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4C69EE8F"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del w:id="1" w:author="23.288_CR1076_(Rel-18)_eNA_Ph2" w:date="2024-06-12T11:46:00Z">
              <w:r w:rsidR="00942DB2" w:rsidDel="006F3E6A">
                <w:delText>5</w:delText>
              </w:r>
            </w:del>
            <w:ins w:id="2" w:author="23.288_CR1076_(Rel-18)_eNA_Ph2" w:date="2024-06-12T11:46:00Z">
              <w:r w:rsidR="006F3E6A">
                <w:t>6</w:t>
              </w:r>
            </w:ins>
            <w:r w:rsidRPr="005D2CF1">
              <w:t xml:space="preserve">.0 </w:t>
            </w:r>
            <w:r w:rsidRPr="005D2CF1">
              <w:rPr>
                <w:sz w:val="32"/>
              </w:rPr>
              <w:t>(202</w:t>
            </w:r>
            <w:r w:rsidR="00942DB2">
              <w:rPr>
                <w:sz w:val="32"/>
              </w:rPr>
              <w:t>4</w:t>
            </w:r>
            <w:r w:rsidRPr="005D2CF1">
              <w:rPr>
                <w:sz w:val="32"/>
              </w:rPr>
              <w:t>-</w:t>
            </w:r>
            <w:r w:rsidR="00942DB2">
              <w:rPr>
                <w:sz w:val="32"/>
              </w:rPr>
              <w:t>0</w:t>
            </w:r>
            <w:ins w:id="3" w:author="23.288_CR1076_(Rel-18)_eNA_Ph2" w:date="2024-06-12T11:46:00Z">
              <w:r w:rsidR="006F3E6A">
                <w:rPr>
                  <w:sz w:val="32"/>
                </w:rPr>
                <w:t>6</w:t>
              </w:r>
            </w:ins>
            <w:del w:id="4" w:author="23.288_CR1076_(Rel-18)_eNA_Ph2" w:date="2024-06-12T11:46:00Z">
              <w:r w:rsidR="00942DB2" w:rsidDel="006F3E6A">
                <w:rPr>
                  <w:sz w:val="32"/>
                </w:rPr>
                <w:delText>3</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79704877" r:id="rId10"/>
              </w:object>
            </w:r>
          </w:p>
        </w:tc>
        <w:bookmarkStart w:id="5" w:name="_MON_1637044125"/>
        <w:bookmarkEnd w:id="5"/>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79704878"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6"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6"/>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7"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8"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8"/>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9"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10" w:name="copyrightaddon"/>
            <w:bookmarkEnd w:id="10"/>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9"/>
          </w:p>
          <w:p w14:paraId="3C8DB638" w14:textId="77777777" w:rsidR="00E16509" w:rsidRPr="005D2CF1" w:rsidRDefault="00E16509" w:rsidP="00133525"/>
        </w:tc>
      </w:tr>
      <w:bookmarkEnd w:id="7"/>
    </w:tbl>
    <w:p w14:paraId="0BCF9DB3" w14:textId="77777777" w:rsidR="00080512" w:rsidRPr="005D2CF1" w:rsidRDefault="00080512">
      <w:pPr>
        <w:pStyle w:val="TT"/>
      </w:pPr>
      <w:r w:rsidRPr="005D2CF1">
        <w:br w:type="page"/>
      </w:r>
      <w:bookmarkStart w:id="11" w:name="tableOfContents"/>
      <w:bookmarkEnd w:id="11"/>
      <w:r w:rsidRPr="005D2CF1">
        <w:lastRenderedPageBreak/>
        <w:t>Contents</w:t>
      </w:r>
    </w:p>
    <w:p w14:paraId="6752B63F" w14:textId="65B32BD9" w:rsidR="00623A6F" w:rsidRDefault="007E5F46">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623A6F">
        <w:t>Foreword</w:t>
      </w:r>
      <w:r w:rsidR="00623A6F">
        <w:tab/>
      </w:r>
      <w:r w:rsidR="00623A6F">
        <w:fldChar w:fldCharType="begin" w:fldLock="1"/>
      </w:r>
      <w:r w:rsidR="00623A6F">
        <w:instrText xml:space="preserve"> PAGEREF _Toc162413960 \h </w:instrText>
      </w:r>
      <w:r w:rsidR="00623A6F">
        <w:fldChar w:fldCharType="separate"/>
      </w:r>
      <w:r w:rsidR="00623A6F">
        <w:t>10</w:t>
      </w:r>
      <w:r w:rsidR="00623A6F">
        <w:fldChar w:fldCharType="end"/>
      </w:r>
    </w:p>
    <w:p w14:paraId="6B2669D9" w14:textId="49DE5C7C" w:rsidR="00623A6F" w:rsidRDefault="00623A6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_Toc162413961 \h </w:instrText>
      </w:r>
      <w:r>
        <w:fldChar w:fldCharType="separate"/>
      </w:r>
      <w:r>
        <w:t>11</w:t>
      </w:r>
      <w:r>
        <w:fldChar w:fldCharType="end"/>
      </w:r>
    </w:p>
    <w:p w14:paraId="3BB7974E" w14:textId="451992C1" w:rsidR="00623A6F" w:rsidRDefault="00623A6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_Toc162413962 \h </w:instrText>
      </w:r>
      <w:r>
        <w:fldChar w:fldCharType="separate"/>
      </w:r>
      <w:r>
        <w:t>11</w:t>
      </w:r>
      <w:r>
        <w:fldChar w:fldCharType="end"/>
      </w:r>
    </w:p>
    <w:p w14:paraId="0D344D5A" w14:textId="4664B196" w:rsidR="00623A6F" w:rsidRDefault="00623A6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_Toc162413963 \h </w:instrText>
      </w:r>
      <w:r>
        <w:fldChar w:fldCharType="separate"/>
      </w:r>
      <w:r>
        <w:t>13</w:t>
      </w:r>
      <w:r>
        <w:fldChar w:fldCharType="end"/>
      </w:r>
    </w:p>
    <w:p w14:paraId="2A882A26" w14:textId="08583875" w:rsidR="00623A6F" w:rsidRDefault="00623A6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_Toc162413964 \h </w:instrText>
      </w:r>
      <w:r>
        <w:fldChar w:fldCharType="separate"/>
      </w:r>
      <w:r>
        <w:t>13</w:t>
      </w:r>
      <w:r>
        <w:fldChar w:fldCharType="end"/>
      </w:r>
    </w:p>
    <w:p w14:paraId="44C5ACFA" w14:textId="2007F121" w:rsidR="00623A6F" w:rsidRDefault="00623A6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_Toc162413965 \h </w:instrText>
      </w:r>
      <w:r>
        <w:fldChar w:fldCharType="separate"/>
      </w:r>
      <w:r>
        <w:t>13</w:t>
      </w:r>
      <w:r>
        <w:fldChar w:fldCharType="end"/>
      </w:r>
    </w:p>
    <w:p w14:paraId="6E89BCFF" w14:textId="74CA9C49" w:rsidR="00623A6F" w:rsidRDefault="00623A6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_Toc162413966 \h </w:instrText>
      </w:r>
      <w:r>
        <w:fldChar w:fldCharType="separate"/>
      </w:r>
      <w:r>
        <w:t>13</w:t>
      </w:r>
      <w:r>
        <w:fldChar w:fldCharType="end"/>
      </w:r>
    </w:p>
    <w:p w14:paraId="35247C19" w14:textId="3B3EC189" w:rsidR="00623A6F" w:rsidRDefault="00623A6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_Toc162413967 \h </w:instrText>
      </w:r>
      <w:r>
        <w:fldChar w:fldCharType="separate"/>
      </w:r>
      <w:r>
        <w:t>13</w:t>
      </w:r>
      <w:r>
        <w:fldChar w:fldCharType="end"/>
      </w:r>
    </w:p>
    <w:p w14:paraId="53B98F7E" w14:textId="4A5731B2"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_Toc162413968 \h </w:instrText>
      </w:r>
      <w:r>
        <w:fldChar w:fldCharType="separate"/>
      </w:r>
      <w:r>
        <w:t>14</w:t>
      </w:r>
      <w:r>
        <w:fldChar w:fldCharType="end"/>
      </w:r>
    </w:p>
    <w:p w14:paraId="10C2A866" w14:textId="639E1ED4" w:rsidR="00623A6F" w:rsidRDefault="00623A6F">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_Toc162413969 \h </w:instrText>
      </w:r>
      <w:r>
        <w:fldChar w:fldCharType="separate"/>
      </w:r>
      <w:r>
        <w:t>14</w:t>
      </w:r>
      <w:r>
        <w:fldChar w:fldCharType="end"/>
      </w:r>
    </w:p>
    <w:p w14:paraId="16C2F972" w14:textId="035E0E24" w:rsidR="00623A6F" w:rsidRDefault="00623A6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_Toc162413970 \h </w:instrText>
      </w:r>
      <w:r>
        <w:fldChar w:fldCharType="separate"/>
      </w:r>
      <w:r>
        <w:t>16</w:t>
      </w:r>
      <w:r>
        <w:fldChar w:fldCharType="end"/>
      </w:r>
    </w:p>
    <w:p w14:paraId="50E83A38" w14:textId="4A0AC8C7" w:rsidR="00623A6F" w:rsidRDefault="00623A6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_Toc162413971 \h </w:instrText>
      </w:r>
      <w:r>
        <w:fldChar w:fldCharType="separate"/>
      </w:r>
      <w:r>
        <w:t>17</w:t>
      </w:r>
      <w:r>
        <w:fldChar w:fldCharType="end"/>
      </w:r>
    </w:p>
    <w:p w14:paraId="780E4BD5" w14:textId="75900A8C" w:rsidR="00623A6F" w:rsidRDefault="00623A6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_Toc162413972 \h </w:instrText>
      </w:r>
      <w:r>
        <w:fldChar w:fldCharType="separate"/>
      </w:r>
      <w:r>
        <w:t>18</w:t>
      </w:r>
      <w:r>
        <w:fldChar w:fldCharType="end"/>
      </w:r>
    </w:p>
    <w:p w14:paraId="5780343F" w14:textId="2238E22C" w:rsidR="00623A6F" w:rsidRDefault="00623A6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_Toc162413973 \h </w:instrText>
      </w:r>
      <w:r>
        <w:fldChar w:fldCharType="separate"/>
      </w:r>
      <w:r>
        <w:t>18</w:t>
      </w:r>
      <w:r>
        <w:fldChar w:fldCharType="end"/>
      </w:r>
    </w:p>
    <w:p w14:paraId="6C61371E" w14:textId="1DDD3AE0"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_Toc162413974 \h </w:instrText>
      </w:r>
      <w:r>
        <w:fldChar w:fldCharType="separate"/>
      </w:r>
      <w:r>
        <w:t>19</w:t>
      </w:r>
      <w:r>
        <w:fldChar w:fldCharType="end"/>
      </w:r>
    </w:p>
    <w:p w14:paraId="688C58C1" w14:textId="521D4AB9"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_Toc162413975 \h </w:instrText>
      </w:r>
      <w:r>
        <w:fldChar w:fldCharType="separate"/>
      </w:r>
      <w:r>
        <w:t>21</w:t>
      </w:r>
      <w:r>
        <w:fldChar w:fldCharType="end"/>
      </w:r>
    </w:p>
    <w:p w14:paraId="6B35E2D1" w14:textId="4CAEDF9B" w:rsidR="00623A6F" w:rsidRDefault="00623A6F">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_Toc162413976 \h </w:instrText>
      </w:r>
      <w:r>
        <w:fldChar w:fldCharType="separate"/>
      </w:r>
      <w:r>
        <w:t>22</w:t>
      </w:r>
      <w:r>
        <w:fldChar w:fldCharType="end"/>
      </w:r>
    </w:p>
    <w:p w14:paraId="0D4B4BB0" w14:textId="10B1444D"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_Toc162413977 \h </w:instrText>
      </w:r>
      <w:r>
        <w:fldChar w:fldCharType="separate"/>
      </w:r>
      <w:r>
        <w:t>22</w:t>
      </w:r>
      <w:r>
        <w:fldChar w:fldCharType="end"/>
      </w:r>
    </w:p>
    <w:p w14:paraId="1CA357D0" w14:textId="473510D6"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_Toc162413978 \h </w:instrText>
      </w:r>
      <w:r>
        <w:fldChar w:fldCharType="separate"/>
      </w:r>
      <w:r>
        <w:t>22</w:t>
      </w:r>
      <w:r>
        <w:fldChar w:fldCharType="end"/>
      </w:r>
    </w:p>
    <w:p w14:paraId="416C74DE" w14:textId="645AC468"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_Toc162413979 \h </w:instrText>
      </w:r>
      <w:r>
        <w:fldChar w:fldCharType="separate"/>
      </w:r>
      <w:r>
        <w:t>24</w:t>
      </w:r>
      <w:r>
        <w:fldChar w:fldCharType="end"/>
      </w:r>
    </w:p>
    <w:p w14:paraId="78CC4C3A" w14:textId="6E68BB69"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_Toc162413980 \h </w:instrText>
      </w:r>
      <w:r>
        <w:fldChar w:fldCharType="separate"/>
      </w:r>
      <w:r>
        <w:t>24</w:t>
      </w:r>
      <w:r>
        <w:fldChar w:fldCharType="end"/>
      </w:r>
    </w:p>
    <w:p w14:paraId="50953645" w14:textId="5A75F824"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_Toc162413981 \h </w:instrText>
      </w:r>
      <w:r>
        <w:fldChar w:fldCharType="separate"/>
      </w:r>
      <w:r>
        <w:t>24</w:t>
      </w:r>
      <w:r>
        <w:fldChar w:fldCharType="end"/>
      </w:r>
    </w:p>
    <w:p w14:paraId="074FCFCF" w14:textId="718DD84C"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_Toc162413982 \h </w:instrText>
      </w:r>
      <w:r>
        <w:fldChar w:fldCharType="separate"/>
      </w:r>
      <w:r>
        <w:t>25</w:t>
      </w:r>
      <w:r>
        <w:fldChar w:fldCharType="end"/>
      </w:r>
    </w:p>
    <w:p w14:paraId="1BE3EA67" w14:textId="69EA8B67"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_Toc162413983 \h </w:instrText>
      </w:r>
      <w:r>
        <w:fldChar w:fldCharType="separate"/>
      </w:r>
      <w:r>
        <w:t>26</w:t>
      </w:r>
      <w:r>
        <w:fldChar w:fldCharType="end"/>
      </w:r>
    </w:p>
    <w:p w14:paraId="11A43FB9" w14:textId="53B6B81E"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_Toc162413984 \h </w:instrText>
      </w:r>
      <w:r>
        <w:fldChar w:fldCharType="separate"/>
      </w:r>
      <w:r>
        <w:t>28</w:t>
      </w:r>
      <w:r>
        <w:fldChar w:fldCharType="end"/>
      </w:r>
    </w:p>
    <w:p w14:paraId="652D4890" w14:textId="63372840" w:rsidR="00623A6F" w:rsidRDefault="00623A6F">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_Toc162413985 \h </w:instrText>
      </w:r>
      <w:r>
        <w:fldChar w:fldCharType="separate"/>
      </w:r>
      <w:r>
        <w:t>29</w:t>
      </w:r>
      <w:r>
        <w:fldChar w:fldCharType="end"/>
      </w:r>
    </w:p>
    <w:p w14:paraId="1545AA89" w14:textId="0C3ACBD0"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_Toc162413986 \h </w:instrText>
      </w:r>
      <w:r>
        <w:fldChar w:fldCharType="separate"/>
      </w:r>
      <w:r>
        <w:t>29</w:t>
      </w:r>
      <w:r>
        <w:fldChar w:fldCharType="end"/>
      </w:r>
    </w:p>
    <w:p w14:paraId="2CAC04AA" w14:textId="26825C0C" w:rsidR="00623A6F" w:rsidRDefault="00623A6F">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_Toc162413987 \h </w:instrText>
      </w:r>
      <w:r>
        <w:fldChar w:fldCharType="separate"/>
      </w:r>
      <w:r>
        <w:t>30</w:t>
      </w:r>
      <w:r>
        <w:fldChar w:fldCharType="end"/>
      </w:r>
    </w:p>
    <w:p w14:paraId="5E3BBEC1" w14:textId="03E67971"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_Toc162413988 \h </w:instrText>
      </w:r>
      <w:r>
        <w:fldChar w:fldCharType="separate"/>
      </w:r>
      <w:r>
        <w:t>30</w:t>
      </w:r>
      <w:r>
        <w:fldChar w:fldCharType="end"/>
      </w:r>
    </w:p>
    <w:p w14:paraId="3511D984" w14:textId="2C2BB45B" w:rsidR="00623A6F" w:rsidRDefault="00623A6F">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_Toc162413989 \h </w:instrText>
      </w:r>
      <w:r>
        <w:fldChar w:fldCharType="separate"/>
      </w:r>
      <w:r>
        <w:t>31</w:t>
      </w:r>
      <w:r>
        <w:fldChar w:fldCharType="end"/>
      </w:r>
    </w:p>
    <w:p w14:paraId="08D269E8" w14:textId="7BEA63D4"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_Toc162413990 \h </w:instrText>
      </w:r>
      <w:r>
        <w:fldChar w:fldCharType="separate"/>
      </w:r>
      <w:r>
        <w:t>31</w:t>
      </w:r>
      <w:r>
        <w:fldChar w:fldCharType="end"/>
      </w:r>
    </w:p>
    <w:p w14:paraId="0B35B1AA" w14:textId="39789DAD"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_Toc162413991 \h </w:instrText>
      </w:r>
      <w:r>
        <w:fldChar w:fldCharType="separate"/>
      </w:r>
      <w:r>
        <w:t>32</w:t>
      </w:r>
      <w:r>
        <w:fldChar w:fldCharType="end"/>
      </w:r>
    </w:p>
    <w:p w14:paraId="25ED8C12" w14:textId="0ABE5D2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_Toc162413992 \h </w:instrText>
      </w:r>
      <w:r>
        <w:fldChar w:fldCharType="separate"/>
      </w:r>
      <w:r>
        <w:t>32</w:t>
      </w:r>
      <w:r>
        <w:fldChar w:fldCharType="end"/>
      </w:r>
    </w:p>
    <w:p w14:paraId="252342B1" w14:textId="424551E7" w:rsidR="00623A6F" w:rsidRDefault="00623A6F">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_Toc162413993 \h </w:instrText>
      </w:r>
      <w:r>
        <w:fldChar w:fldCharType="separate"/>
      </w:r>
      <w:r>
        <w:t>32</w:t>
      </w:r>
      <w:r>
        <w:fldChar w:fldCharType="end"/>
      </w:r>
    </w:p>
    <w:p w14:paraId="54C243F6" w14:textId="0330CE69" w:rsidR="00623A6F" w:rsidRDefault="00623A6F">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_Toc162413994 \h </w:instrText>
      </w:r>
      <w:r>
        <w:fldChar w:fldCharType="separate"/>
      </w:r>
      <w:r>
        <w:t>33</w:t>
      </w:r>
      <w:r>
        <w:fldChar w:fldCharType="end"/>
      </w:r>
    </w:p>
    <w:p w14:paraId="3BB60F08" w14:textId="071A9AA2"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_Toc162413995 \h </w:instrText>
      </w:r>
      <w:r>
        <w:fldChar w:fldCharType="separate"/>
      </w:r>
      <w:r>
        <w:t>34</w:t>
      </w:r>
      <w:r>
        <w:fldChar w:fldCharType="end"/>
      </w:r>
    </w:p>
    <w:p w14:paraId="526B7781" w14:textId="36F5E5C9" w:rsidR="00623A6F" w:rsidRDefault="00623A6F">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_Toc162413996 \h </w:instrText>
      </w:r>
      <w:r>
        <w:fldChar w:fldCharType="separate"/>
      </w:r>
      <w:r>
        <w:t>34</w:t>
      </w:r>
      <w:r>
        <w:fldChar w:fldCharType="end"/>
      </w:r>
    </w:p>
    <w:p w14:paraId="7FD46248" w14:textId="0096D453" w:rsidR="00623A6F" w:rsidRDefault="00623A6F">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_Toc162413997 \h </w:instrText>
      </w:r>
      <w:r>
        <w:fldChar w:fldCharType="separate"/>
      </w:r>
      <w:r>
        <w:t>35</w:t>
      </w:r>
      <w:r>
        <w:fldChar w:fldCharType="end"/>
      </w:r>
    </w:p>
    <w:p w14:paraId="11CB5CDE" w14:textId="64CAFA55"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_Toc162413998 \h </w:instrText>
      </w:r>
      <w:r>
        <w:fldChar w:fldCharType="separate"/>
      </w:r>
      <w:r>
        <w:t>36</w:t>
      </w:r>
      <w:r>
        <w:fldChar w:fldCharType="end"/>
      </w:r>
    </w:p>
    <w:p w14:paraId="41B67C1A" w14:textId="2B09D399"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_Toc162413999 \h </w:instrText>
      </w:r>
      <w:r>
        <w:fldChar w:fldCharType="separate"/>
      </w:r>
      <w:r>
        <w:t>40</w:t>
      </w:r>
      <w:r>
        <w:fldChar w:fldCharType="end"/>
      </w:r>
    </w:p>
    <w:p w14:paraId="10C3C7EA" w14:textId="72132224"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_Toc162414000 \h </w:instrText>
      </w:r>
      <w:r>
        <w:fldChar w:fldCharType="separate"/>
      </w:r>
      <w:r>
        <w:t>40</w:t>
      </w:r>
      <w:r>
        <w:fldChar w:fldCharType="end"/>
      </w:r>
    </w:p>
    <w:p w14:paraId="41D92703" w14:textId="0B1BBFA6"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_Toc162414001 \h </w:instrText>
      </w:r>
      <w:r>
        <w:fldChar w:fldCharType="separate"/>
      </w:r>
      <w:r>
        <w:t>40</w:t>
      </w:r>
      <w:r>
        <w:fldChar w:fldCharType="end"/>
      </w:r>
    </w:p>
    <w:p w14:paraId="42BA711C" w14:textId="054893C4"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_Toc162414002 \h </w:instrText>
      </w:r>
      <w:r>
        <w:fldChar w:fldCharType="separate"/>
      </w:r>
      <w:r>
        <w:t>42</w:t>
      </w:r>
      <w:r>
        <w:fldChar w:fldCharType="end"/>
      </w:r>
    </w:p>
    <w:p w14:paraId="059222E8" w14:textId="52F322A7"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_Toc162414003 \h </w:instrText>
      </w:r>
      <w:r>
        <w:fldChar w:fldCharType="separate"/>
      </w:r>
      <w:r>
        <w:t>44</w:t>
      </w:r>
      <w:r>
        <w:fldChar w:fldCharType="end"/>
      </w:r>
    </w:p>
    <w:p w14:paraId="5251C8B1" w14:textId="2389A0C5"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_Toc162414004 \h </w:instrText>
      </w:r>
      <w:r>
        <w:fldChar w:fldCharType="separate"/>
      </w:r>
      <w:r>
        <w:t>46</w:t>
      </w:r>
      <w:r>
        <w:fldChar w:fldCharType="end"/>
      </w:r>
    </w:p>
    <w:p w14:paraId="268D00CC" w14:textId="4846B99C"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_Toc162414005 \h </w:instrText>
      </w:r>
      <w:r>
        <w:fldChar w:fldCharType="separate"/>
      </w:r>
      <w:r>
        <w:t>48</w:t>
      </w:r>
      <w:r>
        <w:fldChar w:fldCharType="end"/>
      </w:r>
    </w:p>
    <w:p w14:paraId="0A646B6D" w14:textId="5BD85096"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_Toc162414006 \h </w:instrText>
      </w:r>
      <w:r>
        <w:fldChar w:fldCharType="separate"/>
      </w:r>
      <w:r>
        <w:t>48</w:t>
      </w:r>
      <w:r>
        <w:fldChar w:fldCharType="end"/>
      </w:r>
    </w:p>
    <w:p w14:paraId="4979FBDB" w14:textId="5AC539DC"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_Toc162414007 \h </w:instrText>
      </w:r>
      <w:r>
        <w:fldChar w:fldCharType="separate"/>
      </w:r>
      <w:r>
        <w:t>49</w:t>
      </w:r>
      <w:r>
        <w:fldChar w:fldCharType="end"/>
      </w:r>
    </w:p>
    <w:p w14:paraId="67BFD06E" w14:textId="0BB8B831" w:rsidR="00623A6F" w:rsidRDefault="00623A6F">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_Toc162414008 \h </w:instrText>
      </w:r>
      <w:r>
        <w:fldChar w:fldCharType="separate"/>
      </w:r>
      <w:r>
        <w:t>51</w:t>
      </w:r>
      <w:r>
        <w:fldChar w:fldCharType="end"/>
      </w:r>
    </w:p>
    <w:p w14:paraId="44ABFDED" w14:textId="11AB7F97"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_Toc162414009 \h </w:instrText>
      </w:r>
      <w:r>
        <w:fldChar w:fldCharType="separate"/>
      </w:r>
      <w:r>
        <w:t>53</w:t>
      </w:r>
      <w:r>
        <w:fldChar w:fldCharType="end"/>
      </w:r>
    </w:p>
    <w:p w14:paraId="15395181" w14:textId="7A3D137B"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_Toc162414010 \h </w:instrText>
      </w:r>
      <w:r>
        <w:fldChar w:fldCharType="separate"/>
      </w:r>
      <w:r>
        <w:t>54</w:t>
      </w:r>
      <w:r>
        <w:fldChar w:fldCharType="end"/>
      </w:r>
    </w:p>
    <w:p w14:paraId="52F884A0" w14:textId="561E9A9E"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_Toc162414011 \h </w:instrText>
      </w:r>
      <w:r>
        <w:fldChar w:fldCharType="separate"/>
      </w:r>
      <w:r>
        <w:t>54</w:t>
      </w:r>
      <w:r>
        <w:fldChar w:fldCharType="end"/>
      </w:r>
    </w:p>
    <w:p w14:paraId="2304C1E6" w14:textId="52FCD02D"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lastRenderedPageBreak/>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_Toc162414012 \h </w:instrText>
      </w:r>
      <w:r>
        <w:fldChar w:fldCharType="separate"/>
      </w:r>
      <w:r>
        <w:t>55</w:t>
      </w:r>
      <w:r>
        <w:fldChar w:fldCharType="end"/>
      </w:r>
    </w:p>
    <w:p w14:paraId="088F4AE2" w14:textId="5D77C7A2"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_Toc162414013 \h </w:instrText>
      </w:r>
      <w:r>
        <w:fldChar w:fldCharType="separate"/>
      </w:r>
      <w:r>
        <w:t>55</w:t>
      </w:r>
      <w:r>
        <w:fldChar w:fldCharType="end"/>
      </w:r>
    </w:p>
    <w:p w14:paraId="7C3867A9" w14:textId="477A6980"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_Toc162414014 \h </w:instrText>
      </w:r>
      <w:r>
        <w:fldChar w:fldCharType="separate"/>
      </w:r>
      <w:r>
        <w:t>55</w:t>
      </w:r>
      <w:r>
        <w:fldChar w:fldCharType="end"/>
      </w:r>
    </w:p>
    <w:p w14:paraId="1AEDBB01" w14:textId="1CD41459"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_Toc162414015 \h </w:instrText>
      </w:r>
      <w:r>
        <w:fldChar w:fldCharType="separate"/>
      </w:r>
      <w:r>
        <w:t>57</w:t>
      </w:r>
      <w:r>
        <w:fldChar w:fldCharType="end"/>
      </w:r>
    </w:p>
    <w:p w14:paraId="2D2BCB8A" w14:textId="4D0E1224"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_Toc162414016 \h </w:instrText>
      </w:r>
      <w:r>
        <w:fldChar w:fldCharType="separate"/>
      </w:r>
      <w:r>
        <w:t>59</w:t>
      </w:r>
      <w:r>
        <w:fldChar w:fldCharType="end"/>
      </w:r>
    </w:p>
    <w:p w14:paraId="042C2D20" w14:textId="7377ED00"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_Toc162414017 \h </w:instrText>
      </w:r>
      <w:r>
        <w:fldChar w:fldCharType="separate"/>
      </w:r>
      <w:r>
        <w:t>59</w:t>
      </w:r>
      <w:r>
        <w:fldChar w:fldCharType="end"/>
      </w:r>
    </w:p>
    <w:p w14:paraId="2DCBDCBF" w14:textId="02C01A8D"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_Toc162414018 \h </w:instrText>
      </w:r>
      <w:r>
        <w:fldChar w:fldCharType="separate"/>
      </w:r>
      <w:r>
        <w:t>60</w:t>
      </w:r>
      <w:r>
        <w:fldChar w:fldCharType="end"/>
      </w:r>
    </w:p>
    <w:p w14:paraId="00E0671A" w14:textId="46BB283A"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_Toc162414019 \h </w:instrText>
      </w:r>
      <w:r>
        <w:fldChar w:fldCharType="separate"/>
      </w:r>
      <w:r>
        <w:t>60</w:t>
      </w:r>
      <w:r>
        <w:fldChar w:fldCharType="end"/>
      </w:r>
    </w:p>
    <w:p w14:paraId="3BE01082" w14:textId="043D1711"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_Toc162414020 \h </w:instrText>
      </w:r>
      <w:r>
        <w:fldChar w:fldCharType="separate"/>
      </w:r>
      <w:r>
        <w:t>61</w:t>
      </w:r>
      <w:r>
        <w:fldChar w:fldCharType="end"/>
      </w:r>
    </w:p>
    <w:p w14:paraId="1DE630AF" w14:textId="69B84D30"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_Toc162414021 \h </w:instrText>
      </w:r>
      <w:r>
        <w:fldChar w:fldCharType="separate"/>
      </w:r>
      <w:r>
        <w:t>64</w:t>
      </w:r>
      <w:r>
        <w:fldChar w:fldCharType="end"/>
      </w:r>
    </w:p>
    <w:p w14:paraId="22E66645" w14:textId="5E4AB79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_Toc162414022 \h </w:instrText>
      </w:r>
      <w:r>
        <w:fldChar w:fldCharType="separate"/>
      </w:r>
      <w:r>
        <w:t>67</w:t>
      </w:r>
      <w:r>
        <w:fldChar w:fldCharType="end"/>
      </w:r>
    </w:p>
    <w:p w14:paraId="7BEE1D7C" w14:textId="5B7E2088"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_Toc162414023 \h </w:instrText>
      </w:r>
      <w:r>
        <w:fldChar w:fldCharType="separate"/>
      </w:r>
      <w:r>
        <w:t>68</w:t>
      </w:r>
      <w:r>
        <w:fldChar w:fldCharType="end"/>
      </w:r>
    </w:p>
    <w:p w14:paraId="78EE15A1" w14:textId="235DCA65"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_Toc162414024 \h </w:instrText>
      </w:r>
      <w:r>
        <w:fldChar w:fldCharType="separate"/>
      </w:r>
      <w:r>
        <w:t>70</w:t>
      </w:r>
      <w:r>
        <w:fldChar w:fldCharType="end"/>
      </w:r>
    </w:p>
    <w:p w14:paraId="60C0BDCB" w14:textId="1F406ED7"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_Toc162414025 \h </w:instrText>
      </w:r>
      <w:r>
        <w:fldChar w:fldCharType="separate"/>
      </w:r>
      <w:r>
        <w:t>70</w:t>
      </w:r>
      <w:r>
        <w:fldChar w:fldCharType="end"/>
      </w:r>
    </w:p>
    <w:p w14:paraId="5D3DFBC5" w14:textId="08E364C6"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_Toc162414026 \h </w:instrText>
      </w:r>
      <w:r>
        <w:fldChar w:fldCharType="separate"/>
      </w:r>
      <w:r>
        <w:t>70</w:t>
      </w:r>
      <w:r>
        <w:fldChar w:fldCharType="end"/>
      </w:r>
    </w:p>
    <w:p w14:paraId="2DF0AB67" w14:textId="7F3F90EF"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_Toc162414027 \h </w:instrText>
      </w:r>
      <w:r>
        <w:fldChar w:fldCharType="separate"/>
      </w:r>
      <w:r>
        <w:t>70</w:t>
      </w:r>
      <w:r>
        <w:fldChar w:fldCharType="end"/>
      </w:r>
    </w:p>
    <w:p w14:paraId="04EC6B68" w14:textId="56982619"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_Toc162414028 \h </w:instrText>
      </w:r>
      <w:r>
        <w:fldChar w:fldCharType="separate"/>
      </w:r>
      <w:r>
        <w:t>71</w:t>
      </w:r>
      <w:r>
        <w:fldChar w:fldCharType="end"/>
      </w:r>
    </w:p>
    <w:p w14:paraId="7CE13837" w14:textId="3BF7874B" w:rsidR="00623A6F" w:rsidRDefault="00623A6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_Toc162414029 \h </w:instrText>
      </w:r>
      <w:r>
        <w:fldChar w:fldCharType="separate"/>
      </w:r>
      <w:r>
        <w:t>71</w:t>
      </w:r>
      <w:r>
        <w:fldChar w:fldCharType="end"/>
      </w:r>
    </w:p>
    <w:p w14:paraId="6736821A" w14:textId="1449E203" w:rsidR="00623A6F" w:rsidRDefault="00623A6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_Toc162414030 \h </w:instrText>
      </w:r>
      <w:r>
        <w:fldChar w:fldCharType="separate"/>
      </w:r>
      <w:r>
        <w:t>73</w:t>
      </w:r>
      <w:r>
        <w:fldChar w:fldCharType="end"/>
      </w:r>
    </w:p>
    <w:p w14:paraId="3129FD7B" w14:textId="4367F222" w:rsidR="00623A6F" w:rsidRDefault="00623A6F">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_Toc162414031 \h </w:instrText>
      </w:r>
      <w:r>
        <w:fldChar w:fldCharType="separate"/>
      </w:r>
      <w:r>
        <w:t>73</w:t>
      </w:r>
      <w:r>
        <w:fldChar w:fldCharType="end"/>
      </w:r>
    </w:p>
    <w:p w14:paraId="32EE2FF3" w14:textId="03E310A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_Toc162414032 \h </w:instrText>
      </w:r>
      <w:r>
        <w:fldChar w:fldCharType="separate"/>
      </w:r>
      <w:r>
        <w:t>76</w:t>
      </w:r>
      <w:r>
        <w:fldChar w:fldCharType="end"/>
      </w:r>
    </w:p>
    <w:p w14:paraId="76B25610" w14:textId="54D0D587"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_Toc162414033 \h </w:instrText>
      </w:r>
      <w:r>
        <w:fldChar w:fldCharType="separate"/>
      </w:r>
      <w:r>
        <w:t>78</w:t>
      </w:r>
      <w:r>
        <w:fldChar w:fldCharType="end"/>
      </w:r>
    </w:p>
    <w:p w14:paraId="329CAD62" w14:textId="63792AD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_Toc162414034 \h </w:instrText>
      </w:r>
      <w:r>
        <w:fldChar w:fldCharType="separate"/>
      </w:r>
      <w:r>
        <w:t>79</w:t>
      </w:r>
      <w:r>
        <w:fldChar w:fldCharType="end"/>
      </w:r>
    </w:p>
    <w:p w14:paraId="3FB44EF6" w14:textId="02CB668C"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_Toc162414035 \h </w:instrText>
      </w:r>
      <w:r>
        <w:fldChar w:fldCharType="separate"/>
      </w:r>
      <w:r>
        <w:t>79</w:t>
      </w:r>
      <w:r>
        <w:fldChar w:fldCharType="end"/>
      </w:r>
    </w:p>
    <w:p w14:paraId="0345FC5A" w14:textId="02651D65"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_Toc162414036 \h </w:instrText>
      </w:r>
      <w:r>
        <w:fldChar w:fldCharType="separate"/>
      </w:r>
      <w:r>
        <w:t>80</w:t>
      </w:r>
      <w:r>
        <w:fldChar w:fldCharType="end"/>
      </w:r>
    </w:p>
    <w:p w14:paraId="2EEEB907" w14:textId="2103D5E7"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_Toc162414037 \h </w:instrText>
      </w:r>
      <w:r>
        <w:fldChar w:fldCharType="separate"/>
      </w:r>
      <w:r>
        <w:t>80</w:t>
      </w:r>
      <w:r>
        <w:fldChar w:fldCharType="end"/>
      </w:r>
    </w:p>
    <w:p w14:paraId="173CFB18" w14:textId="27E5E823"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_Toc162414038 \h </w:instrText>
      </w:r>
      <w:r>
        <w:fldChar w:fldCharType="separate"/>
      </w:r>
      <w:r>
        <w:t>80</w:t>
      </w:r>
      <w:r>
        <w:fldChar w:fldCharType="end"/>
      </w:r>
    </w:p>
    <w:p w14:paraId="19797F05" w14:textId="02802216" w:rsidR="00623A6F" w:rsidRDefault="00623A6F">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_Toc162414039 \h </w:instrText>
      </w:r>
      <w:r>
        <w:fldChar w:fldCharType="separate"/>
      </w:r>
      <w:r>
        <w:t>81</w:t>
      </w:r>
      <w:r>
        <w:fldChar w:fldCharType="end"/>
      </w:r>
    </w:p>
    <w:p w14:paraId="650A983D" w14:textId="1207D4A5"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_Toc162414040 \h </w:instrText>
      </w:r>
      <w:r>
        <w:fldChar w:fldCharType="separate"/>
      </w:r>
      <w:r>
        <w:t>82</w:t>
      </w:r>
      <w:r>
        <w:fldChar w:fldCharType="end"/>
      </w:r>
    </w:p>
    <w:p w14:paraId="627F498E" w14:textId="27EE051F"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_Toc162414041 \h </w:instrText>
      </w:r>
      <w:r>
        <w:fldChar w:fldCharType="separate"/>
      </w:r>
      <w:r>
        <w:t>82</w:t>
      </w:r>
      <w:r>
        <w:fldChar w:fldCharType="end"/>
      </w:r>
    </w:p>
    <w:p w14:paraId="4835ADEB" w14:textId="2955A38C"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_Toc162414042 \h </w:instrText>
      </w:r>
      <w:r>
        <w:fldChar w:fldCharType="separate"/>
      </w:r>
      <w:r>
        <w:t>83</w:t>
      </w:r>
      <w:r>
        <w:fldChar w:fldCharType="end"/>
      </w:r>
    </w:p>
    <w:p w14:paraId="4E5DE856" w14:textId="3DB5D6A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_Toc162414043 \h </w:instrText>
      </w:r>
      <w:r>
        <w:fldChar w:fldCharType="separate"/>
      </w:r>
      <w:r>
        <w:t>84</w:t>
      </w:r>
      <w:r>
        <w:fldChar w:fldCharType="end"/>
      </w:r>
    </w:p>
    <w:p w14:paraId="03A70E87" w14:textId="6D029E0A"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_Toc162414044 \h </w:instrText>
      </w:r>
      <w:r>
        <w:fldChar w:fldCharType="separate"/>
      </w:r>
      <w:r>
        <w:t>84</w:t>
      </w:r>
      <w:r>
        <w:fldChar w:fldCharType="end"/>
      </w:r>
    </w:p>
    <w:p w14:paraId="3AE4F802" w14:textId="5BFCD43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_Toc162414045 \h </w:instrText>
      </w:r>
      <w:r>
        <w:fldChar w:fldCharType="separate"/>
      </w:r>
      <w:r>
        <w:t>84</w:t>
      </w:r>
      <w:r>
        <w:fldChar w:fldCharType="end"/>
      </w:r>
    </w:p>
    <w:p w14:paraId="7D0B2995" w14:textId="0793081D"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_Toc162414046 \h </w:instrText>
      </w:r>
      <w:r>
        <w:fldChar w:fldCharType="separate"/>
      </w:r>
      <w:r>
        <w:t>84</w:t>
      </w:r>
      <w:r>
        <w:fldChar w:fldCharType="end"/>
      </w:r>
    </w:p>
    <w:p w14:paraId="3047368F" w14:textId="304E6BBD"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_Toc162414047 \h </w:instrText>
      </w:r>
      <w:r>
        <w:fldChar w:fldCharType="separate"/>
      </w:r>
      <w:r>
        <w:t>85</w:t>
      </w:r>
      <w:r>
        <w:fldChar w:fldCharType="end"/>
      </w:r>
    </w:p>
    <w:p w14:paraId="3704E87D" w14:textId="4886B2AE"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_Toc162414048 \h </w:instrText>
      </w:r>
      <w:r>
        <w:fldChar w:fldCharType="separate"/>
      </w:r>
      <w:r>
        <w:t>86</w:t>
      </w:r>
      <w:r>
        <w:fldChar w:fldCharType="end"/>
      </w:r>
    </w:p>
    <w:p w14:paraId="5257C366" w14:textId="524349AA"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_Toc162414049 \h </w:instrText>
      </w:r>
      <w:r>
        <w:fldChar w:fldCharType="separate"/>
      </w:r>
      <w:r>
        <w:t>89</w:t>
      </w:r>
      <w:r>
        <w:fldChar w:fldCharType="end"/>
      </w:r>
    </w:p>
    <w:p w14:paraId="0BEFFE8B" w14:textId="3F599B69"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_Toc162414050 \h </w:instrText>
      </w:r>
      <w:r>
        <w:fldChar w:fldCharType="separate"/>
      </w:r>
      <w:r>
        <w:t>89</w:t>
      </w:r>
      <w:r>
        <w:fldChar w:fldCharType="end"/>
      </w:r>
    </w:p>
    <w:p w14:paraId="1104CFD9" w14:textId="4ACAD3AB"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_Toc162414051 \h </w:instrText>
      </w:r>
      <w:r>
        <w:fldChar w:fldCharType="separate"/>
      </w:r>
      <w:r>
        <w:t>89</w:t>
      </w:r>
      <w:r>
        <w:fldChar w:fldCharType="end"/>
      </w:r>
    </w:p>
    <w:p w14:paraId="00A677E6" w14:textId="35029B1C"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_Toc162414052 \h </w:instrText>
      </w:r>
      <w:r>
        <w:fldChar w:fldCharType="separate"/>
      </w:r>
      <w:r>
        <w:t>92</w:t>
      </w:r>
      <w:r>
        <w:fldChar w:fldCharType="end"/>
      </w:r>
    </w:p>
    <w:p w14:paraId="0D5271A6" w14:textId="42195790"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_Toc162414053 \h </w:instrText>
      </w:r>
      <w:r>
        <w:fldChar w:fldCharType="separate"/>
      </w:r>
      <w:r>
        <w:t>94</w:t>
      </w:r>
      <w:r>
        <w:fldChar w:fldCharType="end"/>
      </w:r>
    </w:p>
    <w:p w14:paraId="2EDE9E89" w14:textId="62C35A28"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_Toc162414054 \h </w:instrText>
      </w:r>
      <w:r>
        <w:fldChar w:fldCharType="separate"/>
      </w:r>
      <w:r>
        <w:t>96</w:t>
      </w:r>
      <w:r>
        <w:fldChar w:fldCharType="end"/>
      </w:r>
    </w:p>
    <w:p w14:paraId="2D74B9B6" w14:textId="554CACF1"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_Toc162414055 \h </w:instrText>
      </w:r>
      <w:r>
        <w:fldChar w:fldCharType="separate"/>
      </w:r>
      <w:r>
        <w:t>99</w:t>
      </w:r>
      <w:r>
        <w:fldChar w:fldCharType="end"/>
      </w:r>
    </w:p>
    <w:p w14:paraId="72054555" w14:textId="693C66A4"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_Toc162414056 \h </w:instrText>
      </w:r>
      <w:r>
        <w:fldChar w:fldCharType="separate"/>
      </w:r>
      <w:r>
        <w:t>100</w:t>
      </w:r>
      <w:r>
        <w:fldChar w:fldCharType="end"/>
      </w:r>
    </w:p>
    <w:p w14:paraId="4F41B7A4" w14:textId="21FC228A" w:rsidR="00623A6F" w:rsidRDefault="00623A6F">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_Toc162414057 \h </w:instrText>
      </w:r>
      <w:r>
        <w:fldChar w:fldCharType="separate"/>
      </w:r>
      <w:r>
        <w:t>101</w:t>
      </w:r>
      <w:r>
        <w:fldChar w:fldCharType="end"/>
      </w:r>
    </w:p>
    <w:p w14:paraId="272EE413" w14:textId="0521C785"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_Toc162414058 \h </w:instrText>
      </w:r>
      <w:r>
        <w:fldChar w:fldCharType="separate"/>
      </w:r>
      <w:r>
        <w:t>103</w:t>
      </w:r>
      <w:r>
        <w:fldChar w:fldCharType="end"/>
      </w:r>
    </w:p>
    <w:p w14:paraId="4CF06A0B" w14:textId="249C0012"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_Toc162414059 \h </w:instrText>
      </w:r>
      <w:r>
        <w:fldChar w:fldCharType="separate"/>
      </w:r>
      <w:r>
        <w:t>103</w:t>
      </w:r>
      <w:r>
        <w:fldChar w:fldCharType="end"/>
      </w:r>
    </w:p>
    <w:p w14:paraId="3E210A3A" w14:textId="3AA9087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_Toc162414060 \h </w:instrText>
      </w:r>
      <w:r>
        <w:fldChar w:fldCharType="separate"/>
      </w:r>
      <w:r>
        <w:t>103</w:t>
      </w:r>
      <w:r>
        <w:fldChar w:fldCharType="end"/>
      </w:r>
    </w:p>
    <w:p w14:paraId="149231EF" w14:textId="514F474D"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_Toc162414061 \h </w:instrText>
      </w:r>
      <w:r>
        <w:fldChar w:fldCharType="separate"/>
      </w:r>
      <w:r>
        <w:t>105</w:t>
      </w:r>
      <w:r>
        <w:fldChar w:fldCharType="end"/>
      </w:r>
    </w:p>
    <w:p w14:paraId="47924FA7" w14:textId="10BE05AC"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_Toc162414062 \h </w:instrText>
      </w:r>
      <w:r>
        <w:fldChar w:fldCharType="separate"/>
      </w:r>
      <w:r>
        <w:t>105</w:t>
      </w:r>
      <w:r>
        <w:fldChar w:fldCharType="end"/>
      </w:r>
    </w:p>
    <w:p w14:paraId="53068B7D" w14:textId="24BCC036"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_Toc162414063 \h </w:instrText>
      </w:r>
      <w:r>
        <w:fldChar w:fldCharType="separate"/>
      </w:r>
      <w:r>
        <w:t>106</w:t>
      </w:r>
      <w:r>
        <w:fldChar w:fldCharType="end"/>
      </w:r>
    </w:p>
    <w:p w14:paraId="3D2221BD" w14:textId="1460C8B2"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_Toc162414064 \h </w:instrText>
      </w:r>
      <w:r>
        <w:fldChar w:fldCharType="separate"/>
      </w:r>
      <w:r>
        <w:t>106</w:t>
      </w:r>
      <w:r>
        <w:fldChar w:fldCharType="end"/>
      </w:r>
    </w:p>
    <w:p w14:paraId="617515A4" w14:textId="29BC3F46"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_Toc162414065 \h </w:instrText>
      </w:r>
      <w:r>
        <w:fldChar w:fldCharType="separate"/>
      </w:r>
      <w:r>
        <w:t>107</w:t>
      </w:r>
      <w:r>
        <w:fldChar w:fldCharType="end"/>
      </w:r>
    </w:p>
    <w:p w14:paraId="63CC2771" w14:textId="6E009D82"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_Toc162414066 \h </w:instrText>
      </w:r>
      <w:r>
        <w:fldChar w:fldCharType="separate"/>
      </w:r>
      <w:r>
        <w:t>107</w:t>
      </w:r>
      <w:r>
        <w:fldChar w:fldCharType="end"/>
      </w:r>
    </w:p>
    <w:p w14:paraId="2A12055A" w14:textId="5671CD47"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_Toc162414067 \h </w:instrText>
      </w:r>
      <w:r>
        <w:fldChar w:fldCharType="separate"/>
      </w:r>
      <w:r>
        <w:t>109</w:t>
      </w:r>
      <w:r>
        <w:fldChar w:fldCharType="end"/>
      </w:r>
    </w:p>
    <w:p w14:paraId="1064055F" w14:textId="1354888C"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_Toc162414068 \h </w:instrText>
      </w:r>
      <w:r>
        <w:fldChar w:fldCharType="separate"/>
      </w:r>
      <w:r>
        <w:t>112</w:t>
      </w:r>
      <w:r>
        <w:fldChar w:fldCharType="end"/>
      </w:r>
    </w:p>
    <w:p w14:paraId="682EBF69" w14:textId="49E05DB2"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_Toc162414069 \h </w:instrText>
      </w:r>
      <w:r>
        <w:fldChar w:fldCharType="separate"/>
      </w:r>
      <w:r>
        <w:t>112</w:t>
      </w:r>
      <w:r>
        <w:fldChar w:fldCharType="end"/>
      </w:r>
    </w:p>
    <w:p w14:paraId="64721E4C" w14:textId="6EF40799"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_Toc162414070 \h </w:instrText>
      </w:r>
      <w:r>
        <w:fldChar w:fldCharType="separate"/>
      </w:r>
      <w:r>
        <w:t>113</w:t>
      </w:r>
      <w:r>
        <w:fldChar w:fldCharType="end"/>
      </w:r>
    </w:p>
    <w:p w14:paraId="09012CD1" w14:textId="7FD8F9D0" w:rsidR="00623A6F" w:rsidRDefault="00623A6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_Toc162414071 \h </w:instrText>
      </w:r>
      <w:r>
        <w:fldChar w:fldCharType="separate"/>
      </w:r>
      <w:r>
        <w:t>115</w:t>
      </w:r>
      <w:r>
        <w:fldChar w:fldCharType="end"/>
      </w:r>
    </w:p>
    <w:p w14:paraId="0D211449" w14:textId="7BCA584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_Toc162414072 \h </w:instrText>
      </w:r>
      <w:r>
        <w:fldChar w:fldCharType="separate"/>
      </w:r>
      <w:r>
        <w:t>116</w:t>
      </w:r>
      <w:r>
        <w:fldChar w:fldCharType="end"/>
      </w:r>
    </w:p>
    <w:p w14:paraId="4913FD80" w14:textId="09EB9A46"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_Toc162414073 \h </w:instrText>
      </w:r>
      <w:r>
        <w:fldChar w:fldCharType="separate"/>
      </w:r>
      <w:r>
        <w:t>116</w:t>
      </w:r>
      <w:r>
        <w:fldChar w:fldCharType="end"/>
      </w:r>
    </w:p>
    <w:p w14:paraId="1EF0EE32" w14:textId="4769D442"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lastRenderedPageBreak/>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_Toc162414074 \h </w:instrText>
      </w:r>
      <w:r>
        <w:fldChar w:fldCharType="separate"/>
      </w:r>
      <w:r>
        <w:t>116</w:t>
      </w:r>
      <w:r>
        <w:fldChar w:fldCharType="end"/>
      </w:r>
    </w:p>
    <w:p w14:paraId="1BEEADB6" w14:textId="42764E03"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_Toc162414075 \h </w:instrText>
      </w:r>
      <w:r>
        <w:fldChar w:fldCharType="separate"/>
      </w:r>
      <w:r>
        <w:t>117</w:t>
      </w:r>
      <w:r>
        <w:fldChar w:fldCharType="end"/>
      </w:r>
    </w:p>
    <w:p w14:paraId="2E8AE5C7" w14:textId="0FF905EC"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_Toc162414076 \h </w:instrText>
      </w:r>
      <w:r>
        <w:fldChar w:fldCharType="separate"/>
      </w:r>
      <w:r>
        <w:t>117</w:t>
      </w:r>
      <w:r>
        <w:fldChar w:fldCharType="end"/>
      </w:r>
    </w:p>
    <w:p w14:paraId="219DC1C9" w14:textId="799C7129"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_Toc162414077 \h </w:instrText>
      </w:r>
      <w:r>
        <w:fldChar w:fldCharType="separate"/>
      </w:r>
      <w:r>
        <w:t>117</w:t>
      </w:r>
      <w:r>
        <w:fldChar w:fldCharType="end"/>
      </w:r>
    </w:p>
    <w:p w14:paraId="3C20023A" w14:textId="02FE2BC8"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_Toc162414078 \h </w:instrText>
      </w:r>
      <w:r>
        <w:fldChar w:fldCharType="separate"/>
      </w:r>
      <w:r>
        <w:t>119</w:t>
      </w:r>
      <w:r>
        <w:fldChar w:fldCharType="end"/>
      </w:r>
    </w:p>
    <w:p w14:paraId="33024C7A" w14:textId="178F68FE"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_Toc162414079 \h </w:instrText>
      </w:r>
      <w:r>
        <w:fldChar w:fldCharType="separate"/>
      </w:r>
      <w:r>
        <w:t>119</w:t>
      </w:r>
      <w:r>
        <w:fldChar w:fldCharType="end"/>
      </w:r>
    </w:p>
    <w:p w14:paraId="7A3CC340" w14:textId="3455D000"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_Toc162414080 \h </w:instrText>
      </w:r>
      <w:r>
        <w:fldChar w:fldCharType="separate"/>
      </w:r>
      <w:r>
        <w:t>120</w:t>
      </w:r>
      <w:r>
        <w:fldChar w:fldCharType="end"/>
      </w:r>
    </w:p>
    <w:p w14:paraId="081B73C7" w14:textId="13DD4CD4"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_Toc162414081 \h </w:instrText>
      </w:r>
      <w:r>
        <w:fldChar w:fldCharType="separate"/>
      </w:r>
      <w:r>
        <w:t>121</w:t>
      </w:r>
      <w:r>
        <w:fldChar w:fldCharType="end"/>
      </w:r>
    </w:p>
    <w:p w14:paraId="203540C8" w14:textId="1403AE6F"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_Toc162414082 \h </w:instrText>
      </w:r>
      <w:r>
        <w:fldChar w:fldCharType="separate"/>
      </w:r>
      <w:r>
        <w:t>121</w:t>
      </w:r>
      <w:r>
        <w:fldChar w:fldCharType="end"/>
      </w:r>
    </w:p>
    <w:p w14:paraId="360307EE" w14:textId="358FA400"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_Toc162414083 \h </w:instrText>
      </w:r>
      <w:r>
        <w:fldChar w:fldCharType="separate"/>
      </w:r>
      <w:r>
        <w:t>121</w:t>
      </w:r>
      <w:r>
        <w:fldChar w:fldCharType="end"/>
      </w:r>
    </w:p>
    <w:p w14:paraId="2D54160C" w14:textId="75B2A2D7"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_Toc162414084 \h </w:instrText>
      </w:r>
      <w:r>
        <w:fldChar w:fldCharType="separate"/>
      </w:r>
      <w:r>
        <w:t>122</w:t>
      </w:r>
      <w:r>
        <w:fldChar w:fldCharType="end"/>
      </w:r>
    </w:p>
    <w:p w14:paraId="0DDE8302" w14:textId="09CEEC9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_Toc162414085 \h </w:instrText>
      </w:r>
      <w:r>
        <w:fldChar w:fldCharType="separate"/>
      </w:r>
      <w:r>
        <w:t>125</w:t>
      </w:r>
      <w:r>
        <w:fldChar w:fldCharType="end"/>
      </w:r>
    </w:p>
    <w:p w14:paraId="2C54A37E" w14:textId="716443A0"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_Toc162414086 \h </w:instrText>
      </w:r>
      <w:r>
        <w:fldChar w:fldCharType="separate"/>
      </w:r>
      <w:r>
        <w:t>125</w:t>
      </w:r>
      <w:r>
        <w:fldChar w:fldCharType="end"/>
      </w:r>
    </w:p>
    <w:p w14:paraId="4610E25A" w14:textId="6AFBDDA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_Toc162414087 \h </w:instrText>
      </w:r>
      <w:r>
        <w:fldChar w:fldCharType="separate"/>
      </w:r>
      <w:r>
        <w:t>125</w:t>
      </w:r>
      <w:r>
        <w:fldChar w:fldCharType="end"/>
      </w:r>
    </w:p>
    <w:p w14:paraId="10C87EC6" w14:textId="32E82735"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_Toc162414088 \h </w:instrText>
      </w:r>
      <w:r>
        <w:fldChar w:fldCharType="separate"/>
      </w:r>
      <w:r>
        <w:t>126</w:t>
      </w:r>
      <w:r>
        <w:fldChar w:fldCharType="end"/>
      </w:r>
    </w:p>
    <w:p w14:paraId="76B430DE" w14:textId="2930478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_Toc162414089 \h </w:instrText>
      </w:r>
      <w:r>
        <w:fldChar w:fldCharType="separate"/>
      </w:r>
      <w:r>
        <w:t>128</w:t>
      </w:r>
      <w:r>
        <w:fldChar w:fldCharType="end"/>
      </w:r>
    </w:p>
    <w:p w14:paraId="79C3A4AA" w14:textId="2601F28D"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_Toc162414090 \h </w:instrText>
      </w:r>
      <w:r>
        <w:fldChar w:fldCharType="separate"/>
      </w:r>
      <w:r>
        <w:t>131</w:t>
      </w:r>
      <w:r>
        <w:fldChar w:fldCharType="end"/>
      </w:r>
    </w:p>
    <w:p w14:paraId="6190FCE0" w14:textId="06F45150"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_Toc162414091 \h </w:instrText>
      </w:r>
      <w:r>
        <w:fldChar w:fldCharType="separate"/>
      </w:r>
      <w:r>
        <w:t>132</w:t>
      </w:r>
      <w:r>
        <w:fldChar w:fldCharType="end"/>
      </w:r>
    </w:p>
    <w:p w14:paraId="1242059A" w14:textId="3F52F1A3"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_Toc162414092 \h </w:instrText>
      </w:r>
      <w:r>
        <w:fldChar w:fldCharType="separate"/>
      </w:r>
      <w:r>
        <w:t>133</w:t>
      </w:r>
      <w:r>
        <w:fldChar w:fldCharType="end"/>
      </w:r>
    </w:p>
    <w:p w14:paraId="09DDB1D3" w14:textId="753D13EE"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_Toc162414093 \h </w:instrText>
      </w:r>
      <w:r>
        <w:fldChar w:fldCharType="separate"/>
      </w:r>
      <w:r>
        <w:t>133</w:t>
      </w:r>
      <w:r>
        <w:fldChar w:fldCharType="end"/>
      </w:r>
    </w:p>
    <w:p w14:paraId="18FBAD11" w14:textId="44E0B20C"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_Toc162414094 \h </w:instrText>
      </w:r>
      <w:r>
        <w:fldChar w:fldCharType="separate"/>
      </w:r>
      <w:r>
        <w:t>135</w:t>
      </w:r>
      <w:r>
        <w:fldChar w:fldCharType="end"/>
      </w:r>
    </w:p>
    <w:p w14:paraId="0A2B2E9C" w14:textId="0562F664"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_Toc162414095 \h </w:instrText>
      </w:r>
      <w:r>
        <w:fldChar w:fldCharType="separate"/>
      </w:r>
      <w:r>
        <w:t>135</w:t>
      </w:r>
      <w:r>
        <w:fldChar w:fldCharType="end"/>
      </w:r>
    </w:p>
    <w:p w14:paraId="35A7CA73" w14:textId="4FCC50E9"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_Toc162414096 \h </w:instrText>
      </w:r>
      <w:r>
        <w:fldChar w:fldCharType="separate"/>
      </w:r>
      <w:r>
        <w:t>135</w:t>
      </w:r>
      <w:r>
        <w:fldChar w:fldCharType="end"/>
      </w:r>
    </w:p>
    <w:p w14:paraId="010E64F7" w14:textId="49B2CDD1"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_Toc162414097 \h </w:instrText>
      </w:r>
      <w:r>
        <w:fldChar w:fldCharType="separate"/>
      </w:r>
      <w:r>
        <w:t>135</w:t>
      </w:r>
      <w:r>
        <w:fldChar w:fldCharType="end"/>
      </w:r>
    </w:p>
    <w:p w14:paraId="2043FA46" w14:textId="4C8A96A5"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_Toc162414098 \h </w:instrText>
      </w:r>
      <w:r>
        <w:fldChar w:fldCharType="separate"/>
      </w:r>
      <w:r>
        <w:t>137</w:t>
      </w:r>
      <w:r>
        <w:fldChar w:fldCharType="end"/>
      </w:r>
    </w:p>
    <w:p w14:paraId="6AE51F27" w14:textId="5F05CCBE"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_Toc162414099 \h </w:instrText>
      </w:r>
      <w:r>
        <w:fldChar w:fldCharType="separate"/>
      </w:r>
      <w:r>
        <w:t>139</w:t>
      </w:r>
      <w:r>
        <w:fldChar w:fldCharType="end"/>
      </w:r>
    </w:p>
    <w:p w14:paraId="72E90AB2" w14:textId="41F50D15"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proofErr w:type="spellStart"/>
      <w:r>
        <w:rPr>
          <w:lang w:eastAsia="zh-CN"/>
        </w:rPr>
        <w:t>AnLF</w:t>
      </w:r>
      <w:proofErr w:type="spellEnd"/>
      <w:r>
        <w:rPr>
          <w:lang w:eastAsia="zh-CN"/>
        </w:rPr>
        <w:t xml:space="preserve"> Analytics Accuracy Monitoring Procedures</w:t>
      </w:r>
      <w:r>
        <w:tab/>
      </w:r>
      <w:r>
        <w:fldChar w:fldCharType="begin" w:fldLock="1"/>
      </w:r>
      <w:r>
        <w:instrText xml:space="preserve"> PAGEREF _Toc162414100 \h </w:instrText>
      </w:r>
      <w:r>
        <w:fldChar w:fldCharType="separate"/>
      </w:r>
      <w:r>
        <w:t>141</w:t>
      </w:r>
      <w:r>
        <w:fldChar w:fldCharType="end"/>
      </w:r>
    </w:p>
    <w:p w14:paraId="714C4A11" w14:textId="253E07FE"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_Toc162414101 \h </w:instrText>
      </w:r>
      <w:r>
        <w:fldChar w:fldCharType="separate"/>
      </w:r>
      <w:r>
        <w:t>141</w:t>
      </w:r>
      <w:r>
        <w:fldChar w:fldCharType="end"/>
      </w:r>
    </w:p>
    <w:p w14:paraId="16C274AD" w14:textId="16964C91"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_Toc162414102 \h </w:instrText>
      </w:r>
      <w:r>
        <w:fldChar w:fldCharType="separate"/>
      </w:r>
      <w:r>
        <w:t>141</w:t>
      </w:r>
      <w:r>
        <w:fldChar w:fldCharType="end"/>
      </w:r>
    </w:p>
    <w:p w14:paraId="3D02C61F" w14:textId="5DE6EA10"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_Toc162414103 \h </w:instrText>
      </w:r>
      <w:r>
        <w:fldChar w:fldCharType="separate"/>
      </w:r>
      <w:r>
        <w:t>144</w:t>
      </w:r>
      <w:r>
        <w:fldChar w:fldCharType="end"/>
      </w:r>
    </w:p>
    <w:p w14:paraId="2E7772B9" w14:textId="1C10E8A7"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_Toc162414104 \h </w:instrText>
      </w:r>
      <w:r>
        <w:fldChar w:fldCharType="separate"/>
      </w:r>
      <w:r>
        <w:t>145</w:t>
      </w:r>
      <w:r>
        <w:fldChar w:fldCharType="end"/>
      </w:r>
    </w:p>
    <w:p w14:paraId="3778E66B" w14:textId="5F48390F"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_Toc162414105 \h </w:instrText>
      </w:r>
      <w:r>
        <w:fldChar w:fldCharType="separate"/>
      </w:r>
      <w:r>
        <w:t>145</w:t>
      </w:r>
      <w:r>
        <w:fldChar w:fldCharType="end"/>
      </w:r>
    </w:p>
    <w:p w14:paraId="342C6E17" w14:textId="634ED6A5"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_Toc162414106 \h </w:instrText>
      </w:r>
      <w:r>
        <w:fldChar w:fldCharType="separate"/>
      </w:r>
      <w:r>
        <w:t>145</w:t>
      </w:r>
      <w:r>
        <w:fldChar w:fldCharType="end"/>
      </w:r>
    </w:p>
    <w:p w14:paraId="27882C51" w14:textId="78051395"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 xml:space="preserve">Procedure for </w:t>
      </w:r>
      <w:proofErr w:type="spellStart"/>
      <w:r>
        <w:rPr>
          <w:lang w:eastAsia="zh-CN"/>
        </w:rPr>
        <w:t>AnLF</w:t>
      </w:r>
      <w:proofErr w:type="spellEnd"/>
      <w:r>
        <w:rPr>
          <w:lang w:eastAsia="zh-CN"/>
        </w:rPr>
        <w:t>-assisted MTLF ML Models Accuracy Monitoring</w:t>
      </w:r>
      <w:r>
        <w:tab/>
      </w:r>
      <w:r>
        <w:fldChar w:fldCharType="begin" w:fldLock="1"/>
      </w:r>
      <w:r>
        <w:instrText xml:space="preserve"> PAGEREF _Toc162414107 \h </w:instrText>
      </w:r>
      <w:r>
        <w:fldChar w:fldCharType="separate"/>
      </w:r>
      <w:r>
        <w:t>148</w:t>
      </w:r>
      <w:r>
        <w:fldChar w:fldCharType="end"/>
      </w:r>
    </w:p>
    <w:p w14:paraId="2E18EF9A" w14:textId="661761DC"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_Toc162414108 \h </w:instrText>
      </w:r>
      <w:r>
        <w:fldChar w:fldCharType="separate"/>
      </w:r>
      <w:r>
        <w:t>148</w:t>
      </w:r>
      <w:r>
        <w:fldChar w:fldCharType="end"/>
      </w:r>
    </w:p>
    <w:p w14:paraId="0DACA810" w14:textId="6524255A"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_Toc162414109 \h </w:instrText>
      </w:r>
      <w:r>
        <w:fldChar w:fldCharType="separate"/>
      </w:r>
      <w:r>
        <w:t>148</w:t>
      </w:r>
      <w:r>
        <w:fldChar w:fldCharType="end"/>
      </w:r>
    </w:p>
    <w:p w14:paraId="33B81B5F" w14:textId="75D71B33" w:rsidR="00623A6F" w:rsidRDefault="00623A6F">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_Toc162414110 \h </w:instrText>
      </w:r>
      <w:r>
        <w:fldChar w:fldCharType="separate"/>
      </w:r>
      <w:r>
        <w:t>149</w:t>
      </w:r>
      <w:r>
        <w:fldChar w:fldCharType="end"/>
      </w:r>
    </w:p>
    <w:p w14:paraId="38FECFC6" w14:textId="576FBE65"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_Toc162414111 \h </w:instrText>
      </w:r>
      <w:r>
        <w:fldChar w:fldCharType="separate"/>
      </w:r>
      <w:r>
        <w:t>151</w:t>
      </w:r>
      <w:r>
        <w:fldChar w:fldCharType="end"/>
      </w:r>
    </w:p>
    <w:p w14:paraId="2275A49D" w14:textId="59BB900E"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_Toc162414112 \h </w:instrText>
      </w:r>
      <w:r>
        <w:fldChar w:fldCharType="separate"/>
      </w:r>
      <w:r>
        <w:t>151</w:t>
      </w:r>
      <w:r>
        <w:fldChar w:fldCharType="end"/>
      </w:r>
    </w:p>
    <w:p w14:paraId="1638F208" w14:textId="476EFBD2" w:rsidR="00623A6F" w:rsidRDefault="00623A6F">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_Toc162414113 \h </w:instrText>
      </w:r>
      <w:r>
        <w:fldChar w:fldCharType="separate"/>
      </w:r>
      <w:r>
        <w:t>153</w:t>
      </w:r>
      <w:r>
        <w:fldChar w:fldCharType="end"/>
      </w:r>
    </w:p>
    <w:p w14:paraId="21A9CBF7" w14:textId="0B56F909"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_Toc162414114 \h </w:instrText>
      </w:r>
      <w:r>
        <w:fldChar w:fldCharType="separate"/>
      </w:r>
      <w:r>
        <w:t>154</w:t>
      </w:r>
      <w:r>
        <w:fldChar w:fldCharType="end"/>
      </w:r>
    </w:p>
    <w:p w14:paraId="0A0278E8" w14:textId="252B7709"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_Toc162414115 \h </w:instrText>
      </w:r>
      <w:r>
        <w:fldChar w:fldCharType="separate"/>
      </w:r>
      <w:r>
        <w:t>156</w:t>
      </w:r>
      <w:r>
        <w:fldChar w:fldCharType="end"/>
      </w:r>
    </w:p>
    <w:p w14:paraId="1BE51C46" w14:textId="1D4348D3"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_Toc162414116 \h </w:instrText>
      </w:r>
      <w:r>
        <w:fldChar w:fldCharType="separate"/>
      </w:r>
      <w:r>
        <w:t>156</w:t>
      </w:r>
      <w:r>
        <w:fldChar w:fldCharType="end"/>
      </w:r>
    </w:p>
    <w:p w14:paraId="3F7A618D" w14:textId="2AAE4C9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_Toc162414117 \h </w:instrText>
      </w:r>
      <w:r>
        <w:fldChar w:fldCharType="separate"/>
      </w:r>
      <w:r>
        <w:t>156</w:t>
      </w:r>
      <w:r>
        <w:fldChar w:fldCharType="end"/>
      </w:r>
    </w:p>
    <w:p w14:paraId="54FD39EF" w14:textId="02BA95B4"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_Toc162414118 \h </w:instrText>
      </w:r>
      <w:r>
        <w:fldChar w:fldCharType="separate"/>
      </w:r>
      <w:r>
        <w:t>157</w:t>
      </w:r>
      <w:r>
        <w:fldChar w:fldCharType="end"/>
      </w:r>
    </w:p>
    <w:p w14:paraId="11A46C41" w14:textId="0C52E87D"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_Toc162414119 \h </w:instrText>
      </w:r>
      <w:r>
        <w:fldChar w:fldCharType="separate"/>
      </w:r>
      <w:r>
        <w:t>158</w:t>
      </w:r>
      <w:r>
        <w:fldChar w:fldCharType="end"/>
      </w:r>
    </w:p>
    <w:p w14:paraId="6BD9B8B3" w14:textId="064FDCAC"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_Toc162414120 \h </w:instrText>
      </w:r>
      <w:r>
        <w:fldChar w:fldCharType="separate"/>
      </w:r>
      <w:r>
        <w:t>158</w:t>
      </w:r>
      <w:r>
        <w:fldChar w:fldCharType="end"/>
      </w:r>
    </w:p>
    <w:p w14:paraId="1A8FA8FC" w14:textId="63F0BECB"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_Toc162414121 \h </w:instrText>
      </w:r>
      <w:r>
        <w:fldChar w:fldCharType="separate"/>
      </w:r>
      <w:r>
        <w:t>161</w:t>
      </w:r>
      <w:r>
        <w:fldChar w:fldCharType="end"/>
      </w:r>
    </w:p>
    <w:p w14:paraId="14528C10" w14:textId="3B325B70"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_Toc162414122 \h </w:instrText>
      </w:r>
      <w:r>
        <w:fldChar w:fldCharType="separate"/>
      </w:r>
      <w:r>
        <w:t>162</w:t>
      </w:r>
      <w:r>
        <w:fldChar w:fldCharType="end"/>
      </w:r>
    </w:p>
    <w:p w14:paraId="3DD40459" w14:textId="376B84BC"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_Toc162414123 \h </w:instrText>
      </w:r>
      <w:r>
        <w:fldChar w:fldCharType="separate"/>
      </w:r>
      <w:r>
        <w:t>162</w:t>
      </w:r>
      <w:r>
        <w:fldChar w:fldCharType="end"/>
      </w:r>
    </w:p>
    <w:p w14:paraId="09B7AF90" w14:textId="571A7599"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_Toc162414124 \h </w:instrText>
      </w:r>
      <w:r>
        <w:fldChar w:fldCharType="separate"/>
      </w:r>
      <w:r>
        <w:t>167</w:t>
      </w:r>
      <w:r>
        <w:fldChar w:fldCharType="end"/>
      </w:r>
    </w:p>
    <w:p w14:paraId="66D6E9FF" w14:textId="4BEB5FC7"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_Toc162414125 \h </w:instrText>
      </w:r>
      <w:r>
        <w:fldChar w:fldCharType="separate"/>
      </w:r>
      <w:r>
        <w:t>170</w:t>
      </w:r>
      <w:r>
        <w:fldChar w:fldCharType="end"/>
      </w:r>
    </w:p>
    <w:p w14:paraId="5DDBCECD" w14:textId="32892233"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_Toc162414126 \h </w:instrText>
      </w:r>
      <w:r>
        <w:fldChar w:fldCharType="separate"/>
      </w:r>
      <w:r>
        <w:t>173</w:t>
      </w:r>
      <w:r>
        <w:fldChar w:fldCharType="end"/>
      </w:r>
    </w:p>
    <w:p w14:paraId="54996F47" w14:textId="135C6D22"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_Toc162414127 \h </w:instrText>
      </w:r>
      <w:r>
        <w:fldChar w:fldCharType="separate"/>
      </w:r>
      <w:r>
        <w:t>175</w:t>
      </w:r>
      <w:r>
        <w:fldChar w:fldCharType="end"/>
      </w:r>
    </w:p>
    <w:p w14:paraId="1D4EEAB6" w14:textId="1378E08D" w:rsidR="00623A6F" w:rsidRDefault="00623A6F">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_Toc162414128 \h </w:instrText>
      </w:r>
      <w:r>
        <w:fldChar w:fldCharType="separate"/>
      </w:r>
      <w:r>
        <w:t>175</w:t>
      </w:r>
      <w:r>
        <w:fldChar w:fldCharType="end"/>
      </w:r>
    </w:p>
    <w:p w14:paraId="778EFB84" w14:textId="02F83179" w:rsidR="00623A6F" w:rsidRDefault="00623A6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_Toc162414129 \h </w:instrText>
      </w:r>
      <w:r>
        <w:fldChar w:fldCharType="separate"/>
      </w:r>
      <w:r>
        <w:t>176</w:t>
      </w:r>
      <w:r>
        <w:fldChar w:fldCharType="end"/>
      </w:r>
    </w:p>
    <w:p w14:paraId="4353E805" w14:textId="2B43CC37" w:rsidR="00623A6F" w:rsidRDefault="00623A6F">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_Toc162414130 \h </w:instrText>
      </w:r>
      <w:r>
        <w:fldChar w:fldCharType="separate"/>
      </w:r>
      <w:r>
        <w:t>176</w:t>
      </w:r>
      <w:r>
        <w:fldChar w:fldCharType="end"/>
      </w:r>
    </w:p>
    <w:p w14:paraId="04F8E568" w14:textId="022B852A" w:rsidR="00623A6F" w:rsidRDefault="00623A6F">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_Toc162414131 \h </w:instrText>
      </w:r>
      <w:r>
        <w:fldChar w:fldCharType="separate"/>
      </w:r>
      <w:r>
        <w:t>177</w:t>
      </w:r>
      <w:r>
        <w:fldChar w:fldCharType="end"/>
      </w:r>
    </w:p>
    <w:p w14:paraId="5B85753C" w14:textId="4CC76544" w:rsidR="00623A6F" w:rsidRDefault="00623A6F">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_Toc162414132 \h </w:instrText>
      </w:r>
      <w:r>
        <w:fldChar w:fldCharType="separate"/>
      </w:r>
      <w:r>
        <w:t>179</w:t>
      </w:r>
      <w:r>
        <w:fldChar w:fldCharType="end"/>
      </w:r>
    </w:p>
    <w:p w14:paraId="29EF7051" w14:textId="57DBD01A" w:rsidR="00623A6F" w:rsidRDefault="00623A6F">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_Toc162414133 \h </w:instrText>
      </w:r>
      <w:r>
        <w:fldChar w:fldCharType="separate"/>
      </w:r>
      <w:r>
        <w:t>180</w:t>
      </w:r>
      <w:r>
        <w:fldChar w:fldCharType="end"/>
      </w:r>
    </w:p>
    <w:p w14:paraId="61B48E05" w14:textId="5FE2519C" w:rsidR="00623A6F" w:rsidRDefault="00623A6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_Toc162414134 \h </w:instrText>
      </w:r>
      <w:r>
        <w:fldChar w:fldCharType="separate"/>
      </w:r>
      <w:r>
        <w:t>182</w:t>
      </w:r>
      <w:r>
        <w:fldChar w:fldCharType="end"/>
      </w:r>
    </w:p>
    <w:p w14:paraId="66B9314D" w14:textId="553A91CD" w:rsidR="00623A6F" w:rsidRDefault="00623A6F">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_Toc162414135 \h </w:instrText>
      </w:r>
      <w:r>
        <w:fldChar w:fldCharType="separate"/>
      </w:r>
      <w:r>
        <w:t>182</w:t>
      </w:r>
      <w:r>
        <w:fldChar w:fldCharType="end"/>
      </w:r>
    </w:p>
    <w:p w14:paraId="69A54EDB" w14:textId="09768DF7"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lastRenderedPageBreak/>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_Toc162414136 \h </w:instrText>
      </w:r>
      <w:r>
        <w:fldChar w:fldCharType="separate"/>
      </w:r>
      <w:r>
        <w:t>183</w:t>
      </w:r>
      <w:r>
        <w:fldChar w:fldCharType="end"/>
      </w:r>
    </w:p>
    <w:p w14:paraId="05CF1961" w14:textId="7C4CC2C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_Toc162414137 \h </w:instrText>
      </w:r>
      <w:r>
        <w:fldChar w:fldCharType="separate"/>
      </w:r>
      <w:r>
        <w:t>183</w:t>
      </w:r>
      <w:r>
        <w:fldChar w:fldCharType="end"/>
      </w:r>
    </w:p>
    <w:p w14:paraId="750D4E57" w14:textId="726412AA" w:rsidR="00623A6F" w:rsidRDefault="00623A6F">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_Toc162414138 \h </w:instrText>
      </w:r>
      <w:r>
        <w:fldChar w:fldCharType="separate"/>
      </w:r>
      <w:r>
        <w:t>185</w:t>
      </w:r>
      <w:r>
        <w:fldChar w:fldCharType="end"/>
      </w:r>
    </w:p>
    <w:p w14:paraId="1A8350F9" w14:textId="7832FAAC"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_Toc162414139 \h </w:instrText>
      </w:r>
      <w:r>
        <w:fldChar w:fldCharType="separate"/>
      </w:r>
      <w:r>
        <w:t>186</w:t>
      </w:r>
      <w:r>
        <w:fldChar w:fldCharType="end"/>
      </w:r>
    </w:p>
    <w:p w14:paraId="3AC6338E" w14:textId="089584CE"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_Toc162414140 \h </w:instrText>
      </w:r>
      <w:r>
        <w:fldChar w:fldCharType="separate"/>
      </w:r>
      <w:r>
        <w:t>186</w:t>
      </w:r>
      <w:r>
        <w:fldChar w:fldCharType="end"/>
      </w:r>
    </w:p>
    <w:p w14:paraId="60B492EB" w14:textId="36A22206" w:rsidR="00623A6F" w:rsidRDefault="00623A6F">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_Toc162414141 \h </w:instrText>
      </w:r>
      <w:r>
        <w:fldChar w:fldCharType="separate"/>
      </w:r>
      <w:r>
        <w:t>186</w:t>
      </w:r>
      <w:r>
        <w:fldChar w:fldCharType="end"/>
      </w:r>
    </w:p>
    <w:p w14:paraId="0A753464" w14:textId="1212707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_Toc162414142 \h </w:instrText>
      </w:r>
      <w:r>
        <w:fldChar w:fldCharType="separate"/>
      </w:r>
      <w:r>
        <w:t>186</w:t>
      </w:r>
      <w:r>
        <w:fldChar w:fldCharType="end"/>
      </w:r>
    </w:p>
    <w:p w14:paraId="4D678CD6" w14:textId="4597C657"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_Toc162414143 \h </w:instrText>
      </w:r>
      <w:r>
        <w:fldChar w:fldCharType="separate"/>
      </w:r>
      <w:r>
        <w:t>187</w:t>
      </w:r>
      <w:r>
        <w:fldChar w:fldCharType="end"/>
      </w:r>
    </w:p>
    <w:p w14:paraId="1892C38A" w14:textId="01A997E8"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_Toc162414144 \h </w:instrText>
      </w:r>
      <w:r>
        <w:fldChar w:fldCharType="separate"/>
      </w:r>
      <w:r>
        <w:t>188</w:t>
      </w:r>
      <w:r>
        <w:fldChar w:fldCharType="end"/>
      </w:r>
    </w:p>
    <w:p w14:paraId="516437C9" w14:textId="2D7B102F" w:rsidR="00623A6F" w:rsidRDefault="00623A6F">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_Toc162414145 \h </w:instrText>
      </w:r>
      <w:r>
        <w:fldChar w:fldCharType="separate"/>
      </w:r>
      <w:r>
        <w:t>190</w:t>
      </w:r>
      <w:r>
        <w:fldChar w:fldCharType="end"/>
      </w:r>
    </w:p>
    <w:p w14:paraId="0CBCEBC5" w14:textId="433EDCE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_Toc162414146 \h </w:instrText>
      </w:r>
      <w:r>
        <w:fldChar w:fldCharType="separate"/>
      </w:r>
      <w:r>
        <w:t>192</w:t>
      </w:r>
      <w:r>
        <w:fldChar w:fldCharType="end"/>
      </w:r>
    </w:p>
    <w:p w14:paraId="46AD9E90" w14:textId="7EB8E0C5"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_Toc162414147 \h </w:instrText>
      </w:r>
      <w:r>
        <w:fldChar w:fldCharType="separate"/>
      </w:r>
      <w:r>
        <w:t>192</w:t>
      </w:r>
      <w:r>
        <w:fldChar w:fldCharType="end"/>
      </w:r>
    </w:p>
    <w:p w14:paraId="0DA8C46C" w14:textId="70125CBA"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_Toc162414148 \h </w:instrText>
      </w:r>
      <w:r>
        <w:fldChar w:fldCharType="separate"/>
      </w:r>
      <w:r>
        <w:t>193</w:t>
      </w:r>
      <w:r>
        <w:fldChar w:fldCharType="end"/>
      </w:r>
    </w:p>
    <w:p w14:paraId="1E840900" w14:textId="13A178B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_Toc162414149 \h </w:instrText>
      </w:r>
      <w:r>
        <w:fldChar w:fldCharType="separate"/>
      </w:r>
      <w:r>
        <w:t>194</w:t>
      </w:r>
      <w:r>
        <w:fldChar w:fldCharType="end"/>
      </w:r>
    </w:p>
    <w:p w14:paraId="4A5A0D75" w14:textId="054C55E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_Toc162414150 \h </w:instrText>
      </w:r>
      <w:r>
        <w:fldChar w:fldCharType="separate"/>
      </w:r>
      <w:r>
        <w:t>195</w:t>
      </w:r>
      <w:r>
        <w:fldChar w:fldCharType="end"/>
      </w:r>
    </w:p>
    <w:p w14:paraId="7BC30DC7" w14:textId="439DE556"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_Toc162414151 \h </w:instrText>
      </w:r>
      <w:r>
        <w:fldChar w:fldCharType="separate"/>
      </w:r>
      <w:r>
        <w:t>197</w:t>
      </w:r>
      <w:r>
        <w:fldChar w:fldCharType="end"/>
      </w:r>
    </w:p>
    <w:p w14:paraId="04F4880D" w14:textId="77BC85B3"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_Toc162414152 \h </w:instrText>
      </w:r>
      <w:r>
        <w:fldChar w:fldCharType="separate"/>
      </w:r>
      <w:r>
        <w:t>197</w:t>
      </w:r>
      <w:r>
        <w:fldChar w:fldCharType="end"/>
      </w:r>
    </w:p>
    <w:p w14:paraId="34141ED5" w14:textId="1116A79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_Toc162414153 \h </w:instrText>
      </w:r>
      <w:r>
        <w:fldChar w:fldCharType="separate"/>
      </w:r>
      <w:r>
        <w:t>198</w:t>
      </w:r>
      <w:r>
        <w:fldChar w:fldCharType="end"/>
      </w:r>
    </w:p>
    <w:p w14:paraId="02EFAF7E" w14:textId="441E630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_Toc162414154 \h </w:instrText>
      </w:r>
      <w:r>
        <w:fldChar w:fldCharType="separate"/>
      </w:r>
      <w:r>
        <w:t>198</w:t>
      </w:r>
      <w:r>
        <w:fldChar w:fldCharType="end"/>
      </w:r>
    </w:p>
    <w:p w14:paraId="402C2DA5" w14:textId="10289487"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_Toc162414155 \h </w:instrText>
      </w:r>
      <w:r>
        <w:fldChar w:fldCharType="separate"/>
      </w:r>
      <w:r>
        <w:t>199</w:t>
      </w:r>
      <w:r>
        <w:fldChar w:fldCharType="end"/>
      </w:r>
    </w:p>
    <w:p w14:paraId="79DFE79C" w14:textId="1C8AD5C6"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_Toc162414156 \h </w:instrText>
      </w:r>
      <w:r>
        <w:fldChar w:fldCharType="separate"/>
      </w:r>
      <w:r>
        <w:t>199</w:t>
      </w:r>
      <w:r>
        <w:fldChar w:fldCharType="end"/>
      </w:r>
    </w:p>
    <w:p w14:paraId="1DC54642" w14:textId="73F5B599"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_Toc162414157 \h </w:instrText>
      </w:r>
      <w:r>
        <w:fldChar w:fldCharType="separate"/>
      </w:r>
      <w:r>
        <w:t>200</w:t>
      </w:r>
      <w:r>
        <w:fldChar w:fldCharType="end"/>
      </w:r>
    </w:p>
    <w:p w14:paraId="34250BBF" w14:textId="1D090BF5"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_Toc162414158 \h </w:instrText>
      </w:r>
      <w:r>
        <w:fldChar w:fldCharType="separate"/>
      </w:r>
      <w:r>
        <w:t>200</w:t>
      </w:r>
      <w:r>
        <w:fldChar w:fldCharType="end"/>
      </w:r>
    </w:p>
    <w:p w14:paraId="0C4079F4" w14:textId="7F572FB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_Toc162414159 \h </w:instrText>
      </w:r>
      <w:r>
        <w:fldChar w:fldCharType="separate"/>
      </w:r>
      <w:r>
        <w:t>201</w:t>
      </w:r>
      <w:r>
        <w:fldChar w:fldCharType="end"/>
      </w:r>
    </w:p>
    <w:p w14:paraId="209337C5" w14:textId="28E59EE3"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_Toc162414160 \h </w:instrText>
      </w:r>
      <w:r>
        <w:fldChar w:fldCharType="separate"/>
      </w:r>
      <w:r>
        <w:t>202</w:t>
      </w:r>
      <w:r>
        <w:fldChar w:fldCharType="end"/>
      </w:r>
    </w:p>
    <w:p w14:paraId="4ACF47E6" w14:textId="4CF86BAE"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_Toc162414161 \h </w:instrText>
      </w:r>
      <w:r>
        <w:fldChar w:fldCharType="separate"/>
      </w:r>
      <w:r>
        <w:t>204</w:t>
      </w:r>
      <w:r>
        <w:fldChar w:fldCharType="end"/>
      </w:r>
    </w:p>
    <w:p w14:paraId="0D061966" w14:textId="0EB0EEBC" w:rsidR="00623A6F" w:rsidRDefault="00623A6F">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_Toc162414162 \h </w:instrText>
      </w:r>
      <w:r>
        <w:fldChar w:fldCharType="separate"/>
      </w:r>
      <w:r>
        <w:t>205</w:t>
      </w:r>
      <w:r>
        <w:fldChar w:fldCharType="end"/>
      </w:r>
    </w:p>
    <w:p w14:paraId="3E092589" w14:textId="0EFC6394" w:rsidR="00623A6F" w:rsidRDefault="00623A6F">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_Toc162414163 \h </w:instrText>
      </w:r>
      <w:r>
        <w:fldChar w:fldCharType="separate"/>
      </w:r>
      <w:r>
        <w:t>205</w:t>
      </w:r>
      <w:r>
        <w:fldChar w:fldCharType="end"/>
      </w:r>
    </w:p>
    <w:p w14:paraId="7FF1DD8B" w14:textId="0341C7B2" w:rsidR="00623A6F" w:rsidRDefault="00623A6F">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_Toc162414164 \h </w:instrText>
      </w:r>
      <w:r>
        <w:fldChar w:fldCharType="separate"/>
      </w:r>
      <w:r>
        <w:t>206</w:t>
      </w:r>
      <w:r>
        <w:fldChar w:fldCharType="end"/>
      </w:r>
    </w:p>
    <w:p w14:paraId="7CCD2975" w14:textId="294F7EB8" w:rsidR="00623A6F" w:rsidRDefault="00623A6F">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_Toc162414165 \h </w:instrText>
      </w:r>
      <w:r>
        <w:fldChar w:fldCharType="separate"/>
      </w:r>
      <w:r>
        <w:t>207</w:t>
      </w:r>
      <w:r>
        <w:fldChar w:fldCharType="end"/>
      </w:r>
    </w:p>
    <w:p w14:paraId="65BC7965" w14:textId="1623AF5B" w:rsidR="00623A6F" w:rsidRDefault="00623A6F">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_Toc162414166 \h </w:instrText>
      </w:r>
      <w:r>
        <w:fldChar w:fldCharType="separate"/>
      </w:r>
      <w:r>
        <w:t>209</w:t>
      </w:r>
      <w:r>
        <w:fldChar w:fldCharType="end"/>
      </w:r>
    </w:p>
    <w:p w14:paraId="0A89F654" w14:textId="35176DCC" w:rsidR="00623A6F" w:rsidRDefault="00623A6F">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_Toc162414167 \h </w:instrText>
      </w:r>
      <w:r>
        <w:fldChar w:fldCharType="separate"/>
      </w:r>
      <w:r>
        <w:t>209</w:t>
      </w:r>
      <w:r>
        <w:fldChar w:fldCharType="end"/>
      </w:r>
    </w:p>
    <w:p w14:paraId="69BBB7CD" w14:textId="11BD3E54" w:rsidR="00623A6F" w:rsidRDefault="00623A6F">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_Toc162414168 \h </w:instrText>
      </w:r>
      <w:r>
        <w:fldChar w:fldCharType="separate"/>
      </w:r>
      <w:r>
        <w:t>211</w:t>
      </w:r>
      <w:r>
        <w:fldChar w:fldCharType="end"/>
      </w:r>
    </w:p>
    <w:p w14:paraId="618711A8" w14:textId="12A76A9E" w:rsidR="00623A6F" w:rsidRDefault="00623A6F">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_Toc162414169 \h </w:instrText>
      </w:r>
      <w:r>
        <w:fldChar w:fldCharType="separate"/>
      </w:r>
      <w:r>
        <w:t>214</w:t>
      </w:r>
      <w:r>
        <w:fldChar w:fldCharType="end"/>
      </w:r>
    </w:p>
    <w:p w14:paraId="15BD403D" w14:textId="1DCFE847" w:rsidR="00623A6F" w:rsidRDefault="00623A6F">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_Toc162414170 \h </w:instrText>
      </w:r>
      <w:r>
        <w:fldChar w:fldCharType="separate"/>
      </w:r>
      <w:r>
        <w:t>214</w:t>
      </w:r>
      <w:r>
        <w:fldChar w:fldCharType="end"/>
      </w:r>
    </w:p>
    <w:p w14:paraId="18560E59" w14:textId="568B1D97" w:rsidR="00623A6F" w:rsidRDefault="00623A6F">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_Toc162414171 \h </w:instrText>
      </w:r>
      <w:r>
        <w:fldChar w:fldCharType="separate"/>
      </w:r>
      <w:r>
        <w:t>216</w:t>
      </w:r>
      <w:r>
        <w:fldChar w:fldCharType="end"/>
      </w:r>
    </w:p>
    <w:p w14:paraId="387129ED" w14:textId="42447725" w:rsidR="00623A6F" w:rsidRDefault="00623A6F">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_Toc162414172 \h </w:instrText>
      </w:r>
      <w:r>
        <w:fldChar w:fldCharType="separate"/>
      </w:r>
      <w:r>
        <w:t>217</w:t>
      </w:r>
      <w:r>
        <w:fldChar w:fldCharType="end"/>
      </w:r>
    </w:p>
    <w:p w14:paraId="68622869" w14:textId="3B0D17DD" w:rsidR="00623A6F" w:rsidRDefault="00623A6F">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_Toc162414173 \h </w:instrText>
      </w:r>
      <w:r>
        <w:fldChar w:fldCharType="separate"/>
      </w:r>
      <w:r>
        <w:t>218</w:t>
      </w:r>
      <w:r>
        <w:fldChar w:fldCharType="end"/>
      </w:r>
    </w:p>
    <w:p w14:paraId="18B530A5" w14:textId="7EA44034"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 xml:space="preserve">Procedure for </w:t>
      </w:r>
      <w:proofErr w:type="spellStart"/>
      <w:r>
        <w:rPr>
          <w:lang w:eastAsia="ko-KR"/>
        </w:rPr>
        <w:t>Qos</w:t>
      </w:r>
      <w:proofErr w:type="spellEnd"/>
      <w:r>
        <w:rPr>
          <w:lang w:eastAsia="ko-KR"/>
        </w:rPr>
        <w:t xml:space="preserve"> Sustainability in a coarse granularity area</w:t>
      </w:r>
      <w:r>
        <w:tab/>
      </w:r>
      <w:r>
        <w:fldChar w:fldCharType="begin" w:fldLock="1"/>
      </w:r>
      <w:r>
        <w:instrText xml:space="preserve"> PAGEREF _Toc162414174 \h </w:instrText>
      </w:r>
      <w:r>
        <w:fldChar w:fldCharType="separate"/>
      </w:r>
      <w:r>
        <w:t>218</w:t>
      </w:r>
      <w:r>
        <w:fldChar w:fldCharType="end"/>
      </w:r>
    </w:p>
    <w:p w14:paraId="7A17DE03" w14:textId="7B51F699"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_Toc162414175 \h </w:instrText>
      </w:r>
      <w:r>
        <w:fldChar w:fldCharType="separate"/>
      </w:r>
      <w:r>
        <w:t>219</w:t>
      </w:r>
      <w:r>
        <w:fldChar w:fldCharType="end"/>
      </w:r>
    </w:p>
    <w:p w14:paraId="00AD2283" w14:textId="32F0E2ED" w:rsidR="00623A6F" w:rsidRDefault="00623A6F">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_Toc162414176 \h </w:instrText>
      </w:r>
      <w:r>
        <w:fldChar w:fldCharType="separate"/>
      </w:r>
      <w:r>
        <w:t>220</w:t>
      </w:r>
      <w:r>
        <w:fldChar w:fldCharType="end"/>
      </w:r>
    </w:p>
    <w:p w14:paraId="0D11B42A" w14:textId="49213526" w:rsidR="00623A6F" w:rsidRDefault="00623A6F">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_Toc162414177 \h </w:instrText>
      </w:r>
      <w:r>
        <w:fldChar w:fldCharType="separate"/>
      </w:r>
      <w:r>
        <w:t>220</w:t>
      </w:r>
      <w:r>
        <w:fldChar w:fldCharType="end"/>
      </w:r>
    </w:p>
    <w:p w14:paraId="7B39680D" w14:textId="64E0FE99" w:rsidR="00623A6F" w:rsidRDefault="00623A6F">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_Toc162414178 \h </w:instrText>
      </w:r>
      <w:r>
        <w:fldChar w:fldCharType="separate"/>
      </w:r>
      <w:r>
        <w:t>222</w:t>
      </w:r>
      <w:r>
        <w:fldChar w:fldCharType="end"/>
      </w:r>
    </w:p>
    <w:p w14:paraId="6459BA49" w14:textId="03147580" w:rsidR="00623A6F" w:rsidRDefault="00623A6F">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_Toc162414179 \h </w:instrText>
      </w:r>
      <w:r>
        <w:fldChar w:fldCharType="separate"/>
      </w:r>
      <w:r>
        <w:t>226</w:t>
      </w:r>
      <w:r>
        <w:fldChar w:fldCharType="end"/>
      </w:r>
    </w:p>
    <w:p w14:paraId="614C78FB" w14:textId="0180A530" w:rsidR="00623A6F" w:rsidRDefault="00623A6F">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_Toc162414180 \h </w:instrText>
      </w:r>
      <w:r>
        <w:fldChar w:fldCharType="separate"/>
      </w:r>
      <w:r>
        <w:t>226</w:t>
      </w:r>
      <w:r>
        <w:fldChar w:fldCharType="end"/>
      </w:r>
    </w:p>
    <w:p w14:paraId="4DCA15B1" w14:textId="2E5DF5B0" w:rsidR="00623A6F" w:rsidRDefault="00623A6F">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_Toc162414181 \h </w:instrText>
      </w:r>
      <w:r>
        <w:fldChar w:fldCharType="separate"/>
      </w:r>
      <w:r>
        <w:t>226</w:t>
      </w:r>
      <w:r>
        <w:fldChar w:fldCharType="end"/>
      </w:r>
    </w:p>
    <w:p w14:paraId="5CAEFF57" w14:textId="2D867203" w:rsidR="00623A6F" w:rsidRDefault="00623A6F">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_Toc162414182 \h </w:instrText>
      </w:r>
      <w:r>
        <w:fldChar w:fldCharType="separate"/>
      </w:r>
      <w:r>
        <w:t>231</w:t>
      </w:r>
      <w:r>
        <w:fldChar w:fldCharType="end"/>
      </w:r>
    </w:p>
    <w:p w14:paraId="408696DB" w14:textId="63A30A36" w:rsidR="00623A6F" w:rsidRDefault="00623A6F">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_Toc162414183 \h </w:instrText>
      </w:r>
      <w:r>
        <w:fldChar w:fldCharType="separate"/>
      </w:r>
      <w:r>
        <w:t>235</w:t>
      </w:r>
      <w:r>
        <w:fldChar w:fldCharType="end"/>
      </w:r>
    </w:p>
    <w:p w14:paraId="065618C4" w14:textId="4F0C7821" w:rsidR="00623A6F" w:rsidRDefault="00623A6F">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_Toc162414184 \h </w:instrText>
      </w:r>
      <w:r>
        <w:fldChar w:fldCharType="separate"/>
      </w:r>
      <w:r>
        <w:t>237</w:t>
      </w:r>
      <w:r>
        <w:fldChar w:fldCharType="end"/>
      </w:r>
    </w:p>
    <w:p w14:paraId="3000DC70" w14:textId="0AD5146F" w:rsidR="00623A6F" w:rsidRDefault="00623A6F">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_Toc162414185 \h </w:instrText>
      </w:r>
      <w:r>
        <w:fldChar w:fldCharType="separate"/>
      </w:r>
      <w:r>
        <w:t>237</w:t>
      </w:r>
      <w:r>
        <w:fldChar w:fldCharType="end"/>
      </w:r>
    </w:p>
    <w:p w14:paraId="2C15883C" w14:textId="5B3928F9" w:rsidR="00623A6F" w:rsidRDefault="00623A6F">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_Toc162414186 \h </w:instrText>
      </w:r>
      <w:r>
        <w:fldChar w:fldCharType="separate"/>
      </w:r>
      <w:r>
        <w:t>238</w:t>
      </w:r>
      <w:r>
        <w:fldChar w:fldCharType="end"/>
      </w:r>
    </w:p>
    <w:p w14:paraId="51182D94" w14:textId="5C470F36" w:rsidR="00623A6F" w:rsidRDefault="00623A6F">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_Toc162414187 \h </w:instrText>
      </w:r>
      <w:r>
        <w:fldChar w:fldCharType="separate"/>
      </w:r>
      <w:r>
        <w:t>239</w:t>
      </w:r>
      <w:r>
        <w:fldChar w:fldCharType="end"/>
      </w:r>
    </w:p>
    <w:p w14:paraId="2799610E" w14:textId="42772BF9" w:rsidR="00623A6F" w:rsidRDefault="00623A6F">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_Toc162414188 \h </w:instrText>
      </w:r>
      <w:r>
        <w:fldChar w:fldCharType="separate"/>
      </w:r>
      <w:r>
        <w:t>241</w:t>
      </w:r>
      <w:r>
        <w:fldChar w:fldCharType="end"/>
      </w:r>
    </w:p>
    <w:p w14:paraId="422D2B34" w14:textId="42146FD4" w:rsidR="00623A6F" w:rsidRDefault="00623A6F">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_Toc162414189 \h </w:instrText>
      </w:r>
      <w:r>
        <w:fldChar w:fldCharType="separate"/>
      </w:r>
      <w:r>
        <w:t>242</w:t>
      </w:r>
      <w:r>
        <w:fldChar w:fldCharType="end"/>
      </w:r>
    </w:p>
    <w:p w14:paraId="59DF50EA" w14:textId="2B95060F" w:rsidR="00623A6F" w:rsidRDefault="00623A6F">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_Toc162414190 \h </w:instrText>
      </w:r>
      <w:r>
        <w:fldChar w:fldCharType="separate"/>
      </w:r>
      <w:r>
        <w:t>242</w:t>
      </w:r>
      <w:r>
        <w:fldChar w:fldCharType="end"/>
      </w:r>
    </w:p>
    <w:p w14:paraId="673017D8" w14:textId="12288519" w:rsidR="00623A6F" w:rsidRDefault="00623A6F">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_Toc162414191 \h </w:instrText>
      </w:r>
      <w:r>
        <w:fldChar w:fldCharType="separate"/>
      </w:r>
      <w:r>
        <w:t>242</w:t>
      </w:r>
      <w:r>
        <w:fldChar w:fldCharType="end"/>
      </w:r>
    </w:p>
    <w:p w14:paraId="3B0F9675" w14:textId="7FB2EFBC" w:rsidR="00623A6F" w:rsidRDefault="00623A6F">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_Toc162414192 \h </w:instrText>
      </w:r>
      <w:r>
        <w:fldChar w:fldCharType="separate"/>
      </w:r>
      <w:r>
        <w:t>243</w:t>
      </w:r>
      <w:r>
        <w:fldChar w:fldCharType="end"/>
      </w:r>
    </w:p>
    <w:p w14:paraId="600BC9F0" w14:textId="0A653219" w:rsidR="00623A6F" w:rsidRDefault="00623A6F">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_Toc162414193 \h </w:instrText>
      </w:r>
      <w:r>
        <w:fldChar w:fldCharType="separate"/>
      </w:r>
      <w:r>
        <w:t>243</w:t>
      </w:r>
      <w:r>
        <w:fldChar w:fldCharType="end"/>
      </w:r>
    </w:p>
    <w:p w14:paraId="3F4EE84F" w14:textId="7CC1B857" w:rsidR="00623A6F" w:rsidRDefault="00623A6F">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_Toc162414194 \h </w:instrText>
      </w:r>
      <w:r>
        <w:fldChar w:fldCharType="separate"/>
      </w:r>
      <w:r>
        <w:t>244</w:t>
      </w:r>
      <w:r>
        <w:fldChar w:fldCharType="end"/>
      </w:r>
    </w:p>
    <w:p w14:paraId="5132FCA9" w14:textId="6D8F2349" w:rsidR="00623A6F" w:rsidRDefault="00623A6F">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_Toc162414195 \h </w:instrText>
      </w:r>
      <w:r>
        <w:fldChar w:fldCharType="separate"/>
      </w:r>
      <w:r>
        <w:t>244</w:t>
      </w:r>
      <w:r>
        <w:fldChar w:fldCharType="end"/>
      </w:r>
    </w:p>
    <w:p w14:paraId="2C13B0B1" w14:textId="0F0FB466" w:rsidR="00623A6F" w:rsidRDefault="00623A6F">
      <w:pPr>
        <w:pStyle w:val="TOC3"/>
        <w:rPr>
          <w:rFonts w:asciiTheme="minorHAnsi" w:eastAsiaTheme="minorEastAsia" w:hAnsiTheme="minorHAnsi" w:cstheme="minorBidi"/>
          <w:kern w:val="2"/>
          <w:sz w:val="22"/>
          <w:szCs w:val="22"/>
          <w14:ligatures w14:val="standardContextual"/>
        </w:rPr>
      </w:pPr>
      <w:r>
        <w:lastRenderedPageBreak/>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_Toc162414196 \h </w:instrText>
      </w:r>
      <w:r>
        <w:fldChar w:fldCharType="separate"/>
      </w:r>
      <w:r>
        <w:t>245</w:t>
      </w:r>
      <w:r>
        <w:fldChar w:fldCharType="end"/>
      </w:r>
    </w:p>
    <w:p w14:paraId="0A6E5337" w14:textId="340A46A7" w:rsidR="00623A6F" w:rsidRDefault="00623A6F">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_Toc162414197 \h </w:instrText>
      </w:r>
      <w:r>
        <w:fldChar w:fldCharType="separate"/>
      </w:r>
      <w:r>
        <w:t>246</w:t>
      </w:r>
      <w:r>
        <w:fldChar w:fldCharType="end"/>
      </w:r>
    </w:p>
    <w:p w14:paraId="457B2173" w14:textId="556078E6" w:rsidR="00623A6F" w:rsidRDefault="00623A6F">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_Toc162414198 \h </w:instrText>
      </w:r>
      <w:r>
        <w:fldChar w:fldCharType="separate"/>
      </w:r>
      <w:r>
        <w:t>247</w:t>
      </w:r>
      <w:r>
        <w:fldChar w:fldCharType="end"/>
      </w:r>
    </w:p>
    <w:p w14:paraId="1FBF02A9" w14:textId="2D50C6E5" w:rsidR="00623A6F" w:rsidRDefault="00623A6F">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_Toc162414199 \h </w:instrText>
      </w:r>
      <w:r>
        <w:fldChar w:fldCharType="separate"/>
      </w:r>
      <w:r>
        <w:t>247</w:t>
      </w:r>
      <w:r>
        <w:fldChar w:fldCharType="end"/>
      </w:r>
    </w:p>
    <w:p w14:paraId="7DD5C49D" w14:textId="4B7E0AB4" w:rsidR="00623A6F" w:rsidRDefault="00623A6F">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_Toc162414200 \h </w:instrText>
      </w:r>
      <w:r>
        <w:fldChar w:fldCharType="separate"/>
      </w:r>
      <w:r>
        <w:t>249</w:t>
      </w:r>
      <w:r>
        <w:fldChar w:fldCharType="end"/>
      </w:r>
    </w:p>
    <w:p w14:paraId="0CE4B639" w14:textId="74D4B2E0" w:rsidR="00623A6F" w:rsidRDefault="00623A6F">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_Toc162414201 \h </w:instrText>
      </w:r>
      <w:r>
        <w:fldChar w:fldCharType="separate"/>
      </w:r>
      <w:r>
        <w:t>249</w:t>
      </w:r>
      <w:r>
        <w:fldChar w:fldCharType="end"/>
      </w:r>
    </w:p>
    <w:p w14:paraId="3D2F4D7F" w14:textId="5EFBC577" w:rsidR="00623A6F" w:rsidRDefault="00623A6F">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_Toc162414202 \h </w:instrText>
      </w:r>
      <w:r>
        <w:fldChar w:fldCharType="separate"/>
      </w:r>
      <w:r>
        <w:t>250</w:t>
      </w:r>
      <w:r>
        <w:fldChar w:fldCharType="end"/>
      </w:r>
    </w:p>
    <w:p w14:paraId="5ABCE218" w14:textId="0C8986DB" w:rsidR="00623A6F" w:rsidRDefault="00623A6F">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_Toc162414203 \h </w:instrText>
      </w:r>
      <w:r>
        <w:fldChar w:fldCharType="separate"/>
      </w:r>
      <w:r>
        <w:t>251</w:t>
      </w:r>
      <w:r>
        <w:fldChar w:fldCharType="end"/>
      </w:r>
    </w:p>
    <w:p w14:paraId="1B3A8E35" w14:textId="6793D8E0" w:rsidR="00623A6F" w:rsidRDefault="00623A6F">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_Toc162414204 \h </w:instrText>
      </w:r>
      <w:r>
        <w:fldChar w:fldCharType="separate"/>
      </w:r>
      <w:r>
        <w:t>254</w:t>
      </w:r>
      <w:r>
        <w:fldChar w:fldCharType="end"/>
      </w:r>
    </w:p>
    <w:p w14:paraId="306E58C7" w14:textId="28CE21B8" w:rsidR="00623A6F" w:rsidRDefault="00623A6F">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_Toc162414205 \h </w:instrText>
      </w:r>
      <w:r>
        <w:fldChar w:fldCharType="separate"/>
      </w:r>
      <w:r>
        <w:t>255</w:t>
      </w:r>
      <w:r>
        <w:fldChar w:fldCharType="end"/>
      </w:r>
    </w:p>
    <w:p w14:paraId="145095C0" w14:textId="77EB976C" w:rsidR="00623A6F" w:rsidRDefault="00623A6F">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_Toc162414206 \h </w:instrText>
      </w:r>
      <w:r>
        <w:fldChar w:fldCharType="separate"/>
      </w:r>
      <w:r>
        <w:t>255</w:t>
      </w:r>
      <w:r>
        <w:fldChar w:fldCharType="end"/>
      </w:r>
    </w:p>
    <w:p w14:paraId="728D96DA" w14:textId="0FA1F348" w:rsidR="00623A6F" w:rsidRDefault="00623A6F">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_Toc162414207 \h </w:instrText>
      </w:r>
      <w:r>
        <w:fldChar w:fldCharType="separate"/>
      </w:r>
      <w:r>
        <w:t>255</w:t>
      </w:r>
      <w:r>
        <w:fldChar w:fldCharType="end"/>
      </w:r>
    </w:p>
    <w:p w14:paraId="3CE11A90" w14:textId="3D0B1CB9" w:rsidR="00623A6F" w:rsidRDefault="00623A6F">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_Toc162414208 \h </w:instrText>
      </w:r>
      <w:r>
        <w:fldChar w:fldCharType="separate"/>
      </w:r>
      <w:r>
        <w:t>255</w:t>
      </w:r>
      <w:r>
        <w:fldChar w:fldCharType="end"/>
      </w:r>
    </w:p>
    <w:p w14:paraId="22C4D969" w14:textId="2E33F198" w:rsidR="00623A6F" w:rsidRDefault="00623A6F">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_Toc162414209 \h </w:instrText>
      </w:r>
      <w:r>
        <w:fldChar w:fldCharType="separate"/>
      </w:r>
      <w:r>
        <w:t>256</w:t>
      </w:r>
      <w:r>
        <w:fldChar w:fldCharType="end"/>
      </w:r>
    </w:p>
    <w:p w14:paraId="74D5557A" w14:textId="54E461C0" w:rsidR="00623A6F" w:rsidRDefault="00623A6F">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_Toc162414210 \h </w:instrText>
      </w:r>
      <w:r>
        <w:fldChar w:fldCharType="separate"/>
      </w:r>
      <w:r>
        <w:t>257</w:t>
      </w:r>
      <w:r>
        <w:fldChar w:fldCharType="end"/>
      </w:r>
    </w:p>
    <w:p w14:paraId="373D1C56" w14:textId="17CC677C" w:rsidR="00623A6F" w:rsidRDefault="00623A6F">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_Toc162414211 \h </w:instrText>
      </w:r>
      <w:r>
        <w:fldChar w:fldCharType="separate"/>
      </w:r>
      <w:r>
        <w:t>258</w:t>
      </w:r>
      <w:r>
        <w:fldChar w:fldCharType="end"/>
      </w:r>
    </w:p>
    <w:p w14:paraId="3E74E230" w14:textId="7C344FA2" w:rsidR="00623A6F" w:rsidRDefault="00623A6F">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_Toc162414212 \h </w:instrText>
      </w:r>
      <w:r>
        <w:fldChar w:fldCharType="separate"/>
      </w:r>
      <w:r>
        <w:t>258</w:t>
      </w:r>
      <w:r>
        <w:fldChar w:fldCharType="end"/>
      </w:r>
    </w:p>
    <w:p w14:paraId="25162833" w14:textId="7673957E" w:rsidR="00623A6F" w:rsidRDefault="00623A6F">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_Toc162414213 \h </w:instrText>
      </w:r>
      <w:r>
        <w:fldChar w:fldCharType="separate"/>
      </w:r>
      <w:r>
        <w:t>259</w:t>
      </w:r>
      <w:r>
        <w:fldChar w:fldCharType="end"/>
      </w:r>
    </w:p>
    <w:p w14:paraId="5E11016B" w14:textId="3A0A0C25" w:rsidR="00623A6F" w:rsidRDefault="00623A6F">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_Toc162414214 \h </w:instrText>
      </w:r>
      <w:r>
        <w:fldChar w:fldCharType="separate"/>
      </w:r>
      <w:r>
        <w:t>259</w:t>
      </w:r>
      <w:r>
        <w:fldChar w:fldCharType="end"/>
      </w:r>
    </w:p>
    <w:p w14:paraId="4D705E5B" w14:textId="1448458F" w:rsidR="00623A6F" w:rsidRDefault="00623A6F">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_Toc162414215 \h </w:instrText>
      </w:r>
      <w:r>
        <w:fldChar w:fldCharType="separate"/>
      </w:r>
      <w:r>
        <w:t>262</w:t>
      </w:r>
      <w:r>
        <w:fldChar w:fldCharType="end"/>
      </w:r>
    </w:p>
    <w:p w14:paraId="6AE0A5E4" w14:textId="46B11C34" w:rsidR="00623A6F" w:rsidRDefault="00623A6F">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_Toc162414216 \h </w:instrText>
      </w:r>
      <w:r>
        <w:fldChar w:fldCharType="separate"/>
      </w:r>
      <w:r>
        <w:t>263</w:t>
      </w:r>
      <w:r>
        <w:fldChar w:fldCharType="end"/>
      </w:r>
    </w:p>
    <w:p w14:paraId="47491E0E" w14:textId="051D8355" w:rsidR="00623A6F" w:rsidRDefault="00623A6F">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_Toc162414217 \h </w:instrText>
      </w:r>
      <w:r>
        <w:fldChar w:fldCharType="separate"/>
      </w:r>
      <w:r>
        <w:t>263</w:t>
      </w:r>
      <w:r>
        <w:fldChar w:fldCharType="end"/>
      </w:r>
    </w:p>
    <w:p w14:paraId="5B12CD3C" w14:textId="4E22B465" w:rsidR="00623A6F" w:rsidRDefault="00623A6F">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_Toc162414218 \h </w:instrText>
      </w:r>
      <w:r>
        <w:fldChar w:fldCharType="separate"/>
      </w:r>
      <w:r>
        <w:t>264</w:t>
      </w:r>
      <w:r>
        <w:fldChar w:fldCharType="end"/>
      </w:r>
    </w:p>
    <w:p w14:paraId="7B5861F1" w14:textId="11DF2D02" w:rsidR="00623A6F" w:rsidRDefault="00623A6F">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_Toc162414219 \h </w:instrText>
      </w:r>
      <w:r>
        <w:fldChar w:fldCharType="separate"/>
      </w:r>
      <w:r>
        <w:t>265</w:t>
      </w:r>
      <w:r>
        <w:fldChar w:fldCharType="end"/>
      </w:r>
    </w:p>
    <w:p w14:paraId="08B25104" w14:textId="6D53385F" w:rsidR="00623A6F" w:rsidRDefault="00623A6F">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_Toc162414220 \h </w:instrText>
      </w:r>
      <w:r>
        <w:fldChar w:fldCharType="separate"/>
      </w:r>
      <w:r>
        <w:t>267</w:t>
      </w:r>
      <w:r>
        <w:fldChar w:fldCharType="end"/>
      </w:r>
    </w:p>
    <w:p w14:paraId="3BDAC0AC" w14:textId="197462BD" w:rsidR="00623A6F" w:rsidRDefault="00623A6F">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_Toc162414221 \h </w:instrText>
      </w:r>
      <w:r>
        <w:fldChar w:fldCharType="separate"/>
      </w:r>
      <w:r>
        <w:t>269</w:t>
      </w:r>
      <w:r>
        <w:fldChar w:fldCharType="end"/>
      </w:r>
    </w:p>
    <w:p w14:paraId="521E657E" w14:textId="02E046E5" w:rsidR="00623A6F" w:rsidRDefault="00623A6F">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_Toc162414222 \h </w:instrText>
      </w:r>
      <w:r>
        <w:fldChar w:fldCharType="separate"/>
      </w:r>
      <w:r>
        <w:t>269</w:t>
      </w:r>
      <w:r>
        <w:fldChar w:fldCharType="end"/>
      </w:r>
    </w:p>
    <w:p w14:paraId="732878E6" w14:textId="6529CBBE" w:rsidR="00623A6F" w:rsidRDefault="00623A6F">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_Toc162414223 \h </w:instrText>
      </w:r>
      <w:r>
        <w:fldChar w:fldCharType="separate"/>
      </w:r>
      <w:r>
        <w:t>269</w:t>
      </w:r>
      <w:r>
        <w:fldChar w:fldCharType="end"/>
      </w:r>
    </w:p>
    <w:p w14:paraId="72B2FF7F" w14:textId="0B1685A4" w:rsidR="00623A6F" w:rsidRDefault="00623A6F">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_Toc162414224 \h </w:instrText>
      </w:r>
      <w:r>
        <w:fldChar w:fldCharType="separate"/>
      </w:r>
      <w:r>
        <w:t>270</w:t>
      </w:r>
      <w:r>
        <w:fldChar w:fldCharType="end"/>
      </w:r>
    </w:p>
    <w:p w14:paraId="5800935C" w14:textId="78C18725" w:rsidR="00623A6F" w:rsidRDefault="00623A6F">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_Toc162414225 \h </w:instrText>
      </w:r>
      <w:r>
        <w:fldChar w:fldCharType="separate"/>
      </w:r>
      <w:r>
        <w:t>272</w:t>
      </w:r>
      <w:r>
        <w:fldChar w:fldCharType="end"/>
      </w:r>
    </w:p>
    <w:p w14:paraId="292223BD" w14:textId="2FC5ED64" w:rsidR="00623A6F" w:rsidRDefault="00623A6F">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_Toc162414226 \h </w:instrText>
      </w:r>
      <w:r>
        <w:fldChar w:fldCharType="separate"/>
      </w:r>
      <w:r>
        <w:t>273</w:t>
      </w:r>
      <w:r>
        <w:fldChar w:fldCharType="end"/>
      </w:r>
    </w:p>
    <w:p w14:paraId="1DC1D20B" w14:textId="0F0A78C9" w:rsidR="00623A6F" w:rsidRDefault="00623A6F">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_Toc162414227 \h </w:instrText>
      </w:r>
      <w:r>
        <w:fldChar w:fldCharType="separate"/>
      </w:r>
      <w:r>
        <w:t>273</w:t>
      </w:r>
      <w:r>
        <w:fldChar w:fldCharType="end"/>
      </w:r>
    </w:p>
    <w:p w14:paraId="2FA3B54E" w14:textId="5A161D52" w:rsidR="00623A6F" w:rsidRDefault="00623A6F">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_Toc162414228 \h </w:instrText>
      </w:r>
      <w:r>
        <w:fldChar w:fldCharType="separate"/>
      </w:r>
      <w:r>
        <w:t>274</w:t>
      </w:r>
      <w:r>
        <w:fldChar w:fldCharType="end"/>
      </w:r>
    </w:p>
    <w:p w14:paraId="366F4BDA" w14:textId="6DE08DE7" w:rsidR="00623A6F" w:rsidRDefault="00623A6F">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_Toc162414229 \h </w:instrText>
      </w:r>
      <w:r>
        <w:fldChar w:fldCharType="separate"/>
      </w:r>
      <w:r>
        <w:t>275</w:t>
      </w:r>
      <w:r>
        <w:fldChar w:fldCharType="end"/>
      </w:r>
    </w:p>
    <w:p w14:paraId="66BDADDB" w14:textId="73CC0249" w:rsidR="00623A6F" w:rsidRDefault="00623A6F">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_Toc162414230 \h </w:instrText>
      </w:r>
      <w:r>
        <w:fldChar w:fldCharType="separate"/>
      </w:r>
      <w:r>
        <w:t>275</w:t>
      </w:r>
      <w:r>
        <w:fldChar w:fldCharType="end"/>
      </w:r>
    </w:p>
    <w:p w14:paraId="15C3853A" w14:textId="4DFB0F6A" w:rsidR="00623A6F" w:rsidRDefault="00623A6F">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_Toc162414231 \h </w:instrText>
      </w:r>
      <w:r>
        <w:fldChar w:fldCharType="separate"/>
      </w:r>
      <w:r>
        <w:t>277</w:t>
      </w:r>
      <w:r>
        <w:fldChar w:fldCharType="end"/>
      </w:r>
    </w:p>
    <w:p w14:paraId="08DAAD4F" w14:textId="5B59DD45" w:rsidR="00623A6F" w:rsidRDefault="00623A6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_Toc162414232 \h </w:instrText>
      </w:r>
      <w:r>
        <w:fldChar w:fldCharType="separate"/>
      </w:r>
      <w:r>
        <w:t>277</w:t>
      </w:r>
      <w:r>
        <w:fldChar w:fldCharType="end"/>
      </w:r>
    </w:p>
    <w:p w14:paraId="48375BC2" w14:textId="21F86B5C" w:rsidR="00623A6F" w:rsidRDefault="00623A6F">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_Toc162414233 \h </w:instrText>
      </w:r>
      <w:r>
        <w:fldChar w:fldCharType="separate"/>
      </w:r>
      <w:r>
        <w:t>277</w:t>
      </w:r>
      <w:r>
        <w:fldChar w:fldCharType="end"/>
      </w:r>
    </w:p>
    <w:p w14:paraId="0EC7F3D3" w14:textId="145E69FC" w:rsidR="00623A6F" w:rsidRDefault="00623A6F">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_Toc162414234 \h </w:instrText>
      </w:r>
      <w:r>
        <w:fldChar w:fldCharType="separate"/>
      </w:r>
      <w:r>
        <w:t>277</w:t>
      </w:r>
      <w:r>
        <w:fldChar w:fldCharType="end"/>
      </w:r>
    </w:p>
    <w:p w14:paraId="27E1B108" w14:textId="3DA31C20" w:rsidR="00623A6F" w:rsidRDefault="00623A6F">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_Toc162414235 \h </w:instrText>
      </w:r>
      <w:r>
        <w:fldChar w:fldCharType="separate"/>
      </w:r>
      <w:r>
        <w:t>278</w:t>
      </w:r>
      <w:r>
        <w:fldChar w:fldCharType="end"/>
      </w:r>
    </w:p>
    <w:p w14:paraId="18514F68" w14:textId="1D3353E9" w:rsidR="00623A6F" w:rsidRDefault="00623A6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proofErr w:type="spellStart"/>
      <w:r>
        <w:t>Nnwdaf</w:t>
      </w:r>
      <w:proofErr w:type="spellEnd"/>
      <w:r>
        <w:t xml:space="preserve"> Services Description</w:t>
      </w:r>
      <w:r>
        <w:tab/>
      </w:r>
      <w:r>
        <w:fldChar w:fldCharType="begin" w:fldLock="1"/>
      </w:r>
      <w:r>
        <w:instrText xml:space="preserve"> PAGEREF _Toc162414236 \h </w:instrText>
      </w:r>
      <w:r>
        <w:fldChar w:fldCharType="separate"/>
      </w:r>
      <w:r>
        <w:t>280</w:t>
      </w:r>
      <w:r>
        <w:fldChar w:fldCharType="end"/>
      </w:r>
    </w:p>
    <w:p w14:paraId="026017E9" w14:textId="6C53BC35"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_Toc162414237 \h </w:instrText>
      </w:r>
      <w:r>
        <w:fldChar w:fldCharType="separate"/>
      </w:r>
      <w:r>
        <w:t>280</w:t>
      </w:r>
      <w:r>
        <w:fldChar w:fldCharType="end"/>
      </w:r>
    </w:p>
    <w:p w14:paraId="3B81F1EE" w14:textId="6B847CB0" w:rsidR="00623A6F" w:rsidRDefault="00623A6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proofErr w:type="spellStart"/>
      <w:r>
        <w:t>Nnwdaf_AnalyticsSubscription</w:t>
      </w:r>
      <w:proofErr w:type="spellEnd"/>
      <w:r>
        <w:t xml:space="preserve"> Service</w:t>
      </w:r>
      <w:r>
        <w:tab/>
      </w:r>
      <w:r>
        <w:fldChar w:fldCharType="begin" w:fldLock="1"/>
      </w:r>
      <w:r>
        <w:instrText xml:space="preserve"> PAGEREF _Toc162414238 \h </w:instrText>
      </w:r>
      <w:r>
        <w:fldChar w:fldCharType="separate"/>
      </w:r>
      <w:r>
        <w:t>284</w:t>
      </w:r>
      <w:r>
        <w:fldChar w:fldCharType="end"/>
      </w:r>
    </w:p>
    <w:p w14:paraId="032AF85B" w14:textId="634F51BA" w:rsidR="00623A6F" w:rsidRDefault="00623A6F">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_Toc162414239 \h </w:instrText>
      </w:r>
      <w:r>
        <w:fldChar w:fldCharType="separate"/>
      </w:r>
      <w:r>
        <w:t>284</w:t>
      </w:r>
      <w:r>
        <w:fldChar w:fldCharType="end"/>
      </w:r>
    </w:p>
    <w:p w14:paraId="22866AB7" w14:textId="7B2F310B" w:rsidR="00623A6F" w:rsidRDefault="00623A6F">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proofErr w:type="spellStart"/>
      <w:r>
        <w:t>Nnwdaf_AnalyticsSubscription_Subscribe</w:t>
      </w:r>
      <w:proofErr w:type="spellEnd"/>
      <w:r>
        <w:t xml:space="preserve"> service operation</w:t>
      </w:r>
      <w:r>
        <w:tab/>
      </w:r>
      <w:r>
        <w:fldChar w:fldCharType="begin" w:fldLock="1"/>
      </w:r>
      <w:r>
        <w:instrText xml:space="preserve"> PAGEREF _Toc162414240 \h </w:instrText>
      </w:r>
      <w:r>
        <w:fldChar w:fldCharType="separate"/>
      </w:r>
      <w:r>
        <w:t>284</w:t>
      </w:r>
      <w:r>
        <w:fldChar w:fldCharType="end"/>
      </w:r>
    </w:p>
    <w:p w14:paraId="19B8B60B" w14:textId="2F070E6A"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proofErr w:type="spellStart"/>
      <w:r>
        <w:t>Nnwdaf_AnalyticsSubscription_Unsubscribe</w:t>
      </w:r>
      <w:proofErr w:type="spellEnd"/>
      <w:r>
        <w:t xml:space="preserve"> service operation</w:t>
      </w:r>
      <w:r>
        <w:tab/>
      </w:r>
      <w:r>
        <w:fldChar w:fldCharType="begin" w:fldLock="1"/>
      </w:r>
      <w:r>
        <w:instrText xml:space="preserve"> PAGEREF _Toc162414241 \h </w:instrText>
      </w:r>
      <w:r>
        <w:fldChar w:fldCharType="separate"/>
      </w:r>
      <w:r>
        <w:t>285</w:t>
      </w:r>
      <w:r>
        <w:fldChar w:fldCharType="end"/>
      </w:r>
    </w:p>
    <w:p w14:paraId="5E2C7A05" w14:textId="535C503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fldLock="1"/>
      </w:r>
      <w:r>
        <w:instrText xml:space="preserve"> PAGEREF _Toc162414242 \h </w:instrText>
      </w:r>
      <w:r>
        <w:fldChar w:fldCharType="separate"/>
      </w:r>
      <w:r>
        <w:t>285</w:t>
      </w:r>
      <w:r>
        <w:fldChar w:fldCharType="end"/>
      </w:r>
    </w:p>
    <w:p w14:paraId="6B51EA3B" w14:textId="572ACE0A"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fldLock="1"/>
      </w:r>
      <w:r>
        <w:instrText xml:space="preserve"> PAGEREF _Toc162414243 \h </w:instrText>
      </w:r>
      <w:r>
        <w:fldChar w:fldCharType="separate"/>
      </w:r>
      <w:r>
        <w:t>286</w:t>
      </w:r>
      <w:r>
        <w:fldChar w:fldCharType="end"/>
      </w:r>
    </w:p>
    <w:p w14:paraId="4093C029" w14:textId="34E9EB53"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proofErr w:type="spellStart"/>
      <w:r>
        <w:t>Nnwdaf_AnalyticsInfo</w:t>
      </w:r>
      <w:proofErr w:type="spellEnd"/>
      <w:r>
        <w:t xml:space="preserve"> service</w:t>
      </w:r>
      <w:r>
        <w:tab/>
      </w:r>
      <w:r>
        <w:fldChar w:fldCharType="begin" w:fldLock="1"/>
      </w:r>
      <w:r>
        <w:instrText xml:space="preserve"> PAGEREF _Toc162414244 \h </w:instrText>
      </w:r>
      <w:r>
        <w:fldChar w:fldCharType="separate"/>
      </w:r>
      <w:r>
        <w:t>287</w:t>
      </w:r>
      <w:r>
        <w:fldChar w:fldCharType="end"/>
      </w:r>
    </w:p>
    <w:p w14:paraId="7F3FBFEE" w14:textId="783EE66F"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_Toc162414245 \h </w:instrText>
      </w:r>
      <w:r>
        <w:fldChar w:fldCharType="separate"/>
      </w:r>
      <w:r>
        <w:t>287</w:t>
      </w:r>
      <w:r>
        <w:fldChar w:fldCharType="end"/>
      </w:r>
    </w:p>
    <w:p w14:paraId="4BB301E6" w14:textId="08125963"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proofErr w:type="spellStart"/>
      <w:r>
        <w:t>Nnwdaf_AnalyticsInfo_Request</w:t>
      </w:r>
      <w:proofErr w:type="spellEnd"/>
      <w:r>
        <w:t xml:space="preserve"> service operation</w:t>
      </w:r>
      <w:r>
        <w:tab/>
      </w:r>
      <w:r>
        <w:fldChar w:fldCharType="begin" w:fldLock="1"/>
      </w:r>
      <w:r>
        <w:instrText xml:space="preserve"> PAGEREF _Toc162414246 \h </w:instrText>
      </w:r>
      <w:r>
        <w:fldChar w:fldCharType="separate"/>
      </w:r>
      <w:r>
        <w:t>287</w:t>
      </w:r>
      <w:r>
        <w:fldChar w:fldCharType="end"/>
      </w:r>
    </w:p>
    <w:p w14:paraId="2D5CB8E3" w14:textId="2554A9DB"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fldLock="1"/>
      </w:r>
      <w:r>
        <w:instrText xml:space="preserve"> PAGEREF _Toc162414247 \h </w:instrText>
      </w:r>
      <w:r>
        <w:fldChar w:fldCharType="separate"/>
      </w:r>
      <w:r>
        <w:t>288</w:t>
      </w:r>
      <w:r>
        <w:fldChar w:fldCharType="end"/>
      </w:r>
    </w:p>
    <w:p w14:paraId="592D9842" w14:textId="0CC83C29"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w:t>
      </w:r>
      <w:proofErr w:type="spellEnd"/>
      <w:r>
        <w:rPr>
          <w:lang w:eastAsia="ja-JP"/>
        </w:rPr>
        <w:t xml:space="preserve"> Service</w:t>
      </w:r>
      <w:r>
        <w:tab/>
      </w:r>
      <w:r>
        <w:fldChar w:fldCharType="begin" w:fldLock="1"/>
      </w:r>
      <w:r>
        <w:instrText xml:space="preserve"> PAGEREF _Toc162414248 \h </w:instrText>
      </w:r>
      <w:r>
        <w:fldChar w:fldCharType="separate"/>
      </w:r>
      <w:r>
        <w:t>288</w:t>
      </w:r>
      <w:r>
        <w:fldChar w:fldCharType="end"/>
      </w:r>
    </w:p>
    <w:p w14:paraId="4536F3DE" w14:textId="61E4B770"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_Toc162414249 \h </w:instrText>
      </w:r>
      <w:r>
        <w:fldChar w:fldCharType="separate"/>
      </w:r>
      <w:r>
        <w:t>288</w:t>
      </w:r>
      <w:r>
        <w:fldChar w:fldCharType="end"/>
      </w:r>
    </w:p>
    <w:p w14:paraId="683667F5" w14:textId="46155EAD"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fldLock="1"/>
      </w:r>
      <w:r>
        <w:instrText xml:space="preserve"> PAGEREF _Toc162414250 \h </w:instrText>
      </w:r>
      <w:r>
        <w:fldChar w:fldCharType="separate"/>
      </w:r>
      <w:r>
        <w:t>288</w:t>
      </w:r>
      <w:r>
        <w:fldChar w:fldCharType="end"/>
      </w:r>
    </w:p>
    <w:p w14:paraId="0A3F19D1" w14:textId="5A057CFE"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fldLock="1"/>
      </w:r>
      <w:r>
        <w:instrText xml:space="preserve"> PAGEREF _Toc162414251 \h </w:instrText>
      </w:r>
      <w:r>
        <w:fldChar w:fldCharType="separate"/>
      </w:r>
      <w:r>
        <w:t>289</w:t>
      </w:r>
      <w:r>
        <w:fldChar w:fldCharType="end"/>
      </w:r>
    </w:p>
    <w:p w14:paraId="31CE2B69" w14:textId="5EBE7749"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fldLock="1"/>
      </w:r>
      <w:r>
        <w:instrText xml:space="preserve"> PAGEREF _Toc162414252 \h </w:instrText>
      </w:r>
      <w:r>
        <w:fldChar w:fldCharType="separate"/>
      </w:r>
      <w:r>
        <w:t>289</w:t>
      </w:r>
      <w:r>
        <w:fldChar w:fldCharType="end"/>
      </w:r>
    </w:p>
    <w:p w14:paraId="4D6435BB" w14:textId="72FDE84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fldLock="1"/>
      </w:r>
      <w:r>
        <w:instrText xml:space="preserve"> PAGEREF _Toc162414253 \h </w:instrText>
      </w:r>
      <w:r>
        <w:fldChar w:fldCharType="separate"/>
      </w:r>
      <w:r>
        <w:t>290</w:t>
      </w:r>
      <w:r>
        <w:fldChar w:fldCharType="end"/>
      </w:r>
    </w:p>
    <w:p w14:paraId="186E37EE" w14:textId="19C8C080"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w:t>
      </w:r>
      <w:proofErr w:type="spellEnd"/>
      <w:r>
        <w:rPr>
          <w:lang w:eastAsia="ja-JP"/>
        </w:rPr>
        <w:t xml:space="preserve"> services</w:t>
      </w:r>
      <w:r>
        <w:tab/>
      </w:r>
      <w:r>
        <w:fldChar w:fldCharType="begin" w:fldLock="1"/>
      </w:r>
      <w:r>
        <w:instrText xml:space="preserve"> PAGEREF _Toc162414254 \h </w:instrText>
      </w:r>
      <w:r>
        <w:fldChar w:fldCharType="separate"/>
      </w:r>
      <w:r>
        <w:t>290</w:t>
      </w:r>
      <w:r>
        <w:fldChar w:fldCharType="end"/>
      </w:r>
    </w:p>
    <w:p w14:paraId="576455A4" w14:textId="5D4D3BD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_Toc162414255 \h </w:instrText>
      </w:r>
      <w:r>
        <w:fldChar w:fldCharType="separate"/>
      </w:r>
      <w:r>
        <w:t>290</w:t>
      </w:r>
      <w:r>
        <w:fldChar w:fldCharType="end"/>
      </w:r>
    </w:p>
    <w:p w14:paraId="3F36468D" w14:textId="70A71E1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fldLock="1"/>
      </w:r>
      <w:r>
        <w:instrText xml:space="preserve"> PAGEREF _Toc162414256 \h </w:instrText>
      </w:r>
      <w:r>
        <w:fldChar w:fldCharType="separate"/>
      </w:r>
      <w:r>
        <w:t>290</w:t>
      </w:r>
      <w:r>
        <w:fldChar w:fldCharType="end"/>
      </w:r>
    </w:p>
    <w:p w14:paraId="203D5E20" w14:textId="797DD93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lastRenderedPageBreak/>
        <w:t>7.5.3</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fldLock="1"/>
      </w:r>
      <w:r>
        <w:instrText xml:space="preserve"> PAGEREF _Toc162414257 \h </w:instrText>
      </w:r>
      <w:r>
        <w:fldChar w:fldCharType="separate"/>
      </w:r>
      <w:r>
        <w:t>291</w:t>
      </w:r>
      <w:r>
        <w:fldChar w:fldCharType="end"/>
      </w:r>
    </w:p>
    <w:p w14:paraId="6D50AF5D" w14:textId="65C05F98"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fldLock="1"/>
      </w:r>
      <w:r>
        <w:instrText xml:space="preserve"> PAGEREF _Toc162414258 \h </w:instrText>
      </w:r>
      <w:r>
        <w:fldChar w:fldCharType="separate"/>
      </w:r>
      <w:r>
        <w:t>291</w:t>
      </w:r>
      <w:r>
        <w:fldChar w:fldCharType="end"/>
      </w:r>
    </w:p>
    <w:p w14:paraId="4B647666" w14:textId="560A6AF1"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proofErr w:type="spellStart"/>
      <w:r>
        <w:rPr>
          <w:lang w:eastAsia="ja-JP"/>
        </w:rPr>
        <w:t>Nnwdaf_MLModelInfo</w:t>
      </w:r>
      <w:proofErr w:type="spellEnd"/>
      <w:r>
        <w:rPr>
          <w:lang w:eastAsia="ja-JP"/>
        </w:rPr>
        <w:t xml:space="preserve"> service</w:t>
      </w:r>
      <w:r>
        <w:tab/>
      </w:r>
      <w:r>
        <w:fldChar w:fldCharType="begin" w:fldLock="1"/>
      </w:r>
      <w:r>
        <w:instrText xml:space="preserve"> PAGEREF _Toc162414259 \h </w:instrText>
      </w:r>
      <w:r>
        <w:fldChar w:fldCharType="separate"/>
      </w:r>
      <w:r>
        <w:t>291</w:t>
      </w:r>
      <w:r>
        <w:fldChar w:fldCharType="end"/>
      </w:r>
    </w:p>
    <w:p w14:paraId="681F0B62" w14:textId="71116BB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_Toc162414260 \h </w:instrText>
      </w:r>
      <w:r>
        <w:fldChar w:fldCharType="separate"/>
      </w:r>
      <w:r>
        <w:t>291</w:t>
      </w:r>
      <w:r>
        <w:fldChar w:fldCharType="end"/>
      </w:r>
    </w:p>
    <w:p w14:paraId="0A0490C3" w14:textId="1CEAD80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fldLock="1"/>
      </w:r>
      <w:r>
        <w:instrText xml:space="preserve"> PAGEREF _Toc162414261 \h </w:instrText>
      </w:r>
      <w:r>
        <w:fldChar w:fldCharType="separate"/>
      </w:r>
      <w:r>
        <w:t>291</w:t>
      </w:r>
      <w:r>
        <w:fldChar w:fldCharType="end"/>
      </w:r>
    </w:p>
    <w:p w14:paraId="6C323A5D" w14:textId="13355798"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w:t>
      </w:r>
      <w:proofErr w:type="spellEnd"/>
      <w:r>
        <w:rPr>
          <w:lang w:eastAsia="ja-JP"/>
        </w:rPr>
        <w:t xml:space="preserve"> Service</w:t>
      </w:r>
      <w:r>
        <w:tab/>
      </w:r>
      <w:r>
        <w:fldChar w:fldCharType="begin" w:fldLock="1"/>
      </w:r>
      <w:r>
        <w:instrText xml:space="preserve"> PAGEREF _Toc162414262 \h </w:instrText>
      </w:r>
      <w:r>
        <w:fldChar w:fldCharType="separate"/>
      </w:r>
      <w:r>
        <w:t>292</w:t>
      </w:r>
      <w:r>
        <w:fldChar w:fldCharType="end"/>
      </w:r>
    </w:p>
    <w:p w14:paraId="5DF60475" w14:textId="06506730"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_Toc162414263 \h </w:instrText>
      </w:r>
      <w:r>
        <w:fldChar w:fldCharType="separate"/>
      </w:r>
      <w:r>
        <w:t>292</w:t>
      </w:r>
      <w:r>
        <w:fldChar w:fldCharType="end"/>
      </w:r>
    </w:p>
    <w:p w14:paraId="4215F450" w14:textId="5AFAAC7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Nnwdaf_RoamingAnalytics_Subscribe</w:t>
      </w:r>
      <w:proofErr w:type="spellEnd"/>
      <w:r>
        <w:rPr>
          <w:lang w:eastAsia="ja-JP"/>
        </w:rPr>
        <w:t xml:space="preserve"> service operation</w:t>
      </w:r>
      <w:r>
        <w:tab/>
      </w:r>
      <w:r>
        <w:fldChar w:fldCharType="begin" w:fldLock="1"/>
      </w:r>
      <w:r>
        <w:instrText xml:space="preserve"> PAGEREF _Toc162414264 \h </w:instrText>
      </w:r>
      <w:r>
        <w:fldChar w:fldCharType="separate"/>
      </w:r>
      <w:r>
        <w:t>292</w:t>
      </w:r>
      <w:r>
        <w:fldChar w:fldCharType="end"/>
      </w:r>
    </w:p>
    <w:p w14:paraId="5F4A8BE9" w14:textId="738A857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Nnwdaf_RoamingAnalytics_Unsubscribe</w:t>
      </w:r>
      <w:proofErr w:type="spellEnd"/>
      <w:r>
        <w:rPr>
          <w:lang w:eastAsia="ja-JP"/>
        </w:rPr>
        <w:t xml:space="preserve"> service operation</w:t>
      </w:r>
      <w:r>
        <w:tab/>
      </w:r>
      <w:r>
        <w:fldChar w:fldCharType="begin" w:fldLock="1"/>
      </w:r>
      <w:r>
        <w:instrText xml:space="preserve"> PAGEREF _Toc162414265 \h </w:instrText>
      </w:r>
      <w:r>
        <w:fldChar w:fldCharType="separate"/>
      </w:r>
      <w:r>
        <w:t>293</w:t>
      </w:r>
      <w:r>
        <w:fldChar w:fldCharType="end"/>
      </w:r>
    </w:p>
    <w:p w14:paraId="49E6443C" w14:textId="20A8B36E"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Nnwdaf_RoamingAnalytics_Notify</w:t>
      </w:r>
      <w:proofErr w:type="spellEnd"/>
      <w:r>
        <w:rPr>
          <w:lang w:eastAsia="ja-JP"/>
        </w:rPr>
        <w:t xml:space="preserve"> service operation</w:t>
      </w:r>
      <w:r>
        <w:tab/>
      </w:r>
      <w:r>
        <w:fldChar w:fldCharType="begin" w:fldLock="1"/>
      </w:r>
      <w:r>
        <w:instrText xml:space="preserve"> PAGEREF _Toc162414266 \h </w:instrText>
      </w:r>
      <w:r>
        <w:fldChar w:fldCharType="separate"/>
      </w:r>
      <w:r>
        <w:t>293</w:t>
      </w:r>
      <w:r>
        <w:fldChar w:fldCharType="end"/>
      </w:r>
    </w:p>
    <w:p w14:paraId="21D47C6D" w14:textId="1CA05ED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Nnwdaf_RoamingAnalytics_Request</w:t>
      </w:r>
      <w:proofErr w:type="spellEnd"/>
      <w:r>
        <w:rPr>
          <w:lang w:eastAsia="ja-JP"/>
        </w:rPr>
        <w:t xml:space="preserve"> service operation</w:t>
      </w:r>
      <w:r>
        <w:tab/>
      </w:r>
      <w:r>
        <w:fldChar w:fldCharType="begin" w:fldLock="1"/>
      </w:r>
      <w:r>
        <w:instrText xml:space="preserve"> PAGEREF _Toc162414267 \h </w:instrText>
      </w:r>
      <w:r>
        <w:fldChar w:fldCharType="separate"/>
      </w:r>
      <w:r>
        <w:t>293</w:t>
      </w:r>
      <w:r>
        <w:fldChar w:fldCharType="end"/>
      </w:r>
    </w:p>
    <w:p w14:paraId="6FB63823" w14:textId="503B4E40"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proofErr w:type="spellStart"/>
      <w:r>
        <w:rPr>
          <w:lang w:eastAsia="ja-JP"/>
        </w:rPr>
        <w:t>Nnwdaf_RoamingData</w:t>
      </w:r>
      <w:proofErr w:type="spellEnd"/>
      <w:r>
        <w:rPr>
          <w:lang w:eastAsia="ja-JP"/>
        </w:rPr>
        <w:t xml:space="preserve"> Service</w:t>
      </w:r>
      <w:r>
        <w:tab/>
      </w:r>
      <w:r>
        <w:fldChar w:fldCharType="begin" w:fldLock="1"/>
      </w:r>
      <w:r>
        <w:instrText xml:space="preserve"> PAGEREF _Toc162414268 \h </w:instrText>
      </w:r>
      <w:r>
        <w:fldChar w:fldCharType="separate"/>
      </w:r>
      <w:r>
        <w:t>294</w:t>
      </w:r>
      <w:r>
        <w:fldChar w:fldCharType="end"/>
      </w:r>
    </w:p>
    <w:p w14:paraId="3C948F0D" w14:textId="680E4647"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_Toc162414269 \h </w:instrText>
      </w:r>
      <w:r>
        <w:fldChar w:fldCharType="separate"/>
      </w:r>
      <w:r>
        <w:t>294</w:t>
      </w:r>
      <w:r>
        <w:fldChar w:fldCharType="end"/>
      </w:r>
    </w:p>
    <w:p w14:paraId="2A40B4C6" w14:textId="11832EC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proofErr w:type="spellStart"/>
      <w:r>
        <w:rPr>
          <w:lang w:eastAsia="ja-JP"/>
        </w:rPr>
        <w:t>Nnwdaf_RoamingData_Subscribe</w:t>
      </w:r>
      <w:proofErr w:type="spellEnd"/>
      <w:r>
        <w:rPr>
          <w:lang w:eastAsia="ja-JP"/>
        </w:rPr>
        <w:t xml:space="preserve"> service operation</w:t>
      </w:r>
      <w:r>
        <w:tab/>
      </w:r>
      <w:r>
        <w:fldChar w:fldCharType="begin" w:fldLock="1"/>
      </w:r>
      <w:r>
        <w:instrText xml:space="preserve"> PAGEREF _Toc162414270 \h </w:instrText>
      </w:r>
      <w:r>
        <w:fldChar w:fldCharType="separate"/>
      </w:r>
      <w:r>
        <w:t>294</w:t>
      </w:r>
      <w:r>
        <w:fldChar w:fldCharType="end"/>
      </w:r>
    </w:p>
    <w:p w14:paraId="0F63DB9C" w14:textId="7E77AAF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proofErr w:type="spellStart"/>
      <w:r>
        <w:rPr>
          <w:lang w:eastAsia="ja-JP"/>
        </w:rPr>
        <w:t>Nnwdaf_RoamingData_Unsubscribe</w:t>
      </w:r>
      <w:proofErr w:type="spellEnd"/>
      <w:r>
        <w:rPr>
          <w:lang w:eastAsia="ja-JP"/>
        </w:rPr>
        <w:t xml:space="preserve"> service operation</w:t>
      </w:r>
      <w:r>
        <w:tab/>
      </w:r>
      <w:r>
        <w:fldChar w:fldCharType="begin" w:fldLock="1"/>
      </w:r>
      <w:r>
        <w:instrText xml:space="preserve"> PAGEREF _Toc162414271 \h </w:instrText>
      </w:r>
      <w:r>
        <w:fldChar w:fldCharType="separate"/>
      </w:r>
      <w:r>
        <w:t>295</w:t>
      </w:r>
      <w:r>
        <w:fldChar w:fldCharType="end"/>
      </w:r>
    </w:p>
    <w:p w14:paraId="04ECB4AF" w14:textId="692C4F55"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proofErr w:type="spellStart"/>
      <w:r>
        <w:rPr>
          <w:lang w:eastAsia="ja-JP"/>
        </w:rPr>
        <w:t>Nnwdaf_RoamingData_Notify</w:t>
      </w:r>
      <w:proofErr w:type="spellEnd"/>
      <w:r>
        <w:rPr>
          <w:lang w:eastAsia="ja-JP"/>
        </w:rPr>
        <w:t xml:space="preserve"> service operation</w:t>
      </w:r>
      <w:r>
        <w:tab/>
      </w:r>
      <w:r>
        <w:fldChar w:fldCharType="begin" w:fldLock="1"/>
      </w:r>
      <w:r>
        <w:instrText xml:space="preserve"> PAGEREF _Toc162414272 \h </w:instrText>
      </w:r>
      <w:r>
        <w:fldChar w:fldCharType="separate"/>
      </w:r>
      <w:r>
        <w:t>295</w:t>
      </w:r>
      <w:r>
        <w:fldChar w:fldCharType="end"/>
      </w:r>
    </w:p>
    <w:p w14:paraId="07DC5C38" w14:textId="2EBC4D35"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w:t>
      </w:r>
      <w:proofErr w:type="spellEnd"/>
      <w:r>
        <w:rPr>
          <w:lang w:eastAsia="ja-JP"/>
        </w:rPr>
        <w:t xml:space="preserve"> Service</w:t>
      </w:r>
      <w:r>
        <w:tab/>
      </w:r>
      <w:r>
        <w:fldChar w:fldCharType="begin" w:fldLock="1"/>
      </w:r>
      <w:r>
        <w:instrText xml:space="preserve"> PAGEREF _Toc162414273 \h </w:instrText>
      </w:r>
      <w:r>
        <w:fldChar w:fldCharType="separate"/>
      </w:r>
      <w:r>
        <w:t>295</w:t>
      </w:r>
      <w:r>
        <w:fldChar w:fldCharType="end"/>
      </w:r>
    </w:p>
    <w:p w14:paraId="2BCA7E20" w14:textId="2C9A400D"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_Toc162414274 \h </w:instrText>
      </w:r>
      <w:r>
        <w:fldChar w:fldCharType="separate"/>
      </w:r>
      <w:r>
        <w:t>295</w:t>
      </w:r>
      <w:r>
        <w:fldChar w:fldCharType="end"/>
      </w:r>
    </w:p>
    <w:p w14:paraId="12556ACB" w14:textId="45CE29BC"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Nnwdaf_MLModelMonitor_Subscribe</w:t>
      </w:r>
      <w:proofErr w:type="spellEnd"/>
      <w:r>
        <w:rPr>
          <w:lang w:eastAsia="ja-JP"/>
        </w:rPr>
        <w:t xml:space="preserve"> service operation</w:t>
      </w:r>
      <w:r>
        <w:tab/>
      </w:r>
      <w:r>
        <w:fldChar w:fldCharType="begin" w:fldLock="1"/>
      </w:r>
      <w:r>
        <w:instrText xml:space="preserve"> PAGEREF _Toc162414275 \h </w:instrText>
      </w:r>
      <w:r>
        <w:fldChar w:fldCharType="separate"/>
      </w:r>
      <w:r>
        <w:t>296</w:t>
      </w:r>
      <w:r>
        <w:fldChar w:fldCharType="end"/>
      </w:r>
    </w:p>
    <w:p w14:paraId="71EEA710" w14:textId="5FD2345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_Toc162414276 \h </w:instrText>
      </w:r>
      <w:r>
        <w:fldChar w:fldCharType="separate"/>
      </w:r>
      <w:r>
        <w:t>296</w:t>
      </w:r>
      <w:r>
        <w:fldChar w:fldCharType="end"/>
      </w:r>
    </w:p>
    <w:p w14:paraId="6B8C0F4A" w14:textId="763D6C9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Nnwdaf_MLModelMonitor_Notify</w:t>
      </w:r>
      <w:proofErr w:type="spellEnd"/>
      <w:r>
        <w:rPr>
          <w:lang w:eastAsia="ja-JP"/>
        </w:rPr>
        <w:t xml:space="preserve"> service operation</w:t>
      </w:r>
      <w:r>
        <w:tab/>
      </w:r>
      <w:r>
        <w:fldChar w:fldCharType="begin" w:fldLock="1"/>
      </w:r>
      <w:r>
        <w:instrText xml:space="preserve"> PAGEREF _Toc162414277 \h </w:instrText>
      </w:r>
      <w:r>
        <w:fldChar w:fldCharType="separate"/>
      </w:r>
      <w:r>
        <w:t>296</w:t>
      </w:r>
      <w:r>
        <w:fldChar w:fldCharType="end"/>
      </w:r>
    </w:p>
    <w:p w14:paraId="77337B19" w14:textId="72B5746B"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Nnwdaf_MLModelMonitor_Register</w:t>
      </w:r>
      <w:proofErr w:type="spellEnd"/>
      <w:r>
        <w:tab/>
      </w:r>
      <w:r>
        <w:fldChar w:fldCharType="begin" w:fldLock="1"/>
      </w:r>
      <w:r>
        <w:instrText xml:space="preserve"> PAGEREF _Toc162414278 \h </w:instrText>
      </w:r>
      <w:r>
        <w:fldChar w:fldCharType="separate"/>
      </w:r>
      <w:r>
        <w:t>297</w:t>
      </w:r>
      <w:r>
        <w:fldChar w:fldCharType="end"/>
      </w:r>
    </w:p>
    <w:p w14:paraId="0D06599C" w14:textId="3AC30AF6"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Nnwdaf_MLModelMonitor_Deregister</w:t>
      </w:r>
      <w:proofErr w:type="spellEnd"/>
      <w:r>
        <w:tab/>
      </w:r>
      <w:r>
        <w:fldChar w:fldCharType="begin" w:fldLock="1"/>
      </w:r>
      <w:r>
        <w:instrText xml:space="preserve"> PAGEREF _Toc162414279 \h </w:instrText>
      </w:r>
      <w:r>
        <w:fldChar w:fldCharType="separate"/>
      </w:r>
      <w:r>
        <w:t>297</w:t>
      </w:r>
      <w:r>
        <w:fldChar w:fldCharType="end"/>
      </w:r>
    </w:p>
    <w:p w14:paraId="47A85BF6" w14:textId="363AFC04"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w:t>
      </w:r>
      <w:proofErr w:type="spellEnd"/>
      <w:r>
        <w:rPr>
          <w:lang w:eastAsia="ja-JP"/>
        </w:rPr>
        <w:t xml:space="preserve"> Service</w:t>
      </w:r>
      <w:r>
        <w:tab/>
      </w:r>
      <w:r>
        <w:fldChar w:fldCharType="begin" w:fldLock="1"/>
      </w:r>
      <w:r>
        <w:instrText xml:space="preserve"> PAGEREF _Toc162414280 \h </w:instrText>
      </w:r>
      <w:r>
        <w:fldChar w:fldCharType="separate"/>
      </w:r>
      <w:r>
        <w:t>298</w:t>
      </w:r>
      <w:r>
        <w:fldChar w:fldCharType="end"/>
      </w:r>
    </w:p>
    <w:p w14:paraId="20DCBF3D" w14:textId="34ACC440"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_Toc162414281 \h </w:instrText>
      </w:r>
      <w:r>
        <w:fldChar w:fldCharType="separate"/>
      </w:r>
      <w:r>
        <w:t>298</w:t>
      </w:r>
      <w:r>
        <w:fldChar w:fldCharType="end"/>
      </w:r>
    </w:p>
    <w:p w14:paraId="4FA15CF4" w14:textId="495B625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Nnwdaf_MLModelTraining_Subscribe</w:t>
      </w:r>
      <w:proofErr w:type="spellEnd"/>
      <w:r>
        <w:rPr>
          <w:lang w:eastAsia="ja-JP"/>
        </w:rPr>
        <w:t xml:space="preserve"> service operation</w:t>
      </w:r>
      <w:r>
        <w:tab/>
      </w:r>
      <w:r>
        <w:fldChar w:fldCharType="begin" w:fldLock="1"/>
      </w:r>
      <w:r>
        <w:instrText xml:space="preserve"> PAGEREF _Toc162414282 \h </w:instrText>
      </w:r>
      <w:r>
        <w:fldChar w:fldCharType="separate"/>
      </w:r>
      <w:r>
        <w:t>298</w:t>
      </w:r>
      <w:r>
        <w:fldChar w:fldCharType="end"/>
      </w:r>
    </w:p>
    <w:p w14:paraId="7C77D5A7" w14:textId="498BA1C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Nnwdaf_MLModelTraining_Unsubscribe</w:t>
      </w:r>
      <w:proofErr w:type="spellEnd"/>
      <w:r>
        <w:rPr>
          <w:lang w:eastAsia="ja-JP"/>
        </w:rPr>
        <w:t xml:space="preserve"> service operation</w:t>
      </w:r>
      <w:r>
        <w:tab/>
      </w:r>
      <w:r>
        <w:fldChar w:fldCharType="begin" w:fldLock="1"/>
      </w:r>
      <w:r>
        <w:instrText xml:space="preserve"> PAGEREF _Toc162414283 \h </w:instrText>
      </w:r>
      <w:r>
        <w:fldChar w:fldCharType="separate"/>
      </w:r>
      <w:r>
        <w:t>299</w:t>
      </w:r>
      <w:r>
        <w:fldChar w:fldCharType="end"/>
      </w:r>
    </w:p>
    <w:p w14:paraId="1C4C5FC8" w14:textId="27C5CA8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Nnwdaf_MLModelTraining_Notify</w:t>
      </w:r>
      <w:proofErr w:type="spellEnd"/>
      <w:r>
        <w:rPr>
          <w:lang w:eastAsia="ja-JP"/>
        </w:rPr>
        <w:t xml:space="preserve"> service operation</w:t>
      </w:r>
      <w:r>
        <w:tab/>
      </w:r>
      <w:r>
        <w:fldChar w:fldCharType="begin" w:fldLock="1"/>
      </w:r>
      <w:r>
        <w:instrText xml:space="preserve"> PAGEREF _Toc162414284 \h </w:instrText>
      </w:r>
      <w:r>
        <w:fldChar w:fldCharType="separate"/>
      </w:r>
      <w:r>
        <w:t>299</w:t>
      </w:r>
      <w:r>
        <w:fldChar w:fldCharType="end"/>
      </w:r>
    </w:p>
    <w:p w14:paraId="390335BA" w14:textId="194ED16F"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Nnwdaf_MLModelTrainingInfo</w:t>
      </w:r>
      <w:proofErr w:type="spellEnd"/>
      <w:r>
        <w:rPr>
          <w:lang w:eastAsia="ja-JP"/>
        </w:rPr>
        <w:t xml:space="preserve"> Service</w:t>
      </w:r>
      <w:r>
        <w:tab/>
      </w:r>
      <w:r>
        <w:fldChar w:fldCharType="begin" w:fldLock="1"/>
      </w:r>
      <w:r>
        <w:instrText xml:space="preserve"> PAGEREF _Toc162414285 \h </w:instrText>
      </w:r>
      <w:r>
        <w:fldChar w:fldCharType="separate"/>
      </w:r>
      <w:r>
        <w:t>300</w:t>
      </w:r>
      <w:r>
        <w:fldChar w:fldCharType="end"/>
      </w:r>
    </w:p>
    <w:p w14:paraId="4B30F1A4" w14:textId="21DB3BCD"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_Toc162414286 \h </w:instrText>
      </w:r>
      <w:r>
        <w:fldChar w:fldCharType="separate"/>
      </w:r>
      <w:r>
        <w:t>300</w:t>
      </w:r>
      <w:r>
        <w:fldChar w:fldCharType="end"/>
      </w:r>
    </w:p>
    <w:p w14:paraId="2FB30EF3" w14:textId="5DA2A5FC"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Nnwdaf_MLModelTrainingInfo_Request</w:t>
      </w:r>
      <w:proofErr w:type="spellEnd"/>
      <w:r>
        <w:rPr>
          <w:lang w:eastAsia="ja-JP"/>
        </w:rPr>
        <w:t xml:space="preserve"> service operation</w:t>
      </w:r>
      <w:r>
        <w:tab/>
      </w:r>
      <w:r>
        <w:fldChar w:fldCharType="begin" w:fldLock="1"/>
      </w:r>
      <w:r>
        <w:instrText xml:space="preserve"> PAGEREF _Toc162414287 \h </w:instrText>
      </w:r>
      <w:r>
        <w:fldChar w:fldCharType="separate"/>
      </w:r>
      <w:r>
        <w:t>300</w:t>
      </w:r>
      <w:r>
        <w:fldChar w:fldCharType="end"/>
      </w:r>
    </w:p>
    <w:p w14:paraId="0351491D" w14:textId="73B32890" w:rsidR="00623A6F" w:rsidRDefault="00623A6F">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_Toc162414288 \h </w:instrText>
      </w:r>
      <w:r>
        <w:fldChar w:fldCharType="separate"/>
      </w:r>
      <w:r>
        <w:t>301</w:t>
      </w:r>
      <w:r>
        <w:fldChar w:fldCharType="end"/>
      </w:r>
    </w:p>
    <w:p w14:paraId="606E7FED" w14:textId="1A85341B"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_Toc162414289 \h </w:instrText>
      </w:r>
      <w:r>
        <w:fldChar w:fldCharType="separate"/>
      </w:r>
      <w:r>
        <w:t>301</w:t>
      </w:r>
      <w:r>
        <w:fldChar w:fldCharType="end"/>
      </w:r>
    </w:p>
    <w:p w14:paraId="0A2E8F41" w14:textId="65333FC2"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w:t>
      </w:r>
      <w:proofErr w:type="spellEnd"/>
      <w:r>
        <w:rPr>
          <w:lang w:eastAsia="ja-JP"/>
        </w:rPr>
        <w:t xml:space="preserve"> service</w:t>
      </w:r>
      <w:r>
        <w:tab/>
      </w:r>
      <w:r>
        <w:fldChar w:fldCharType="begin" w:fldLock="1"/>
      </w:r>
      <w:r>
        <w:instrText xml:space="preserve"> PAGEREF _Toc162414290 \h </w:instrText>
      </w:r>
      <w:r>
        <w:fldChar w:fldCharType="separate"/>
      </w:r>
      <w:r>
        <w:t>301</w:t>
      </w:r>
      <w:r>
        <w:fldChar w:fldCharType="end"/>
      </w:r>
    </w:p>
    <w:p w14:paraId="373A6729" w14:textId="2D6237D2" w:rsidR="00623A6F" w:rsidRDefault="00623A6F">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_Toc162414291 \h </w:instrText>
      </w:r>
      <w:r>
        <w:fldChar w:fldCharType="separate"/>
      </w:r>
      <w:r>
        <w:t>301</w:t>
      </w:r>
      <w:r>
        <w:fldChar w:fldCharType="end"/>
      </w:r>
    </w:p>
    <w:p w14:paraId="569472B9" w14:textId="1D1EA37B"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fldLock="1"/>
      </w:r>
      <w:r>
        <w:instrText xml:space="preserve"> PAGEREF _Toc162414292 \h </w:instrText>
      </w:r>
      <w:r>
        <w:fldChar w:fldCharType="separate"/>
      </w:r>
      <w:r>
        <w:t>302</w:t>
      </w:r>
      <w:r>
        <w:fldChar w:fldCharType="end"/>
      </w:r>
    </w:p>
    <w:p w14:paraId="18021374" w14:textId="6BB83837"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fldLock="1"/>
      </w:r>
      <w:r>
        <w:instrText xml:space="preserve"> PAGEREF _Toc162414293 \h </w:instrText>
      </w:r>
      <w:r>
        <w:fldChar w:fldCharType="separate"/>
      </w:r>
      <w:r>
        <w:t>302</w:t>
      </w:r>
      <w:r>
        <w:fldChar w:fldCharType="end"/>
      </w:r>
    </w:p>
    <w:p w14:paraId="22B1005D" w14:textId="31318F4E"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fldLock="1"/>
      </w:r>
      <w:r>
        <w:instrText xml:space="preserve"> PAGEREF _Toc162414294 \h </w:instrText>
      </w:r>
      <w:r>
        <w:fldChar w:fldCharType="separate"/>
      </w:r>
      <w:r>
        <w:t>303</w:t>
      </w:r>
      <w:r>
        <w:fldChar w:fldCharType="end"/>
      </w:r>
    </w:p>
    <w:p w14:paraId="7B67C49A" w14:textId="5B5BC87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fldLock="1"/>
      </w:r>
      <w:r>
        <w:instrText xml:space="preserve"> PAGEREF _Toc162414295 \h </w:instrText>
      </w:r>
      <w:r>
        <w:fldChar w:fldCharType="separate"/>
      </w:r>
      <w:r>
        <w:t>303</w:t>
      </w:r>
      <w:r>
        <w:fldChar w:fldCharType="end"/>
      </w:r>
    </w:p>
    <w:p w14:paraId="56EE3976" w14:textId="3B91940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Ndccf_DataManagement_Transfer</w:t>
      </w:r>
      <w:proofErr w:type="spellEnd"/>
      <w:r>
        <w:rPr>
          <w:lang w:eastAsia="ja-JP"/>
        </w:rPr>
        <w:t xml:space="preserve"> service operation</w:t>
      </w:r>
      <w:r>
        <w:tab/>
      </w:r>
      <w:r>
        <w:fldChar w:fldCharType="begin" w:fldLock="1"/>
      </w:r>
      <w:r>
        <w:instrText xml:space="preserve"> PAGEREF _Toc162414296 \h </w:instrText>
      </w:r>
      <w:r>
        <w:fldChar w:fldCharType="separate"/>
      </w:r>
      <w:r>
        <w:t>303</w:t>
      </w:r>
      <w:r>
        <w:fldChar w:fldCharType="end"/>
      </w:r>
    </w:p>
    <w:p w14:paraId="0C1F44E7" w14:textId="721E4926"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w:t>
      </w:r>
      <w:proofErr w:type="spellEnd"/>
      <w:r>
        <w:rPr>
          <w:lang w:eastAsia="ja-JP"/>
        </w:rPr>
        <w:t xml:space="preserve"> service</w:t>
      </w:r>
      <w:r>
        <w:tab/>
      </w:r>
      <w:r>
        <w:fldChar w:fldCharType="begin" w:fldLock="1"/>
      </w:r>
      <w:r>
        <w:instrText xml:space="preserve"> PAGEREF _Toc162414297 \h </w:instrText>
      </w:r>
      <w:r>
        <w:fldChar w:fldCharType="separate"/>
      </w:r>
      <w:r>
        <w:t>304</w:t>
      </w:r>
      <w:r>
        <w:fldChar w:fldCharType="end"/>
      </w:r>
    </w:p>
    <w:p w14:paraId="26A30E03" w14:textId="4EF4FB61"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_Toc162414298 \h </w:instrText>
      </w:r>
      <w:r>
        <w:fldChar w:fldCharType="separate"/>
      </w:r>
      <w:r>
        <w:t>304</w:t>
      </w:r>
      <w:r>
        <w:fldChar w:fldCharType="end"/>
      </w:r>
    </w:p>
    <w:p w14:paraId="585D567D" w14:textId="0A0799DC"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fldLock="1"/>
      </w:r>
      <w:r>
        <w:instrText xml:space="preserve"> PAGEREF _Toc162414299 \h </w:instrText>
      </w:r>
      <w:r>
        <w:fldChar w:fldCharType="separate"/>
      </w:r>
      <w:r>
        <w:t>304</w:t>
      </w:r>
      <w:r>
        <w:fldChar w:fldCharType="end"/>
      </w:r>
    </w:p>
    <w:p w14:paraId="0FCBEB9B" w14:textId="2AF20A5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fldLock="1"/>
      </w:r>
      <w:r>
        <w:instrText xml:space="preserve"> PAGEREF _Toc162414300 \h </w:instrText>
      </w:r>
      <w:r>
        <w:fldChar w:fldCharType="separate"/>
      </w:r>
      <w:r>
        <w:t>304</w:t>
      </w:r>
      <w:r>
        <w:fldChar w:fldCharType="end"/>
      </w:r>
    </w:p>
    <w:p w14:paraId="1D1A45E5" w14:textId="2494951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fldLock="1"/>
      </w:r>
      <w:r>
        <w:instrText xml:space="preserve"> PAGEREF _Toc162414301 \h </w:instrText>
      </w:r>
      <w:r>
        <w:fldChar w:fldCharType="separate"/>
      </w:r>
      <w:r>
        <w:t>305</w:t>
      </w:r>
      <w:r>
        <w:fldChar w:fldCharType="end"/>
      </w:r>
    </w:p>
    <w:p w14:paraId="13F81898" w14:textId="6D8324CC" w:rsidR="00623A6F" w:rsidRDefault="00623A6F">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_Toc162414302 \h </w:instrText>
      </w:r>
      <w:r>
        <w:fldChar w:fldCharType="separate"/>
      </w:r>
      <w:r>
        <w:t>305</w:t>
      </w:r>
      <w:r>
        <w:fldChar w:fldCharType="end"/>
      </w:r>
    </w:p>
    <w:p w14:paraId="2FD42DC0" w14:textId="6FA9E4B5"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_Toc162414303 \h </w:instrText>
      </w:r>
      <w:r>
        <w:fldChar w:fldCharType="separate"/>
      </w:r>
      <w:r>
        <w:t>305</w:t>
      </w:r>
      <w:r>
        <w:fldChar w:fldCharType="end"/>
      </w:r>
    </w:p>
    <w:p w14:paraId="79EBF0DE" w14:textId="56A11C94"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_Toc162414304 \h </w:instrText>
      </w:r>
      <w:r>
        <w:fldChar w:fldCharType="separate"/>
      </w:r>
      <w:r>
        <w:t>305</w:t>
      </w:r>
      <w:r>
        <w:fldChar w:fldCharType="end"/>
      </w:r>
    </w:p>
    <w:p w14:paraId="6B8477D8" w14:textId="611FF50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_Toc162414305 \h </w:instrText>
      </w:r>
      <w:r>
        <w:fldChar w:fldCharType="separate"/>
      </w:r>
      <w:r>
        <w:t>305</w:t>
      </w:r>
      <w:r>
        <w:fldChar w:fldCharType="end"/>
      </w:r>
    </w:p>
    <w:p w14:paraId="53F69BC5" w14:textId="13B53B1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_Toc162414306 \h </w:instrText>
      </w:r>
      <w:r>
        <w:fldChar w:fldCharType="separate"/>
      </w:r>
      <w:r>
        <w:t>305</w:t>
      </w:r>
      <w:r>
        <w:fldChar w:fldCharType="end"/>
      </w:r>
    </w:p>
    <w:p w14:paraId="36C2A99C" w14:textId="382614D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_Toc162414307 \h </w:instrText>
      </w:r>
      <w:r>
        <w:fldChar w:fldCharType="separate"/>
      </w:r>
      <w:r>
        <w:t>306</w:t>
      </w:r>
      <w:r>
        <w:fldChar w:fldCharType="end"/>
      </w:r>
    </w:p>
    <w:p w14:paraId="64F1A5BA" w14:textId="6031581C"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_Toc162414308 \h </w:instrText>
      </w:r>
      <w:r>
        <w:fldChar w:fldCharType="separate"/>
      </w:r>
      <w:r>
        <w:t>306</w:t>
      </w:r>
      <w:r>
        <w:fldChar w:fldCharType="end"/>
      </w:r>
    </w:p>
    <w:p w14:paraId="256FCB88" w14:textId="1368700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_Toc162414309 \h </w:instrText>
      </w:r>
      <w:r>
        <w:fldChar w:fldCharType="separate"/>
      </w:r>
      <w:r>
        <w:t>306</w:t>
      </w:r>
      <w:r>
        <w:fldChar w:fldCharType="end"/>
      </w:r>
    </w:p>
    <w:p w14:paraId="4CDFD6A7" w14:textId="2C56BA0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_Toc162414310 \h </w:instrText>
      </w:r>
      <w:r>
        <w:fldChar w:fldCharType="separate"/>
      </w:r>
      <w:r>
        <w:t>306</w:t>
      </w:r>
      <w:r>
        <w:fldChar w:fldCharType="end"/>
      </w:r>
    </w:p>
    <w:p w14:paraId="423AB1FD" w14:textId="1795676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_Toc162414311 \h </w:instrText>
      </w:r>
      <w:r>
        <w:fldChar w:fldCharType="separate"/>
      </w:r>
      <w:r>
        <w:t>307</w:t>
      </w:r>
      <w:r>
        <w:fldChar w:fldCharType="end"/>
      </w:r>
    </w:p>
    <w:p w14:paraId="60CB1146" w14:textId="555892AE" w:rsidR="00623A6F" w:rsidRDefault="00623A6F">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_Toc162414312 \h </w:instrText>
      </w:r>
      <w:r>
        <w:fldChar w:fldCharType="separate"/>
      </w:r>
      <w:r>
        <w:t>307</w:t>
      </w:r>
      <w:r>
        <w:fldChar w:fldCharType="end"/>
      </w:r>
    </w:p>
    <w:p w14:paraId="69628684" w14:textId="79C57658"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_Toc162414313 \h </w:instrText>
      </w:r>
      <w:r>
        <w:fldChar w:fldCharType="separate"/>
      </w:r>
      <w:r>
        <w:t>307</w:t>
      </w:r>
      <w:r>
        <w:fldChar w:fldCharType="end"/>
      </w:r>
    </w:p>
    <w:p w14:paraId="03CF58DD" w14:textId="3A96A092"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w:t>
      </w:r>
      <w:proofErr w:type="spellEnd"/>
      <w:r>
        <w:rPr>
          <w:lang w:eastAsia="ja-JP"/>
        </w:rPr>
        <w:t xml:space="preserve"> service</w:t>
      </w:r>
      <w:r>
        <w:tab/>
      </w:r>
      <w:r>
        <w:fldChar w:fldCharType="begin" w:fldLock="1"/>
      </w:r>
      <w:r>
        <w:instrText xml:space="preserve"> PAGEREF _Toc162414314 \h </w:instrText>
      </w:r>
      <w:r>
        <w:fldChar w:fldCharType="separate"/>
      </w:r>
      <w:r>
        <w:t>307</w:t>
      </w:r>
      <w:r>
        <w:fldChar w:fldCharType="end"/>
      </w:r>
    </w:p>
    <w:p w14:paraId="4490C0C5" w14:textId="46B063E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_Toc162414315 \h </w:instrText>
      </w:r>
      <w:r>
        <w:fldChar w:fldCharType="separate"/>
      </w:r>
      <w:r>
        <w:t>307</w:t>
      </w:r>
      <w:r>
        <w:fldChar w:fldCharType="end"/>
      </w:r>
    </w:p>
    <w:p w14:paraId="00401F09" w14:textId="5B1B8D28"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fldLock="1"/>
      </w:r>
      <w:r>
        <w:instrText xml:space="preserve"> PAGEREF _Toc162414316 \h </w:instrText>
      </w:r>
      <w:r>
        <w:fldChar w:fldCharType="separate"/>
      </w:r>
      <w:r>
        <w:t>307</w:t>
      </w:r>
      <w:r>
        <w:fldChar w:fldCharType="end"/>
      </w:r>
    </w:p>
    <w:p w14:paraId="36F34B1A" w14:textId="68CA0566"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lastRenderedPageBreak/>
        <w:t>10.2.3</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fldLock="1"/>
      </w:r>
      <w:r>
        <w:instrText xml:space="preserve"> PAGEREF _Toc162414317 \h </w:instrText>
      </w:r>
      <w:r>
        <w:fldChar w:fldCharType="separate"/>
      </w:r>
      <w:r>
        <w:t>308</w:t>
      </w:r>
      <w:r>
        <w:fldChar w:fldCharType="end"/>
      </w:r>
    </w:p>
    <w:p w14:paraId="2E94EC14" w14:textId="7682213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fldLock="1"/>
      </w:r>
      <w:r>
        <w:instrText xml:space="preserve"> PAGEREF _Toc162414318 \h </w:instrText>
      </w:r>
      <w:r>
        <w:fldChar w:fldCharType="separate"/>
      </w:r>
      <w:r>
        <w:t>308</w:t>
      </w:r>
      <w:r>
        <w:fldChar w:fldCharType="end"/>
      </w:r>
    </w:p>
    <w:p w14:paraId="22319602" w14:textId="16E599C6"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fldLock="1"/>
      </w:r>
      <w:r>
        <w:instrText xml:space="preserve"> PAGEREF _Toc162414319 \h </w:instrText>
      </w:r>
      <w:r>
        <w:fldChar w:fldCharType="separate"/>
      </w:r>
      <w:r>
        <w:t>309</w:t>
      </w:r>
      <w:r>
        <w:fldChar w:fldCharType="end"/>
      </w:r>
    </w:p>
    <w:p w14:paraId="63547CED" w14:textId="02468626"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fldLock="1"/>
      </w:r>
      <w:r>
        <w:instrText xml:space="preserve"> PAGEREF _Toc162414320 \h </w:instrText>
      </w:r>
      <w:r>
        <w:fldChar w:fldCharType="separate"/>
      </w:r>
      <w:r>
        <w:t>309</w:t>
      </w:r>
      <w:r>
        <w:fldChar w:fldCharType="end"/>
      </w:r>
    </w:p>
    <w:p w14:paraId="3B4984C3" w14:textId="6E1ACDAB"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fldLock="1"/>
      </w:r>
      <w:r>
        <w:instrText xml:space="preserve"> PAGEREF _Toc162414321 \h </w:instrText>
      </w:r>
      <w:r>
        <w:fldChar w:fldCharType="separate"/>
      </w:r>
      <w:r>
        <w:t>310</w:t>
      </w:r>
      <w:r>
        <w:fldChar w:fldCharType="end"/>
      </w:r>
    </w:p>
    <w:p w14:paraId="0E76FF90" w14:textId="0DB0F55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fldLock="1"/>
      </w:r>
      <w:r>
        <w:instrText xml:space="preserve"> PAGEREF _Toc162414322 \h </w:instrText>
      </w:r>
      <w:r>
        <w:fldChar w:fldCharType="separate"/>
      </w:r>
      <w:r>
        <w:t>310</w:t>
      </w:r>
      <w:r>
        <w:fldChar w:fldCharType="end"/>
      </w:r>
    </w:p>
    <w:p w14:paraId="0636FF2C" w14:textId="58DB2C48"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Nadrf_DataManagement_Delete</w:t>
      </w:r>
      <w:proofErr w:type="spellEnd"/>
      <w:r>
        <w:tab/>
      </w:r>
      <w:r>
        <w:fldChar w:fldCharType="begin" w:fldLock="1"/>
      </w:r>
      <w:r>
        <w:instrText xml:space="preserve"> PAGEREF _Toc162414323 \h </w:instrText>
      </w:r>
      <w:r>
        <w:fldChar w:fldCharType="separate"/>
      </w:r>
      <w:r>
        <w:t>310</w:t>
      </w:r>
      <w:r>
        <w:fldChar w:fldCharType="end"/>
      </w:r>
    </w:p>
    <w:p w14:paraId="06E7F5E2" w14:textId="68921A21"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w:t>
      </w:r>
      <w:proofErr w:type="spellEnd"/>
      <w:r>
        <w:rPr>
          <w:lang w:eastAsia="ja-JP"/>
        </w:rPr>
        <w:t xml:space="preserve"> service</w:t>
      </w:r>
      <w:r>
        <w:tab/>
      </w:r>
      <w:r>
        <w:fldChar w:fldCharType="begin" w:fldLock="1"/>
      </w:r>
      <w:r>
        <w:instrText xml:space="preserve"> PAGEREF _Toc162414324 \h </w:instrText>
      </w:r>
      <w:r>
        <w:fldChar w:fldCharType="separate"/>
      </w:r>
      <w:r>
        <w:t>311</w:t>
      </w:r>
      <w:r>
        <w:fldChar w:fldCharType="end"/>
      </w:r>
    </w:p>
    <w:p w14:paraId="0BD089BD" w14:textId="1C0EF5E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_Toc162414325 \h </w:instrText>
      </w:r>
      <w:r>
        <w:fldChar w:fldCharType="separate"/>
      </w:r>
      <w:r>
        <w:t>311</w:t>
      </w:r>
      <w:r>
        <w:fldChar w:fldCharType="end"/>
      </w:r>
    </w:p>
    <w:p w14:paraId="5A40D8B2" w14:textId="2CB4C1C7"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Nadrf_MLModelManagement_StorageRequest</w:t>
      </w:r>
      <w:proofErr w:type="spellEnd"/>
      <w:r>
        <w:rPr>
          <w:lang w:eastAsia="ja-JP"/>
        </w:rPr>
        <w:t xml:space="preserve"> service operation</w:t>
      </w:r>
      <w:r>
        <w:tab/>
      </w:r>
      <w:r>
        <w:fldChar w:fldCharType="begin" w:fldLock="1"/>
      </w:r>
      <w:r>
        <w:instrText xml:space="preserve"> PAGEREF _Toc162414326 \h </w:instrText>
      </w:r>
      <w:r>
        <w:fldChar w:fldCharType="separate"/>
      </w:r>
      <w:r>
        <w:t>311</w:t>
      </w:r>
      <w:r>
        <w:fldChar w:fldCharType="end"/>
      </w:r>
    </w:p>
    <w:p w14:paraId="04C617FC" w14:textId="398D62F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Nadrf_MLModelManagement_Delete</w:t>
      </w:r>
      <w:proofErr w:type="spellEnd"/>
      <w:r>
        <w:rPr>
          <w:lang w:eastAsia="ja-JP"/>
        </w:rPr>
        <w:t xml:space="preserve"> service operation</w:t>
      </w:r>
      <w:r>
        <w:tab/>
      </w:r>
      <w:r>
        <w:fldChar w:fldCharType="begin" w:fldLock="1"/>
      </w:r>
      <w:r>
        <w:instrText xml:space="preserve"> PAGEREF _Toc162414327 \h </w:instrText>
      </w:r>
      <w:r>
        <w:fldChar w:fldCharType="separate"/>
      </w:r>
      <w:r>
        <w:t>311</w:t>
      </w:r>
      <w:r>
        <w:fldChar w:fldCharType="end"/>
      </w:r>
    </w:p>
    <w:p w14:paraId="3E92C091" w14:textId="36A3655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Nadrf_MLModelManagement_RetrievalRequest</w:t>
      </w:r>
      <w:proofErr w:type="spellEnd"/>
      <w:r>
        <w:rPr>
          <w:lang w:eastAsia="ja-JP"/>
        </w:rPr>
        <w:t xml:space="preserve"> service operation</w:t>
      </w:r>
      <w:r>
        <w:tab/>
      </w:r>
      <w:r>
        <w:fldChar w:fldCharType="begin" w:fldLock="1"/>
      </w:r>
      <w:r>
        <w:instrText xml:space="preserve"> PAGEREF _Toc162414328 \h </w:instrText>
      </w:r>
      <w:r>
        <w:fldChar w:fldCharType="separate"/>
      </w:r>
      <w:r>
        <w:t>312</w:t>
      </w:r>
      <w:r>
        <w:fldChar w:fldCharType="end"/>
      </w:r>
    </w:p>
    <w:p w14:paraId="1EF23FFD" w14:textId="0707C712" w:rsidR="00623A6F" w:rsidRDefault="00623A6F">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_Toc162414329 \h </w:instrText>
      </w:r>
      <w:r>
        <w:fldChar w:fldCharType="separate"/>
      </w:r>
      <w:r>
        <w:t>313</w:t>
      </w:r>
      <w:r>
        <w:fldChar w:fldCharType="end"/>
      </w:r>
    </w:p>
    <w:p w14:paraId="4E8D810F" w14:textId="5588E0C8" w:rsidR="00623A6F" w:rsidRDefault="00623A6F">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_Toc162414330 \h </w:instrText>
      </w:r>
      <w:r>
        <w:fldChar w:fldCharType="separate"/>
      </w:r>
      <w:r>
        <w:t>313</w:t>
      </w:r>
      <w:r>
        <w:fldChar w:fldCharType="end"/>
      </w:r>
    </w:p>
    <w:p w14:paraId="259D067A" w14:textId="60B57C91" w:rsidR="00623A6F" w:rsidRDefault="00623A6F">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_Toc162414331 \h </w:instrText>
      </w:r>
      <w:r>
        <w:fldChar w:fldCharType="separate"/>
      </w:r>
      <w:r>
        <w:t>314</w:t>
      </w:r>
      <w:r>
        <w:fldChar w:fldCharType="end"/>
      </w:r>
    </w:p>
    <w:p w14:paraId="44A91535" w14:textId="140E2AA0" w:rsidR="00C24DA9" w:rsidRPr="005D2CF1" w:rsidRDefault="007E5F46" w:rsidP="00C24DA9">
      <w:r>
        <w:fldChar w:fldCharType="end"/>
      </w:r>
    </w:p>
    <w:p w14:paraId="259F759C" w14:textId="77777777" w:rsidR="00C24DA9" w:rsidRPr="005D2CF1" w:rsidRDefault="00C24DA9" w:rsidP="00C24DA9">
      <w:pPr>
        <w:pStyle w:val="Heading1"/>
      </w:pPr>
      <w:bookmarkStart w:id="12" w:name="_CRForeword"/>
      <w:bookmarkEnd w:id="12"/>
      <w:r w:rsidRPr="005D2CF1">
        <w:br w:type="page"/>
      </w:r>
      <w:bookmarkStart w:id="13" w:name="_Toc162413960"/>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4" w:name="_CR1"/>
      <w:bookmarkEnd w:id="14"/>
      <w:r w:rsidRPr="005D2CF1">
        <w:br w:type="page"/>
      </w:r>
      <w:bookmarkStart w:id="15" w:name="_Toc162413961"/>
      <w:r w:rsidRPr="005D2CF1">
        <w:lastRenderedPageBreak/>
        <w:t>1</w:t>
      </w:r>
      <w:r w:rsidRPr="005D2CF1">
        <w:tab/>
        <w:t>Scope</w:t>
      </w:r>
      <w:bookmarkEnd w:id="15"/>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6" w:name="_CR2"/>
      <w:bookmarkStart w:id="17" w:name="_Toc162413962"/>
      <w:bookmarkEnd w:id="16"/>
      <w:r w:rsidRPr="005D2CF1">
        <w:t>2</w:t>
      </w:r>
      <w:r w:rsidRPr="005D2CF1">
        <w:tab/>
        <w:t>References</w:t>
      </w:r>
      <w:bookmarkEnd w:id="17"/>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w:t>
      </w:r>
      <w:proofErr w:type="spellStart"/>
      <w:r>
        <w:rPr>
          <w:lang w:eastAsia="zh-CN"/>
        </w:rPr>
        <w:t>NRPPa</w:t>
      </w:r>
      <w:proofErr w:type="spellEnd"/>
      <w:r>
        <w:rPr>
          <w:lang w:eastAsia="zh-CN"/>
        </w:rPr>
        <w:t>)".</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8" w:name="_CR3"/>
      <w:bookmarkEnd w:id="18"/>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6C61ABEA" w14:textId="77777777" w:rsidR="00C24DA9" w:rsidRPr="005D2CF1" w:rsidRDefault="00C24DA9" w:rsidP="00C24DA9">
      <w:pPr>
        <w:pStyle w:val="Heading1"/>
      </w:pPr>
      <w:bookmarkStart w:id="19" w:name="_Toc162413963"/>
      <w:r w:rsidRPr="005D2CF1">
        <w:lastRenderedPageBreak/>
        <w:t>3</w:t>
      </w:r>
      <w:r w:rsidRPr="005D2CF1">
        <w:tab/>
        <w:t>Definitions and abbreviations</w:t>
      </w:r>
      <w:bookmarkEnd w:id="19"/>
    </w:p>
    <w:p w14:paraId="7A0D13E2" w14:textId="77777777" w:rsidR="00C24DA9" w:rsidRPr="005D2CF1" w:rsidRDefault="00C24DA9" w:rsidP="00C24DA9">
      <w:pPr>
        <w:pStyle w:val="Heading2"/>
      </w:pPr>
      <w:bookmarkStart w:id="20" w:name="_CR3_1"/>
      <w:bookmarkStart w:id="21" w:name="_Toc162413964"/>
      <w:bookmarkEnd w:id="20"/>
      <w:r w:rsidRPr="005D2CF1">
        <w:t>3.1</w:t>
      </w:r>
      <w:r w:rsidRPr="005D2CF1">
        <w:tab/>
        <w:t>Definitions</w:t>
      </w:r>
      <w:bookmarkEnd w:id="21"/>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22" w:name="_CR3_2"/>
      <w:bookmarkEnd w:id="22"/>
      <w:r w:rsidRPr="005367F8">
        <w:rPr>
          <w:b/>
          <w:bCs/>
        </w:rPr>
        <w:t>Analytics Accuracy Information:</w:t>
      </w:r>
      <w:r>
        <w:t xml:space="preserve"> Represent a performance measure of an analytics ID provided by an NWDAF containing </w:t>
      </w:r>
      <w:proofErr w:type="spellStart"/>
      <w:r>
        <w:t>AnLF</w:t>
      </w:r>
      <w:proofErr w:type="spellEnd"/>
      <w:r>
        <w:t>,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23" w:name="_Toc162413965"/>
      <w:r w:rsidRPr="005D2CF1">
        <w:t>3.2</w:t>
      </w:r>
      <w:r w:rsidRPr="005D2CF1">
        <w:tab/>
        <w:t>Abbreviations</w:t>
      </w:r>
      <w:bookmarkEnd w:id="23"/>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5C4EB2F6" w14:textId="77777777" w:rsidR="003F7591" w:rsidRDefault="003F7591" w:rsidP="00C24DA9">
      <w:pPr>
        <w:pStyle w:val="EW"/>
        <w:rPr>
          <w:lang w:eastAsia="zh-CN"/>
        </w:rPr>
      </w:pPr>
      <w:r>
        <w:rPr>
          <w:lang w:eastAsia="zh-CN"/>
        </w:rPr>
        <w:t>DCAF</w:t>
      </w:r>
      <w:r>
        <w:rPr>
          <w:lang w:eastAsia="zh-CN"/>
        </w:rPr>
        <w:tab/>
        <w:t>Data Collection Application Function</w:t>
      </w:r>
    </w:p>
    <w:p w14:paraId="3EC41CF4" w14:textId="77777777"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523462EE"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4" w:name="_CR4"/>
      <w:bookmarkStart w:id="25" w:name="_Toc162413966"/>
      <w:bookmarkEnd w:id="24"/>
      <w:r w:rsidRPr="005D2CF1">
        <w:t>4</w:t>
      </w:r>
      <w:r w:rsidRPr="005D2CF1">
        <w:tab/>
        <w:t>Reference Architecture for Data Analytics</w:t>
      </w:r>
      <w:bookmarkEnd w:id="25"/>
    </w:p>
    <w:p w14:paraId="74B9FD8E" w14:textId="77777777" w:rsidR="00C24DA9" w:rsidRPr="005D2CF1" w:rsidRDefault="00C24DA9" w:rsidP="00C24DA9">
      <w:pPr>
        <w:pStyle w:val="Heading2"/>
      </w:pPr>
      <w:bookmarkStart w:id="26" w:name="_CR4_1"/>
      <w:bookmarkStart w:id="27" w:name="_Toc162413967"/>
      <w:bookmarkEnd w:id="26"/>
      <w:r w:rsidRPr="005D2CF1">
        <w:t>4.1</w:t>
      </w:r>
      <w:r w:rsidRPr="005D2CF1">
        <w:tab/>
        <w:t>General</w:t>
      </w:r>
      <w:bookmarkEnd w:id="27"/>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w:t>
      </w:r>
      <w:proofErr w:type="spellStart"/>
      <w:r w:rsidR="003F7591">
        <w:t>optinally</w:t>
      </w:r>
      <w:proofErr w:type="spellEnd"/>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lastRenderedPageBreak/>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8" w:name="_CR4_2"/>
      <w:bookmarkStart w:id="29" w:name="_Toc162413968"/>
      <w:bookmarkEnd w:id="28"/>
      <w:r w:rsidRPr="005D2CF1">
        <w:rPr>
          <w:lang w:eastAsia="zh-CN"/>
        </w:rPr>
        <w:t>4.2</w:t>
      </w:r>
      <w:r w:rsidRPr="005D2CF1">
        <w:rPr>
          <w:lang w:eastAsia="zh-CN"/>
        </w:rPr>
        <w:tab/>
        <w:t>Non-roaming architecture</w:t>
      </w:r>
      <w:bookmarkEnd w:id="29"/>
    </w:p>
    <w:p w14:paraId="3C020790" w14:textId="18490CED" w:rsidR="00C75A6F" w:rsidRDefault="00C75A6F" w:rsidP="00C75A6F">
      <w:pPr>
        <w:pStyle w:val="Heading3"/>
      </w:pPr>
      <w:bookmarkStart w:id="30" w:name="_CR4_2_0"/>
      <w:bookmarkStart w:id="31" w:name="_Toc162413969"/>
      <w:bookmarkEnd w:id="30"/>
      <w:r>
        <w:t>4.2.0</w:t>
      </w:r>
      <w:r>
        <w:tab/>
        <w:t>General</w:t>
      </w:r>
      <w:bookmarkEnd w:id="31"/>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779704879" r:id="rId14"/>
        </w:object>
      </w:r>
    </w:p>
    <w:p w14:paraId="6B9E46DE" w14:textId="6F95EAB8" w:rsidR="00C24DA9" w:rsidRPr="005D2CF1" w:rsidRDefault="00F37571" w:rsidP="00C24DA9">
      <w:pPr>
        <w:pStyle w:val="TF"/>
      </w:pPr>
      <w:bookmarkStart w:id="32" w:name="_CRFigure4_2_01"/>
      <w:r>
        <w:t xml:space="preserve">Figure </w:t>
      </w:r>
      <w:bookmarkEnd w:id="32"/>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w:t>
      </w:r>
      <w:proofErr w:type="spellStart"/>
      <w:r w:rsidR="004D5B5E">
        <w:t>Ndccf</w:t>
      </w:r>
      <w:proofErr w:type="spellEnd"/>
      <w:r w:rsidR="004D5B5E">
        <w:t xml:space="preserve"> services as specified in clause 8.2</w:t>
      </w:r>
      <w:r>
        <w:t>.</w:t>
      </w:r>
    </w:p>
    <w:p w14:paraId="52AB91D6" w14:textId="50D0505C" w:rsidR="004D5B5E" w:rsidRDefault="004D5B5E" w:rsidP="00DF3CA2">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0854A2EB" w14:textId="3B8AB0C0" w:rsidR="00FE2C7A" w:rsidRDefault="00FE2C7A" w:rsidP="006B0714">
      <w:pPr>
        <w:pStyle w:val="TH"/>
      </w:pPr>
      <w:r>
        <w:object w:dxaOrig="8158" w:dyaOrig="3829" w14:anchorId="074F4D49">
          <v:shape id="_x0000_i1028" type="#_x0000_t75" style="width:407.6pt;height:189.1pt" o:ole="">
            <v:imagedata r:id="rId15" o:title=""/>
          </v:shape>
          <o:OLEObject Type="Embed" ProgID="Word.Picture.8" ShapeID="_x0000_i1028" DrawAspect="Content" ObjectID="_1779704880" r:id="rId16"/>
        </w:object>
      </w:r>
    </w:p>
    <w:p w14:paraId="2F626DCD" w14:textId="0AADFEDF" w:rsidR="00FE2C7A" w:rsidRDefault="00F37571" w:rsidP="00320244">
      <w:pPr>
        <w:pStyle w:val="TF"/>
      </w:pPr>
      <w:bookmarkStart w:id="33" w:name="_CRFigure4_2_01a"/>
      <w:r>
        <w:t xml:space="preserve">Figure </w:t>
      </w:r>
      <w:bookmarkEnd w:id="33"/>
      <w:r w:rsidR="009832D0">
        <w:t>4</w:t>
      </w:r>
      <w:r w:rsidR="00FE2C7A">
        <w:t>.2</w:t>
      </w:r>
      <w:r w:rsidR="004D5B5E">
        <w:t>.0</w:t>
      </w:r>
      <w:r w:rsidR="00FE2C7A">
        <w:t>-1a: Data Collection architecture using Data Collection Coordination</w:t>
      </w:r>
    </w:p>
    <w:p w14:paraId="2273C070" w14:textId="575E4F38" w:rsidR="00FE2C7A" w:rsidRDefault="00FE2C7A" w:rsidP="00320244">
      <w:r>
        <w:lastRenderedPageBreak/>
        <w:t xml:space="preserve">As depicted in </w:t>
      </w:r>
      <w:r w:rsidR="004D5B5E">
        <w:t>F</w:t>
      </w:r>
      <w:r>
        <w:t>igure 4.2</w:t>
      </w:r>
      <w:r w:rsidR="004D5B5E">
        <w:t>.0</w:t>
      </w:r>
      <w:r>
        <w:t xml:space="preserve">-1a, the </w:t>
      </w:r>
      <w:proofErr w:type="spellStart"/>
      <w:r>
        <w:t>Ndccf</w:t>
      </w:r>
      <w:proofErr w:type="spellEnd"/>
      <w:r>
        <w:t xml:space="preserve">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779704881" r:id="rId18"/>
        </w:object>
      </w:r>
    </w:p>
    <w:p w14:paraId="1C3F605D" w14:textId="51107F93" w:rsidR="00C24DA9" w:rsidRPr="005D2CF1" w:rsidRDefault="00F37571" w:rsidP="00C24DA9">
      <w:pPr>
        <w:pStyle w:val="TF"/>
      </w:pPr>
      <w:bookmarkStart w:id="34" w:name="_CRFigure4_2_02"/>
      <w:r>
        <w:t xml:space="preserve">Figure </w:t>
      </w:r>
      <w:bookmarkEnd w:id="34"/>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 xml:space="preserve">associated </w:t>
      </w:r>
      <w:proofErr w:type="spellStart"/>
      <w:r>
        <w:t>Ndccf</w:t>
      </w:r>
      <w:proofErr w:type="spellEnd"/>
      <w:r>
        <w:t xml:space="preserve">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w:t>
      </w:r>
      <w:proofErr w:type="spellStart"/>
      <w:r w:rsidR="00304CB0">
        <w:t>Nnwdaf_AnalyticsSubscription</w:t>
      </w:r>
      <w:proofErr w:type="spellEnd"/>
      <w:r>
        <w:t xml:space="preserve"> services as specified in clause 7.</w:t>
      </w:r>
      <w:r w:rsidR="00304CB0">
        <w:t>2</w:t>
      </w:r>
      <w:r>
        <w:t>. The 5G system architecture allows MFAF to fetch historical analytics from an NWDAF with associated</w:t>
      </w:r>
      <w:r w:rsidR="00304CB0">
        <w:t xml:space="preserve"> </w:t>
      </w:r>
      <w:proofErr w:type="spellStart"/>
      <w:r w:rsidR="00304CB0">
        <w:t>Nnwdaf_AnalyticsSubscription</w:t>
      </w:r>
      <w:proofErr w:type="spellEnd"/>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79704882" r:id="rId20"/>
        </w:object>
      </w:r>
    </w:p>
    <w:p w14:paraId="50D10563" w14:textId="2126AE4A" w:rsidR="004D5B5E" w:rsidRDefault="004D5B5E" w:rsidP="004D5B5E">
      <w:pPr>
        <w:pStyle w:val="TF"/>
      </w:pPr>
      <w:bookmarkStart w:id="35" w:name="_CRFigure4_2_02a"/>
      <w:r>
        <w:t xml:space="preserve">Figure </w:t>
      </w:r>
      <w:bookmarkEnd w:id="35"/>
      <w:r>
        <w:t>4.2.0-2a: Network Data Analytics Exposure architecture using Data Collection Coordination</w:t>
      </w:r>
    </w:p>
    <w:p w14:paraId="0448DBF8" w14:textId="06D474C4" w:rsidR="004D5B5E" w:rsidRDefault="004D5B5E">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w:t>
      </w:r>
      <w:proofErr w:type="spellStart"/>
      <w:r w:rsidR="00934696">
        <w:t>AnLF</w:t>
      </w:r>
      <w:proofErr w:type="spellEnd"/>
      <w:r w:rsidR="00934696">
        <w:t>)</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779704883" r:id="rId22"/>
        </w:object>
      </w:r>
    </w:p>
    <w:p w14:paraId="6951440F" w14:textId="16D28BFE" w:rsidR="00C75A6F" w:rsidRDefault="00F37571" w:rsidP="00C75A6F">
      <w:pPr>
        <w:pStyle w:val="TF"/>
      </w:pPr>
      <w:bookmarkStart w:id="36" w:name="_CRFigure4_2_03"/>
      <w:r>
        <w:t xml:space="preserve">Figure </w:t>
      </w:r>
      <w:bookmarkEnd w:id="36"/>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 xml:space="preserve">The </w:t>
      </w:r>
      <w:proofErr w:type="spellStart"/>
      <w:r>
        <w:t>Nnwdaf</w:t>
      </w:r>
      <w:proofErr w:type="spellEnd"/>
      <w:r>
        <w:t xml:space="preserve"> interface is used by</w:t>
      </w:r>
      <w:r w:rsidR="0002095D">
        <w:t xml:space="preserve"> an</w:t>
      </w:r>
      <w:r>
        <w:t xml:space="preserve"> NWDAF</w:t>
      </w:r>
      <w:r w:rsidR="0002095D">
        <w:t xml:space="preserve"> containing</w:t>
      </w:r>
      <w:r w:rsidR="00934696">
        <w:t xml:space="preserve"> </w:t>
      </w:r>
      <w:proofErr w:type="spellStart"/>
      <w:r>
        <w:t>AnLF</w:t>
      </w:r>
      <w:proofErr w:type="spellEnd"/>
      <w:r>
        <w:t xml:space="preserve">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128E658B" w14:textId="186A0020" w:rsidR="00934696" w:rsidRDefault="00934696" w:rsidP="00F0713C">
      <w:pPr>
        <w:pStyle w:val="NO"/>
      </w:pPr>
      <w:r>
        <w:t>NOTE 4:</w:t>
      </w:r>
      <w:r>
        <w:tab/>
        <w:t xml:space="preserve">The NWDAF containing </w:t>
      </w:r>
      <w:proofErr w:type="spellStart"/>
      <w:r>
        <w:t>AnLF</w:t>
      </w:r>
      <w:proofErr w:type="spellEnd"/>
      <w:r>
        <w:t xml:space="preserve"> is the only consumer of trained </w:t>
      </w:r>
      <w:r w:rsidR="00AD0C80">
        <w:t>ML Model</w:t>
      </w:r>
      <w:r>
        <w:t xml:space="preserve"> provisioning services in this release of the specification.</w:t>
      </w:r>
    </w:p>
    <w:p w14:paraId="077F191E" w14:textId="200BB709" w:rsidR="00C75A6F" w:rsidRDefault="00C75A6F" w:rsidP="00C75A6F">
      <w:pPr>
        <w:pStyle w:val="Heading3"/>
      </w:pPr>
      <w:bookmarkStart w:id="37" w:name="_CR4_2_1"/>
      <w:bookmarkStart w:id="38" w:name="_Toc162413970"/>
      <w:bookmarkEnd w:id="37"/>
      <w:r>
        <w:t>4.2.1</w:t>
      </w:r>
      <w:r>
        <w:tab/>
        <w:t>Analytics Data Repository Function</w:t>
      </w:r>
      <w:bookmarkEnd w:id="38"/>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79704884" r:id="rId24"/>
        </w:object>
      </w:r>
    </w:p>
    <w:p w14:paraId="374D5596" w14:textId="4FB8DC38" w:rsidR="00C75A6F" w:rsidRPr="00320244" w:rsidRDefault="00F37571" w:rsidP="00320244">
      <w:pPr>
        <w:pStyle w:val="TF"/>
      </w:pPr>
      <w:bookmarkStart w:id="39" w:name="_CRFigure4_2_11"/>
      <w:r>
        <w:t xml:space="preserve">Figure </w:t>
      </w:r>
      <w:bookmarkEnd w:id="39"/>
      <w:r w:rsidR="009832D0">
        <w:t>4</w:t>
      </w:r>
      <w:r w:rsidR="00C75A6F">
        <w:t>.2.1-1: Data storage architecture for Analytics and Collected Data</w:t>
      </w:r>
    </w:p>
    <w:p w14:paraId="033BC91D" w14:textId="40FB65D9" w:rsidR="00C24DA9" w:rsidRPr="005D2CF1" w:rsidRDefault="00C24DA9" w:rsidP="00C24DA9">
      <w:pPr>
        <w:pStyle w:val="Heading2"/>
      </w:pPr>
      <w:bookmarkStart w:id="40" w:name="_CR4_3"/>
      <w:bookmarkStart w:id="41" w:name="_Toc162413971"/>
      <w:bookmarkEnd w:id="40"/>
      <w:r w:rsidRPr="005D2CF1">
        <w:t>4.3</w:t>
      </w:r>
      <w:r w:rsidRPr="005D2CF1">
        <w:tab/>
        <w:t>Roaming architecture</w:t>
      </w:r>
      <w:bookmarkEnd w:id="41"/>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42" w:name="_CRFigure4_31"/>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5" o:title=""/>
          </v:shape>
          <o:OLEObject Type="Embed" ProgID="Visio.Drawing.11" ShapeID="_x0000_i1033" DrawAspect="Content" ObjectID="_1779704885" r:id="rId26"/>
        </w:object>
      </w:r>
    </w:p>
    <w:p w14:paraId="6219F87A" w14:textId="229EFCE1" w:rsidR="00F35227" w:rsidRDefault="00F35227" w:rsidP="00F35227">
      <w:pPr>
        <w:pStyle w:val="TF"/>
      </w:pPr>
      <w:r>
        <w:t xml:space="preserve">Figure </w:t>
      </w:r>
      <w:bookmarkEnd w:id="42"/>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lastRenderedPageBreak/>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43" w:name="_CR5"/>
      <w:bookmarkStart w:id="44" w:name="_Toc162413972"/>
      <w:bookmarkEnd w:id="43"/>
      <w:r w:rsidRPr="005D2CF1">
        <w:rPr>
          <w:lang w:eastAsia="zh-CN"/>
        </w:rPr>
        <w:t>5</w:t>
      </w:r>
      <w:r w:rsidRPr="005D2CF1">
        <w:rPr>
          <w:lang w:eastAsia="zh-CN"/>
        </w:rPr>
        <w:tab/>
        <w:t>Network Data Analytics Functional Description</w:t>
      </w:r>
      <w:bookmarkEnd w:id="44"/>
    </w:p>
    <w:p w14:paraId="4483D404" w14:textId="77777777" w:rsidR="00C24DA9" w:rsidRPr="005D2CF1" w:rsidRDefault="00C24DA9" w:rsidP="00C24DA9">
      <w:pPr>
        <w:pStyle w:val="Heading2"/>
      </w:pPr>
      <w:bookmarkStart w:id="45" w:name="_CR5_1"/>
      <w:bookmarkStart w:id="46" w:name="_Toc162413973"/>
      <w:bookmarkEnd w:id="45"/>
      <w:r w:rsidRPr="005D2CF1">
        <w:t>5.1</w:t>
      </w:r>
      <w:r w:rsidRPr="005D2CF1">
        <w:tab/>
        <w:t>General</w:t>
      </w:r>
      <w:bookmarkEnd w:id="46"/>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w:t>
      </w:r>
      <w:proofErr w:type="spellStart"/>
      <w:r w:rsidR="0002095D">
        <w:t>AnLF</w:t>
      </w:r>
      <w:proofErr w:type="spellEnd"/>
      <w:r w:rsidR="0002095D">
        <w:t xml:space="preserve">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w:t>
      </w:r>
      <w:proofErr w:type="spellStart"/>
      <w:r>
        <w:rPr>
          <w:lang w:eastAsia="zh-CN"/>
        </w:rPr>
        <w:t>AnLF</w:t>
      </w:r>
      <w:proofErr w:type="spellEnd"/>
      <w:r>
        <w:rPr>
          <w:lang w:eastAsia="zh-CN"/>
        </w:rPr>
        <w:t xml:space="preserve">,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7" w:name="_CR5_2"/>
      <w:bookmarkStart w:id="48" w:name="_Toc162413974"/>
      <w:bookmarkEnd w:id="47"/>
      <w:r w:rsidRPr="005D2CF1">
        <w:rPr>
          <w:lang w:eastAsia="ko-KR"/>
        </w:rPr>
        <w:lastRenderedPageBreak/>
        <w:t>5.2</w:t>
      </w:r>
      <w:r w:rsidRPr="005D2CF1">
        <w:rPr>
          <w:lang w:eastAsia="ko-KR"/>
        </w:rPr>
        <w:tab/>
        <w:t>NWDAF Discovery and Selection</w:t>
      </w:r>
      <w:bookmarkEnd w:id="48"/>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proofErr w:type="spellStart"/>
      <w:r>
        <w:rPr>
          <w:lang w:eastAsia="zh-CN"/>
        </w:rPr>
        <w:t>AnLF</w:t>
      </w:r>
      <w:proofErr w:type="spellEnd"/>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w:t>
      </w:r>
      <w:proofErr w:type="spellStart"/>
      <w:r>
        <w:t>AnLF</w:t>
      </w:r>
      <w:proofErr w:type="spellEnd"/>
      <w:r>
        <w:t xml:space="preserve">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7F745C3D" w14:textId="27834BD5"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0C7235F3"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w:t>
      </w:r>
      <w:r w:rsidR="00281035">
        <w:rPr>
          <w:lang w:eastAsia="zh-CN"/>
        </w:rPr>
        <w:lastRenderedPageBreak/>
        <w:t xml:space="preserve">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01858E56" w14:textId="66C0136E"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CF2F4D5"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w:t>
      </w:r>
      <w:proofErr w:type="spellStart"/>
      <w:r>
        <w:rPr>
          <w:lang w:eastAsia="zh-CN"/>
        </w:rPr>
        <w:t>AnLF</w:t>
      </w:r>
      <w:proofErr w:type="spellEnd"/>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35227">
        <w:rPr>
          <w:lang w:eastAsia="zh-CN"/>
        </w:rPr>
        <w:t>, ML Model Interoperability indicator</w:t>
      </w:r>
      <w:r w:rsidR="00FC3518">
        <w:rPr>
          <w:lang w:eastAsia="zh-CN"/>
        </w:rPr>
        <w:t xml:space="preserve"> and NF consumer information</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3BE6127E" w:rsidR="009757B8" w:rsidRDefault="009757B8" w:rsidP="00845430">
      <w:pPr>
        <w:pStyle w:val="NO"/>
      </w:pPr>
      <w:r>
        <w:t>NOTE 6:</w:t>
      </w:r>
      <w:r>
        <w:tab/>
        <w:t>An NWDAF containing MTLF may indicate to support both FL server and FL client in the FL capability for specific Analytics ID.</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1A4DBF61" w:rsidR="009757B8" w:rsidRDefault="009757B8" w:rsidP="00EE02E3">
      <w:pPr>
        <w:pStyle w:val="NO"/>
      </w:pPr>
      <w:r>
        <w:t>NOTE 7:</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w:t>
      </w:r>
      <w:r w:rsidR="00F3616E">
        <w:rPr>
          <w:lang w:eastAsia="zh-CN"/>
        </w:rPr>
        <w:lastRenderedPageBreak/>
        <w:t>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49" w:name="_CR5_3"/>
      <w:bookmarkStart w:id="50" w:name="_Toc162413975"/>
      <w:bookmarkEnd w:id="49"/>
      <w:r>
        <w:rPr>
          <w:lang w:eastAsia="zh-CN"/>
        </w:rPr>
        <w:t>5.3</w:t>
      </w:r>
      <w:r>
        <w:rPr>
          <w:lang w:eastAsia="zh-CN"/>
        </w:rPr>
        <w:tab/>
        <w:t>Federated Learning (FL) among multiple NWDAFs</w:t>
      </w:r>
      <w:bookmarkEnd w:id="50"/>
    </w:p>
    <w:p w14:paraId="78829CF4" w14:textId="4C30A909"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w:t>
      </w:r>
      <w:proofErr w:type="spellStart"/>
      <w:r>
        <w:rPr>
          <w:lang w:eastAsia="zh-CN"/>
        </w:rPr>
        <w:t>AnLF</w:t>
      </w:r>
      <w:proofErr w:type="spellEnd"/>
      <w:r>
        <w:rPr>
          <w:lang w:eastAsia="zh-CN"/>
        </w:rPr>
        <w:t xml:space="preserve">.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39671A38"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ins w:id="51" w:author="23.288_CR1091R2_(Rel-18)_eNA_Ph3" w:date="2024-06-12T12:34:00Z">
        <w:r w:rsidR="00CC7AF6">
          <w:rPr>
            <w:lang w:eastAsia="zh-CN"/>
          </w:rPr>
          <w:t xml:space="preserve"> Target Address and the Notification Correlation ID from</w:t>
        </w:r>
      </w:ins>
      <w:del w:id="52" w:author="23.288_CR1091R2_(Rel-18)_eNA_Ph3" w:date="2024-06-12T12:34:00Z">
        <w:r w:rsidR="00F403B4" w:rsidDel="00CC7AF6">
          <w:rPr>
            <w:lang w:eastAsia="zh-CN"/>
          </w:rPr>
          <w:delText xml:space="preserve"> </w:delText>
        </w:r>
        <w:r w:rsidR="00F403B4" w:rsidDel="00CC7AF6">
          <w:rPr>
            <w:lang w:eastAsia="zh-CN"/>
          </w:rPr>
          <w:lastRenderedPageBreak/>
          <w:delText>endpoint</w:delText>
        </w:r>
        <w:r w:rsidDel="00CC7AF6">
          <w:rPr>
            <w:lang w:eastAsia="zh-CN"/>
          </w:rPr>
          <w:delText xml:space="preserve"> of</w:delText>
        </w:r>
      </w:del>
      <w:r>
        <w:rPr>
          <w:lang w:eastAsia="zh-CN"/>
        </w:rPr>
        <w:t xml:space="preserve">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r w:rsidR="00AD0C80">
        <w:rPr>
          <w:lang w:eastAsia="zh-CN"/>
        </w:rPr>
        <w:t>ML Model</w:t>
      </w:r>
      <w:r>
        <w:rPr>
          <w:lang w:eastAsia="zh-CN"/>
        </w:rPr>
        <w:t xml:space="preserve"> training success.</w:t>
      </w:r>
    </w:p>
    <w:p w14:paraId="72B73F3B" w14:textId="69C809C0" w:rsidR="009757B8" w:rsidRDefault="009757B8" w:rsidP="00845430">
      <w:pPr>
        <w:pStyle w:val="NO"/>
      </w:pPr>
      <w:r>
        <w:t>NOTE 2:</w:t>
      </w:r>
      <w:r>
        <w:tab/>
      </w:r>
      <w:del w:id="53" w:author="23.288_CR1091R2_(Rel-18)_eNA_Ph3" w:date="2024-06-12T12:35:00Z">
        <w:r w:rsidDel="00CC7AF6">
          <w:delText xml:space="preserve">How to authorize </w:delText>
        </w:r>
      </w:del>
      <w:ins w:id="54" w:author="23.288_CR1091R2_(Rel-18)_eNA_Ph3" w:date="2024-06-12T12:35:00Z">
        <w:r w:rsidR="00CC7AF6">
          <w:t xml:space="preserve">The security procedure on </w:t>
        </w:r>
        <w:proofErr w:type="spellStart"/>
        <w:r w:rsidR="00CC7AF6">
          <w:t>authorizating</w:t>
        </w:r>
        <w:proofErr w:type="spellEnd"/>
        <w:r w:rsidR="00CC7AF6">
          <w:t xml:space="preserve"> FL server to initiate FL procedure on the FL client(s) is described in Annex</w:t>
        </w:r>
      </w:ins>
      <w:ins w:id="55" w:author="23.288_CR1091R2_(Rel-18)_eNA_Ph3" w:date="2024-06-12T12:37:00Z">
        <w:r w:rsidR="007F2248">
          <w:t> </w:t>
        </w:r>
      </w:ins>
      <w:ins w:id="56" w:author="23.288_CR1091R2_(Rel-18)_eNA_Ph3" w:date="2024-06-12T12:35:00Z">
        <w:r w:rsidR="00CC7AF6">
          <w:t xml:space="preserve">X, clause X.9 of TS 33.501 [49]. The security procedure authorizing </w:t>
        </w:r>
      </w:ins>
      <w:r>
        <w:t xml:space="preserve">an MTLF to request </w:t>
      </w:r>
      <w:r w:rsidR="00AD0C80">
        <w:t>ML Model</w:t>
      </w:r>
      <w:r>
        <w:t xml:space="preserve">s on behalf of an </w:t>
      </w:r>
      <w:proofErr w:type="spellStart"/>
      <w:r>
        <w:t>AnLF</w:t>
      </w:r>
      <w:proofErr w:type="spellEnd"/>
      <w:r>
        <w:t xml:space="preserve"> to another MTLF (e.g., FL server NWDAF) is</w:t>
      </w:r>
      <w:del w:id="57" w:author="23.288_CR1091R2_(Rel-18)_eNA_Ph3" w:date="2024-06-12T12:36:00Z">
        <w:r w:rsidDel="00CC7AF6">
          <w:delText xml:space="preserve"> up to SA WG3</w:delText>
        </w:r>
      </w:del>
      <w:ins w:id="58" w:author="23.288_CR1091R2_(Rel-18)_eNA_Ph3" w:date="2024-06-12T12:36:00Z">
        <w:r w:rsidR="00CC7AF6">
          <w:t xml:space="preserve"> described in Annex</w:t>
        </w:r>
      </w:ins>
      <w:ins w:id="59" w:author="23.288_CR1091R2_(Rel-18)_eNA_Ph3" w:date="2024-06-12T12:37:00Z">
        <w:r w:rsidR="007F2248">
          <w:t> </w:t>
        </w:r>
      </w:ins>
      <w:ins w:id="60" w:author="23.288_CR1091R2_(Rel-18)_eNA_Ph3" w:date="2024-06-12T12:36:00Z">
        <w:r w:rsidR="00CC7AF6">
          <w:t>X, clause X.10 of TS 33.501 [49]</w:t>
        </w:r>
      </w:ins>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6FF49905" w14:textId="65929B45" w:rsidR="00FE2C7A" w:rsidRDefault="00FE2C7A" w:rsidP="00C24DA9">
      <w:pPr>
        <w:pStyle w:val="Heading1"/>
        <w:rPr>
          <w:lang w:eastAsia="zh-CN"/>
        </w:rPr>
      </w:pPr>
      <w:bookmarkStart w:id="61" w:name="_CR5A"/>
      <w:bookmarkStart w:id="62" w:name="_Toc162413976"/>
      <w:bookmarkEnd w:id="61"/>
      <w:r>
        <w:rPr>
          <w:lang w:eastAsia="zh-CN"/>
        </w:rPr>
        <w:t>5A</w:t>
      </w:r>
      <w:r>
        <w:rPr>
          <w:lang w:eastAsia="zh-CN"/>
        </w:rPr>
        <w:tab/>
        <w:t>Data Collection Coordination and Delivery Functional Description</w:t>
      </w:r>
      <w:bookmarkEnd w:id="62"/>
    </w:p>
    <w:p w14:paraId="7911D1CF" w14:textId="77777777" w:rsidR="00FE2C7A" w:rsidRDefault="00FE2C7A" w:rsidP="00320244">
      <w:pPr>
        <w:pStyle w:val="Heading2"/>
        <w:rPr>
          <w:lang w:eastAsia="zh-CN"/>
        </w:rPr>
      </w:pPr>
      <w:bookmarkStart w:id="63" w:name="_CR5A_1"/>
      <w:bookmarkStart w:id="64" w:name="_Toc162413977"/>
      <w:bookmarkEnd w:id="63"/>
      <w:r>
        <w:rPr>
          <w:lang w:eastAsia="zh-CN"/>
        </w:rPr>
        <w:t>5A.1</w:t>
      </w:r>
      <w:r>
        <w:rPr>
          <w:lang w:eastAsia="zh-CN"/>
        </w:rPr>
        <w:tab/>
        <w:t>General</w:t>
      </w:r>
      <w:bookmarkEnd w:id="64"/>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 xml:space="preserve">Data Collection Coordination and Delivery is supported by a DCCF via </w:t>
      </w:r>
      <w:proofErr w:type="spellStart"/>
      <w:r>
        <w:rPr>
          <w:lang w:eastAsia="zh-CN"/>
        </w:rPr>
        <w:t>Ndccf_DataManagement</w:t>
      </w:r>
      <w:proofErr w:type="spellEnd"/>
      <w:r>
        <w:rPr>
          <w:lang w:eastAsia="zh-CN"/>
        </w:rPr>
        <w:t xml:space="preserve"> service or by an NWDAF via </w:t>
      </w:r>
      <w:proofErr w:type="spellStart"/>
      <w:r>
        <w:rPr>
          <w:lang w:eastAsia="zh-CN"/>
        </w:rPr>
        <w:t>Nnwdaf_DataManagement</w:t>
      </w:r>
      <w:proofErr w:type="spellEnd"/>
      <w:r>
        <w:rPr>
          <w:lang w:eastAsia="zh-CN"/>
        </w:rPr>
        <w:t xml:space="preserve">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r>
      <w:proofErr w:type="spellStart"/>
      <w:r>
        <w:rPr>
          <w:lang w:eastAsia="zh-CN"/>
        </w:rPr>
        <w:t>Nnwdaf_DataManagement</w:t>
      </w:r>
      <w:proofErr w:type="spellEnd"/>
      <w:r>
        <w:rPr>
          <w:lang w:eastAsia="zh-CN"/>
        </w:rPr>
        <w:t xml:space="preserve"> service can be used to collect historical data or runtime data. For collecting</w:t>
      </w:r>
      <w:r w:rsidR="0020124A">
        <w:rPr>
          <w:lang w:eastAsia="zh-CN"/>
        </w:rPr>
        <w:t xml:space="preserve"> historical and runtime</w:t>
      </w:r>
      <w:r>
        <w:rPr>
          <w:lang w:eastAsia="zh-CN"/>
        </w:rPr>
        <w:t xml:space="preserve"> analytics, </w:t>
      </w:r>
      <w:proofErr w:type="spellStart"/>
      <w:r>
        <w:rPr>
          <w:lang w:eastAsia="zh-CN"/>
        </w:rPr>
        <w:t>Nnwdaf_AnalyticsSubscription</w:t>
      </w:r>
      <w:proofErr w:type="spellEnd"/>
      <w:r>
        <w:rPr>
          <w:lang w:eastAsia="zh-CN"/>
        </w:rPr>
        <w:t xml:space="preserve"> service is used.</w:t>
      </w:r>
    </w:p>
    <w:p w14:paraId="456AFDA2" w14:textId="3B0AB554" w:rsidR="00FE2C7A" w:rsidRDefault="00FE2C7A" w:rsidP="00320244">
      <w:pPr>
        <w:pStyle w:val="Heading2"/>
        <w:rPr>
          <w:lang w:eastAsia="zh-CN"/>
        </w:rPr>
      </w:pPr>
      <w:bookmarkStart w:id="65" w:name="_CR5A_2"/>
      <w:bookmarkStart w:id="66" w:name="_Toc162413978"/>
      <w:bookmarkEnd w:id="65"/>
      <w:r>
        <w:rPr>
          <w:lang w:eastAsia="zh-CN"/>
        </w:rPr>
        <w:t>5A.2</w:t>
      </w:r>
      <w:r>
        <w:rPr>
          <w:lang w:eastAsia="zh-CN"/>
        </w:rPr>
        <w:tab/>
        <w:t>Data Collection Coordination</w:t>
      </w:r>
      <w:bookmarkEnd w:id="66"/>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67" w:name="_CRTable5A_21"/>
      <w:r>
        <w:rPr>
          <w:lang w:eastAsia="zh-CN"/>
        </w:rPr>
        <w:lastRenderedPageBreak/>
        <w:t xml:space="preserve">Table </w:t>
      </w:r>
      <w:bookmarkEnd w:id="67"/>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proofErr w:type="spellStart"/>
            <w:r>
              <w:rPr>
                <w:lang w:eastAsia="zh-CN"/>
              </w:rPr>
              <w:t>Nnrf_NFDiscovery</w:t>
            </w:r>
            <w:proofErr w:type="spellEnd"/>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proofErr w:type="spellStart"/>
            <w:r>
              <w:rPr>
                <w:lang w:eastAsia="zh-CN"/>
              </w:rPr>
              <w:t>Nnrf_NFDiscovery</w:t>
            </w:r>
            <w:proofErr w:type="spellEnd"/>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proofErr w:type="spellStart"/>
            <w:r>
              <w:t>Nnrf_NFDiscovery</w:t>
            </w:r>
            <w:proofErr w:type="spellEnd"/>
          </w:p>
          <w:p w14:paraId="6F426C8A" w14:textId="3D67EFB3" w:rsidR="00FE2C7A" w:rsidRDefault="00FE2C7A" w:rsidP="00FE2C7A">
            <w:pPr>
              <w:pStyle w:val="TAC"/>
            </w:pPr>
            <w:proofErr w:type="spellStart"/>
            <w:r>
              <w:t>Nudm_UECM</w:t>
            </w:r>
            <w:proofErr w:type="spellEnd"/>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proofErr w:type="spellStart"/>
            <w:r>
              <w:t>Nnrf_NFDiscovery</w:t>
            </w:r>
            <w:proofErr w:type="spellEnd"/>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proofErr w:type="spellStart"/>
            <w:r>
              <w:t>Nnrf_NFDiscovery</w:t>
            </w:r>
            <w:proofErr w:type="spellEnd"/>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 xml:space="preserve">Discovery can be based on a group ID. The group ID for a UE ID can be obtained using the </w:t>
            </w:r>
            <w:proofErr w:type="spellStart"/>
            <w:r>
              <w:t>Nudr_GroupIDmap</w:t>
            </w:r>
            <w:proofErr w:type="spellEnd"/>
            <w:r>
              <w:t xml:space="preserve">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68" w:name="_CR5A_3"/>
      <w:bookmarkStart w:id="69" w:name="_Toc162413979"/>
      <w:bookmarkEnd w:id="68"/>
      <w:r>
        <w:rPr>
          <w:lang w:eastAsia="zh-CN"/>
        </w:rPr>
        <w:lastRenderedPageBreak/>
        <w:t>5A.3</w:t>
      </w:r>
      <w:r>
        <w:rPr>
          <w:lang w:eastAsia="zh-CN"/>
        </w:rPr>
        <w:tab/>
        <w:t>Data Delivery</w:t>
      </w:r>
      <w:bookmarkEnd w:id="69"/>
    </w:p>
    <w:p w14:paraId="20E0D510" w14:textId="613CF5E6" w:rsidR="00326F17" w:rsidRDefault="00326F17" w:rsidP="00C46367">
      <w:pPr>
        <w:pStyle w:val="Heading3"/>
        <w:rPr>
          <w:lang w:eastAsia="zh-CN"/>
        </w:rPr>
      </w:pPr>
      <w:bookmarkStart w:id="70" w:name="_CR5A_3_0"/>
      <w:bookmarkStart w:id="71" w:name="_Toc162413980"/>
      <w:bookmarkEnd w:id="70"/>
      <w:r>
        <w:rPr>
          <w:lang w:eastAsia="zh-CN"/>
        </w:rPr>
        <w:t>5A.3.0</w:t>
      </w:r>
      <w:r>
        <w:rPr>
          <w:lang w:eastAsia="zh-CN"/>
        </w:rPr>
        <w:tab/>
        <w:t>General</w:t>
      </w:r>
      <w:bookmarkEnd w:id="71"/>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72" w:name="_CR5A_3_1"/>
      <w:bookmarkStart w:id="73" w:name="_Toc162413981"/>
      <w:bookmarkEnd w:id="72"/>
      <w:r>
        <w:rPr>
          <w:lang w:eastAsia="zh-CN"/>
        </w:rPr>
        <w:t>5A.3.1</w:t>
      </w:r>
      <w:r>
        <w:rPr>
          <w:lang w:eastAsia="zh-CN"/>
        </w:rPr>
        <w:tab/>
        <w:t>Data Delivery via the DCCF</w:t>
      </w:r>
      <w:r w:rsidR="00326F17">
        <w:rPr>
          <w:lang w:eastAsia="zh-CN"/>
        </w:rPr>
        <w:t xml:space="preserve"> or NWDAF</w:t>
      </w:r>
      <w:bookmarkEnd w:id="73"/>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779704886" r:id="rId28"/>
        </w:object>
      </w:r>
    </w:p>
    <w:p w14:paraId="22FF8AE6" w14:textId="4FE65ADE" w:rsidR="00FE2C7A" w:rsidRDefault="00F37571" w:rsidP="00320244">
      <w:pPr>
        <w:pStyle w:val="TF"/>
        <w:rPr>
          <w:lang w:eastAsia="zh-CN"/>
        </w:rPr>
      </w:pPr>
      <w:bookmarkStart w:id="74" w:name="_CRFigure5A_3_11"/>
      <w:r>
        <w:rPr>
          <w:lang w:eastAsia="zh-CN"/>
        </w:rPr>
        <w:t xml:space="preserve">Figure </w:t>
      </w:r>
      <w:bookmarkEnd w:id="74"/>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0F0F65A0" w14:textId="70FC2B2C" w:rsidR="00326F17" w:rsidRDefault="00326F17" w:rsidP="00C46367">
      <w:pPr>
        <w:rPr>
          <w:lang w:eastAsia="zh-CN"/>
        </w:rPr>
      </w:pPr>
      <w:r>
        <w:rPr>
          <w:lang w:eastAsia="zh-CN"/>
        </w:rPr>
        <w:t xml:space="preserve">The same functionality as described above applies for Data Delivery and bulked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15CF24A1" w14:textId="68D002FC" w:rsidR="00FE2C7A" w:rsidRDefault="00FE2C7A" w:rsidP="00320244">
      <w:pPr>
        <w:pStyle w:val="Heading3"/>
        <w:rPr>
          <w:lang w:eastAsia="zh-CN"/>
        </w:rPr>
      </w:pPr>
      <w:bookmarkStart w:id="75" w:name="_CR5A_3_2"/>
      <w:bookmarkStart w:id="76" w:name="_Toc162413982"/>
      <w:bookmarkEnd w:id="75"/>
      <w:r>
        <w:rPr>
          <w:lang w:eastAsia="zh-CN"/>
        </w:rPr>
        <w:lastRenderedPageBreak/>
        <w:t>5A.3.2</w:t>
      </w:r>
      <w:r>
        <w:rPr>
          <w:lang w:eastAsia="zh-CN"/>
        </w:rPr>
        <w:tab/>
        <w:t>Data Delivery via a Messaging Framework</w:t>
      </w:r>
      <w:bookmarkEnd w:id="76"/>
    </w:p>
    <w:bookmarkStart w:id="77" w:name="_MON_1678000493"/>
    <w:bookmarkEnd w:id="77"/>
    <w:p w14:paraId="6F3ECC50" w14:textId="50C09452" w:rsidR="00FE2C7A" w:rsidRDefault="00FE2C7A" w:rsidP="00FE2C7A">
      <w:pPr>
        <w:pStyle w:val="TH"/>
      </w:pPr>
      <w:r>
        <w:object w:dxaOrig="8905" w:dyaOrig="4167" w14:anchorId="1421C993">
          <v:shape id="_x0000_i1035" type="#_x0000_t75" style="width:443.9pt;height:206pt" o:ole="">
            <v:imagedata r:id="rId29" o:title=""/>
          </v:shape>
          <o:OLEObject Type="Embed" ProgID="Word.Picture.8" ShapeID="_x0000_i1035" DrawAspect="Content" ObjectID="_1779704887" r:id="rId30"/>
        </w:object>
      </w:r>
    </w:p>
    <w:p w14:paraId="573116F1" w14:textId="444A439B" w:rsidR="00FE2C7A" w:rsidRDefault="00F37571" w:rsidP="00FE2C7A">
      <w:pPr>
        <w:pStyle w:val="TF"/>
        <w:rPr>
          <w:lang w:eastAsia="zh-CN"/>
        </w:rPr>
      </w:pPr>
      <w:bookmarkStart w:id="78" w:name="_CRFigure5A_3_21"/>
      <w:r>
        <w:rPr>
          <w:lang w:eastAsia="zh-CN"/>
        </w:rPr>
        <w:t xml:space="preserve">Figure </w:t>
      </w:r>
      <w:bookmarkEnd w:id="78"/>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2D648726" w14:textId="0A76D62A" w:rsidR="00A53A61" w:rsidRDefault="00A53A61" w:rsidP="00C46367">
      <w:pPr>
        <w:rPr>
          <w:lang w:eastAsia="zh-CN"/>
        </w:rPr>
      </w:pPr>
      <w:r>
        <w:rPr>
          <w:lang w:eastAsia="zh-CN"/>
        </w:rPr>
        <w:t xml:space="preserve">The same functionality as described above applies for Data Delivery and bulk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7B5D4B59" w14:textId="6D81F36D" w:rsidR="00FE2C7A" w:rsidRDefault="00FE2C7A" w:rsidP="00320244">
      <w:pPr>
        <w:pStyle w:val="Heading2"/>
        <w:rPr>
          <w:lang w:eastAsia="zh-CN"/>
        </w:rPr>
      </w:pPr>
      <w:bookmarkStart w:id="79" w:name="_CR5A_4"/>
      <w:bookmarkStart w:id="80" w:name="_Toc162413983"/>
      <w:bookmarkEnd w:id="79"/>
      <w:r>
        <w:rPr>
          <w:lang w:eastAsia="zh-CN"/>
        </w:rPr>
        <w:t>5A.4</w:t>
      </w:r>
      <w:r>
        <w:rPr>
          <w:lang w:eastAsia="zh-CN"/>
        </w:rPr>
        <w:tab/>
        <w:t>Data Formatting and Processing</w:t>
      </w:r>
      <w:bookmarkEnd w:id="80"/>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w:t>
      </w:r>
      <w:r w:rsidR="00A53A61">
        <w:rPr>
          <w:lang w:eastAsia="zh-CN"/>
        </w:rPr>
        <w:t xml:space="preserve"> and </w:t>
      </w:r>
      <w:proofErr w:type="spellStart"/>
      <w:r w:rsidR="00A53A61">
        <w:rPr>
          <w:lang w:eastAsia="zh-CN"/>
        </w:rPr>
        <w:t>Nnwdaf_DataManagement</w:t>
      </w:r>
      <w:proofErr w:type="spellEnd"/>
      <w:r w:rsidR="00A53A61">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w:t>
      </w:r>
      <w:proofErr w:type="spellStart"/>
      <w:r w:rsidR="00A53A61">
        <w:rPr>
          <w:lang w:eastAsia="zh-CN"/>
        </w:rPr>
        <w:t>Nnwdaf_DataManagement</w:t>
      </w:r>
      <w:proofErr w:type="spellEnd"/>
      <w:r w:rsidR="00A53A61">
        <w:rPr>
          <w:lang w:eastAsia="zh-CN"/>
        </w:rPr>
        <w:t>,</w:t>
      </w:r>
      <w:r>
        <w:rPr>
          <w:lang w:eastAsia="zh-CN"/>
        </w:rPr>
        <w:t xml:space="preserve"> </w:t>
      </w:r>
      <w:proofErr w:type="spellStart"/>
      <w:r>
        <w:rPr>
          <w:lang w:eastAsia="zh-CN"/>
        </w:rPr>
        <w:t>Ndccf_DataManagement</w:t>
      </w:r>
      <w:proofErr w:type="spellEnd"/>
      <w:r>
        <w:rPr>
          <w:lang w:eastAsia="zh-CN"/>
        </w:rPr>
        <w:t xml:space="preserve">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 xml:space="preserve">level (e.g. per-UEs, per </w:t>
      </w:r>
      <w:proofErr w:type="spellStart"/>
      <w:r w:rsidR="00A53A61">
        <w:rPr>
          <w:lang w:eastAsia="zh-CN"/>
        </w:rPr>
        <w:t>AoIs</w:t>
      </w:r>
      <w:proofErr w:type="spellEnd"/>
      <w:r w:rsidR="00A53A61">
        <w:rPr>
          <w:lang w:eastAsia="zh-CN"/>
        </w:rPr>
        <w:t>)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81" w:name="_CRTable5A_41"/>
      <w:r>
        <w:rPr>
          <w:lang w:eastAsia="zh-CN"/>
        </w:rPr>
        <w:lastRenderedPageBreak/>
        <w:t xml:space="preserve">Table </w:t>
      </w:r>
      <w:bookmarkEnd w:id="81"/>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82"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82"/>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83"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83"/>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84"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85" w:name="_PERM_MCCTEMPBM_CRPT07980003___2" w:colFirst="3" w:colLast="3"/>
            <w:bookmarkEnd w:id="84"/>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86" w:name="_PERM_MCCTEMPBM_CRPT07980004___2" w:colFirst="3" w:colLast="3"/>
            <w:bookmarkEnd w:id="85"/>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86"/>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87" w:name="_CR5A_5"/>
      <w:bookmarkStart w:id="88" w:name="_Toc162413984"/>
      <w:bookmarkEnd w:id="87"/>
      <w:r>
        <w:rPr>
          <w:lang w:eastAsia="zh-CN"/>
        </w:rPr>
        <w:t>5A.5</w:t>
      </w:r>
      <w:r>
        <w:rPr>
          <w:lang w:eastAsia="zh-CN"/>
        </w:rPr>
        <w:tab/>
        <w:t>Historical Data Handling</w:t>
      </w:r>
      <w:bookmarkEnd w:id="8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89" w:name="_CR5B"/>
      <w:bookmarkStart w:id="90" w:name="_Toc162413985"/>
      <w:bookmarkEnd w:id="89"/>
      <w:r>
        <w:rPr>
          <w:lang w:eastAsia="zh-CN"/>
        </w:rPr>
        <w:t>5B</w:t>
      </w:r>
      <w:r>
        <w:rPr>
          <w:lang w:eastAsia="zh-CN"/>
        </w:rPr>
        <w:tab/>
        <w:t>Analytics Data Repository Functional Description</w:t>
      </w:r>
      <w:bookmarkEnd w:id="90"/>
    </w:p>
    <w:p w14:paraId="075E98B1" w14:textId="77777777" w:rsidR="00EA40C3" w:rsidRDefault="00EA40C3" w:rsidP="00F0713C">
      <w:pPr>
        <w:pStyle w:val="Heading2"/>
        <w:rPr>
          <w:lang w:eastAsia="zh-CN"/>
        </w:rPr>
      </w:pPr>
      <w:bookmarkStart w:id="91" w:name="_CR5B_1"/>
      <w:bookmarkStart w:id="92" w:name="_Toc162413986"/>
      <w:bookmarkEnd w:id="91"/>
      <w:r>
        <w:rPr>
          <w:lang w:eastAsia="zh-CN"/>
        </w:rPr>
        <w:t>5B.1</w:t>
      </w:r>
      <w:r>
        <w:rPr>
          <w:lang w:eastAsia="zh-CN"/>
        </w:rPr>
        <w:tab/>
        <w:t>General</w:t>
      </w:r>
      <w:bookmarkEnd w:id="92"/>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w:t>
      </w:r>
      <w:r w:rsidR="00254374">
        <w:rPr>
          <w:lang w:eastAsia="zh-CN"/>
        </w:rPr>
        <w:t xml:space="preserve"> Storage Transaction Identifier or a Fetch Instructions received from the ADRF in an </w:t>
      </w:r>
      <w:proofErr w:type="spellStart"/>
      <w:r w:rsidR="00254374">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 xml:space="preserve">a consumer sending the ADRF an </w:t>
      </w:r>
      <w:proofErr w:type="spellStart"/>
      <w:r>
        <w:t>Nadrf_MLModelManagement_</w:t>
      </w:r>
      <w:r w:rsidR="00A936AB">
        <w:t>Retrieval</w:t>
      </w:r>
      <w:r>
        <w:t>Request</w:t>
      </w:r>
      <w:proofErr w:type="spellEnd"/>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785D4A42"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 in the ADRF by:</w:t>
      </w:r>
    </w:p>
    <w:p w14:paraId="07F1C8F8" w14:textId="6D09DC75" w:rsidR="00F35227" w:rsidRDefault="00F35227" w:rsidP="00EE02E3">
      <w:pPr>
        <w:pStyle w:val="B1"/>
      </w:pPr>
      <w:r>
        <w:t>-</w:t>
      </w:r>
      <w:r>
        <w:tab/>
        <w:t xml:space="preserve">a consumer sending the ADRF an </w:t>
      </w:r>
      <w:proofErr w:type="spellStart"/>
      <w:r>
        <w:t>Nadrf_MLModelManagement_StorageRequest</w:t>
      </w:r>
      <w:proofErr w:type="spellEnd"/>
      <w:r w:rsidR="00644AE6">
        <w:t xml:space="preserve"> as described in clause 10.3.2,</w:t>
      </w:r>
      <w:r>
        <w:t xml:space="preserve"> containing the </w:t>
      </w:r>
      <w:r w:rsidR="00AD0C80">
        <w:t>ML Model</w:t>
      </w:r>
      <w:r>
        <w:t xml:space="preserve"> or </w:t>
      </w:r>
      <w:r w:rsidR="00AD0C80">
        <w:t>ML Model</w:t>
      </w:r>
      <w:r>
        <w:t xml:space="preserve"> address to be stored. The ADRF response provides a result indication.</w:t>
      </w:r>
    </w:p>
    <w:p w14:paraId="61B77CBA" w14:textId="2E5B56F6"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 xml:space="preserve">a consumer sending an </w:t>
      </w:r>
      <w:proofErr w:type="spellStart"/>
      <w:r>
        <w:t>Nadrf_MLModelManagement_Delete</w:t>
      </w:r>
      <w:proofErr w:type="spellEnd"/>
      <w:r>
        <w:t xml:space="preserv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79514FAF"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93" w:name="_CR5C"/>
      <w:bookmarkStart w:id="94" w:name="_Toc162413987"/>
      <w:bookmarkEnd w:id="93"/>
      <w:r>
        <w:rPr>
          <w:lang w:eastAsia="zh-CN"/>
        </w:rPr>
        <w:t>5C</w:t>
      </w:r>
      <w:r>
        <w:rPr>
          <w:lang w:eastAsia="zh-CN"/>
        </w:rPr>
        <w:tab/>
        <w:t>Analytics/ML Model Accuracy Monitoring Functional Description</w:t>
      </w:r>
      <w:bookmarkEnd w:id="94"/>
    </w:p>
    <w:p w14:paraId="23548FB2" w14:textId="16834867" w:rsidR="00F35227" w:rsidRDefault="00F35227" w:rsidP="00F35227">
      <w:pPr>
        <w:pStyle w:val="Heading2"/>
        <w:rPr>
          <w:lang w:eastAsia="zh-CN"/>
        </w:rPr>
      </w:pPr>
      <w:bookmarkStart w:id="95" w:name="_CR5C_1"/>
      <w:bookmarkStart w:id="96" w:name="_Toc162413988"/>
      <w:bookmarkEnd w:id="95"/>
      <w:r>
        <w:rPr>
          <w:lang w:eastAsia="zh-CN"/>
        </w:rPr>
        <w:t>5C.1</w:t>
      </w:r>
      <w:r>
        <w:rPr>
          <w:lang w:eastAsia="zh-CN"/>
        </w:rPr>
        <w:tab/>
        <w:t>General</w:t>
      </w:r>
      <w:bookmarkEnd w:id="96"/>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lastRenderedPageBreak/>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w:t>
      </w:r>
      <w:proofErr w:type="spellStart"/>
      <w:r>
        <w:t>AnLF</w:t>
      </w:r>
      <w:proofErr w:type="spellEnd"/>
      <w:r>
        <w:t xml:space="preserve">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 xml:space="preserve">The </w:t>
      </w:r>
      <w:proofErr w:type="spellStart"/>
      <w:r>
        <w:rPr>
          <w:lang w:eastAsia="zh-CN"/>
        </w:rPr>
        <w:t>AnLF</w:t>
      </w:r>
      <w:proofErr w:type="spellEnd"/>
      <w:r>
        <w:rPr>
          <w:lang w:eastAsia="zh-CN"/>
        </w:rPr>
        <w:t xml:space="preserve">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w:t>
      </w:r>
      <w:proofErr w:type="spellStart"/>
      <w:r>
        <w:t>AnLF</w:t>
      </w:r>
      <w:proofErr w:type="spellEnd"/>
      <w:r>
        <w:t>, ADRF or configured by OAM;</w:t>
      </w:r>
    </w:p>
    <w:p w14:paraId="0361960E" w14:textId="1C48E5F1" w:rsidR="00E97348" w:rsidRDefault="00F35227" w:rsidP="00EE02E3">
      <w:pPr>
        <w:pStyle w:val="B1"/>
      </w:pPr>
      <w:r>
        <w:t>-</w:t>
      </w:r>
      <w:r>
        <w:tab/>
        <w:t xml:space="preserve">or </w:t>
      </w:r>
      <w:proofErr w:type="spellStart"/>
      <w:r>
        <w:t>AnLF</w:t>
      </w:r>
      <w:proofErr w:type="spellEnd"/>
      <w:r>
        <w:t xml:space="preserve"> providing notifications of the</w:t>
      </w:r>
      <w:r w:rsidR="005F224A">
        <w:t xml:space="preserve"> Analytics Accuracy Information</w:t>
      </w:r>
      <w:r w:rsidR="00E97348">
        <w:t>; or</w:t>
      </w:r>
    </w:p>
    <w:p w14:paraId="73962479" w14:textId="1EEE17C2" w:rsidR="00F35227" w:rsidRDefault="00E97348" w:rsidP="00EE02E3">
      <w:pPr>
        <w:pStyle w:val="B1"/>
      </w:pPr>
      <w:r>
        <w:t>-</w:t>
      </w:r>
      <w:r>
        <w:tab/>
      </w:r>
      <w:proofErr w:type="spellStart"/>
      <w:r>
        <w:t>AnLF</w:t>
      </w:r>
      <w:proofErr w:type="spellEnd"/>
      <w:r>
        <w:t xml:space="preserve">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97" w:name="_CR6"/>
      <w:bookmarkStart w:id="98" w:name="_Toc162413989"/>
      <w:bookmarkEnd w:id="97"/>
      <w:r w:rsidRPr="005D2CF1">
        <w:rPr>
          <w:lang w:eastAsia="zh-CN"/>
        </w:rPr>
        <w:t>6</w:t>
      </w:r>
      <w:r w:rsidRPr="005D2CF1">
        <w:rPr>
          <w:lang w:eastAsia="zh-CN"/>
        </w:rPr>
        <w:tab/>
        <w:t>Procedures to Support Network Data Analytics</w:t>
      </w:r>
      <w:bookmarkEnd w:id="98"/>
    </w:p>
    <w:p w14:paraId="118B5892" w14:textId="77777777" w:rsidR="00C24DA9" w:rsidRPr="005D2CF1" w:rsidRDefault="00C24DA9" w:rsidP="00C24DA9">
      <w:pPr>
        <w:pStyle w:val="Heading2"/>
        <w:rPr>
          <w:lang w:eastAsia="ko-KR"/>
        </w:rPr>
      </w:pPr>
      <w:bookmarkStart w:id="99" w:name="_CR6_0"/>
      <w:bookmarkStart w:id="100" w:name="_Toc162413990"/>
      <w:bookmarkEnd w:id="99"/>
      <w:r w:rsidRPr="005D2CF1">
        <w:rPr>
          <w:lang w:eastAsia="ko-KR"/>
        </w:rPr>
        <w:t>6.0</w:t>
      </w:r>
      <w:r w:rsidRPr="005D2CF1">
        <w:rPr>
          <w:lang w:eastAsia="ko-KR"/>
        </w:rPr>
        <w:tab/>
        <w:t>General</w:t>
      </w:r>
      <w:bookmarkEnd w:id="100"/>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101" w:name="_CR6_1"/>
      <w:bookmarkStart w:id="102" w:name="_Toc162413991"/>
      <w:bookmarkEnd w:id="101"/>
      <w:r w:rsidRPr="005D2CF1">
        <w:rPr>
          <w:lang w:eastAsia="ko-KR"/>
        </w:rPr>
        <w:lastRenderedPageBreak/>
        <w:t>6.1</w:t>
      </w:r>
      <w:r w:rsidRPr="005D2CF1">
        <w:rPr>
          <w:lang w:eastAsia="ko-KR"/>
        </w:rPr>
        <w:tab/>
        <w:t>Procedures for analytics exposure</w:t>
      </w:r>
      <w:bookmarkEnd w:id="102"/>
    </w:p>
    <w:p w14:paraId="55A898A1" w14:textId="77777777" w:rsidR="00C24DA9" w:rsidRPr="005D2CF1" w:rsidRDefault="00C24DA9" w:rsidP="00C24DA9">
      <w:pPr>
        <w:pStyle w:val="Heading3"/>
        <w:rPr>
          <w:lang w:eastAsia="ko-KR"/>
        </w:rPr>
      </w:pPr>
      <w:bookmarkStart w:id="103" w:name="_CR6_1_1"/>
      <w:bookmarkStart w:id="104" w:name="_Toc162413992"/>
      <w:bookmarkEnd w:id="103"/>
      <w:r w:rsidRPr="005D2CF1">
        <w:rPr>
          <w:lang w:eastAsia="ko-KR"/>
        </w:rPr>
        <w:t>6.1.1</w:t>
      </w:r>
      <w:r w:rsidRPr="005D2CF1">
        <w:rPr>
          <w:lang w:eastAsia="ko-KR"/>
        </w:rPr>
        <w:tab/>
        <w:t>Analytics Subscribe/Unsubscribe</w:t>
      </w:r>
      <w:bookmarkEnd w:id="104"/>
    </w:p>
    <w:p w14:paraId="3FF4401D" w14:textId="77777777" w:rsidR="00C24DA9" w:rsidRPr="005D2CF1" w:rsidRDefault="00C24DA9" w:rsidP="00C24DA9">
      <w:pPr>
        <w:pStyle w:val="Heading4"/>
      </w:pPr>
      <w:bookmarkStart w:id="105" w:name="_CR6_1_1_1"/>
      <w:bookmarkStart w:id="106" w:name="_Toc162413993"/>
      <w:bookmarkEnd w:id="105"/>
      <w:r w:rsidRPr="005D2CF1">
        <w:t>6.1.1.1</w:t>
      </w:r>
      <w:r w:rsidRPr="005D2CF1">
        <w:tab/>
        <w:t>Analytics subscribe/unsubscribe by NWDAF service consumer</w:t>
      </w:r>
      <w:bookmarkEnd w:id="106"/>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107" w:name="_MON_1609748713"/>
    <w:bookmarkEnd w:id="107"/>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55pt;height:127.1pt" o:ole="">
            <v:imagedata r:id="rId31" o:title=""/>
          </v:shape>
          <o:OLEObject Type="Embed" ProgID="Word.Picture.8" ShapeID="_x0000_i1036" DrawAspect="Content" ObjectID="_1779704888" r:id="rId32"/>
        </w:object>
      </w:r>
    </w:p>
    <w:p w14:paraId="27597C8D" w14:textId="3EDD5A25" w:rsidR="00C24DA9" w:rsidRPr="005D2CF1" w:rsidRDefault="00F37571" w:rsidP="00C24DA9">
      <w:pPr>
        <w:pStyle w:val="TF"/>
      </w:pPr>
      <w:bookmarkStart w:id="108" w:name="_CRFigure6_1_1_11"/>
      <w:r>
        <w:t xml:space="preserve">Figure </w:t>
      </w:r>
      <w:bookmarkEnd w:id="108"/>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w:t>
      </w:r>
      <w:proofErr w:type="spellStart"/>
      <w:r w:rsidR="00CA202F">
        <w:rPr>
          <w:lang w:eastAsia="zh-CN"/>
        </w:rPr>
        <w:t>Nnwdaf_AnalyticsSubscription_Subscribe</w:t>
      </w:r>
      <w:proofErr w:type="spellEnd"/>
      <w:r w:rsidR="00CA202F">
        <w:rPr>
          <w:lang w:eastAsia="zh-CN"/>
        </w:rPr>
        <w:t>.</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109" w:name="_CR6_1_1_2"/>
      <w:bookmarkStart w:id="110" w:name="_Toc162413994"/>
      <w:bookmarkEnd w:id="109"/>
      <w:r w:rsidRPr="005D2CF1">
        <w:lastRenderedPageBreak/>
        <w:t>6.1.1.2</w:t>
      </w:r>
      <w:r w:rsidRPr="005D2CF1">
        <w:tab/>
        <w:t>Analytics subscribe/unsubscribe by AFs via NEF</w:t>
      </w:r>
      <w:bookmarkEnd w:id="110"/>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779704889" r:id="rId34"/>
        </w:object>
      </w:r>
    </w:p>
    <w:p w14:paraId="47A07B15" w14:textId="16FC8E1C" w:rsidR="00C24DA9" w:rsidRPr="005D2CF1" w:rsidRDefault="00F37571" w:rsidP="00C24DA9">
      <w:pPr>
        <w:pStyle w:val="TF"/>
        <w:rPr>
          <w:rFonts w:eastAsia="Malgun Gothic"/>
          <w:lang w:eastAsia="ko-KR"/>
        </w:rPr>
      </w:pPr>
      <w:bookmarkStart w:id="111" w:name="_CRFigure6_1_1_21"/>
      <w:r>
        <w:t xml:space="preserve">Figure </w:t>
      </w:r>
      <w:bookmarkEnd w:id="111"/>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w:t>
      </w:r>
      <w:proofErr w:type="spellStart"/>
      <w:r w:rsidR="00CA202F">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112" w:name="_CR6_1_2"/>
      <w:bookmarkStart w:id="113" w:name="_Toc162413995"/>
      <w:bookmarkEnd w:id="112"/>
      <w:r w:rsidRPr="005D2CF1">
        <w:rPr>
          <w:lang w:eastAsia="ko-KR"/>
        </w:rPr>
        <w:t>6.1.2</w:t>
      </w:r>
      <w:r w:rsidRPr="005D2CF1">
        <w:rPr>
          <w:lang w:eastAsia="ko-KR"/>
        </w:rPr>
        <w:tab/>
        <w:t>Analytics Request</w:t>
      </w:r>
      <w:bookmarkEnd w:id="113"/>
    </w:p>
    <w:p w14:paraId="3B45E04F" w14:textId="77777777" w:rsidR="00C24DA9" w:rsidRPr="005D2CF1" w:rsidRDefault="00C24DA9" w:rsidP="00C24DA9">
      <w:pPr>
        <w:pStyle w:val="Heading4"/>
      </w:pPr>
      <w:bookmarkStart w:id="114" w:name="_CR6_1_2_1"/>
      <w:bookmarkStart w:id="115" w:name="_Toc162413996"/>
      <w:bookmarkEnd w:id="114"/>
      <w:r w:rsidRPr="005D2CF1">
        <w:t>6.1.2.1</w:t>
      </w:r>
      <w:r w:rsidRPr="005D2CF1">
        <w:tab/>
        <w:t>Analytics request by NWDAF service consumer</w:t>
      </w:r>
      <w:bookmarkEnd w:id="115"/>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116" w:name="_MON_1608962449"/>
    <w:bookmarkEnd w:id="116"/>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779704890" r:id="rId36"/>
        </w:object>
      </w:r>
    </w:p>
    <w:p w14:paraId="42EF28FB" w14:textId="67458B82" w:rsidR="00C24DA9" w:rsidRPr="005D2CF1" w:rsidRDefault="00F37571" w:rsidP="00C24DA9">
      <w:pPr>
        <w:pStyle w:val="TF"/>
      </w:pPr>
      <w:bookmarkStart w:id="117" w:name="_CRFigure6_1_2_11"/>
      <w:r>
        <w:t xml:space="preserve">Figure </w:t>
      </w:r>
      <w:bookmarkEnd w:id="117"/>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18" w:name="_CR6_1_2_2"/>
      <w:bookmarkStart w:id="119" w:name="_Toc162413997"/>
      <w:bookmarkEnd w:id="118"/>
      <w:r w:rsidRPr="005D2CF1">
        <w:lastRenderedPageBreak/>
        <w:t>6.1.2.2</w:t>
      </w:r>
      <w:r w:rsidRPr="005D2CF1">
        <w:tab/>
      </w:r>
      <w:r w:rsidRPr="005D2CF1">
        <w:rPr>
          <w:lang w:eastAsia="ko-KR"/>
        </w:rPr>
        <w:t xml:space="preserve">Analytics request </w:t>
      </w:r>
      <w:r w:rsidRPr="005D2CF1">
        <w:t>by AFs via NEF</w:t>
      </w:r>
      <w:bookmarkEnd w:id="119"/>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779704891" r:id="rId38"/>
        </w:object>
      </w:r>
    </w:p>
    <w:p w14:paraId="443CDA19" w14:textId="658B5780" w:rsidR="00C24DA9" w:rsidRPr="005D2CF1" w:rsidRDefault="00F37571" w:rsidP="00C24DA9">
      <w:pPr>
        <w:pStyle w:val="TF"/>
        <w:rPr>
          <w:rFonts w:eastAsia="Malgun Gothic"/>
          <w:lang w:eastAsia="ko-KR"/>
        </w:rPr>
      </w:pPr>
      <w:bookmarkStart w:id="120" w:name="_CRFigure6_1_2_21"/>
      <w:r>
        <w:t xml:space="preserve">Figure </w:t>
      </w:r>
      <w:bookmarkEnd w:id="120"/>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21" w:name="_CR6_1_3"/>
      <w:bookmarkStart w:id="122" w:name="_Toc162413998"/>
      <w:bookmarkEnd w:id="121"/>
      <w:r w:rsidRPr="005D2CF1">
        <w:rPr>
          <w:lang w:eastAsia="ko-KR"/>
        </w:rPr>
        <w:t>6.1.3</w:t>
      </w:r>
      <w:r w:rsidRPr="005D2CF1">
        <w:rPr>
          <w:lang w:eastAsia="ko-KR"/>
        </w:rPr>
        <w:tab/>
        <w:t>Contents of Analytics Exposure</w:t>
      </w:r>
      <w:bookmarkEnd w:id="122"/>
    </w:p>
    <w:p w14:paraId="72871BED" w14:textId="2E815235"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w:t>
      </w:r>
      <w:proofErr w:type="spellStart"/>
      <w:r>
        <w:t>start..end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w:t>
      </w:r>
      <w:proofErr w:type="spellStart"/>
      <w:r>
        <w:t>AnLF</w:t>
      </w:r>
      <w:proofErr w:type="spellEnd"/>
      <w:r>
        <w:t xml:space="preserve">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 xml:space="preserve">(Only for </w:t>
      </w:r>
      <w:proofErr w:type="spellStart"/>
      <w:r>
        <w:t>Nnwdaf_AnalyticsSubscription_Subscribe</w:t>
      </w:r>
      <w:proofErr w:type="spellEnd"/>
      <w:r>
        <w:t>)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 xml:space="preserve">The NWDAF provides to the consumer of the </w:t>
      </w:r>
      <w:proofErr w:type="spellStart"/>
      <w:r w:rsidRPr="005D2CF1">
        <w:t>Nnwdaf_AnalyticsSubscription</w:t>
      </w:r>
      <w:r w:rsidR="006D143A">
        <w:t>_</w:t>
      </w:r>
      <w:r w:rsidR="00A259FC">
        <w:t>Subscribe</w:t>
      </w:r>
      <w:proofErr w:type="spellEnd"/>
      <w:r w:rsidR="00A259FC">
        <w:t xml:space="preserve"> </w:t>
      </w:r>
      <w:r w:rsidRPr="005D2CF1">
        <w:t xml:space="preserve">or </w:t>
      </w:r>
      <w:proofErr w:type="spellStart"/>
      <w:r w:rsidRPr="005D2CF1">
        <w:t>Nnwdaf_AnalyticsInfo</w:t>
      </w:r>
      <w:r w:rsidR="006D143A">
        <w:t>_Request</w:t>
      </w:r>
      <w:proofErr w:type="spellEnd"/>
      <w:r w:rsidRPr="005D2CF1">
        <w:t xml:space="preserve"> service operations described in clause 7, the output information listed below</w:t>
      </w:r>
      <w:r w:rsidR="00A259FC">
        <w:t xml:space="preserve">, using a </w:t>
      </w:r>
      <w:proofErr w:type="spellStart"/>
      <w:r w:rsidR="00A259FC">
        <w:t>Nnwdaf_AnalyticsSubscription_Notify</w:t>
      </w:r>
      <w:proofErr w:type="spellEnd"/>
      <w:r w:rsidR="00A259FC">
        <w:t xml:space="preserve"> service operation or the </w:t>
      </w:r>
      <w:proofErr w:type="spellStart"/>
      <w:r w:rsidR="00A259FC">
        <w:t>Nnwdaf_AnalyticsInfo_Request</w:t>
      </w:r>
      <w:proofErr w:type="spellEnd"/>
      <w:r w:rsidR="00A259FC">
        <w:t xml:space="preserve"> response, respectively</w:t>
      </w:r>
      <w:r w:rsidRPr="005D2CF1">
        <w:t>:</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lastRenderedPageBreak/>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 xml:space="preserve">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23" w:name="_CR6_1_4"/>
      <w:bookmarkStart w:id="124" w:name="_Toc162413999"/>
      <w:bookmarkEnd w:id="123"/>
      <w:r>
        <w:rPr>
          <w:lang w:eastAsia="ko-KR"/>
        </w:rPr>
        <w:t>6.1.4</w:t>
      </w:r>
      <w:r>
        <w:rPr>
          <w:lang w:eastAsia="ko-KR"/>
        </w:rPr>
        <w:tab/>
        <w:t>Analytics Exposure using DCCF</w:t>
      </w:r>
      <w:bookmarkEnd w:id="124"/>
    </w:p>
    <w:p w14:paraId="5A9C3B1D" w14:textId="77777777" w:rsidR="00C93658" w:rsidRDefault="00C93658" w:rsidP="00320244">
      <w:pPr>
        <w:pStyle w:val="Heading4"/>
        <w:rPr>
          <w:lang w:eastAsia="ko-KR"/>
        </w:rPr>
      </w:pPr>
      <w:bookmarkStart w:id="125" w:name="_CR6_1_4_1"/>
      <w:bookmarkStart w:id="126" w:name="_Toc162414000"/>
      <w:bookmarkEnd w:id="125"/>
      <w:r>
        <w:rPr>
          <w:lang w:eastAsia="ko-KR"/>
        </w:rPr>
        <w:t>6.1.4.1</w:t>
      </w:r>
      <w:r>
        <w:rPr>
          <w:lang w:eastAsia="ko-KR"/>
        </w:rPr>
        <w:tab/>
        <w:t>General</w:t>
      </w:r>
      <w:bookmarkEnd w:id="126"/>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27" w:name="_CR6_1_4_2"/>
      <w:bookmarkStart w:id="128" w:name="_Toc162414001"/>
      <w:bookmarkEnd w:id="127"/>
      <w:r>
        <w:rPr>
          <w:lang w:eastAsia="ko-KR"/>
        </w:rPr>
        <w:t>6.1.4.2</w:t>
      </w:r>
      <w:r>
        <w:rPr>
          <w:lang w:eastAsia="ko-KR"/>
        </w:rPr>
        <w:tab/>
        <w:t>Analytics Exposure via DCCF</w:t>
      </w:r>
      <w:bookmarkEnd w:id="128"/>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779704892" r:id="rId40"/>
        </w:object>
      </w:r>
    </w:p>
    <w:p w14:paraId="461C5CCD" w14:textId="755D0727" w:rsidR="00C93658" w:rsidRDefault="00F37571" w:rsidP="00320244">
      <w:pPr>
        <w:pStyle w:val="TF"/>
        <w:rPr>
          <w:lang w:eastAsia="ko-KR"/>
        </w:rPr>
      </w:pPr>
      <w:bookmarkStart w:id="129" w:name="_CRFigure6_1_4_21"/>
      <w:r>
        <w:rPr>
          <w:lang w:eastAsia="ko-KR"/>
        </w:rPr>
        <w:t xml:space="preserve">Figure </w:t>
      </w:r>
      <w:bookmarkEnd w:id="129"/>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30" w:name="_CR6_1_4_3"/>
      <w:bookmarkStart w:id="131" w:name="_Toc162414002"/>
      <w:bookmarkEnd w:id="130"/>
      <w:r>
        <w:rPr>
          <w:lang w:eastAsia="ko-KR"/>
        </w:rPr>
        <w:t>6.1.4.3</w:t>
      </w:r>
      <w:r>
        <w:rPr>
          <w:lang w:eastAsia="ko-KR"/>
        </w:rPr>
        <w:tab/>
        <w:t>Historical Analytics Exposure via DCCF</w:t>
      </w:r>
      <w:bookmarkEnd w:id="131"/>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779704893" r:id="rId42"/>
        </w:object>
      </w:r>
    </w:p>
    <w:p w14:paraId="1761A0CB" w14:textId="709C71CF" w:rsidR="00C93658" w:rsidRDefault="00F37571" w:rsidP="00C93658">
      <w:pPr>
        <w:pStyle w:val="TF"/>
        <w:rPr>
          <w:lang w:eastAsia="ko-KR"/>
        </w:rPr>
      </w:pPr>
      <w:bookmarkStart w:id="132" w:name="_CRFigure6_1_4_31"/>
      <w:r>
        <w:rPr>
          <w:lang w:eastAsia="ko-KR"/>
        </w:rPr>
        <w:t xml:space="preserve">Figure </w:t>
      </w:r>
      <w:bookmarkEnd w:id="132"/>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w:t>
      </w:r>
      <w:proofErr w:type="spellStart"/>
      <w:r w:rsidR="0020124A">
        <w:rPr>
          <w:lang w:eastAsia="ko-KR"/>
        </w:rPr>
        <w:t>Nnwdaf_AnalyticsSubscription</w:t>
      </w:r>
      <w:r>
        <w:rPr>
          <w:lang w:eastAsia="ko-KR"/>
        </w:rPr>
        <w:t>_Subscribe</w:t>
      </w:r>
      <w:proofErr w:type="spellEnd"/>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w:t>
      </w:r>
      <w:r w:rsidR="0020124A">
        <w:rPr>
          <w:lang w:eastAsia="ko-KR"/>
        </w:rPr>
        <w:t xml:space="preserve"> </w:t>
      </w:r>
      <w:proofErr w:type="spellStart"/>
      <w:r w:rsidR="0020124A">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w:t>
      </w:r>
      <w:proofErr w:type="spellStart"/>
      <w:r w:rsidR="0020124A">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33" w:name="_CR6_1_4_4"/>
      <w:bookmarkStart w:id="134" w:name="_Toc162414003"/>
      <w:bookmarkEnd w:id="133"/>
      <w:r>
        <w:rPr>
          <w:lang w:eastAsia="ko-KR"/>
        </w:rPr>
        <w:t>6.1.4.4</w:t>
      </w:r>
      <w:r>
        <w:rPr>
          <w:lang w:eastAsia="ko-KR"/>
        </w:rPr>
        <w:tab/>
        <w:t>Analytics Exposure via Messaging Framework</w:t>
      </w:r>
      <w:bookmarkEnd w:id="134"/>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3" o:title=""/>
          </v:shape>
          <o:OLEObject Type="Embed" ProgID="Visio.Drawing.11" ShapeID="_x0000_i1042" DrawAspect="Content" ObjectID="_1779704894" r:id="rId44"/>
        </w:object>
      </w:r>
    </w:p>
    <w:p w14:paraId="5BF3AC1C" w14:textId="50D4D44D" w:rsidR="00C93658" w:rsidRDefault="00F37571" w:rsidP="00C93658">
      <w:pPr>
        <w:pStyle w:val="TF"/>
        <w:rPr>
          <w:lang w:eastAsia="ko-KR"/>
        </w:rPr>
      </w:pPr>
      <w:bookmarkStart w:id="135" w:name="_CRFigure6_1_4_41"/>
      <w:r>
        <w:rPr>
          <w:lang w:eastAsia="ko-KR"/>
        </w:rPr>
        <w:t xml:space="preserve">Figure </w:t>
      </w:r>
      <w:bookmarkEnd w:id="135"/>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36" w:name="_CR6_1_4_5"/>
      <w:bookmarkStart w:id="137" w:name="_Toc162414004"/>
      <w:bookmarkEnd w:id="136"/>
      <w:r>
        <w:rPr>
          <w:lang w:eastAsia="ko-KR"/>
        </w:rPr>
        <w:t>6.1.4.5</w:t>
      </w:r>
      <w:r>
        <w:rPr>
          <w:lang w:eastAsia="ko-KR"/>
        </w:rPr>
        <w:tab/>
        <w:t>Historical Analytics Exposure via Messaging Framework</w:t>
      </w:r>
      <w:bookmarkEnd w:id="137"/>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779704895" r:id="rId46"/>
        </w:object>
      </w:r>
    </w:p>
    <w:p w14:paraId="4AB89565" w14:textId="5A832C46" w:rsidR="00C93658" w:rsidRDefault="00F37571" w:rsidP="00C93658">
      <w:pPr>
        <w:pStyle w:val="TF"/>
        <w:rPr>
          <w:lang w:eastAsia="ko-KR"/>
        </w:rPr>
      </w:pPr>
      <w:bookmarkStart w:id="138" w:name="_CRFigure6_1_4_51"/>
      <w:r>
        <w:rPr>
          <w:lang w:eastAsia="ko-KR"/>
        </w:rPr>
        <w:t xml:space="preserve">Figure </w:t>
      </w:r>
      <w:bookmarkEnd w:id="138"/>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w:t>
      </w:r>
      <w:proofErr w:type="spellStart"/>
      <w:r w:rsidR="0020124A">
        <w:rPr>
          <w:lang w:eastAsia="ko-KR"/>
        </w:rPr>
        <w:t>Nnwdaf_AnalyticsSubscription</w:t>
      </w:r>
      <w:r>
        <w:rPr>
          <w:lang w:eastAsia="ko-KR"/>
        </w:rPr>
        <w:t>_</w:t>
      </w:r>
      <w:r w:rsidR="00A16F14">
        <w:rPr>
          <w:lang w:eastAsia="ko-KR"/>
        </w:rPr>
        <w:t>Subscribe</w:t>
      </w:r>
      <w:proofErr w:type="spellEnd"/>
      <w:r w:rsidR="00A16F14">
        <w:rPr>
          <w:lang w:eastAsia="ko-KR"/>
        </w:rPr>
        <w:t xml:space="preserv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w:t>
      </w:r>
      <w:proofErr w:type="spellStart"/>
      <w:r w:rsidR="0020124A">
        <w:rPr>
          <w:lang w:eastAsia="ko-KR"/>
        </w:rPr>
        <w:t>Nnwdaf_AnalyticsSubscription</w:t>
      </w:r>
      <w:r>
        <w:rPr>
          <w:lang w:eastAsia="ko-KR"/>
        </w:rPr>
        <w:t>_Subscribe</w:t>
      </w:r>
      <w:proofErr w:type="spellEnd"/>
      <w:r>
        <w:rPr>
          <w:lang w:eastAsia="ko-KR"/>
        </w:rPr>
        <w:t xml:space="preserv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w:t>
      </w:r>
      <w:r w:rsidR="0020124A">
        <w:rPr>
          <w:lang w:eastAsia="ko-KR"/>
        </w:rPr>
        <w:t xml:space="preserve"> </w:t>
      </w:r>
      <w:proofErr w:type="spellStart"/>
      <w:r w:rsidR="0020124A">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w:t>
      </w:r>
      <w:r w:rsidR="0020124A">
        <w:rPr>
          <w:lang w:eastAsia="ko-KR"/>
        </w:rPr>
        <w:t>s</w:t>
      </w:r>
      <w:r w:rsidR="00A16F14">
        <w:rPr>
          <w:lang w:eastAsia="ko-KR"/>
        </w:rPr>
        <w:t>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w:t>
      </w:r>
      <w:proofErr w:type="spellStart"/>
      <w:r w:rsidR="0020124A">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39" w:name="_CR6_1_5"/>
      <w:bookmarkStart w:id="140" w:name="_Toc162414005"/>
      <w:bookmarkEnd w:id="139"/>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40"/>
    </w:p>
    <w:p w14:paraId="5BE9B40E" w14:textId="268C84C6" w:rsidR="00D86AAF" w:rsidRDefault="00D86AAF" w:rsidP="00D86AAF">
      <w:pPr>
        <w:pStyle w:val="Heading4"/>
        <w:rPr>
          <w:lang w:eastAsia="ko-KR"/>
        </w:rPr>
      </w:pPr>
      <w:bookmarkStart w:id="141" w:name="_CR6_1_5_1"/>
      <w:bookmarkStart w:id="142" w:name="_Toc162414006"/>
      <w:bookmarkEnd w:id="141"/>
      <w:r>
        <w:rPr>
          <w:lang w:eastAsia="ko-KR"/>
        </w:rPr>
        <w:t>6.1.5.1</w:t>
      </w:r>
      <w:r>
        <w:rPr>
          <w:lang w:eastAsia="ko-KR"/>
        </w:rPr>
        <w:tab/>
        <w:t>General</w:t>
      </w:r>
      <w:bookmarkEnd w:id="142"/>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 xml:space="preserve">NWDAF provides the </w:t>
      </w:r>
      <w:proofErr w:type="spellStart"/>
      <w:r>
        <w:rPr>
          <w:lang w:eastAsia="ko-KR"/>
        </w:rPr>
        <w:t>Nnwdaf_RoamingAnalytics</w:t>
      </w:r>
      <w:proofErr w:type="spellEnd"/>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 xml:space="preserve">The access to the </w:t>
      </w:r>
      <w:proofErr w:type="spellStart"/>
      <w:r>
        <w:t>Nnwdaf_AnalyticsSubscription</w:t>
      </w:r>
      <w:proofErr w:type="spellEnd"/>
      <w:r>
        <w:t xml:space="preserve"> service and the </w:t>
      </w:r>
      <w:proofErr w:type="spellStart"/>
      <w:r>
        <w:t>Nnwdaf_AnalyticsInfo</w:t>
      </w:r>
      <w:proofErr w:type="spellEnd"/>
      <w:r>
        <w:t xml:space="preserve">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43" w:name="_CR6_1_5_2"/>
      <w:bookmarkStart w:id="144" w:name="_Toc162414007"/>
      <w:bookmarkEnd w:id="143"/>
      <w:r>
        <w:rPr>
          <w:lang w:eastAsia="ko-KR"/>
        </w:rPr>
        <w:t>6.1.5.2</w:t>
      </w:r>
      <w:r>
        <w:rPr>
          <w:lang w:eastAsia="ko-KR"/>
        </w:rPr>
        <w:tab/>
        <w:t>Analytics Exposure from HPLMN to VPLMN</w:t>
      </w:r>
      <w:bookmarkEnd w:id="144"/>
    </w:p>
    <w:p w14:paraId="3D00166C" w14:textId="30027D06" w:rsidR="00D86AAF" w:rsidRDefault="00D86AAF" w:rsidP="00D86AAF">
      <w:pPr>
        <w:rPr>
          <w:lang w:eastAsia="ko-KR"/>
        </w:rPr>
      </w:pPr>
      <w:r>
        <w:rPr>
          <w:lang w:eastAsia="ko-KR"/>
        </w:rPr>
        <w:t>Figure 6.1.5.2-1 shows the procedure</w:t>
      </w:r>
      <w:r w:rsidR="006E5253">
        <w:rPr>
          <w:lang w:eastAsia="ko-KR"/>
        </w:rPr>
        <w:t xml:space="preserve"> where an</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 xml:space="preserve">/subscription 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 VPLMN.</w:t>
      </w:r>
    </w:p>
    <w:p w14:paraId="35D8AD46" w14:textId="7382AF80" w:rsidR="00F25AE4" w:rsidRDefault="00F25AE4" w:rsidP="006F76EA">
      <w:pPr>
        <w:pStyle w:val="TH"/>
      </w:pPr>
      <w:r w:rsidRPr="00707473">
        <w:rPr>
          <w:rFonts w:eastAsia="DengXian"/>
        </w:rPr>
        <w:object w:dxaOrig="5230" w:dyaOrig="3810" w14:anchorId="27A802DD">
          <v:shape id="_x0000_i1044" type="#_x0000_t75" style="width:393.2pt;height:284.85pt" o:ole="">
            <v:imagedata r:id="rId47" o:title=""/>
          </v:shape>
          <o:OLEObject Type="Embed" ProgID="Visio.Drawing.11" ShapeID="_x0000_i1044" DrawAspect="Content" ObjectID="_1779704896" r:id="rId48"/>
        </w:object>
      </w:r>
    </w:p>
    <w:p w14:paraId="183BE6CA" w14:textId="1235D27C" w:rsidR="00D86AAF" w:rsidRDefault="00D86AAF" w:rsidP="00D86AAF">
      <w:pPr>
        <w:pStyle w:val="TF"/>
      </w:pPr>
      <w:bookmarkStart w:id="145" w:name="_CRFigure6_1_5_21"/>
      <w:r>
        <w:t xml:space="preserve">Figure </w:t>
      </w:r>
      <w:bookmarkEnd w:id="145"/>
      <w:r>
        <w:t>6.1.5.2-1: Procedure for analytics exposure from HPLMN to VPLMN</w:t>
      </w:r>
    </w:p>
    <w:p w14:paraId="7C9D5F03" w14:textId="6A832D83" w:rsidR="00867794" w:rsidRDefault="00867794" w:rsidP="00D86AAF">
      <w:pPr>
        <w:pStyle w:val="B1"/>
      </w:pPr>
      <w:r>
        <w:t>1.</w:t>
      </w:r>
      <w:r>
        <w:tab/>
        <w:t xml:space="preserve">Consumer NF in VPLMN (e.g. AMF) discovers a V-RE-NWDAF as described in clause 5.2 and sends an Analytics request/subscribe (Analytics ID, Analytics Filter Information, Target of Analytics Reporting) to V-RE-NWDAF by invoking a </w:t>
      </w:r>
      <w:proofErr w:type="spellStart"/>
      <w:r>
        <w:t>Nnwdaf_AnalyticsInfo_Request</w:t>
      </w:r>
      <w:proofErr w:type="spellEnd"/>
      <w:r>
        <w:t xml:space="preserve"> </w:t>
      </w:r>
      <w:r w:rsidR="006E5253">
        <w:t xml:space="preserve">service operation </w:t>
      </w:r>
      <w:r>
        <w:t xml:space="preserve">or a </w:t>
      </w:r>
      <w:proofErr w:type="spellStart"/>
      <w:r>
        <w:t>Nnwdaf_AnalyticsSubscription_Subscribe</w:t>
      </w:r>
      <w:proofErr w:type="spellEnd"/>
      <w:r w:rsidR="006E5253">
        <w:t xml:space="preserve"> service operation</w:t>
      </w:r>
      <w:r>
        <w:t>. For the inbound roaming</w:t>
      </w:r>
      <w:r w:rsidR="006E5253">
        <w:t xml:space="preserve"> UE</w:t>
      </w:r>
      <w:r>
        <w:t>(s)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33CABCDD" w:rsidR="00867794" w:rsidRDefault="00867794" w:rsidP="00D86AAF">
      <w:pPr>
        <w:pStyle w:val="B1"/>
      </w:pPr>
      <w:r>
        <w:tab/>
        <w:t xml:space="preserve">V-RE-NWDAF discovers a H-RE-NWDAF as described in clause 5.2. V-RE-NWDAF sends a roaming analytics request/subscribe (Analytics ID, Analytics Filter Information, Target of Analytics Reporting) to H-RE-NWDAF by invoking a </w:t>
      </w:r>
      <w:proofErr w:type="spellStart"/>
      <w:r>
        <w:t>Nnwdaf_RoamingAnalytics_Request</w:t>
      </w:r>
      <w:proofErr w:type="spellEnd"/>
      <w:r w:rsidR="006E5253">
        <w:t xml:space="preserve"> service operation</w:t>
      </w:r>
      <w:r>
        <w:t xml:space="preserve"> or a </w:t>
      </w:r>
      <w:proofErr w:type="spellStart"/>
      <w:r>
        <w:t>Nnwdaf_RoamingAnalytics_Subscribe</w:t>
      </w:r>
      <w:proofErr w:type="spellEnd"/>
      <w:r w:rsidR="006E5253">
        <w:t xml:space="preserve"> service operation</w:t>
      </w:r>
      <w:r>
        <w:t>, based on the Analytics request/subscribe received from the Consumer NF in VPLMN. The Target of Analytics Reporting sent by the V-RE-NWDAF to the H-RE-NWDAF only contains the inbound roaming</w:t>
      </w:r>
      <w:r w:rsidR="006E5253">
        <w:t xml:space="preserve"> UE</w:t>
      </w:r>
      <w:r>
        <w:t>(s).</w:t>
      </w:r>
    </w:p>
    <w:p w14:paraId="031E4AC6" w14:textId="03BC48EC" w:rsidR="00867794" w:rsidRDefault="00867794" w:rsidP="00845430">
      <w:pPr>
        <w:pStyle w:val="NO"/>
      </w:pPr>
      <w:r>
        <w:t>NOTE 2:</w:t>
      </w:r>
      <w:r>
        <w:tab/>
        <w:t>The inbound roaming</w:t>
      </w:r>
      <w:r w:rsidR="006E5253">
        <w:t xml:space="preserve"> UE</w:t>
      </w:r>
      <w:r>
        <w:t>(s)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lastRenderedPageBreak/>
        <w:t>3b-3c.</w:t>
      </w:r>
      <w:r>
        <w:tab/>
        <w:t>[Optional] If the H-RE-NWDAF does not support to generate the requested analytics, it may request/subscribe to other NWDAF(s) in the HPLMN (if available) for the analytics and get corresponding response/notification.</w:t>
      </w:r>
    </w:p>
    <w:p w14:paraId="49D4C4FA" w14:textId="46F6AFBD" w:rsidR="00867794" w:rsidRDefault="00867794" w:rsidP="00D86AAF">
      <w:pPr>
        <w:pStyle w:val="B1"/>
      </w:pPr>
      <w:r>
        <w:t>4.</w:t>
      </w:r>
      <w:r>
        <w:tab/>
        <w:t xml:space="preserve">H-RE-NWDAF sends the HPLMN analytics information to the V-RE-NWDAF using either </w:t>
      </w:r>
      <w:proofErr w:type="spellStart"/>
      <w:r>
        <w:t>Nnwdaf_RoamingAnalytics_Request</w:t>
      </w:r>
      <w:proofErr w:type="spellEnd"/>
      <w:r>
        <w:t xml:space="preserve"> response or </w:t>
      </w:r>
      <w:proofErr w:type="spellStart"/>
      <w:r>
        <w:t>Nnwdaf_RoamingAnalytics_Notify</w:t>
      </w:r>
      <w:proofErr w:type="spellEnd"/>
      <w:r w:rsidR="006E5253">
        <w:t xml:space="preserve"> service operation</w:t>
      </w:r>
      <w:r>
        <w:t>,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5D178A4B" w:rsidR="00867794" w:rsidRDefault="00867794" w:rsidP="00D86AAF">
      <w:pPr>
        <w:pStyle w:val="B1"/>
      </w:pPr>
      <w:r>
        <w:t>6.</w:t>
      </w:r>
      <w:r>
        <w:tab/>
        <w:t xml:space="preserve">V-RE-NWDAF sends the HPLMN analytics information received in step 4, or the aggregated analytics information if step 5 are performed, to the Consumer NF in VPLMN using either </w:t>
      </w:r>
      <w:proofErr w:type="spellStart"/>
      <w:r>
        <w:t>Nnwdaf_AnalyticsInfo_Request</w:t>
      </w:r>
      <w:proofErr w:type="spellEnd"/>
      <w:r>
        <w:t xml:space="preserve"> response or </w:t>
      </w:r>
      <w:proofErr w:type="spellStart"/>
      <w:r>
        <w:t>Nnwdaf_AnalyticsSubscription_Notify</w:t>
      </w:r>
      <w:proofErr w:type="spellEnd"/>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46" w:name="_CR6_1_5_3"/>
      <w:bookmarkStart w:id="147" w:name="_Toc162414008"/>
      <w:bookmarkEnd w:id="146"/>
      <w:r>
        <w:t>6.1.5.3</w:t>
      </w:r>
      <w:r>
        <w:tab/>
        <w:t>Analytics Exposure from VPLMN to HPLMN</w:t>
      </w:r>
      <w:bookmarkEnd w:id="147"/>
    </w:p>
    <w:p w14:paraId="42D7D35B" w14:textId="40E5616E"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w:t>
      </w:r>
      <w:r w:rsidR="00F25AE4">
        <w:t xml:space="preserve"> request</w:t>
      </w:r>
      <w:r>
        <w:t>/subscription from the NF</w:t>
      </w:r>
      <w:r w:rsidR="00867794">
        <w:t xml:space="preserve"> (e.g. PCF)</w:t>
      </w:r>
      <w:r>
        <w:t xml:space="preserve"> in HPLMN.</w:t>
      </w:r>
    </w:p>
    <w:p w14:paraId="5FF84D59" w14:textId="510472A3" w:rsidR="00F25AE4" w:rsidRDefault="00F25AE4" w:rsidP="006F76EA">
      <w:pPr>
        <w:pStyle w:val="TH"/>
      </w:pPr>
      <w:r w:rsidRPr="00707473">
        <w:rPr>
          <w:rFonts w:eastAsia="DengXian"/>
        </w:rPr>
        <w:object w:dxaOrig="5321" w:dyaOrig="4681" w14:anchorId="06C8662D">
          <v:shape id="_x0000_i1045" type="#_x0000_t75" style="width:373.75pt;height:317.45pt" o:ole="">
            <v:imagedata r:id="rId49" o:title=""/>
          </v:shape>
          <o:OLEObject Type="Embed" ProgID="Visio.Drawing.11" ShapeID="_x0000_i1045" DrawAspect="Content" ObjectID="_1779704897" r:id="rId50"/>
        </w:object>
      </w:r>
    </w:p>
    <w:p w14:paraId="6A26583D" w14:textId="09175A85" w:rsidR="00D86AAF" w:rsidRDefault="00D86AAF" w:rsidP="00D86AAF">
      <w:pPr>
        <w:pStyle w:val="TF"/>
      </w:pPr>
      <w:bookmarkStart w:id="148" w:name="_CRFigure6_1_5_31"/>
      <w:r>
        <w:t xml:space="preserve">Figure </w:t>
      </w:r>
      <w:bookmarkEnd w:id="148"/>
      <w:r>
        <w:t>6.1.5.3-1: Procedure for analytics exposure from VPLMN to HPLMN</w:t>
      </w:r>
    </w:p>
    <w:p w14:paraId="503D4E48" w14:textId="28A6A471" w:rsidR="00867794" w:rsidRDefault="00867794" w:rsidP="00D86AAF">
      <w:pPr>
        <w:pStyle w:val="B1"/>
      </w:pPr>
      <w:r>
        <w:t>1.</w:t>
      </w:r>
      <w:r>
        <w:tab/>
        <w:t>If the Consumer NF</w:t>
      </w:r>
      <w:r w:rsidR="009D0D99">
        <w:t xml:space="preserve"> in HPLMN (e.g. H-PCF)</w:t>
      </w:r>
      <w:r>
        <w:t xml:space="preserve"> is aware that the UE(s) indicated in Target of Analytics Reporting is/are</w:t>
      </w:r>
      <w:r w:rsidR="009D0D99">
        <w:t xml:space="preserve"> outbound roaming UE(s) the</w:t>
      </w:r>
      <w:r>
        <w:t xml:space="preserve"> Consumer NF discovers a H-RE-NWDAF as described in clause 5.2 and </w:t>
      </w:r>
      <w:r>
        <w:lastRenderedPageBreak/>
        <w:t xml:space="preserve">sends an Analytics request/subscribe (Analytics ID, Target of Analytics Reporting, Analytics Filter Information) to H-RE-NWDAF by invoking a </w:t>
      </w:r>
      <w:proofErr w:type="spellStart"/>
      <w:r>
        <w:t>Nnwdaf_AnalyticsInfo_Request</w:t>
      </w:r>
      <w:proofErr w:type="spellEnd"/>
      <w:r w:rsidR="006E5253">
        <w:t xml:space="preserve"> service operation</w:t>
      </w:r>
      <w:r>
        <w:t xml:space="preserve"> or a </w:t>
      </w:r>
      <w:proofErr w:type="spellStart"/>
      <w:r>
        <w:t>Nnwdaf_AnalyticsSubscription_Subscribe</w:t>
      </w:r>
      <w:proofErr w:type="spellEnd"/>
      <w:r w:rsidR="006E5253">
        <w:t xml:space="preserve"> service operation</w:t>
      </w:r>
      <w:r>
        <w:t>. For the outbound roaming</w:t>
      </w:r>
      <w:r w:rsidR="006E5253">
        <w:t xml:space="preserve"> UE</w:t>
      </w:r>
      <w:r>
        <w:t>(s)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6F8F5ACB" w:rsidR="00867794" w:rsidRDefault="00867794" w:rsidP="00D86AAF">
      <w:pPr>
        <w:pStyle w:val="B1"/>
      </w:pPr>
      <w:r>
        <w:tab/>
        <w:t>If the Consumer NF is unaware that the Target of Analytics Reporting</w:t>
      </w:r>
      <w:r w:rsidR="009D0D99">
        <w:t xml:space="preserve"> includes</w:t>
      </w:r>
      <w:r>
        <w:t xml:space="preserve"> roaming</w:t>
      </w:r>
      <w:r w:rsidR="009D0D99">
        <w:t xml:space="preserve"> UE(s)</w:t>
      </w:r>
      <w:r>
        <w:t xml:space="preserve"> and sends the Analytics request/subscribe to a H-NWDAF which does not support roaming exchange capability, </w:t>
      </w:r>
      <w:r w:rsidR="009D0D99">
        <w:t xml:space="preserve">then </w:t>
      </w:r>
      <w:r>
        <w:t>the H-NWDAF may</w:t>
      </w:r>
      <w:r w:rsidR="009D0D99">
        <w:t xml:space="preserve"> perform</w:t>
      </w:r>
      <w:r>
        <w:t xml:space="preserve"> either</w:t>
      </w:r>
      <w:r w:rsidR="009D0D99">
        <w:t xml:space="preserve"> of the following after determining that the Target of Analytics Reporting includes roaming UE(s) (e.g. by inquiring the AMF(s) serving the UE(s) at the UDM with the </w:t>
      </w:r>
      <w:proofErr w:type="spellStart"/>
      <w:r w:rsidR="009D0D99">
        <w:t>Nudm_UECM</w:t>
      </w:r>
      <w:proofErr w:type="spellEnd"/>
      <w:r w:rsidR="009D0D99">
        <w:t xml:space="preserve"> service)</w:t>
      </w:r>
      <w:r>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7057BC1C" w:rsidR="00867794" w:rsidRDefault="00867794" w:rsidP="00D86AAF">
      <w:pPr>
        <w:pStyle w:val="B1"/>
      </w:pPr>
      <w:r>
        <w:t>2.</w:t>
      </w:r>
      <w:r>
        <w:tab/>
        <w:t>If PLMN ID of the VPLMN is not included in the Analytics request/subscribe, the H-NWDAF inquires it at the UDM for the UE</w:t>
      </w:r>
      <w:r w:rsidR="0013174E">
        <w:t>(</w:t>
      </w:r>
      <w:r>
        <w:t>s</w:t>
      </w:r>
      <w:r w:rsidR="0013174E">
        <w:t>)</w:t>
      </w:r>
      <w:r>
        <w:t xml:space="preserve">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40A2F257" w14:textId="77777777" w:rsidR="00867794" w:rsidRDefault="00867794" w:rsidP="00D86AAF">
      <w:pPr>
        <w:pStyle w:val="B1"/>
      </w:pPr>
      <w:r>
        <w:tab/>
        <w:t>The H-RE-NWDAF discovers the V-RE-NWDAF as described in clause 5.2.</w:t>
      </w:r>
    </w:p>
    <w:p w14:paraId="3B9C5BBB" w14:textId="355ACCC9" w:rsidR="00867794" w:rsidRDefault="00867794" w:rsidP="00D86AAF">
      <w:pPr>
        <w:pStyle w:val="B1"/>
      </w:pPr>
      <w:r>
        <w:tab/>
        <w:t xml:space="preserve">H-RE-NWDAF sends a roaming analytics request/subscribe (Analytics ID, Analytics Filter Information, Target of Analytics Reporting, [NF ID(s)]) to V-RE-NWDAF by invoking a </w:t>
      </w:r>
      <w:proofErr w:type="spellStart"/>
      <w:r>
        <w:t>Nnwdaf_RoamingAnalytics_Request</w:t>
      </w:r>
      <w:proofErr w:type="spellEnd"/>
      <w:r w:rsidR="0013174E">
        <w:t xml:space="preserve"> service operation</w:t>
      </w:r>
      <w:r>
        <w:t xml:space="preserve"> or a </w:t>
      </w:r>
      <w:proofErr w:type="spellStart"/>
      <w:r>
        <w:t>Nnwdaf_RoamingAnalytics_Subscribe</w:t>
      </w:r>
      <w:proofErr w:type="spellEnd"/>
      <w:r w:rsidR="0013174E">
        <w:t xml:space="preserve"> service operation</w:t>
      </w:r>
      <w:r>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198C7893" w:rsidR="00867794" w:rsidRDefault="00867794" w:rsidP="00D86AAF">
      <w:pPr>
        <w:pStyle w:val="B1"/>
      </w:pPr>
      <w:r>
        <w:t>4.</w:t>
      </w:r>
      <w:r>
        <w:tab/>
        <w:t xml:space="preserve">V-RE-NWDAF sends the VPLMN analytics information to the H-RE-NWDAF using either </w:t>
      </w:r>
      <w:proofErr w:type="spellStart"/>
      <w:r>
        <w:t>Nnwdaf_RoamingAnalytics_Request</w:t>
      </w:r>
      <w:proofErr w:type="spellEnd"/>
      <w:r>
        <w:t xml:space="preserve"> response or </w:t>
      </w:r>
      <w:proofErr w:type="spellStart"/>
      <w:r>
        <w:t>Nnwdaf_RoamingAnalytics_Notify</w:t>
      </w:r>
      <w:proofErr w:type="spellEnd"/>
      <w:r w:rsidR="0013174E">
        <w:t xml:space="preserve"> service operation</w:t>
      </w:r>
      <w:r>
        <w:t>, depending on the service used in step 2. The V-RE-NWDAF may restrict the exposed analytics information based on VPLMN operator polices.</w:t>
      </w:r>
    </w:p>
    <w:p w14:paraId="38F84CAC" w14:textId="7A0A7C5F" w:rsidR="00867794" w:rsidRDefault="00867794" w:rsidP="00D86AAF">
      <w:pPr>
        <w:pStyle w:val="B1"/>
      </w:pPr>
      <w:r>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lastRenderedPageBreak/>
        <w:t>6.</w:t>
      </w:r>
      <w:r>
        <w:tab/>
        <w:t xml:space="preserve">H-RE-NWDAF sends the VPLMN analytics information received in step 4, or the aggregated analytics information if step 5 are performed, to the Consumer NF in HPLMN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63191FE0" w14:textId="77777777" w:rsidR="00867794" w:rsidRDefault="00867794" w:rsidP="00D86AAF">
      <w:pPr>
        <w:pStyle w:val="B1"/>
      </w:pPr>
      <w:r>
        <w:tab/>
        <w:t xml:space="preserve">If the Analytics request/subscribe is forwarded to the H-RE-NWDAF by a H-NWDAF as described in step 1, the H-NWDAF forwards the analytics information received from the H-RE-NWDAF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49" w:name="_CR6_1_5_4"/>
      <w:bookmarkStart w:id="150" w:name="_Toc162414009"/>
      <w:bookmarkEnd w:id="149"/>
      <w:r>
        <w:rPr>
          <w:lang w:eastAsia="ko-KR"/>
        </w:rPr>
        <w:t>6.1.5.4</w:t>
      </w:r>
      <w:r>
        <w:rPr>
          <w:lang w:eastAsia="ko-KR"/>
        </w:rPr>
        <w:tab/>
        <w:t>Contents of Analytics Exposure in roaming case</w:t>
      </w:r>
      <w:bookmarkEnd w:id="150"/>
    </w:p>
    <w:p w14:paraId="01C1F86D" w14:textId="79AC7E42" w:rsidR="00867794" w:rsidRDefault="00867794" w:rsidP="00867794">
      <w:pPr>
        <w:rPr>
          <w:lang w:eastAsia="ko-KR"/>
        </w:rPr>
      </w:pPr>
      <w:r>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Pr>
          <w:lang w:eastAsia="ko-KR"/>
        </w:rPr>
        <w:t>Nnwdaf_AnalyticsInfo_Request</w:t>
      </w:r>
      <w:proofErr w:type="spellEnd"/>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w:t>
      </w:r>
      <w:proofErr w:type="spellStart"/>
      <w:r>
        <w:rPr>
          <w:lang w:eastAsia="ko-KR"/>
        </w:rPr>
        <w:t>Nnwdaf_AnalyticsSubscription_Subscribe</w:t>
      </w:r>
      <w:proofErr w:type="spellEnd"/>
      <w:r>
        <w:rPr>
          <w:lang w:eastAsia="ko-KR"/>
        </w:rPr>
        <w:t xml:space="preserve"> service operation:</w:t>
      </w:r>
    </w:p>
    <w:p w14:paraId="5EC39A21" w14:textId="77777777" w:rsidR="00867794" w:rsidRDefault="00867794" w:rsidP="00867794">
      <w:pPr>
        <w:pStyle w:val="B1"/>
      </w:pPr>
      <w:r>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 xml:space="preserve">In this release of the specification, only one PLMN ID (of HPLMN or VPLMN) is supported in the </w:t>
      </w:r>
      <w:proofErr w:type="spellStart"/>
      <w:r>
        <w:t>Nnwdaf_AnalyticsInfo_Request</w:t>
      </w:r>
      <w:proofErr w:type="spellEnd"/>
      <w:r w:rsidR="0013174E">
        <w:t xml:space="preserve"> service operation</w:t>
      </w:r>
      <w:r>
        <w:t xml:space="preserve"> or </w:t>
      </w:r>
      <w:r w:rsidR="0013174E">
        <w:t xml:space="preserve">the </w:t>
      </w:r>
      <w:proofErr w:type="spellStart"/>
      <w:r>
        <w:t>Nnwdaf_AnalyticsSubscription_Subscribe</w:t>
      </w:r>
      <w:proofErr w:type="spellEnd"/>
      <w:r>
        <w:t xml:space="preserve"> service operation.</w:t>
      </w:r>
    </w:p>
    <w:p w14:paraId="3C2C4859" w14:textId="15F52C07" w:rsidR="00867794" w:rsidRDefault="00867794" w:rsidP="00845430">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Nnwdaf_RoamingAnalytics_Subscribe</w:t>
      </w:r>
      <w:proofErr w:type="spellEnd"/>
      <w:r>
        <w:t xml:space="preserv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23BAF817" w14:textId="01C0446E" w:rsidR="00867794" w:rsidRDefault="00867794" w:rsidP="00845430">
      <w:pPr>
        <w:pStyle w:val="NO"/>
      </w:pPr>
      <w:r>
        <w:lastRenderedPageBreak/>
        <w:t>NOTE 4:</w:t>
      </w:r>
      <w:r>
        <w:tab/>
        <w:t>It is up to SA WG3 to decide if a special protection of the PLMN ID of the HPLMN is required.</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Nnwdaf_RoamingAnalytics_Subscribe</w:t>
      </w:r>
      <w:proofErr w:type="spellEnd"/>
      <w:r>
        <w:t xml:space="preserv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 xml:space="preserve">The RE-NWDAF provides the following output information to the consumer RE-NWDAF of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Nnwdaf_RoamingAnalytics_Notify</w:t>
      </w:r>
      <w:proofErr w:type="spellEnd"/>
      <w:r>
        <w:t xml:space="preserve">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51" w:name="_CR6_1A"/>
      <w:bookmarkStart w:id="152" w:name="_Toc162414010"/>
      <w:bookmarkEnd w:id="151"/>
      <w:r>
        <w:rPr>
          <w:lang w:eastAsia="ko-KR"/>
        </w:rPr>
        <w:t>6.1A</w:t>
      </w:r>
      <w:r>
        <w:rPr>
          <w:lang w:eastAsia="ko-KR"/>
        </w:rPr>
        <w:tab/>
        <w:t>Analytics aggregation from multiple NWDAFs</w:t>
      </w:r>
      <w:bookmarkEnd w:id="152"/>
    </w:p>
    <w:p w14:paraId="5DA2537C" w14:textId="77777777" w:rsidR="00C75A6F" w:rsidRDefault="00C75A6F" w:rsidP="00320244">
      <w:pPr>
        <w:pStyle w:val="Heading3"/>
        <w:rPr>
          <w:lang w:eastAsia="ko-KR"/>
        </w:rPr>
      </w:pPr>
      <w:bookmarkStart w:id="153" w:name="_CR6_1A_1"/>
      <w:bookmarkStart w:id="154" w:name="_Toc162414011"/>
      <w:bookmarkEnd w:id="153"/>
      <w:r>
        <w:rPr>
          <w:lang w:eastAsia="ko-KR"/>
        </w:rPr>
        <w:t>6.1A.1</w:t>
      </w:r>
      <w:r>
        <w:rPr>
          <w:lang w:eastAsia="ko-KR"/>
        </w:rPr>
        <w:tab/>
        <w:t>General</w:t>
      </w:r>
      <w:bookmarkEnd w:id="154"/>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55" w:name="_CR6_1A_2"/>
      <w:bookmarkStart w:id="156" w:name="_Toc162414012"/>
      <w:bookmarkEnd w:id="155"/>
      <w:r>
        <w:rPr>
          <w:lang w:eastAsia="ko-KR"/>
        </w:rPr>
        <w:lastRenderedPageBreak/>
        <w:t>6.1A.2</w:t>
      </w:r>
      <w:r>
        <w:rPr>
          <w:lang w:eastAsia="ko-KR"/>
        </w:rPr>
        <w:tab/>
        <w:t>Analytics Aggregation</w:t>
      </w:r>
      <w:bookmarkEnd w:id="156"/>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57" w:name="_CR6_1A_3"/>
      <w:bookmarkStart w:id="158" w:name="_Toc162414013"/>
      <w:bookmarkEnd w:id="157"/>
      <w:r>
        <w:rPr>
          <w:lang w:eastAsia="ko-KR"/>
        </w:rPr>
        <w:t>6.1A.3</w:t>
      </w:r>
      <w:r>
        <w:rPr>
          <w:lang w:eastAsia="ko-KR"/>
        </w:rPr>
        <w:tab/>
        <w:t>Procedure for analytics aggregation</w:t>
      </w:r>
      <w:bookmarkEnd w:id="158"/>
    </w:p>
    <w:p w14:paraId="095E94D6" w14:textId="77777777" w:rsidR="00C75A6F" w:rsidRDefault="00C75A6F" w:rsidP="00320244">
      <w:pPr>
        <w:pStyle w:val="Heading4"/>
        <w:rPr>
          <w:lang w:eastAsia="ko-KR"/>
        </w:rPr>
      </w:pPr>
      <w:bookmarkStart w:id="159" w:name="_CR6_1A_3_1"/>
      <w:bookmarkStart w:id="160" w:name="_Toc162414014"/>
      <w:bookmarkEnd w:id="159"/>
      <w:r>
        <w:rPr>
          <w:lang w:eastAsia="ko-KR"/>
        </w:rPr>
        <w:t>6.1A.3.1</w:t>
      </w:r>
      <w:r>
        <w:rPr>
          <w:lang w:eastAsia="ko-KR"/>
        </w:rPr>
        <w:tab/>
        <w:t>Procedure for analytics aggregation with Provision of Area of Interest</w:t>
      </w:r>
      <w:bookmarkEnd w:id="160"/>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161" w:name="_CRFigure6_1A_3_11"/>
    <w:p w14:paraId="4C9FD4FF" w14:textId="3F9AB8FF" w:rsidR="00DE3E1C" w:rsidRDefault="00DE3E1C" w:rsidP="005367F8">
      <w:pPr>
        <w:pStyle w:val="TH"/>
        <w:rPr>
          <w:lang w:eastAsia="ko-KR"/>
        </w:rPr>
      </w:pPr>
      <w:r>
        <w:object w:dxaOrig="9403" w:dyaOrig="7565" w14:anchorId="58E40B84">
          <v:shape id="_x0000_i1046" type="#_x0000_t75" style="width:470.2pt;height:378.8pt" o:ole="">
            <v:imagedata r:id="rId51" o:title=""/>
          </v:shape>
          <o:OLEObject Type="Embed" ProgID="Visio.Drawing.15" ShapeID="_x0000_i1046" DrawAspect="Content" ObjectID="_1779704898" r:id="rId52"/>
        </w:object>
      </w:r>
    </w:p>
    <w:p w14:paraId="3C917B6C" w14:textId="2EFA1FB9" w:rsidR="00C75A6F" w:rsidRDefault="00F37571" w:rsidP="00320244">
      <w:pPr>
        <w:pStyle w:val="TF"/>
        <w:rPr>
          <w:lang w:eastAsia="ko-KR"/>
        </w:rPr>
      </w:pPr>
      <w:r>
        <w:rPr>
          <w:lang w:eastAsia="ko-KR"/>
        </w:rPr>
        <w:t xml:space="preserve">Figure </w:t>
      </w:r>
      <w:bookmarkEnd w:id="161"/>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62" w:name="_CR6_1A_3_2"/>
      <w:bookmarkStart w:id="163" w:name="_Toc162414015"/>
      <w:bookmarkEnd w:id="162"/>
      <w:r>
        <w:rPr>
          <w:lang w:eastAsia="ko-KR"/>
        </w:rPr>
        <w:t>6.1A.3.2</w:t>
      </w:r>
      <w:r>
        <w:rPr>
          <w:lang w:eastAsia="ko-KR"/>
        </w:rPr>
        <w:tab/>
        <w:t>Procedure for Analytics Aggregation without Provision of Area of Interest</w:t>
      </w:r>
      <w:bookmarkEnd w:id="163"/>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164" w:name="_CRFigure6_1A_3_21"/>
    <w:p w14:paraId="0C384EE2" w14:textId="3704D710" w:rsidR="00DE3E1C" w:rsidRDefault="00DE3E1C" w:rsidP="005367F8">
      <w:pPr>
        <w:pStyle w:val="TH"/>
        <w:rPr>
          <w:lang w:eastAsia="ko-KR"/>
        </w:rPr>
      </w:pPr>
      <w:r>
        <w:object w:dxaOrig="9126" w:dyaOrig="6046" w14:anchorId="52F25DC9">
          <v:shape id="_x0000_i1047" type="#_x0000_t75" style="width:456.4pt;height:302.4pt" o:ole="">
            <v:imagedata r:id="rId53" o:title="" cropbottom="405f"/>
          </v:shape>
          <o:OLEObject Type="Embed" ProgID="Visio.Drawing.11" ShapeID="_x0000_i1047" DrawAspect="Content" ObjectID="_1779704899" r:id="rId54"/>
        </w:object>
      </w:r>
    </w:p>
    <w:p w14:paraId="7F910774" w14:textId="5618B082" w:rsidR="00CB00E9" w:rsidRDefault="00F37571" w:rsidP="00CB00E9">
      <w:pPr>
        <w:pStyle w:val="TF"/>
        <w:rPr>
          <w:lang w:eastAsia="ko-KR"/>
        </w:rPr>
      </w:pPr>
      <w:r>
        <w:rPr>
          <w:lang w:eastAsia="ko-KR"/>
        </w:rPr>
        <w:t xml:space="preserve">Figure </w:t>
      </w:r>
      <w:bookmarkEnd w:id="164"/>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65" w:name="_CR6_1B"/>
      <w:bookmarkStart w:id="166" w:name="_Toc162414016"/>
      <w:bookmarkEnd w:id="165"/>
      <w:r>
        <w:rPr>
          <w:lang w:eastAsia="ko-KR"/>
        </w:rPr>
        <w:t>6.1B</w:t>
      </w:r>
      <w:r>
        <w:rPr>
          <w:lang w:eastAsia="ko-KR"/>
        </w:rPr>
        <w:tab/>
        <w:t>Transfer of analytics context and analytics subscript</w:t>
      </w:r>
      <w:r w:rsidR="00B717DB">
        <w:rPr>
          <w:lang w:eastAsia="ko-KR"/>
        </w:rPr>
        <w:t>i</w:t>
      </w:r>
      <w:r>
        <w:rPr>
          <w:lang w:eastAsia="ko-KR"/>
        </w:rPr>
        <w:t>on</w:t>
      </w:r>
      <w:bookmarkEnd w:id="166"/>
    </w:p>
    <w:p w14:paraId="71505E29" w14:textId="77777777" w:rsidR="006D143A" w:rsidRDefault="006D143A" w:rsidP="00320244">
      <w:pPr>
        <w:pStyle w:val="Heading3"/>
        <w:rPr>
          <w:lang w:eastAsia="ko-KR"/>
        </w:rPr>
      </w:pPr>
      <w:bookmarkStart w:id="167" w:name="_CR6_1B_1"/>
      <w:bookmarkStart w:id="168" w:name="_Toc162414017"/>
      <w:bookmarkEnd w:id="167"/>
      <w:r>
        <w:rPr>
          <w:lang w:eastAsia="ko-KR"/>
        </w:rPr>
        <w:t>6.1B.1</w:t>
      </w:r>
      <w:r>
        <w:rPr>
          <w:lang w:eastAsia="ko-KR"/>
        </w:rPr>
        <w:tab/>
        <w:t>General</w:t>
      </w:r>
      <w:bookmarkEnd w:id="168"/>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69" w:name="_CR6_1B_2"/>
      <w:bookmarkStart w:id="170" w:name="_Toc162414018"/>
      <w:bookmarkEnd w:id="169"/>
      <w:r>
        <w:rPr>
          <w:lang w:eastAsia="ko-KR"/>
        </w:rPr>
        <w:lastRenderedPageBreak/>
        <w:t>6.1B.2</w:t>
      </w:r>
      <w:r>
        <w:rPr>
          <w:lang w:eastAsia="ko-KR"/>
        </w:rPr>
        <w:tab/>
        <w:t>Analytics Transfer</w:t>
      </w:r>
      <w:r w:rsidR="00B717DB">
        <w:rPr>
          <w:lang w:eastAsia="ko-KR"/>
        </w:rPr>
        <w:t xml:space="preserve"> Procedures</w:t>
      </w:r>
      <w:bookmarkEnd w:id="170"/>
    </w:p>
    <w:p w14:paraId="115B518A" w14:textId="77777777" w:rsidR="002128B0" w:rsidRDefault="002128B0" w:rsidP="00461895">
      <w:pPr>
        <w:pStyle w:val="Heading4"/>
        <w:rPr>
          <w:lang w:eastAsia="ko-KR"/>
        </w:rPr>
      </w:pPr>
      <w:bookmarkStart w:id="171" w:name="_CR6_1B_2_1"/>
      <w:bookmarkStart w:id="172" w:name="_Toc162414019"/>
      <w:bookmarkEnd w:id="171"/>
      <w:r>
        <w:rPr>
          <w:lang w:eastAsia="ko-KR"/>
        </w:rPr>
        <w:t>6.1B.2.1</w:t>
      </w:r>
      <w:r>
        <w:rPr>
          <w:lang w:eastAsia="ko-KR"/>
        </w:rPr>
        <w:tab/>
        <w:t>Analytics context transfer initiated by target NWDAF selected by the NWDAF service consumer</w:t>
      </w:r>
      <w:bookmarkEnd w:id="172"/>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r w:rsidR="004D5B5E">
        <w:rPr>
          <w:lang w:eastAsia="ko-KR"/>
        </w:rPr>
        <w:t>a</w:t>
      </w:r>
      <w:r>
        <w:rPr>
          <w:lang w:eastAsia="ko-KR"/>
        </w:rPr>
        <w:t xml:space="preserve">nalytics context, using the </w:t>
      </w:r>
      <w:proofErr w:type="spellStart"/>
      <w:r>
        <w:rPr>
          <w:lang w:eastAsia="ko-KR"/>
        </w:rPr>
        <w:t>Nnwdaf_AnalyticsInfo_ContextTransfer</w:t>
      </w:r>
      <w:proofErr w:type="spellEnd"/>
      <w:r w:rsidR="004D5B5E">
        <w:rPr>
          <w:lang w:eastAsia="ko-KR"/>
        </w:rPr>
        <w:t xml:space="preserve"> or </w:t>
      </w:r>
      <w:proofErr w:type="spellStart"/>
      <w:r w:rsidR="004D5B5E">
        <w:rPr>
          <w:lang w:eastAsia="ko-KR"/>
        </w:rPr>
        <w:t>Nnf_DataManagement_Subscribe</w:t>
      </w:r>
      <w:proofErr w:type="spellEnd"/>
      <w:r>
        <w:rPr>
          <w:lang w:eastAsia="ko-KR"/>
        </w:rPr>
        <w:t xml:space="preserve"> service operation.</w:t>
      </w:r>
    </w:p>
    <w:p w14:paraId="04F8F34B" w14:textId="0F7B5835" w:rsidR="001E55EA" w:rsidRDefault="001E55EA" w:rsidP="00DF3CA2">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4pt" o:ole="">
            <v:imagedata r:id="rId55" o:title="" cropbottom="-1739f"/>
          </v:shape>
          <o:OLEObject Type="Embed" ProgID="Visio.Drawing.11" ShapeID="_x0000_i1048" DrawAspect="Content" ObjectID="_1779704900" r:id="rId56"/>
        </w:object>
      </w:r>
    </w:p>
    <w:p w14:paraId="4724A4B8" w14:textId="62517DAC" w:rsidR="002128B0" w:rsidRDefault="002128B0" w:rsidP="002128B0">
      <w:pPr>
        <w:pStyle w:val="TF"/>
        <w:rPr>
          <w:lang w:eastAsia="ko-KR"/>
        </w:rPr>
      </w:pPr>
      <w:bookmarkStart w:id="173" w:name="_CRFigure6_1B_2_11"/>
      <w:r>
        <w:rPr>
          <w:lang w:eastAsia="ko-KR"/>
        </w:rPr>
        <w:t xml:space="preserve">Figure </w:t>
      </w:r>
      <w:bookmarkEnd w:id="173"/>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 xml:space="preserve">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74" w:name="_CR6_1B_2_2"/>
      <w:bookmarkStart w:id="175" w:name="_Toc162414020"/>
      <w:bookmarkEnd w:id="174"/>
      <w:r>
        <w:rPr>
          <w:lang w:eastAsia="ko-KR"/>
        </w:rPr>
        <w:t>6.1B.2.2</w:t>
      </w:r>
      <w:r>
        <w:rPr>
          <w:lang w:eastAsia="ko-KR"/>
        </w:rPr>
        <w:tab/>
        <w:t>Analytics Subscription Transfer initiated by source NWDAF</w:t>
      </w:r>
      <w:bookmarkEnd w:id="175"/>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35pt;height:411.95pt" o:ole="">
            <v:imagedata r:id="rId57" o:title=""/>
          </v:shape>
          <o:OLEObject Type="Embed" ProgID="Visio.Drawing.15" ShapeID="_x0000_i1049" DrawAspect="Content" ObjectID="_1779704901" r:id="rId58"/>
        </w:object>
      </w:r>
    </w:p>
    <w:p w14:paraId="571E7C0D" w14:textId="09E03220" w:rsidR="006D143A" w:rsidRDefault="00F37571" w:rsidP="006D143A">
      <w:pPr>
        <w:pStyle w:val="TF"/>
        <w:rPr>
          <w:lang w:eastAsia="ko-KR"/>
        </w:rPr>
      </w:pPr>
      <w:bookmarkStart w:id="176" w:name="_CRFigure6_1B_2_21"/>
      <w:r>
        <w:rPr>
          <w:lang w:eastAsia="ko-KR"/>
        </w:rPr>
        <w:t xml:space="preserve">Figure </w:t>
      </w:r>
      <w:bookmarkEnd w:id="176"/>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w:t>
      </w:r>
      <w:proofErr w:type="spellStart"/>
      <w:r>
        <w:rPr>
          <w:lang w:eastAsia="ko-KR"/>
        </w:rPr>
        <w:t>Nnwdaf_AnalyticsSubscription_Transfer</w:t>
      </w:r>
      <w:proofErr w:type="spellEnd"/>
      <w:r>
        <w:rPr>
          <w:lang w:eastAsia="ko-KR"/>
        </w:rPr>
        <w:t xml:space="preserve"> request. If</w:t>
      </w:r>
      <w:r w:rsidR="005F482A">
        <w:rPr>
          <w:lang w:eastAsia="ko-KR"/>
        </w:rPr>
        <w:t xml:space="preserve"> the ID(s) of NWDAF(s) containing MTLF</w:t>
      </w:r>
      <w:r>
        <w:rPr>
          <w:lang w:eastAsia="ko-KR"/>
        </w:rPr>
        <w:t xml:space="preserve"> is provided in the </w:t>
      </w:r>
      <w:proofErr w:type="spellStart"/>
      <w:r>
        <w:rPr>
          <w:lang w:eastAsia="ko-KR"/>
        </w:rPr>
        <w:t>Nnwdaf_AnalyticsSubscription_Transfer</w:t>
      </w:r>
      <w:proofErr w:type="spellEnd"/>
      <w:r>
        <w:rPr>
          <w:lang w:eastAsia="ko-KR"/>
        </w:rPr>
        <w:t xml:space="preserve">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w:t>
      </w:r>
      <w:proofErr w:type="spellStart"/>
      <w:r w:rsidR="006D143A">
        <w:rPr>
          <w:lang w:eastAsia="ko-KR"/>
        </w:rPr>
        <w:t>Nnwdaf_AnalyticsSubscription_Notify</w:t>
      </w:r>
      <w:proofErr w:type="spellEnd"/>
      <w:r w:rsidR="006D143A">
        <w:rPr>
          <w:lang w:eastAsia="ko-KR"/>
        </w:rPr>
        <w:t xml:space="preserve"> message as specified in clause 6.1.1.</w:t>
      </w:r>
    </w:p>
    <w:p w14:paraId="513CCECE" w14:textId="46D8A7E1" w:rsidR="002128B0" w:rsidRDefault="002128B0" w:rsidP="00461895">
      <w:pPr>
        <w:pStyle w:val="Heading4"/>
        <w:rPr>
          <w:lang w:eastAsia="ko-KR"/>
        </w:rPr>
      </w:pPr>
      <w:bookmarkStart w:id="177" w:name="_CR6_1B_2_3"/>
      <w:bookmarkStart w:id="178" w:name="_Toc162414021"/>
      <w:bookmarkEnd w:id="177"/>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78"/>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031709DC" w:rsidR="00681CA4" w:rsidDel="006F3E6A" w:rsidRDefault="00681CA4" w:rsidP="00DF3CA2">
      <w:pPr>
        <w:pStyle w:val="TH"/>
        <w:rPr>
          <w:del w:id="179" w:author="23.288_CR1076_(Rel-18)_eNA_Ph2" w:date="2024-06-12T11:46:00Z"/>
          <w:lang w:eastAsia="ko-KR"/>
        </w:rPr>
      </w:pPr>
      <w:del w:id="180" w:author="23.288_CR1076_(Rel-18)_eNA_Ph2" w:date="2024-06-12T11:46:00Z">
        <w:r w:rsidRPr="00BD7E2F" w:rsidDel="006F3E6A">
          <w:object w:dxaOrig="9390" w:dyaOrig="9390" w14:anchorId="1A3D4A06">
            <v:shape id="_x0000_i1050" type="#_x0000_t75" style="width:472.05pt;height:472.05pt" o:ole="">
              <v:imagedata r:id="rId59" o:title=""/>
            </v:shape>
            <o:OLEObject Type="Embed" ProgID="Visio.Drawing.15" ShapeID="_x0000_i1050" DrawAspect="Content" ObjectID="_1779704902" r:id="rId60"/>
          </w:object>
        </w:r>
      </w:del>
    </w:p>
    <w:bookmarkStart w:id="181" w:name="_CRFigure6_1B_2_31"/>
    <w:bookmarkStart w:id="182" w:name="_MON_1684549432"/>
    <w:bookmarkEnd w:id="182"/>
    <w:bookmarkStart w:id="183" w:name="_MON_1684549432"/>
    <w:bookmarkEnd w:id="183"/>
    <w:p w14:paraId="419D51D8" w14:textId="43EC2280" w:rsidR="006F3E6A" w:rsidRDefault="006F3E6A" w:rsidP="00C76F30">
      <w:pPr>
        <w:pStyle w:val="TH"/>
        <w:rPr>
          <w:ins w:id="184" w:author="23.288_CR1076_(Rel-18)_eNA_Ph2" w:date="2024-06-12T11:47:00Z"/>
        </w:rPr>
      </w:pPr>
      <w:ins w:id="185" w:author="23.288_CR1076_(Rel-18)_eNA_Ph2" w:date="2024-06-12T11:47:00Z">
        <w:r>
          <w:object w:dxaOrig="9379" w:dyaOrig="9375" w14:anchorId="474F2077">
            <v:shape id="_x0000_i1157" type="#_x0000_t75" style="width:468.95pt;height:465.2pt" o:ole="">
              <v:imagedata r:id="rId61" o:title=""/>
            </v:shape>
            <o:OLEObject Type="Embed" ProgID="Word.Picture.8" ShapeID="_x0000_i1157" DrawAspect="Content" ObjectID="_1779704903" r:id="rId62"/>
          </w:object>
        </w:r>
      </w:ins>
    </w:p>
    <w:p w14:paraId="0992B4C6" w14:textId="7523EEF3" w:rsidR="002128B0" w:rsidRDefault="002128B0" w:rsidP="00320244">
      <w:pPr>
        <w:pStyle w:val="TF"/>
        <w:rPr>
          <w:lang w:eastAsia="ko-KR"/>
        </w:rPr>
      </w:pPr>
      <w:r>
        <w:rPr>
          <w:lang w:eastAsia="ko-KR"/>
        </w:rPr>
        <w:t xml:space="preserve">Figure </w:t>
      </w:r>
      <w:bookmarkEnd w:id="181"/>
      <w:r>
        <w:rPr>
          <w:lang w:eastAsia="ko-KR"/>
        </w:rPr>
        <w:t>6.1B.2.3-1: Prepared analytics</w:t>
      </w:r>
      <w:ins w:id="186" w:author="23.288_CR1076_(Rel-18)_eNA_Ph2" w:date="2024-06-12T11:47:00Z">
        <w:r w:rsidR="006F3E6A">
          <w:rPr>
            <w:lang w:eastAsia="ko-KR"/>
          </w:rPr>
          <w:t xml:space="preserve"> subscription</w:t>
        </w:r>
      </w:ins>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w:t>
      </w:r>
      <w:proofErr w:type="spellStart"/>
      <w:r w:rsidR="00B46900">
        <w:rPr>
          <w:lang w:eastAsia="ko-KR"/>
        </w:rPr>
        <w:t>NWDAFz</w:t>
      </w:r>
      <w:proofErr w:type="spellEnd"/>
      <w:r w:rsidR="00B46900">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87" w:name="_CR6_1B_3"/>
      <w:bookmarkStart w:id="188" w:name="_Toc162414022"/>
      <w:bookmarkEnd w:id="187"/>
      <w:r>
        <w:rPr>
          <w:lang w:eastAsia="ko-KR"/>
        </w:rPr>
        <w:lastRenderedPageBreak/>
        <w:t>6.1B.3</w:t>
      </w:r>
      <w:r>
        <w:rPr>
          <w:lang w:eastAsia="ko-KR"/>
        </w:rPr>
        <w:tab/>
        <w:t>Analytics Context Transfer</w:t>
      </w:r>
      <w:bookmarkEnd w:id="188"/>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89" w:name="_MON_1678536861"/>
    <w:bookmarkEnd w:id="189"/>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25pt;height:125.2pt" o:ole="">
            <v:imagedata r:id="rId63" o:title="" croptop="5018f" cropbottom="-287f" cropleft="1160f" cropright="-9777f"/>
          </v:shape>
          <o:OLEObject Type="Embed" ProgID="Word.Picture.8" ShapeID="_x0000_i1051" DrawAspect="Content" ObjectID="_1779704904" r:id="rId64"/>
        </w:object>
      </w:r>
    </w:p>
    <w:p w14:paraId="580F9F5D" w14:textId="6B236B9B" w:rsidR="006D143A" w:rsidRDefault="00F37571" w:rsidP="006D143A">
      <w:pPr>
        <w:pStyle w:val="TF"/>
        <w:rPr>
          <w:lang w:eastAsia="ko-KR"/>
        </w:rPr>
      </w:pPr>
      <w:bookmarkStart w:id="190" w:name="_CRFigure6_1B_31"/>
      <w:r>
        <w:rPr>
          <w:lang w:eastAsia="ko-KR"/>
        </w:rPr>
        <w:t xml:space="preserve">Figure </w:t>
      </w:r>
      <w:bookmarkEnd w:id="190"/>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91" w:name="_CR6_1B_4"/>
      <w:bookmarkStart w:id="192" w:name="_Toc162414023"/>
      <w:bookmarkEnd w:id="191"/>
      <w:r>
        <w:rPr>
          <w:lang w:eastAsia="ko-KR"/>
        </w:rPr>
        <w:t>6.1B.4</w:t>
      </w:r>
      <w:r>
        <w:rPr>
          <w:lang w:eastAsia="ko-KR"/>
        </w:rPr>
        <w:tab/>
        <w:t>Contents of Analytics Context</w:t>
      </w:r>
      <w:bookmarkEnd w:id="192"/>
    </w:p>
    <w:p w14:paraId="28DF24B3" w14:textId="32E8357E" w:rsidR="005F482A" w:rsidRDefault="005F482A" w:rsidP="006D143A">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w:t>
      </w:r>
      <w:proofErr w:type="spellStart"/>
      <w:r>
        <w:t>AnLF</w:t>
      </w:r>
      <w:proofErr w:type="spellEnd"/>
      <w:r>
        <w:t>;</w:t>
      </w:r>
    </w:p>
    <w:p w14:paraId="0D5AF676" w14:textId="0AC39A38" w:rsidR="009B3747" w:rsidRDefault="009B3747" w:rsidP="004A2C7B">
      <w:pPr>
        <w:pStyle w:val="B3"/>
      </w:pPr>
      <w:r>
        <w:t>-</w:t>
      </w:r>
      <w:r>
        <w:tab/>
        <w:t xml:space="preserve">Analytics ID, Target of Analytics Reporting and the corresponding Analytics filter associated with the original ML Model Monitoring subscription at the source NWDAF containing </w:t>
      </w:r>
      <w:proofErr w:type="spellStart"/>
      <w:r>
        <w:t>AnLF</w:t>
      </w:r>
      <w:proofErr w:type="spellEnd"/>
      <w:r>
        <w:t>;</w:t>
      </w:r>
    </w:p>
    <w:p w14:paraId="61905E01" w14:textId="312902BE" w:rsidR="004A2C7B" w:rsidRDefault="004A2C7B" w:rsidP="004A2C7B">
      <w:pPr>
        <w:pStyle w:val="B3"/>
      </w:pPr>
      <w:r>
        <w:t>-</w:t>
      </w:r>
      <w:r>
        <w:tab/>
        <w:t xml:space="preserve">NWDAF containing </w:t>
      </w:r>
      <w:proofErr w:type="spellStart"/>
      <w:r>
        <w:t>AnLF</w:t>
      </w:r>
      <w:proofErr w:type="spellEnd"/>
      <w:r>
        <w:t xml:space="preserve">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w:t>
      </w:r>
      <w:proofErr w:type="spellStart"/>
      <w:r>
        <w:t>AnLF</w:t>
      </w:r>
      <w:proofErr w:type="spellEnd"/>
      <w:r>
        <w:t>.</w:t>
      </w:r>
    </w:p>
    <w:p w14:paraId="6A215161" w14:textId="68C3094A" w:rsidR="006D143A" w:rsidRDefault="00934696" w:rsidP="00934696">
      <w:pPr>
        <w:pStyle w:val="Heading2"/>
        <w:rPr>
          <w:lang w:eastAsia="ko-KR"/>
        </w:rPr>
      </w:pPr>
      <w:bookmarkStart w:id="193" w:name="_CR6_1C"/>
      <w:bookmarkStart w:id="194" w:name="_Toc162414024"/>
      <w:bookmarkEnd w:id="193"/>
      <w:r>
        <w:rPr>
          <w:lang w:eastAsia="ko-KR"/>
        </w:rPr>
        <w:lastRenderedPageBreak/>
        <w:t>6.1C</w:t>
      </w:r>
      <w:r>
        <w:rPr>
          <w:lang w:eastAsia="ko-KR"/>
        </w:rPr>
        <w:tab/>
        <w:t>NWDAF Registration/Deregistration in UDM</w:t>
      </w:r>
      <w:bookmarkEnd w:id="194"/>
    </w:p>
    <w:p w14:paraId="7709AEAE" w14:textId="71EA8C98" w:rsidR="00934696" w:rsidRPr="00F0713C" w:rsidRDefault="00934696" w:rsidP="00F0713C">
      <w:pPr>
        <w:pStyle w:val="Heading3"/>
        <w:rPr>
          <w:lang w:eastAsia="ko-KR"/>
        </w:rPr>
      </w:pPr>
      <w:bookmarkStart w:id="195" w:name="_CR6_1C_1"/>
      <w:bookmarkStart w:id="196" w:name="_Toc162414025"/>
      <w:bookmarkEnd w:id="195"/>
      <w:r>
        <w:rPr>
          <w:lang w:eastAsia="ko-KR"/>
        </w:rPr>
        <w:t>6.1C.1</w:t>
      </w:r>
      <w:r>
        <w:rPr>
          <w:lang w:eastAsia="ko-KR"/>
        </w:rPr>
        <w:tab/>
        <w:t>General</w:t>
      </w:r>
      <w:bookmarkEnd w:id="196"/>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97" w:name="_CR6_1C_2"/>
      <w:bookmarkStart w:id="198" w:name="_Toc162414026"/>
      <w:bookmarkEnd w:id="197"/>
      <w:r>
        <w:rPr>
          <w:lang w:eastAsia="ko-KR"/>
        </w:rPr>
        <w:t>6.1C.2</w:t>
      </w:r>
      <w:r>
        <w:rPr>
          <w:lang w:eastAsia="ko-KR"/>
        </w:rPr>
        <w:tab/>
        <w:t>NWDAF Registration in UDM</w:t>
      </w:r>
      <w:bookmarkEnd w:id="198"/>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9.2pt;height:148.4pt" o:ole="">
            <v:imagedata r:id="rId65" o:title=""/>
          </v:shape>
          <o:OLEObject Type="Embed" ProgID="Visio.Drawing.11" ShapeID="_x0000_i1052" DrawAspect="Content" ObjectID="_1779704905" r:id="rId66"/>
        </w:object>
      </w:r>
    </w:p>
    <w:p w14:paraId="36869FA9" w14:textId="011C4755" w:rsidR="00934696" w:rsidRDefault="00F37571" w:rsidP="00934696">
      <w:pPr>
        <w:pStyle w:val="TF"/>
        <w:rPr>
          <w:lang w:eastAsia="ko-KR"/>
        </w:rPr>
      </w:pPr>
      <w:bookmarkStart w:id="199" w:name="_CRFigure6_1C_21"/>
      <w:r>
        <w:rPr>
          <w:lang w:eastAsia="ko-KR"/>
        </w:rPr>
        <w:t xml:space="preserve">Figure </w:t>
      </w:r>
      <w:bookmarkEnd w:id="199"/>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200" w:name="_CR6_1C_3"/>
      <w:bookmarkStart w:id="201" w:name="_Toc162414027"/>
      <w:bookmarkEnd w:id="200"/>
      <w:r>
        <w:rPr>
          <w:lang w:eastAsia="ko-KR"/>
        </w:rPr>
        <w:t>6.1C.3</w:t>
      </w:r>
      <w:r>
        <w:rPr>
          <w:lang w:eastAsia="ko-KR"/>
        </w:rPr>
        <w:tab/>
        <w:t>NWDAF De-registration from UDM</w:t>
      </w:r>
      <w:bookmarkEnd w:id="20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9.2pt;height:148.4pt" o:ole="">
            <v:imagedata r:id="rId67" o:title=""/>
          </v:shape>
          <o:OLEObject Type="Embed" ProgID="Visio.Drawing.11" ShapeID="_x0000_i1053" DrawAspect="Content" ObjectID="_1779704906" r:id="rId68"/>
        </w:object>
      </w:r>
    </w:p>
    <w:p w14:paraId="0EBCF938" w14:textId="73B936AB" w:rsidR="00934696" w:rsidRDefault="00F37571" w:rsidP="00934696">
      <w:pPr>
        <w:pStyle w:val="TF"/>
        <w:rPr>
          <w:lang w:eastAsia="ko-KR"/>
        </w:rPr>
      </w:pPr>
      <w:bookmarkStart w:id="202" w:name="_CRFigure6_1C_31"/>
      <w:r>
        <w:rPr>
          <w:lang w:eastAsia="ko-KR"/>
        </w:rPr>
        <w:t xml:space="preserve">Figure </w:t>
      </w:r>
      <w:bookmarkEnd w:id="202"/>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203" w:name="_CR6_2"/>
      <w:bookmarkStart w:id="204" w:name="_Toc162414028"/>
      <w:bookmarkEnd w:id="203"/>
      <w:r w:rsidRPr="005D2CF1">
        <w:rPr>
          <w:lang w:eastAsia="ko-KR"/>
        </w:rPr>
        <w:t>6.2</w:t>
      </w:r>
      <w:r w:rsidRPr="005D2CF1">
        <w:rPr>
          <w:lang w:eastAsia="ko-KR"/>
        </w:rPr>
        <w:tab/>
        <w:t>Procedures for Data Collection</w:t>
      </w:r>
      <w:bookmarkEnd w:id="204"/>
    </w:p>
    <w:p w14:paraId="631F794C" w14:textId="77777777" w:rsidR="00C24DA9" w:rsidRPr="005D2CF1" w:rsidRDefault="00C24DA9" w:rsidP="00C24DA9">
      <w:pPr>
        <w:pStyle w:val="Heading3"/>
      </w:pPr>
      <w:bookmarkStart w:id="205" w:name="_CR6_2_1"/>
      <w:bookmarkStart w:id="206" w:name="_Toc162414029"/>
      <w:bookmarkEnd w:id="205"/>
      <w:r w:rsidRPr="005D2CF1">
        <w:t>6.2.1</w:t>
      </w:r>
      <w:r w:rsidRPr="005D2CF1">
        <w:tab/>
        <w:t>General</w:t>
      </w:r>
      <w:bookmarkEnd w:id="206"/>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207" w:name="_CR6_2_2"/>
      <w:bookmarkStart w:id="208" w:name="_Toc162414030"/>
      <w:bookmarkEnd w:id="207"/>
      <w:r w:rsidRPr="005D2CF1">
        <w:lastRenderedPageBreak/>
        <w:t>6.2.2</w:t>
      </w:r>
      <w:r w:rsidRPr="005D2CF1">
        <w:tab/>
        <w:t>Data Collection from NFs</w:t>
      </w:r>
      <w:bookmarkEnd w:id="208"/>
    </w:p>
    <w:p w14:paraId="09E1C092" w14:textId="77777777" w:rsidR="00C24DA9" w:rsidRPr="005D2CF1" w:rsidRDefault="00C24DA9" w:rsidP="00C24DA9">
      <w:pPr>
        <w:pStyle w:val="Heading4"/>
      </w:pPr>
      <w:bookmarkStart w:id="209" w:name="_CR6_2_2_1"/>
      <w:bookmarkStart w:id="210" w:name="_Toc162414031"/>
      <w:bookmarkEnd w:id="209"/>
      <w:r w:rsidRPr="005D2CF1">
        <w:rPr>
          <w:lang w:eastAsia="ja-JP"/>
        </w:rPr>
        <w:t>6.2.2.1</w:t>
      </w:r>
      <w:r w:rsidRPr="005D2CF1">
        <w:rPr>
          <w:lang w:eastAsia="ja-JP"/>
        </w:rPr>
        <w:tab/>
        <w:t>General</w:t>
      </w:r>
      <w:bookmarkEnd w:id="210"/>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211" w:name="_CRTable6_2_2_11"/>
      <w:r w:rsidRPr="005D2CF1">
        <w:t xml:space="preserve">Table </w:t>
      </w:r>
      <w:bookmarkEnd w:id="211"/>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proofErr w:type="spellStart"/>
            <w:r w:rsidRPr="005D2CF1">
              <w:t>Namf_EventExposure</w:t>
            </w:r>
            <w:proofErr w:type="spellEnd"/>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proofErr w:type="spellStart"/>
            <w:r w:rsidRPr="005D2CF1">
              <w:t>Nsmf_EventExposure</w:t>
            </w:r>
            <w:proofErr w:type="spellEnd"/>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proofErr w:type="spellStart"/>
            <w:r w:rsidRPr="005D2CF1">
              <w:t>Npcf_EventExposure</w:t>
            </w:r>
            <w:proofErr w:type="spellEnd"/>
            <w:r w:rsidRPr="005D2CF1">
              <w:t xml:space="preserv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proofErr w:type="spellStart"/>
            <w:r>
              <w:t>Nnsacf_SliceEventExposure</w:t>
            </w:r>
            <w:proofErr w:type="spellEnd"/>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proofErr w:type="spellStart"/>
            <w:r>
              <w:t>Nsmf_EventExposure</w:t>
            </w:r>
            <w:proofErr w:type="spellEnd"/>
            <w:r>
              <w:t xml:space="preserve"> or </w:t>
            </w:r>
            <w:proofErr w:type="spellStart"/>
            <w:r>
              <w:t>Nupf_EventExposure</w:t>
            </w:r>
            <w:proofErr w:type="spellEnd"/>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212" w:name="_CRTable6_2_2_12"/>
      <w:r w:rsidRPr="005D2CF1">
        <w:lastRenderedPageBreak/>
        <w:t xml:space="preserve">Table </w:t>
      </w:r>
      <w:bookmarkEnd w:id="212"/>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proofErr w:type="spellStart"/>
            <w:r>
              <w:t>Nnrf_NFDiscovery</w:t>
            </w:r>
            <w:proofErr w:type="spellEnd"/>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proofErr w:type="spellStart"/>
            <w:r>
              <w:t>Nnrf_NFDiscovery</w:t>
            </w:r>
            <w:proofErr w:type="spellEnd"/>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213" w:name="_CRTable6_2_2_13"/>
      <w:r w:rsidRPr="005D2CF1">
        <w:t xml:space="preserve">Table </w:t>
      </w:r>
      <w:bookmarkEnd w:id="213"/>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 xml:space="preserve">3]),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 xml:space="preserve">/or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214" w:name="_CR6_2_2_2"/>
      <w:bookmarkStart w:id="215" w:name="_Toc162414032"/>
      <w:bookmarkEnd w:id="214"/>
      <w:r w:rsidRPr="005D2CF1">
        <w:rPr>
          <w:lang w:eastAsia="zh-CN"/>
        </w:rPr>
        <w:t>6.2.2.2</w:t>
      </w:r>
      <w:r w:rsidRPr="005D2CF1">
        <w:rPr>
          <w:lang w:eastAsia="zh-CN"/>
        </w:rPr>
        <w:tab/>
        <w:t xml:space="preserve">Procedure for </w:t>
      </w:r>
      <w:r w:rsidRPr="005D2CF1">
        <w:t>Data Collection from NFs</w:t>
      </w:r>
      <w:bookmarkEnd w:id="215"/>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16" w:name="_MON_1680944721"/>
    <w:bookmarkEnd w:id="216"/>
    <w:p w14:paraId="37E2DAD8" w14:textId="6D8E6A47" w:rsidR="001A1105" w:rsidRDefault="001A1105" w:rsidP="00DF3CA2">
      <w:pPr>
        <w:pStyle w:val="TH"/>
      </w:pPr>
      <w:r w:rsidRPr="005D2CF1">
        <w:rPr>
          <w:b w:val="0"/>
          <w:lang w:eastAsia="zh-CN"/>
        </w:rPr>
        <w:object w:dxaOrig="6804" w:dyaOrig="6801" w14:anchorId="0DB18029">
          <v:shape id="_x0000_i1054" type="#_x0000_t75" style="width:339.95pt;height:341.2pt" o:ole="">
            <v:imagedata r:id="rId69" o:title=""/>
          </v:shape>
          <o:OLEObject Type="Embed" ProgID="Word.Picture.8" ShapeID="_x0000_i1054" DrawAspect="Content" ObjectID="_1779704907" r:id="rId70"/>
        </w:object>
      </w:r>
    </w:p>
    <w:p w14:paraId="01E84B0C" w14:textId="639A7762" w:rsidR="00C24DA9" w:rsidRPr="005D2CF1" w:rsidRDefault="00F37571" w:rsidP="00C24DA9">
      <w:pPr>
        <w:pStyle w:val="TF"/>
      </w:pPr>
      <w:bookmarkStart w:id="217" w:name="_CRFigure6_2_2_21"/>
      <w:r>
        <w:t xml:space="preserve">Figure </w:t>
      </w:r>
      <w:bookmarkEnd w:id="217"/>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218" w:name="_CR6_2_2_3"/>
      <w:bookmarkStart w:id="219" w:name="_Toc162414033"/>
      <w:bookmarkEnd w:id="218"/>
      <w:r w:rsidRPr="005D2CF1">
        <w:rPr>
          <w:lang w:eastAsia="zh-CN"/>
        </w:rPr>
        <w:t>6.2.2.3</w:t>
      </w:r>
      <w:r w:rsidRPr="005D2CF1">
        <w:rPr>
          <w:lang w:eastAsia="zh-CN"/>
        </w:rPr>
        <w:tab/>
        <w:t>Procedure for Data Collection from AF via NEF</w:t>
      </w:r>
      <w:bookmarkEnd w:id="219"/>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8pt;height:403.85pt" o:ole="">
            <v:imagedata r:id="rId71" o:title=""/>
          </v:shape>
          <o:OLEObject Type="Embed" ProgID="Visio.Drawing.15" ShapeID="_x0000_i1055" DrawAspect="Content" ObjectID="_1779704908" r:id="rId72"/>
        </w:object>
      </w:r>
    </w:p>
    <w:p w14:paraId="379DAA5A" w14:textId="15766DE0" w:rsidR="00C24DA9" w:rsidRPr="005D2CF1" w:rsidRDefault="00F37571" w:rsidP="00C24DA9">
      <w:pPr>
        <w:pStyle w:val="TF"/>
      </w:pPr>
      <w:bookmarkStart w:id="220" w:name="_CRFigure6_2_2_31"/>
      <w:r>
        <w:t xml:space="preserve">Figure </w:t>
      </w:r>
      <w:bookmarkEnd w:id="220"/>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4A080D91" w:rsidR="00C24DA9" w:rsidRPr="005D2CF1" w:rsidRDefault="00C24DA9" w:rsidP="00C24DA9">
      <w:pPr>
        <w:pStyle w:val="B1"/>
      </w:pPr>
      <w:r w:rsidRPr="005D2CF1">
        <w:lastRenderedPageBreak/>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Naf_EventExposure_Subscribe/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21" w:name="_CR6_2_2_4"/>
      <w:bookmarkStart w:id="222" w:name="_Toc162414034"/>
      <w:bookmarkEnd w:id="221"/>
      <w:r w:rsidRPr="005D2CF1">
        <w:rPr>
          <w:lang w:eastAsia="zh-CN"/>
        </w:rPr>
        <w:t>6.2.2.4</w:t>
      </w:r>
      <w:r w:rsidRPr="005D2CF1">
        <w:rPr>
          <w:lang w:eastAsia="zh-CN"/>
        </w:rPr>
        <w:tab/>
        <w:t>Procedure for Data Collection from NRF</w:t>
      </w:r>
      <w:bookmarkEnd w:id="222"/>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 xml:space="preserve">3]) and </w:t>
      </w:r>
      <w:proofErr w:type="spellStart"/>
      <w:r w:rsidRPr="005D2CF1">
        <w:t>Nnrf_NFDiscovery</w:t>
      </w:r>
      <w:proofErr w:type="spellEnd"/>
      <w:r w:rsidRPr="005D2CF1">
        <w:t xml:space="preserve">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 xml:space="preserve">3]) and </w:t>
      </w:r>
      <w:proofErr w:type="spellStart"/>
      <w:r w:rsidRPr="005D2CF1">
        <w:t>Nnrf_NFManagement</w:t>
      </w:r>
      <w:proofErr w:type="spellEnd"/>
      <w:r w:rsidRPr="005D2CF1">
        <w:t xml:space="preserve">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1FD44D3"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223" w:name="_CR6_2_2_5"/>
      <w:bookmarkStart w:id="224" w:name="_Toc162414035"/>
      <w:bookmarkEnd w:id="223"/>
      <w:r w:rsidRPr="005D2CF1">
        <w:rPr>
          <w:lang w:eastAsia="zh-CN"/>
        </w:rPr>
        <w:t>6.2.2.5</w:t>
      </w:r>
      <w:r w:rsidRPr="005D2CF1">
        <w:tab/>
        <w:t>Usage of Exposure framework by the NWDAF for Data Collection</w:t>
      </w:r>
      <w:bookmarkEnd w:id="224"/>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25" w:name="_CR6_2_3"/>
      <w:bookmarkStart w:id="226" w:name="_Toc162414036"/>
      <w:bookmarkEnd w:id="225"/>
      <w:r w:rsidRPr="005D2CF1">
        <w:rPr>
          <w:lang w:eastAsia="ko-KR"/>
        </w:rPr>
        <w:t>6.2.3</w:t>
      </w:r>
      <w:r w:rsidRPr="005D2CF1">
        <w:rPr>
          <w:lang w:eastAsia="ko-KR"/>
        </w:rPr>
        <w:tab/>
        <w:t>Data Collection from OAM</w:t>
      </w:r>
      <w:bookmarkEnd w:id="226"/>
    </w:p>
    <w:p w14:paraId="76488E2C" w14:textId="77777777" w:rsidR="00C24DA9" w:rsidRPr="005D2CF1" w:rsidRDefault="00C24DA9" w:rsidP="00C24DA9">
      <w:pPr>
        <w:pStyle w:val="Heading4"/>
        <w:rPr>
          <w:lang w:eastAsia="zh-CN"/>
        </w:rPr>
      </w:pPr>
      <w:bookmarkStart w:id="227" w:name="_CR6_2_3_1"/>
      <w:bookmarkStart w:id="228" w:name="_Toc162414037"/>
      <w:bookmarkEnd w:id="227"/>
      <w:r w:rsidRPr="005D2CF1">
        <w:rPr>
          <w:lang w:eastAsia="zh-CN"/>
        </w:rPr>
        <w:t>6.2.3.1</w:t>
      </w:r>
      <w:r w:rsidRPr="005D2CF1">
        <w:rPr>
          <w:lang w:eastAsia="zh-CN"/>
        </w:rPr>
        <w:tab/>
        <w:t>General</w:t>
      </w:r>
      <w:bookmarkEnd w:id="22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w:t>
      </w:r>
      <w:proofErr w:type="spellStart"/>
      <w:r w:rsidR="00297E69">
        <w:rPr>
          <w:lang w:eastAsia="zh-CN"/>
        </w:rPr>
        <w:t>NetworkSliceInfo</w:t>
      </w:r>
      <w:proofErr w:type="spellEnd"/>
      <w:r w:rsidR="00297E69">
        <w:rPr>
          <w:lang w:eastAsia="zh-CN"/>
        </w:rPr>
        <w:t xml:space="preserve">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29" w:name="_CR6_2_3_2"/>
      <w:bookmarkStart w:id="230" w:name="_Toc162414038"/>
      <w:bookmarkEnd w:id="229"/>
      <w:r w:rsidRPr="005D2CF1">
        <w:rPr>
          <w:lang w:eastAsia="zh-CN"/>
        </w:rPr>
        <w:t>6.2.3.2</w:t>
      </w:r>
      <w:r w:rsidRPr="005D2CF1">
        <w:rPr>
          <w:lang w:eastAsia="zh-CN"/>
        </w:rPr>
        <w:tab/>
        <w:t>Procedure for data collection from OAM</w:t>
      </w:r>
      <w:bookmarkEnd w:id="230"/>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w:t>
      </w:r>
      <w:r w:rsidRPr="005D2CF1">
        <w:lastRenderedPageBreak/>
        <w:t xml:space="preserve">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pt;height:187.85pt" o:ole="">
            <v:imagedata r:id="rId73" o:title=""/>
          </v:shape>
          <o:OLEObject Type="Embed" ProgID="Visio.Drawing.15" ShapeID="_x0000_i1056" DrawAspect="Content" ObjectID="_1779704909" r:id="rId74"/>
        </w:object>
      </w:r>
    </w:p>
    <w:p w14:paraId="10844D49" w14:textId="74B3E3ED" w:rsidR="00C24DA9" w:rsidRPr="005D2CF1" w:rsidRDefault="00F37571" w:rsidP="00C24DA9">
      <w:pPr>
        <w:pStyle w:val="TF"/>
      </w:pPr>
      <w:bookmarkStart w:id="231" w:name="_CRFigure6_2_3_21"/>
      <w:r>
        <w:t xml:space="preserve">Figure </w:t>
      </w:r>
      <w:bookmarkEnd w:id="231"/>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w:t>
      </w:r>
      <w:proofErr w:type="spellStart"/>
      <w:r>
        <w:rPr>
          <w:rFonts w:eastAsia="MS Mincho"/>
        </w:rPr>
        <w:t>NetworkSliceInfo</w:t>
      </w:r>
      <w:proofErr w:type="spellEnd"/>
      <w:r>
        <w:rPr>
          <w:rFonts w:eastAsia="MS Mincho"/>
        </w:rPr>
        <w:t xml:space="preserve"> including a DN (Distinguished Name) of the </w:t>
      </w:r>
      <w:proofErr w:type="spellStart"/>
      <w:r>
        <w:rPr>
          <w:rFonts w:eastAsia="MS Mincho"/>
        </w:rPr>
        <w:t>NetworkSlice</w:t>
      </w:r>
      <w:proofErr w:type="spellEnd"/>
      <w:r>
        <w:rPr>
          <w:rFonts w:eastAsia="MS Mincho"/>
        </w:rPr>
        <w:t xml:space="preserv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w:t>
      </w:r>
      <w:proofErr w:type="spellStart"/>
      <w:r>
        <w:rPr>
          <w:rFonts w:eastAsia="MS Mincho"/>
        </w:rPr>
        <w:t>NetworkSlice</w:t>
      </w:r>
      <w:proofErr w:type="spellEnd"/>
      <w:r>
        <w:rPr>
          <w:rFonts w:eastAsia="MS Mincho"/>
        </w:rPr>
        <w:t xml:space="preserve"> managed object relating to the S-NSSAI and NSI ID and consumes the management services to collect the management data of the corresponding </w:t>
      </w:r>
      <w:proofErr w:type="spellStart"/>
      <w:r>
        <w:rPr>
          <w:rFonts w:eastAsia="MS Mincho"/>
        </w:rPr>
        <w:t>NetworkSlice</w:t>
      </w:r>
      <w:proofErr w:type="spellEnd"/>
      <w:r>
        <w:rPr>
          <w:rFonts w:eastAsia="MS Mincho"/>
        </w:rPr>
        <w:t xml:space="preserv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32" w:name="_CR6_2_4"/>
      <w:bookmarkStart w:id="233" w:name="_Toc162414039"/>
      <w:bookmarkEnd w:id="232"/>
      <w:r w:rsidRPr="005D2CF1">
        <w:rPr>
          <w:noProof/>
        </w:rPr>
        <w:t>6.2.4</w:t>
      </w:r>
      <w:r w:rsidRPr="005D2CF1">
        <w:rPr>
          <w:noProof/>
        </w:rPr>
        <w:tab/>
        <w:t>Correlation between network data and service data</w:t>
      </w:r>
      <w:bookmarkEnd w:id="233"/>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34" w:name="_CRTable6_2_41"/>
      <w:r w:rsidRPr="005D2CF1">
        <w:lastRenderedPageBreak/>
        <w:t xml:space="preserve">Table </w:t>
      </w:r>
      <w:bookmarkEnd w:id="234"/>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35" w:name="_CR6_2_5"/>
      <w:bookmarkStart w:id="236" w:name="_Toc162414040"/>
      <w:bookmarkEnd w:id="235"/>
      <w:r>
        <w:rPr>
          <w:lang w:eastAsia="zh-CN"/>
        </w:rPr>
        <w:t>6.2.5</w:t>
      </w:r>
      <w:r>
        <w:rPr>
          <w:lang w:eastAsia="zh-CN"/>
        </w:rPr>
        <w:tab/>
        <w:t>Time coordination across multiple NWDAF instances</w:t>
      </w:r>
      <w:bookmarkEnd w:id="236"/>
    </w:p>
    <w:p w14:paraId="300EFCD1" w14:textId="77777777" w:rsidR="00C75A6F" w:rsidRDefault="00C75A6F" w:rsidP="00320244">
      <w:pPr>
        <w:pStyle w:val="Heading4"/>
        <w:rPr>
          <w:lang w:eastAsia="zh-CN"/>
        </w:rPr>
      </w:pPr>
      <w:bookmarkStart w:id="237" w:name="_CR6_2_5_1"/>
      <w:bookmarkStart w:id="238" w:name="_Toc162414041"/>
      <w:bookmarkEnd w:id="237"/>
      <w:r>
        <w:rPr>
          <w:lang w:eastAsia="zh-CN"/>
        </w:rPr>
        <w:t>6.2.5.1</w:t>
      </w:r>
      <w:r>
        <w:rPr>
          <w:lang w:eastAsia="zh-CN"/>
        </w:rPr>
        <w:tab/>
        <w:t>General</w:t>
      </w:r>
      <w:bookmarkEnd w:id="23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39" w:name="_CR6_2_5_2"/>
      <w:bookmarkStart w:id="240" w:name="_Toc162414042"/>
      <w:bookmarkEnd w:id="239"/>
      <w:r>
        <w:rPr>
          <w:lang w:eastAsia="zh-CN"/>
        </w:rPr>
        <w:lastRenderedPageBreak/>
        <w:t>6.2.5.2</w:t>
      </w:r>
      <w:r>
        <w:rPr>
          <w:lang w:eastAsia="zh-CN"/>
        </w:rPr>
        <w:tab/>
        <w:t>Procedure for time coordination across multiple NWDAFs</w:t>
      </w:r>
      <w:bookmarkEnd w:id="240"/>
    </w:p>
    <w:p w14:paraId="69CA4B4D" w14:textId="56A4130E" w:rsidR="00F37571" w:rsidRDefault="00F37571" w:rsidP="00F0713C">
      <w:pPr>
        <w:pStyle w:val="TH"/>
        <w:rPr>
          <w:lang w:eastAsia="zh-CN"/>
        </w:rPr>
      </w:pPr>
      <w:r w:rsidRPr="00E9603C">
        <w:object w:dxaOrig="10524" w:dyaOrig="10356" w14:anchorId="6A804A02">
          <v:shape id="_x0000_i1057" type="#_x0000_t75" style="width:413.2pt;height:408.2pt" o:ole="">
            <v:imagedata r:id="rId75" o:title=""/>
          </v:shape>
          <o:OLEObject Type="Embed" ProgID="Visio.Drawing.15" ShapeID="_x0000_i1057" DrawAspect="Content" ObjectID="_1779704910" r:id="rId76"/>
        </w:object>
      </w:r>
    </w:p>
    <w:p w14:paraId="2529F693" w14:textId="52964462" w:rsidR="00C75A6F" w:rsidRDefault="00F37571" w:rsidP="00C75A6F">
      <w:pPr>
        <w:pStyle w:val="TF"/>
        <w:rPr>
          <w:lang w:eastAsia="zh-CN"/>
        </w:rPr>
      </w:pPr>
      <w:bookmarkStart w:id="241" w:name="_CRFigure6_2_5_21"/>
      <w:r>
        <w:rPr>
          <w:lang w:eastAsia="zh-CN"/>
        </w:rPr>
        <w:t xml:space="preserve">Figure </w:t>
      </w:r>
      <w:bookmarkEnd w:id="241"/>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42" w:name="_CR6_2_6"/>
      <w:bookmarkStart w:id="243" w:name="_Toc162414043"/>
      <w:bookmarkEnd w:id="242"/>
      <w:r>
        <w:rPr>
          <w:lang w:eastAsia="zh-CN"/>
        </w:rPr>
        <w:t>6.2.6</w:t>
      </w:r>
      <w:r>
        <w:rPr>
          <w:lang w:eastAsia="zh-CN"/>
        </w:rPr>
        <w:tab/>
        <w:t>Enhanced Procedures for Data Collection</w:t>
      </w:r>
      <w:bookmarkEnd w:id="243"/>
    </w:p>
    <w:p w14:paraId="08A5A17F" w14:textId="7DC11C60" w:rsidR="003559E3" w:rsidRDefault="003559E3" w:rsidP="00320244">
      <w:pPr>
        <w:pStyle w:val="Heading4"/>
        <w:rPr>
          <w:lang w:eastAsia="zh-CN"/>
        </w:rPr>
      </w:pPr>
      <w:bookmarkStart w:id="244" w:name="_CR6_2_6_0"/>
      <w:bookmarkStart w:id="245" w:name="_Toc162414044"/>
      <w:bookmarkEnd w:id="244"/>
      <w:r>
        <w:rPr>
          <w:lang w:eastAsia="zh-CN"/>
        </w:rPr>
        <w:t>6.2.6.</w:t>
      </w:r>
      <w:r w:rsidR="00216C83">
        <w:rPr>
          <w:lang w:eastAsia="zh-CN"/>
        </w:rPr>
        <w:t>0</w:t>
      </w:r>
      <w:r>
        <w:rPr>
          <w:lang w:eastAsia="zh-CN"/>
        </w:rPr>
        <w:tab/>
        <w:t>General</w:t>
      </w:r>
      <w:bookmarkEnd w:id="24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46" w:name="_CRTable6_2_6_01"/>
      <w:r>
        <w:rPr>
          <w:lang w:eastAsia="zh-CN"/>
        </w:rPr>
        <w:t xml:space="preserve">Table </w:t>
      </w:r>
      <w:bookmarkEnd w:id="246"/>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proofErr w:type="spellStart"/>
            <w:r>
              <w:rPr>
                <w:lang w:eastAsia="zh-CN"/>
              </w:rPr>
              <w:t>Nnwdaf_DataManagement</w:t>
            </w:r>
            <w:proofErr w:type="spellEnd"/>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proofErr w:type="spellStart"/>
            <w:r>
              <w:rPr>
                <w:lang w:eastAsia="zh-CN"/>
              </w:rPr>
              <w:t>Ndccf_DataManagement</w:t>
            </w:r>
            <w:proofErr w:type="spellEnd"/>
          </w:p>
          <w:p w14:paraId="6D35C88A" w14:textId="2915ABB2" w:rsidR="00681CA4" w:rsidRDefault="00681CA4" w:rsidP="00DF3CA2">
            <w:pPr>
              <w:pStyle w:val="TAC"/>
              <w:rPr>
                <w:lang w:eastAsia="zh-CN"/>
              </w:rPr>
            </w:pPr>
            <w:proofErr w:type="spellStart"/>
            <w:r>
              <w:rPr>
                <w:lang w:eastAsia="zh-CN"/>
              </w:rPr>
              <w:t>Ndccf_ContextManagement</w:t>
            </w:r>
            <w:proofErr w:type="spellEnd"/>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proofErr w:type="spellStart"/>
            <w:r>
              <w:rPr>
                <w:lang w:eastAsia="zh-CN"/>
              </w:rPr>
              <w:t>Nadrf_DataManagement</w:t>
            </w:r>
            <w:proofErr w:type="spellEnd"/>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47" w:name="_CR6_2_6_1"/>
      <w:bookmarkStart w:id="248" w:name="_Toc162414045"/>
      <w:bookmarkEnd w:id="247"/>
      <w:r>
        <w:rPr>
          <w:lang w:eastAsia="zh-CN"/>
        </w:rPr>
        <w:t>6.2.6.1</w:t>
      </w:r>
      <w:r>
        <w:rPr>
          <w:lang w:eastAsia="zh-CN"/>
        </w:rPr>
        <w:tab/>
        <w:t>Bulked Data Collection</w:t>
      </w:r>
      <w:bookmarkEnd w:id="248"/>
    </w:p>
    <w:p w14:paraId="38728971" w14:textId="21FED206" w:rsidR="001A1105" w:rsidRDefault="001A1105" w:rsidP="00DF3CA2">
      <w:pPr>
        <w:pStyle w:val="Heading5"/>
        <w:rPr>
          <w:lang w:eastAsia="zh-CN"/>
        </w:rPr>
      </w:pPr>
      <w:bookmarkStart w:id="249" w:name="_CR6_2_6_1_0"/>
      <w:bookmarkStart w:id="250" w:name="_Toc162414046"/>
      <w:bookmarkEnd w:id="249"/>
      <w:r>
        <w:rPr>
          <w:lang w:eastAsia="zh-CN"/>
        </w:rPr>
        <w:t>6.2.6.1.0</w:t>
      </w:r>
      <w:r>
        <w:rPr>
          <w:lang w:eastAsia="zh-CN"/>
        </w:rPr>
        <w:tab/>
        <w:t>General</w:t>
      </w:r>
      <w:bookmarkEnd w:id="250"/>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51" w:name="_CR6_2_6_1_1"/>
      <w:bookmarkStart w:id="252" w:name="_Toc162414047"/>
      <w:bookmarkEnd w:id="251"/>
      <w:r>
        <w:rPr>
          <w:lang w:eastAsia="zh-CN"/>
        </w:rPr>
        <w:t>6.2.6.1.1</w:t>
      </w:r>
      <w:r>
        <w:rPr>
          <w:lang w:eastAsia="zh-CN"/>
        </w:rPr>
        <w:tab/>
        <w:t>Services for Bulked Data Collection</w:t>
      </w:r>
      <w:bookmarkEnd w:id="252"/>
    </w:p>
    <w:p w14:paraId="4A9EAD6F" w14:textId="4F1D27BF" w:rsidR="00A53A61" w:rsidRDefault="00A53A61" w:rsidP="00C46367">
      <w:pPr>
        <w:rPr>
          <w:lang w:eastAsia="zh-CN"/>
        </w:rPr>
      </w:pPr>
      <w:r>
        <w:rPr>
          <w:lang w:eastAsia="zh-CN"/>
        </w:rPr>
        <w:t xml:space="preserve">NWDAF may expose the </w:t>
      </w:r>
      <w:proofErr w:type="spellStart"/>
      <w:r>
        <w:rPr>
          <w:lang w:eastAsia="zh-CN"/>
        </w:rPr>
        <w:t>Nnwdaf_DataManagement_Subscribe</w:t>
      </w:r>
      <w:proofErr w:type="spellEnd"/>
      <w:r>
        <w:rPr>
          <w:lang w:eastAsia="zh-CN"/>
        </w:rPr>
        <w:t xml:space="preserv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53" w:name="_CR6_2_6_2"/>
      <w:bookmarkStart w:id="254" w:name="_Toc162414048"/>
      <w:bookmarkEnd w:id="253"/>
      <w:r>
        <w:rPr>
          <w:lang w:eastAsia="zh-CN"/>
        </w:rPr>
        <w:t>6.2.6.2</w:t>
      </w:r>
      <w:r>
        <w:rPr>
          <w:lang w:eastAsia="zh-CN"/>
        </w:rPr>
        <w:tab/>
        <w:t>Procedure for Data Collection from NWDAF</w:t>
      </w:r>
      <w:bookmarkEnd w:id="254"/>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6pt;height:570.35pt" o:ole="">
            <v:imagedata r:id="rId77" o:title=""/>
          </v:shape>
          <o:OLEObject Type="Embed" ProgID="Word.Picture.8" ShapeID="_x0000_i1058" DrawAspect="Content" ObjectID="_1779704911" r:id="rId78"/>
        </w:object>
      </w:r>
    </w:p>
    <w:p w14:paraId="5C7B5D15" w14:textId="5505960A" w:rsidR="003559E3" w:rsidRDefault="00F37571" w:rsidP="00320244">
      <w:pPr>
        <w:pStyle w:val="TF"/>
        <w:rPr>
          <w:lang w:eastAsia="zh-CN"/>
        </w:rPr>
      </w:pPr>
      <w:bookmarkStart w:id="255" w:name="_CRFigure6_2_6_21"/>
      <w:r>
        <w:rPr>
          <w:lang w:eastAsia="zh-CN"/>
        </w:rPr>
        <w:t xml:space="preserve">Figure </w:t>
      </w:r>
      <w:bookmarkEnd w:id="255"/>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Alternatively,</w:t>
      </w:r>
      <w:r w:rsidR="00B00B4F">
        <w:rPr>
          <w:lang w:eastAsia="zh-CN"/>
        </w:rPr>
        <w:t xml:space="preserve"> if the </w:t>
      </w:r>
      <w:proofErr w:type="spellStart"/>
      <w:r w:rsidR="00B00B4F">
        <w:rPr>
          <w:lang w:eastAsia="zh-CN"/>
        </w:rPr>
        <w:t>Nnwdaf_DataManagement_Notify</w:t>
      </w:r>
      <w:proofErr w:type="spellEnd"/>
      <w:r w:rsidR="00B00B4F">
        <w:rPr>
          <w:lang w:eastAsia="zh-CN"/>
        </w:rPr>
        <w:t xml:space="preserve"> service message with fetch instructions is received in step 6a</w:t>
      </w:r>
      <w:r>
        <w:rPr>
          <w:lang w:eastAsia="zh-CN"/>
        </w:rPr>
        <w:t xml:space="preserve">, the NWDAF service consumer shall fetch the required data from NWDAF via </w:t>
      </w:r>
      <w:proofErr w:type="spellStart"/>
      <w:r>
        <w:rPr>
          <w:lang w:eastAsia="zh-CN"/>
        </w:rPr>
        <w:t>Nnwdaf_DataManagement_Fetch</w:t>
      </w:r>
      <w:proofErr w:type="spellEnd"/>
      <w:r>
        <w:rPr>
          <w:lang w:eastAsia="zh-CN"/>
        </w:rPr>
        <w:t xml:space="preserve"> service operation</w:t>
      </w:r>
      <w:r w:rsidR="00B00B4F">
        <w:rPr>
          <w:lang w:eastAsia="zh-CN"/>
        </w:rPr>
        <w:t xml:space="preserve"> within the fetch deadline specified in the fetch instructions</w:t>
      </w:r>
      <w:r>
        <w:rPr>
          <w:lang w:eastAsia="zh-CN"/>
        </w:rPr>
        <w:t xml:space="preserve">.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56" w:name="_CR6_2_6_3"/>
      <w:bookmarkStart w:id="257" w:name="_Toc162414049"/>
      <w:bookmarkEnd w:id="256"/>
      <w:r>
        <w:rPr>
          <w:lang w:eastAsia="zh-CN"/>
        </w:rPr>
        <w:t>6.2.6.3</w:t>
      </w:r>
      <w:r>
        <w:rPr>
          <w:lang w:eastAsia="zh-CN"/>
        </w:rPr>
        <w:tab/>
        <w:t>Data Collection using DCCF</w:t>
      </w:r>
      <w:bookmarkEnd w:id="257"/>
    </w:p>
    <w:p w14:paraId="7FD4E53E" w14:textId="77777777" w:rsidR="003B4496" w:rsidRDefault="003B4496" w:rsidP="00320244">
      <w:pPr>
        <w:pStyle w:val="Heading5"/>
        <w:rPr>
          <w:lang w:eastAsia="zh-CN"/>
        </w:rPr>
      </w:pPr>
      <w:bookmarkStart w:id="258" w:name="_CR6_2_6_3_1"/>
      <w:bookmarkStart w:id="259" w:name="_Toc162414050"/>
      <w:bookmarkEnd w:id="258"/>
      <w:r>
        <w:rPr>
          <w:lang w:eastAsia="zh-CN"/>
        </w:rPr>
        <w:t>6.2.6.3.1</w:t>
      </w:r>
      <w:r>
        <w:rPr>
          <w:lang w:eastAsia="zh-CN"/>
        </w:rPr>
        <w:tab/>
        <w:t>General</w:t>
      </w:r>
      <w:bookmarkEnd w:id="259"/>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60" w:name="_CR6_2_6_3_2"/>
      <w:bookmarkStart w:id="261" w:name="_Toc162414051"/>
      <w:bookmarkEnd w:id="260"/>
      <w:r>
        <w:rPr>
          <w:lang w:eastAsia="zh-CN"/>
        </w:rPr>
        <w:t>6.2.6.3.2</w:t>
      </w:r>
      <w:r>
        <w:rPr>
          <w:lang w:eastAsia="zh-CN"/>
        </w:rPr>
        <w:tab/>
        <w:t>Data Collection via DCCF</w:t>
      </w:r>
      <w:bookmarkEnd w:id="261"/>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5pt;height:467.05pt" o:ole="">
            <v:imagedata r:id="rId79" o:title=""/>
          </v:shape>
          <o:OLEObject Type="Embed" ProgID="Visio.Drawing.15" ShapeID="_x0000_i1059" DrawAspect="Content" ObjectID="_1779704912" r:id="rId80"/>
        </w:object>
      </w:r>
    </w:p>
    <w:p w14:paraId="20C04029" w14:textId="49D30486" w:rsidR="003B4496" w:rsidRDefault="00F37571" w:rsidP="003B4496">
      <w:pPr>
        <w:pStyle w:val="TF"/>
        <w:rPr>
          <w:lang w:eastAsia="zh-CN"/>
        </w:rPr>
      </w:pPr>
      <w:bookmarkStart w:id="262" w:name="_CRFigure6_2_6_3_21"/>
      <w:r>
        <w:rPr>
          <w:lang w:eastAsia="zh-CN"/>
        </w:rPr>
        <w:t xml:space="preserve">Figure </w:t>
      </w:r>
      <w:bookmarkEnd w:id="262"/>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w:t>
      </w:r>
      <w:proofErr w:type="spellStart"/>
      <w:r w:rsidR="003B4496">
        <w:rPr>
          <w:lang w:eastAsia="zh-CN"/>
        </w:rPr>
        <w:t>Nnf_EventExposure_Subscribe</w:t>
      </w:r>
      <w:proofErr w:type="spellEnd"/>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 xml:space="preserve">When new output data are available, the Data Source uses </w:t>
      </w:r>
      <w:proofErr w:type="spellStart"/>
      <w:r w:rsidR="003B4496">
        <w:rPr>
          <w:lang w:eastAsia="zh-CN"/>
        </w:rPr>
        <w:t>Nnf_EventExposure_Notify</w:t>
      </w:r>
      <w:proofErr w:type="spellEnd"/>
      <w:r w:rsidR="003B4496">
        <w:rPr>
          <w:lang w:eastAsia="zh-CN"/>
        </w:rPr>
        <w:t xml:space="preserve">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 xml:space="preserve">If a </w:t>
      </w:r>
      <w:proofErr w:type="spellStart"/>
      <w:r w:rsidR="003B4496">
        <w:rPr>
          <w:lang w:eastAsia="zh-CN"/>
        </w:rPr>
        <w:t>Ndccf</w:t>
      </w:r>
      <w:r w:rsidR="00A16F14">
        <w:rPr>
          <w:lang w:eastAsia="zh-CN"/>
        </w:rPr>
        <w:t>_</w:t>
      </w:r>
      <w:r w:rsidR="003B4496">
        <w:rPr>
          <w:lang w:eastAsia="zh-CN"/>
        </w:rPr>
        <w:t>DataManagement_Notify</w:t>
      </w:r>
      <w:proofErr w:type="spellEnd"/>
      <w:r w:rsidR="003B4496">
        <w:rPr>
          <w:lang w:eastAsia="zh-CN"/>
        </w:rPr>
        <w:t xml:space="preserve">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63" w:name="_CR6_2_6_3_3"/>
      <w:bookmarkStart w:id="264" w:name="_Toc162414052"/>
      <w:bookmarkEnd w:id="263"/>
      <w:r>
        <w:rPr>
          <w:lang w:eastAsia="zh-CN"/>
        </w:rPr>
        <w:t>6.2.6.3.3</w:t>
      </w:r>
      <w:r>
        <w:rPr>
          <w:lang w:eastAsia="zh-CN"/>
        </w:rPr>
        <w:tab/>
        <w:t>Historical Data Collection via DCCF</w:t>
      </w:r>
      <w:bookmarkEnd w:id="264"/>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7pt;height:430.75pt" o:ole="">
            <v:imagedata r:id="rId81" o:title=""/>
          </v:shape>
          <o:OLEObject Type="Embed" ProgID="Visio.Drawing.11" ShapeID="_x0000_i1060" DrawAspect="Content" ObjectID="_1779704913" r:id="rId82"/>
        </w:object>
      </w:r>
    </w:p>
    <w:p w14:paraId="6C94FF7F" w14:textId="1C16E981" w:rsidR="003B4496" w:rsidRDefault="00F37571" w:rsidP="003B4496">
      <w:pPr>
        <w:pStyle w:val="TF"/>
        <w:rPr>
          <w:lang w:eastAsia="zh-CN"/>
        </w:rPr>
      </w:pPr>
      <w:bookmarkStart w:id="265" w:name="_CRFigure6_2_6_3_31"/>
      <w:r>
        <w:rPr>
          <w:lang w:eastAsia="zh-CN"/>
        </w:rPr>
        <w:t xml:space="preserve">Figure </w:t>
      </w:r>
      <w:bookmarkEnd w:id="265"/>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Pr>
          <w:lang w:eastAsia="zh-CN"/>
        </w:rPr>
        <w:t>Nadrf_Data</w:t>
      </w:r>
      <w:r w:rsidR="00C72B84">
        <w:rPr>
          <w:lang w:eastAsia="zh-CN"/>
        </w:rPr>
        <w:t>Management_</w:t>
      </w:r>
      <w:r w:rsidR="003B4496">
        <w:rPr>
          <w:lang w:eastAsia="zh-CN"/>
        </w:rPr>
        <w:t>RetrievalSubscribe</w:t>
      </w:r>
      <w:proofErr w:type="spellEnd"/>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xml:space="preserve">. The ADRF responds to the DCCF with an </w:t>
      </w:r>
      <w:proofErr w:type="spellStart"/>
      <w:r w:rsidR="003B4496">
        <w:rPr>
          <w:lang w:eastAsia="zh-CN"/>
        </w:rPr>
        <w:t>Nadrf_Data</w:t>
      </w:r>
      <w:r w:rsidR="00C72B84">
        <w:rPr>
          <w:lang w:eastAsia="zh-CN"/>
        </w:rPr>
        <w:t>Management_</w:t>
      </w:r>
      <w:r w:rsidR="003B4496">
        <w:rPr>
          <w:lang w:eastAsia="zh-CN"/>
        </w:rPr>
        <w:t>RetrievalSubscribe</w:t>
      </w:r>
      <w:proofErr w:type="spellEnd"/>
      <w:r w:rsidR="003B4496">
        <w:rPr>
          <w:lang w:eastAsia="zh-CN"/>
        </w:rPr>
        <w:t xml:space="preserv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Pr>
          <w:lang w:eastAsia="zh-CN"/>
        </w:rPr>
        <w:t>Nnwdaf_DataManagement_</w:t>
      </w:r>
      <w:r w:rsidR="00A16F14">
        <w:rPr>
          <w:lang w:eastAsia="zh-CN"/>
        </w:rPr>
        <w:t>Subscribe</w:t>
      </w:r>
      <w:proofErr w:type="spellEnd"/>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w:t>
      </w:r>
      <w:proofErr w:type="spellStart"/>
      <w:r w:rsidR="00254374">
        <w:rPr>
          <w:lang w:eastAsia="zh-CN"/>
        </w:rPr>
        <w:t>Nadrf_DataManagement_RetrievalNotify</w:t>
      </w:r>
      <w:proofErr w:type="spellEnd"/>
      <w:r w:rsidR="003B4496">
        <w:rPr>
          <w:lang w:eastAsia="zh-CN"/>
        </w:rPr>
        <w:t xml:space="preserve"> or the NWDAF</w:t>
      </w:r>
      <w:r w:rsidR="00254374">
        <w:rPr>
          <w:lang w:eastAsia="zh-CN"/>
        </w:rPr>
        <w:t xml:space="preserve"> uses </w:t>
      </w:r>
      <w:proofErr w:type="spellStart"/>
      <w:r w:rsidR="00254374">
        <w:rPr>
          <w:lang w:eastAsia="zh-CN"/>
        </w:rPr>
        <w:t>Nnwdaf_DataManagement_Notify</w:t>
      </w:r>
      <w:proofErr w:type="spellEnd"/>
      <w:r w:rsidR="00254374">
        <w:rPr>
          <w:lang w:eastAsia="zh-CN"/>
        </w:rPr>
        <w:t xml:space="preserve">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 xml:space="preserve">If a notification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 xml:space="preserve">When the data consumer no longer wants data to be collected or has received all the data it needs, it invokes </w:t>
      </w:r>
      <w:proofErr w:type="spellStart"/>
      <w:r w:rsidR="003B4496">
        <w:rPr>
          <w:lang w:eastAsia="zh-CN"/>
        </w:rPr>
        <w:t>Ndccf_DataManagement_Unsubscribe</w:t>
      </w:r>
      <w:proofErr w:type="spellEnd"/>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266" w:name="_CR6_2_6_3_4"/>
      <w:bookmarkStart w:id="267" w:name="_Toc162414053"/>
      <w:bookmarkEnd w:id="266"/>
      <w:r>
        <w:rPr>
          <w:lang w:eastAsia="zh-CN"/>
        </w:rPr>
        <w:t>6.2.6.3.4</w:t>
      </w:r>
      <w:r>
        <w:rPr>
          <w:lang w:eastAsia="zh-CN"/>
        </w:rPr>
        <w:tab/>
        <w:t>Data Collection via Messaging Framework</w:t>
      </w:r>
      <w:bookmarkEnd w:id="267"/>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65pt;height:390.7pt" o:ole="">
            <v:imagedata r:id="rId83" o:title=""/>
          </v:shape>
          <o:OLEObject Type="Embed" ProgID="Visio.Drawing.11" ShapeID="_x0000_i1061" DrawAspect="Content" ObjectID="_1779704914" r:id="rId84"/>
        </w:object>
      </w:r>
    </w:p>
    <w:p w14:paraId="3419A89F" w14:textId="3E9DA799" w:rsidR="00D71C30" w:rsidRDefault="00F37571" w:rsidP="00D71C30">
      <w:pPr>
        <w:pStyle w:val="TF"/>
        <w:rPr>
          <w:lang w:eastAsia="zh-CN"/>
        </w:rPr>
      </w:pPr>
      <w:bookmarkStart w:id="268" w:name="_CRFigure6_2_6_3_41"/>
      <w:r>
        <w:rPr>
          <w:lang w:eastAsia="zh-CN"/>
        </w:rPr>
        <w:t xml:space="preserve">Figure </w:t>
      </w:r>
      <w:bookmarkEnd w:id="268"/>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w:t>
      </w:r>
      <w:proofErr w:type="spellStart"/>
      <w:r w:rsidR="00D71C30">
        <w:rPr>
          <w:lang w:eastAsia="zh-CN"/>
        </w:rPr>
        <w:t>Nnf_EventExposure_Subscribe</w:t>
      </w:r>
      <w:proofErr w:type="spellEnd"/>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 xml:space="preserve">When new output data are available, the Data Source uses </w:t>
      </w:r>
      <w:proofErr w:type="spellStart"/>
      <w:r w:rsidR="00D71C30">
        <w:rPr>
          <w:lang w:eastAsia="zh-CN"/>
        </w:rPr>
        <w:t>Nnf_EventExposure_Notify</w:t>
      </w:r>
      <w:proofErr w:type="spellEnd"/>
      <w:r w:rsidR="00D71C30">
        <w:rPr>
          <w:lang w:eastAsia="zh-CN"/>
        </w:rPr>
        <w:t xml:space="preserve">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69" w:name="_CR6_2_6_3_5"/>
      <w:bookmarkStart w:id="270" w:name="_Toc162414054"/>
      <w:bookmarkEnd w:id="269"/>
      <w:r>
        <w:rPr>
          <w:lang w:eastAsia="zh-CN"/>
        </w:rPr>
        <w:t>6.2.6.3.5</w:t>
      </w:r>
      <w:r>
        <w:rPr>
          <w:lang w:eastAsia="zh-CN"/>
        </w:rPr>
        <w:tab/>
        <w:t>Historical Data Collection via Messaging Framework</w:t>
      </w:r>
      <w:bookmarkEnd w:id="270"/>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pt;height:462.05pt" o:ole="">
            <v:imagedata r:id="rId85" o:title=""/>
          </v:shape>
          <o:OLEObject Type="Embed" ProgID="Visio.Drawing.11" ShapeID="_x0000_i1062" DrawAspect="Content" ObjectID="_1779704915" r:id="rId86"/>
        </w:object>
      </w:r>
    </w:p>
    <w:p w14:paraId="6B568780" w14:textId="2F4B7BF9" w:rsidR="00D71C30" w:rsidRDefault="00F37571" w:rsidP="00D71C30">
      <w:pPr>
        <w:pStyle w:val="TF"/>
        <w:rPr>
          <w:lang w:eastAsia="zh-CN"/>
        </w:rPr>
      </w:pPr>
      <w:bookmarkStart w:id="271" w:name="_CRFigure6_2_6_3_51"/>
      <w:r>
        <w:rPr>
          <w:lang w:eastAsia="zh-CN"/>
        </w:rPr>
        <w:t xml:space="preserve">Figure </w:t>
      </w:r>
      <w:bookmarkEnd w:id="271"/>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Pr>
          <w:lang w:eastAsia="zh-CN"/>
        </w:rPr>
        <w:t>Nadrf_Data</w:t>
      </w:r>
      <w:r w:rsidR="00C72B84">
        <w:rPr>
          <w:lang w:eastAsia="zh-CN"/>
        </w:rPr>
        <w:t>Management_</w:t>
      </w:r>
      <w:r w:rsidR="00D71C30">
        <w:rPr>
          <w:lang w:eastAsia="zh-CN"/>
        </w:rPr>
        <w:t>RetrievalSubscribe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 xml:space="preserve">The ADRF responds to the DCCF with an </w:t>
      </w:r>
      <w:proofErr w:type="spellStart"/>
      <w:r w:rsidR="00D71C30">
        <w:rPr>
          <w:lang w:eastAsia="zh-CN"/>
        </w:rPr>
        <w:t>Nadrf_Data</w:t>
      </w:r>
      <w:r w:rsidR="00C72B84">
        <w:rPr>
          <w:lang w:eastAsia="zh-CN"/>
        </w:rPr>
        <w:t>Management_</w:t>
      </w:r>
      <w:r w:rsidR="00D71C30">
        <w:rPr>
          <w:lang w:eastAsia="zh-CN"/>
        </w:rPr>
        <w:t>RetrievalSubscribe</w:t>
      </w:r>
      <w:proofErr w:type="spellEnd"/>
      <w:r w:rsidR="00D71C30">
        <w:rPr>
          <w:lang w:eastAsia="zh-CN"/>
        </w:rPr>
        <w:t xml:space="preserv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Pr>
          <w:lang w:eastAsia="zh-CN"/>
        </w:rPr>
        <w:t>Nnwdaf_DataManagement_Subscribe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 xml:space="preserve">The NWDAF responds to the DCCF with an </w:t>
      </w:r>
      <w:proofErr w:type="spellStart"/>
      <w:r w:rsidR="00D71C30">
        <w:rPr>
          <w:lang w:eastAsia="zh-CN"/>
        </w:rPr>
        <w:t>Nnwdaf_DataManagement_Subscribe</w:t>
      </w:r>
      <w:proofErr w:type="spellEnd"/>
      <w:r w:rsidR="00D71C30">
        <w:rPr>
          <w:lang w:eastAsia="zh-CN"/>
        </w:rPr>
        <w:t xml:space="preserv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w:t>
      </w:r>
      <w:proofErr w:type="spellStart"/>
      <w:r w:rsidR="00A16F14">
        <w:rPr>
          <w:lang w:eastAsia="zh-CN"/>
        </w:rPr>
        <w:t>Nadrf_DataManagement_RetrievalNotify</w:t>
      </w:r>
      <w:proofErr w:type="spellEnd"/>
      <w:r w:rsidR="00D71C30">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72" w:name="_CR6_2_6_3_6"/>
      <w:bookmarkStart w:id="273" w:name="_Toc162414055"/>
      <w:bookmarkEnd w:id="272"/>
      <w:r>
        <w:rPr>
          <w:lang w:eastAsia="zh-CN"/>
        </w:rPr>
        <w:t>6.2.6.3.6</w:t>
      </w:r>
      <w:r>
        <w:rPr>
          <w:lang w:eastAsia="zh-CN"/>
        </w:rPr>
        <w:tab/>
        <w:t>Data collection profile registration</w:t>
      </w:r>
      <w:bookmarkEnd w:id="273"/>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80.2pt;height:301.75pt" o:ole="">
            <v:imagedata r:id="rId87" o:title=""/>
          </v:shape>
          <o:OLEObject Type="Embed" ProgID="Visio.Drawing.11" ShapeID="_x0000_i1063" DrawAspect="Content" ObjectID="_1779704916" r:id="rId88"/>
        </w:object>
      </w:r>
    </w:p>
    <w:p w14:paraId="5E880705" w14:textId="5A5A424F" w:rsidR="00C93658" w:rsidRDefault="00F37571" w:rsidP="00C93658">
      <w:pPr>
        <w:pStyle w:val="TF"/>
        <w:rPr>
          <w:lang w:eastAsia="zh-CN"/>
        </w:rPr>
      </w:pPr>
      <w:bookmarkStart w:id="274" w:name="_CRFigure6_2_6_3_61"/>
      <w:r>
        <w:rPr>
          <w:lang w:eastAsia="zh-CN"/>
        </w:rPr>
        <w:t xml:space="preserve">Figure </w:t>
      </w:r>
      <w:bookmarkEnd w:id="274"/>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 xml:space="preserve">To obtain historical data and if the data consumer is configured to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75" w:name="_CR6_2_6_3_7"/>
      <w:bookmarkStart w:id="276" w:name="_Toc162414056"/>
      <w:bookmarkEnd w:id="275"/>
      <w:r>
        <w:rPr>
          <w:lang w:eastAsia="zh-CN"/>
        </w:rPr>
        <w:t>6.2.6.3.7</w:t>
      </w:r>
      <w:r>
        <w:rPr>
          <w:lang w:eastAsia="zh-CN"/>
        </w:rPr>
        <w:tab/>
        <w:t>DCCF (re-)selection initiated by consumer</w:t>
      </w:r>
      <w:bookmarkEnd w:id="276"/>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05pt" o:ole="">
            <v:imagedata r:id="rId89" o:title=""/>
          </v:shape>
          <o:OLEObject Type="Embed" ProgID="Visio.Drawing.15" ShapeID="_x0000_i1064" DrawAspect="Content" ObjectID="_1779704917" r:id="rId90"/>
        </w:object>
      </w:r>
    </w:p>
    <w:p w14:paraId="7C8EFB9B" w14:textId="149C2A7E" w:rsidR="00AE7759" w:rsidRDefault="00AE7759" w:rsidP="00AE7759">
      <w:pPr>
        <w:pStyle w:val="TF"/>
      </w:pPr>
      <w:bookmarkStart w:id="277" w:name="_CRFigure6_2_6_3_71"/>
      <w:r>
        <w:t xml:space="preserve">Figure </w:t>
      </w:r>
      <w:bookmarkEnd w:id="277"/>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 xml:space="preserve">The data consumer sends a subscription request to the target DCCF using </w:t>
      </w:r>
      <w:proofErr w:type="spellStart"/>
      <w:r>
        <w:t>Ndccf_DataManagement_Subscribe</w:t>
      </w:r>
      <w:proofErr w:type="spellEnd"/>
      <w:r>
        <w:t xml:space="preserv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78" w:name="_CR6_2_6_3_8"/>
      <w:bookmarkStart w:id="279" w:name="_Toc162414057"/>
      <w:bookmarkEnd w:id="278"/>
      <w:r>
        <w:t>6.2.6.3.8</w:t>
      </w:r>
      <w:r>
        <w:tab/>
        <w:t>DCCF and MFAF relocation initiated by DCCF</w:t>
      </w:r>
      <w:bookmarkEnd w:id="279"/>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bookmarkStart w:id="280" w:name="_CRFigure6_2_6_3_81"/>
    <w:p w14:paraId="1E66FB9D" w14:textId="11E18BD3" w:rsidR="009D0D99" w:rsidRDefault="009D0D99" w:rsidP="00C76F30">
      <w:pPr>
        <w:pStyle w:val="TH"/>
      </w:pPr>
      <w:r>
        <w:object w:dxaOrig="9356" w:dyaOrig="7368" w14:anchorId="57B38E4D">
          <v:shape id="_x0000_i1065" type="#_x0000_t75" style="width:467.7pt;height:365.65pt" o:ole="">
            <v:imagedata r:id="rId91" o:title=""/>
          </v:shape>
          <o:OLEObject Type="Embed" ProgID="Word.Picture.8" ShapeID="_x0000_i1065" DrawAspect="Content" ObjectID="_1779704918" r:id="rId92"/>
        </w:object>
      </w:r>
    </w:p>
    <w:p w14:paraId="6254CCAA" w14:textId="0D9F9B26" w:rsidR="00AE7759" w:rsidRDefault="00AE7759" w:rsidP="00AE7759">
      <w:pPr>
        <w:pStyle w:val="TF"/>
      </w:pPr>
      <w:r>
        <w:t xml:space="preserve">Figure </w:t>
      </w:r>
      <w:bookmarkEnd w:id="280"/>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lastRenderedPageBreak/>
        <w:t>8.</w:t>
      </w:r>
      <w:r>
        <w:tab/>
        <w:t xml:space="preserve">Source DCCF using </w:t>
      </w:r>
      <w:proofErr w:type="spellStart"/>
      <w:r>
        <w:t>Ndccf_DataManagement_Transfer</w:t>
      </w:r>
      <w:proofErr w:type="spellEnd"/>
      <w:r>
        <w:t xml:space="preserve">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 xml:space="preserve">Source DCCF informs the data consumer about the successful UE DCCF or MFAF data subscription context transfer using a </w:t>
      </w:r>
      <w:proofErr w:type="spellStart"/>
      <w:r>
        <w:t>Ndccf_DataManagement_Notify</w:t>
      </w:r>
      <w:proofErr w:type="spellEnd"/>
      <w:r>
        <w:t xml:space="preserve">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 xml:space="preserve">Target DCCF or MFAF collects data from the data source(s) and notifies the data consumer using a </w:t>
      </w:r>
      <w:proofErr w:type="spellStart"/>
      <w:r>
        <w:t>Ndccf_DataManagement_Notify</w:t>
      </w:r>
      <w:proofErr w:type="spellEnd"/>
      <w:r>
        <w:t xml:space="preserve"> message.</w:t>
      </w:r>
    </w:p>
    <w:p w14:paraId="46013550" w14:textId="41F19129" w:rsidR="00615B5C" w:rsidRDefault="00615B5C" w:rsidP="00615B5C">
      <w:pPr>
        <w:pStyle w:val="Heading3"/>
        <w:tabs>
          <w:tab w:val="left" w:pos="8647"/>
        </w:tabs>
        <w:rPr>
          <w:lang w:eastAsia="zh-CN"/>
        </w:rPr>
      </w:pPr>
      <w:bookmarkStart w:id="281" w:name="_CR6_2_7"/>
      <w:bookmarkStart w:id="282" w:name="_Toc162414058"/>
      <w:bookmarkEnd w:id="281"/>
      <w:r>
        <w:rPr>
          <w:lang w:eastAsia="zh-CN"/>
        </w:rPr>
        <w:t>6.2.7</w:t>
      </w:r>
      <w:r>
        <w:rPr>
          <w:lang w:eastAsia="zh-CN"/>
        </w:rPr>
        <w:tab/>
        <w:t>Data Collection with Event Muting Mechanism</w:t>
      </w:r>
      <w:bookmarkEnd w:id="282"/>
    </w:p>
    <w:p w14:paraId="7A463387" w14:textId="485A090F" w:rsidR="00615B5C" w:rsidRDefault="00615B5C" w:rsidP="00320244">
      <w:pPr>
        <w:pStyle w:val="Heading4"/>
        <w:rPr>
          <w:lang w:eastAsia="zh-CN"/>
        </w:rPr>
      </w:pPr>
      <w:bookmarkStart w:id="283" w:name="_CR6_2_7_1"/>
      <w:bookmarkStart w:id="284" w:name="_Toc162414059"/>
      <w:bookmarkEnd w:id="283"/>
      <w:r>
        <w:rPr>
          <w:lang w:eastAsia="zh-CN"/>
        </w:rPr>
        <w:t>6.2.7.1</w:t>
      </w:r>
      <w:r>
        <w:rPr>
          <w:lang w:eastAsia="zh-CN"/>
        </w:rPr>
        <w:tab/>
        <w:t>General</w:t>
      </w:r>
      <w:bookmarkEnd w:id="284"/>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85" w:name="_CR6_2_7_2"/>
      <w:bookmarkStart w:id="286" w:name="_Toc162414060"/>
      <w:bookmarkEnd w:id="285"/>
      <w:r>
        <w:rPr>
          <w:lang w:eastAsia="zh-CN"/>
        </w:rPr>
        <w:t>6.2.7.2</w:t>
      </w:r>
      <w:r>
        <w:rPr>
          <w:lang w:eastAsia="zh-CN"/>
        </w:rPr>
        <w:tab/>
        <w:t>Procedure for Data Collection with Event Muting Mechanism</w:t>
      </w:r>
      <w:bookmarkEnd w:id="286"/>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lastRenderedPageBreak/>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87" w:name="_MON_1728909695"/>
    <w:bookmarkEnd w:id="287"/>
    <w:p w14:paraId="43DA8EF7" w14:textId="587C5E0B" w:rsidR="00450C4C" w:rsidRDefault="00450C4C" w:rsidP="00A44BE1">
      <w:pPr>
        <w:pStyle w:val="TH"/>
      </w:pPr>
      <w:r>
        <w:object w:dxaOrig="6804" w:dyaOrig="6376" w14:anchorId="2115B2E2">
          <v:shape id="_x0000_i1066" type="#_x0000_t75" style="width:389.45pt;height:364.4pt" o:ole="">
            <v:imagedata r:id="rId93" o:title=""/>
          </v:shape>
          <o:OLEObject Type="Embed" ProgID="Word.Picture.8" ShapeID="_x0000_i1066" DrawAspect="Content" ObjectID="_1779704919" r:id="rId94"/>
        </w:object>
      </w:r>
    </w:p>
    <w:p w14:paraId="05F3FBF0" w14:textId="5D7A9CB4" w:rsidR="00615B5C" w:rsidRDefault="00F37571" w:rsidP="00320244">
      <w:pPr>
        <w:pStyle w:val="TF"/>
      </w:pPr>
      <w:bookmarkStart w:id="288" w:name="_CRFigure6_2_7_21"/>
      <w:r>
        <w:t xml:space="preserve">Figure </w:t>
      </w:r>
      <w:bookmarkEnd w:id="288"/>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w:t>
      </w:r>
      <w:r>
        <w:rPr>
          <w:lang w:eastAsia="zh-CN"/>
        </w:rPr>
        <w:lastRenderedPageBreak/>
        <w:t>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proofErr w:type="spellStart"/>
      <w:r w:rsidR="00615B5C">
        <w:rPr>
          <w:lang w:eastAsia="zh-CN"/>
        </w:rPr>
        <w:t>Nnf_EventExposure_Subscribe</w:t>
      </w:r>
      <w:proofErr w:type="spellEnd"/>
      <w:r w:rsidR="00615B5C">
        <w:rPr>
          <w:lang w:eastAsia="zh-CN"/>
        </w:rPr>
        <w:t xml:space="preserve"> service operation from Event Producer NF without deactivate notification flag.</w:t>
      </w:r>
    </w:p>
    <w:p w14:paraId="5F16924E" w14:textId="6DA8605C" w:rsidR="00C93658" w:rsidRDefault="00C93658" w:rsidP="00C93658">
      <w:pPr>
        <w:pStyle w:val="Heading3"/>
        <w:rPr>
          <w:lang w:eastAsia="ko-KR"/>
        </w:rPr>
      </w:pPr>
      <w:bookmarkStart w:id="289" w:name="_CR6_2_8"/>
      <w:bookmarkStart w:id="290" w:name="_Toc162414061"/>
      <w:bookmarkEnd w:id="289"/>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90"/>
    </w:p>
    <w:p w14:paraId="381A93B4" w14:textId="77777777" w:rsidR="00C93658" w:rsidRDefault="00C93658" w:rsidP="00320244">
      <w:pPr>
        <w:pStyle w:val="Heading4"/>
        <w:rPr>
          <w:lang w:eastAsia="ko-KR"/>
        </w:rPr>
      </w:pPr>
      <w:bookmarkStart w:id="291" w:name="_CR6_2_8_1"/>
      <w:bookmarkStart w:id="292" w:name="_Toc162414062"/>
      <w:bookmarkEnd w:id="291"/>
      <w:r>
        <w:rPr>
          <w:lang w:eastAsia="ko-KR"/>
        </w:rPr>
        <w:t>6.2.8.1</w:t>
      </w:r>
      <w:r>
        <w:rPr>
          <w:lang w:eastAsia="ko-KR"/>
        </w:rPr>
        <w:tab/>
        <w:t>General</w:t>
      </w:r>
      <w:bookmarkEnd w:id="292"/>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xml:space="preserve">. The AF can be in the MNO domain or an AF external to MNO domain. The data collection request </w:t>
      </w:r>
      <w:r>
        <w:rPr>
          <w:lang w:eastAsia="ko-KR"/>
        </w:rPr>
        <w:lastRenderedPageBreak/>
        <w:t>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3E84A76E"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of SA WG2's scope.</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93" w:name="_CR6_2_8_2"/>
      <w:bookmarkStart w:id="294" w:name="_Toc162414063"/>
      <w:bookmarkEnd w:id="29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94"/>
    </w:p>
    <w:p w14:paraId="3BA5150E" w14:textId="77777777" w:rsidR="00C93658" w:rsidRDefault="00C93658" w:rsidP="00320244">
      <w:pPr>
        <w:pStyle w:val="Heading5"/>
        <w:rPr>
          <w:lang w:eastAsia="ko-KR"/>
        </w:rPr>
      </w:pPr>
      <w:bookmarkStart w:id="295" w:name="_CR6_2_8_2_1"/>
      <w:bookmarkStart w:id="296" w:name="_Toc162414064"/>
      <w:bookmarkEnd w:id="295"/>
      <w:r>
        <w:rPr>
          <w:lang w:eastAsia="ko-KR"/>
        </w:rPr>
        <w:t>6.2.8.2.1</w:t>
      </w:r>
      <w:r>
        <w:rPr>
          <w:lang w:eastAsia="ko-KR"/>
        </w:rPr>
        <w:tab/>
        <w:t>Connection establishment between UE Application and AF</w:t>
      </w:r>
      <w:bookmarkEnd w:id="296"/>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lastRenderedPageBreak/>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297" w:name="_CR6_2_8_2_2"/>
      <w:bookmarkStart w:id="298" w:name="_Toc162414065"/>
      <w:bookmarkEnd w:id="297"/>
      <w:r>
        <w:rPr>
          <w:lang w:eastAsia="ko-KR"/>
        </w:rPr>
        <w:t>6.2.8.2.2</w:t>
      </w:r>
      <w:r>
        <w:rPr>
          <w:lang w:eastAsia="ko-KR"/>
        </w:rPr>
        <w:tab/>
        <w:t>AF registration and discovery</w:t>
      </w:r>
      <w:bookmarkEnd w:id="298"/>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299" w:name="_CR6_2_8_2_3"/>
      <w:bookmarkStart w:id="300" w:name="_Toc162414066"/>
      <w:bookmarkEnd w:id="299"/>
      <w:r>
        <w:rPr>
          <w:lang w:eastAsia="ko-KR"/>
        </w:rPr>
        <w:t>6.2.8.2.3</w:t>
      </w:r>
      <w:r>
        <w:rPr>
          <w:lang w:eastAsia="ko-KR"/>
        </w:rPr>
        <w:tab/>
        <w:t>Data Collection Procedure from UE</w:t>
      </w:r>
      <w:bookmarkEnd w:id="300"/>
    </w:p>
    <w:p w14:paraId="169EACAF" w14:textId="30F3410D" w:rsidR="00C93658" w:rsidRDefault="00C93658" w:rsidP="00C93658">
      <w:pPr>
        <w:pStyle w:val="TH"/>
        <w:rPr>
          <w:lang w:eastAsia="ko-KR"/>
        </w:rPr>
      </w:pPr>
      <w:r>
        <w:object w:dxaOrig="9444" w:dyaOrig="5304" w14:anchorId="7A9493B3">
          <v:shape id="_x0000_i1067" type="#_x0000_t75" style="width:472.7pt;height:265.45pt" o:ole="">
            <v:imagedata r:id="rId95" o:title=""/>
          </v:shape>
          <o:OLEObject Type="Embed" ProgID="Visio.Drawing.11" ShapeID="_x0000_i1067" DrawAspect="Content" ObjectID="_1779704920" r:id="rId96"/>
        </w:object>
      </w:r>
    </w:p>
    <w:p w14:paraId="0014A4CD" w14:textId="02966886" w:rsidR="00C93658" w:rsidRDefault="00F37571" w:rsidP="00C93658">
      <w:pPr>
        <w:pStyle w:val="TF"/>
        <w:rPr>
          <w:lang w:eastAsia="ko-KR"/>
        </w:rPr>
      </w:pPr>
      <w:bookmarkStart w:id="301" w:name="_CRFigure6_2_8_2_31"/>
      <w:r>
        <w:rPr>
          <w:lang w:eastAsia="ko-KR"/>
        </w:rPr>
        <w:t xml:space="preserve">Figure </w:t>
      </w:r>
      <w:bookmarkEnd w:id="301"/>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lastRenderedPageBreak/>
        <w:t>1.</w:t>
      </w:r>
      <w:r>
        <w:rPr>
          <w:lang w:eastAsia="ko-KR"/>
        </w:rPr>
        <w:tab/>
        <w:t xml:space="preserve">An NF subscribes to </w:t>
      </w:r>
      <w:r w:rsidR="00B24452">
        <w:rPr>
          <w:lang w:eastAsia="ko-KR"/>
        </w:rPr>
        <w:t>a</w:t>
      </w:r>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302" w:name="_CR6_2_8_2_4"/>
      <w:bookmarkStart w:id="303" w:name="_Toc162414067"/>
      <w:bookmarkEnd w:id="302"/>
      <w:r>
        <w:rPr>
          <w:lang w:eastAsia="ko-KR"/>
        </w:rPr>
        <w:lastRenderedPageBreak/>
        <w:t>6.2.8.2.4</w:t>
      </w:r>
      <w:r>
        <w:rPr>
          <w:lang w:eastAsia="ko-KR"/>
        </w:rPr>
        <w:tab/>
        <w:t>Correlation between UE data collection and the NWDAF data request</w:t>
      </w:r>
      <w:bookmarkEnd w:id="303"/>
    </w:p>
    <w:p w14:paraId="64D58B9E" w14:textId="4F37993E" w:rsidR="00934696" w:rsidRDefault="00934696" w:rsidP="00F0713C">
      <w:pPr>
        <w:pStyle w:val="H6"/>
        <w:rPr>
          <w:lang w:eastAsia="ko-KR"/>
        </w:rPr>
      </w:pPr>
      <w:bookmarkStart w:id="304" w:name="_CR6_2_8_2_4_1"/>
      <w:r>
        <w:rPr>
          <w:lang w:eastAsia="ko-KR"/>
        </w:rPr>
        <w:t>6.2.8.2.4.1</w:t>
      </w:r>
      <w:r>
        <w:rPr>
          <w:lang w:eastAsia="ko-KR"/>
        </w:rPr>
        <w:tab/>
        <w:t>General</w:t>
      </w:r>
    </w:p>
    <w:bookmarkEnd w:id="304"/>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7D119CD4"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305" w:name="_CR6_2_8_2_4_2"/>
      <w:r>
        <w:rPr>
          <w:lang w:eastAsia="ko-KR"/>
        </w:rPr>
        <w:t>6.2.8.2.4.2</w:t>
      </w:r>
      <w:r>
        <w:rPr>
          <w:lang w:eastAsia="ko-KR"/>
        </w:rPr>
        <w:tab/>
        <w:t>AF in trusted domain correlates UE data collection and NWDAF request</w:t>
      </w:r>
    </w:p>
    <w:bookmarkEnd w:id="305"/>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6.95pt;height:242.3pt" o:ole="">
            <v:imagedata r:id="rId97" o:title=""/>
          </v:shape>
          <o:OLEObject Type="Embed" ProgID="Visio.Drawing.11" ShapeID="_x0000_i1068" DrawAspect="Content" ObjectID="_1779704921" r:id="rId98"/>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 xml:space="preserve">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 xml:space="preserve">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306" w:name="_CR6_2_8_2_4_3"/>
      <w:r>
        <w:rPr>
          <w:lang w:eastAsia="ko-KR"/>
        </w:rPr>
        <w:t>6.2.8.2.4.3</w:t>
      </w:r>
      <w:r>
        <w:rPr>
          <w:lang w:eastAsia="ko-KR"/>
        </w:rPr>
        <w:tab/>
        <w:t>AF in untrusted domain correlates UE data collection and NWDAF request</w:t>
      </w:r>
    </w:p>
    <w:bookmarkEnd w:id="306"/>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85pt;height:289.25pt" o:ole="">
            <v:imagedata r:id="rId99" o:title=""/>
          </v:shape>
          <o:OLEObject Type="Embed" ProgID="Visio.Drawing.11" ShapeID="_x0000_i1069" DrawAspect="Content" ObjectID="_1779704922" r:id="rId100"/>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w:t>
      </w:r>
      <w:r w:rsidR="00622F1D">
        <w:rPr>
          <w:lang w:eastAsia="ko-KR"/>
        </w:rPr>
        <w:t>UEAddress</w:t>
      </w:r>
      <w:r>
        <w:rPr>
          <w:lang w:eastAsia="ko-KR"/>
        </w:rPr>
        <w:t>_Get_Request</w:t>
      </w:r>
      <w:proofErr w:type="spellEnd"/>
      <w:r>
        <w:rPr>
          <w:lang w:eastAsia="ko-KR"/>
        </w:rPr>
        <w: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307" w:name="_CR6_2_8_2_4_4"/>
      <w:r>
        <w:rPr>
          <w:lang w:eastAsia="ko-KR"/>
        </w:rPr>
        <w:t>6.2.8.2.4.4</w:t>
      </w:r>
      <w:r>
        <w:rPr>
          <w:lang w:eastAsia="ko-KR"/>
        </w:rPr>
        <w:tab/>
        <w:t>NWDAF correlates UE data collection and NWDAF request for trusted AF and untrusted AF</w:t>
      </w:r>
    </w:p>
    <w:bookmarkEnd w:id="307"/>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lastRenderedPageBreak/>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3pt;height:209.75pt" o:ole="">
            <v:imagedata r:id="rId101" o:title=""/>
          </v:shape>
          <o:OLEObject Type="Embed" ProgID="Visio.Drawing.11" ShapeID="_x0000_i1070" DrawAspect="Content" ObjectID="_1779704923" r:id="rId102"/>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6F76EA">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308" w:name="_CR6_2_8_2_4a"/>
      <w:bookmarkStart w:id="309" w:name="_Toc162414068"/>
      <w:bookmarkEnd w:id="308"/>
      <w:r>
        <w:rPr>
          <w:lang w:eastAsia="ko-KR"/>
        </w:rPr>
        <w:t>6.2.8.2.4a</w:t>
      </w:r>
      <w:r>
        <w:rPr>
          <w:lang w:eastAsia="ko-KR"/>
        </w:rPr>
        <w:tab/>
        <w:t>Void</w:t>
      </w:r>
      <w:bookmarkEnd w:id="309"/>
    </w:p>
    <w:p w14:paraId="263DDD7F" w14:textId="2012BD93" w:rsidR="00353E89" w:rsidRDefault="00353E89" w:rsidP="00353E89">
      <w:pPr>
        <w:pStyle w:val="Heading3"/>
        <w:rPr>
          <w:lang w:eastAsia="ko-KR"/>
        </w:rPr>
      </w:pPr>
      <w:bookmarkStart w:id="310" w:name="_CR6_2_9"/>
      <w:bookmarkStart w:id="311" w:name="_Toc162414069"/>
      <w:bookmarkEnd w:id="310"/>
      <w:r>
        <w:rPr>
          <w:lang w:eastAsia="ko-KR"/>
        </w:rPr>
        <w:t>6.2.9</w:t>
      </w:r>
      <w:r>
        <w:rPr>
          <w:lang w:eastAsia="ko-KR"/>
        </w:rPr>
        <w:tab/>
        <w:t>User consent for analytics</w:t>
      </w:r>
      <w:bookmarkEnd w:id="311"/>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lastRenderedPageBreak/>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 xml:space="preserve">(s) to consumers (NWDAF containing </w:t>
      </w:r>
      <w:proofErr w:type="spellStart"/>
      <w:r w:rsidR="00B24452">
        <w:rPr>
          <w:lang w:eastAsia="ko-KR"/>
        </w:rPr>
        <w:t>AnLF</w:t>
      </w:r>
      <w:proofErr w:type="spellEnd"/>
      <w:r w:rsidR="00B24452">
        <w:rPr>
          <w:lang w:eastAsia="ko-KR"/>
        </w:rPr>
        <w:t>)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312" w:name="_CR6_2_10"/>
      <w:bookmarkStart w:id="313" w:name="_Toc162414070"/>
      <w:bookmarkEnd w:id="312"/>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313"/>
    </w:p>
    <w:p w14:paraId="7BB59342" w14:textId="6C842C25"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54F6C7B0" w:rsidR="00F3616E" w:rsidRDefault="00F3616E" w:rsidP="00845430">
      <w:pPr>
        <w:pStyle w:val="TH"/>
      </w:pPr>
      <w:r w:rsidRPr="005D2A80" w:rsidDel="00B57FCE">
        <w:object w:dxaOrig="13170" w:dyaOrig="8655" w14:anchorId="2AFD5D73">
          <v:shape id="_x0000_i1071" type="#_x0000_t75" style="width:480.2pt;height:347.5pt" o:ole="">
            <v:imagedata r:id="rId103" o:title=""/>
          </v:shape>
          <o:OLEObject Type="Embed" ProgID="Visio.Drawing.15" ShapeID="_x0000_i1071" DrawAspect="Content" ObjectID="_1779704924" r:id="rId104"/>
        </w:object>
      </w:r>
    </w:p>
    <w:p w14:paraId="6C602407" w14:textId="0BDEC882" w:rsidR="00F3616E" w:rsidRDefault="00F3616E" w:rsidP="009B7B54">
      <w:pPr>
        <w:pStyle w:val="TF"/>
      </w:pPr>
      <w:bookmarkStart w:id="314" w:name="_CRFigure6_2_101"/>
      <w:r>
        <w:t xml:space="preserve">Figure </w:t>
      </w:r>
      <w:bookmarkEnd w:id="314"/>
      <w:r>
        <w:t>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22EB2F24" w:rsidR="009B7B54" w:rsidRDefault="009B7B54" w:rsidP="009B7B54">
      <w:pPr>
        <w:pStyle w:val="B1"/>
      </w:pPr>
      <w:r>
        <w:t>2.</w:t>
      </w:r>
      <w:r>
        <w:tab/>
        <w:t>The H-</w:t>
      </w:r>
      <w:r w:rsidR="00F3616E">
        <w:t>RE</w:t>
      </w:r>
      <w:r w:rsidR="0070529D">
        <w:t>-</w:t>
      </w:r>
      <w:r>
        <w:t>NWDAF of HPLMN discovers V-</w:t>
      </w:r>
      <w:r w:rsidR="00F3616E">
        <w:t>RE</w:t>
      </w:r>
      <w:r w:rsidR="0070529D">
        <w:t>-</w:t>
      </w:r>
      <w:r>
        <w:t xml:space="preserve">NWDAF of VPLMN that supports the </w:t>
      </w:r>
      <w:proofErr w:type="spellStart"/>
      <w:r>
        <w:t>Nwdaf_RoamingData</w:t>
      </w:r>
      <w:proofErr w:type="spellEnd"/>
      <w:r>
        <w:t xml:space="preserve">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 xml:space="preserve">NWDAF subscribes/unsubscribes to notifications about input data by invoking the </w:t>
      </w:r>
      <w:proofErr w:type="spellStart"/>
      <w:r>
        <w:t>Nnwdaf_RoamingData_Subscribe</w:t>
      </w:r>
      <w:proofErr w:type="spellEnd"/>
      <w:r>
        <w:t xml:space="preserve"> / </w:t>
      </w:r>
      <w:proofErr w:type="spellStart"/>
      <w:r>
        <w:t>Nnwdaf_RoamingData_Unsubscribe</w:t>
      </w:r>
      <w:proofErr w:type="spellEnd"/>
      <w:r>
        <w:t xml:space="preserve"> service operation.</w:t>
      </w:r>
      <w:r w:rsidR="00F3616E">
        <w:t xml:space="preserve"> It optionally may indicate the IDs of AMFs and for local breakout also SMFs in the VPLMN handling related UEs, as obtained from the UDM.</w:t>
      </w:r>
    </w:p>
    <w:p w14:paraId="22659A3D" w14:textId="337C3645" w:rsidR="009B7B54" w:rsidRDefault="009B7B54" w:rsidP="009B7B54">
      <w:pPr>
        <w:pStyle w:val="B1"/>
      </w:pPr>
      <w:r>
        <w:t>4.</w:t>
      </w:r>
      <w:r>
        <w:tab/>
      </w:r>
      <w:r w:rsidR="0070529D">
        <w:t>V-</w:t>
      </w:r>
      <w:r w:rsidR="00F3616E">
        <w:t>RE-</w:t>
      </w:r>
      <w:r>
        <w:t>NWDAF checks if the HPLMN is authorised to request the input data based on VPLMN operator polices (that may depend on the HPLMN and may indicate permissible or restricted input data and related parameters).</w:t>
      </w:r>
    </w:p>
    <w:p w14:paraId="1BB83568" w14:textId="3F3AC5C4" w:rsidR="009B7B54" w:rsidRDefault="009B7B54" w:rsidP="009B7B54">
      <w:pPr>
        <w:pStyle w:val="B1"/>
      </w:pPr>
      <w:r>
        <w:t>5.</w:t>
      </w:r>
      <w:r>
        <w:tab/>
        <w:t>The V-</w:t>
      </w:r>
      <w:r w:rsidR="00F3616E">
        <w:t>RE-</w:t>
      </w:r>
      <w:r>
        <w:t>NWDAF triggers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315" w:name="_CR6_2_11"/>
      <w:bookmarkStart w:id="316" w:name="_Toc162414071"/>
      <w:bookmarkEnd w:id="315"/>
      <w:r>
        <w:lastRenderedPageBreak/>
        <w:t>6.2.11</w:t>
      </w:r>
      <w:r>
        <w:tab/>
        <w:t>Data collection by V-</w:t>
      </w:r>
      <w:r w:rsidR="00F3616E">
        <w:t>RE-</w:t>
      </w:r>
      <w:r>
        <w:t>NWDAF from H-</w:t>
      </w:r>
      <w:r w:rsidR="00F3616E">
        <w:t>RE-</w:t>
      </w:r>
      <w:r>
        <w:t>NWDAF for inbound roaming users</w:t>
      </w:r>
      <w:bookmarkEnd w:id="316"/>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3F447A6F" w:rsidR="00334EEF" w:rsidRDefault="00334EEF" w:rsidP="00845430">
      <w:pPr>
        <w:pStyle w:val="TH"/>
      </w:pPr>
      <w:r w:rsidRPr="005D2A80" w:rsidDel="00B57FCE">
        <w:object w:dxaOrig="13170" w:dyaOrig="8655" w14:anchorId="3CEBDB2F">
          <v:shape id="_x0000_i1072" type="#_x0000_t75" style="width:480.2pt;height:352.5pt" o:ole="">
            <v:imagedata r:id="rId105" o:title=""/>
          </v:shape>
          <o:OLEObject Type="Embed" ProgID="Visio.Drawing.15" ShapeID="_x0000_i1072" DrawAspect="Content" ObjectID="_1779704925" r:id="rId106"/>
        </w:object>
      </w:r>
    </w:p>
    <w:p w14:paraId="0399AF58" w14:textId="7D2442EB" w:rsidR="00334EEF" w:rsidRDefault="00334EEF" w:rsidP="009B7B54">
      <w:pPr>
        <w:pStyle w:val="TF"/>
      </w:pPr>
      <w:bookmarkStart w:id="317" w:name="_CRFigure6_2_111"/>
      <w:r>
        <w:t xml:space="preserve">Figure </w:t>
      </w:r>
      <w:bookmarkEnd w:id="317"/>
      <w:r>
        <w:t>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 xml:space="preserve">NWDAF of HPLMN that supports the </w:t>
      </w:r>
      <w:proofErr w:type="spellStart"/>
      <w:r>
        <w:t>Nnwdaf_RoamingData</w:t>
      </w:r>
      <w:proofErr w:type="spellEnd"/>
      <w:r>
        <w:t xml:space="preserve">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 xml:space="preserve">NWDAF subscribes/unsubscribes to input data information by invoking </w:t>
      </w:r>
      <w:proofErr w:type="spellStart"/>
      <w:r>
        <w:t>Nnwdaf_RoamingData_Subscribe</w:t>
      </w:r>
      <w:proofErr w:type="spellEnd"/>
      <w:r>
        <w:t xml:space="preserve"> / </w:t>
      </w:r>
      <w:proofErr w:type="spellStart"/>
      <w:r>
        <w:t>Nnwdaf_RoamingData_Unsubscribe</w:t>
      </w:r>
      <w:proofErr w:type="spellEnd"/>
      <w:r>
        <w:t xml:space="preserv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27E1CF5C" w14:textId="30BBE0B8"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45F6C1AA" w:rsidR="000412E0" w:rsidRDefault="000412E0" w:rsidP="000412E0">
      <w:pPr>
        <w:pStyle w:val="Heading3"/>
        <w:rPr>
          <w:lang w:eastAsia="ko-KR"/>
        </w:rPr>
      </w:pPr>
      <w:bookmarkStart w:id="318" w:name="_CR6_2_12"/>
      <w:bookmarkStart w:id="319" w:name="_Toc162414072"/>
      <w:bookmarkEnd w:id="318"/>
      <w:r>
        <w:rPr>
          <w:lang w:eastAsia="ko-KR"/>
        </w:rPr>
        <w:t>6.2.12</w:t>
      </w:r>
      <w:r>
        <w:rPr>
          <w:lang w:eastAsia="ko-KR"/>
        </w:rPr>
        <w:tab/>
        <w:t>Data Collection</w:t>
      </w:r>
      <w:r w:rsidR="001A376F">
        <w:rPr>
          <w:lang w:eastAsia="ko-KR"/>
        </w:rPr>
        <w:t xml:space="preserve"> using LCS</w:t>
      </w:r>
      <w:bookmarkEnd w:id="319"/>
    </w:p>
    <w:p w14:paraId="38DC14CC" w14:textId="53F2EDB6" w:rsidR="000412E0" w:rsidRDefault="000412E0" w:rsidP="000412E0">
      <w:pPr>
        <w:pStyle w:val="Heading4"/>
        <w:rPr>
          <w:lang w:eastAsia="ko-KR"/>
        </w:rPr>
      </w:pPr>
      <w:bookmarkStart w:id="320" w:name="_CR6_2_12_1"/>
      <w:bookmarkStart w:id="321" w:name="_Toc162414073"/>
      <w:bookmarkEnd w:id="320"/>
      <w:r>
        <w:rPr>
          <w:lang w:eastAsia="ko-KR"/>
        </w:rPr>
        <w:t>6.2.12.1</w:t>
      </w:r>
      <w:r>
        <w:rPr>
          <w:lang w:eastAsia="ko-KR"/>
        </w:rPr>
        <w:tab/>
        <w:t>General</w:t>
      </w:r>
      <w:bookmarkEnd w:id="321"/>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w:t>
      </w:r>
      <w:proofErr w:type="spellStart"/>
      <w:r>
        <w:rPr>
          <w:lang w:eastAsia="ko-KR"/>
        </w:rPr>
        <w:t>Ngmlc</w:t>
      </w:r>
      <w:proofErr w:type="spellEnd"/>
      <w:r>
        <w:rPr>
          <w:lang w:eastAsia="ko-KR"/>
        </w:rPr>
        <w:t xml:space="preserve">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22" w:name="_CR6_2_12_2"/>
      <w:bookmarkStart w:id="323" w:name="_Toc162414074"/>
      <w:bookmarkEnd w:id="322"/>
      <w:r>
        <w:rPr>
          <w:lang w:eastAsia="ko-KR"/>
        </w:rPr>
        <w:t>6.2.12.2</w:t>
      </w:r>
      <w:r>
        <w:rPr>
          <w:lang w:eastAsia="ko-KR"/>
        </w:rPr>
        <w:tab/>
        <w:t>Procedure for data collection</w:t>
      </w:r>
      <w:r w:rsidR="001A376F">
        <w:rPr>
          <w:lang w:eastAsia="ko-KR"/>
        </w:rPr>
        <w:t xml:space="preserve"> using LCS</w:t>
      </w:r>
      <w:bookmarkEnd w:id="323"/>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3" type="#_x0000_t75" style="width:316.15pt;height:166.55pt" o:ole="">
            <v:imagedata r:id="rId107" o:title=""/>
          </v:shape>
          <o:OLEObject Type="Embed" ProgID="Visio.Drawing.15" ShapeID="_x0000_i1073" DrawAspect="Content" ObjectID="_1779704926" r:id="rId108"/>
        </w:object>
      </w:r>
    </w:p>
    <w:p w14:paraId="3F12C861" w14:textId="09EE53C1" w:rsidR="000412E0" w:rsidRDefault="000412E0" w:rsidP="000412E0">
      <w:pPr>
        <w:pStyle w:val="TF"/>
      </w:pPr>
      <w:bookmarkStart w:id="324" w:name="_CRFigure6_2_12_21"/>
      <w:r>
        <w:t xml:space="preserve">Figure </w:t>
      </w:r>
      <w:bookmarkEnd w:id="324"/>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25" w:name="_CR6_2_13"/>
      <w:bookmarkStart w:id="326" w:name="_Toc162414075"/>
      <w:bookmarkEnd w:id="325"/>
      <w:r>
        <w:rPr>
          <w:lang w:eastAsia="ko-KR"/>
        </w:rPr>
        <w:t>6.2.13</w:t>
      </w:r>
      <w:r>
        <w:rPr>
          <w:lang w:eastAsia="ko-KR"/>
        </w:rPr>
        <w:tab/>
        <w:t>Rating untrusted AF data sources</w:t>
      </w:r>
      <w:bookmarkEnd w:id="326"/>
    </w:p>
    <w:p w14:paraId="32C17D22" w14:textId="77777777" w:rsidR="00622F1D" w:rsidRDefault="00622F1D" w:rsidP="00845430">
      <w:pPr>
        <w:pStyle w:val="Heading4"/>
        <w:rPr>
          <w:lang w:eastAsia="ko-KR"/>
        </w:rPr>
      </w:pPr>
      <w:bookmarkStart w:id="327" w:name="_CR6_2_13_1"/>
      <w:bookmarkStart w:id="328" w:name="_Toc162414076"/>
      <w:bookmarkEnd w:id="327"/>
      <w:r>
        <w:rPr>
          <w:lang w:eastAsia="ko-KR"/>
        </w:rPr>
        <w:t>6.2.13.1</w:t>
      </w:r>
      <w:r>
        <w:rPr>
          <w:lang w:eastAsia="ko-KR"/>
        </w:rPr>
        <w:tab/>
        <w:t>General</w:t>
      </w:r>
      <w:bookmarkEnd w:id="328"/>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29" w:name="_CR6_2_13_2"/>
      <w:bookmarkStart w:id="330" w:name="_Toc162414077"/>
      <w:bookmarkEnd w:id="329"/>
      <w:r>
        <w:rPr>
          <w:lang w:eastAsia="ko-KR"/>
        </w:rPr>
        <w:t>6.2.13.2</w:t>
      </w:r>
      <w:r>
        <w:rPr>
          <w:lang w:eastAsia="ko-KR"/>
        </w:rPr>
        <w:tab/>
        <w:t>Procedure for rating untrusted AF data sources</w:t>
      </w:r>
      <w:bookmarkEnd w:id="330"/>
    </w:p>
    <w:p w14:paraId="0CA90349" w14:textId="4D7E996F" w:rsidR="00622F1D" w:rsidRDefault="00622F1D" w:rsidP="00622F1D">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4" type="#_x0000_t75" style="width:448.3pt;height:381.9pt" o:ole="">
            <v:imagedata r:id="rId109" o:title=""/>
          </v:shape>
          <o:OLEObject Type="Embed" ProgID="Word.Picture.8" ShapeID="_x0000_i1074" DrawAspect="Content" ObjectID="_1779704927" r:id="rId110"/>
        </w:object>
      </w:r>
    </w:p>
    <w:p w14:paraId="07C31831" w14:textId="418658D9" w:rsidR="00622F1D" w:rsidRDefault="00622F1D" w:rsidP="00622F1D">
      <w:pPr>
        <w:pStyle w:val="TF"/>
      </w:pPr>
      <w:bookmarkStart w:id="331" w:name="_CRFigure6_2_13_2"/>
      <w:r>
        <w:t xml:space="preserve">Figure </w:t>
      </w:r>
      <w:bookmarkEnd w:id="331"/>
      <w:r>
        <w:t xml:space="preserve">6.2.13.2: NWDAF containing </w:t>
      </w:r>
      <w:proofErr w:type="spellStart"/>
      <w:r>
        <w:t>AnLF</w:t>
      </w:r>
      <w:proofErr w:type="spellEnd"/>
      <w:r>
        <w:t>-based untrusted AF data source rating</w:t>
      </w:r>
    </w:p>
    <w:p w14:paraId="6AC6A3C2" w14:textId="4CC1BBBB" w:rsidR="00622F1D" w:rsidRDefault="00622F1D" w:rsidP="00622F1D">
      <w:pPr>
        <w:pStyle w:val="B1"/>
      </w:pPr>
      <w:r>
        <w:t>1.</w:t>
      </w:r>
      <w:r>
        <w:tab/>
        <w:t xml:space="preserve">NWDAF containing </w:t>
      </w:r>
      <w:proofErr w:type="spellStart"/>
      <w:r>
        <w:t>AnLF</w:t>
      </w:r>
      <w:proofErr w:type="spellEnd"/>
      <w:r>
        <w:t xml:space="preserve"> subscribes to NWDAF containing MTLF for obtaining an </w:t>
      </w:r>
      <w:r w:rsidR="00AD0C80">
        <w:t>ML Model</w:t>
      </w:r>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1F75F947" w14:textId="77777777" w:rsidR="00622F1D" w:rsidRPr="00845430" w:rsidRDefault="00622F1D" w:rsidP="00845430">
      <w:pPr>
        <w:rPr>
          <w:b/>
          <w:bCs/>
          <w:lang w:eastAsia="en-US"/>
        </w:rPr>
      </w:pPr>
      <w:r w:rsidRPr="00845430">
        <w:rPr>
          <w:b/>
          <w:bCs/>
          <w:lang w:eastAsia="en-US"/>
        </w:rPr>
        <w:t xml:space="preserve">Option 2: NWDAF containing </w:t>
      </w:r>
      <w:proofErr w:type="spellStart"/>
      <w:r w:rsidRPr="00845430">
        <w:rPr>
          <w:b/>
          <w:bCs/>
          <w:lang w:eastAsia="en-US"/>
        </w:rPr>
        <w:t>AnLF</w:t>
      </w:r>
      <w:proofErr w:type="spellEnd"/>
      <w:r w:rsidRPr="00845430">
        <w:rPr>
          <w:b/>
          <w:bCs/>
          <w:lang w:eastAsia="en-US"/>
        </w:rPr>
        <w:t xml:space="preserve"> computes accuracy</w:t>
      </w:r>
    </w:p>
    <w:p w14:paraId="01D3AC7C" w14:textId="77777777" w:rsidR="00622F1D" w:rsidRDefault="00622F1D" w:rsidP="00622F1D">
      <w:pPr>
        <w:pStyle w:val="B1"/>
      </w:pPr>
      <w:r>
        <w:t>2c.</w:t>
      </w:r>
      <w:r>
        <w:tab/>
        <w:t xml:space="preserve">NWDAF containing </w:t>
      </w:r>
      <w:proofErr w:type="spellStart"/>
      <w:r>
        <w:t>AnLF</w:t>
      </w:r>
      <w:proofErr w:type="spellEnd"/>
      <w:r>
        <w:t xml:space="preserve"> calculates the accuracy by comparing the predictions with ground truth data.</w:t>
      </w:r>
    </w:p>
    <w:p w14:paraId="3EFFE57C" w14:textId="77777777" w:rsidR="00622F1D" w:rsidRDefault="00622F1D" w:rsidP="00622F1D">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50EE7930" w14:textId="53EE0B5D" w:rsidR="00622F1D" w:rsidRDefault="00622F1D" w:rsidP="00622F1D">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454F6BEA" w14:textId="0F782CFA" w:rsidR="00622F1D" w:rsidRDefault="00622F1D" w:rsidP="00845430">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78B873F8" w14:textId="77777777" w:rsidR="00622F1D" w:rsidRDefault="00622F1D" w:rsidP="00622F1D">
      <w:pPr>
        <w:pStyle w:val="B1"/>
      </w:pPr>
      <w:r>
        <w:t>5a.</w:t>
      </w:r>
      <w:r>
        <w:tab/>
        <w:t xml:space="preserve">NWDAF containing </w:t>
      </w:r>
      <w:proofErr w:type="spellStart"/>
      <w:r>
        <w:t>AnLF</w:t>
      </w:r>
      <w:proofErr w:type="spellEnd"/>
      <w:r>
        <w:t xml:space="preserve"> stores the untrusted AF data source rating locally.</w:t>
      </w:r>
    </w:p>
    <w:p w14:paraId="4B463CF1" w14:textId="55422678" w:rsidR="00622F1D" w:rsidRDefault="00622F1D" w:rsidP="00622F1D">
      <w:pPr>
        <w:pStyle w:val="B1"/>
      </w:pPr>
      <w:r>
        <w:t>5b.</w:t>
      </w:r>
      <w:r>
        <w:tab/>
        <w:t xml:space="preserve">NWDAF containing </w:t>
      </w:r>
      <w:proofErr w:type="spellStart"/>
      <w:r>
        <w:t>AnLF</w:t>
      </w:r>
      <w:proofErr w:type="spellEnd"/>
      <w:r>
        <w:t xml:space="preserve"> may send the untrusted AF data source rating</w:t>
      </w:r>
      <w:r w:rsidR="00F25AE4">
        <w:t xml:space="preserve"> to UDSF</w:t>
      </w:r>
      <w:r>
        <w:t xml:space="preserve">,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42B7824A" w14:textId="25F4450F" w:rsidR="00622F1D" w:rsidRDefault="00622F1D" w:rsidP="00845430">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5852181" w14:textId="65CAB198" w:rsidR="00622F1D" w:rsidRDefault="00622F1D" w:rsidP="00622F1D">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 xml:space="preserve">The NWDAF containing </w:t>
      </w:r>
      <w:proofErr w:type="spellStart"/>
      <w:r>
        <w:t>AnLF</w:t>
      </w:r>
      <w:proofErr w:type="spellEnd"/>
      <w:r>
        <w:t xml:space="preserve"> retrieves the untrusted AF rating of the data sources locally.</w:t>
      </w:r>
    </w:p>
    <w:p w14:paraId="721ED3AB" w14:textId="77777777" w:rsidR="00622F1D" w:rsidRDefault="00622F1D" w:rsidP="00622F1D">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183923FC" w14:textId="77777777" w:rsidR="00622F1D" w:rsidRDefault="00622F1D" w:rsidP="00622F1D">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21D84EF2" w14:textId="2FECCB31" w:rsidR="00622F1D" w:rsidRDefault="00622F1D" w:rsidP="00845430">
      <w:pPr>
        <w:pStyle w:val="B2"/>
      </w:pPr>
      <w:r>
        <w:t>(</w:t>
      </w:r>
      <w:proofErr w:type="spellStart"/>
      <w:r>
        <w:t>i</w:t>
      </w:r>
      <w:proofErr w:type="spellEnd"/>
      <w:r>
        <w:t>)</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w:t>
      </w:r>
      <w:proofErr w:type="spellStart"/>
      <w:r w:rsidR="00AA49A6">
        <w:t>AnLF</w:t>
      </w:r>
      <w:proofErr w:type="spellEnd"/>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5D74A3D5" w14:textId="57522A0F" w:rsidR="00AA49A6" w:rsidRPr="00F97F0E" w:rsidRDefault="00AA49A6" w:rsidP="00F97F0E">
      <w:bookmarkStart w:id="332" w:name="_CR6_2_14"/>
      <w:bookmarkEnd w:id="332"/>
      <w:r>
        <w:t xml:space="preserve">In the case of </w:t>
      </w:r>
      <w:r w:rsidR="00AD0C80">
        <w:t>ML Model</w:t>
      </w:r>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33" w:name="_Toc162414078"/>
      <w:r>
        <w:rPr>
          <w:lang w:eastAsia="ko-KR"/>
        </w:rPr>
        <w:t>6.2.14</w:t>
      </w:r>
      <w:r>
        <w:rPr>
          <w:lang w:eastAsia="ko-KR"/>
        </w:rPr>
        <w:tab/>
        <w:t>Analytics Collection from MDAF</w:t>
      </w:r>
      <w:bookmarkEnd w:id="333"/>
    </w:p>
    <w:p w14:paraId="50F503E2" w14:textId="4EE52B5E" w:rsidR="002B0A77" w:rsidRDefault="002B0A77" w:rsidP="002B0A77">
      <w:pPr>
        <w:pStyle w:val="Heading4"/>
        <w:rPr>
          <w:lang w:eastAsia="ko-KR"/>
        </w:rPr>
      </w:pPr>
      <w:bookmarkStart w:id="334" w:name="_CR6_2_14_1"/>
      <w:bookmarkStart w:id="335" w:name="_Toc162414079"/>
      <w:bookmarkEnd w:id="334"/>
      <w:r>
        <w:rPr>
          <w:lang w:eastAsia="ko-KR"/>
        </w:rPr>
        <w:t>6.2.14.1</w:t>
      </w:r>
      <w:r>
        <w:rPr>
          <w:lang w:eastAsia="ko-KR"/>
        </w:rPr>
        <w:tab/>
        <w:t>General</w:t>
      </w:r>
      <w:bookmarkEnd w:id="335"/>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 xml:space="preserve">45] is used by NWDAF to trigger the MDA </w:t>
      </w:r>
      <w:proofErr w:type="spellStart"/>
      <w:r>
        <w:rPr>
          <w:lang w:eastAsia="ko-KR"/>
        </w:rPr>
        <w:t>MnS</w:t>
      </w:r>
      <w:proofErr w:type="spellEnd"/>
      <w:r>
        <w:rPr>
          <w:lang w:eastAsia="ko-KR"/>
        </w:rPr>
        <w:t xml:space="preserve">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w:t>
      </w:r>
      <w:proofErr w:type="spellStart"/>
      <w:r>
        <w:rPr>
          <w:lang w:eastAsia="ko-KR"/>
        </w:rPr>
        <w:t>MnS</w:t>
      </w:r>
      <w:proofErr w:type="spellEnd"/>
      <w:r>
        <w:rPr>
          <w:lang w:eastAsia="ko-KR"/>
        </w:rPr>
        <w:t xml:space="preserve">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36" w:name="_CR6_2_14_2"/>
      <w:bookmarkStart w:id="337" w:name="_Toc162414080"/>
      <w:bookmarkEnd w:id="336"/>
      <w:r>
        <w:rPr>
          <w:lang w:eastAsia="ko-KR"/>
        </w:rPr>
        <w:lastRenderedPageBreak/>
        <w:t>6.2.14.2</w:t>
      </w:r>
      <w:r>
        <w:rPr>
          <w:lang w:eastAsia="ko-KR"/>
        </w:rPr>
        <w:tab/>
        <w:t>Procedure for analytics collection from MDAF</w:t>
      </w:r>
      <w:bookmarkEnd w:id="337"/>
    </w:p>
    <w:bookmarkStart w:id="338" w:name="_CRFigure6_2_14_21"/>
    <w:bookmarkStart w:id="339" w:name="_MON_1766592652"/>
    <w:bookmarkEnd w:id="339"/>
    <w:p w14:paraId="0E0DFAF8" w14:textId="1DFDA543" w:rsidR="0070529D" w:rsidRDefault="0070529D" w:rsidP="005367F8">
      <w:pPr>
        <w:pStyle w:val="TH"/>
      </w:pPr>
      <w:r w:rsidRPr="0008346E">
        <w:object w:dxaOrig="7958" w:dyaOrig="4470" w14:anchorId="11DE7365">
          <v:shape id="_x0000_i1075" type="#_x0000_t75" style="width:398.2pt;height:224.75pt" o:ole="">
            <v:imagedata r:id="rId111" o:title=""/>
          </v:shape>
          <o:OLEObject Type="Embed" ProgID="Word.Document.12" ShapeID="_x0000_i1075" DrawAspect="Content" ObjectID="_1779704928" r:id="rId112">
            <o:FieldCodes>\s</o:FieldCodes>
          </o:OLEObject>
        </w:object>
      </w:r>
    </w:p>
    <w:p w14:paraId="3B988327" w14:textId="64B85126" w:rsidR="002B0A77" w:rsidRDefault="002B0A77" w:rsidP="00845430">
      <w:pPr>
        <w:pStyle w:val="TF"/>
      </w:pPr>
      <w:r>
        <w:t xml:space="preserve">Figure </w:t>
      </w:r>
      <w:bookmarkEnd w:id="338"/>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w:t>
      </w:r>
      <w:proofErr w:type="spellStart"/>
      <w:r>
        <w:rPr>
          <w:lang w:eastAsia="ko-KR"/>
        </w:rPr>
        <w:t>MnS</w:t>
      </w:r>
      <w:proofErr w:type="spellEnd"/>
      <w:r>
        <w:rPr>
          <w:lang w:eastAsia="ko-KR"/>
        </w:rPr>
        <w:t xml:space="preserve"> producers register their capabilities, i.e. </w:t>
      </w:r>
      <w:proofErr w:type="spellStart"/>
      <w:r>
        <w:rPr>
          <w:lang w:eastAsia="ko-KR"/>
        </w:rPr>
        <w:t>MnS</w:t>
      </w:r>
      <w:proofErr w:type="spellEnd"/>
      <w:r>
        <w:rPr>
          <w:lang w:eastAsia="ko-KR"/>
        </w:rPr>
        <w:t xml:space="preserve"> information or </w:t>
      </w:r>
      <w:proofErr w:type="spellStart"/>
      <w:r>
        <w:rPr>
          <w:lang w:eastAsia="ko-KR"/>
        </w:rPr>
        <w:t>MnS</w:t>
      </w:r>
      <w:proofErr w:type="spellEnd"/>
      <w:r>
        <w:rPr>
          <w:lang w:eastAsia="ko-KR"/>
        </w:rPr>
        <w:t xml:space="preserve"> profile as described in clause 5 of </w:t>
      </w:r>
      <w:r w:rsidR="006F76EA">
        <w:rPr>
          <w:lang w:eastAsia="ko-KR"/>
        </w:rPr>
        <w:t>TS 28.537 [</w:t>
      </w:r>
      <w:r>
        <w:rPr>
          <w:lang w:eastAsia="ko-KR"/>
        </w:rPr>
        <w:t xml:space="preserve">46] to a </w:t>
      </w:r>
      <w:proofErr w:type="spellStart"/>
      <w:r>
        <w:rPr>
          <w:lang w:eastAsia="ko-KR"/>
        </w:rPr>
        <w:t>MnS</w:t>
      </w:r>
      <w:proofErr w:type="spellEnd"/>
      <w:r>
        <w:rPr>
          <w:lang w:eastAsia="ko-KR"/>
        </w:rPr>
        <w:t xml:space="preserve"> discovery service producer. The </w:t>
      </w:r>
      <w:proofErr w:type="spellStart"/>
      <w:r>
        <w:rPr>
          <w:lang w:eastAsia="ko-KR"/>
        </w:rPr>
        <w:t>MnS</w:t>
      </w:r>
      <w:proofErr w:type="spellEnd"/>
      <w:r>
        <w:rPr>
          <w:lang w:eastAsia="ko-KR"/>
        </w:rPr>
        <w:t xml:space="preserve"> discovery service producer may contain all or partial information related to the capabilities of MDA </w:t>
      </w:r>
      <w:proofErr w:type="spellStart"/>
      <w:r>
        <w:rPr>
          <w:lang w:eastAsia="ko-KR"/>
        </w:rPr>
        <w:t>MnS</w:t>
      </w:r>
      <w:proofErr w:type="spellEnd"/>
      <w:r>
        <w:rPr>
          <w:lang w:eastAsia="ko-KR"/>
        </w:rPr>
        <w:t xml:space="preserve">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 xml:space="preserve">NWDAF discovers the MDA Management Function from the </w:t>
      </w:r>
      <w:proofErr w:type="spellStart"/>
      <w:r>
        <w:t>MnS</w:t>
      </w:r>
      <w:proofErr w:type="spellEnd"/>
      <w:r>
        <w:t xml:space="preserve"> discovery service producer by sending a </w:t>
      </w:r>
      <w:proofErr w:type="spellStart"/>
      <w:r>
        <w:t>MnS</w:t>
      </w:r>
      <w:proofErr w:type="spellEnd"/>
      <w:r>
        <w:t xml:space="preserve"> producer discovery service operation.</w:t>
      </w:r>
    </w:p>
    <w:p w14:paraId="6A57EF94" w14:textId="004BE931" w:rsidR="0070529D" w:rsidRDefault="0070529D" w:rsidP="0070529D">
      <w:pPr>
        <w:pStyle w:val="NO"/>
      </w:pPr>
      <w:r>
        <w:t>NOTE 1:</w:t>
      </w:r>
      <w:r>
        <w:tab/>
        <w:t xml:space="preserve">The service operation can possibly include parameters for MDA </w:t>
      </w:r>
      <w:proofErr w:type="spellStart"/>
      <w:r>
        <w:t>MnS</w:t>
      </w:r>
      <w:proofErr w:type="spellEnd"/>
      <w:r>
        <w:t xml:space="preserve">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w:t>
      </w:r>
      <w:proofErr w:type="spellStart"/>
      <w:r>
        <w:t>MnS</w:t>
      </w:r>
      <w:proofErr w:type="spellEnd"/>
      <w:r>
        <w:t xml:space="preserve"> discovery service producer </w:t>
      </w:r>
      <w:r w:rsidR="0070529D">
        <w:t xml:space="preserve">provides </w:t>
      </w:r>
      <w:r>
        <w:t xml:space="preserve">the relevant </w:t>
      </w:r>
      <w:proofErr w:type="spellStart"/>
      <w:r>
        <w:t>Mn</w:t>
      </w:r>
      <w:r w:rsidR="0070529D">
        <w:t>S</w:t>
      </w:r>
      <w:proofErr w:type="spellEnd"/>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r>
      <w:proofErr w:type="spellStart"/>
      <w:r>
        <w:t>MnS</w:t>
      </w:r>
      <w:proofErr w:type="spellEnd"/>
      <w:r>
        <w:t xml:space="preserve"> information refer to</w:t>
      </w:r>
      <w:r w:rsidR="0070529D">
        <w:t xml:space="preserve"> the data describing a </w:t>
      </w:r>
      <w:proofErr w:type="spellStart"/>
      <w:r w:rsidR="0070529D">
        <w:t>MnS</w:t>
      </w:r>
      <w:proofErr w:type="spellEnd"/>
      <w:r w:rsidR="0070529D">
        <w:t xml:space="preserve">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w:t>
      </w:r>
      <w:proofErr w:type="spellStart"/>
      <w:r w:rsidR="00272C78">
        <w:t>MnS</w:t>
      </w:r>
      <w:proofErr w:type="spellEnd"/>
      <w:r w:rsidR="00272C78">
        <w:t xml:space="preserve">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proofErr w:type="spellStart"/>
      <w:r>
        <w:t>Mn</w:t>
      </w:r>
      <w:r w:rsidR="00272C78">
        <w:t>S</w:t>
      </w:r>
      <w:proofErr w:type="spellEnd"/>
      <w:r>
        <w:t xml:space="preserve"> information. Then NWDAF sends analytics request to the MDA Management Function by triggering a </w:t>
      </w:r>
      <w:proofErr w:type="spellStart"/>
      <w:r>
        <w:t>MDARequest</w:t>
      </w:r>
      <w:proofErr w:type="spellEnd"/>
      <w:r>
        <w:t xml:space="preserve"> service operation as defined in clause 9.3.2 of </w:t>
      </w:r>
      <w:r w:rsidR="006F76EA">
        <w:t>TS 28.104 [</w:t>
      </w:r>
      <w:r>
        <w:t>45]</w:t>
      </w:r>
      <w:r w:rsidR="00272C78">
        <w:t xml:space="preserve"> requesting management data analytics such as Slice Coverage Analysis, Mobility Performance Analysis, Fault Prediction analysis. The </w:t>
      </w:r>
      <w:proofErr w:type="spellStart"/>
      <w:r w:rsidR="00272C78">
        <w:t>analyticScope</w:t>
      </w:r>
      <w:proofErr w:type="spellEnd"/>
      <w:r w:rsidR="00272C78">
        <w:t xml:space="preserve"> may contain Area of interest, Network Slice information, NF type etc</w:t>
      </w:r>
      <w:r>
        <w:t>.</w:t>
      </w:r>
    </w:p>
    <w:p w14:paraId="6FB90078" w14:textId="5E0ACB41" w:rsidR="00272C78" w:rsidRDefault="00272C78" w:rsidP="00845430">
      <w:pPr>
        <w:pStyle w:val="NO"/>
      </w:pPr>
      <w:r>
        <w:t>NOTE 3:</w:t>
      </w:r>
      <w:r>
        <w:tab/>
        <w:t xml:space="preserve">Definitions and details of the parameters for </w:t>
      </w:r>
      <w:proofErr w:type="spellStart"/>
      <w:r>
        <w:t>MDARequest</w:t>
      </w:r>
      <w:proofErr w:type="spellEnd"/>
      <w:r>
        <w:t xml:space="preserve"> service operation can be found in TS 28.104 [45].</w:t>
      </w:r>
    </w:p>
    <w:p w14:paraId="0167ADAC" w14:textId="654E6B5D" w:rsidR="00272C78" w:rsidRDefault="00272C78" w:rsidP="00845430">
      <w:pPr>
        <w:pStyle w:val="NO"/>
      </w:pPr>
      <w:r>
        <w:t>NOTE 4:</w:t>
      </w:r>
      <w:r>
        <w:tab/>
        <w:t xml:space="preserve">The selection of the most suitable MDAF can be based on </w:t>
      </w:r>
      <w:proofErr w:type="spellStart"/>
      <w:r>
        <w:t>MnS</w:t>
      </w:r>
      <w:proofErr w:type="spellEnd"/>
      <w:r>
        <w:t xml:space="preserve"> information of the MDA </w:t>
      </w:r>
      <w:proofErr w:type="spellStart"/>
      <w:r>
        <w:t>MnS</w:t>
      </w:r>
      <w:proofErr w:type="spellEnd"/>
      <w:r>
        <w:t xml:space="preserve">, e.g. MDA type as one MDA capability, and the request/subscription received from analytics consumer in step 1. The detailed information and procedure between the NWDAF and the MDAF for MDA </w:t>
      </w:r>
      <w:proofErr w:type="spellStart"/>
      <w:r>
        <w:t>MnS</w:t>
      </w:r>
      <w:proofErr w:type="spellEnd"/>
      <w:r>
        <w:t xml:space="preserve"> selection is defined in TS 28.537 [46], TS 28.622 [41] and TS 28.104 [45].</w:t>
      </w:r>
    </w:p>
    <w:p w14:paraId="7B61F45A" w14:textId="77777777" w:rsidR="002B0A77" w:rsidRDefault="002B0A77" w:rsidP="002B0A77">
      <w:pPr>
        <w:pStyle w:val="B1"/>
      </w:pPr>
      <w:r>
        <w:t>5.</w:t>
      </w:r>
      <w:r>
        <w:tab/>
        <w:t xml:space="preserve">The MDA Management Function provides the analytics to the NWDAF by triggering an </w:t>
      </w:r>
      <w:proofErr w:type="spellStart"/>
      <w:r>
        <w:t>MDAReporting</w:t>
      </w:r>
      <w:proofErr w:type="spellEnd"/>
      <w:r>
        <w:t xml:space="preserve">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40" w:name="_CR6_2A"/>
      <w:bookmarkStart w:id="341" w:name="_Toc162414081"/>
      <w:bookmarkEnd w:id="340"/>
      <w:r>
        <w:rPr>
          <w:lang w:eastAsia="ko-KR"/>
        </w:rPr>
        <w:t>6.2A</w:t>
      </w:r>
      <w:r>
        <w:rPr>
          <w:lang w:eastAsia="ko-KR"/>
        </w:rPr>
        <w:tab/>
        <w:t>Procedure for ML Model Provisioning</w:t>
      </w:r>
      <w:bookmarkEnd w:id="341"/>
    </w:p>
    <w:p w14:paraId="771E311E" w14:textId="77777777" w:rsidR="00FE3E1A" w:rsidRDefault="00FE3E1A" w:rsidP="00320244">
      <w:pPr>
        <w:pStyle w:val="Heading3"/>
        <w:rPr>
          <w:lang w:eastAsia="ko-KR"/>
        </w:rPr>
      </w:pPr>
      <w:bookmarkStart w:id="342" w:name="_CR6_2A_0"/>
      <w:bookmarkStart w:id="343" w:name="_Toc162414082"/>
      <w:bookmarkEnd w:id="342"/>
      <w:r>
        <w:rPr>
          <w:lang w:eastAsia="ko-KR"/>
        </w:rPr>
        <w:t>6.2A.0</w:t>
      </w:r>
      <w:r>
        <w:rPr>
          <w:lang w:eastAsia="ko-KR"/>
        </w:rPr>
        <w:tab/>
        <w:t>General</w:t>
      </w:r>
      <w:bookmarkEnd w:id="343"/>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w:t>
      </w:r>
      <w:proofErr w:type="spellStart"/>
      <w:r w:rsidR="00D04BB3">
        <w:rPr>
          <w:lang w:eastAsia="ko-KR"/>
        </w:rPr>
        <w:t>AnLF</w:t>
      </w:r>
      <w:proofErr w:type="spellEnd"/>
      <w:r w:rsidR="00D04BB3">
        <w:rPr>
          <w:lang w:eastAsia="ko-KR"/>
        </w:rPr>
        <w:t xml:space="preserve">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9865D09"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w:t>
      </w:r>
      <w:proofErr w:type="spellStart"/>
      <w:r>
        <w:t>AnLF</w:t>
      </w:r>
      <w:proofErr w:type="spellEnd"/>
      <w:r>
        <w:t xml:space="preserve">,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ins w:id="344" w:author="23.288_CR1091R2_(Rel-18)_eNA_Ph3" w:date="2024-06-12T12:36:00Z">
        <w:r w:rsidR="00CC7AF6">
          <w:t xml:space="preserve"> being</w:t>
        </w:r>
      </w:ins>
      <w:r>
        <w:t xml:space="preserve"> forward</w:t>
      </w:r>
      <w:ins w:id="345" w:author="23.288_CR1091R2_(Rel-18)_eNA_Ph3" w:date="2024-06-12T12:36:00Z">
        <w:r w:rsidR="00CC7AF6">
          <w:t>ed by</w:t>
        </w:r>
      </w:ins>
      <w:del w:id="346" w:author="23.288_CR1091R2_(Rel-18)_eNA_Ph3" w:date="2024-06-12T12:36:00Z">
        <w:r w:rsidDel="00CC7AF6">
          <w:delText xml:space="preserve"> from</w:delText>
        </w:r>
      </w:del>
      <w:r>
        <w:t xml:space="preserve"> an NWDAF containing MTLF that has retrieved a model from another NWDAF containing MTLF is defined in</w:t>
      </w:r>
      <w:ins w:id="347" w:author="23.288_CR1091R2_(Rel-18)_eNA_Ph3" w:date="2024-06-12T12:37:00Z">
        <w:r w:rsidR="00CC7AF6">
          <w:t xml:space="preserve"> Annex X, clause X.10 of</w:t>
        </w:r>
      </w:ins>
      <w:r>
        <w:t xml:space="preserve"> TS 33.501  [</w:t>
      </w:r>
      <w:r w:rsidR="0070529D">
        <w:t>49</w:t>
      </w:r>
      <w:r>
        <w:t>].</w:t>
      </w:r>
    </w:p>
    <w:p w14:paraId="32C38FFA" w14:textId="627CD658" w:rsidR="00FE3E1A" w:rsidRDefault="00FE3E1A" w:rsidP="00320244">
      <w:pPr>
        <w:pStyle w:val="Heading3"/>
        <w:rPr>
          <w:lang w:eastAsia="ko-KR"/>
        </w:rPr>
      </w:pPr>
      <w:bookmarkStart w:id="348" w:name="_CR6_2A_1"/>
      <w:bookmarkStart w:id="349" w:name="_Toc162414083"/>
      <w:bookmarkEnd w:id="348"/>
      <w:r>
        <w:rPr>
          <w:lang w:eastAsia="ko-KR"/>
        </w:rPr>
        <w:t>6.2A.1</w:t>
      </w:r>
      <w:r>
        <w:rPr>
          <w:lang w:eastAsia="ko-KR"/>
        </w:rPr>
        <w:tab/>
        <w:t>ML Model Subscribe/Unsubscribe</w:t>
      </w:r>
      <w:bookmarkEnd w:id="349"/>
    </w:p>
    <w:p w14:paraId="6B040053" w14:textId="265D17B8"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w:t>
      </w:r>
      <w:proofErr w:type="spellStart"/>
      <w:r>
        <w:rPr>
          <w:lang w:eastAsia="ko-KR"/>
        </w:rPr>
        <w:t>AnLF</w:t>
      </w:r>
      <w:proofErr w:type="spellEnd"/>
      <w:r>
        <w:rPr>
          <w:lang w:eastAsia="ko-KR"/>
        </w:rPr>
        <w:t xml:space="preserve"> to subscribe/unsubscribe at another NWDAF, i.e. an NWDAF containing MTLF</w:t>
      </w:r>
      <w:r w:rsidR="00942DB2">
        <w:rPr>
          <w:lang w:eastAsia="ko-KR"/>
        </w:rPr>
        <w:t xml:space="preserve"> or an NWDAF containing MTLF to subscribe/unsubscribe at another NWDAF containing MTLF, i.e. an FL server NWDAF</w:t>
      </w:r>
      <w:r>
        <w:rPr>
          <w:lang w:eastAsia="ko-KR"/>
        </w:rPr>
        <w:t xml:space="preserve">, to be notified when ML </w:t>
      </w:r>
      <w:r w:rsidR="005F482A">
        <w:rPr>
          <w:lang w:eastAsia="ko-KR"/>
        </w:rPr>
        <w:t>M</w:t>
      </w:r>
      <w:r>
        <w:rPr>
          <w:lang w:eastAsia="ko-KR"/>
        </w:rPr>
        <w:t xml:space="preserve">odel </w:t>
      </w:r>
      <w:r w:rsidR="005F482A">
        <w:rPr>
          <w:lang w:eastAsia="ko-KR"/>
        </w:rPr>
        <w:t>I</w:t>
      </w:r>
      <w:r>
        <w:rPr>
          <w:lang w:eastAsia="ko-KR"/>
        </w:rPr>
        <w:t>nformation</w:t>
      </w:r>
      <w:del w:id="350" w:author="23.288_CR1080R2_(Rel-18)_eNA_Ph2" w:date="2024-06-12T11:48:00Z">
        <w:r w:rsidDel="006F3E6A">
          <w:rPr>
            <w:lang w:eastAsia="ko-KR"/>
          </w:rPr>
          <w:delText xml:space="preserve"> on the</w:delText>
        </w:r>
      </w:del>
      <w:r>
        <w:rPr>
          <w:lang w:eastAsia="ko-KR"/>
        </w:rPr>
        <w:t xml:space="preserve"> related</w:t>
      </w:r>
      <w:ins w:id="351" w:author="23.288_CR1080R2_(Rel-18)_eNA_Ph2" w:date="2024-06-12T11:48:00Z">
        <w:r w:rsidR="006F3E6A">
          <w:rPr>
            <w:lang w:eastAsia="ko-KR"/>
          </w:rPr>
          <w:t xml:space="preserve"> to the ML Model subscription</w:t>
        </w:r>
      </w:ins>
      <w:del w:id="352" w:author="23.288_CR1080R2_(Rel-18)_eNA_Ph2" w:date="2024-06-12T11:49:00Z">
        <w:r w:rsidDel="006F3E6A">
          <w:rPr>
            <w:lang w:eastAsia="ko-KR"/>
          </w:rPr>
          <w:delText xml:space="preserve"> Analytics</w:delText>
        </w:r>
      </w:del>
      <w:r>
        <w:rPr>
          <w:lang w:eastAsia="ko-KR"/>
        </w:rPr>
        <w:t xml:space="preserve"> 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 xml:space="preserve">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6" type="#_x0000_t75" style="width:348.75pt;height:163.4pt" o:ole="">
            <v:imagedata r:id="rId113" o:title=""/>
          </v:shape>
          <o:OLEObject Type="Embed" ProgID="Visio.Drawing.15" ShapeID="_x0000_i1076" DrawAspect="Content" ObjectID="_1779704929" r:id="rId114"/>
        </w:object>
      </w:r>
    </w:p>
    <w:p w14:paraId="3DE848A3" w14:textId="4EF7087C" w:rsidR="00FE3E1A" w:rsidRDefault="00F37571" w:rsidP="00320244">
      <w:pPr>
        <w:pStyle w:val="TF"/>
        <w:rPr>
          <w:lang w:eastAsia="ko-KR"/>
        </w:rPr>
      </w:pPr>
      <w:bookmarkStart w:id="353" w:name="_CRFigure6_2A_11"/>
      <w:r>
        <w:rPr>
          <w:lang w:eastAsia="ko-KR"/>
        </w:rPr>
        <w:t xml:space="preserve">Figure </w:t>
      </w:r>
      <w:bookmarkEnd w:id="353"/>
      <w:r w:rsidR="009832D0">
        <w:rPr>
          <w:lang w:eastAsia="ko-KR"/>
        </w:rPr>
        <w:t>6</w:t>
      </w:r>
      <w:r w:rsidR="00FE3E1A">
        <w:rPr>
          <w:lang w:eastAsia="ko-KR"/>
        </w:rPr>
        <w:t>.2A.1-1: ML Model for analytics subscribe/unsubscribe</w:t>
      </w:r>
    </w:p>
    <w:p w14:paraId="70E93F4A" w14:textId="33294F15" w:rsidR="00FE3E1A" w:rsidRDefault="00FE3E1A" w:rsidP="00320244">
      <w:pPr>
        <w:pStyle w:val="B1"/>
        <w:rPr>
          <w:lang w:eastAsia="ko-KR"/>
        </w:rPr>
      </w:pPr>
      <w:r>
        <w:rPr>
          <w:lang w:eastAsia="ko-KR"/>
        </w:rPr>
        <w:t>1.</w:t>
      </w:r>
      <w:r>
        <w:rPr>
          <w:lang w:eastAsia="ko-KR"/>
        </w:rPr>
        <w:tab/>
        <w:t xml:space="preserve">The NWDAF service consumer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w:t>
      </w:r>
      <w:r w:rsidR="00216C83">
        <w:rPr>
          <w:lang w:eastAsia="ko-KR"/>
        </w:rPr>
        <w:t>6.2A.2</w:t>
      </w:r>
      <w:r>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380A888A" w:rsidR="00FE3E1A" w:rsidRDefault="00FE3E1A" w:rsidP="00320244">
      <w:pPr>
        <w:pStyle w:val="B1"/>
        <w:rPr>
          <w:lang w:eastAsia="ko-KR"/>
        </w:rPr>
      </w:pPr>
      <w:r>
        <w:rPr>
          <w:lang w:eastAsia="ko-KR"/>
        </w:rPr>
        <w:lastRenderedPageBreak/>
        <w:tab/>
        <w:t>When a</w:t>
      </w:r>
      <w:ins w:id="354" w:author="23.288_CR1080R2_(Rel-18)_eNA_Ph2" w:date="2024-06-12T11:49:00Z">
        <w:r w:rsidR="006F3E6A">
          <w:rPr>
            <w:lang w:eastAsia="ko-KR"/>
          </w:rPr>
          <w:t xml:space="preserve"> ML Model</w:t>
        </w:r>
      </w:ins>
      <w:r>
        <w:rPr>
          <w:lang w:eastAsia="ko-KR"/>
        </w:rPr>
        <w:t xml:space="preserve"> subscription</w:t>
      </w:r>
      <w:del w:id="355" w:author="23.288_CR1080R2_(Rel-18)_eNA_Ph2" w:date="2024-06-12T11:49:00Z">
        <w:r w:rsidR="009832D0" w:rsidDel="006F3E6A">
          <w:rPr>
            <w:lang w:eastAsia="ko-KR"/>
          </w:rPr>
          <w:delText xml:space="preserve"> for a trained</w:delText>
        </w:r>
        <w:r w:rsidDel="006F3E6A">
          <w:rPr>
            <w:lang w:eastAsia="ko-KR"/>
          </w:rPr>
          <w:delText xml:space="preserve"> </w:delText>
        </w:r>
        <w:r w:rsidR="00AD0C80" w:rsidDel="006F3E6A">
          <w:rPr>
            <w:lang w:eastAsia="ko-KR"/>
          </w:rPr>
          <w:delText>ML Model</w:delText>
        </w:r>
        <w:r w:rsidR="009832D0" w:rsidDel="006F3E6A">
          <w:rPr>
            <w:lang w:eastAsia="ko-KR"/>
          </w:rPr>
          <w:delText xml:space="preserve"> associated with an</w:delText>
        </w:r>
        <w:r w:rsidDel="006F3E6A">
          <w:rPr>
            <w:lang w:eastAsia="ko-KR"/>
          </w:rPr>
          <w:delText xml:space="preserve"> Analytics</w:delText>
        </w:r>
        <w:r w:rsidR="009832D0" w:rsidDel="006F3E6A">
          <w:rPr>
            <w:lang w:eastAsia="ko-KR"/>
          </w:rPr>
          <w:delText xml:space="preserve"> ID</w:delText>
        </w:r>
      </w:del>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1F2F91F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w:t>
      </w:r>
      <w:proofErr w:type="spellStart"/>
      <w:r w:rsidR="000F5BB7">
        <w:rPr>
          <w:lang w:eastAsia="ko-KR"/>
        </w:rPr>
        <w:t>Nnwdaf_MLModelProvision_Notify</w:t>
      </w:r>
      <w:proofErr w:type="spellEnd"/>
      <w:r w:rsidR="000F5BB7">
        <w:rPr>
          <w:lang w:eastAsia="ko-KR"/>
        </w:rPr>
        <w:t xml:space="preserve">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3A18A1E6"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F8E60D3" w:rsidR="00934696" w:rsidRDefault="00934696" w:rsidP="00F0713C">
      <w:pPr>
        <w:pStyle w:val="B1"/>
        <w:rPr>
          <w:lang w:eastAsia="zh-CN"/>
        </w:rPr>
      </w:pPr>
      <w:r>
        <w:rPr>
          <w:lang w:eastAsia="zh-CN"/>
        </w:rPr>
        <w:tab/>
        <w:t xml:space="preserve">When </w:t>
      </w:r>
      <w:del w:id="356" w:author="23.288_CR1080R2_(Rel-18)_eNA_Ph2" w:date="2024-06-12T11:49:00Z">
        <w:r w:rsidDel="006F3E6A">
          <w:rPr>
            <w:lang w:eastAsia="zh-CN"/>
          </w:rPr>
          <w:delText xml:space="preserve">the </w:delText>
        </w:r>
      </w:del>
      <w:r>
        <w:rPr>
          <w:lang w:eastAsia="zh-CN"/>
        </w:rPr>
        <w:t>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ins w:id="357" w:author="23.288_CR1080R2_(Rel-18)_eNA_Ph2" w:date="2024-06-12T11:49:00Z">
        <w:r w:rsidR="006F3E6A">
          <w:rPr>
            <w:lang w:eastAsia="zh-CN"/>
          </w:rPr>
          <w:t xml:space="preserve"> a</w:t>
        </w:r>
      </w:ins>
      <w:r>
        <w:rPr>
          <w:lang w:eastAsia="zh-CN"/>
        </w:rPr>
        <w:t xml:space="preserve"> re-trained </w:t>
      </w:r>
      <w:r w:rsidR="00AD0C80">
        <w:rPr>
          <w:lang w:eastAsia="zh-CN"/>
        </w:rPr>
        <w:t>ML Model</w:t>
      </w:r>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3839E7F8" w14:textId="28C403AA" w:rsidR="000F5BB7" w:rsidRDefault="000F5BB7" w:rsidP="000F5BB7">
      <w:pPr>
        <w:pStyle w:val="B1"/>
        <w:rPr>
          <w:lang w:eastAsia="zh-CN"/>
        </w:rPr>
      </w:pPr>
      <w:bookmarkStart w:id="358" w:name="_CR6_2A_2"/>
      <w:bookmarkEnd w:id="358"/>
      <w:r>
        <w:rPr>
          <w:lang w:eastAsia="zh-CN"/>
        </w:rPr>
        <w:tab/>
        <w:t xml:space="preserve">When the content includes </w:t>
      </w:r>
      <w:r w:rsidR="00AD0C80">
        <w:rPr>
          <w:lang w:eastAsia="zh-CN"/>
        </w:rPr>
        <w:t>ML Model</w:t>
      </w:r>
      <w:r>
        <w:rPr>
          <w:lang w:eastAsia="zh-CN"/>
        </w:rPr>
        <w:t xml:space="preserve"> provide indicator, the NWDAF service consumer (i.e. an NWDAF containing </w:t>
      </w:r>
      <w:proofErr w:type="spellStart"/>
      <w:r>
        <w:rPr>
          <w:lang w:eastAsia="zh-CN"/>
        </w:rPr>
        <w:t>AnLF</w:t>
      </w:r>
      <w:proofErr w:type="spellEnd"/>
      <w:r>
        <w:rPr>
          <w:lang w:eastAsia="zh-CN"/>
        </w:rPr>
        <w:t xml:space="preserve">) may triggers </w:t>
      </w:r>
      <w:r w:rsidR="00AD0C80">
        <w:rPr>
          <w:lang w:eastAsia="zh-CN"/>
        </w:rPr>
        <w:t>ML Model</w:t>
      </w:r>
      <w:r>
        <w:rPr>
          <w:lang w:eastAsia="zh-CN"/>
        </w:rPr>
        <w:t xml:space="preserve"> retrieval procedure (e.g. clause 6.2B.7) to retrieve </w:t>
      </w:r>
      <w:r w:rsidR="00AD0C80">
        <w:rPr>
          <w:lang w:eastAsia="zh-CN"/>
        </w:rPr>
        <w:t>ML Model</w:t>
      </w:r>
      <w:r>
        <w:rPr>
          <w:lang w:eastAsia="zh-CN"/>
        </w:rPr>
        <w:t>(s).</w:t>
      </w:r>
    </w:p>
    <w:p w14:paraId="1C54D307" w14:textId="77DB4906" w:rsidR="00CB00E9" w:rsidRDefault="00CB00E9" w:rsidP="00CB00E9">
      <w:pPr>
        <w:pStyle w:val="Heading3"/>
        <w:tabs>
          <w:tab w:val="left" w:pos="8647"/>
        </w:tabs>
        <w:rPr>
          <w:lang w:eastAsia="zh-CN"/>
        </w:rPr>
      </w:pPr>
      <w:bookmarkStart w:id="359" w:name="_Toc162414084"/>
      <w:r>
        <w:rPr>
          <w:lang w:eastAsia="zh-CN"/>
        </w:rPr>
        <w:t>6.2A.2</w:t>
      </w:r>
      <w:r>
        <w:rPr>
          <w:lang w:eastAsia="zh-CN"/>
        </w:rPr>
        <w:tab/>
        <w:t>Contents of ML Model Provisioning</w:t>
      </w:r>
      <w:bookmarkEnd w:id="359"/>
    </w:p>
    <w:p w14:paraId="654FA20F" w14:textId="00013AC8"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 as described in clause 7</w:t>
      </w:r>
      <w:r w:rsidR="00F10482">
        <w:rPr>
          <w:lang w:eastAsia="zh-CN"/>
        </w:rPr>
        <w:t>.5 and clause 7.6</w:t>
      </w:r>
      <w:r>
        <w:rPr>
          <w:lang w:eastAsia="zh-CN"/>
        </w:rPr>
        <w:t xml:space="preserve"> may provide the input parameters as listed below:</w:t>
      </w:r>
    </w:p>
    <w:p w14:paraId="6549E2EF" w14:textId="7AA5E4F3" w:rsidR="00CB00E9" w:rsidDel="006F3E6A" w:rsidRDefault="00CB00E9" w:rsidP="00320244">
      <w:pPr>
        <w:pStyle w:val="B1"/>
        <w:rPr>
          <w:del w:id="360" w:author="23.288_CR1080R2_(Rel-18)_eNA_Ph2" w:date="2024-06-12T11:49:00Z"/>
          <w:lang w:eastAsia="zh-CN"/>
        </w:rPr>
      </w:pPr>
      <w:del w:id="361" w:author="23.288_CR1080R2_(Rel-18)_eNA_Ph2" w:date="2024-06-12T11:49:00Z">
        <w:r w:rsidDel="006F3E6A">
          <w:rPr>
            <w:lang w:eastAsia="zh-CN"/>
          </w:rPr>
          <w:delText>-</w:delText>
        </w:r>
        <w:r w:rsidDel="006F3E6A">
          <w:rPr>
            <w:lang w:eastAsia="zh-CN"/>
          </w:rPr>
          <w:tab/>
          <w:delText xml:space="preserve">Information of the analytics for which the requested </w:delText>
        </w:r>
        <w:r w:rsidR="00AD0C80" w:rsidDel="006F3E6A">
          <w:rPr>
            <w:lang w:eastAsia="zh-CN"/>
          </w:rPr>
          <w:delText>ML Model</w:delText>
        </w:r>
        <w:r w:rsidDel="006F3E6A">
          <w:rPr>
            <w:lang w:eastAsia="zh-CN"/>
          </w:rPr>
          <w:delText xml:space="preserve"> is to be used, including:</w:delText>
        </w:r>
      </w:del>
    </w:p>
    <w:p w14:paraId="5987F26A" w14:textId="586EAE40" w:rsidR="00CB00E9" w:rsidRDefault="00CB00E9" w:rsidP="006F3E6A">
      <w:pPr>
        <w:pStyle w:val="B1"/>
        <w:rPr>
          <w:lang w:eastAsia="zh-CN"/>
        </w:rPr>
        <w:pPrChange w:id="362" w:author="23.288_CR1080R2_(Rel-18)_eNA_Ph2" w:date="2024-06-12T11:50:00Z">
          <w:pPr>
            <w:pStyle w:val="B2"/>
          </w:pPr>
        </w:pPrChange>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04C1F1CB" w:rsidR="00F35227" w:rsidRDefault="00F35227" w:rsidP="006F3E6A">
      <w:pPr>
        <w:pStyle w:val="B1"/>
        <w:rPr>
          <w:lang w:eastAsia="zh-CN"/>
        </w:rPr>
        <w:pPrChange w:id="363" w:author="23.288_CR1080R2_(Rel-18)_eNA_Ph2" w:date="2024-06-12T11:50:00Z">
          <w:pPr>
            <w:pStyle w:val="B2"/>
          </w:pPr>
        </w:pPrChange>
      </w:pPr>
      <w:r>
        <w:rPr>
          <w:lang w:eastAsia="zh-CN"/>
        </w:rPr>
        <w:t>-</w:t>
      </w:r>
      <w:r>
        <w:rPr>
          <w:lang w:eastAsia="zh-CN"/>
        </w:rPr>
        <w:tab/>
      </w:r>
      <w:r w:rsidR="005A16E7">
        <w:rPr>
          <w:lang w:eastAsia="zh-CN"/>
        </w:rPr>
        <w:t xml:space="preserve">[OPTIONAL] </w:t>
      </w:r>
      <w:r>
        <w:rPr>
          <w:lang w:eastAsia="zh-CN"/>
        </w:rPr>
        <w:t xml:space="preserve">NF consumer information: identifies the vendor of NWDAF containing </w:t>
      </w:r>
      <w:proofErr w:type="spellStart"/>
      <w:r>
        <w:rPr>
          <w:lang w:eastAsia="zh-CN"/>
        </w:rPr>
        <w:t>AnLF</w:t>
      </w:r>
      <w:proofErr w:type="spellEnd"/>
      <w:r w:rsidR="00942DB2">
        <w:rPr>
          <w:lang w:eastAsia="zh-CN"/>
        </w:rPr>
        <w:t xml:space="preserve"> or NWDAF containing MTLF</w:t>
      </w:r>
      <w:r>
        <w:rPr>
          <w:lang w:eastAsia="zh-CN"/>
        </w:rPr>
        <w:t>.</w:t>
      </w:r>
    </w:p>
    <w:p w14:paraId="28D667E3" w14:textId="1DCF319A" w:rsidR="00F35227" w:rsidRDefault="00F35227" w:rsidP="00EE02E3">
      <w:pPr>
        <w:pStyle w:val="NO"/>
      </w:pPr>
      <w:r>
        <w:t>NOTE 1:</w:t>
      </w:r>
      <w:r>
        <w:tab/>
        <w:t>NF consumer information such as Vendor ID is defined in Stage 3.</w:t>
      </w:r>
    </w:p>
    <w:p w14:paraId="00D5C967" w14:textId="4F54F0F5" w:rsidR="006F3E6A" w:rsidRDefault="006F3E6A" w:rsidP="006F3E6A">
      <w:pPr>
        <w:pStyle w:val="B1"/>
        <w:rPr>
          <w:ins w:id="364" w:author="23.288_CR1080R2_(Rel-18)_eNA_Ph2" w:date="2024-06-12T11:50:00Z"/>
          <w:lang w:eastAsia="zh-CN"/>
        </w:rPr>
        <w:pPrChange w:id="365" w:author="23.288_CR1080R2_(Rel-18)_eNA_Ph2" w:date="2024-06-12T11:50:00Z">
          <w:pPr>
            <w:pStyle w:val="B2"/>
          </w:pPr>
        </w:pPrChange>
      </w:pPr>
      <w:ins w:id="366" w:author="23.288_CR1080R2_(Rel-18)_eNA_Ph2" w:date="2024-06-12T11:50:00Z">
        <w:r>
          <w:rPr>
            <w:lang w:eastAsia="zh-CN"/>
          </w:rPr>
          <w:tab/>
          <w:t>For each Analytics ID, the following parameters may be provided:</w:t>
        </w:r>
      </w:ins>
    </w:p>
    <w:p w14:paraId="0B042D6D" w14:textId="758B6CB1"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t ML Model</w:t>
      </w:r>
      <w:r>
        <w:rPr>
          <w:lang w:eastAsia="zh-CN"/>
        </w:rPr>
        <w:t>.</w:t>
      </w:r>
    </w:p>
    <w:p w14:paraId="24D9F67D" w14:textId="759E3753" w:rsidR="00DE7722" w:rsidRDefault="00DE7722" w:rsidP="00A44BE1">
      <w:pPr>
        <w:pStyle w:val="NO"/>
        <w:rPr>
          <w:lang w:eastAsia="zh-CN"/>
        </w:rPr>
      </w:pPr>
      <w:r>
        <w:rPr>
          <w:lang w:eastAsia="zh-CN"/>
        </w:rPr>
        <w:t>NOTE </w:t>
      </w:r>
      <w:r w:rsidR="00F35227">
        <w:rPr>
          <w:lang w:eastAsia="zh-CN"/>
        </w:rPr>
        <w:t>2</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lastRenderedPageBreak/>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360775FB" w14:textId="54CD0629" w:rsidR="005F482A" w:rsidDel="006F3E6A" w:rsidRDefault="005F482A" w:rsidP="00934696">
      <w:pPr>
        <w:pStyle w:val="B2"/>
        <w:rPr>
          <w:del w:id="367" w:author="23.288_CR1080R2_(Rel-18)_eNA_Ph2" w:date="2024-06-12T11:50:00Z"/>
          <w:lang w:eastAsia="zh-CN"/>
        </w:rPr>
      </w:pPr>
      <w:del w:id="368" w:author="23.288_CR1080R2_(Rel-18)_eNA_Ph2" w:date="2024-06-12T11:50:00Z">
        <w:r w:rsidDel="006F3E6A">
          <w:rPr>
            <w:lang w:eastAsia="zh-CN"/>
          </w:rPr>
          <w:delText>-</w:delText>
        </w:r>
        <w:r w:rsidDel="006F3E6A">
          <w:rPr>
            <w:lang w:eastAsia="zh-CN"/>
          </w:rPr>
          <w:tab/>
          <w:delText>ML Model Reporting Information with the following parameters:</w:delText>
        </w:r>
      </w:del>
    </w:p>
    <w:p w14:paraId="32A1EBD8" w14:textId="52BF81B9" w:rsidR="005F482A" w:rsidDel="006F3E6A" w:rsidRDefault="005F482A" w:rsidP="00DF3CA2">
      <w:pPr>
        <w:pStyle w:val="B3"/>
        <w:rPr>
          <w:del w:id="369" w:author="23.288_CR1080R2_(Rel-18)_eNA_Ph2" w:date="2024-06-12T11:50:00Z"/>
          <w:lang w:eastAsia="zh-CN"/>
        </w:rPr>
      </w:pPr>
      <w:del w:id="370" w:author="23.288_CR1080R2_(Rel-18)_eNA_Ph2" w:date="2024-06-12T11:50:00Z">
        <w:r w:rsidDel="006F3E6A">
          <w:rPr>
            <w:lang w:eastAsia="zh-CN"/>
          </w:rPr>
          <w:delText>-</w:delText>
        </w:r>
        <w:r w:rsidDel="006F3E6A">
          <w:rPr>
            <w:lang w:eastAsia="zh-CN"/>
          </w:rPr>
          <w:tab/>
          <w:delText xml:space="preserve">(Only for Nnwdaf_MLModelProvision_Subscribe) ML Model Reporting Information Parameters as per Event Reporting Information Parameter defined in Table 4.15.1-1, </w:delText>
        </w:r>
        <w:r w:rsidR="006F76EA" w:rsidDel="006F3E6A">
          <w:rPr>
            <w:lang w:eastAsia="zh-CN"/>
          </w:rPr>
          <w:delText>TS 23.502 [</w:delText>
        </w:r>
        <w:r w:rsidDel="006F3E6A">
          <w:rPr>
            <w:lang w:eastAsia="zh-CN"/>
          </w:rPr>
          <w:delText>3].</w:delText>
        </w:r>
      </w:del>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0341075" w:rsidR="00F945B8" w:rsidRDefault="00F945B8" w:rsidP="00EE02E3">
      <w:pPr>
        <w:pStyle w:val="NO"/>
      </w:pPr>
      <w:r>
        <w:t>NOTE </w:t>
      </w:r>
      <w:r w:rsidR="00F35227">
        <w:t>3</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77777777" w:rsidR="006F3E6A" w:rsidRDefault="006F3E6A" w:rsidP="00320244">
      <w:pPr>
        <w:pStyle w:val="B2"/>
        <w:rPr>
          <w:ins w:id="371" w:author="23.288_CR1080R2_(Rel-18)_eNA_Ph2" w:date="2024-06-12T11:51:00Z"/>
          <w:lang w:eastAsia="zh-CN"/>
        </w:rPr>
      </w:pPr>
      <w:ins w:id="372" w:author="23.288_CR1080R2_(Rel-18)_eNA_Ph2" w:date="2024-06-12T11:51:00Z">
        <w:r>
          <w:rPr>
            <w:lang w:eastAsia="zh-CN"/>
          </w:rPr>
          <w:t>-</w:t>
        </w:r>
        <w:r>
          <w:rPr>
            <w:lang w:eastAsia="zh-CN"/>
          </w:rPr>
          <w:tab/>
          <w:t xml:space="preserve">[OPTIONAL] Number of ML model(s), indicating the maximum number of ML models that the NWDAF containing MTLF could provide to the NWDAF containing </w:t>
        </w:r>
        <w:proofErr w:type="spellStart"/>
        <w:r>
          <w:rPr>
            <w:lang w:eastAsia="zh-CN"/>
          </w:rPr>
          <w:t>AnLF</w:t>
        </w:r>
        <w:proofErr w:type="spellEnd"/>
        <w:r>
          <w:rPr>
            <w:lang w:eastAsia="zh-CN"/>
          </w:rPr>
          <w:t xml:space="preserve"> for the Analytics ID.</w:t>
        </w:r>
      </w:ins>
    </w:p>
    <w:p w14:paraId="6810D524" w14:textId="77777777" w:rsidR="006F3E6A" w:rsidRDefault="006F3E6A" w:rsidP="006F3E6A">
      <w:pPr>
        <w:pStyle w:val="B1"/>
        <w:rPr>
          <w:ins w:id="373" w:author="23.288_CR1080R2_(Rel-18)_eNA_Ph2" w:date="2024-06-12T11:51:00Z"/>
          <w:lang w:eastAsia="zh-CN"/>
        </w:rPr>
        <w:pPrChange w:id="374" w:author="23.288_CR1080R2_(Rel-18)_eNA_Ph2" w:date="2024-06-12T11:51:00Z">
          <w:pPr>
            <w:pStyle w:val="B2"/>
          </w:pPr>
        </w:pPrChange>
      </w:pPr>
      <w:ins w:id="375" w:author="23.288_CR1080R2_(Rel-18)_eNA_Ph2" w:date="2024-06-12T11:51:00Z">
        <w:r>
          <w:rPr>
            <w:lang w:eastAsia="zh-CN"/>
          </w:rPr>
          <w:t>-</w:t>
        </w:r>
        <w:r>
          <w:rPr>
            <w:lang w:eastAsia="zh-CN"/>
          </w:rPr>
          <w:tab/>
          <w:t>ML Model Reporting Information with the following parameters:</w:t>
        </w:r>
      </w:ins>
    </w:p>
    <w:p w14:paraId="21AC0E7B" w14:textId="77777777" w:rsidR="006F3E6A" w:rsidRDefault="006F3E6A" w:rsidP="00320244">
      <w:pPr>
        <w:pStyle w:val="B2"/>
        <w:rPr>
          <w:ins w:id="376" w:author="23.288_CR1080R2_(Rel-18)_eNA_Ph2" w:date="2024-06-12T11:51:00Z"/>
          <w:lang w:eastAsia="zh-CN"/>
        </w:rPr>
      </w:pPr>
      <w:ins w:id="377" w:author="23.288_CR1080R2_(Rel-18)_eNA_Ph2" w:date="2024-06-12T11:51:00Z">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ins>
    </w:p>
    <w:p w14:paraId="1261C429" w14:textId="384DF490" w:rsidR="00CB00E9" w:rsidRDefault="00CB00E9" w:rsidP="006F3E6A">
      <w:pPr>
        <w:pStyle w:val="B1"/>
        <w:rPr>
          <w:lang w:eastAsia="zh-CN"/>
        </w:rPr>
        <w:pPrChange w:id="378" w:author="23.288_CR1080R2_(Rel-18)_eNA_Ph2" w:date="2024-06-12T11:51:00Z">
          <w:pPr>
            <w:pStyle w:val="B2"/>
          </w:pPr>
        </w:pPrChange>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46685FA3" w14:textId="6E4792ED" w:rsidR="00F35227" w:rsidDel="006F3E6A" w:rsidRDefault="00F35227" w:rsidP="00F35227">
      <w:pPr>
        <w:pStyle w:val="B1"/>
        <w:rPr>
          <w:del w:id="379" w:author="23.288_CR1080R2_(Rel-18)_eNA_Ph2" w:date="2024-06-12T11:51:00Z"/>
          <w:lang w:eastAsia="zh-CN"/>
        </w:rPr>
      </w:pPr>
      <w:del w:id="380" w:author="23.288_CR1080R2_(Rel-18)_eNA_Ph2" w:date="2024-06-12T11:51:00Z">
        <w:r w:rsidDel="006F3E6A">
          <w:rPr>
            <w:lang w:eastAsia="zh-CN"/>
          </w:rPr>
          <w:delText>-</w:delText>
        </w:r>
        <w:r w:rsidDel="006F3E6A">
          <w:rPr>
            <w:lang w:eastAsia="zh-CN"/>
          </w:rPr>
          <w:tab/>
          <w:delText xml:space="preserve">[OPTIONAL] Number of </w:delText>
        </w:r>
        <w:r w:rsidR="00AD0C80" w:rsidDel="006F3E6A">
          <w:rPr>
            <w:lang w:eastAsia="zh-CN"/>
          </w:rPr>
          <w:delText>ML Model</w:delText>
        </w:r>
        <w:r w:rsidDel="006F3E6A">
          <w:rPr>
            <w:lang w:eastAsia="zh-CN"/>
          </w:rPr>
          <w:delText xml:space="preserve">(s), indicating the </w:delText>
        </w:r>
        <w:r w:rsidR="00FC5C37" w:rsidDel="006F3E6A">
          <w:rPr>
            <w:lang w:eastAsia="zh-CN"/>
          </w:rPr>
          <w:delText>maximum</w:delText>
        </w:r>
        <w:r w:rsidDel="006F3E6A">
          <w:rPr>
            <w:lang w:eastAsia="zh-CN"/>
          </w:rPr>
          <w:delText xml:space="preserve"> number of </w:delText>
        </w:r>
        <w:r w:rsidR="00AD0C80" w:rsidDel="006F3E6A">
          <w:rPr>
            <w:lang w:eastAsia="zh-CN"/>
          </w:rPr>
          <w:delText>ML Model</w:delText>
        </w:r>
        <w:r w:rsidDel="006F3E6A">
          <w:rPr>
            <w:lang w:eastAsia="zh-CN"/>
          </w:rPr>
          <w:delText>s</w:delText>
        </w:r>
        <w:r w:rsidR="008C1577" w:rsidDel="006F3E6A">
          <w:rPr>
            <w:lang w:eastAsia="zh-CN"/>
          </w:rPr>
          <w:delText xml:space="preserve"> that</w:delText>
        </w:r>
        <w:r w:rsidDel="006F3E6A">
          <w:rPr>
            <w:lang w:eastAsia="zh-CN"/>
          </w:rPr>
          <w:delText xml:space="preserve"> the</w:delText>
        </w:r>
        <w:r w:rsidR="008C1577" w:rsidDel="006F3E6A">
          <w:rPr>
            <w:lang w:eastAsia="zh-CN"/>
          </w:rPr>
          <w:delText xml:space="preserve"> NWDAF containing MTLF</w:delText>
        </w:r>
        <w:r w:rsidDel="006F3E6A">
          <w:rPr>
            <w:lang w:eastAsia="zh-CN"/>
          </w:rPr>
          <w:delText xml:space="preserve"> could provide to the</w:delText>
        </w:r>
        <w:r w:rsidR="008C1577" w:rsidDel="006F3E6A">
          <w:rPr>
            <w:lang w:eastAsia="zh-CN"/>
          </w:rPr>
          <w:delText xml:space="preserve"> NWDAF containing AnLF</w:delText>
        </w:r>
        <w:r w:rsidDel="006F3E6A">
          <w:rPr>
            <w:lang w:eastAsia="zh-CN"/>
          </w:rPr>
          <w:delText>.</w:delText>
        </w:r>
      </w:del>
    </w:p>
    <w:p w14:paraId="2D29D119" w14:textId="111533FC" w:rsidR="00F35227" w:rsidRDefault="00F35227" w:rsidP="00EE02E3">
      <w:pPr>
        <w:pStyle w:val="NO"/>
      </w:pPr>
      <w:r>
        <w:t>NOTE 4:</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348EE1B6" w:rsidR="00037A05" w:rsidRDefault="00037A05" w:rsidP="005367F8">
      <w:pPr>
        <w:pStyle w:val="NO"/>
        <w:rPr>
          <w:lang w:eastAsia="zh-CN"/>
        </w:rPr>
      </w:pPr>
      <w:r>
        <w:rPr>
          <w:lang w:eastAsia="zh-CN"/>
        </w:rPr>
        <w:t>NOTE 5:</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lastRenderedPageBreak/>
        <w:t>-</w:t>
      </w:r>
      <w:r>
        <w:rPr>
          <w:lang w:eastAsia="zh-CN"/>
        </w:rPr>
        <w:tab/>
        <w:t>[OPTIONAL]</w:t>
      </w:r>
      <w:r w:rsidR="003D5242">
        <w:rPr>
          <w:lang w:eastAsia="zh-CN"/>
        </w:rPr>
        <w:t xml:space="preserve"> (only for </w:t>
      </w:r>
      <w:proofErr w:type="spellStart"/>
      <w:r w:rsidR="003D5242">
        <w:rPr>
          <w:lang w:eastAsia="zh-CN"/>
        </w:rPr>
        <w:t>Nnwdaf_MLModelProvision_Subscribe</w:t>
      </w:r>
      <w:proofErr w:type="spellEnd"/>
      <w:r w:rsidR="003D5242">
        <w:rPr>
          <w:lang w:eastAsia="zh-CN"/>
        </w:rPr>
        <w:t xml:space="preserv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w:t>
      </w:r>
      <w:proofErr w:type="spellStart"/>
      <w:r w:rsidR="00FC5C37">
        <w:rPr>
          <w:lang w:eastAsia="zh-CN"/>
        </w:rPr>
        <w:t>AnLF</w:t>
      </w:r>
      <w:proofErr w:type="spellEnd"/>
      <w:r w:rsidR="00FC5C37">
        <w:rPr>
          <w:lang w:eastAsia="zh-CN"/>
        </w:rPr>
        <w:t xml:space="preserve">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xml:space="preserve">. It also can be used as an indication that the MTLF is triggered to execute the accuracy monitoring operations for the ML Model provisioned to </w:t>
      </w:r>
      <w:proofErr w:type="spellStart"/>
      <w:r>
        <w:t>AnLF</w:t>
      </w:r>
      <w:proofErr w:type="spellEnd"/>
      <w:r>
        <w:t>.</w:t>
      </w:r>
    </w:p>
    <w:p w14:paraId="5263E462" w14:textId="579358E0" w:rsidR="00B03771" w:rsidRDefault="00B03771" w:rsidP="00B03771">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xml:space="preserve">: indicates the Model that the data corresponding to the </w:t>
      </w:r>
      <w:proofErr w:type="spellStart"/>
      <w:r>
        <w:t>DataSetTag</w:t>
      </w:r>
      <w:proofErr w:type="spellEnd"/>
      <w:r>
        <w:t xml:space="preserve">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6F3E6A">
      <w:pPr>
        <w:pStyle w:val="B2"/>
        <w:rPr>
          <w:lang w:eastAsia="zh-CN"/>
        </w:rPr>
        <w:pPrChange w:id="381" w:author="23.288_CR1080R2_(Rel-18)_eNA_Ph2" w:date="2024-06-12T11:52:00Z">
          <w:pPr>
            <w:pStyle w:val="B3"/>
          </w:pPr>
        </w:pPrChange>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0ED15C0F" w14:textId="7CF0DD30" w:rsidR="006F3E6A" w:rsidRDefault="006F3E6A" w:rsidP="003E5BB6">
      <w:pPr>
        <w:pStyle w:val="B2"/>
        <w:rPr>
          <w:ins w:id="382" w:author="23.288_CR1080R2_(Rel-18)_eNA_Ph2" w:date="2024-06-12T11:52:00Z"/>
          <w:lang w:eastAsia="zh-CN"/>
        </w:rPr>
      </w:pPr>
      <w:ins w:id="383" w:author="23.288_CR1080R2_(Rel-18)_eNA_Ph2" w:date="2024-06-12T11:52:00Z">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ins>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7BBF8A3B" w:rsidR="005A16E7" w:rsidRDefault="005A16E7" w:rsidP="005A16E7">
      <w:pPr>
        <w:pStyle w:val="NO"/>
      </w:pPr>
      <w:r>
        <w:t>NOTE </w:t>
      </w:r>
      <w:r w:rsidR="00037A05">
        <w:t>6</w:t>
      </w:r>
      <w:r>
        <w:t>:</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474989A3" w:rsidR="00AE74F8" w:rsidRDefault="00AE74F8" w:rsidP="00AE74F8">
      <w:pPr>
        <w:pStyle w:val="NO"/>
      </w:pPr>
      <w:r>
        <w:t>NOTE </w:t>
      </w:r>
      <w:r w:rsidR="00037A05">
        <w:t>7</w:t>
      </w:r>
      <w:r>
        <w:t>:</w:t>
      </w:r>
      <w:r>
        <w:tab/>
        <w:t>This can be a subset of the possible Input Data specified for a certain analytics type.</w:t>
      </w:r>
    </w:p>
    <w:p w14:paraId="7E3735CF" w14:textId="7A39046D" w:rsidR="00AE74F8" w:rsidRDefault="00AE74F8" w:rsidP="00AE74F8">
      <w:pPr>
        <w:pStyle w:val="NO"/>
        <w:rPr>
          <w:lang w:eastAsia="zh-CN"/>
        </w:rPr>
      </w:pPr>
      <w:r>
        <w:rPr>
          <w:lang w:eastAsia="zh-CN"/>
        </w:rPr>
        <w:lastRenderedPageBreak/>
        <w:t>NOTE </w:t>
      </w:r>
      <w:r w:rsidR="00037A05">
        <w:rPr>
          <w:lang w:eastAsia="zh-CN"/>
        </w:rPr>
        <w:t>8</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42B6E578" w14:textId="5C5DC86D" w:rsidR="009832D0" w:rsidRDefault="009832D0" w:rsidP="009832D0">
      <w:pPr>
        <w:pStyle w:val="Heading3"/>
        <w:tabs>
          <w:tab w:val="left" w:pos="8647"/>
        </w:tabs>
        <w:rPr>
          <w:lang w:eastAsia="zh-CN"/>
        </w:rPr>
      </w:pPr>
      <w:bookmarkStart w:id="384" w:name="_CR6_2A_3"/>
      <w:bookmarkStart w:id="385" w:name="_Toc162414085"/>
      <w:bookmarkEnd w:id="384"/>
      <w:r>
        <w:rPr>
          <w:lang w:eastAsia="zh-CN"/>
        </w:rPr>
        <w:t>6.2A.3</w:t>
      </w:r>
      <w:r>
        <w:rPr>
          <w:lang w:eastAsia="zh-CN"/>
        </w:rPr>
        <w:tab/>
        <w:t>ML Model request</w:t>
      </w:r>
      <w:bookmarkEnd w:id="385"/>
    </w:p>
    <w:p w14:paraId="6C8D5E93" w14:textId="36CF9864"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nformation,</w:t>
      </w:r>
      <w:r w:rsidR="00942DB2">
        <w:rPr>
          <w:lang w:eastAsia="zh-CN"/>
        </w:rPr>
        <w:t xml:space="preserve"> or an NWDAF containing MTLF to request and get from another NWDAF containing MTLF worked as FL server ML Model Information,</w:t>
      </w:r>
      <w:r>
        <w:rPr>
          <w:lang w:eastAsia="zh-CN"/>
        </w:rPr>
        <w:t xml:space="preserve"> 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del w:id="386" w:author="23.288_CR1080R2_(Rel-18)_eNA_Ph2" w:date="2024-06-12T11:52:00Z">
        <w:r w:rsidR="005F482A" w:rsidDel="006F3E6A">
          <w:rPr>
            <w:lang w:eastAsia="zh-CN"/>
          </w:rPr>
          <w:delText>I</w:delText>
        </w:r>
        <w:r w:rsidDel="006F3E6A">
          <w:rPr>
            <w:lang w:eastAsia="zh-CN"/>
          </w:rPr>
          <w:delText xml:space="preserve">nformation </w:delText>
        </w:r>
      </w:del>
      <w:r>
        <w:rPr>
          <w:lang w:eastAsia="zh-CN"/>
        </w:rPr>
        <w:t xml:space="preserve">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7" type="#_x0000_t75" style="width:382.55pt;height:135.25pt" o:ole="">
            <v:imagedata r:id="rId115" o:title=""/>
          </v:shape>
          <o:OLEObject Type="Embed" ProgID="Word.Picture.8" ShapeID="_x0000_i1077" DrawAspect="Content" ObjectID="_1779704930" r:id="rId116"/>
        </w:object>
      </w:r>
    </w:p>
    <w:p w14:paraId="28372CFF" w14:textId="229DF443" w:rsidR="009832D0" w:rsidRDefault="009832D0" w:rsidP="009832D0">
      <w:pPr>
        <w:pStyle w:val="TF"/>
        <w:rPr>
          <w:lang w:eastAsia="zh-CN"/>
        </w:rPr>
      </w:pPr>
      <w:bookmarkStart w:id="387" w:name="_CRFigure6_2A_31"/>
      <w:r>
        <w:rPr>
          <w:lang w:eastAsia="zh-CN"/>
        </w:rPr>
        <w:t xml:space="preserve">Figure </w:t>
      </w:r>
      <w:bookmarkEnd w:id="387"/>
      <w:r>
        <w:rPr>
          <w:lang w:eastAsia="zh-CN"/>
        </w:rPr>
        <w:t xml:space="preserve">6.2A.3-1: </w:t>
      </w:r>
      <w:r w:rsidR="00AD0C80">
        <w:rPr>
          <w:lang w:eastAsia="zh-CN"/>
        </w:rPr>
        <w:t>ML Model</w:t>
      </w:r>
      <w:r>
        <w:rPr>
          <w:lang w:eastAsia="zh-CN"/>
        </w:rPr>
        <w:t xml:space="preserve"> Request</w:t>
      </w:r>
    </w:p>
    <w:p w14:paraId="1BBF524E" w14:textId="5D8739B2" w:rsidR="009832D0" w:rsidRDefault="009832D0" w:rsidP="009832D0">
      <w:pPr>
        <w:pStyle w:val="B1"/>
        <w:rPr>
          <w:lang w:eastAsia="zh-CN"/>
        </w:rPr>
      </w:pPr>
      <w:r>
        <w:rPr>
          <w:lang w:eastAsia="zh-CN"/>
        </w:rPr>
        <w:t>1.</w:t>
      </w:r>
      <w:r>
        <w:rPr>
          <w:lang w:eastAsia="zh-CN"/>
        </w:rPr>
        <w:tab/>
        <w:t>The NWDAF service consumer requests a (set of) ML Model(s) associated with a</w:t>
      </w:r>
      <w:r w:rsidR="00BA37FB">
        <w:rPr>
          <w:lang w:eastAsia="zh-CN"/>
        </w:rPr>
        <w:t>/an</w:t>
      </w:r>
      <w:r>
        <w:rPr>
          <w:lang w:eastAsia="zh-CN"/>
        </w:rPr>
        <w:t xml:space="preserve">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3953F9D1" w:rsidR="009832D0" w:rsidRDefault="009832D0" w:rsidP="009832D0">
      <w:pPr>
        <w:pStyle w:val="B1"/>
        <w:rPr>
          <w:lang w:eastAsia="zh-CN"/>
        </w:rPr>
      </w:pPr>
      <w:r>
        <w:rPr>
          <w:lang w:eastAsia="zh-CN"/>
        </w:rPr>
        <w:tab/>
      </w:r>
      <w:proofErr w:type="spellStart"/>
      <w:r>
        <w:rPr>
          <w:lang w:eastAsia="zh-CN"/>
        </w:rPr>
        <w:t>Whe</w:t>
      </w:r>
      <w:proofErr w:type="spellEnd"/>
      <w:del w:id="388" w:author="23.288_CR1080R2_(Rel-18)_eNA_Ph2" w:date="2024-06-12T11:53:00Z">
        <w:r w:rsidDel="006F3E6A">
          <w:rPr>
            <w:lang w:eastAsia="zh-CN"/>
          </w:rPr>
          <w:delText>n a request to</w:delText>
        </w:r>
      </w:del>
      <w:r>
        <w:rPr>
          <w:lang w:eastAsia="zh-CN"/>
        </w:rPr>
        <w:t xml:space="preserve"> an ML </w:t>
      </w:r>
      <w:r w:rsidR="005F482A">
        <w:rPr>
          <w:lang w:eastAsia="zh-CN"/>
        </w:rPr>
        <w:t>M</w:t>
      </w:r>
      <w:r>
        <w:rPr>
          <w:lang w:eastAsia="zh-CN"/>
        </w:rPr>
        <w:t xml:space="preserve">odel </w:t>
      </w:r>
      <w:r w:rsidR="005F482A">
        <w:rPr>
          <w:lang w:eastAsia="zh-CN"/>
        </w:rPr>
        <w:t>I</w:t>
      </w:r>
      <w:r>
        <w:rPr>
          <w:lang w:eastAsia="zh-CN"/>
        </w:rPr>
        <w:t>nformation</w:t>
      </w:r>
      <w:ins w:id="389" w:author="23.288_CR1080R2_(Rel-18)_eNA_Ph2" w:date="2024-06-12T11:53:00Z">
        <w:r w:rsidR="006F3E6A">
          <w:rPr>
            <w:lang w:eastAsia="zh-CN"/>
          </w:rPr>
          <w:t xml:space="preserve"> request</w:t>
        </w:r>
      </w:ins>
      <w:del w:id="390" w:author="23.288_CR1080R2_(Rel-18)_eNA_Ph2" w:date="2024-06-12T11:53:00Z">
        <w:r w:rsidDel="006F3E6A">
          <w:rPr>
            <w:lang w:eastAsia="zh-CN"/>
          </w:rPr>
          <w:delText xml:space="preserve"> for the Analytics</w:delText>
        </w:r>
      </w:del>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23979EE8"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 xml:space="preserve">to the NWDAF service consumer by invoking </w:t>
      </w:r>
      <w:proofErr w:type="spellStart"/>
      <w:r w:rsidR="00BA37FB">
        <w:rPr>
          <w:lang w:eastAsia="zh-CN"/>
        </w:rPr>
        <w:t>Nnwdaf_MLModelInfo_Request</w:t>
      </w:r>
      <w:proofErr w:type="spellEnd"/>
      <w:r w:rsidR="00BA37FB">
        <w:rPr>
          <w:lang w:eastAsia="zh-CN"/>
        </w:rPr>
        <w:t xml:space="preserve"> response service operation including:</w:t>
      </w:r>
    </w:p>
    <w:p w14:paraId="0783106B" w14:textId="28358A4D" w:rsidR="0021142F" w:rsidRDefault="0021142F" w:rsidP="00BA37FB">
      <w:pPr>
        <w:pStyle w:val="B2"/>
        <w:rPr>
          <w:lang w:eastAsia="zh-CN"/>
        </w:rPr>
      </w:pPr>
      <w:r>
        <w:rPr>
          <w:lang w:eastAsia="zh-CN"/>
        </w:rPr>
        <w:t>-</w:t>
      </w:r>
      <w:r>
        <w:rPr>
          <w:lang w:eastAsia="zh-CN"/>
        </w:rPr>
        <w:tab/>
        <w:t>a set of pair(s) of unique ML Model identifier</w:t>
      </w:r>
      <w:ins w:id="391" w:author="23.288_CR1080R2_(Rel-18)_eNA_Ph2" w:date="2024-06-12T11:53:00Z">
        <w:r w:rsidR="006F3E6A">
          <w:rPr>
            <w:lang w:eastAsia="zh-CN"/>
          </w:rPr>
          <w:t>,</w:t>
        </w:r>
      </w:ins>
      <w:del w:id="392" w:author="23.288_CR1080R2_(Rel-18)_eNA_Ph2" w:date="2024-06-12T11:53:00Z">
        <w:r w:rsidDel="006F3E6A">
          <w:rPr>
            <w:lang w:eastAsia="zh-CN"/>
          </w:rPr>
          <w:delText xml:space="preserve"> and</w:delText>
        </w:r>
      </w:del>
      <w:r>
        <w:rPr>
          <w:lang w:eastAsia="zh-CN"/>
        </w:rPr>
        <w:t xml:space="preserve">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93" w:name="_CR6_2B"/>
      <w:bookmarkStart w:id="394" w:name="_Toc162414086"/>
      <w:bookmarkEnd w:id="393"/>
      <w:r>
        <w:rPr>
          <w:lang w:eastAsia="ko-KR"/>
        </w:rPr>
        <w:lastRenderedPageBreak/>
        <w:t>6.2B</w:t>
      </w:r>
      <w:r>
        <w:rPr>
          <w:lang w:eastAsia="ko-KR"/>
        </w:rPr>
        <w:tab/>
        <w:t>Analytics Data</w:t>
      </w:r>
      <w:r w:rsidR="00F35227">
        <w:rPr>
          <w:lang w:eastAsia="ko-KR"/>
        </w:rPr>
        <w:t xml:space="preserve"> and ML Model</w:t>
      </w:r>
      <w:r>
        <w:rPr>
          <w:lang w:eastAsia="ko-KR"/>
        </w:rPr>
        <w:t xml:space="preserve"> Repository procedures</w:t>
      </w:r>
      <w:bookmarkEnd w:id="394"/>
    </w:p>
    <w:p w14:paraId="0B9D885A" w14:textId="01BD7704" w:rsidR="001A1105" w:rsidRDefault="001A1105" w:rsidP="001A1105">
      <w:pPr>
        <w:pStyle w:val="Heading3"/>
        <w:rPr>
          <w:lang w:eastAsia="ko-KR"/>
        </w:rPr>
      </w:pPr>
      <w:bookmarkStart w:id="395" w:name="_CR6_2B_1"/>
      <w:bookmarkStart w:id="396" w:name="_Toc162414087"/>
      <w:bookmarkEnd w:id="395"/>
      <w:r>
        <w:rPr>
          <w:lang w:eastAsia="ko-KR"/>
        </w:rPr>
        <w:t>6.2B.1</w:t>
      </w:r>
      <w:r>
        <w:rPr>
          <w:lang w:eastAsia="ko-KR"/>
        </w:rPr>
        <w:tab/>
        <w:t>General</w:t>
      </w:r>
      <w:bookmarkEnd w:id="396"/>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97" w:name="_CR6_2B_2"/>
      <w:bookmarkStart w:id="398" w:name="_Toc162414088"/>
      <w:bookmarkEnd w:id="397"/>
      <w:r>
        <w:rPr>
          <w:lang w:eastAsia="ko-KR"/>
        </w:rPr>
        <w:t>6.2B.2</w:t>
      </w:r>
      <w:r>
        <w:rPr>
          <w:lang w:eastAsia="ko-KR"/>
        </w:rPr>
        <w:tab/>
        <w:t>Historical Data and Analytics storage</w:t>
      </w:r>
      <w:bookmarkEnd w:id="39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 xml:space="preserve">The consumer may include in the storage request the </w:t>
      </w:r>
      <w:proofErr w:type="spellStart"/>
      <w:r>
        <w:t>DataSetTag</w:t>
      </w:r>
      <w:proofErr w:type="spellEnd"/>
      <w:r>
        <w:t xml:space="preserve"> attribute which the data records are to be associated to when stored by ADRF. The </w:t>
      </w:r>
      <w:proofErr w:type="spellStart"/>
      <w:r>
        <w:t>DataSetTag</w:t>
      </w:r>
      <w:proofErr w:type="spellEnd"/>
      <w:r>
        <w:t xml:space="preserve"> attribute is defined in Table 6.2B-1. Data records can be associated to multiple </w:t>
      </w:r>
      <w:proofErr w:type="spellStart"/>
      <w:r>
        <w:t>DataSetTag</w:t>
      </w:r>
      <w:proofErr w:type="spellEnd"/>
      <w:r>
        <w:t xml:space="preserve"> attributes.</w:t>
      </w:r>
    </w:p>
    <w:p w14:paraId="59795846" w14:textId="77777777" w:rsidR="00D86AAF" w:rsidRDefault="00D86AAF" w:rsidP="00EE02E3">
      <w:pPr>
        <w:pStyle w:val="TH"/>
      </w:pPr>
      <w:bookmarkStart w:id="399" w:name="_CRTable6_2B1"/>
      <w:r>
        <w:t xml:space="preserve">Table </w:t>
      </w:r>
      <w:bookmarkEnd w:id="399"/>
      <w:r>
        <w:t xml:space="preserve">6.2B-1: </w:t>
      </w:r>
      <w:proofErr w:type="spellStart"/>
      <w:r>
        <w:t>DataSetTag</w:t>
      </w:r>
      <w:proofErr w:type="spellEnd"/>
      <w:r>
        <w:t xml:space="preserve">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proofErr w:type="spellStart"/>
            <w:r>
              <w:t>DataSetTag</w:t>
            </w:r>
            <w:proofErr w:type="spellEnd"/>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proofErr w:type="spellStart"/>
            <w:r>
              <w:t>DataSetDescription</w:t>
            </w:r>
            <w:proofErr w:type="spellEnd"/>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78" type="#_x0000_t75" alt="" style="width:452.05pt;height:431.35pt" o:ole="">
            <v:imagedata r:id="rId117" o:title=""/>
          </v:shape>
          <o:OLEObject Type="Embed" ProgID="Visio.Drawing.11" ShapeID="_x0000_i1078" DrawAspect="Content" ObjectID="_1779704931" r:id="rId118"/>
        </w:object>
      </w:r>
    </w:p>
    <w:p w14:paraId="33F0E624" w14:textId="56FD4AA0" w:rsidR="001A1105" w:rsidRDefault="001A1105" w:rsidP="001A1105">
      <w:pPr>
        <w:pStyle w:val="TF"/>
        <w:rPr>
          <w:lang w:eastAsia="ko-KR"/>
        </w:rPr>
      </w:pPr>
      <w:bookmarkStart w:id="400" w:name="_CRFigure6_2B_21"/>
      <w:r>
        <w:rPr>
          <w:lang w:eastAsia="ko-KR"/>
        </w:rPr>
        <w:t xml:space="preserve">Figure </w:t>
      </w:r>
      <w:bookmarkEnd w:id="400"/>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xml:space="preserve">, optionally </w:t>
      </w:r>
      <w:proofErr w:type="spellStart"/>
      <w:r w:rsidR="00D86AAF">
        <w:rPr>
          <w:lang w:eastAsia="ko-KR"/>
        </w:rPr>
        <w:t>DataSetTag</w:t>
      </w:r>
      <w:proofErr w:type="spellEnd"/>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4FD4840F"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w:t>
      </w:r>
      <w:proofErr w:type="spellStart"/>
      <w:r w:rsidR="00D86AAF">
        <w:rPr>
          <w:lang w:eastAsia="ko-KR"/>
        </w:rPr>
        <w:t>DataSetTag</w:t>
      </w:r>
      <w:proofErr w:type="spellEnd"/>
      <w:r w:rsidR="00D86AAF">
        <w:rPr>
          <w:lang w:eastAsia="ko-KR"/>
        </w:rPr>
        <w:t xml:space="preserve"> attribute is included for data and/or analytics already stored or being stored, then ADRF associates the data records with such </w:t>
      </w:r>
      <w:proofErr w:type="spellStart"/>
      <w:r w:rsidR="00D86AAF">
        <w:rPr>
          <w:lang w:eastAsia="ko-KR"/>
        </w:rPr>
        <w:t>DataSetTag</w:t>
      </w:r>
      <w:proofErr w:type="spellEnd"/>
      <w:r w:rsidR="00D86AAF">
        <w:rPr>
          <w:lang w:eastAsia="ko-KR"/>
        </w:rPr>
        <w:t>.</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 xml:space="preserve">The ADRF sends </w:t>
      </w:r>
      <w:proofErr w:type="spellStart"/>
      <w:r w:rsidR="001A1105">
        <w:rPr>
          <w:lang w:eastAsia="ko-KR"/>
        </w:rPr>
        <w:t>Nadrf_DataManagement_StorageRequest</w:t>
      </w:r>
      <w:proofErr w:type="spellEnd"/>
      <w:r w:rsidR="001A1105">
        <w:rPr>
          <w:lang w:eastAsia="ko-KR"/>
        </w:rPr>
        <w:t xml:space="preserve">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26DB02E0"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401" w:name="_CR6_2B_3"/>
      <w:bookmarkStart w:id="402" w:name="_Toc162414089"/>
      <w:bookmarkEnd w:id="401"/>
      <w:r>
        <w:rPr>
          <w:lang w:eastAsia="ko-KR"/>
        </w:rPr>
        <w:t>6.2B.3</w:t>
      </w:r>
      <w:r>
        <w:rPr>
          <w:lang w:eastAsia="ko-KR"/>
        </w:rPr>
        <w:tab/>
        <w:t>Historical Data and Analytics Storage via Notifications</w:t>
      </w:r>
      <w:bookmarkEnd w:id="402"/>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 xml:space="preserve">The consumer may include in the subscription request the </w:t>
      </w:r>
      <w:proofErr w:type="spellStart"/>
      <w:r>
        <w:t>DataSetTag</w:t>
      </w:r>
      <w:proofErr w:type="spellEnd"/>
      <w:r>
        <w:t xml:space="preserve"> attribute defined in Table 6.2B-1.</w:t>
      </w:r>
    </w:p>
    <w:p w14:paraId="11849586" w14:textId="2C74FEC2" w:rsidR="00CD1750" w:rsidRDefault="00CD1750" w:rsidP="00EE02E3">
      <w:pPr>
        <w:pStyle w:val="TH"/>
      </w:pPr>
      <w:r w:rsidRPr="00F42524">
        <w:object w:dxaOrig="14181" w:dyaOrig="25501" w14:anchorId="55FB8047">
          <v:shape id="_x0000_i1079" type="#_x0000_t75" alt="" style="width:431.35pt;height:780.1pt" o:ole="">
            <v:imagedata r:id="rId119" o:title=""/>
          </v:shape>
          <o:OLEObject Type="Embed" ProgID="Visio.Drawing.11" ShapeID="_x0000_i1079" DrawAspect="Content" ObjectID="_1779704932" r:id="rId120"/>
        </w:object>
      </w:r>
    </w:p>
    <w:p w14:paraId="6BE60E41" w14:textId="42AD683C" w:rsidR="001A1105" w:rsidRDefault="001A1105" w:rsidP="001A1105">
      <w:pPr>
        <w:pStyle w:val="TF"/>
        <w:rPr>
          <w:lang w:eastAsia="ko-KR"/>
        </w:rPr>
      </w:pPr>
      <w:bookmarkStart w:id="403" w:name="_CRFigure6_2B_31"/>
      <w:r>
        <w:rPr>
          <w:lang w:eastAsia="ko-KR"/>
        </w:rPr>
        <w:lastRenderedPageBreak/>
        <w:t xml:space="preserve">Figure </w:t>
      </w:r>
      <w:bookmarkEnd w:id="403"/>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r w:rsidR="00D86AAF">
        <w:rPr>
          <w:lang w:eastAsia="ko-KR"/>
        </w:rPr>
        <w:t xml:space="preserve"> The request may include the </w:t>
      </w:r>
      <w:proofErr w:type="spellStart"/>
      <w:r w:rsidR="00D86AAF">
        <w:rPr>
          <w:lang w:eastAsia="ko-KR"/>
        </w:rPr>
        <w:t>DataSetTag</w:t>
      </w:r>
      <w:proofErr w:type="spellEnd"/>
      <w:r w:rsidR="00D86AAF">
        <w:rPr>
          <w:lang w:eastAsia="ko-KR"/>
        </w:rPr>
        <w:t xml:space="preserve">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w:t>
      </w:r>
      <w:proofErr w:type="spellStart"/>
      <w:r w:rsidR="00D86AAF">
        <w:rPr>
          <w:lang w:eastAsia="ko-KR"/>
        </w:rPr>
        <w:t>DataSetTag</w:t>
      </w:r>
      <w:proofErr w:type="spellEnd"/>
      <w:r w:rsidR="00D86AAF">
        <w:rPr>
          <w:lang w:eastAsia="ko-KR"/>
        </w:rPr>
        <w:t xml:space="preserve"> attribute is included for data and/or analytics already stored or being stored, then ADRF associates the data records with such </w:t>
      </w:r>
      <w:proofErr w:type="spellStart"/>
      <w:r w:rsidR="00D86AAF">
        <w:rPr>
          <w:lang w:eastAsia="ko-KR"/>
        </w:rPr>
        <w:t>DataSetTag</w:t>
      </w:r>
      <w:proofErr w:type="spellEnd"/>
      <w:r w:rsidR="00D86AAF">
        <w:rPr>
          <w:lang w:eastAsia="ko-KR"/>
        </w:rPr>
        <w:t>.</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proofErr w:type="spellStart"/>
      <w:r w:rsidR="001D7433">
        <w:rPr>
          <w:lang w:eastAsia="ko-KR"/>
        </w:rPr>
        <w:t>Nadrf_DataManagement_StorageSubscriptionRequest</w:t>
      </w:r>
      <w:proofErr w:type="spellEnd"/>
      <w:r w:rsidR="001D7433">
        <w:rPr>
          <w:lang w:eastAsia="ko-KR"/>
        </w:rPr>
        <w:t xml:space="preserve">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 xml:space="preserve">Conditional if the Storage </w:t>
      </w:r>
      <w:proofErr w:type="spellStart"/>
      <w:r w:rsidRPr="00EE02E3">
        <w:rPr>
          <w:b/>
          <w:bCs/>
        </w:rPr>
        <w:t>Appoach</w:t>
      </w:r>
      <w:proofErr w:type="spellEnd"/>
      <w:r w:rsidRPr="00EE02E3">
        <w:rPr>
          <w:b/>
          <w:bCs/>
        </w:rPr>
        <w:t xml:space="preserve">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 xml:space="preserve">Conditional if the Storage </w:t>
      </w:r>
      <w:proofErr w:type="spellStart"/>
      <w:r w:rsidRPr="00EE02E3">
        <w:rPr>
          <w:b/>
          <w:bCs/>
        </w:rPr>
        <w:t>Appoach</w:t>
      </w:r>
      <w:proofErr w:type="spellEnd"/>
      <w:r w:rsidRPr="00EE02E3">
        <w:rPr>
          <w:b/>
          <w:bCs/>
        </w:rPr>
        <w:t xml:space="preserve">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 xml:space="preserve">Conditional if the Storage </w:t>
      </w:r>
      <w:proofErr w:type="spellStart"/>
      <w:r w:rsidRPr="00EE02E3">
        <w:rPr>
          <w:b/>
          <w:bCs/>
        </w:rPr>
        <w:t>Appoach</w:t>
      </w:r>
      <w:proofErr w:type="spellEnd"/>
      <w:r w:rsidRPr="00EE02E3">
        <w:rPr>
          <w:b/>
          <w:bCs/>
        </w:rPr>
        <w:t xml:space="preserve">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 xml:space="preserve">Conditional if the Storage </w:t>
      </w:r>
      <w:proofErr w:type="spellStart"/>
      <w:r w:rsidRPr="00EE02E3">
        <w:rPr>
          <w:b/>
          <w:bCs/>
        </w:rPr>
        <w:t>Appoach</w:t>
      </w:r>
      <w:proofErr w:type="spellEnd"/>
      <w:r w:rsidRPr="00EE02E3">
        <w:rPr>
          <w:b/>
          <w:bCs/>
        </w:rPr>
        <w:t xml:space="preserve">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404" w:name="_CR6_2B_4"/>
      <w:bookmarkStart w:id="405" w:name="_Toc162414090"/>
      <w:bookmarkEnd w:id="404"/>
      <w:r>
        <w:rPr>
          <w:lang w:eastAsia="ko-KR"/>
        </w:rPr>
        <w:t>6.2B.4</w:t>
      </w:r>
      <w:r>
        <w:rPr>
          <w:lang w:eastAsia="ko-KR"/>
        </w:rPr>
        <w:tab/>
        <w:t>Data removal from an ADRF</w:t>
      </w:r>
      <w:bookmarkEnd w:id="405"/>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0" type="#_x0000_t75" alt="" style="width:420.1pt;height:201.6pt" o:ole="">
            <v:imagedata r:id="rId121" o:title=""/>
          </v:shape>
          <o:OLEObject Type="Embed" ProgID="Visio.Drawing.11" ShapeID="_x0000_i1080" DrawAspect="Content" ObjectID="_1779704933" r:id="rId122"/>
        </w:object>
      </w:r>
    </w:p>
    <w:p w14:paraId="642A4C06" w14:textId="6298D3B9" w:rsidR="001A1105" w:rsidRDefault="001A1105" w:rsidP="001A1105">
      <w:pPr>
        <w:pStyle w:val="TF"/>
        <w:rPr>
          <w:lang w:eastAsia="ko-KR"/>
        </w:rPr>
      </w:pPr>
      <w:bookmarkStart w:id="406" w:name="_CRFigure6_2B_41"/>
      <w:r>
        <w:rPr>
          <w:lang w:eastAsia="ko-KR"/>
        </w:rPr>
        <w:t xml:space="preserve">Figure </w:t>
      </w:r>
      <w:bookmarkEnd w:id="406"/>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r w:rsidR="00D86AAF">
        <w:rPr>
          <w:lang w:eastAsia="ko-KR"/>
        </w:rPr>
        <w:t xml:space="preserve"> The request may include the </w:t>
      </w:r>
      <w:proofErr w:type="spellStart"/>
      <w:r w:rsidR="00D86AAF">
        <w:rPr>
          <w:lang w:eastAsia="ko-KR"/>
        </w:rPr>
        <w:t>DataSetTag</w:t>
      </w:r>
      <w:proofErr w:type="spellEnd"/>
      <w:r w:rsidR="00D86AAF">
        <w:rPr>
          <w:lang w:eastAsia="ko-KR"/>
        </w:rPr>
        <w:t xml:space="preserve">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407" w:name="_CR6_2B_5"/>
      <w:bookmarkStart w:id="408" w:name="_Toc162414091"/>
      <w:bookmarkEnd w:id="407"/>
      <w:r>
        <w:rPr>
          <w:lang w:eastAsia="ko-KR"/>
        </w:rPr>
        <w:t>6.2B.5</w:t>
      </w:r>
      <w:r>
        <w:rPr>
          <w:lang w:eastAsia="ko-KR"/>
        </w:rPr>
        <w:tab/>
        <w:t>ML Model Storage in ADRF</w:t>
      </w:r>
      <w:bookmarkEnd w:id="408"/>
    </w:p>
    <w:p w14:paraId="5F92D0B6" w14:textId="7D311F00" w:rsidR="00F35227" w:rsidRDefault="00F35227" w:rsidP="00F35227">
      <w:pPr>
        <w:rPr>
          <w:lang w:eastAsia="ko-KR"/>
        </w:rPr>
      </w:pPr>
      <w:r>
        <w:rPr>
          <w:lang w:eastAsia="ko-KR"/>
        </w:rPr>
        <w:t xml:space="preserve">The procedure depicted in figure 6.2B.5-1 is used by NWDAF containing MTLF to store </w:t>
      </w:r>
      <w:r w:rsidR="00AD0C80">
        <w:rPr>
          <w:lang w:eastAsia="ko-KR"/>
        </w:rPr>
        <w:t>ML Model</w:t>
      </w:r>
      <w:r>
        <w:rPr>
          <w:lang w:eastAsia="ko-KR"/>
        </w:rPr>
        <w:t xml:space="preserve"> in an ADRF.</w:t>
      </w:r>
    </w:p>
    <w:p w14:paraId="153C9493" w14:textId="3BFB7D44" w:rsidR="00F35227" w:rsidRDefault="00F35227" w:rsidP="00C76F30">
      <w:pPr>
        <w:pStyle w:val="TH"/>
      </w:pPr>
      <w:r>
        <w:object w:dxaOrig="7270" w:dyaOrig="3826" w14:anchorId="3E59C738">
          <v:shape id="_x0000_i1081" type="#_x0000_t75" style="width:364.4pt;height:189.1pt" o:ole="">
            <v:imagedata r:id="rId123" o:title=""/>
          </v:shape>
          <o:OLEObject Type="Embed" ProgID="Word.Picture.8" ShapeID="_x0000_i1081" DrawAspect="Content" ObjectID="_1779704934" r:id="rId124"/>
        </w:object>
      </w:r>
    </w:p>
    <w:p w14:paraId="56DF8CEC" w14:textId="0854BF85" w:rsidR="00F35227" w:rsidRDefault="00F35227" w:rsidP="00F35227">
      <w:pPr>
        <w:pStyle w:val="TF"/>
      </w:pPr>
      <w:bookmarkStart w:id="409" w:name="_CRFigure6_2B_51"/>
      <w:r>
        <w:t xml:space="preserve">Figure </w:t>
      </w:r>
      <w:bookmarkEnd w:id="409"/>
      <w:r>
        <w:t>6.2B.5-1: ML Model Storage in ADRF</w:t>
      </w:r>
    </w:p>
    <w:p w14:paraId="7420C22B" w14:textId="607F362A" w:rsidR="00F35227" w:rsidRDefault="00F35227" w:rsidP="00F35227">
      <w:pPr>
        <w:pStyle w:val="B1"/>
      </w:pPr>
      <w:r>
        <w:t>0.</w:t>
      </w:r>
      <w:r>
        <w:tab/>
        <w:t xml:space="preserve">NWDAF containing MTLF determines to store </w:t>
      </w:r>
      <w:r w:rsidR="00AD0C80">
        <w:t>ML Model</w:t>
      </w:r>
      <w:r>
        <w:t xml:space="preserve"> in ADRF based on MTLF policy.</w:t>
      </w:r>
    </w:p>
    <w:p w14:paraId="6EAA12C2" w14:textId="0B4DCA25" w:rsidR="00F35227" w:rsidRDefault="00F35227" w:rsidP="00F35227">
      <w:pPr>
        <w:pStyle w:val="B1"/>
      </w:pPr>
      <w:r>
        <w:t>1.</w:t>
      </w:r>
      <w:r>
        <w:tab/>
        <w:t xml:space="preserve">NWDAF containing MTLF requests to store a (set of) </w:t>
      </w:r>
      <w:r w:rsidR="00AD0C80">
        <w:t>ML Model</w:t>
      </w:r>
      <w:r>
        <w:t xml:space="preserve">(s) to the ADRF by invoking </w:t>
      </w:r>
      <w:proofErr w:type="spellStart"/>
      <w:r>
        <w:t>Nadrf_MLModelManagement_StorageRequest</w:t>
      </w:r>
      <w:proofErr w:type="spellEnd"/>
      <w:r>
        <w:t xml:space="preserve"> service</w:t>
      </w:r>
      <w:r w:rsidR="000F5BB7">
        <w:t>, optionally including allowed NF instance list for the ML Model identifier as described in TS 33.501 [49]</w:t>
      </w:r>
      <w:r>
        <w:t>.</w:t>
      </w:r>
    </w:p>
    <w:p w14:paraId="7DC56630" w14:textId="14A9ECBB" w:rsidR="0038434E" w:rsidRDefault="0038434E" w:rsidP="00F35227">
      <w:pPr>
        <w:pStyle w:val="B1"/>
      </w:pPr>
      <w:r>
        <w:lastRenderedPageBreak/>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6B6BCC3F" w:rsidR="005C57C3" w:rsidRDefault="005C57C3" w:rsidP="00F35227">
      <w:pPr>
        <w:pStyle w:val="B1"/>
      </w:pPr>
      <w:r>
        <w:t>3.</w:t>
      </w:r>
      <w:r>
        <w:tab/>
        <w:t xml:space="preserve">The ADRF sends </w:t>
      </w:r>
      <w:proofErr w:type="spellStart"/>
      <w:r>
        <w:t>Nadrf_MLModelManagement_StorageRequest</w:t>
      </w:r>
      <w:proofErr w:type="spellEnd"/>
      <w:r>
        <w:t xml:space="preserve"> Response message to the consumer including the ML Model storage result indication.</w:t>
      </w:r>
    </w:p>
    <w:p w14:paraId="6F7E9CDB" w14:textId="2449A226" w:rsidR="00F35227" w:rsidRDefault="00F35227" w:rsidP="00F35227">
      <w:pPr>
        <w:pStyle w:val="Heading3"/>
        <w:rPr>
          <w:lang w:eastAsia="ko-KR"/>
        </w:rPr>
      </w:pPr>
      <w:bookmarkStart w:id="410" w:name="_CR6_2B_6"/>
      <w:bookmarkStart w:id="411" w:name="_Toc162414092"/>
      <w:bookmarkEnd w:id="410"/>
      <w:r>
        <w:rPr>
          <w:lang w:eastAsia="ko-KR"/>
        </w:rPr>
        <w:t>6.2B.6</w:t>
      </w:r>
      <w:r>
        <w:rPr>
          <w:lang w:eastAsia="ko-KR"/>
        </w:rPr>
        <w:tab/>
        <w:t>ML Model removal from ADRF</w:t>
      </w:r>
      <w:bookmarkEnd w:id="411"/>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412" w:name="_MON_1740664009"/>
    <w:bookmarkEnd w:id="412"/>
    <w:p w14:paraId="6E6780A9" w14:textId="438FA782" w:rsidR="00F35227" w:rsidRDefault="000412E0" w:rsidP="00F35227">
      <w:pPr>
        <w:pStyle w:val="TH"/>
      </w:pPr>
      <w:r>
        <w:object w:dxaOrig="6993" w:dyaOrig="3668" w14:anchorId="6D3D9419">
          <v:shape id="_x0000_i1082" type="#_x0000_t75" style="width:350.6pt;height:182.2pt" o:ole="">
            <v:imagedata r:id="rId125" o:title=""/>
          </v:shape>
          <o:OLEObject Type="Embed" ProgID="Word.Picture.8" ShapeID="_x0000_i1082" DrawAspect="Content" ObjectID="_1779704935" r:id="rId126"/>
        </w:object>
      </w:r>
    </w:p>
    <w:p w14:paraId="13BFBDB9" w14:textId="1987277E" w:rsidR="00F35227" w:rsidRDefault="000412E0" w:rsidP="00F35227">
      <w:pPr>
        <w:pStyle w:val="TF"/>
      </w:pPr>
      <w:bookmarkStart w:id="413" w:name="_CRFigure6_2B_61"/>
      <w:r>
        <w:t xml:space="preserve">Figure </w:t>
      </w:r>
      <w:bookmarkEnd w:id="413"/>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 xml:space="preserve">(s) previously stored in the ADRF using </w:t>
      </w:r>
      <w:proofErr w:type="spellStart"/>
      <w:r>
        <w:t>Nadrf_MLModelManagement_Delete</w:t>
      </w:r>
      <w:proofErr w:type="spellEnd"/>
      <w:r>
        <w:t xml:space="preserv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w:t>
      </w:r>
      <w:proofErr w:type="spellStart"/>
      <w:r>
        <w:t>Nadrf_MLModelManagement_Delete</w:t>
      </w:r>
      <w:proofErr w:type="spellEnd"/>
      <w:r>
        <w:t xml:space="preserve"> response service operation.</w:t>
      </w:r>
    </w:p>
    <w:p w14:paraId="6171ED0F" w14:textId="20E5FBE5" w:rsidR="0021142F" w:rsidRDefault="0021142F" w:rsidP="0021142F">
      <w:pPr>
        <w:pStyle w:val="Heading3"/>
        <w:rPr>
          <w:lang w:eastAsia="ko-KR"/>
        </w:rPr>
      </w:pPr>
      <w:bookmarkStart w:id="414" w:name="_CR6_2B_7"/>
      <w:bookmarkStart w:id="415" w:name="_Toc162414093"/>
      <w:bookmarkEnd w:id="414"/>
      <w:r>
        <w:rPr>
          <w:lang w:eastAsia="ko-KR"/>
        </w:rPr>
        <w:t>6.2B.7</w:t>
      </w:r>
      <w:r>
        <w:rPr>
          <w:lang w:eastAsia="ko-KR"/>
        </w:rPr>
        <w:tab/>
      </w:r>
      <w:r w:rsidR="00AD0C80">
        <w:rPr>
          <w:lang w:eastAsia="ko-KR"/>
        </w:rPr>
        <w:t>ML Model</w:t>
      </w:r>
      <w:r>
        <w:rPr>
          <w:lang w:eastAsia="ko-KR"/>
        </w:rPr>
        <w:t xml:space="preserve"> retrieval from ADRF</w:t>
      </w:r>
      <w:bookmarkEnd w:id="415"/>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w:t>
      </w:r>
      <w:proofErr w:type="spellStart"/>
      <w:r w:rsidR="003E5BB6">
        <w:rPr>
          <w:lang w:eastAsia="ko-KR"/>
        </w:rPr>
        <w:t>AnLF</w:t>
      </w:r>
      <w:proofErr w:type="spellEnd"/>
      <w:r>
        <w:rPr>
          <w:lang w:eastAsia="ko-KR"/>
        </w:rPr>
        <w:t xml:space="preserve">) to retrieve </w:t>
      </w:r>
      <w:r w:rsidR="00AD0C80">
        <w:rPr>
          <w:lang w:eastAsia="ko-KR"/>
        </w:rPr>
        <w:t>ML Model</w:t>
      </w:r>
      <w:r>
        <w:rPr>
          <w:lang w:eastAsia="ko-KR"/>
        </w:rPr>
        <w:t>s from an ADRF.</w:t>
      </w:r>
    </w:p>
    <w:bookmarkStart w:id="416" w:name="_CRFigure6_2B_71"/>
    <w:bookmarkStart w:id="417" w:name="_MON_1767530811"/>
    <w:bookmarkEnd w:id="417"/>
    <w:p w14:paraId="759C8034" w14:textId="572B5FD2" w:rsidR="0038434E" w:rsidRDefault="0038434E" w:rsidP="005367F8">
      <w:pPr>
        <w:pStyle w:val="TH"/>
      </w:pPr>
      <w:r>
        <w:object w:dxaOrig="9498" w:dyaOrig="4817" w14:anchorId="22C41376">
          <v:shape id="_x0000_i1083" type="#_x0000_t75" style="width:474.55pt;height:241.05pt" o:ole="">
            <v:imagedata r:id="rId127" o:title=""/>
          </v:shape>
          <o:OLEObject Type="Embed" ProgID="Word.Picture.8" ShapeID="_x0000_i1083" DrawAspect="Content" ObjectID="_1779704936" r:id="rId128"/>
        </w:object>
      </w:r>
    </w:p>
    <w:p w14:paraId="3115D05E" w14:textId="63808EA6" w:rsidR="0021142F" w:rsidRDefault="0021142F" w:rsidP="0021142F">
      <w:pPr>
        <w:pStyle w:val="TF"/>
      </w:pPr>
      <w:r>
        <w:t xml:space="preserve">Figure </w:t>
      </w:r>
      <w:bookmarkEnd w:id="416"/>
      <w:r>
        <w:t xml:space="preserve">6.2B.7-1: Procedure for </w:t>
      </w:r>
      <w:r w:rsidR="00AD0C80">
        <w:t>ML Model</w:t>
      </w:r>
      <w:r>
        <w:t>(s) retrieval from ADRF</w:t>
      </w:r>
    </w:p>
    <w:p w14:paraId="28D00CA3" w14:textId="0E78927A" w:rsidR="0021142F" w:rsidRDefault="0021142F" w:rsidP="0021142F">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w:t>
      </w:r>
      <w:r w:rsidR="003E5BB6">
        <w:t>Info</w:t>
      </w:r>
      <w:r>
        <w:t>_Request</w:t>
      </w:r>
      <w:proofErr w:type="spellEnd"/>
      <w:r>
        <w:t xml:space="preserve">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w:t>
      </w:r>
      <w:proofErr w:type="spellStart"/>
      <w:r>
        <w:t>Nadrf_MLModelManagement_</w:t>
      </w:r>
      <w:r w:rsidR="00A936AB">
        <w:t>Retrieval</w:t>
      </w:r>
      <w:r w:rsidR="0038434E">
        <w:t>Request</w:t>
      </w:r>
      <w:proofErr w:type="spellEnd"/>
      <w:r w:rsidR="0038434E">
        <w:t xml:space="preserve">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 xml:space="preserve">ADRF sends </w:t>
      </w:r>
      <w:proofErr w:type="spellStart"/>
      <w:r>
        <w:t>Nadrf_MLModelManagement_</w:t>
      </w:r>
      <w:r w:rsidR="00A936AB">
        <w:t>Retrieval</w:t>
      </w:r>
      <w:r w:rsidR="0038434E">
        <w:t>Request</w:t>
      </w:r>
      <w:proofErr w:type="spellEnd"/>
      <w:r w:rsidR="0038434E">
        <w:t xml:space="preserve">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w:t>
      </w:r>
      <w:proofErr w:type="spellStart"/>
      <w:r w:rsidR="003E5BB6">
        <w:t>AnLF</w:t>
      </w:r>
      <w:proofErr w:type="spellEnd"/>
      <w:r w:rsidR="003E5BB6">
        <w:t xml:space="preserve">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w:t>
      </w:r>
      <w:proofErr w:type="spellStart"/>
      <w:r w:rsidR="0038434E">
        <w:t>Nadrf_MLModelManagement_RetrievalRequest</w:t>
      </w:r>
      <w:proofErr w:type="spellEnd"/>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 xml:space="preserve">ADRF sends </w:t>
      </w:r>
      <w:proofErr w:type="spellStart"/>
      <w:r>
        <w:t>Nadrf_MLModelManagement_</w:t>
      </w:r>
      <w:r w:rsidR="00A936AB">
        <w:t>Retrieval</w:t>
      </w:r>
      <w:r w:rsidR="0038434E">
        <w:t>Request</w:t>
      </w:r>
      <w:proofErr w:type="spellEnd"/>
      <w:r w:rsidR="0038434E">
        <w:t xml:space="preserve">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418" w:name="_CR6_2C"/>
      <w:bookmarkStart w:id="419" w:name="_Toc162414094"/>
      <w:bookmarkEnd w:id="418"/>
      <w:r>
        <w:rPr>
          <w:lang w:eastAsia="ko-KR"/>
        </w:rPr>
        <w:t>6.2C</w:t>
      </w:r>
      <w:r>
        <w:rPr>
          <w:lang w:eastAsia="ko-KR"/>
        </w:rPr>
        <w:tab/>
        <w:t>Federated Learning among Multiple NWDAFs</w:t>
      </w:r>
      <w:bookmarkEnd w:id="419"/>
    </w:p>
    <w:p w14:paraId="62C0607B" w14:textId="41E6D564" w:rsidR="00F85D69" w:rsidRDefault="00F85D69" w:rsidP="00A44BE1">
      <w:pPr>
        <w:pStyle w:val="Heading3"/>
        <w:rPr>
          <w:lang w:eastAsia="ko-KR"/>
        </w:rPr>
      </w:pPr>
      <w:bookmarkStart w:id="420" w:name="_CR6_2C_1"/>
      <w:bookmarkStart w:id="421" w:name="_Toc162414095"/>
      <w:bookmarkEnd w:id="420"/>
      <w:r>
        <w:rPr>
          <w:lang w:eastAsia="ko-KR"/>
        </w:rPr>
        <w:t>6.2C.1</w:t>
      </w:r>
      <w:r w:rsidR="00B07CE1">
        <w:rPr>
          <w:lang w:eastAsia="ko-KR"/>
        </w:rPr>
        <w:tab/>
        <w:t>General</w:t>
      </w:r>
      <w:bookmarkEnd w:id="421"/>
    </w:p>
    <w:p w14:paraId="5685B981" w14:textId="17EFDE8A" w:rsidR="00F85D69" w:rsidRDefault="00F85D69" w:rsidP="00F85D69">
      <w:pPr>
        <w:rPr>
          <w:lang w:eastAsia="ko-KR"/>
        </w:rPr>
      </w:pPr>
      <w:r>
        <w:rPr>
          <w:lang w:eastAsia="ko-KR"/>
        </w:rPr>
        <w:t xml:space="preserve">This clause specifies how NWDAF containing MTLF can leverage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422" w:name="_CR6_2C_2"/>
      <w:bookmarkStart w:id="423" w:name="_Toc162414096"/>
      <w:bookmarkEnd w:id="422"/>
      <w:r>
        <w:rPr>
          <w:lang w:eastAsia="ko-KR"/>
        </w:rPr>
        <w:t>6.2C.2</w:t>
      </w:r>
      <w:r>
        <w:rPr>
          <w:lang w:eastAsia="ko-KR"/>
        </w:rPr>
        <w:tab/>
        <w:t>Procedures</w:t>
      </w:r>
      <w:bookmarkEnd w:id="423"/>
    </w:p>
    <w:p w14:paraId="514B20A9" w14:textId="110EF10C" w:rsidR="00B07CE1" w:rsidRDefault="00B07CE1" w:rsidP="00A44BE1">
      <w:pPr>
        <w:pStyle w:val="Heading4"/>
        <w:rPr>
          <w:lang w:eastAsia="ko-KR"/>
        </w:rPr>
      </w:pPr>
      <w:bookmarkStart w:id="424" w:name="_CR6_2C_2_1"/>
      <w:bookmarkStart w:id="425" w:name="_Toc162414097"/>
      <w:bookmarkEnd w:id="424"/>
      <w:r>
        <w:rPr>
          <w:lang w:eastAsia="ko-KR"/>
        </w:rPr>
        <w:t>6.2C.2.1</w:t>
      </w:r>
      <w:r>
        <w:rPr>
          <w:lang w:eastAsia="ko-KR"/>
        </w:rPr>
        <w:tab/>
        <w:t>Registration and Discovery procedure for Federated Learning</w:t>
      </w:r>
      <w:bookmarkEnd w:id="425"/>
    </w:p>
    <w:bookmarkStart w:id="426" w:name="_CRFigure6_2C_2_11"/>
    <w:p w14:paraId="5545496A" w14:textId="5D96E825" w:rsidR="009639E1" w:rsidRDefault="009639E1" w:rsidP="00C76F30">
      <w:pPr>
        <w:pStyle w:val="TH"/>
      </w:pPr>
      <w:r>
        <w:object w:dxaOrig="9356" w:dyaOrig="7510" w14:anchorId="04A551F1">
          <v:shape id="_x0000_i1084" type="#_x0000_t75" style="width:467.7pt;height:372.5pt" o:ole="">
            <v:imagedata r:id="rId129" o:title=""/>
          </v:shape>
          <o:OLEObject Type="Embed" ProgID="Word.Picture.8" ShapeID="_x0000_i1084" DrawAspect="Content" ObjectID="_1779704937" r:id="rId130"/>
        </w:object>
      </w:r>
    </w:p>
    <w:p w14:paraId="6F850620" w14:textId="4B2F1ACA" w:rsidR="00B07CE1" w:rsidRDefault="00B07CE1" w:rsidP="00B07CE1">
      <w:pPr>
        <w:pStyle w:val="TF"/>
      </w:pPr>
      <w:r>
        <w:t xml:space="preserve">Figure </w:t>
      </w:r>
      <w:bookmarkEnd w:id="426"/>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w:t>
      </w:r>
      <w:proofErr w:type="spellStart"/>
      <w:r>
        <w:t>Nnrf_NFDiscovery_Request</w:t>
      </w:r>
      <w:proofErr w:type="spellEnd"/>
      <w:r>
        <w:t xml:space="preserve">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w:t>
      </w:r>
      <w:proofErr w:type="spellStart"/>
      <w:r>
        <w:t>Nnrf_NFDiscovery_Request</w:t>
      </w:r>
      <w:proofErr w:type="spellEnd"/>
      <w:r>
        <w:t xml:space="preserve">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w:t>
      </w:r>
      <w:proofErr w:type="spellStart"/>
      <w:r w:rsidR="00CA3484">
        <w:t>Nnwdaf_MLModelTraining_Subscribe</w:t>
      </w:r>
      <w:proofErr w:type="spellEnd"/>
      <w:r w:rsidR="00CA3484">
        <w:t xml:space="preserve"> or </w:t>
      </w:r>
      <w:proofErr w:type="spellStart"/>
      <w:r w:rsidR="00CA3484">
        <w:t>Nnwdaf_MLModelTrainingInfo_Request</w:t>
      </w:r>
      <w:proofErr w:type="spellEnd"/>
      <w:r w:rsidR="00CA3484">
        <w:t xml:space="preserve">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w:t>
      </w:r>
      <w:proofErr w:type="spellStart"/>
      <w:r w:rsidR="00CA3484">
        <w:t>Nnwdaf_MLModelTraining</w:t>
      </w:r>
      <w:r w:rsidR="00376AA4">
        <w:t>_Notify</w:t>
      </w:r>
      <w:proofErr w:type="spellEnd"/>
      <w:r w:rsidR="00376AA4">
        <w:t xml:space="preserve"> or </w:t>
      </w:r>
      <w:proofErr w:type="spellStart"/>
      <w:r w:rsidR="00376AA4">
        <w:t>Nnwdaf_MLModelTraining</w:t>
      </w:r>
      <w:r w:rsidR="00CA3484">
        <w:t>_Subscribe</w:t>
      </w:r>
      <w:proofErr w:type="spellEnd"/>
      <w:r w:rsidR="00CA3484">
        <w:t xml:space="preserve"> response or </w:t>
      </w:r>
      <w:proofErr w:type="spellStart"/>
      <w:r w:rsidR="00CA3484">
        <w:t>Nnwdaf_MLModelTrainingInfo_Request</w:t>
      </w:r>
      <w:proofErr w:type="spellEnd"/>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427" w:name="_CR6_2C_2_2"/>
      <w:bookmarkStart w:id="428" w:name="_Toc162414098"/>
      <w:bookmarkEnd w:id="427"/>
      <w:r>
        <w:rPr>
          <w:lang w:eastAsia="ko-KR"/>
        </w:rPr>
        <w:lastRenderedPageBreak/>
        <w:t>6.2C.2.</w:t>
      </w:r>
      <w:r w:rsidR="00B07CE1">
        <w:rPr>
          <w:lang w:eastAsia="ko-KR"/>
        </w:rPr>
        <w:t>2</w:t>
      </w:r>
      <w:r>
        <w:rPr>
          <w:lang w:eastAsia="ko-KR"/>
        </w:rPr>
        <w:tab/>
        <w:t>General procedure for Federated Learning among Multiple NWDAF Instances</w:t>
      </w:r>
      <w:bookmarkEnd w:id="428"/>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5" type="#_x0000_t75" style="width:480.2pt;height:343.1pt" o:ole="">
            <v:imagedata r:id="rId131" o:title=""/>
          </v:shape>
          <o:OLEObject Type="Embed" ProgID="Visio.Drawing.15" ShapeID="_x0000_i1085" DrawAspect="Content" ObjectID="_1779704938" r:id="rId132"/>
        </w:object>
      </w:r>
    </w:p>
    <w:p w14:paraId="40865B08" w14:textId="1E727605" w:rsidR="00F85D69" w:rsidRDefault="00F85D69" w:rsidP="00F85D69">
      <w:pPr>
        <w:pStyle w:val="TF"/>
        <w:rPr>
          <w:lang w:eastAsia="ko-KR"/>
        </w:rPr>
      </w:pPr>
      <w:bookmarkStart w:id="429" w:name="_CRFigure6_2C_2_21"/>
      <w:r>
        <w:rPr>
          <w:lang w:eastAsia="ko-KR"/>
        </w:rPr>
        <w:t xml:space="preserve">Figure </w:t>
      </w:r>
      <w:bookmarkEnd w:id="429"/>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r w:rsidR="00AD0C80">
        <w:rPr>
          <w:lang w:eastAsia="ko-KR"/>
        </w:rPr>
        <w:t>ML Model</w:t>
      </w:r>
      <w:r>
        <w:rPr>
          <w:lang w:eastAsia="ko-KR"/>
        </w:rPr>
        <w:t xml:space="preserve">, using </w:t>
      </w:r>
      <w:proofErr w:type="spellStart"/>
      <w:r>
        <w:rPr>
          <w:lang w:eastAsia="ko-KR"/>
        </w:rPr>
        <w:t>Nnwdaf_MLModelProvision</w:t>
      </w:r>
      <w:proofErr w:type="spellEnd"/>
      <w:r>
        <w:rPr>
          <w:lang w:eastAsia="ko-KR"/>
        </w:rPr>
        <w:t xml:space="preserve">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 xml:space="preserve">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w:t>
      </w:r>
      <w:r w:rsidR="002C1032">
        <w:rPr>
          <w:lang w:eastAsia="ko-KR"/>
        </w:rPr>
        <w:t>equest</w:t>
      </w:r>
      <w:proofErr w:type="spellEnd"/>
      <w:r w:rsidR="002C1032">
        <w:rPr>
          <w:lang w:eastAsia="ko-KR"/>
        </w:rPr>
        <w:t xml:space="preserve"> r</w:t>
      </w:r>
      <w:r>
        <w:rPr>
          <w:lang w:eastAsia="ko-KR"/>
        </w:rPr>
        <w:t xml:space="preserve">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w:t>
      </w:r>
      <w:r w:rsidR="002C1032">
        <w:rPr>
          <w:lang w:eastAsia="ko-KR"/>
        </w:rPr>
        <w:t>equest</w:t>
      </w:r>
      <w:proofErr w:type="spellEnd"/>
      <w:r w:rsidR="002C1032">
        <w:rPr>
          <w:lang w:eastAsia="ko-KR"/>
        </w:rPr>
        <w:t xml:space="preserve">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w:t>
      </w:r>
      <w:proofErr w:type="spellStart"/>
      <w:r w:rsidR="00AA49A6">
        <w:rPr>
          <w:lang w:eastAsia="ko-KR"/>
        </w:rPr>
        <w:t>Nnwdaf_MLModelTraining_Notify</w:t>
      </w:r>
      <w:proofErr w:type="spellEnd"/>
      <w:r w:rsidR="00AA49A6">
        <w:rPr>
          <w:lang w:eastAsia="ko-KR"/>
        </w:rPr>
        <w:t xml:space="preserve"> or </w:t>
      </w:r>
      <w:proofErr w:type="spellStart"/>
      <w:r w:rsidR="00AA49A6">
        <w:rPr>
          <w:lang w:eastAsia="ko-KR"/>
        </w:rPr>
        <w:t>Nnwdaf_MLModelTrainingInfo_Response</w:t>
      </w:r>
      <w:proofErr w:type="spellEnd"/>
      <w:r w:rsidR="00AA49A6">
        <w:rPr>
          <w:lang w:eastAsia="ko-KR"/>
        </w:rPr>
        <w:t xml:space="preserv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w:t>
      </w:r>
      <w:proofErr w:type="spellStart"/>
      <w:r w:rsidR="00AA49A6">
        <w:rPr>
          <w:lang w:eastAsia="ko-KR"/>
        </w:rPr>
        <w:t>Nnwdaf_MLModelTraining_Subscribe</w:t>
      </w:r>
      <w:proofErr w:type="spellEnd"/>
      <w:r w:rsidR="00AA49A6">
        <w:rPr>
          <w:lang w:eastAsia="ko-KR"/>
        </w:rPr>
        <w:t xml:space="preserve"> or </w:t>
      </w:r>
      <w:proofErr w:type="spellStart"/>
      <w:r w:rsidR="00AA49A6">
        <w:rPr>
          <w:lang w:eastAsia="ko-KR"/>
        </w:rPr>
        <w:t>Nnwdaf_MLModelTrainingInfo_Request</w:t>
      </w:r>
      <w:proofErr w:type="spellEnd"/>
      <w:r w:rsidR="00AA49A6">
        <w:rPr>
          <w:lang w:eastAsia="ko-KR"/>
        </w:rPr>
        <w:t xml:space="preserve">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w:t>
      </w:r>
      <w:r w:rsidR="009E6881">
        <w:rPr>
          <w:lang w:eastAsia="ko-KR"/>
        </w:rPr>
        <w:t xml:space="preserve"> or invokes </w:t>
      </w:r>
      <w:proofErr w:type="spellStart"/>
      <w:r w:rsidR="009E6881">
        <w:rPr>
          <w:lang w:eastAsia="ko-KR"/>
        </w:rPr>
        <w:t>Nnwdaf_MLModelProvision_Unsubscribe</w:t>
      </w:r>
      <w:proofErr w:type="spellEnd"/>
      <w:r w:rsidR="009E6881">
        <w:rPr>
          <w:lang w:eastAsia="ko-KR"/>
        </w:rPr>
        <w:t xml:space="preserv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w:t>
      </w:r>
      <w:proofErr w:type="spellStart"/>
      <w:r w:rsidR="00FC5C37">
        <w:rPr>
          <w:lang w:eastAsia="ko-KR"/>
        </w:rPr>
        <w:t>Nnwdaf_MLModelTraining_Unsubscribe</w:t>
      </w:r>
      <w:proofErr w:type="spellEnd"/>
      <w:r w:rsidR="00FC5C37">
        <w:rPr>
          <w:lang w:eastAsia="ko-KR"/>
        </w:rPr>
        <w:t xml:space="preserv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w:t>
      </w:r>
      <w:proofErr w:type="spellStart"/>
      <w:r w:rsidR="00FC5C37">
        <w:rPr>
          <w:lang w:eastAsia="ko-KR"/>
        </w:rPr>
        <w:t>Nnwdaf_MLModelProvision_Notify</w:t>
      </w:r>
      <w:proofErr w:type="spellEnd"/>
      <w:r w:rsidR="00FC5C37">
        <w:rPr>
          <w:lang w:eastAsia="ko-KR"/>
        </w:rPr>
        <w:t xml:space="preserve">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430" w:name="_CR6_2C_2_3"/>
      <w:bookmarkStart w:id="431" w:name="_Toc162414099"/>
      <w:bookmarkEnd w:id="430"/>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431"/>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6" type="#_x0000_t75" style="width:452.65pt;height:250.45pt" o:ole="">
            <v:imagedata r:id="rId133" o:title=""/>
          </v:shape>
          <o:OLEObject Type="Embed" ProgID="Visio.Drawing.15" ShapeID="_x0000_i1086" DrawAspect="Content" ObjectID="_1779704939" r:id="rId134"/>
        </w:object>
      </w:r>
    </w:p>
    <w:p w14:paraId="2EAFF7E4" w14:textId="5D2D43F1" w:rsidR="00642CBB" w:rsidRDefault="00642CBB" w:rsidP="00AA1B30">
      <w:pPr>
        <w:pStyle w:val="TF"/>
      </w:pPr>
      <w:bookmarkStart w:id="432" w:name="_CRFigure6_2C_2_31"/>
      <w:r>
        <w:t xml:space="preserve">Figure </w:t>
      </w:r>
      <w:bookmarkEnd w:id="432"/>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w:t>
      </w:r>
      <w:proofErr w:type="spellStart"/>
      <w:r>
        <w:t>Nnrf_NFManagement</w:t>
      </w:r>
      <w:proofErr w:type="spellEnd"/>
      <w:r>
        <w:t xml:space="preserve"> service (as in clause 5.2.7.2 of </w:t>
      </w:r>
      <w:r w:rsidR="006F76EA">
        <w:t>TS 23.502 [</w:t>
      </w:r>
      <w:r>
        <w:t>3]) in the Federated Learning execution phase.</w:t>
      </w:r>
    </w:p>
    <w:p w14:paraId="3EA00C97" w14:textId="77777777" w:rsidR="00642CBB" w:rsidRDefault="00642CBB" w:rsidP="00845430">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439E5BCB" w14:textId="4740FD37" w:rsidR="00642CBB" w:rsidRDefault="00642CBB" w:rsidP="00845430">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w:t>
      </w:r>
      <w:proofErr w:type="spellStart"/>
      <w:r w:rsidR="009639E1">
        <w:t>Nnwdaf_MLModelMonitor_Notify</w:t>
      </w:r>
      <w:proofErr w:type="spellEnd"/>
      <w:r w:rsidR="009639E1">
        <w:t xml:space="preserve"> when FL Server NWDAF using </w:t>
      </w:r>
      <w:proofErr w:type="spellStart"/>
      <w:r w:rsidR="009639E1">
        <w:t>AnLF</w:t>
      </w:r>
      <w:proofErr w:type="spellEnd"/>
      <w:r w:rsidR="009639E1">
        <w:t>-assisted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433" w:name="_CR6_2D"/>
      <w:bookmarkStart w:id="434" w:name="_Toc162414100"/>
      <w:bookmarkEnd w:id="433"/>
      <w:r>
        <w:rPr>
          <w:lang w:eastAsia="zh-CN"/>
        </w:rPr>
        <w:lastRenderedPageBreak/>
        <w:t>6.2D</w:t>
      </w:r>
      <w:r>
        <w:rPr>
          <w:lang w:eastAsia="zh-CN"/>
        </w:rPr>
        <w:tab/>
      </w:r>
      <w:proofErr w:type="spellStart"/>
      <w:r>
        <w:rPr>
          <w:lang w:eastAsia="zh-CN"/>
        </w:rPr>
        <w:t>AnLF</w:t>
      </w:r>
      <w:proofErr w:type="spellEnd"/>
      <w:r>
        <w:rPr>
          <w:lang w:eastAsia="zh-CN"/>
        </w:rPr>
        <w:t xml:space="preserve"> Analytics Accuracy Monitoring Procedures</w:t>
      </w:r>
      <w:bookmarkEnd w:id="434"/>
    </w:p>
    <w:p w14:paraId="560E78E5" w14:textId="13DC93D2" w:rsidR="004F31F2" w:rsidRDefault="004F31F2" w:rsidP="004F31F2">
      <w:pPr>
        <w:pStyle w:val="Heading3"/>
        <w:rPr>
          <w:lang w:eastAsia="zh-CN"/>
        </w:rPr>
      </w:pPr>
      <w:bookmarkStart w:id="435" w:name="_CR6_2D_1"/>
      <w:bookmarkStart w:id="436" w:name="_Toc162414101"/>
      <w:bookmarkEnd w:id="435"/>
      <w:r>
        <w:rPr>
          <w:lang w:eastAsia="zh-CN"/>
        </w:rPr>
        <w:t>6.2D.1</w:t>
      </w:r>
      <w:r>
        <w:rPr>
          <w:lang w:eastAsia="zh-CN"/>
        </w:rPr>
        <w:tab/>
        <w:t>General</w:t>
      </w:r>
      <w:bookmarkEnd w:id="436"/>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w:t>
      </w:r>
      <w:proofErr w:type="spellStart"/>
      <w:r>
        <w:t>Nnwdaf_AnalyticsSubscription_Subscribe</w:t>
      </w:r>
      <w:proofErr w:type="spellEnd"/>
      <w:r w:rsidR="001903E0">
        <w:t xml:space="preserve"> or </w:t>
      </w:r>
      <w:proofErr w:type="spellStart"/>
      <w:r w:rsidR="001903E0">
        <w:t>Nnwdaf_AnalyticsInfo_Request</w:t>
      </w:r>
      <w:proofErr w:type="spellEnd"/>
      <w:r w:rsidR="001903E0">
        <w:t xml:space="preserve">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 xml:space="preserve">Provide the accuracy information to the consumer via </w:t>
      </w:r>
      <w:proofErr w:type="spellStart"/>
      <w:r>
        <w:t>Nnwdaf_AnalyticsSubscription_Notify</w:t>
      </w:r>
      <w:proofErr w:type="spellEnd"/>
      <w:r w:rsidR="001903E0">
        <w:t xml:space="preserve"> or </w:t>
      </w:r>
      <w:proofErr w:type="spellStart"/>
      <w:r w:rsidR="001903E0">
        <w:t>Nnwdaf_AnalyticsInfo_Request</w:t>
      </w:r>
      <w:proofErr w:type="spellEnd"/>
      <w:r w:rsidR="001903E0">
        <w:t xml:space="preserve"> response service operation</w:t>
      </w:r>
      <w:r>
        <w:t>.</w:t>
      </w:r>
    </w:p>
    <w:p w14:paraId="6CE7E546" w14:textId="4480E299" w:rsidR="001903E0" w:rsidRDefault="001903E0" w:rsidP="00845430">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 xml:space="preserve">request for accuracy information, the analytics output and the accuracy information can be provided by NWDAF containing </w:t>
      </w:r>
      <w:proofErr w:type="spellStart"/>
      <w:r>
        <w:t>AnLF</w:t>
      </w:r>
      <w:proofErr w:type="spellEnd"/>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 xml:space="preserve">lause 5C.1, NWDAF containing </w:t>
      </w:r>
      <w:proofErr w:type="spellStart"/>
      <w:r>
        <w:rPr>
          <w:lang w:eastAsia="zh-CN"/>
        </w:rPr>
        <w:t>AnLF</w:t>
      </w:r>
      <w:proofErr w:type="spellEnd"/>
      <w:r>
        <w:rPr>
          <w:lang w:eastAsia="zh-CN"/>
        </w:rPr>
        <w:t xml:space="preserve">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w:t>
      </w:r>
      <w:proofErr w:type="spellStart"/>
      <w:r w:rsidR="00644AE6">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437" w:name="_CR6_2D_2"/>
      <w:bookmarkStart w:id="438" w:name="_Toc162414102"/>
      <w:bookmarkEnd w:id="437"/>
      <w:r>
        <w:rPr>
          <w:lang w:eastAsia="zh-CN"/>
        </w:rPr>
        <w:t>6.2D.2</w:t>
      </w:r>
      <w:r>
        <w:rPr>
          <w:lang w:eastAsia="zh-CN"/>
        </w:rPr>
        <w:tab/>
        <w:t>Procedures for Analytics Accuracy Information Subscription</w:t>
      </w:r>
      <w:bookmarkEnd w:id="438"/>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439" w:name="_CRFigure6_2D_21"/>
    <w:bookmarkStart w:id="440" w:name="_MON_1744227971"/>
    <w:bookmarkEnd w:id="440"/>
    <w:p w14:paraId="3EE3B694" w14:textId="1CF29BE1" w:rsidR="00DE3E1C" w:rsidRDefault="00DE3E1C" w:rsidP="005367F8">
      <w:pPr>
        <w:pStyle w:val="TH"/>
      </w:pPr>
      <w:r>
        <w:rPr>
          <w:lang w:eastAsia="ko-KR"/>
        </w:rPr>
        <w:object w:dxaOrig="7890" w:dyaOrig="9621" w14:anchorId="1FA87739">
          <v:shape id="_x0000_i1087" type="#_x0000_t75" style="width:395.05pt;height:480.85pt" o:ole="">
            <v:imagedata r:id="rId135" o:title=""/>
          </v:shape>
          <o:OLEObject Type="Embed" ProgID="Word.Document.12" ShapeID="_x0000_i1087" DrawAspect="Content" ObjectID="_1779704940" r:id="rId136"/>
        </w:object>
      </w:r>
    </w:p>
    <w:p w14:paraId="425773E7" w14:textId="3F3A693A" w:rsidR="004F31F2" w:rsidRDefault="004F31F2" w:rsidP="004F31F2">
      <w:pPr>
        <w:pStyle w:val="TF"/>
      </w:pPr>
      <w:r>
        <w:t xml:space="preserve">Figure </w:t>
      </w:r>
      <w:bookmarkEnd w:id="439"/>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proofErr w:type="spellStart"/>
      <w:r>
        <w:t>AnLF</w:t>
      </w:r>
      <w:proofErr w:type="spellEnd"/>
      <w:r>
        <w:t xml:space="preserve">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 xml:space="preserve">NWDAF containing </w:t>
      </w:r>
      <w:proofErr w:type="spellStart"/>
      <w:r>
        <w:t>AnLF</w:t>
      </w:r>
      <w:proofErr w:type="spellEnd"/>
      <w:r>
        <w:t xml:space="preserve">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 xml:space="preserve">the parameters defined in Analytics Accuracy Request Information in clause 6.1.3. The NWDAF containing </w:t>
      </w:r>
      <w:proofErr w:type="spellStart"/>
      <w:r>
        <w:t>AnLF</w:t>
      </w:r>
      <w:proofErr w:type="spellEnd"/>
      <w:r>
        <w:t xml:space="preserve"> is to compute</w:t>
      </w:r>
      <w:r w:rsidR="00574EC6">
        <w:t xml:space="preserve"> Analytics Accuracy Information</w:t>
      </w:r>
      <w:r w:rsidR="001903E0">
        <w:t xml:space="preserve"> according to the </w:t>
      </w:r>
      <w:r w:rsidR="00751D0D">
        <w:t xml:space="preserve">methods </w:t>
      </w:r>
      <w:r w:rsidR="001903E0">
        <w:t xml:space="preserve">in clause 6.2D.1. If the NWDAF containing </w:t>
      </w:r>
      <w:proofErr w:type="spellStart"/>
      <w:r w:rsidR="001903E0">
        <w:t>AnLF</w:t>
      </w:r>
      <w:proofErr w:type="spellEnd"/>
      <w:r w:rsidR="001903E0">
        <w:t xml:space="preserve">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w:t>
      </w:r>
      <w:proofErr w:type="spellStart"/>
      <w:r>
        <w:t>AnLF</w:t>
      </w:r>
      <w:proofErr w:type="spellEnd"/>
      <w:r>
        <w:t xml:space="preserve">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 xml:space="preserve">NWDAF containing </w:t>
      </w:r>
      <w:proofErr w:type="spellStart"/>
      <w:r w:rsidR="00EE1DF3">
        <w:t>AnLF</w:t>
      </w:r>
      <w:proofErr w:type="spellEnd"/>
      <w:r w:rsidR="00EE1DF3">
        <w:t xml:space="preserve">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 xml:space="preserve">NWDAF containing </w:t>
      </w:r>
      <w:proofErr w:type="spellStart"/>
      <w:r>
        <w:t>AnLF</w:t>
      </w:r>
      <w:proofErr w:type="spellEnd"/>
      <w:r>
        <w:t xml:space="preserve">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w:t>
      </w:r>
      <w:proofErr w:type="spellStart"/>
      <w:r>
        <w:t>AnLF</w:t>
      </w:r>
      <w:proofErr w:type="spellEnd"/>
      <w:r>
        <w:t xml:space="preserve">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w:t>
      </w:r>
      <w:proofErr w:type="spellStart"/>
      <w:r>
        <w:t>AnLF</w:t>
      </w:r>
      <w:proofErr w:type="spellEnd"/>
      <w:r>
        <w:t xml:space="preserve">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w:t>
      </w:r>
      <w:proofErr w:type="spellStart"/>
      <w:r>
        <w:t>AnLF</w:t>
      </w:r>
      <w:proofErr w:type="spellEnd"/>
      <w:r>
        <w:t xml:space="preserve">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 xml:space="preserve">The NWDAF containing </w:t>
      </w:r>
      <w:proofErr w:type="spellStart"/>
      <w:r>
        <w:t>AnLF</w:t>
      </w:r>
      <w:proofErr w:type="spellEnd"/>
      <w:r>
        <w:t xml:space="preserve">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 xml:space="preserve">The NWDAF containing </w:t>
      </w:r>
      <w:proofErr w:type="spellStart"/>
      <w:r>
        <w:t>AnLF</w:t>
      </w:r>
      <w:proofErr w:type="spellEnd"/>
      <w:r>
        <w:t xml:space="preserve">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xml:space="preserve">,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 xml:space="preserve">been 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441" w:name="_CR6_2D_3"/>
      <w:bookmarkStart w:id="442" w:name="_Toc162414103"/>
      <w:bookmarkEnd w:id="441"/>
      <w:r>
        <w:rPr>
          <w:lang w:eastAsia="zh-CN"/>
        </w:rPr>
        <w:lastRenderedPageBreak/>
        <w:t>6.2D.3</w:t>
      </w:r>
      <w:r>
        <w:rPr>
          <w:lang w:eastAsia="zh-CN"/>
        </w:rPr>
        <w:tab/>
        <w:t>Procedures for Analytics Accuracy Information Request</w:t>
      </w:r>
      <w:bookmarkEnd w:id="442"/>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443" w:name="_CRFigure6_2D_31"/>
    <w:bookmarkStart w:id="444" w:name="_MON_1746434299"/>
    <w:bookmarkEnd w:id="444"/>
    <w:p w14:paraId="3FCBAA5A" w14:textId="36341B9F" w:rsidR="00DE3E1C" w:rsidRDefault="00DE3E1C" w:rsidP="005367F8">
      <w:pPr>
        <w:pStyle w:val="TH"/>
      </w:pPr>
      <w:r>
        <w:rPr>
          <w:szCs w:val="24"/>
          <w:lang w:eastAsia="ko-KR"/>
        </w:rPr>
        <w:object w:dxaOrig="7890" w:dyaOrig="5751" w14:anchorId="1CD86F57">
          <v:shape id="_x0000_i1088" type="#_x0000_t75" alt="" style="width:395.05pt;height:287.35pt" o:ole="">
            <v:imagedata r:id="rId137" o:title=""/>
          </v:shape>
          <o:OLEObject Type="Embed" ProgID="Word.Document.12" ShapeID="_x0000_i1088" DrawAspect="Content" ObjectID="_1779704941" r:id="rId138"/>
        </w:object>
      </w:r>
    </w:p>
    <w:p w14:paraId="7D0F77A9" w14:textId="77E5A3D9" w:rsidR="00EE1DF3" w:rsidRDefault="00EE1DF3" w:rsidP="00EE1DF3">
      <w:pPr>
        <w:pStyle w:val="TF"/>
      </w:pPr>
      <w:r>
        <w:t xml:space="preserve">Figure </w:t>
      </w:r>
      <w:bookmarkEnd w:id="443"/>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proofErr w:type="spellStart"/>
      <w:r>
        <w:t>AnLF</w:t>
      </w:r>
      <w:proofErr w:type="spellEnd"/>
      <w:r>
        <w:t xml:space="preserve"> according to Clause 5.2 and requests for</w:t>
      </w:r>
      <w:r w:rsidR="00574EC6">
        <w:t xml:space="preserve"> Analytics Accuracy Information</w:t>
      </w:r>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 xml:space="preserve">Analytics Accuracy request is included, the NWDAF containing </w:t>
      </w:r>
      <w:proofErr w:type="spellStart"/>
      <w:r>
        <w:t>AnLF</w:t>
      </w:r>
      <w:proofErr w:type="spellEnd"/>
      <w:r>
        <w:t xml:space="preserve">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w:t>
      </w:r>
      <w:r w:rsidR="00574EC6">
        <w:t xml:space="preserve"> Analytics Accuracy Information</w:t>
      </w:r>
      <w:r>
        <w:t xml:space="preserve"> according to the </w:t>
      </w:r>
      <w:r w:rsidR="00751D0D">
        <w:t xml:space="preserve">methods </w:t>
      </w:r>
      <w:r>
        <w:t xml:space="preserve">in Clause 6.2D.1. If the NWDAF containing </w:t>
      </w:r>
      <w:proofErr w:type="spellStart"/>
      <w:r>
        <w:t>AnLF</w:t>
      </w:r>
      <w:proofErr w:type="spellEnd"/>
      <w:r>
        <w:t xml:space="preserve">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 xml:space="preserve">The NWDAF containing </w:t>
      </w:r>
      <w:proofErr w:type="spellStart"/>
      <w:r>
        <w:t>AnLF</w:t>
      </w:r>
      <w:proofErr w:type="spellEnd"/>
      <w:r>
        <w:t xml:space="preserve">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 xml:space="preserve">NWDAF containing </w:t>
      </w:r>
      <w:proofErr w:type="spellStart"/>
      <w:r>
        <w:t>AnLF</w:t>
      </w:r>
      <w:proofErr w:type="spellEnd"/>
      <w:r>
        <w:t xml:space="preserve">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 xml:space="preserve">NWDAF containing </w:t>
      </w:r>
      <w:proofErr w:type="spellStart"/>
      <w:r>
        <w:t>AnLF</w:t>
      </w:r>
      <w:proofErr w:type="spellEnd"/>
      <w:r>
        <w:t xml:space="preserve">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3E5580EE" w14:textId="5A874CA8" w:rsidR="00EE1DF3" w:rsidRDefault="00EE1DF3" w:rsidP="00EE1DF3">
      <w:pPr>
        <w:pStyle w:val="B1"/>
      </w:pPr>
      <w:r>
        <w:lastRenderedPageBreak/>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 xml:space="preserve">The NWDAF containing </w:t>
      </w:r>
      <w:proofErr w:type="spellStart"/>
      <w:r>
        <w:t>AnLF</w:t>
      </w:r>
      <w:proofErr w:type="spellEnd"/>
      <w:r>
        <w:t xml:space="preserve">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445" w:name="_CR6_2E"/>
      <w:bookmarkStart w:id="446" w:name="_Toc162414104"/>
      <w:bookmarkEnd w:id="445"/>
      <w:r>
        <w:rPr>
          <w:lang w:eastAsia="zh-CN"/>
        </w:rPr>
        <w:t>6.2E</w:t>
      </w:r>
      <w:r>
        <w:rPr>
          <w:lang w:eastAsia="zh-CN"/>
        </w:rPr>
        <w:tab/>
        <w:t>MTLF-based ML Model Accuracy Monitoring</w:t>
      </w:r>
      <w:bookmarkEnd w:id="446"/>
    </w:p>
    <w:p w14:paraId="27202695" w14:textId="2BF1C37C" w:rsidR="00D86AAF" w:rsidRDefault="00D86AAF" w:rsidP="00D86AAF">
      <w:pPr>
        <w:pStyle w:val="Heading3"/>
        <w:rPr>
          <w:lang w:eastAsia="zh-CN"/>
        </w:rPr>
      </w:pPr>
      <w:bookmarkStart w:id="447" w:name="_CR6_2E_1"/>
      <w:bookmarkStart w:id="448" w:name="_Toc162414105"/>
      <w:bookmarkEnd w:id="447"/>
      <w:r>
        <w:rPr>
          <w:lang w:eastAsia="zh-CN"/>
        </w:rPr>
        <w:t>6.2E.1</w:t>
      </w:r>
      <w:r>
        <w:rPr>
          <w:lang w:eastAsia="zh-CN"/>
        </w:rPr>
        <w:tab/>
        <w:t>General</w:t>
      </w:r>
      <w:bookmarkEnd w:id="448"/>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449" w:name="_CR6_2E_2"/>
      <w:bookmarkStart w:id="450" w:name="_Toc162414106"/>
      <w:bookmarkEnd w:id="449"/>
      <w:r>
        <w:rPr>
          <w:lang w:eastAsia="zh-CN"/>
        </w:rPr>
        <w:t>6.2E.2</w:t>
      </w:r>
      <w:r>
        <w:rPr>
          <w:lang w:eastAsia="zh-CN"/>
        </w:rPr>
        <w:tab/>
        <w:t>Procedure for MTLF-based ML Model Accuracy Monitoring</w:t>
      </w:r>
      <w:bookmarkEnd w:id="450"/>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89" type="#_x0000_t75" style="width:480.2pt;height:383.15pt" o:ole="">
            <v:imagedata r:id="rId139" o:title=""/>
          </v:shape>
          <o:OLEObject Type="Embed" ProgID="Visio.Drawing.15" ShapeID="_x0000_i1089" DrawAspect="Content" ObjectID="_1779704942" r:id="rId140"/>
        </w:object>
      </w:r>
    </w:p>
    <w:p w14:paraId="69473394" w14:textId="624D16CB" w:rsidR="00D86AAF" w:rsidRDefault="00D86AAF" w:rsidP="00D86AAF">
      <w:pPr>
        <w:pStyle w:val="TF"/>
      </w:pPr>
      <w:bookmarkStart w:id="451" w:name="_CRFigure6_2E_21"/>
      <w:r>
        <w:t xml:space="preserve">Figure </w:t>
      </w:r>
      <w:bookmarkEnd w:id="451"/>
      <w:r>
        <w:t>6.2E.</w:t>
      </w:r>
      <w:r w:rsidR="00B41B62">
        <w:t>2</w:t>
      </w:r>
      <w:r>
        <w:t>-1: Procedure for MTLF-based ML Model Accuracy Monitoring</w:t>
      </w:r>
    </w:p>
    <w:p w14:paraId="6CBD766C" w14:textId="4C677041" w:rsidR="00DC0B64" w:rsidRDefault="00DC0B64" w:rsidP="00D86AAF">
      <w:pPr>
        <w:pStyle w:val="B1"/>
      </w:pPr>
      <w:r>
        <w:t>1.</w:t>
      </w:r>
      <w:r>
        <w:tab/>
        <w:t xml:space="preserve">An analytics consumer initiates a subscription for analytics exposure services towards an NWDAF containing </w:t>
      </w:r>
      <w:proofErr w:type="spellStart"/>
      <w:r>
        <w:t>AnLF</w:t>
      </w:r>
      <w:proofErr w:type="spellEnd"/>
      <w:r>
        <w:t>.</w:t>
      </w:r>
    </w:p>
    <w:p w14:paraId="49570AC4" w14:textId="3C56C268" w:rsidR="00D86AAF" w:rsidRDefault="00DC0B64" w:rsidP="00D86AAF">
      <w:pPr>
        <w:pStyle w:val="B1"/>
      </w:pPr>
      <w:r>
        <w:t>2</w:t>
      </w:r>
      <w:r w:rsidR="00D86AAF">
        <w:t>.</w:t>
      </w:r>
      <w:r w:rsidR="00D86AAF">
        <w:tab/>
        <w:t xml:space="preserve">The NWDAF containing </w:t>
      </w:r>
      <w:proofErr w:type="spellStart"/>
      <w:r w:rsidR="00D86AAF">
        <w:t>AnLF</w:t>
      </w:r>
      <w:proofErr w:type="spellEnd"/>
      <w:r w:rsidR="00D86AAF">
        <w:t xml:space="preserve"> requests an </w:t>
      </w:r>
      <w:r w:rsidR="00AD0C80">
        <w:t>ML Model</w:t>
      </w:r>
      <w:r w:rsidR="00D86AAF">
        <w:t xml:space="preserve"> from the appropriate NWDAF containing MTLF, using the </w:t>
      </w:r>
      <w:proofErr w:type="spellStart"/>
      <w:r>
        <w:t>Nnwdaf_</w:t>
      </w:r>
      <w:r w:rsidR="00D86AAF">
        <w:t>MLModelProvision_Subscribe</w:t>
      </w:r>
      <w:proofErr w:type="spellEnd"/>
      <w:r w:rsidR="00D86AAF">
        <w:t xml:space="preserve"> service operation. The NWDAF containing </w:t>
      </w:r>
      <w:proofErr w:type="spellStart"/>
      <w:r w:rsidR="00D86AAF">
        <w:t>AnLF</w:t>
      </w:r>
      <w:proofErr w:type="spellEnd"/>
      <w:r w:rsidR="00D86AAF">
        <w:t xml:space="preserve">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w:t>
      </w:r>
      <w:proofErr w:type="spellStart"/>
      <w:r w:rsidR="00D86AAF">
        <w:t>AnLF</w:t>
      </w:r>
      <w:proofErr w:type="spellEnd"/>
      <w:r w:rsidR="00D86AAF">
        <w:t xml:space="preserve"> may include a </w:t>
      </w:r>
      <w:proofErr w:type="spellStart"/>
      <w:r w:rsidR="00D86AAF">
        <w:t>DataSetTag</w:t>
      </w:r>
      <w:proofErr w:type="spellEnd"/>
      <w:r w:rsidR="00D86AAF">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585F8088" w:rsidR="00F25AE4" w:rsidRDefault="00F25AE4" w:rsidP="006F76EA">
      <w:pPr>
        <w:pStyle w:val="B1"/>
      </w:pPr>
      <w:r>
        <w:tab/>
        <w:t xml:space="preserve">If the NWDAF containing </w:t>
      </w:r>
      <w:proofErr w:type="spellStart"/>
      <w:r>
        <w:t>AnLF</w:t>
      </w:r>
      <w:proofErr w:type="spellEnd"/>
      <w:r>
        <w:t xml:space="preserve"> receives </w:t>
      </w:r>
      <w:r w:rsidR="00AD0C80">
        <w:t>ML Model</w:t>
      </w:r>
      <w:r>
        <w:t xml:space="preserve">(s), the NWDAF containing </w:t>
      </w:r>
      <w:proofErr w:type="spellStart"/>
      <w:r>
        <w:t>AnLF</w:t>
      </w:r>
      <w:proofErr w:type="spellEnd"/>
      <w:r>
        <w:t xml:space="preserve"> sends set of tuples (unique </w:t>
      </w:r>
      <w:r w:rsidR="00AD0C80">
        <w:t>ML Model</w:t>
      </w:r>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44F27343" w14:textId="4966318F"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w:t>
      </w:r>
      <w:proofErr w:type="spellStart"/>
      <w:r w:rsidR="00D86AAF">
        <w:t>AnLF</w:t>
      </w:r>
      <w:proofErr w:type="spellEnd"/>
      <w:r w:rsidR="00D86AAF">
        <w:t xml:space="preserve">. The NWDAF containing MTLF may include an accuracy information which is used to indicate the accuracy of </w:t>
      </w:r>
      <w:r w:rsidR="00AD0C80">
        <w:t>ML Model</w:t>
      </w:r>
      <w:r w:rsidR="00D86AAF">
        <w:t xml:space="preserve"> during the training.</w:t>
      </w:r>
    </w:p>
    <w:p w14:paraId="6331BF2B" w14:textId="2F811BD5" w:rsidR="00F25AE4" w:rsidRDefault="00F25AE4" w:rsidP="00D86AAF">
      <w:pPr>
        <w:pStyle w:val="B1"/>
      </w:pPr>
      <w:r>
        <w:tab/>
        <w:t xml:space="preserve">When the step 1 is for a subscription modification (i.e. including Subscription Correlation ID) and contains the set of tuples (unique </w:t>
      </w:r>
      <w:r w:rsidR="00AD0C80">
        <w:t>ML Model</w:t>
      </w:r>
      <w:r>
        <w:t xml:space="preserve"> identifier and the </w:t>
      </w:r>
      <w:proofErr w:type="spellStart"/>
      <w:r>
        <w:t>DataSetTag</w:t>
      </w:r>
      <w:proofErr w:type="spellEnd"/>
      <w:r>
        <w:t xml:space="preserve"> and/or ADRF ID), the NWDAF containing MTLF determines the relationship between the </w:t>
      </w:r>
      <w:r w:rsidR="00AD0C80">
        <w:t>ML Model</w:t>
      </w:r>
      <w:r>
        <w:t xml:space="preserve"> and the </w:t>
      </w:r>
      <w:proofErr w:type="spellStart"/>
      <w:r>
        <w:t>DataSetTag</w:t>
      </w:r>
      <w:proofErr w:type="spellEnd"/>
      <w:r>
        <w:t>.</w:t>
      </w:r>
    </w:p>
    <w:p w14:paraId="6FCA0F4F" w14:textId="1C76AF0C" w:rsidR="00DC0B64" w:rsidRDefault="00DC0B64" w:rsidP="00D86AAF">
      <w:pPr>
        <w:pStyle w:val="B1"/>
      </w:pPr>
      <w:r>
        <w:t>4.</w:t>
      </w:r>
      <w:r>
        <w:tab/>
        <w:t xml:space="preserve">The NWDAF containing </w:t>
      </w:r>
      <w:proofErr w:type="spellStart"/>
      <w:r>
        <w:t>AnLF</w:t>
      </w:r>
      <w:proofErr w:type="spellEnd"/>
      <w:r>
        <w:t xml:space="preserve">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r>
        <w:t>.</w:t>
      </w:r>
    </w:p>
    <w:p w14:paraId="5B9610D1" w14:textId="1EA6CAA5" w:rsidR="00DC0B64" w:rsidRDefault="00DC0B64" w:rsidP="00D86AAF">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w:t>
      </w:r>
      <w:proofErr w:type="spellStart"/>
      <w:r>
        <w:t>Nnwdaf_AnalyticsSubscription_Subscribe</w:t>
      </w:r>
      <w:proofErr w:type="spellEnd"/>
      <w:r>
        <w:t xml:space="preserve"> message as described in clause 6.1.1.</w:t>
      </w:r>
    </w:p>
    <w:p w14:paraId="7C72995E" w14:textId="10C81D30" w:rsidR="00DC0B64" w:rsidRDefault="00DC0B64" w:rsidP="00D86AAF">
      <w:pPr>
        <w:pStyle w:val="B1"/>
      </w:pPr>
      <w:r>
        <w:t>7.</w:t>
      </w:r>
      <w:r>
        <w:tab/>
        <w:t xml:space="preserve">The NWDAF containing </w:t>
      </w:r>
      <w:proofErr w:type="spellStart"/>
      <w:r>
        <w:t>AnLF</w:t>
      </w:r>
      <w:proofErr w:type="spellEnd"/>
      <w:r>
        <w:t xml:space="preserve">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w:t>
      </w:r>
      <w:proofErr w:type="spellStart"/>
      <w:r>
        <w:t>Nnwdaf_MLModelMonitor_Notify</w:t>
      </w:r>
      <w:proofErr w:type="spellEnd"/>
      <w:r>
        <w:t xml:space="preserve">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w:t>
      </w:r>
      <w:proofErr w:type="spellStart"/>
      <w:r w:rsidR="00D86AAF">
        <w:t>AnLF</w:t>
      </w:r>
      <w:proofErr w:type="spellEnd"/>
      <w:r w:rsidR="00D86AAF">
        <w:t xml:space="preserve">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30B2A45E" w14:textId="59C327DF" w:rsidR="00D86AAF" w:rsidRDefault="00D86AAF" w:rsidP="00EE02E3">
      <w:pPr>
        <w:pStyle w:val="B2"/>
      </w:pPr>
      <w:r>
        <w:t>-</w:t>
      </w:r>
      <w:r>
        <w:tab/>
        <w:t xml:space="preserve">When ADRF ID and/or </w:t>
      </w:r>
      <w:proofErr w:type="spellStart"/>
      <w:r>
        <w:t>DataSetTag</w:t>
      </w:r>
      <w:proofErr w:type="spellEnd"/>
      <w:r>
        <w:t xml:space="preserve"> is given by step </w:t>
      </w:r>
      <w:r w:rsidR="00DC0B64">
        <w:t>2</w:t>
      </w:r>
      <w:r>
        <w:t>, the</w:t>
      </w:r>
      <w:r w:rsidR="00DC0B64">
        <w:t xml:space="preserve"> </w:t>
      </w:r>
      <w:r>
        <w:t xml:space="preserve">NWDAF containing MTLF may retrieve historical data from the ADRF indicated by the NWDAF containing </w:t>
      </w:r>
      <w:proofErr w:type="spellStart"/>
      <w:r>
        <w:t>AnLF</w:t>
      </w:r>
      <w:proofErr w:type="spellEnd"/>
      <w:r>
        <w:t xml:space="preserve"> at step </w:t>
      </w:r>
      <w:r w:rsidR="00DC0B64">
        <w:t>2</w:t>
      </w:r>
      <w:r>
        <w:t xml:space="preserve">.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396FA8E3" w14:textId="1915347E" w:rsidR="00D86AAF" w:rsidRDefault="00D86AAF" w:rsidP="00EE02E3">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w:t>
      </w:r>
      <w:proofErr w:type="spellStart"/>
      <w:r>
        <w:t>AnLF</w:t>
      </w:r>
      <w:proofErr w:type="spellEnd"/>
      <w:r>
        <w:t xml:space="preserve">(s)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 xml:space="preserve">An accuracy report is sent to the NWDAF containing </w:t>
      </w:r>
      <w:proofErr w:type="spellStart"/>
      <w:r w:rsidR="00D86AAF">
        <w:t>AnLF</w:t>
      </w:r>
      <w:proofErr w:type="spellEnd"/>
      <w:r w:rsidR="00D86AAF">
        <w:t xml:space="preserve">, e.g. when the reporting threshold is met by invoking </w:t>
      </w:r>
      <w:proofErr w:type="spellStart"/>
      <w:r w:rsidR="00D86AAF">
        <w:t>Nnwdaf_MLModelProvision_Notify</w:t>
      </w:r>
      <w:proofErr w:type="spellEnd"/>
      <w:r w:rsidR="00D86AAF">
        <w:t xml:space="preserve">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w:t>
      </w:r>
      <w:proofErr w:type="spellStart"/>
      <w:r w:rsidR="00D86AAF">
        <w:t>AnLF</w:t>
      </w:r>
      <w:proofErr w:type="spellEnd"/>
      <w:r w:rsidR="00D86AAF">
        <w:t xml:space="preserve"> by invoking </w:t>
      </w:r>
      <w:proofErr w:type="spellStart"/>
      <w:r w:rsidR="00D86AAF">
        <w:t>Nnwdaf_MLModelProvision_Notify</w:t>
      </w:r>
      <w:proofErr w:type="spellEnd"/>
      <w:r w:rsidR="00D86AAF">
        <w:t xml:space="preserve"> service operation. The NWDAF containing MTLF may send the accuracy report of the new or re-trained </w:t>
      </w:r>
      <w:r w:rsidR="00AD0C80">
        <w:t>ML Model</w:t>
      </w:r>
      <w:r w:rsidR="00D86AAF">
        <w:t xml:space="preserve"> to the NWDAF containing </w:t>
      </w:r>
      <w:proofErr w:type="spellStart"/>
      <w:r w:rsidR="00D86AAF">
        <w:t>AnLF</w:t>
      </w:r>
      <w:proofErr w:type="spellEnd"/>
      <w:r w:rsidR="00D86AAF">
        <w:t>.</w:t>
      </w:r>
    </w:p>
    <w:p w14:paraId="559D456E" w14:textId="7A02DD8E" w:rsidR="00E916AA" w:rsidRDefault="00E916AA" w:rsidP="00E916AA">
      <w:pPr>
        <w:pStyle w:val="Heading3"/>
        <w:tabs>
          <w:tab w:val="left" w:pos="8647"/>
        </w:tabs>
        <w:rPr>
          <w:lang w:eastAsia="zh-CN"/>
        </w:rPr>
      </w:pPr>
      <w:bookmarkStart w:id="452" w:name="_CR6_2E_3"/>
      <w:bookmarkStart w:id="453" w:name="_Toc162414107"/>
      <w:bookmarkEnd w:id="452"/>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453"/>
    </w:p>
    <w:p w14:paraId="1EFDC0CC" w14:textId="7374067E" w:rsidR="00E916AA" w:rsidRDefault="00E916AA" w:rsidP="00E916AA">
      <w:pPr>
        <w:pStyle w:val="Heading4"/>
        <w:rPr>
          <w:lang w:eastAsia="zh-CN"/>
        </w:rPr>
      </w:pPr>
      <w:bookmarkStart w:id="454" w:name="_CR6_2E_3_1"/>
      <w:bookmarkStart w:id="455" w:name="_Toc162414108"/>
      <w:bookmarkEnd w:id="454"/>
      <w:r>
        <w:rPr>
          <w:lang w:eastAsia="zh-CN"/>
        </w:rPr>
        <w:t>6.2E.3.1</w:t>
      </w:r>
      <w:r>
        <w:rPr>
          <w:lang w:eastAsia="zh-CN"/>
        </w:rPr>
        <w:tab/>
        <w:t>General</w:t>
      </w:r>
      <w:bookmarkEnd w:id="455"/>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7E11278A" w:rsidR="00E916AA" w:rsidRDefault="00E916AA" w:rsidP="00EE02E3">
      <w:pPr>
        <w:pStyle w:val="B1"/>
      </w:pPr>
      <w:r>
        <w:t>-</w:t>
      </w:r>
      <w:r>
        <w:tab/>
        <w:t xml:space="preserve">An NWDAF containing </w:t>
      </w:r>
      <w:proofErr w:type="spellStart"/>
      <w:r>
        <w:t>AnLF</w:t>
      </w:r>
      <w:proofErr w:type="spellEnd"/>
      <w:r>
        <w:t xml:space="preserve"> may register with an NWDAF containing MTLF when it starts using an </w:t>
      </w:r>
      <w:r w:rsidR="00AD0C80">
        <w:t>ML Model</w:t>
      </w:r>
      <w:r>
        <w:t xml:space="preserve"> and monitoring the accuracy of analytics generated by that ML Model for a given Analytics ID. It is assumed that the NWDAF containing </w:t>
      </w:r>
      <w:proofErr w:type="spellStart"/>
      <w:r>
        <w:t>AnLF</w:t>
      </w:r>
      <w:proofErr w:type="spellEnd"/>
      <w:r>
        <w:t xml:space="preserve"> obtained the </w:t>
      </w:r>
      <w:r w:rsidR="00AD0C80">
        <w:t>ML Model</w:t>
      </w:r>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r w:rsidR="00304CB0">
        <w:t>_Subscribe</w:t>
      </w:r>
      <w:proofErr w:type="spellEnd"/>
      <w:r>
        <w:t xml:space="preserve"> services. This registration enables the NWDAF containing MTLF to become aware of NWDAF containing </w:t>
      </w:r>
      <w:proofErr w:type="spellStart"/>
      <w:r>
        <w:t>AnLF</w:t>
      </w:r>
      <w:proofErr w:type="spellEnd"/>
      <w:r>
        <w:t xml:space="preserve"> that are using a given </w:t>
      </w:r>
      <w:r w:rsidR="00AD0C80">
        <w:t>ML Model</w:t>
      </w:r>
      <w:r>
        <w:t xml:space="preserve"> for certain Analytics ID and that the NWDAF containing </w:t>
      </w:r>
      <w:proofErr w:type="spellStart"/>
      <w:r>
        <w:t>AnLF</w:t>
      </w:r>
      <w:proofErr w:type="spellEnd"/>
      <w:r>
        <w:t xml:space="preserve"> supports the capability of monitoring the accuracy of the corresponding analytics.</w:t>
      </w:r>
    </w:p>
    <w:p w14:paraId="74BD76D4" w14:textId="277F2A93" w:rsidR="00E916AA" w:rsidRDefault="00E916AA" w:rsidP="00EE02E3">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w:t>
      </w:r>
      <w:r w:rsidR="00644AE6">
        <w:t>Monitor</w:t>
      </w:r>
      <w:proofErr w:type="spellEnd"/>
      <w:r w:rsidR="00644AE6">
        <w:t xml:space="preserve"> </w:t>
      </w:r>
      <w:r>
        <w:t xml:space="preserve">service is established for receiving notifications of the accuracy of analytics generated by a given </w:t>
      </w:r>
      <w:r w:rsidR="00AD0C80">
        <w:t>ML Model</w:t>
      </w:r>
      <w:r>
        <w:t xml:space="preserve"> for a certain Analytics ID. NWDAF containing </w:t>
      </w:r>
      <w:proofErr w:type="spellStart"/>
      <w:r>
        <w:t>AnLF</w:t>
      </w:r>
      <w:proofErr w:type="spellEnd"/>
      <w:r>
        <w:t xml:space="preserve">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456" w:name="_CR6_2E_3_2"/>
      <w:bookmarkStart w:id="457" w:name="_Toc162414109"/>
      <w:bookmarkEnd w:id="456"/>
      <w:r>
        <w:rPr>
          <w:lang w:eastAsia="zh-CN"/>
        </w:rPr>
        <w:t>6.2E.3.2</w:t>
      </w:r>
      <w:r>
        <w:rPr>
          <w:lang w:eastAsia="zh-CN"/>
        </w:rPr>
        <w:tab/>
        <w:t>Procedures for registering the monitoring of the analytics accuracy of an ML Model</w:t>
      </w:r>
      <w:bookmarkEnd w:id="457"/>
    </w:p>
    <w:p w14:paraId="0E515173" w14:textId="1AC13572" w:rsidR="00E916AA" w:rsidRDefault="00E916AA" w:rsidP="00E916AA">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w:t>
      </w:r>
      <w:r w:rsidR="00AD0C80">
        <w:rPr>
          <w:lang w:eastAsia="zh-CN"/>
        </w:rPr>
        <w:t>ML Model</w:t>
      </w:r>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458" w:name="_CRFigure6_2E_3_21"/>
    <w:bookmarkStart w:id="459" w:name="_MON_1757231884"/>
    <w:bookmarkEnd w:id="459"/>
    <w:p w14:paraId="08C05B13" w14:textId="5645E4C2" w:rsidR="001D2B3B" w:rsidRDefault="001D2B3B" w:rsidP="005367F8">
      <w:pPr>
        <w:pStyle w:val="TH"/>
      </w:pPr>
      <w:r>
        <w:object w:dxaOrig="8080" w:dyaOrig="4392" w14:anchorId="0109210F">
          <v:shape id="_x0000_i1090" type="#_x0000_t75" style="width:404.45pt;height:217.9pt" o:ole="">
            <v:imagedata r:id="rId141" o:title=""/>
          </v:shape>
          <o:OLEObject Type="Embed" ProgID="Word.Picture.8" ShapeID="_x0000_i1090" DrawAspect="Content" ObjectID="_1779704943" r:id="rId142"/>
        </w:object>
      </w:r>
    </w:p>
    <w:p w14:paraId="4D533813" w14:textId="374FBADC" w:rsidR="00E916AA" w:rsidRDefault="004F31F2" w:rsidP="00E916AA">
      <w:pPr>
        <w:pStyle w:val="TF"/>
      </w:pPr>
      <w:r>
        <w:t xml:space="preserve">Figure </w:t>
      </w:r>
      <w:bookmarkEnd w:id="458"/>
      <w:r>
        <w:t>6.2E.3.2-1: Procedure for ML Model monitoring registration</w:t>
      </w:r>
    </w:p>
    <w:p w14:paraId="6A3A7783" w14:textId="5805B762" w:rsidR="004F31F2" w:rsidRDefault="004F31F2" w:rsidP="004F31F2">
      <w:r>
        <w:lastRenderedPageBreak/>
        <w:t xml:space="preserve">An NWDAF containing </w:t>
      </w:r>
      <w:proofErr w:type="spellStart"/>
      <w:r>
        <w:t>AnLF</w:t>
      </w:r>
      <w:proofErr w:type="spellEnd"/>
      <w:r>
        <w:t xml:space="preserve">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w:t>
      </w:r>
      <w:r w:rsidR="009B3747">
        <w:t xml:space="preserve">NF ID of the </w:t>
      </w:r>
      <w:r>
        <w:t xml:space="preserve">NWDAF containing </w:t>
      </w:r>
      <w:proofErr w:type="spellStart"/>
      <w:r>
        <w:t>AnLF</w:t>
      </w:r>
      <w:proofErr w:type="spellEnd"/>
      <w:r>
        <w:t xml:space="preserve">, unique identifier of the </w:t>
      </w:r>
      <w:r w:rsidR="00AD0C80">
        <w:t>ML Model</w:t>
      </w:r>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rsidR="009B3747">
        <w:t>, Analytics ID, Target of Analytics Reporting, Analytics filter</w:t>
      </w:r>
      <w:r>
        <w:t xml:space="preserve">). The NWDAF containing MTLF is now aware of the NF ID of the NWDAF containing </w:t>
      </w:r>
      <w:proofErr w:type="spellStart"/>
      <w:r>
        <w:t>AnLF</w:t>
      </w:r>
      <w:proofErr w:type="spellEnd"/>
      <w:r>
        <w:t xml:space="preserve"> that is monitoring the accuracy of that </w:t>
      </w:r>
      <w:r w:rsidR="00AD0C80">
        <w:t>ML Model</w:t>
      </w:r>
      <w:r>
        <w:t>.</w:t>
      </w:r>
    </w:p>
    <w:p w14:paraId="5CF0D282" w14:textId="106DB650" w:rsidR="00F25AE4" w:rsidRDefault="00F25AE4" w:rsidP="00F25AE4">
      <w:pPr>
        <w:pStyle w:val="B1"/>
      </w:pPr>
      <w:r>
        <w:tab/>
        <w:t xml:space="preserve">If the NWDAF containing </w:t>
      </w:r>
      <w:proofErr w:type="spellStart"/>
      <w:r>
        <w:t>AnLF</w:t>
      </w:r>
      <w:proofErr w:type="spellEnd"/>
      <w:r>
        <w:t xml:space="preserve"> is a target NWDAF in analytics transfer procedure (as defined in clause 6.1B), based on the ML Model</w:t>
      </w:r>
      <w:r w:rsidR="001D2B3B">
        <w:t xml:space="preserve"> Accuracy Information</w:t>
      </w:r>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1DC8B732" w14:textId="4BF7DE99" w:rsidR="00F25AE4" w:rsidRDefault="00F25AE4" w:rsidP="006F76EA">
      <w:pPr>
        <w:pStyle w:val="NO"/>
      </w:pPr>
      <w:r>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r w:rsidR="00AD0C80">
        <w:t>ML Model</w:t>
      </w:r>
      <w:r w:rsidR="001D2B3B">
        <w:t xml:space="preserve"> Accuracy Information</w:t>
      </w:r>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t>AnLF</w:t>
      </w:r>
      <w:proofErr w:type="spellEnd"/>
      <w:r>
        <w:t>.</w:t>
      </w:r>
    </w:p>
    <w:p w14:paraId="6E434F65" w14:textId="7F2378A8" w:rsidR="004F31F2" w:rsidRDefault="00F25AE4" w:rsidP="006F76EA">
      <w:pPr>
        <w:pStyle w:val="B1"/>
      </w:pPr>
      <w:r>
        <w:t>3-4.</w:t>
      </w:r>
      <w:r>
        <w:tab/>
      </w:r>
      <w:r w:rsidR="004F31F2">
        <w:t xml:space="preserve">When the NWDAF containing </w:t>
      </w:r>
      <w:proofErr w:type="spellStart"/>
      <w:r w:rsidR="004F31F2">
        <w:t>AnLF</w:t>
      </w:r>
      <w:proofErr w:type="spellEnd"/>
      <w:r w:rsidR="004F31F2">
        <w:t xml:space="preserve"> </w:t>
      </w:r>
      <w:r>
        <w:t xml:space="preserve">is </w:t>
      </w:r>
      <w:r w:rsidR="004F31F2">
        <w:t>no longer</w:t>
      </w:r>
      <w:r w:rsidR="002E2DCF">
        <w:t xml:space="preserve"> using</w:t>
      </w:r>
      <w:r w:rsidR="004F31F2">
        <w:t xml:space="preserve"> the </w:t>
      </w:r>
      <w:r w:rsidR="00AD0C80">
        <w:t>ML Model</w:t>
      </w:r>
      <w:r w:rsidR="004F31F2">
        <w:t xml:space="preserve">, it sends an </w:t>
      </w:r>
      <w:proofErr w:type="spellStart"/>
      <w:r w:rsidR="004F31F2">
        <w:t>Nnwdaf_MLModelMontior_Deregister</w:t>
      </w:r>
      <w:proofErr w:type="spellEnd"/>
      <w:r w:rsidR="004F31F2">
        <w:t xml:space="preserve"> service operation.</w:t>
      </w:r>
    </w:p>
    <w:p w14:paraId="3FBDD504" w14:textId="0ED8C683" w:rsidR="00F25AE4" w:rsidRDefault="00F25AE4" w:rsidP="00F25AE4">
      <w:pPr>
        <w:pStyle w:val="B1"/>
      </w:pPr>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r w:rsidR="00AD0C80">
        <w:t>ML Model</w:t>
      </w:r>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520E6CC0" w14:textId="7A6C878C" w:rsidR="00F25AE4" w:rsidRDefault="00F25AE4" w:rsidP="00F25AE4">
      <w:pPr>
        <w:pStyle w:val="NO"/>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B304BE7" w14:textId="2D443E46" w:rsidR="00E916AA" w:rsidRDefault="004F31F2" w:rsidP="004F31F2">
      <w:pPr>
        <w:pStyle w:val="Heading4"/>
      </w:pPr>
      <w:bookmarkStart w:id="460" w:name="_CR6_2E_3_3"/>
      <w:bookmarkStart w:id="461" w:name="_Toc162414110"/>
      <w:bookmarkEnd w:id="460"/>
      <w:r>
        <w:t>6.2E.3.3</w:t>
      </w:r>
      <w:r>
        <w:tab/>
        <w:t xml:space="preserve">Procedures for monitoring the analytics accuracy of an </w:t>
      </w:r>
      <w:r w:rsidR="00AD0C80">
        <w:t>ML Model</w:t>
      </w:r>
      <w:bookmarkEnd w:id="461"/>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w:t>
      </w:r>
      <w:r w:rsidR="002E2DCF">
        <w:t xml:space="preserve">the </w:t>
      </w:r>
      <w:r>
        <w:t>purpose</w:t>
      </w:r>
      <w:r w:rsidR="002E2DCF">
        <w:t>s</w:t>
      </w:r>
      <w:r>
        <w:t xml:space="preserve">. A service consumer, i.e. an NWDAF containing MTLF, subscribes at a service producer, i.e. an NWDAF containing </w:t>
      </w:r>
      <w:proofErr w:type="spellStart"/>
      <w:r>
        <w:t>AnLF</w:t>
      </w:r>
      <w:proofErr w:type="spellEnd"/>
      <w:r>
        <w:t>,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1" type="#_x0000_t75" style="width:480.2pt;height:328.7pt" o:ole="">
            <v:imagedata r:id="rId143" o:title=""/>
          </v:shape>
          <o:OLEObject Type="Embed" ProgID="Visio.Drawing.15" ShapeID="_x0000_i1091" DrawAspect="Content" ObjectID="_1779704944" r:id="rId144"/>
        </w:object>
      </w:r>
    </w:p>
    <w:p w14:paraId="2C1EA71E" w14:textId="6352D357" w:rsidR="004F31F2" w:rsidRDefault="004F31F2" w:rsidP="004F31F2">
      <w:pPr>
        <w:pStyle w:val="TF"/>
      </w:pPr>
      <w:bookmarkStart w:id="462" w:name="_CRFigure6_2E_3_31"/>
      <w:r>
        <w:t xml:space="preserve">Figure </w:t>
      </w:r>
      <w:bookmarkEnd w:id="462"/>
      <w:r>
        <w:t xml:space="preserve">6.2E.3.3-1: Procedure for monitoring the analytics accuracy of an </w:t>
      </w:r>
      <w:r w:rsidR="00AD0C80">
        <w:t>ML Model</w:t>
      </w:r>
    </w:p>
    <w:p w14:paraId="167D1C1D" w14:textId="5BE3339E" w:rsidR="004F31F2" w:rsidRDefault="004F31F2" w:rsidP="004F31F2">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w:t>
      </w:r>
      <w:proofErr w:type="spellStart"/>
      <w:r>
        <w:t>Nnwdaf_MLModelMonitor_Subscribe</w:t>
      </w:r>
      <w:proofErr w:type="spellEnd"/>
      <w:r>
        <w:t xml:space="preserv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w:t>
      </w:r>
      <w:proofErr w:type="spellStart"/>
      <w:r>
        <w:t>AnLF</w:t>
      </w:r>
      <w:proofErr w:type="spellEnd"/>
      <w:r>
        <w:t xml:space="preserve">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w:t>
      </w:r>
      <w:proofErr w:type="spellStart"/>
      <w:r>
        <w:t>AnLF</w:t>
      </w:r>
      <w:proofErr w:type="spellEnd"/>
      <w:r>
        <w:t xml:space="preserve"> is related to a previous subscription for </w:t>
      </w:r>
      <w:r w:rsidR="00AD0C80">
        <w:t>ML Model</w:t>
      </w:r>
      <w:r w:rsidR="001D2B3B">
        <w:t xml:space="preserve"> Accuracy Information</w:t>
      </w:r>
      <w:r>
        <w:t xml:space="preserve"> to a different NWDAF containing </w:t>
      </w:r>
      <w:proofErr w:type="spellStart"/>
      <w:r>
        <w:t>AnLF</w:t>
      </w:r>
      <w:proofErr w:type="spellEnd"/>
      <w:r>
        <w:t xml:space="preserve"> (due to changes in the provider of the ML accuracy monitoring for a given </w:t>
      </w:r>
      <w:r w:rsidR="00AD0C80">
        <w:t>ML Model</w:t>
      </w:r>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r w:rsidR="00AD0C80">
        <w:t>ML Model</w:t>
      </w:r>
      <w:r w:rsidR="001D2B3B">
        <w:t xml:space="preserve"> Accuracy Information</w:t>
      </w:r>
      <w:r>
        <w:t xml:space="preserve"> that was received in the registration request of the new NWDAF containing </w:t>
      </w:r>
      <w:proofErr w:type="spellStart"/>
      <w:r>
        <w:t>AnLF</w:t>
      </w:r>
      <w:proofErr w:type="spellEnd"/>
      <w:r>
        <w:t>, as described in steps 1-2 of clause 6.2E.3.2.</w:t>
      </w:r>
    </w:p>
    <w:p w14:paraId="6FFD0BA0" w14:textId="74BA233B" w:rsidR="004F31F2" w:rsidRDefault="004F31F2" w:rsidP="004F31F2">
      <w:pPr>
        <w:pStyle w:val="B1"/>
      </w:pPr>
      <w:r>
        <w:t>2.</w:t>
      </w:r>
      <w:r>
        <w:tab/>
        <w:t xml:space="preserve">The NWDAF containing </w:t>
      </w:r>
      <w:proofErr w:type="spellStart"/>
      <w:r>
        <w:t>AnLF</w:t>
      </w:r>
      <w:proofErr w:type="spellEnd"/>
      <w:r>
        <w:t xml:space="preserve">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w:t>
      </w:r>
      <w:proofErr w:type="spellStart"/>
      <w:r>
        <w:t>AnLF</w:t>
      </w:r>
      <w:proofErr w:type="spellEnd"/>
      <w:r>
        <w:t xml:space="preserve">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 xml:space="preserve">NWDAF containing </w:t>
      </w:r>
      <w:proofErr w:type="spellStart"/>
      <w:r w:rsidR="004F31F2">
        <w:t>AnLF</w:t>
      </w:r>
      <w:proofErr w:type="spellEnd"/>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w:t>
      </w:r>
      <w:proofErr w:type="spellStart"/>
      <w:r>
        <w:t>AnLF</w:t>
      </w:r>
      <w:proofErr w:type="spellEnd"/>
      <w:r>
        <w:t xml:space="preserve">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lastRenderedPageBreak/>
        <w:t>5.</w:t>
      </w:r>
      <w:r w:rsidR="002E2DCF">
        <w:tab/>
        <w:t xml:space="preserve">The NWDAF containing </w:t>
      </w:r>
      <w:proofErr w:type="spellStart"/>
      <w:r w:rsidR="002E2DCF">
        <w:t>AnLF</w:t>
      </w:r>
      <w:proofErr w:type="spellEnd"/>
      <w:r w:rsidR="002E2DCF">
        <w:t xml:space="preserve">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w:t>
      </w:r>
      <w:proofErr w:type="spellStart"/>
      <w:r>
        <w:t>AnLF</w:t>
      </w:r>
      <w:proofErr w:type="spellEnd"/>
      <w:r>
        <w:t xml:space="preserve"> detects the analytics accuracy of </w:t>
      </w:r>
      <w:r w:rsidR="00AD0C80">
        <w:t>ML Model</w:t>
      </w:r>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w:t>
      </w:r>
      <w:proofErr w:type="spellStart"/>
      <w:r w:rsidR="004F31F2">
        <w:t>AnLF</w:t>
      </w:r>
      <w:proofErr w:type="spellEnd"/>
      <w:r w:rsidR="004F31F2">
        <w:t xml:space="preserve">,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w:t>
      </w:r>
      <w:proofErr w:type="spellStart"/>
      <w:r w:rsidR="004F31F2">
        <w:t>AnLF</w:t>
      </w:r>
      <w:proofErr w:type="spellEnd"/>
      <w:r w:rsidR="004F31F2">
        <w:t>,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w:t>
      </w:r>
      <w:proofErr w:type="spellStart"/>
      <w:r>
        <w:t>AnLF</w:t>
      </w:r>
      <w:proofErr w:type="spellEnd"/>
      <w:r>
        <w:t>.</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xml:space="preserve">. If the network data was not included in the </w:t>
      </w:r>
      <w:proofErr w:type="spellStart"/>
      <w:r w:rsidR="004F31F2">
        <w:t>Nnwdaf_MLModelMonitor_Notify</w:t>
      </w:r>
      <w:proofErr w:type="spellEnd"/>
      <w:r w:rsidR="004F31F2">
        <w:t xml:space="preserve"> request of step </w:t>
      </w:r>
      <w:r w:rsidR="00AD0C80">
        <w:t>6</w:t>
      </w:r>
      <w:r w:rsidR="004F31F2">
        <w:t xml:space="preserve">, the NWDAF containing MTLF may request data from the NWDAF containing </w:t>
      </w:r>
      <w:proofErr w:type="spellStart"/>
      <w:r w:rsidR="004F31F2">
        <w:t>AnLF</w:t>
      </w:r>
      <w:proofErr w:type="spellEnd"/>
      <w:r w:rsidR="004F31F2">
        <w:t xml:space="preserve">, ADRF and/or other 5GS entities as specified in clause 6.2 and use the collected data for </w:t>
      </w:r>
      <w:r w:rsidR="00AD0C80">
        <w:t>ML Model</w:t>
      </w:r>
      <w:r w:rsidR="004F31F2">
        <w:t xml:space="preserve"> retraining. The NWDAF containing MTLF notifies the NWDAF(s) containing </w:t>
      </w:r>
      <w:proofErr w:type="spellStart"/>
      <w:r w:rsidR="004F31F2">
        <w:t>AnLF</w:t>
      </w:r>
      <w:proofErr w:type="spellEnd"/>
      <w:r w:rsidR="004F31F2">
        <w:t xml:space="preserve"> with the updated trained ML Model Information by invoking </w:t>
      </w:r>
      <w:proofErr w:type="spellStart"/>
      <w:r w:rsidR="004F31F2">
        <w:t>Nnwdaf_MLModelProvision_Notify</w:t>
      </w:r>
      <w:proofErr w:type="spellEnd"/>
      <w:r w:rsidR="004F31F2">
        <w:t xml:space="preserve"> service operation, as described in clause 6.2A.</w:t>
      </w:r>
    </w:p>
    <w:p w14:paraId="024C8061" w14:textId="7E901568" w:rsidR="004A7F58" w:rsidRDefault="004A7F58" w:rsidP="00C24DA9">
      <w:pPr>
        <w:pStyle w:val="Heading2"/>
        <w:rPr>
          <w:lang w:eastAsia="ko-KR"/>
        </w:rPr>
      </w:pPr>
      <w:bookmarkStart w:id="463" w:name="_CR6_2F"/>
      <w:bookmarkStart w:id="464" w:name="_Toc162414111"/>
      <w:bookmarkEnd w:id="463"/>
      <w:r>
        <w:rPr>
          <w:lang w:eastAsia="ko-KR"/>
        </w:rPr>
        <w:t>6.2F</w:t>
      </w:r>
      <w:r>
        <w:rPr>
          <w:lang w:eastAsia="ko-KR"/>
        </w:rPr>
        <w:tab/>
        <w:t>Procedure for ML Model Training</w:t>
      </w:r>
      <w:bookmarkEnd w:id="464"/>
    </w:p>
    <w:p w14:paraId="78923A34" w14:textId="656EC0BA" w:rsidR="004A7F58" w:rsidRDefault="004A7F58" w:rsidP="004A7F58">
      <w:pPr>
        <w:pStyle w:val="Heading3"/>
        <w:rPr>
          <w:lang w:eastAsia="ko-KR"/>
        </w:rPr>
      </w:pPr>
      <w:bookmarkStart w:id="465" w:name="_CR6_2F_1"/>
      <w:bookmarkStart w:id="466" w:name="_Toc162414112"/>
      <w:bookmarkEnd w:id="465"/>
      <w:r>
        <w:rPr>
          <w:lang w:eastAsia="ko-KR"/>
        </w:rPr>
        <w:t>6.2F.1</w:t>
      </w:r>
      <w:r>
        <w:rPr>
          <w:lang w:eastAsia="ko-KR"/>
        </w:rPr>
        <w:tab/>
        <w:t>ML Model Training Subscribe/Unsubscribe</w:t>
      </w:r>
      <w:bookmarkEnd w:id="466"/>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467" w:name="_CRFigure6_2F_11"/>
    <w:p w14:paraId="50417EED" w14:textId="4D3DDE44" w:rsidR="007322B9" w:rsidRDefault="007322B9" w:rsidP="00F97F0E">
      <w:pPr>
        <w:pStyle w:val="TH"/>
      </w:pPr>
      <w:r>
        <w:rPr>
          <w:noProof/>
        </w:rPr>
        <w:object w:dxaOrig="8505" w:dyaOrig="6720" w14:anchorId="29AF82E9">
          <v:shape id="_x0000_i1092" type="#_x0000_t75" alt="" style="width:426.35pt;height:336.2pt;mso-width-percent:0;mso-height-percent:0;mso-width-percent:0;mso-height-percent:0" o:ole="">
            <v:imagedata r:id="rId145" o:title=""/>
          </v:shape>
          <o:OLEObject Type="Embed" ProgID="Visio.Drawing.15" ShapeID="_x0000_i1092" DrawAspect="Content" ObjectID="_1779704945" r:id="rId146"/>
        </w:object>
      </w:r>
    </w:p>
    <w:p w14:paraId="169F2C0C" w14:textId="58E9FDF6" w:rsidR="004A7F58" w:rsidRDefault="004A7F58" w:rsidP="004A7F58">
      <w:pPr>
        <w:pStyle w:val="TF"/>
      </w:pPr>
      <w:r>
        <w:t xml:space="preserve">Figure </w:t>
      </w:r>
      <w:bookmarkEnd w:id="467"/>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w:t>
      </w:r>
      <w:r>
        <w:lastRenderedPageBreak/>
        <w:t xml:space="preserve">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68" w:name="_CR6_2F_2"/>
      <w:bookmarkStart w:id="469" w:name="_Toc162414113"/>
      <w:bookmarkEnd w:id="468"/>
      <w:r>
        <w:t>6.2F.2</w:t>
      </w:r>
      <w:r>
        <w:tab/>
        <w:t>Contents of ML Model Training</w:t>
      </w:r>
      <w:bookmarkEnd w:id="469"/>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w:t>
      </w:r>
      <w:proofErr w:type="spellStart"/>
      <w:r w:rsidR="00B23A5F">
        <w:t>Nnwdaf_MLModelTraining_Subscribe</w:t>
      </w:r>
      <w:proofErr w:type="spellEnd"/>
      <w:r w:rsidR="00B23A5F">
        <w:t xml:space="preserve"> or </w:t>
      </w:r>
      <w:proofErr w:type="spellStart"/>
      <w:r w:rsidR="00B23A5F">
        <w:t>Nnwdaf_MLModelTrainingInfo_Request</w:t>
      </w:r>
      <w:proofErr w:type="spellEnd"/>
      <w:r w:rsidR="00B23A5F">
        <w:t xml:space="preserve">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w:t>
      </w:r>
      <w:proofErr w:type="spellStart"/>
      <w:r w:rsidR="00376AA4">
        <w:t>Nnwdaf_MLModelTraining_Subscribe</w:t>
      </w:r>
      <w:proofErr w:type="spellEnd"/>
      <w:r w:rsidR="00376AA4">
        <w:t xml:space="preserv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lastRenderedPageBreak/>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w:t>
      </w:r>
      <w:proofErr w:type="spellStart"/>
      <w:r w:rsidR="00246898">
        <w:t>Nnwdaf_MLModelTraining_Notify</w:t>
      </w:r>
      <w:proofErr w:type="spellEnd"/>
      <w:r w:rsidR="00246898">
        <w:t xml:space="preserve">)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70" w:name="_CR6_2F_3"/>
      <w:bookmarkStart w:id="471" w:name="_Toc162414114"/>
      <w:bookmarkEnd w:id="470"/>
      <w:r>
        <w:rPr>
          <w:lang w:eastAsia="zh-CN"/>
        </w:rPr>
        <w:t>6.2F.3</w:t>
      </w:r>
      <w:r>
        <w:rPr>
          <w:lang w:eastAsia="zh-CN"/>
        </w:rPr>
        <w:tab/>
        <w:t>ML Model Training Information Request</w:t>
      </w:r>
      <w:bookmarkEnd w:id="471"/>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72" w:name="_CRFigure6_2F_31"/>
    <w:bookmarkStart w:id="473" w:name="_MON_1758656910"/>
    <w:bookmarkEnd w:id="473"/>
    <w:p w14:paraId="77090F18" w14:textId="345D4EEF" w:rsidR="007322B9" w:rsidRDefault="007322B9" w:rsidP="00F97F0E">
      <w:pPr>
        <w:pStyle w:val="TH"/>
      </w:pPr>
      <w:r>
        <w:rPr>
          <w:noProof/>
        </w:rPr>
        <w:object w:dxaOrig="9072" w:dyaOrig="6943" w14:anchorId="21E6F54D">
          <v:shape id="_x0000_i1093" type="#_x0000_t75" alt="" style="width:455.15pt;height:346.25pt" o:ole="">
            <v:imagedata r:id="rId147" o:title=""/>
          </v:shape>
          <o:OLEObject Type="Embed" ProgID="Word.Picture.8" ShapeID="_x0000_i1093" DrawAspect="Content" ObjectID="_1779704946" r:id="rId148"/>
        </w:object>
      </w:r>
    </w:p>
    <w:p w14:paraId="53A95A29" w14:textId="7A570288" w:rsidR="003D0275" w:rsidRDefault="003D0275" w:rsidP="00845430">
      <w:pPr>
        <w:pStyle w:val="TF"/>
      </w:pPr>
      <w:r>
        <w:t xml:space="preserve">Figure </w:t>
      </w:r>
      <w:bookmarkEnd w:id="472"/>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w:t>
      </w:r>
      <w:r>
        <w:lastRenderedPageBreak/>
        <w:t xml:space="preserve">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w:t>
      </w:r>
      <w:proofErr w:type="spellStart"/>
      <w:r>
        <w:t>Nnwdaf_MLModelTrainingInfo_Request</w:t>
      </w:r>
      <w:proofErr w:type="spellEnd"/>
      <w:r>
        <w:t xml:space="preserve"> response service operation.</w:t>
      </w:r>
    </w:p>
    <w:p w14:paraId="5D1E7B9A" w14:textId="19D4584F" w:rsidR="00C24DA9" w:rsidRPr="005D2CF1" w:rsidRDefault="00C24DA9" w:rsidP="00C24DA9">
      <w:pPr>
        <w:pStyle w:val="Heading2"/>
        <w:rPr>
          <w:lang w:eastAsia="zh-CN"/>
        </w:rPr>
      </w:pPr>
      <w:bookmarkStart w:id="474" w:name="_CR6_3"/>
      <w:bookmarkStart w:id="475" w:name="_Toc162414115"/>
      <w:bookmarkEnd w:id="474"/>
      <w:r w:rsidRPr="005D2CF1">
        <w:rPr>
          <w:lang w:eastAsia="ko-KR"/>
        </w:rPr>
        <w:t>6.3</w:t>
      </w:r>
      <w:r w:rsidRPr="005D2CF1">
        <w:rPr>
          <w:lang w:eastAsia="ko-KR"/>
        </w:rPr>
        <w:tab/>
        <w:t xml:space="preserve">Slice </w:t>
      </w:r>
      <w:r w:rsidRPr="005D2CF1">
        <w:rPr>
          <w:lang w:eastAsia="zh-CN"/>
        </w:rPr>
        <w:t>load level related network data analytics</w:t>
      </w:r>
      <w:bookmarkEnd w:id="475"/>
    </w:p>
    <w:p w14:paraId="7578AA91" w14:textId="77777777" w:rsidR="00C24DA9" w:rsidRPr="005D2CF1" w:rsidRDefault="00C24DA9" w:rsidP="00C24DA9">
      <w:pPr>
        <w:pStyle w:val="Heading3"/>
        <w:tabs>
          <w:tab w:val="left" w:pos="8647"/>
        </w:tabs>
        <w:rPr>
          <w:lang w:eastAsia="zh-CN"/>
        </w:rPr>
      </w:pPr>
      <w:bookmarkStart w:id="476" w:name="_CR6_3_1"/>
      <w:bookmarkStart w:id="477" w:name="_Toc162414116"/>
      <w:bookmarkEnd w:id="476"/>
      <w:r w:rsidRPr="005D2CF1">
        <w:rPr>
          <w:lang w:eastAsia="zh-CN"/>
        </w:rPr>
        <w:t>6.3.1</w:t>
      </w:r>
      <w:r w:rsidRPr="005D2CF1">
        <w:rPr>
          <w:lang w:eastAsia="zh-CN"/>
        </w:rPr>
        <w:tab/>
        <w:t>General</w:t>
      </w:r>
      <w:bookmarkEnd w:id="477"/>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78" w:name="_CR6_3_2"/>
      <w:bookmarkStart w:id="479" w:name="_Toc162414117"/>
      <w:bookmarkEnd w:id="478"/>
      <w:r w:rsidRPr="005D2CF1">
        <w:rPr>
          <w:lang w:eastAsia="zh-CN"/>
        </w:rPr>
        <w:t>6.3.2</w:t>
      </w:r>
      <w:r w:rsidRPr="005D2CF1">
        <w:rPr>
          <w:lang w:eastAsia="zh-CN"/>
        </w:rPr>
        <w:tab/>
        <w:t>Void</w:t>
      </w:r>
      <w:bookmarkEnd w:id="479"/>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80" w:name="_CR6_3_2A"/>
      <w:bookmarkStart w:id="481" w:name="_Toc162414118"/>
      <w:bookmarkEnd w:id="480"/>
      <w:r w:rsidRPr="005D2CF1">
        <w:rPr>
          <w:lang w:eastAsia="zh-CN"/>
        </w:rPr>
        <w:lastRenderedPageBreak/>
        <w:t>6.3.2A</w:t>
      </w:r>
      <w:r w:rsidRPr="005D2CF1">
        <w:rPr>
          <w:lang w:eastAsia="zh-CN"/>
        </w:rPr>
        <w:tab/>
        <w:t>Input data</w:t>
      </w:r>
      <w:bookmarkEnd w:id="481"/>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82" w:name="_CRTable6_3_2A1"/>
      <w:r>
        <w:t xml:space="preserve">Table </w:t>
      </w:r>
      <w:bookmarkEnd w:id="482"/>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83" w:name="_CRTable6_3_2A2"/>
      <w:r>
        <w:t xml:space="preserve">Table </w:t>
      </w:r>
      <w:bookmarkEnd w:id="483"/>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lastRenderedPageBreak/>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84" w:name="_CR6_3_3"/>
      <w:bookmarkStart w:id="485" w:name="_Toc162414119"/>
      <w:bookmarkEnd w:id="484"/>
      <w:r w:rsidRPr="005D2CF1">
        <w:rPr>
          <w:lang w:eastAsia="zh-CN"/>
        </w:rPr>
        <w:t>6.3.3</w:t>
      </w:r>
      <w:r w:rsidRPr="005D2CF1">
        <w:rPr>
          <w:lang w:eastAsia="zh-CN"/>
        </w:rPr>
        <w:tab/>
        <w:t>Void</w:t>
      </w:r>
      <w:bookmarkEnd w:id="48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86" w:name="_CR6_3_3A"/>
      <w:bookmarkStart w:id="487" w:name="_Toc162414120"/>
      <w:bookmarkEnd w:id="486"/>
      <w:r w:rsidRPr="005D2CF1">
        <w:rPr>
          <w:lang w:eastAsia="zh-CN"/>
        </w:rPr>
        <w:t>6.3.3A</w:t>
      </w:r>
      <w:r w:rsidRPr="005D2CF1">
        <w:rPr>
          <w:lang w:eastAsia="zh-CN"/>
        </w:rPr>
        <w:tab/>
        <w:t>Output analytics</w:t>
      </w:r>
      <w:bookmarkEnd w:id="487"/>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88" w:name="_CRTable6_3_3A1"/>
      <w:r>
        <w:rPr>
          <w:lang w:eastAsia="ko-KR"/>
        </w:rPr>
        <w:lastRenderedPageBreak/>
        <w:t xml:space="preserve">Table </w:t>
      </w:r>
      <w:bookmarkEnd w:id="488"/>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89" w:name="_CRTable6_3_3A2"/>
      <w:r>
        <w:rPr>
          <w:lang w:eastAsia="ko-KR"/>
        </w:rPr>
        <w:t xml:space="preserve">Table </w:t>
      </w:r>
      <w:bookmarkEnd w:id="489"/>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90" w:name="_CRTable6_3_3A3"/>
      <w:r>
        <w:rPr>
          <w:lang w:eastAsia="ko-KR"/>
        </w:rPr>
        <w:lastRenderedPageBreak/>
        <w:t xml:space="preserve">Table </w:t>
      </w:r>
      <w:bookmarkEnd w:id="490"/>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91" w:name="_CRTable6_3_3A4"/>
      <w:r>
        <w:rPr>
          <w:lang w:eastAsia="ko-KR"/>
        </w:rPr>
        <w:t xml:space="preserve">Table </w:t>
      </w:r>
      <w:bookmarkEnd w:id="491"/>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92" w:name="_CR6_3_4"/>
      <w:bookmarkStart w:id="493" w:name="_Toc162414121"/>
      <w:bookmarkEnd w:id="492"/>
      <w:r>
        <w:rPr>
          <w:lang w:eastAsia="ko-KR"/>
        </w:rPr>
        <w:lastRenderedPageBreak/>
        <w:t>6.3.4</w:t>
      </w:r>
      <w:r>
        <w:rPr>
          <w:lang w:eastAsia="ko-KR"/>
        </w:rPr>
        <w:tab/>
        <w:t>Procedures</w:t>
      </w:r>
      <w:bookmarkEnd w:id="493"/>
    </w:p>
    <w:p w14:paraId="78F4BF9A" w14:textId="02DAAADD" w:rsidR="00A100F3" w:rsidRDefault="00A100F3" w:rsidP="00D070D4">
      <w:pPr>
        <w:pStyle w:val="TH"/>
        <w:rPr>
          <w:lang w:eastAsia="ko-KR"/>
        </w:rPr>
      </w:pPr>
      <w:r w:rsidRPr="00E9603C">
        <w:object w:dxaOrig="24285" w:dyaOrig="14280" w14:anchorId="598949A2">
          <v:shape id="_x0000_i1094" type="#_x0000_t75" style="width:479.6pt;height:313.65pt" o:ole="">
            <v:imagedata r:id="rId149" o:title=""/>
          </v:shape>
          <o:OLEObject Type="Embed" ProgID="Visio.Drawing.15" ShapeID="_x0000_i1094" DrawAspect="Content" ObjectID="_1779704947" r:id="rId150"/>
        </w:object>
      </w:r>
    </w:p>
    <w:p w14:paraId="715EDF35" w14:textId="57DA9E38" w:rsidR="00510090" w:rsidRDefault="00F37571" w:rsidP="00320244">
      <w:pPr>
        <w:pStyle w:val="TF"/>
        <w:rPr>
          <w:lang w:eastAsia="ko-KR"/>
        </w:rPr>
      </w:pPr>
      <w:bookmarkStart w:id="494" w:name="_CRFigure6_3_41"/>
      <w:r>
        <w:rPr>
          <w:lang w:eastAsia="ko-KR"/>
        </w:rPr>
        <w:t xml:space="preserve">Figure </w:t>
      </w:r>
      <w:bookmarkEnd w:id="494"/>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 xml:space="preserve">established on </w:t>
      </w:r>
      <w:proofErr w:type="spellStart"/>
      <w:r w:rsidR="00FD3E6B">
        <w:rPr>
          <w:lang w:eastAsia="ko-KR"/>
        </w:rPr>
        <w:t>i</w:t>
      </w:r>
      <w:proofErr w:type="spellEnd"/>
      <w:r w:rsidR="00FD3E6B">
        <w:rPr>
          <w:lang w:eastAsia="ko-KR"/>
        </w:rPr>
        <w:t>)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495" w:name="_CR6_4"/>
      <w:bookmarkStart w:id="496" w:name="_Toc162414122"/>
      <w:bookmarkEnd w:id="495"/>
      <w:r w:rsidRPr="005D2CF1">
        <w:rPr>
          <w:lang w:eastAsia="ko-KR"/>
        </w:rPr>
        <w:t>6.4</w:t>
      </w:r>
      <w:r w:rsidRPr="005D2CF1">
        <w:rPr>
          <w:lang w:eastAsia="zh-CN"/>
        </w:rPr>
        <w:tab/>
        <w:t>Observed Service Experience related network data analytics</w:t>
      </w:r>
      <w:bookmarkEnd w:id="496"/>
    </w:p>
    <w:p w14:paraId="16A5BC36" w14:textId="77777777" w:rsidR="00C24DA9" w:rsidRPr="005D2CF1" w:rsidRDefault="00C24DA9" w:rsidP="00C24DA9">
      <w:pPr>
        <w:pStyle w:val="Heading3"/>
        <w:tabs>
          <w:tab w:val="left" w:pos="8647"/>
        </w:tabs>
        <w:rPr>
          <w:lang w:eastAsia="zh-CN"/>
        </w:rPr>
      </w:pPr>
      <w:bookmarkStart w:id="497" w:name="_CR6_4_1"/>
      <w:bookmarkStart w:id="498" w:name="_Toc162414123"/>
      <w:bookmarkEnd w:id="497"/>
      <w:r w:rsidRPr="005D2CF1">
        <w:rPr>
          <w:lang w:eastAsia="zh-CN"/>
        </w:rPr>
        <w:t>6.4.1</w:t>
      </w:r>
      <w:r w:rsidRPr="005D2CF1">
        <w:rPr>
          <w:lang w:eastAsia="zh-CN"/>
        </w:rPr>
        <w:tab/>
        <w:t>General</w:t>
      </w:r>
      <w:bookmarkEnd w:id="498"/>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499" w:name="_CRTable6_4_11"/>
      <w:r w:rsidRPr="005D2CF1">
        <w:lastRenderedPageBreak/>
        <w:t xml:space="preserve">Table </w:t>
      </w:r>
      <w:bookmarkEnd w:id="499"/>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w:t>
            </w:r>
            <w:proofErr w:type="spellStart"/>
            <w:r w:rsidR="003A4A47">
              <w:t>transfering</w:t>
            </w:r>
            <w:proofErr w:type="spellEnd"/>
            <w:r w:rsidR="003A4A47">
              <w:t xml:space="preserve">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00" w:name="_CR6_4_2"/>
      <w:bookmarkStart w:id="501" w:name="_Toc162414124"/>
      <w:bookmarkEnd w:id="500"/>
      <w:r w:rsidRPr="005D2CF1">
        <w:rPr>
          <w:lang w:eastAsia="zh-CN"/>
        </w:rPr>
        <w:t>6.4.2</w:t>
      </w:r>
      <w:r w:rsidRPr="005D2CF1">
        <w:rPr>
          <w:lang w:eastAsia="zh-CN"/>
        </w:rPr>
        <w:tab/>
        <w:t>Input Data</w:t>
      </w:r>
      <w:bookmarkEnd w:id="501"/>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502" w:name="_CRTable6_4_21"/>
      <w:r w:rsidRPr="005D2CF1">
        <w:t xml:space="preserve">Table </w:t>
      </w:r>
      <w:bookmarkEnd w:id="502"/>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503" w:name="_CRTable6_4_21a"/>
      <w:r>
        <w:lastRenderedPageBreak/>
        <w:t xml:space="preserve">Table </w:t>
      </w:r>
      <w:bookmarkEnd w:id="503"/>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504" w:name="_CRTable6_4_22"/>
      <w:r w:rsidRPr="005D2CF1">
        <w:t xml:space="preserve">Table </w:t>
      </w:r>
      <w:bookmarkEnd w:id="504"/>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bookmarkStart w:id="505" w:name="_CRTable6_4_23"/>
      <w:r w:rsidRPr="005D2CF1">
        <w:t xml:space="preserve">Table </w:t>
      </w:r>
      <w:bookmarkEnd w:id="505"/>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506" w:name="_CRTable6_4_24"/>
      <w:r w:rsidRPr="005D2CF1">
        <w:t xml:space="preserve">Table </w:t>
      </w:r>
      <w:bookmarkEnd w:id="506"/>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507" w:name="_CRTable6_4_25"/>
      <w:r>
        <w:rPr>
          <w:lang w:eastAsia="zh-CN"/>
        </w:rPr>
        <w:lastRenderedPageBreak/>
        <w:t xml:space="preserve">Table </w:t>
      </w:r>
      <w:bookmarkEnd w:id="507"/>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proofErr w:type="spellStart"/>
            <w:r>
              <w:t>ServiceExperienceIssueType</w:t>
            </w:r>
            <w:proofErr w:type="spellEnd"/>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proofErr w:type="spellStart"/>
            <w:r>
              <w:t>AffectedObjects</w:t>
            </w:r>
            <w:proofErr w:type="spellEnd"/>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proofErr w:type="spellStart"/>
            <w:r>
              <w:t>ServiceExperienceStatistics</w:t>
            </w:r>
            <w:proofErr w:type="spellEnd"/>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proofErr w:type="spellStart"/>
            <w:r>
              <w:t>ServiceExperiencePredictions</w:t>
            </w:r>
            <w:proofErr w:type="spellEnd"/>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proofErr w:type="spellStart"/>
            <w:r>
              <w:t>StatisticsOfCellsEsState</w:t>
            </w:r>
            <w:proofErr w:type="spellEnd"/>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508" w:name="_CR6_4_3"/>
      <w:bookmarkStart w:id="509" w:name="_Toc162414125"/>
      <w:bookmarkEnd w:id="508"/>
      <w:r w:rsidRPr="005D2CF1">
        <w:rPr>
          <w:lang w:eastAsia="zh-CN"/>
        </w:rPr>
        <w:t>6.4.3</w:t>
      </w:r>
      <w:r w:rsidRPr="005D2CF1">
        <w:rPr>
          <w:lang w:eastAsia="zh-CN"/>
        </w:rPr>
        <w:tab/>
        <w:t>Output Analytics</w:t>
      </w:r>
      <w:bookmarkEnd w:id="509"/>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510" w:name="_CRTable6_4_31"/>
      <w:r w:rsidRPr="005D2CF1">
        <w:rPr>
          <w:lang w:eastAsia="zh-CN"/>
        </w:rPr>
        <w:lastRenderedPageBreak/>
        <w:t xml:space="preserve">Table </w:t>
      </w:r>
      <w:bookmarkEnd w:id="510"/>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511" w:name="_CRTable6_4_32"/>
      <w:r w:rsidRPr="005D2CF1">
        <w:rPr>
          <w:lang w:eastAsia="zh-CN"/>
        </w:rPr>
        <w:lastRenderedPageBreak/>
        <w:t xml:space="preserve">Table </w:t>
      </w:r>
      <w:bookmarkEnd w:id="511"/>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12" w:name="_CR6_4_4"/>
      <w:bookmarkStart w:id="513" w:name="_Toc162414126"/>
      <w:bookmarkEnd w:id="512"/>
      <w:r w:rsidRPr="005D2CF1">
        <w:rPr>
          <w:lang w:eastAsia="zh-CN"/>
        </w:rPr>
        <w:lastRenderedPageBreak/>
        <w:t>6.4.4</w:t>
      </w:r>
      <w:r w:rsidRPr="005D2CF1">
        <w:rPr>
          <w:lang w:eastAsia="zh-CN"/>
        </w:rPr>
        <w:tab/>
        <w:t>Procedures to request Service Experience for an Application</w:t>
      </w:r>
      <w:bookmarkEnd w:id="513"/>
    </w:p>
    <w:p w14:paraId="0FED69FF" w14:textId="49D83061" w:rsidR="001D7433" w:rsidRDefault="001D7433" w:rsidP="002B2310">
      <w:pPr>
        <w:pStyle w:val="TH"/>
      </w:pPr>
      <w:r>
        <w:object w:dxaOrig="13831" w:dyaOrig="8291" w14:anchorId="1E26996A">
          <v:shape id="_x0000_i1095" type="#_x0000_t75" style="width:461.45pt;height:276.1pt" o:ole="">
            <v:imagedata r:id="rId151" o:title="" cropbottom="15194f" cropright="14762f"/>
          </v:shape>
          <o:OLEObject Type="Embed" ProgID="Visio.Drawing.15" ShapeID="_x0000_i1095" DrawAspect="Content" ObjectID="_1779704948" r:id="rId152"/>
        </w:object>
      </w:r>
    </w:p>
    <w:p w14:paraId="7591ABC0" w14:textId="5211CCDF" w:rsidR="00C24DA9" w:rsidRPr="005D2CF1" w:rsidRDefault="00F37571" w:rsidP="00C24DA9">
      <w:pPr>
        <w:pStyle w:val="TF"/>
      </w:pPr>
      <w:bookmarkStart w:id="514" w:name="_CRFigure6_4_41"/>
      <w:r>
        <w:t xml:space="preserve">Figure </w:t>
      </w:r>
      <w:bookmarkEnd w:id="514"/>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3536DB06" w:rsidR="00C24DA9" w:rsidRPr="005D2CF1" w:rsidRDefault="00C24DA9" w:rsidP="00C24DA9">
      <w:pPr>
        <w:pStyle w:val="B1"/>
        <w:rPr>
          <w:lang w:eastAsia="zh-CN"/>
        </w:rPr>
      </w:pPr>
      <w:r w:rsidRPr="005D2CF1">
        <w:rPr>
          <w:lang w:eastAsia="zh-CN"/>
        </w:rPr>
        <w:t>2a.</w:t>
      </w:r>
      <w:bookmarkStart w:id="515" w:name="_Hlk161643509"/>
      <w:r w:rsidRPr="005D2CF1">
        <w:rPr>
          <w:lang w:eastAsia="zh-CN"/>
        </w:rPr>
        <w:t xml:space="preserve"> </w:t>
      </w:r>
      <w:bookmarkEnd w:id="515"/>
      <w:r w:rsidRPr="005D2CF1">
        <w:rPr>
          <w:lang w:eastAsia="zh-CN"/>
        </w:rPr>
        <w:t xml:space="preserve">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516" w:name="_CR6_4_5"/>
      <w:bookmarkStart w:id="517" w:name="_Toc162414127"/>
      <w:bookmarkEnd w:id="516"/>
      <w:r w:rsidRPr="005D2CF1">
        <w:rPr>
          <w:lang w:eastAsia="zh-CN"/>
        </w:rPr>
        <w:lastRenderedPageBreak/>
        <w:t>6.4.5</w:t>
      </w:r>
      <w:r w:rsidRPr="005D2CF1">
        <w:rPr>
          <w:lang w:eastAsia="zh-CN"/>
        </w:rPr>
        <w:tab/>
        <w:t>Procedures to request Service Experience for a Network Slice</w:t>
      </w:r>
      <w:bookmarkEnd w:id="517"/>
    </w:p>
    <w:p w14:paraId="1A64A25B" w14:textId="77777777" w:rsidR="00C24DA9" w:rsidRPr="005D2CF1" w:rsidRDefault="00C24DA9" w:rsidP="00C24DA9">
      <w:pPr>
        <w:pStyle w:val="TH"/>
      </w:pPr>
      <w:r w:rsidRPr="005D2CF1">
        <w:object w:dxaOrig="14268" w:dyaOrig="10272" w14:anchorId="28809672">
          <v:shape id="_x0000_i1096" type="#_x0000_t75" style="width:467.7pt;height:335.6pt" o:ole="">
            <v:imagedata r:id="rId153" o:title=""/>
          </v:shape>
          <o:OLEObject Type="Embed" ProgID="Visio.Drawing.15" ShapeID="_x0000_i1096" DrawAspect="Content" ObjectID="_1779704949" r:id="rId154"/>
        </w:object>
      </w:r>
    </w:p>
    <w:p w14:paraId="21B5418C" w14:textId="596B2475" w:rsidR="00C24DA9" w:rsidRPr="005D2CF1" w:rsidRDefault="00F37571" w:rsidP="00C24DA9">
      <w:pPr>
        <w:pStyle w:val="TF"/>
      </w:pPr>
      <w:bookmarkStart w:id="518" w:name="_CRFigure6_4_51"/>
      <w:r>
        <w:t xml:space="preserve">Figure </w:t>
      </w:r>
      <w:bookmarkEnd w:id="518"/>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519" w:name="_CR6_4_6"/>
      <w:bookmarkStart w:id="520" w:name="_Toc162414128"/>
      <w:bookmarkEnd w:id="519"/>
      <w:r w:rsidRPr="001E55EA">
        <w:t>6.4.6</w:t>
      </w:r>
      <w:r w:rsidRPr="001E55EA">
        <w:tab/>
        <w:t>Procedures to request Service Experience for a UE</w:t>
      </w:r>
      <w:bookmarkEnd w:id="520"/>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097" type="#_x0000_t75" style="width:453.9pt;height:267.95pt" o:ole="">
            <v:imagedata r:id="rId155" o:title=""/>
          </v:shape>
          <o:OLEObject Type="Embed" ProgID="Word.Picture.8" ShapeID="_x0000_i1097" DrawAspect="Content" ObjectID="_1779704950" r:id="rId156"/>
        </w:object>
      </w:r>
    </w:p>
    <w:p w14:paraId="3FC301FA" w14:textId="5CE3645D" w:rsidR="00DF30A2" w:rsidRDefault="00F37571" w:rsidP="00DF30A2">
      <w:pPr>
        <w:pStyle w:val="TF"/>
      </w:pPr>
      <w:bookmarkStart w:id="521" w:name="_CRFigure6_4_61"/>
      <w:r>
        <w:t xml:space="preserve">Figure </w:t>
      </w:r>
      <w:bookmarkEnd w:id="521"/>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522" w:name="_CR6_5"/>
      <w:bookmarkStart w:id="523" w:name="_Toc162414129"/>
      <w:bookmarkEnd w:id="522"/>
      <w:r w:rsidRPr="005D2CF1">
        <w:t>6.5</w:t>
      </w:r>
      <w:r w:rsidRPr="005D2CF1">
        <w:tab/>
        <w:t>NF load analytics</w:t>
      </w:r>
      <w:bookmarkEnd w:id="523"/>
    </w:p>
    <w:p w14:paraId="0D6C19E2" w14:textId="77777777" w:rsidR="00C24DA9" w:rsidRPr="005D2CF1" w:rsidRDefault="00C24DA9" w:rsidP="00C24DA9">
      <w:pPr>
        <w:pStyle w:val="Heading3"/>
      </w:pPr>
      <w:bookmarkStart w:id="524" w:name="_CR6_5_1"/>
      <w:bookmarkStart w:id="525" w:name="_Toc162414130"/>
      <w:bookmarkEnd w:id="524"/>
      <w:r w:rsidRPr="005D2CF1">
        <w:t>6.5.1</w:t>
      </w:r>
      <w:r w:rsidRPr="005D2CF1">
        <w:tab/>
        <w:t>General</w:t>
      </w:r>
      <w:bookmarkEnd w:id="525"/>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526" w:name="_CR6_5_2"/>
      <w:bookmarkStart w:id="527" w:name="_Toc162414131"/>
      <w:bookmarkEnd w:id="526"/>
      <w:r w:rsidRPr="005D2CF1">
        <w:t>6.5</w:t>
      </w:r>
      <w:r w:rsidRPr="005D2CF1">
        <w:rPr>
          <w:lang w:eastAsia="zh-CN"/>
        </w:rPr>
        <w:t>.2</w:t>
      </w:r>
      <w:r w:rsidRPr="005D2CF1">
        <w:rPr>
          <w:lang w:eastAsia="zh-CN"/>
        </w:rPr>
        <w:tab/>
        <w:t>Input data</w:t>
      </w:r>
      <w:bookmarkEnd w:id="52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528" w:name="_CRTable6_5_21"/>
      <w:r w:rsidRPr="005D2CF1">
        <w:rPr>
          <w:lang w:eastAsia="zh-CN"/>
        </w:rPr>
        <w:t xml:space="preserve">Table </w:t>
      </w:r>
      <w:bookmarkEnd w:id="528"/>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529" w:name="_CRTable6_5_22"/>
      <w:r w:rsidRPr="005D2CF1">
        <w:lastRenderedPageBreak/>
        <w:t xml:space="preserve">Table </w:t>
      </w:r>
      <w:bookmarkEnd w:id="529"/>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530" w:name="_CRTable6_5_23"/>
      <w:r>
        <w:t xml:space="preserve">Table </w:t>
      </w:r>
      <w:bookmarkEnd w:id="530"/>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531" w:name="_CRTable6_5_24"/>
      <w:r>
        <w:t xml:space="preserve">Table </w:t>
      </w:r>
      <w:bookmarkEnd w:id="531"/>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532" w:name="_CRTable6_5_25"/>
      <w:r>
        <w:lastRenderedPageBreak/>
        <w:t xml:space="preserve">Table </w:t>
      </w:r>
      <w:bookmarkEnd w:id="532"/>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533" w:name="_CR6_5_3"/>
      <w:bookmarkStart w:id="534" w:name="_Toc162414132"/>
      <w:bookmarkEnd w:id="533"/>
      <w:r w:rsidRPr="005D2CF1">
        <w:t>6.5</w:t>
      </w:r>
      <w:r w:rsidRPr="005D2CF1">
        <w:rPr>
          <w:lang w:eastAsia="zh-CN"/>
        </w:rPr>
        <w:t>.3</w:t>
      </w:r>
      <w:r w:rsidRPr="005D2CF1">
        <w:rPr>
          <w:lang w:eastAsia="zh-CN"/>
        </w:rPr>
        <w:tab/>
        <w:t>Output analytics</w:t>
      </w:r>
      <w:bookmarkEnd w:id="534"/>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535" w:name="_CRTable6_5_31"/>
      <w:r w:rsidRPr="005D2CF1">
        <w:rPr>
          <w:lang w:eastAsia="zh-CN"/>
        </w:rPr>
        <w:lastRenderedPageBreak/>
        <w:t xml:space="preserve">Table </w:t>
      </w:r>
      <w:bookmarkEnd w:id="535"/>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536" w:name="_CRTable6_5_32"/>
      <w:r w:rsidRPr="005D2CF1">
        <w:rPr>
          <w:lang w:eastAsia="zh-CN"/>
        </w:rPr>
        <w:t xml:space="preserve">Table </w:t>
      </w:r>
      <w:bookmarkEnd w:id="536"/>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537" w:name="_CR6_5_4"/>
      <w:bookmarkStart w:id="538" w:name="_Toc162414133"/>
      <w:bookmarkEnd w:id="537"/>
      <w:r w:rsidRPr="005D2CF1">
        <w:t>6.5.4</w:t>
      </w:r>
      <w:r w:rsidRPr="005D2CF1">
        <w:tab/>
      </w:r>
      <w:r w:rsidRPr="005D2CF1">
        <w:rPr>
          <w:lang w:eastAsia="ko-KR"/>
        </w:rPr>
        <w:t>Procedures</w:t>
      </w:r>
      <w:bookmarkEnd w:id="538"/>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98" type="#_x0000_t75" style="width:435.15pt;height:428.85pt" o:ole="">
            <v:imagedata r:id="rId157" o:title="" cropbottom="15526f" cropright="15040f"/>
          </v:shape>
          <o:OLEObject Type="Embed" ProgID="Visio.Drawing.15" ShapeID="_x0000_i1098" DrawAspect="Content" ObjectID="_1779704951" r:id="rId158"/>
        </w:object>
      </w:r>
    </w:p>
    <w:p w14:paraId="26C449A5" w14:textId="055F2B6C" w:rsidR="00C24DA9" w:rsidRPr="005D2CF1" w:rsidRDefault="00F37571" w:rsidP="00C24DA9">
      <w:pPr>
        <w:pStyle w:val="TF"/>
      </w:pPr>
      <w:bookmarkStart w:id="539" w:name="_CRFigure6_5_41"/>
      <w:r>
        <w:t xml:space="preserve">Figure </w:t>
      </w:r>
      <w:bookmarkEnd w:id="539"/>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w:t>
      </w:r>
      <w:r w:rsidR="001D7433">
        <w:t>Notify</w:t>
      </w:r>
      <w:proofErr w:type="spellEnd"/>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540" w:name="_CR6_6"/>
      <w:bookmarkStart w:id="541" w:name="_Toc162414134"/>
      <w:bookmarkEnd w:id="540"/>
      <w:r w:rsidRPr="005D2CF1">
        <w:t>6.6</w:t>
      </w:r>
      <w:r w:rsidRPr="005D2CF1">
        <w:tab/>
        <w:t xml:space="preserve">Network Performance </w:t>
      </w:r>
      <w:r w:rsidRPr="005D2CF1">
        <w:rPr>
          <w:lang w:eastAsia="zh-CN"/>
        </w:rPr>
        <w:t>Analytics</w:t>
      </w:r>
      <w:bookmarkEnd w:id="541"/>
    </w:p>
    <w:p w14:paraId="1CE6AD47" w14:textId="77777777" w:rsidR="00C24DA9" w:rsidRPr="005D2CF1" w:rsidRDefault="00C24DA9" w:rsidP="00C24DA9">
      <w:pPr>
        <w:pStyle w:val="Heading3"/>
      </w:pPr>
      <w:bookmarkStart w:id="542" w:name="_CR6_6_1"/>
      <w:bookmarkStart w:id="543" w:name="_Toc162414135"/>
      <w:bookmarkEnd w:id="542"/>
      <w:r w:rsidRPr="005D2CF1">
        <w:t>6.6.1</w:t>
      </w:r>
      <w:r w:rsidRPr="005D2CF1">
        <w:tab/>
        <w:t>General</w:t>
      </w:r>
      <w:bookmarkEnd w:id="543"/>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544" w:name="_CR6_6_2"/>
      <w:bookmarkStart w:id="545" w:name="_Toc162414136"/>
      <w:bookmarkEnd w:id="544"/>
      <w:r w:rsidRPr="005D2CF1">
        <w:rPr>
          <w:lang w:eastAsia="zh-CN"/>
        </w:rPr>
        <w:t>6.6.2</w:t>
      </w:r>
      <w:r w:rsidRPr="005D2CF1">
        <w:rPr>
          <w:lang w:eastAsia="zh-CN"/>
        </w:rPr>
        <w:tab/>
      </w:r>
      <w:r w:rsidRPr="005D2CF1">
        <w:rPr>
          <w:lang w:eastAsia="ko-KR"/>
        </w:rPr>
        <w:t>Input Data</w:t>
      </w:r>
      <w:bookmarkEnd w:id="545"/>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546" w:name="_CRTable6_6_21"/>
      <w:r w:rsidRPr="005D2CF1">
        <w:t xml:space="preserve">Table </w:t>
      </w:r>
      <w:bookmarkEnd w:id="546"/>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547" w:name="_CRTable6_6_22"/>
      <w:r w:rsidRPr="005D2CF1">
        <w:t xml:space="preserve">Table </w:t>
      </w:r>
      <w:bookmarkEnd w:id="547"/>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548" w:name="_CR6_6_3"/>
      <w:bookmarkStart w:id="549" w:name="_Toc162414137"/>
      <w:bookmarkEnd w:id="548"/>
      <w:r w:rsidRPr="005D2CF1">
        <w:rPr>
          <w:lang w:eastAsia="zh-CN"/>
        </w:rPr>
        <w:t>6.6.3</w:t>
      </w:r>
      <w:r w:rsidRPr="005D2CF1">
        <w:rPr>
          <w:lang w:eastAsia="zh-CN"/>
        </w:rPr>
        <w:tab/>
      </w:r>
      <w:r w:rsidRPr="005D2CF1">
        <w:rPr>
          <w:lang w:eastAsia="ko-KR"/>
        </w:rPr>
        <w:t>Output Analytics</w:t>
      </w:r>
      <w:bookmarkEnd w:id="549"/>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550" w:name="_CRTable6_6_31"/>
      <w:r w:rsidRPr="005D2CF1">
        <w:lastRenderedPageBreak/>
        <w:t>Table</w:t>
      </w:r>
      <w:r w:rsidRPr="005D2CF1">
        <w:rPr>
          <w:lang w:eastAsia="zh-CN"/>
        </w:rPr>
        <w:t xml:space="preserve"> </w:t>
      </w:r>
      <w:bookmarkEnd w:id="550"/>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 xml:space="preserve">&gt; </w:t>
            </w:r>
            <w:proofErr w:type="spellStart"/>
            <w:r>
              <w:t>gNB</w:t>
            </w:r>
            <w:proofErr w:type="spellEnd"/>
            <w:r>
              <w:t xml:space="preserve">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 xml:space="preserve">&gt; </w:t>
            </w:r>
            <w:proofErr w:type="spellStart"/>
            <w:r>
              <w:t>gNB</w:t>
            </w:r>
            <w:proofErr w:type="spellEnd"/>
            <w:r>
              <w:t xml:space="preserve">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551" w:name="_CRTable6_6_32"/>
      <w:r w:rsidRPr="005D2CF1">
        <w:t>Table</w:t>
      </w:r>
      <w:r w:rsidRPr="005D2CF1">
        <w:rPr>
          <w:lang w:eastAsia="zh-CN"/>
        </w:rPr>
        <w:t xml:space="preserve"> </w:t>
      </w:r>
      <w:bookmarkEnd w:id="551"/>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 xml:space="preserve">&gt; </w:t>
            </w:r>
            <w:proofErr w:type="spellStart"/>
            <w:r>
              <w:t>gNB</w:t>
            </w:r>
            <w:proofErr w:type="spellEnd"/>
            <w:r>
              <w:t xml:space="preserve">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 xml:space="preserve">&gt; </w:t>
            </w:r>
            <w:proofErr w:type="spellStart"/>
            <w:r>
              <w:t>gNB</w:t>
            </w:r>
            <w:proofErr w:type="spellEnd"/>
            <w:r>
              <w:t xml:space="preserve">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552" w:name="_CR6_6_4"/>
      <w:bookmarkStart w:id="553" w:name="_Toc162414138"/>
      <w:bookmarkEnd w:id="552"/>
      <w:r w:rsidRPr="005D2CF1">
        <w:t>6.6.4</w:t>
      </w:r>
      <w:r w:rsidRPr="005D2CF1">
        <w:tab/>
        <w:t>Procedures</w:t>
      </w:r>
      <w:bookmarkEnd w:id="553"/>
    </w:p>
    <w:p w14:paraId="36880835" w14:textId="77777777" w:rsidR="00C24DA9" w:rsidRPr="005D2CF1" w:rsidRDefault="00C24DA9" w:rsidP="00C24DA9">
      <w:pPr>
        <w:pStyle w:val="TH"/>
      </w:pPr>
      <w:r w:rsidRPr="005D2CF1">
        <w:object w:dxaOrig="9495" w:dyaOrig="7625" w14:anchorId="087552B5">
          <v:shape id="_x0000_i1099" type="#_x0000_t75" style="width:396.95pt;height:318.05pt" o:ole="">
            <v:imagedata r:id="rId159" o:title=""/>
          </v:shape>
          <o:OLEObject Type="Embed" ProgID="Word.Picture.8" ShapeID="_x0000_i1099" DrawAspect="Content" ObjectID="_1779704952" r:id="rId160"/>
        </w:object>
      </w:r>
    </w:p>
    <w:p w14:paraId="1BAFA29C" w14:textId="75B44EB7" w:rsidR="00C24DA9" w:rsidRPr="005D2CF1" w:rsidRDefault="00F37571" w:rsidP="00C24DA9">
      <w:pPr>
        <w:pStyle w:val="TF"/>
      </w:pPr>
      <w:bookmarkStart w:id="554" w:name="_CRFigure6_6_41"/>
      <w:r>
        <w:t xml:space="preserve">Figure </w:t>
      </w:r>
      <w:bookmarkEnd w:id="554"/>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555" w:name="_CR6_7"/>
      <w:bookmarkStart w:id="556" w:name="_Toc162414139"/>
      <w:bookmarkEnd w:id="555"/>
      <w:r w:rsidRPr="005D2CF1">
        <w:rPr>
          <w:lang w:eastAsia="ko-KR"/>
        </w:rPr>
        <w:t>6.7</w:t>
      </w:r>
      <w:r w:rsidRPr="005D2CF1">
        <w:rPr>
          <w:lang w:eastAsia="ko-KR"/>
        </w:rPr>
        <w:tab/>
        <w:t>UE related analytics</w:t>
      </w:r>
      <w:bookmarkEnd w:id="556"/>
    </w:p>
    <w:p w14:paraId="57401C05" w14:textId="77777777" w:rsidR="00C24DA9" w:rsidRPr="005D2CF1" w:rsidRDefault="00C24DA9" w:rsidP="00C24DA9">
      <w:pPr>
        <w:pStyle w:val="Heading3"/>
        <w:rPr>
          <w:lang w:eastAsia="zh-CN"/>
        </w:rPr>
      </w:pPr>
      <w:bookmarkStart w:id="557" w:name="_CR6_7_1"/>
      <w:bookmarkStart w:id="558" w:name="_Toc162414140"/>
      <w:bookmarkEnd w:id="557"/>
      <w:r w:rsidRPr="005D2CF1">
        <w:rPr>
          <w:lang w:eastAsia="ko-KR"/>
        </w:rPr>
        <w:t>6.7.1</w:t>
      </w:r>
      <w:r w:rsidRPr="005D2CF1">
        <w:rPr>
          <w:lang w:eastAsia="ko-KR"/>
        </w:rPr>
        <w:tab/>
        <w:t>General</w:t>
      </w:r>
      <w:bookmarkEnd w:id="558"/>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559" w:name="_CR6_7_2"/>
      <w:bookmarkStart w:id="560" w:name="_Toc162414141"/>
      <w:bookmarkEnd w:id="559"/>
      <w:r w:rsidRPr="005D2CF1">
        <w:t>6.7.2</w:t>
      </w:r>
      <w:r w:rsidRPr="005D2CF1">
        <w:tab/>
        <w:t>UE mobility analytics</w:t>
      </w:r>
      <w:bookmarkEnd w:id="560"/>
    </w:p>
    <w:p w14:paraId="3984ACA4" w14:textId="77777777" w:rsidR="00C24DA9" w:rsidRPr="005D2CF1" w:rsidRDefault="00C24DA9" w:rsidP="00C24DA9">
      <w:pPr>
        <w:pStyle w:val="Heading4"/>
        <w:rPr>
          <w:lang w:eastAsia="zh-CN"/>
        </w:rPr>
      </w:pPr>
      <w:bookmarkStart w:id="561" w:name="_CR6_7_2_1"/>
      <w:bookmarkStart w:id="562" w:name="_Toc162414142"/>
      <w:bookmarkEnd w:id="561"/>
      <w:r w:rsidRPr="005D2CF1">
        <w:rPr>
          <w:lang w:eastAsia="zh-CN"/>
        </w:rPr>
        <w:t>6.7.2.1</w:t>
      </w:r>
      <w:r w:rsidRPr="005D2CF1">
        <w:rPr>
          <w:lang w:eastAsia="zh-CN"/>
        </w:rPr>
        <w:tab/>
        <w:t>General</w:t>
      </w:r>
      <w:bookmarkEnd w:id="562"/>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63" w:name="_CR6_7_2_2"/>
      <w:bookmarkStart w:id="564" w:name="_Toc162414143"/>
      <w:bookmarkEnd w:id="563"/>
      <w:r w:rsidRPr="005D2CF1">
        <w:rPr>
          <w:lang w:eastAsia="zh-CN"/>
        </w:rPr>
        <w:t>6.7.2.2</w:t>
      </w:r>
      <w:r w:rsidRPr="005D2CF1">
        <w:rPr>
          <w:lang w:eastAsia="zh-CN"/>
        </w:rPr>
        <w:tab/>
        <w:t>Input Data</w:t>
      </w:r>
      <w:bookmarkEnd w:id="564"/>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65" w:name="_CRTable6_7_2_21"/>
      <w:r w:rsidRPr="005D2CF1">
        <w:lastRenderedPageBreak/>
        <w:t>Table</w:t>
      </w:r>
      <w:r w:rsidRPr="005D2CF1">
        <w:rPr>
          <w:lang w:eastAsia="zh-CN"/>
        </w:rPr>
        <w:t xml:space="preserve"> </w:t>
      </w:r>
      <w:bookmarkEnd w:id="565"/>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66" w:name="_CRTable6_7_2_22"/>
      <w:r w:rsidRPr="005D2CF1">
        <w:t>Table</w:t>
      </w:r>
      <w:r w:rsidRPr="005D2CF1">
        <w:rPr>
          <w:lang w:eastAsia="zh-CN"/>
        </w:rPr>
        <w:t xml:space="preserve"> </w:t>
      </w:r>
      <w:bookmarkEnd w:id="566"/>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67" w:name="_CR6_7_2_3"/>
      <w:bookmarkStart w:id="568" w:name="_Toc162414144"/>
      <w:bookmarkEnd w:id="567"/>
      <w:r w:rsidRPr="005D2CF1">
        <w:rPr>
          <w:lang w:eastAsia="zh-CN"/>
        </w:rPr>
        <w:t>6.7.2.3</w:t>
      </w:r>
      <w:r w:rsidRPr="005D2CF1">
        <w:rPr>
          <w:lang w:eastAsia="zh-CN"/>
        </w:rPr>
        <w:tab/>
        <w:t>Output Analytics</w:t>
      </w:r>
      <w:bookmarkEnd w:id="568"/>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69" w:name="_CRTable6_7_2_31"/>
      <w:r w:rsidRPr="005D2CF1">
        <w:lastRenderedPageBreak/>
        <w:t>Table</w:t>
      </w:r>
      <w:r w:rsidRPr="005D2CF1">
        <w:rPr>
          <w:lang w:eastAsia="zh-CN"/>
        </w:rPr>
        <w:t xml:space="preserve"> </w:t>
      </w:r>
      <w:bookmarkEnd w:id="569"/>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70" w:name="_CRTable6_7_2_32"/>
      <w:r w:rsidRPr="005D2CF1">
        <w:lastRenderedPageBreak/>
        <w:t>Table</w:t>
      </w:r>
      <w:r w:rsidRPr="005D2CF1">
        <w:rPr>
          <w:lang w:eastAsia="zh-CN"/>
        </w:rPr>
        <w:t xml:space="preserve"> </w:t>
      </w:r>
      <w:bookmarkEnd w:id="570"/>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71" w:name="_CR6_7_2_4"/>
      <w:bookmarkStart w:id="572" w:name="_Toc162414145"/>
      <w:bookmarkEnd w:id="571"/>
      <w:r w:rsidRPr="005D2CF1">
        <w:t>6.7.2.4</w:t>
      </w:r>
      <w:r w:rsidRPr="005D2CF1">
        <w:tab/>
      </w:r>
      <w:r w:rsidRPr="005D2CF1">
        <w:rPr>
          <w:lang w:eastAsia="ko-KR"/>
        </w:rPr>
        <w:t>Procedures</w:t>
      </w:r>
      <w:bookmarkEnd w:id="572"/>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0" type="#_x0000_t75" style="width:481.45pt;height:401.3pt" o:ole="">
            <v:imagedata r:id="rId161" o:title=""/>
          </v:shape>
          <o:OLEObject Type="Embed" ProgID="Visio.Drawing.15" ShapeID="_x0000_i1100" DrawAspect="Content" ObjectID="_1779704953" r:id="rId162"/>
        </w:object>
      </w:r>
    </w:p>
    <w:p w14:paraId="5E64B48C" w14:textId="2324DA83" w:rsidR="00C24DA9" w:rsidRPr="005D2CF1" w:rsidRDefault="00F37571" w:rsidP="00C24DA9">
      <w:pPr>
        <w:pStyle w:val="TF"/>
      </w:pPr>
      <w:bookmarkStart w:id="573" w:name="_CRFigure6_7_2_41"/>
      <w:r>
        <w:t xml:space="preserve">Figure </w:t>
      </w:r>
      <w:bookmarkEnd w:id="573"/>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xml:space="preserve">,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74" w:name="_CR6_7_3"/>
      <w:bookmarkStart w:id="575" w:name="_Toc162414146"/>
      <w:bookmarkEnd w:id="574"/>
      <w:r w:rsidRPr="005D2CF1">
        <w:rPr>
          <w:lang w:eastAsia="ko-KR"/>
        </w:rPr>
        <w:t>6.7.3</w:t>
      </w:r>
      <w:r w:rsidRPr="005D2CF1">
        <w:rPr>
          <w:lang w:eastAsia="ko-KR"/>
        </w:rPr>
        <w:tab/>
      </w:r>
      <w:r w:rsidRPr="005D2CF1">
        <w:rPr>
          <w:lang w:eastAsia="zh-CN"/>
        </w:rPr>
        <w:t>UE Communication Analytics</w:t>
      </w:r>
      <w:bookmarkEnd w:id="575"/>
    </w:p>
    <w:p w14:paraId="3E3F1A61" w14:textId="77777777" w:rsidR="00C24DA9" w:rsidRPr="005D2CF1" w:rsidRDefault="00C24DA9" w:rsidP="00C24DA9">
      <w:pPr>
        <w:pStyle w:val="Heading4"/>
        <w:rPr>
          <w:lang w:eastAsia="zh-CN"/>
        </w:rPr>
      </w:pPr>
      <w:bookmarkStart w:id="576" w:name="_CR6_7_3_1"/>
      <w:bookmarkStart w:id="577" w:name="_Toc162414147"/>
      <w:bookmarkEnd w:id="576"/>
      <w:r w:rsidRPr="005D2CF1">
        <w:rPr>
          <w:lang w:eastAsia="zh-CN"/>
        </w:rPr>
        <w:t>6.7.3.1</w:t>
      </w:r>
      <w:r w:rsidRPr="005D2CF1">
        <w:rPr>
          <w:lang w:eastAsia="zh-CN"/>
        </w:rPr>
        <w:tab/>
        <w:t>General</w:t>
      </w:r>
      <w:bookmarkEnd w:id="577"/>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78" w:name="_CR6_7_3_2"/>
      <w:bookmarkStart w:id="579" w:name="_Toc162414148"/>
      <w:bookmarkEnd w:id="578"/>
      <w:r w:rsidRPr="005D2CF1">
        <w:rPr>
          <w:lang w:eastAsia="zh-CN"/>
        </w:rPr>
        <w:t>6.7.3.2</w:t>
      </w:r>
      <w:r w:rsidRPr="005D2CF1">
        <w:rPr>
          <w:lang w:eastAsia="zh-CN"/>
        </w:rPr>
        <w:tab/>
        <w:t>Input Data</w:t>
      </w:r>
      <w:bookmarkEnd w:id="579"/>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80" w:name="_CRTable6_7_3_21"/>
      <w:r w:rsidRPr="005D2CF1">
        <w:t>Table</w:t>
      </w:r>
      <w:r w:rsidRPr="005D2CF1">
        <w:rPr>
          <w:lang w:eastAsia="zh-CN"/>
        </w:rPr>
        <w:t xml:space="preserve"> </w:t>
      </w:r>
      <w:bookmarkEnd w:id="580"/>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81" w:name="_CR6_7_3_3"/>
      <w:bookmarkStart w:id="582" w:name="_Toc162414149"/>
      <w:bookmarkEnd w:id="581"/>
      <w:r w:rsidRPr="005D2CF1">
        <w:rPr>
          <w:lang w:eastAsia="zh-CN"/>
        </w:rPr>
        <w:t>6.7.3.3</w:t>
      </w:r>
      <w:r w:rsidRPr="005D2CF1">
        <w:rPr>
          <w:lang w:eastAsia="zh-CN"/>
        </w:rPr>
        <w:tab/>
        <w:t>Output Analytics</w:t>
      </w:r>
      <w:bookmarkEnd w:id="582"/>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83" w:name="_CRTable6_7_3_31"/>
      <w:r w:rsidRPr="005D2CF1">
        <w:t>Table</w:t>
      </w:r>
      <w:r w:rsidRPr="005D2CF1">
        <w:rPr>
          <w:lang w:eastAsia="zh-CN"/>
        </w:rPr>
        <w:t xml:space="preserve"> </w:t>
      </w:r>
      <w:bookmarkEnd w:id="583"/>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84" w:name="_CRTable6_7_3_32"/>
      <w:r w:rsidRPr="005D2CF1">
        <w:lastRenderedPageBreak/>
        <w:t>Table</w:t>
      </w:r>
      <w:r w:rsidRPr="005D2CF1">
        <w:rPr>
          <w:lang w:eastAsia="zh-CN"/>
        </w:rPr>
        <w:t xml:space="preserve"> </w:t>
      </w:r>
      <w:bookmarkEnd w:id="584"/>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85" w:name="_CR6_7_3_4"/>
      <w:bookmarkStart w:id="586" w:name="_Toc162414150"/>
      <w:bookmarkEnd w:id="585"/>
      <w:r w:rsidRPr="005D2CF1">
        <w:rPr>
          <w:lang w:eastAsia="zh-CN"/>
        </w:rPr>
        <w:t>6.7.3.4</w:t>
      </w:r>
      <w:r w:rsidRPr="005D2CF1">
        <w:rPr>
          <w:lang w:eastAsia="zh-CN"/>
        </w:rPr>
        <w:tab/>
        <w:t>Procedures</w:t>
      </w:r>
      <w:bookmarkEnd w:id="58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1" type="#_x0000_t75" alt="" style="width:481.45pt;height:581pt" o:ole="">
            <v:imagedata r:id="rId163" o:title=""/>
          </v:shape>
          <o:OLEObject Type="Embed" ProgID="Visio.Drawing.15" ShapeID="_x0000_i1101" DrawAspect="Content" ObjectID="_1779704954" r:id="rId164"/>
        </w:object>
      </w:r>
    </w:p>
    <w:p w14:paraId="255955AB" w14:textId="20FD7D58" w:rsidR="00C24DA9" w:rsidRPr="005D2CF1" w:rsidRDefault="00F37571" w:rsidP="00C24DA9">
      <w:pPr>
        <w:pStyle w:val="TF"/>
      </w:pPr>
      <w:bookmarkStart w:id="587" w:name="_CRFigure6_7_3_41"/>
      <w:r>
        <w:t xml:space="preserve">Figure </w:t>
      </w:r>
      <w:bookmarkEnd w:id="587"/>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88" w:name="_CR6_7_4"/>
      <w:bookmarkStart w:id="589" w:name="_Toc162414151"/>
      <w:bookmarkEnd w:id="588"/>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89"/>
    </w:p>
    <w:p w14:paraId="25597DBB" w14:textId="77777777" w:rsidR="00C24DA9" w:rsidRPr="005D2CF1" w:rsidRDefault="00C24DA9" w:rsidP="00C24DA9">
      <w:pPr>
        <w:pStyle w:val="Heading4"/>
        <w:rPr>
          <w:lang w:eastAsia="zh-CN"/>
        </w:rPr>
      </w:pPr>
      <w:bookmarkStart w:id="590" w:name="_CR6_7_4_1"/>
      <w:bookmarkStart w:id="591" w:name="_Toc162414152"/>
      <w:bookmarkEnd w:id="590"/>
      <w:r w:rsidRPr="005D2CF1">
        <w:rPr>
          <w:lang w:eastAsia="zh-CN"/>
        </w:rPr>
        <w:t>6.7.4.1</w:t>
      </w:r>
      <w:r w:rsidRPr="005D2CF1">
        <w:rPr>
          <w:lang w:eastAsia="zh-CN"/>
        </w:rPr>
        <w:tab/>
        <w:t>General</w:t>
      </w:r>
      <w:bookmarkEnd w:id="591"/>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92" w:name="_CR6_7_4_2"/>
      <w:bookmarkStart w:id="593" w:name="_Toc162414153"/>
      <w:bookmarkEnd w:id="592"/>
      <w:r w:rsidRPr="005D2CF1">
        <w:rPr>
          <w:lang w:eastAsia="zh-CN"/>
        </w:rPr>
        <w:t>6.7.4.2</w:t>
      </w:r>
      <w:r w:rsidRPr="005D2CF1">
        <w:rPr>
          <w:lang w:eastAsia="zh-CN"/>
        </w:rPr>
        <w:tab/>
        <w:t>Input Data</w:t>
      </w:r>
      <w:bookmarkEnd w:id="593"/>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94" w:name="_CR6_7_4_3"/>
      <w:bookmarkStart w:id="595" w:name="_Toc162414154"/>
      <w:bookmarkEnd w:id="594"/>
      <w:r w:rsidRPr="005D2CF1">
        <w:rPr>
          <w:lang w:eastAsia="zh-CN"/>
        </w:rPr>
        <w:t>6.7.4.3</w:t>
      </w:r>
      <w:r w:rsidRPr="005D2CF1">
        <w:rPr>
          <w:lang w:eastAsia="zh-CN"/>
        </w:rPr>
        <w:tab/>
        <w:t>Output Analytics</w:t>
      </w:r>
      <w:bookmarkEnd w:id="595"/>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96" w:name="_CR6_7_4_4"/>
      <w:bookmarkStart w:id="597" w:name="_Toc162414155"/>
      <w:bookmarkEnd w:id="596"/>
      <w:r w:rsidRPr="005D2CF1">
        <w:rPr>
          <w:lang w:eastAsia="zh-CN"/>
        </w:rPr>
        <w:lastRenderedPageBreak/>
        <w:t>6.7.4.4</w:t>
      </w:r>
      <w:r w:rsidRPr="005D2CF1">
        <w:rPr>
          <w:lang w:eastAsia="zh-CN"/>
        </w:rPr>
        <w:tab/>
        <w:t>Procedures</w:t>
      </w:r>
      <w:bookmarkEnd w:id="597"/>
    </w:p>
    <w:p w14:paraId="0A83FA3B" w14:textId="77777777" w:rsidR="00C24DA9" w:rsidRPr="005D2CF1" w:rsidRDefault="00C24DA9" w:rsidP="00C24DA9">
      <w:pPr>
        <w:pStyle w:val="Heading5"/>
      </w:pPr>
      <w:bookmarkStart w:id="598" w:name="_CR6_7_4_4_1"/>
      <w:bookmarkStart w:id="599" w:name="_Toc162414156"/>
      <w:bookmarkEnd w:id="598"/>
      <w:r w:rsidRPr="005D2CF1">
        <w:rPr>
          <w:lang w:eastAsia="zh-CN"/>
        </w:rPr>
        <w:t>6.7.4.4.1</w:t>
      </w:r>
      <w:r w:rsidRPr="005D2CF1">
        <w:rPr>
          <w:lang w:eastAsia="zh-CN"/>
        </w:rPr>
        <w:tab/>
        <w:t xml:space="preserve">NWDAF-assisted </w:t>
      </w:r>
      <w:r w:rsidRPr="005D2CF1">
        <w:t>expected UE behavioural analytics</w:t>
      </w:r>
      <w:bookmarkEnd w:id="599"/>
    </w:p>
    <w:p w14:paraId="04236EAC" w14:textId="77777777" w:rsidR="00C24DA9" w:rsidRPr="005D2CF1" w:rsidRDefault="00C24DA9" w:rsidP="00C24DA9">
      <w:pPr>
        <w:pStyle w:val="TH"/>
      </w:pPr>
      <w:r w:rsidRPr="005D2CF1">
        <w:object w:dxaOrig="11070" w:dyaOrig="8235" w14:anchorId="52C6B6BC">
          <v:shape id="_x0000_i1102" type="#_x0000_t75" style="width:480.85pt;height:356.85pt" o:ole="">
            <v:imagedata r:id="rId165" o:title=""/>
          </v:shape>
          <o:OLEObject Type="Embed" ProgID="Visio.Drawing.11" ShapeID="_x0000_i1102" DrawAspect="Content" ObjectID="_1779704955" r:id="rId166"/>
        </w:object>
      </w:r>
    </w:p>
    <w:p w14:paraId="5E5969AA" w14:textId="28A4AFBB" w:rsidR="00C24DA9" w:rsidRPr="005D2CF1" w:rsidRDefault="00F37571" w:rsidP="00C24DA9">
      <w:pPr>
        <w:pStyle w:val="TF"/>
      </w:pPr>
      <w:bookmarkStart w:id="600" w:name="_CRFigure6_7_4_4_11"/>
      <w:r>
        <w:t xml:space="preserve">Figure </w:t>
      </w:r>
      <w:bookmarkEnd w:id="600"/>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w:t>
      </w:r>
      <w:proofErr w:type="spellStart"/>
      <w:r w:rsidRPr="005D2CF1">
        <w:rPr>
          <w:lang w:eastAsia="ko-KR"/>
        </w:rPr>
        <w:t>Nnwdaf_AnalyticsInfo_Request</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 xml:space="preserve">)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601" w:name="_CR6_7_5"/>
      <w:bookmarkStart w:id="602" w:name="_Toc162414157"/>
      <w:bookmarkEnd w:id="601"/>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602"/>
    </w:p>
    <w:p w14:paraId="650E8B18" w14:textId="77777777" w:rsidR="00C24DA9" w:rsidRPr="005D2CF1" w:rsidRDefault="00C24DA9" w:rsidP="00C24DA9">
      <w:pPr>
        <w:pStyle w:val="Heading4"/>
        <w:rPr>
          <w:lang w:eastAsia="zh-CN"/>
        </w:rPr>
      </w:pPr>
      <w:bookmarkStart w:id="603" w:name="_CR6_7_5_1"/>
      <w:bookmarkStart w:id="604" w:name="_Toc162414158"/>
      <w:bookmarkEnd w:id="603"/>
      <w:r w:rsidRPr="005D2CF1">
        <w:rPr>
          <w:lang w:eastAsia="zh-CN"/>
        </w:rPr>
        <w:t>6.7.5.1</w:t>
      </w:r>
      <w:r w:rsidRPr="005D2CF1">
        <w:rPr>
          <w:lang w:eastAsia="zh-CN"/>
        </w:rPr>
        <w:tab/>
        <w:t>General</w:t>
      </w:r>
      <w:bookmarkEnd w:id="604"/>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605" w:name="_CRTable6_7_5_11"/>
      <w:r w:rsidRPr="005D2CF1">
        <w:t xml:space="preserve">Table </w:t>
      </w:r>
      <w:bookmarkEnd w:id="605"/>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606" w:name="_CRTable6_7_5_12"/>
      <w:r w:rsidRPr="005D2CF1">
        <w:rPr>
          <w:lang w:eastAsia="zh-CN"/>
        </w:rPr>
        <w:t xml:space="preserve">Table </w:t>
      </w:r>
      <w:bookmarkEnd w:id="606"/>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607" w:name="_CR6_7_5_2"/>
      <w:bookmarkStart w:id="608" w:name="_Toc162414159"/>
      <w:bookmarkEnd w:id="607"/>
      <w:r w:rsidRPr="005D2CF1">
        <w:rPr>
          <w:lang w:eastAsia="zh-CN"/>
        </w:rPr>
        <w:t>6.7.5.2</w:t>
      </w:r>
      <w:r w:rsidRPr="005D2CF1">
        <w:rPr>
          <w:lang w:eastAsia="zh-CN"/>
        </w:rPr>
        <w:tab/>
        <w:t>Input Data</w:t>
      </w:r>
      <w:bookmarkEnd w:id="608"/>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609" w:name="_CRTable6_7_5_21"/>
      <w:r w:rsidRPr="005D2CF1">
        <w:lastRenderedPageBreak/>
        <w:t xml:space="preserve">Table </w:t>
      </w:r>
      <w:bookmarkEnd w:id="609"/>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610" w:name="_CR6_7_5_3"/>
      <w:bookmarkStart w:id="611" w:name="_Toc162414160"/>
      <w:bookmarkEnd w:id="610"/>
      <w:r w:rsidRPr="005D2CF1">
        <w:rPr>
          <w:lang w:eastAsia="zh-CN"/>
        </w:rPr>
        <w:t>6.7.5.3</w:t>
      </w:r>
      <w:r w:rsidRPr="005D2CF1">
        <w:rPr>
          <w:lang w:eastAsia="zh-CN"/>
        </w:rPr>
        <w:tab/>
        <w:t>Output Analytics</w:t>
      </w:r>
      <w:bookmarkEnd w:id="611"/>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612" w:name="_CRTable6_7_5_31"/>
      <w:r w:rsidRPr="005D2CF1">
        <w:t>Table</w:t>
      </w:r>
      <w:r w:rsidRPr="005D2CF1">
        <w:rPr>
          <w:lang w:eastAsia="zh-CN"/>
        </w:rPr>
        <w:t xml:space="preserve"> </w:t>
      </w:r>
      <w:bookmarkEnd w:id="612"/>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613" w:name="_CRTable6_7_5_32"/>
      <w:r w:rsidRPr="005D2CF1">
        <w:rPr>
          <w:lang w:eastAsia="zh-CN"/>
        </w:rPr>
        <w:t xml:space="preserve">Table </w:t>
      </w:r>
      <w:bookmarkEnd w:id="613"/>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614" w:name="_CRTable6_7_5_33"/>
      <w:r w:rsidRPr="005D2CF1">
        <w:rPr>
          <w:lang w:eastAsia="zh-CN"/>
        </w:rPr>
        <w:t>Table</w:t>
      </w:r>
      <w:r w:rsidRPr="005D2CF1">
        <w:t xml:space="preserve"> </w:t>
      </w:r>
      <w:bookmarkEnd w:id="614"/>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615" w:name="_PERM_MCCTEMPBM_CRPT07980007___2" w:colFirst="2" w:colLast="2"/>
            <w:bookmarkStart w:id="616" w:name="_PERM_MCCTEMPBM_CRPT49580005___2" w:colFirst="2" w:colLast="2"/>
            <w:bookmarkStart w:id="617" w:name="_PERM_MCCTEMPBM_CRPT75200005___2" w:colFirst="2" w:colLast="2"/>
            <w:bookmarkStart w:id="618" w:name="_PERM_MCCTEMPBM_CRPT22630005___2" w:colFirst="2" w:colLast="2"/>
            <w:bookmarkStart w:id="619" w:name="_PERM_MCCTEMPBM_CRPT46610005___2" w:colFirst="2" w:colLast="2"/>
            <w:bookmarkStart w:id="620" w:name="_PERM_MCCTEMPBM_CRPT46830005___2" w:colFirst="2" w:colLast="2"/>
            <w:bookmarkStart w:id="621" w:name="_PERM_MCCTEMPBM_CRPT1777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615"/>
      <w:bookmarkEnd w:id="616"/>
      <w:bookmarkEnd w:id="617"/>
      <w:bookmarkEnd w:id="618"/>
      <w:bookmarkEnd w:id="619"/>
      <w:bookmarkEnd w:id="620"/>
      <w:bookmarkEnd w:id="621"/>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622" w:name="_CR6_7_5_4"/>
      <w:bookmarkStart w:id="623" w:name="_Toc162414161"/>
      <w:bookmarkEnd w:id="622"/>
      <w:r w:rsidRPr="005D2CF1">
        <w:rPr>
          <w:lang w:eastAsia="zh-CN"/>
        </w:rPr>
        <w:lastRenderedPageBreak/>
        <w:t>6.7.5.4</w:t>
      </w:r>
      <w:r w:rsidRPr="005D2CF1">
        <w:rPr>
          <w:lang w:eastAsia="zh-CN"/>
        </w:rPr>
        <w:tab/>
        <w:t>Procedure</w:t>
      </w:r>
      <w:bookmarkEnd w:id="623"/>
    </w:p>
    <w:p w14:paraId="69DAE67B" w14:textId="349B674A" w:rsidR="001D7433" w:rsidRDefault="001D7433" w:rsidP="002B2310">
      <w:pPr>
        <w:pStyle w:val="TH"/>
      </w:pPr>
      <w:r>
        <w:object w:dxaOrig="14745" w:dyaOrig="8041" w14:anchorId="113ED4F4">
          <v:shape id="_x0000_i1103" type="#_x0000_t75" style="width:480.2pt;height:264.85pt" o:ole="">
            <v:imagedata r:id="rId167" o:title="" cropbottom="15018f" cropright="15153f"/>
          </v:shape>
          <o:OLEObject Type="Embed" ProgID="Visio.Drawing.15" ShapeID="_x0000_i1103" DrawAspect="Content" ObjectID="_1779704956" r:id="rId168"/>
        </w:object>
      </w:r>
    </w:p>
    <w:p w14:paraId="69055F22" w14:textId="77C55F03" w:rsidR="00C24DA9" w:rsidRPr="005D2CF1" w:rsidRDefault="00F37571" w:rsidP="00C24DA9">
      <w:pPr>
        <w:pStyle w:val="TF"/>
        <w:rPr>
          <w:lang w:eastAsia="zh-CN"/>
        </w:rPr>
      </w:pPr>
      <w:bookmarkStart w:id="624" w:name="_CRFigure6_7_5_41"/>
      <w:r>
        <w:t xml:space="preserve">Figure </w:t>
      </w:r>
      <w:bookmarkEnd w:id="624"/>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sidR="001D7433">
        <w:rPr>
          <w:lang w:eastAsia="zh-CN"/>
        </w:rPr>
        <w:t>Request</w:t>
      </w:r>
      <w:proofErr w:type="spellEnd"/>
      <w:r w:rsidR="001D7433">
        <w:rPr>
          <w:lang w:eastAsia="zh-CN"/>
        </w:rPr>
        <w:t xml:space="preserve">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625" w:name="_CR6_8"/>
      <w:bookmarkStart w:id="626" w:name="_Toc162414162"/>
      <w:bookmarkEnd w:id="625"/>
      <w:r w:rsidRPr="005D2CF1">
        <w:t>6.8</w:t>
      </w:r>
      <w:r w:rsidRPr="005D2CF1">
        <w:tab/>
        <w:t>User Data Congestion Analytics</w:t>
      </w:r>
      <w:bookmarkEnd w:id="626"/>
    </w:p>
    <w:p w14:paraId="45583996" w14:textId="77777777" w:rsidR="00C24DA9" w:rsidRPr="005D2CF1" w:rsidRDefault="00C24DA9" w:rsidP="00C24DA9">
      <w:pPr>
        <w:pStyle w:val="Heading3"/>
      </w:pPr>
      <w:bookmarkStart w:id="627" w:name="_CR6_8_1"/>
      <w:bookmarkStart w:id="628" w:name="_Toc162414163"/>
      <w:bookmarkEnd w:id="627"/>
      <w:r w:rsidRPr="005D2CF1">
        <w:t>6.8.1</w:t>
      </w:r>
      <w:r w:rsidRPr="005D2CF1">
        <w:tab/>
        <w:t>General</w:t>
      </w:r>
      <w:bookmarkEnd w:id="628"/>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629" w:name="_CR6_8_2"/>
      <w:bookmarkStart w:id="630" w:name="_Toc162414164"/>
      <w:bookmarkEnd w:id="629"/>
      <w:r w:rsidRPr="005D2CF1">
        <w:t>6.8</w:t>
      </w:r>
      <w:r w:rsidRPr="005D2CF1">
        <w:rPr>
          <w:lang w:eastAsia="zh-CN"/>
        </w:rPr>
        <w:t>.2</w:t>
      </w:r>
      <w:r w:rsidRPr="005D2CF1">
        <w:rPr>
          <w:lang w:eastAsia="zh-CN"/>
        </w:rPr>
        <w:tab/>
        <w:t>Input data</w:t>
      </w:r>
      <w:bookmarkEnd w:id="630"/>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631" w:name="_CRTable6_8_21"/>
      <w:r w:rsidRPr="005D2CF1">
        <w:lastRenderedPageBreak/>
        <w:t>Table</w:t>
      </w:r>
      <w:r w:rsidRPr="005D2CF1">
        <w:rPr>
          <w:lang w:eastAsia="zh-CN"/>
        </w:rPr>
        <w:t xml:space="preserve"> </w:t>
      </w:r>
      <w:bookmarkEnd w:id="631"/>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632" w:name="_CRTable6_8_22"/>
      <w:r>
        <w:rPr>
          <w:lang w:eastAsia="zh-CN"/>
        </w:rPr>
        <w:t xml:space="preserve">Table </w:t>
      </w:r>
      <w:bookmarkEnd w:id="632"/>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633" w:name="_CR6_8_3"/>
      <w:bookmarkStart w:id="634" w:name="_Toc162414165"/>
      <w:bookmarkEnd w:id="633"/>
      <w:r w:rsidRPr="005D2CF1">
        <w:t>6.8</w:t>
      </w:r>
      <w:r w:rsidRPr="005D2CF1">
        <w:rPr>
          <w:lang w:eastAsia="zh-CN"/>
        </w:rPr>
        <w:t>.3</w:t>
      </w:r>
      <w:r w:rsidRPr="005D2CF1">
        <w:rPr>
          <w:lang w:eastAsia="zh-CN"/>
        </w:rPr>
        <w:tab/>
        <w:t>Output analytics</w:t>
      </w:r>
      <w:bookmarkEnd w:id="634"/>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635" w:name="_CRTable6_8_31"/>
      <w:r w:rsidRPr="005D2CF1">
        <w:lastRenderedPageBreak/>
        <w:t>Table</w:t>
      </w:r>
      <w:r w:rsidRPr="005D2CF1">
        <w:rPr>
          <w:lang w:eastAsia="zh-CN"/>
        </w:rPr>
        <w:t xml:space="preserve"> </w:t>
      </w:r>
      <w:bookmarkEnd w:id="635"/>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636" w:name="_CRTable6_8_32"/>
      <w:r w:rsidRPr="005D2CF1">
        <w:rPr>
          <w:lang w:eastAsia="zh-CN"/>
        </w:rPr>
        <w:lastRenderedPageBreak/>
        <w:t xml:space="preserve">Table </w:t>
      </w:r>
      <w:bookmarkEnd w:id="636"/>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637" w:name="_CR6_8_4"/>
      <w:bookmarkStart w:id="638" w:name="_Toc162414166"/>
      <w:bookmarkEnd w:id="637"/>
      <w:r w:rsidRPr="005D2CF1">
        <w:t>6.8.4</w:t>
      </w:r>
      <w:r w:rsidRPr="005D2CF1">
        <w:tab/>
      </w:r>
      <w:r w:rsidRPr="005D2CF1">
        <w:rPr>
          <w:lang w:eastAsia="ko-KR"/>
        </w:rPr>
        <w:t>Procedures</w:t>
      </w:r>
      <w:bookmarkEnd w:id="638"/>
    </w:p>
    <w:p w14:paraId="02E1B82C" w14:textId="77777777" w:rsidR="00C24DA9" w:rsidRPr="005D2CF1" w:rsidRDefault="00C24DA9" w:rsidP="00C24DA9">
      <w:pPr>
        <w:pStyle w:val="Heading4"/>
      </w:pPr>
      <w:bookmarkStart w:id="639" w:name="_CR6_8_4_1"/>
      <w:bookmarkStart w:id="640" w:name="_Toc162414167"/>
      <w:bookmarkEnd w:id="639"/>
      <w:r w:rsidRPr="005D2CF1">
        <w:t>6.8.4.1</w:t>
      </w:r>
      <w:r w:rsidRPr="005D2CF1">
        <w:tab/>
        <w:t>Procedure for one-time or continuous reporting of analytics for user data congestion in a geographic area</w:t>
      </w:r>
      <w:bookmarkEnd w:id="640"/>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4" type="#_x0000_t75" style="width:388.15pt;height:550.35pt" o:ole="">
            <v:imagedata r:id="rId169" o:title=""/>
          </v:shape>
          <o:OLEObject Type="Embed" ProgID="Visio.Drawing.15" ShapeID="_x0000_i1104" DrawAspect="Content" ObjectID="_1779704957" r:id="rId170"/>
        </w:object>
      </w:r>
    </w:p>
    <w:p w14:paraId="607C6FA5" w14:textId="73B433F4" w:rsidR="00C24DA9" w:rsidRPr="005D2CF1" w:rsidRDefault="00F37571" w:rsidP="00C24DA9">
      <w:pPr>
        <w:pStyle w:val="TF"/>
      </w:pPr>
      <w:bookmarkStart w:id="641" w:name="_CRFigure6_8_4_11"/>
      <w:r>
        <w:t xml:space="preserve">Figure </w:t>
      </w:r>
      <w:bookmarkEnd w:id="641"/>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Naf_EventExposure_Subscribe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642" w:name="_CR6_8_4_2"/>
      <w:bookmarkStart w:id="643" w:name="_Toc162414168"/>
      <w:bookmarkEnd w:id="642"/>
      <w:r w:rsidRPr="005D2CF1">
        <w:t>6.8.4.2</w:t>
      </w:r>
      <w:r w:rsidRPr="005D2CF1">
        <w:tab/>
        <w:t>Procedure for one-time or continuous reporting of analytics for user data congestion for a specific UE</w:t>
      </w:r>
      <w:bookmarkEnd w:id="643"/>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5" type="#_x0000_t75" style="width:480.2pt;height:618.55pt" o:ole="">
            <v:imagedata r:id="rId171" o:title=""/>
          </v:shape>
          <o:OLEObject Type="Embed" ProgID="Visio.Drawing.15" ShapeID="_x0000_i1105" DrawAspect="Content" ObjectID="_1779704958" r:id="rId172"/>
        </w:object>
      </w:r>
    </w:p>
    <w:p w14:paraId="78394204" w14:textId="447B44C5" w:rsidR="00C24DA9" w:rsidRPr="005D2CF1" w:rsidRDefault="00F37571" w:rsidP="00C24DA9">
      <w:pPr>
        <w:pStyle w:val="TF"/>
      </w:pPr>
      <w:bookmarkStart w:id="644" w:name="_CRFigure6_8_4_21"/>
      <w:r>
        <w:t xml:space="preserve">Figure </w:t>
      </w:r>
      <w:bookmarkEnd w:id="644"/>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Naf_EventExposure_Subscribe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Naf_EventExposure_Subscribe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645" w:name="_CR6_9"/>
      <w:bookmarkStart w:id="646" w:name="_Toc162414169"/>
      <w:bookmarkEnd w:id="645"/>
      <w:r w:rsidRPr="005D2CF1">
        <w:lastRenderedPageBreak/>
        <w:t>6.9</w:t>
      </w:r>
      <w:r w:rsidRPr="005D2CF1">
        <w:tab/>
        <w:t>QoS Sustainability Analytics</w:t>
      </w:r>
      <w:bookmarkEnd w:id="646"/>
    </w:p>
    <w:p w14:paraId="34140A5B" w14:textId="77777777" w:rsidR="00C24DA9" w:rsidRPr="005D2CF1" w:rsidRDefault="00C24DA9" w:rsidP="00C24DA9">
      <w:pPr>
        <w:pStyle w:val="Heading3"/>
      </w:pPr>
      <w:bookmarkStart w:id="647" w:name="_CR6_9_1"/>
      <w:bookmarkStart w:id="648" w:name="_Toc162414170"/>
      <w:bookmarkEnd w:id="647"/>
      <w:r w:rsidRPr="005D2CF1">
        <w:t>6.9.1</w:t>
      </w:r>
      <w:r w:rsidRPr="005D2CF1">
        <w:tab/>
        <w:t>General</w:t>
      </w:r>
      <w:bookmarkEnd w:id="648"/>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649" w:name="_CR6_9_2"/>
      <w:bookmarkStart w:id="650" w:name="_Toc162414171"/>
      <w:bookmarkEnd w:id="649"/>
      <w:r w:rsidRPr="005D2CF1">
        <w:t>6.9</w:t>
      </w:r>
      <w:r w:rsidRPr="005D2CF1">
        <w:rPr>
          <w:lang w:eastAsia="zh-CN"/>
        </w:rPr>
        <w:t>.2</w:t>
      </w:r>
      <w:r w:rsidRPr="005D2CF1">
        <w:rPr>
          <w:lang w:eastAsia="zh-CN"/>
        </w:rPr>
        <w:tab/>
        <w:t>Input data</w:t>
      </w:r>
      <w:bookmarkEnd w:id="650"/>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651" w:name="_CRTable6_9_21"/>
      <w:r w:rsidRPr="005D2CF1">
        <w:t xml:space="preserve">Table </w:t>
      </w:r>
      <w:bookmarkEnd w:id="651"/>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652" w:name="_CRTable6_9_22"/>
      <w:r>
        <w:t xml:space="preserve">Table </w:t>
      </w:r>
      <w:bookmarkEnd w:id="652"/>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60283266"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del w:id="653" w:author="23.288_CR1087R1_(Rel-18)_eNA_Ph3" w:date="2024-06-12T12:29:00Z">
        <w:r w:rsidDel="00CC7AF6">
          <w:delText xml:space="preserve"> </w:delText>
        </w:r>
      </w:del>
      <w:del w:id="654" w:author="23.288_CR1087R1_(Rel-18)_eNA_Ph3" w:date="2024-06-12T12:28:00Z">
        <w:r w:rsidDel="00CC7AF6">
          <w:delText>clause</w:delText>
        </w:r>
      </w:del>
      <w:del w:id="655" w:author="23.288_CR1087R1_(Rel-18)_eNA_Ph3" w:date="2024-06-12T12:27:00Z">
        <w:r w:rsidDel="00CC7AF6">
          <w:delText> </w:delText>
        </w:r>
      </w:del>
      <w:ins w:id="656" w:author="23.288_CR1087R1_(Rel-18)_eNA_Ph3" w:date="2024-06-12T12:28:00Z">
        <w:r w:rsidR="00CC7AF6">
          <w:t xml:space="preserve"> section </w:t>
        </w:r>
      </w:ins>
      <w:r>
        <w:t>capacity</w:t>
      </w:r>
      <w:del w:id="657" w:author="23.288_CR1087R1_(Rel-18)_eNA_Ph3" w:date="2024-06-12T12:29:00Z">
        <w:r w:rsidDel="00CC7AF6">
          <w:delText xml:space="preserve"> and IP-layer available</w:delText>
        </w:r>
      </w:del>
      <w:del w:id="658" w:author="23.288_CR1087R1_(Rel-18)_eNA_Ph3" w:date="2024-06-12T12:28:00Z">
        <w:r w:rsidDel="00CC7AF6">
          <w:delText xml:space="preserve"> clause </w:delText>
        </w:r>
      </w:del>
      <w:del w:id="659" w:author="23.288_CR1087R1_(Rel-18)_eNA_Ph3" w:date="2024-06-12T12:29:00Z">
        <w:r w:rsidDel="00CC7AF6">
          <w:delText>capacity</w:delText>
        </w:r>
      </w:del>
      <w:r>
        <w:t xml:space="preserve"> definition from ITU-T Y.1540 [40] between UE, NG-RAN and UPF at GTP level.</w:t>
      </w:r>
      <w:ins w:id="660" w:author="23.288_CR1087R1_(Rel-18)_eNA_Ph3" w:date="2024-06-12T12:30:00Z">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ins>
    </w:p>
    <w:p w14:paraId="57704896" w14:textId="77777777" w:rsidR="00F35227" w:rsidRDefault="00F35227" w:rsidP="00EE02E3">
      <w:pPr>
        <w:pStyle w:val="TH"/>
      </w:pPr>
      <w:bookmarkStart w:id="661" w:name="_CRTable6_9_23"/>
      <w:r>
        <w:lastRenderedPageBreak/>
        <w:t xml:space="preserve">Table </w:t>
      </w:r>
      <w:bookmarkEnd w:id="661"/>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rPr>
                <w:ins w:id="662" w:author="23.288_CR1087R1_(Rel-18)_eNA_Ph3" w:date="2024-06-12T12:30:00Z"/>
              </w:rPr>
            </w:pPr>
            <w:r w:rsidRPr="00F35227">
              <w:t>TS 28.552 [8]</w:t>
            </w:r>
          </w:p>
          <w:p w14:paraId="2D1B798F" w14:textId="7E3E4D7A" w:rsidR="00F35227" w:rsidRPr="00F35227" w:rsidRDefault="00CC7AF6" w:rsidP="00EE02E3">
            <w:pPr>
              <w:pStyle w:val="TAC"/>
            </w:pPr>
            <w:ins w:id="663" w:author="23.288_CR1087R1_(Rel-18)_eNA_Ph3" w:date="2024-06-12T12:30:00Z">
              <w:r>
                <w:t>TS 28.554 [10]</w:t>
              </w:r>
            </w:ins>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ins w:id="664" w:author="23.288_CR1087R1_(Rel-18)_eNA_Ph3" w:date="2024-06-12T12:30:00Z">
              <w:r>
                <w:t xml:space="preserve">Maximum achievable </w:t>
              </w:r>
            </w:ins>
            <w:r w:rsidR="00F35227" w:rsidRPr="00F35227">
              <w:t>UL/DL capacity measurement from UPF to NG-RAN based on GTP path. The capacity measurement corresponds to the IP-layer section capacity definition from ITU</w:t>
            </w:r>
            <w:r w:rsidR="00F35227" w:rsidRPr="00F35227">
              <w:noBreakHyphen/>
              <w:t>T Y.1540 [40].</w:t>
            </w:r>
            <w:ins w:id="665" w:author="23.288_CR1087R1_(Rel-18)_eNA_Ph3" w:date="2024-06-12T12:31:00Z">
              <w:r>
                <w:t xml:space="preserve"> It also corresponds to the descriptions in clause 5.1</w:t>
              </w:r>
            </w:ins>
            <w:ins w:id="666" w:author="23.288_CR1087R1_(Rel-18)_eNA_Ph3" w:date="2024-06-12T12:32:00Z">
              <w:r>
                <w:t xml:space="preserve"> </w:t>
              </w:r>
            </w:ins>
            <w:ins w:id="667" w:author="23.288_CR1087R1_(Rel-18)_eNA_Ph3" w:date="2024-06-12T12:31:00Z">
              <w:r>
                <w:t>(DL GTP Capacity) and clause 5.4</w:t>
              </w:r>
            </w:ins>
            <w:ins w:id="668" w:author="23.288_CR1087R1_(Rel-18)_eNA_Ph3" w:date="2024-06-12T12:32:00Z">
              <w:r>
                <w:t xml:space="preserve"> </w:t>
              </w:r>
            </w:ins>
            <w:ins w:id="669" w:author="23.288_CR1087R1_(Rel-18)_eNA_Ph3" w:date="2024-06-12T12:31:00Z">
              <w:r>
                <w:t>(UL GTP Capacity) of TS 28.552 [8] and clause 6.3 of TS 28.554 [10].</w:t>
              </w:r>
            </w:ins>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rPr>
                <w:ins w:id="670" w:author="23.288_CR1087R1_(Rel-18)_eNA_Ph3" w:date="2024-06-12T12:32:00Z"/>
              </w:rPr>
            </w:pPr>
            <w:r w:rsidRPr="00F35227">
              <w:t>TS 28.552 [8]</w:t>
            </w:r>
          </w:p>
          <w:p w14:paraId="2E461233" w14:textId="3E8E35CD" w:rsidR="00F35227" w:rsidRPr="00F35227" w:rsidRDefault="00CC7AF6" w:rsidP="00EE02E3">
            <w:pPr>
              <w:pStyle w:val="TAC"/>
            </w:pPr>
            <w:ins w:id="671" w:author="23.288_CR1087R1_(Rel-18)_eNA_Ph3" w:date="2024-06-12T12:32:00Z">
              <w:r>
                <w:t>TS 28.554 [10]</w:t>
              </w:r>
            </w:ins>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ins w:id="672" w:author="23.288_CR1087R1_(Rel-18)_eNA_Ph3" w:date="2024-06-12T12:32:00Z">
              <w:r>
                <w:t xml:space="preserve">Maximum achievable </w:t>
              </w:r>
            </w:ins>
            <w:r w:rsidR="00F35227" w:rsidRPr="00F35227">
              <w:t>UL/DL capacity measurement from UE to UPF based on GTP path. The capacity measurement corresponds to the IP-layer section capacity definition from ITU</w:t>
            </w:r>
            <w:r w:rsidR="00F35227" w:rsidRPr="00F35227">
              <w:noBreakHyphen/>
              <w:t>T Y.1540 [40].</w:t>
            </w:r>
            <w:ins w:id="673" w:author="23.288_CR1087R1_(Rel-18)_eNA_Ph3" w:date="2024-06-12T12:32:00Z">
              <w:r>
                <w:t xml:space="preserve"> It also corresponds to the descriptions in clause 5.4 of TS 28.552 [8] and clause 6.3 of TS 28.554 [10].</w:t>
              </w:r>
            </w:ins>
          </w:p>
        </w:tc>
      </w:tr>
      <w:tr w:rsidR="00F35227" w:rsidRPr="005D2CF1" w:rsidDel="00CC7AF6" w14:paraId="041D923C" w14:textId="771FB323" w:rsidTr="00F35227">
        <w:trPr>
          <w:del w:id="674" w:author="23.288_CR1087R1_(Rel-18)_eNA_Ph3" w:date="2024-06-12T12:33:00Z"/>
        </w:trPr>
        <w:tc>
          <w:tcPr>
            <w:tcW w:w="2405" w:type="dxa"/>
            <w:tcBorders>
              <w:top w:val="single" w:sz="4" w:space="0" w:color="auto"/>
              <w:left w:val="single" w:sz="4" w:space="0" w:color="auto"/>
              <w:bottom w:val="single" w:sz="4" w:space="0" w:color="auto"/>
              <w:right w:val="single" w:sz="4" w:space="0" w:color="auto"/>
            </w:tcBorders>
          </w:tcPr>
          <w:p w14:paraId="1E622677" w14:textId="251AEF0D" w:rsidR="00F35227" w:rsidRPr="00F35227" w:rsidDel="00CC7AF6" w:rsidRDefault="00F35227" w:rsidP="00F35227">
            <w:pPr>
              <w:pStyle w:val="TAL"/>
              <w:rPr>
                <w:del w:id="675" w:author="23.288_CR1087R1_(Rel-18)_eNA_Ph3" w:date="2024-06-12T12:33:00Z"/>
              </w:rPr>
            </w:pPr>
            <w:del w:id="676" w:author="23.288_CR1087R1_(Rel-18)_eNA_Ph3" w:date="2024-06-12T12:33:00Z">
              <w:r w:rsidRPr="00F35227" w:rsidDel="00CC7AF6">
                <w:delText xml:space="preserve">UL/DL available capacity GTP between UPF and NG-RAN </w:delText>
              </w:r>
            </w:del>
          </w:p>
        </w:tc>
        <w:tc>
          <w:tcPr>
            <w:tcW w:w="1559" w:type="dxa"/>
            <w:tcBorders>
              <w:top w:val="single" w:sz="4" w:space="0" w:color="auto"/>
              <w:left w:val="single" w:sz="4" w:space="0" w:color="auto"/>
              <w:bottom w:val="single" w:sz="4" w:space="0" w:color="auto"/>
              <w:right w:val="single" w:sz="4" w:space="0" w:color="auto"/>
            </w:tcBorders>
          </w:tcPr>
          <w:p w14:paraId="262F55E6" w14:textId="74526C4A" w:rsidR="00F35227" w:rsidRPr="00F35227" w:rsidDel="00CC7AF6" w:rsidRDefault="00F35227" w:rsidP="00F35227">
            <w:pPr>
              <w:pStyle w:val="TAC"/>
              <w:rPr>
                <w:del w:id="677" w:author="23.288_CR1087R1_(Rel-18)_eNA_Ph3" w:date="2024-06-12T12:33:00Z"/>
              </w:rPr>
            </w:pPr>
            <w:del w:id="678" w:author="23.288_CR1087R1_(Rel-18)_eNA_Ph3" w:date="2024-06-12T12:33:00Z">
              <w:r w:rsidRPr="00F35227" w:rsidDel="00CC7AF6">
                <w:delText>OAM</w:delText>
              </w:r>
            </w:del>
          </w:p>
          <w:p w14:paraId="366A659E" w14:textId="44BC520F" w:rsidR="00F35227" w:rsidRPr="00F35227" w:rsidDel="00CC7AF6" w:rsidRDefault="00F35227" w:rsidP="00EE02E3">
            <w:pPr>
              <w:pStyle w:val="TAC"/>
              <w:rPr>
                <w:del w:id="679" w:author="23.288_CR1087R1_(Rel-18)_eNA_Ph3" w:date="2024-06-12T12:33:00Z"/>
              </w:rPr>
            </w:pPr>
            <w:del w:id="680" w:author="23.288_CR1087R1_(Rel-18)_eNA_Ph3" w:date="2024-06-12T12:33:00Z">
              <w:r w:rsidRPr="00F35227" w:rsidDel="00CC7AF6">
                <w:delText>TS 28.552 [8]</w:delText>
              </w:r>
            </w:del>
          </w:p>
        </w:tc>
        <w:tc>
          <w:tcPr>
            <w:tcW w:w="5618" w:type="dxa"/>
            <w:tcBorders>
              <w:top w:val="single" w:sz="4" w:space="0" w:color="auto"/>
              <w:left w:val="single" w:sz="4" w:space="0" w:color="auto"/>
              <w:bottom w:val="single" w:sz="4" w:space="0" w:color="auto"/>
              <w:right w:val="single" w:sz="4" w:space="0" w:color="auto"/>
            </w:tcBorders>
          </w:tcPr>
          <w:p w14:paraId="2AC935B1" w14:textId="59ED13DC" w:rsidR="00F35227" w:rsidRPr="00F35227" w:rsidDel="00CC7AF6" w:rsidRDefault="00F35227" w:rsidP="00F35227">
            <w:pPr>
              <w:pStyle w:val="TAL"/>
              <w:rPr>
                <w:del w:id="681" w:author="23.288_CR1087R1_(Rel-18)_eNA_Ph3" w:date="2024-06-12T12:33:00Z"/>
              </w:rPr>
            </w:pPr>
            <w:del w:id="682" w:author="23.288_CR1087R1_(Rel-18)_eNA_Ph3" w:date="2024-06-12T12:33:00Z">
              <w:r w:rsidRPr="00F35227" w:rsidDel="00CC7AF6">
                <w:delText>UL/DL available capacity measurement from UPF to NG-RAN based on GTP path. The available capacity measurement corresponds to the IP-layer available section capacity definition from ITU</w:delText>
              </w:r>
              <w:r w:rsidRPr="00F35227" w:rsidDel="00CC7AF6">
                <w:noBreakHyphen/>
                <w:delText>T Y.1540 [40].</w:delText>
              </w:r>
            </w:del>
          </w:p>
        </w:tc>
      </w:tr>
      <w:tr w:rsidR="00F35227" w:rsidRPr="005D2CF1" w:rsidDel="00CC7AF6" w14:paraId="19501B71" w14:textId="66ADD1EF" w:rsidTr="00F35227">
        <w:trPr>
          <w:del w:id="683" w:author="23.288_CR1087R1_(Rel-18)_eNA_Ph3" w:date="2024-06-12T12:33:00Z"/>
        </w:trPr>
        <w:tc>
          <w:tcPr>
            <w:tcW w:w="2405" w:type="dxa"/>
            <w:tcBorders>
              <w:top w:val="single" w:sz="4" w:space="0" w:color="auto"/>
              <w:left w:val="single" w:sz="4" w:space="0" w:color="auto"/>
              <w:bottom w:val="single" w:sz="4" w:space="0" w:color="auto"/>
              <w:right w:val="single" w:sz="4" w:space="0" w:color="auto"/>
            </w:tcBorders>
          </w:tcPr>
          <w:p w14:paraId="6ED2A961" w14:textId="23008F42" w:rsidR="00F35227" w:rsidRPr="00F35227" w:rsidDel="00CC7AF6" w:rsidRDefault="00F35227" w:rsidP="00F35227">
            <w:pPr>
              <w:pStyle w:val="TAL"/>
              <w:rPr>
                <w:del w:id="684" w:author="23.288_CR1087R1_(Rel-18)_eNA_Ph3" w:date="2024-06-12T12:33:00Z"/>
              </w:rPr>
            </w:pPr>
            <w:del w:id="685" w:author="23.288_CR1087R1_(Rel-18)_eNA_Ph3" w:date="2024-06-12T12:33:00Z">
              <w:r w:rsidRPr="00F35227" w:rsidDel="00CC7AF6">
                <w:delText>UL/DL available capacity GTP between UPF and UE</w:delText>
              </w:r>
            </w:del>
          </w:p>
        </w:tc>
        <w:tc>
          <w:tcPr>
            <w:tcW w:w="1559" w:type="dxa"/>
            <w:tcBorders>
              <w:top w:val="single" w:sz="4" w:space="0" w:color="auto"/>
              <w:left w:val="single" w:sz="4" w:space="0" w:color="auto"/>
              <w:bottom w:val="single" w:sz="4" w:space="0" w:color="auto"/>
              <w:right w:val="single" w:sz="4" w:space="0" w:color="auto"/>
            </w:tcBorders>
          </w:tcPr>
          <w:p w14:paraId="0734B225" w14:textId="6397EC1C" w:rsidR="00F35227" w:rsidRPr="00F35227" w:rsidDel="00CC7AF6" w:rsidRDefault="00F35227" w:rsidP="00F35227">
            <w:pPr>
              <w:pStyle w:val="TAC"/>
              <w:rPr>
                <w:del w:id="686" w:author="23.288_CR1087R1_(Rel-18)_eNA_Ph3" w:date="2024-06-12T12:33:00Z"/>
              </w:rPr>
            </w:pPr>
            <w:del w:id="687" w:author="23.288_CR1087R1_(Rel-18)_eNA_Ph3" w:date="2024-06-12T12:33:00Z">
              <w:r w:rsidRPr="00F35227" w:rsidDel="00CC7AF6">
                <w:delText>OAM</w:delText>
              </w:r>
            </w:del>
          </w:p>
          <w:p w14:paraId="22B8DFFB" w14:textId="6CE60F12" w:rsidR="00F35227" w:rsidRPr="00F35227" w:rsidDel="00CC7AF6" w:rsidRDefault="00F35227" w:rsidP="00EE02E3">
            <w:pPr>
              <w:pStyle w:val="TAC"/>
              <w:rPr>
                <w:del w:id="688" w:author="23.288_CR1087R1_(Rel-18)_eNA_Ph3" w:date="2024-06-12T12:33:00Z"/>
              </w:rPr>
            </w:pPr>
            <w:del w:id="689" w:author="23.288_CR1087R1_(Rel-18)_eNA_Ph3" w:date="2024-06-12T12:33:00Z">
              <w:r w:rsidRPr="00F35227" w:rsidDel="00CC7AF6">
                <w:delText>TS 28.552 [8]</w:delText>
              </w:r>
            </w:del>
          </w:p>
        </w:tc>
        <w:tc>
          <w:tcPr>
            <w:tcW w:w="5618" w:type="dxa"/>
            <w:tcBorders>
              <w:top w:val="single" w:sz="4" w:space="0" w:color="auto"/>
              <w:left w:val="single" w:sz="4" w:space="0" w:color="auto"/>
              <w:bottom w:val="single" w:sz="4" w:space="0" w:color="auto"/>
              <w:right w:val="single" w:sz="4" w:space="0" w:color="auto"/>
            </w:tcBorders>
          </w:tcPr>
          <w:p w14:paraId="29756FD6" w14:textId="65A0D8E6" w:rsidR="00F35227" w:rsidRPr="00F35227" w:rsidDel="00CC7AF6" w:rsidRDefault="00F35227" w:rsidP="00F35227">
            <w:pPr>
              <w:pStyle w:val="TAL"/>
              <w:rPr>
                <w:del w:id="690" w:author="23.288_CR1087R1_(Rel-18)_eNA_Ph3" w:date="2024-06-12T12:33:00Z"/>
              </w:rPr>
            </w:pPr>
            <w:del w:id="691" w:author="23.288_CR1087R1_(Rel-18)_eNA_Ph3" w:date="2024-06-12T12:33:00Z">
              <w:r w:rsidRPr="00F35227" w:rsidDel="00CC7AF6">
                <w:delText>UL/DL available capacity measurement from UE to UPF based on GTP path. The available capacity measurement corresponds to the IP-layer available section capacity definition from ITU</w:delText>
              </w:r>
              <w:r w:rsidRPr="00F35227" w:rsidDel="00CC7AF6">
                <w:noBreakHyphen/>
                <w:delText>T Y.1540 [40].</w:delText>
              </w:r>
            </w:del>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692" w:name="_CR6_9_3"/>
      <w:bookmarkStart w:id="693" w:name="_Toc162414172"/>
      <w:bookmarkEnd w:id="692"/>
      <w:r w:rsidRPr="005D2CF1">
        <w:t>6.9</w:t>
      </w:r>
      <w:r w:rsidRPr="005D2CF1">
        <w:rPr>
          <w:lang w:eastAsia="zh-CN"/>
        </w:rPr>
        <w:t>.3</w:t>
      </w:r>
      <w:r w:rsidRPr="005D2CF1">
        <w:rPr>
          <w:lang w:eastAsia="zh-CN"/>
        </w:rPr>
        <w:tab/>
        <w:t>Output analytics</w:t>
      </w:r>
      <w:bookmarkEnd w:id="693"/>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694" w:name="_CRTable6_9_31"/>
      <w:r w:rsidRPr="005D2CF1">
        <w:t xml:space="preserve">Table </w:t>
      </w:r>
      <w:bookmarkEnd w:id="694"/>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695" w:name="_CRTable6_9_32"/>
      <w:r w:rsidRPr="005D2CF1">
        <w:lastRenderedPageBreak/>
        <w:t xml:space="preserve">Table </w:t>
      </w:r>
      <w:bookmarkEnd w:id="695"/>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696" w:name="_CR6_9_4"/>
      <w:bookmarkStart w:id="697" w:name="_Toc162414173"/>
      <w:bookmarkEnd w:id="696"/>
      <w:r w:rsidRPr="005D2CF1">
        <w:t>6.9.4</w:t>
      </w:r>
      <w:r w:rsidRPr="005D2CF1">
        <w:tab/>
      </w:r>
      <w:r w:rsidRPr="005D2CF1">
        <w:rPr>
          <w:lang w:eastAsia="ko-KR"/>
        </w:rPr>
        <w:t>Procedures</w:t>
      </w:r>
      <w:bookmarkEnd w:id="697"/>
    </w:p>
    <w:p w14:paraId="5F0EDAA0" w14:textId="45162152" w:rsidR="00F35227" w:rsidRDefault="00F35227" w:rsidP="00EE02E3">
      <w:pPr>
        <w:pStyle w:val="Heading4"/>
        <w:rPr>
          <w:lang w:eastAsia="ko-KR"/>
        </w:rPr>
      </w:pPr>
      <w:bookmarkStart w:id="698" w:name="_CR6_9_4_1"/>
      <w:bookmarkStart w:id="699" w:name="_Toc162414174"/>
      <w:bookmarkEnd w:id="698"/>
      <w:r>
        <w:rPr>
          <w:lang w:eastAsia="ko-KR"/>
        </w:rPr>
        <w:t>6.9.4.1</w:t>
      </w:r>
      <w:r>
        <w:rPr>
          <w:lang w:eastAsia="ko-KR"/>
        </w:rPr>
        <w:tab/>
        <w:t xml:space="preserve">Procedure for </w:t>
      </w:r>
      <w:proofErr w:type="spellStart"/>
      <w:r>
        <w:rPr>
          <w:lang w:eastAsia="ko-KR"/>
        </w:rPr>
        <w:t>Qos</w:t>
      </w:r>
      <w:proofErr w:type="spellEnd"/>
      <w:r>
        <w:rPr>
          <w:lang w:eastAsia="ko-KR"/>
        </w:rPr>
        <w:t xml:space="preserve"> Sustainability in a coarse granularity area</w:t>
      </w:r>
      <w:bookmarkEnd w:id="699"/>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06" type="#_x0000_t75" style="width:267.95pt;height:235.4pt" o:ole="">
            <v:imagedata r:id="rId173" o:title=""/>
          </v:shape>
          <o:OLEObject Type="Embed" ProgID="Visio.Drawing.11" ShapeID="_x0000_i1106" DrawAspect="Content" ObjectID="_1779704959" r:id="rId174"/>
        </w:object>
      </w:r>
    </w:p>
    <w:p w14:paraId="2F7FB1AD" w14:textId="7A3EE9A6" w:rsidR="00C24DA9" w:rsidRPr="005D2CF1" w:rsidRDefault="00F37571" w:rsidP="00C24DA9">
      <w:pPr>
        <w:pStyle w:val="TF"/>
      </w:pPr>
      <w:bookmarkStart w:id="700" w:name="_CRFigure6_9_4_11"/>
      <w:r>
        <w:t xml:space="preserve">Figure </w:t>
      </w:r>
      <w:bookmarkEnd w:id="700"/>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701" w:name="_CR6_9_4_2"/>
      <w:bookmarkStart w:id="702" w:name="_Toc162414175"/>
      <w:bookmarkEnd w:id="701"/>
      <w:r>
        <w:rPr>
          <w:lang w:eastAsia="ko-KR"/>
        </w:rPr>
        <w:t>6.9.4.2</w:t>
      </w:r>
      <w:r>
        <w:rPr>
          <w:lang w:eastAsia="ko-KR"/>
        </w:rPr>
        <w:tab/>
        <w:t>Procedure for QoS Sustainability in a fine granularity area</w:t>
      </w:r>
      <w:bookmarkEnd w:id="702"/>
    </w:p>
    <w:p w14:paraId="380FF262" w14:textId="703D2C79" w:rsidR="001A376F" w:rsidRDefault="001A376F" w:rsidP="00F97F0E">
      <w:pPr>
        <w:pStyle w:val="TH"/>
      </w:pPr>
      <w:r>
        <w:rPr>
          <w:lang w:val="en-US" w:eastAsia="zh-CN"/>
        </w:rPr>
        <w:object w:dxaOrig="14441" w:dyaOrig="9391" w14:anchorId="172136BA">
          <v:shape id="_x0000_i1107" type="#_x0000_t75" style="width:465.2pt;height:385.05pt" o:ole="">
            <v:imagedata r:id="rId175" o:title=""/>
            <o:lock v:ext="edit" aspectratio="f"/>
          </v:shape>
          <o:OLEObject Type="Embed" ProgID="Visio.Drawing.11" ShapeID="_x0000_i1107" DrawAspect="Content" ObjectID="_1779704960" r:id="rId176"/>
        </w:object>
      </w:r>
    </w:p>
    <w:p w14:paraId="2ADB4D7D" w14:textId="432330B2" w:rsidR="007348F0" w:rsidRDefault="007348F0" w:rsidP="007348F0">
      <w:pPr>
        <w:pStyle w:val="TF"/>
      </w:pPr>
      <w:bookmarkStart w:id="703" w:name="_CRFigure6_9_4_21"/>
      <w:r>
        <w:t xml:space="preserve">Figure </w:t>
      </w:r>
      <w:bookmarkEnd w:id="703"/>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w:t>
      </w:r>
      <w:proofErr w:type="spellStart"/>
      <w:r>
        <w:t>Namf_EventExposure_Subscribe</w:t>
      </w:r>
      <w:proofErr w:type="spellEnd"/>
      <w:r>
        <w:t xml:space="preserv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w:t>
      </w:r>
      <w:proofErr w:type="spellStart"/>
      <w:r>
        <w:t>Namf_EventExposure_Subscribe</w:t>
      </w:r>
      <w:proofErr w:type="spellEnd"/>
      <w:r>
        <w:t xml:space="preserv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 xml:space="preserve">The NWDAF invokes </w:t>
      </w:r>
      <w:proofErr w:type="spellStart"/>
      <w:r>
        <w:t>Namf_EventExposure_Subscribe</w:t>
      </w:r>
      <w:proofErr w:type="spellEnd"/>
      <w:r>
        <w:t xml:space="preserve"> service operation to get the serving SMF for the UE.</w:t>
      </w:r>
    </w:p>
    <w:p w14:paraId="723FA8F9" w14:textId="39D68895" w:rsidR="007348F0" w:rsidRDefault="007348F0" w:rsidP="007348F0">
      <w:pPr>
        <w:pStyle w:val="B1"/>
      </w:pPr>
      <w:r>
        <w:t>8.</w:t>
      </w:r>
      <w:r>
        <w:tab/>
        <w:t xml:space="preserve">Based on the serving SMF in step 7, the NWDAF invokes </w:t>
      </w:r>
      <w:proofErr w:type="spellStart"/>
      <w:r>
        <w:t>Nsmf_EventExposure_Subscribe</w:t>
      </w:r>
      <w:proofErr w:type="spellEnd"/>
      <w:r>
        <w:t xml:space="preserv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704" w:name="_CR6_10"/>
      <w:bookmarkStart w:id="705" w:name="_Toc162414176"/>
      <w:bookmarkEnd w:id="704"/>
      <w:r>
        <w:t>6.10</w:t>
      </w:r>
      <w:r>
        <w:tab/>
        <w:t>Dispersion Analytics</w:t>
      </w:r>
      <w:bookmarkEnd w:id="705"/>
    </w:p>
    <w:p w14:paraId="4E6970CE" w14:textId="69001FC6" w:rsidR="00595EE0" w:rsidRDefault="00595EE0" w:rsidP="00595EE0">
      <w:pPr>
        <w:pStyle w:val="Heading3"/>
      </w:pPr>
      <w:bookmarkStart w:id="706" w:name="_CR6_10_1"/>
      <w:bookmarkStart w:id="707" w:name="_Toc162414177"/>
      <w:bookmarkEnd w:id="706"/>
      <w:r>
        <w:t>6.10.1</w:t>
      </w:r>
      <w:r>
        <w:tab/>
        <w:t>General</w:t>
      </w:r>
      <w:bookmarkEnd w:id="707"/>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lastRenderedPageBreak/>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lastRenderedPageBreak/>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708" w:name="_CR6_10_2"/>
      <w:bookmarkStart w:id="709" w:name="_Toc162414178"/>
      <w:bookmarkEnd w:id="708"/>
      <w:r>
        <w:t>6.10.2</w:t>
      </w:r>
      <w:r>
        <w:tab/>
        <w:t>Input Data</w:t>
      </w:r>
      <w:bookmarkEnd w:id="709"/>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710" w:name="_CRTable6_10_21"/>
      <w:r>
        <w:t xml:space="preserve">Table </w:t>
      </w:r>
      <w:bookmarkEnd w:id="710"/>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711" w:name="_CRTable6_10_22"/>
      <w:r>
        <w:lastRenderedPageBreak/>
        <w:t xml:space="preserve">Table </w:t>
      </w:r>
      <w:bookmarkEnd w:id="711"/>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712" w:name="_CRTable6_10_23"/>
      <w:r>
        <w:t xml:space="preserve">Table </w:t>
      </w:r>
      <w:bookmarkEnd w:id="712"/>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713" w:name="_CRTable6_10_24"/>
      <w:r>
        <w:lastRenderedPageBreak/>
        <w:t xml:space="preserve">Table </w:t>
      </w:r>
      <w:bookmarkEnd w:id="713"/>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714" w:name="_CRTable6_10_25"/>
      <w:r>
        <w:t xml:space="preserve">Table </w:t>
      </w:r>
      <w:bookmarkEnd w:id="714"/>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715" w:name="_CRTable6_10_26"/>
      <w:r>
        <w:lastRenderedPageBreak/>
        <w:t xml:space="preserve">Table </w:t>
      </w:r>
      <w:bookmarkEnd w:id="715"/>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716" w:name="_CRTable6_10_27"/>
      <w:r>
        <w:t xml:space="preserve">Table </w:t>
      </w:r>
      <w:bookmarkEnd w:id="716"/>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717" w:name="_CRTable6_10_28"/>
      <w:r>
        <w:lastRenderedPageBreak/>
        <w:t xml:space="preserve">Table </w:t>
      </w:r>
      <w:bookmarkEnd w:id="717"/>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718" w:name="_CR6_10_3"/>
      <w:bookmarkStart w:id="719" w:name="_Toc162414179"/>
      <w:bookmarkEnd w:id="718"/>
      <w:r>
        <w:t>6.10.3</w:t>
      </w:r>
      <w:r>
        <w:tab/>
        <w:t>Output Analytics</w:t>
      </w:r>
      <w:bookmarkEnd w:id="719"/>
    </w:p>
    <w:p w14:paraId="70ED872C" w14:textId="336228CE" w:rsidR="00006671" w:rsidRDefault="00006671" w:rsidP="00006671">
      <w:pPr>
        <w:pStyle w:val="Heading4"/>
      </w:pPr>
      <w:bookmarkStart w:id="720" w:name="_CR6_10_3_0"/>
      <w:bookmarkStart w:id="721" w:name="_Toc162414180"/>
      <w:bookmarkEnd w:id="720"/>
      <w:r>
        <w:t>6.10.3.0</w:t>
      </w:r>
      <w:r>
        <w:tab/>
        <w:t>General</w:t>
      </w:r>
      <w:bookmarkEnd w:id="721"/>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722" w:name="_CR6_10_3_1"/>
      <w:bookmarkStart w:id="723" w:name="_Toc162414181"/>
      <w:bookmarkEnd w:id="722"/>
      <w:r>
        <w:t>6.10.3.1</w:t>
      </w:r>
      <w:r>
        <w:tab/>
        <w:t xml:space="preserve">Data </w:t>
      </w:r>
      <w:r w:rsidR="00220F2B">
        <w:t xml:space="preserve">Volume </w:t>
      </w:r>
      <w:r>
        <w:t>Dispersion Analy</w:t>
      </w:r>
      <w:r w:rsidR="00220F2B">
        <w:t>tics</w:t>
      </w:r>
      <w:bookmarkEnd w:id="723"/>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724" w:name="_CRTable6_10_3_11"/>
      <w:r>
        <w:lastRenderedPageBreak/>
        <w:t xml:space="preserve">Table </w:t>
      </w:r>
      <w:bookmarkEnd w:id="724"/>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725" w:name="_CRTable6_10_3_12"/>
      <w:r>
        <w:lastRenderedPageBreak/>
        <w:t xml:space="preserve">Table </w:t>
      </w:r>
      <w:bookmarkEnd w:id="725"/>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726" w:name="_CRTable6_10_3_13"/>
      <w:r>
        <w:lastRenderedPageBreak/>
        <w:t xml:space="preserve">Table </w:t>
      </w:r>
      <w:bookmarkEnd w:id="726"/>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727" w:name="_CRTable6_10_3_14"/>
      <w:r>
        <w:lastRenderedPageBreak/>
        <w:t xml:space="preserve">Table </w:t>
      </w:r>
      <w:bookmarkEnd w:id="727"/>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728" w:name="_CRTable6_10_3_15"/>
      <w:r>
        <w:lastRenderedPageBreak/>
        <w:t xml:space="preserve">Table </w:t>
      </w:r>
      <w:bookmarkEnd w:id="728"/>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729" w:name="_CRTable6_10_3_16"/>
      <w:r>
        <w:t xml:space="preserve">Table </w:t>
      </w:r>
      <w:bookmarkEnd w:id="729"/>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730" w:name="_CR6_10_3_2"/>
      <w:bookmarkStart w:id="731" w:name="_Toc162414182"/>
      <w:bookmarkEnd w:id="730"/>
      <w:r>
        <w:t>6.10.3.2</w:t>
      </w:r>
      <w:r>
        <w:tab/>
        <w:t>Transactions Dispersion Analy</w:t>
      </w:r>
      <w:r w:rsidR="00220F2B">
        <w:t>tics</w:t>
      </w:r>
      <w:bookmarkEnd w:id="731"/>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732" w:name="_CRTable6_10_3_21"/>
      <w:r>
        <w:lastRenderedPageBreak/>
        <w:t xml:space="preserve">Table </w:t>
      </w:r>
      <w:bookmarkEnd w:id="732"/>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733" w:name="_CRTable6_10_3_22"/>
      <w:r>
        <w:lastRenderedPageBreak/>
        <w:t xml:space="preserve">Table </w:t>
      </w:r>
      <w:bookmarkEnd w:id="733"/>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734" w:name="_CRTable6_10_3_23"/>
      <w:r>
        <w:lastRenderedPageBreak/>
        <w:t xml:space="preserve">Table </w:t>
      </w:r>
      <w:bookmarkEnd w:id="734"/>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735" w:name="_CRTable6_10_3_24"/>
      <w:r>
        <w:lastRenderedPageBreak/>
        <w:t xml:space="preserve">Table </w:t>
      </w:r>
      <w:bookmarkEnd w:id="735"/>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736" w:name="_CR6_10_4"/>
      <w:bookmarkStart w:id="737" w:name="_Toc162414183"/>
      <w:bookmarkEnd w:id="736"/>
      <w:r>
        <w:t>6.10.4</w:t>
      </w:r>
      <w:r>
        <w:tab/>
        <w:t>Dispersion Analytic Procedure</w:t>
      </w:r>
      <w:bookmarkEnd w:id="737"/>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08" type="#_x0000_t75" style="width:481.45pt;height:581pt" o:ole="">
            <v:imagedata r:id="rId177" o:title=""/>
          </v:shape>
          <o:OLEObject Type="Embed" ProgID="Visio.Drawing.15" ShapeID="_x0000_i1108" DrawAspect="Content" ObjectID="_1779704961" r:id="rId178"/>
        </w:object>
      </w:r>
    </w:p>
    <w:p w14:paraId="50657AA0" w14:textId="2348C447" w:rsidR="00595EE0" w:rsidRDefault="00F37571" w:rsidP="00320244">
      <w:pPr>
        <w:pStyle w:val="TF"/>
      </w:pPr>
      <w:bookmarkStart w:id="738" w:name="_CRFigure6_10_41"/>
      <w:r>
        <w:t xml:space="preserve">Figure </w:t>
      </w:r>
      <w:bookmarkEnd w:id="738"/>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 xml:space="preserve">The NWDAF subscribes to application service data from AF(s) by invoking Naf_EventExposure_Subscribe service or </w:t>
      </w:r>
      <w:proofErr w:type="spellStart"/>
      <w:r>
        <w:t>Nnef_EventExposure_Subscribe</w:t>
      </w:r>
      <w:proofErr w:type="spellEnd"/>
      <w:r>
        <w:t xml:space="preserv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739" w:name="_CR6_11"/>
      <w:bookmarkStart w:id="740" w:name="_Toc162414184"/>
      <w:bookmarkEnd w:id="739"/>
      <w:r>
        <w:t>6.11</w:t>
      </w:r>
      <w:r>
        <w:tab/>
        <w:t>WLAN performance analytics</w:t>
      </w:r>
      <w:bookmarkEnd w:id="740"/>
    </w:p>
    <w:p w14:paraId="41BE8B1D" w14:textId="77777777" w:rsidR="00D62A66" w:rsidRDefault="00D62A66" w:rsidP="00320244">
      <w:pPr>
        <w:pStyle w:val="Heading3"/>
      </w:pPr>
      <w:bookmarkStart w:id="741" w:name="_CR6_11_1"/>
      <w:bookmarkStart w:id="742" w:name="_Toc162414185"/>
      <w:bookmarkEnd w:id="741"/>
      <w:r>
        <w:t>6.11.1</w:t>
      </w:r>
      <w:r>
        <w:tab/>
        <w:t>General</w:t>
      </w:r>
      <w:bookmarkEnd w:id="742"/>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743" w:name="_CR6_11_2"/>
      <w:bookmarkStart w:id="744" w:name="_Toc162414186"/>
      <w:bookmarkEnd w:id="743"/>
      <w:r>
        <w:t>6.11.2</w:t>
      </w:r>
      <w:r>
        <w:tab/>
        <w:t>Input Data</w:t>
      </w:r>
      <w:bookmarkEnd w:id="744"/>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745" w:name="_CRTable6_11_21"/>
      <w:r>
        <w:lastRenderedPageBreak/>
        <w:t xml:space="preserve">Table </w:t>
      </w:r>
      <w:bookmarkEnd w:id="745"/>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746" w:name="_CR6_11_3"/>
      <w:bookmarkStart w:id="747" w:name="_Toc162414187"/>
      <w:bookmarkEnd w:id="746"/>
      <w:r>
        <w:t>6.11.3</w:t>
      </w:r>
      <w:r>
        <w:tab/>
        <w:t>Output Analytics</w:t>
      </w:r>
      <w:bookmarkEnd w:id="747"/>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748" w:name="_CRTable6_11_31"/>
      <w:r>
        <w:lastRenderedPageBreak/>
        <w:t xml:space="preserve">Table </w:t>
      </w:r>
      <w:bookmarkEnd w:id="748"/>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749" w:name="_CRTable6_11_32"/>
      <w:r>
        <w:t xml:space="preserve">Table </w:t>
      </w:r>
      <w:bookmarkEnd w:id="749"/>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750" w:name="_CR6_11_4"/>
      <w:bookmarkStart w:id="751" w:name="_Toc162414188"/>
      <w:bookmarkEnd w:id="750"/>
      <w:r>
        <w:lastRenderedPageBreak/>
        <w:t>6.11.4</w:t>
      </w:r>
      <w:r>
        <w:tab/>
        <w:t>Procedures</w:t>
      </w:r>
      <w:bookmarkEnd w:id="751"/>
    </w:p>
    <w:p w14:paraId="4A8A581D" w14:textId="7CE627DD" w:rsidR="00D62A66" w:rsidRDefault="00D62A66" w:rsidP="00D62A66">
      <w:pPr>
        <w:pStyle w:val="TH"/>
      </w:pPr>
      <w:r w:rsidRPr="004400E7">
        <w:object w:dxaOrig="9075" w:dyaOrig="8731" w14:anchorId="098CE2D1">
          <v:shape id="_x0000_i1109" type="#_x0000_t75" style="width:383.15pt;height:368.15pt" o:ole="">
            <v:imagedata r:id="rId179" o:title=""/>
          </v:shape>
          <o:OLEObject Type="Embed" ProgID="Visio.Drawing.11" ShapeID="_x0000_i1109" DrawAspect="Content" ObjectID="_1779704962" r:id="rId180"/>
        </w:object>
      </w:r>
    </w:p>
    <w:p w14:paraId="48703F7E" w14:textId="22293896" w:rsidR="00D62A66" w:rsidRDefault="00F37571" w:rsidP="00320244">
      <w:pPr>
        <w:pStyle w:val="TF"/>
      </w:pPr>
      <w:bookmarkStart w:id="752" w:name="_CRFigure6_11_41"/>
      <w:r>
        <w:t xml:space="preserve">Figure </w:t>
      </w:r>
      <w:bookmarkEnd w:id="752"/>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753" w:name="_CR6_12"/>
      <w:bookmarkStart w:id="754" w:name="_Toc162414189"/>
      <w:bookmarkEnd w:id="753"/>
      <w:r>
        <w:t>6.12</w:t>
      </w:r>
      <w:r>
        <w:tab/>
        <w:t>Session Management Congestion Control Experience Analytics</w:t>
      </w:r>
      <w:bookmarkEnd w:id="754"/>
    </w:p>
    <w:p w14:paraId="6BC5CE3E" w14:textId="77777777" w:rsidR="003559E3" w:rsidRDefault="003559E3" w:rsidP="00320244">
      <w:pPr>
        <w:pStyle w:val="Heading3"/>
      </w:pPr>
      <w:bookmarkStart w:id="755" w:name="_CR6_12_1"/>
      <w:bookmarkStart w:id="756" w:name="_Toc162414190"/>
      <w:bookmarkEnd w:id="755"/>
      <w:r>
        <w:t>6.12.1</w:t>
      </w:r>
      <w:r>
        <w:tab/>
        <w:t>General</w:t>
      </w:r>
      <w:bookmarkEnd w:id="756"/>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757" w:name="_CR6_12_2"/>
      <w:bookmarkStart w:id="758" w:name="_Toc162414191"/>
      <w:bookmarkEnd w:id="757"/>
      <w:r>
        <w:t>6.12.2</w:t>
      </w:r>
      <w:r>
        <w:tab/>
        <w:t>Input Data</w:t>
      </w:r>
      <w:bookmarkEnd w:id="758"/>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759" w:name="_CRTable6_12_21"/>
      <w:r>
        <w:lastRenderedPageBreak/>
        <w:t xml:space="preserve">Table </w:t>
      </w:r>
      <w:bookmarkEnd w:id="759"/>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760" w:name="_CR6_12_3"/>
      <w:bookmarkStart w:id="761" w:name="_Toc162414192"/>
      <w:bookmarkEnd w:id="760"/>
      <w:r>
        <w:t>6.12.3</w:t>
      </w:r>
      <w:r>
        <w:tab/>
        <w:t>Output Analytics</w:t>
      </w:r>
      <w:bookmarkEnd w:id="761"/>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762" w:name="_CRTable6_12_31"/>
      <w:r>
        <w:t xml:space="preserve">Table </w:t>
      </w:r>
      <w:bookmarkEnd w:id="762"/>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763" w:name="_CR6_12_4"/>
      <w:bookmarkStart w:id="764" w:name="_Toc162414193"/>
      <w:bookmarkEnd w:id="763"/>
      <w:r>
        <w:t>6.12.4</w:t>
      </w:r>
      <w:r>
        <w:tab/>
        <w:t>Procedures</w:t>
      </w:r>
      <w:bookmarkEnd w:id="764"/>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0" type="#_x0000_t75" style="width:340.6pt;height:166.55pt" o:ole="">
            <v:imagedata r:id="rId181" o:title="" cropbottom="26840f" cropright="26571f"/>
          </v:shape>
          <o:OLEObject Type="Embed" ProgID="Visio.Drawing.11" ShapeID="_x0000_i1110" DrawAspect="Content" ObjectID="_1779704963" r:id="rId182"/>
        </w:object>
      </w:r>
    </w:p>
    <w:p w14:paraId="498118C6" w14:textId="0292AEF0" w:rsidR="003559E3" w:rsidRDefault="00F37571" w:rsidP="00320244">
      <w:pPr>
        <w:pStyle w:val="TF"/>
      </w:pPr>
      <w:bookmarkStart w:id="765" w:name="_CRFigure6_12_41"/>
      <w:r>
        <w:t xml:space="preserve">Figure </w:t>
      </w:r>
      <w:bookmarkEnd w:id="765"/>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w:t>
      </w:r>
      <w:proofErr w:type="spellStart"/>
      <w:r w:rsidR="0058090D">
        <w:t>Nnwdaf_AnalyticsInfo</w:t>
      </w:r>
      <w:proofErr w:type="spellEnd"/>
      <w:r w:rsidR="0058090D">
        <w:t xml:space="preserve"> or </w:t>
      </w:r>
      <w:proofErr w:type="spellStart"/>
      <w:r w:rsidR="0058090D">
        <w:t>Nnwdaf_AnalyticsSubscription</w:t>
      </w:r>
      <w:proofErr w:type="spellEnd"/>
      <w:r w:rsidR="0058090D">
        <w:t xml:space="preserve">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xml:space="preserve">, using either </w:t>
      </w:r>
      <w:proofErr w:type="spellStart"/>
      <w:r w:rsidR="0058090D">
        <w:t>Nnwdaf_AnalyticsInfo_Request</w:t>
      </w:r>
      <w:proofErr w:type="spellEnd"/>
      <w:r w:rsidR="0058090D">
        <w:t xml:space="preserve"> Response or </w:t>
      </w:r>
      <w:proofErr w:type="spellStart"/>
      <w:r w:rsidR="0058090D">
        <w:t>Nnwdaf_AnalyticsSubscription_Notify</w:t>
      </w:r>
      <w:proofErr w:type="spellEnd"/>
      <w:r>
        <w:t>.</w:t>
      </w:r>
    </w:p>
    <w:p w14:paraId="723C2C45" w14:textId="7610E4E7" w:rsidR="003559E3" w:rsidRDefault="003559E3" w:rsidP="003559E3">
      <w:pPr>
        <w:pStyle w:val="Heading2"/>
      </w:pPr>
      <w:bookmarkStart w:id="766" w:name="_CR6_13"/>
      <w:bookmarkStart w:id="767" w:name="_Toc162414194"/>
      <w:bookmarkEnd w:id="766"/>
      <w:r>
        <w:t>6.13</w:t>
      </w:r>
      <w:r>
        <w:tab/>
        <w:t>Redundant Transmission Experience related analytics</w:t>
      </w:r>
      <w:bookmarkEnd w:id="767"/>
    </w:p>
    <w:p w14:paraId="0D2A8353" w14:textId="77777777" w:rsidR="003559E3" w:rsidRDefault="003559E3" w:rsidP="00320244">
      <w:pPr>
        <w:pStyle w:val="Heading3"/>
      </w:pPr>
      <w:bookmarkStart w:id="768" w:name="_CR6_13_1"/>
      <w:bookmarkStart w:id="769" w:name="_Toc162414195"/>
      <w:bookmarkEnd w:id="768"/>
      <w:r>
        <w:t>6.13.1</w:t>
      </w:r>
      <w:r>
        <w:tab/>
        <w:t>General</w:t>
      </w:r>
      <w:bookmarkEnd w:id="769"/>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770" w:name="_CR6_13_2"/>
      <w:bookmarkStart w:id="771" w:name="_Toc162414196"/>
      <w:bookmarkEnd w:id="770"/>
      <w:r>
        <w:t>6.13.2</w:t>
      </w:r>
      <w:r>
        <w:tab/>
        <w:t>Input Data</w:t>
      </w:r>
      <w:bookmarkEnd w:id="771"/>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772" w:name="_CRTable6_13_21"/>
      <w:r>
        <w:t xml:space="preserve">Table </w:t>
      </w:r>
      <w:bookmarkEnd w:id="772"/>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773" w:name="_CRTable6_13_22"/>
      <w:r>
        <w:t xml:space="preserve">Table </w:t>
      </w:r>
      <w:bookmarkEnd w:id="773"/>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774" w:name="_CRTable6_13_23"/>
      <w:r>
        <w:lastRenderedPageBreak/>
        <w:t xml:space="preserve">Table </w:t>
      </w:r>
      <w:bookmarkEnd w:id="774"/>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proofErr w:type="spellStart"/>
            <w:r>
              <w:t>AffectedObjects</w:t>
            </w:r>
            <w:proofErr w:type="spellEnd"/>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775" w:name="_CR6_13_3"/>
      <w:bookmarkStart w:id="776" w:name="_Toc162414197"/>
      <w:bookmarkEnd w:id="775"/>
      <w:r>
        <w:t>6.13.3</w:t>
      </w:r>
      <w:r>
        <w:tab/>
        <w:t>Output Analytics</w:t>
      </w:r>
      <w:bookmarkEnd w:id="776"/>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777" w:name="_CRTable6_13_31"/>
      <w:r>
        <w:t xml:space="preserve">Table </w:t>
      </w:r>
      <w:bookmarkEnd w:id="777"/>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778" w:name="_CRTable6_13_32"/>
      <w:r>
        <w:lastRenderedPageBreak/>
        <w:t xml:space="preserve">Table </w:t>
      </w:r>
      <w:bookmarkEnd w:id="778"/>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779" w:name="_CR6_13_4"/>
      <w:bookmarkStart w:id="780" w:name="_Toc162414198"/>
      <w:bookmarkEnd w:id="779"/>
      <w:r>
        <w:t>6.13.4</w:t>
      </w:r>
      <w:r>
        <w:tab/>
        <w:t>Procedures</w:t>
      </w:r>
      <w:bookmarkEnd w:id="780"/>
    </w:p>
    <w:p w14:paraId="1485CDA6" w14:textId="77777777" w:rsidR="003559E3" w:rsidRDefault="003559E3" w:rsidP="00320244">
      <w:pPr>
        <w:pStyle w:val="Heading4"/>
      </w:pPr>
      <w:bookmarkStart w:id="781" w:name="_CR6_13_4_1"/>
      <w:bookmarkStart w:id="782" w:name="_Toc162414199"/>
      <w:bookmarkEnd w:id="781"/>
      <w:r>
        <w:t>6.13.4.1</w:t>
      </w:r>
      <w:r>
        <w:tab/>
        <w:t>Analytics Procedure</w:t>
      </w:r>
      <w:bookmarkEnd w:id="782"/>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1" type="#_x0000_t75" style="width:480.85pt;height:294.9pt" o:ole="">
            <v:imagedata r:id="rId183" o:title=""/>
          </v:shape>
          <o:OLEObject Type="Embed" ProgID="Word.Picture.8" ShapeID="_x0000_i1111" DrawAspect="Content" ObjectID="_1779704964" r:id="rId184"/>
        </w:object>
      </w:r>
    </w:p>
    <w:p w14:paraId="012A73EC" w14:textId="0489FC49" w:rsidR="003559E3" w:rsidRDefault="00F37571" w:rsidP="00320244">
      <w:pPr>
        <w:pStyle w:val="TF"/>
      </w:pPr>
      <w:bookmarkStart w:id="783" w:name="_CRFigure6_13_4_11"/>
      <w:r>
        <w:t xml:space="preserve">Figure </w:t>
      </w:r>
      <w:bookmarkEnd w:id="783"/>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Naf_EventExposure_Subscribe service or </w:t>
      </w:r>
      <w:proofErr w:type="spellStart"/>
      <w:r>
        <w:t>Nnef_EventExposure_Subscribe</w:t>
      </w:r>
      <w:proofErr w:type="spellEnd"/>
      <w:r>
        <w:t xml:space="preserv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784" w:name="_CR6_14"/>
      <w:bookmarkStart w:id="785" w:name="_Toc162414200"/>
      <w:bookmarkEnd w:id="784"/>
      <w:r>
        <w:lastRenderedPageBreak/>
        <w:t>6.14</w:t>
      </w:r>
      <w:r>
        <w:tab/>
        <w:t>DN Performance Analytics</w:t>
      </w:r>
      <w:bookmarkEnd w:id="785"/>
    </w:p>
    <w:p w14:paraId="078B2881" w14:textId="77777777" w:rsidR="00FE2C7A" w:rsidRDefault="00FE2C7A" w:rsidP="00320244">
      <w:pPr>
        <w:pStyle w:val="Heading3"/>
      </w:pPr>
      <w:bookmarkStart w:id="786" w:name="_CR6_14_1"/>
      <w:bookmarkStart w:id="787" w:name="_Toc162414201"/>
      <w:bookmarkEnd w:id="786"/>
      <w:r>
        <w:t>6.14.1</w:t>
      </w:r>
      <w:r>
        <w:tab/>
        <w:t>General</w:t>
      </w:r>
      <w:bookmarkEnd w:id="787"/>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788" w:name="_CRTable6_14_11"/>
      <w:r>
        <w:lastRenderedPageBreak/>
        <w:t xml:space="preserve">Table </w:t>
      </w:r>
      <w:bookmarkEnd w:id="788"/>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789" w:name="_CR6_14_2"/>
      <w:bookmarkStart w:id="790" w:name="_Toc162414202"/>
      <w:bookmarkEnd w:id="789"/>
      <w:r>
        <w:t>6.14.2</w:t>
      </w:r>
      <w:r>
        <w:tab/>
        <w:t>Input Data</w:t>
      </w:r>
      <w:bookmarkEnd w:id="790"/>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791" w:name="_CRTable6_14_21"/>
      <w:r>
        <w:t xml:space="preserve">Table </w:t>
      </w:r>
      <w:bookmarkEnd w:id="791"/>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792" w:name="_CR6_14_3"/>
      <w:bookmarkStart w:id="793" w:name="_Toc162414203"/>
      <w:bookmarkEnd w:id="792"/>
      <w:r>
        <w:lastRenderedPageBreak/>
        <w:t>6.14.3</w:t>
      </w:r>
      <w:r>
        <w:tab/>
        <w:t>Output Analytics</w:t>
      </w:r>
      <w:bookmarkEnd w:id="793"/>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794" w:name="_CRTable6_14_31"/>
      <w:r>
        <w:lastRenderedPageBreak/>
        <w:t xml:space="preserve">Table </w:t>
      </w:r>
      <w:bookmarkEnd w:id="794"/>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795" w:name="_CRTable6_14_32"/>
      <w:r>
        <w:t xml:space="preserve">Table </w:t>
      </w:r>
      <w:bookmarkEnd w:id="795"/>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796" w:name="_CR6_14_4"/>
      <w:bookmarkStart w:id="797" w:name="_Toc162414204"/>
      <w:bookmarkEnd w:id="796"/>
      <w:r>
        <w:lastRenderedPageBreak/>
        <w:t>6.14.4</w:t>
      </w:r>
      <w:r>
        <w:tab/>
        <w:t>Procedures to request DN Performance Analytics for an Application</w:t>
      </w:r>
      <w:bookmarkEnd w:id="797"/>
    </w:p>
    <w:p w14:paraId="58B56EA8" w14:textId="187A3E86" w:rsidR="0058090D" w:rsidRDefault="0058090D" w:rsidP="002B2310">
      <w:pPr>
        <w:pStyle w:val="TH"/>
      </w:pPr>
      <w:r>
        <w:object w:dxaOrig="12315" w:dyaOrig="8295" w14:anchorId="2286626A">
          <v:shape id="_x0000_i1112" type="#_x0000_t75" style="width:481.45pt;height:323.7pt" o:ole="">
            <v:imagedata r:id="rId185" o:title=""/>
          </v:shape>
          <o:OLEObject Type="Embed" ProgID="Visio.Drawing.15" ShapeID="_x0000_i1112" DrawAspect="Content" ObjectID="_1779704965" r:id="rId186"/>
        </w:object>
      </w:r>
    </w:p>
    <w:p w14:paraId="0121215C" w14:textId="55CA9B52" w:rsidR="00FE2C7A" w:rsidRDefault="00F37571" w:rsidP="00320244">
      <w:pPr>
        <w:pStyle w:val="TF"/>
      </w:pPr>
      <w:bookmarkStart w:id="798" w:name="_CRFigure6_14_41"/>
      <w:r>
        <w:t xml:space="preserve">Figure </w:t>
      </w:r>
      <w:bookmarkEnd w:id="798"/>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3239725E"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 xml:space="preserve">NWDAF subscribes to the network data from 5GC NF(s) defined in table 6.4.2-2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99" w:name="_CR6_15"/>
      <w:bookmarkStart w:id="800" w:name="_Toc162414205"/>
      <w:bookmarkEnd w:id="799"/>
      <w:r>
        <w:t>6.15</w:t>
      </w:r>
      <w:r w:rsidR="001A1105">
        <w:tab/>
        <w:t>Void</w:t>
      </w:r>
      <w:bookmarkEnd w:id="800"/>
    </w:p>
    <w:p w14:paraId="5F4D107D" w14:textId="47C2FF49" w:rsidR="00220F2B" w:rsidRDefault="00220F2B" w:rsidP="00220F2B"/>
    <w:p w14:paraId="18EB5569" w14:textId="0AE87E8D" w:rsidR="00F85D69" w:rsidRDefault="00F85D69" w:rsidP="00F85D69">
      <w:pPr>
        <w:pStyle w:val="Heading2"/>
      </w:pPr>
      <w:bookmarkStart w:id="801" w:name="_CR6_16"/>
      <w:bookmarkStart w:id="802" w:name="_Toc162414206"/>
      <w:bookmarkEnd w:id="801"/>
      <w:r>
        <w:t>6.16</w:t>
      </w:r>
      <w:r>
        <w:tab/>
        <w:t>PFD Determination Analytics</w:t>
      </w:r>
      <w:bookmarkEnd w:id="802"/>
    </w:p>
    <w:p w14:paraId="144BB0CE" w14:textId="53A9EFFD" w:rsidR="00F85D69" w:rsidRDefault="00F85D69" w:rsidP="00F85D69">
      <w:pPr>
        <w:pStyle w:val="Heading3"/>
      </w:pPr>
      <w:bookmarkStart w:id="803" w:name="_CR6_16_1"/>
      <w:bookmarkStart w:id="804" w:name="_Toc162414207"/>
      <w:bookmarkEnd w:id="803"/>
      <w:r>
        <w:t>6.16.1</w:t>
      </w:r>
      <w:r>
        <w:tab/>
        <w:t>General</w:t>
      </w:r>
      <w:bookmarkEnd w:id="804"/>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805" w:name="_CR6_16_2"/>
      <w:bookmarkStart w:id="806" w:name="_Toc162414208"/>
      <w:bookmarkEnd w:id="805"/>
      <w:r>
        <w:t>6.16.2</w:t>
      </w:r>
      <w:r>
        <w:tab/>
        <w:t>Input Data</w:t>
      </w:r>
      <w:bookmarkEnd w:id="806"/>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807" w:name="_CRTable6_16_21"/>
      <w:r>
        <w:lastRenderedPageBreak/>
        <w:t xml:space="preserve">Table </w:t>
      </w:r>
      <w:bookmarkEnd w:id="807"/>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808" w:name="_CR6_16_3"/>
      <w:bookmarkEnd w:id="808"/>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809" w:name="_Toc162414209"/>
      <w:r>
        <w:t>6.16.3</w:t>
      </w:r>
      <w:r>
        <w:tab/>
        <w:t>Output Analytics</w:t>
      </w:r>
      <w:bookmarkEnd w:id="809"/>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810" w:name="_CRTable6_16_31"/>
      <w:r>
        <w:lastRenderedPageBreak/>
        <w:t xml:space="preserve">Table </w:t>
      </w:r>
      <w:bookmarkEnd w:id="810"/>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811" w:name="_CR6_16_4"/>
      <w:bookmarkStart w:id="812" w:name="_Toc162414210"/>
      <w:bookmarkEnd w:id="811"/>
      <w:r>
        <w:t>6.16.4</w:t>
      </w:r>
      <w:r>
        <w:tab/>
        <w:t>Procedures</w:t>
      </w:r>
      <w:bookmarkEnd w:id="812"/>
    </w:p>
    <w:p w14:paraId="4984ABE1" w14:textId="62818CC6" w:rsidR="00AF5591" w:rsidRDefault="00AF5591" w:rsidP="00845430">
      <w:pPr>
        <w:keepNext/>
      </w:pPr>
      <w:r>
        <w:t>Figure 6.16.4-1 shows the procedure that a consumer can use to request PFD Determination analytics.</w:t>
      </w:r>
    </w:p>
    <w:bookmarkStart w:id="813" w:name="_CRFigure6_16_41"/>
    <w:p w14:paraId="4D87941F" w14:textId="46E449EA" w:rsidR="009C66CC" w:rsidRDefault="009C66CC" w:rsidP="005367F8">
      <w:pPr>
        <w:pStyle w:val="TH"/>
      </w:pPr>
      <w:r w:rsidRPr="0031324A">
        <w:object w:dxaOrig="15285" w:dyaOrig="9840" w14:anchorId="7E275B3E">
          <v:shape id="_x0000_i1113" type="#_x0000_t75" style="width:416.35pt;height:268.6pt" o:ole="">
            <v:imagedata r:id="rId187" o:title=""/>
          </v:shape>
          <o:OLEObject Type="Embed" ProgID="Visio.Drawing.15" ShapeID="_x0000_i1113" DrawAspect="Content" ObjectID="_1779704966" r:id="rId188"/>
        </w:object>
      </w:r>
    </w:p>
    <w:p w14:paraId="627989EA" w14:textId="376F8D2C" w:rsidR="00467337" w:rsidRDefault="00467337" w:rsidP="00467337">
      <w:pPr>
        <w:pStyle w:val="TF"/>
      </w:pPr>
      <w:r>
        <w:t xml:space="preserve">Figure </w:t>
      </w:r>
      <w:bookmarkEnd w:id="813"/>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 xml:space="preserve">The NWDAF subscribes to PFD notifications for the Application ID provided in step 1 by sending </w:t>
      </w:r>
      <w:proofErr w:type="spellStart"/>
      <w:r>
        <w:t>Nnef_PFDManagement_Subscribe</w:t>
      </w:r>
      <w:proofErr w:type="spellEnd"/>
      <w:r>
        <w:t xml:space="preserv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814" w:name="_CR6_17"/>
      <w:bookmarkEnd w:id="814"/>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815" w:name="_Toc162414211"/>
      <w:r>
        <w:t>6.17</w:t>
      </w:r>
      <w:r>
        <w:tab/>
        <w:t>Location Accuracy Analytics</w:t>
      </w:r>
      <w:bookmarkEnd w:id="815"/>
    </w:p>
    <w:p w14:paraId="1D385B19" w14:textId="2854B07D" w:rsidR="00C97263" w:rsidRDefault="00C97263" w:rsidP="00C97263">
      <w:pPr>
        <w:pStyle w:val="Heading3"/>
      </w:pPr>
      <w:bookmarkStart w:id="816" w:name="_CR6_17_1"/>
      <w:bookmarkStart w:id="817" w:name="_Toc162414212"/>
      <w:bookmarkEnd w:id="816"/>
      <w:r>
        <w:t>6.17.1</w:t>
      </w:r>
      <w:r>
        <w:tab/>
        <w:t>General</w:t>
      </w:r>
      <w:bookmarkEnd w:id="817"/>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818" w:name="_CR6_17_2"/>
      <w:bookmarkStart w:id="819" w:name="_Toc162414213"/>
      <w:bookmarkEnd w:id="818"/>
      <w:r>
        <w:t>6.17.2</w:t>
      </w:r>
      <w:r>
        <w:tab/>
        <w:t>Input Data</w:t>
      </w:r>
      <w:bookmarkEnd w:id="819"/>
    </w:p>
    <w:p w14:paraId="086D7829" w14:textId="77777777" w:rsidR="009B3747" w:rsidRDefault="009B3747" w:rsidP="009B3747">
      <w:bookmarkStart w:id="820"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820"/>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821" w:name="_CR6_17_3"/>
      <w:bookmarkStart w:id="822" w:name="_Toc162414214"/>
      <w:bookmarkEnd w:id="821"/>
      <w:r>
        <w:t>6.17.3</w:t>
      </w:r>
      <w:r>
        <w:tab/>
        <w:t>Output Analytics</w:t>
      </w:r>
      <w:bookmarkEnd w:id="822"/>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823" w:name="_CRTable6_17_31"/>
      <w:r w:rsidRPr="004C6608">
        <w:lastRenderedPageBreak/>
        <w:t xml:space="preserve">Table </w:t>
      </w:r>
      <w:bookmarkEnd w:id="823"/>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824" w:name="_CRTable6_17_32"/>
      <w:r w:rsidRPr="004C6608">
        <w:lastRenderedPageBreak/>
        <w:t xml:space="preserve">Table </w:t>
      </w:r>
      <w:bookmarkEnd w:id="824"/>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825" w:name="_CR6_17_4"/>
      <w:bookmarkStart w:id="826" w:name="_Toc162414215"/>
      <w:bookmarkEnd w:id="825"/>
      <w:r>
        <w:lastRenderedPageBreak/>
        <w:t>6.17.4</w:t>
      </w:r>
      <w:r>
        <w:tab/>
        <w:t>Procedures to request Location Accuracy Analytics</w:t>
      </w:r>
      <w:bookmarkEnd w:id="826"/>
    </w:p>
    <w:bookmarkStart w:id="827" w:name="_CRFigure6_17_41"/>
    <w:p w14:paraId="29D842B4" w14:textId="1840989B" w:rsidR="009B3747" w:rsidRDefault="009B3747" w:rsidP="005367F8">
      <w:pPr>
        <w:pStyle w:val="TH"/>
      </w:pPr>
      <w:r>
        <w:object w:dxaOrig="11325" w:dyaOrig="7680" w14:anchorId="175E5070">
          <v:shape id="_x0000_i1114" type="#_x0000_t75" style="width:399.45pt;height:269.85pt" o:ole="">
            <v:imagedata r:id="rId189" o:title=""/>
          </v:shape>
          <o:OLEObject Type="Embed" ProgID="Visio.Drawing.15" ShapeID="_x0000_i1114" DrawAspect="Content" ObjectID="_1779704967" r:id="rId190"/>
        </w:object>
      </w:r>
    </w:p>
    <w:p w14:paraId="6B803725" w14:textId="125A360D" w:rsidR="00CC012A" w:rsidRDefault="00CC012A" w:rsidP="00CC012A">
      <w:pPr>
        <w:pStyle w:val="TF"/>
      </w:pPr>
      <w:r>
        <w:t xml:space="preserve">Figure </w:t>
      </w:r>
      <w:bookmarkEnd w:id="827"/>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7C90D3FE" w14:textId="77777777" w:rsidR="00950548" w:rsidRDefault="00950548" w:rsidP="00CC012A">
      <w:pPr>
        <w:pStyle w:val="B1"/>
      </w:pPr>
      <w:r>
        <w:t>0-1.</w:t>
      </w:r>
      <w:r>
        <w:tab/>
        <w:t xml:space="preserve">NWDAF collects UE IDs from AMF as defined in Table 6.17.2 via the AMF event exposure service with </w:t>
      </w:r>
      <w:proofErr w:type="spellStart"/>
      <w:r>
        <w:t>AoI</w:t>
      </w:r>
      <w:proofErr w:type="spellEnd"/>
      <w:r>
        <w:t xml:space="preserve">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The </w:t>
      </w:r>
      <w:proofErr w:type="spellStart"/>
      <w:r>
        <w:t>Nnwdaf_AnalyticsSubscription</w:t>
      </w:r>
      <w:proofErr w:type="spellEnd"/>
      <w:r>
        <w:t xml:space="preserve">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828" w:name="_CR6_18"/>
      <w:bookmarkStart w:id="829" w:name="_Toc162414216"/>
      <w:bookmarkEnd w:id="828"/>
      <w:r>
        <w:lastRenderedPageBreak/>
        <w:t>6.18</w:t>
      </w:r>
      <w:r>
        <w:tab/>
        <w:t>End-to-end data volume transfer time analytics</w:t>
      </w:r>
      <w:bookmarkEnd w:id="829"/>
    </w:p>
    <w:p w14:paraId="29D3A8FD" w14:textId="77777777" w:rsidR="00AB7A1D" w:rsidRDefault="00AB7A1D" w:rsidP="00EE02E3">
      <w:pPr>
        <w:pStyle w:val="Heading3"/>
      </w:pPr>
      <w:bookmarkStart w:id="830" w:name="_CR6_18_1"/>
      <w:bookmarkStart w:id="831" w:name="_Toc162414217"/>
      <w:bookmarkEnd w:id="830"/>
      <w:r>
        <w:t>6.18.1</w:t>
      </w:r>
      <w:r>
        <w:tab/>
        <w:t>General</w:t>
      </w:r>
      <w:bookmarkEnd w:id="831"/>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 xml:space="preserve">A request for geographical distribution (i.e. the </w:t>
      </w:r>
      <w:proofErr w:type="spellStart"/>
      <w:r>
        <w:t>AoIs</w:t>
      </w:r>
      <w:proofErr w:type="spellEnd"/>
      <w:r>
        <w:t>)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832" w:name="_CR6_18_2"/>
      <w:bookmarkStart w:id="833" w:name="_Toc162414218"/>
      <w:bookmarkEnd w:id="832"/>
      <w:r>
        <w:t>6.18.2</w:t>
      </w:r>
      <w:r>
        <w:tab/>
        <w:t>Input Data</w:t>
      </w:r>
      <w:bookmarkEnd w:id="833"/>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834" w:name="_CRTable6_18_21"/>
      <w:r>
        <w:t xml:space="preserve">Table </w:t>
      </w:r>
      <w:bookmarkEnd w:id="834"/>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 xml:space="preserve">Average DL/UL UE throughput in </w:t>
            </w:r>
            <w:proofErr w:type="spellStart"/>
            <w:r>
              <w:t>gNB</w:t>
            </w:r>
            <w:proofErr w:type="spellEnd"/>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 xml:space="preserve">Average DL/UL UE throughput in the </w:t>
            </w:r>
            <w:proofErr w:type="spellStart"/>
            <w:r>
              <w:t>gNB</w:t>
            </w:r>
            <w:proofErr w:type="spellEnd"/>
            <w:r>
              <w:t xml:space="preserve">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835" w:name="_CRTable6_18_22"/>
      <w:r>
        <w:lastRenderedPageBreak/>
        <w:t xml:space="preserve">Table </w:t>
      </w:r>
      <w:bookmarkEnd w:id="835"/>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w:t>
            </w:r>
            <w:proofErr w:type="spellStart"/>
            <w:r>
              <w:t>AoI</w:t>
            </w:r>
            <w:proofErr w:type="spellEnd"/>
            <w:r>
              <w:t xml:space="preserve">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836" w:name="_CRTable6_18_23"/>
      <w:r>
        <w:t xml:space="preserve">Table </w:t>
      </w:r>
      <w:bookmarkEnd w:id="836"/>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837" w:name="_CR6_18_3"/>
      <w:bookmarkEnd w:id="837"/>
      <w:r>
        <w:t xml:space="preserve">For calculation of the E2E data volume transfer time, the NWDAF uses mainly the Data Volume DL/UL provided by the analytics consumer (see clause 6.18.1) and the Average DL/UL UE throughput in </w:t>
      </w:r>
      <w:proofErr w:type="spellStart"/>
      <w:r>
        <w:t>gNB</w:t>
      </w:r>
      <w:proofErr w:type="spellEnd"/>
      <w:r>
        <w:t xml:space="preserve"> of the NG-RAN serving the UE or in the </w:t>
      </w:r>
      <w:proofErr w:type="spellStart"/>
      <w:r>
        <w:t>AoI</w:t>
      </w:r>
      <w:proofErr w:type="spellEnd"/>
      <w:r>
        <w:t xml:space="preserve"> (if an </w:t>
      </w:r>
      <w:proofErr w:type="spellStart"/>
      <w:r>
        <w:t>AoI</w:t>
      </w:r>
      <w:proofErr w:type="spellEnd"/>
      <w:r>
        <w:t xml:space="preserve"> is provided by the analytics consumer). Per UE input parameters if available may also be taken into account by the NWDAF.</w:t>
      </w:r>
    </w:p>
    <w:p w14:paraId="5F8B610D" w14:textId="5EE08ECF" w:rsidR="00A61F77" w:rsidRDefault="00A61F77" w:rsidP="00A61F77">
      <w:pPr>
        <w:pStyle w:val="Heading3"/>
      </w:pPr>
      <w:bookmarkStart w:id="838" w:name="_Toc162414219"/>
      <w:r>
        <w:t>6.18.3</w:t>
      </w:r>
      <w:r>
        <w:tab/>
        <w:t>Output Analytics</w:t>
      </w:r>
      <w:bookmarkEnd w:id="838"/>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839" w:name="_CRTable6_18_31"/>
      <w:r>
        <w:lastRenderedPageBreak/>
        <w:t xml:space="preserve">Table </w:t>
      </w:r>
      <w:bookmarkEnd w:id="839"/>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840" w:name="_CRTable6_18_32"/>
      <w:r>
        <w:lastRenderedPageBreak/>
        <w:t xml:space="preserve">Table </w:t>
      </w:r>
      <w:bookmarkEnd w:id="840"/>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841" w:name="_CR6_18_4"/>
      <w:bookmarkStart w:id="842" w:name="_Toc162414220"/>
      <w:bookmarkEnd w:id="841"/>
      <w:r>
        <w:t>6.18.4</w:t>
      </w:r>
      <w:r>
        <w:tab/>
        <w:t>Procedures</w:t>
      </w:r>
      <w:bookmarkEnd w:id="842"/>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843" w:name="_CRFigure6_18_41"/>
    <w:p w14:paraId="7DDFCDB3" w14:textId="4E716C78" w:rsidR="00BC43E2" w:rsidDel="0082479D" w:rsidRDefault="00BC43E2" w:rsidP="00F97F0E">
      <w:pPr>
        <w:pStyle w:val="TH"/>
        <w:rPr>
          <w:del w:id="844" w:author="23.288_CR1084R3_(Rel-18)_AIMLsys" w:date="2024-06-12T11:58:00Z"/>
        </w:rPr>
      </w:pPr>
      <w:del w:id="845" w:author="23.288_CR1084R3_(Rel-18)_AIMLsys" w:date="2024-06-12T11:58:00Z">
        <w:r w:rsidDel="0082479D">
          <w:rPr>
            <w:noProof/>
          </w:rPr>
          <w:object w:dxaOrig="20070" w:dyaOrig="16380" w14:anchorId="2919ED50">
            <v:shape id="_x0000_i1115" type="#_x0000_t75" alt="" style="width:481.45pt;height:393.2pt" o:ole="">
              <v:imagedata r:id="rId191" o:title=""/>
            </v:shape>
            <o:OLEObject Type="Embed" ProgID="Visio.Drawing.15" ShapeID="_x0000_i1115" DrawAspect="Content" ObjectID="_1779704968" r:id="rId192"/>
          </w:object>
        </w:r>
      </w:del>
    </w:p>
    <w:p w14:paraId="7830BDB7" w14:textId="21E0D5D5" w:rsidR="0082479D" w:rsidRDefault="0082479D" w:rsidP="0082479D">
      <w:pPr>
        <w:pStyle w:val="TH"/>
        <w:rPr>
          <w:ins w:id="846" w:author="23.288_CR1084R3_(Rel-18)_AIMLsys" w:date="2024-06-12T11:58:00Z"/>
        </w:rPr>
        <w:pPrChange w:id="847" w:author="23.288_CR1084R3_(Rel-18)_AIMLsys" w:date="2024-06-12T11:58:00Z">
          <w:pPr>
            <w:pStyle w:val="TF"/>
          </w:pPr>
        </w:pPrChange>
      </w:pPr>
      <w:ins w:id="848" w:author="23.288_CR1084R3_(Rel-18)_AIMLsys" w:date="2024-06-12T11:58:00Z">
        <w:r>
          <w:rPr>
            <w:noProof/>
          </w:rPr>
          <w:object w:dxaOrig="20071" w:dyaOrig="16392" w14:anchorId="476C540A">
            <v:shape id="_x0000_i1159" type="#_x0000_t75" alt="" style="width:481.45pt;height:393.2pt" o:ole="">
              <v:imagedata r:id="rId193" o:title=""/>
            </v:shape>
            <o:OLEObject Type="Embed" ProgID="Visio.Drawing.15" ShapeID="_x0000_i1159" DrawAspect="Content" ObjectID="_1779704969" r:id="rId194"/>
          </w:object>
        </w:r>
      </w:ins>
    </w:p>
    <w:p w14:paraId="11C11438" w14:textId="68A76092" w:rsidR="007F3F9D" w:rsidRDefault="007F3F9D" w:rsidP="007F3F9D">
      <w:pPr>
        <w:pStyle w:val="TF"/>
      </w:pPr>
      <w:r>
        <w:t xml:space="preserve">Figure </w:t>
      </w:r>
      <w:bookmarkEnd w:id="843"/>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35E31BD8" w:rsidR="007F3F9D" w:rsidRDefault="007F3F9D" w:rsidP="007F3F9D">
      <w:pPr>
        <w:pStyle w:val="B1"/>
      </w:pPr>
      <w:r>
        <w:t>2a-b.</w:t>
      </w:r>
      <w:r>
        <w:tab/>
        <w:t>The NWDAF</w:t>
      </w:r>
      <w:ins w:id="849" w:author="23.288_CR1084R3_(Rel-18)_AIMLsys" w:date="2024-06-12T11:59:00Z">
        <w:r w:rsidR="0082479D">
          <w:t xml:space="preserve"> may</w:t>
        </w:r>
      </w:ins>
      <w:r>
        <w:t xml:space="preserve"> subscribe</w:t>
      </w:r>
      <w:del w:id="850" w:author="23.288_CR1084R3_(Rel-18)_AIMLsys" w:date="2024-06-12T11:59:00Z">
        <w:r w:rsidDel="0082479D">
          <w:delText>s</w:delText>
        </w:r>
      </w:del>
      <w:ins w:id="851" w:author="23.288_CR1084R3_(Rel-18)_AIMLsys" w:date="2024-06-12T11:59:00Z">
        <w:r w:rsidR="0082479D">
          <w:t xml:space="preserve"> to</w:t>
        </w:r>
      </w:ins>
      <w:r>
        <w:t xml:space="preserve"> the service data from AMF</w:t>
      </w:r>
      <w:ins w:id="852" w:author="23.288_CR1084R3_(Rel-18)_AIMLsys" w:date="2024-06-12T11:59:00Z">
        <w:r w:rsidR="0082479D">
          <w:t xml:space="preserve"> as defined</w:t>
        </w:r>
      </w:ins>
      <w:r>
        <w:t xml:space="preserve"> in Table 6.18.2-2 using </w:t>
      </w:r>
      <w:proofErr w:type="spellStart"/>
      <w:r>
        <w:t>Namf_EventExposure_Subscribe</w:t>
      </w:r>
      <w:proofErr w:type="spellEnd"/>
      <w:r>
        <w:t xml:space="preserve"> service</w:t>
      </w:r>
      <w:ins w:id="853" w:author="23.288_CR1084R3_(Rel-18)_AIMLsys" w:date="2024-06-12T11:59:00Z">
        <w:r w:rsidR="0082479D">
          <w:t xml:space="preserve"> operation</w:t>
        </w:r>
      </w:ins>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26E59B5" w:rsidR="007F3F9D" w:rsidRDefault="007F3F9D" w:rsidP="007F3F9D">
      <w:pPr>
        <w:pStyle w:val="B1"/>
      </w:pPr>
      <w:r>
        <w:t>2c.</w:t>
      </w:r>
      <w:r>
        <w:tab/>
      </w:r>
      <w:ins w:id="854" w:author="23.288_CR1084R3_(Rel-18)_AIMLsys" w:date="2024-06-12T11:59:00Z">
        <w:r w:rsidR="0082479D">
          <w:t xml:space="preserve">The </w:t>
        </w:r>
      </w:ins>
      <w:r>
        <w:t>NWDAF</w:t>
      </w:r>
      <w:ins w:id="855" w:author="23.288_CR1084R3_(Rel-18)_AIMLsys" w:date="2024-06-12T12:00:00Z">
        <w:r w:rsidR="0082479D">
          <w:t xml:space="preserve"> may</w:t>
        </w:r>
      </w:ins>
      <w:r>
        <w:t xml:space="preserve"> subscribe</w:t>
      </w:r>
      <w:del w:id="856" w:author="23.288_CR1084R3_(Rel-18)_AIMLsys" w:date="2024-06-12T12:00:00Z">
        <w:r w:rsidDel="0082479D">
          <w:delText>s</w:delText>
        </w:r>
      </w:del>
      <w:r>
        <w:t xml:space="preserve"> to service data from SMF</w:t>
      </w:r>
      <w:ins w:id="857" w:author="23.288_CR1084R3_(Rel-18)_AIMLsys" w:date="2024-06-12T12:00:00Z">
        <w:r w:rsidR="0082479D">
          <w:t xml:space="preserve"> as defined</w:t>
        </w:r>
      </w:ins>
      <w:r>
        <w:t xml:space="preserve"> in Table 6.18.2-2 by invoking </w:t>
      </w:r>
      <w:proofErr w:type="spellStart"/>
      <w:r>
        <w:t>Nsmf_EventExposure_Subscribe</w:t>
      </w:r>
      <w:proofErr w:type="spellEnd"/>
      <w:ins w:id="858" w:author="23.288_CR1084R3_(Rel-18)_AIMLsys" w:date="2024-06-12T12:00:00Z">
        <w:r w:rsidR="0082479D">
          <w:t xml:space="preserve"> service operation</w:t>
        </w:r>
      </w:ins>
      <w:r>
        <w:t xml:space="preserve"> (Event ID, SUPI(s) or Application ID).</w:t>
      </w:r>
    </w:p>
    <w:p w14:paraId="69BED5A2" w14:textId="77777777" w:rsidR="0082479D" w:rsidRDefault="0082479D" w:rsidP="0082479D">
      <w:pPr>
        <w:pStyle w:val="B1"/>
        <w:rPr>
          <w:ins w:id="859" w:author="23.288_CR1084R3_(Rel-18)_AIMLsys" w:date="2024-06-12T12:02:00Z"/>
        </w:rPr>
      </w:pPr>
      <w:ins w:id="860" w:author="23.288_CR1084R3_(Rel-18)_AIMLsys" w:date="2024-06-12T12:02:00Z">
        <w:r>
          <w:t>2c.</w:t>
        </w:r>
        <w:r>
          <w:tab/>
          <w:t xml:space="preserve">The NWDAF may subscribe to service data from SMF as defined in Table 6.18.2-2 by invoking </w:t>
        </w:r>
        <w:proofErr w:type="spellStart"/>
        <w:r>
          <w:t>Nsmf_EventExposure_Subscribe</w:t>
        </w:r>
        <w:proofErr w:type="spellEnd"/>
        <w:r>
          <w:t xml:space="preserve"> service operation (Event ID, SUPI(s) or Application ID).</w:t>
        </w:r>
      </w:ins>
    </w:p>
    <w:p w14:paraId="58F24227" w14:textId="77777777" w:rsidR="0082479D" w:rsidRDefault="0082479D" w:rsidP="0082479D">
      <w:pPr>
        <w:pStyle w:val="B1"/>
        <w:rPr>
          <w:ins w:id="861" w:author="23.288_CR1084R3_(Rel-18)_AIMLsys" w:date="2024-06-12T12:02:00Z"/>
        </w:rPr>
      </w:pPr>
      <w:ins w:id="862" w:author="23.288_CR1084R3_(Rel-18)_AIMLsys" w:date="2024-06-12T12:02:00Z">
        <w:r>
          <w:t>2d.</w:t>
        </w:r>
        <w:r>
          <w:tab/>
          <w:t>In order to provide the QoS flow Packet delay to NWDAF the SMF subscribe to QoS Monitoring information from UPF, as defined in Table 6.18.2-2, using the N4 Session level Reporting procedure defined in TS 23.502 [3].</w:t>
        </w:r>
      </w:ins>
    </w:p>
    <w:p w14:paraId="26281AEB" w14:textId="77777777" w:rsidR="0082479D" w:rsidRDefault="0082479D" w:rsidP="0082479D">
      <w:pPr>
        <w:pStyle w:val="B1"/>
        <w:rPr>
          <w:ins w:id="863" w:author="23.288_CR1084R3_(Rel-18)_AIMLsys" w:date="2024-06-12T12:02:00Z"/>
        </w:rPr>
      </w:pPr>
      <w:ins w:id="864" w:author="23.288_CR1084R3_(Rel-18)_AIMLsys" w:date="2024-06-12T12:02:00Z">
        <w:r>
          <w:t>2e.</w:t>
        </w:r>
        <w:r>
          <w:tab/>
          <w:t>The subscribed event is triggered in the UPF.</w:t>
        </w:r>
      </w:ins>
    </w:p>
    <w:p w14:paraId="33B22CDB" w14:textId="77777777" w:rsidR="0082479D" w:rsidRDefault="0082479D" w:rsidP="0082479D">
      <w:pPr>
        <w:pStyle w:val="B1"/>
        <w:rPr>
          <w:ins w:id="865" w:author="23.288_CR1084R3_(Rel-18)_AIMLsys" w:date="2024-06-12T12:02:00Z"/>
        </w:rPr>
      </w:pPr>
      <w:ins w:id="866" w:author="23.288_CR1084R3_(Rel-18)_AIMLsys" w:date="2024-06-12T12:02:00Z">
        <w:r>
          <w:t>2f.</w:t>
        </w:r>
        <w:r>
          <w:tab/>
          <w:t>The UPF notifies the subscribed event report directly to the NWDAF.</w:t>
        </w:r>
      </w:ins>
    </w:p>
    <w:p w14:paraId="363C73D3" w14:textId="77777777" w:rsidR="0082479D" w:rsidRDefault="0082479D" w:rsidP="0082479D">
      <w:pPr>
        <w:pStyle w:val="B1"/>
        <w:rPr>
          <w:ins w:id="867" w:author="23.288_CR1084R3_(Rel-18)_AIMLsys" w:date="2024-06-12T12:02:00Z"/>
        </w:rPr>
      </w:pPr>
      <w:ins w:id="868" w:author="23.288_CR1084R3_(Rel-18)_AIMLsys" w:date="2024-06-12T12:02:00Z">
        <w:r>
          <w:lastRenderedPageBreak/>
          <w:t>2g.</w:t>
        </w:r>
        <w:r>
          <w:tab/>
          <w:t>The NWDAF may subscribe to the input data from the OAM as defined in the Table 6.18.2-1 according to the data collection principles described in clause 6.2.3.</w:t>
        </w:r>
      </w:ins>
    </w:p>
    <w:p w14:paraId="2A1A4FC1" w14:textId="77777777" w:rsidR="0082479D" w:rsidRDefault="0082479D" w:rsidP="0082479D">
      <w:pPr>
        <w:pStyle w:val="B1"/>
        <w:rPr>
          <w:ins w:id="869" w:author="23.288_CR1084R3_(Rel-18)_AIMLsys" w:date="2024-06-12T12:02:00Z"/>
        </w:rPr>
      </w:pPr>
      <w:ins w:id="870" w:author="23.288_CR1084R3_(Rel-18)_AIMLsys" w:date="2024-06-12T12:02:00Z">
        <w:r>
          <w:t>2h.</w:t>
        </w:r>
        <w:r>
          <w:tab/>
          <w:t xml:space="preserve">The NWDAF may subscribe to the service data from as defined AF in the Table 6.18-3 by invoking </w:t>
        </w:r>
        <w:proofErr w:type="spellStart"/>
        <w:r>
          <w:t>Nnef_EventExposure_Subscribe</w:t>
        </w:r>
        <w:proofErr w:type="spellEnd"/>
        <w:r>
          <w:t xml:space="preserve"> or Naf_EventExposure_Subscribe (Event ID = E2E data volume transfer time information, Application ID, Event Filter information, Target of Event Reporting = UE ID(s)) service as defined in TS 23.502 [3].</w:t>
        </w:r>
      </w:ins>
    </w:p>
    <w:p w14:paraId="31A4CDA0" w14:textId="5184FE96" w:rsidR="007F3F9D" w:rsidDel="0082479D" w:rsidRDefault="007F3F9D" w:rsidP="007F3F9D">
      <w:pPr>
        <w:pStyle w:val="B1"/>
        <w:rPr>
          <w:del w:id="871" w:author="23.288_CR1084R3_(Rel-18)_AIMLsys" w:date="2024-06-12T12:01:00Z"/>
        </w:rPr>
      </w:pPr>
      <w:del w:id="872" w:author="23.288_CR1084R3_(Rel-18)_AIMLsys" w:date="2024-06-12T12:01:00Z">
        <w:r w:rsidDel="0082479D">
          <w:tab/>
          <w:delText>In order to provide the requested analytics, the NWDAF subscribes to information of the UE and may subscribe to N4 Session related input data from SMFs as defined in Table 6.18.2-2.</w:delText>
        </w:r>
      </w:del>
    </w:p>
    <w:p w14:paraId="64EB59AC" w14:textId="7764CD70" w:rsidR="007F3F9D" w:rsidDel="0082479D" w:rsidRDefault="007F3F9D" w:rsidP="007F3F9D">
      <w:pPr>
        <w:pStyle w:val="B1"/>
        <w:rPr>
          <w:del w:id="873" w:author="23.288_CR1084R3_(Rel-18)_AIMLsys" w:date="2024-06-12T12:03:00Z"/>
        </w:rPr>
      </w:pPr>
      <w:del w:id="874" w:author="23.288_CR1084R3_(Rel-18)_AIMLsys" w:date="2024-06-12T12:03:00Z">
        <w:r w:rsidDel="0082479D">
          <w:delText>2d-e.</w:delText>
        </w:r>
        <w:r w:rsidDel="0082479D">
          <w:tab/>
          <w:delText>N4 related input data is provided by UPF to SMF.</w:delText>
        </w:r>
      </w:del>
    </w:p>
    <w:p w14:paraId="0330249F" w14:textId="798B4379" w:rsidR="007F3F9D" w:rsidDel="0082479D" w:rsidRDefault="007F3F9D" w:rsidP="007F3F9D">
      <w:pPr>
        <w:pStyle w:val="B1"/>
        <w:rPr>
          <w:del w:id="875" w:author="23.288_CR1084R3_(Rel-18)_AIMLsys" w:date="2024-06-12T12:03:00Z"/>
        </w:rPr>
      </w:pPr>
      <w:del w:id="876" w:author="23.288_CR1084R3_(Rel-18)_AIMLsys" w:date="2024-06-12T12:03:00Z">
        <w:r w:rsidDel="0082479D">
          <w:delText>2f.</w:delText>
        </w:r>
        <w:r w:rsidDel="0082479D">
          <w:tab/>
          <w:delText>SMF provides the requested input data to NWDAF.</w:delText>
        </w:r>
      </w:del>
    </w:p>
    <w:p w14:paraId="4E5E763B" w14:textId="704E40A7" w:rsidR="007F3F9D" w:rsidDel="0082479D" w:rsidRDefault="007F3F9D" w:rsidP="007F3F9D">
      <w:pPr>
        <w:pStyle w:val="B1"/>
        <w:rPr>
          <w:del w:id="877" w:author="23.288_CR1084R3_(Rel-18)_AIMLsys" w:date="2024-06-12T12:03:00Z"/>
        </w:rPr>
      </w:pPr>
      <w:del w:id="878" w:author="23.288_CR1084R3_(Rel-18)_AIMLsys" w:date="2024-06-12T12:03:00Z">
        <w:r w:rsidDel="0082479D">
          <w:delText>2g-h.</w:delText>
        </w:r>
        <w:r w:rsidDel="0082479D">
          <w:tab/>
          <w:delText>The NWDAF may subscribe to</w:delText>
        </w:r>
        <w:r w:rsidR="00BC43E2" w:rsidDel="0082479D">
          <w:delText xml:space="preserve"> the</w:delText>
        </w:r>
        <w:r w:rsidDel="0082479D">
          <w:delText xml:space="preserve"> input data </w:delText>
        </w:r>
        <w:r w:rsidR="00BC43E2" w:rsidDel="0082479D">
          <w:delText xml:space="preserve">from the OAM as defined in the </w:delText>
        </w:r>
        <w:r w:rsidDel="0082479D">
          <w:delText>Table 6.18.2-1 according to the data collection principles described in clause 6.2.3.</w:delText>
        </w:r>
      </w:del>
    </w:p>
    <w:p w14:paraId="5EC0675E" w14:textId="5283EE0D" w:rsidR="007F3F9D" w:rsidDel="0082479D" w:rsidRDefault="007F3F9D" w:rsidP="007F3F9D">
      <w:pPr>
        <w:pStyle w:val="B1"/>
        <w:rPr>
          <w:del w:id="879" w:author="23.288_CR1084R3_(Rel-18)_AIMLsys" w:date="2024-06-12T12:03:00Z"/>
        </w:rPr>
      </w:pPr>
      <w:del w:id="880" w:author="23.288_CR1084R3_(Rel-18)_AIMLsys" w:date="2024-06-12T12:03:00Z">
        <w:r w:rsidDel="0082479D">
          <w:delText>2i-j.</w:delText>
        </w:r>
        <w:r w:rsidDel="0082479D">
          <w:tab/>
          <w:delText>The NWDAF may subscribe</w:delText>
        </w:r>
        <w:r w:rsidR="00B45163" w:rsidDel="0082479D">
          <w:delText xml:space="preserve"> to</w:delText>
        </w:r>
        <w:r w:rsidDel="0082479D">
          <w:delText xml:space="preserve"> the service data from</w:delText>
        </w:r>
        <w:r w:rsidR="00B45163" w:rsidDel="0082479D">
          <w:delText xml:space="preserve"> as defined</w:delText>
        </w:r>
        <w:r w:rsidDel="0082479D">
          <w:delText xml:space="preserve"> AF in the Table 6.18-3 by invoking Nnef_EventExposure_Subscribe or Naf_EventExposure_Subscribe</w:delText>
        </w:r>
        <w:r w:rsidR="00950548" w:rsidDel="0082479D">
          <w:delText xml:space="preserve"> (Event ID = E2E data volume transfer time information, Application ID, Event Filter information, Target of Event Reporting = UE ID(s))</w:delText>
        </w:r>
        <w:r w:rsidDel="0082479D">
          <w:delText xml:space="preserve"> service as defined in </w:delText>
        </w:r>
        <w:r w:rsidR="006F76EA" w:rsidDel="0082479D">
          <w:delText>TS 23.502 [</w:delText>
        </w:r>
        <w:r w:rsidDel="0082479D">
          <w:delText>3].</w:delText>
        </w:r>
      </w:del>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w:t>
      </w:r>
      <w:proofErr w:type="spellStart"/>
      <w:r w:rsidR="00B45163">
        <w:t>Nnwdaf_AnalyticsSubscription_Notify</w:t>
      </w:r>
      <w:proofErr w:type="spellEnd"/>
      <w:r w:rsidR="00B45163">
        <w:t xml:space="preserve"> to the Consumer NF</w:t>
      </w:r>
      <w:r>
        <w:t>.</w:t>
      </w:r>
    </w:p>
    <w:p w14:paraId="24DF1C12" w14:textId="5F9CCEE3" w:rsidR="00F63E0C" w:rsidRDefault="00F63E0C" w:rsidP="00F63E0C">
      <w:pPr>
        <w:pStyle w:val="Heading2"/>
      </w:pPr>
      <w:bookmarkStart w:id="881" w:name="_CR6_19"/>
      <w:bookmarkStart w:id="882" w:name="_Toc162414221"/>
      <w:bookmarkEnd w:id="881"/>
      <w:r>
        <w:t>6.19</w:t>
      </w:r>
      <w:r>
        <w:tab/>
        <w:t>Relative Proximity Analytics</w:t>
      </w:r>
      <w:bookmarkEnd w:id="882"/>
    </w:p>
    <w:p w14:paraId="64366F56" w14:textId="77777777" w:rsidR="00F63E0C" w:rsidRDefault="00F63E0C" w:rsidP="00EE02E3">
      <w:pPr>
        <w:pStyle w:val="Heading3"/>
      </w:pPr>
      <w:bookmarkStart w:id="883" w:name="_CR6_19_1"/>
      <w:bookmarkStart w:id="884" w:name="_Toc162414222"/>
      <w:bookmarkEnd w:id="883"/>
      <w:r>
        <w:t>6.19.1</w:t>
      </w:r>
      <w:r>
        <w:tab/>
        <w:t>General</w:t>
      </w:r>
      <w:bookmarkEnd w:id="884"/>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lastRenderedPageBreak/>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885" w:name="_CR6_19_2"/>
      <w:bookmarkStart w:id="886" w:name="_Toc162414223"/>
      <w:bookmarkEnd w:id="885"/>
      <w:r>
        <w:t>6.19.2</w:t>
      </w:r>
      <w:r>
        <w:tab/>
        <w:t>Input data</w:t>
      </w:r>
      <w:bookmarkEnd w:id="886"/>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887" w:name="_CRTable6_19_21"/>
      <w:r>
        <w:t xml:space="preserve">Table </w:t>
      </w:r>
      <w:bookmarkEnd w:id="887"/>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 xml:space="preserve">To collect the input data in Table 6.19.2-1, NWDAF can invoke </w:t>
      </w:r>
      <w:proofErr w:type="spellStart"/>
      <w:r>
        <w:t>TraceJob</w:t>
      </w:r>
      <w:proofErr w:type="spellEnd"/>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888" w:name="_CRTable6_19_22"/>
      <w:r>
        <w:t xml:space="preserve">Table </w:t>
      </w:r>
      <w:bookmarkEnd w:id="888"/>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889" w:name="_CRTable6_19_23"/>
      <w:r>
        <w:lastRenderedPageBreak/>
        <w:t xml:space="preserve">Table </w:t>
      </w:r>
      <w:bookmarkEnd w:id="889"/>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890" w:name="_CR6_19_3"/>
      <w:bookmarkStart w:id="891" w:name="_Toc162414224"/>
      <w:bookmarkEnd w:id="890"/>
      <w:r>
        <w:t>6.19.3</w:t>
      </w:r>
      <w:r>
        <w:tab/>
        <w:t>Output analytics</w:t>
      </w:r>
      <w:bookmarkEnd w:id="891"/>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892" w:name="_CRTable6_19_31"/>
      <w:r>
        <w:t xml:space="preserve">Table </w:t>
      </w:r>
      <w:bookmarkEnd w:id="892"/>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893" w:name="_CRTable6_19_32"/>
      <w:r>
        <w:t xml:space="preserve">Table </w:t>
      </w:r>
      <w:bookmarkEnd w:id="893"/>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894" w:name="_CR6_19_4"/>
      <w:bookmarkStart w:id="895" w:name="_Toc162414225"/>
      <w:bookmarkEnd w:id="894"/>
      <w:r>
        <w:lastRenderedPageBreak/>
        <w:t>6.19.4</w:t>
      </w:r>
      <w:r>
        <w:tab/>
        <w:t>Procedures</w:t>
      </w:r>
      <w:bookmarkEnd w:id="895"/>
    </w:p>
    <w:bookmarkStart w:id="896" w:name="_CRFigure6_19_41"/>
    <w:p w14:paraId="7FC6C539" w14:textId="25CD7790" w:rsidR="00AD0C80" w:rsidRDefault="00AD0C80" w:rsidP="005367F8">
      <w:pPr>
        <w:pStyle w:val="TH"/>
      </w:pPr>
      <w:r w:rsidRPr="00E228F7">
        <w:object w:dxaOrig="18224" w:dyaOrig="12599" w14:anchorId="491E2DBD">
          <v:shape id="_x0000_i1116" type="#_x0000_t75" style="width:480.2pt;height:358.1pt" o:ole="">
            <v:imagedata r:id="rId195" o:title=""/>
          </v:shape>
          <o:OLEObject Type="Embed" ProgID="Visio.Drawing.15" ShapeID="_x0000_i1116" DrawAspect="Content" ObjectID="_1779704970" r:id="rId196"/>
        </w:object>
      </w:r>
    </w:p>
    <w:p w14:paraId="3D3A6B98" w14:textId="5F84ABFC" w:rsidR="00335479" w:rsidRDefault="00335479" w:rsidP="00335479">
      <w:pPr>
        <w:pStyle w:val="TF"/>
      </w:pPr>
      <w:r>
        <w:t xml:space="preserve">Figure </w:t>
      </w:r>
      <w:bookmarkEnd w:id="896"/>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 xml:space="preserve">The NWDAF subscribes to the AF services as above invoking either </w:t>
      </w:r>
      <w:proofErr w:type="spellStart"/>
      <w:r>
        <w:t>Nnef_EventExposure_Subscribe</w:t>
      </w:r>
      <w:proofErr w:type="spellEnd"/>
      <w:r>
        <w:t xml:space="preserv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w:t>
      </w:r>
      <w:proofErr w:type="spellStart"/>
      <w:r>
        <w:t>Ngmlc_Location</w:t>
      </w:r>
      <w:proofErr w:type="spellEnd"/>
      <w:r>
        <w:t xml:space="preserve">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w:t>
      </w:r>
      <w:r w:rsidR="00AD0C80">
        <w:t>Notify</w:t>
      </w:r>
      <w:proofErr w:type="spellEnd"/>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897" w:name="_CR6_20"/>
      <w:bookmarkStart w:id="898" w:name="_Toc162414226"/>
      <w:bookmarkEnd w:id="897"/>
      <w:r>
        <w:t>6.20</w:t>
      </w:r>
      <w:r>
        <w:tab/>
      </w:r>
      <w:r w:rsidR="00D34FE0">
        <w:t xml:space="preserve">PDU Session traffic </w:t>
      </w:r>
      <w:r>
        <w:t>analytics</w:t>
      </w:r>
      <w:bookmarkEnd w:id="898"/>
    </w:p>
    <w:p w14:paraId="56957279" w14:textId="2184916F" w:rsidR="00EE5B92" w:rsidRDefault="00EE5B92" w:rsidP="00EE5B92">
      <w:pPr>
        <w:pStyle w:val="Heading3"/>
      </w:pPr>
      <w:bookmarkStart w:id="899" w:name="_CR6_20_1"/>
      <w:bookmarkStart w:id="900" w:name="_Toc162414227"/>
      <w:bookmarkEnd w:id="899"/>
      <w:r>
        <w:t>6.20.1</w:t>
      </w:r>
      <w:r>
        <w:tab/>
        <w:t>General</w:t>
      </w:r>
      <w:bookmarkEnd w:id="900"/>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901" w:name="_CR6_20_2"/>
      <w:bookmarkStart w:id="902" w:name="_Toc162414228"/>
      <w:bookmarkEnd w:id="901"/>
      <w:r>
        <w:t>6.20.2</w:t>
      </w:r>
      <w:r>
        <w:tab/>
        <w:t>Input Data</w:t>
      </w:r>
      <w:bookmarkEnd w:id="902"/>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903" w:name="_CRTable6_20_21"/>
      <w:r>
        <w:t xml:space="preserve">Table </w:t>
      </w:r>
      <w:bookmarkEnd w:id="903"/>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The NWDAF collects input data from the UPF either indirectly via the SMF, or directly from the UPF using the "</w:t>
      </w:r>
      <w:proofErr w:type="spellStart"/>
      <w:r>
        <w:t>UserDataUsageMeasures</w:t>
      </w:r>
      <w:proofErr w:type="spellEnd"/>
      <w:r>
        <w:t xml:space="preserve">"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904" w:name="_CR6_20_3"/>
      <w:bookmarkStart w:id="905" w:name="_Toc162414229"/>
      <w:bookmarkEnd w:id="904"/>
      <w:r>
        <w:lastRenderedPageBreak/>
        <w:t>6.20.3</w:t>
      </w:r>
      <w:r>
        <w:tab/>
        <w:t>Output Analytics</w:t>
      </w:r>
      <w:bookmarkEnd w:id="905"/>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906" w:name="_CRTable6_20_31"/>
      <w:r>
        <w:t xml:space="preserve">Table </w:t>
      </w:r>
      <w:bookmarkEnd w:id="906"/>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907" w:name="_CR6_20_4"/>
      <w:bookmarkStart w:id="908" w:name="_Toc162414230"/>
      <w:bookmarkEnd w:id="907"/>
      <w:r>
        <w:t>6.20.4</w:t>
      </w:r>
      <w:r>
        <w:tab/>
        <w:t>Procedures</w:t>
      </w:r>
      <w:bookmarkEnd w:id="908"/>
    </w:p>
    <w:p w14:paraId="57AC46B5" w14:textId="41A1DAE8" w:rsidR="00EE5B92" w:rsidRDefault="00EE5B92" w:rsidP="00EE5B92">
      <w:r>
        <w:t>The procedure for deriving</w:t>
      </w:r>
      <w:r w:rsidR="003E5BB6">
        <w:t xml:space="preserve"> PDU Session traffic</w:t>
      </w:r>
      <w:r>
        <w:t xml:space="preserve"> is shown below.</w:t>
      </w:r>
    </w:p>
    <w:bookmarkStart w:id="909" w:name="_CRFigure6_20_41"/>
    <w:p w14:paraId="70FB00EB" w14:textId="571AC112" w:rsidR="00B504C3" w:rsidRDefault="00B504C3" w:rsidP="005367F8">
      <w:pPr>
        <w:pStyle w:val="TH"/>
      </w:pPr>
      <w:r w:rsidRPr="0002771E">
        <w:object w:dxaOrig="13753" w:dyaOrig="8197" w14:anchorId="199E4119">
          <v:shape id="_x0000_i1117" type="#_x0000_t75" style="width:480.2pt;height:4in" o:ole="">
            <v:imagedata r:id="rId197" o:title=""/>
          </v:shape>
          <o:OLEObject Type="Embed" ProgID="Visio.Drawing.15" ShapeID="_x0000_i1117" DrawAspect="Content" ObjectID="_1779704971" r:id="rId198"/>
        </w:object>
      </w:r>
    </w:p>
    <w:p w14:paraId="4ACED335" w14:textId="17B0B420" w:rsidR="00EE5B92" w:rsidRDefault="00EE5B92" w:rsidP="00EE5B92">
      <w:pPr>
        <w:pStyle w:val="TF"/>
      </w:pPr>
      <w:r>
        <w:t xml:space="preserve">Figure </w:t>
      </w:r>
      <w:bookmarkEnd w:id="909"/>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910" w:name="_CR6_21"/>
      <w:bookmarkEnd w:id="910"/>
      <w:r>
        <w:t>5.</w:t>
      </w:r>
      <w:r>
        <w:tab/>
        <w:t xml:space="preserve">The NWDAF 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p>
    <w:p w14:paraId="0EF34CA5" w14:textId="7C2378C6" w:rsidR="00622F1D" w:rsidRDefault="00622F1D" w:rsidP="00622F1D">
      <w:pPr>
        <w:pStyle w:val="Heading2"/>
      </w:pPr>
      <w:bookmarkStart w:id="911" w:name="_Toc162414231"/>
      <w:r>
        <w:lastRenderedPageBreak/>
        <w:t>6.21</w:t>
      </w:r>
      <w:r>
        <w:tab/>
        <w:t>Movement Behaviour Analytics</w:t>
      </w:r>
      <w:bookmarkEnd w:id="911"/>
    </w:p>
    <w:p w14:paraId="45304B6D" w14:textId="77777777" w:rsidR="00622F1D" w:rsidRDefault="00622F1D" w:rsidP="00845430">
      <w:pPr>
        <w:pStyle w:val="Heading3"/>
      </w:pPr>
      <w:bookmarkStart w:id="912" w:name="_CR6_21_1"/>
      <w:bookmarkStart w:id="913" w:name="_Toc162414232"/>
      <w:bookmarkEnd w:id="912"/>
      <w:r>
        <w:t>6.21.1</w:t>
      </w:r>
      <w:r>
        <w:tab/>
        <w:t>General</w:t>
      </w:r>
      <w:bookmarkEnd w:id="913"/>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914" w:name="_CR6_21_2"/>
      <w:bookmarkStart w:id="915" w:name="_Toc162414233"/>
      <w:bookmarkEnd w:id="914"/>
      <w:r>
        <w:t>6.21.2</w:t>
      </w:r>
      <w:r>
        <w:tab/>
        <w:t>Input data</w:t>
      </w:r>
      <w:bookmarkEnd w:id="915"/>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916" w:name="_CRTable6_21_21"/>
      <w:r>
        <w:t xml:space="preserve">Table </w:t>
      </w:r>
      <w:bookmarkEnd w:id="916"/>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917" w:name="_CR6_21_3"/>
      <w:bookmarkStart w:id="918" w:name="_Toc162414234"/>
      <w:bookmarkEnd w:id="917"/>
      <w:r>
        <w:t>6.21.3</w:t>
      </w:r>
      <w:r>
        <w:tab/>
        <w:t>Output analytics</w:t>
      </w:r>
      <w:bookmarkEnd w:id="918"/>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919" w:name="_CRTable6_21_31"/>
      <w:r>
        <w:lastRenderedPageBreak/>
        <w:t xml:space="preserve">Table </w:t>
      </w:r>
      <w:bookmarkEnd w:id="919"/>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920" w:name="_CRTable6_21_32"/>
      <w:r>
        <w:t xml:space="preserve">Table </w:t>
      </w:r>
      <w:bookmarkEnd w:id="920"/>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921" w:name="_CR6_21_4"/>
      <w:bookmarkStart w:id="922" w:name="_Toc162414235"/>
      <w:bookmarkEnd w:id="921"/>
      <w:r>
        <w:t>6.21.4</w:t>
      </w:r>
      <w:r>
        <w:tab/>
        <w:t>Procedures</w:t>
      </w:r>
      <w:bookmarkEnd w:id="922"/>
    </w:p>
    <w:p w14:paraId="5D1EF260" w14:textId="69657B59" w:rsidR="00A62EF4" w:rsidRDefault="00A62EF4" w:rsidP="00622F1D">
      <w:r>
        <w:t>Figure 6.21.4-1 depicts the procedure for movement behaviour analytics provided by NWDAF.</w:t>
      </w:r>
    </w:p>
    <w:bookmarkStart w:id="923" w:name="_CRFigure6_21_41"/>
    <w:p w14:paraId="681A7FA6" w14:textId="202B8A5D" w:rsidR="00B504C3" w:rsidRDefault="00B504C3" w:rsidP="005367F8">
      <w:pPr>
        <w:pStyle w:val="TH"/>
      </w:pPr>
      <w:r>
        <w:rPr>
          <w:noProof/>
          <w:lang w:eastAsia="zh-CN"/>
        </w:rPr>
        <w:object w:dxaOrig="7951" w:dyaOrig="5566" w14:anchorId="4704D9FD">
          <v:shape id="_x0000_i1118" type="#_x0000_t75" alt="" style="width:395.7pt;height:281.1pt" o:ole="">
            <v:imagedata r:id="rId199" o:title=""/>
          </v:shape>
          <o:OLEObject Type="Embed" ProgID="Visio.Drawing.15" ShapeID="_x0000_i1118" DrawAspect="Content" ObjectID="_1779704972" r:id="rId200"/>
        </w:object>
      </w:r>
    </w:p>
    <w:p w14:paraId="492F33D9" w14:textId="4742C8B4" w:rsidR="00A62EF4" w:rsidRDefault="00A62EF4" w:rsidP="00A62EF4">
      <w:pPr>
        <w:pStyle w:val="TF"/>
      </w:pPr>
      <w:r>
        <w:t xml:space="preserve">Figure </w:t>
      </w:r>
      <w:bookmarkEnd w:id="923"/>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C90924A" w14:textId="1654EB8A" w:rsidR="00C24DA9" w:rsidRPr="005D2CF1" w:rsidRDefault="00C24DA9" w:rsidP="00C24DA9">
      <w:pPr>
        <w:pStyle w:val="Heading1"/>
      </w:pPr>
      <w:bookmarkStart w:id="924" w:name="_CR7"/>
      <w:bookmarkStart w:id="925" w:name="_Toc162414236"/>
      <w:bookmarkEnd w:id="924"/>
      <w:r w:rsidRPr="005D2CF1">
        <w:lastRenderedPageBreak/>
        <w:t>7</w:t>
      </w:r>
      <w:r w:rsidRPr="005D2CF1">
        <w:tab/>
      </w:r>
      <w:proofErr w:type="spellStart"/>
      <w:r w:rsidRPr="005D2CF1">
        <w:t>Nnwdaf</w:t>
      </w:r>
      <w:proofErr w:type="spellEnd"/>
      <w:r w:rsidRPr="005D2CF1">
        <w:t xml:space="preserve"> Services Description</w:t>
      </w:r>
      <w:bookmarkEnd w:id="925"/>
    </w:p>
    <w:p w14:paraId="4148DB1A" w14:textId="77777777" w:rsidR="00C24DA9" w:rsidRPr="005D2CF1" w:rsidRDefault="00C24DA9" w:rsidP="00C24DA9">
      <w:pPr>
        <w:pStyle w:val="Heading2"/>
      </w:pPr>
      <w:bookmarkStart w:id="926" w:name="_CR7_1"/>
      <w:bookmarkStart w:id="927" w:name="_Toc162414237"/>
      <w:bookmarkEnd w:id="926"/>
      <w:r w:rsidRPr="005D2CF1">
        <w:rPr>
          <w:lang w:eastAsia="zh-CN"/>
        </w:rPr>
        <w:t>7.1</w:t>
      </w:r>
      <w:r w:rsidRPr="005D2CF1">
        <w:tab/>
        <w:t>General</w:t>
      </w:r>
      <w:bookmarkEnd w:id="927"/>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928" w:name="_CRTable7_11"/>
      <w:r w:rsidRPr="005D2CF1">
        <w:t xml:space="preserve">Table </w:t>
      </w:r>
      <w:bookmarkEnd w:id="928"/>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proofErr w:type="spellStart"/>
            <w:r>
              <w:t>Context</w:t>
            </w:r>
            <w:r w:rsidR="006D143A">
              <w:t>Transfer</w:t>
            </w:r>
            <w:proofErr w:type="spellEnd"/>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proofErr w:type="spellStart"/>
            <w:r>
              <w:t>Nnwdaf_MLModelMonitor</w:t>
            </w:r>
            <w:proofErr w:type="spellEnd"/>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proofErr w:type="spellStart"/>
            <w:r>
              <w:t>Nnwdaf_MLModelTraining</w:t>
            </w:r>
            <w:proofErr w:type="spellEnd"/>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proofErr w:type="spellStart"/>
            <w:r>
              <w:t>Nnwdaf_MLModelTrainingInfo</w:t>
            </w:r>
            <w:proofErr w:type="spellEnd"/>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proofErr w:type="spellStart"/>
            <w:r>
              <w:t>Nnwdaf_RoamingAnalytics</w:t>
            </w:r>
            <w:proofErr w:type="spellEnd"/>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proofErr w:type="spellStart"/>
            <w:r>
              <w:t>Nnwdaf_RoamingData</w:t>
            </w:r>
            <w:proofErr w:type="spellEnd"/>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lastRenderedPageBreak/>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929" w:name="_CRTable7_12"/>
      <w:r w:rsidRPr="005D2CF1">
        <w:lastRenderedPageBreak/>
        <w:t xml:space="preserve">Table </w:t>
      </w:r>
      <w:bookmarkEnd w:id="929"/>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930" w:name="_CR7_2"/>
      <w:bookmarkStart w:id="931" w:name="_Toc162414238"/>
      <w:bookmarkEnd w:id="930"/>
      <w:r w:rsidRPr="005D2CF1">
        <w:t>7.2</w:t>
      </w:r>
      <w:r w:rsidRPr="005D2CF1">
        <w:tab/>
      </w:r>
      <w:proofErr w:type="spellStart"/>
      <w:r w:rsidRPr="005D2CF1">
        <w:t>Nnwdaf_AnalyticsSubscription</w:t>
      </w:r>
      <w:proofErr w:type="spellEnd"/>
      <w:r w:rsidRPr="005D2CF1">
        <w:t xml:space="preserve"> Service</w:t>
      </w:r>
      <w:bookmarkEnd w:id="931"/>
    </w:p>
    <w:p w14:paraId="7A900E3F" w14:textId="77777777" w:rsidR="00C24DA9" w:rsidRPr="005D2CF1" w:rsidRDefault="00C24DA9" w:rsidP="00C24DA9">
      <w:pPr>
        <w:pStyle w:val="Heading3"/>
      </w:pPr>
      <w:bookmarkStart w:id="932" w:name="_CR7_2_1"/>
      <w:bookmarkStart w:id="933" w:name="_Toc162414239"/>
      <w:bookmarkEnd w:id="932"/>
      <w:r w:rsidRPr="005D2CF1">
        <w:t>7.2.1</w:t>
      </w:r>
      <w:r w:rsidRPr="005D2CF1">
        <w:tab/>
        <w:t>General</w:t>
      </w:r>
      <w:bookmarkEnd w:id="933"/>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w:t>
      </w:r>
      <w:proofErr w:type="spellStart"/>
      <w:r w:rsidR="00EE1DF3">
        <w:t>AnLF</w:t>
      </w:r>
      <w:proofErr w:type="spellEnd"/>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934" w:name="_CR7_2_2"/>
      <w:bookmarkStart w:id="935" w:name="_Toc162414240"/>
      <w:bookmarkEnd w:id="934"/>
      <w:r w:rsidRPr="005D2CF1">
        <w:t>7.2.2</w:t>
      </w:r>
      <w:r w:rsidRPr="005D2CF1">
        <w:tab/>
      </w:r>
      <w:proofErr w:type="spellStart"/>
      <w:r w:rsidRPr="005D2CF1">
        <w:t>Nnwdaf_AnalyticsSubscription_Subscribe</w:t>
      </w:r>
      <w:proofErr w:type="spellEnd"/>
      <w:r w:rsidRPr="005D2CF1">
        <w:t xml:space="preserve"> service operation</w:t>
      </w:r>
      <w:bookmarkEnd w:id="935"/>
    </w:p>
    <w:p w14:paraId="1B0C9525" w14:textId="49EB5E1D"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lastRenderedPageBreak/>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936" w:name="_CR7_2_3"/>
      <w:bookmarkStart w:id="937" w:name="_Toc162414241"/>
      <w:bookmarkEnd w:id="936"/>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937"/>
    </w:p>
    <w:p w14:paraId="03578952" w14:textId="718B5B75"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938" w:name="_CR7_2_4"/>
      <w:bookmarkStart w:id="939" w:name="_Toc162414242"/>
      <w:bookmarkEnd w:id="938"/>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939"/>
    </w:p>
    <w:p w14:paraId="1866A565" w14:textId="0A408953"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lastRenderedPageBreak/>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940" w:name="_CR7_2_5"/>
      <w:bookmarkStart w:id="941" w:name="_Toc162414243"/>
      <w:bookmarkEnd w:id="940"/>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941"/>
    </w:p>
    <w:p w14:paraId="455ACC07" w14:textId="7B2EDD1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lastRenderedPageBreak/>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942" w:name="_CR7_3"/>
      <w:bookmarkStart w:id="943" w:name="_Toc162414244"/>
      <w:bookmarkEnd w:id="942"/>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943"/>
    </w:p>
    <w:p w14:paraId="1959A807" w14:textId="77777777" w:rsidR="00C24DA9" w:rsidRPr="005D2CF1" w:rsidRDefault="00C24DA9" w:rsidP="00C24DA9">
      <w:pPr>
        <w:pStyle w:val="Heading3"/>
      </w:pPr>
      <w:bookmarkStart w:id="944" w:name="_CR7_3_1"/>
      <w:bookmarkStart w:id="945" w:name="_Toc162414245"/>
      <w:bookmarkEnd w:id="944"/>
      <w:r w:rsidRPr="005D2CF1">
        <w:rPr>
          <w:lang w:eastAsia="zh-CN"/>
        </w:rPr>
        <w:t>7.</w:t>
      </w:r>
      <w:r w:rsidRPr="005D2CF1">
        <w:t>3.1</w:t>
      </w:r>
      <w:r w:rsidRPr="005D2CF1">
        <w:tab/>
        <w:t>General</w:t>
      </w:r>
      <w:bookmarkEnd w:id="945"/>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946" w:name="_CR7_3_2"/>
      <w:bookmarkStart w:id="947" w:name="_Toc162414246"/>
      <w:bookmarkEnd w:id="946"/>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947"/>
    </w:p>
    <w:p w14:paraId="77B21EC0" w14:textId="0EFB3900"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lastRenderedPageBreak/>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948"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949" w:name="_CR7_3_3"/>
      <w:bookmarkEnd w:id="949"/>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950" w:name="_Toc162414247"/>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950"/>
    </w:p>
    <w:p w14:paraId="10BC6971" w14:textId="3A935BA9"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951" w:name="_CR7_4"/>
      <w:bookmarkStart w:id="952" w:name="_Toc162414248"/>
      <w:bookmarkEnd w:id="951"/>
      <w:r>
        <w:rPr>
          <w:lang w:eastAsia="ja-JP"/>
        </w:rPr>
        <w:t>7.4</w:t>
      </w:r>
      <w:r>
        <w:rPr>
          <w:lang w:eastAsia="ja-JP"/>
        </w:rPr>
        <w:tab/>
      </w:r>
      <w:proofErr w:type="spellStart"/>
      <w:r>
        <w:rPr>
          <w:lang w:eastAsia="ja-JP"/>
        </w:rPr>
        <w:t>Nnwdaf_DataManagement</w:t>
      </w:r>
      <w:proofErr w:type="spellEnd"/>
      <w:r>
        <w:rPr>
          <w:lang w:eastAsia="ja-JP"/>
        </w:rPr>
        <w:t xml:space="preserve"> Service</w:t>
      </w:r>
      <w:bookmarkEnd w:id="952"/>
    </w:p>
    <w:p w14:paraId="41BC025D" w14:textId="77777777" w:rsidR="005A11CD" w:rsidRDefault="005A11CD" w:rsidP="00320244">
      <w:pPr>
        <w:pStyle w:val="Heading3"/>
        <w:rPr>
          <w:lang w:eastAsia="ja-JP"/>
        </w:rPr>
      </w:pPr>
      <w:bookmarkStart w:id="953" w:name="_CR7_4_1"/>
      <w:bookmarkStart w:id="954" w:name="_Toc162414249"/>
      <w:bookmarkEnd w:id="953"/>
      <w:r>
        <w:rPr>
          <w:lang w:eastAsia="ja-JP"/>
        </w:rPr>
        <w:t>7.4.1</w:t>
      </w:r>
      <w:r>
        <w:rPr>
          <w:lang w:eastAsia="ja-JP"/>
        </w:rPr>
        <w:tab/>
        <w:t>General</w:t>
      </w:r>
      <w:bookmarkEnd w:id="954"/>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955" w:name="_CR7_4_2"/>
      <w:bookmarkStart w:id="956" w:name="_Toc162414250"/>
      <w:bookmarkEnd w:id="955"/>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956"/>
    </w:p>
    <w:p w14:paraId="28209674" w14:textId="42303EA2"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lastRenderedPageBreak/>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957" w:name="_CR7_4_3"/>
      <w:bookmarkStart w:id="958" w:name="_Toc162414251"/>
      <w:bookmarkEnd w:id="957"/>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958"/>
    </w:p>
    <w:p w14:paraId="5006AD4D" w14:textId="4FDF9754"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959" w:name="_CR7_4_4"/>
      <w:bookmarkStart w:id="960" w:name="_Toc162414252"/>
      <w:bookmarkEnd w:id="959"/>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960"/>
    </w:p>
    <w:p w14:paraId="3CB84C6F" w14:textId="4FBD607C"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lastRenderedPageBreak/>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961" w:name="_CR7_4_5"/>
      <w:bookmarkStart w:id="962" w:name="_Toc162414253"/>
      <w:bookmarkEnd w:id="961"/>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962"/>
    </w:p>
    <w:p w14:paraId="7BF0B890" w14:textId="2B8C8B7E"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xml:space="preserve">), as indicated by Fetch Instructions from </w:t>
      </w:r>
      <w:proofErr w:type="spellStart"/>
      <w:r w:rsidR="00765FC5">
        <w:rPr>
          <w:lang w:eastAsia="ja-JP"/>
        </w:rPr>
        <w:t>Nnwdaf_DataManagement_Notify</w:t>
      </w:r>
      <w:proofErr w:type="spellEnd"/>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963" w:name="_CR7_5"/>
      <w:bookmarkStart w:id="964" w:name="_Toc162414254"/>
      <w:bookmarkEnd w:id="963"/>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964"/>
    </w:p>
    <w:p w14:paraId="65D19D24" w14:textId="77777777" w:rsidR="00615B5C" w:rsidRDefault="00615B5C" w:rsidP="00320244">
      <w:pPr>
        <w:pStyle w:val="Heading3"/>
        <w:rPr>
          <w:lang w:eastAsia="ja-JP"/>
        </w:rPr>
      </w:pPr>
      <w:bookmarkStart w:id="965" w:name="_CR7_5_1"/>
      <w:bookmarkStart w:id="966" w:name="_Toc162414255"/>
      <w:bookmarkEnd w:id="965"/>
      <w:r>
        <w:rPr>
          <w:lang w:eastAsia="ja-JP"/>
        </w:rPr>
        <w:t>7.5.1</w:t>
      </w:r>
      <w:r>
        <w:rPr>
          <w:lang w:eastAsia="ja-JP"/>
        </w:rPr>
        <w:tab/>
        <w:t>General</w:t>
      </w:r>
      <w:bookmarkEnd w:id="966"/>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967" w:name="_CR7_5_2"/>
      <w:bookmarkStart w:id="968" w:name="_Toc162414256"/>
      <w:bookmarkEnd w:id="967"/>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968"/>
    </w:p>
    <w:p w14:paraId="3E7913D3" w14:textId="01ABFFB1"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C3D9734" w14:textId="77777777" w:rsidR="006F3E6A" w:rsidRDefault="00615B5C" w:rsidP="00615B5C">
      <w:pPr>
        <w:rPr>
          <w:ins w:id="969" w:author="23.288_CR1080R2_(Rel-18)_eNA_Ph2" w:date="2024-06-12T11:54:00Z"/>
          <w:lang w:eastAsia="ja-JP"/>
        </w:rPr>
      </w:pPr>
      <w:r w:rsidRPr="00320244">
        <w:rPr>
          <w:b/>
          <w:bCs/>
          <w:lang w:eastAsia="ja-JP"/>
        </w:rPr>
        <w:t>Inputs, Optional:</w:t>
      </w:r>
      <w:del w:id="970" w:author="23.288_CR1080R2_(Rel-18)_eNA_Ph2" w:date="2024-06-12T11:54:00Z">
        <w:r w:rsidDel="006F3E6A">
          <w:rPr>
            <w:lang w:eastAsia="ja-JP"/>
          </w:rPr>
          <w:delText xml:space="preserve"> </w:delText>
        </w:r>
      </w:del>
    </w:p>
    <w:p w14:paraId="5A8223DE" w14:textId="77777777" w:rsidR="006F3E6A" w:rsidRDefault="006F3E6A" w:rsidP="006F3E6A">
      <w:pPr>
        <w:pStyle w:val="B1"/>
        <w:rPr>
          <w:ins w:id="971" w:author="23.288_CR1080R2_(Rel-18)_eNA_Ph2" w:date="2024-06-12T11:54:00Z"/>
          <w:lang w:eastAsia="ja-JP"/>
        </w:rPr>
        <w:pPrChange w:id="972" w:author="23.288_CR1080R2_(Rel-18)_eNA_Ph2" w:date="2024-06-12T11:54:00Z">
          <w:pPr/>
        </w:pPrChange>
      </w:pPr>
      <w:ins w:id="973" w:author="23.288_CR1080R2_(Rel-18)_eNA_Ph2" w:date="2024-06-12T11:54:00Z">
        <w:r>
          <w:rPr>
            <w:lang w:eastAsia="ja-JP"/>
          </w:rPr>
          <w:t>-</w:t>
        </w:r>
        <w:r>
          <w:rPr>
            <w:lang w:eastAsia="ja-JP"/>
          </w:rPr>
          <w:tab/>
        </w:r>
      </w:ins>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ins w:id="974" w:author="23.288_CR1080R2_(Rel-18)_eNA_Ph2" w:date="2024-06-12T11:54:00Z">
        <w:r>
          <w:rPr>
            <w:lang w:eastAsia="ja-JP"/>
          </w:rPr>
          <w:t>.</w:t>
        </w:r>
      </w:ins>
      <w:del w:id="975" w:author="23.288_CR1080R2_(Rel-18)_eNA_Ph2" w:date="2024-06-12T11:54:00Z">
        <w:r w:rsidR="00615B5C" w:rsidDel="006F3E6A">
          <w:rPr>
            <w:lang w:eastAsia="ja-JP"/>
          </w:rPr>
          <w:delText xml:space="preserve">, </w:delText>
        </w:r>
      </w:del>
    </w:p>
    <w:p w14:paraId="53ED6F91" w14:textId="77777777" w:rsidR="0082479D" w:rsidRDefault="006F3E6A" w:rsidP="006F3E6A">
      <w:pPr>
        <w:pStyle w:val="B1"/>
        <w:rPr>
          <w:ins w:id="976" w:author="23.288_CR1080R2_(Rel-18)_eNA_Ph2" w:date="2024-06-12T11:55:00Z"/>
          <w:lang w:eastAsia="ja-JP"/>
        </w:rPr>
      </w:pPr>
      <w:ins w:id="977" w:author="23.288_CR1080R2_(Rel-18)_eNA_Ph2" w:date="2024-06-12T11:54:00Z">
        <w:r>
          <w:rPr>
            <w:lang w:eastAsia="ja-JP"/>
          </w:rPr>
          <w:t>-</w:t>
        </w:r>
        <w:r>
          <w:rPr>
            <w:lang w:eastAsia="ja-JP"/>
          </w:rPr>
          <w:tab/>
          <w:t xml:space="preserve">For each Analytics ID the following parameters may be provided: </w:t>
        </w:r>
      </w:ins>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del w:id="978" w:author="23.288_CR1080R2_(Rel-18)_eNA_Ph2" w:date="2024-06-12T11:54:00Z">
        <w:r w:rsidR="005A16E7" w:rsidDel="006F3E6A">
          <w:rPr>
            <w:lang w:eastAsia="ja-JP"/>
          </w:rPr>
          <w:delText>, NF consumer information</w:delText>
        </w:r>
      </w:del>
      <w:r w:rsidR="00934696">
        <w:rPr>
          <w:lang w:eastAsia="ja-JP"/>
        </w:rPr>
        <w:t>,</w:t>
      </w:r>
      <w:r w:rsidR="00F945B8">
        <w:rPr>
          <w:lang w:eastAsia="ja-JP"/>
        </w:rPr>
        <w:t xml:space="preserve"> Requested representative ratio,</w:t>
      </w:r>
      <w:del w:id="979" w:author="23.288_CR1080R2_(Rel-18)_eNA_Ph2" w:date="2024-06-12T11:55:00Z">
        <w:r w:rsidR="00934696" w:rsidDel="0082479D">
          <w:rPr>
            <w:lang w:eastAsia="ja-JP"/>
          </w:rPr>
          <w:delText xml:space="preserve"> </w:delText>
        </w:r>
        <w:r w:rsidR="005F482A" w:rsidDel="0082479D">
          <w:rPr>
            <w:lang w:eastAsia="ja-JP"/>
          </w:rPr>
          <w:delText>ML Model Reporting Information (including e.g.</w:delText>
        </w:r>
      </w:del>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del w:id="980" w:author="23.288_CR1080R2_(Rel-18)_eNA_Ph2" w:date="2024-06-12T11:55:00Z">
        <w:r w:rsidR="005F482A" w:rsidDel="0082479D">
          <w:rPr>
            <w:lang w:eastAsia="ja-JP"/>
          </w:rPr>
          <w:delText>)</w:delText>
        </w:r>
        <w:r w:rsidR="00934696" w:rsidDel="0082479D">
          <w:rPr>
            <w:lang w:eastAsia="ja-JP"/>
          </w:rPr>
          <w:delText>, Expiry time</w:delText>
        </w:r>
      </w:del>
      <w:r w:rsidR="00DE7722">
        <w:rPr>
          <w:lang w:eastAsia="ja-JP"/>
        </w:rPr>
        <w:t>, Use case context,</w:t>
      </w:r>
      <w:r w:rsidR="00E916AA">
        <w:rPr>
          <w:lang w:eastAsia="ja-JP"/>
        </w:rPr>
        <w:t xml:space="preserve"> Inference Input Data information,</w:t>
      </w:r>
      <w:r w:rsidR="00DE7722">
        <w:rPr>
          <w:lang w:eastAsia="ja-JP"/>
        </w:rPr>
        <w:t xml:space="preserve"> </w:t>
      </w:r>
      <w:r w:rsidR="00DE7722">
        <w:rPr>
          <w:lang w:eastAsia="ja-JP"/>
        </w:rPr>
        <w:lastRenderedPageBreak/>
        <w:t xml:space="preserve">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ins w:id="981" w:author="23.288_CR1080R2_(Rel-18)_eNA_Ph2" w:date="2024-06-12T11:55:00Z">
        <w:r w:rsidR="0082479D">
          <w:rPr>
            <w:lang w:eastAsia="ja-JP"/>
          </w:rPr>
          <w:t>.</w:t>
        </w:r>
      </w:ins>
      <w:del w:id="982" w:author="23.288_CR1080R2_(Rel-18)_eNA_Ph2" w:date="2024-06-12T11:55:00Z">
        <w:r w:rsidR="00FC5C37" w:rsidDel="0082479D">
          <w:rPr>
            <w:lang w:eastAsia="ja-JP"/>
          </w:rPr>
          <w:delText xml:space="preserve">, </w:delText>
        </w:r>
      </w:del>
    </w:p>
    <w:p w14:paraId="7F790921" w14:textId="735E0F7D" w:rsidR="00615B5C" w:rsidRDefault="0082479D" w:rsidP="006F3E6A">
      <w:pPr>
        <w:pStyle w:val="B1"/>
        <w:rPr>
          <w:lang w:eastAsia="ja-JP"/>
        </w:rPr>
        <w:pPrChange w:id="983" w:author="23.288_CR1080R2_(Rel-18)_eNA_Ph2" w:date="2024-06-12T11:54:00Z">
          <w:pPr/>
        </w:pPrChange>
      </w:pPr>
      <w:ins w:id="984" w:author="23.288_CR1080R2_(Rel-18)_eNA_Ph2" w:date="2024-06-12T11:55:00Z">
        <w:r>
          <w:rPr>
            <w:lang w:eastAsia="ja-JP"/>
          </w:rPr>
          <w:t>-</w:t>
        </w:r>
        <w:r>
          <w:rPr>
            <w:lang w:eastAsia="ja-JP"/>
          </w:rPr>
          <w:tab/>
          <w:t xml:space="preserve">NF consumer information, ML Model Reporting Information, </w:t>
        </w:r>
      </w:ins>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w:t>
      </w:r>
      <w:proofErr w:type="spellStart"/>
      <w:r w:rsidR="00AE74F8">
        <w:rPr>
          <w:lang w:eastAsia="ja-JP"/>
        </w:rPr>
        <w:t>DataSetTag</w:t>
      </w:r>
      <w:proofErr w:type="spellEnd"/>
      <w:r w:rsidR="00AE74F8">
        <w:rPr>
          <w:lang w:eastAsia="ja-JP"/>
        </w:rPr>
        <w:t xml:space="preserve"> and ADRF ID</w:t>
      </w:r>
      <w:r w:rsidR="00F25AE4">
        <w:rPr>
          <w:lang w:eastAsia="ja-JP"/>
        </w:rPr>
        <w:t xml:space="preserve">, ML Model </w:t>
      </w:r>
      <w:r w:rsidR="003F7591">
        <w:rPr>
          <w:lang w:eastAsia="ja-JP"/>
        </w:rPr>
        <w:t>identifier</w:t>
      </w:r>
      <w:r w:rsidR="00AE74F8">
        <w:rPr>
          <w:lang w:eastAsia="ja-JP"/>
        </w:rPr>
        <w:t>)</w:t>
      </w:r>
      <w:ins w:id="985" w:author="23.288_CR1080R2_(Rel-18)_eNA_Ph2" w:date="2024-06-12T11:56:00Z">
        <w:r>
          <w:rPr>
            <w:lang w:eastAsia="ja-JP"/>
          </w:rPr>
          <w:t>, Expiry time</w:t>
        </w:r>
      </w:ins>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986" w:name="_CR7_5_3"/>
      <w:bookmarkStart w:id="987" w:name="_Toc162414257"/>
      <w:bookmarkEnd w:id="986"/>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987"/>
    </w:p>
    <w:p w14:paraId="2546E212" w14:textId="54D91469"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988" w:name="_CR7_5_4"/>
      <w:bookmarkStart w:id="989" w:name="_Toc162414258"/>
      <w:bookmarkEnd w:id="988"/>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989"/>
    </w:p>
    <w:p w14:paraId="6507D7FB" w14:textId="7FF5F514"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28D80C91" w:rsidR="00DE7722" w:rsidRPr="00A44BE1" w:rsidRDefault="00DE7722" w:rsidP="00A44BE1">
      <w:pPr>
        <w:pStyle w:val="B1"/>
        <w:rPr>
          <w:lang w:eastAsia="en-US"/>
        </w:rPr>
      </w:pPr>
      <w:r>
        <w:t>-</w:t>
      </w:r>
      <w:r>
        <w:tab/>
        <w:t>the tuple (Analytics ID,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990" w:name="_CR7_6"/>
      <w:bookmarkStart w:id="991" w:name="_Toc162414259"/>
      <w:bookmarkEnd w:id="990"/>
      <w:r>
        <w:rPr>
          <w:lang w:eastAsia="ja-JP"/>
        </w:rPr>
        <w:t>7.6</w:t>
      </w:r>
      <w:r>
        <w:rPr>
          <w:lang w:eastAsia="ja-JP"/>
        </w:rPr>
        <w:tab/>
      </w:r>
      <w:proofErr w:type="spellStart"/>
      <w:r>
        <w:rPr>
          <w:lang w:eastAsia="ja-JP"/>
        </w:rPr>
        <w:t>Nnwdaf_MLModelInfo</w:t>
      </w:r>
      <w:proofErr w:type="spellEnd"/>
      <w:r>
        <w:rPr>
          <w:lang w:eastAsia="ja-JP"/>
        </w:rPr>
        <w:t xml:space="preserve"> service</w:t>
      </w:r>
      <w:bookmarkEnd w:id="991"/>
    </w:p>
    <w:p w14:paraId="070CBE1D" w14:textId="77777777" w:rsidR="009832D0" w:rsidRDefault="009832D0" w:rsidP="00F0713C">
      <w:pPr>
        <w:pStyle w:val="Heading3"/>
        <w:rPr>
          <w:lang w:eastAsia="ja-JP"/>
        </w:rPr>
      </w:pPr>
      <w:bookmarkStart w:id="992" w:name="_CR7_6_1"/>
      <w:bookmarkStart w:id="993" w:name="_Toc162414260"/>
      <w:bookmarkEnd w:id="992"/>
      <w:r>
        <w:rPr>
          <w:lang w:eastAsia="ja-JP"/>
        </w:rPr>
        <w:t>7.6.1</w:t>
      </w:r>
      <w:r>
        <w:rPr>
          <w:lang w:eastAsia="ja-JP"/>
        </w:rPr>
        <w:tab/>
        <w:t>General</w:t>
      </w:r>
      <w:bookmarkEnd w:id="993"/>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994" w:name="_CR7_6_2"/>
      <w:bookmarkStart w:id="995" w:name="_Toc162414261"/>
      <w:bookmarkEnd w:id="994"/>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995"/>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5016EBD1" w14:textId="77777777" w:rsidR="0082479D" w:rsidRDefault="009832D0" w:rsidP="009832D0">
      <w:pPr>
        <w:rPr>
          <w:ins w:id="996" w:author="23.288_CR1080R2_(Rel-18)_eNA_Ph2" w:date="2024-06-12T11:56:00Z"/>
          <w:lang w:eastAsia="ja-JP"/>
        </w:rPr>
      </w:pPr>
      <w:r w:rsidRPr="00F0713C">
        <w:rPr>
          <w:b/>
          <w:bCs/>
          <w:lang w:eastAsia="ja-JP"/>
        </w:rPr>
        <w:t>Inputs, Optional:</w:t>
      </w:r>
      <w:del w:id="997" w:author="23.288_CR1080R2_(Rel-18)_eNA_Ph2" w:date="2024-06-12T11:56:00Z">
        <w:r w:rsidDel="0082479D">
          <w:rPr>
            <w:lang w:eastAsia="ja-JP"/>
          </w:rPr>
          <w:delText xml:space="preserve"> </w:delText>
        </w:r>
      </w:del>
    </w:p>
    <w:p w14:paraId="45546F1F" w14:textId="77777777" w:rsidR="0082479D" w:rsidRDefault="0082479D" w:rsidP="0082479D">
      <w:pPr>
        <w:pStyle w:val="B1"/>
        <w:rPr>
          <w:ins w:id="998" w:author="23.288_CR1080R2_(Rel-18)_eNA_Ph2" w:date="2024-06-12T11:57:00Z"/>
          <w:lang w:eastAsia="ja-JP"/>
        </w:rPr>
      </w:pPr>
      <w:ins w:id="999" w:author="23.288_CR1080R2_(Rel-18)_eNA_Ph2" w:date="2024-06-12T11:56:00Z">
        <w:r>
          <w:rPr>
            <w:lang w:eastAsia="ja-JP"/>
          </w:rPr>
          <w:lastRenderedPageBreak/>
          <w:t>-</w:t>
        </w:r>
        <w:r>
          <w:rPr>
            <w:lang w:eastAsia="ja-JP"/>
          </w:rPr>
          <w:tab/>
          <w:t xml:space="preserve">For each Analytics ID the following parameters may be provided: </w:t>
        </w:r>
      </w:ins>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del w:id="1000" w:author="23.288_CR1080R2_(Rel-18)_eNA_Ph2" w:date="2024-06-12T11:57:00Z">
        <w:r w:rsidR="005A16E7" w:rsidDel="0082479D">
          <w:rPr>
            <w:lang w:eastAsia="ja-JP"/>
          </w:rPr>
          <w:delText>, NF consumer information</w:delText>
        </w:r>
      </w:del>
      <w:r w:rsidR="009832D0">
        <w:rPr>
          <w:lang w:eastAsia="ja-JP"/>
        </w:rPr>
        <w:t>,</w:t>
      </w:r>
      <w:r w:rsidR="00E916AA">
        <w:rPr>
          <w:lang w:eastAsia="ja-JP"/>
        </w:rPr>
        <w:t xml:space="preserve"> Requested representative ratio,</w:t>
      </w:r>
      <w:del w:id="1001" w:author="23.288_CR1080R2_(Rel-18)_eNA_Ph2" w:date="2024-06-12T11:57:00Z">
        <w:r w:rsidR="009832D0" w:rsidDel="0082479D">
          <w:rPr>
            <w:lang w:eastAsia="ja-JP"/>
          </w:rPr>
          <w:delText xml:space="preserve"> </w:delText>
        </w:r>
        <w:r w:rsidR="005F482A" w:rsidDel="0082479D">
          <w:rPr>
            <w:lang w:eastAsia="ja-JP"/>
          </w:rPr>
          <w:delText>ML Model Reporting Information (including e.g.</w:delText>
        </w:r>
      </w:del>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del w:id="1002" w:author="23.288_CR1080R2_(Rel-18)_eNA_Ph2" w:date="2024-06-12T11:57:00Z">
        <w:r w:rsidR="005F482A" w:rsidDel="0082479D">
          <w:rPr>
            <w:lang w:eastAsia="ja-JP"/>
          </w:rPr>
          <w:delText>)</w:delText>
        </w:r>
      </w:del>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ins w:id="1003" w:author="23.288_CR1080R2_(Rel-18)_eNA_Ph2" w:date="2024-06-12T11:57:00Z">
        <w:r>
          <w:rPr>
            <w:lang w:eastAsia="ja-JP"/>
          </w:rPr>
          <w:t>.</w:t>
        </w:r>
      </w:ins>
      <w:del w:id="1004" w:author="23.288_CR1080R2_(Rel-18)_eNA_Ph2" w:date="2024-06-12T11:57:00Z">
        <w:r w:rsidR="00AE74F8" w:rsidDel="0082479D">
          <w:rPr>
            <w:lang w:eastAsia="ja-JP"/>
          </w:rPr>
          <w:delText xml:space="preserve">, </w:delText>
        </w:r>
      </w:del>
    </w:p>
    <w:p w14:paraId="77963B41" w14:textId="77777777" w:rsidR="0082479D" w:rsidRDefault="0082479D" w:rsidP="0082479D">
      <w:pPr>
        <w:pStyle w:val="B1"/>
        <w:rPr>
          <w:ins w:id="1005" w:author="23.288_CR1080R2_(Rel-18)_eNA_Ph2" w:date="2024-06-12T11:57:00Z"/>
          <w:lang w:eastAsia="ja-JP"/>
        </w:rPr>
      </w:pPr>
      <w:ins w:id="1006" w:author="23.288_CR1080R2_(Rel-18)_eNA_Ph2" w:date="2024-06-12T11:57:00Z">
        <w:r>
          <w:rPr>
            <w:lang w:eastAsia="ja-JP"/>
          </w:rPr>
          <w:t>-</w:t>
        </w:r>
        <w:r>
          <w:rPr>
            <w:lang w:eastAsia="ja-JP"/>
          </w:rPr>
          <w:tab/>
          <w:t>NF consumer information.</w:t>
        </w:r>
      </w:ins>
    </w:p>
    <w:p w14:paraId="46982261" w14:textId="65AF9B26" w:rsidR="009832D0" w:rsidRDefault="0082479D" w:rsidP="0082479D">
      <w:pPr>
        <w:pStyle w:val="B1"/>
        <w:rPr>
          <w:lang w:eastAsia="ja-JP"/>
        </w:rPr>
        <w:pPrChange w:id="1007" w:author="23.288_CR1080R2_(Rel-18)_eNA_Ph2" w:date="2024-06-12T11:56:00Z">
          <w:pPr/>
        </w:pPrChange>
      </w:pPr>
      <w:ins w:id="1008" w:author="23.288_CR1080R2_(Rel-18)_eNA_Ph2" w:date="2024-06-12T11:57:00Z">
        <w:r>
          <w:rPr>
            <w:lang w:eastAsia="ja-JP"/>
          </w:rPr>
          <w:t>-</w:t>
        </w:r>
        <w:r>
          <w:rPr>
            <w:lang w:eastAsia="ja-JP"/>
          </w:rPr>
          <w:tab/>
        </w:r>
      </w:ins>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BB97FEC"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1009" w:name="_CR7_7"/>
      <w:bookmarkStart w:id="1010" w:name="_Toc162414262"/>
      <w:bookmarkEnd w:id="1009"/>
      <w:r>
        <w:rPr>
          <w:lang w:eastAsia="ja-JP"/>
        </w:rPr>
        <w:t>7.7</w:t>
      </w:r>
      <w:r>
        <w:rPr>
          <w:lang w:eastAsia="ja-JP"/>
        </w:rPr>
        <w:tab/>
      </w:r>
      <w:proofErr w:type="spellStart"/>
      <w:r>
        <w:rPr>
          <w:lang w:eastAsia="ja-JP"/>
        </w:rPr>
        <w:t>Nnwdaf_RoamingAnalytics</w:t>
      </w:r>
      <w:proofErr w:type="spellEnd"/>
      <w:r>
        <w:rPr>
          <w:lang w:eastAsia="ja-JP"/>
        </w:rPr>
        <w:t xml:space="preserve"> Service</w:t>
      </w:r>
      <w:bookmarkEnd w:id="1010"/>
    </w:p>
    <w:p w14:paraId="141EBB6E" w14:textId="77777777" w:rsidR="00DC4878" w:rsidRDefault="00DC4878" w:rsidP="00EE02E3">
      <w:pPr>
        <w:pStyle w:val="Heading3"/>
        <w:rPr>
          <w:lang w:eastAsia="ja-JP"/>
        </w:rPr>
      </w:pPr>
      <w:bookmarkStart w:id="1011" w:name="_CR7_7_1"/>
      <w:bookmarkStart w:id="1012" w:name="_Toc162414263"/>
      <w:bookmarkEnd w:id="1011"/>
      <w:r>
        <w:rPr>
          <w:lang w:eastAsia="ja-JP"/>
        </w:rPr>
        <w:t>7.7.1</w:t>
      </w:r>
      <w:r>
        <w:rPr>
          <w:lang w:eastAsia="ja-JP"/>
        </w:rPr>
        <w:tab/>
        <w:t>General</w:t>
      </w:r>
      <w:bookmarkEnd w:id="1012"/>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1013" w:name="_CR7_7_2"/>
      <w:bookmarkStart w:id="1014" w:name="_Toc162414264"/>
      <w:bookmarkEnd w:id="1013"/>
      <w:r>
        <w:rPr>
          <w:lang w:eastAsia="ja-JP"/>
        </w:rPr>
        <w:t>7.7.2</w:t>
      </w:r>
      <w:r>
        <w:rPr>
          <w:lang w:eastAsia="ja-JP"/>
        </w:rPr>
        <w:tab/>
      </w:r>
      <w:proofErr w:type="spellStart"/>
      <w:r>
        <w:rPr>
          <w:lang w:eastAsia="ja-JP"/>
        </w:rPr>
        <w:t>Nnwdaf_RoamingAnalytics_Subscribe</w:t>
      </w:r>
      <w:proofErr w:type="spellEnd"/>
      <w:r>
        <w:rPr>
          <w:lang w:eastAsia="ja-JP"/>
        </w:rPr>
        <w:t xml:space="preserve"> service operation</w:t>
      </w:r>
      <w:bookmarkEnd w:id="1014"/>
    </w:p>
    <w:p w14:paraId="009F5055" w14:textId="6DEA9E24"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Nnwdaf_RoamingAnalytics_Subscribe</w:t>
      </w:r>
      <w:proofErr w:type="spellEnd"/>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lastRenderedPageBreak/>
        <w:t>-</w:t>
      </w:r>
      <w:r>
        <w:tab/>
        <w:t>preferred order of results, maximum number of SUPIs requested (</w:t>
      </w:r>
      <w:proofErr w:type="spellStart"/>
      <w:r>
        <w:t>SUPImax</w:t>
      </w:r>
      <w:proofErr w:type="spellEnd"/>
      <w:r>
        <w:t>).</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w:t>
      </w:r>
      <w:proofErr w:type="spellStart"/>
      <w:r>
        <w:t>SUPImax</w:t>
      </w:r>
      <w:proofErr w:type="spellEnd"/>
      <w:r>
        <w:t>)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1015" w:name="_CR7_7_3"/>
      <w:bookmarkStart w:id="1016" w:name="_Toc162414265"/>
      <w:bookmarkEnd w:id="1015"/>
      <w:r>
        <w:rPr>
          <w:lang w:eastAsia="ja-JP"/>
        </w:rPr>
        <w:t>7.7.3</w:t>
      </w:r>
      <w:r>
        <w:rPr>
          <w:lang w:eastAsia="ja-JP"/>
        </w:rPr>
        <w:tab/>
      </w:r>
      <w:proofErr w:type="spellStart"/>
      <w:r>
        <w:rPr>
          <w:lang w:eastAsia="ja-JP"/>
        </w:rPr>
        <w:t>Nnwdaf_RoamingAnalytics_Unsubscribe</w:t>
      </w:r>
      <w:proofErr w:type="spellEnd"/>
      <w:r>
        <w:rPr>
          <w:lang w:eastAsia="ja-JP"/>
        </w:rPr>
        <w:t xml:space="preserve"> service operation</w:t>
      </w:r>
      <w:bookmarkEnd w:id="1016"/>
    </w:p>
    <w:p w14:paraId="00DBD44E" w14:textId="4465B1AD"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Nnwdaf_RoamingAnalytics_Unsubscribe</w:t>
      </w:r>
      <w:proofErr w:type="spellEnd"/>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1017" w:name="_CR7_7_4"/>
      <w:bookmarkStart w:id="1018" w:name="_Toc162414266"/>
      <w:bookmarkEnd w:id="1017"/>
      <w:r>
        <w:rPr>
          <w:lang w:eastAsia="ja-JP"/>
        </w:rPr>
        <w:t>7.7.4</w:t>
      </w:r>
      <w:r>
        <w:rPr>
          <w:lang w:eastAsia="ja-JP"/>
        </w:rPr>
        <w:tab/>
      </w:r>
      <w:proofErr w:type="spellStart"/>
      <w:r>
        <w:rPr>
          <w:lang w:eastAsia="ja-JP"/>
        </w:rPr>
        <w:t>Nnwdaf_RoamingAnalytics_Notify</w:t>
      </w:r>
      <w:proofErr w:type="spellEnd"/>
      <w:r>
        <w:rPr>
          <w:lang w:eastAsia="ja-JP"/>
        </w:rPr>
        <w:t xml:space="preserve"> service operation</w:t>
      </w:r>
      <w:bookmarkEnd w:id="1018"/>
    </w:p>
    <w:p w14:paraId="2411ADA8" w14:textId="2BE5539B"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Nnwdaf_RoamingAnalytics_Notify</w:t>
      </w:r>
      <w:proofErr w:type="spellEnd"/>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1019" w:name="_CR7_7_5"/>
      <w:bookmarkStart w:id="1020" w:name="_Toc162414267"/>
      <w:bookmarkEnd w:id="1019"/>
      <w:r>
        <w:rPr>
          <w:lang w:eastAsia="ja-JP"/>
        </w:rPr>
        <w:lastRenderedPageBreak/>
        <w:t>7.7.5</w:t>
      </w:r>
      <w:r>
        <w:rPr>
          <w:lang w:eastAsia="ja-JP"/>
        </w:rPr>
        <w:tab/>
      </w:r>
      <w:proofErr w:type="spellStart"/>
      <w:r>
        <w:rPr>
          <w:lang w:eastAsia="ja-JP"/>
        </w:rPr>
        <w:t>Nnwdaf_RoamingAnalytics_Request</w:t>
      </w:r>
      <w:proofErr w:type="spellEnd"/>
      <w:r>
        <w:rPr>
          <w:lang w:eastAsia="ja-JP"/>
        </w:rPr>
        <w:t xml:space="preserve"> service operation</w:t>
      </w:r>
      <w:bookmarkEnd w:id="1020"/>
    </w:p>
    <w:p w14:paraId="590D497C" w14:textId="6A441704"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Nnwdaf_RoamingAnalytics_Request</w:t>
      </w:r>
      <w:proofErr w:type="spellEnd"/>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w:t>
      </w:r>
      <w:proofErr w:type="spellStart"/>
      <w:r>
        <w:t>SUPImax</w:t>
      </w:r>
      <w:proofErr w:type="spellEnd"/>
      <w:r>
        <w:t>).</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w:t>
      </w:r>
      <w:proofErr w:type="spellStart"/>
      <w:r>
        <w:t>SUPImax</w:t>
      </w:r>
      <w:proofErr w:type="spellEnd"/>
      <w:r>
        <w:t>)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1021" w:name="_CR7_8"/>
      <w:bookmarkStart w:id="1022" w:name="_Toc162414268"/>
      <w:bookmarkEnd w:id="1021"/>
      <w:r>
        <w:rPr>
          <w:lang w:eastAsia="ja-JP"/>
        </w:rPr>
        <w:t>7.8</w:t>
      </w:r>
      <w:r>
        <w:rPr>
          <w:lang w:eastAsia="ja-JP"/>
        </w:rPr>
        <w:tab/>
      </w:r>
      <w:proofErr w:type="spellStart"/>
      <w:r>
        <w:rPr>
          <w:lang w:eastAsia="ja-JP"/>
        </w:rPr>
        <w:t>Nnwdaf_RoamingData</w:t>
      </w:r>
      <w:proofErr w:type="spellEnd"/>
      <w:r>
        <w:rPr>
          <w:lang w:eastAsia="ja-JP"/>
        </w:rPr>
        <w:t xml:space="preserve"> Service</w:t>
      </w:r>
      <w:bookmarkEnd w:id="1022"/>
    </w:p>
    <w:p w14:paraId="070BFA16" w14:textId="77777777" w:rsidR="00DC4878" w:rsidRDefault="00DC4878" w:rsidP="00EE02E3">
      <w:pPr>
        <w:pStyle w:val="Heading3"/>
        <w:rPr>
          <w:lang w:eastAsia="ja-JP"/>
        </w:rPr>
      </w:pPr>
      <w:bookmarkStart w:id="1023" w:name="_CR7_8_1"/>
      <w:bookmarkStart w:id="1024" w:name="_Toc162414269"/>
      <w:bookmarkEnd w:id="1023"/>
      <w:r>
        <w:rPr>
          <w:lang w:eastAsia="ja-JP"/>
        </w:rPr>
        <w:t>7.8.1</w:t>
      </w:r>
      <w:r>
        <w:rPr>
          <w:lang w:eastAsia="ja-JP"/>
        </w:rPr>
        <w:tab/>
        <w:t>General</w:t>
      </w:r>
      <w:bookmarkEnd w:id="1024"/>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1025" w:name="_CR7_8_2"/>
      <w:bookmarkStart w:id="1026" w:name="_Toc162414270"/>
      <w:bookmarkEnd w:id="1025"/>
      <w:r>
        <w:rPr>
          <w:lang w:eastAsia="ja-JP"/>
        </w:rPr>
        <w:t>7.8.2</w:t>
      </w:r>
      <w:r>
        <w:rPr>
          <w:lang w:eastAsia="ja-JP"/>
        </w:rPr>
        <w:tab/>
      </w:r>
      <w:proofErr w:type="spellStart"/>
      <w:r>
        <w:rPr>
          <w:lang w:eastAsia="ja-JP"/>
        </w:rPr>
        <w:t>Nnwdaf_RoamingData_Subscribe</w:t>
      </w:r>
      <w:proofErr w:type="spellEnd"/>
      <w:r>
        <w:rPr>
          <w:lang w:eastAsia="ja-JP"/>
        </w:rPr>
        <w:t xml:space="preserve"> service operation</w:t>
      </w:r>
      <w:bookmarkEnd w:id="1026"/>
    </w:p>
    <w:p w14:paraId="7B4CA039"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Nnwdaf_RoamingData_Subscribe</w:t>
      </w:r>
      <w:proofErr w:type="spellEnd"/>
    </w:p>
    <w:p w14:paraId="65AE9FA1" w14:textId="717251C3" w:rsidR="00DC4878" w:rsidRDefault="00DC4878" w:rsidP="00DC4878">
      <w:pPr>
        <w:rPr>
          <w:lang w:eastAsia="ja-JP"/>
        </w:rPr>
      </w:pPr>
      <w:r w:rsidRPr="00EE02E3">
        <w:rPr>
          <w:b/>
          <w:bCs/>
          <w:lang w:eastAsia="ja-JP"/>
        </w:rPr>
        <w:lastRenderedPageBreak/>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1027" w:name="_CR7_8_3"/>
      <w:bookmarkStart w:id="1028" w:name="_Toc162414271"/>
      <w:bookmarkEnd w:id="1027"/>
      <w:r>
        <w:rPr>
          <w:lang w:eastAsia="ja-JP"/>
        </w:rPr>
        <w:t>7.8.3</w:t>
      </w:r>
      <w:r>
        <w:rPr>
          <w:lang w:eastAsia="ja-JP"/>
        </w:rPr>
        <w:tab/>
      </w:r>
      <w:proofErr w:type="spellStart"/>
      <w:r>
        <w:rPr>
          <w:lang w:eastAsia="ja-JP"/>
        </w:rPr>
        <w:t>Nnwdaf_RoamingData_Unsubscribe</w:t>
      </w:r>
      <w:proofErr w:type="spellEnd"/>
      <w:r>
        <w:rPr>
          <w:lang w:eastAsia="ja-JP"/>
        </w:rPr>
        <w:t xml:space="preserve"> service operation</w:t>
      </w:r>
      <w:bookmarkEnd w:id="1028"/>
    </w:p>
    <w:p w14:paraId="7CAC4D59"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Nnwdaf_RoamingData_Unsubscribe</w:t>
      </w:r>
      <w:proofErr w:type="spellEnd"/>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1029" w:name="_CR7_8_4"/>
      <w:bookmarkStart w:id="1030" w:name="_Toc162414272"/>
      <w:bookmarkEnd w:id="1029"/>
      <w:r>
        <w:rPr>
          <w:lang w:eastAsia="ja-JP"/>
        </w:rPr>
        <w:t>7.8.4</w:t>
      </w:r>
      <w:r>
        <w:rPr>
          <w:lang w:eastAsia="ja-JP"/>
        </w:rPr>
        <w:tab/>
      </w:r>
      <w:proofErr w:type="spellStart"/>
      <w:r>
        <w:rPr>
          <w:lang w:eastAsia="ja-JP"/>
        </w:rPr>
        <w:t>Nnwdaf_RoamingData_Notify</w:t>
      </w:r>
      <w:proofErr w:type="spellEnd"/>
      <w:r>
        <w:rPr>
          <w:lang w:eastAsia="ja-JP"/>
        </w:rPr>
        <w:t xml:space="preserve"> service operation</w:t>
      </w:r>
      <w:bookmarkEnd w:id="1030"/>
    </w:p>
    <w:p w14:paraId="65238AF1"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Nnwdaf_RoamingData_Notify</w:t>
      </w:r>
      <w:proofErr w:type="spellEnd"/>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 xml:space="preserve">Data provided in notifications are processed and formatted according to the Processing and Formatting Instructions provided by the Consumer in </w:t>
      </w:r>
      <w:proofErr w:type="spellStart"/>
      <w:r>
        <w:t>Nnwdaf_RoamingData_Subscribe</w:t>
      </w:r>
      <w:proofErr w:type="spellEnd"/>
      <w:r>
        <w:t>.</w:t>
      </w:r>
    </w:p>
    <w:p w14:paraId="6AB094F9" w14:textId="77777777" w:rsidR="00DC4878" w:rsidRDefault="00DC4878" w:rsidP="00DC4878">
      <w:pPr>
        <w:rPr>
          <w:lang w:eastAsia="ja-JP"/>
        </w:rPr>
      </w:pPr>
      <w:r w:rsidRPr="00EE02E3">
        <w:rPr>
          <w:b/>
          <w:bCs/>
          <w:lang w:eastAsia="ja-JP"/>
        </w:rPr>
        <w:lastRenderedPageBreak/>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1031" w:name="_CR7_9"/>
      <w:bookmarkStart w:id="1032" w:name="_Toc162414273"/>
      <w:bookmarkEnd w:id="1031"/>
      <w:r>
        <w:rPr>
          <w:lang w:eastAsia="ja-JP"/>
        </w:rPr>
        <w:t>7.9</w:t>
      </w:r>
      <w:r>
        <w:rPr>
          <w:lang w:eastAsia="ja-JP"/>
        </w:rPr>
        <w:tab/>
      </w:r>
      <w:proofErr w:type="spellStart"/>
      <w:r>
        <w:rPr>
          <w:lang w:eastAsia="ja-JP"/>
        </w:rPr>
        <w:t>Nnwdaf_MLModelMonitor</w:t>
      </w:r>
      <w:proofErr w:type="spellEnd"/>
      <w:r>
        <w:rPr>
          <w:lang w:eastAsia="ja-JP"/>
        </w:rPr>
        <w:t xml:space="preserve"> Service</w:t>
      </w:r>
      <w:bookmarkEnd w:id="1032"/>
    </w:p>
    <w:p w14:paraId="3D53B869" w14:textId="77777777" w:rsidR="00D86AAF" w:rsidRDefault="00D86AAF" w:rsidP="00EE02E3">
      <w:pPr>
        <w:pStyle w:val="Heading3"/>
        <w:rPr>
          <w:lang w:eastAsia="ja-JP"/>
        </w:rPr>
      </w:pPr>
      <w:bookmarkStart w:id="1033" w:name="_CR7_9_1"/>
      <w:bookmarkStart w:id="1034" w:name="_Toc162414274"/>
      <w:bookmarkEnd w:id="1033"/>
      <w:r>
        <w:rPr>
          <w:lang w:eastAsia="ja-JP"/>
        </w:rPr>
        <w:t>7.9.1</w:t>
      </w:r>
      <w:r>
        <w:rPr>
          <w:lang w:eastAsia="ja-JP"/>
        </w:rPr>
        <w:tab/>
        <w:t>General</w:t>
      </w:r>
      <w:bookmarkEnd w:id="1034"/>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1035" w:name="_CR7_9_2"/>
      <w:bookmarkStart w:id="1036" w:name="_Toc162414275"/>
      <w:bookmarkEnd w:id="1035"/>
      <w:r>
        <w:rPr>
          <w:lang w:eastAsia="ja-JP"/>
        </w:rPr>
        <w:t>7.9.2</w:t>
      </w:r>
      <w:r>
        <w:rPr>
          <w:lang w:eastAsia="ja-JP"/>
        </w:rPr>
        <w:tab/>
      </w:r>
      <w:proofErr w:type="spellStart"/>
      <w:r>
        <w:rPr>
          <w:lang w:eastAsia="ja-JP"/>
        </w:rPr>
        <w:t>Nnwdaf_MLModelMonitor_Subscribe</w:t>
      </w:r>
      <w:proofErr w:type="spellEnd"/>
      <w:r>
        <w:rPr>
          <w:lang w:eastAsia="ja-JP"/>
        </w:rPr>
        <w:t xml:space="preserve"> service operation</w:t>
      </w:r>
      <w:bookmarkEnd w:id="1036"/>
    </w:p>
    <w:p w14:paraId="78548965"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 xml:space="preserve">Analytics ID, Target of Analytics Reporting and Analytics filter for each ML Model identifier should reflect the corresponding information received in the </w:t>
      </w:r>
      <w:proofErr w:type="spellStart"/>
      <w:r>
        <w:t>Nnwdaf_MLModelMonitor_Register</w:t>
      </w:r>
      <w:proofErr w:type="spellEnd"/>
      <w:r>
        <w:t xml:space="preserve"> request from the NWDAF containing </w:t>
      </w:r>
      <w:proofErr w:type="spellStart"/>
      <w:r>
        <w:t>AnLF</w:t>
      </w:r>
      <w:proofErr w:type="spellEnd"/>
      <w:r>
        <w:t xml:space="preserve">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1037" w:name="_CR7_9_3"/>
      <w:bookmarkStart w:id="1038" w:name="_Toc162414276"/>
      <w:bookmarkEnd w:id="1037"/>
      <w:r>
        <w:rPr>
          <w:lang w:eastAsia="ja-JP"/>
        </w:rPr>
        <w:t>7.9.3</w:t>
      </w:r>
      <w:r>
        <w:rPr>
          <w:lang w:eastAsia="ja-JP"/>
        </w:rPr>
        <w:tab/>
        <w:t>Nnwdaf_MLModelMonitor_Unsubscribe service operation</w:t>
      </w:r>
      <w:bookmarkEnd w:id="1038"/>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1039" w:name="_CR7_9_4"/>
      <w:bookmarkStart w:id="1040" w:name="_Toc162414277"/>
      <w:bookmarkEnd w:id="1039"/>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1040"/>
    </w:p>
    <w:p w14:paraId="762F6233"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lastRenderedPageBreak/>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w:t>
      </w:r>
      <w:proofErr w:type="spellStart"/>
      <w:r>
        <w:t>AnLF</w:t>
      </w:r>
      <w:proofErr w:type="spellEnd"/>
      <w:r>
        <w:t xml:space="preserve">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1041" w:name="_CR7_9_5"/>
      <w:bookmarkStart w:id="1042" w:name="_Toc162414278"/>
      <w:bookmarkEnd w:id="1041"/>
      <w:r>
        <w:rPr>
          <w:lang w:eastAsia="ja-JP"/>
        </w:rPr>
        <w:t>7.9.5</w:t>
      </w:r>
      <w:r>
        <w:rPr>
          <w:lang w:eastAsia="ja-JP"/>
        </w:rPr>
        <w:tab/>
      </w:r>
      <w:proofErr w:type="spellStart"/>
      <w:r>
        <w:rPr>
          <w:lang w:eastAsia="ja-JP"/>
        </w:rPr>
        <w:t>Nnwdaf_MLModelMonitor_Register</w:t>
      </w:r>
      <w:bookmarkEnd w:id="1042"/>
      <w:proofErr w:type="spellEnd"/>
    </w:p>
    <w:p w14:paraId="445421F6"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1043" w:name="_CR7_9_6"/>
      <w:bookmarkStart w:id="1044" w:name="_Toc162414279"/>
      <w:bookmarkEnd w:id="1043"/>
      <w:r>
        <w:rPr>
          <w:lang w:eastAsia="ja-JP"/>
        </w:rPr>
        <w:lastRenderedPageBreak/>
        <w:t>7.9.6</w:t>
      </w:r>
      <w:r>
        <w:rPr>
          <w:lang w:eastAsia="ja-JP"/>
        </w:rPr>
        <w:tab/>
      </w:r>
      <w:proofErr w:type="spellStart"/>
      <w:r>
        <w:rPr>
          <w:lang w:eastAsia="ja-JP"/>
        </w:rPr>
        <w:t>Nnwdaf_MLModelMonitor_Deregister</w:t>
      </w:r>
      <w:bookmarkEnd w:id="1044"/>
      <w:proofErr w:type="spellEnd"/>
    </w:p>
    <w:p w14:paraId="5B29ED6C"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w:t>
      </w:r>
      <w:proofErr w:type="spellStart"/>
      <w:r w:rsidR="00F25AE4">
        <w:rPr>
          <w:lang w:eastAsia="ja-JP"/>
        </w:rPr>
        <w:t>AnLF</w:t>
      </w:r>
      <w:proofErr w:type="spellEnd"/>
      <w:r w:rsidR="00F25AE4">
        <w:rPr>
          <w:lang w:eastAsia="ja-JP"/>
        </w:rPr>
        <w:t xml:space="preserve">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1045" w:name="_CR7_10"/>
      <w:bookmarkStart w:id="1046" w:name="_Toc162414280"/>
      <w:bookmarkEnd w:id="1045"/>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1046"/>
    </w:p>
    <w:p w14:paraId="592424A3" w14:textId="77777777" w:rsidR="0021142F" w:rsidRDefault="0021142F" w:rsidP="00EE02E3">
      <w:pPr>
        <w:pStyle w:val="Heading3"/>
        <w:rPr>
          <w:lang w:eastAsia="ja-JP"/>
        </w:rPr>
      </w:pPr>
      <w:bookmarkStart w:id="1047" w:name="_CR7_10_1"/>
      <w:bookmarkStart w:id="1048" w:name="_Toc162414281"/>
      <w:bookmarkEnd w:id="1047"/>
      <w:r>
        <w:rPr>
          <w:lang w:eastAsia="ja-JP"/>
        </w:rPr>
        <w:t>7.10.1</w:t>
      </w:r>
      <w:r>
        <w:rPr>
          <w:lang w:eastAsia="ja-JP"/>
        </w:rPr>
        <w:tab/>
        <w:t>General</w:t>
      </w:r>
      <w:bookmarkEnd w:id="1048"/>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1049" w:name="_CR7_10_2"/>
      <w:bookmarkStart w:id="1050" w:name="_Toc162414282"/>
      <w:bookmarkEnd w:id="1049"/>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1050"/>
    </w:p>
    <w:p w14:paraId="2A8BACBA"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lastRenderedPageBreak/>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1051" w:name="_CR7_10_3"/>
      <w:bookmarkStart w:id="1052" w:name="_Toc162414283"/>
      <w:bookmarkEnd w:id="1051"/>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1052"/>
    </w:p>
    <w:p w14:paraId="4B3AA915"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1053" w:name="_CR7_10_4"/>
      <w:bookmarkStart w:id="1054" w:name="_Toc162414284"/>
      <w:bookmarkEnd w:id="1053"/>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1054"/>
    </w:p>
    <w:p w14:paraId="551CB1A2"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lastRenderedPageBreak/>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1055" w:name="_CR7_11"/>
      <w:bookmarkStart w:id="1056" w:name="_Toc162414285"/>
      <w:bookmarkEnd w:id="1055"/>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1056"/>
    </w:p>
    <w:p w14:paraId="5AFD2322" w14:textId="77777777" w:rsidR="003D0275" w:rsidRDefault="003D0275" w:rsidP="00845430">
      <w:pPr>
        <w:pStyle w:val="Heading3"/>
        <w:rPr>
          <w:lang w:eastAsia="ja-JP"/>
        </w:rPr>
      </w:pPr>
      <w:bookmarkStart w:id="1057" w:name="_CR7_11_1"/>
      <w:bookmarkStart w:id="1058" w:name="_Toc162414286"/>
      <w:bookmarkEnd w:id="1057"/>
      <w:r>
        <w:rPr>
          <w:lang w:eastAsia="ja-JP"/>
        </w:rPr>
        <w:t>7.11.1</w:t>
      </w:r>
      <w:r>
        <w:rPr>
          <w:lang w:eastAsia="ja-JP"/>
        </w:rPr>
        <w:tab/>
        <w:t>General</w:t>
      </w:r>
      <w:bookmarkEnd w:id="1058"/>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1059" w:name="_CR7_11_2"/>
      <w:bookmarkStart w:id="1060" w:name="_Toc162414287"/>
      <w:bookmarkEnd w:id="1059"/>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1060"/>
    </w:p>
    <w:p w14:paraId="1BBB8C48" w14:textId="65E36DB5" w:rsidR="003D0275" w:rsidRDefault="003D0275" w:rsidP="003D0275">
      <w:pPr>
        <w:rPr>
          <w:lang w:eastAsia="ja-JP"/>
        </w:rPr>
      </w:pPr>
      <w:r w:rsidRPr="00845430">
        <w:rPr>
          <w:b/>
          <w:bCs/>
          <w:lang w:eastAsia="ja-JP"/>
        </w:rPr>
        <w:t>Service operation name:</w:t>
      </w:r>
      <w:r>
        <w:rPr>
          <w:lang w:eastAsia="ja-JP"/>
        </w:rPr>
        <w:t xml:space="preserve"> </w:t>
      </w:r>
      <w:proofErr w:type="spellStart"/>
      <w:r>
        <w:rPr>
          <w:lang w:eastAsia="ja-JP"/>
        </w:rPr>
        <w:t>Nnwdaf_MLModelTrainingInfo_Request</w:t>
      </w:r>
      <w:proofErr w:type="spellEnd"/>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lastRenderedPageBreak/>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1061" w:name="_CR8"/>
      <w:bookmarkStart w:id="1062" w:name="_Toc162414288"/>
      <w:bookmarkEnd w:id="1061"/>
      <w:r>
        <w:rPr>
          <w:lang w:eastAsia="ja-JP"/>
        </w:rPr>
        <w:t>8</w:t>
      </w:r>
      <w:r>
        <w:rPr>
          <w:lang w:eastAsia="ja-JP"/>
        </w:rPr>
        <w:tab/>
        <w:t>DCCF Services</w:t>
      </w:r>
      <w:bookmarkEnd w:id="1062"/>
    </w:p>
    <w:p w14:paraId="27FB75E0" w14:textId="728EE46A" w:rsidR="006217F9" w:rsidRPr="00F0713C" w:rsidRDefault="006217F9" w:rsidP="00F0713C">
      <w:pPr>
        <w:pStyle w:val="Heading2"/>
        <w:rPr>
          <w:lang w:eastAsia="ja-JP"/>
        </w:rPr>
      </w:pPr>
      <w:bookmarkStart w:id="1063" w:name="_CR8_1"/>
      <w:bookmarkStart w:id="1064" w:name="_Toc162414289"/>
      <w:bookmarkEnd w:id="1063"/>
      <w:r>
        <w:rPr>
          <w:lang w:eastAsia="ja-JP"/>
        </w:rPr>
        <w:t>8.1</w:t>
      </w:r>
      <w:r>
        <w:rPr>
          <w:lang w:eastAsia="ja-JP"/>
        </w:rPr>
        <w:tab/>
        <w:t>General</w:t>
      </w:r>
      <w:bookmarkEnd w:id="1064"/>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1065" w:name="_CRTable8_11"/>
      <w:r>
        <w:rPr>
          <w:lang w:eastAsia="ja-JP"/>
        </w:rPr>
        <w:t xml:space="preserve">Table </w:t>
      </w:r>
      <w:bookmarkEnd w:id="1065"/>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1066" w:name="_CR8_2"/>
      <w:bookmarkStart w:id="1067" w:name="_Toc162414290"/>
      <w:bookmarkEnd w:id="1066"/>
      <w:r>
        <w:rPr>
          <w:lang w:eastAsia="ja-JP"/>
        </w:rPr>
        <w:lastRenderedPageBreak/>
        <w:t>8.2</w:t>
      </w:r>
      <w:r>
        <w:rPr>
          <w:lang w:eastAsia="ja-JP"/>
        </w:rPr>
        <w:tab/>
      </w:r>
      <w:proofErr w:type="spellStart"/>
      <w:r>
        <w:rPr>
          <w:lang w:eastAsia="ja-JP"/>
        </w:rPr>
        <w:t>Ndccf_DataManagement</w:t>
      </w:r>
      <w:proofErr w:type="spellEnd"/>
      <w:r>
        <w:rPr>
          <w:lang w:eastAsia="ja-JP"/>
        </w:rPr>
        <w:t xml:space="preserve"> service</w:t>
      </w:r>
      <w:bookmarkEnd w:id="1067"/>
    </w:p>
    <w:p w14:paraId="7CFAF777" w14:textId="083EA98E" w:rsidR="00765FC5" w:rsidRPr="00C46367" w:rsidRDefault="00765FC5" w:rsidP="00C46367">
      <w:pPr>
        <w:pStyle w:val="Heading3"/>
      </w:pPr>
      <w:bookmarkStart w:id="1068" w:name="_CR8_2_1"/>
      <w:bookmarkStart w:id="1069" w:name="_Toc162414291"/>
      <w:bookmarkEnd w:id="1068"/>
      <w:r>
        <w:t>8.2.1</w:t>
      </w:r>
      <w:r>
        <w:tab/>
        <w:t>General</w:t>
      </w:r>
      <w:bookmarkEnd w:id="1069"/>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1070" w:name="_CR8_2_2"/>
      <w:bookmarkStart w:id="1071" w:name="_Toc162414292"/>
      <w:bookmarkEnd w:id="1070"/>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1071"/>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lastRenderedPageBreak/>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1072" w:name="_CR8_2_3"/>
      <w:bookmarkStart w:id="1073" w:name="_Toc162414293"/>
      <w:bookmarkEnd w:id="1072"/>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1073"/>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1074" w:name="_CR8_2_4"/>
      <w:bookmarkStart w:id="1075" w:name="_Toc162414294"/>
      <w:bookmarkEnd w:id="1074"/>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1075"/>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1076" w:name="_CR8_2_5"/>
      <w:bookmarkStart w:id="1077" w:name="_Toc162414295"/>
      <w:bookmarkEnd w:id="1076"/>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1077"/>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0195B61F" w:rsidR="006217F9" w:rsidRDefault="006217F9" w:rsidP="006217F9">
      <w:pPr>
        <w:rPr>
          <w:lang w:eastAsia="ja-JP"/>
        </w:rPr>
      </w:pPr>
      <w:r w:rsidRPr="00F0713C">
        <w:rPr>
          <w:b/>
          <w:bCs/>
          <w:lang w:eastAsia="ja-JP"/>
        </w:rPr>
        <w:lastRenderedPageBreak/>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w:t>
      </w:r>
      <w:proofErr w:type="spellStart"/>
      <w:r>
        <w:rPr>
          <w:lang w:eastAsia="ja-JP"/>
        </w:rPr>
        <w:t>Ndccf_DataManagement_Notify</w:t>
      </w:r>
      <w:proofErr w:type="spellEnd"/>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1078" w:name="_CR8_3"/>
      <w:bookmarkStart w:id="1079" w:name="_Toc162414296"/>
      <w:bookmarkEnd w:id="1078"/>
      <w:r>
        <w:rPr>
          <w:lang w:eastAsia="ja-JP"/>
        </w:rPr>
        <w:t>8.2.6</w:t>
      </w:r>
      <w:r>
        <w:rPr>
          <w:lang w:eastAsia="ja-JP"/>
        </w:rPr>
        <w:tab/>
      </w:r>
      <w:proofErr w:type="spellStart"/>
      <w:r>
        <w:rPr>
          <w:lang w:eastAsia="ja-JP"/>
        </w:rPr>
        <w:t>Ndccf_DataManagement_Transfer</w:t>
      </w:r>
      <w:proofErr w:type="spellEnd"/>
      <w:r>
        <w:rPr>
          <w:lang w:eastAsia="ja-JP"/>
        </w:rPr>
        <w:t xml:space="preserve"> service operation</w:t>
      </w:r>
      <w:bookmarkEnd w:id="1079"/>
    </w:p>
    <w:p w14:paraId="1C748524" w14:textId="21829202" w:rsidR="009D0D99" w:rsidRDefault="009D0D99" w:rsidP="009D0D99">
      <w:pPr>
        <w:rPr>
          <w:lang w:eastAsia="ja-JP"/>
        </w:rPr>
      </w:pPr>
      <w:r w:rsidRPr="00F97F0E">
        <w:rPr>
          <w:b/>
          <w:bCs/>
          <w:lang w:eastAsia="ja-JP"/>
        </w:rPr>
        <w:t>Service operation name:</w:t>
      </w:r>
      <w:r>
        <w:rPr>
          <w:lang w:eastAsia="ja-JP"/>
        </w:rPr>
        <w:t xml:space="preserve"> </w:t>
      </w:r>
      <w:proofErr w:type="spellStart"/>
      <w:r>
        <w:rPr>
          <w:lang w:eastAsia="ja-JP"/>
        </w:rPr>
        <w:t>Ndccf_DataManagement_Transfer</w:t>
      </w:r>
      <w:proofErr w:type="spellEnd"/>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9D0D99">
      <w:pPr>
        <w:rPr>
          <w:lang w:eastAsia="ja-JP"/>
        </w:rPr>
      </w:pPr>
      <w:r w:rsidRPr="00F97F0E">
        <w:rPr>
          <w:b/>
          <w:bCs/>
          <w:lang w:eastAsia="ja-JP"/>
        </w:rPr>
        <w:t>Inputs, Required:</w:t>
      </w:r>
      <w:r>
        <w:rPr>
          <w:lang w:eastAsia="ja-JP"/>
        </w:rPr>
        <w:t xml:space="preserve"> UE data subscription context(UE ID</w:t>
      </w:r>
      <w:r>
        <w:rPr>
          <w:rFonts w:ascii="MS Mincho" w:eastAsia="MS Mincho" w:hAnsi="MS Mincho" w:cs="MS Mincho" w:hint="eastAsia"/>
          <w:lang w:eastAsia="ja-JP"/>
        </w:rPr>
        <w:t>，</w:t>
      </w:r>
      <w:r>
        <w:rPr>
          <w:lang w:eastAsia="ja-JP"/>
        </w:rPr>
        <w:t>Data Specification, Notification Target Address(es) (+</w:t>
      </w:r>
      <w:r w:rsidR="00751D0D">
        <w:rPr>
          <w:lang w:eastAsia="ja-JP"/>
        </w:rPr>
        <w:t> </w:t>
      </w:r>
      <w:r>
        <w:rPr>
          <w:lang w:eastAsia="ja-JP"/>
        </w:rPr>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1080" w:name="_Toc162414297"/>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1080"/>
    </w:p>
    <w:p w14:paraId="013C0BCC" w14:textId="77777777" w:rsidR="006217F9" w:rsidRDefault="006217F9" w:rsidP="00F0713C">
      <w:pPr>
        <w:pStyle w:val="Heading3"/>
        <w:rPr>
          <w:lang w:eastAsia="ja-JP"/>
        </w:rPr>
      </w:pPr>
      <w:bookmarkStart w:id="1081" w:name="_CR8_3_1"/>
      <w:bookmarkStart w:id="1082" w:name="_Toc162414298"/>
      <w:bookmarkEnd w:id="1081"/>
      <w:r>
        <w:rPr>
          <w:lang w:eastAsia="ja-JP"/>
        </w:rPr>
        <w:t>8.3.1</w:t>
      </w:r>
      <w:r>
        <w:rPr>
          <w:lang w:eastAsia="ja-JP"/>
        </w:rPr>
        <w:tab/>
        <w:t>General</w:t>
      </w:r>
      <w:bookmarkEnd w:id="1082"/>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1083" w:name="_CR8_3_2"/>
      <w:bookmarkStart w:id="1084" w:name="_Toc162414299"/>
      <w:bookmarkEnd w:id="1083"/>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1084"/>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1085" w:name="_CR8_3_3"/>
      <w:bookmarkStart w:id="1086" w:name="_Toc162414300"/>
      <w:bookmarkEnd w:id="1085"/>
      <w:r>
        <w:rPr>
          <w:lang w:eastAsia="ja-JP"/>
        </w:rPr>
        <w:lastRenderedPageBreak/>
        <w:t>8.3.3</w:t>
      </w:r>
      <w:r>
        <w:rPr>
          <w:lang w:eastAsia="ja-JP"/>
        </w:rPr>
        <w:tab/>
      </w:r>
      <w:proofErr w:type="spellStart"/>
      <w:r>
        <w:rPr>
          <w:lang w:eastAsia="ja-JP"/>
        </w:rPr>
        <w:t>Ndccf_ContextManagement_Update</w:t>
      </w:r>
      <w:proofErr w:type="spellEnd"/>
      <w:r>
        <w:rPr>
          <w:lang w:eastAsia="ja-JP"/>
        </w:rPr>
        <w:t xml:space="preserve"> service operation</w:t>
      </w:r>
      <w:bookmarkEnd w:id="1086"/>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1087" w:name="_CR8_3_4"/>
      <w:bookmarkStart w:id="1088" w:name="_Toc162414301"/>
      <w:bookmarkEnd w:id="1087"/>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1088"/>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1089" w:name="_CR9"/>
      <w:bookmarkStart w:id="1090" w:name="_Toc162414302"/>
      <w:bookmarkEnd w:id="1089"/>
      <w:r>
        <w:rPr>
          <w:lang w:eastAsia="ja-JP"/>
        </w:rPr>
        <w:t>9</w:t>
      </w:r>
      <w:r>
        <w:rPr>
          <w:lang w:eastAsia="ja-JP"/>
        </w:rPr>
        <w:tab/>
        <w:t>MFAF Services</w:t>
      </w:r>
      <w:bookmarkEnd w:id="1090"/>
    </w:p>
    <w:p w14:paraId="322698D8" w14:textId="77777777" w:rsidR="001B4FC5" w:rsidRDefault="001B4FC5" w:rsidP="00F0713C">
      <w:pPr>
        <w:pStyle w:val="Heading2"/>
        <w:rPr>
          <w:lang w:eastAsia="ja-JP"/>
        </w:rPr>
      </w:pPr>
      <w:bookmarkStart w:id="1091" w:name="_CR9_1"/>
      <w:bookmarkStart w:id="1092" w:name="_Toc162414303"/>
      <w:bookmarkEnd w:id="1091"/>
      <w:r>
        <w:rPr>
          <w:lang w:eastAsia="ja-JP"/>
        </w:rPr>
        <w:t>9.1</w:t>
      </w:r>
      <w:r>
        <w:rPr>
          <w:lang w:eastAsia="ja-JP"/>
        </w:rPr>
        <w:tab/>
        <w:t>General</w:t>
      </w:r>
      <w:bookmarkEnd w:id="1092"/>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1093" w:name="_CRTable9_11"/>
      <w:r>
        <w:rPr>
          <w:lang w:eastAsia="ja-JP"/>
        </w:rPr>
        <w:t xml:space="preserve">Table </w:t>
      </w:r>
      <w:bookmarkEnd w:id="1093"/>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1094" w:name="_CR9_2"/>
      <w:bookmarkStart w:id="1095" w:name="_Toc162414304"/>
      <w:bookmarkEnd w:id="1094"/>
      <w:r>
        <w:rPr>
          <w:lang w:eastAsia="ja-JP"/>
        </w:rPr>
        <w:t>9.2</w:t>
      </w:r>
      <w:r>
        <w:rPr>
          <w:lang w:eastAsia="ja-JP"/>
        </w:rPr>
        <w:tab/>
        <w:t>Nmfaf_3daDataManagement service</w:t>
      </w:r>
      <w:bookmarkEnd w:id="1095"/>
    </w:p>
    <w:p w14:paraId="29B7A320" w14:textId="77777777" w:rsidR="001B4FC5" w:rsidRDefault="001B4FC5" w:rsidP="00F0713C">
      <w:pPr>
        <w:pStyle w:val="Heading3"/>
        <w:rPr>
          <w:lang w:eastAsia="ja-JP"/>
        </w:rPr>
      </w:pPr>
      <w:bookmarkStart w:id="1096" w:name="_CR9_2_1"/>
      <w:bookmarkStart w:id="1097" w:name="_Toc162414305"/>
      <w:bookmarkEnd w:id="1096"/>
      <w:r>
        <w:rPr>
          <w:lang w:eastAsia="ja-JP"/>
        </w:rPr>
        <w:t>9.2.1</w:t>
      </w:r>
      <w:r>
        <w:rPr>
          <w:lang w:eastAsia="ja-JP"/>
        </w:rPr>
        <w:tab/>
        <w:t>General</w:t>
      </w:r>
      <w:bookmarkEnd w:id="1097"/>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lastRenderedPageBreak/>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1098" w:name="_CR9_2_2"/>
      <w:bookmarkStart w:id="1099" w:name="_Toc162414306"/>
      <w:bookmarkEnd w:id="1098"/>
      <w:r>
        <w:rPr>
          <w:lang w:eastAsia="ja-JP"/>
        </w:rPr>
        <w:t>9.2.2</w:t>
      </w:r>
      <w:r>
        <w:rPr>
          <w:lang w:eastAsia="ja-JP"/>
        </w:rPr>
        <w:tab/>
        <w:t>Nmfaf_3daDataManagement_Configure service operation</w:t>
      </w:r>
      <w:bookmarkEnd w:id="1099"/>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w:t>
      </w:r>
      <w:proofErr w:type="spellStart"/>
      <w:r w:rsidR="001D7433">
        <w:rPr>
          <w:lang w:eastAsia="ja-JP"/>
        </w:rPr>
        <w:t>Nadrf_DataManagement_StorageRequest</w:t>
      </w:r>
      <w:proofErr w:type="spellEnd"/>
      <w:r w:rsidR="001D7433">
        <w:rPr>
          <w:lang w:eastAsia="ja-JP"/>
        </w:rPr>
        <w: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1100" w:name="_CR9_2_3"/>
      <w:bookmarkStart w:id="1101" w:name="_Toc162414307"/>
      <w:bookmarkEnd w:id="1100"/>
      <w:r>
        <w:rPr>
          <w:lang w:eastAsia="ja-JP"/>
        </w:rPr>
        <w:t>9.2.3</w:t>
      </w:r>
      <w:r>
        <w:rPr>
          <w:lang w:eastAsia="ja-JP"/>
        </w:rPr>
        <w:tab/>
        <w:t>Nmfaf_3daDataManagement_De</w:t>
      </w:r>
      <w:r w:rsidR="00A16F14">
        <w:rPr>
          <w:lang w:eastAsia="ja-JP"/>
        </w:rPr>
        <w:t>c</w:t>
      </w:r>
      <w:r>
        <w:rPr>
          <w:lang w:eastAsia="ja-JP"/>
        </w:rPr>
        <w:t>onfigure service operation</w:t>
      </w:r>
      <w:bookmarkEnd w:id="1101"/>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1102" w:name="_CR9_3"/>
      <w:bookmarkStart w:id="1103" w:name="_Toc162414308"/>
      <w:bookmarkEnd w:id="1102"/>
      <w:r>
        <w:rPr>
          <w:lang w:eastAsia="ja-JP"/>
        </w:rPr>
        <w:t>9.3</w:t>
      </w:r>
      <w:r>
        <w:rPr>
          <w:lang w:eastAsia="ja-JP"/>
        </w:rPr>
        <w:tab/>
        <w:t>Nmfaf_3caDataManagement service</w:t>
      </w:r>
      <w:bookmarkEnd w:id="1103"/>
    </w:p>
    <w:p w14:paraId="00C57631" w14:textId="77777777" w:rsidR="001B4FC5" w:rsidRDefault="001B4FC5" w:rsidP="00F0713C">
      <w:pPr>
        <w:pStyle w:val="Heading3"/>
        <w:rPr>
          <w:lang w:eastAsia="ja-JP"/>
        </w:rPr>
      </w:pPr>
      <w:bookmarkStart w:id="1104" w:name="_CR9_3_1"/>
      <w:bookmarkStart w:id="1105" w:name="_Toc162414309"/>
      <w:bookmarkEnd w:id="1104"/>
      <w:r>
        <w:rPr>
          <w:lang w:eastAsia="ja-JP"/>
        </w:rPr>
        <w:t>9.3.1</w:t>
      </w:r>
      <w:r>
        <w:rPr>
          <w:lang w:eastAsia="ja-JP"/>
        </w:rPr>
        <w:tab/>
        <w:t>General</w:t>
      </w:r>
      <w:bookmarkEnd w:id="1105"/>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1106" w:name="_CR9_3_2"/>
      <w:bookmarkStart w:id="1107" w:name="_Toc162414310"/>
      <w:bookmarkEnd w:id="1106"/>
      <w:r>
        <w:rPr>
          <w:lang w:eastAsia="ja-JP"/>
        </w:rPr>
        <w:t>9.3.2</w:t>
      </w:r>
      <w:r>
        <w:rPr>
          <w:lang w:eastAsia="ja-JP"/>
        </w:rPr>
        <w:tab/>
        <w:t>Nmfaf_3caDataManagement</w:t>
      </w:r>
      <w:r w:rsidR="00B24452">
        <w:rPr>
          <w:lang w:eastAsia="ja-JP"/>
        </w:rPr>
        <w:t>_</w:t>
      </w:r>
      <w:r>
        <w:rPr>
          <w:lang w:eastAsia="ja-JP"/>
        </w:rPr>
        <w:t>Notify service operation</w:t>
      </w:r>
      <w:bookmarkEnd w:id="1107"/>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lastRenderedPageBreak/>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1108" w:name="_CR9_3_3"/>
      <w:bookmarkStart w:id="1109" w:name="_Toc162414311"/>
      <w:bookmarkEnd w:id="1108"/>
      <w:r>
        <w:rPr>
          <w:lang w:eastAsia="ja-JP"/>
        </w:rPr>
        <w:t>9.3.3</w:t>
      </w:r>
      <w:r>
        <w:rPr>
          <w:lang w:eastAsia="ja-JP"/>
        </w:rPr>
        <w:tab/>
        <w:t>Nmfaf_3caDataManagement</w:t>
      </w:r>
      <w:r w:rsidR="00B24452">
        <w:rPr>
          <w:lang w:eastAsia="ja-JP"/>
        </w:rPr>
        <w:t>_</w:t>
      </w:r>
      <w:r>
        <w:rPr>
          <w:lang w:eastAsia="ja-JP"/>
        </w:rPr>
        <w:t>Fetch service operation</w:t>
      </w:r>
      <w:bookmarkEnd w:id="1109"/>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1110" w:name="_CR10"/>
      <w:bookmarkStart w:id="1111" w:name="_Toc162414312"/>
      <w:bookmarkEnd w:id="1110"/>
      <w:r>
        <w:rPr>
          <w:lang w:eastAsia="ja-JP"/>
        </w:rPr>
        <w:t>10</w:t>
      </w:r>
      <w:r>
        <w:rPr>
          <w:lang w:eastAsia="ja-JP"/>
        </w:rPr>
        <w:tab/>
        <w:t>ADRF Services</w:t>
      </w:r>
      <w:bookmarkEnd w:id="1111"/>
    </w:p>
    <w:p w14:paraId="2A954619" w14:textId="77777777" w:rsidR="00EA40C3" w:rsidRDefault="00EA40C3" w:rsidP="00F0713C">
      <w:pPr>
        <w:pStyle w:val="Heading2"/>
        <w:rPr>
          <w:lang w:eastAsia="ja-JP"/>
        </w:rPr>
      </w:pPr>
      <w:bookmarkStart w:id="1112" w:name="_CR10_1"/>
      <w:bookmarkStart w:id="1113" w:name="_Toc162414313"/>
      <w:bookmarkEnd w:id="1112"/>
      <w:r>
        <w:rPr>
          <w:lang w:eastAsia="ja-JP"/>
        </w:rPr>
        <w:t>10.1</w:t>
      </w:r>
      <w:r>
        <w:rPr>
          <w:lang w:eastAsia="ja-JP"/>
        </w:rPr>
        <w:tab/>
        <w:t>General</w:t>
      </w:r>
      <w:bookmarkEnd w:id="1113"/>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1114" w:name="_CRTable10_11"/>
      <w:r>
        <w:rPr>
          <w:lang w:eastAsia="ja-JP"/>
        </w:rPr>
        <w:lastRenderedPageBreak/>
        <w:t xml:space="preserve">Table </w:t>
      </w:r>
      <w:bookmarkEnd w:id="1114"/>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2685"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proofErr w:type="spellStart"/>
            <w:r>
              <w:rPr>
                <w:lang w:eastAsia="ja-JP"/>
              </w:rPr>
              <w:t>Nadrf_MLModelManagement</w:t>
            </w:r>
            <w:proofErr w:type="spellEnd"/>
          </w:p>
        </w:tc>
        <w:tc>
          <w:tcPr>
            <w:tcW w:w="2685" w:type="dxa"/>
          </w:tcPr>
          <w:p w14:paraId="2646C736" w14:textId="35615BBB" w:rsidR="000412E0" w:rsidRDefault="000412E0" w:rsidP="00142B72">
            <w:pPr>
              <w:pStyle w:val="TAL"/>
              <w:rPr>
                <w:lang w:eastAsia="ja-JP"/>
              </w:rPr>
            </w:pPr>
            <w:proofErr w:type="spellStart"/>
            <w:r>
              <w:rPr>
                <w:lang w:eastAsia="ja-JP"/>
              </w:rPr>
              <w:t>StorageRequest</w:t>
            </w:r>
            <w:proofErr w:type="spellEnd"/>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1115" w:name="_CR10_2"/>
      <w:bookmarkStart w:id="1116" w:name="_Toc162414314"/>
      <w:bookmarkEnd w:id="1115"/>
      <w:r>
        <w:rPr>
          <w:lang w:eastAsia="ja-JP"/>
        </w:rPr>
        <w:t>10.2</w:t>
      </w:r>
      <w:r>
        <w:rPr>
          <w:lang w:eastAsia="ja-JP"/>
        </w:rPr>
        <w:tab/>
      </w:r>
      <w:proofErr w:type="spellStart"/>
      <w:r>
        <w:rPr>
          <w:lang w:eastAsia="ja-JP"/>
        </w:rPr>
        <w:t>Nadrf_DataManagement</w:t>
      </w:r>
      <w:proofErr w:type="spellEnd"/>
      <w:r>
        <w:rPr>
          <w:lang w:eastAsia="ja-JP"/>
        </w:rPr>
        <w:t xml:space="preserve"> service</w:t>
      </w:r>
      <w:bookmarkEnd w:id="1116"/>
    </w:p>
    <w:p w14:paraId="2225F5E1" w14:textId="77777777" w:rsidR="00EA40C3" w:rsidRDefault="00EA40C3" w:rsidP="00F0713C">
      <w:pPr>
        <w:pStyle w:val="Heading3"/>
        <w:rPr>
          <w:lang w:eastAsia="ja-JP"/>
        </w:rPr>
      </w:pPr>
      <w:bookmarkStart w:id="1117" w:name="_CR10_2_1"/>
      <w:bookmarkStart w:id="1118" w:name="_Toc162414315"/>
      <w:bookmarkEnd w:id="1117"/>
      <w:r>
        <w:rPr>
          <w:lang w:eastAsia="ja-JP"/>
        </w:rPr>
        <w:t>10.2.1</w:t>
      </w:r>
      <w:r>
        <w:rPr>
          <w:lang w:eastAsia="ja-JP"/>
        </w:rPr>
        <w:tab/>
        <w:t>General</w:t>
      </w:r>
      <w:bookmarkEnd w:id="1118"/>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1119" w:name="_CR10_2_2"/>
      <w:bookmarkStart w:id="1120" w:name="_Toc162414316"/>
      <w:bookmarkEnd w:id="1119"/>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1120"/>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 xml:space="preserve">"Service Operation" identifies the service used to obtain the data or analytics from a Data Source (e.g. </w:t>
      </w:r>
      <w:proofErr w:type="spellStart"/>
      <w:r>
        <w:t>Namf_EventExposure_Subscribe</w:t>
      </w:r>
      <w:proofErr w:type="spellEnd"/>
      <w:r>
        <w:t xml:space="preserve"> or </w:t>
      </w:r>
      <w:proofErr w:type="spellStart"/>
      <w:r>
        <w:t>Nnwdaf_AnalyticsSubscription_Subscribe</w:t>
      </w:r>
      <w:proofErr w:type="spellEnd"/>
      <w:r>
        <w:t>).</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w:t>
      </w:r>
      <w:proofErr w:type="spellStart"/>
      <w:r w:rsidR="00D86AAF">
        <w:rPr>
          <w:lang w:eastAsia="ja-JP"/>
        </w:rPr>
        <w:t>DataSetTag</w:t>
      </w:r>
      <w:proofErr w:type="spellEnd"/>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xml:space="preserve">, </w:t>
      </w:r>
      <w:proofErr w:type="spellStart"/>
      <w:r w:rsidR="00D86AAF">
        <w:rPr>
          <w:lang w:eastAsia="ja-JP"/>
        </w:rPr>
        <w:t>DataSetTag</w:t>
      </w:r>
      <w:proofErr w:type="spellEnd"/>
      <w:r w:rsidR="00D86AAF">
        <w:rPr>
          <w:lang w:eastAsia="ja-JP"/>
        </w:rPr>
        <w:t>(s)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1121" w:name="_CR10_2_3"/>
      <w:bookmarkStart w:id="1122" w:name="_Toc162414317"/>
      <w:bookmarkEnd w:id="1121"/>
      <w:r>
        <w:rPr>
          <w:lang w:eastAsia="ja-JP"/>
        </w:rPr>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1122"/>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lastRenderedPageBreak/>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xml:space="preserve">, </w:t>
      </w:r>
      <w:proofErr w:type="spellStart"/>
      <w:r w:rsidR="00D86AAF">
        <w:rPr>
          <w:lang w:eastAsia="ja-JP"/>
        </w:rPr>
        <w:t>DataSetTag</w:t>
      </w:r>
      <w:proofErr w:type="spellEnd"/>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xml:space="preserve">, </w:t>
      </w:r>
      <w:proofErr w:type="spellStart"/>
      <w:r w:rsidR="00D86AAF">
        <w:rPr>
          <w:lang w:eastAsia="ja-JP"/>
        </w:rPr>
        <w:t>DataSetTag</w:t>
      </w:r>
      <w:proofErr w:type="spellEnd"/>
      <w:r w:rsidR="00D86AAF">
        <w:rPr>
          <w:lang w:eastAsia="ja-JP"/>
        </w:rPr>
        <w:t>(s)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1123" w:name="_CR10_2_4"/>
      <w:bookmarkStart w:id="1124" w:name="_Toc162414318"/>
      <w:bookmarkEnd w:id="1123"/>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1124"/>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 xml:space="preserve">Transaction Reference ID provided in the </w:t>
      </w:r>
      <w:proofErr w:type="spellStart"/>
      <w:r w:rsidR="00EA40C3">
        <w:t>Nadrf_DataManagement_StorageSubscriptionRequest</w:t>
      </w:r>
      <w:proofErr w:type="spellEnd"/>
      <w:r w:rsidR="00EA40C3">
        <w:t xml:space="preserve"> Output</w:t>
      </w:r>
      <w:r>
        <w:t>; or</w:t>
      </w:r>
    </w:p>
    <w:p w14:paraId="787B3852" w14:textId="5F13B0EE" w:rsidR="00D86AAF" w:rsidRDefault="00D86AAF" w:rsidP="00D86AAF">
      <w:pPr>
        <w:pStyle w:val="B1"/>
      </w:pPr>
      <w:r>
        <w:t>-</w:t>
      </w:r>
      <w:r>
        <w:tab/>
      </w:r>
      <w:proofErr w:type="spellStart"/>
      <w:r>
        <w:t>DataSetTag</w:t>
      </w:r>
      <w:proofErr w:type="spellEnd"/>
      <w:r>
        <w: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1125" w:name="_CR10_2_5"/>
      <w:bookmarkStart w:id="1126" w:name="_Toc162414319"/>
      <w:bookmarkEnd w:id="1125"/>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1126"/>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r w:rsidR="0029298D">
        <w:rPr>
          <w:lang w:eastAsia="ja-JP"/>
        </w:rPr>
        <w:t xml:space="preserve"> received from the ADRF in an </w:t>
      </w:r>
      <w:proofErr w:type="spellStart"/>
      <w:r w:rsidR="0029298D">
        <w:rPr>
          <w:lang w:eastAsia="ja-JP"/>
        </w:rPr>
        <w:t>Nadrf_DataManagement_RetrievalNotify</w:t>
      </w:r>
      <w:proofErr w:type="spellEnd"/>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r>
      <w:proofErr w:type="spellStart"/>
      <w:r>
        <w:rPr>
          <w:lang w:eastAsia="ja-JP"/>
        </w:rPr>
        <w:t>DataSetTag</w:t>
      </w:r>
      <w:proofErr w:type="spellEnd"/>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lastRenderedPageBreak/>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1127" w:name="_CR10_2_6"/>
      <w:bookmarkStart w:id="1128" w:name="_Toc162414320"/>
      <w:bookmarkEnd w:id="1127"/>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1128"/>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r>
      <w:proofErr w:type="spellStart"/>
      <w:r>
        <w:t>DataSetTag</w:t>
      </w:r>
      <w:proofErr w:type="spellEnd"/>
      <w:r>
        <w:t>.</w:t>
      </w:r>
    </w:p>
    <w:p w14:paraId="6E784286" w14:textId="0ECFF93D" w:rsidR="00EA40C3" w:rsidRDefault="00CD1750" w:rsidP="00EE02E3">
      <w:pPr>
        <w:pStyle w:val="B1"/>
      </w:pPr>
      <w:r>
        <w:tab/>
      </w:r>
      <w:r w:rsidR="00EA40C3">
        <w:t xml:space="preserve">"Service Operation" identifies the service used to obtain the data or analytics from a Data Source (e.g. </w:t>
      </w:r>
      <w:proofErr w:type="spellStart"/>
      <w:r w:rsidR="00EA40C3">
        <w:t>Namf_EventExposure_Subscribe</w:t>
      </w:r>
      <w:proofErr w:type="spellEnd"/>
      <w:r w:rsidR="00EA40C3">
        <w:t xml:space="preserve"> or </w:t>
      </w:r>
      <w:proofErr w:type="spellStart"/>
      <w:r w:rsidR="00EA40C3">
        <w:t>Nnwdaf_AnalyticsSubscription_Subscribe</w:t>
      </w:r>
      <w:proofErr w:type="spellEnd"/>
      <w:r w:rsidR="00EA40C3">
        <w:t>).</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w:t>
      </w:r>
      <w:proofErr w:type="spellStart"/>
      <w:r>
        <w:t>DataSetTag</w:t>
      </w:r>
      <w:proofErr w:type="spellEnd"/>
      <w:r>
        <w:t>"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1129" w:name="_CR10_2_7"/>
      <w:bookmarkStart w:id="1130" w:name="_Toc162414321"/>
      <w:bookmarkEnd w:id="1129"/>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1130"/>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1131" w:name="_CR10_2_8"/>
      <w:bookmarkStart w:id="1132" w:name="_Toc162414322"/>
      <w:bookmarkEnd w:id="1131"/>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1132"/>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07138BBE"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lastRenderedPageBreak/>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 xml:space="preserve">Data or Analytics are fetched using the </w:t>
      </w:r>
      <w:proofErr w:type="spellStart"/>
      <w:r>
        <w:rPr>
          <w:lang w:eastAsia="ja-JP"/>
        </w:rPr>
        <w:t>Nadrf_DataManagement_RetrievalRequest</w:t>
      </w:r>
      <w:proofErr w:type="spellEnd"/>
      <w:r>
        <w:rPr>
          <w:lang w:eastAsia="ja-JP"/>
        </w:rPr>
        <w:t xml:space="preserve">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1133" w:name="_CR10_2_9"/>
      <w:bookmarkStart w:id="1134" w:name="_Toc162414323"/>
      <w:bookmarkEnd w:id="1133"/>
      <w:r>
        <w:rPr>
          <w:lang w:eastAsia="ja-JP"/>
        </w:rPr>
        <w:t>10.2.9</w:t>
      </w:r>
      <w:r>
        <w:rPr>
          <w:lang w:eastAsia="ja-JP"/>
        </w:rPr>
        <w:tab/>
      </w:r>
      <w:proofErr w:type="spellStart"/>
      <w:r>
        <w:rPr>
          <w:lang w:eastAsia="ja-JP"/>
        </w:rPr>
        <w:t>Nadrf_DataManagement_Delete</w:t>
      </w:r>
      <w:bookmarkEnd w:id="1134"/>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r>
      <w:proofErr w:type="spellStart"/>
      <w:r>
        <w:rPr>
          <w:lang w:eastAsia="ja-JP"/>
        </w:rPr>
        <w:t>DataSetTag</w:t>
      </w:r>
      <w:proofErr w:type="spellEnd"/>
      <w:r>
        <w:rPr>
          <w:lang w:eastAsia="ja-JP"/>
        </w:rPr>
        <w:t>.</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1135" w:name="_CR10_3"/>
      <w:bookmarkStart w:id="1136" w:name="_Toc162414324"/>
      <w:bookmarkEnd w:id="1135"/>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1136"/>
    </w:p>
    <w:p w14:paraId="7A92C410" w14:textId="5306042B" w:rsidR="000412E0" w:rsidRDefault="000412E0" w:rsidP="000412E0">
      <w:pPr>
        <w:pStyle w:val="Heading3"/>
        <w:rPr>
          <w:lang w:eastAsia="ja-JP"/>
        </w:rPr>
      </w:pPr>
      <w:bookmarkStart w:id="1137" w:name="_CR10_3_1"/>
      <w:bookmarkStart w:id="1138" w:name="_Toc162414325"/>
      <w:bookmarkEnd w:id="1137"/>
      <w:r>
        <w:rPr>
          <w:lang w:eastAsia="ja-JP"/>
        </w:rPr>
        <w:t>10.3.1</w:t>
      </w:r>
      <w:r>
        <w:rPr>
          <w:lang w:eastAsia="ja-JP"/>
        </w:rPr>
        <w:tab/>
        <w:t>General</w:t>
      </w:r>
      <w:bookmarkEnd w:id="1138"/>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1139" w:name="_CR10_3_2"/>
      <w:bookmarkStart w:id="1140" w:name="_Toc162414326"/>
      <w:bookmarkEnd w:id="1139"/>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1140"/>
    </w:p>
    <w:p w14:paraId="580738D9" w14:textId="77777777" w:rsidR="000412E0" w:rsidRDefault="000412E0" w:rsidP="000412E0">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554D0807" w:rsidR="00A936AB" w:rsidRDefault="00A936AB" w:rsidP="00EE02E3">
      <w:pPr>
        <w:pStyle w:val="B1"/>
      </w:pPr>
      <w:r>
        <w:t>-</w:t>
      </w:r>
      <w:r>
        <w:tab/>
      </w:r>
      <w:r w:rsidR="00AD0C80">
        <w:t>ML Model</w:t>
      </w:r>
      <w:r>
        <w:t>(s); or</w:t>
      </w:r>
    </w:p>
    <w:p w14:paraId="72003E23" w14:textId="0739CE29"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Storage size required for each of the ML </w:t>
      </w:r>
      <w:r w:rsidR="00F25AE4">
        <w:t>M</w:t>
      </w:r>
      <w:r w:rsidR="00B23A5F">
        <w:t>odel</w:t>
      </w:r>
      <w:r w:rsidR="00B464B9">
        <w:t>s</w:t>
      </w:r>
      <w:r>
        <w:t>).</w:t>
      </w:r>
    </w:p>
    <w:p w14:paraId="5435BD29" w14:textId="61ECB499" w:rsidR="000412E0" w:rsidRDefault="000412E0" w:rsidP="00EE02E3">
      <w:pPr>
        <w:pStyle w:val="NO"/>
      </w:pPr>
      <w:r>
        <w:lastRenderedPageBreak/>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50D93503"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Pr>
          <w:lang w:eastAsia="ja-JP"/>
        </w:rPr>
        <w:t>.</w:t>
      </w:r>
    </w:p>
    <w:p w14:paraId="71D4C1DD" w14:textId="2152F0FF" w:rsidR="000412E0" w:rsidRDefault="000412E0" w:rsidP="000412E0">
      <w:pPr>
        <w:rPr>
          <w:lang w:eastAsia="ja-JP"/>
        </w:rPr>
      </w:pPr>
      <w:r w:rsidRPr="00EE02E3">
        <w:rPr>
          <w:b/>
          <w:bCs/>
          <w:lang w:eastAsia="ja-JP"/>
        </w:rPr>
        <w:t>Outputs Required:</w:t>
      </w:r>
    </w:p>
    <w:p w14:paraId="48DE3A8D" w14:textId="778E3A36" w:rsidR="005C57C3" w:rsidRDefault="005C57C3" w:rsidP="00EE02E3">
      <w:pPr>
        <w:pStyle w:val="B1"/>
      </w:pPr>
      <w:r>
        <w:t>-</w:t>
      </w:r>
      <w:r>
        <w:tab/>
        <w:t>Result Indication;</w:t>
      </w:r>
    </w:p>
    <w:p w14:paraId="074F6658" w14:textId="37D38F5A" w:rsidR="000412E0" w:rsidRDefault="000412E0" w:rsidP="00EE02E3">
      <w:pPr>
        <w:pStyle w:val="B1"/>
      </w:pPr>
      <w:r>
        <w:t>-</w:t>
      </w:r>
      <w:r>
        <w:tab/>
      </w:r>
      <w:r w:rsidR="00644AE6">
        <w:t xml:space="preserve">[Conditional] </w:t>
      </w:r>
      <w:r>
        <w:t>one or more tuples of unique ML Model identifier and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1141" w:name="_CR10_3_3"/>
      <w:bookmarkStart w:id="1142" w:name="_Toc162414327"/>
      <w:bookmarkEnd w:id="1141"/>
      <w:r>
        <w:rPr>
          <w:lang w:eastAsia="ja-JP"/>
        </w:rPr>
        <w:t>10.3.3</w:t>
      </w:r>
      <w:r>
        <w:rPr>
          <w:lang w:eastAsia="ja-JP"/>
        </w:rPr>
        <w:tab/>
      </w:r>
      <w:proofErr w:type="spellStart"/>
      <w:r>
        <w:rPr>
          <w:lang w:eastAsia="ja-JP"/>
        </w:rPr>
        <w:t>Nadrf_MLModelManagement_Delete</w:t>
      </w:r>
      <w:proofErr w:type="spellEnd"/>
      <w:r>
        <w:rPr>
          <w:lang w:eastAsia="ja-JP"/>
        </w:rPr>
        <w:t xml:space="preserve"> service operation</w:t>
      </w:r>
      <w:bookmarkEnd w:id="1142"/>
    </w:p>
    <w:p w14:paraId="4D1C0B3F" w14:textId="77777777" w:rsidR="000412E0" w:rsidRDefault="000412E0" w:rsidP="000412E0">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1143" w:name="_CR10_3_4"/>
      <w:bookmarkStart w:id="1144" w:name="_Toc162414328"/>
      <w:bookmarkEnd w:id="1143"/>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1144"/>
    </w:p>
    <w:p w14:paraId="41498E1A" w14:textId="64264C61"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1145" w:name="_CRAnnexAinformative"/>
      <w:bookmarkEnd w:id="1145"/>
      <w:r>
        <w:rPr>
          <w:lang w:eastAsia="ja-JP"/>
        </w:rPr>
        <w:lastRenderedPageBreak/>
        <w:br w:type="page"/>
      </w:r>
    </w:p>
    <w:p w14:paraId="72E05FAB" w14:textId="104F6BA0" w:rsidR="00037A05" w:rsidRDefault="00037A05" w:rsidP="00C24DA9">
      <w:pPr>
        <w:pStyle w:val="Heading8"/>
        <w:rPr>
          <w:lang w:eastAsia="ja-JP"/>
        </w:rPr>
      </w:pPr>
      <w:bookmarkStart w:id="1146" w:name="_Toc162414329"/>
      <w:r>
        <w:rPr>
          <w:lang w:eastAsia="ja-JP"/>
        </w:rPr>
        <w:lastRenderedPageBreak/>
        <w:t>Annex A (informative):</w:t>
      </w:r>
      <w:r>
        <w:rPr>
          <w:lang w:eastAsia="ja-JP"/>
        </w:rPr>
        <w:br/>
        <w:t>Methods to handle NAT on IPv4 between UE and AF</w:t>
      </w:r>
      <w:bookmarkEnd w:id="1146"/>
    </w:p>
    <w:p w14:paraId="52EDABFE" w14:textId="77777777" w:rsidR="00037A05" w:rsidRDefault="00037A05" w:rsidP="005367F8">
      <w:pPr>
        <w:pStyle w:val="Heading1"/>
        <w:rPr>
          <w:lang w:eastAsia="ja-JP"/>
        </w:rPr>
      </w:pPr>
      <w:bookmarkStart w:id="1147" w:name="_Toc162414330"/>
      <w:r>
        <w:rPr>
          <w:lang w:eastAsia="ja-JP"/>
        </w:rPr>
        <w:t>A.1</w:t>
      </w:r>
      <w:r>
        <w:rPr>
          <w:lang w:eastAsia="ja-JP"/>
        </w:rPr>
        <w:tab/>
        <w:t>Methods to handle NAT on IPv4 between UE and AF</w:t>
      </w:r>
      <w:bookmarkEnd w:id="1147"/>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1148" w:name="_Toc162414331"/>
      <w:r w:rsidRPr="005D2CF1">
        <w:lastRenderedPageBreak/>
        <w:t xml:space="preserve">Annex </w:t>
      </w:r>
      <w:r w:rsidR="00623A6F">
        <w:t>B</w:t>
      </w:r>
      <w:r w:rsidRPr="005D2CF1">
        <w:t xml:space="preserve"> (informative):</w:t>
      </w:r>
      <w:r w:rsidR="009012CF">
        <w:br/>
      </w:r>
      <w:r w:rsidRPr="005D2CF1">
        <w:t>Change history</w:t>
      </w:r>
      <w:bookmarkEnd w:id="11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948"/>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w:t>
            </w:r>
            <w:proofErr w:type="spellStart"/>
            <w:r>
              <w:rPr>
                <w:sz w:val="16"/>
                <w:szCs w:val="16"/>
              </w:rPr>
              <w:t>Nsmf_EventExposure</w:t>
            </w:r>
            <w:proofErr w:type="spellEnd"/>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 xml:space="preserve">Definition of </w:t>
            </w:r>
            <w:proofErr w:type="spellStart"/>
            <w:r>
              <w:rPr>
                <w:sz w:val="16"/>
                <w:szCs w:val="16"/>
              </w:rPr>
              <w:t>Nnwdaf_MLModelInfo_Request</w:t>
            </w:r>
            <w:proofErr w:type="spellEnd"/>
            <w:r>
              <w:rPr>
                <w:sz w:val="16"/>
                <w:szCs w:val="16"/>
              </w:rPr>
              <w:t xml:space="preserve">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 xml:space="preserve">Extension of </w:t>
            </w:r>
            <w:proofErr w:type="spellStart"/>
            <w:r>
              <w:rPr>
                <w:sz w:val="16"/>
                <w:szCs w:val="16"/>
              </w:rPr>
              <w:t>Naf_EventExposure</w:t>
            </w:r>
            <w:proofErr w:type="spellEnd"/>
            <w:r>
              <w:rPr>
                <w:sz w:val="16"/>
                <w:szCs w:val="16"/>
              </w:rPr>
              <w:t xml:space="preserv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 xml:space="preserve">Add mute to </w:t>
            </w:r>
            <w:proofErr w:type="spellStart"/>
            <w:r>
              <w:rPr>
                <w:sz w:val="16"/>
                <w:szCs w:val="16"/>
              </w:rPr>
              <w:t>DataManagement</w:t>
            </w:r>
            <w:proofErr w:type="spellEnd"/>
            <w:r>
              <w:rPr>
                <w:sz w:val="16"/>
                <w:szCs w:val="16"/>
              </w:rPr>
              <w:t xml:space="preserve">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w:t>
            </w:r>
            <w:proofErr w:type="spellStart"/>
            <w:r>
              <w:rPr>
                <w:sz w:val="16"/>
                <w:szCs w:val="16"/>
              </w:rPr>
              <w:t>AnLF</w:t>
            </w:r>
            <w:proofErr w:type="spellEnd"/>
            <w:r>
              <w:rPr>
                <w:sz w:val="16"/>
                <w:szCs w:val="16"/>
              </w:rPr>
              <w:t>)</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 xml:space="preserve">Correction on NWDAF </w:t>
            </w:r>
            <w:proofErr w:type="spellStart"/>
            <w:r>
              <w:rPr>
                <w:sz w:val="16"/>
                <w:szCs w:val="16"/>
              </w:rPr>
              <w:t>reselectioin</w:t>
            </w:r>
            <w:proofErr w:type="spellEnd"/>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 xml:space="preserve">Clarifications for </w:t>
            </w:r>
            <w:proofErr w:type="spellStart"/>
            <w:r>
              <w:rPr>
                <w:sz w:val="16"/>
                <w:szCs w:val="16"/>
              </w:rPr>
              <w:t>Ndccf</w:t>
            </w:r>
            <w:proofErr w:type="spellEnd"/>
            <w:r>
              <w:rPr>
                <w:sz w:val="16"/>
                <w:szCs w:val="16"/>
              </w:rPr>
              <w:t xml:space="preserve"> services and </w:t>
            </w:r>
            <w:proofErr w:type="spellStart"/>
            <w:r>
              <w:rPr>
                <w:sz w:val="16"/>
                <w:szCs w:val="16"/>
              </w:rPr>
              <w:t>Nnwdaf_DataManagement</w:t>
            </w:r>
            <w:proofErr w:type="spellEnd"/>
            <w:r>
              <w:rPr>
                <w:sz w:val="16"/>
                <w:szCs w:val="16"/>
              </w:rPr>
              <w:t xml:space="preserve">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w:t>
            </w:r>
            <w:proofErr w:type="spellStart"/>
            <w:r>
              <w:rPr>
                <w:sz w:val="16"/>
                <w:szCs w:val="16"/>
              </w:rPr>
              <w:t>managment</w:t>
            </w:r>
            <w:proofErr w:type="spellEnd"/>
            <w:r>
              <w:rPr>
                <w:sz w:val="16"/>
                <w:szCs w:val="16"/>
              </w:rPr>
              <w:t xml:space="preserve">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 xml:space="preserve">Correction on service operation to </w:t>
            </w:r>
            <w:proofErr w:type="spellStart"/>
            <w:r>
              <w:rPr>
                <w:sz w:val="16"/>
                <w:szCs w:val="16"/>
              </w:rPr>
              <w:t>retreive</w:t>
            </w:r>
            <w:proofErr w:type="spellEnd"/>
            <w:r>
              <w:rPr>
                <w:sz w:val="16"/>
                <w:szCs w:val="16"/>
              </w:rPr>
              <w:t xml:space="preser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 xml:space="preserve">Update inputs parameters for the </w:t>
            </w:r>
            <w:proofErr w:type="spellStart"/>
            <w:r>
              <w:rPr>
                <w:sz w:val="16"/>
                <w:szCs w:val="16"/>
              </w:rPr>
              <w:t>Nadrf_DataManagement_StorageRequest</w:t>
            </w:r>
            <w:proofErr w:type="spellEnd"/>
            <w:r>
              <w:rPr>
                <w:sz w:val="16"/>
                <w:szCs w:val="16"/>
              </w:rPr>
              <w:t xml:space="preserve">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 xml:space="preserve">Clarify the </w:t>
            </w:r>
            <w:proofErr w:type="spellStart"/>
            <w:r>
              <w:rPr>
                <w:sz w:val="16"/>
                <w:szCs w:val="16"/>
              </w:rPr>
              <w:t>Nadrf_DataManagement_RetrievalRequest</w:t>
            </w:r>
            <w:proofErr w:type="spellEnd"/>
            <w:r>
              <w:rPr>
                <w:sz w:val="16"/>
                <w:szCs w:val="16"/>
              </w:rPr>
              <w:t xml:space="preserve">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 xml:space="preserve">Formatting and Processing Instructions related correction to </w:t>
            </w:r>
            <w:proofErr w:type="spellStart"/>
            <w:r>
              <w:rPr>
                <w:sz w:val="16"/>
                <w:szCs w:val="16"/>
              </w:rPr>
              <w:t>Nadrf_DataManagement</w:t>
            </w:r>
            <w:proofErr w:type="spellEnd"/>
            <w:r>
              <w:rPr>
                <w:sz w:val="16"/>
                <w:szCs w:val="16"/>
              </w:rPr>
              <w:t xml:space="preserve">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 xml:space="preserve">Corrections for time window in ADRF </w:t>
            </w:r>
            <w:proofErr w:type="spellStart"/>
            <w:r>
              <w:rPr>
                <w:sz w:val="16"/>
                <w:szCs w:val="16"/>
              </w:rPr>
              <w:t>Nadrf_DataManagement</w:t>
            </w:r>
            <w:proofErr w:type="spellEnd"/>
            <w:r>
              <w:rPr>
                <w:sz w:val="16"/>
                <w:szCs w:val="16"/>
              </w:rPr>
              <w:t xml:space="preserve">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 xml:space="preserve">Update TS23.288 to Manage Event Muting Impact on </w:t>
            </w:r>
            <w:proofErr w:type="spellStart"/>
            <w:r>
              <w:rPr>
                <w:sz w:val="16"/>
                <w:szCs w:val="16"/>
              </w:rPr>
              <w:t>NFp</w:t>
            </w:r>
            <w:proofErr w:type="spellEnd"/>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 xml:space="preserve">Procedure for accuracy monitoring at NWDAF containing </w:t>
            </w:r>
            <w:proofErr w:type="spellStart"/>
            <w:r>
              <w:rPr>
                <w:sz w:val="16"/>
                <w:szCs w:val="16"/>
              </w:rPr>
              <w:t>AnLF</w:t>
            </w:r>
            <w:proofErr w:type="spellEnd"/>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 xml:space="preserve">New NWDAF service supporting for </w:t>
            </w:r>
            <w:proofErr w:type="spellStart"/>
            <w:r>
              <w:rPr>
                <w:sz w:val="16"/>
                <w:szCs w:val="16"/>
              </w:rPr>
              <w:t>AnLF</w:t>
            </w:r>
            <w:proofErr w:type="spellEnd"/>
            <w:r>
              <w:rPr>
                <w:sz w:val="16"/>
                <w:szCs w:val="16"/>
              </w:rPr>
              <w:t xml:space="preserve">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 xml:space="preserve">Data storage in ADRF using </w:t>
            </w:r>
            <w:proofErr w:type="spellStart"/>
            <w:r>
              <w:rPr>
                <w:sz w:val="16"/>
                <w:szCs w:val="16"/>
              </w:rPr>
              <w:t>DataSetTag</w:t>
            </w:r>
            <w:proofErr w:type="spellEnd"/>
            <w:r>
              <w:rPr>
                <w:sz w:val="16"/>
                <w:szCs w:val="16"/>
              </w:rPr>
              <w:t>.</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 xml:space="preserve">Enhance WLAN performance analytics for Federated </w:t>
            </w:r>
            <w:proofErr w:type="spellStart"/>
            <w:r>
              <w:rPr>
                <w:sz w:val="16"/>
                <w:szCs w:val="16"/>
              </w:rPr>
              <w:t>Learing</w:t>
            </w:r>
            <w:proofErr w:type="spellEnd"/>
            <w:r>
              <w:rPr>
                <w:sz w:val="16"/>
                <w:szCs w:val="16"/>
              </w:rPr>
              <w:t xml:space="preserve">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w:t>
            </w:r>
            <w:proofErr w:type="spellStart"/>
            <w:r>
              <w:rPr>
                <w:sz w:val="16"/>
                <w:szCs w:val="16"/>
              </w:rPr>
              <w:t>AnLF</w:t>
            </w:r>
            <w:proofErr w:type="spellEnd"/>
            <w:r>
              <w:rPr>
                <w:sz w:val="16"/>
                <w:szCs w:val="16"/>
              </w:rPr>
              <w:t xml:space="preserve">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 xml:space="preserve">Update to the Input of E2E Data </w:t>
            </w:r>
            <w:proofErr w:type="spellStart"/>
            <w:r>
              <w:rPr>
                <w:sz w:val="16"/>
                <w:szCs w:val="16"/>
              </w:rPr>
              <w:t>Volumn</w:t>
            </w:r>
            <w:proofErr w:type="spellEnd"/>
            <w:r>
              <w:rPr>
                <w:sz w:val="16"/>
                <w:szCs w:val="16"/>
              </w:rPr>
              <w:t xml:space="preserve">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 xml:space="preserve">Removing Ens from </w:t>
            </w:r>
            <w:proofErr w:type="spellStart"/>
            <w:r>
              <w:rPr>
                <w:sz w:val="16"/>
                <w:szCs w:val="16"/>
              </w:rPr>
              <w:t>AnLF</w:t>
            </w:r>
            <w:proofErr w:type="spellEnd"/>
            <w:r>
              <w:rPr>
                <w:sz w:val="16"/>
                <w:szCs w:val="16"/>
              </w:rPr>
              <w:t xml:space="preserve">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w:t>
            </w:r>
            <w:proofErr w:type="spellStart"/>
            <w:r>
              <w:rPr>
                <w:sz w:val="16"/>
                <w:szCs w:val="16"/>
              </w:rPr>
              <w:t>retireval</w:t>
            </w:r>
            <w:proofErr w:type="spellEnd"/>
            <w:r>
              <w:rPr>
                <w:sz w:val="16"/>
                <w:szCs w:val="16"/>
              </w:rPr>
              <w:t xml:space="preserve">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 xml:space="preserve">Updates for </w:t>
            </w:r>
            <w:proofErr w:type="spellStart"/>
            <w:r>
              <w:rPr>
                <w:sz w:val="16"/>
                <w:szCs w:val="16"/>
              </w:rPr>
              <w:t>Nnwdaf_MLModelTraining</w:t>
            </w:r>
            <w:proofErr w:type="spellEnd"/>
            <w:r>
              <w:rPr>
                <w:sz w:val="16"/>
                <w:szCs w:val="16"/>
              </w:rPr>
              <w:t xml:space="preserve">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 xml:space="preserve">KI#1: Update of </w:t>
            </w:r>
            <w:proofErr w:type="spellStart"/>
            <w:r>
              <w:rPr>
                <w:sz w:val="16"/>
                <w:szCs w:val="16"/>
              </w:rPr>
              <w:t>MLModelMonitor</w:t>
            </w:r>
            <w:proofErr w:type="spellEnd"/>
            <w:r>
              <w:rPr>
                <w:sz w:val="16"/>
                <w:szCs w:val="16"/>
              </w:rPr>
              <w:t xml:space="preserve">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 xml:space="preserve">Update the </w:t>
            </w:r>
            <w:proofErr w:type="spellStart"/>
            <w:r>
              <w:rPr>
                <w:sz w:val="16"/>
                <w:szCs w:val="16"/>
              </w:rPr>
              <w:t>Qos</w:t>
            </w:r>
            <w:proofErr w:type="spellEnd"/>
            <w:r>
              <w:rPr>
                <w:sz w:val="16"/>
                <w:szCs w:val="16"/>
              </w:rPr>
              <w:t xml:space="preserve">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w:t>
            </w:r>
            <w:proofErr w:type="spellStart"/>
            <w:r>
              <w:rPr>
                <w:sz w:val="16"/>
                <w:szCs w:val="16"/>
              </w:rPr>
              <w:t>Nnwdaf_MLModelMonitor_Notify</w:t>
            </w:r>
            <w:proofErr w:type="spellEnd"/>
            <w:r>
              <w:rPr>
                <w:sz w:val="16"/>
                <w:szCs w:val="16"/>
              </w:rPr>
              <w:t xml:space="preserve">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 xml:space="preserve">Update the </w:t>
            </w:r>
            <w:proofErr w:type="spellStart"/>
            <w:r>
              <w:rPr>
                <w:sz w:val="16"/>
                <w:szCs w:val="16"/>
              </w:rPr>
              <w:t>DataSetTag</w:t>
            </w:r>
            <w:proofErr w:type="spellEnd"/>
            <w:r>
              <w:rPr>
                <w:sz w:val="16"/>
                <w:szCs w:val="16"/>
              </w:rPr>
              <w:t xml:space="preserve">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w:t>
            </w:r>
            <w:proofErr w:type="spellStart"/>
            <w:r>
              <w:rPr>
                <w:sz w:val="16"/>
                <w:szCs w:val="16"/>
              </w:rPr>
              <w:t>MLModelManagement_Delete</w:t>
            </w:r>
            <w:proofErr w:type="spellEnd"/>
            <w:r>
              <w:rPr>
                <w:sz w:val="16"/>
                <w:szCs w:val="16"/>
              </w:rPr>
              <w:t xml:space="preserv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 xml:space="preserve">Corrections on </w:t>
            </w:r>
            <w:proofErr w:type="spellStart"/>
            <w:r>
              <w:rPr>
                <w:sz w:val="16"/>
                <w:szCs w:val="16"/>
              </w:rPr>
              <w:t>AnLF</w:t>
            </w:r>
            <w:proofErr w:type="spellEnd"/>
            <w:r>
              <w:rPr>
                <w:sz w:val="16"/>
                <w:szCs w:val="16"/>
              </w:rPr>
              <w:t>-assisted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 xml:space="preserve">Editorial changes of the parameter used for </w:t>
            </w:r>
            <w:proofErr w:type="spellStart"/>
            <w:r>
              <w:rPr>
                <w:sz w:val="16"/>
                <w:szCs w:val="16"/>
              </w:rPr>
              <w:t>AnLF</w:t>
            </w:r>
            <w:proofErr w:type="spellEnd"/>
            <w:r>
              <w:rPr>
                <w:sz w:val="16"/>
                <w:szCs w:val="16"/>
              </w:rPr>
              <w:t xml:space="preserve">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lastRenderedPageBreak/>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 xml:space="preserve">Remove EN related to parameters of </w:t>
            </w:r>
            <w:proofErr w:type="spellStart"/>
            <w:r>
              <w:rPr>
                <w:sz w:val="16"/>
                <w:szCs w:val="16"/>
              </w:rPr>
              <w:t>Nnwdaf_RoamingData_Subscribe</w:t>
            </w:r>
            <w:proofErr w:type="spellEnd"/>
            <w:r>
              <w:rPr>
                <w:sz w:val="16"/>
                <w:szCs w:val="16"/>
              </w:rPr>
              <w:t xml:space="preserv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 xml:space="preserve">Clarification and correction on the </w:t>
            </w:r>
            <w:proofErr w:type="spellStart"/>
            <w:r>
              <w:rPr>
                <w:sz w:val="16"/>
                <w:szCs w:val="16"/>
              </w:rPr>
              <w:t>Nnwdaf_MLModelMonitor_Notify</w:t>
            </w:r>
            <w:proofErr w:type="spellEnd"/>
            <w:r>
              <w:rPr>
                <w:sz w:val="16"/>
                <w:szCs w:val="16"/>
              </w:rPr>
              <w:t xml:space="preserve">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w:t>
            </w:r>
            <w:proofErr w:type="spellStart"/>
            <w:r>
              <w:rPr>
                <w:sz w:val="16"/>
                <w:szCs w:val="16"/>
              </w:rPr>
              <w:t>Ndccf_DataManagement_Transfer</w:t>
            </w:r>
            <w:proofErr w:type="spellEnd"/>
            <w:r>
              <w:rPr>
                <w:sz w:val="16"/>
                <w:szCs w:val="16"/>
              </w:rPr>
              <w:t xml:space="preserve">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 xml:space="preserve">Correction to </w:t>
            </w:r>
            <w:proofErr w:type="spellStart"/>
            <w:r>
              <w:rPr>
                <w:sz w:val="16"/>
                <w:szCs w:val="16"/>
              </w:rPr>
              <w:t>Nadrf_MLModelManagement_StorageRequest</w:t>
            </w:r>
            <w:proofErr w:type="spellEnd"/>
            <w:r>
              <w:rPr>
                <w:sz w:val="16"/>
                <w:szCs w:val="16"/>
              </w:rPr>
              <w:t xml:space="preserve">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 xml:space="preserve">Align and unify description on </w:t>
            </w:r>
            <w:proofErr w:type="spellStart"/>
            <w:r>
              <w:rPr>
                <w:sz w:val="16"/>
                <w:szCs w:val="16"/>
              </w:rPr>
              <w:t>AnLF</w:t>
            </w:r>
            <w:proofErr w:type="spellEnd"/>
            <w:r>
              <w:rPr>
                <w:sz w:val="16"/>
                <w:szCs w:val="16"/>
              </w:rPr>
              <w:t xml:space="preserve">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lastRenderedPageBreak/>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proofErr w:type="spellStart"/>
            <w:r>
              <w:rPr>
                <w:sz w:val="16"/>
                <w:szCs w:val="16"/>
              </w:rPr>
              <w:t>Qos</w:t>
            </w:r>
            <w:proofErr w:type="spellEnd"/>
            <w:r>
              <w:rPr>
                <w:sz w:val="16"/>
                <w:szCs w:val="16"/>
              </w:rPr>
              <w:t xml:space="preserve">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r w:rsidR="006F3E6A" w:rsidRPr="005D2CF1" w14:paraId="0C76D7D2" w14:textId="77777777" w:rsidTr="00B16F2C">
        <w:trPr>
          <w:ins w:id="1149" w:author="23.288_CR1076_(Rel-18)_eNA_Ph2" w:date="2024-06-12T11:45:00Z"/>
        </w:trPr>
        <w:tc>
          <w:tcPr>
            <w:tcW w:w="800" w:type="dxa"/>
            <w:shd w:val="solid" w:color="FFFFFF" w:fill="auto"/>
          </w:tcPr>
          <w:p w14:paraId="7A85E0FA" w14:textId="254C1A65" w:rsidR="006F3E6A" w:rsidRDefault="006F3E6A" w:rsidP="00F25AE4">
            <w:pPr>
              <w:pStyle w:val="TAC"/>
              <w:rPr>
                <w:ins w:id="1150" w:author="23.288_CR1076_(Rel-18)_eNA_Ph2" w:date="2024-06-12T11:45:00Z"/>
                <w:sz w:val="16"/>
                <w:szCs w:val="16"/>
              </w:rPr>
            </w:pPr>
            <w:ins w:id="1151" w:author="23.288_CR1076_(Rel-18)_eNA_Ph2" w:date="2024-06-12T11:45:00Z">
              <w:r>
                <w:rPr>
                  <w:sz w:val="16"/>
                  <w:szCs w:val="16"/>
                </w:rPr>
                <w:t>2024-06</w:t>
              </w:r>
            </w:ins>
          </w:p>
        </w:tc>
        <w:tc>
          <w:tcPr>
            <w:tcW w:w="800" w:type="dxa"/>
            <w:shd w:val="solid" w:color="FFFFFF" w:fill="auto"/>
          </w:tcPr>
          <w:p w14:paraId="7D14C15D" w14:textId="739D5BF2" w:rsidR="006F3E6A" w:rsidRDefault="006F3E6A" w:rsidP="00F25AE4">
            <w:pPr>
              <w:pStyle w:val="TAL"/>
              <w:rPr>
                <w:ins w:id="1152" w:author="23.288_CR1076_(Rel-18)_eNA_Ph2" w:date="2024-06-12T11:45:00Z"/>
                <w:sz w:val="16"/>
                <w:szCs w:val="16"/>
              </w:rPr>
            </w:pPr>
            <w:ins w:id="1153" w:author="23.288_CR1076_(Rel-18)_eNA_Ph2" w:date="2024-06-12T11:45:00Z">
              <w:r>
                <w:rPr>
                  <w:sz w:val="16"/>
                  <w:szCs w:val="16"/>
                </w:rPr>
                <w:t>SP#104</w:t>
              </w:r>
            </w:ins>
          </w:p>
        </w:tc>
        <w:tc>
          <w:tcPr>
            <w:tcW w:w="1094" w:type="dxa"/>
            <w:shd w:val="solid" w:color="FFFFFF" w:fill="auto"/>
          </w:tcPr>
          <w:p w14:paraId="204B1861" w14:textId="3F793AF3" w:rsidR="006F3E6A" w:rsidRDefault="006F3E6A" w:rsidP="00F25AE4">
            <w:pPr>
              <w:pStyle w:val="TAC"/>
              <w:rPr>
                <w:ins w:id="1154" w:author="23.288_CR1076_(Rel-18)_eNA_Ph2" w:date="2024-06-12T11:45:00Z"/>
                <w:sz w:val="16"/>
                <w:szCs w:val="16"/>
              </w:rPr>
            </w:pPr>
            <w:ins w:id="1155" w:author="23.288_CR1076_(Rel-18)_eNA_Ph2" w:date="2024-06-12T11:45:00Z">
              <w:r>
                <w:rPr>
                  <w:sz w:val="16"/>
                  <w:szCs w:val="16"/>
                </w:rPr>
                <w:t>SP-240584</w:t>
              </w:r>
            </w:ins>
          </w:p>
        </w:tc>
        <w:tc>
          <w:tcPr>
            <w:tcW w:w="567" w:type="dxa"/>
            <w:shd w:val="solid" w:color="FFFFFF" w:fill="auto"/>
          </w:tcPr>
          <w:p w14:paraId="7BF303FF" w14:textId="76DD4926" w:rsidR="006F3E6A" w:rsidRDefault="006F3E6A" w:rsidP="00F25AE4">
            <w:pPr>
              <w:pStyle w:val="TAC"/>
              <w:rPr>
                <w:ins w:id="1156" w:author="23.288_CR1076_(Rel-18)_eNA_Ph2" w:date="2024-06-12T11:45:00Z"/>
                <w:sz w:val="16"/>
                <w:szCs w:val="16"/>
              </w:rPr>
            </w:pPr>
            <w:ins w:id="1157" w:author="23.288_CR1076_(Rel-18)_eNA_Ph2" w:date="2024-06-12T11:45:00Z">
              <w:r>
                <w:rPr>
                  <w:sz w:val="16"/>
                  <w:szCs w:val="16"/>
                </w:rPr>
                <w:t>1076</w:t>
              </w:r>
            </w:ins>
          </w:p>
        </w:tc>
        <w:tc>
          <w:tcPr>
            <w:tcW w:w="425" w:type="dxa"/>
            <w:shd w:val="solid" w:color="FFFFFF" w:fill="auto"/>
          </w:tcPr>
          <w:p w14:paraId="34ED47C5" w14:textId="224C28EC" w:rsidR="006F3E6A" w:rsidRDefault="006F3E6A" w:rsidP="00F25AE4">
            <w:pPr>
              <w:pStyle w:val="TAC"/>
              <w:rPr>
                <w:ins w:id="1158" w:author="23.288_CR1076_(Rel-18)_eNA_Ph2" w:date="2024-06-12T11:45:00Z"/>
                <w:sz w:val="16"/>
                <w:szCs w:val="16"/>
              </w:rPr>
            </w:pPr>
            <w:ins w:id="1159" w:author="23.288_CR1076_(Rel-18)_eNA_Ph2" w:date="2024-06-12T11:45:00Z">
              <w:r>
                <w:rPr>
                  <w:sz w:val="16"/>
                  <w:szCs w:val="16"/>
                </w:rPr>
                <w:t>-</w:t>
              </w:r>
            </w:ins>
          </w:p>
        </w:tc>
        <w:tc>
          <w:tcPr>
            <w:tcW w:w="425" w:type="dxa"/>
            <w:shd w:val="solid" w:color="FFFFFF" w:fill="auto"/>
          </w:tcPr>
          <w:p w14:paraId="0DE72D68" w14:textId="5ECAB1C9" w:rsidR="006F3E6A" w:rsidRDefault="006F3E6A" w:rsidP="00F25AE4">
            <w:pPr>
              <w:pStyle w:val="TAC"/>
              <w:rPr>
                <w:ins w:id="1160" w:author="23.288_CR1076_(Rel-18)_eNA_Ph2" w:date="2024-06-12T11:45:00Z"/>
                <w:sz w:val="16"/>
                <w:szCs w:val="16"/>
              </w:rPr>
            </w:pPr>
            <w:ins w:id="1161" w:author="23.288_CR1076_(Rel-18)_eNA_Ph2" w:date="2024-06-12T11:45:00Z">
              <w:r>
                <w:rPr>
                  <w:sz w:val="16"/>
                  <w:szCs w:val="16"/>
                </w:rPr>
                <w:t>A</w:t>
              </w:r>
            </w:ins>
          </w:p>
        </w:tc>
        <w:tc>
          <w:tcPr>
            <w:tcW w:w="4820" w:type="dxa"/>
            <w:shd w:val="solid" w:color="FFFFFF" w:fill="auto"/>
          </w:tcPr>
          <w:p w14:paraId="78C5A447" w14:textId="211353DF" w:rsidR="006F3E6A" w:rsidRDefault="006F3E6A" w:rsidP="00F25AE4">
            <w:pPr>
              <w:pStyle w:val="TAL"/>
              <w:rPr>
                <w:ins w:id="1162" w:author="23.288_CR1076_(Rel-18)_eNA_Ph2" w:date="2024-06-12T11:45:00Z"/>
                <w:sz w:val="16"/>
                <w:szCs w:val="16"/>
              </w:rPr>
            </w:pPr>
            <w:ins w:id="1163" w:author="23.288_CR1076_(Rel-18)_eNA_Ph2" w:date="2024-06-12T11:45:00Z">
              <w:r>
                <w:rPr>
                  <w:sz w:val="16"/>
                  <w:szCs w:val="16"/>
                </w:rPr>
                <w:t>Wrong service operation used in prepared analytics subscription transfer</w:t>
              </w:r>
            </w:ins>
          </w:p>
        </w:tc>
        <w:tc>
          <w:tcPr>
            <w:tcW w:w="708" w:type="dxa"/>
            <w:shd w:val="solid" w:color="FFFFFF" w:fill="auto"/>
          </w:tcPr>
          <w:p w14:paraId="513C2C28" w14:textId="7D856268" w:rsidR="006F3E6A" w:rsidRDefault="006F3E6A" w:rsidP="00F25AE4">
            <w:pPr>
              <w:pStyle w:val="TAL"/>
              <w:jc w:val="center"/>
              <w:rPr>
                <w:ins w:id="1164" w:author="23.288_CR1076_(Rel-18)_eNA_Ph2" w:date="2024-06-12T11:45:00Z"/>
                <w:sz w:val="16"/>
                <w:szCs w:val="16"/>
              </w:rPr>
            </w:pPr>
            <w:ins w:id="1165" w:author="23.288_CR1076_(Rel-18)_eNA_Ph2" w:date="2024-06-12T11:45:00Z">
              <w:r>
                <w:rPr>
                  <w:sz w:val="16"/>
                  <w:szCs w:val="16"/>
                </w:rPr>
                <w:t>18.6.0</w:t>
              </w:r>
            </w:ins>
          </w:p>
        </w:tc>
      </w:tr>
      <w:tr w:rsidR="006F3E6A" w:rsidRPr="005D2CF1" w14:paraId="538891EF" w14:textId="77777777" w:rsidTr="00B16F2C">
        <w:trPr>
          <w:ins w:id="1166" w:author="23.288_CR1080R2_(Rel-18)_eNA_Ph2" w:date="2024-06-12T11:48:00Z"/>
        </w:trPr>
        <w:tc>
          <w:tcPr>
            <w:tcW w:w="800" w:type="dxa"/>
            <w:shd w:val="solid" w:color="FFFFFF" w:fill="auto"/>
          </w:tcPr>
          <w:p w14:paraId="123357D1" w14:textId="395354E4" w:rsidR="006F3E6A" w:rsidRDefault="006F3E6A" w:rsidP="00F25AE4">
            <w:pPr>
              <w:pStyle w:val="TAC"/>
              <w:rPr>
                <w:ins w:id="1167" w:author="23.288_CR1080R2_(Rel-18)_eNA_Ph2" w:date="2024-06-12T11:48:00Z"/>
                <w:sz w:val="16"/>
                <w:szCs w:val="16"/>
              </w:rPr>
            </w:pPr>
            <w:ins w:id="1168" w:author="23.288_CR1080R2_(Rel-18)_eNA_Ph2" w:date="2024-06-12T11:48:00Z">
              <w:r>
                <w:rPr>
                  <w:sz w:val="16"/>
                  <w:szCs w:val="16"/>
                </w:rPr>
                <w:t>2024-06</w:t>
              </w:r>
            </w:ins>
          </w:p>
        </w:tc>
        <w:tc>
          <w:tcPr>
            <w:tcW w:w="800" w:type="dxa"/>
            <w:shd w:val="solid" w:color="FFFFFF" w:fill="auto"/>
          </w:tcPr>
          <w:p w14:paraId="56BCA439" w14:textId="4CEC8B37" w:rsidR="006F3E6A" w:rsidRDefault="006F3E6A" w:rsidP="00F25AE4">
            <w:pPr>
              <w:pStyle w:val="TAL"/>
              <w:rPr>
                <w:ins w:id="1169" w:author="23.288_CR1080R2_(Rel-18)_eNA_Ph2" w:date="2024-06-12T11:48:00Z"/>
                <w:sz w:val="16"/>
                <w:szCs w:val="16"/>
              </w:rPr>
            </w:pPr>
            <w:ins w:id="1170" w:author="23.288_CR1080R2_(Rel-18)_eNA_Ph2" w:date="2024-06-12T11:48:00Z">
              <w:r>
                <w:rPr>
                  <w:sz w:val="16"/>
                  <w:szCs w:val="16"/>
                </w:rPr>
                <w:t>SP#104</w:t>
              </w:r>
            </w:ins>
          </w:p>
        </w:tc>
        <w:tc>
          <w:tcPr>
            <w:tcW w:w="1094" w:type="dxa"/>
            <w:shd w:val="solid" w:color="FFFFFF" w:fill="auto"/>
          </w:tcPr>
          <w:p w14:paraId="1DF4FA7F" w14:textId="7263B27D" w:rsidR="006F3E6A" w:rsidRDefault="006F3E6A" w:rsidP="00F25AE4">
            <w:pPr>
              <w:pStyle w:val="TAC"/>
              <w:rPr>
                <w:ins w:id="1171" w:author="23.288_CR1080R2_(Rel-18)_eNA_Ph2" w:date="2024-06-12T11:48:00Z"/>
                <w:sz w:val="16"/>
                <w:szCs w:val="16"/>
              </w:rPr>
            </w:pPr>
            <w:ins w:id="1172" w:author="23.288_CR1080R2_(Rel-18)_eNA_Ph2" w:date="2024-06-12T11:48:00Z">
              <w:r>
                <w:rPr>
                  <w:sz w:val="16"/>
                  <w:szCs w:val="16"/>
                </w:rPr>
                <w:t>SP-240584</w:t>
              </w:r>
            </w:ins>
          </w:p>
        </w:tc>
        <w:tc>
          <w:tcPr>
            <w:tcW w:w="567" w:type="dxa"/>
            <w:shd w:val="solid" w:color="FFFFFF" w:fill="auto"/>
          </w:tcPr>
          <w:p w14:paraId="5A3AA12B" w14:textId="29A59566" w:rsidR="006F3E6A" w:rsidRDefault="006F3E6A" w:rsidP="00F25AE4">
            <w:pPr>
              <w:pStyle w:val="TAC"/>
              <w:rPr>
                <w:ins w:id="1173" w:author="23.288_CR1080R2_(Rel-18)_eNA_Ph2" w:date="2024-06-12T11:48:00Z"/>
                <w:sz w:val="16"/>
                <w:szCs w:val="16"/>
              </w:rPr>
            </w:pPr>
            <w:ins w:id="1174" w:author="23.288_CR1080R2_(Rel-18)_eNA_Ph2" w:date="2024-06-12T11:48:00Z">
              <w:r>
                <w:rPr>
                  <w:sz w:val="16"/>
                  <w:szCs w:val="16"/>
                </w:rPr>
                <w:t>1080</w:t>
              </w:r>
            </w:ins>
          </w:p>
        </w:tc>
        <w:tc>
          <w:tcPr>
            <w:tcW w:w="425" w:type="dxa"/>
            <w:shd w:val="solid" w:color="FFFFFF" w:fill="auto"/>
          </w:tcPr>
          <w:p w14:paraId="1645CFF5" w14:textId="50612A6B" w:rsidR="006F3E6A" w:rsidRDefault="006F3E6A" w:rsidP="00F25AE4">
            <w:pPr>
              <w:pStyle w:val="TAC"/>
              <w:rPr>
                <w:ins w:id="1175" w:author="23.288_CR1080R2_(Rel-18)_eNA_Ph2" w:date="2024-06-12T11:48:00Z"/>
                <w:sz w:val="16"/>
                <w:szCs w:val="16"/>
              </w:rPr>
            </w:pPr>
            <w:ins w:id="1176" w:author="23.288_CR1080R2_(Rel-18)_eNA_Ph2" w:date="2024-06-12T11:48:00Z">
              <w:r>
                <w:rPr>
                  <w:sz w:val="16"/>
                  <w:szCs w:val="16"/>
                </w:rPr>
                <w:t>2</w:t>
              </w:r>
            </w:ins>
          </w:p>
        </w:tc>
        <w:tc>
          <w:tcPr>
            <w:tcW w:w="425" w:type="dxa"/>
            <w:shd w:val="solid" w:color="FFFFFF" w:fill="auto"/>
          </w:tcPr>
          <w:p w14:paraId="0F479B9C" w14:textId="3AA525D6" w:rsidR="006F3E6A" w:rsidRDefault="006F3E6A" w:rsidP="00F25AE4">
            <w:pPr>
              <w:pStyle w:val="TAC"/>
              <w:rPr>
                <w:ins w:id="1177" w:author="23.288_CR1080R2_(Rel-18)_eNA_Ph2" w:date="2024-06-12T11:48:00Z"/>
                <w:sz w:val="16"/>
                <w:szCs w:val="16"/>
              </w:rPr>
            </w:pPr>
            <w:ins w:id="1178" w:author="23.288_CR1080R2_(Rel-18)_eNA_Ph2" w:date="2024-06-12T11:48:00Z">
              <w:r>
                <w:rPr>
                  <w:sz w:val="16"/>
                  <w:szCs w:val="16"/>
                </w:rPr>
                <w:t>A</w:t>
              </w:r>
            </w:ins>
          </w:p>
        </w:tc>
        <w:tc>
          <w:tcPr>
            <w:tcW w:w="4820" w:type="dxa"/>
            <w:shd w:val="solid" w:color="FFFFFF" w:fill="auto"/>
          </w:tcPr>
          <w:p w14:paraId="49296C97" w14:textId="6CA949D9" w:rsidR="006F3E6A" w:rsidRDefault="006F3E6A" w:rsidP="00F25AE4">
            <w:pPr>
              <w:pStyle w:val="TAL"/>
              <w:rPr>
                <w:ins w:id="1179" w:author="23.288_CR1080R2_(Rel-18)_eNA_Ph2" w:date="2024-06-12T11:48:00Z"/>
                <w:sz w:val="16"/>
                <w:szCs w:val="16"/>
              </w:rPr>
            </w:pPr>
            <w:ins w:id="1180" w:author="23.288_CR1080R2_(Rel-18)_eNA_Ph2" w:date="2024-06-12T11:48:00Z">
              <w:r>
                <w:rPr>
                  <w:sz w:val="16"/>
                  <w:szCs w:val="16"/>
                </w:rPr>
                <w:t>Correction on ML Model Provisioning with Multiple Analytics IDs and Filters</w:t>
              </w:r>
            </w:ins>
          </w:p>
        </w:tc>
        <w:tc>
          <w:tcPr>
            <w:tcW w:w="708" w:type="dxa"/>
            <w:shd w:val="solid" w:color="FFFFFF" w:fill="auto"/>
          </w:tcPr>
          <w:p w14:paraId="5537AA2E" w14:textId="3582F222" w:rsidR="006F3E6A" w:rsidRDefault="006F3E6A" w:rsidP="00F25AE4">
            <w:pPr>
              <w:pStyle w:val="TAL"/>
              <w:jc w:val="center"/>
              <w:rPr>
                <w:ins w:id="1181" w:author="23.288_CR1080R2_(Rel-18)_eNA_Ph2" w:date="2024-06-12T11:48:00Z"/>
                <w:sz w:val="16"/>
                <w:szCs w:val="16"/>
              </w:rPr>
            </w:pPr>
            <w:ins w:id="1182" w:author="23.288_CR1080R2_(Rel-18)_eNA_Ph2" w:date="2024-06-12T11:48:00Z">
              <w:r>
                <w:rPr>
                  <w:sz w:val="16"/>
                  <w:szCs w:val="16"/>
                </w:rPr>
                <w:t>18.6.0</w:t>
              </w:r>
            </w:ins>
          </w:p>
        </w:tc>
      </w:tr>
      <w:tr w:rsidR="0082479D" w:rsidRPr="005D2CF1" w14:paraId="40AE4855" w14:textId="77777777" w:rsidTr="00B16F2C">
        <w:trPr>
          <w:ins w:id="1183" w:author="23.288_CR1084R3_(Rel-18)_AIMLsys" w:date="2024-06-12T11:58:00Z"/>
        </w:trPr>
        <w:tc>
          <w:tcPr>
            <w:tcW w:w="800" w:type="dxa"/>
            <w:shd w:val="solid" w:color="FFFFFF" w:fill="auto"/>
          </w:tcPr>
          <w:p w14:paraId="1BADDA9A" w14:textId="7919C4B6" w:rsidR="0082479D" w:rsidRDefault="0082479D" w:rsidP="00F25AE4">
            <w:pPr>
              <w:pStyle w:val="TAC"/>
              <w:rPr>
                <w:ins w:id="1184" w:author="23.288_CR1084R3_(Rel-18)_AIMLsys" w:date="2024-06-12T11:58:00Z"/>
                <w:sz w:val="16"/>
                <w:szCs w:val="16"/>
              </w:rPr>
            </w:pPr>
            <w:ins w:id="1185" w:author="23.288_CR1084R3_(Rel-18)_AIMLsys" w:date="2024-06-12T11:58:00Z">
              <w:r>
                <w:rPr>
                  <w:sz w:val="16"/>
                  <w:szCs w:val="16"/>
                </w:rPr>
                <w:t>2024-06</w:t>
              </w:r>
            </w:ins>
          </w:p>
        </w:tc>
        <w:tc>
          <w:tcPr>
            <w:tcW w:w="800" w:type="dxa"/>
            <w:shd w:val="solid" w:color="FFFFFF" w:fill="auto"/>
          </w:tcPr>
          <w:p w14:paraId="77A80DB9" w14:textId="6C9C602B" w:rsidR="0082479D" w:rsidRDefault="0082479D" w:rsidP="00F25AE4">
            <w:pPr>
              <w:pStyle w:val="TAL"/>
              <w:rPr>
                <w:ins w:id="1186" w:author="23.288_CR1084R3_(Rel-18)_AIMLsys" w:date="2024-06-12T11:58:00Z"/>
                <w:sz w:val="16"/>
                <w:szCs w:val="16"/>
              </w:rPr>
            </w:pPr>
            <w:ins w:id="1187" w:author="23.288_CR1084R3_(Rel-18)_AIMLsys" w:date="2024-06-12T11:58:00Z">
              <w:r>
                <w:rPr>
                  <w:sz w:val="16"/>
                  <w:szCs w:val="16"/>
                </w:rPr>
                <w:t>SP#104</w:t>
              </w:r>
            </w:ins>
          </w:p>
        </w:tc>
        <w:tc>
          <w:tcPr>
            <w:tcW w:w="1094" w:type="dxa"/>
            <w:shd w:val="solid" w:color="FFFFFF" w:fill="auto"/>
          </w:tcPr>
          <w:p w14:paraId="052372DD" w14:textId="26D14FB9" w:rsidR="0082479D" w:rsidRDefault="0082479D" w:rsidP="00F25AE4">
            <w:pPr>
              <w:pStyle w:val="TAC"/>
              <w:rPr>
                <w:ins w:id="1188" w:author="23.288_CR1084R3_(Rel-18)_AIMLsys" w:date="2024-06-12T11:58:00Z"/>
                <w:sz w:val="16"/>
                <w:szCs w:val="16"/>
              </w:rPr>
            </w:pPr>
            <w:ins w:id="1189" w:author="23.288_CR1084R3_(Rel-18)_AIMLsys" w:date="2024-06-12T11:58:00Z">
              <w:r>
                <w:rPr>
                  <w:sz w:val="16"/>
                  <w:szCs w:val="16"/>
                </w:rPr>
                <w:t>SP-240592</w:t>
              </w:r>
            </w:ins>
          </w:p>
        </w:tc>
        <w:tc>
          <w:tcPr>
            <w:tcW w:w="567" w:type="dxa"/>
            <w:shd w:val="solid" w:color="FFFFFF" w:fill="auto"/>
          </w:tcPr>
          <w:p w14:paraId="3BFA371E" w14:textId="46223ABF" w:rsidR="0082479D" w:rsidRDefault="0082479D" w:rsidP="00F25AE4">
            <w:pPr>
              <w:pStyle w:val="TAC"/>
              <w:rPr>
                <w:ins w:id="1190" w:author="23.288_CR1084R3_(Rel-18)_AIMLsys" w:date="2024-06-12T11:58:00Z"/>
                <w:sz w:val="16"/>
                <w:szCs w:val="16"/>
              </w:rPr>
            </w:pPr>
            <w:ins w:id="1191" w:author="23.288_CR1084R3_(Rel-18)_AIMLsys" w:date="2024-06-12T11:58:00Z">
              <w:r>
                <w:rPr>
                  <w:sz w:val="16"/>
                  <w:szCs w:val="16"/>
                </w:rPr>
                <w:t>1084</w:t>
              </w:r>
            </w:ins>
          </w:p>
        </w:tc>
        <w:tc>
          <w:tcPr>
            <w:tcW w:w="425" w:type="dxa"/>
            <w:shd w:val="solid" w:color="FFFFFF" w:fill="auto"/>
          </w:tcPr>
          <w:p w14:paraId="09214189" w14:textId="2A34853C" w:rsidR="0082479D" w:rsidRDefault="0082479D" w:rsidP="00F25AE4">
            <w:pPr>
              <w:pStyle w:val="TAC"/>
              <w:rPr>
                <w:ins w:id="1192" w:author="23.288_CR1084R3_(Rel-18)_AIMLsys" w:date="2024-06-12T11:58:00Z"/>
                <w:sz w:val="16"/>
                <w:szCs w:val="16"/>
              </w:rPr>
            </w:pPr>
            <w:ins w:id="1193" w:author="23.288_CR1084R3_(Rel-18)_AIMLsys" w:date="2024-06-12T11:58:00Z">
              <w:r>
                <w:rPr>
                  <w:sz w:val="16"/>
                  <w:szCs w:val="16"/>
                </w:rPr>
                <w:t>3</w:t>
              </w:r>
            </w:ins>
          </w:p>
        </w:tc>
        <w:tc>
          <w:tcPr>
            <w:tcW w:w="425" w:type="dxa"/>
            <w:shd w:val="solid" w:color="FFFFFF" w:fill="auto"/>
          </w:tcPr>
          <w:p w14:paraId="5BDBCAC2" w14:textId="3BE80C17" w:rsidR="0082479D" w:rsidRDefault="0082479D" w:rsidP="00F25AE4">
            <w:pPr>
              <w:pStyle w:val="TAC"/>
              <w:rPr>
                <w:ins w:id="1194" w:author="23.288_CR1084R3_(Rel-18)_AIMLsys" w:date="2024-06-12T11:58:00Z"/>
                <w:sz w:val="16"/>
                <w:szCs w:val="16"/>
              </w:rPr>
            </w:pPr>
            <w:ins w:id="1195" w:author="23.288_CR1084R3_(Rel-18)_AIMLsys" w:date="2024-06-12T11:58:00Z">
              <w:r>
                <w:rPr>
                  <w:sz w:val="16"/>
                  <w:szCs w:val="16"/>
                </w:rPr>
                <w:t>F</w:t>
              </w:r>
            </w:ins>
          </w:p>
        </w:tc>
        <w:tc>
          <w:tcPr>
            <w:tcW w:w="4820" w:type="dxa"/>
            <w:shd w:val="solid" w:color="FFFFFF" w:fill="auto"/>
          </w:tcPr>
          <w:p w14:paraId="19FE51D7" w14:textId="50249829" w:rsidR="0082479D" w:rsidRDefault="0082479D" w:rsidP="00F25AE4">
            <w:pPr>
              <w:pStyle w:val="TAL"/>
              <w:rPr>
                <w:ins w:id="1196" w:author="23.288_CR1084R3_(Rel-18)_AIMLsys" w:date="2024-06-12T11:58:00Z"/>
                <w:sz w:val="16"/>
                <w:szCs w:val="16"/>
              </w:rPr>
            </w:pPr>
            <w:ins w:id="1197" w:author="23.288_CR1084R3_(Rel-18)_AIMLsys" w:date="2024-06-12T11:58:00Z">
              <w:r>
                <w:rPr>
                  <w:sz w:val="16"/>
                  <w:szCs w:val="16"/>
                </w:rPr>
                <w:t>Corrections to procedures of e2e data volume transfer time analytics</w:t>
              </w:r>
            </w:ins>
          </w:p>
        </w:tc>
        <w:tc>
          <w:tcPr>
            <w:tcW w:w="708" w:type="dxa"/>
            <w:shd w:val="solid" w:color="FFFFFF" w:fill="auto"/>
          </w:tcPr>
          <w:p w14:paraId="4C966505" w14:textId="26EE3383" w:rsidR="0082479D" w:rsidRDefault="0082479D" w:rsidP="00F25AE4">
            <w:pPr>
              <w:pStyle w:val="TAL"/>
              <w:jc w:val="center"/>
              <w:rPr>
                <w:ins w:id="1198" w:author="23.288_CR1084R3_(Rel-18)_AIMLsys" w:date="2024-06-12T11:58:00Z"/>
                <w:sz w:val="16"/>
                <w:szCs w:val="16"/>
              </w:rPr>
            </w:pPr>
            <w:ins w:id="1199" w:author="23.288_CR1084R3_(Rel-18)_AIMLsys" w:date="2024-06-12T11:58:00Z">
              <w:r>
                <w:rPr>
                  <w:sz w:val="16"/>
                  <w:szCs w:val="16"/>
                </w:rPr>
                <w:t>18.6.0</w:t>
              </w:r>
            </w:ins>
          </w:p>
        </w:tc>
      </w:tr>
      <w:tr w:rsidR="00CC7AF6" w:rsidRPr="005D2CF1" w14:paraId="71BE6585" w14:textId="77777777" w:rsidTr="00B16F2C">
        <w:trPr>
          <w:ins w:id="1200" w:author="23.288_CR1087R1_(Rel-18)_eNA_Ph3" w:date="2024-06-12T12:27:00Z"/>
        </w:trPr>
        <w:tc>
          <w:tcPr>
            <w:tcW w:w="800" w:type="dxa"/>
            <w:shd w:val="solid" w:color="FFFFFF" w:fill="auto"/>
          </w:tcPr>
          <w:p w14:paraId="25DD1357" w14:textId="30499A6D" w:rsidR="00CC7AF6" w:rsidRDefault="00CC7AF6" w:rsidP="00F25AE4">
            <w:pPr>
              <w:pStyle w:val="TAC"/>
              <w:rPr>
                <w:ins w:id="1201" w:author="23.288_CR1087R1_(Rel-18)_eNA_Ph3" w:date="2024-06-12T12:27:00Z"/>
                <w:sz w:val="16"/>
                <w:szCs w:val="16"/>
              </w:rPr>
            </w:pPr>
            <w:ins w:id="1202" w:author="23.288_CR1087R1_(Rel-18)_eNA_Ph3" w:date="2024-06-12T12:27:00Z">
              <w:r>
                <w:rPr>
                  <w:sz w:val="16"/>
                  <w:szCs w:val="16"/>
                </w:rPr>
                <w:t>2024-06</w:t>
              </w:r>
            </w:ins>
          </w:p>
        </w:tc>
        <w:tc>
          <w:tcPr>
            <w:tcW w:w="800" w:type="dxa"/>
            <w:shd w:val="solid" w:color="FFFFFF" w:fill="auto"/>
          </w:tcPr>
          <w:p w14:paraId="2D3BBFF5" w14:textId="12B60BDC" w:rsidR="00CC7AF6" w:rsidRDefault="00CC7AF6" w:rsidP="00F25AE4">
            <w:pPr>
              <w:pStyle w:val="TAL"/>
              <w:rPr>
                <w:ins w:id="1203" w:author="23.288_CR1087R1_(Rel-18)_eNA_Ph3" w:date="2024-06-12T12:27:00Z"/>
                <w:sz w:val="16"/>
                <w:szCs w:val="16"/>
              </w:rPr>
            </w:pPr>
            <w:ins w:id="1204" w:author="23.288_CR1087R1_(Rel-18)_eNA_Ph3" w:date="2024-06-12T12:27:00Z">
              <w:r>
                <w:rPr>
                  <w:sz w:val="16"/>
                  <w:szCs w:val="16"/>
                </w:rPr>
                <w:t>SP#104</w:t>
              </w:r>
            </w:ins>
          </w:p>
        </w:tc>
        <w:tc>
          <w:tcPr>
            <w:tcW w:w="1094" w:type="dxa"/>
            <w:shd w:val="solid" w:color="FFFFFF" w:fill="auto"/>
          </w:tcPr>
          <w:p w14:paraId="683FDB30" w14:textId="52662E8B" w:rsidR="00CC7AF6" w:rsidRDefault="00CC7AF6" w:rsidP="00F25AE4">
            <w:pPr>
              <w:pStyle w:val="TAC"/>
              <w:rPr>
                <w:ins w:id="1205" w:author="23.288_CR1087R1_(Rel-18)_eNA_Ph3" w:date="2024-06-12T12:27:00Z"/>
                <w:sz w:val="16"/>
                <w:szCs w:val="16"/>
              </w:rPr>
            </w:pPr>
            <w:ins w:id="1206" w:author="23.288_CR1087R1_(Rel-18)_eNA_Ph3" w:date="2024-06-12T12:27:00Z">
              <w:r>
                <w:rPr>
                  <w:sz w:val="16"/>
                  <w:szCs w:val="16"/>
                </w:rPr>
                <w:t>SP-240595</w:t>
              </w:r>
            </w:ins>
          </w:p>
        </w:tc>
        <w:tc>
          <w:tcPr>
            <w:tcW w:w="567" w:type="dxa"/>
            <w:shd w:val="solid" w:color="FFFFFF" w:fill="auto"/>
          </w:tcPr>
          <w:p w14:paraId="74C8C1B0" w14:textId="6CF1BC9A" w:rsidR="00CC7AF6" w:rsidRDefault="00CC7AF6" w:rsidP="00F25AE4">
            <w:pPr>
              <w:pStyle w:val="TAC"/>
              <w:rPr>
                <w:ins w:id="1207" w:author="23.288_CR1087R1_(Rel-18)_eNA_Ph3" w:date="2024-06-12T12:27:00Z"/>
                <w:sz w:val="16"/>
                <w:szCs w:val="16"/>
              </w:rPr>
            </w:pPr>
            <w:ins w:id="1208" w:author="23.288_CR1087R1_(Rel-18)_eNA_Ph3" w:date="2024-06-12T12:27:00Z">
              <w:r>
                <w:rPr>
                  <w:sz w:val="16"/>
                  <w:szCs w:val="16"/>
                </w:rPr>
                <w:t>1087</w:t>
              </w:r>
            </w:ins>
          </w:p>
        </w:tc>
        <w:tc>
          <w:tcPr>
            <w:tcW w:w="425" w:type="dxa"/>
            <w:shd w:val="solid" w:color="FFFFFF" w:fill="auto"/>
          </w:tcPr>
          <w:p w14:paraId="54BB6370" w14:textId="10DD5D4E" w:rsidR="00CC7AF6" w:rsidRDefault="00CC7AF6" w:rsidP="00F25AE4">
            <w:pPr>
              <w:pStyle w:val="TAC"/>
              <w:rPr>
                <w:ins w:id="1209" w:author="23.288_CR1087R1_(Rel-18)_eNA_Ph3" w:date="2024-06-12T12:27:00Z"/>
                <w:sz w:val="16"/>
                <w:szCs w:val="16"/>
              </w:rPr>
            </w:pPr>
            <w:ins w:id="1210" w:author="23.288_CR1087R1_(Rel-18)_eNA_Ph3" w:date="2024-06-12T12:27:00Z">
              <w:r>
                <w:rPr>
                  <w:sz w:val="16"/>
                  <w:szCs w:val="16"/>
                </w:rPr>
                <w:t>1</w:t>
              </w:r>
            </w:ins>
          </w:p>
        </w:tc>
        <w:tc>
          <w:tcPr>
            <w:tcW w:w="425" w:type="dxa"/>
            <w:shd w:val="solid" w:color="FFFFFF" w:fill="auto"/>
          </w:tcPr>
          <w:p w14:paraId="33E2AC1C" w14:textId="17512878" w:rsidR="00CC7AF6" w:rsidRDefault="00CC7AF6" w:rsidP="00F25AE4">
            <w:pPr>
              <w:pStyle w:val="TAC"/>
              <w:rPr>
                <w:ins w:id="1211" w:author="23.288_CR1087R1_(Rel-18)_eNA_Ph3" w:date="2024-06-12T12:27:00Z"/>
                <w:sz w:val="16"/>
                <w:szCs w:val="16"/>
              </w:rPr>
            </w:pPr>
            <w:ins w:id="1212" w:author="23.288_CR1087R1_(Rel-18)_eNA_Ph3" w:date="2024-06-12T12:27:00Z">
              <w:r>
                <w:rPr>
                  <w:sz w:val="16"/>
                  <w:szCs w:val="16"/>
                </w:rPr>
                <w:t>F</w:t>
              </w:r>
            </w:ins>
          </w:p>
        </w:tc>
        <w:tc>
          <w:tcPr>
            <w:tcW w:w="4820" w:type="dxa"/>
            <w:shd w:val="solid" w:color="FFFFFF" w:fill="auto"/>
          </w:tcPr>
          <w:p w14:paraId="19F181A5" w14:textId="1F8A40BD" w:rsidR="00CC7AF6" w:rsidRDefault="00CC7AF6" w:rsidP="00F25AE4">
            <w:pPr>
              <w:pStyle w:val="TAL"/>
              <w:rPr>
                <w:ins w:id="1213" w:author="23.288_CR1087R1_(Rel-18)_eNA_Ph3" w:date="2024-06-12T12:27:00Z"/>
                <w:sz w:val="16"/>
                <w:szCs w:val="16"/>
              </w:rPr>
            </w:pPr>
            <w:ins w:id="1214" w:author="23.288_CR1087R1_(Rel-18)_eNA_Ph3" w:date="2024-06-12T12:27:00Z">
              <w:r>
                <w:rPr>
                  <w:sz w:val="16"/>
                  <w:szCs w:val="16"/>
                </w:rPr>
                <w:t>Clarification on QoS sustainability analytics</w:t>
              </w:r>
            </w:ins>
          </w:p>
        </w:tc>
        <w:tc>
          <w:tcPr>
            <w:tcW w:w="708" w:type="dxa"/>
            <w:shd w:val="solid" w:color="FFFFFF" w:fill="auto"/>
          </w:tcPr>
          <w:p w14:paraId="610757C1" w14:textId="15E24E88" w:rsidR="00CC7AF6" w:rsidRDefault="00CC7AF6" w:rsidP="00F25AE4">
            <w:pPr>
              <w:pStyle w:val="TAL"/>
              <w:jc w:val="center"/>
              <w:rPr>
                <w:ins w:id="1215" w:author="23.288_CR1087R1_(Rel-18)_eNA_Ph3" w:date="2024-06-12T12:27:00Z"/>
                <w:sz w:val="16"/>
                <w:szCs w:val="16"/>
              </w:rPr>
            </w:pPr>
            <w:ins w:id="1216" w:author="23.288_CR1087R1_(Rel-18)_eNA_Ph3" w:date="2024-06-12T12:27:00Z">
              <w:r>
                <w:rPr>
                  <w:sz w:val="16"/>
                  <w:szCs w:val="16"/>
                </w:rPr>
                <w:t>18.6.0</w:t>
              </w:r>
            </w:ins>
          </w:p>
        </w:tc>
      </w:tr>
      <w:tr w:rsidR="00CC7AF6" w:rsidRPr="005D2CF1" w14:paraId="306EDDED" w14:textId="77777777" w:rsidTr="00B16F2C">
        <w:trPr>
          <w:ins w:id="1217" w:author="23.288_CR1091R2_(Rel-18)_eNA_Ph3" w:date="2024-06-12T12:33:00Z"/>
        </w:trPr>
        <w:tc>
          <w:tcPr>
            <w:tcW w:w="800" w:type="dxa"/>
            <w:shd w:val="solid" w:color="FFFFFF" w:fill="auto"/>
          </w:tcPr>
          <w:p w14:paraId="1CACDFDC" w14:textId="28449B2D" w:rsidR="00CC7AF6" w:rsidRDefault="00CC7AF6" w:rsidP="00F25AE4">
            <w:pPr>
              <w:pStyle w:val="TAC"/>
              <w:rPr>
                <w:ins w:id="1218" w:author="23.288_CR1091R2_(Rel-18)_eNA_Ph3" w:date="2024-06-12T12:33:00Z"/>
                <w:sz w:val="16"/>
                <w:szCs w:val="16"/>
              </w:rPr>
            </w:pPr>
            <w:ins w:id="1219" w:author="23.288_CR1091R2_(Rel-18)_eNA_Ph3" w:date="2024-06-12T12:33:00Z">
              <w:r>
                <w:rPr>
                  <w:sz w:val="16"/>
                  <w:szCs w:val="16"/>
                </w:rPr>
                <w:t>2024-06</w:t>
              </w:r>
            </w:ins>
          </w:p>
        </w:tc>
        <w:tc>
          <w:tcPr>
            <w:tcW w:w="800" w:type="dxa"/>
            <w:shd w:val="solid" w:color="FFFFFF" w:fill="auto"/>
          </w:tcPr>
          <w:p w14:paraId="2F14B345" w14:textId="6B01CB29" w:rsidR="00CC7AF6" w:rsidRDefault="00CC7AF6" w:rsidP="00F25AE4">
            <w:pPr>
              <w:pStyle w:val="TAL"/>
              <w:rPr>
                <w:ins w:id="1220" w:author="23.288_CR1091R2_(Rel-18)_eNA_Ph3" w:date="2024-06-12T12:33:00Z"/>
                <w:sz w:val="16"/>
                <w:szCs w:val="16"/>
              </w:rPr>
            </w:pPr>
            <w:ins w:id="1221" w:author="23.288_CR1091R2_(Rel-18)_eNA_Ph3" w:date="2024-06-12T12:33:00Z">
              <w:r>
                <w:rPr>
                  <w:sz w:val="16"/>
                  <w:szCs w:val="16"/>
                </w:rPr>
                <w:t>SP#104</w:t>
              </w:r>
            </w:ins>
          </w:p>
        </w:tc>
        <w:tc>
          <w:tcPr>
            <w:tcW w:w="1094" w:type="dxa"/>
            <w:shd w:val="solid" w:color="FFFFFF" w:fill="auto"/>
          </w:tcPr>
          <w:p w14:paraId="482E2852" w14:textId="15E591DB" w:rsidR="00CC7AF6" w:rsidRDefault="00CC7AF6" w:rsidP="00F25AE4">
            <w:pPr>
              <w:pStyle w:val="TAC"/>
              <w:rPr>
                <w:ins w:id="1222" w:author="23.288_CR1091R2_(Rel-18)_eNA_Ph3" w:date="2024-06-12T12:33:00Z"/>
                <w:sz w:val="16"/>
                <w:szCs w:val="16"/>
              </w:rPr>
            </w:pPr>
            <w:ins w:id="1223" w:author="23.288_CR1091R2_(Rel-18)_eNA_Ph3" w:date="2024-06-12T12:33:00Z">
              <w:r>
                <w:rPr>
                  <w:sz w:val="16"/>
                  <w:szCs w:val="16"/>
                </w:rPr>
                <w:t>SP-240595</w:t>
              </w:r>
            </w:ins>
          </w:p>
        </w:tc>
        <w:tc>
          <w:tcPr>
            <w:tcW w:w="567" w:type="dxa"/>
            <w:shd w:val="solid" w:color="FFFFFF" w:fill="auto"/>
          </w:tcPr>
          <w:p w14:paraId="2DCDABDB" w14:textId="3EDBDE7A" w:rsidR="00CC7AF6" w:rsidRDefault="00CC7AF6" w:rsidP="00F25AE4">
            <w:pPr>
              <w:pStyle w:val="TAC"/>
              <w:rPr>
                <w:ins w:id="1224" w:author="23.288_CR1091R2_(Rel-18)_eNA_Ph3" w:date="2024-06-12T12:33:00Z"/>
                <w:sz w:val="16"/>
                <w:szCs w:val="16"/>
              </w:rPr>
            </w:pPr>
            <w:ins w:id="1225" w:author="23.288_CR1091R2_(Rel-18)_eNA_Ph3" w:date="2024-06-12T12:33:00Z">
              <w:r>
                <w:rPr>
                  <w:sz w:val="16"/>
                  <w:szCs w:val="16"/>
                </w:rPr>
                <w:t>1091</w:t>
              </w:r>
            </w:ins>
          </w:p>
        </w:tc>
        <w:tc>
          <w:tcPr>
            <w:tcW w:w="425" w:type="dxa"/>
            <w:shd w:val="solid" w:color="FFFFFF" w:fill="auto"/>
          </w:tcPr>
          <w:p w14:paraId="4646B0C6" w14:textId="13F2CE75" w:rsidR="00CC7AF6" w:rsidRDefault="00CC7AF6" w:rsidP="00F25AE4">
            <w:pPr>
              <w:pStyle w:val="TAC"/>
              <w:rPr>
                <w:ins w:id="1226" w:author="23.288_CR1091R2_(Rel-18)_eNA_Ph3" w:date="2024-06-12T12:33:00Z"/>
                <w:sz w:val="16"/>
                <w:szCs w:val="16"/>
              </w:rPr>
            </w:pPr>
            <w:ins w:id="1227" w:author="23.288_CR1091R2_(Rel-18)_eNA_Ph3" w:date="2024-06-12T12:33:00Z">
              <w:r>
                <w:rPr>
                  <w:sz w:val="16"/>
                  <w:szCs w:val="16"/>
                </w:rPr>
                <w:t>2</w:t>
              </w:r>
            </w:ins>
          </w:p>
        </w:tc>
        <w:tc>
          <w:tcPr>
            <w:tcW w:w="425" w:type="dxa"/>
            <w:shd w:val="solid" w:color="FFFFFF" w:fill="auto"/>
          </w:tcPr>
          <w:p w14:paraId="20F868F5" w14:textId="64E713B3" w:rsidR="00CC7AF6" w:rsidRDefault="00CC7AF6" w:rsidP="00F25AE4">
            <w:pPr>
              <w:pStyle w:val="TAC"/>
              <w:rPr>
                <w:ins w:id="1228" w:author="23.288_CR1091R2_(Rel-18)_eNA_Ph3" w:date="2024-06-12T12:33:00Z"/>
                <w:sz w:val="16"/>
                <w:szCs w:val="16"/>
              </w:rPr>
            </w:pPr>
            <w:ins w:id="1229" w:author="23.288_CR1091R2_(Rel-18)_eNA_Ph3" w:date="2024-06-12T12:33:00Z">
              <w:r>
                <w:rPr>
                  <w:sz w:val="16"/>
                  <w:szCs w:val="16"/>
                </w:rPr>
                <w:t>F</w:t>
              </w:r>
            </w:ins>
          </w:p>
        </w:tc>
        <w:tc>
          <w:tcPr>
            <w:tcW w:w="4820" w:type="dxa"/>
            <w:shd w:val="solid" w:color="FFFFFF" w:fill="auto"/>
          </w:tcPr>
          <w:p w14:paraId="74DF4E5A" w14:textId="0FEBB8E2" w:rsidR="00CC7AF6" w:rsidRDefault="00CC7AF6" w:rsidP="00F25AE4">
            <w:pPr>
              <w:pStyle w:val="TAL"/>
              <w:rPr>
                <w:ins w:id="1230" w:author="23.288_CR1091R2_(Rel-18)_eNA_Ph3" w:date="2024-06-12T12:33:00Z"/>
                <w:sz w:val="16"/>
                <w:szCs w:val="16"/>
              </w:rPr>
            </w:pPr>
            <w:ins w:id="1231" w:author="23.288_CR1091R2_(Rel-18)_eNA_Ph3" w:date="2024-06-12T12:33:00Z">
              <w:r>
                <w:rPr>
                  <w:sz w:val="16"/>
                  <w:szCs w:val="16"/>
                </w:rPr>
                <w:t>Update for ML Model sharing in FL</w:t>
              </w:r>
            </w:ins>
          </w:p>
        </w:tc>
        <w:tc>
          <w:tcPr>
            <w:tcW w:w="708" w:type="dxa"/>
            <w:shd w:val="solid" w:color="FFFFFF" w:fill="auto"/>
          </w:tcPr>
          <w:p w14:paraId="35CDBA3F" w14:textId="61207D6E" w:rsidR="00CC7AF6" w:rsidRDefault="00CC7AF6" w:rsidP="00F25AE4">
            <w:pPr>
              <w:pStyle w:val="TAL"/>
              <w:jc w:val="center"/>
              <w:rPr>
                <w:ins w:id="1232" w:author="23.288_CR1091R2_(Rel-18)_eNA_Ph3" w:date="2024-06-12T12:33:00Z"/>
                <w:sz w:val="16"/>
                <w:szCs w:val="16"/>
              </w:rPr>
            </w:pPr>
            <w:ins w:id="1233" w:author="23.288_CR1091R2_(Rel-18)_eNA_Ph3" w:date="2024-06-12T12:33:00Z">
              <w:r>
                <w:rPr>
                  <w:sz w:val="16"/>
                  <w:szCs w:val="16"/>
                </w:rPr>
                <w:t>18.6.0</w:t>
              </w:r>
            </w:ins>
          </w:p>
        </w:tc>
      </w:tr>
    </w:tbl>
    <w:p w14:paraId="66A8FBFE" w14:textId="77777777" w:rsidR="00080512" w:rsidRPr="005D2CF1" w:rsidRDefault="00080512" w:rsidP="00C24DA9"/>
    <w:sectPr w:rsidR="00080512" w:rsidRPr="005D2CF1">
      <w:headerReference w:type="default" r:id="rId201"/>
      <w:footerReference w:type="default" r:id="rId2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BEF3C1" w14:textId="77777777" w:rsidR="005235EC" w:rsidRDefault="005235EC">
      <w:r>
        <w:separator/>
      </w:r>
    </w:p>
  </w:endnote>
  <w:endnote w:type="continuationSeparator" w:id="0">
    <w:p w14:paraId="237B9311" w14:textId="77777777" w:rsidR="005235EC" w:rsidRDefault="00523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5367F8" w:rsidRDefault="00223DFF" w:rsidP="005367F8">
    <w:pPr>
      <w:pStyle w:val="Footer"/>
      <w:rPr>
        <w:rFonts w:cs="Arial"/>
        <w:sz w:val="20"/>
      </w:rPr>
    </w:pPr>
    <w:r w:rsidRPr="005367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51FF77" w14:textId="77777777" w:rsidR="005235EC" w:rsidRDefault="005235EC">
      <w:r>
        <w:separator/>
      </w:r>
    </w:p>
  </w:footnote>
  <w:footnote w:type="continuationSeparator" w:id="0">
    <w:p w14:paraId="5C79DB33" w14:textId="77777777" w:rsidR="005235EC" w:rsidRDefault="005235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5C44342B" w:rsidR="00223DFF" w:rsidRDefault="00223DFF">
    <w:pPr>
      <w:framePr w:h="284" w:hRule="exact" w:wrap="around" w:vAnchor="text" w:hAnchor="margin" w:xAlign="right" w:y="1"/>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STYLEREF ZA </w:instrText>
    </w:r>
    <w:r w:rsidRPr="005367F8">
      <w:rPr>
        <w:rFonts w:ascii="Arial" w:hAnsi="Arial" w:cs="Arial"/>
        <w:b/>
        <w:szCs w:val="18"/>
      </w:rPr>
      <w:fldChar w:fldCharType="separate"/>
    </w:r>
    <w:r w:rsidR="007F2248">
      <w:rPr>
        <w:rFonts w:ascii="Arial" w:hAnsi="Arial" w:cs="Arial"/>
        <w:b/>
        <w:noProof/>
        <w:szCs w:val="18"/>
      </w:rPr>
      <w:t>3GPP TS 23.288 V18.56.0 (2024-063)</w:t>
    </w:r>
    <w:r w:rsidRPr="005367F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PAGE </w:instrText>
    </w:r>
    <w:r w:rsidRPr="005367F8">
      <w:rPr>
        <w:rFonts w:ascii="Arial" w:hAnsi="Arial" w:cs="Arial"/>
        <w:b/>
        <w:szCs w:val="18"/>
      </w:rPr>
      <w:fldChar w:fldCharType="separate"/>
    </w:r>
    <w:r w:rsidRPr="005367F8">
      <w:rPr>
        <w:rFonts w:ascii="Arial" w:hAnsi="Arial" w:cs="Arial"/>
        <w:b/>
        <w:noProof/>
        <w:szCs w:val="18"/>
      </w:rPr>
      <w:t>14</w:t>
    </w:r>
    <w:r w:rsidRPr="005367F8">
      <w:rPr>
        <w:rFonts w:ascii="Arial" w:hAnsi="Arial" w:cs="Arial"/>
        <w:b/>
        <w:szCs w:val="18"/>
      </w:rPr>
      <w:fldChar w:fldCharType="end"/>
    </w:r>
  </w:p>
  <w:p w14:paraId="6ACD2769" w14:textId="6A3E64FB" w:rsidR="00223DFF" w:rsidRDefault="00223DFF">
    <w:pPr>
      <w:framePr w:h="284" w:hRule="exact" w:wrap="around" w:vAnchor="text" w:hAnchor="margin" w:y="7"/>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STYLEREF ZGSM </w:instrText>
    </w:r>
    <w:r w:rsidRPr="005367F8">
      <w:rPr>
        <w:rFonts w:ascii="Arial" w:hAnsi="Arial" w:cs="Arial"/>
        <w:b/>
        <w:szCs w:val="18"/>
      </w:rPr>
      <w:fldChar w:fldCharType="separate"/>
    </w:r>
    <w:r w:rsidR="007F2248">
      <w:rPr>
        <w:rFonts w:ascii="Arial" w:hAnsi="Arial" w:cs="Arial"/>
        <w:b/>
        <w:noProof/>
        <w:szCs w:val="18"/>
      </w:rPr>
      <w:t>Release 18</w:t>
    </w:r>
    <w:r w:rsidRPr="005367F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076_(Rel-18)_eNA_Ph2">
    <w15:presenceInfo w15:providerId="None" w15:userId="23.288_CR1076_(Rel-18)_eNA_Ph2"/>
  </w15:person>
  <w15:person w15:author="23.288_CR1091R2_(Rel-18)_eNA_Ph3">
    <w15:presenceInfo w15:providerId="None" w15:userId="23.288_CR1091R2_(Rel-18)_eNA_Ph3"/>
  </w15:person>
  <w15:person w15:author="23.288_CR1080R2_(Rel-18)_eNA_Ph2">
    <w15:presenceInfo w15:providerId="None" w15:userId="23.288_CR1080R2_(Rel-18)_eNA_Ph2"/>
  </w15:person>
  <w15:person w15:author="23.288_CR1087R1_(Rel-18)_eNA_Ph3">
    <w15:presenceInfo w15:providerId="None" w15:userId="23.288_CR1087R1_(Rel-18)_eNA_Ph3"/>
  </w15:person>
  <w15:person w15:author="23.288_CR1084R3_(Rel-18)_AIMLsys">
    <w15:presenceInfo w15:providerId="None" w15:userId="23.288_CR1084R3_(Rel-18)_AIMLs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60A6"/>
    <w:rsid w:val="00062023"/>
    <w:rsid w:val="000655A6"/>
    <w:rsid w:val="00070F8A"/>
    <w:rsid w:val="00080512"/>
    <w:rsid w:val="000C47C3"/>
    <w:rsid w:val="000D58AB"/>
    <w:rsid w:val="000D7E6C"/>
    <w:rsid w:val="000F5BB7"/>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40A49"/>
    <w:rsid w:val="00246898"/>
    <w:rsid w:val="0025201B"/>
    <w:rsid w:val="00254374"/>
    <w:rsid w:val="0026010C"/>
    <w:rsid w:val="002620D3"/>
    <w:rsid w:val="002675F0"/>
    <w:rsid w:val="00272C78"/>
    <w:rsid w:val="00281035"/>
    <w:rsid w:val="00282E1C"/>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4DA4"/>
    <w:rsid w:val="00781F0F"/>
    <w:rsid w:val="00793899"/>
    <w:rsid w:val="007A0257"/>
    <w:rsid w:val="007B600E"/>
    <w:rsid w:val="007D2254"/>
    <w:rsid w:val="007E5F46"/>
    <w:rsid w:val="007F0F4A"/>
    <w:rsid w:val="007F2248"/>
    <w:rsid w:val="007F3F9D"/>
    <w:rsid w:val="008028A4"/>
    <w:rsid w:val="0082479D"/>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41B62"/>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CA2"/>
    <w:rsid w:val="00DF62CD"/>
    <w:rsid w:val="00E06377"/>
    <w:rsid w:val="00E145FF"/>
    <w:rsid w:val="00E16509"/>
    <w:rsid w:val="00E44582"/>
    <w:rsid w:val="00E622C1"/>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67F8"/>
    <w:pPr>
      <w:overflowPunct w:val="0"/>
      <w:autoSpaceDE w:val="0"/>
      <w:autoSpaceDN w:val="0"/>
      <w:adjustRightInd w:val="0"/>
      <w:spacing w:after="180"/>
      <w:textAlignment w:val="baseline"/>
    </w:pPr>
  </w:style>
  <w:style w:type="paragraph" w:styleId="Heading1">
    <w:name w:val="heading 1"/>
    <w:next w:val="Normal"/>
    <w:link w:val="Heading1Char"/>
    <w:qFormat/>
    <w:rsid w:val="005367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367F8"/>
    <w:pPr>
      <w:pBdr>
        <w:top w:val="none" w:sz="0" w:space="0" w:color="auto"/>
      </w:pBdr>
      <w:spacing w:before="180"/>
      <w:outlineLvl w:val="1"/>
    </w:pPr>
    <w:rPr>
      <w:sz w:val="32"/>
    </w:rPr>
  </w:style>
  <w:style w:type="paragraph" w:styleId="Heading3">
    <w:name w:val="heading 3"/>
    <w:basedOn w:val="Heading2"/>
    <w:next w:val="Normal"/>
    <w:qFormat/>
    <w:rsid w:val="005367F8"/>
    <w:pPr>
      <w:spacing w:before="120"/>
      <w:outlineLvl w:val="2"/>
    </w:pPr>
    <w:rPr>
      <w:sz w:val="28"/>
    </w:rPr>
  </w:style>
  <w:style w:type="paragraph" w:styleId="Heading4">
    <w:name w:val="heading 4"/>
    <w:basedOn w:val="Heading3"/>
    <w:next w:val="Normal"/>
    <w:qFormat/>
    <w:rsid w:val="005367F8"/>
    <w:pPr>
      <w:ind w:left="1418" w:hanging="1418"/>
      <w:outlineLvl w:val="3"/>
    </w:pPr>
    <w:rPr>
      <w:sz w:val="24"/>
    </w:rPr>
  </w:style>
  <w:style w:type="paragraph" w:styleId="Heading5">
    <w:name w:val="heading 5"/>
    <w:basedOn w:val="Heading4"/>
    <w:next w:val="Normal"/>
    <w:qFormat/>
    <w:rsid w:val="005367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367F8"/>
    <w:pPr>
      <w:ind w:left="0" w:firstLine="0"/>
      <w:outlineLvl w:val="7"/>
    </w:pPr>
  </w:style>
  <w:style w:type="paragraph" w:styleId="Heading9">
    <w:name w:val="heading 9"/>
    <w:basedOn w:val="Heading8"/>
    <w:next w:val="Normal"/>
    <w:qFormat/>
    <w:rsid w:val="005367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367F8"/>
    <w:pPr>
      <w:ind w:left="1985" w:hanging="1985"/>
      <w:outlineLvl w:val="9"/>
    </w:pPr>
    <w:rPr>
      <w:sz w:val="20"/>
    </w:rPr>
  </w:style>
  <w:style w:type="paragraph" w:styleId="TOC9">
    <w:name w:val="toc 9"/>
    <w:basedOn w:val="TOC8"/>
    <w:uiPriority w:val="39"/>
    <w:rsid w:val="005367F8"/>
    <w:pPr>
      <w:ind w:left="1418" w:hanging="1418"/>
    </w:pPr>
  </w:style>
  <w:style w:type="paragraph" w:styleId="TOC8">
    <w:name w:val="toc 8"/>
    <w:basedOn w:val="TOC1"/>
    <w:uiPriority w:val="39"/>
    <w:rsid w:val="005367F8"/>
    <w:pPr>
      <w:spacing w:before="180"/>
      <w:ind w:left="2693" w:hanging="2693"/>
    </w:pPr>
    <w:rPr>
      <w:b/>
    </w:rPr>
  </w:style>
  <w:style w:type="paragraph" w:styleId="TOC1">
    <w:name w:val="toc 1"/>
    <w:uiPriority w:val="39"/>
    <w:rsid w:val="005367F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367F8"/>
    <w:pPr>
      <w:keepLines/>
      <w:tabs>
        <w:tab w:val="center" w:pos="4536"/>
        <w:tab w:val="right" w:pos="9072"/>
      </w:tabs>
    </w:pPr>
  </w:style>
  <w:style w:type="character" w:customStyle="1" w:styleId="ZGSM">
    <w:name w:val="ZGSM"/>
    <w:rsid w:val="005367F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367F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367F8"/>
    <w:pPr>
      <w:ind w:left="1701" w:hanging="1701"/>
    </w:pPr>
  </w:style>
  <w:style w:type="paragraph" w:styleId="TOC4">
    <w:name w:val="toc 4"/>
    <w:basedOn w:val="TOC3"/>
    <w:uiPriority w:val="39"/>
    <w:rsid w:val="005367F8"/>
    <w:pPr>
      <w:ind w:left="1418" w:hanging="1418"/>
    </w:pPr>
  </w:style>
  <w:style w:type="paragraph" w:styleId="TOC3">
    <w:name w:val="toc 3"/>
    <w:basedOn w:val="TOC2"/>
    <w:uiPriority w:val="39"/>
    <w:rsid w:val="005367F8"/>
    <w:pPr>
      <w:ind w:left="1134" w:hanging="1134"/>
    </w:pPr>
  </w:style>
  <w:style w:type="paragraph" w:styleId="TOC2">
    <w:name w:val="toc 2"/>
    <w:basedOn w:val="TOC1"/>
    <w:uiPriority w:val="39"/>
    <w:rsid w:val="005367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367F8"/>
    <w:pPr>
      <w:outlineLvl w:val="9"/>
    </w:pPr>
  </w:style>
  <w:style w:type="paragraph" w:customStyle="1" w:styleId="NF">
    <w:name w:val="NF"/>
    <w:basedOn w:val="NO"/>
    <w:rsid w:val="005367F8"/>
    <w:pPr>
      <w:keepNext/>
      <w:spacing w:after="0"/>
    </w:pPr>
    <w:rPr>
      <w:rFonts w:ascii="Arial" w:hAnsi="Arial"/>
      <w:sz w:val="18"/>
    </w:rPr>
  </w:style>
  <w:style w:type="paragraph" w:customStyle="1" w:styleId="NO">
    <w:name w:val="NO"/>
    <w:basedOn w:val="Normal"/>
    <w:link w:val="NOZchn"/>
    <w:rsid w:val="005367F8"/>
    <w:pPr>
      <w:keepLines/>
      <w:ind w:left="1135" w:hanging="851"/>
    </w:pPr>
  </w:style>
  <w:style w:type="paragraph" w:customStyle="1" w:styleId="PL">
    <w:name w:val="PL"/>
    <w:rsid w:val="00536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367F8"/>
    <w:pPr>
      <w:jc w:val="right"/>
    </w:pPr>
  </w:style>
  <w:style w:type="paragraph" w:customStyle="1" w:styleId="TAL">
    <w:name w:val="TAL"/>
    <w:basedOn w:val="Normal"/>
    <w:link w:val="TALChar"/>
    <w:rsid w:val="005367F8"/>
    <w:pPr>
      <w:keepNext/>
      <w:keepLines/>
      <w:spacing w:after="0"/>
    </w:pPr>
    <w:rPr>
      <w:rFonts w:ascii="Arial" w:hAnsi="Arial"/>
      <w:sz w:val="18"/>
    </w:rPr>
  </w:style>
  <w:style w:type="paragraph" w:customStyle="1" w:styleId="TAH">
    <w:name w:val="TAH"/>
    <w:basedOn w:val="TAC"/>
    <w:link w:val="TAHCar"/>
    <w:rsid w:val="005367F8"/>
    <w:rPr>
      <w:b/>
    </w:rPr>
  </w:style>
  <w:style w:type="paragraph" w:customStyle="1" w:styleId="TAC">
    <w:name w:val="TAC"/>
    <w:basedOn w:val="TAL"/>
    <w:link w:val="TACChar"/>
    <w:rsid w:val="005367F8"/>
    <w:pPr>
      <w:jc w:val="center"/>
    </w:pPr>
  </w:style>
  <w:style w:type="paragraph" w:customStyle="1" w:styleId="LD">
    <w:name w:val="LD"/>
    <w:rsid w:val="005367F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367F8"/>
    <w:pPr>
      <w:keepLines/>
      <w:ind w:left="1702" w:hanging="1418"/>
    </w:pPr>
  </w:style>
  <w:style w:type="paragraph" w:customStyle="1" w:styleId="FP">
    <w:name w:val="FP"/>
    <w:basedOn w:val="Normal"/>
    <w:rsid w:val="005367F8"/>
    <w:pPr>
      <w:spacing w:after="0"/>
    </w:pPr>
  </w:style>
  <w:style w:type="paragraph" w:customStyle="1" w:styleId="NW">
    <w:name w:val="NW"/>
    <w:basedOn w:val="NO"/>
    <w:rsid w:val="005367F8"/>
    <w:pPr>
      <w:spacing w:after="0"/>
    </w:pPr>
  </w:style>
  <w:style w:type="paragraph" w:customStyle="1" w:styleId="EW">
    <w:name w:val="EW"/>
    <w:basedOn w:val="EX"/>
    <w:rsid w:val="005367F8"/>
    <w:pPr>
      <w:spacing w:after="0"/>
    </w:pPr>
  </w:style>
  <w:style w:type="paragraph" w:customStyle="1" w:styleId="B1">
    <w:name w:val="B1"/>
    <w:basedOn w:val="List"/>
    <w:link w:val="B1Char"/>
    <w:rsid w:val="005367F8"/>
    <w:pPr>
      <w:ind w:left="568" w:hanging="284"/>
      <w:contextualSpacing w:val="0"/>
    </w:pPr>
  </w:style>
  <w:style w:type="paragraph" w:styleId="TOC6">
    <w:name w:val="toc 6"/>
    <w:basedOn w:val="TOC5"/>
    <w:next w:val="Normal"/>
    <w:uiPriority w:val="39"/>
    <w:rsid w:val="005367F8"/>
    <w:pPr>
      <w:ind w:left="1985" w:hanging="1985"/>
    </w:pPr>
  </w:style>
  <w:style w:type="paragraph" w:styleId="TOC7">
    <w:name w:val="toc 7"/>
    <w:basedOn w:val="TOC6"/>
    <w:next w:val="Normal"/>
    <w:uiPriority w:val="39"/>
    <w:rsid w:val="005367F8"/>
    <w:pPr>
      <w:ind w:left="2268" w:hanging="2268"/>
    </w:pPr>
  </w:style>
  <w:style w:type="paragraph" w:customStyle="1" w:styleId="EditorsNote">
    <w:name w:val="Editor's Note"/>
    <w:basedOn w:val="NO"/>
    <w:link w:val="EditorsNoteChar"/>
    <w:rsid w:val="005367F8"/>
    <w:pPr>
      <w:ind w:left="1559" w:hanging="1276"/>
    </w:pPr>
    <w:rPr>
      <w:color w:val="FF0000"/>
    </w:rPr>
  </w:style>
  <w:style w:type="paragraph" w:customStyle="1" w:styleId="TH">
    <w:name w:val="TH"/>
    <w:basedOn w:val="Normal"/>
    <w:link w:val="THChar"/>
    <w:qFormat/>
    <w:rsid w:val="005367F8"/>
    <w:pPr>
      <w:keepNext/>
      <w:keepLines/>
      <w:spacing w:before="60"/>
      <w:jc w:val="center"/>
    </w:pPr>
    <w:rPr>
      <w:rFonts w:ascii="Arial" w:hAnsi="Arial"/>
      <w:b/>
    </w:rPr>
  </w:style>
  <w:style w:type="paragraph" w:customStyle="1" w:styleId="ZA">
    <w:name w:val="ZA"/>
    <w:rsid w:val="005367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367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367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367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367F8"/>
    <w:pPr>
      <w:ind w:left="851" w:hanging="851"/>
    </w:pPr>
  </w:style>
  <w:style w:type="paragraph" w:customStyle="1" w:styleId="ZH">
    <w:name w:val="ZH"/>
    <w:rsid w:val="005367F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367F8"/>
    <w:pPr>
      <w:keepNext w:val="0"/>
      <w:spacing w:before="0" w:after="240"/>
    </w:pPr>
  </w:style>
  <w:style w:type="paragraph" w:customStyle="1" w:styleId="ZG">
    <w:name w:val="ZG"/>
    <w:rsid w:val="005367F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367F8"/>
    <w:pPr>
      <w:ind w:left="851" w:hanging="284"/>
      <w:contextualSpacing w:val="0"/>
    </w:pPr>
  </w:style>
  <w:style w:type="paragraph" w:customStyle="1" w:styleId="B3">
    <w:name w:val="B3"/>
    <w:basedOn w:val="List3"/>
    <w:rsid w:val="005367F8"/>
    <w:pPr>
      <w:ind w:left="1135" w:hanging="284"/>
      <w:contextualSpacing w:val="0"/>
    </w:pPr>
  </w:style>
  <w:style w:type="paragraph" w:customStyle="1" w:styleId="B4">
    <w:name w:val="B4"/>
    <w:basedOn w:val="List4"/>
    <w:rsid w:val="005367F8"/>
    <w:pPr>
      <w:ind w:left="1418" w:hanging="284"/>
      <w:contextualSpacing w:val="0"/>
    </w:pPr>
  </w:style>
  <w:style w:type="paragraph" w:customStyle="1" w:styleId="B5">
    <w:name w:val="B5"/>
    <w:basedOn w:val="List5"/>
    <w:rsid w:val="005367F8"/>
    <w:pPr>
      <w:ind w:left="1702" w:hanging="284"/>
      <w:contextualSpacing w:val="0"/>
    </w:pPr>
  </w:style>
  <w:style w:type="paragraph" w:customStyle="1" w:styleId="ZTD">
    <w:name w:val="ZTD"/>
    <w:basedOn w:val="ZB"/>
    <w:rsid w:val="005367F8"/>
    <w:pPr>
      <w:framePr w:hRule="auto" w:wrap="notBeside" w:y="852"/>
    </w:pPr>
    <w:rPr>
      <w:i w:val="0"/>
      <w:sz w:val="40"/>
    </w:rPr>
  </w:style>
  <w:style w:type="paragraph" w:customStyle="1" w:styleId="ZV">
    <w:name w:val="ZV"/>
    <w:basedOn w:val="ZU"/>
    <w:rsid w:val="005367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4.vsd"/><Relationship Id="rId138" Type="http://schemas.openxmlformats.org/officeDocument/2006/relationships/package" Target="embeddings/Microsoft_Word_Document19.docx"/><Relationship Id="rId159" Type="http://schemas.openxmlformats.org/officeDocument/2006/relationships/image" Target="media/image76.emf"/><Relationship Id="rId170" Type="http://schemas.openxmlformats.org/officeDocument/2006/relationships/package" Target="embeddings/Microsoft_Visio_Drawing30.vsdx"/><Relationship Id="rId191" Type="http://schemas.openxmlformats.org/officeDocument/2006/relationships/image" Target="media/image92.emf"/><Relationship Id="rId205"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8.vsdx"/><Relationship Id="rId79" Type="http://schemas.openxmlformats.org/officeDocument/2006/relationships/image" Target="media/image36.emf"/><Relationship Id="rId102" Type="http://schemas.openxmlformats.org/officeDocument/2006/relationships/oleObject" Target="embeddings/Microsoft_Visio_2003-2010_Drawing20.vsd"/><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package" Target="embeddings/Microsoft_Visio_Drawing21.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1.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3.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oleObject" Target="embeddings/oleObject10.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1.vsd"/><Relationship Id="rId134" Type="http://schemas.openxmlformats.org/officeDocument/2006/relationships/package" Target="embeddings/Microsoft_Visio_Drawing17.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package" Target="embeddings/Microsoft_Visio_Drawing23.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26.vsd"/><Relationship Id="rId192" Type="http://schemas.openxmlformats.org/officeDocument/2006/relationships/package" Target="embeddings/Microsoft_Visio_Drawing36.vsdx"/><Relationship Id="rId197" Type="http://schemas.openxmlformats.org/officeDocument/2006/relationships/image" Target="media/image95.emf"/><Relationship Id="rId20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oleObject" Target="embeddings/oleObject11.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7.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24.vsd"/><Relationship Id="rId182" Type="http://schemas.openxmlformats.org/officeDocument/2006/relationships/oleObject" Target="embeddings/Microsoft_Visio_2003-2010_Drawing28.vsd"/><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5.vsd"/><Relationship Id="rId130" Type="http://schemas.openxmlformats.org/officeDocument/2006/relationships/oleObject" Target="embeddings/oleObject20.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23.bin"/><Relationship Id="rId177" Type="http://schemas.openxmlformats.org/officeDocument/2006/relationships/image" Target="media/image85.emf"/><Relationship Id="rId198" Type="http://schemas.openxmlformats.org/officeDocument/2006/relationships/package" Target="embeddings/Microsoft_Visio_Drawing39.vsdx"/><Relationship Id="rId172" Type="http://schemas.openxmlformats.org/officeDocument/2006/relationships/package" Target="embeddings/Microsoft_Visio_Drawing31.vsdx"/><Relationship Id="rId193" Type="http://schemas.openxmlformats.org/officeDocument/2006/relationships/image" Target="media/image93.emf"/><Relationship Id="rId20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8.vsd"/><Relationship Id="rId55" Type="http://schemas.openxmlformats.org/officeDocument/2006/relationships/image" Target="media/image24.emf"/><Relationship Id="rId76" Type="http://schemas.openxmlformats.org/officeDocument/2006/relationships/package" Target="embeddings/Microsoft_Visio_Drawing9.vsdx"/><Relationship Id="rId97" Type="http://schemas.openxmlformats.org/officeDocument/2006/relationships/image" Target="media/image45.emf"/><Relationship Id="rId104" Type="http://schemas.openxmlformats.org/officeDocument/2006/relationships/package" Target="embeddings/Microsoft_Visio_Drawing12.vsdx"/><Relationship Id="rId120" Type="http://schemas.openxmlformats.org/officeDocument/2006/relationships/oleObject" Target="embeddings/Microsoft_Visio_2003-2010_Drawing2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2.vsdx"/><Relationship Id="rId167" Type="http://schemas.openxmlformats.org/officeDocument/2006/relationships/image" Target="media/image80.emf"/><Relationship Id="rId188" Type="http://schemas.openxmlformats.org/officeDocument/2006/relationships/package" Target="embeddings/Microsoft_Visio_Drawing34.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162" Type="http://schemas.openxmlformats.org/officeDocument/2006/relationships/package" Target="embeddings/Microsoft_Visio_Drawing27.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1.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8.docx"/><Relationship Id="rId157" Type="http://schemas.openxmlformats.org/officeDocument/2006/relationships/image" Target="media/image75.emf"/><Relationship Id="rId178" Type="http://schemas.openxmlformats.org/officeDocument/2006/relationships/package" Target="embeddings/Microsoft_Visio_Drawing32.vsdx"/><Relationship Id="rId61" Type="http://schemas.openxmlformats.org/officeDocument/2006/relationships/image" Target="media/image27.emf"/><Relationship Id="rId82" Type="http://schemas.openxmlformats.org/officeDocument/2006/relationships/oleObject" Target="embeddings/Microsoft_Visio_2003-2010_Drawing13.vsd"/><Relationship Id="rId152" Type="http://schemas.openxmlformats.org/officeDocument/2006/relationships/package" Target="embeddings/Microsoft_Visio_Drawing24.vsdx"/><Relationship Id="rId173" Type="http://schemas.openxmlformats.org/officeDocument/2006/relationships/image" Target="media/image83.emf"/><Relationship Id="rId194" Type="http://schemas.openxmlformats.org/officeDocument/2006/relationships/package" Target="embeddings/Microsoft_Visio_Drawing37.vsdx"/><Relationship Id="rId199" Type="http://schemas.openxmlformats.org/officeDocument/2006/relationships/image" Target="media/image96.emf"/><Relationship Id="rId20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7.vsdx"/><Relationship Id="rId93" Type="http://schemas.openxmlformats.org/officeDocument/2006/relationships/image" Target="media/image43.emf"/><Relationship Id="rId98" Type="http://schemas.openxmlformats.org/officeDocument/2006/relationships/oleObject" Target="embeddings/Microsoft_Visio_2003-2010_Drawing18.vsd"/><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oleObject25.bin"/><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26.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9.bin"/><Relationship Id="rId83" Type="http://schemas.openxmlformats.org/officeDocument/2006/relationships/image" Target="media/image38.emf"/><Relationship Id="rId88" Type="http://schemas.openxmlformats.org/officeDocument/2006/relationships/oleObject" Target="embeddings/Microsoft_Visio_2003-2010_Drawing16.vsd"/><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oleObject" Target="embeddings/Microsoft_Visio_2003-2010_Drawing25.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5.vsdx"/><Relationship Id="rId20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3.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oleObject" Target="embeddings/oleObject12.bin"/><Relationship Id="rId94" Type="http://schemas.openxmlformats.org/officeDocument/2006/relationships/oleObject" Target="embeddings/oleObject14.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oleObject" Target="embeddings/oleObject22.bin"/><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7.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Microsoft_Visio_2003-2010_Drawing12.vsd"/><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package" Target="embeddings/Microsoft_Visio_Drawing25.vsdx"/><Relationship Id="rId175" Type="http://schemas.openxmlformats.org/officeDocument/2006/relationships/image" Target="media/image84.emf"/><Relationship Id="rId196" Type="http://schemas.openxmlformats.org/officeDocument/2006/relationships/package" Target="embeddings/Microsoft_Visio_Drawing38.vsdx"/><Relationship Id="rId200" Type="http://schemas.openxmlformats.org/officeDocument/2006/relationships/package" Target="embeddings/Microsoft_Visio_Drawing4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328</Pages>
  <Words>147989</Words>
  <Characters>779906</Characters>
  <Application>Microsoft Office Word</Application>
  <DocSecurity>0</DocSecurity>
  <Lines>14442</Lines>
  <Paragraphs>9278</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918617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23.288_CR1091R2_(Rel-18)_eNA_Ph3</cp:lastModifiedBy>
  <cp:revision>3</cp:revision>
  <cp:lastPrinted>2019-02-25T14:05:00Z</cp:lastPrinted>
  <dcterms:created xsi:type="dcterms:W3CDTF">2024-03-27T06:40:00Z</dcterms:created>
  <dcterms:modified xsi:type="dcterms:W3CDTF">2024-06-12T12:38:00Z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