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696A96F1"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r w:rsidR="00FF56CC">
              <w:t>2</w:t>
            </w:r>
            <w:r w:rsidRPr="005D2CF1">
              <w:t xml:space="preserve">.0 </w:t>
            </w:r>
            <w:r w:rsidRPr="005D2CF1">
              <w:rPr>
                <w:sz w:val="32"/>
              </w:rPr>
              <w:t>(202</w:t>
            </w:r>
            <w:r w:rsidR="00F945B8">
              <w:rPr>
                <w:sz w:val="32"/>
              </w:rPr>
              <w:t>3</w:t>
            </w:r>
            <w:r w:rsidRPr="005D2CF1">
              <w:rPr>
                <w:sz w:val="32"/>
              </w:rPr>
              <w:t>-</w:t>
            </w:r>
            <w:r w:rsidR="00F945B8">
              <w:rPr>
                <w:sz w:val="32"/>
              </w:rPr>
              <w:t>0</w:t>
            </w:r>
            <w:r w:rsidR="00FF56CC">
              <w:rPr>
                <w:sz w:val="32"/>
              </w:rPr>
              <w:t>6</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8pt" o:ole="">
                  <v:imagedata r:id="rId9" o:title=""/>
                </v:shape>
                <o:OLEObject Type="Embed" ProgID="Word.Picture.8" ShapeID="_x0000_i1025" DrawAspect="Content" ObjectID="_1755055615" r:id="rId10"/>
              </w:object>
            </w:r>
          </w:p>
        </w:tc>
        <w:bookmarkStart w:id="1" w:name="_MON_1637044125"/>
        <w:bookmarkEnd w:id="1"/>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3pt;height:75.45pt" o:ole="">
                  <v:imagedata r:id="rId11" o:title=""/>
                </v:shape>
                <o:OLEObject Type="Embed" ProgID="Word.Picture.8" ShapeID="_x0000_i1026" DrawAspect="Content" ObjectID="_1755055616"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2"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2"/>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3"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4"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4"/>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5"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2C3903FB"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F945B8">
              <w:rPr>
                <w:noProof/>
                <w:sz w:val="18"/>
              </w:rPr>
              <w:t>3</w:t>
            </w:r>
            <w:r w:rsidRPr="005D2CF1">
              <w:rPr>
                <w:noProof/>
                <w:sz w:val="18"/>
              </w:rPr>
              <w:t>, 3GPP Organizational Partners (ARIB, ATIS, CCSA, ETSI, TSDSI, TTA, TTC).</w:t>
            </w:r>
            <w:bookmarkStart w:id="6" w:name="copyrightaddon"/>
            <w:bookmarkEnd w:id="6"/>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5"/>
          </w:p>
          <w:p w14:paraId="3C8DB638" w14:textId="77777777" w:rsidR="00E16509" w:rsidRPr="005D2CF1" w:rsidRDefault="00E16509" w:rsidP="00133525"/>
        </w:tc>
      </w:tr>
      <w:bookmarkEnd w:id="3"/>
    </w:tbl>
    <w:p w14:paraId="0BCF9DB3" w14:textId="77777777" w:rsidR="00080512" w:rsidRPr="005D2CF1" w:rsidRDefault="00080512">
      <w:pPr>
        <w:pStyle w:val="TT"/>
      </w:pPr>
      <w:r w:rsidRPr="005D2CF1">
        <w:br w:type="page"/>
      </w:r>
      <w:bookmarkStart w:id="7" w:name="tableOfContents"/>
      <w:bookmarkEnd w:id="7"/>
      <w:r w:rsidRPr="005D2CF1">
        <w:lastRenderedPageBreak/>
        <w:t>Contents</w:t>
      </w:r>
    </w:p>
    <w:p w14:paraId="22B6901D" w14:textId="3ED78936" w:rsidR="009E0BBF" w:rsidRDefault="007E5F46">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9E0BBF">
        <w:t>Foreword</w:t>
      </w:r>
      <w:r w:rsidR="009E0BBF">
        <w:tab/>
      </w:r>
      <w:r w:rsidR="009E0BBF">
        <w:fldChar w:fldCharType="begin" w:fldLock="1"/>
      </w:r>
      <w:r w:rsidR="009E0BBF">
        <w:instrText xml:space="preserve"> PAGEREF _Toc138252751 \h </w:instrText>
      </w:r>
      <w:r w:rsidR="009E0BBF">
        <w:fldChar w:fldCharType="separate"/>
      </w:r>
      <w:r w:rsidR="009E0BBF">
        <w:t>10</w:t>
      </w:r>
      <w:r w:rsidR="009E0BBF">
        <w:fldChar w:fldCharType="end"/>
      </w:r>
    </w:p>
    <w:p w14:paraId="50C362AE" w14:textId="71C90BC9" w:rsidR="009E0BBF" w:rsidRDefault="009E0BB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_Toc138252752 \h </w:instrText>
      </w:r>
      <w:r>
        <w:fldChar w:fldCharType="separate"/>
      </w:r>
      <w:r>
        <w:t>11</w:t>
      </w:r>
      <w:r>
        <w:fldChar w:fldCharType="end"/>
      </w:r>
    </w:p>
    <w:p w14:paraId="72AD8540" w14:textId="3DF59354" w:rsidR="009E0BBF" w:rsidRDefault="009E0BB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_Toc138252753 \h </w:instrText>
      </w:r>
      <w:r>
        <w:fldChar w:fldCharType="separate"/>
      </w:r>
      <w:r>
        <w:t>11</w:t>
      </w:r>
      <w:r>
        <w:fldChar w:fldCharType="end"/>
      </w:r>
    </w:p>
    <w:p w14:paraId="05DDD281" w14:textId="64588ECC" w:rsidR="009E0BBF" w:rsidRDefault="009E0BB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_Toc138252754 \h </w:instrText>
      </w:r>
      <w:r>
        <w:fldChar w:fldCharType="separate"/>
      </w:r>
      <w:r>
        <w:t>13</w:t>
      </w:r>
      <w:r>
        <w:fldChar w:fldCharType="end"/>
      </w:r>
    </w:p>
    <w:p w14:paraId="29E141DB" w14:textId="376A44F7" w:rsidR="009E0BBF" w:rsidRDefault="009E0BB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_Toc138252755 \h </w:instrText>
      </w:r>
      <w:r>
        <w:fldChar w:fldCharType="separate"/>
      </w:r>
      <w:r>
        <w:t>13</w:t>
      </w:r>
      <w:r>
        <w:fldChar w:fldCharType="end"/>
      </w:r>
    </w:p>
    <w:p w14:paraId="41A841BB" w14:textId="293273F3" w:rsidR="009E0BBF" w:rsidRDefault="009E0BB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_Toc138252756 \h </w:instrText>
      </w:r>
      <w:r>
        <w:fldChar w:fldCharType="separate"/>
      </w:r>
      <w:r>
        <w:t>13</w:t>
      </w:r>
      <w:r>
        <w:fldChar w:fldCharType="end"/>
      </w:r>
    </w:p>
    <w:p w14:paraId="6EEE6E3C" w14:textId="1F829BFE" w:rsidR="009E0BBF" w:rsidRDefault="009E0BB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_Toc138252757 \h </w:instrText>
      </w:r>
      <w:r>
        <w:fldChar w:fldCharType="separate"/>
      </w:r>
      <w:r>
        <w:t>13</w:t>
      </w:r>
      <w:r>
        <w:fldChar w:fldCharType="end"/>
      </w:r>
    </w:p>
    <w:p w14:paraId="4C07E2B1" w14:textId="6CC79977" w:rsidR="009E0BBF" w:rsidRDefault="009E0BB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_Toc138252758 \h </w:instrText>
      </w:r>
      <w:r>
        <w:fldChar w:fldCharType="separate"/>
      </w:r>
      <w:r>
        <w:t>13</w:t>
      </w:r>
      <w:r>
        <w:fldChar w:fldCharType="end"/>
      </w:r>
    </w:p>
    <w:p w14:paraId="6590738B" w14:textId="7A64465D"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_Toc138252759 \h </w:instrText>
      </w:r>
      <w:r>
        <w:fldChar w:fldCharType="separate"/>
      </w:r>
      <w:r>
        <w:t>14</w:t>
      </w:r>
      <w:r>
        <w:fldChar w:fldCharType="end"/>
      </w:r>
    </w:p>
    <w:p w14:paraId="71AD9421" w14:textId="5544DC45" w:rsidR="009E0BBF" w:rsidRDefault="009E0BBF">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_Toc138252760 \h </w:instrText>
      </w:r>
      <w:r>
        <w:fldChar w:fldCharType="separate"/>
      </w:r>
      <w:r>
        <w:t>14</w:t>
      </w:r>
      <w:r>
        <w:fldChar w:fldCharType="end"/>
      </w:r>
    </w:p>
    <w:p w14:paraId="2B18A0C3" w14:textId="4862F7E4" w:rsidR="009E0BBF" w:rsidRDefault="009E0BBF">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_Toc138252761 \h </w:instrText>
      </w:r>
      <w:r>
        <w:fldChar w:fldCharType="separate"/>
      </w:r>
      <w:r>
        <w:t>16</w:t>
      </w:r>
      <w:r>
        <w:fldChar w:fldCharType="end"/>
      </w:r>
    </w:p>
    <w:p w14:paraId="6ADC2C88" w14:textId="7CAE6063" w:rsidR="009E0BBF" w:rsidRDefault="009E0BB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_Toc138252762 \h </w:instrText>
      </w:r>
      <w:r>
        <w:fldChar w:fldCharType="separate"/>
      </w:r>
      <w:r>
        <w:t>17</w:t>
      </w:r>
      <w:r>
        <w:fldChar w:fldCharType="end"/>
      </w:r>
    </w:p>
    <w:p w14:paraId="1BA5597D" w14:textId="13D9E2D5" w:rsidR="009E0BBF" w:rsidRDefault="009E0BBF">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_Toc138252763 \h </w:instrText>
      </w:r>
      <w:r>
        <w:fldChar w:fldCharType="separate"/>
      </w:r>
      <w:r>
        <w:t>17</w:t>
      </w:r>
      <w:r>
        <w:fldChar w:fldCharType="end"/>
      </w:r>
    </w:p>
    <w:p w14:paraId="3166E275" w14:textId="1C0266CC" w:rsidR="009E0BBF" w:rsidRDefault="009E0BB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_Toc138252764 \h </w:instrText>
      </w:r>
      <w:r>
        <w:fldChar w:fldCharType="separate"/>
      </w:r>
      <w:r>
        <w:t>17</w:t>
      </w:r>
      <w:r>
        <w:fldChar w:fldCharType="end"/>
      </w:r>
    </w:p>
    <w:p w14:paraId="530A785F" w14:textId="4274F172"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_Toc138252765 \h </w:instrText>
      </w:r>
      <w:r>
        <w:fldChar w:fldCharType="separate"/>
      </w:r>
      <w:r>
        <w:t>18</w:t>
      </w:r>
      <w:r>
        <w:fldChar w:fldCharType="end"/>
      </w:r>
    </w:p>
    <w:p w14:paraId="53B8B47E" w14:textId="108B18DC"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Federated Learning (FL) among multiple NWDAFs</w:t>
      </w:r>
      <w:r>
        <w:tab/>
      </w:r>
      <w:r>
        <w:fldChar w:fldCharType="begin" w:fldLock="1"/>
      </w:r>
      <w:r>
        <w:instrText xml:space="preserve"> PAGEREF _Toc138252766 \h </w:instrText>
      </w:r>
      <w:r>
        <w:fldChar w:fldCharType="separate"/>
      </w:r>
      <w:r>
        <w:t>20</w:t>
      </w:r>
      <w:r>
        <w:fldChar w:fldCharType="end"/>
      </w:r>
    </w:p>
    <w:p w14:paraId="6FF139C3" w14:textId="0111389A" w:rsidR="009E0BBF" w:rsidRDefault="009E0BBF">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_Toc138252767 \h </w:instrText>
      </w:r>
      <w:r>
        <w:fldChar w:fldCharType="separate"/>
      </w:r>
      <w:r>
        <w:t>22</w:t>
      </w:r>
      <w:r>
        <w:fldChar w:fldCharType="end"/>
      </w:r>
    </w:p>
    <w:p w14:paraId="1441CE93" w14:textId="375D4854"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_Toc138252768 \h </w:instrText>
      </w:r>
      <w:r>
        <w:fldChar w:fldCharType="separate"/>
      </w:r>
      <w:r>
        <w:t>22</w:t>
      </w:r>
      <w:r>
        <w:fldChar w:fldCharType="end"/>
      </w:r>
    </w:p>
    <w:p w14:paraId="3B9EA40F" w14:textId="669814BB"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_Toc138252769 \h </w:instrText>
      </w:r>
      <w:r>
        <w:fldChar w:fldCharType="separate"/>
      </w:r>
      <w:r>
        <w:t>22</w:t>
      </w:r>
      <w:r>
        <w:fldChar w:fldCharType="end"/>
      </w:r>
    </w:p>
    <w:p w14:paraId="5008B84D" w14:textId="6AD95720"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_Toc138252770 \h </w:instrText>
      </w:r>
      <w:r>
        <w:fldChar w:fldCharType="separate"/>
      </w:r>
      <w:r>
        <w:t>23</w:t>
      </w:r>
      <w:r>
        <w:fldChar w:fldCharType="end"/>
      </w:r>
    </w:p>
    <w:p w14:paraId="79934E8A" w14:textId="6B50645C"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_Toc138252771 \h </w:instrText>
      </w:r>
      <w:r>
        <w:fldChar w:fldCharType="separate"/>
      </w:r>
      <w:r>
        <w:t>23</w:t>
      </w:r>
      <w:r>
        <w:fldChar w:fldCharType="end"/>
      </w:r>
    </w:p>
    <w:p w14:paraId="23390BE8" w14:textId="18D72ED6"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_Toc138252772 \h </w:instrText>
      </w:r>
      <w:r>
        <w:fldChar w:fldCharType="separate"/>
      </w:r>
      <w:r>
        <w:t>24</w:t>
      </w:r>
      <w:r>
        <w:fldChar w:fldCharType="end"/>
      </w:r>
    </w:p>
    <w:p w14:paraId="5E8A7BDA" w14:textId="3B9A3427"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_Toc138252773 \h </w:instrText>
      </w:r>
      <w:r>
        <w:fldChar w:fldCharType="separate"/>
      </w:r>
      <w:r>
        <w:t>25</w:t>
      </w:r>
      <w:r>
        <w:fldChar w:fldCharType="end"/>
      </w:r>
    </w:p>
    <w:p w14:paraId="01BE395C" w14:textId="54BB4AF5"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_Toc138252774 \h </w:instrText>
      </w:r>
      <w:r>
        <w:fldChar w:fldCharType="separate"/>
      </w:r>
      <w:r>
        <w:t>26</w:t>
      </w:r>
      <w:r>
        <w:fldChar w:fldCharType="end"/>
      </w:r>
    </w:p>
    <w:p w14:paraId="79AB25C2" w14:textId="46DF4A02"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_Toc138252775 \h </w:instrText>
      </w:r>
      <w:r>
        <w:fldChar w:fldCharType="separate"/>
      </w:r>
      <w:r>
        <w:t>28</w:t>
      </w:r>
      <w:r>
        <w:fldChar w:fldCharType="end"/>
      </w:r>
    </w:p>
    <w:p w14:paraId="35D46B2E" w14:textId="10832669" w:rsidR="009E0BBF" w:rsidRDefault="009E0BBF">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_Toc138252776 \h </w:instrText>
      </w:r>
      <w:r>
        <w:fldChar w:fldCharType="separate"/>
      </w:r>
      <w:r>
        <w:t>29</w:t>
      </w:r>
      <w:r>
        <w:fldChar w:fldCharType="end"/>
      </w:r>
    </w:p>
    <w:p w14:paraId="31209D40" w14:textId="2A05C98C"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_Toc138252777 \h </w:instrText>
      </w:r>
      <w:r>
        <w:fldChar w:fldCharType="separate"/>
      </w:r>
      <w:r>
        <w:t>29</w:t>
      </w:r>
      <w:r>
        <w:fldChar w:fldCharType="end"/>
      </w:r>
    </w:p>
    <w:p w14:paraId="4B3D7C69" w14:textId="4C8F1381" w:rsidR="009E0BBF" w:rsidRDefault="009E0BBF">
      <w:pPr>
        <w:pStyle w:val="TOC1"/>
        <w:rPr>
          <w:rFonts w:asciiTheme="minorHAnsi" w:eastAsiaTheme="minorEastAsia" w:hAnsiTheme="minorHAnsi" w:cstheme="minorBidi"/>
          <w:kern w:val="2"/>
          <w:szCs w:val="22"/>
          <w14:ligatures w14:val="standardContextual"/>
        </w:rPr>
      </w:pPr>
      <w:r>
        <w:rPr>
          <w:lang w:eastAsia="zh-CN"/>
        </w:rPr>
        <w:t>5C</w:t>
      </w:r>
      <w:r>
        <w:rPr>
          <w:rFonts w:asciiTheme="minorHAnsi" w:eastAsiaTheme="minorEastAsia" w:hAnsiTheme="minorHAnsi" w:cstheme="minorBidi"/>
          <w:kern w:val="2"/>
          <w:szCs w:val="22"/>
          <w14:ligatures w14:val="standardContextual"/>
        </w:rPr>
        <w:tab/>
      </w:r>
      <w:r>
        <w:rPr>
          <w:lang w:eastAsia="zh-CN"/>
        </w:rPr>
        <w:t>Analytics/ML Model Accuracy Monitoring Functional Description</w:t>
      </w:r>
      <w:r>
        <w:tab/>
      </w:r>
      <w:r>
        <w:fldChar w:fldCharType="begin" w:fldLock="1"/>
      </w:r>
      <w:r>
        <w:instrText xml:space="preserve"> PAGEREF _Toc138252778 \h </w:instrText>
      </w:r>
      <w:r>
        <w:fldChar w:fldCharType="separate"/>
      </w:r>
      <w:r>
        <w:t>30</w:t>
      </w:r>
      <w:r>
        <w:fldChar w:fldCharType="end"/>
      </w:r>
    </w:p>
    <w:p w14:paraId="10DAB205" w14:textId="72BB289E"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5C.1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_Toc138252779 \h </w:instrText>
      </w:r>
      <w:r>
        <w:fldChar w:fldCharType="separate"/>
      </w:r>
      <w:r>
        <w:t>30</w:t>
      </w:r>
      <w:r>
        <w:fldChar w:fldCharType="end"/>
      </w:r>
    </w:p>
    <w:p w14:paraId="30EC368B" w14:textId="46E442B5" w:rsidR="009E0BBF" w:rsidRDefault="009E0BBF">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_Toc138252780 \h </w:instrText>
      </w:r>
      <w:r>
        <w:fldChar w:fldCharType="separate"/>
      </w:r>
      <w:r>
        <w:t>31</w:t>
      </w:r>
      <w:r>
        <w:fldChar w:fldCharType="end"/>
      </w:r>
    </w:p>
    <w:p w14:paraId="70F54C55" w14:textId="0B6B644A"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_Toc138252781 \h </w:instrText>
      </w:r>
      <w:r>
        <w:fldChar w:fldCharType="separate"/>
      </w:r>
      <w:r>
        <w:t>31</w:t>
      </w:r>
      <w:r>
        <w:fldChar w:fldCharType="end"/>
      </w:r>
    </w:p>
    <w:p w14:paraId="0D7E50EB" w14:textId="0DD63B5F"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_Toc138252782 \h </w:instrText>
      </w:r>
      <w:r>
        <w:fldChar w:fldCharType="separate"/>
      </w:r>
      <w:r>
        <w:t>31</w:t>
      </w:r>
      <w:r>
        <w:fldChar w:fldCharType="end"/>
      </w:r>
    </w:p>
    <w:p w14:paraId="41F2FA8C" w14:textId="698CFACC"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_Toc138252783 \h </w:instrText>
      </w:r>
      <w:r>
        <w:fldChar w:fldCharType="separate"/>
      </w:r>
      <w:r>
        <w:t>31</w:t>
      </w:r>
      <w:r>
        <w:fldChar w:fldCharType="end"/>
      </w:r>
    </w:p>
    <w:p w14:paraId="2182A906" w14:textId="3536FDF0" w:rsidR="009E0BBF" w:rsidRDefault="009E0BBF">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_Toc138252784 \h </w:instrText>
      </w:r>
      <w:r>
        <w:fldChar w:fldCharType="separate"/>
      </w:r>
      <w:r>
        <w:t>31</w:t>
      </w:r>
      <w:r>
        <w:fldChar w:fldCharType="end"/>
      </w:r>
    </w:p>
    <w:p w14:paraId="2C9B0EB1" w14:textId="77142B75" w:rsidR="009E0BBF" w:rsidRDefault="009E0BBF">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_Toc138252785 \h </w:instrText>
      </w:r>
      <w:r>
        <w:fldChar w:fldCharType="separate"/>
      </w:r>
      <w:r>
        <w:t>32</w:t>
      </w:r>
      <w:r>
        <w:fldChar w:fldCharType="end"/>
      </w:r>
    </w:p>
    <w:p w14:paraId="538F6907" w14:textId="2035BA27"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_Toc138252786 \h </w:instrText>
      </w:r>
      <w:r>
        <w:fldChar w:fldCharType="separate"/>
      </w:r>
      <w:r>
        <w:t>34</w:t>
      </w:r>
      <w:r>
        <w:fldChar w:fldCharType="end"/>
      </w:r>
    </w:p>
    <w:p w14:paraId="3FBD0B62" w14:textId="5C90C04E" w:rsidR="009E0BBF" w:rsidRDefault="009E0BBF">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_Toc138252787 \h </w:instrText>
      </w:r>
      <w:r>
        <w:fldChar w:fldCharType="separate"/>
      </w:r>
      <w:r>
        <w:t>34</w:t>
      </w:r>
      <w:r>
        <w:fldChar w:fldCharType="end"/>
      </w:r>
    </w:p>
    <w:p w14:paraId="526A8046" w14:textId="4160136F" w:rsidR="009E0BBF" w:rsidRDefault="009E0BBF">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_Toc138252788 \h </w:instrText>
      </w:r>
      <w:r>
        <w:fldChar w:fldCharType="separate"/>
      </w:r>
      <w:r>
        <w:t>34</w:t>
      </w:r>
      <w:r>
        <w:fldChar w:fldCharType="end"/>
      </w:r>
    </w:p>
    <w:p w14:paraId="5AC7D6D1" w14:textId="0BBC0EE7"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_Toc138252789 \h </w:instrText>
      </w:r>
      <w:r>
        <w:fldChar w:fldCharType="separate"/>
      </w:r>
      <w:r>
        <w:t>35</w:t>
      </w:r>
      <w:r>
        <w:fldChar w:fldCharType="end"/>
      </w:r>
    </w:p>
    <w:p w14:paraId="3F890484" w14:textId="3A8E6360"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_Toc138252790 \h </w:instrText>
      </w:r>
      <w:r>
        <w:fldChar w:fldCharType="separate"/>
      </w:r>
      <w:r>
        <w:t>40</w:t>
      </w:r>
      <w:r>
        <w:fldChar w:fldCharType="end"/>
      </w:r>
    </w:p>
    <w:p w14:paraId="067F07B6" w14:textId="4E2A4171"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_Toc138252791 \h </w:instrText>
      </w:r>
      <w:r>
        <w:fldChar w:fldCharType="separate"/>
      </w:r>
      <w:r>
        <w:t>40</w:t>
      </w:r>
      <w:r>
        <w:fldChar w:fldCharType="end"/>
      </w:r>
    </w:p>
    <w:p w14:paraId="525776BB" w14:textId="61242212"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_Toc138252792 \h </w:instrText>
      </w:r>
      <w:r>
        <w:fldChar w:fldCharType="separate"/>
      </w:r>
      <w:r>
        <w:t>40</w:t>
      </w:r>
      <w:r>
        <w:fldChar w:fldCharType="end"/>
      </w:r>
    </w:p>
    <w:p w14:paraId="0072C4D2" w14:textId="2F172ED5"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_Toc138252793 \h </w:instrText>
      </w:r>
      <w:r>
        <w:fldChar w:fldCharType="separate"/>
      </w:r>
      <w:r>
        <w:t>42</w:t>
      </w:r>
      <w:r>
        <w:fldChar w:fldCharType="end"/>
      </w:r>
    </w:p>
    <w:p w14:paraId="4DF55A72" w14:textId="26AF14B5"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_Toc138252794 \h </w:instrText>
      </w:r>
      <w:r>
        <w:fldChar w:fldCharType="separate"/>
      </w:r>
      <w:r>
        <w:t>44</w:t>
      </w:r>
      <w:r>
        <w:fldChar w:fldCharType="end"/>
      </w:r>
    </w:p>
    <w:p w14:paraId="589B9D0F" w14:textId="4A1D7073"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_Toc138252795 \h </w:instrText>
      </w:r>
      <w:r>
        <w:fldChar w:fldCharType="separate"/>
      </w:r>
      <w:r>
        <w:t>46</w:t>
      </w:r>
      <w:r>
        <w:fldChar w:fldCharType="end"/>
      </w:r>
    </w:p>
    <w:p w14:paraId="64E51EFD" w14:textId="47081D08"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Analytics Exposure in Roaming Case</w:t>
      </w:r>
      <w:r>
        <w:tab/>
      </w:r>
      <w:r>
        <w:fldChar w:fldCharType="begin" w:fldLock="1"/>
      </w:r>
      <w:r>
        <w:instrText xml:space="preserve"> PAGEREF _Toc138252796 \h </w:instrText>
      </w:r>
      <w:r>
        <w:fldChar w:fldCharType="separate"/>
      </w:r>
      <w:r>
        <w:t>48</w:t>
      </w:r>
      <w:r>
        <w:fldChar w:fldCharType="end"/>
      </w:r>
    </w:p>
    <w:p w14:paraId="44E2C83F" w14:textId="37E4A527"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_Toc138252797 \h </w:instrText>
      </w:r>
      <w:r>
        <w:fldChar w:fldCharType="separate"/>
      </w:r>
      <w:r>
        <w:t>48</w:t>
      </w:r>
      <w:r>
        <w:fldChar w:fldCharType="end"/>
      </w:r>
    </w:p>
    <w:p w14:paraId="4B28E7C9" w14:textId="1EF2DBDB"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6.1.5.2</w:t>
      </w:r>
      <w:r>
        <w:rPr>
          <w:rFonts w:asciiTheme="minorHAnsi" w:eastAsiaTheme="minorEastAsia" w:hAnsiTheme="minorHAnsi" w:cstheme="minorBidi"/>
          <w:kern w:val="2"/>
          <w:sz w:val="22"/>
          <w:szCs w:val="22"/>
          <w14:ligatures w14:val="standardContextual"/>
        </w:rPr>
        <w:tab/>
      </w:r>
      <w:r>
        <w:rPr>
          <w:lang w:eastAsia="ko-KR"/>
        </w:rPr>
        <w:t>Analytics Exposure from HPLMN to VPLMN</w:t>
      </w:r>
      <w:r>
        <w:tab/>
      </w:r>
      <w:r>
        <w:fldChar w:fldCharType="begin" w:fldLock="1"/>
      </w:r>
      <w:r>
        <w:instrText xml:space="preserve"> PAGEREF _Toc138252798 \h </w:instrText>
      </w:r>
      <w:r>
        <w:fldChar w:fldCharType="separate"/>
      </w:r>
      <w:r>
        <w:t>49</w:t>
      </w:r>
      <w:r>
        <w:fldChar w:fldCharType="end"/>
      </w:r>
    </w:p>
    <w:p w14:paraId="7B50EE1F" w14:textId="167C09F1" w:rsidR="009E0BBF" w:rsidRDefault="009E0BBF">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Analytics Exposure from VPLMN to HPLMN</w:t>
      </w:r>
      <w:r>
        <w:tab/>
      </w:r>
      <w:r>
        <w:fldChar w:fldCharType="begin" w:fldLock="1"/>
      </w:r>
      <w:r>
        <w:instrText xml:space="preserve"> PAGEREF _Toc138252799 \h </w:instrText>
      </w:r>
      <w:r>
        <w:fldChar w:fldCharType="separate"/>
      </w:r>
      <w:r>
        <w:t>51</w:t>
      </w:r>
      <w:r>
        <w:fldChar w:fldCharType="end"/>
      </w:r>
    </w:p>
    <w:p w14:paraId="6ACC0EE0" w14:textId="55C41F40"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6.1.5.4</w:t>
      </w:r>
      <w:r>
        <w:rPr>
          <w:rFonts w:asciiTheme="minorHAnsi" w:eastAsiaTheme="minorEastAsia" w:hAnsiTheme="minorHAnsi" w:cstheme="minorBidi"/>
          <w:kern w:val="2"/>
          <w:sz w:val="22"/>
          <w:szCs w:val="22"/>
          <w14:ligatures w14:val="standardContextual"/>
        </w:rPr>
        <w:tab/>
      </w:r>
      <w:r>
        <w:rPr>
          <w:lang w:eastAsia="ko-KR"/>
        </w:rPr>
        <w:t>Contents of Analytics Exposure in roaming case</w:t>
      </w:r>
      <w:r>
        <w:tab/>
      </w:r>
      <w:r>
        <w:fldChar w:fldCharType="begin" w:fldLock="1"/>
      </w:r>
      <w:r>
        <w:instrText xml:space="preserve"> PAGEREF _Toc138252800 \h </w:instrText>
      </w:r>
      <w:r>
        <w:fldChar w:fldCharType="separate"/>
      </w:r>
      <w:r>
        <w:t>53</w:t>
      </w:r>
      <w:r>
        <w:fldChar w:fldCharType="end"/>
      </w:r>
    </w:p>
    <w:p w14:paraId="31638BB5" w14:textId="6CBD9445"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_Toc138252801 \h </w:instrText>
      </w:r>
      <w:r>
        <w:fldChar w:fldCharType="separate"/>
      </w:r>
      <w:r>
        <w:t>54</w:t>
      </w:r>
      <w:r>
        <w:fldChar w:fldCharType="end"/>
      </w:r>
    </w:p>
    <w:p w14:paraId="52F35A9F" w14:textId="023B9180"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_Toc138252802 \h </w:instrText>
      </w:r>
      <w:r>
        <w:fldChar w:fldCharType="separate"/>
      </w:r>
      <w:r>
        <w:t>54</w:t>
      </w:r>
      <w:r>
        <w:fldChar w:fldCharType="end"/>
      </w:r>
    </w:p>
    <w:p w14:paraId="5CE8649F" w14:textId="032D781E"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lastRenderedPageBreak/>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_Toc138252803 \h </w:instrText>
      </w:r>
      <w:r>
        <w:fldChar w:fldCharType="separate"/>
      </w:r>
      <w:r>
        <w:t>55</w:t>
      </w:r>
      <w:r>
        <w:fldChar w:fldCharType="end"/>
      </w:r>
    </w:p>
    <w:p w14:paraId="5A68FFF3" w14:textId="14C6AF1E"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_Toc138252804 \h </w:instrText>
      </w:r>
      <w:r>
        <w:fldChar w:fldCharType="separate"/>
      </w:r>
      <w:r>
        <w:t>55</w:t>
      </w:r>
      <w:r>
        <w:fldChar w:fldCharType="end"/>
      </w:r>
    </w:p>
    <w:p w14:paraId="09300577" w14:textId="46C65A6D"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_Toc138252805 \h </w:instrText>
      </w:r>
      <w:r>
        <w:fldChar w:fldCharType="separate"/>
      </w:r>
      <w:r>
        <w:t>55</w:t>
      </w:r>
      <w:r>
        <w:fldChar w:fldCharType="end"/>
      </w:r>
    </w:p>
    <w:p w14:paraId="124E6732" w14:textId="6B80F6C5"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_Toc138252806 \h </w:instrText>
      </w:r>
      <w:r>
        <w:fldChar w:fldCharType="separate"/>
      </w:r>
      <w:r>
        <w:t>57</w:t>
      </w:r>
      <w:r>
        <w:fldChar w:fldCharType="end"/>
      </w:r>
    </w:p>
    <w:p w14:paraId="64D9AF25" w14:textId="08DF76EC"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_Toc138252807 \h </w:instrText>
      </w:r>
      <w:r>
        <w:fldChar w:fldCharType="separate"/>
      </w:r>
      <w:r>
        <w:t>59</w:t>
      </w:r>
      <w:r>
        <w:fldChar w:fldCharType="end"/>
      </w:r>
    </w:p>
    <w:p w14:paraId="0E21114F" w14:textId="1AB9CCAE"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_Toc138252808 \h </w:instrText>
      </w:r>
      <w:r>
        <w:fldChar w:fldCharType="separate"/>
      </w:r>
      <w:r>
        <w:t>59</w:t>
      </w:r>
      <w:r>
        <w:fldChar w:fldCharType="end"/>
      </w:r>
    </w:p>
    <w:p w14:paraId="25A1C8A3" w14:textId="3A0454EE"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_Toc138252809 \h </w:instrText>
      </w:r>
      <w:r>
        <w:fldChar w:fldCharType="separate"/>
      </w:r>
      <w:r>
        <w:t>60</w:t>
      </w:r>
      <w:r>
        <w:fldChar w:fldCharType="end"/>
      </w:r>
    </w:p>
    <w:p w14:paraId="4A9ACCE3" w14:textId="5B288895"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_Toc138252810 \h </w:instrText>
      </w:r>
      <w:r>
        <w:fldChar w:fldCharType="separate"/>
      </w:r>
      <w:r>
        <w:t>60</w:t>
      </w:r>
      <w:r>
        <w:fldChar w:fldCharType="end"/>
      </w:r>
    </w:p>
    <w:p w14:paraId="2FB2F8BB" w14:textId="7CD55ECA"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_Toc138252811 \h </w:instrText>
      </w:r>
      <w:r>
        <w:fldChar w:fldCharType="separate"/>
      </w:r>
      <w:r>
        <w:t>61</w:t>
      </w:r>
      <w:r>
        <w:fldChar w:fldCharType="end"/>
      </w:r>
    </w:p>
    <w:p w14:paraId="7FFCF6B8" w14:textId="50C2317C"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_Toc138252812 \h </w:instrText>
      </w:r>
      <w:r>
        <w:fldChar w:fldCharType="separate"/>
      </w:r>
      <w:r>
        <w:t>64</w:t>
      </w:r>
      <w:r>
        <w:fldChar w:fldCharType="end"/>
      </w:r>
    </w:p>
    <w:p w14:paraId="2691FA6A" w14:textId="001FD9EE"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_Toc138252813 \h </w:instrText>
      </w:r>
      <w:r>
        <w:fldChar w:fldCharType="separate"/>
      </w:r>
      <w:r>
        <w:t>66</w:t>
      </w:r>
      <w:r>
        <w:fldChar w:fldCharType="end"/>
      </w:r>
    </w:p>
    <w:p w14:paraId="49407ADE" w14:textId="12EAFA9A"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_Toc138252814 \h </w:instrText>
      </w:r>
      <w:r>
        <w:fldChar w:fldCharType="separate"/>
      </w:r>
      <w:r>
        <w:t>67</w:t>
      </w:r>
      <w:r>
        <w:fldChar w:fldCharType="end"/>
      </w:r>
    </w:p>
    <w:p w14:paraId="49B65FA1" w14:textId="11C4AD2B"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_Toc138252815 \h </w:instrText>
      </w:r>
      <w:r>
        <w:fldChar w:fldCharType="separate"/>
      </w:r>
      <w:r>
        <w:t>69</w:t>
      </w:r>
      <w:r>
        <w:fldChar w:fldCharType="end"/>
      </w:r>
    </w:p>
    <w:p w14:paraId="747F7A2D" w14:textId="2F4B7EE0"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_Toc138252816 \h </w:instrText>
      </w:r>
      <w:r>
        <w:fldChar w:fldCharType="separate"/>
      </w:r>
      <w:r>
        <w:t>69</w:t>
      </w:r>
      <w:r>
        <w:fldChar w:fldCharType="end"/>
      </w:r>
    </w:p>
    <w:p w14:paraId="597F169E" w14:textId="0F449C25"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_Toc138252817 \h </w:instrText>
      </w:r>
      <w:r>
        <w:fldChar w:fldCharType="separate"/>
      </w:r>
      <w:r>
        <w:t>69</w:t>
      </w:r>
      <w:r>
        <w:fldChar w:fldCharType="end"/>
      </w:r>
    </w:p>
    <w:p w14:paraId="7B93986A" w14:textId="0479EA9F"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_Toc138252818 \h </w:instrText>
      </w:r>
      <w:r>
        <w:fldChar w:fldCharType="separate"/>
      </w:r>
      <w:r>
        <w:t>70</w:t>
      </w:r>
      <w:r>
        <w:fldChar w:fldCharType="end"/>
      </w:r>
    </w:p>
    <w:p w14:paraId="684B25B9" w14:textId="6BDD1EE5"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_Toc138252819 \h </w:instrText>
      </w:r>
      <w:r>
        <w:fldChar w:fldCharType="separate"/>
      </w:r>
      <w:r>
        <w:t>70</w:t>
      </w:r>
      <w:r>
        <w:fldChar w:fldCharType="end"/>
      </w:r>
    </w:p>
    <w:p w14:paraId="25F316EE" w14:textId="1507E981" w:rsidR="009E0BBF" w:rsidRDefault="009E0BBF">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_Toc138252820 \h </w:instrText>
      </w:r>
      <w:r>
        <w:fldChar w:fldCharType="separate"/>
      </w:r>
      <w:r>
        <w:t>70</w:t>
      </w:r>
      <w:r>
        <w:fldChar w:fldCharType="end"/>
      </w:r>
    </w:p>
    <w:p w14:paraId="79C37170" w14:textId="02F347A9" w:rsidR="009E0BBF" w:rsidRDefault="009E0BBF">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_Toc138252821 \h </w:instrText>
      </w:r>
      <w:r>
        <w:fldChar w:fldCharType="separate"/>
      </w:r>
      <w:r>
        <w:t>72</w:t>
      </w:r>
      <w:r>
        <w:fldChar w:fldCharType="end"/>
      </w:r>
    </w:p>
    <w:p w14:paraId="59E3D2BE" w14:textId="5A42F307" w:rsidR="009E0BBF" w:rsidRDefault="009E0BBF">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_Toc138252822 \h </w:instrText>
      </w:r>
      <w:r>
        <w:fldChar w:fldCharType="separate"/>
      </w:r>
      <w:r>
        <w:t>72</w:t>
      </w:r>
      <w:r>
        <w:fldChar w:fldCharType="end"/>
      </w:r>
    </w:p>
    <w:p w14:paraId="1418A302" w14:textId="33F813A2"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_Toc138252823 \h </w:instrText>
      </w:r>
      <w:r>
        <w:fldChar w:fldCharType="separate"/>
      </w:r>
      <w:r>
        <w:t>76</w:t>
      </w:r>
      <w:r>
        <w:fldChar w:fldCharType="end"/>
      </w:r>
    </w:p>
    <w:p w14:paraId="1032515B" w14:textId="250EF018"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_Toc138252824 \h </w:instrText>
      </w:r>
      <w:r>
        <w:fldChar w:fldCharType="separate"/>
      </w:r>
      <w:r>
        <w:t>77</w:t>
      </w:r>
      <w:r>
        <w:fldChar w:fldCharType="end"/>
      </w:r>
    </w:p>
    <w:p w14:paraId="7567CA6D" w14:textId="40F7CA59"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_Toc138252825 \h </w:instrText>
      </w:r>
      <w:r>
        <w:fldChar w:fldCharType="separate"/>
      </w:r>
      <w:r>
        <w:t>79</w:t>
      </w:r>
      <w:r>
        <w:fldChar w:fldCharType="end"/>
      </w:r>
    </w:p>
    <w:p w14:paraId="29CDA48C" w14:textId="34476963"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_Toc138252826 \h </w:instrText>
      </w:r>
      <w:r>
        <w:fldChar w:fldCharType="separate"/>
      </w:r>
      <w:r>
        <w:t>79</w:t>
      </w:r>
      <w:r>
        <w:fldChar w:fldCharType="end"/>
      </w:r>
    </w:p>
    <w:p w14:paraId="512E4688" w14:textId="5C29D94A"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_Toc138252827 \h </w:instrText>
      </w:r>
      <w:r>
        <w:fldChar w:fldCharType="separate"/>
      </w:r>
      <w:r>
        <w:t>80</w:t>
      </w:r>
      <w:r>
        <w:fldChar w:fldCharType="end"/>
      </w:r>
    </w:p>
    <w:p w14:paraId="7754A7AB" w14:textId="0FCD0686"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_Toc138252828 \h </w:instrText>
      </w:r>
      <w:r>
        <w:fldChar w:fldCharType="separate"/>
      </w:r>
      <w:r>
        <w:t>80</w:t>
      </w:r>
      <w:r>
        <w:fldChar w:fldCharType="end"/>
      </w:r>
    </w:p>
    <w:p w14:paraId="05B14A47" w14:textId="30A07D30"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_Toc138252829 \h </w:instrText>
      </w:r>
      <w:r>
        <w:fldChar w:fldCharType="separate"/>
      </w:r>
      <w:r>
        <w:t>80</w:t>
      </w:r>
      <w:r>
        <w:fldChar w:fldCharType="end"/>
      </w:r>
    </w:p>
    <w:p w14:paraId="7D7B42B5" w14:textId="52C6D519" w:rsidR="009E0BBF" w:rsidRDefault="009E0BBF">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_Toc138252830 \h </w:instrText>
      </w:r>
      <w:r>
        <w:fldChar w:fldCharType="separate"/>
      </w:r>
      <w:r>
        <w:t>81</w:t>
      </w:r>
      <w:r>
        <w:fldChar w:fldCharType="end"/>
      </w:r>
    </w:p>
    <w:p w14:paraId="7CBB0D71" w14:textId="3CBF4D8F"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_Toc138252831 \h </w:instrText>
      </w:r>
      <w:r>
        <w:fldChar w:fldCharType="separate"/>
      </w:r>
      <w:r>
        <w:t>82</w:t>
      </w:r>
      <w:r>
        <w:fldChar w:fldCharType="end"/>
      </w:r>
    </w:p>
    <w:p w14:paraId="2EFF9346" w14:textId="0D538C4F"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_Toc138252832 \h </w:instrText>
      </w:r>
      <w:r>
        <w:fldChar w:fldCharType="separate"/>
      </w:r>
      <w:r>
        <w:t>82</w:t>
      </w:r>
      <w:r>
        <w:fldChar w:fldCharType="end"/>
      </w:r>
    </w:p>
    <w:p w14:paraId="1DC1BB93" w14:textId="2C7DB015"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_Toc138252833 \h </w:instrText>
      </w:r>
      <w:r>
        <w:fldChar w:fldCharType="separate"/>
      </w:r>
      <w:r>
        <w:t>83</w:t>
      </w:r>
      <w:r>
        <w:fldChar w:fldCharType="end"/>
      </w:r>
    </w:p>
    <w:p w14:paraId="2C45B365" w14:textId="77D9817C"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_Toc138252834 \h </w:instrText>
      </w:r>
      <w:r>
        <w:fldChar w:fldCharType="separate"/>
      </w:r>
      <w:r>
        <w:t>84</w:t>
      </w:r>
      <w:r>
        <w:fldChar w:fldCharType="end"/>
      </w:r>
    </w:p>
    <w:p w14:paraId="08FFFDFD" w14:textId="0B0AE05D"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_Toc138252835 \h </w:instrText>
      </w:r>
      <w:r>
        <w:fldChar w:fldCharType="separate"/>
      </w:r>
      <w:r>
        <w:t>84</w:t>
      </w:r>
      <w:r>
        <w:fldChar w:fldCharType="end"/>
      </w:r>
    </w:p>
    <w:p w14:paraId="5FBF93A6" w14:textId="321E536A"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_Toc138252836 \h </w:instrText>
      </w:r>
      <w:r>
        <w:fldChar w:fldCharType="separate"/>
      </w:r>
      <w:r>
        <w:t>84</w:t>
      </w:r>
      <w:r>
        <w:fldChar w:fldCharType="end"/>
      </w:r>
    </w:p>
    <w:p w14:paraId="53901EBF" w14:textId="0F5E0D4E"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_Toc138252837 \h </w:instrText>
      </w:r>
      <w:r>
        <w:fldChar w:fldCharType="separate"/>
      </w:r>
      <w:r>
        <w:t>84</w:t>
      </w:r>
      <w:r>
        <w:fldChar w:fldCharType="end"/>
      </w:r>
    </w:p>
    <w:p w14:paraId="5AF85E40" w14:textId="77F133F6"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_Toc138252838 \h </w:instrText>
      </w:r>
      <w:r>
        <w:fldChar w:fldCharType="separate"/>
      </w:r>
      <w:r>
        <w:t>85</w:t>
      </w:r>
      <w:r>
        <w:fldChar w:fldCharType="end"/>
      </w:r>
    </w:p>
    <w:p w14:paraId="0544A76D" w14:textId="34670F3B"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_Toc138252839 \h </w:instrText>
      </w:r>
      <w:r>
        <w:fldChar w:fldCharType="separate"/>
      </w:r>
      <w:r>
        <w:t>86</w:t>
      </w:r>
      <w:r>
        <w:fldChar w:fldCharType="end"/>
      </w:r>
    </w:p>
    <w:p w14:paraId="35D7C2D6" w14:textId="6B0F819A"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_Toc138252840 \h </w:instrText>
      </w:r>
      <w:r>
        <w:fldChar w:fldCharType="separate"/>
      </w:r>
      <w:r>
        <w:t>89</w:t>
      </w:r>
      <w:r>
        <w:fldChar w:fldCharType="end"/>
      </w:r>
    </w:p>
    <w:p w14:paraId="315A5519" w14:textId="54E796BD"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_Toc138252841 \h </w:instrText>
      </w:r>
      <w:r>
        <w:fldChar w:fldCharType="separate"/>
      </w:r>
      <w:r>
        <w:t>89</w:t>
      </w:r>
      <w:r>
        <w:fldChar w:fldCharType="end"/>
      </w:r>
    </w:p>
    <w:p w14:paraId="717F7340" w14:textId="36E220DA"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_Toc138252842 \h </w:instrText>
      </w:r>
      <w:r>
        <w:fldChar w:fldCharType="separate"/>
      </w:r>
      <w:r>
        <w:t>89</w:t>
      </w:r>
      <w:r>
        <w:fldChar w:fldCharType="end"/>
      </w:r>
    </w:p>
    <w:p w14:paraId="41754FEB" w14:textId="22EFA43C"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_Toc138252843 \h </w:instrText>
      </w:r>
      <w:r>
        <w:fldChar w:fldCharType="separate"/>
      </w:r>
      <w:r>
        <w:t>92</w:t>
      </w:r>
      <w:r>
        <w:fldChar w:fldCharType="end"/>
      </w:r>
    </w:p>
    <w:p w14:paraId="4C87B2FA" w14:textId="3BE0E947"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_Toc138252844 \h </w:instrText>
      </w:r>
      <w:r>
        <w:fldChar w:fldCharType="separate"/>
      </w:r>
      <w:r>
        <w:t>94</w:t>
      </w:r>
      <w:r>
        <w:fldChar w:fldCharType="end"/>
      </w:r>
    </w:p>
    <w:p w14:paraId="0CE9FB0A" w14:textId="0663E736"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_Toc138252845 \h </w:instrText>
      </w:r>
      <w:r>
        <w:fldChar w:fldCharType="separate"/>
      </w:r>
      <w:r>
        <w:t>96</w:t>
      </w:r>
      <w:r>
        <w:fldChar w:fldCharType="end"/>
      </w:r>
    </w:p>
    <w:p w14:paraId="0750566C" w14:textId="10FAB462"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_Toc138252846 \h </w:instrText>
      </w:r>
      <w:r>
        <w:fldChar w:fldCharType="separate"/>
      </w:r>
      <w:r>
        <w:t>99</w:t>
      </w:r>
      <w:r>
        <w:fldChar w:fldCharType="end"/>
      </w:r>
    </w:p>
    <w:p w14:paraId="30103205" w14:textId="263F0BE3"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6.2.6.3.7</w:t>
      </w:r>
      <w:r>
        <w:rPr>
          <w:rFonts w:asciiTheme="minorHAnsi" w:eastAsiaTheme="minorEastAsia" w:hAnsiTheme="minorHAnsi" w:cstheme="minorBidi"/>
          <w:kern w:val="2"/>
          <w:sz w:val="22"/>
          <w:szCs w:val="22"/>
          <w14:ligatures w14:val="standardContextual"/>
        </w:rPr>
        <w:tab/>
      </w:r>
      <w:r>
        <w:rPr>
          <w:lang w:eastAsia="zh-CN"/>
        </w:rPr>
        <w:t>DCCF (re-)selection initiated by consumer</w:t>
      </w:r>
      <w:r>
        <w:tab/>
      </w:r>
      <w:r>
        <w:fldChar w:fldCharType="begin" w:fldLock="1"/>
      </w:r>
      <w:r>
        <w:instrText xml:space="preserve"> PAGEREF _Toc138252847 \h </w:instrText>
      </w:r>
      <w:r>
        <w:fldChar w:fldCharType="separate"/>
      </w:r>
      <w:r>
        <w:t>100</w:t>
      </w:r>
      <w:r>
        <w:fldChar w:fldCharType="end"/>
      </w:r>
    </w:p>
    <w:p w14:paraId="785BB9E9" w14:textId="41545D0E" w:rsidR="009E0BBF" w:rsidRDefault="009E0BBF">
      <w:pPr>
        <w:pStyle w:val="TOC5"/>
        <w:rPr>
          <w:rFonts w:asciiTheme="minorHAnsi" w:eastAsiaTheme="minorEastAsia" w:hAnsiTheme="minorHAnsi" w:cstheme="minorBidi"/>
          <w:kern w:val="2"/>
          <w:sz w:val="22"/>
          <w:szCs w:val="22"/>
          <w14:ligatures w14:val="standardContextual"/>
        </w:rPr>
      </w:pPr>
      <w:r>
        <w:t>6.2.6.3.8</w:t>
      </w:r>
      <w:r>
        <w:rPr>
          <w:rFonts w:asciiTheme="minorHAnsi" w:eastAsiaTheme="minorEastAsia" w:hAnsiTheme="minorHAnsi" w:cstheme="minorBidi"/>
          <w:kern w:val="2"/>
          <w:sz w:val="22"/>
          <w:szCs w:val="22"/>
          <w14:ligatures w14:val="standardContextual"/>
        </w:rPr>
        <w:tab/>
      </w:r>
      <w:r>
        <w:t>DCCF and MFAF relocation initiated by DCCF</w:t>
      </w:r>
      <w:r>
        <w:tab/>
      </w:r>
      <w:r>
        <w:fldChar w:fldCharType="begin" w:fldLock="1"/>
      </w:r>
      <w:r>
        <w:instrText xml:space="preserve"> PAGEREF _Toc138252848 \h </w:instrText>
      </w:r>
      <w:r>
        <w:fldChar w:fldCharType="separate"/>
      </w:r>
      <w:r>
        <w:t>101</w:t>
      </w:r>
      <w:r>
        <w:fldChar w:fldCharType="end"/>
      </w:r>
    </w:p>
    <w:p w14:paraId="71F82683" w14:textId="63806DAE"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_Toc138252849 \h </w:instrText>
      </w:r>
      <w:r>
        <w:fldChar w:fldCharType="separate"/>
      </w:r>
      <w:r>
        <w:t>103</w:t>
      </w:r>
      <w:r>
        <w:fldChar w:fldCharType="end"/>
      </w:r>
    </w:p>
    <w:p w14:paraId="57EA6DFE" w14:textId="1B9946A3"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_Toc138252850 \h </w:instrText>
      </w:r>
      <w:r>
        <w:fldChar w:fldCharType="separate"/>
      </w:r>
      <w:r>
        <w:t>103</w:t>
      </w:r>
      <w:r>
        <w:fldChar w:fldCharType="end"/>
      </w:r>
    </w:p>
    <w:p w14:paraId="578A9398" w14:textId="7C8DC087"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_Toc138252851 \h </w:instrText>
      </w:r>
      <w:r>
        <w:fldChar w:fldCharType="separate"/>
      </w:r>
      <w:r>
        <w:t>103</w:t>
      </w:r>
      <w:r>
        <w:fldChar w:fldCharType="end"/>
      </w:r>
    </w:p>
    <w:p w14:paraId="7A4D24C1" w14:textId="501D73BB"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_Toc138252852 \h </w:instrText>
      </w:r>
      <w:r>
        <w:fldChar w:fldCharType="separate"/>
      </w:r>
      <w:r>
        <w:t>105</w:t>
      </w:r>
      <w:r>
        <w:fldChar w:fldCharType="end"/>
      </w:r>
    </w:p>
    <w:p w14:paraId="7C87E796" w14:textId="2B0B2C41"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_Toc138252853 \h </w:instrText>
      </w:r>
      <w:r>
        <w:fldChar w:fldCharType="separate"/>
      </w:r>
      <w:r>
        <w:t>105</w:t>
      </w:r>
      <w:r>
        <w:fldChar w:fldCharType="end"/>
      </w:r>
    </w:p>
    <w:p w14:paraId="04CC5FDB" w14:textId="26856B54"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_Toc138252854 \h </w:instrText>
      </w:r>
      <w:r>
        <w:fldChar w:fldCharType="separate"/>
      </w:r>
      <w:r>
        <w:t>106</w:t>
      </w:r>
      <w:r>
        <w:fldChar w:fldCharType="end"/>
      </w:r>
    </w:p>
    <w:p w14:paraId="2F85F980" w14:textId="41343323" w:rsidR="009E0BBF" w:rsidRDefault="009E0BBF">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_Toc138252855 \h </w:instrText>
      </w:r>
      <w:r>
        <w:fldChar w:fldCharType="separate"/>
      </w:r>
      <w:r>
        <w:t>106</w:t>
      </w:r>
      <w:r>
        <w:fldChar w:fldCharType="end"/>
      </w:r>
    </w:p>
    <w:p w14:paraId="41C16C08" w14:textId="766E7876" w:rsidR="009E0BBF" w:rsidRDefault="009E0BBF">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_Toc138252856 \h </w:instrText>
      </w:r>
      <w:r>
        <w:fldChar w:fldCharType="separate"/>
      </w:r>
      <w:r>
        <w:t>107</w:t>
      </w:r>
      <w:r>
        <w:fldChar w:fldCharType="end"/>
      </w:r>
    </w:p>
    <w:p w14:paraId="345A4227" w14:textId="1B5A8A2B" w:rsidR="009E0BBF" w:rsidRDefault="009E0BBF">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_Toc138252857 \h </w:instrText>
      </w:r>
      <w:r>
        <w:fldChar w:fldCharType="separate"/>
      </w:r>
      <w:r>
        <w:t>107</w:t>
      </w:r>
      <w:r>
        <w:fldChar w:fldCharType="end"/>
      </w:r>
    </w:p>
    <w:p w14:paraId="05A8A471" w14:textId="025A879D" w:rsidR="009E0BBF" w:rsidRDefault="009E0BBF">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_Toc138252858 \h </w:instrText>
      </w:r>
      <w:r>
        <w:fldChar w:fldCharType="separate"/>
      </w:r>
      <w:r>
        <w:t>108</w:t>
      </w:r>
      <w:r>
        <w:fldChar w:fldCharType="end"/>
      </w:r>
    </w:p>
    <w:p w14:paraId="31B94776" w14:textId="40AEF929" w:rsidR="009E0BBF" w:rsidRDefault="009E0BBF">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_Toc138252859 \h </w:instrText>
      </w:r>
      <w:r>
        <w:fldChar w:fldCharType="separate"/>
      </w:r>
      <w:r>
        <w:t>112</w:t>
      </w:r>
      <w:r>
        <w:fldChar w:fldCharType="end"/>
      </w:r>
    </w:p>
    <w:p w14:paraId="2BF74D7D" w14:textId="207479C9"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_Toc138252860 \h </w:instrText>
      </w:r>
      <w:r>
        <w:fldChar w:fldCharType="separate"/>
      </w:r>
      <w:r>
        <w:t>112</w:t>
      </w:r>
      <w:r>
        <w:fldChar w:fldCharType="end"/>
      </w:r>
    </w:p>
    <w:p w14:paraId="49648329" w14:textId="5F629956"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6.2.10</w:t>
      </w:r>
      <w:r>
        <w:rPr>
          <w:rFonts w:asciiTheme="minorHAnsi" w:eastAsiaTheme="minorEastAsia" w:hAnsiTheme="minorHAnsi" w:cstheme="minorBidi"/>
          <w:kern w:val="2"/>
          <w:sz w:val="22"/>
          <w:szCs w:val="22"/>
          <w14:ligatures w14:val="standardContextual"/>
        </w:rPr>
        <w:tab/>
      </w:r>
      <w:r>
        <w:rPr>
          <w:lang w:eastAsia="ko-KR"/>
        </w:rPr>
        <w:t>Data collection by H-RE-NWDAF from V-RE-NWDAF for outbound roaming users</w:t>
      </w:r>
      <w:r>
        <w:tab/>
      </w:r>
      <w:r>
        <w:fldChar w:fldCharType="begin" w:fldLock="1"/>
      </w:r>
      <w:r>
        <w:instrText xml:space="preserve"> PAGEREF _Toc138252861 \h </w:instrText>
      </w:r>
      <w:r>
        <w:fldChar w:fldCharType="separate"/>
      </w:r>
      <w:r>
        <w:t>113</w:t>
      </w:r>
      <w:r>
        <w:fldChar w:fldCharType="end"/>
      </w:r>
    </w:p>
    <w:p w14:paraId="30089210" w14:textId="5D45804E" w:rsidR="009E0BBF" w:rsidRDefault="009E0BBF">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Data collection by V-RE-NWDAF from H-RE-NWDAF for inbound roaming users</w:t>
      </w:r>
      <w:r>
        <w:tab/>
      </w:r>
      <w:r>
        <w:fldChar w:fldCharType="begin" w:fldLock="1"/>
      </w:r>
      <w:r>
        <w:instrText xml:space="preserve"> PAGEREF _Toc138252862 \h </w:instrText>
      </w:r>
      <w:r>
        <w:fldChar w:fldCharType="separate"/>
      </w:r>
      <w:r>
        <w:t>114</w:t>
      </w:r>
      <w:r>
        <w:fldChar w:fldCharType="end"/>
      </w:r>
    </w:p>
    <w:p w14:paraId="53D8454E" w14:textId="5623DDDD"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Data Collection from LCS system</w:t>
      </w:r>
      <w:r>
        <w:tab/>
      </w:r>
      <w:r>
        <w:fldChar w:fldCharType="begin" w:fldLock="1"/>
      </w:r>
      <w:r>
        <w:instrText xml:space="preserve"> PAGEREF _Toc138252863 \h </w:instrText>
      </w:r>
      <w:r>
        <w:fldChar w:fldCharType="separate"/>
      </w:r>
      <w:r>
        <w:t>115</w:t>
      </w:r>
      <w:r>
        <w:fldChar w:fldCharType="end"/>
      </w:r>
    </w:p>
    <w:p w14:paraId="2AE7A4D8" w14:textId="58E39727"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6.2.12.1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_Toc138252864 \h </w:instrText>
      </w:r>
      <w:r>
        <w:fldChar w:fldCharType="separate"/>
      </w:r>
      <w:r>
        <w:t>115</w:t>
      </w:r>
      <w:r>
        <w:fldChar w:fldCharType="end"/>
      </w:r>
    </w:p>
    <w:p w14:paraId="13ABAE57" w14:textId="2DC4D130"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lastRenderedPageBreak/>
        <w:t>6.2.12.2</w:t>
      </w:r>
      <w:r>
        <w:rPr>
          <w:rFonts w:asciiTheme="minorHAnsi" w:eastAsiaTheme="minorEastAsia" w:hAnsiTheme="minorHAnsi" w:cstheme="minorBidi"/>
          <w:kern w:val="2"/>
          <w:sz w:val="22"/>
          <w:szCs w:val="22"/>
          <w14:ligatures w14:val="standardContextual"/>
        </w:rPr>
        <w:tab/>
      </w:r>
      <w:r>
        <w:rPr>
          <w:lang w:eastAsia="ko-KR"/>
        </w:rPr>
        <w:t>Procedure for data collection from LCS system</w:t>
      </w:r>
      <w:r>
        <w:tab/>
      </w:r>
      <w:r>
        <w:fldChar w:fldCharType="begin" w:fldLock="1"/>
      </w:r>
      <w:r>
        <w:instrText xml:space="preserve"> PAGEREF _Toc138252865 \h </w:instrText>
      </w:r>
      <w:r>
        <w:fldChar w:fldCharType="separate"/>
      </w:r>
      <w:r>
        <w:t>115</w:t>
      </w:r>
      <w:r>
        <w:fldChar w:fldCharType="end"/>
      </w:r>
    </w:p>
    <w:p w14:paraId="3C4BF81A" w14:textId="6E5F9D61"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6.2.13</w:t>
      </w:r>
      <w:r>
        <w:rPr>
          <w:rFonts w:asciiTheme="minorHAnsi" w:eastAsiaTheme="minorEastAsia" w:hAnsiTheme="minorHAnsi" w:cstheme="minorBidi"/>
          <w:kern w:val="2"/>
          <w:sz w:val="22"/>
          <w:szCs w:val="22"/>
          <w14:ligatures w14:val="standardContextual"/>
        </w:rPr>
        <w:tab/>
      </w:r>
      <w:r>
        <w:rPr>
          <w:lang w:eastAsia="ko-KR"/>
        </w:rPr>
        <w:t>Rating untrusted AF data sources</w:t>
      </w:r>
      <w:r>
        <w:tab/>
      </w:r>
      <w:r>
        <w:fldChar w:fldCharType="begin" w:fldLock="1"/>
      </w:r>
      <w:r>
        <w:instrText xml:space="preserve"> PAGEREF _Toc138252866 \h </w:instrText>
      </w:r>
      <w:r>
        <w:fldChar w:fldCharType="separate"/>
      </w:r>
      <w:r>
        <w:t>116</w:t>
      </w:r>
      <w:r>
        <w:fldChar w:fldCharType="end"/>
      </w:r>
    </w:p>
    <w:p w14:paraId="4979D5A3" w14:textId="0CB16B12"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6.2.13.1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_Toc138252867 \h </w:instrText>
      </w:r>
      <w:r>
        <w:fldChar w:fldCharType="separate"/>
      </w:r>
      <w:r>
        <w:t>116</w:t>
      </w:r>
      <w:r>
        <w:fldChar w:fldCharType="end"/>
      </w:r>
    </w:p>
    <w:p w14:paraId="6205A009" w14:textId="772E0973"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6.2.13.2</w:t>
      </w:r>
      <w:r>
        <w:rPr>
          <w:rFonts w:asciiTheme="minorHAnsi" w:eastAsiaTheme="minorEastAsia" w:hAnsiTheme="minorHAnsi" w:cstheme="minorBidi"/>
          <w:kern w:val="2"/>
          <w:sz w:val="22"/>
          <w:szCs w:val="22"/>
          <w14:ligatures w14:val="standardContextual"/>
        </w:rPr>
        <w:tab/>
      </w:r>
      <w:r>
        <w:rPr>
          <w:lang w:eastAsia="ko-KR"/>
        </w:rPr>
        <w:t>Procedure for rating untrusted AF data sources</w:t>
      </w:r>
      <w:r>
        <w:tab/>
      </w:r>
      <w:r>
        <w:fldChar w:fldCharType="begin" w:fldLock="1"/>
      </w:r>
      <w:r>
        <w:instrText xml:space="preserve"> PAGEREF _Toc138252868 \h </w:instrText>
      </w:r>
      <w:r>
        <w:fldChar w:fldCharType="separate"/>
      </w:r>
      <w:r>
        <w:t>116</w:t>
      </w:r>
      <w:r>
        <w:fldChar w:fldCharType="end"/>
      </w:r>
    </w:p>
    <w:p w14:paraId="0CD96099" w14:textId="6FA56A2A"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6.2.14</w:t>
      </w:r>
      <w:r>
        <w:rPr>
          <w:rFonts w:asciiTheme="minorHAnsi" w:eastAsiaTheme="minorEastAsia" w:hAnsiTheme="minorHAnsi" w:cstheme="minorBidi"/>
          <w:kern w:val="2"/>
          <w:sz w:val="22"/>
          <w:szCs w:val="22"/>
          <w14:ligatures w14:val="standardContextual"/>
        </w:rPr>
        <w:tab/>
      </w:r>
      <w:r>
        <w:rPr>
          <w:lang w:eastAsia="ko-KR"/>
        </w:rPr>
        <w:t>Analytics Collection from MDAF</w:t>
      </w:r>
      <w:r>
        <w:tab/>
      </w:r>
      <w:r>
        <w:fldChar w:fldCharType="begin" w:fldLock="1"/>
      </w:r>
      <w:r>
        <w:instrText xml:space="preserve"> PAGEREF _Toc138252869 \h </w:instrText>
      </w:r>
      <w:r>
        <w:fldChar w:fldCharType="separate"/>
      </w:r>
      <w:r>
        <w:t>118</w:t>
      </w:r>
      <w:r>
        <w:fldChar w:fldCharType="end"/>
      </w:r>
    </w:p>
    <w:p w14:paraId="0A5B9392" w14:textId="62AB6371"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_Toc138252870 \h </w:instrText>
      </w:r>
      <w:r>
        <w:fldChar w:fldCharType="separate"/>
      </w:r>
      <w:r>
        <w:t>118</w:t>
      </w:r>
      <w:r>
        <w:fldChar w:fldCharType="end"/>
      </w:r>
    </w:p>
    <w:p w14:paraId="7638EE2D" w14:textId="6E4D712F"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6.2.14.2</w:t>
      </w:r>
      <w:r>
        <w:rPr>
          <w:rFonts w:asciiTheme="minorHAnsi" w:eastAsiaTheme="minorEastAsia" w:hAnsiTheme="minorHAnsi" w:cstheme="minorBidi"/>
          <w:kern w:val="2"/>
          <w:sz w:val="22"/>
          <w:szCs w:val="22"/>
          <w14:ligatures w14:val="standardContextual"/>
        </w:rPr>
        <w:tab/>
      </w:r>
      <w:r>
        <w:rPr>
          <w:lang w:eastAsia="ko-KR"/>
        </w:rPr>
        <w:t>Procedure for analytics collection from MDAF</w:t>
      </w:r>
      <w:r>
        <w:tab/>
      </w:r>
      <w:r>
        <w:fldChar w:fldCharType="begin" w:fldLock="1"/>
      </w:r>
      <w:r>
        <w:instrText xml:space="preserve"> PAGEREF _Toc138252871 \h </w:instrText>
      </w:r>
      <w:r>
        <w:fldChar w:fldCharType="separate"/>
      </w:r>
      <w:r>
        <w:t>119</w:t>
      </w:r>
      <w:r>
        <w:fldChar w:fldCharType="end"/>
      </w:r>
    </w:p>
    <w:p w14:paraId="01161FA6" w14:textId="4F9A09B7"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_Toc138252872 \h </w:instrText>
      </w:r>
      <w:r>
        <w:fldChar w:fldCharType="separate"/>
      </w:r>
      <w:r>
        <w:t>120</w:t>
      </w:r>
      <w:r>
        <w:fldChar w:fldCharType="end"/>
      </w:r>
    </w:p>
    <w:p w14:paraId="48C8DAFA" w14:textId="337F8CD4"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_Toc138252873 \h </w:instrText>
      </w:r>
      <w:r>
        <w:fldChar w:fldCharType="separate"/>
      </w:r>
      <w:r>
        <w:t>120</w:t>
      </w:r>
      <w:r>
        <w:fldChar w:fldCharType="end"/>
      </w:r>
    </w:p>
    <w:p w14:paraId="5C858116" w14:textId="3BAB6195"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_Toc138252874 \h </w:instrText>
      </w:r>
      <w:r>
        <w:fldChar w:fldCharType="separate"/>
      </w:r>
      <w:r>
        <w:t>120</w:t>
      </w:r>
      <w:r>
        <w:fldChar w:fldCharType="end"/>
      </w:r>
    </w:p>
    <w:p w14:paraId="08B60D40" w14:textId="7BE4835E"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_Toc138252875 \h </w:instrText>
      </w:r>
      <w:r>
        <w:fldChar w:fldCharType="separate"/>
      </w:r>
      <w:r>
        <w:t>121</w:t>
      </w:r>
      <w:r>
        <w:fldChar w:fldCharType="end"/>
      </w:r>
    </w:p>
    <w:p w14:paraId="4B270513" w14:textId="4CC07826"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_Toc138252876 \h </w:instrText>
      </w:r>
      <w:r>
        <w:fldChar w:fldCharType="separate"/>
      </w:r>
      <w:r>
        <w:t>123</w:t>
      </w:r>
      <w:r>
        <w:fldChar w:fldCharType="end"/>
      </w:r>
    </w:p>
    <w:p w14:paraId="32FA85EA" w14:textId="51C04A24"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and ML Model Repository procedures</w:t>
      </w:r>
      <w:r>
        <w:tab/>
      </w:r>
      <w:r>
        <w:fldChar w:fldCharType="begin" w:fldLock="1"/>
      </w:r>
      <w:r>
        <w:instrText xml:space="preserve"> PAGEREF _Toc138252877 \h </w:instrText>
      </w:r>
      <w:r>
        <w:fldChar w:fldCharType="separate"/>
      </w:r>
      <w:r>
        <w:t>124</w:t>
      </w:r>
      <w:r>
        <w:fldChar w:fldCharType="end"/>
      </w:r>
    </w:p>
    <w:p w14:paraId="4FF03DF2" w14:textId="75F13DF0"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_Toc138252878 \h </w:instrText>
      </w:r>
      <w:r>
        <w:fldChar w:fldCharType="separate"/>
      </w:r>
      <w:r>
        <w:t>124</w:t>
      </w:r>
      <w:r>
        <w:fldChar w:fldCharType="end"/>
      </w:r>
    </w:p>
    <w:p w14:paraId="4E8541E2" w14:textId="4ECBC1F0"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_Toc138252879 \h </w:instrText>
      </w:r>
      <w:r>
        <w:fldChar w:fldCharType="separate"/>
      </w:r>
      <w:r>
        <w:t>124</w:t>
      </w:r>
      <w:r>
        <w:fldChar w:fldCharType="end"/>
      </w:r>
    </w:p>
    <w:p w14:paraId="693D5430" w14:textId="222B47B7"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_Toc138252880 \h </w:instrText>
      </w:r>
      <w:r>
        <w:fldChar w:fldCharType="separate"/>
      </w:r>
      <w:r>
        <w:t>126</w:t>
      </w:r>
      <w:r>
        <w:fldChar w:fldCharType="end"/>
      </w:r>
    </w:p>
    <w:p w14:paraId="70D3B483" w14:textId="52434FDC"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_Toc138252881 \h </w:instrText>
      </w:r>
      <w:r>
        <w:fldChar w:fldCharType="separate"/>
      </w:r>
      <w:r>
        <w:t>129</w:t>
      </w:r>
      <w:r>
        <w:fldChar w:fldCharType="end"/>
      </w:r>
    </w:p>
    <w:p w14:paraId="04C10832" w14:textId="7C472193"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6.2B.5</w:t>
      </w:r>
      <w:r>
        <w:rPr>
          <w:rFonts w:asciiTheme="minorHAnsi" w:eastAsiaTheme="minorEastAsia" w:hAnsiTheme="minorHAnsi" w:cstheme="minorBidi"/>
          <w:kern w:val="2"/>
          <w:sz w:val="22"/>
          <w:szCs w:val="22"/>
          <w14:ligatures w14:val="standardContextual"/>
        </w:rPr>
        <w:tab/>
      </w:r>
      <w:r>
        <w:rPr>
          <w:lang w:eastAsia="ko-KR"/>
        </w:rPr>
        <w:t>ML Model Storage in ADRF</w:t>
      </w:r>
      <w:r>
        <w:tab/>
      </w:r>
      <w:r>
        <w:fldChar w:fldCharType="begin" w:fldLock="1"/>
      </w:r>
      <w:r>
        <w:instrText xml:space="preserve"> PAGEREF _Toc138252882 \h </w:instrText>
      </w:r>
      <w:r>
        <w:fldChar w:fldCharType="separate"/>
      </w:r>
      <w:r>
        <w:t>130</w:t>
      </w:r>
      <w:r>
        <w:fldChar w:fldCharType="end"/>
      </w:r>
    </w:p>
    <w:p w14:paraId="7C640A5A" w14:textId="6E8406AD"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6.2B.6</w:t>
      </w:r>
      <w:r>
        <w:rPr>
          <w:rFonts w:asciiTheme="minorHAnsi" w:eastAsiaTheme="minorEastAsia" w:hAnsiTheme="minorHAnsi" w:cstheme="minorBidi"/>
          <w:kern w:val="2"/>
          <w:sz w:val="22"/>
          <w:szCs w:val="22"/>
          <w14:ligatures w14:val="standardContextual"/>
        </w:rPr>
        <w:tab/>
      </w:r>
      <w:r>
        <w:rPr>
          <w:lang w:eastAsia="ko-KR"/>
        </w:rPr>
        <w:t>ML Model removal from ADRF</w:t>
      </w:r>
      <w:r>
        <w:tab/>
      </w:r>
      <w:r>
        <w:fldChar w:fldCharType="begin" w:fldLock="1"/>
      </w:r>
      <w:r>
        <w:instrText xml:space="preserve"> PAGEREF _Toc138252883 \h </w:instrText>
      </w:r>
      <w:r>
        <w:fldChar w:fldCharType="separate"/>
      </w:r>
      <w:r>
        <w:t>131</w:t>
      </w:r>
      <w:r>
        <w:fldChar w:fldCharType="end"/>
      </w:r>
    </w:p>
    <w:p w14:paraId="24EE14A2" w14:textId="344F40B8"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6.2B.7</w:t>
      </w:r>
      <w:r>
        <w:rPr>
          <w:rFonts w:asciiTheme="minorHAnsi" w:eastAsiaTheme="minorEastAsia" w:hAnsiTheme="minorHAnsi" w:cstheme="minorBidi"/>
          <w:kern w:val="2"/>
          <w:sz w:val="22"/>
          <w:szCs w:val="22"/>
          <w14:ligatures w14:val="standardContextual"/>
        </w:rPr>
        <w:tab/>
      </w:r>
      <w:r>
        <w:rPr>
          <w:lang w:eastAsia="ko-KR"/>
        </w:rPr>
        <w:t>ML model retrieval from ADRF</w:t>
      </w:r>
      <w:r>
        <w:tab/>
      </w:r>
      <w:r>
        <w:fldChar w:fldCharType="begin" w:fldLock="1"/>
      </w:r>
      <w:r>
        <w:instrText xml:space="preserve"> PAGEREF _Toc138252884 \h </w:instrText>
      </w:r>
      <w:r>
        <w:fldChar w:fldCharType="separate"/>
      </w:r>
      <w:r>
        <w:t>131</w:t>
      </w:r>
      <w:r>
        <w:fldChar w:fldCharType="end"/>
      </w:r>
    </w:p>
    <w:p w14:paraId="5C9A6118" w14:textId="2E1E8D26"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6.2C</w:t>
      </w:r>
      <w:r>
        <w:rPr>
          <w:rFonts w:asciiTheme="minorHAnsi" w:eastAsiaTheme="minorEastAsia" w:hAnsiTheme="minorHAnsi" w:cstheme="minorBidi"/>
          <w:kern w:val="2"/>
          <w:sz w:val="22"/>
          <w:szCs w:val="22"/>
          <w14:ligatures w14:val="standardContextual"/>
        </w:rPr>
        <w:tab/>
      </w:r>
      <w:r>
        <w:rPr>
          <w:lang w:eastAsia="ko-KR"/>
        </w:rPr>
        <w:t>Federated Learning among Multiple NWDAFs</w:t>
      </w:r>
      <w:r>
        <w:tab/>
      </w:r>
      <w:r>
        <w:fldChar w:fldCharType="begin" w:fldLock="1"/>
      </w:r>
      <w:r>
        <w:instrText xml:space="preserve"> PAGEREF _Toc138252885 \h </w:instrText>
      </w:r>
      <w:r>
        <w:fldChar w:fldCharType="separate"/>
      </w:r>
      <w:r>
        <w:t>133</w:t>
      </w:r>
      <w:r>
        <w:fldChar w:fldCharType="end"/>
      </w:r>
    </w:p>
    <w:p w14:paraId="298BB22F" w14:textId="628585C0"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_Toc138252886 \h </w:instrText>
      </w:r>
      <w:r>
        <w:fldChar w:fldCharType="separate"/>
      </w:r>
      <w:r>
        <w:t>133</w:t>
      </w:r>
      <w:r>
        <w:fldChar w:fldCharType="end"/>
      </w:r>
    </w:p>
    <w:p w14:paraId="6F3F6E18" w14:textId="1693650B"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6.2C.2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_Toc138252887 \h </w:instrText>
      </w:r>
      <w:r>
        <w:fldChar w:fldCharType="separate"/>
      </w:r>
      <w:r>
        <w:t>133</w:t>
      </w:r>
      <w:r>
        <w:fldChar w:fldCharType="end"/>
      </w:r>
    </w:p>
    <w:p w14:paraId="6F6F7152" w14:textId="5070F6CD"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6.2C.2.1</w:t>
      </w:r>
      <w:r>
        <w:rPr>
          <w:rFonts w:asciiTheme="minorHAnsi" w:eastAsiaTheme="minorEastAsia" w:hAnsiTheme="minorHAnsi" w:cstheme="minorBidi"/>
          <w:kern w:val="2"/>
          <w:sz w:val="22"/>
          <w:szCs w:val="22"/>
          <w14:ligatures w14:val="standardContextual"/>
        </w:rPr>
        <w:tab/>
      </w:r>
      <w:r>
        <w:rPr>
          <w:lang w:eastAsia="ko-KR"/>
        </w:rPr>
        <w:t>Registration and Discovery procedure for Federated Learning</w:t>
      </w:r>
      <w:r>
        <w:tab/>
      </w:r>
      <w:r>
        <w:fldChar w:fldCharType="begin" w:fldLock="1"/>
      </w:r>
      <w:r>
        <w:instrText xml:space="preserve"> PAGEREF _Toc138252888 \h </w:instrText>
      </w:r>
      <w:r>
        <w:fldChar w:fldCharType="separate"/>
      </w:r>
      <w:r>
        <w:t>133</w:t>
      </w:r>
      <w:r>
        <w:fldChar w:fldCharType="end"/>
      </w:r>
    </w:p>
    <w:p w14:paraId="215B587E" w14:textId="4BA37A3F"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6.2C.2.2</w:t>
      </w:r>
      <w:r>
        <w:rPr>
          <w:rFonts w:asciiTheme="minorHAnsi" w:eastAsiaTheme="minorEastAsia" w:hAnsiTheme="minorHAnsi" w:cstheme="minorBidi"/>
          <w:kern w:val="2"/>
          <w:sz w:val="22"/>
          <w:szCs w:val="22"/>
          <w14:ligatures w14:val="standardContextual"/>
        </w:rPr>
        <w:tab/>
      </w:r>
      <w:r>
        <w:rPr>
          <w:lang w:eastAsia="ko-KR"/>
        </w:rPr>
        <w:t>General procedure for Federated Learning among Multiple NWDAF Instances</w:t>
      </w:r>
      <w:r>
        <w:tab/>
      </w:r>
      <w:r>
        <w:fldChar w:fldCharType="begin" w:fldLock="1"/>
      </w:r>
      <w:r>
        <w:instrText xml:space="preserve"> PAGEREF _Toc138252889 \h </w:instrText>
      </w:r>
      <w:r>
        <w:fldChar w:fldCharType="separate"/>
      </w:r>
      <w:r>
        <w:t>135</w:t>
      </w:r>
      <w:r>
        <w:fldChar w:fldCharType="end"/>
      </w:r>
    </w:p>
    <w:p w14:paraId="485E9D6F" w14:textId="3F7580AE"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6.2C.2.3</w:t>
      </w:r>
      <w:r>
        <w:rPr>
          <w:rFonts w:asciiTheme="minorHAnsi" w:eastAsiaTheme="minorEastAsia" w:hAnsiTheme="minorHAnsi" w:cstheme="minorBidi"/>
          <w:kern w:val="2"/>
          <w:sz w:val="22"/>
          <w:szCs w:val="22"/>
          <w14:ligatures w14:val="standardContextual"/>
        </w:rPr>
        <w:tab/>
      </w:r>
      <w:r>
        <w:rPr>
          <w:lang w:eastAsia="zh-CN"/>
        </w:rPr>
        <w:t>Procedures for Maintaining Federated Learning Processes</w:t>
      </w:r>
      <w:r>
        <w:tab/>
      </w:r>
      <w:r>
        <w:fldChar w:fldCharType="begin" w:fldLock="1"/>
      </w:r>
      <w:r>
        <w:instrText xml:space="preserve"> PAGEREF _Toc138252890 \h </w:instrText>
      </w:r>
      <w:r>
        <w:fldChar w:fldCharType="separate"/>
      </w:r>
      <w:r>
        <w:t>137</w:t>
      </w:r>
      <w:r>
        <w:fldChar w:fldCharType="end"/>
      </w:r>
    </w:p>
    <w:p w14:paraId="70CA85FC" w14:textId="0B278ADF"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6.2D</w:t>
      </w:r>
      <w:r>
        <w:rPr>
          <w:rFonts w:asciiTheme="minorHAnsi" w:eastAsiaTheme="minorEastAsia" w:hAnsiTheme="minorHAnsi" w:cstheme="minorBidi"/>
          <w:kern w:val="2"/>
          <w:sz w:val="22"/>
          <w:szCs w:val="22"/>
          <w14:ligatures w14:val="standardContextual"/>
        </w:rPr>
        <w:tab/>
      </w:r>
      <w:r>
        <w:rPr>
          <w:lang w:eastAsia="zh-CN"/>
        </w:rPr>
        <w:t>AnLF Analytics Accuracy Monitoring Procedures</w:t>
      </w:r>
      <w:r>
        <w:tab/>
      </w:r>
      <w:r>
        <w:fldChar w:fldCharType="begin" w:fldLock="1"/>
      </w:r>
      <w:r>
        <w:instrText xml:space="preserve"> PAGEREF _Toc138252891 \h </w:instrText>
      </w:r>
      <w:r>
        <w:fldChar w:fldCharType="separate"/>
      </w:r>
      <w:r>
        <w:t>138</w:t>
      </w:r>
      <w:r>
        <w:fldChar w:fldCharType="end"/>
      </w:r>
    </w:p>
    <w:p w14:paraId="24830C82" w14:textId="70B86FE0"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6.2D.1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_Toc138252892 \h </w:instrText>
      </w:r>
      <w:r>
        <w:fldChar w:fldCharType="separate"/>
      </w:r>
      <w:r>
        <w:t>138</w:t>
      </w:r>
      <w:r>
        <w:fldChar w:fldCharType="end"/>
      </w:r>
    </w:p>
    <w:p w14:paraId="5283A9B9" w14:textId="759CE343"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6.2D.2</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Subscription</w:t>
      </w:r>
      <w:r>
        <w:tab/>
      </w:r>
      <w:r>
        <w:fldChar w:fldCharType="begin" w:fldLock="1"/>
      </w:r>
      <w:r>
        <w:instrText xml:space="preserve"> PAGEREF _Toc138252893 \h </w:instrText>
      </w:r>
      <w:r>
        <w:fldChar w:fldCharType="separate"/>
      </w:r>
      <w:r>
        <w:t>139</w:t>
      </w:r>
      <w:r>
        <w:fldChar w:fldCharType="end"/>
      </w:r>
    </w:p>
    <w:p w14:paraId="2012F786" w14:textId="72406FC9"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6.2D.3</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Request</w:t>
      </w:r>
      <w:r>
        <w:tab/>
      </w:r>
      <w:r>
        <w:fldChar w:fldCharType="begin" w:fldLock="1"/>
      </w:r>
      <w:r>
        <w:instrText xml:space="preserve"> PAGEREF _Toc138252894 \h </w:instrText>
      </w:r>
      <w:r>
        <w:fldChar w:fldCharType="separate"/>
      </w:r>
      <w:r>
        <w:t>142</w:t>
      </w:r>
      <w:r>
        <w:fldChar w:fldCharType="end"/>
      </w:r>
    </w:p>
    <w:p w14:paraId="12AE96F1" w14:textId="66E4F1B5"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6.2E</w:t>
      </w:r>
      <w:r>
        <w:rPr>
          <w:rFonts w:asciiTheme="minorHAnsi" w:eastAsiaTheme="minorEastAsia" w:hAnsiTheme="minorHAnsi" w:cstheme="minorBidi"/>
          <w:kern w:val="2"/>
          <w:sz w:val="22"/>
          <w:szCs w:val="22"/>
          <w14:ligatures w14:val="standardContextual"/>
        </w:rPr>
        <w:tab/>
      </w:r>
      <w:r>
        <w:rPr>
          <w:lang w:eastAsia="zh-CN"/>
        </w:rPr>
        <w:t>MTLF-based ML Model Accuracy Monitoring</w:t>
      </w:r>
      <w:r>
        <w:tab/>
      </w:r>
      <w:r>
        <w:fldChar w:fldCharType="begin" w:fldLock="1"/>
      </w:r>
      <w:r>
        <w:instrText xml:space="preserve"> PAGEREF _Toc138252895 \h </w:instrText>
      </w:r>
      <w:r>
        <w:fldChar w:fldCharType="separate"/>
      </w:r>
      <w:r>
        <w:t>143</w:t>
      </w:r>
      <w:r>
        <w:fldChar w:fldCharType="end"/>
      </w:r>
    </w:p>
    <w:p w14:paraId="4EE1450F" w14:textId="3790B372"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6.2E.1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_Toc138252896 \h </w:instrText>
      </w:r>
      <w:r>
        <w:fldChar w:fldCharType="separate"/>
      </w:r>
      <w:r>
        <w:t>143</w:t>
      </w:r>
      <w:r>
        <w:fldChar w:fldCharType="end"/>
      </w:r>
    </w:p>
    <w:p w14:paraId="3323426B" w14:textId="13F2DAD3"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6.2E.2</w:t>
      </w:r>
      <w:r>
        <w:rPr>
          <w:rFonts w:asciiTheme="minorHAnsi" w:eastAsiaTheme="minorEastAsia" w:hAnsiTheme="minorHAnsi" w:cstheme="minorBidi"/>
          <w:kern w:val="2"/>
          <w:sz w:val="22"/>
          <w:szCs w:val="22"/>
          <w14:ligatures w14:val="standardContextual"/>
        </w:rPr>
        <w:tab/>
      </w:r>
      <w:r>
        <w:rPr>
          <w:lang w:eastAsia="zh-CN"/>
        </w:rPr>
        <w:t>Procedure for MTLF-based ML Model Accuracy Monitoring</w:t>
      </w:r>
      <w:r>
        <w:tab/>
      </w:r>
      <w:r>
        <w:fldChar w:fldCharType="begin" w:fldLock="1"/>
      </w:r>
      <w:r>
        <w:instrText xml:space="preserve"> PAGEREF _Toc138252897 \h </w:instrText>
      </w:r>
      <w:r>
        <w:fldChar w:fldCharType="separate"/>
      </w:r>
      <w:r>
        <w:t>143</w:t>
      </w:r>
      <w:r>
        <w:fldChar w:fldCharType="end"/>
      </w:r>
    </w:p>
    <w:p w14:paraId="6AB7C0E9" w14:textId="09D9BA5C"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6.2E.3</w:t>
      </w:r>
      <w:r>
        <w:rPr>
          <w:rFonts w:asciiTheme="minorHAnsi" w:eastAsiaTheme="minorEastAsia" w:hAnsiTheme="minorHAnsi" w:cstheme="minorBidi"/>
          <w:kern w:val="2"/>
          <w:sz w:val="22"/>
          <w:szCs w:val="22"/>
          <w14:ligatures w14:val="standardContextual"/>
        </w:rPr>
        <w:tab/>
      </w:r>
      <w:r>
        <w:rPr>
          <w:lang w:eastAsia="zh-CN"/>
        </w:rPr>
        <w:t>Procedure for AnLF-assisted MTLF ML Models Accuracy Monitoring</w:t>
      </w:r>
      <w:r>
        <w:tab/>
      </w:r>
      <w:r>
        <w:fldChar w:fldCharType="begin" w:fldLock="1"/>
      </w:r>
      <w:r>
        <w:instrText xml:space="preserve"> PAGEREF _Toc138252898 \h </w:instrText>
      </w:r>
      <w:r>
        <w:fldChar w:fldCharType="separate"/>
      </w:r>
      <w:r>
        <w:t>146</w:t>
      </w:r>
      <w:r>
        <w:fldChar w:fldCharType="end"/>
      </w:r>
    </w:p>
    <w:p w14:paraId="267093C5" w14:textId="3944BD38"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6.2E.3.1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_Toc138252899 \h </w:instrText>
      </w:r>
      <w:r>
        <w:fldChar w:fldCharType="separate"/>
      </w:r>
      <w:r>
        <w:t>146</w:t>
      </w:r>
      <w:r>
        <w:fldChar w:fldCharType="end"/>
      </w:r>
    </w:p>
    <w:p w14:paraId="47E1C056" w14:textId="0A0D93B5"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6.2E.3.2</w:t>
      </w:r>
      <w:r>
        <w:rPr>
          <w:rFonts w:asciiTheme="minorHAnsi" w:eastAsiaTheme="minorEastAsia" w:hAnsiTheme="minorHAnsi" w:cstheme="minorBidi"/>
          <w:kern w:val="2"/>
          <w:sz w:val="22"/>
          <w:szCs w:val="22"/>
          <w14:ligatures w14:val="standardContextual"/>
        </w:rPr>
        <w:tab/>
      </w:r>
      <w:r>
        <w:rPr>
          <w:lang w:eastAsia="zh-CN"/>
        </w:rPr>
        <w:t>Procedures for registering the monitoring of the analytics accuracy of an ML Model</w:t>
      </w:r>
      <w:r>
        <w:tab/>
      </w:r>
      <w:r>
        <w:fldChar w:fldCharType="begin" w:fldLock="1"/>
      </w:r>
      <w:r>
        <w:instrText xml:space="preserve"> PAGEREF _Toc138252900 \h </w:instrText>
      </w:r>
      <w:r>
        <w:fldChar w:fldCharType="separate"/>
      </w:r>
      <w:r>
        <w:t>146</w:t>
      </w:r>
      <w:r>
        <w:fldChar w:fldCharType="end"/>
      </w:r>
    </w:p>
    <w:p w14:paraId="3A9C7FEE" w14:textId="29361B21" w:rsidR="009E0BBF" w:rsidRDefault="009E0BBF">
      <w:pPr>
        <w:pStyle w:val="TOC4"/>
        <w:rPr>
          <w:rFonts w:asciiTheme="minorHAnsi" w:eastAsiaTheme="minorEastAsia" w:hAnsiTheme="minorHAnsi" w:cstheme="minorBidi"/>
          <w:kern w:val="2"/>
          <w:sz w:val="22"/>
          <w:szCs w:val="22"/>
          <w14:ligatures w14:val="standardContextual"/>
        </w:rPr>
      </w:pPr>
      <w:r>
        <w:t>6.2E.3.3</w:t>
      </w:r>
      <w:r>
        <w:rPr>
          <w:rFonts w:asciiTheme="minorHAnsi" w:eastAsiaTheme="minorEastAsia" w:hAnsiTheme="minorHAnsi" w:cstheme="minorBidi"/>
          <w:kern w:val="2"/>
          <w:sz w:val="22"/>
          <w:szCs w:val="22"/>
          <w14:ligatures w14:val="standardContextual"/>
        </w:rPr>
        <w:tab/>
      </w:r>
      <w:r>
        <w:t>Procedures for monitoring the analytics accuracy of an ML model</w:t>
      </w:r>
      <w:r>
        <w:tab/>
      </w:r>
      <w:r>
        <w:fldChar w:fldCharType="begin" w:fldLock="1"/>
      </w:r>
      <w:r>
        <w:instrText xml:space="preserve"> PAGEREF _Toc138252901 \h </w:instrText>
      </w:r>
      <w:r>
        <w:fldChar w:fldCharType="separate"/>
      </w:r>
      <w:r>
        <w:t>147</w:t>
      </w:r>
      <w:r>
        <w:fldChar w:fldCharType="end"/>
      </w:r>
    </w:p>
    <w:p w14:paraId="20E49B63" w14:textId="5B8056E2"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6.2F</w:t>
      </w:r>
      <w:r>
        <w:rPr>
          <w:rFonts w:asciiTheme="minorHAnsi" w:eastAsiaTheme="minorEastAsia" w:hAnsiTheme="minorHAnsi" w:cstheme="minorBidi"/>
          <w:kern w:val="2"/>
          <w:sz w:val="22"/>
          <w:szCs w:val="22"/>
          <w14:ligatures w14:val="standardContextual"/>
        </w:rPr>
        <w:tab/>
      </w:r>
      <w:r>
        <w:rPr>
          <w:lang w:eastAsia="ko-KR"/>
        </w:rPr>
        <w:t>Procedure for ML Model Training</w:t>
      </w:r>
      <w:r>
        <w:tab/>
      </w:r>
      <w:r>
        <w:fldChar w:fldCharType="begin" w:fldLock="1"/>
      </w:r>
      <w:r>
        <w:instrText xml:space="preserve"> PAGEREF _Toc138252902 \h </w:instrText>
      </w:r>
      <w:r>
        <w:fldChar w:fldCharType="separate"/>
      </w:r>
      <w:r>
        <w:t>148</w:t>
      </w:r>
      <w:r>
        <w:fldChar w:fldCharType="end"/>
      </w:r>
    </w:p>
    <w:p w14:paraId="7D29FB34" w14:textId="4E4D92DF"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6.2F.1</w:t>
      </w:r>
      <w:r>
        <w:rPr>
          <w:rFonts w:asciiTheme="minorHAnsi" w:eastAsiaTheme="minorEastAsia" w:hAnsiTheme="minorHAnsi" w:cstheme="minorBidi"/>
          <w:kern w:val="2"/>
          <w:sz w:val="22"/>
          <w:szCs w:val="22"/>
          <w14:ligatures w14:val="standardContextual"/>
        </w:rPr>
        <w:tab/>
      </w:r>
      <w:r>
        <w:rPr>
          <w:lang w:eastAsia="ko-KR"/>
        </w:rPr>
        <w:t>ML Model Training Subscribe/Unsubscribe/Notify/Update</w:t>
      </w:r>
      <w:r>
        <w:tab/>
      </w:r>
      <w:r>
        <w:fldChar w:fldCharType="begin" w:fldLock="1"/>
      </w:r>
      <w:r>
        <w:instrText xml:space="preserve"> PAGEREF _Toc138252903 \h </w:instrText>
      </w:r>
      <w:r>
        <w:fldChar w:fldCharType="separate"/>
      </w:r>
      <w:r>
        <w:t>148</w:t>
      </w:r>
      <w:r>
        <w:fldChar w:fldCharType="end"/>
      </w:r>
    </w:p>
    <w:p w14:paraId="4E96FCB7" w14:textId="5C5EB4D2" w:rsidR="009E0BBF" w:rsidRDefault="009E0BBF">
      <w:pPr>
        <w:pStyle w:val="TOC3"/>
        <w:rPr>
          <w:rFonts w:asciiTheme="minorHAnsi" w:eastAsiaTheme="minorEastAsia" w:hAnsiTheme="minorHAnsi" w:cstheme="minorBidi"/>
          <w:kern w:val="2"/>
          <w:sz w:val="22"/>
          <w:szCs w:val="22"/>
          <w14:ligatures w14:val="standardContextual"/>
        </w:rPr>
      </w:pPr>
      <w:r>
        <w:t>6.2F.2</w:t>
      </w:r>
      <w:r>
        <w:rPr>
          <w:rFonts w:asciiTheme="minorHAnsi" w:eastAsiaTheme="minorEastAsia" w:hAnsiTheme="minorHAnsi" w:cstheme="minorBidi"/>
          <w:kern w:val="2"/>
          <w:sz w:val="22"/>
          <w:szCs w:val="22"/>
          <w14:ligatures w14:val="standardContextual"/>
        </w:rPr>
        <w:tab/>
      </w:r>
      <w:r>
        <w:t>Contents of ML Model Training</w:t>
      </w:r>
      <w:r>
        <w:tab/>
      </w:r>
      <w:r>
        <w:fldChar w:fldCharType="begin" w:fldLock="1"/>
      </w:r>
      <w:r>
        <w:instrText xml:space="preserve"> PAGEREF _Toc138252904 \h </w:instrText>
      </w:r>
      <w:r>
        <w:fldChar w:fldCharType="separate"/>
      </w:r>
      <w:r>
        <w:t>150</w:t>
      </w:r>
      <w:r>
        <w:fldChar w:fldCharType="end"/>
      </w:r>
    </w:p>
    <w:p w14:paraId="1169D804" w14:textId="587E4CA6"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6.2F.3</w:t>
      </w:r>
      <w:r>
        <w:rPr>
          <w:rFonts w:asciiTheme="minorHAnsi" w:eastAsiaTheme="minorEastAsia" w:hAnsiTheme="minorHAnsi" w:cstheme="minorBidi"/>
          <w:kern w:val="2"/>
          <w:sz w:val="22"/>
          <w:szCs w:val="22"/>
          <w14:ligatures w14:val="standardContextual"/>
        </w:rPr>
        <w:tab/>
      </w:r>
      <w:r>
        <w:rPr>
          <w:lang w:eastAsia="zh-CN"/>
        </w:rPr>
        <w:t>ML Model Training Information Request</w:t>
      </w:r>
      <w:r>
        <w:tab/>
      </w:r>
      <w:r>
        <w:fldChar w:fldCharType="begin" w:fldLock="1"/>
      </w:r>
      <w:r>
        <w:instrText xml:space="preserve"> PAGEREF _Toc138252905 \h </w:instrText>
      </w:r>
      <w:r>
        <w:fldChar w:fldCharType="separate"/>
      </w:r>
      <w:r>
        <w:t>151</w:t>
      </w:r>
      <w:r>
        <w:fldChar w:fldCharType="end"/>
      </w:r>
    </w:p>
    <w:p w14:paraId="2490DBA2" w14:textId="3E898A2F"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_Toc138252906 \h </w:instrText>
      </w:r>
      <w:r>
        <w:fldChar w:fldCharType="separate"/>
      </w:r>
      <w:r>
        <w:t>153</w:t>
      </w:r>
      <w:r>
        <w:fldChar w:fldCharType="end"/>
      </w:r>
    </w:p>
    <w:p w14:paraId="6446A8F2" w14:textId="5129831B"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_Toc138252907 \h </w:instrText>
      </w:r>
      <w:r>
        <w:fldChar w:fldCharType="separate"/>
      </w:r>
      <w:r>
        <w:t>153</w:t>
      </w:r>
      <w:r>
        <w:fldChar w:fldCharType="end"/>
      </w:r>
    </w:p>
    <w:p w14:paraId="05CC369E" w14:textId="63D4C307"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_Toc138252908 \h </w:instrText>
      </w:r>
      <w:r>
        <w:fldChar w:fldCharType="separate"/>
      </w:r>
      <w:r>
        <w:t>153</w:t>
      </w:r>
      <w:r>
        <w:fldChar w:fldCharType="end"/>
      </w:r>
    </w:p>
    <w:p w14:paraId="0657F1B1" w14:textId="5D25A248"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_Toc138252909 \h </w:instrText>
      </w:r>
      <w:r>
        <w:fldChar w:fldCharType="separate"/>
      </w:r>
      <w:r>
        <w:t>154</w:t>
      </w:r>
      <w:r>
        <w:fldChar w:fldCharType="end"/>
      </w:r>
    </w:p>
    <w:p w14:paraId="76DFBFCE" w14:textId="14512827"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_Toc138252910 \h </w:instrText>
      </w:r>
      <w:r>
        <w:fldChar w:fldCharType="separate"/>
      </w:r>
      <w:r>
        <w:t>155</w:t>
      </w:r>
      <w:r>
        <w:fldChar w:fldCharType="end"/>
      </w:r>
    </w:p>
    <w:p w14:paraId="00CE3DFF" w14:textId="701D8CB2"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_Toc138252911 \h </w:instrText>
      </w:r>
      <w:r>
        <w:fldChar w:fldCharType="separate"/>
      </w:r>
      <w:r>
        <w:t>155</w:t>
      </w:r>
      <w:r>
        <w:fldChar w:fldCharType="end"/>
      </w:r>
    </w:p>
    <w:p w14:paraId="032D125E" w14:textId="6E58E753"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_Toc138252912 \h </w:instrText>
      </w:r>
      <w:r>
        <w:fldChar w:fldCharType="separate"/>
      </w:r>
      <w:r>
        <w:t>158</w:t>
      </w:r>
      <w:r>
        <w:fldChar w:fldCharType="end"/>
      </w:r>
    </w:p>
    <w:p w14:paraId="73265280" w14:textId="22A7D890"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_Toc138252913 \h </w:instrText>
      </w:r>
      <w:r>
        <w:fldChar w:fldCharType="separate"/>
      </w:r>
      <w:r>
        <w:t>159</w:t>
      </w:r>
      <w:r>
        <w:fldChar w:fldCharType="end"/>
      </w:r>
    </w:p>
    <w:p w14:paraId="2037E03D" w14:textId="24294B57"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_Toc138252914 \h </w:instrText>
      </w:r>
      <w:r>
        <w:fldChar w:fldCharType="separate"/>
      </w:r>
      <w:r>
        <w:t>159</w:t>
      </w:r>
      <w:r>
        <w:fldChar w:fldCharType="end"/>
      </w:r>
    </w:p>
    <w:p w14:paraId="1AA24653" w14:textId="2A23DF8B"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_Toc138252915 \h </w:instrText>
      </w:r>
      <w:r>
        <w:fldChar w:fldCharType="separate"/>
      </w:r>
      <w:r>
        <w:t>164</w:t>
      </w:r>
      <w:r>
        <w:fldChar w:fldCharType="end"/>
      </w:r>
    </w:p>
    <w:p w14:paraId="5E70A08A" w14:textId="72F71435"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_Toc138252916 \h </w:instrText>
      </w:r>
      <w:r>
        <w:fldChar w:fldCharType="separate"/>
      </w:r>
      <w:r>
        <w:t>167</w:t>
      </w:r>
      <w:r>
        <w:fldChar w:fldCharType="end"/>
      </w:r>
    </w:p>
    <w:p w14:paraId="21CBA56D" w14:textId="3822C9BD"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_Toc138252917 \h </w:instrText>
      </w:r>
      <w:r>
        <w:fldChar w:fldCharType="separate"/>
      </w:r>
      <w:r>
        <w:t>170</w:t>
      </w:r>
      <w:r>
        <w:fldChar w:fldCharType="end"/>
      </w:r>
    </w:p>
    <w:p w14:paraId="1C961187" w14:textId="742C5C67"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_Toc138252918 \h </w:instrText>
      </w:r>
      <w:r>
        <w:fldChar w:fldCharType="separate"/>
      </w:r>
      <w:r>
        <w:t>172</w:t>
      </w:r>
      <w:r>
        <w:fldChar w:fldCharType="end"/>
      </w:r>
    </w:p>
    <w:p w14:paraId="442B3418" w14:textId="41143C90" w:rsidR="009E0BBF" w:rsidRDefault="009E0BBF">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_Toc138252919 \h </w:instrText>
      </w:r>
      <w:r>
        <w:fldChar w:fldCharType="separate"/>
      </w:r>
      <w:r>
        <w:t>172</w:t>
      </w:r>
      <w:r>
        <w:fldChar w:fldCharType="end"/>
      </w:r>
    </w:p>
    <w:p w14:paraId="487A6492" w14:textId="7019BD05" w:rsidR="009E0BBF" w:rsidRDefault="009E0BBF">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_Toc138252920 \h </w:instrText>
      </w:r>
      <w:r>
        <w:fldChar w:fldCharType="separate"/>
      </w:r>
      <w:r>
        <w:t>173</w:t>
      </w:r>
      <w:r>
        <w:fldChar w:fldCharType="end"/>
      </w:r>
    </w:p>
    <w:p w14:paraId="1A710571" w14:textId="7339CC25" w:rsidR="009E0BBF" w:rsidRDefault="009E0BBF">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_Toc138252921 \h </w:instrText>
      </w:r>
      <w:r>
        <w:fldChar w:fldCharType="separate"/>
      </w:r>
      <w:r>
        <w:t>173</w:t>
      </w:r>
      <w:r>
        <w:fldChar w:fldCharType="end"/>
      </w:r>
    </w:p>
    <w:p w14:paraId="7CEA6FB4" w14:textId="1164756B" w:rsidR="009E0BBF" w:rsidRDefault="009E0BBF">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_Toc138252922 \h </w:instrText>
      </w:r>
      <w:r>
        <w:fldChar w:fldCharType="separate"/>
      </w:r>
      <w:r>
        <w:t>174</w:t>
      </w:r>
      <w:r>
        <w:fldChar w:fldCharType="end"/>
      </w:r>
    </w:p>
    <w:p w14:paraId="48CC3A4F" w14:textId="41C32948" w:rsidR="009E0BBF" w:rsidRDefault="009E0BBF">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_Toc138252923 \h </w:instrText>
      </w:r>
      <w:r>
        <w:fldChar w:fldCharType="separate"/>
      </w:r>
      <w:r>
        <w:t>176</w:t>
      </w:r>
      <w:r>
        <w:fldChar w:fldCharType="end"/>
      </w:r>
    </w:p>
    <w:p w14:paraId="5DE5D485" w14:textId="3A7CB9C6" w:rsidR="009E0BBF" w:rsidRDefault="009E0BBF">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_Toc138252924 \h </w:instrText>
      </w:r>
      <w:r>
        <w:fldChar w:fldCharType="separate"/>
      </w:r>
      <w:r>
        <w:t>177</w:t>
      </w:r>
      <w:r>
        <w:fldChar w:fldCharType="end"/>
      </w:r>
    </w:p>
    <w:p w14:paraId="5516DAC4" w14:textId="7D7CBD5E" w:rsidR="009E0BBF" w:rsidRDefault="009E0BBF">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_Toc138252925 \h </w:instrText>
      </w:r>
      <w:r>
        <w:fldChar w:fldCharType="separate"/>
      </w:r>
      <w:r>
        <w:t>179</w:t>
      </w:r>
      <w:r>
        <w:fldChar w:fldCharType="end"/>
      </w:r>
    </w:p>
    <w:p w14:paraId="68D372FB" w14:textId="25B0157E" w:rsidR="009E0BBF" w:rsidRDefault="009E0BBF">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_Toc138252926 \h </w:instrText>
      </w:r>
      <w:r>
        <w:fldChar w:fldCharType="separate"/>
      </w:r>
      <w:r>
        <w:t>179</w:t>
      </w:r>
      <w:r>
        <w:fldChar w:fldCharType="end"/>
      </w:r>
    </w:p>
    <w:p w14:paraId="12EF08F6" w14:textId="7D2385BA"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lastRenderedPageBreak/>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_Toc138252927 \h </w:instrText>
      </w:r>
      <w:r>
        <w:fldChar w:fldCharType="separate"/>
      </w:r>
      <w:r>
        <w:t>180</w:t>
      </w:r>
      <w:r>
        <w:fldChar w:fldCharType="end"/>
      </w:r>
    </w:p>
    <w:p w14:paraId="77378FEB" w14:textId="24C4DCE5"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_Toc138252928 \h </w:instrText>
      </w:r>
      <w:r>
        <w:fldChar w:fldCharType="separate"/>
      </w:r>
      <w:r>
        <w:t>180</w:t>
      </w:r>
      <w:r>
        <w:fldChar w:fldCharType="end"/>
      </w:r>
    </w:p>
    <w:p w14:paraId="2999204F" w14:textId="7E107E8D" w:rsidR="009E0BBF" w:rsidRDefault="009E0BBF">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_Toc138252929 \h </w:instrText>
      </w:r>
      <w:r>
        <w:fldChar w:fldCharType="separate"/>
      </w:r>
      <w:r>
        <w:t>182</w:t>
      </w:r>
      <w:r>
        <w:fldChar w:fldCharType="end"/>
      </w:r>
    </w:p>
    <w:p w14:paraId="72794CF0" w14:textId="5D24B32F" w:rsidR="009E0BBF" w:rsidRDefault="009E0BBF">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_Toc138252930 \h </w:instrText>
      </w:r>
      <w:r>
        <w:fldChar w:fldCharType="separate"/>
      </w:r>
      <w:r>
        <w:t>183</w:t>
      </w:r>
      <w:r>
        <w:fldChar w:fldCharType="end"/>
      </w:r>
    </w:p>
    <w:p w14:paraId="32899603" w14:textId="525E0985"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_Toc138252931 \h </w:instrText>
      </w:r>
      <w:r>
        <w:fldChar w:fldCharType="separate"/>
      </w:r>
      <w:r>
        <w:t>183</w:t>
      </w:r>
      <w:r>
        <w:fldChar w:fldCharType="end"/>
      </w:r>
    </w:p>
    <w:p w14:paraId="634CD09F" w14:textId="48C673D6" w:rsidR="009E0BBF" w:rsidRDefault="009E0BBF">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_Toc138252932 \h </w:instrText>
      </w:r>
      <w:r>
        <w:fldChar w:fldCharType="separate"/>
      </w:r>
      <w:r>
        <w:t>183</w:t>
      </w:r>
      <w:r>
        <w:fldChar w:fldCharType="end"/>
      </w:r>
    </w:p>
    <w:p w14:paraId="14EC544F" w14:textId="4B4D1C13"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_Toc138252933 \h </w:instrText>
      </w:r>
      <w:r>
        <w:fldChar w:fldCharType="separate"/>
      </w:r>
      <w:r>
        <w:t>183</w:t>
      </w:r>
      <w:r>
        <w:fldChar w:fldCharType="end"/>
      </w:r>
    </w:p>
    <w:p w14:paraId="496B076E" w14:textId="0DB82809"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_Toc138252934 \h </w:instrText>
      </w:r>
      <w:r>
        <w:fldChar w:fldCharType="separate"/>
      </w:r>
      <w:r>
        <w:t>184</w:t>
      </w:r>
      <w:r>
        <w:fldChar w:fldCharType="end"/>
      </w:r>
    </w:p>
    <w:p w14:paraId="2A08F1A9" w14:textId="09A5E6B7"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_Toc138252935 \h </w:instrText>
      </w:r>
      <w:r>
        <w:fldChar w:fldCharType="separate"/>
      </w:r>
      <w:r>
        <w:t>185</w:t>
      </w:r>
      <w:r>
        <w:fldChar w:fldCharType="end"/>
      </w:r>
    </w:p>
    <w:p w14:paraId="342BAD0C" w14:textId="42B91E01" w:rsidR="009E0BBF" w:rsidRDefault="009E0BBF">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_Toc138252936 \h </w:instrText>
      </w:r>
      <w:r>
        <w:fldChar w:fldCharType="separate"/>
      </w:r>
      <w:r>
        <w:t>187</w:t>
      </w:r>
      <w:r>
        <w:fldChar w:fldCharType="end"/>
      </w:r>
    </w:p>
    <w:p w14:paraId="0A9A783C" w14:textId="25C7187A"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_Toc138252937 \h </w:instrText>
      </w:r>
      <w:r>
        <w:fldChar w:fldCharType="separate"/>
      </w:r>
      <w:r>
        <w:t>189</w:t>
      </w:r>
      <w:r>
        <w:fldChar w:fldCharType="end"/>
      </w:r>
    </w:p>
    <w:p w14:paraId="6303453A" w14:textId="12719AED"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_Toc138252938 \h </w:instrText>
      </w:r>
      <w:r>
        <w:fldChar w:fldCharType="separate"/>
      </w:r>
      <w:r>
        <w:t>189</w:t>
      </w:r>
      <w:r>
        <w:fldChar w:fldCharType="end"/>
      </w:r>
    </w:p>
    <w:p w14:paraId="0F839B17" w14:textId="7AB8DD89"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_Toc138252939 \h </w:instrText>
      </w:r>
      <w:r>
        <w:fldChar w:fldCharType="separate"/>
      </w:r>
      <w:r>
        <w:t>190</w:t>
      </w:r>
      <w:r>
        <w:fldChar w:fldCharType="end"/>
      </w:r>
    </w:p>
    <w:p w14:paraId="46E16CBD" w14:textId="13C4DA97"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_Toc138252940 \h </w:instrText>
      </w:r>
      <w:r>
        <w:fldChar w:fldCharType="separate"/>
      </w:r>
      <w:r>
        <w:t>191</w:t>
      </w:r>
      <w:r>
        <w:fldChar w:fldCharType="end"/>
      </w:r>
    </w:p>
    <w:p w14:paraId="51156F04" w14:textId="56D9DB94"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_Toc138252941 \h </w:instrText>
      </w:r>
      <w:r>
        <w:fldChar w:fldCharType="separate"/>
      </w:r>
      <w:r>
        <w:t>192</w:t>
      </w:r>
      <w:r>
        <w:fldChar w:fldCharType="end"/>
      </w:r>
    </w:p>
    <w:p w14:paraId="3E50DCEC" w14:textId="04CE4BCE"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_Toc138252942 \h </w:instrText>
      </w:r>
      <w:r>
        <w:fldChar w:fldCharType="separate"/>
      </w:r>
      <w:r>
        <w:t>194</w:t>
      </w:r>
      <w:r>
        <w:fldChar w:fldCharType="end"/>
      </w:r>
    </w:p>
    <w:p w14:paraId="3F3815DD" w14:textId="566698D0"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_Toc138252943 \h </w:instrText>
      </w:r>
      <w:r>
        <w:fldChar w:fldCharType="separate"/>
      </w:r>
      <w:r>
        <w:t>194</w:t>
      </w:r>
      <w:r>
        <w:fldChar w:fldCharType="end"/>
      </w:r>
    </w:p>
    <w:p w14:paraId="65AB87BD" w14:textId="0086FEA7"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_Toc138252944 \h </w:instrText>
      </w:r>
      <w:r>
        <w:fldChar w:fldCharType="separate"/>
      </w:r>
      <w:r>
        <w:t>195</w:t>
      </w:r>
      <w:r>
        <w:fldChar w:fldCharType="end"/>
      </w:r>
    </w:p>
    <w:p w14:paraId="0083504E" w14:textId="7EBF0FC0"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_Toc138252945 \h </w:instrText>
      </w:r>
      <w:r>
        <w:fldChar w:fldCharType="separate"/>
      </w:r>
      <w:r>
        <w:t>195</w:t>
      </w:r>
      <w:r>
        <w:fldChar w:fldCharType="end"/>
      </w:r>
    </w:p>
    <w:p w14:paraId="48AC705D" w14:textId="2BA36FDD"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_Toc138252946 \h </w:instrText>
      </w:r>
      <w:r>
        <w:fldChar w:fldCharType="separate"/>
      </w:r>
      <w:r>
        <w:t>196</w:t>
      </w:r>
      <w:r>
        <w:fldChar w:fldCharType="end"/>
      </w:r>
    </w:p>
    <w:p w14:paraId="1A5F8A30" w14:textId="08F9E7ED" w:rsidR="009E0BBF" w:rsidRDefault="009E0BBF">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_Toc138252947 \h </w:instrText>
      </w:r>
      <w:r>
        <w:fldChar w:fldCharType="separate"/>
      </w:r>
      <w:r>
        <w:t>196</w:t>
      </w:r>
      <w:r>
        <w:fldChar w:fldCharType="end"/>
      </w:r>
    </w:p>
    <w:p w14:paraId="5E450FAE" w14:textId="18D2F704" w:rsidR="009E0BBF" w:rsidRDefault="009E0BBF">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_Toc138252948 \h </w:instrText>
      </w:r>
      <w:r>
        <w:fldChar w:fldCharType="separate"/>
      </w:r>
      <w:r>
        <w:t>197</w:t>
      </w:r>
      <w:r>
        <w:fldChar w:fldCharType="end"/>
      </w:r>
    </w:p>
    <w:p w14:paraId="1A77618D" w14:textId="7240C3CC"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_Toc138252949 \h </w:instrText>
      </w:r>
      <w:r>
        <w:fldChar w:fldCharType="separate"/>
      </w:r>
      <w:r>
        <w:t>197</w:t>
      </w:r>
      <w:r>
        <w:fldChar w:fldCharType="end"/>
      </w:r>
    </w:p>
    <w:p w14:paraId="70E621CE" w14:textId="73365425"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_Toc138252950 \h </w:instrText>
      </w:r>
      <w:r>
        <w:fldChar w:fldCharType="separate"/>
      </w:r>
      <w:r>
        <w:t>198</w:t>
      </w:r>
      <w:r>
        <w:fldChar w:fldCharType="end"/>
      </w:r>
    </w:p>
    <w:p w14:paraId="47ABD5E5" w14:textId="68943739"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_Toc138252951 \h </w:instrText>
      </w:r>
      <w:r>
        <w:fldChar w:fldCharType="separate"/>
      </w:r>
      <w:r>
        <w:t>199</w:t>
      </w:r>
      <w:r>
        <w:fldChar w:fldCharType="end"/>
      </w:r>
    </w:p>
    <w:p w14:paraId="263987FC" w14:textId="4BE2B13D" w:rsidR="009E0BBF" w:rsidRDefault="009E0BBF">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_Toc138252952 \h </w:instrText>
      </w:r>
      <w:r>
        <w:fldChar w:fldCharType="separate"/>
      </w:r>
      <w:r>
        <w:t>201</w:t>
      </w:r>
      <w:r>
        <w:fldChar w:fldCharType="end"/>
      </w:r>
    </w:p>
    <w:p w14:paraId="0822A791" w14:textId="6A6B5C06" w:rsidR="009E0BBF" w:rsidRDefault="009E0BBF">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_Toc138252953 \h </w:instrText>
      </w:r>
      <w:r>
        <w:fldChar w:fldCharType="separate"/>
      </w:r>
      <w:r>
        <w:t>202</w:t>
      </w:r>
      <w:r>
        <w:fldChar w:fldCharType="end"/>
      </w:r>
    </w:p>
    <w:p w14:paraId="3483110F" w14:textId="7E40BD76" w:rsidR="009E0BBF" w:rsidRDefault="009E0BBF">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_Toc138252954 \h </w:instrText>
      </w:r>
      <w:r>
        <w:fldChar w:fldCharType="separate"/>
      </w:r>
      <w:r>
        <w:t>202</w:t>
      </w:r>
      <w:r>
        <w:fldChar w:fldCharType="end"/>
      </w:r>
    </w:p>
    <w:p w14:paraId="23324CCF" w14:textId="3E5247FE" w:rsidR="009E0BBF" w:rsidRDefault="009E0BBF">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_Toc138252955 \h </w:instrText>
      </w:r>
      <w:r>
        <w:fldChar w:fldCharType="separate"/>
      </w:r>
      <w:r>
        <w:t>203</w:t>
      </w:r>
      <w:r>
        <w:fldChar w:fldCharType="end"/>
      </w:r>
    </w:p>
    <w:p w14:paraId="5BB96B4D" w14:textId="7090902B" w:rsidR="009E0BBF" w:rsidRDefault="009E0BBF">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_Toc138252956 \h </w:instrText>
      </w:r>
      <w:r>
        <w:fldChar w:fldCharType="separate"/>
      </w:r>
      <w:r>
        <w:t>204</w:t>
      </w:r>
      <w:r>
        <w:fldChar w:fldCharType="end"/>
      </w:r>
    </w:p>
    <w:p w14:paraId="73565B76" w14:textId="28A04CD8" w:rsidR="009E0BBF" w:rsidRDefault="009E0BBF">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_Toc138252957 \h </w:instrText>
      </w:r>
      <w:r>
        <w:fldChar w:fldCharType="separate"/>
      </w:r>
      <w:r>
        <w:t>206</w:t>
      </w:r>
      <w:r>
        <w:fldChar w:fldCharType="end"/>
      </w:r>
    </w:p>
    <w:p w14:paraId="52FFACAF" w14:textId="61A8A11F" w:rsidR="009E0BBF" w:rsidRDefault="009E0BBF">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_Toc138252958 \h </w:instrText>
      </w:r>
      <w:r>
        <w:fldChar w:fldCharType="separate"/>
      </w:r>
      <w:r>
        <w:t>206</w:t>
      </w:r>
      <w:r>
        <w:fldChar w:fldCharType="end"/>
      </w:r>
    </w:p>
    <w:p w14:paraId="3590A84A" w14:textId="2313FE6A" w:rsidR="009E0BBF" w:rsidRDefault="009E0BBF">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_Toc138252959 \h </w:instrText>
      </w:r>
      <w:r>
        <w:fldChar w:fldCharType="separate"/>
      </w:r>
      <w:r>
        <w:t>208</w:t>
      </w:r>
      <w:r>
        <w:fldChar w:fldCharType="end"/>
      </w:r>
    </w:p>
    <w:p w14:paraId="0994FC3F" w14:textId="380B8854" w:rsidR="009E0BBF" w:rsidRDefault="009E0BBF">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_Toc138252960 \h </w:instrText>
      </w:r>
      <w:r>
        <w:fldChar w:fldCharType="separate"/>
      </w:r>
      <w:r>
        <w:t>211</w:t>
      </w:r>
      <w:r>
        <w:fldChar w:fldCharType="end"/>
      </w:r>
    </w:p>
    <w:p w14:paraId="339DBCCD" w14:textId="4A296F28" w:rsidR="009E0BBF" w:rsidRDefault="009E0BBF">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_Toc138252961 \h </w:instrText>
      </w:r>
      <w:r>
        <w:fldChar w:fldCharType="separate"/>
      </w:r>
      <w:r>
        <w:t>211</w:t>
      </w:r>
      <w:r>
        <w:fldChar w:fldCharType="end"/>
      </w:r>
    </w:p>
    <w:p w14:paraId="4560DBFD" w14:textId="73D11BA5" w:rsidR="009E0BBF" w:rsidRDefault="009E0BBF">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_Toc138252962 \h </w:instrText>
      </w:r>
      <w:r>
        <w:fldChar w:fldCharType="separate"/>
      </w:r>
      <w:r>
        <w:t>213</w:t>
      </w:r>
      <w:r>
        <w:fldChar w:fldCharType="end"/>
      </w:r>
    </w:p>
    <w:p w14:paraId="2FE458BF" w14:textId="53C2CD99" w:rsidR="009E0BBF" w:rsidRDefault="009E0BBF">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_Toc138252963 \h </w:instrText>
      </w:r>
      <w:r>
        <w:fldChar w:fldCharType="separate"/>
      </w:r>
      <w:r>
        <w:t>214</w:t>
      </w:r>
      <w:r>
        <w:fldChar w:fldCharType="end"/>
      </w:r>
    </w:p>
    <w:p w14:paraId="662D5713" w14:textId="22D941B6" w:rsidR="009E0BBF" w:rsidRDefault="009E0BBF">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_Toc138252964 \h </w:instrText>
      </w:r>
      <w:r>
        <w:fldChar w:fldCharType="separate"/>
      </w:r>
      <w:r>
        <w:t>215</w:t>
      </w:r>
      <w:r>
        <w:fldChar w:fldCharType="end"/>
      </w:r>
    </w:p>
    <w:p w14:paraId="74725CE0" w14:textId="7B3F1153"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6.9.4.1</w:t>
      </w:r>
      <w:r>
        <w:rPr>
          <w:rFonts w:asciiTheme="minorHAnsi" w:eastAsiaTheme="minorEastAsia" w:hAnsiTheme="minorHAnsi" w:cstheme="minorBidi"/>
          <w:kern w:val="2"/>
          <w:sz w:val="22"/>
          <w:szCs w:val="22"/>
          <w14:ligatures w14:val="standardContextual"/>
        </w:rPr>
        <w:tab/>
      </w:r>
      <w:r>
        <w:rPr>
          <w:lang w:eastAsia="ko-KR"/>
        </w:rPr>
        <w:t>Procedure for Qos Sustainability in a coarse granularity area</w:t>
      </w:r>
      <w:r>
        <w:tab/>
      </w:r>
      <w:r>
        <w:fldChar w:fldCharType="begin" w:fldLock="1"/>
      </w:r>
      <w:r>
        <w:instrText xml:space="preserve"> PAGEREF _Toc138252965 \h </w:instrText>
      </w:r>
      <w:r>
        <w:fldChar w:fldCharType="separate"/>
      </w:r>
      <w:r>
        <w:t>215</w:t>
      </w:r>
      <w:r>
        <w:fldChar w:fldCharType="end"/>
      </w:r>
    </w:p>
    <w:p w14:paraId="6261E992" w14:textId="1C2E56B4" w:rsidR="009E0BBF" w:rsidRDefault="009E0BBF">
      <w:pPr>
        <w:pStyle w:val="TOC4"/>
        <w:rPr>
          <w:rFonts w:asciiTheme="minorHAnsi" w:eastAsiaTheme="minorEastAsia" w:hAnsiTheme="minorHAnsi" w:cstheme="minorBidi"/>
          <w:kern w:val="2"/>
          <w:sz w:val="22"/>
          <w:szCs w:val="22"/>
          <w14:ligatures w14:val="standardContextual"/>
        </w:rPr>
      </w:pPr>
      <w:r>
        <w:rPr>
          <w:lang w:eastAsia="ko-KR"/>
        </w:rPr>
        <w:t>6.9.4.2</w:t>
      </w:r>
      <w:r>
        <w:rPr>
          <w:rFonts w:asciiTheme="minorHAnsi" w:eastAsiaTheme="minorEastAsia" w:hAnsiTheme="minorHAnsi" w:cstheme="minorBidi"/>
          <w:kern w:val="2"/>
          <w:sz w:val="22"/>
          <w:szCs w:val="22"/>
          <w14:ligatures w14:val="standardContextual"/>
        </w:rPr>
        <w:tab/>
      </w:r>
      <w:r>
        <w:rPr>
          <w:lang w:eastAsia="ko-KR"/>
        </w:rPr>
        <w:t>Procedure for QoS Sustainability in a fine granularity area</w:t>
      </w:r>
      <w:r>
        <w:tab/>
      </w:r>
      <w:r>
        <w:fldChar w:fldCharType="begin" w:fldLock="1"/>
      </w:r>
      <w:r>
        <w:instrText xml:space="preserve"> PAGEREF _Toc138252966 \h </w:instrText>
      </w:r>
      <w:r>
        <w:fldChar w:fldCharType="separate"/>
      </w:r>
      <w:r>
        <w:t>216</w:t>
      </w:r>
      <w:r>
        <w:fldChar w:fldCharType="end"/>
      </w:r>
    </w:p>
    <w:p w14:paraId="614A6AF7" w14:textId="7DC91EA6" w:rsidR="009E0BBF" w:rsidRDefault="009E0BBF">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_Toc138252967 \h </w:instrText>
      </w:r>
      <w:r>
        <w:fldChar w:fldCharType="separate"/>
      </w:r>
      <w:r>
        <w:t>217</w:t>
      </w:r>
      <w:r>
        <w:fldChar w:fldCharType="end"/>
      </w:r>
    </w:p>
    <w:p w14:paraId="7EF67944" w14:textId="24828EF9" w:rsidR="009E0BBF" w:rsidRDefault="009E0BBF">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_Toc138252968 \h </w:instrText>
      </w:r>
      <w:r>
        <w:fldChar w:fldCharType="separate"/>
      </w:r>
      <w:r>
        <w:t>217</w:t>
      </w:r>
      <w:r>
        <w:fldChar w:fldCharType="end"/>
      </w:r>
    </w:p>
    <w:p w14:paraId="5097295A" w14:textId="68477D02" w:rsidR="009E0BBF" w:rsidRDefault="009E0BBF">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_Toc138252969 \h </w:instrText>
      </w:r>
      <w:r>
        <w:fldChar w:fldCharType="separate"/>
      </w:r>
      <w:r>
        <w:t>219</w:t>
      </w:r>
      <w:r>
        <w:fldChar w:fldCharType="end"/>
      </w:r>
    </w:p>
    <w:p w14:paraId="521A4114" w14:textId="086169ED" w:rsidR="009E0BBF" w:rsidRDefault="009E0BBF">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_Toc138252970 \h </w:instrText>
      </w:r>
      <w:r>
        <w:fldChar w:fldCharType="separate"/>
      </w:r>
      <w:r>
        <w:t>223</w:t>
      </w:r>
      <w:r>
        <w:fldChar w:fldCharType="end"/>
      </w:r>
    </w:p>
    <w:p w14:paraId="543F7EDF" w14:textId="25CAC22D" w:rsidR="009E0BBF" w:rsidRDefault="009E0BBF">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_Toc138252971 \h </w:instrText>
      </w:r>
      <w:r>
        <w:fldChar w:fldCharType="separate"/>
      </w:r>
      <w:r>
        <w:t>223</w:t>
      </w:r>
      <w:r>
        <w:fldChar w:fldCharType="end"/>
      </w:r>
    </w:p>
    <w:p w14:paraId="22F30C5A" w14:textId="66CD85E5" w:rsidR="009E0BBF" w:rsidRDefault="009E0BBF">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_Toc138252972 \h </w:instrText>
      </w:r>
      <w:r>
        <w:fldChar w:fldCharType="separate"/>
      </w:r>
      <w:r>
        <w:t>223</w:t>
      </w:r>
      <w:r>
        <w:fldChar w:fldCharType="end"/>
      </w:r>
    </w:p>
    <w:p w14:paraId="612D9C47" w14:textId="5EA121BF" w:rsidR="009E0BBF" w:rsidRDefault="009E0BBF">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_Toc138252973 \h </w:instrText>
      </w:r>
      <w:r>
        <w:fldChar w:fldCharType="separate"/>
      </w:r>
      <w:r>
        <w:t>227</w:t>
      </w:r>
      <w:r>
        <w:fldChar w:fldCharType="end"/>
      </w:r>
    </w:p>
    <w:p w14:paraId="2DD149DA" w14:textId="2A53B137" w:rsidR="009E0BBF" w:rsidRDefault="009E0BBF">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_Toc138252974 \h </w:instrText>
      </w:r>
      <w:r>
        <w:fldChar w:fldCharType="separate"/>
      </w:r>
      <w:r>
        <w:t>231</w:t>
      </w:r>
      <w:r>
        <w:fldChar w:fldCharType="end"/>
      </w:r>
    </w:p>
    <w:p w14:paraId="510B05EA" w14:textId="344654B2" w:rsidR="009E0BBF" w:rsidRDefault="009E0BBF">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_Toc138252975 \h </w:instrText>
      </w:r>
      <w:r>
        <w:fldChar w:fldCharType="separate"/>
      </w:r>
      <w:r>
        <w:t>233</w:t>
      </w:r>
      <w:r>
        <w:fldChar w:fldCharType="end"/>
      </w:r>
    </w:p>
    <w:p w14:paraId="2EEEB40E" w14:textId="7248D4CC" w:rsidR="009E0BBF" w:rsidRDefault="009E0BBF">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_Toc138252976 \h </w:instrText>
      </w:r>
      <w:r>
        <w:fldChar w:fldCharType="separate"/>
      </w:r>
      <w:r>
        <w:t>233</w:t>
      </w:r>
      <w:r>
        <w:fldChar w:fldCharType="end"/>
      </w:r>
    </w:p>
    <w:p w14:paraId="167E52F5" w14:textId="36183290" w:rsidR="009E0BBF" w:rsidRDefault="009E0BBF">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_Toc138252977 \h </w:instrText>
      </w:r>
      <w:r>
        <w:fldChar w:fldCharType="separate"/>
      </w:r>
      <w:r>
        <w:t>234</w:t>
      </w:r>
      <w:r>
        <w:fldChar w:fldCharType="end"/>
      </w:r>
    </w:p>
    <w:p w14:paraId="07413AA1" w14:textId="4EBB6DF8" w:rsidR="009E0BBF" w:rsidRDefault="009E0BBF">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_Toc138252978 \h </w:instrText>
      </w:r>
      <w:r>
        <w:fldChar w:fldCharType="separate"/>
      </w:r>
      <w:r>
        <w:t>235</w:t>
      </w:r>
      <w:r>
        <w:fldChar w:fldCharType="end"/>
      </w:r>
    </w:p>
    <w:p w14:paraId="6C72D9C0" w14:textId="108C8FEA" w:rsidR="009E0BBF" w:rsidRDefault="009E0BBF">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_Toc138252979 \h </w:instrText>
      </w:r>
      <w:r>
        <w:fldChar w:fldCharType="separate"/>
      </w:r>
      <w:r>
        <w:t>237</w:t>
      </w:r>
      <w:r>
        <w:fldChar w:fldCharType="end"/>
      </w:r>
    </w:p>
    <w:p w14:paraId="0D187B7C" w14:textId="3F6B9FF3" w:rsidR="009E0BBF" w:rsidRDefault="009E0BBF">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_Toc138252980 \h </w:instrText>
      </w:r>
      <w:r>
        <w:fldChar w:fldCharType="separate"/>
      </w:r>
      <w:r>
        <w:t>238</w:t>
      </w:r>
      <w:r>
        <w:fldChar w:fldCharType="end"/>
      </w:r>
    </w:p>
    <w:p w14:paraId="7F460AB3" w14:textId="0AEC45F9" w:rsidR="009E0BBF" w:rsidRDefault="009E0BBF">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_Toc138252981 \h </w:instrText>
      </w:r>
      <w:r>
        <w:fldChar w:fldCharType="separate"/>
      </w:r>
      <w:r>
        <w:t>238</w:t>
      </w:r>
      <w:r>
        <w:fldChar w:fldCharType="end"/>
      </w:r>
    </w:p>
    <w:p w14:paraId="3D15803F" w14:textId="42F3D139" w:rsidR="009E0BBF" w:rsidRDefault="009E0BBF">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_Toc138252982 \h </w:instrText>
      </w:r>
      <w:r>
        <w:fldChar w:fldCharType="separate"/>
      </w:r>
      <w:r>
        <w:t>238</w:t>
      </w:r>
      <w:r>
        <w:fldChar w:fldCharType="end"/>
      </w:r>
    </w:p>
    <w:p w14:paraId="7CE5B73E" w14:textId="349F2B2E" w:rsidR="009E0BBF" w:rsidRDefault="009E0BBF">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_Toc138252983 \h </w:instrText>
      </w:r>
      <w:r>
        <w:fldChar w:fldCharType="separate"/>
      </w:r>
      <w:r>
        <w:t>239</w:t>
      </w:r>
      <w:r>
        <w:fldChar w:fldCharType="end"/>
      </w:r>
    </w:p>
    <w:p w14:paraId="13B3B4DF" w14:textId="4A44B57D" w:rsidR="009E0BBF" w:rsidRDefault="009E0BBF">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_Toc138252984 \h </w:instrText>
      </w:r>
      <w:r>
        <w:fldChar w:fldCharType="separate"/>
      </w:r>
      <w:r>
        <w:t>239</w:t>
      </w:r>
      <w:r>
        <w:fldChar w:fldCharType="end"/>
      </w:r>
    </w:p>
    <w:p w14:paraId="702E7F7D" w14:textId="7A73739D" w:rsidR="009E0BBF" w:rsidRDefault="009E0BBF">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_Toc138252985 \h </w:instrText>
      </w:r>
      <w:r>
        <w:fldChar w:fldCharType="separate"/>
      </w:r>
      <w:r>
        <w:t>240</w:t>
      </w:r>
      <w:r>
        <w:fldChar w:fldCharType="end"/>
      </w:r>
    </w:p>
    <w:p w14:paraId="42DDCC41" w14:textId="475EDF03" w:rsidR="009E0BBF" w:rsidRDefault="009E0BBF">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_Toc138252986 \h </w:instrText>
      </w:r>
      <w:r>
        <w:fldChar w:fldCharType="separate"/>
      </w:r>
      <w:r>
        <w:t>240</w:t>
      </w:r>
      <w:r>
        <w:fldChar w:fldCharType="end"/>
      </w:r>
    </w:p>
    <w:p w14:paraId="51F1BE8A" w14:textId="58BFD893" w:rsidR="009E0BBF" w:rsidRDefault="009E0BBF">
      <w:pPr>
        <w:pStyle w:val="TOC3"/>
        <w:rPr>
          <w:rFonts w:asciiTheme="minorHAnsi" w:eastAsiaTheme="minorEastAsia" w:hAnsiTheme="minorHAnsi" w:cstheme="minorBidi"/>
          <w:kern w:val="2"/>
          <w:sz w:val="22"/>
          <w:szCs w:val="22"/>
          <w14:ligatures w14:val="standardContextual"/>
        </w:rPr>
      </w:pPr>
      <w:r>
        <w:lastRenderedPageBreak/>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_Toc138252987 \h </w:instrText>
      </w:r>
      <w:r>
        <w:fldChar w:fldCharType="separate"/>
      </w:r>
      <w:r>
        <w:t>241</w:t>
      </w:r>
      <w:r>
        <w:fldChar w:fldCharType="end"/>
      </w:r>
    </w:p>
    <w:p w14:paraId="4227A7AC" w14:textId="264DC2BD" w:rsidR="009E0BBF" w:rsidRDefault="009E0BBF">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_Toc138252988 \h </w:instrText>
      </w:r>
      <w:r>
        <w:fldChar w:fldCharType="separate"/>
      </w:r>
      <w:r>
        <w:t>242</w:t>
      </w:r>
      <w:r>
        <w:fldChar w:fldCharType="end"/>
      </w:r>
    </w:p>
    <w:p w14:paraId="06584EC6" w14:textId="7EAE292C" w:rsidR="009E0BBF" w:rsidRDefault="009E0BBF">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_Toc138252989 \h </w:instrText>
      </w:r>
      <w:r>
        <w:fldChar w:fldCharType="separate"/>
      </w:r>
      <w:r>
        <w:t>243</w:t>
      </w:r>
      <w:r>
        <w:fldChar w:fldCharType="end"/>
      </w:r>
    </w:p>
    <w:p w14:paraId="04D2BAE1" w14:textId="751A6BA8" w:rsidR="009E0BBF" w:rsidRDefault="009E0BBF">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_Toc138252990 \h </w:instrText>
      </w:r>
      <w:r>
        <w:fldChar w:fldCharType="separate"/>
      </w:r>
      <w:r>
        <w:t>243</w:t>
      </w:r>
      <w:r>
        <w:fldChar w:fldCharType="end"/>
      </w:r>
    </w:p>
    <w:p w14:paraId="2357FF04" w14:textId="6A153C99" w:rsidR="009E0BBF" w:rsidRDefault="009E0BBF">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_Toc138252991 \h </w:instrText>
      </w:r>
      <w:r>
        <w:fldChar w:fldCharType="separate"/>
      </w:r>
      <w:r>
        <w:t>245</w:t>
      </w:r>
      <w:r>
        <w:fldChar w:fldCharType="end"/>
      </w:r>
    </w:p>
    <w:p w14:paraId="01DEF58D" w14:textId="67E44767" w:rsidR="009E0BBF" w:rsidRDefault="009E0BBF">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_Toc138252992 \h </w:instrText>
      </w:r>
      <w:r>
        <w:fldChar w:fldCharType="separate"/>
      </w:r>
      <w:r>
        <w:t>245</w:t>
      </w:r>
      <w:r>
        <w:fldChar w:fldCharType="end"/>
      </w:r>
    </w:p>
    <w:p w14:paraId="617EE56E" w14:textId="1989F342" w:rsidR="009E0BBF" w:rsidRDefault="009E0BBF">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_Toc138252993 \h </w:instrText>
      </w:r>
      <w:r>
        <w:fldChar w:fldCharType="separate"/>
      </w:r>
      <w:r>
        <w:t>246</w:t>
      </w:r>
      <w:r>
        <w:fldChar w:fldCharType="end"/>
      </w:r>
    </w:p>
    <w:p w14:paraId="5C34AA8B" w14:textId="7A943BA5" w:rsidR="009E0BBF" w:rsidRDefault="009E0BBF">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_Toc138252994 \h </w:instrText>
      </w:r>
      <w:r>
        <w:fldChar w:fldCharType="separate"/>
      </w:r>
      <w:r>
        <w:t>247</w:t>
      </w:r>
      <w:r>
        <w:fldChar w:fldCharType="end"/>
      </w:r>
    </w:p>
    <w:p w14:paraId="6B7F7175" w14:textId="7532BF79" w:rsidR="009E0BBF" w:rsidRDefault="009E0BBF">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_Toc138252995 \h </w:instrText>
      </w:r>
      <w:r>
        <w:fldChar w:fldCharType="separate"/>
      </w:r>
      <w:r>
        <w:t>250</w:t>
      </w:r>
      <w:r>
        <w:fldChar w:fldCharType="end"/>
      </w:r>
    </w:p>
    <w:p w14:paraId="133082FA" w14:textId="2F8EA7A8" w:rsidR="009E0BBF" w:rsidRDefault="009E0BBF">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_Toc138252996 \h </w:instrText>
      </w:r>
      <w:r>
        <w:fldChar w:fldCharType="separate"/>
      </w:r>
      <w:r>
        <w:t>251</w:t>
      </w:r>
      <w:r>
        <w:fldChar w:fldCharType="end"/>
      </w:r>
    </w:p>
    <w:p w14:paraId="471D72D5" w14:textId="61E40686" w:rsidR="009E0BBF" w:rsidRDefault="009E0BBF">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PFD Determination Analytics</w:t>
      </w:r>
      <w:r>
        <w:tab/>
      </w:r>
      <w:r>
        <w:fldChar w:fldCharType="begin" w:fldLock="1"/>
      </w:r>
      <w:r>
        <w:instrText xml:space="preserve"> PAGEREF _Toc138252997 \h </w:instrText>
      </w:r>
      <w:r>
        <w:fldChar w:fldCharType="separate"/>
      </w:r>
      <w:r>
        <w:t>251</w:t>
      </w:r>
      <w:r>
        <w:fldChar w:fldCharType="end"/>
      </w:r>
    </w:p>
    <w:p w14:paraId="4FCB3031" w14:textId="0ED4B612" w:rsidR="009E0BBF" w:rsidRDefault="009E0BBF">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_Toc138252998 \h </w:instrText>
      </w:r>
      <w:r>
        <w:fldChar w:fldCharType="separate"/>
      </w:r>
      <w:r>
        <w:t>251</w:t>
      </w:r>
      <w:r>
        <w:fldChar w:fldCharType="end"/>
      </w:r>
    </w:p>
    <w:p w14:paraId="4104A756" w14:textId="1E51EDCE" w:rsidR="009E0BBF" w:rsidRDefault="009E0BBF">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_Toc138252999 \h </w:instrText>
      </w:r>
      <w:r>
        <w:fldChar w:fldCharType="separate"/>
      </w:r>
      <w:r>
        <w:t>251</w:t>
      </w:r>
      <w:r>
        <w:fldChar w:fldCharType="end"/>
      </w:r>
    </w:p>
    <w:p w14:paraId="6A94586B" w14:textId="2CD4168C" w:rsidR="009E0BBF" w:rsidRDefault="009E0BBF">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_Toc138253000 \h </w:instrText>
      </w:r>
      <w:r>
        <w:fldChar w:fldCharType="separate"/>
      </w:r>
      <w:r>
        <w:t>252</w:t>
      </w:r>
      <w:r>
        <w:fldChar w:fldCharType="end"/>
      </w:r>
    </w:p>
    <w:p w14:paraId="5810FA54" w14:textId="1F4ADCA9" w:rsidR="009E0BBF" w:rsidRDefault="009E0BBF">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_Toc138253001 \h </w:instrText>
      </w:r>
      <w:r>
        <w:fldChar w:fldCharType="separate"/>
      </w:r>
      <w:r>
        <w:t>253</w:t>
      </w:r>
      <w:r>
        <w:fldChar w:fldCharType="end"/>
      </w:r>
    </w:p>
    <w:p w14:paraId="1E605337" w14:textId="1942BF2D" w:rsidR="009E0BBF" w:rsidRDefault="009E0BBF">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Location Accuracy Analytics</w:t>
      </w:r>
      <w:r>
        <w:tab/>
      </w:r>
      <w:r>
        <w:fldChar w:fldCharType="begin" w:fldLock="1"/>
      </w:r>
      <w:r>
        <w:instrText xml:space="preserve"> PAGEREF _Toc138253002 \h </w:instrText>
      </w:r>
      <w:r>
        <w:fldChar w:fldCharType="separate"/>
      </w:r>
      <w:r>
        <w:t>254</w:t>
      </w:r>
      <w:r>
        <w:fldChar w:fldCharType="end"/>
      </w:r>
    </w:p>
    <w:p w14:paraId="706531A1" w14:textId="148ADF86" w:rsidR="009E0BBF" w:rsidRDefault="009E0BBF">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_Toc138253003 \h </w:instrText>
      </w:r>
      <w:r>
        <w:fldChar w:fldCharType="separate"/>
      </w:r>
      <w:r>
        <w:t>254</w:t>
      </w:r>
      <w:r>
        <w:fldChar w:fldCharType="end"/>
      </w:r>
    </w:p>
    <w:p w14:paraId="752DE6B8" w14:textId="516A8DF8" w:rsidR="009E0BBF" w:rsidRDefault="009E0BBF">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_Toc138253004 \h </w:instrText>
      </w:r>
      <w:r>
        <w:fldChar w:fldCharType="separate"/>
      </w:r>
      <w:r>
        <w:t>254</w:t>
      </w:r>
      <w:r>
        <w:fldChar w:fldCharType="end"/>
      </w:r>
    </w:p>
    <w:p w14:paraId="7CF91D25" w14:textId="576D8BFD" w:rsidR="009E0BBF" w:rsidRDefault="009E0BBF">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_Toc138253005 \h </w:instrText>
      </w:r>
      <w:r>
        <w:fldChar w:fldCharType="separate"/>
      </w:r>
      <w:r>
        <w:t>255</w:t>
      </w:r>
      <w:r>
        <w:fldChar w:fldCharType="end"/>
      </w:r>
    </w:p>
    <w:p w14:paraId="7BE021D4" w14:textId="0D505E5C" w:rsidR="009E0BBF" w:rsidRDefault="009E0BBF">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Procedures to request Location Accuracy Analytics</w:t>
      </w:r>
      <w:r>
        <w:tab/>
      </w:r>
      <w:r>
        <w:fldChar w:fldCharType="begin" w:fldLock="1"/>
      </w:r>
      <w:r>
        <w:instrText xml:space="preserve"> PAGEREF _Toc138253006 \h </w:instrText>
      </w:r>
      <w:r>
        <w:fldChar w:fldCharType="separate"/>
      </w:r>
      <w:r>
        <w:t>257</w:t>
      </w:r>
      <w:r>
        <w:fldChar w:fldCharType="end"/>
      </w:r>
    </w:p>
    <w:p w14:paraId="607EB8ED" w14:textId="4F423818" w:rsidR="009E0BBF" w:rsidRDefault="009E0BBF">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End-to-end data volume transfer time analytics</w:t>
      </w:r>
      <w:r>
        <w:tab/>
      </w:r>
      <w:r>
        <w:fldChar w:fldCharType="begin" w:fldLock="1"/>
      </w:r>
      <w:r>
        <w:instrText xml:space="preserve"> PAGEREF _Toc138253007 \h </w:instrText>
      </w:r>
      <w:r>
        <w:fldChar w:fldCharType="separate"/>
      </w:r>
      <w:r>
        <w:t>258</w:t>
      </w:r>
      <w:r>
        <w:fldChar w:fldCharType="end"/>
      </w:r>
    </w:p>
    <w:p w14:paraId="78894020" w14:textId="3ED44E3B" w:rsidR="009E0BBF" w:rsidRDefault="009E0BBF">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_Toc138253008 \h </w:instrText>
      </w:r>
      <w:r>
        <w:fldChar w:fldCharType="separate"/>
      </w:r>
      <w:r>
        <w:t>258</w:t>
      </w:r>
      <w:r>
        <w:fldChar w:fldCharType="end"/>
      </w:r>
    </w:p>
    <w:p w14:paraId="446DF845" w14:textId="6F49882B" w:rsidR="009E0BBF" w:rsidRDefault="009E0BBF">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_Toc138253009 \h </w:instrText>
      </w:r>
      <w:r>
        <w:fldChar w:fldCharType="separate"/>
      </w:r>
      <w:r>
        <w:t>259</w:t>
      </w:r>
      <w:r>
        <w:fldChar w:fldCharType="end"/>
      </w:r>
    </w:p>
    <w:p w14:paraId="49DA5797" w14:textId="04BC0C0A" w:rsidR="009E0BBF" w:rsidRDefault="009E0BBF">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_Toc138253010 \h </w:instrText>
      </w:r>
      <w:r>
        <w:fldChar w:fldCharType="separate"/>
      </w:r>
      <w:r>
        <w:t>260</w:t>
      </w:r>
      <w:r>
        <w:fldChar w:fldCharType="end"/>
      </w:r>
    </w:p>
    <w:p w14:paraId="585F249B" w14:textId="6B73D25B" w:rsidR="009E0BBF" w:rsidRDefault="009E0BBF">
      <w:pPr>
        <w:pStyle w:val="TOC3"/>
        <w:rPr>
          <w:rFonts w:asciiTheme="minorHAnsi" w:eastAsiaTheme="minorEastAsia" w:hAnsiTheme="minorHAnsi" w:cstheme="minorBidi"/>
          <w:kern w:val="2"/>
          <w:sz w:val="22"/>
          <w:szCs w:val="22"/>
          <w14:ligatures w14:val="standardContextual"/>
        </w:rPr>
      </w:pPr>
      <w:r>
        <w:t>6.18.4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_Toc138253011 \h </w:instrText>
      </w:r>
      <w:r>
        <w:fldChar w:fldCharType="separate"/>
      </w:r>
      <w:r>
        <w:t>262</w:t>
      </w:r>
      <w:r>
        <w:fldChar w:fldCharType="end"/>
      </w:r>
    </w:p>
    <w:p w14:paraId="550C2599" w14:textId="38F75EEF" w:rsidR="009E0BBF" w:rsidRDefault="009E0BBF">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Relative Proximity Analytics</w:t>
      </w:r>
      <w:r>
        <w:tab/>
      </w:r>
      <w:r>
        <w:fldChar w:fldCharType="begin" w:fldLock="1"/>
      </w:r>
      <w:r>
        <w:instrText xml:space="preserve"> PAGEREF _Toc138253012 \h </w:instrText>
      </w:r>
      <w:r>
        <w:fldChar w:fldCharType="separate"/>
      </w:r>
      <w:r>
        <w:t>264</w:t>
      </w:r>
      <w:r>
        <w:fldChar w:fldCharType="end"/>
      </w:r>
    </w:p>
    <w:p w14:paraId="4E0B4FE0" w14:textId="78EFF258" w:rsidR="009E0BBF" w:rsidRDefault="009E0BBF">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_Toc138253013 \h </w:instrText>
      </w:r>
      <w:r>
        <w:fldChar w:fldCharType="separate"/>
      </w:r>
      <w:r>
        <w:t>264</w:t>
      </w:r>
      <w:r>
        <w:fldChar w:fldCharType="end"/>
      </w:r>
    </w:p>
    <w:p w14:paraId="2304106E" w14:textId="1FB1865E" w:rsidR="009E0BBF" w:rsidRDefault="009E0BBF">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_Toc138253014 \h </w:instrText>
      </w:r>
      <w:r>
        <w:fldChar w:fldCharType="separate"/>
      </w:r>
      <w:r>
        <w:t>264</w:t>
      </w:r>
      <w:r>
        <w:fldChar w:fldCharType="end"/>
      </w:r>
    </w:p>
    <w:p w14:paraId="6DF70D72" w14:textId="6B725D25" w:rsidR="009E0BBF" w:rsidRDefault="009E0BBF">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_Toc138253015 \h </w:instrText>
      </w:r>
      <w:r>
        <w:fldChar w:fldCharType="separate"/>
      </w:r>
      <w:r>
        <w:t>265</w:t>
      </w:r>
      <w:r>
        <w:fldChar w:fldCharType="end"/>
      </w:r>
    </w:p>
    <w:p w14:paraId="39CBC52D" w14:textId="39063745" w:rsidR="009E0BBF" w:rsidRDefault="009E0BBF">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_Toc138253016 \h </w:instrText>
      </w:r>
      <w:r>
        <w:fldChar w:fldCharType="separate"/>
      </w:r>
      <w:r>
        <w:t>267</w:t>
      </w:r>
      <w:r>
        <w:fldChar w:fldCharType="end"/>
      </w:r>
    </w:p>
    <w:p w14:paraId="59582570" w14:textId="27AF7591" w:rsidR="009E0BBF" w:rsidRDefault="009E0BBF">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PDU Session traffic analytics</w:t>
      </w:r>
      <w:r>
        <w:tab/>
      </w:r>
      <w:r>
        <w:fldChar w:fldCharType="begin" w:fldLock="1"/>
      </w:r>
      <w:r>
        <w:instrText xml:space="preserve"> PAGEREF _Toc138253017 \h </w:instrText>
      </w:r>
      <w:r>
        <w:fldChar w:fldCharType="separate"/>
      </w:r>
      <w:r>
        <w:t>268</w:t>
      </w:r>
      <w:r>
        <w:fldChar w:fldCharType="end"/>
      </w:r>
    </w:p>
    <w:p w14:paraId="25A12E94" w14:textId="0E43C620" w:rsidR="009E0BBF" w:rsidRDefault="009E0BBF">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_Toc138253018 \h </w:instrText>
      </w:r>
      <w:r>
        <w:fldChar w:fldCharType="separate"/>
      </w:r>
      <w:r>
        <w:t>268</w:t>
      </w:r>
      <w:r>
        <w:fldChar w:fldCharType="end"/>
      </w:r>
    </w:p>
    <w:p w14:paraId="3384A507" w14:textId="209B7649" w:rsidR="009E0BBF" w:rsidRDefault="009E0BBF">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_Toc138253019 \h </w:instrText>
      </w:r>
      <w:r>
        <w:fldChar w:fldCharType="separate"/>
      </w:r>
      <w:r>
        <w:t>269</w:t>
      </w:r>
      <w:r>
        <w:fldChar w:fldCharType="end"/>
      </w:r>
    </w:p>
    <w:p w14:paraId="02BBDF67" w14:textId="523503F1" w:rsidR="009E0BBF" w:rsidRDefault="009E0BBF">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_Toc138253020 \h </w:instrText>
      </w:r>
      <w:r>
        <w:fldChar w:fldCharType="separate"/>
      </w:r>
      <w:r>
        <w:t>270</w:t>
      </w:r>
      <w:r>
        <w:fldChar w:fldCharType="end"/>
      </w:r>
    </w:p>
    <w:p w14:paraId="7C762E6F" w14:textId="5DEEAE8F" w:rsidR="009E0BBF" w:rsidRDefault="009E0BBF">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_Toc138253021 \h </w:instrText>
      </w:r>
      <w:r>
        <w:fldChar w:fldCharType="separate"/>
      </w:r>
      <w:r>
        <w:t>270</w:t>
      </w:r>
      <w:r>
        <w:fldChar w:fldCharType="end"/>
      </w:r>
    </w:p>
    <w:p w14:paraId="5CE0451F" w14:textId="7E5E234B" w:rsidR="009E0BBF" w:rsidRDefault="009E0BBF">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Movement Behaviour Analytics</w:t>
      </w:r>
      <w:r>
        <w:tab/>
      </w:r>
      <w:r>
        <w:fldChar w:fldCharType="begin" w:fldLock="1"/>
      </w:r>
      <w:r>
        <w:instrText xml:space="preserve"> PAGEREF _Toc138253022 \h </w:instrText>
      </w:r>
      <w:r>
        <w:fldChar w:fldCharType="separate"/>
      </w:r>
      <w:r>
        <w:t>271</w:t>
      </w:r>
      <w:r>
        <w:fldChar w:fldCharType="end"/>
      </w:r>
    </w:p>
    <w:p w14:paraId="22C89D4A" w14:textId="327B2941" w:rsidR="009E0BBF" w:rsidRDefault="009E0BBF">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_Toc138253023 \h </w:instrText>
      </w:r>
      <w:r>
        <w:fldChar w:fldCharType="separate"/>
      </w:r>
      <w:r>
        <w:t>271</w:t>
      </w:r>
      <w:r>
        <w:fldChar w:fldCharType="end"/>
      </w:r>
    </w:p>
    <w:p w14:paraId="0546F05C" w14:textId="157BEDCF" w:rsidR="009E0BBF" w:rsidRDefault="009E0BBF">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_Toc138253024 \h </w:instrText>
      </w:r>
      <w:r>
        <w:fldChar w:fldCharType="separate"/>
      </w:r>
      <w:r>
        <w:t>272</w:t>
      </w:r>
      <w:r>
        <w:fldChar w:fldCharType="end"/>
      </w:r>
    </w:p>
    <w:p w14:paraId="0D7FB00C" w14:textId="37C276F6" w:rsidR="009E0BBF" w:rsidRDefault="009E0BBF">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_Toc138253025 \h </w:instrText>
      </w:r>
      <w:r>
        <w:fldChar w:fldCharType="separate"/>
      </w:r>
      <w:r>
        <w:t>272</w:t>
      </w:r>
      <w:r>
        <w:fldChar w:fldCharType="end"/>
      </w:r>
    </w:p>
    <w:p w14:paraId="76917FCB" w14:textId="373AC0B1" w:rsidR="009E0BBF" w:rsidRDefault="009E0BBF">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_Toc138253026 \h </w:instrText>
      </w:r>
      <w:r>
        <w:fldChar w:fldCharType="separate"/>
      </w:r>
      <w:r>
        <w:t>273</w:t>
      </w:r>
      <w:r>
        <w:fldChar w:fldCharType="end"/>
      </w:r>
    </w:p>
    <w:p w14:paraId="46E07ADE" w14:textId="44FCDD1D" w:rsidR="009E0BBF" w:rsidRDefault="009E0BB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Nnwdaf Services Description</w:t>
      </w:r>
      <w:r>
        <w:tab/>
      </w:r>
      <w:r>
        <w:fldChar w:fldCharType="begin" w:fldLock="1"/>
      </w:r>
      <w:r>
        <w:instrText xml:space="preserve"> PAGEREF _Toc138253027 \h </w:instrText>
      </w:r>
      <w:r>
        <w:fldChar w:fldCharType="separate"/>
      </w:r>
      <w:r>
        <w:t>274</w:t>
      </w:r>
      <w:r>
        <w:fldChar w:fldCharType="end"/>
      </w:r>
    </w:p>
    <w:p w14:paraId="2CD674AF" w14:textId="648FE60A"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_Toc138253028 \h </w:instrText>
      </w:r>
      <w:r>
        <w:fldChar w:fldCharType="separate"/>
      </w:r>
      <w:r>
        <w:t>274</w:t>
      </w:r>
      <w:r>
        <w:fldChar w:fldCharType="end"/>
      </w:r>
    </w:p>
    <w:p w14:paraId="3A4735D7" w14:textId="150B18FB" w:rsidR="009E0BBF" w:rsidRDefault="009E0BB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Nnwdaf_AnalyticsSubscription Service</w:t>
      </w:r>
      <w:r>
        <w:tab/>
      </w:r>
      <w:r>
        <w:fldChar w:fldCharType="begin" w:fldLock="1"/>
      </w:r>
      <w:r>
        <w:instrText xml:space="preserve"> PAGEREF _Toc138253029 \h </w:instrText>
      </w:r>
      <w:r>
        <w:fldChar w:fldCharType="separate"/>
      </w:r>
      <w:r>
        <w:t>278</w:t>
      </w:r>
      <w:r>
        <w:fldChar w:fldCharType="end"/>
      </w:r>
    </w:p>
    <w:p w14:paraId="58E951E5" w14:textId="0F8FF5DD" w:rsidR="009E0BBF" w:rsidRDefault="009E0BBF">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_Toc138253030 \h </w:instrText>
      </w:r>
      <w:r>
        <w:fldChar w:fldCharType="separate"/>
      </w:r>
      <w:r>
        <w:t>278</w:t>
      </w:r>
      <w:r>
        <w:fldChar w:fldCharType="end"/>
      </w:r>
    </w:p>
    <w:p w14:paraId="09F7A166" w14:textId="39ABDE6A" w:rsidR="009E0BBF" w:rsidRDefault="009E0BBF">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Nnwdaf_AnalyticsSubscription_Subscribe service operation</w:t>
      </w:r>
      <w:r>
        <w:tab/>
      </w:r>
      <w:r>
        <w:fldChar w:fldCharType="begin" w:fldLock="1"/>
      </w:r>
      <w:r>
        <w:instrText xml:space="preserve"> PAGEREF _Toc138253031 \h </w:instrText>
      </w:r>
      <w:r>
        <w:fldChar w:fldCharType="separate"/>
      </w:r>
      <w:r>
        <w:t>278</w:t>
      </w:r>
      <w:r>
        <w:fldChar w:fldCharType="end"/>
      </w:r>
    </w:p>
    <w:p w14:paraId="7BF78C69" w14:textId="4C5181E5"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r>
        <w:t>Nnwdaf_AnalyticsSubscription_Unsubscribe service operation</w:t>
      </w:r>
      <w:r>
        <w:tab/>
      </w:r>
      <w:r>
        <w:fldChar w:fldCharType="begin" w:fldLock="1"/>
      </w:r>
      <w:r>
        <w:instrText xml:space="preserve"> PAGEREF _Toc138253032 \h </w:instrText>
      </w:r>
      <w:r>
        <w:fldChar w:fldCharType="separate"/>
      </w:r>
      <w:r>
        <w:t>279</w:t>
      </w:r>
      <w:r>
        <w:fldChar w:fldCharType="end"/>
      </w:r>
    </w:p>
    <w:p w14:paraId="62D2877C" w14:textId="19B8CED0"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_Toc138253033 \h </w:instrText>
      </w:r>
      <w:r>
        <w:fldChar w:fldCharType="separate"/>
      </w:r>
      <w:r>
        <w:t>279</w:t>
      </w:r>
      <w:r>
        <w:fldChar w:fldCharType="end"/>
      </w:r>
    </w:p>
    <w:p w14:paraId="41A49D41" w14:textId="58DFF8F5"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r>
        <w:rPr>
          <w:lang w:eastAsia="zh-CN"/>
        </w:rPr>
        <w:t>Nnwdaf_AnalyticsSubscription_Transfer service operation</w:t>
      </w:r>
      <w:r>
        <w:tab/>
      </w:r>
      <w:r>
        <w:fldChar w:fldCharType="begin" w:fldLock="1"/>
      </w:r>
      <w:r>
        <w:instrText xml:space="preserve"> PAGEREF _Toc138253034 \h </w:instrText>
      </w:r>
      <w:r>
        <w:fldChar w:fldCharType="separate"/>
      </w:r>
      <w:r>
        <w:t>280</w:t>
      </w:r>
      <w:r>
        <w:fldChar w:fldCharType="end"/>
      </w:r>
    </w:p>
    <w:p w14:paraId="63318E18" w14:textId="0AC8BB9C" w:rsidR="009E0BBF" w:rsidRDefault="009E0BBF">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r>
        <w:t>Nnwdaf_AnalyticsInfo service</w:t>
      </w:r>
      <w:r>
        <w:tab/>
      </w:r>
      <w:r>
        <w:fldChar w:fldCharType="begin" w:fldLock="1"/>
      </w:r>
      <w:r>
        <w:instrText xml:space="preserve"> PAGEREF _Toc138253035 \h </w:instrText>
      </w:r>
      <w:r>
        <w:fldChar w:fldCharType="separate"/>
      </w:r>
      <w:r>
        <w:t>281</w:t>
      </w:r>
      <w:r>
        <w:fldChar w:fldCharType="end"/>
      </w:r>
    </w:p>
    <w:p w14:paraId="7F25137E" w14:textId="1763584D"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_Toc138253036 \h </w:instrText>
      </w:r>
      <w:r>
        <w:fldChar w:fldCharType="separate"/>
      </w:r>
      <w:r>
        <w:t>281</w:t>
      </w:r>
      <w:r>
        <w:fldChar w:fldCharType="end"/>
      </w:r>
    </w:p>
    <w:p w14:paraId="4C69D4BD" w14:textId="34611505" w:rsidR="009E0BBF" w:rsidRDefault="009E0BBF">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r>
        <w:t>Nnwdaf_AnalyticsInfo_Request service operation</w:t>
      </w:r>
      <w:r>
        <w:tab/>
      </w:r>
      <w:r>
        <w:fldChar w:fldCharType="begin" w:fldLock="1"/>
      </w:r>
      <w:r>
        <w:instrText xml:space="preserve"> PAGEREF _Toc138253037 \h </w:instrText>
      </w:r>
      <w:r>
        <w:fldChar w:fldCharType="separate"/>
      </w:r>
      <w:r>
        <w:t>281</w:t>
      </w:r>
      <w:r>
        <w:fldChar w:fldCharType="end"/>
      </w:r>
    </w:p>
    <w:p w14:paraId="13133C31" w14:textId="4FE0B0D4"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r>
        <w:rPr>
          <w:lang w:eastAsia="ja-JP"/>
        </w:rPr>
        <w:t>Nnwdaf_AnalyticsInfo_ContextTransfer service operation</w:t>
      </w:r>
      <w:r>
        <w:tab/>
      </w:r>
      <w:r>
        <w:fldChar w:fldCharType="begin" w:fldLock="1"/>
      </w:r>
      <w:r>
        <w:instrText xml:space="preserve"> PAGEREF _Toc138253038 \h </w:instrText>
      </w:r>
      <w:r>
        <w:fldChar w:fldCharType="separate"/>
      </w:r>
      <w:r>
        <w:t>282</w:t>
      </w:r>
      <w:r>
        <w:fldChar w:fldCharType="end"/>
      </w:r>
    </w:p>
    <w:p w14:paraId="63F8DBFF" w14:textId="7A82AF2B"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r>
        <w:rPr>
          <w:lang w:eastAsia="ja-JP"/>
        </w:rPr>
        <w:t>Nnwdaf_DataManagement Service</w:t>
      </w:r>
      <w:r>
        <w:tab/>
      </w:r>
      <w:r>
        <w:fldChar w:fldCharType="begin" w:fldLock="1"/>
      </w:r>
      <w:r>
        <w:instrText xml:space="preserve"> PAGEREF _Toc138253039 \h </w:instrText>
      </w:r>
      <w:r>
        <w:fldChar w:fldCharType="separate"/>
      </w:r>
      <w:r>
        <w:t>282</w:t>
      </w:r>
      <w:r>
        <w:fldChar w:fldCharType="end"/>
      </w:r>
    </w:p>
    <w:p w14:paraId="5D1CA851" w14:textId="728F1661"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_Toc138253040 \h </w:instrText>
      </w:r>
      <w:r>
        <w:fldChar w:fldCharType="separate"/>
      </w:r>
      <w:r>
        <w:t>282</w:t>
      </w:r>
      <w:r>
        <w:fldChar w:fldCharType="end"/>
      </w:r>
    </w:p>
    <w:p w14:paraId="2F720DBC" w14:textId="2C05052E"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r>
        <w:rPr>
          <w:lang w:eastAsia="ja-JP"/>
        </w:rPr>
        <w:t>Nnwdaf_DataManagement_Subscribe service operation</w:t>
      </w:r>
      <w:r>
        <w:tab/>
      </w:r>
      <w:r>
        <w:fldChar w:fldCharType="begin" w:fldLock="1"/>
      </w:r>
      <w:r>
        <w:instrText xml:space="preserve"> PAGEREF _Toc138253041 \h </w:instrText>
      </w:r>
      <w:r>
        <w:fldChar w:fldCharType="separate"/>
      </w:r>
      <w:r>
        <w:t>282</w:t>
      </w:r>
      <w:r>
        <w:fldChar w:fldCharType="end"/>
      </w:r>
    </w:p>
    <w:p w14:paraId="4585A4C3" w14:textId="4CAC2BF5"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r>
        <w:rPr>
          <w:lang w:eastAsia="ja-JP"/>
        </w:rPr>
        <w:t>Nnwdaf_DataManagement_Unsubscribe service operation</w:t>
      </w:r>
      <w:r>
        <w:tab/>
      </w:r>
      <w:r>
        <w:fldChar w:fldCharType="begin" w:fldLock="1"/>
      </w:r>
      <w:r>
        <w:instrText xml:space="preserve"> PAGEREF _Toc138253042 \h </w:instrText>
      </w:r>
      <w:r>
        <w:fldChar w:fldCharType="separate"/>
      </w:r>
      <w:r>
        <w:t>283</w:t>
      </w:r>
      <w:r>
        <w:fldChar w:fldCharType="end"/>
      </w:r>
    </w:p>
    <w:p w14:paraId="330EA0E9" w14:textId="74C0AA60"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r>
        <w:rPr>
          <w:lang w:eastAsia="ja-JP"/>
        </w:rPr>
        <w:t>Nnwdaf_DataManagement_Notify service operation</w:t>
      </w:r>
      <w:r>
        <w:tab/>
      </w:r>
      <w:r>
        <w:fldChar w:fldCharType="begin" w:fldLock="1"/>
      </w:r>
      <w:r>
        <w:instrText xml:space="preserve"> PAGEREF _Toc138253043 \h </w:instrText>
      </w:r>
      <w:r>
        <w:fldChar w:fldCharType="separate"/>
      </w:r>
      <w:r>
        <w:t>283</w:t>
      </w:r>
      <w:r>
        <w:fldChar w:fldCharType="end"/>
      </w:r>
    </w:p>
    <w:p w14:paraId="533FDCD7" w14:textId="7953B0CD"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r>
        <w:rPr>
          <w:lang w:eastAsia="ja-JP"/>
        </w:rPr>
        <w:t>Nnwdaf_DataManagement_Fetch service operation</w:t>
      </w:r>
      <w:r>
        <w:tab/>
      </w:r>
      <w:r>
        <w:fldChar w:fldCharType="begin" w:fldLock="1"/>
      </w:r>
      <w:r>
        <w:instrText xml:space="preserve"> PAGEREF _Toc138253044 \h </w:instrText>
      </w:r>
      <w:r>
        <w:fldChar w:fldCharType="separate"/>
      </w:r>
      <w:r>
        <w:t>284</w:t>
      </w:r>
      <w:r>
        <w:fldChar w:fldCharType="end"/>
      </w:r>
    </w:p>
    <w:p w14:paraId="540807E9" w14:textId="4F7689FA"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r>
        <w:rPr>
          <w:lang w:eastAsia="ja-JP"/>
        </w:rPr>
        <w:t>Nnwdaf_MLModelProvision services</w:t>
      </w:r>
      <w:r>
        <w:tab/>
      </w:r>
      <w:r>
        <w:fldChar w:fldCharType="begin" w:fldLock="1"/>
      </w:r>
      <w:r>
        <w:instrText xml:space="preserve"> PAGEREF _Toc138253045 \h </w:instrText>
      </w:r>
      <w:r>
        <w:fldChar w:fldCharType="separate"/>
      </w:r>
      <w:r>
        <w:t>284</w:t>
      </w:r>
      <w:r>
        <w:fldChar w:fldCharType="end"/>
      </w:r>
    </w:p>
    <w:p w14:paraId="53244D62" w14:textId="75ECCC91"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_Toc138253046 \h </w:instrText>
      </w:r>
      <w:r>
        <w:fldChar w:fldCharType="separate"/>
      </w:r>
      <w:r>
        <w:t>284</w:t>
      </w:r>
      <w:r>
        <w:fldChar w:fldCharType="end"/>
      </w:r>
    </w:p>
    <w:p w14:paraId="32B99D57" w14:textId="127ED87A"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r>
        <w:rPr>
          <w:lang w:eastAsia="ja-JP"/>
        </w:rPr>
        <w:t>Nnwdaf_MLModelProvision_Subscribe service operation</w:t>
      </w:r>
      <w:r>
        <w:tab/>
      </w:r>
      <w:r>
        <w:fldChar w:fldCharType="begin" w:fldLock="1"/>
      </w:r>
      <w:r>
        <w:instrText xml:space="preserve"> PAGEREF _Toc138253047 \h </w:instrText>
      </w:r>
      <w:r>
        <w:fldChar w:fldCharType="separate"/>
      </w:r>
      <w:r>
        <w:t>284</w:t>
      </w:r>
      <w:r>
        <w:fldChar w:fldCharType="end"/>
      </w:r>
    </w:p>
    <w:p w14:paraId="15D5EC4C" w14:textId="66F16EC5"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lastRenderedPageBreak/>
        <w:t>7.5.3</w:t>
      </w:r>
      <w:r>
        <w:rPr>
          <w:rFonts w:asciiTheme="minorHAnsi" w:eastAsiaTheme="minorEastAsia" w:hAnsiTheme="minorHAnsi" w:cstheme="minorBidi"/>
          <w:kern w:val="2"/>
          <w:sz w:val="22"/>
          <w:szCs w:val="22"/>
          <w14:ligatures w14:val="standardContextual"/>
        </w:rPr>
        <w:tab/>
      </w:r>
      <w:r>
        <w:rPr>
          <w:lang w:eastAsia="ja-JP"/>
        </w:rPr>
        <w:t>Nnwdaf_MLModelProvision_Unsubscribe service operation</w:t>
      </w:r>
      <w:r>
        <w:tab/>
      </w:r>
      <w:r>
        <w:fldChar w:fldCharType="begin" w:fldLock="1"/>
      </w:r>
      <w:r>
        <w:instrText xml:space="preserve"> PAGEREF _Toc138253048 \h </w:instrText>
      </w:r>
      <w:r>
        <w:fldChar w:fldCharType="separate"/>
      </w:r>
      <w:r>
        <w:t>284</w:t>
      </w:r>
      <w:r>
        <w:fldChar w:fldCharType="end"/>
      </w:r>
    </w:p>
    <w:p w14:paraId="4AD6E358" w14:textId="6F9D4414"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r>
        <w:rPr>
          <w:lang w:eastAsia="ja-JP"/>
        </w:rPr>
        <w:t>Nnwdaf_MLModelProvision_Notify service operation</w:t>
      </w:r>
      <w:r>
        <w:tab/>
      </w:r>
      <w:r>
        <w:fldChar w:fldCharType="begin" w:fldLock="1"/>
      </w:r>
      <w:r>
        <w:instrText xml:space="preserve"> PAGEREF _Toc138253049 \h </w:instrText>
      </w:r>
      <w:r>
        <w:fldChar w:fldCharType="separate"/>
      </w:r>
      <w:r>
        <w:t>285</w:t>
      </w:r>
      <w:r>
        <w:fldChar w:fldCharType="end"/>
      </w:r>
    </w:p>
    <w:p w14:paraId="30DC889A" w14:textId="086F6BBA"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r>
        <w:rPr>
          <w:lang w:eastAsia="ja-JP"/>
        </w:rPr>
        <w:t>Nnwdaf_MLModelInfo service</w:t>
      </w:r>
      <w:r>
        <w:tab/>
      </w:r>
      <w:r>
        <w:fldChar w:fldCharType="begin" w:fldLock="1"/>
      </w:r>
      <w:r>
        <w:instrText xml:space="preserve"> PAGEREF _Toc138253050 \h </w:instrText>
      </w:r>
      <w:r>
        <w:fldChar w:fldCharType="separate"/>
      </w:r>
      <w:r>
        <w:t>285</w:t>
      </w:r>
      <w:r>
        <w:fldChar w:fldCharType="end"/>
      </w:r>
    </w:p>
    <w:p w14:paraId="1771496D" w14:textId="1D1ACB8A"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_Toc138253051 \h </w:instrText>
      </w:r>
      <w:r>
        <w:fldChar w:fldCharType="separate"/>
      </w:r>
      <w:r>
        <w:t>285</w:t>
      </w:r>
      <w:r>
        <w:fldChar w:fldCharType="end"/>
      </w:r>
    </w:p>
    <w:p w14:paraId="701A8707" w14:textId="6ACFA27B"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r>
        <w:rPr>
          <w:lang w:eastAsia="ja-JP"/>
        </w:rPr>
        <w:t>Nnwdaf_MLModelInfo_Request service operation</w:t>
      </w:r>
      <w:r>
        <w:tab/>
      </w:r>
      <w:r>
        <w:fldChar w:fldCharType="begin" w:fldLock="1"/>
      </w:r>
      <w:r>
        <w:instrText xml:space="preserve"> PAGEREF _Toc138253052 \h </w:instrText>
      </w:r>
      <w:r>
        <w:fldChar w:fldCharType="separate"/>
      </w:r>
      <w:r>
        <w:t>285</w:t>
      </w:r>
      <w:r>
        <w:fldChar w:fldCharType="end"/>
      </w:r>
    </w:p>
    <w:p w14:paraId="44BB0CBB" w14:textId="4B7478C3"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7.7</w:t>
      </w:r>
      <w:r>
        <w:rPr>
          <w:rFonts w:asciiTheme="minorHAnsi" w:eastAsiaTheme="minorEastAsia" w:hAnsiTheme="minorHAnsi" w:cstheme="minorBidi"/>
          <w:kern w:val="2"/>
          <w:sz w:val="22"/>
          <w:szCs w:val="22"/>
          <w14:ligatures w14:val="standardContextual"/>
        </w:rPr>
        <w:tab/>
      </w:r>
      <w:r>
        <w:rPr>
          <w:lang w:eastAsia="ja-JP"/>
        </w:rPr>
        <w:t>Nnwdaf_RoamingAnalytics Service</w:t>
      </w:r>
      <w:r>
        <w:tab/>
      </w:r>
      <w:r>
        <w:fldChar w:fldCharType="begin" w:fldLock="1"/>
      </w:r>
      <w:r>
        <w:instrText xml:space="preserve"> PAGEREF _Toc138253053 \h </w:instrText>
      </w:r>
      <w:r>
        <w:fldChar w:fldCharType="separate"/>
      </w:r>
      <w:r>
        <w:t>286</w:t>
      </w:r>
      <w:r>
        <w:fldChar w:fldCharType="end"/>
      </w:r>
    </w:p>
    <w:p w14:paraId="56E43F12" w14:textId="52E6A3BE"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7.7.1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_Toc138253054 \h </w:instrText>
      </w:r>
      <w:r>
        <w:fldChar w:fldCharType="separate"/>
      </w:r>
      <w:r>
        <w:t>286</w:t>
      </w:r>
      <w:r>
        <w:fldChar w:fldCharType="end"/>
      </w:r>
    </w:p>
    <w:p w14:paraId="0D5466EA" w14:textId="15D5587D"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7.7.2</w:t>
      </w:r>
      <w:r>
        <w:rPr>
          <w:rFonts w:asciiTheme="minorHAnsi" w:eastAsiaTheme="minorEastAsia" w:hAnsiTheme="minorHAnsi" w:cstheme="minorBidi"/>
          <w:kern w:val="2"/>
          <w:sz w:val="22"/>
          <w:szCs w:val="22"/>
          <w14:ligatures w14:val="standardContextual"/>
        </w:rPr>
        <w:tab/>
      </w:r>
      <w:r>
        <w:rPr>
          <w:lang w:eastAsia="ja-JP"/>
        </w:rPr>
        <w:t>Nnwdaf_RoamingAnalytics_Subscribe service operation</w:t>
      </w:r>
      <w:r>
        <w:tab/>
      </w:r>
      <w:r>
        <w:fldChar w:fldCharType="begin" w:fldLock="1"/>
      </w:r>
      <w:r>
        <w:instrText xml:space="preserve"> PAGEREF _Toc138253055 \h </w:instrText>
      </w:r>
      <w:r>
        <w:fldChar w:fldCharType="separate"/>
      </w:r>
      <w:r>
        <w:t>286</w:t>
      </w:r>
      <w:r>
        <w:fldChar w:fldCharType="end"/>
      </w:r>
    </w:p>
    <w:p w14:paraId="79FCDC85" w14:textId="09148B88"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7.7.3</w:t>
      </w:r>
      <w:r>
        <w:rPr>
          <w:rFonts w:asciiTheme="minorHAnsi" w:eastAsiaTheme="minorEastAsia" w:hAnsiTheme="minorHAnsi" w:cstheme="minorBidi"/>
          <w:kern w:val="2"/>
          <w:sz w:val="22"/>
          <w:szCs w:val="22"/>
          <w14:ligatures w14:val="standardContextual"/>
        </w:rPr>
        <w:tab/>
      </w:r>
      <w:r>
        <w:rPr>
          <w:lang w:eastAsia="ja-JP"/>
        </w:rPr>
        <w:t>Nnwdaf_RoamingAnalytics_Unsubscribe service operation</w:t>
      </w:r>
      <w:r>
        <w:tab/>
      </w:r>
      <w:r>
        <w:fldChar w:fldCharType="begin" w:fldLock="1"/>
      </w:r>
      <w:r>
        <w:instrText xml:space="preserve"> PAGEREF _Toc138253056 \h </w:instrText>
      </w:r>
      <w:r>
        <w:fldChar w:fldCharType="separate"/>
      </w:r>
      <w:r>
        <w:t>286</w:t>
      </w:r>
      <w:r>
        <w:fldChar w:fldCharType="end"/>
      </w:r>
    </w:p>
    <w:p w14:paraId="74A4DF63" w14:textId="14528387"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7.7.4</w:t>
      </w:r>
      <w:r>
        <w:rPr>
          <w:rFonts w:asciiTheme="minorHAnsi" w:eastAsiaTheme="minorEastAsia" w:hAnsiTheme="minorHAnsi" w:cstheme="minorBidi"/>
          <w:kern w:val="2"/>
          <w:sz w:val="22"/>
          <w:szCs w:val="22"/>
          <w14:ligatures w14:val="standardContextual"/>
        </w:rPr>
        <w:tab/>
      </w:r>
      <w:r>
        <w:rPr>
          <w:lang w:eastAsia="ja-JP"/>
        </w:rPr>
        <w:t>Nnwdaf_RoamingAnalytics_Notify service operation</w:t>
      </w:r>
      <w:r>
        <w:tab/>
      </w:r>
      <w:r>
        <w:fldChar w:fldCharType="begin" w:fldLock="1"/>
      </w:r>
      <w:r>
        <w:instrText xml:space="preserve"> PAGEREF _Toc138253057 \h </w:instrText>
      </w:r>
      <w:r>
        <w:fldChar w:fldCharType="separate"/>
      </w:r>
      <w:r>
        <w:t>287</w:t>
      </w:r>
      <w:r>
        <w:fldChar w:fldCharType="end"/>
      </w:r>
    </w:p>
    <w:p w14:paraId="741AC994" w14:textId="7396F638"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7.7.5</w:t>
      </w:r>
      <w:r>
        <w:rPr>
          <w:rFonts w:asciiTheme="minorHAnsi" w:eastAsiaTheme="minorEastAsia" w:hAnsiTheme="minorHAnsi" w:cstheme="minorBidi"/>
          <w:kern w:val="2"/>
          <w:sz w:val="22"/>
          <w:szCs w:val="22"/>
          <w14:ligatures w14:val="standardContextual"/>
        </w:rPr>
        <w:tab/>
      </w:r>
      <w:r>
        <w:rPr>
          <w:lang w:eastAsia="ja-JP"/>
        </w:rPr>
        <w:t>Nnwdaf_RoamingAnalytics_Request service operation</w:t>
      </w:r>
      <w:r>
        <w:tab/>
      </w:r>
      <w:r>
        <w:fldChar w:fldCharType="begin" w:fldLock="1"/>
      </w:r>
      <w:r>
        <w:instrText xml:space="preserve"> PAGEREF _Toc138253058 \h </w:instrText>
      </w:r>
      <w:r>
        <w:fldChar w:fldCharType="separate"/>
      </w:r>
      <w:r>
        <w:t>287</w:t>
      </w:r>
      <w:r>
        <w:fldChar w:fldCharType="end"/>
      </w:r>
    </w:p>
    <w:p w14:paraId="42B43345" w14:textId="68F05A37"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Nnwdaf_RoamingData Service</w:t>
      </w:r>
      <w:r>
        <w:tab/>
      </w:r>
      <w:r>
        <w:fldChar w:fldCharType="begin" w:fldLock="1"/>
      </w:r>
      <w:r>
        <w:instrText xml:space="preserve"> PAGEREF _Toc138253059 \h </w:instrText>
      </w:r>
      <w:r>
        <w:fldChar w:fldCharType="separate"/>
      </w:r>
      <w:r>
        <w:t>288</w:t>
      </w:r>
      <w:r>
        <w:fldChar w:fldCharType="end"/>
      </w:r>
    </w:p>
    <w:p w14:paraId="161FA553" w14:textId="3FB1B0CF"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_Toc138253060 \h </w:instrText>
      </w:r>
      <w:r>
        <w:fldChar w:fldCharType="separate"/>
      </w:r>
      <w:r>
        <w:t>288</w:t>
      </w:r>
      <w:r>
        <w:fldChar w:fldCharType="end"/>
      </w:r>
    </w:p>
    <w:p w14:paraId="57163106" w14:textId="770FCCE7"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7.8.2</w:t>
      </w:r>
      <w:r>
        <w:rPr>
          <w:rFonts w:asciiTheme="minorHAnsi" w:eastAsiaTheme="minorEastAsia" w:hAnsiTheme="minorHAnsi" w:cstheme="minorBidi"/>
          <w:kern w:val="2"/>
          <w:sz w:val="22"/>
          <w:szCs w:val="22"/>
          <w14:ligatures w14:val="standardContextual"/>
        </w:rPr>
        <w:tab/>
      </w:r>
      <w:r>
        <w:rPr>
          <w:lang w:eastAsia="ja-JP"/>
        </w:rPr>
        <w:t>Nnwdaf_RoamingData_Subscribe service operation</w:t>
      </w:r>
      <w:r>
        <w:tab/>
      </w:r>
      <w:r>
        <w:fldChar w:fldCharType="begin" w:fldLock="1"/>
      </w:r>
      <w:r>
        <w:instrText xml:space="preserve"> PAGEREF _Toc138253061 \h </w:instrText>
      </w:r>
      <w:r>
        <w:fldChar w:fldCharType="separate"/>
      </w:r>
      <w:r>
        <w:t>288</w:t>
      </w:r>
      <w:r>
        <w:fldChar w:fldCharType="end"/>
      </w:r>
    </w:p>
    <w:p w14:paraId="0963A526" w14:textId="6084DADB"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7.8.3</w:t>
      </w:r>
      <w:r>
        <w:rPr>
          <w:rFonts w:asciiTheme="minorHAnsi" w:eastAsiaTheme="minorEastAsia" w:hAnsiTheme="minorHAnsi" w:cstheme="minorBidi"/>
          <w:kern w:val="2"/>
          <w:sz w:val="22"/>
          <w:szCs w:val="22"/>
          <w14:ligatures w14:val="standardContextual"/>
        </w:rPr>
        <w:tab/>
      </w:r>
      <w:r>
        <w:rPr>
          <w:lang w:eastAsia="ja-JP"/>
        </w:rPr>
        <w:t>Nnwdaf_RoamingData_Unsubscribe service operation</w:t>
      </w:r>
      <w:r>
        <w:tab/>
      </w:r>
      <w:r>
        <w:fldChar w:fldCharType="begin" w:fldLock="1"/>
      </w:r>
      <w:r>
        <w:instrText xml:space="preserve"> PAGEREF _Toc138253062 \h </w:instrText>
      </w:r>
      <w:r>
        <w:fldChar w:fldCharType="separate"/>
      </w:r>
      <w:r>
        <w:t>289</w:t>
      </w:r>
      <w:r>
        <w:fldChar w:fldCharType="end"/>
      </w:r>
    </w:p>
    <w:p w14:paraId="4EC360D8" w14:textId="15A836DA"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7.8.4</w:t>
      </w:r>
      <w:r>
        <w:rPr>
          <w:rFonts w:asciiTheme="minorHAnsi" w:eastAsiaTheme="minorEastAsia" w:hAnsiTheme="minorHAnsi" w:cstheme="minorBidi"/>
          <w:kern w:val="2"/>
          <w:sz w:val="22"/>
          <w:szCs w:val="22"/>
          <w14:ligatures w14:val="standardContextual"/>
        </w:rPr>
        <w:tab/>
      </w:r>
      <w:r>
        <w:rPr>
          <w:lang w:eastAsia="ja-JP"/>
        </w:rPr>
        <w:t>Nnwdaf_RoamingData_Notify service operation</w:t>
      </w:r>
      <w:r>
        <w:tab/>
      </w:r>
      <w:r>
        <w:fldChar w:fldCharType="begin" w:fldLock="1"/>
      </w:r>
      <w:r>
        <w:instrText xml:space="preserve"> PAGEREF _Toc138253063 \h </w:instrText>
      </w:r>
      <w:r>
        <w:fldChar w:fldCharType="separate"/>
      </w:r>
      <w:r>
        <w:t>289</w:t>
      </w:r>
      <w:r>
        <w:fldChar w:fldCharType="end"/>
      </w:r>
    </w:p>
    <w:p w14:paraId="38672798" w14:textId="6C221954"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7.9</w:t>
      </w:r>
      <w:r>
        <w:rPr>
          <w:rFonts w:asciiTheme="minorHAnsi" w:eastAsiaTheme="minorEastAsia" w:hAnsiTheme="minorHAnsi" w:cstheme="minorBidi"/>
          <w:kern w:val="2"/>
          <w:sz w:val="22"/>
          <w:szCs w:val="22"/>
          <w14:ligatures w14:val="standardContextual"/>
        </w:rPr>
        <w:tab/>
      </w:r>
      <w:r>
        <w:rPr>
          <w:lang w:eastAsia="ja-JP"/>
        </w:rPr>
        <w:t>Nnwdaf_MLModelMonitor Service</w:t>
      </w:r>
      <w:r>
        <w:tab/>
      </w:r>
      <w:r>
        <w:fldChar w:fldCharType="begin" w:fldLock="1"/>
      </w:r>
      <w:r>
        <w:instrText xml:space="preserve"> PAGEREF _Toc138253064 \h </w:instrText>
      </w:r>
      <w:r>
        <w:fldChar w:fldCharType="separate"/>
      </w:r>
      <w:r>
        <w:t>289</w:t>
      </w:r>
      <w:r>
        <w:fldChar w:fldCharType="end"/>
      </w:r>
    </w:p>
    <w:p w14:paraId="6866C5FD" w14:textId="2AE9A594"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_Toc138253065 \h </w:instrText>
      </w:r>
      <w:r>
        <w:fldChar w:fldCharType="separate"/>
      </w:r>
      <w:r>
        <w:t>289</w:t>
      </w:r>
      <w:r>
        <w:fldChar w:fldCharType="end"/>
      </w:r>
    </w:p>
    <w:p w14:paraId="49C65799" w14:textId="46F19D5F"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7.9.2</w:t>
      </w:r>
      <w:r>
        <w:rPr>
          <w:rFonts w:asciiTheme="minorHAnsi" w:eastAsiaTheme="minorEastAsia" w:hAnsiTheme="minorHAnsi" w:cstheme="minorBidi"/>
          <w:kern w:val="2"/>
          <w:sz w:val="22"/>
          <w:szCs w:val="22"/>
          <w14:ligatures w14:val="standardContextual"/>
        </w:rPr>
        <w:tab/>
      </w:r>
      <w:r>
        <w:rPr>
          <w:lang w:eastAsia="ja-JP"/>
        </w:rPr>
        <w:t>Nnwdaf_MLModelMonitor_Subscribe service operation</w:t>
      </w:r>
      <w:r>
        <w:tab/>
      </w:r>
      <w:r>
        <w:fldChar w:fldCharType="begin" w:fldLock="1"/>
      </w:r>
      <w:r>
        <w:instrText xml:space="preserve"> PAGEREF _Toc138253066 \h </w:instrText>
      </w:r>
      <w:r>
        <w:fldChar w:fldCharType="separate"/>
      </w:r>
      <w:r>
        <w:t>289</w:t>
      </w:r>
      <w:r>
        <w:fldChar w:fldCharType="end"/>
      </w:r>
    </w:p>
    <w:p w14:paraId="591B5682" w14:textId="797A3872"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7.9.3</w:t>
      </w:r>
      <w:r>
        <w:rPr>
          <w:rFonts w:asciiTheme="minorHAnsi" w:eastAsiaTheme="minorEastAsia" w:hAnsiTheme="minorHAnsi" w:cstheme="minorBidi"/>
          <w:kern w:val="2"/>
          <w:sz w:val="22"/>
          <w:szCs w:val="22"/>
          <w14:ligatures w14:val="standardContextual"/>
        </w:rPr>
        <w:tab/>
      </w:r>
      <w:r>
        <w:rPr>
          <w:lang w:eastAsia="ja-JP"/>
        </w:rPr>
        <w:t>Nnwdaf_MLModelMonitor_Unsubscribe service operation</w:t>
      </w:r>
      <w:r>
        <w:tab/>
      </w:r>
      <w:r>
        <w:fldChar w:fldCharType="begin" w:fldLock="1"/>
      </w:r>
      <w:r>
        <w:instrText xml:space="preserve"> PAGEREF _Toc138253067 \h </w:instrText>
      </w:r>
      <w:r>
        <w:fldChar w:fldCharType="separate"/>
      </w:r>
      <w:r>
        <w:t>290</w:t>
      </w:r>
      <w:r>
        <w:fldChar w:fldCharType="end"/>
      </w:r>
    </w:p>
    <w:p w14:paraId="08D28F79" w14:textId="20C32A25"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7.9.4</w:t>
      </w:r>
      <w:r>
        <w:rPr>
          <w:rFonts w:asciiTheme="minorHAnsi" w:eastAsiaTheme="minorEastAsia" w:hAnsiTheme="minorHAnsi" w:cstheme="minorBidi"/>
          <w:kern w:val="2"/>
          <w:sz w:val="22"/>
          <w:szCs w:val="22"/>
          <w14:ligatures w14:val="standardContextual"/>
        </w:rPr>
        <w:tab/>
      </w:r>
      <w:r>
        <w:rPr>
          <w:lang w:eastAsia="ja-JP"/>
        </w:rPr>
        <w:t>Nnwdaf_MLModelMonitor_Notify service operation</w:t>
      </w:r>
      <w:r>
        <w:tab/>
      </w:r>
      <w:r>
        <w:fldChar w:fldCharType="begin" w:fldLock="1"/>
      </w:r>
      <w:r>
        <w:instrText xml:space="preserve"> PAGEREF _Toc138253068 \h </w:instrText>
      </w:r>
      <w:r>
        <w:fldChar w:fldCharType="separate"/>
      </w:r>
      <w:r>
        <w:t>290</w:t>
      </w:r>
      <w:r>
        <w:fldChar w:fldCharType="end"/>
      </w:r>
    </w:p>
    <w:p w14:paraId="10D6CB0F" w14:textId="308787CE"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7.9.5</w:t>
      </w:r>
      <w:r>
        <w:rPr>
          <w:rFonts w:asciiTheme="minorHAnsi" w:eastAsiaTheme="minorEastAsia" w:hAnsiTheme="minorHAnsi" w:cstheme="minorBidi"/>
          <w:kern w:val="2"/>
          <w:sz w:val="22"/>
          <w:szCs w:val="22"/>
          <w14:ligatures w14:val="standardContextual"/>
        </w:rPr>
        <w:tab/>
      </w:r>
      <w:r>
        <w:rPr>
          <w:lang w:eastAsia="ja-JP"/>
        </w:rPr>
        <w:t>Nnwdaf_MLModelMonitor_Register</w:t>
      </w:r>
      <w:r>
        <w:tab/>
      </w:r>
      <w:r>
        <w:fldChar w:fldCharType="begin" w:fldLock="1"/>
      </w:r>
      <w:r>
        <w:instrText xml:space="preserve"> PAGEREF _Toc138253069 \h </w:instrText>
      </w:r>
      <w:r>
        <w:fldChar w:fldCharType="separate"/>
      </w:r>
      <w:r>
        <w:t>290</w:t>
      </w:r>
      <w:r>
        <w:fldChar w:fldCharType="end"/>
      </w:r>
    </w:p>
    <w:p w14:paraId="1B38B779" w14:textId="2067C4AF"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7.9.6</w:t>
      </w:r>
      <w:r>
        <w:rPr>
          <w:rFonts w:asciiTheme="minorHAnsi" w:eastAsiaTheme="minorEastAsia" w:hAnsiTheme="minorHAnsi" w:cstheme="minorBidi"/>
          <w:kern w:val="2"/>
          <w:sz w:val="22"/>
          <w:szCs w:val="22"/>
          <w14:ligatures w14:val="standardContextual"/>
        </w:rPr>
        <w:tab/>
      </w:r>
      <w:r>
        <w:rPr>
          <w:lang w:eastAsia="ja-JP"/>
        </w:rPr>
        <w:t>Nnwdaf_MLModelMonitor_Deregister</w:t>
      </w:r>
      <w:r>
        <w:tab/>
      </w:r>
      <w:r>
        <w:fldChar w:fldCharType="begin" w:fldLock="1"/>
      </w:r>
      <w:r>
        <w:instrText xml:space="preserve"> PAGEREF _Toc138253070 \h </w:instrText>
      </w:r>
      <w:r>
        <w:fldChar w:fldCharType="separate"/>
      </w:r>
      <w:r>
        <w:t>291</w:t>
      </w:r>
      <w:r>
        <w:fldChar w:fldCharType="end"/>
      </w:r>
    </w:p>
    <w:p w14:paraId="69E35932" w14:textId="38AC9FF9"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7.10</w:t>
      </w:r>
      <w:r>
        <w:rPr>
          <w:rFonts w:asciiTheme="minorHAnsi" w:eastAsiaTheme="minorEastAsia" w:hAnsiTheme="minorHAnsi" w:cstheme="minorBidi"/>
          <w:kern w:val="2"/>
          <w:sz w:val="22"/>
          <w:szCs w:val="22"/>
          <w14:ligatures w14:val="standardContextual"/>
        </w:rPr>
        <w:tab/>
      </w:r>
      <w:r>
        <w:rPr>
          <w:lang w:eastAsia="ja-JP"/>
        </w:rPr>
        <w:t>Nnwdaf_MLModelTraining Service</w:t>
      </w:r>
      <w:r>
        <w:tab/>
      </w:r>
      <w:r>
        <w:fldChar w:fldCharType="begin" w:fldLock="1"/>
      </w:r>
      <w:r>
        <w:instrText xml:space="preserve"> PAGEREF _Toc138253071 \h </w:instrText>
      </w:r>
      <w:r>
        <w:fldChar w:fldCharType="separate"/>
      </w:r>
      <w:r>
        <w:t>291</w:t>
      </w:r>
      <w:r>
        <w:fldChar w:fldCharType="end"/>
      </w:r>
    </w:p>
    <w:p w14:paraId="51E1D4DD" w14:textId="25E55EDD"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_Toc138253072 \h </w:instrText>
      </w:r>
      <w:r>
        <w:fldChar w:fldCharType="separate"/>
      </w:r>
      <w:r>
        <w:t>291</w:t>
      </w:r>
      <w:r>
        <w:fldChar w:fldCharType="end"/>
      </w:r>
    </w:p>
    <w:p w14:paraId="5FB00C3B" w14:textId="5616DD84"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7.10.2</w:t>
      </w:r>
      <w:r>
        <w:rPr>
          <w:rFonts w:asciiTheme="minorHAnsi" w:eastAsiaTheme="minorEastAsia" w:hAnsiTheme="minorHAnsi" w:cstheme="minorBidi"/>
          <w:kern w:val="2"/>
          <w:sz w:val="22"/>
          <w:szCs w:val="22"/>
          <w14:ligatures w14:val="standardContextual"/>
        </w:rPr>
        <w:tab/>
      </w:r>
      <w:r>
        <w:rPr>
          <w:lang w:eastAsia="ja-JP"/>
        </w:rPr>
        <w:t>Nnwdaf_MLModelTraining_Subscribe service operation</w:t>
      </w:r>
      <w:r>
        <w:tab/>
      </w:r>
      <w:r>
        <w:fldChar w:fldCharType="begin" w:fldLock="1"/>
      </w:r>
      <w:r>
        <w:instrText xml:space="preserve"> PAGEREF _Toc138253073 \h </w:instrText>
      </w:r>
      <w:r>
        <w:fldChar w:fldCharType="separate"/>
      </w:r>
      <w:r>
        <w:t>291</w:t>
      </w:r>
      <w:r>
        <w:fldChar w:fldCharType="end"/>
      </w:r>
    </w:p>
    <w:p w14:paraId="7FD22D7D" w14:textId="5E9456BD"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7.10.3</w:t>
      </w:r>
      <w:r>
        <w:rPr>
          <w:rFonts w:asciiTheme="minorHAnsi" w:eastAsiaTheme="minorEastAsia" w:hAnsiTheme="minorHAnsi" w:cstheme="minorBidi"/>
          <w:kern w:val="2"/>
          <w:sz w:val="22"/>
          <w:szCs w:val="22"/>
          <w14:ligatures w14:val="standardContextual"/>
        </w:rPr>
        <w:tab/>
      </w:r>
      <w:r>
        <w:rPr>
          <w:lang w:eastAsia="ja-JP"/>
        </w:rPr>
        <w:t>Nnwdaf_MLModelTraining_Unsubscribe service operation</w:t>
      </w:r>
      <w:r>
        <w:tab/>
      </w:r>
      <w:r>
        <w:fldChar w:fldCharType="begin" w:fldLock="1"/>
      </w:r>
      <w:r>
        <w:instrText xml:space="preserve"> PAGEREF _Toc138253074 \h </w:instrText>
      </w:r>
      <w:r>
        <w:fldChar w:fldCharType="separate"/>
      </w:r>
      <w:r>
        <w:t>292</w:t>
      </w:r>
      <w:r>
        <w:fldChar w:fldCharType="end"/>
      </w:r>
    </w:p>
    <w:p w14:paraId="3D28107E" w14:textId="0F36F5EA"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7.10.4</w:t>
      </w:r>
      <w:r>
        <w:rPr>
          <w:rFonts w:asciiTheme="minorHAnsi" w:eastAsiaTheme="minorEastAsia" w:hAnsiTheme="minorHAnsi" w:cstheme="minorBidi"/>
          <w:kern w:val="2"/>
          <w:sz w:val="22"/>
          <w:szCs w:val="22"/>
          <w14:ligatures w14:val="standardContextual"/>
        </w:rPr>
        <w:tab/>
      </w:r>
      <w:r>
        <w:rPr>
          <w:lang w:eastAsia="ja-JP"/>
        </w:rPr>
        <w:t>Nnwdaf_MLModelTraining_Notify service operation</w:t>
      </w:r>
      <w:r>
        <w:tab/>
      </w:r>
      <w:r>
        <w:fldChar w:fldCharType="begin" w:fldLock="1"/>
      </w:r>
      <w:r>
        <w:instrText xml:space="preserve"> PAGEREF _Toc138253075 \h </w:instrText>
      </w:r>
      <w:r>
        <w:fldChar w:fldCharType="separate"/>
      </w:r>
      <w:r>
        <w:t>292</w:t>
      </w:r>
      <w:r>
        <w:fldChar w:fldCharType="end"/>
      </w:r>
    </w:p>
    <w:p w14:paraId="450D83D2" w14:textId="3E8715BA"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7.11</w:t>
      </w:r>
      <w:r>
        <w:rPr>
          <w:rFonts w:asciiTheme="minorHAnsi" w:eastAsiaTheme="minorEastAsia" w:hAnsiTheme="minorHAnsi" w:cstheme="minorBidi"/>
          <w:kern w:val="2"/>
          <w:sz w:val="22"/>
          <w:szCs w:val="22"/>
          <w14:ligatures w14:val="standardContextual"/>
        </w:rPr>
        <w:tab/>
      </w:r>
      <w:r>
        <w:rPr>
          <w:lang w:eastAsia="ja-JP"/>
        </w:rPr>
        <w:t>Nnwdaf_MLModelTrainingInfo Service</w:t>
      </w:r>
      <w:r>
        <w:tab/>
      </w:r>
      <w:r>
        <w:fldChar w:fldCharType="begin" w:fldLock="1"/>
      </w:r>
      <w:r>
        <w:instrText xml:space="preserve"> PAGEREF _Toc138253076 \h </w:instrText>
      </w:r>
      <w:r>
        <w:fldChar w:fldCharType="separate"/>
      </w:r>
      <w:r>
        <w:t>293</w:t>
      </w:r>
      <w:r>
        <w:fldChar w:fldCharType="end"/>
      </w:r>
    </w:p>
    <w:p w14:paraId="3286E528" w14:textId="5F7809AF"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7.11.1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_Toc138253077 \h </w:instrText>
      </w:r>
      <w:r>
        <w:fldChar w:fldCharType="separate"/>
      </w:r>
      <w:r>
        <w:t>293</w:t>
      </w:r>
      <w:r>
        <w:fldChar w:fldCharType="end"/>
      </w:r>
    </w:p>
    <w:p w14:paraId="7C120F83" w14:textId="76046227"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7.11.2</w:t>
      </w:r>
      <w:r>
        <w:rPr>
          <w:rFonts w:asciiTheme="minorHAnsi" w:eastAsiaTheme="minorEastAsia" w:hAnsiTheme="minorHAnsi" w:cstheme="minorBidi"/>
          <w:kern w:val="2"/>
          <w:sz w:val="22"/>
          <w:szCs w:val="22"/>
          <w14:ligatures w14:val="standardContextual"/>
        </w:rPr>
        <w:tab/>
      </w:r>
      <w:r>
        <w:rPr>
          <w:lang w:eastAsia="ja-JP"/>
        </w:rPr>
        <w:t>Nnwdaf_MLModelTrainingInfo_Request service operation</w:t>
      </w:r>
      <w:r>
        <w:tab/>
      </w:r>
      <w:r>
        <w:fldChar w:fldCharType="begin" w:fldLock="1"/>
      </w:r>
      <w:r>
        <w:instrText xml:space="preserve"> PAGEREF _Toc138253078 \h </w:instrText>
      </w:r>
      <w:r>
        <w:fldChar w:fldCharType="separate"/>
      </w:r>
      <w:r>
        <w:t>293</w:t>
      </w:r>
      <w:r>
        <w:fldChar w:fldCharType="end"/>
      </w:r>
    </w:p>
    <w:p w14:paraId="5BEA0894" w14:textId="7F6F54AE" w:rsidR="009E0BBF" w:rsidRDefault="009E0BBF">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_Toc138253079 \h </w:instrText>
      </w:r>
      <w:r>
        <w:fldChar w:fldCharType="separate"/>
      </w:r>
      <w:r>
        <w:t>294</w:t>
      </w:r>
      <w:r>
        <w:fldChar w:fldCharType="end"/>
      </w:r>
    </w:p>
    <w:p w14:paraId="3C57F680" w14:textId="3615FE73"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_Toc138253080 \h </w:instrText>
      </w:r>
      <w:r>
        <w:fldChar w:fldCharType="separate"/>
      </w:r>
      <w:r>
        <w:t>294</w:t>
      </w:r>
      <w:r>
        <w:fldChar w:fldCharType="end"/>
      </w:r>
    </w:p>
    <w:p w14:paraId="15985316" w14:textId="1088A7C2"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r>
        <w:rPr>
          <w:lang w:eastAsia="ja-JP"/>
        </w:rPr>
        <w:t>Ndccf_DataManagement service</w:t>
      </w:r>
      <w:r>
        <w:tab/>
      </w:r>
      <w:r>
        <w:fldChar w:fldCharType="begin" w:fldLock="1"/>
      </w:r>
      <w:r>
        <w:instrText xml:space="preserve"> PAGEREF _Toc138253081 \h </w:instrText>
      </w:r>
      <w:r>
        <w:fldChar w:fldCharType="separate"/>
      </w:r>
      <w:r>
        <w:t>295</w:t>
      </w:r>
      <w:r>
        <w:fldChar w:fldCharType="end"/>
      </w:r>
    </w:p>
    <w:p w14:paraId="0FB82A84" w14:textId="1604A88E" w:rsidR="009E0BBF" w:rsidRDefault="009E0BBF">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_Toc138253082 \h </w:instrText>
      </w:r>
      <w:r>
        <w:fldChar w:fldCharType="separate"/>
      </w:r>
      <w:r>
        <w:t>295</w:t>
      </w:r>
      <w:r>
        <w:fldChar w:fldCharType="end"/>
      </w:r>
    </w:p>
    <w:p w14:paraId="2743D449" w14:textId="10FB47DF"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r>
        <w:rPr>
          <w:lang w:eastAsia="ja-JP"/>
        </w:rPr>
        <w:t>Ndccf_DataManagement_Subscribe service operation</w:t>
      </w:r>
      <w:r>
        <w:tab/>
      </w:r>
      <w:r>
        <w:fldChar w:fldCharType="begin" w:fldLock="1"/>
      </w:r>
      <w:r>
        <w:instrText xml:space="preserve"> PAGEREF _Toc138253083 \h </w:instrText>
      </w:r>
      <w:r>
        <w:fldChar w:fldCharType="separate"/>
      </w:r>
      <w:r>
        <w:t>295</w:t>
      </w:r>
      <w:r>
        <w:fldChar w:fldCharType="end"/>
      </w:r>
    </w:p>
    <w:p w14:paraId="7033AF30" w14:textId="15170D16"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r>
        <w:rPr>
          <w:lang w:eastAsia="ja-JP"/>
        </w:rPr>
        <w:t>Ndccf_DataManagement_Unsubscribe service operation</w:t>
      </w:r>
      <w:r>
        <w:tab/>
      </w:r>
      <w:r>
        <w:fldChar w:fldCharType="begin" w:fldLock="1"/>
      </w:r>
      <w:r>
        <w:instrText xml:space="preserve"> PAGEREF _Toc138253084 \h </w:instrText>
      </w:r>
      <w:r>
        <w:fldChar w:fldCharType="separate"/>
      </w:r>
      <w:r>
        <w:t>296</w:t>
      </w:r>
      <w:r>
        <w:fldChar w:fldCharType="end"/>
      </w:r>
    </w:p>
    <w:p w14:paraId="09D4A6E6" w14:textId="3F03525C"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r>
        <w:rPr>
          <w:lang w:eastAsia="ja-JP"/>
        </w:rPr>
        <w:t>Ndccf_DataManagement_Notify service operation</w:t>
      </w:r>
      <w:r>
        <w:tab/>
      </w:r>
      <w:r>
        <w:fldChar w:fldCharType="begin" w:fldLock="1"/>
      </w:r>
      <w:r>
        <w:instrText xml:space="preserve"> PAGEREF _Toc138253085 \h </w:instrText>
      </w:r>
      <w:r>
        <w:fldChar w:fldCharType="separate"/>
      </w:r>
      <w:r>
        <w:t>296</w:t>
      </w:r>
      <w:r>
        <w:fldChar w:fldCharType="end"/>
      </w:r>
    </w:p>
    <w:p w14:paraId="3E136CBE" w14:textId="632464C2"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r>
        <w:rPr>
          <w:lang w:eastAsia="ja-JP"/>
        </w:rPr>
        <w:t>Ndccf_DataManagement_Fetch service operation</w:t>
      </w:r>
      <w:r>
        <w:tab/>
      </w:r>
      <w:r>
        <w:fldChar w:fldCharType="begin" w:fldLock="1"/>
      </w:r>
      <w:r>
        <w:instrText xml:space="preserve"> PAGEREF _Toc138253086 \h </w:instrText>
      </w:r>
      <w:r>
        <w:fldChar w:fldCharType="separate"/>
      </w:r>
      <w:r>
        <w:t>296</w:t>
      </w:r>
      <w:r>
        <w:fldChar w:fldCharType="end"/>
      </w:r>
    </w:p>
    <w:p w14:paraId="0A3F8ECB" w14:textId="7ADDF122"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r>
        <w:rPr>
          <w:lang w:eastAsia="ja-JP"/>
        </w:rPr>
        <w:t>Ndccf_ContextManagement service</w:t>
      </w:r>
      <w:r>
        <w:tab/>
      </w:r>
      <w:r>
        <w:fldChar w:fldCharType="begin" w:fldLock="1"/>
      </w:r>
      <w:r>
        <w:instrText xml:space="preserve"> PAGEREF _Toc138253087 \h </w:instrText>
      </w:r>
      <w:r>
        <w:fldChar w:fldCharType="separate"/>
      </w:r>
      <w:r>
        <w:t>297</w:t>
      </w:r>
      <w:r>
        <w:fldChar w:fldCharType="end"/>
      </w:r>
    </w:p>
    <w:p w14:paraId="4355A616" w14:textId="2E2B1BA7"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_Toc138253088 \h </w:instrText>
      </w:r>
      <w:r>
        <w:fldChar w:fldCharType="separate"/>
      </w:r>
      <w:r>
        <w:t>297</w:t>
      </w:r>
      <w:r>
        <w:fldChar w:fldCharType="end"/>
      </w:r>
    </w:p>
    <w:p w14:paraId="47D17781" w14:textId="6E466DA5"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8.3.2</w:t>
      </w:r>
      <w:r>
        <w:rPr>
          <w:rFonts w:asciiTheme="minorHAnsi" w:eastAsiaTheme="minorEastAsia" w:hAnsiTheme="minorHAnsi" w:cstheme="minorBidi"/>
          <w:kern w:val="2"/>
          <w:sz w:val="22"/>
          <w:szCs w:val="22"/>
          <w14:ligatures w14:val="standardContextual"/>
        </w:rPr>
        <w:tab/>
      </w:r>
      <w:r>
        <w:rPr>
          <w:lang w:eastAsia="ja-JP"/>
        </w:rPr>
        <w:t>Ndccf_ContextManagement_Register service operation</w:t>
      </w:r>
      <w:r>
        <w:tab/>
      </w:r>
      <w:r>
        <w:fldChar w:fldCharType="begin" w:fldLock="1"/>
      </w:r>
      <w:r>
        <w:instrText xml:space="preserve"> PAGEREF _Toc138253089 \h </w:instrText>
      </w:r>
      <w:r>
        <w:fldChar w:fldCharType="separate"/>
      </w:r>
      <w:r>
        <w:t>297</w:t>
      </w:r>
      <w:r>
        <w:fldChar w:fldCharType="end"/>
      </w:r>
    </w:p>
    <w:p w14:paraId="49E25DB7" w14:textId="42DA6935"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r>
        <w:rPr>
          <w:lang w:eastAsia="ja-JP"/>
        </w:rPr>
        <w:t>Ndccf_ContextManagement_Update service operation</w:t>
      </w:r>
      <w:r>
        <w:tab/>
      </w:r>
      <w:r>
        <w:fldChar w:fldCharType="begin" w:fldLock="1"/>
      </w:r>
      <w:r>
        <w:instrText xml:space="preserve"> PAGEREF _Toc138253090 \h </w:instrText>
      </w:r>
      <w:r>
        <w:fldChar w:fldCharType="separate"/>
      </w:r>
      <w:r>
        <w:t>297</w:t>
      </w:r>
      <w:r>
        <w:fldChar w:fldCharType="end"/>
      </w:r>
    </w:p>
    <w:p w14:paraId="0C3204C2" w14:textId="6FB02035"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r>
        <w:rPr>
          <w:lang w:eastAsia="ja-JP"/>
        </w:rPr>
        <w:t>Ndccf_ContextManagement_Deregister service operation</w:t>
      </w:r>
      <w:r>
        <w:tab/>
      </w:r>
      <w:r>
        <w:fldChar w:fldCharType="begin" w:fldLock="1"/>
      </w:r>
      <w:r>
        <w:instrText xml:space="preserve"> PAGEREF _Toc138253091 \h </w:instrText>
      </w:r>
      <w:r>
        <w:fldChar w:fldCharType="separate"/>
      </w:r>
      <w:r>
        <w:t>298</w:t>
      </w:r>
      <w:r>
        <w:fldChar w:fldCharType="end"/>
      </w:r>
    </w:p>
    <w:p w14:paraId="75ED40B1" w14:textId="073B502F" w:rsidR="009E0BBF" w:rsidRDefault="009E0BBF">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_Toc138253092 \h </w:instrText>
      </w:r>
      <w:r>
        <w:fldChar w:fldCharType="separate"/>
      </w:r>
      <w:r>
        <w:t>298</w:t>
      </w:r>
      <w:r>
        <w:fldChar w:fldCharType="end"/>
      </w:r>
    </w:p>
    <w:p w14:paraId="29D7CBAD" w14:textId="4986F0CE"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_Toc138253093 \h </w:instrText>
      </w:r>
      <w:r>
        <w:fldChar w:fldCharType="separate"/>
      </w:r>
      <w:r>
        <w:t>298</w:t>
      </w:r>
      <w:r>
        <w:fldChar w:fldCharType="end"/>
      </w:r>
    </w:p>
    <w:p w14:paraId="56AD6B9C" w14:textId="5788A7C0"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_Toc138253094 \h </w:instrText>
      </w:r>
      <w:r>
        <w:fldChar w:fldCharType="separate"/>
      </w:r>
      <w:r>
        <w:t>298</w:t>
      </w:r>
      <w:r>
        <w:fldChar w:fldCharType="end"/>
      </w:r>
    </w:p>
    <w:p w14:paraId="56062F9D" w14:textId="1D70BDA1"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_Toc138253095 \h </w:instrText>
      </w:r>
      <w:r>
        <w:fldChar w:fldCharType="separate"/>
      </w:r>
      <w:r>
        <w:t>298</w:t>
      </w:r>
      <w:r>
        <w:fldChar w:fldCharType="end"/>
      </w:r>
    </w:p>
    <w:p w14:paraId="465D821C" w14:textId="5F76DAB4"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_Toc138253096 \h </w:instrText>
      </w:r>
      <w:r>
        <w:fldChar w:fldCharType="separate"/>
      </w:r>
      <w:r>
        <w:t>298</w:t>
      </w:r>
      <w:r>
        <w:fldChar w:fldCharType="end"/>
      </w:r>
    </w:p>
    <w:p w14:paraId="0C55517A" w14:textId="12AA7A9E"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_Toc138253097 \h </w:instrText>
      </w:r>
      <w:r>
        <w:fldChar w:fldCharType="separate"/>
      </w:r>
      <w:r>
        <w:t>299</w:t>
      </w:r>
      <w:r>
        <w:fldChar w:fldCharType="end"/>
      </w:r>
    </w:p>
    <w:p w14:paraId="40237EFA" w14:textId="3A3902BF"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_Toc138253098 \h </w:instrText>
      </w:r>
      <w:r>
        <w:fldChar w:fldCharType="separate"/>
      </w:r>
      <w:r>
        <w:t>299</w:t>
      </w:r>
      <w:r>
        <w:fldChar w:fldCharType="end"/>
      </w:r>
    </w:p>
    <w:p w14:paraId="2CCB0581" w14:textId="196F5649"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_Toc138253099 \h </w:instrText>
      </w:r>
      <w:r>
        <w:fldChar w:fldCharType="separate"/>
      </w:r>
      <w:r>
        <w:t>299</w:t>
      </w:r>
      <w:r>
        <w:fldChar w:fldCharType="end"/>
      </w:r>
    </w:p>
    <w:p w14:paraId="039EE0B0" w14:textId="1A57D851"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_Toc138253100 \h </w:instrText>
      </w:r>
      <w:r>
        <w:fldChar w:fldCharType="separate"/>
      </w:r>
      <w:r>
        <w:t>299</w:t>
      </w:r>
      <w:r>
        <w:fldChar w:fldCharType="end"/>
      </w:r>
    </w:p>
    <w:p w14:paraId="011E639C" w14:textId="60A51A4D"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_Toc138253101 \h </w:instrText>
      </w:r>
      <w:r>
        <w:fldChar w:fldCharType="separate"/>
      </w:r>
      <w:r>
        <w:t>300</w:t>
      </w:r>
      <w:r>
        <w:fldChar w:fldCharType="end"/>
      </w:r>
    </w:p>
    <w:p w14:paraId="05DFF679" w14:textId="1C4E9B63" w:rsidR="009E0BBF" w:rsidRDefault="009E0BBF">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_Toc138253102 \h </w:instrText>
      </w:r>
      <w:r>
        <w:fldChar w:fldCharType="separate"/>
      </w:r>
      <w:r>
        <w:t>300</w:t>
      </w:r>
      <w:r>
        <w:fldChar w:fldCharType="end"/>
      </w:r>
    </w:p>
    <w:p w14:paraId="7BFF262B" w14:textId="5922547C"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_Toc138253103 \h </w:instrText>
      </w:r>
      <w:r>
        <w:fldChar w:fldCharType="separate"/>
      </w:r>
      <w:r>
        <w:t>300</w:t>
      </w:r>
      <w:r>
        <w:fldChar w:fldCharType="end"/>
      </w:r>
    </w:p>
    <w:p w14:paraId="06683D63" w14:textId="1827684F"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r>
        <w:rPr>
          <w:lang w:eastAsia="ja-JP"/>
        </w:rPr>
        <w:t>Nadrf_DataManagement service</w:t>
      </w:r>
      <w:r>
        <w:tab/>
      </w:r>
      <w:r>
        <w:fldChar w:fldCharType="begin" w:fldLock="1"/>
      </w:r>
      <w:r>
        <w:instrText xml:space="preserve"> PAGEREF _Toc138253104 \h </w:instrText>
      </w:r>
      <w:r>
        <w:fldChar w:fldCharType="separate"/>
      </w:r>
      <w:r>
        <w:t>300</w:t>
      </w:r>
      <w:r>
        <w:fldChar w:fldCharType="end"/>
      </w:r>
    </w:p>
    <w:p w14:paraId="6807B9A2" w14:textId="3E2FA71A"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_Toc138253105 \h </w:instrText>
      </w:r>
      <w:r>
        <w:fldChar w:fldCharType="separate"/>
      </w:r>
      <w:r>
        <w:t>300</w:t>
      </w:r>
      <w:r>
        <w:fldChar w:fldCharType="end"/>
      </w:r>
    </w:p>
    <w:p w14:paraId="0B695E50" w14:textId="3403CB99"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r>
        <w:rPr>
          <w:lang w:eastAsia="ja-JP"/>
        </w:rPr>
        <w:t>Nadrf_DataManagement_StorageRequest service operation</w:t>
      </w:r>
      <w:r>
        <w:tab/>
      </w:r>
      <w:r>
        <w:fldChar w:fldCharType="begin" w:fldLock="1"/>
      </w:r>
      <w:r>
        <w:instrText xml:space="preserve"> PAGEREF _Toc138253106 \h </w:instrText>
      </w:r>
      <w:r>
        <w:fldChar w:fldCharType="separate"/>
      </w:r>
      <w:r>
        <w:t>300</w:t>
      </w:r>
      <w:r>
        <w:fldChar w:fldCharType="end"/>
      </w:r>
    </w:p>
    <w:p w14:paraId="6453CA19" w14:textId="198236A6"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10.2.3</w:t>
      </w:r>
      <w:r>
        <w:rPr>
          <w:rFonts w:asciiTheme="minorHAnsi" w:eastAsiaTheme="minorEastAsia" w:hAnsiTheme="minorHAnsi" w:cstheme="minorBidi"/>
          <w:kern w:val="2"/>
          <w:sz w:val="22"/>
          <w:szCs w:val="22"/>
          <w14:ligatures w14:val="standardContextual"/>
        </w:rPr>
        <w:tab/>
      </w:r>
      <w:r>
        <w:rPr>
          <w:lang w:eastAsia="ja-JP"/>
        </w:rPr>
        <w:t>Nadrf_DataManagement_StorageSubscriptionRequest service operation</w:t>
      </w:r>
      <w:r>
        <w:tab/>
      </w:r>
      <w:r>
        <w:fldChar w:fldCharType="begin" w:fldLock="1"/>
      </w:r>
      <w:r>
        <w:instrText xml:space="preserve"> PAGEREF _Toc138253107 \h </w:instrText>
      </w:r>
      <w:r>
        <w:fldChar w:fldCharType="separate"/>
      </w:r>
      <w:r>
        <w:t>301</w:t>
      </w:r>
      <w:r>
        <w:fldChar w:fldCharType="end"/>
      </w:r>
    </w:p>
    <w:p w14:paraId="7D7D1345" w14:textId="69CA74C8"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lastRenderedPageBreak/>
        <w:t>10.2.4</w:t>
      </w:r>
      <w:r>
        <w:rPr>
          <w:rFonts w:asciiTheme="minorHAnsi" w:eastAsiaTheme="minorEastAsia" w:hAnsiTheme="minorHAnsi" w:cstheme="minorBidi"/>
          <w:kern w:val="2"/>
          <w:sz w:val="22"/>
          <w:szCs w:val="22"/>
          <w14:ligatures w14:val="standardContextual"/>
        </w:rPr>
        <w:tab/>
      </w:r>
      <w:r>
        <w:rPr>
          <w:lang w:eastAsia="ja-JP"/>
        </w:rPr>
        <w:t>Nadrf_DataManagement_StorageSubscriptionRemoval service operation</w:t>
      </w:r>
      <w:r>
        <w:tab/>
      </w:r>
      <w:r>
        <w:fldChar w:fldCharType="begin" w:fldLock="1"/>
      </w:r>
      <w:r>
        <w:instrText xml:space="preserve"> PAGEREF _Toc138253108 \h </w:instrText>
      </w:r>
      <w:r>
        <w:fldChar w:fldCharType="separate"/>
      </w:r>
      <w:r>
        <w:t>301</w:t>
      </w:r>
      <w:r>
        <w:fldChar w:fldCharType="end"/>
      </w:r>
    </w:p>
    <w:p w14:paraId="42593760" w14:textId="6DD8F7CF"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r>
        <w:rPr>
          <w:lang w:eastAsia="ja-JP"/>
        </w:rPr>
        <w:t>Nadrf_DataManagement_RetrievalRequest service operation</w:t>
      </w:r>
      <w:r>
        <w:tab/>
      </w:r>
      <w:r>
        <w:fldChar w:fldCharType="begin" w:fldLock="1"/>
      </w:r>
      <w:r>
        <w:instrText xml:space="preserve"> PAGEREF _Toc138253109 \h </w:instrText>
      </w:r>
      <w:r>
        <w:fldChar w:fldCharType="separate"/>
      </w:r>
      <w:r>
        <w:t>302</w:t>
      </w:r>
      <w:r>
        <w:fldChar w:fldCharType="end"/>
      </w:r>
    </w:p>
    <w:p w14:paraId="73AE3AB5" w14:textId="01481A89"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r>
        <w:rPr>
          <w:lang w:eastAsia="ja-JP"/>
        </w:rPr>
        <w:t>Nadrf_DataManagement_RetrievalSubscribe service operation</w:t>
      </w:r>
      <w:r>
        <w:tab/>
      </w:r>
      <w:r>
        <w:fldChar w:fldCharType="begin" w:fldLock="1"/>
      </w:r>
      <w:r>
        <w:instrText xml:space="preserve"> PAGEREF _Toc138253110 \h </w:instrText>
      </w:r>
      <w:r>
        <w:fldChar w:fldCharType="separate"/>
      </w:r>
      <w:r>
        <w:t>302</w:t>
      </w:r>
      <w:r>
        <w:fldChar w:fldCharType="end"/>
      </w:r>
    </w:p>
    <w:p w14:paraId="7E0F33FA" w14:textId="1870C707"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r>
        <w:rPr>
          <w:lang w:eastAsia="ja-JP"/>
        </w:rPr>
        <w:t>Nadrf_DataManagement_RetrievalUnsubscribe service operation</w:t>
      </w:r>
      <w:r>
        <w:tab/>
      </w:r>
      <w:r>
        <w:fldChar w:fldCharType="begin" w:fldLock="1"/>
      </w:r>
      <w:r>
        <w:instrText xml:space="preserve"> PAGEREF _Toc138253111 \h </w:instrText>
      </w:r>
      <w:r>
        <w:fldChar w:fldCharType="separate"/>
      </w:r>
      <w:r>
        <w:t>303</w:t>
      </w:r>
      <w:r>
        <w:fldChar w:fldCharType="end"/>
      </w:r>
    </w:p>
    <w:p w14:paraId="2849F256" w14:textId="5EFEBF8D"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r>
        <w:rPr>
          <w:lang w:eastAsia="ja-JP"/>
        </w:rPr>
        <w:t>Nadrf_DataManagement_RetrievalNotify service operation</w:t>
      </w:r>
      <w:r>
        <w:tab/>
      </w:r>
      <w:r>
        <w:fldChar w:fldCharType="begin" w:fldLock="1"/>
      </w:r>
      <w:r>
        <w:instrText xml:space="preserve"> PAGEREF _Toc138253112 \h </w:instrText>
      </w:r>
      <w:r>
        <w:fldChar w:fldCharType="separate"/>
      </w:r>
      <w:r>
        <w:t>303</w:t>
      </w:r>
      <w:r>
        <w:fldChar w:fldCharType="end"/>
      </w:r>
    </w:p>
    <w:p w14:paraId="37E2921A" w14:textId="45606038"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r>
        <w:rPr>
          <w:lang w:eastAsia="ja-JP"/>
        </w:rPr>
        <w:t>Nadrf_DataManagement_Delete</w:t>
      </w:r>
      <w:r>
        <w:tab/>
      </w:r>
      <w:r>
        <w:fldChar w:fldCharType="begin" w:fldLock="1"/>
      </w:r>
      <w:r>
        <w:instrText xml:space="preserve"> PAGEREF _Toc138253113 \h </w:instrText>
      </w:r>
      <w:r>
        <w:fldChar w:fldCharType="separate"/>
      </w:r>
      <w:r>
        <w:t>303</w:t>
      </w:r>
      <w:r>
        <w:fldChar w:fldCharType="end"/>
      </w:r>
    </w:p>
    <w:p w14:paraId="0A0BC684" w14:textId="2F625112" w:rsidR="009E0BBF" w:rsidRDefault="009E0BBF">
      <w:pPr>
        <w:pStyle w:val="TOC2"/>
        <w:rPr>
          <w:rFonts w:asciiTheme="minorHAnsi" w:eastAsiaTheme="minorEastAsia" w:hAnsiTheme="minorHAnsi" w:cstheme="minorBidi"/>
          <w:kern w:val="2"/>
          <w:sz w:val="22"/>
          <w:szCs w:val="22"/>
          <w14:ligatures w14:val="standardContextual"/>
        </w:rPr>
      </w:pPr>
      <w:r>
        <w:rPr>
          <w:lang w:eastAsia="ja-JP"/>
        </w:rPr>
        <w:t>10.3</w:t>
      </w:r>
      <w:r>
        <w:rPr>
          <w:rFonts w:asciiTheme="minorHAnsi" w:eastAsiaTheme="minorEastAsia" w:hAnsiTheme="minorHAnsi" w:cstheme="minorBidi"/>
          <w:kern w:val="2"/>
          <w:sz w:val="22"/>
          <w:szCs w:val="22"/>
          <w14:ligatures w14:val="standardContextual"/>
        </w:rPr>
        <w:tab/>
      </w:r>
      <w:r>
        <w:rPr>
          <w:lang w:eastAsia="ja-JP"/>
        </w:rPr>
        <w:t>Nadrf_MLModelManagement service</w:t>
      </w:r>
      <w:r>
        <w:tab/>
      </w:r>
      <w:r>
        <w:fldChar w:fldCharType="begin" w:fldLock="1"/>
      </w:r>
      <w:r>
        <w:instrText xml:space="preserve"> PAGEREF _Toc138253114 \h </w:instrText>
      </w:r>
      <w:r>
        <w:fldChar w:fldCharType="separate"/>
      </w:r>
      <w:r>
        <w:t>304</w:t>
      </w:r>
      <w:r>
        <w:fldChar w:fldCharType="end"/>
      </w:r>
    </w:p>
    <w:p w14:paraId="00CB6BFB" w14:textId="0D877976"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_Toc138253115 \h </w:instrText>
      </w:r>
      <w:r>
        <w:fldChar w:fldCharType="separate"/>
      </w:r>
      <w:r>
        <w:t>304</w:t>
      </w:r>
      <w:r>
        <w:fldChar w:fldCharType="end"/>
      </w:r>
    </w:p>
    <w:p w14:paraId="16FA2E3D" w14:textId="2B791200"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10.3.2</w:t>
      </w:r>
      <w:r>
        <w:rPr>
          <w:rFonts w:asciiTheme="minorHAnsi" w:eastAsiaTheme="minorEastAsia" w:hAnsiTheme="minorHAnsi" w:cstheme="minorBidi"/>
          <w:kern w:val="2"/>
          <w:sz w:val="22"/>
          <w:szCs w:val="22"/>
          <w14:ligatures w14:val="standardContextual"/>
        </w:rPr>
        <w:tab/>
      </w:r>
      <w:r>
        <w:rPr>
          <w:lang w:eastAsia="ja-JP"/>
        </w:rPr>
        <w:t>Nadrf_MLModelManagement_StorageRequest service operation</w:t>
      </w:r>
      <w:r>
        <w:tab/>
      </w:r>
      <w:r>
        <w:fldChar w:fldCharType="begin" w:fldLock="1"/>
      </w:r>
      <w:r>
        <w:instrText xml:space="preserve"> PAGEREF _Toc138253116 \h </w:instrText>
      </w:r>
      <w:r>
        <w:fldChar w:fldCharType="separate"/>
      </w:r>
      <w:r>
        <w:t>304</w:t>
      </w:r>
      <w:r>
        <w:fldChar w:fldCharType="end"/>
      </w:r>
    </w:p>
    <w:p w14:paraId="16CC9A87" w14:textId="37B06BC7"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10.3.3</w:t>
      </w:r>
      <w:r>
        <w:rPr>
          <w:rFonts w:asciiTheme="minorHAnsi" w:eastAsiaTheme="minorEastAsia" w:hAnsiTheme="minorHAnsi" w:cstheme="minorBidi"/>
          <w:kern w:val="2"/>
          <w:sz w:val="22"/>
          <w:szCs w:val="22"/>
          <w14:ligatures w14:val="standardContextual"/>
        </w:rPr>
        <w:tab/>
      </w:r>
      <w:r>
        <w:rPr>
          <w:lang w:eastAsia="ja-JP"/>
        </w:rPr>
        <w:t>Nadrf_MLModelManagement_Delete service operation</w:t>
      </w:r>
      <w:r>
        <w:tab/>
      </w:r>
      <w:r>
        <w:fldChar w:fldCharType="begin" w:fldLock="1"/>
      </w:r>
      <w:r>
        <w:instrText xml:space="preserve"> PAGEREF _Toc138253117 \h </w:instrText>
      </w:r>
      <w:r>
        <w:fldChar w:fldCharType="separate"/>
      </w:r>
      <w:r>
        <w:t>304</w:t>
      </w:r>
      <w:r>
        <w:fldChar w:fldCharType="end"/>
      </w:r>
    </w:p>
    <w:p w14:paraId="4250ED25" w14:textId="1505A812" w:rsidR="009E0BBF" w:rsidRDefault="009E0BBF">
      <w:pPr>
        <w:pStyle w:val="TOC3"/>
        <w:rPr>
          <w:rFonts w:asciiTheme="minorHAnsi" w:eastAsiaTheme="minorEastAsia" w:hAnsiTheme="minorHAnsi" w:cstheme="minorBidi"/>
          <w:kern w:val="2"/>
          <w:sz w:val="22"/>
          <w:szCs w:val="22"/>
          <w14:ligatures w14:val="standardContextual"/>
        </w:rPr>
      </w:pPr>
      <w:r>
        <w:rPr>
          <w:lang w:eastAsia="ja-JP"/>
        </w:rPr>
        <w:t>10.3.4</w:t>
      </w:r>
      <w:r>
        <w:rPr>
          <w:rFonts w:asciiTheme="minorHAnsi" w:eastAsiaTheme="minorEastAsia" w:hAnsiTheme="minorHAnsi" w:cstheme="minorBidi"/>
          <w:kern w:val="2"/>
          <w:sz w:val="22"/>
          <w:szCs w:val="22"/>
          <w14:ligatures w14:val="standardContextual"/>
        </w:rPr>
        <w:tab/>
      </w:r>
      <w:r>
        <w:rPr>
          <w:lang w:eastAsia="ja-JP"/>
        </w:rPr>
        <w:t>Nadrf_MLModelManagement_Retrieval Request service operation</w:t>
      </w:r>
      <w:r>
        <w:tab/>
      </w:r>
      <w:r>
        <w:fldChar w:fldCharType="begin" w:fldLock="1"/>
      </w:r>
      <w:r>
        <w:instrText xml:space="preserve"> PAGEREF _Toc138253118 \h </w:instrText>
      </w:r>
      <w:r>
        <w:fldChar w:fldCharType="separate"/>
      </w:r>
      <w:r>
        <w:t>305</w:t>
      </w:r>
      <w:r>
        <w:fldChar w:fldCharType="end"/>
      </w:r>
    </w:p>
    <w:p w14:paraId="35A67A33" w14:textId="73D477A7" w:rsidR="009E0BBF" w:rsidRDefault="009E0BBF" w:rsidP="009E0BBF">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_Toc138253119 \h </w:instrText>
      </w:r>
      <w:r>
        <w:fldChar w:fldCharType="separate"/>
      </w:r>
      <w:r>
        <w:t>306</w:t>
      </w:r>
      <w:r>
        <w:fldChar w:fldCharType="end"/>
      </w:r>
    </w:p>
    <w:p w14:paraId="44A91535" w14:textId="4EAAB8EA" w:rsidR="00C24DA9" w:rsidRPr="005D2CF1" w:rsidRDefault="007E5F46" w:rsidP="00C24DA9">
      <w:r>
        <w:fldChar w:fldCharType="end"/>
      </w:r>
    </w:p>
    <w:p w14:paraId="259F759C" w14:textId="77777777" w:rsidR="00C24DA9" w:rsidRPr="005D2CF1" w:rsidRDefault="00C24DA9" w:rsidP="00C24DA9">
      <w:pPr>
        <w:pStyle w:val="Heading1"/>
      </w:pPr>
      <w:bookmarkStart w:id="8" w:name="_CRForeword"/>
      <w:bookmarkEnd w:id="8"/>
      <w:r w:rsidRPr="005D2CF1">
        <w:br w:type="page"/>
      </w:r>
      <w:bookmarkStart w:id="9" w:name="_Toc138252751"/>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0" w:name="_CR1"/>
      <w:bookmarkEnd w:id="10"/>
      <w:r w:rsidRPr="005D2CF1">
        <w:br w:type="page"/>
      </w:r>
      <w:bookmarkStart w:id="11" w:name="_Toc138252752"/>
      <w:r w:rsidRPr="005D2CF1">
        <w:lastRenderedPageBreak/>
        <w:t>1</w:t>
      </w:r>
      <w:r w:rsidRPr="005D2CF1">
        <w:tab/>
        <w:t>Scope</w:t>
      </w:r>
      <w:bookmarkEnd w:id="11"/>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2" w:name="_Toc138252753"/>
      <w:bookmarkStart w:id="13" w:name="_CR2"/>
      <w:bookmarkEnd w:id="13"/>
      <w:r w:rsidRPr="005D2CF1">
        <w:t>2</w:t>
      </w:r>
      <w:r w:rsidRPr="005D2CF1">
        <w:tab/>
        <w:t>References</w:t>
      </w:r>
      <w:bookmarkEnd w:id="12"/>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641A9BE6" w:rsidR="00C24DA9" w:rsidRPr="005D2CF1" w:rsidRDefault="00C24DA9" w:rsidP="00C24DA9">
      <w:pPr>
        <w:pStyle w:val="EX"/>
      </w:pPr>
      <w:r w:rsidRPr="005D2CF1">
        <w:t>[1]</w:t>
      </w:r>
      <w:r w:rsidRPr="005D2CF1">
        <w:tab/>
      </w:r>
      <w:r w:rsidR="00845430" w:rsidRPr="005D2CF1">
        <w:t>3GPP</w:t>
      </w:r>
      <w:r w:rsidR="00845430">
        <w:t> </w:t>
      </w:r>
      <w:r w:rsidR="00845430" w:rsidRPr="005D2CF1">
        <w:t>TR</w:t>
      </w:r>
      <w:r w:rsidR="00845430">
        <w:t> </w:t>
      </w:r>
      <w:r w:rsidR="00845430" w:rsidRPr="005D2CF1">
        <w:t>21.905:</w:t>
      </w:r>
      <w:r w:rsidRPr="005D2CF1">
        <w:t xml:space="preserve"> "Vocabulary for 3GPP Specifications".</w:t>
      </w:r>
    </w:p>
    <w:p w14:paraId="616404CB" w14:textId="045519BB" w:rsidR="00C24DA9" w:rsidRPr="005D2CF1" w:rsidRDefault="00C24DA9" w:rsidP="00C24DA9">
      <w:pPr>
        <w:pStyle w:val="EX"/>
      </w:pPr>
      <w:r w:rsidRPr="005D2CF1">
        <w:t>[2]</w:t>
      </w:r>
      <w:r w:rsidRPr="005D2CF1">
        <w:tab/>
      </w:r>
      <w:r w:rsidR="00845430" w:rsidRPr="005D2CF1">
        <w:t>3GPP</w:t>
      </w:r>
      <w:r w:rsidR="00845430">
        <w:t> </w:t>
      </w:r>
      <w:r w:rsidR="00845430" w:rsidRPr="005D2CF1">
        <w:t>TS</w:t>
      </w:r>
      <w:r w:rsidR="00845430">
        <w:t> </w:t>
      </w:r>
      <w:r w:rsidR="00845430" w:rsidRPr="005D2CF1">
        <w:t>23.50</w:t>
      </w:r>
      <w:r w:rsidR="00845430" w:rsidRPr="005D2CF1">
        <w:rPr>
          <w:lang w:eastAsia="zh-CN"/>
        </w:rPr>
        <w:t>1</w:t>
      </w:r>
      <w:r w:rsidR="00845430" w:rsidRPr="005D2CF1">
        <w:t>:</w:t>
      </w:r>
      <w:r w:rsidRPr="005D2CF1">
        <w:rPr>
          <w:lang w:eastAsia="zh-CN"/>
        </w:rPr>
        <w:t xml:space="preserve"> </w:t>
      </w:r>
      <w:r w:rsidRPr="005D2CF1">
        <w:t>"System Architecture for the 5G System; Stage 2".</w:t>
      </w:r>
    </w:p>
    <w:p w14:paraId="5518BE02" w14:textId="785DD106" w:rsidR="00C24DA9" w:rsidRPr="005D2CF1" w:rsidRDefault="00C24DA9" w:rsidP="00C24DA9">
      <w:pPr>
        <w:pStyle w:val="EX"/>
      </w:pPr>
      <w:r w:rsidRPr="005D2CF1">
        <w:t>[3]</w:t>
      </w:r>
      <w:r w:rsidRPr="005D2CF1">
        <w:tab/>
      </w:r>
      <w:r w:rsidR="00845430" w:rsidRPr="005D2CF1">
        <w:t>3GPP</w:t>
      </w:r>
      <w:r w:rsidR="00845430">
        <w:t> </w:t>
      </w:r>
      <w:r w:rsidR="00845430" w:rsidRPr="005D2CF1">
        <w:t>TS</w:t>
      </w:r>
      <w:r w:rsidR="00845430">
        <w:t> </w:t>
      </w:r>
      <w:r w:rsidR="00845430" w:rsidRPr="005D2CF1">
        <w:t>23.50</w:t>
      </w:r>
      <w:r w:rsidR="00845430" w:rsidRPr="005D2CF1">
        <w:rPr>
          <w:lang w:eastAsia="zh-CN"/>
        </w:rPr>
        <w:t>2</w:t>
      </w:r>
      <w:r w:rsidR="00845430" w:rsidRPr="005D2CF1">
        <w:t>:</w:t>
      </w:r>
      <w:r w:rsidRPr="005D2CF1">
        <w:t xml:space="preserve"> "Procedures for the 5G System; Stage 2".</w:t>
      </w:r>
    </w:p>
    <w:p w14:paraId="313E2500" w14:textId="757F7BF3" w:rsidR="00C24DA9" w:rsidRPr="005D2CF1" w:rsidRDefault="00C24DA9" w:rsidP="00C24DA9">
      <w:pPr>
        <w:pStyle w:val="EX"/>
      </w:pPr>
      <w:r w:rsidRPr="005D2CF1">
        <w:t>[4]</w:t>
      </w:r>
      <w:r w:rsidRPr="005D2CF1">
        <w:tab/>
      </w:r>
      <w:r w:rsidR="00845430" w:rsidRPr="005D2CF1">
        <w:t>3GPP</w:t>
      </w:r>
      <w:r w:rsidR="00845430">
        <w:t> </w:t>
      </w:r>
      <w:r w:rsidR="00845430" w:rsidRPr="005D2CF1">
        <w:t>TS</w:t>
      </w:r>
      <w:r w:rsidR="00845430">
        <w:t> </w:t>
      </w:r>
      <w:r w:rsidR="00845430"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893E00" w:rsidR="00C24DA9" w:rsidRPr="005D2CF1" w:rsidRDefault="00C24DA9" w:rsidP="00C24DA9">
      <w:pPr>
        <w:pStyle w:val="EX"/>
        <w:rPr>
          <w:lang w:eastAsia="zh-CN"/>
        </w:rPr>
      </w:pPr>
      <w:r w:rsidRPr="005D2CF1">
        <w:rPr>
          <w:lang w:eastAsia="zh-CN"/>
        </w:rPr>
        <w:t>[6]</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28.532:</w:t>
      </w:r>
      <w:r w:rsidRPr="005D2CF1">
        <w:rPr>
          <w:lang w:eastAsia="zh-CN"/>
        </w:rPr>
        <w:t xml:space="preserve"> "Management and orchestration; Generic management services".</w:t>
      </w:r>
    </w:p>
    <w:p w14:paraId="199CBDF5" w14:textId="7E0F293E" w:rsidR="00C24DA9" w:rsidRPr="005D2CF1" w:rsidRDefault="00C24DA9" w:rsidP="00C24DA9">
      <w:pPr>
        <w:pStyle w:val="EX"/>
        <w:rPr>
          <w:lang w:eastAsia="zh-CN"/>
        </w:rPr>
      </w:pPr>
      <w:r w:rsidRPr="005D2CF1">
        <w:rPr>
          <w:lang w:eastAsia="zh-CN"/>
        </w:rPr>
        <w:t>[7]</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28.550:</w:t>
      </w:r>
      <w:r w:rsidRPr="005D2CF1">
        <w:rPr>
          <w:lang w:eastAsia="zh-CN"/>
        </w:rPr>
        <w:t xml:space="preserve"> "Management and orchestration; Performance Assurance".</w:t>
      </w:r>
    </w:p>
    <w:p w14:paraId="2D300FE2" w14:textId="5C6985F0" w:rsidR="00C24DA9" w:rsidRPr="005D2CF1" w:rsidRDefault="00C24DA9" w:rsidP="00C24DA9">
      <w:pPr>
        <w:pStyle w:val="EX"/>
        <w:rPr>
          <w:lang w:eastAsia="zh-CN"/>
        </w:rPr>
      </w:pPr>
      <w:r w:rsidRPr="005D2CF1">
        <w:rPr>
          <w:lang w:eastAsia="zh-CN"/>
        </w:rPr>
        <w:t>[8]</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28.552:</w:t>
      </w:r>
      <w:r w:rsidRPr="005D2CF1">
        <w:rPr>
          <w:lang w:eastAsia="zh-CN"/>
        </w:rPr>
        <w:t xml:space="preserve"> "Management and orchestration; 5G performance measurements".</w:t>
      </w:r>
    </w:p>
    <w:p w14:paraId="27DE2D91" w14:textId="3DFF7BE7" w:rsidR="00C24DA9" w:rsidRPr="005D2CF1" w:rsidRDefault="00C24DA9" w:rsidP="00C24DA9">
      <w:pPr>
        <w:pStyle w:val="EX"/>
        <w:rPr>
          <w:lang w:eastAsia="zh-CN"/>
        </w:rPr>
      </w:pPr>
      <w:r w:rsidRPr="005D2CF1">
        <w:rPr>
          <w:lang w:eastAsia="zh-CN"/>
        </w:rPr>
        <w:t>[9]</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28.545:</w:t>
      </w:r>
      <w:r w:rsidRPr="005D2CF1">
        <w:rPr>
          <w:lang w:eastAsia="zh-CN"/>
        </w:rPr>
        <w:t xml:space="preserve"> "Management and orchestration; Fault Supervision (FS)".</w:t>
      </w:r>
    </w:p>
    <w:p w14:paraId="1186CCB3" w14:textId="655D4AE2" w:rsidR="00C24DA9" w:rsidRPr="005D2CF1" w:rsidRDefault="00C24DA9" w:rsidP="00C24DA9">
      <w:pPr>
        <w:pStyle w:val="EX"/>
        <w:rPr>
          <w:lang w:eastAsia="zh-CN"/>
        </w:rPr>
      </w:pPr>
      <w:r w:rsidRPr="005D2CF1">
        <w:rPr>
          <w:lang w:eastAsia="zh-CN"/>
        </w:rPr>
        <w:t>[10]</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0EC76B65" w:rsidR="00C24DA9" w:rsidRPr="005D2CF1" w:rsidRDefault="00C24DA9" w:rsidP="00C24DA9">
      <w:pPr>
        <w:pStyle w:val="EX"/>
        <w:rPr>
          <w:lang w:eastAsia="zh-CN"/>
        </w:rPr>
      </w:pPr>
      <w:r w:rsidRPr="005D2CF1">
        <w:t>[12]</w:t>
      </w:r>
      <w:r w:rsidRPr="005D2CF1">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38.215</w:t>
      </w:r>
      <w:r w:rsidR="00845430"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79BD40A5" w:rsidR="00C24DA9" w:rsidRPr="005D2CF1" w:rsidRDefault="00C24DA9" w:rsidP="00C24DA9">
      <w:pPr>
        <w:pStyle w:val="EX"/>
      </w:pPr>
      <w:r w:rsidRPr="005D2CF1">
        <w:t>[14]</w:t>
      </w:r>
      <w:r w:rsidRPr="005D2CF1">
        <w:tab/>
      </w:r>
      <w:r w:rsidR="00845430" w:rsidRPr="005D2CF1">
        <w:t>3GPP</w:t>
      </w:r>
      <w:r w:rsidR="00845430">
        <w:t> </w:t>
      </w:r>
      <w:r w:rsidR="00845430" w:rsidRPr="005D2CF1">
        <w:t>TS</w:t>
      </w:r>
      <w:r w:rsidR="00845430">
        <w:t> </w:t>
      </w:r>
      <w:r w:rsidR="00845430" w:rsidRPr="005D2CF1">
        <w:t>38.331:</w:t>
      </w:r>
      <w:r w:rsidRPr="005D2CF1">
        <w:t xml:space="preserve"> "NR; Radio Resource Control (RRC) protocol specification".</w:t>
      </w:r>
    </w:p>
    <w:p w14:paraId="30BAB914" w14:textId="6750EE6D" w:rsidR="00C24DA9" w:rsidRPr="005D2CF1" w:rsidRDefault="00C24DA9" w:rsidP="00C24DA9">
      <w:pPr>
        <w:pStyle w:val="EX"/>
      </w:pPr>
      <w:r w:rsidRPr="005D2CF1">
        <w:t>[</w:t>
      </w:r>
      <w:r w:rsidRPr="005D2CF1">
        <w:rPr>
          <w:lang w:eastAsia="zh-CN"/>
        </w:rPr>
        <w:t>15</w:t>
      </w:r>
      <w:r w:rsidRPr="005D2CF1">
        <w:t>]</w:t>
      </w:r>
      <w:r w:rsidRPr="005D2CF1">
        <w:tab/>
      </w:r>
      <w:r w:rsidR="00845430" w:rsidRPr="005D2CF1">
        <w:t>3GPP</w:t>
      </w:r>
      <w:r w:rsidR="00845430">
        <w:t> </w:t>
      </w:r>
      <w:r w:rsidR="00845430" w:rsidRPr="005D2CF1">
        <w:t>TS</w:t>
      </w:r>
      <w:r w:rsidR="00845430">
        <w:t> </w:t>
      </w:r>
      <w:r w:rsidR="00845430" w:rsidRPr="005D2CF1">
        <w:t>36.331:</w:t>
      </w:r>
      <w:r w:rsidRPr="005D2CF1">
        <w:t xml:space="preserve"> "Evolved Universal Terrestrial Radio Access (E-UTRA); Radio Resource Control (RRC); Protocol specification".</w:t>
      </w:r>
    </w:p>
    <w:p w14:paraId="065B06B1" w14:textId="79F18F89" w:rsidR="00C24DA9" w:rsidRPr="005D2CF1" w:rsidRDefault="00C24DA9" w:rsidP="00C24DA9">
      <w:pPr>
        <w:pStyle w:val="EX"/>
      </w:pPr>
      <w:r w:rsidRPr="005D2CF1">
        <w:t>[</w:t>
      </w:r>
      <w:r w:rsidRPr="005D2CF1">
        <w:rPr>
          <w:lang w:eastAsia="zh-CN"/>
        </w:rPr>
        <w:t>16</w:t>
      </w:r>
      <w:r w:rsidRPr="005D2CF1">
        <w:t>]</w:t>
      </w:r>
      <w:r w:rsidRPr="005D2CF1">
        <w:tab/>
      </w:r>
      <w:r w:rsidR="00845430" w:rsidRPr="005D2CF1">
        <w:t>3GPP</w:t>
      </w:r>
      <w:r w:rsidR="00845430">
        <w:t> </w:t>
      </w:r>
      <w:r w:rsidR="00845430" w:rsidRPr="005D2CF1">
        <w:t>TS</w:t>
      </w:r>
      <w:r w:rsidR="00845430">
        <w:t> </w:t>
      </w:r>
      <w:r w:rsidR="00845430" w:rsidRPr="005D2CF1">
        <w:t>38.413:</w:t>
      </w:r>
      <w:r w:rsidRPr="005D2CF1">
        <w:t xml:space="preserve"> "NG-RAN; NG Application Protocol (NGAP)".</w:t>
      </w:r>
    </w:p>
    <w:p w14:paraId="6D1C6048" w14:textId="085084D5" w:rsidR="00C24DA9" w:rsidRPr="005D2CF1" w:rsidRDefault="00C24DA9" w:rsidP="00C24DA9">
      <w:pPr>
        <w:pStyle w:val="EX"/>
      </w:pPr>
      <w:r w:rsidRPr="005D2CF1">
        <w:t>[17]</w:t>
      </w:r>
      <w:r w:rsidRPr="005D2CF1">
        <w:tab/>
      </w:r>
      <w:r w:rsidR="00845430" w:rsidRPr="005D2CF1">
        <w:t>3GPP</w:t>
      </w:r>
      <w:r w:rsidR="00845430">
        <w:t> </w:t>
      </w:r>
      <w:r w:rsidR="00845430" w:rsidRPr="005D2CF1">
        <w:t>TS</w:t>
      </w:r>
      <w:r w:rsidR="00845430">
        <w:t> </w:t>
      </w:r>
      <w:r w:rsidR="00845430" w:rsidRPr="005D2CF1">
        <w:t>29.244:</w:t>
      </w:r>
      <w:r w:rsidRPr="005D2CF1">
        <w:t xml:space="preserve"> "Interface between the Control Plane and the User Plane Nodes".</w:t>
      </w:r>
    </w:p>
    <w:p w14:paraId="74A69BE5" w14:textId="6D6A79A4" w:rsidR="00C24DA9" w:rsidRPr="005D2CF1" w:rsidRDefault="00C24DA9" w:rsidP="00C24DA9">
      <w:pPr>
        <w:pStyle w:val="EX"/>
      </w:pPr>
      <w:r w:rsidRPr="005D2CF1">
        <w:t>[18]</w:t>
      </w:r>
      <w:r w:rsidRPr="005D2CF1">
        <w:tab/>
      </w:r>
      <w:r w:rsidR="00845430" w:rsidRPr="005D2CF1">
        <w:t>3GPP</w:t>
      </w:r>
      <w:r w:rsidR="00845430">
        <w:t> </w:t>
      </w:r>
      <w:r w:rsidR="00845430" w:rsidRPr="005D2CF1">
        <w:t>TS</w:t>
      </w:r>
      <w:r w:rsidR="00845430">
        <w:t> </w:t>
      </w:r>
      <w:r w:rsidR="00845430" w:rsidRPr="005D2CF1">
        <w:t>29.510:</w:t>
      </w:r>
      <w:r w:rsidRPr="005D2CF1">
        <w:t xml:space="preserve"> "5G System; Network function repository services; Stage 3".</w:t>
      </w:r>
    </w:p>
    <w:p w14:paraId="36B79634" w14:textId="188D0F0F" w:rsidR="00C24DA9" w:rsidRPr="005D2CF1" w:rsidRDefault="00C24DA9" w:rsidP="00C24DA9">
      <w:pPr>
        <w:pStyle w:val="EX"/>
        <w:rPr>
          <w:lang w:eastAsia="zh-CN"/>
        </w:rPr>
      </w:pPr>
      <w:r w:rsidRPr="005D2CF1">
        <w:rPr>
          <w:lang w:eastAsia="zh-CN"/>
        </w:rPr>
        <w:t>[19]</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28.533:</w:t>
      </w:r>
      <w:r w:rsidRPr="005D2CF1">
        <w:rPr>
          <w:lang w:eastAsia="zh-CN"/>
        </w:rPr>
        <w:t xml:space="preserve"> "Management and orchestration; Architecture framework".</w:t>
      </w:r>
    </w:p>
    <w:p w14:paraId="3C0A2607" w14:textId="520F55C4" w:rsidR="00C24DA9" w:rsidRPr="005D2CF1" w:rsidRDefault="00C24DA9" w:rsidP="00C24DA9">
      <w:pPr>
        <w:pStyle w:val="EX"/>
        <w:rPr>
          <w:lang w:eastAsia="zh-CN"/>
        </w:rPr>
      </w:pPr>
      <w:r w:rsidRPr="005D2CF1">
        <w:rPr>
          <w:lang w:eastAsia="zh-CN"/>
        </w:rPr>
        <w:t>[20]</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37.320:</w:t>
      </w:r>
      <w:r w:rsidRPr="005D2CF1">
        <w:rPr>
          <w:lang w:eastAsia="zh-CN"/>
        </w:rPr>
        <w:t xml:space="preserve"> "Radio measurement collection for Minimization of Drive Tests (MDT); Overall description; stage 2".</w:t>
      </w:r>
    </w:p>
    <w:p w14:paraId="3BC3AA7B" w14:textId="16707720" w:rsidR="005D2CF1" w:rsidRPr="005D2CF1" w:rsidRDefault="005D2CF1" w:rsidP="005D2CF1">
      <w:pPr>
        <w:pStyle w:val="EX"/>
        <w:rPr>
          <w:lang w:eastAsia="zh-CN"/>
        </w:rPr>
      </w:pPr>
      <w:r w:rsidRPr="005D2CF1">
        <w:rPr>
          <w:lang w:eastAsia="zh-CN"/>
        </w:rPr>
        <w:lastRenderedPageBreak/>
        <w:t>[21]</w:t>
      </w:r>
      <w:r w:rsidRPr="005D2CF1">
        <w:rPr>
          <w:lang w:eastAsia="zh-CN"/>
        </w:rPr>
        <w:tab/>
      </w:r>
      <w:r w:rsidR="00845430" w:rsidRPr="005D2CF1">
        <w:rPr>
          <w:lang w:eastAsia="zh-CN"/>
        </w:rPr>
        <w:t>3GPP</w:t>
      </w:r>
      <w:r w:rsidR="00845430">
        <w:rPr>
          <w:lang w:eastAsia="zh-CN"/>
        </w:rPr>
        <w:t> </w:t>
      </w:r>
      <w:r w:rsidR="00845430" w:rsidRPr="005D2CF1">
        <w:rPr>
          <w:lang w:eastAsia="zh-CN"/>
        </w:rPr>
        <w:t>TS</w:t>
      </w:r>
      <w:r w:rsidR="00845430">
        <w:rPr>
          <w:lang w:eastAsia="zh-CN"/>
        </w:rPr>
        <w:t> </w:t>
      </w:r>
      <w:r w:rsidR="00845430" w:rsidRPr="005D2CF1">
        <w:rPr>
          <w:lang w:eastAsia="zh-CN"/>
        </w:rPr>
        <w:t>28.201:</w:t>
      </w:r>
      <w:r w:rsidRPr="005D2CF1">
        <w:rPr>
          <w:lang w:eastAsia="zh-CN"/>
        </w:rPr>
        <w:t xml:space="preserve"> "Charging management; Network slice performance and analytics charging in the 5G System (5GS); stage 2".</w:t>
      </w:r>
    </w:p>
    <w:p w14:paraId="6CD48248" w14:textId="152D1A9B"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845430" w:rsidRPr="005D2CF1">
        <w:rPr>
          <w:lang w:eastAsia="zh-CN"/>
        </w:rPr>
        <w:t>3GPP</w:t>
      </w:r>
      <w:r w:rsidR="00845430">
        <w:rPr>
          <w:lang w:eastAsia="zh-CN"/>
        </w:rPr>
        <w:t> TS 28.541:</w:t>
      </w:r>
      <w:r>
        <w:rPr>
          <w:lang w:eastAsia="zh-CN"/>
        </w:rPr>
        <w:t xml:space="preserve"> "Management and orchestration; 5G Network Resource Model (NRM); Stage 2 and stage 3".</w:t>
      </w:r>
    </w:p>
    <w:p w14:paraId="72DA59A2" w14:textId="1326B8CB"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845430" w:rsidRPr="005D2CF1">
        <w:rPr>
          <w:lang w:eastAsia="zh-CN"/>
        </w:rPr>
        <w:t>3GPP</w:t>
      </w:r>
      <w:r w:rsidR="00845430">
        <w:rPr>
          <w:lang w:eastAsia="zh-CN"/>
        </w:rPr>
        <w:t> TS 24.501:</w:t>
      </w:r>
      <w:r>
        <w:rPr>
          <w:lang w:eastAsia="zh-CN"/>
        </w:rPr>
        <w:t xml:space="preserve"> "Non-Access-Stratum (NAS) protocol for 5G System (5GS); Stage 3".</w:t>
      </w:r>
    </w:p>
    <w:p w14:paraId="0C54DDB9" w14:textId="171F958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845430" w:rsidRPr="005D2CF1">
        <w:rPr>
          <w:lang w:eastAsia="zh-CN"/>
        </w:rPr>
        <w:t>3GPP</w:t>
      </w:r>
      <w:r w:rsidR="00845430">
        <w:rPr>
          <w:lang w:eastAsia="zh-CN"/>
        </w:rPr>
        <w:t> TS 28.310:</w:t>
      </w:r>
      <w:r>
        <w:rPr>
          <w:lang w:eastAsia="zh-CN"/>
        </w:rPr>
        <w:t xml:space="preserve"> "Management and orchestration; Energy efficiency of 5G".</w:t>
      </w:r>
    </w:p>
    <w:p w14:paraId="598A674D" w14:textId="099407EB"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845430" w:rsidRPr="005D2CF1">
        <w:rPr>
          <w:lang w:eastAsia="zh-CN"/>
        </w:rPr>
        <w:t>3GPP</w:t>
      </w:r>
      <w:r w:rsidR="00845430">
        <w:rPr>
          <w:lang w:eastAsia="zh-CN"/>
        </w:rPr>
        <w:t> TS 29.518:</w:t>
      </w:r>
      <w:r>
        <w:rPr>
          <w:lang w:eastAsia="zh-CN"/>
        </w:rPr>
        <w:t xml:space="preserve"> "5G System; Access and Mobility Management Services; Stage 3".</w:t>
      </w:r>
    </w:p>
    <w:p w14:paraId="10169786" w14:textId="3BB64DC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845430" w:rsidRPr="005D2CF1">
        <w:rPr>
          <w:lang w:eastAsia="zh-CN"/>
        </w:rPr>
        <w:t>3GPP</w:t>
      </w:r>
      <w:r w:rsidR="00845430">
        <w:rPr>
          <w:lang w:eastAsia="zh-CN"/>
        </w:rPr>
        <w:t> TS 29.503:</w:t>
      </w:r>
      <w:r>
        <w:rPr>
          <w:lang w:eastAsia="zh-CN"/>
        </w:rPr>
        <w:t xml:space="preserve"> "Unified Data Management Services; Stage 3".</w:t>
      </w:r>
    </w:p>
    <w:p w14:paraId="0DD88D11" w14:textId="72EB5187"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845430" w:rsidRPr="005D2CF1">
        <w:rPr>
          <w:lang w:eastAsia="zh-CN"/>
        </w:rPr>
        <w:t>3GPP</w:t>
      </w:r>
      <w:r w:rsidR="00845430">
        <w:rPr>
          <w:lang w:eastAsia="zh-CN"/>
        </w:rPr>
        <w:t> TS 26.114:</w:t>
      </w:r>
      <w:r>
        <w:rPr>
          <w:lang w:eastAsia="zh-CN"/>
        </w:rPr>
        <w:t xml:space="preserve"> "IP Multimedia Subsystem (IMS); Multimedia Telephony; Media handling and interaction".</w:t>
      </w:r>
    </w:p>
    <w:p w14:paraId="1DC1225D" w14:textId="796CCA69"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845430" w:rsidRPr="005D2CF1">
        <w:rPr>
          <w:lang w:eastAsia="zh-CN"/>
        </w:rPr>
        <w:t>3GPP</w:t>
      </w:r>
      <w:r w:rsidR="00845430">
        <w:rPr>
          <w:lang w:eastAsia="zh-CN"/>
        </w:rPr>
        <w:t> TS 26.247:</w:t>
      </w:r>
      <w:r>
        <w:rPr>
          <w:lang w:eastAsia="zh-CN"/>
        </w:rPr>
        <w:t xml:space="preserve"> "Transparent end-to-end Packet-switched Streaming Service (PSS); Progressive Download and Dynamic Adaptive Streaming over HTTP (3GP-DASH)".</w:t>
      </w:r>
    </w:p>
    <w:p w14:paraId="464628A4" w14:textId="2366FAAD"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845430" w:rsidRPr="005D2CF1">
        <w:rPr>
          <w:lang w:eastAsia="zh-CN"/>
        </w:rPr>
        <w:t>3GPP</w:t>
      </w:r>
      <w:r w:rsidR="00845430">
        <w:rPr>
          <w:lang w:eastAsia="zh-CN"/>
        </w:rPr>
        <w:t> TS 26.118:</w:t>
      </w:r>
      <w:r>
        <w:rPr>
          <w:lang w:eastAsia="zh-CN"/>
        </w:rPr>
        <w:t xml:space="preserve"> "Virtual Reality (VR) profiles for streaming applications".</w:t>
      </w:r>
    </w:p>
    <w:p w14:paraId="1CACFF6F" w14:textId="5E06DE4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845430" w:rsidRPr="005D2CF1">
        <w:rPr>
          <w:lang w:eastAsia="zh-CN"/>
        </w:rPr>
        <w:t>3GPP</w:t>
      </w:r>
      <w:r w:rsidR="00845430">
        <w:rPr>
          <w:lang w:eastAsia="zh-CN"/>
        </w:rPr>
        <w:t> TS 26.346:</w:t>
      </w:r>
      <w:r>
        <w:rPr>
          <w:lang w:eastAsia="zh-CN"/>
        </w:rPr>
        <w:t xml:space="preserve"> "Multimedia Broadcast/Multicast Service (MBMS); Protocols and codecs".</w:t>
      </w:r>
    </w:p>
    <w:p w14:paraId="5DD24FB7" w14:textId="7F34C0CA"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845430" w:rsidRPr="005D2CF1">
        <w:rPr>
          <w:lang w:eastAsia="zh-CN"/>
        </w:rPr>
        <w:t>3GPP</w:t>
      </w:r>
      <w:r w:rsidR="00845430">
        <w:rPr>
          <w:lang w:eastAsia="zh-CN"/>
        </w:rPr>
        <w:t> TS 26.512:</w:t>
      </w:r>
      <w:r>
        <w:rPr>
          <w:lang w:eastAsia="zh-CN"/>
        </w:rPr>
        <w:t xml:space="preserve"> "5G Media Streaming (5GMS); Protocols".</w:t>
      </w:r>
    </w:p>
    <w:p w14:paraId="7F5CF698" w14:textId="7DB84393"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845430" w:rsidRPr="005D2CF1">
        <w:rPr>
          <w:lang w:eastAsia="zh-CN"/>
        </w:rPr>
        <w:t>3GPP</w:t>
      </w:r>
      <w:r w:rsidR="00845430">
        <w:rPr>
          <w:lang w:eastAsia="zh-CN"/>
        </w:rPr>
        <w:t> TS 26.531:</w:t>
      </w:r>
      <w:r>
        <w:rPr>
          <w:lang w:eastAsia="zh-CN"/>
        </w:rPr>
        <w:t xml:space="preserve"> "Data Collection and Reporting; General Description and Architecture".</w:t>
      </w:r>
    </w:p>
    <w:p w14:paraId="323C201C" w14:textId="519808A2"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845430" w:rsidRPr="005D2CF1">
        <w:rPr>
          <w:lang w:eastAsia="zh-CN"/>
        </w:rPr>
        <w:t>3GPP</w:t>
      </w:r>
      <w:r w:rsidR="00845430">
        <w:rPr>
          <w:lang w:eastAsia="zh-CN"/>
        </w:rPr>
        <w:t> TS 22.261:</w:t>
      </w:r>
      <w:r>
        <w:rPr>
          <w:lang w:eastAsia="zh-CN"/>
        </w:rPr>
        <w:t xml:space="preserve"> "Service requirements for the 5G system; Stage 1".</w:t>
      </w:r>
    </w:p>
    <w:p w14:paraId="66DF98EE" w14:textId="5C0B33B1"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845430" w:rsidRPr="005D2CF1">
        <w:rPr>
          <w:lang w:eastAsia="zh-CN"/>
        </w:rPr>
        <w:t>3GPP</w:t>
      </w:r>
      <w:r w:rsidR="00845430">
        <w:rPr>
          <w:lang w:eastAsia="zh-CN"/>
        </w:rPr>
        <w:t> TS 23.032:</w:t>
      </w:r>
      <w:r>
        <w:rPr>
          <w:lang w:eastAsia="zh-CN"/>
        </w:rPr>
        <w:t xml:space="preserve"> "Universal Geographical Area Description (GAD)".</w:t>
      </w:r>
    </w:p>
    <w:p w14:paraId="3DA7E928" w14:textId="2C3DFD06"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845430" w:rsidRPr="005D2CF1">
        <w:rPr>
          <w:lang w:eastAsia="zh-CN"/>
        </w:rPr>
        <w:t>3GPP</w:t>
      </w:r>
      <w:r w:rsidR="00845430">
        <w:rPr>
          <w:lang w:eastAsia="zh-CN"/>
        </w:rPr>
        <w:t> TS 22.071:</w:t>
      </w:r>
      <w:r>
        <w:rPr>
          <w:lang w:eastAsia="zh-CN"/>
        </w:rPr>
        <w:t xml:space="preserve"> "Technical Specification Group Systems Aspects; Location Services (LCS)".</w:t>
      </w:r>
    </w:p>
    <w:p w14:paraId="3B1ADE99" w14:textId="2822B030"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845430" w:rsidRPr="005D2CF1">
        <w:rPr>
          <w:lang w:eastAsia="zh-CN"/>
        </w:rPr>
        <w:t>3GPP</w:t>
      </w:r>
      <w:r w:rsidR="00845430">
        <w:rPr>
          <w:lang w:eastAsia="zh-CN"/>
        </w:rPr>
        <w:t> TS 29.508:</w:t>
      </w:r>
      <w:r>
        <w:rPr>
          <w:lang w:eastAsia="zh-CN"/>
        </w:rPr>
        <w:t xml:space="preserve"> "5G System; Session Management Event Exposure Service; Stage 3".</w:t>
      </w:r>
    </w:p>
    <w:p w14:paraId="14B315DA" w14:textId="251DECEB"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845430" w:rsidRPr="005D2CF1">
        <w:rPr>
          <w:lang w:eastAsia="zh-CN"/>
        </w:rPr>
        <w:t>3GPP</w:t>
      </w:r>
      <w:r w:rsidR="00845430">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2462A69D"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845430" w:rsidRPr="005D2CF1">
        <w:rPr>
          <w:lang w:eastAsia="zh-CN"/>
        </w:rPr>
        <w:t>3GPP</w:t>
      </w:r>
      <w:r w:rsidR="00845430">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A702BEC"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845430" w:rsidRPr="005D2CF1">
        <w:rPr>
          <w:lang w:eastAsia="zh-CN"/>
        </w:rPr>
        <w:t>3GPP</w:t>
      </w:r>
      <w:r w:rsidR="00845430">
        <w:rPr>
          <w:lang w:eastAsia="zh-CN"/>
        </w:rPr>
        <w:t> TS 28.622:</w:t>
      </w:r>
      <w:r>
        <w:rPr>
          <w:lang w:eastAsia="zh-CN"/>
        </w:rPr>
        <w:t xml:space="preserve"> "Telecommunication management; Generic Network Resource Model (NRMs). Integration Reference Point (IRP): Information Service (IS)".</w:t>
      </w:r>
    </w:p>
    <w:p w14:paraId="5539E2A2" w14:textId="1FD41DEE"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845430" w:rsidRPr="005D2CF1">
        <w:rPr>
          <w:lang w:eastAsia="zh-CN"/>
        </w:rPr>
        <w:t>3GPP</w:t>
      </w:r>
      <w:r w:rsidR="00845430">
        <w:rPr>
          <w:lang w:eastAsia="zh-CN"/>
        </w:rPr>
        <w:t> TS 32.422:</w:t>
      </w:r>
      <w:r>
        <w:rPr>
          <w:lang w:eastAsia="zh-CN"/>
        </w:rPr>
        <w:t xml:space="preserve"> "Subscriber and equipment trace: Trace control and configuration management".</w:t>
      </w:r>
    </w:p>
    <w:p w14:paraId="15E2DC21" w14:textId="08C00E3B"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845430" w:rsidRPr="005D2CF1">
        <w:rPr>
          <w:lang w:eastAsia="zh-CN"/>
        </w:rPr>
        <w:t>3GPP</w:t>
      </w:r>
      <w:r w:rsidR="00845430">
        <w:rPr>
          <w:lang w:eastAsia="zh-CN"/>
        </w:rPr>
        <w:t> TS 26.532:</w:t>
      </w:r>
      <w:r>
        <w:rPr>
          <w:lang w:eastAsia="zh-CN"/>
        </w:rPr>
        <w:t xml:space="preserve"> "Data Collection and Reporting; Protocols and Formats".</w:t>
      </w:r>
    </w:p>
    <w:p w14:paraId="116F10AA" w14:textId="2915B2C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845430" w:rsidRPr="005D2CF1">
        <w:rPr>
          <w:lang w:eastAsia="zh-CN"/>
        </w:rPr>
        <w:t>3GPP</w:t>
      </w:r>
      <w:r w:rsidR="00845430">
        <w:rPr>
          <w:lang w:eastAsia="zh-CN"/>
        </w:rPr>
        <w:t> TS 38.455:</w:t>
      </w:r>
      <w:r>
        <w:rPr>
          <w:lang w:eastAsia="zh-CN"/>
        </w:rPr>
        <w:t xml:space="preserve"> "NG-RAN; NR Positioning Protocol A (NRPPa)".</w:t>
      </w:r>
    </w:p>
    <w:p w14:paraId="5A0C31CB" w14:textId="03C5CD29"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845430" w:rsidRPr="005D2CF1">
        <w:rPr>
          <w:lang w:eastAsia="zh-CN"/>
        </w:rPr>
        <w:t>3GPP</w:t>
      </w:r>
      <w:r w:rsidR="00845430">
        <w:rPr>
          <w:lang w:eastAsia="zh-CN"/>
        </w:rPr>
        <w:t> TS 28.104:</w:t>
      </w:r>
      <w:r>
        <w:rPr>
          <w:lang w:eastAsia="zh-CN"/>
        </w:rPr>
        <w:t xml:space="preserve"> "Management and orchestration; Management Data Analytics (MDA)".</w:t>
      </w:r>
    </w:p>
    <w:p w14:paraId="722FEF65" w14:textId="352535A5"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845430" w:rsidRPr="005D2CF1">
        <w:rPr>
          <w:lang w:eastAsia="zh-CN"/>
        </w:rPr>
        <w:t>3GPP</w:t>
      </w:r>
      <w:r w:rsidR="00845430">
        <w:rPr>
          <w:lang w:eastAsia="zh-CN"/>
        </w:rPr>
        <w:t> TS 28.537:</w:t>
      </w:r>
      <w:r>
        <w:rPr>
          <w:lang w:eastAsia="zh-CN"/>
        </w:rPr>
        <w:t xml:space="preserve"> "Management and orchestration; Management capabilities".</w:t>
      </w:r>
    </w:p>
    <w:p w14:paraId="76323CA0" w14:textId="0F5BAC42"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845430" w:rsidRPr="005D2CF1">
        <w:rPr>
          <w:lang w:eastAsia="zh-CN"/>
        </w:rPr>
        <w:t>3GPP</w:t>
      </w:r>
      <w:r w:rsidR="00845430">
        <w:rPr>
          <w:lang w:eastAsia="zh-CN"/>
        </w:rPr>
        <w:t> TS 23.228:</w:t>
      </w:r>
      <w:r>
        <w:rPr>
          <w:lang w:eastAsia="zh-CN"/>
        </w:rPr>
        <w:t xml:space="preserve"> "IP Multimedia Subsystem (IMS); Stage 2".</w:t>
      </w:r>
    </w:p>
    <w:p w14:paraId="6C61ABEA" w14:textId="77777777" w:rsidR="00C24DA9" w:rsidRPr="005D2CF1" w:rsidRDefault="00C24DA9" w:rsidP="00C24DA9">
      <w:pPr>
        <w:pStyle w:val="Heading1"/>
      </w:pPr>
      <w:bookmarkStart w:id="14" w:name="_Toc138252754"/>
      <w:bookmarkStart w:id="15" w:name="_CR3"/>
      <w:bookmarkEnd w:id="15"/>
      <w:r w:rsidRPr="005D2CF1">
        <w:lastRenderedPageBreak/>
        <w:t>3</w:t>
      </w:r>
      <w:r w:rsidRPr="005D2CF1">
        <w:tab/>
        <w:t>Definitions and abbreviations</w:t>
      </w:r>
      <w:bookmarkEnd w:id="14"/>
    </w:p>
    <w:p w14:paraId="7A0D13E2" w14:textId="77777777" w:rsidR="00C24DA9" w:rsidRPr="005D2CF1" w:rsidRDefault="00C24DA9" w:rsidP="00C24DA9">
      <w:pPr>
        <w:pStyle w:val="Heading2"/>
      </w:pPr>
      <w:bookmarkStart w:id="16" w:name="_Toc138252755"/>
      <w:bookmarkStart w:id="17" w:name="_CR3_1"/>
      <w:bookmarkEnd w:id="17"/>
      <w:r w:rsidRPr="005D2CF1">
        <w:t>3.1</w:t>
      </w:r>
      <w:r w:rsidRPr="005D2CF1">
        <w:tab/>
        <w:t>Definitions</w:t>
      </w:r>
      <w:bookmarkEnd w:id="16"/>
    </w:p>
    <w:p w14:paraId="62C0CA3F" w14:textId="26777868" w:rsidR="00C24DA9" w:rsidRPr="005D2CF1" w:rsidRDefault="00C24DA9" w:rsidP="00C24DA9">
      <w:pPr>
        <w:rPr>
          <w:lang w:eastAsia="zh-CN"/>
        </w:rPr>
      </w:pPr>
      <w:r w:rsidRPr="005D2CF1">
        <w:t xml:space="preserve">For the purposes of the present document, the terms and definitions given in </w:t>
      </w:r>
      <w:r w:rsidR="00845430" w:rsidRPr="005D2CF1">
        <w:t>TR</w:t>
      </w:r>
      <w:r w:rsidR="00845430">
        <w:t> </w:t>
      </w:r>
      <w:r w:rsidR="00845430" w:rsidRPr="005D2CF1">
        <w:t>21.905</w:t>
      </w:r>
      <w:r w:rsidR="00845430">
        <w:t> </w:t>
      </w:r>
      <w:r w:rsidR="00845430" w:rsidRPr="005D2CF1">
        <w:t>[</w:t>
      </w:r>
      <w:r w:rsidRPr="005D2CF1">
        <w:t xml:space="preserve">1], </w:t>
      </w:r>
      <w:r w:rsidR="00845430" w:rsidRPr="005D2CF1">
        <w:t>TS</w:t>
      </w:r>
      <w:r w:rsidR="00845430">
        <w:t> </w:t>
      </w:r>
      <w:r w:rsidR="00845430" w:rsidRPr="005D2CF1">
        <w:t>23.501</w:t>
      </w:r>
      <w:r w:rsidR="00845430">
        <w:t> </w:t>
      </w:r>
      <w:r w:rsidR="00845430" w:rsidRPr="005D2CF1">
        <w:t>[</w:t>
      </w:r>
      <w:r w:rsidRPr="005D2CF1">
        <w:t xml:space="preserve">2] and </w:t>
      </w:r>
      <w:r w:rsidR="00845430" w:rsidRPr="005D2CF1">
        <w:t>TS</w:t>
      </w:r>
      <w:r w:rsidR="00845430">
        <w:t> </w:t>
      </w:r>
      <w:r w:rsidR="00845430" w:rsidRPr="005D2CF1">
        <w:t>23.503</w:t>
      </w:r>
      <w:r w:rsidR="00845430">
        <w:t> </w:t>
      </w:r>
      <w:r w:rsidR="00845430" w:rsidRPr="005D2CF1">
        <w:t>[</w:t>
      </w:r>
      <w:r w:rsidRPr="005D2CF1">
        <w:t xml:space="preserve">4]. A term defined in the present document takes precedence over the definition of the same term, if any, in </w:t>
      </w:r>
      <w:r w:rsidR="00845430" w:rsidRPr="005D2CF1">
        <w:t>TR</w:t>
      </w:r>
      <w:r w:rsidR="00845430">
        <w:t> </w:t>
      </w:r>
      <w:r w:rsidR="00845430" w:rsidRPr="005D2CF1">
        <w:t>21.905</w:t>
      </w:r>
      <w:r w:rsidR="00845430">
        <w:t> </w:t>
      </w:r>
      <w:r w:rsidR="00845430" w:rsidRPr="005D2CF1">
        <w:t>[</w:t>
      </w:r>
      <w:r w:rsidRPr="005D2CF1">
        <w:t>1].</w:t>
      </w:r>
    </w:p>
    <w:p w14:paraId="191BCA8D" w14:textId="77777777" w:rsidR="00C24DA9" w:rsidRPr="005D2CF1" w:rsidRDefault="00C24DA9" w:rsidP="00C24DA9">
      <w:pPr>
        <w:pStyle w:val="Heading2"/>
      </w:pPr>
      <w:bookmarkStart w:id="18" w:name="_Toc138252756"/>
      <w:bookmarkStart w:id="19" w:name="_CR3_2"/>
      <w:bookmarkEnd w:id="19"/>
      <w:r w:rsidRPr="005D2CF1">
        <w:t>3.2</w:t>
      </w:r>
      <w:r w:rsidRPr="005D2CF1">
        <w:tab/>
        <w:t>Abbreviations</w:t>
      </w:r>
      <w:bookmarkEnd w:id="18"/>
    </w:p>
    <w:p w14:paraId="5A3639C5" w14:textId="31A1686E" w:rsidR="00C24DA9" w:rsidRPr="005D2CF1" w:rsidRDefault="00C24DA9" w:rsidP="00C24DA9">
      <w:pPr>
        <w:keepNext/>
        <w:rPr>
          <w:lang w:eastAsia="zh-CN"/>
        </w:rPr>
      </w:pPr>
      <w:r w:rsidRPr="005D2CF1">
        <w:t xml:space="preserve">For the purposes of the present document, the abbreviations given in </w:t>
      </w:r>
      <w:r w:rsidR="00845430" w:rsidRPr="005D2CF1">
        <w:t>TR</w:t>
      </w:r>
      <w:r w:rsidR="00845430">
        <w:t> </w:t>
      </w:r>
      <w:r w:rsidR="00845430" w:rsidRPr="005D2CF1">
        <w:t>21.905</w:t>
      </w:r>
      <w:r w:rsidR="00845430">
        <w:t> </w:t>
      </w:r>
      <w:r w:rsidR="00845430" w:rsidRPr="005D2CF1">
        <w:t>[</w:t>
      </w:r>
      <w:r w:rsidRPr="005D2CF1">
        <w:t xml:space="preserve">1], </w:t>
      </w:r>
      <w:r w:rsidR="00845430" w:rsidRPr="005D2CF1">
        <w:t>TS</w:t>
      </w:r>
      <w:r w:rsidR="00845430">
        <w:t> </w:t>
      </w:r>
      <w:r w:rsidR="00845430" w:rsidRPr="005D2CF1">
        <w:t>23.501</w:t>
      </w:r>
      <w:r w:rsidR="00845430">
        <w:t> </w:t>
      </w:r>
      <w:r w:rsidR="00845430" w:rsidRPr="005D2CF1">
        <w:t>[</w:t>
      </w:r>
      <w:r w:rsidRPr="005D2CF1">
        <w:t xml:space="preserve">2] and </w:t>
      </w:r>
      <w:r w:rsidR="00845430" w:rsidRPr="005D2CF1">
        <w:t>TS</w:t>
      </w:r>
      <w:r w:rsidR="00845430">
        <w:t> </w:t>
      </w:r>
      <w:r w:rsidR="00845430" w:rsidRPr="005D2CF1">
        <w:t>23.503</w:t>
      </w:r>
      <w:r w:rsidR="00845430">
        <w:t> </w:t>
      </w:r>
      <w:r w:rsidR="00845430" w:rsidRPr="005D2CF1">
        <w:t>[</w:t>
      </w:r>
      <w:r w:rsidRPr="005D2CF1">
        <w:t xml:space="preserve">4] apply. An abbreviation defined in the present document takes precedence over the definition of the same abbreviation, if any, in </w:t>
      </w:r>
      <w:r w:rsidR="00845430" w:rsidRPr="005D2CF1">
        <w:t>TR</w:t>
      </w:r>
      <w:r w:rsidR="00845430">
        <w:t> </w:t>
      </w:r>
      <w:r w:rsidR="00845430" w:rsidRPr="005D2CF1">
        <w:t>21.905</w:t>
      </w:r>
      <w:r w:rsidR="00845430">
        <w:t> </w:t>
      </w:r>
      <w:r w:rsidR="00845430"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0" w:name="_Toc138252757"/>
      <w:bookmarkStart w:id="21" w:name="_CR4"/>
      <w:bookmarkEnd w:id="21"/>
      <w:r w:rsidRPr="005D2CF1">
        <w:t>4</w:t>
      </w:r>
      <w:r w:rsidRPr="005D2CF1">
        <w:tab/>
        <w:t>Reference Architecture for Data Analytics</w:t>
      </w:r>
      <w:bookmarkEnd w:id="20"/>
    </w:p>
    <w:p w14:paraId="74B9FD8E" w14:textId="77777777" w:rsidR="00C24DA9" w:rsidRPr="005D2CF1" w:rsidRDefault="00C24DA9" w:rsidP="00C24DA9">
      <w:pPr>
        <w:pStyle w:val="Heading2"/>
      </w:pPr>
      <w:bookmarkStart w:id="22" w:name="_Toc138252758"/>
      <w:bookmarkStart w:id="23" w:name="_CR4_1"/>
      <w:bookmarkEnd w:id="23"/>
      <w:r w:rsidRPr="005D2CF1">
        <w:t>4.1</w:t>
      </w:r>
      <w:r w:rsidRPr="005D2CF1">
        <w:tab/>
        <w:t>General</w:t>
      </w:r>
      <w:bookmarkEnd w:id="22"/>
    </w:p>
    <w:p w14:paraId="1E4139B5" w14:textId="586C234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 xml:space="preserve">2] and uses the mechanisms and interfaces specified for 5GC in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703FA9BB"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r w:rsidR="00FF56CC">
        <w:t xml:space="preserve"> or via NEF(PFDF) for PFD information</w:t>
      </w:r>
      <w:r w:rsidRPr="005D2CF1">
        <w:t>);</w:t>
      </w:r>
    </w:p>
    <w:p w14:paraId="6431253D" w14:textId="35D7E374" w:rsidR="000412E0" w:rsidRDefault="000412E0" w:rsidP="00C24DA9">
      <w:pPr>
        <w:pStyle w:val="B1"/>
      </w:pPr>
      <w:r>
        <w:t>-</w:t>
      </w:r>
      <w:r>
        <w:tab/>
        <w:t>Data collection of location information from LCS system;</w:t>
      </w:r>
    </w:p>
    <w:p w14:paraId="02CD3825" w14:textId="309F23E7" w:rsidR="00FE2C7A" w:rsidRDefault="00FE2C7A" w:rsidP="00C24DA9">
      <w:pPr>
        <w:pStyle w:val="B1"/>
      </w:pPr>
      <w:r>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77777777" w:rsidR="00E97348" w:rsidRDefault="00E97348" w:rsidP="00E97348">
      <w:pPr>
        <w:pStyle w:val="B1"/>
        <w:rPr>
          <w:lang w:eastAsia="zh-CN"/>
        </w:rPr>
      </w:pPr>
      <w:r>
        <w:rPr>
          <w:lang w:eastAsia="zh-CN"/>
        </w:rPr>
        <w:t>-</w:t>
      </w:r>
      <w:r>
        <w:rPr>
          <w:lang w:eastAsia="zh-CN"/>
        </w:rPr>
        <w:tab/>
        <w:t>Provision of ML model accuracy information or ML model accuracy degradation about a ML Model.</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4" w:name="_Toc138252759"/>
      <w:bookmarkStart w:id="25" w:name="_CR4_2"/>
      <w:bookmarkEnd w:id="25"/>
      <w:r w:rsidRPr="005D2CF1">
        <w:rPr>
          <w:lang w:eastAsia="zh-CN"/>
        </w:rPr>
        <w:lastRenderedPageBreak/>
        <w:t>4.2</w:t>
      </w:r>
      <w:r w:rsidRPr="005D2CF1">
        <w:rPr>
          <w:lang w:eastAsia="zh-CN"/>
        </w:rPr>
        <w:tab/>
        <w:t>Non-roaming architecture</w:t>
      </w:r>
      <w:bookmarkEnd w:id="24"/>
    </w:p>
    <w:p w14:paraId="3C020790" w14:textId="18490CED" w:rsidR="00C75A6F" w:rsidRDefault="00C75A6F" w:rsidP="00C75A6F">
      <w:pPr>
        <w:pStyle w:val="Heading3"/>
      </w:pPr>
      <w:bookmarkStart w:id="26" w:name="_Toc138252760"/>
      <w:bookmarkStart w:id="27" w:name="_CR4_2_0"/>
      <w:bookmarkEnd w:id="27"/>
      <w:r>
        <w:t>4.2.0</w:t>
      </w:r>
      <w:r>
        <w:tab/>
        <w:t>General</w:t>
      </w:r>
      <w:bookmarkEnd w:id="26"/>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55pt;height:68.55pt" o:ole="">
            <v:imagedata r:id="rId13" o:title=""/>
          </v:shape>
          <o:OLEObject Type="Embed" ProgID="Visio.Drawing.11" ShapeID="_x0000_i1027" DrawAspect="Content" ObjectID="_1755055617" r:id="rId14"/>
        </w:object>
      </w:r>
    </w:p>
    <w:p w14:paraId="6B9E46DE" w14:textId="6F95EAB8" w:rsidR="00C24DA9" w:rsidRPr="005D2CF1" w:rsidRDefault="00F37571" w:rsidP="00C24DA9">
      <w:pPr>
        <w:pStyle w:val="TF"/>
      </w:pPr>
      <w:bookmarkStart w:id="28" w:name="_CRFigure4_2_01"/>
      <w:r>
        <w:t xml:space="preserve">Figure </w:t>
      </w:r>
      <w:bookmarkEnd w:id="28"/>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25pt;height:188.95pt" o:ole="">
            <v:imagedata r:id="rId15" o:title=""/>
          </v:shape>
          <o:OLEObject Type="Embed" ProgID="Word.Picture.8" ShapeID="_x0000_i1028" DrawAspect="Content" ObjectID="_1755055618" r:id="rId16"/>
        </w:object>
      </w:r>
    </w:p>
    <w:p w14:paraId="2F626DCD" w14:textId="0AADFEDF" w:rsidR="00FE2C7A" w:rsidRDefault="00F37571" w:rsidP="00320244">
      <w:pPr>
        <w:pStyle w:val="TF"/>
      </w:pPr>
      <w:bookmarkStart w:id="29" w:name="_CRFigure4_2_01a"/>
      <w:r>
        <w:t xml:space="preserve">Figure </w:t>
      </w:r>
      <w:bookmarkEnd w:id="29"/>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2.8pt;height:67.4pt" o:ole="">
            <v:imagedata r:id="rId17" o:title=""/>
          </v:shape>
          <o:OLEObject Type="Embed" ProgID="Visio.Drawing.11" ShapeID="_x0000_i1029" DrawAspect="Content" ObjectID="_1755055619" r:id="rId18"/>
        </w:object>
      </w:r>
    </w:p>
    <w:p w14:paraId="1C3F605D" w14:textId="51107F93" w:rsidR="00C24DA9" w:rsidRPr="005D2CF1" w:rsidRDefault="00F37571" w:rsidP="00C24DA9">
      <w:pPr>
        <w:pStyle w:val="TF"/>
      </w:pPr>
      <w:bookmarkStart w:id="30" w:name="_CRFigure4_2_02"/>
      <w:r>
        <w:t xml:space="preserve">Figure </w:t>
      </w:r>
      <w:bookmarkEnd w:id="30"/>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25pt;height:187.8pt" o:ole="">
            <v:imagedata r:id="rId19" o:title=""/>
          </v:shape>
          <o:OLEObject Type="Embed" ProgID="Word.Picture.8" ShapeID="_x0000_i1030" DrawAspect="Content" ObjectID="_1755055620" r:id="rId20"/>
        </w:object>
      </w:r>
    </w:p>
    <w:p w14:paraId="50D10563" w14:textId="2126AE4A" w:rsidR="004D5B5E" w:rsidRDefault="004D5B5E" w:rsidP="004D5B5E">
      <w:pPr>
        <w:pStyle w:val="TF"/>
      </w:pPr>
      <w:bookmarkStart w:id="31" w:name="_CRFigure4_2_02a"/>
      <w:r>
        <w:t xml:space="preserve">Figure </w:t>
      </w:r>
      <w:bookmarkEnd w:id="31"/>
      <w:r>
        <w:t>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1pt;height:85.25pt" o:ole="">
            <v:imagedata r:id="rId21" o:title=""/>
          </v:shape>
          <o:OLEObject Type="Embed" ProgID="Visio.Drawing.11" ShapeID="_x0000_i1031" DrawAspect="Content" ObjectID="_1755055621" r:id="rId22"/>
        </w:object>
      </w:r>
    </w:p>
    <w:p w14:paraId="6951440F" w14:textId="16D28BFE" w:rsidR="00C75A6F" w:rsidRDefault="00F37571" w:rsidP="00C75A6F">
      <w:pPr>
        <w:pStyle w:val="TF"/>
      </w:pPr>
      <w:bookmarkStart w:id="32" w:name="_CRFigure4_2_03"/>
      <w:r>
        <w:t xml:space="preserve">Figure </w:t>
      </w:r>
      <w:bookmarkEnd w:id="32"/>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lastRenderedPageBreak/>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33" w:name="_Toc138252761"/>
      <w:bookmarkStart w:id="34" w:name="_CR4_2_1"/>
      <w:bookmarkEnd w:id="34"/>
      <w:r>
        <w:t>4.2.1</w:t>
      </w:r>
      <w:r>
        <w:tab/>
        <w:t>Analytics Data Repository Function</w:t>
      </w:r>
      <w:bookmarkEnd w:id="33"/>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274635C5"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845430">
        <w:t>TS 23.501 [</w:t>
      </w:r>
      <w:r>
        <w:t>2].</w:t>
      </w:r>
    </w:p>
    <w:p w14:paraId="0E6C671A" w14:textId="6EB1F436" w:rsidR="009832D0" w:rsidRDefault="009832D0" w:rsidP="00F0713C">
      <w:pPr>
        <w:pStyle w:val="TH"/>
      </w:pPr>
      <w:r>
        <w:object w:dxaOrig="8926" w:dyaOrig="4156" w14:anchorId="64C82EA2">
          <v:shape id="_x0000_i1032" type="#_x0000_t75" style="width:447pt;height:209.65pt" o:ole="">
            <v:imagedata r:id="rId23" o:title=""/>
          </v:shape>
          <o:OLEObject Type="Embed" ProgID="Visio.Drawing.15" ShapeID="_x0000_i1032" DrawAspect="Content" ObjectID="_1755055622" r:id="rId24"/>
        </w:object>
      </w:r>
    </w:p>
    <w:p w14:paraId="374D5596" w14:textId="4FB8DC38" w:rsidR="00C75A6F" w:rsidRPr="00320244" w:rsidRDefault="00F37571" w:rsidP="00320244">
      <w:pPr>
        <w:pStyle w:val="TF"/>
      </w:pPr>
      <w:bookmarkStart w:id="35" w:name="_CRFigure4_2_11"/>
      <w:r>
        <w:t xml:space="preserve">Figure </w:t>
      </w:r>
      <w:bookmarkEnd w:id="35"/>
      <w:r w:rsidR="009832D0">
        <w:t>4</w:t>
      </w:r>
      <w:r w:rsidR="00C75A6F">
        <w:t>.2.1-1: Data storage architecture for Analytics and Collected Data</w:t>
      </w:r>
    </w:p>
    <w:p w14:paraId="033BC91D" w14:textId="40FB65D9" w:rsidR="00C24DA9" w:rsidRPr="005D2CF1" w:rsidRDefault="00C24DA9" w:rsidP="00C24DA9">
      <w:pPr>
        <w:pStyle w:val="Heading2"/>
      </w:pPr>
      <w:bookmarkStart w:id="36" w:name="_Toc138252762"/>
      <w:bookmarkStart w:id="37" w:name="_CR4_3"/>
      <w:bookmarkEnd w:id="37"/>
      <w:r w:rsidRPr="005D2CF1">
        <w:lastRenderedPageBreak/>
        <w:t>4.3</w:t>
      </w:r>
      <w:r w:rsidRPr="005D2CF1">
        <w:tab/>
        <w:t>Roaming architecture</w:t>
      </w:r>
      <w:bookmarkEnd w:id="36"/>
    </w:p>
    <w:p w14:paraId="143F734F" w14:textId="1B290637"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del w:id="38" w:author="23.288_CR0865R2_(Rel-18)_eNA_Ph3" w:date="2023-08-31T13:11:00Z">
        <w:r w:rsidDel="004A2C7B">
          <w:delText xml:space="preserve">entry </w:delText>
        </w:r>
      </w:del>
      <w:ins w:id="39" w:author="23.288_CR0865R2_(Rel-18)_eNA_Ph3" w:date="2023-08-31T13:11:00Z">
        <w:r w:rsidR="004A2C7B">
          <w:t xml:space="preserve">exchange </w:t>
        </w:r>
      </w:ins>
      <w:r>
        <w:t>point to exchange analytics and to collect input data for analytics</w:t>
      </w:r>
      <w:r w:rsidR="004A09BC">
        <w:t xml:space="preserve"> with other PLMNs. The NWDAF with roaming </w:t>
      </w:r>
      <w:del w:id="40" w:author="23.288_CR0865R2_(Rel-18)_eNA_Ph3" w:date="2023-08-31T13:11:00Z">
        <w:r w:rsidR="004A09BC" w:rsidDel="004A2C7B">
          <w:delText xml:space="preserve">entry </w:delText>
        </w:r>
      </w:del>
      <w:ins w:id="41" w:author="23.288_CR0865R2_(Rel-18)_eNA_Ph3" w:date="2023-08-31T13:11:00Z">
        <w:r w:rsidR="004A2C7B">
          <w:t xml:space="preserve">exchange </w:t>
        </w:r>
      </w:ins>
      <w:r w:rsidR="004A09BC">
        <w:t xml:space="preserve">capability is called Roaming </w:t>
      </w:r>
      <w:del w:id="42" w:author="23.288_CR0865R2_(Rel-18)_eNA_Ph3" w:date="2023-08-31T13:12:00Z">
        <w:r w:rsidR="004A09BC" w:rsidDel="004A2C7B">
          <w:delText xml:space="preserve">Entry </w:delText>
        </w:r>
      </w:del>
      <w:ins w:id="43" w:author="23.288_CR0865R2_(Rel-18)_eNA_Ph3" w:date="2023-08-31T13:12:00Z">
        <w:r w:rsidR="004A2C7B">
          <w:t xml:space="preserve">Exchange </w:t>
        </w:r>
      </w:ins>
      <w:r w:rsidR="004A09BC">
        <w:t>NWDAF (RE-NWDAF)</w:t>
      </w:r>
      <w:r>
        <w:t>.</w:t>
      </w:r>
    </w:p>
    <w:p w14:paraId="6137500D" w14:textId="62D1E5FC" w:rsidR="00F35227" w:rsidDel="004A2C7B" w:rsidRDefault="00F35227" w:rsidP="00EE02E3">
      <w:pPr>
        <w:pStyle w:val="EditorsNote"/>
        <w:rPr>
          <w:del w:id="44" w:author="23.288_CR0865R2_(Rel-18)_eNA_Ph3" w:date="2023-08-31T13:12:00Z"/>
        </w:rPr>
      </w:pPr>
      <w:del w:id="45" w:author="23.288_CR0865R2_(Rel-18)_eNA_Ph3" w:date="2023-08-31T13:12:00Z">
        <w:r w:rsidDel="004A2C7B">
          <w:delText>Editor's note:</w:delText>
        </w:r>
        <w:r w:rsidDel="004A2C7B">
          <w:tab/>
          <w:delText>Data and analytics exchange between HPLMN and VPLMN require updates based on feedback from GSMA.</w:delText>
        </w:r>
      </w:del>
    </w:p>
    <w:p w14:paraId="77B34D9F" w14:textId="1D1A7F95" w:rsidR="004A09BC" w:rsidRDefault="004A09BC" w:rsidP="00845430">
      <w:pPr>
        <w:pStyle w:val="TH"/>
      </w:pPr>
      <w:r w:rsidRPr="005A6272">
        <w:object w:dxaOrig="7560" w:dyaOrig="1935" w14:anchorId="78C0F240">
          <v:shape id="_x0000_i1033" type="#_x0000_t75" style="width:335.8pt;height:100.8pt" o:ole="">
            <v:imagedata r:id="rId25" o:title=""/>
          </v:shape>
          <o:OLEObject Type="Embed" ProgID="Visio.Drawing.11" ShapeID="_x0000_i1033" DrawAspect="Content" ObjectID="_1755055623" r:id="rId26"/>
        </w:object>
      </w:r>
    </w:p>
    <w:p w14:paraId="6219F87A" w14:textId="650B25BA" w:rsidR="00F35227" w:rsidRDefault="00F35227" w:rsidP="00F35227">
      <w:pPr>
        <w:pStyle w:val="TF"/>
      </w:pPr>
      <w:bookmarkStart w:id="46" w:name="_CRFigure4_31"/>
      <w:r>
        <w:t xml:space="preserve">Figure </w:t>
      </w:r>
      <w:bookmarkEnd w:id="46"/>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7D5C15F9" w:rsidR="004A09BC" w:rsidRDefault="004A09BC" w:rsidP="00F35227">
      <w:pPr>
        <w:pStyle w:val="B1"/>
      </w:pPr>
      <w:r>
        <w:t>-</w:t>
      </w:r>
      <w:r>
        <w:tab/>
        <w:t>For outbound roaming users, the NF consumer in the HPLMN can retrieve analytics</w:t>
      </w:r>
      <w:ins w:id="47" w:author="23.288_CR0878R2_(Rel-18)_eNA_Ph3" w:date="2023-08-31T13:36:00Z">
        <w:r w:rsidR="00F25AE4">
          <w:t xml:space="preserve"> from</w:t>
        </w:r>
      </w:ins>
      <w:del w:id="48" w:author="23.288_CR0878R2_(Rel-18)_eNA_Ph3" w:date="2023-08-31T13:36:00Z">
        <w:r w:rsidDel="00F25AE4">
          <w:delText xml:space="preserve"> related to</w:delText>
        </w:r>
      </w:del>
      <w:r>
        <w:t xml:space="preserve"> the VPLMN via the H-RE-NWDAF in HPLMN and V-RE-NWDAF in VPLMN.</w:t>
      </w:r>
    </w:p>
    <w:p w14:paraId="42FAAA02" w14:textId="231128BE" w:rsidR="004A09BC" w:rsidRDefault="004A09BC" w:rsidP="00845430">
      <w:pPr>
        <w:pStyle w:val="NO"/>
      </w:pPr>
      <w:r>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37AC5493" w:rsidR="004A09BC" w:rsidRDefault="004A09BC" w:rsidP="00F35227">
      <w:pPr>
        <w:pStyle w:val="B1"/>
      </w:pPr>
      <w:r>
        <w:t>-</w:t>
      </w:r>
      <w:r>
        <w:tab/>
        <w:t>For inbound roaming users, the V-RE-NWDAF can collect data</w:t>
      </w:r>
      <w:ins w:id="49" w:author="23.288_CR0878R2_(Rel-18)_eNA_Ph3" w:date="2023-08-31T13:37:00Z">
        <w:r w:rsidR="00F25AE4">
          <w:t xml:space="preserve"> from</w:t>
        </w:r>
      </w:ins>
      <w:del w:id="50" w:author="23.288_CR0878R2_(Rel-18)_eNA_Ph3" w:date="2023-08-31T13:37:00Z">
        <w:r w:rsidDel="00F25AE4">
          <w:delText xml:space="preserve"> in</w:delText>
        </w:r>
      </w:del>
      <w:r>
        <w:t xml:space="preserve"> the HPLMN </w:t>
      </w:r>
      <w:del w:id="51" w:author="23.288_CR0878R2_(Rel-18)_eNA_Ph3" w:date="2023-08-31T13:37:00Z">
        <w:r w:rsidDel="00F25AE4">
          <w:delText xml:space="preserve">from </w:delText>
        </w:r>
      </w:del>
      <w:ins w:id="52" w:author="23.288_CR0878R2_(Rel-18)_eNA_Ph3" w:date="2023-08-31T13:37:00Z">
        <w:r w:rsidR="00F25AE4">
          <w:t xml:space="preserve">via </w:t>
        </w:r>
      </w:ins>
      <w:r>
        <w:t>the H-RE-NWDAF.</w:t>
      </w:r>
    </w:p>
    <w:p w14:paraId="4BD649EC" w14:textId="16DDEA1A" w:rsidR="004A09BC" w:rsidRDefault="004A09BC" w:rsidP="00845430">
      <w:pPr>
        <w:pStyle w:val="NO"/>
      </w:pPr>
      <w:r>
        <w:t>NOTE 3:</w:t>
      </w:r>
      <w:r>
        <w:tab/>
        <w:t>Both local breakout and home routed roaming architecture</w:t>
      </w:r>
      <w:ins w:id="53" w:author="23.288_CR0865R2_(Rel-18)_eNA_Ph3" w:date="2023-08-31T13:12:00Z">
        <w:r w:rsidR="004A2C7B">
          <w:t>s</w:t>
        </w:r>
      </w:ins>
      <w:r>
        <w:t xml:space="preserve"> support the data or analytics exchanging between PLMNs.</w:t>
      </w:r>
    </w:p>
    <w:p w14:paraId="57C49E4B" w14:textId="41CCB77C" w:rsidR="004A09BC" w:rsidRDefault="004A09BC" w:rsidP="00845430">
      <w:pPr>
        <w:pStyle w:val="NO"/>
      </w:pPr>
      <w:r>
        <w:t>NOTE 4:</w:t>
      </w:r>
      <w:r>
        <w:tab/>
        <w:t>Interactions between RE-NWDAFs of different PLMNs may be via SEPPs, which are not depicted in the architecture for the sake of</w:t>
      </w:r>
      <w:ins w:id="54" w:author="23.288_CR0865R2_(Rel-18)_eNA_Ph3" w:date="2023-08-31T13:12:00Z">
        <w:r w:rsidR="004A2C7B">
          <w:t xml:space="preserve"> clarity</w:t>
        </w:r>
      </w:ins>
      <w:del w:id="55" w:author="23.288_CR0865R2_(Rel-18)_eNA_Ph3" w:date="2023-08-31T13:12:00Z">
        <w:r w:rsidDel="004A2C7B">
          <w:delText xml:space="preserve"> clarify</w:delText>
        </w:r>
      </w:del>
      <w:r>
        <w:t>.</w:t>
      </w:r>
    </w:p>
    <w:p w14:paraId="1F6017F5" w14:textId="77777777" w:rsidR="00C24DA9" w:rsidRPr="005D2CF1" w:rsidRDefault="00C24DA9" w:rsidP="00C24DA9">
      <w:pPr>
        <w:pStyle w:val="Heading1"/>
        <w:rPr>
          <w:lang w:eastAsia="zh-CN"/>
        </w:rPr>
      </w:pPr>
      <w:bookmarkStart w:id="56" w:name="_Toc138252763"/>
      <w:bookmarkStart w:id="57" w:name="_CR5"/>
      <w:bookmarkEnd w:id="57"/>
      <w:r w:rsidRPr="005D2CF1">
        <w:rPr>
          <w:lang w:eastAsia="zh-CN"/>
        </w:rPr>
        <w:t>5</w:t>
      </w:r>
      <w:r w:rsidRPr="005D2CF1">
        <w:rPr>
          <w:lang w:eastAsia="zh-CN"/>
        </w:rPr>
        <w:tab/>
        <w:t>Network Data Analytics Functional Description</w:t>
      </w:r>
      <w:bookmarkEnd w:id="56"/>
    </w:p>
    <w:p w14:paraId="4483D404" w14:textId="77777777" w:rsidR="00C24DA9" w:rsidRPr="005D2CF1" w:rsidRDefault="00C24DA9" w:rsidP="00C24DA9">
      <w:pPr>
        <w:pStyle w:val="Heading2"/>
      </w:pPr>
      <w:bookmarkStart w:id="58" w:name="_Toc138252764"/>
      <w:bookmarkStart w:id="59" w:name="_CR5_1"/>
      <w:bookmarkEnd w:id="59"/>
      <w:r w:rsidRPr="005D2CF1">
        <w:t>5.1</w:t>
      </w:r>
      <w:r w:rsidRPr="005D2CF1">
        <w:tab/>
        <w:t>General</w:t>
      </w:r>
      <w:bookmarkEnd w:id="58"/>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60" w:name="_Toc138252765"/>
      <w:bookmarkStart w:id="61" w:name="_CR5_2"/>
      <w:bookmarkEnd w:id="61"/>
      <w:r w:rsidRPr="005D2CF1">
        <w:rPr>
          <w:lang w:eastAsia="ko-KR"/>
        </w:rPr>
        <w:t>5.2</w:t>
      </w:r>
      <w:r w:rsidRPr="005D2CF1">
        <w:rPr>
          <w:lang w:eastAsia="ko-KR"/>
        </w:rPr>
        <w:tab/>
        <w:t>NWDAF Discovery and Selection</w:t>
      </w:r>
      <w:bookmarkEnd w:id="60"/>
    </w:p>
    <w:p w14:paraId="07D0BE0B" w14:textId="0B115F25"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845430" w:rsidRPr="005D2CF1">
        <w:t>TS</w:t>
      </w:r>
      <w:r w:rsidR="00845430">
        <w:t> </w:t>
      </w:r>
      <w:r w:rsidR="00845430" w:rsidRPr="005D2CF1">
        <w:t>23.501</w:t>
      </w:r>
      <w:r w:rsidR="00845430">
        <w:t> </w:t>
      </w:r>
      <w:r w:rsidR="00845430"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 xml:space="preserve">If the analytics is related to NF(s) and the NWDAF service consumer (other than an NWDAF) cannot provide an Area of Interest for the requested data analytics, the NWDAF service consumer may select an NWDAF with </w:t>
      </w:r>
      <w:r>
        <w:rPr>
          <w:lang w:eastAsia="zh-CN"/>
        </w:rPr>
        <w:lastRenderedPageBreak/>
        <w:t>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6D54A3C" w:rsidR="00A62EF4" w:rsidRDefault="00A62EF4" w:rsidP="00845430">
      <w:pPr>
        <w:pStyle w:val="B1"/>
      </w:pPr>
      <w:r>
        <w:t>-</w:t>
      </w:r>
      <w:r>
        <w:tab/>
        <w:t xml:space="preserve">If the analytics are related to UE(s) and if NWDAF instances indicate weights for TAIs in their profile (see clause 6.3.13 of </w:t>
      </w:r>
      <w:r w:rsidR="00845430">
        <w:t>TS 23.501 [</w:t>
      </w:r>
      <w:r>
        <w:t>2]), the NWDAF service consumer may use the weights for TAIs to decide which NWDAF to select.</w:t>
      </w:r>
    </w:p>
    <w:p w14:paraId="665B2CD1" w14:textId="3A1A6116" w:rsidR="00E97348" w:rsidRDefault="00E97348" w:rsidP="00845430">
      <w:pPr>
        <w:pStyle w:val="B1"/>
      </w:pPr>
      <w:r>
        <w:t>-</w:t>
      </w:r>
      <w:r>
        <w:tab/>
        <w:t>If the NWDAF service consumer needs to discover an NWDAF containing an AnLF with Accuracy checking capability, the consumer may query NRF providing also the accuracy checking capability in the discovery request.</w:t>
      </w:r>
    </w:p>
    <w:p w14:paraId="7F745C3D" w14:textId="59993A37"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6FC942AA"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845430">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2EDB8968"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r w:rsidR="00FC3518">
        <w:rPr>
          <w:lang w:eastAsia="zh-CN"/>
        </w:rPr>
        <w:t xml:space="preserve"> For each Analytics ID</w:t>
      </w:r>
      <w:r w:rsidR="00F35227">
        <w:rPr>
          <w:lang w:eastAsia="zh-CN"/>
        </w:rPr>
        <w:t>, if the NWDAF containing MTLF supports ML Model interoperability</w:t>
      </w:r>
      <w:r w:rsidR="00FC3518">
        <w:rPr>
          <w:lang w:eastAsia="zh-CN"/>
        </w:rPr>
        <w:t>, the NWDAF containing MTLF may also include, in the registration to the NRF, an ML Model Interoperability indicator.</w:t>
      </w:r>
    </w:p>
    <w:p w14:paraId="01858E56" w14:textId="79F6EE51" w:rsidR="00FC3518" w:rsidRDefault="00FC3518" w:rsidP="00A44BE1">
      <w:pPr>
        <w:pStyle w:val="B2"/>
        <w:rPr>
          <w:lang w:eastAsia="zh-CN"/>
        </w:rPr>
      </w:pPr>
      <w:r>
        <w:rPr>
          <w:lang w:eastAsia="zh-CN"/>
        </w:rPr>
        <w:t>-</w:t>
      </w:r>
      <w:r>
        <w:rPr>
          <w:lang w:eastAsia="zh-CN"/>
        </w:rPr>
        <w:tab/>
        <w:t>The ML Model Interoperability indicator comprises a list of NWDAF providers (vendors) that are allowed to retrieve ML models from this NWDAF containing MTLF. It also indicates that the NWDAF containing MTLF supports the interoperable ML models requested by the NWDAFs from the vendors in the list.</w:t>
      </w:r>
    </w:p>
    <w:p w14:paraId="18C150A3" w14:textId="5312564C" w:rsidR="00681CA4" w:rsidRDefault="00681CA4" w:rsidP="00681CA4">
      <w:pPr>
        <w:pStyle w:val="NO"/>
        <w:rPr>
          <w:lang w:eastAsia="zh-CN"/>
        </w:rPr>
      </w:pPr>
      <w:r>
        <w:rPr>
          <w:lang w:eastAsia="zh-CN"/>
        </w:rPr>
        <w:lastRenderedPageBreak/>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526837D5"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(i.e. an NWDAF containing AnLF) may include in the request the target NF type (i.e. NWDAF), the Analytics ID(s), the S-NSSAI(s)</w:t>
      </w:r>
      <w:r w:rsidR="00FC3518">
        <w:rPr>
          <w:lang w:eastAsia="zh-CN"/>
        </w:rPr>
        <w:t>,</w:t>
      </w:r>
      <w:r>
        <w:rPr>
          <w:lang w:eastAsia="zh-CN"/>
        </w:rPr>
        <w:t xml:space="preserve"> Area(s) of Interest of the Trained ML Model required</w:t>
      </w:r>
      <w:r w:rsidR="00F35227">
        <w:rPr>
          <w:lang w:eastAsia="zh-CN"/>
        </w:rPr>
        <w:t>, ML Model Interoperability indicator</w:t>
      </w:r>
      <w:r w:rsidR="00FC3518">
        <w:rPr>
          <w:lang w:eastAsia="zh-CN"/>
        </w:rPr>
        <w:t xml:space="preserve"> and NF consumer information</w:t>
      </w:r>
      <w:r>
        <w:rPr>
          <w:lang w:eastAsia="zh-CN"/>
        </w:rPr>
        <w:t xml:space="preserve">. The NRF returns one or more candidate </w:t>
      </w:r>
      <w:del w:id="62" w:author="23.288_CR0905R1_(Rel-18)_eNA_Ph3" w:date="2023-09-01T05:58:00Z">
        <w:r w:rsidDel="008C1577">
          <w:rPr>
            <w:lang w:eastAsia="zh-CN"/>
          </w:rPr>
          <w:delText xml:space="preserve">for </w:delText>
        </w:r>
      </w:del>
      <w:r>
        <w:rPr>
          <w:lang w:eastAsia="zh-CN"/>
        </w:rPr>
        <w:t xml:space="preserve">instances of NWDAF containing MTLF to the NF consumer and each candidate </w:t>
      </w:r>
      <w:del w:id="63" w:author="23.288_CR0905R1_(Rel-18)_eNA_Ph3" w:date="2023-09-01T05:58:00Z">
        <w:r w:rsidDel="008C1577">
          <w:rPr>
            <w:lang w:eastAsia="zh-CN"/>
          </w:rPr>
          <w:delText xml:space="preserve">for </w:delText>
        </w:r>
      </w:del>
      <w:r>
        <w:rPr>
          <w:lang w:eastAsia="zh-CN"/>
        </w:rPr>
        <w:t>instance of NWDAF containing MTLF includes the Analytics ID(s)</w:t>
      </w:r>
      <w:ins w:id="64" w:author="23.288_CR0905R1_(Rel-18)_eNA_Ph3" w:date="2023-09-01T05:59:00Z">
        <w:r w:rsidR="008C1577">
          <w:rPr>
            <w:lang w:eastAsia="zh-CN"/>
          </w:rPr>
          <w:t>,</w:t>
        </w:r>
      </w:ins>
      <w:del w:id="65" w:author="23.288_CR0905R1_(Rel-18)_eNA_Ph3" w:date="2023-09-01T05:59:00Z">
        <w:r w:rsidDel="008C1577">
          <w:rPr>
            <w:lang w:eastAsia="zh-CN"/>
          </w:rPr>
          <w:delText xml:space="preserve"> and</w:delText>
        </w:r>
      </w:del>
      <w:r>
        <w:rPr>
          <w:lang w:eastAsia="zh-CN"/>
        </w:rPr>
        <w:t xml:space="preserve"> possibly the ML Model Filter Information for the available trained ML models</w:t>
      </w:r>
      <w:ins w:id="66" w:author="23.288_CR0905R1_(Rel-18)_eNA_Ph3" w:date="2023-09-01T05:59:00Z">
        <w:r w:rsidR="008C1577">
          <w:rPr>
            <w:lang w:eastAsia="zh-CN"/>
          </w:rPr>
          <w:t xml:space="preserve"> and ML Model Interoperability indicator</w:t>
        </w:r>
      </w:ins>
      <w:r>
        <w:rPr>
          <w:lang w:eastAsia="zh-CN"/>
        </w:rPr>
        <w:t>, if available.</w:t>
      </w:r>
    </w:p>
    <w:p w14:paraId="208F0EFC" w14:textId="6E9E12FA" w:rsidR="00FC3518" w:rsidRDefault="00FC3518" w:rsidP="00DF3CA2">
      <w:pPr>
        <w:pStyle w:val="NO"/>
        <w:rPr>
          <w:lang w:eastAsia="zh-CN"/>
        </w:rPr>
      </w:pPr>
      <w:r>
        <w:rPr>
          <w:lang w:eastAsia="zh-CN"/>
        </w:rPr>
        <w:t>NOTE 5:</w:t>
      </w:r>
      <w:r>
        <w:rPr>
          <w:lang w:eastAsia="zh-CN"/>
        </w:rPr>
        <w:tab/>
        <w:t>NF consumer information such as Vendor ID is defined in stage 3.</w:t>
      </w:r>
    </w:p>
    <w:p w14:paraId="08E7464E" w14:textId="46B3CEB5" w:rsidR="00E97348" w:rsidRDefault="00E97348" w:rsidP="00845430">
      <w:pPr>
        <w:pStyle w:val="B1"/>
      </w:pPr>
      <w:r>
        <w:t>-</w:t>
      </w:r>
      <w:r>
        <w:tab/>
        <w:t>If the NWDAF service consumer needs to discover an NWDAF containing an MTLF with accuracy checking capability, the consumer may query NRF also providing the accuracy checking capability in the discovery request.</w:t>
      </w:r>
    </w:p>
    <w:p w14:paraId="0B1F196D" w14:textId="5C717D78" w:rsidR="00EA2CF0" w:rsidRDefault="00EA2CF0" w:rsidP="00461895">
      <w:pPr>
        <w:rPr>
          <w:lang w:eastAsia="zh-CN"/>
        </w:rPr>
      </w:pPr>
      <w:r>
        <w:rPr>
          <w:lang w:eastAsia="zh-CN"/>
        </w:rPr>
        <w:t>In order to discover an NWDAF containing MTLF with Federated Learning (FL) capability via NRF:</w:t>
      </w:r>
    </w:p>
    <w:p w14:paraId="19DDBE22" w14:textId="77777777" w:rsidR="00EA2CF0" w:rsidRDefault="00EA2CF0" w:rsidP="00EA2CF0">
      <w:pPr>
        <w:pStyle w:val="B1"/>
      </w:pPr>
      <w:r>
        <w:t>- An NWDAF containing MTLF supporting FL as a server shall additionally include FL capability type (i.e. FL server), Time interval supporting FL as FL capability information during the registration in NRF.</w:t>
      </w:r>
    </w:p>
    <w:p w14:paraId="088E285A" w14:textId="2E29EFB5" w:rsidR="00EA2CF0" w:rsidRDefault="00EA2CF0" w:rsidP="00EE02E3">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49142016" w14:textId="3BE6127E" w:rsidR="009757B8" w:rsidRDefault="009757B8" w:rsidP="00845430">
      <w:pPr>
        <w:pStyle w:val="NO"/>
      </w:pPr>
      <w:r>
        <w:t>NOTE 6:</w:t>
      </w:r>
      <w:r>
        <w:tab/>
        <w:t>An NWDAF containing MTLF may indicate to support both FL server and FL client in the FL capability for specific Analytics ID.</w:t>
      </w:r>
    </w:p>
    <w:p w14:paraId="6D8566DD" w14:textId="28166101" w:rsidR="00EA2CF0" w:rsidRDefault="00EA2CF0" w:rsidP="00EE02E3">
      <w:pPr>
        <w:pStyle w:val="B1"/>
      </w:pPr>
      <w:r>
        <w:t>-</w:t>
      </w:r>
      <w:r>
        <w:tab/>
        <w:t xml:space="preserve">During the discovery of NWDAF containing MTLF as FL server, a consumer (e.g. a NWDAF containing MTLF) includes in the request the FL capability type as FL server, Time Period of Interest and ML model Filter information for the trained ML model(s) per Analytics ID(s), if available. The NRF returns one or more candidate </w:t>
      </w:r>
      <w:del w:id="67" w:author="23.288_CR0905R1_(Rel-18)_eNA_Ph3" w:date="2023-09-01T05:59:00Z">
        <w:r w:rsidDel="008C1577">
          <w:delText xml:space="preserve">for </w:delText>
        </w:r>
      </w:del>
      <w:r>
        <w:t>instances of NWDAF containing MTLF as FL server to the consumer.</w:t>
      </w:r>
    </w:p>
    <w:p w14:paraId="249FE195" w14:textId="02EC6EE1" w:rsidR="00EA2CF0" w:rsidRDefault="00EA2CF0" w:rsidP="00EE02E3">
      <w:pPr>
        <w:pStyle w:val="B1"/>
      </w:pPr>
      <w:r>
        <w:t>-</w:t>
      </w:r>
      <w:r>
        <w:tab/>
        <w:t xml:space="preserve">During the discovery of NWDAF containing MTLF as FL client, a consumer (e.g. an FL server) includes in the request FL capability type as FL client, Time Period of Interest, ML model Filter information for the trained ML model(s) per Analytics ID(s), a list of NF type(s). The NRF returns one or more candidate </w:t>
      </w:r>
      <w:del w:id="68" w:author="23.288_CR0905R1_(Rel-18)_eNA_Ph3" w:date="2023-09-01T05:59:00Z">
        <w:r w:rsidDel="008C1577">
          <w:delText xml:space="preserve">for </w:delText>
        </w:r>
      </w:del>
      <w:r>
        <w:t>instances of NWDAF containing MTLF as FL client to the consumer.</w:t>
      </w:r>
    </w:p>
    <w:p w14:paraId="021FF437" w14:textId="1A4DBF61" w:rsidR="009757B8" w:rsidRDefault="009757B8" w:rsidP="00EE02E3">
      <w:pPr>
        <w:pStyle w:val="NO"/>
      </w:pPr>
      <w:r>
        <w:t>NOTE 7:</w:t>
      </w:r>
      <w:r>
        <w:tab/>
        <w:t>The service consumer to discover an NWDAF containing MTLF with FL capability is limited to NWDAF containing MTLF in this Release.</w:t>
      </w:r>
    </w:p>
    <w:p w14:paraId="10B12278" w14:textId="3E2C5CAA"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845430">
        <w:rPr>
          <w:lang w:eastAsia="zh-CN"/>
        </w:rPr>
        <w:t>TS 23.502 [</w:t>
      </w:r>
      <w:r>
        <w:rPr>
          <w:lang w:eastAsia="zh-CN"/>
        </w:rPr>
        <w:t>3]. This enables a PCF to select the same NWDAF instance that is already being used for a specific UE.</w:t>
      </w:r>
    </w:p>
    <w:p w14:paraId="0BC1FB82" w14:textId="6710C157"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 xml:space="preserve">NWDAF in a different PLMN (i.e. HPLMN or VPLMN) using the procedure defined in clause 4.17.5 (if delegated discovery is not used) or clause 4.17.10 (if delegated discovery is used) of </w:t>
      </w:r>
      <w:r w:rsidR="00845430">
        <w:rPr>
          <w:lang w:eastAsia="zh-CN"/>
        </w:rPr>
        <w:t>TS 23.502 [</w:t>
      </w:r>
      <w:r>
        <w:rPr>
          <w:lang w:eastAsia="zh-CN"/>
        </w:rPr>
        <w:t>3], where the detailed parameters are determined based on the analytics request or subscription from the consumer 5GC NF, operator policy, user consent and/or local configuration.</w:t>
      </w:r>
    </w:p>
    <w:p w14:paraId="445B8E71" w14:textId="3B9D7E4E" w:rsidR="00F35227" w:rsidRDefault="00F35227" w:rsidP="00F35227">
      <w:pPr>
        <w:pStyle w:val="Heading2"/>
        <w:rPr>
          <w:lang w:eastAsia="zh-CN"/>
        </w:rPr>
      </w:pPr>
      <w:bookmarkStart w:id="69" w:name="_Toc138252766"/>
      <w:bookmarkStart w:id="70" w:name="_CR5_3"/>
      <w:bookmarkEnd w:id="70"/>
      <w:r>
        <w:rPr>
          <w:lang w:eastAsia="zh-CN"/>
        </w:rPr>
        <w:t>5.3</w:t>
      </w:r>
      <w:r>
        <w:rPr>
          <w:lang w:eastAsia="zh-CN"/>
        </w:rPr>
        <w:tab/>
        <w:t>Federated Learning (FL) among multiple NWDAFs</w:t>
      </w:r>
      <w:bookmarkEnd w:id="69"/>
    </w:p>
    <w:p w14:paraId="78829CF4" w14:textId="77777777"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lastRenderedPageBreak/>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77777777" w:rsidR="00F35227" w:rsidRDefault="00F35227" w:rsidP="00EE02E3">
      <w:pPr>
        <w:pStyle w:val="B1"/>
      </w:pPr>
      <w:r>
        <w:t>-</w:t>
      </w:r>
      <w:r>
        <w:tab/>
        <w:t>generates global ML model by aggregating local model information from FL client NWDAFs.</w:t>
      </w:r>
    </w:p>
    <w:p w14:paraId="7F251798" w14:textId="77777777" w:rsidR="00F35227" w:rsidRDefault="00F35227" w:rsidP="00EE02E3">
      <w:pPr>
        <w:pStyle w:val="B1"/>
      </w:pPr>
      <w:r>
        <w:t>-</w:t>
      </w:r>
      <w:r>
        <w:tab/>
        <w:t>sends the global ML model back to FL client NWDAFs and repeats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7777777" w:rsidR="00F35227" w:rsidRDefault="00F35227" w:rsidP="00EE02E3">
      <w:pPr>
        <w:pStyle w:val="B1"/>
      </w:pPr>
      <w:r>
        <w:t>-</w:t>
      </w:r>
      <w:r>
        <w:tab/>
        <w:t>locally trains ML model that tasked by the FL server NWDAF with the available local data set, which includes the data that is not allowed to share with others due to e.g. data privacy, data security, data access rights.</w:t>
      </w:r>
    </w:p>
    <w:p w14:paraId="2FDDEED5" w14:textId="77777777" w:rsidR="00F35227" w:rsidRDefault="00F35227" w:rsidP="00EE02E3">
      <w:pPr>
        <w:pStyle w:val="B1"/>
      </w:pPr>
      <w:r>
        <w:t>-</w:t>
      </w:r>
      <w:r>
        <w:tab/>
        <w:t>reports the trained local ML model information to the FL server NWDAF.</w:t>
      </w:r>
    </w:p>
    <w:p w14:paraId="797D2E4F" w14:textId="77777777" w:rsidR="00F35227" w:rsidRDefault="00F35227" w:rsidP="00EE02E3">
      <w:pPr>
        <w:pStyle w:val="B1"/>
      </w:pPr>
      <w:r>
        <w:t>-</w:t>
      </w:r>
      <w:r>
        <w:tab/>
        <w:t>receives the global ML model feedback from FL server NWDAF and repeats 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2431DF42" w:rsidR="00F35227" w:rsidRDefault="00F35227" w:rsidP="00F35227">
      <w:pPr>
        <w:rPr>
          <w:lang w:eastAsia="zh-CN"/>
        </w:rPr>
      </w:pPr>
      <w:r>
        <w:rPr>
          <w:lang w:eastAsia="zh-CN"/>
        </w:rPr>
        <w:t>The NWDAF containing MTLF determines to train an ML model either based on local configuration or when it receives the request from NWDAF containing AnLF. The NWDAF containing MTLF further determines whether the ML model should be trained via FL mechanism based on Analytic ID, Service Area/DNAI or data can not be obtained directly from data producer NF (e.g. due to data privacy, data security). The NWDAF containing AnLF is not aware whether the ML model is trained based on FL or not.</w:t>
      </w:r>
    </w:p>
    <w:p w14:paraId="62243405" w14:textId="77777777" w:rsidR="009757B8" w:rsidRDefault="00F35227" w:rsidP="00F35227">
      <w:pPr>
        <w:rPr>
          <w:lang w:eastAsia="zh-CN"/>
        </w:rPr>
      </w:pPr>
      <w:r>
        <w:rPr>
          <w:lang w:eastAsia="zh-CN"/>
        </w:rPr>
        <w:t>If the NWDAF containing MTLF can act as an FL server for the ML model training, then FL procedure is initiated by the NWDAF containing MTLF as FL server NWDAF directly.</w:t>
      </w:r>
    </w:p>
    <w:p w14:paraId="7E4FB7BE" w14:textId="77777777" w:rsidR="009757B8" w:rsidRDefault="009757B8" w:rsidP="00F35227">
      <w:pPr>
        <w:rPr>
          <w:lang w:eastAsia="zh-CN"/>
        </w:rPr>
      </w:pPr>
      <w:r>
        <w:rPr>
          <w:lang w:eastAsia="zh-CN"/>
        </w:rPr>
        <w:t>If the NWDAF containing MTLF determines to train an ML model based on local configuration and the FL mechanism is required, but the NWDAF containing MTLF can't act as an FL server, the NWDAF containing MTLF should discover an FL server NWDAF as described in clause 5.2 and request the FL server NWDAF to provide the trained ML model as described in clause 6.2C.2.2. The FL server NWDAF may determine to initiate FL procedure before providing the ML model.</w:t>
      </w:r>
    </w:p>
    <w:p w14:paraId="1F159526" w14:textId="4B184F28" w:rsidR="009757B8" w:rsidRDefault="009757B8" w:rsidP="00F35227">
      <w:pPr>
        <w:rPr>
          <w:lang w:eastAsia="zh-CN"/>
        </w:rPr>
      </w:pPr>
      <w:r>
        <w:rPr>
          <w:lang w:eastAsia="zh-CN"/>
        </w:rPr>
        <w:t>If the ML model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ML model as described in clause 6.2C.2.2. The Subscription endpoint address of the NWDAF containing AnLF is provided in the request message sent to the FL server NWDAF. The FL server NWDAF may determine to initiate FL procedure before providing the ML model. The FL server NWDAF sends the ML model information to the notification endpoint (e.g. the NWDAF containing AnLF) after the ML model training success.</w:t>
      </w:r>
    </w:p>
    <w:p w14:paraId="72B73F3B" w14:textId="53E6B8AF" w:rsidR="009757B8" w:rsidRDefault="009757B8" w:rsidP="00845430">
      <w:pPr>
        <w:pStyle w:val="NO"/>
      </w:pPr>
      <w:r>
        <w:t>NOTE 2:</w:t>
      </w:r>
      <w:r>
        <w:tab/>
        <w:t>How to authorize an MTLF to request ML models on behalf of an AnLF to another MTLF (e.g., FL server NWDAF) is up to SA WG3.</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77777777" w:rsidR="00F35227" w:rsidRDefault="00F35227" w:rsidP="00F35227">
      <w:pPr>
        <w:rPr>
          <w:lang w:eastAsia="zh-CN"/>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6FF49905" w14:textId="65929B45" w:rsidR="00FE2C7A" w:rsidRDefault="00FE2C7A" w:rsidP="00C24DA9">
      <w:pPr>
        <w:pStyle w:val="Heading1"/>
        <w:rPr>
          <w:lang w:eastAsia="zh-CN"/>
        </w:rPr>
      </w:pPr>
      <w:bookmarkStart w:id="71" w:name="_Toc138252767"/>
      <w:bookmarkStart w:id="72" w:name="_CR5A"/>
      <w:bookmarkEnd w:id="72"/>
      <w:r>
        <w:rPr>
          <w:lang w:eastAsia="zh-CN"/>
        </w:rPr>
        <w:lastRenderedPageBreak/>
        <w:t>5A</w:t>
      </w:r>
      <w:r>
        <w:rPr>
          <w:lang w:eastAsia="zh-CN"/>
        </w:rPr>
        <w:tab/>
        <w:t>Data Collection Coordination and Delivery Functional Description</w:t>
      </w:r>
      <w:bookmarkEnd w:id="71"/>
    </w:p>
    <w:p w14:paraId="7911D1CF" w14:textId="77777777" w:rsidR="00FE2C7A" w:rsidRDefault="00FE2C7A" w:rsidP="00320244">
      <w:pPr>
        <w:pStyle w:val="Heading2"/>
        <w:rPr>
          <w:lang w:eastAsia="zh-CN"/>
        </w:rPr>
      </w:pPr>
      <w:bookmarkStart w:id="73" w:name="_Toc138252768"/>
      <w:bookmarkStart w:id="74" w:name="_CR5A_1"/>
      <w:bookmarkEnd w:id="74"/>
      <w:r>
        <w:rPr>
          <w:lang w:eastAsia="zh-CN"/>
        </w:rPr>
        <w:t>5A.1</w:t>
      </w:r>
      <w:r>
        <w:rPr>
          <w:lang w:eastAsia="zh-CN"/>
        </w:rPr>
        <w:tab/>
        <w:t>General</w:t>
      </w:r>
      <w:bookmarkEnd w:id="73"/>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75" w:name="_Toc138252769"/>
      <w:bookmarkStart w:id="76" w:name="_CR5A_2"/>
      <w:bookmarkEnd w:id="76"/>
      <w:r>
        <w:rPr>
          <w:lang w:eastAsia="zh-CN"/>
        </w:rPr>
        <w:t>5A.2</w:t>
      </w:r>
      <w:r>
        <w:rPr>
          <w:lang w:eastAsia="zh-CN"/>
        </w:rPr>
        <w:tab/>
        <w:t>Data Collection Coordination</w:t>
      </w:r>
      <w:bookmarkEnd w:id="75"/>
    </w:p>
    <w:p w14:paraId="7219016D" w14:textId="77BCBF65"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845430">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77" w:name="_CRTable5A_21"/>
      <w:r>
        <w:rPr>
          <w:lang w:eastAsia="zh-CN"/>
        </w:rPr>
        <w:t xml:space="preserve">Table </w:t>
      </w:r>
      <w:bookmarkEnd w:id="77"/>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3549BC9B" w:rsidR="000412E0" w:rsidRDefault="000412E0" w:rsidP="00FE2C7A">
            <w:pPr>
              <w:pStyle w:val="TAC"/>
            </w:pPr>
            <w:r>
              <w:t>Nnrf_NFDiscovery</w:t>
            </w:r>
          </w:p>
        </w:tc>
        <w:tc>
          <w:tcPr>
            <w:tcW w:w="2265" w:type="dxa"/>
          </w:tcPr>
          <w:p w14:paraId="52E51B20" w14:textId="59455180" w:rsidR="000412E0" w:rsidRDefault="000412E0" w:rsidP="00FE2C7A">
            <w:pPr>
              <w:pStyle w:val="TAC"/>
            </w:pPr>
            <w:r>
              <w:t>5.2.7.3</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lastRenderedPageBreak/>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78" w:name="_Toc138252770"/>
      <w:bookmarkStart w:id="79" w:name="_CR5A_3"/>
      <w:bookmarkEnd w:id="79"/>
      <w:r>
        <w:rPr>
          <w:lang w:eastAsia="zh-CN"/>
        </w:rPr>
        <w:t>5A.3</w:t>
      </w:r>
      <w:r>
        <w:rPr>
          <w:lang w:eastAsia="zh-CN"/>
        </w:rPr>
        <w:tab/>
        <w:t>Data Delivery</w:t>
      </w:r>
      <w:bookmarkEnd w:id="78"/>
    </w:p>
    <w:p w14:paraId="20E0D510" w14:textId="613CF5E6" w:rsidR="00326F17" w:rsidRDefault="00326F17" w:rsidP="00C46367">
      <w:pPr>
        <w:pStyle w:val="Heading3"/>
        <w:rPr>
          <w:lang w:eastAsia="zh-CN"/>
        </w:rPr>
      </w:pPr>
      <w:bookmarkStart w:id="80" w:name="_Toc138252771"/>
      <w:bookmarkStart w:id="81" w:name="_CR5A_3_0"/>
      <w:bookmarkEnd w:id="81"/>
      <w:r>
        <w:rPr>
          <w:lang w:eastAsia="zh-CN"/>
        </w:rPr>
        <w:t>5A.3.0</w:t>
      </w:r>
      <w:r>
        <w:rPr>
          <w:lang w:eastAsia="zh-CN"/>
        </w:rPr>
        <w:tab/>
        <w:t>General</w:t>
      </w:r>
      <w:bookmarkEnd w:id="80"/>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82" w:name="_Toc138252772"/>
      <w:bookmarkStart w:id="83" w:name="_CR5A_3_1"/>
      <w:bookmarkEnd w:id="83"/>
      <w:r>
        <w:rPr>
          <w:lang w:eastAsia="zh-CN"/>
        </w:rPr>
        <w:lastRenderedPageBreak/>
        <w:t>5A.3.1</w:t>
      </w:r>
      <w:r>
        <w:rPr>
          <w:lang w:eastAsia="zh-CN"/>
        </w:rPr>
        <w:tab/>
        <w:t>Data Delivery via the DCCF</w:t>
      </w:r>
      <w:r w:rsidR="00326F17">
        <w:rPr>
          <w:lang w:eastAsia="zh-CN"/>
        </w:rPr>
        <w:t xml:space="preserve"> or NWDAF</w:t>
      </w:r>
      <w:bookmarkEnd w:id="82"/>
    </w:p>
    <w:p w14:paraId="5275C08B" w14:textId="69530113" w:rsidR="00FE2C7A" w:rsidRDefault="00FE2C7A" w:rsidP="006B0714">
      <w:pPr>
        <w:pStyle w:val="TH"/>
      </w:pPr>
      <w:r>
        <w:object w:dxaOrig="8132" w:dyaOrig="3792" w14:anchorId="0EFB1C34">
          <v:shape id="_x0000_i1034" type="#_x0000_t75" style="width:407.25pt;height:187.8pt" o:ole="">
            <v:imagedata r:id="rId27" o:title=""/>
          </v:shape>
          <o:OLEObject Type="Embed" ProgID="Word.Picture.8" ShapeID="_x0000_i1034" DrawAspect="Content" ObjectID="_1755055624" r:id="rId28"/>
        </w:object>
      </w:r>
    </w:p>
    <w:p w14:paraId="22FF8AE6" w14:textId="4FE65ADE" w:rsidR="00FE2C7A" w:rsidRDefault="00F37571" w:rsidP="00320244">
      <w:pPr>
        <w:pStyle w:val="TF"/>
        <w:rPr>
          <w:lang w:eastAsia="zh-CN"/>
        </w:rPr>
      </w:pPr>
      <w:bookmarkStart w:id="84" w:name="_CRFigure5A_3_11"/>
      <w:r>
        <w:rPr>
          <w:lang w:eastAsia="zh-CN"/>
        </w:rPr>
        <w:t xml:space="preserve">Figure </w:t>
      </w:r>
      <w:bookmarkEnd w:id="84"/>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85" w:name="_Toc138252773"/>
      <w:bookmarkStart w:id="86" w:name="_CR5A_3_2"/>
      <w:bookmarkEnd w:id="86"/>
      <w:r>
        <w:rPr>
          <w:lang w:eastAsia="zh-CN"/>
        </w:rPr>
        <w:lastRenderedPageBreak/>
        <w:t>5A.3.2</w:t>
      </w:r>
      <w:r>
        <w:rPr>
          <w:lang w:eastAsia="zh-CN"/>
        </w:rPr>
        <w:tab/>
        <w:t>Data Delivery via a Messaging Framework</w:t>
      </w:r>
      <w:bookmarkEnd w:id="85"/>
    </w:p>
    <w:bookmarkStart w:id="87" w:name="_MON_1678000493"/>
    <w:bookmarkEnd w:id="87"/>
    <w:p w14:paraId="6F3ECC50" w14:textId="50C09452" w:rsidR="00FE2C7A" w:rsidRDefault="00FE2C7A" w:rsidP="00FE2C7A">
      <w:pPr>
        <w:pStyle w:val="TH"/>
      </w:pPr>
      <w:r>
        <w:object w:dxaOrig="8905" w:dyaOrig="4167" w14:anchorId="1421C993">
          <v:shape id="_x0000_i1035" type="#_x0000_t75" style="width:444.1pt;height:205.65pt" o:ole="">
            <v:imagedata r:id="rId29" o:title=""/>
          </v:shape>
          <o:OLEObject Type="Embed" ProgID="Word.Picture.8" ShapeID="_x0000_i1035" DrawAspect="Content" ObjectID="_1755055625" r:id="rId30"/>
        </w:object>
      </w:r>
    </w:p>
    <w:p w14:paraId="573116F1" w14:textId="444A439B" w:rsidR="00FE2C7A" w:rsidRDefault="00F37571" w:rsidP="00FE2C7A">
      <w:pPr>
        <w:pStyle w:val="TF"/>
        <w:rPr>
          <w:lang w:eastAsia="zh-CN"/>
        </w:rPr>
      </w:pPr>
      <w:bookmarkStart w:id="88" w:name="_CRFigure5A_3_21"/>
      <w:r>
        <w:rPr>
          <w:lang w:eastAsia="zh-CN"/>
        </w:rPr>
        <w:t xml:space="preserve">Figure </w:t>
      </w:r>
      <w:bookmarkEnd w:id="88"/>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89" w:name="_Toc138252774"/>
      <w:bookmarkStart w:id="90" w:name="_CR5A_4"/>
      <w:bookmarkEnd w:id="90"/>
      <w:r>
        <w:rPr>
          <w:lang w:eastAsia="zh-CN"/>
        </w:rPr>
        <w:t>5A.4</w:t>
      </w:r>
      <w:r>
        <w:rPr>
          <w:lang w:eastAsia="zh-CN"/>
        </w:rPr>
        <w:tab/>
        <w:t>Data Formatting and Processing</w:t>
      </w:r>
      <w:bookmarkEnd w:id="89"/>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116B988"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845430">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91" w:name="_CRTable5A_41"/>
      <w:r>
        <w:rPr>
          <w:lang w:eastAsia="zh-CN"/>
        </w:rPr>
        <w:lastRenderedPageBreak/>
        <w:t xml:space="preserve">Table </w:t>
      </w:r>
      <w:bookmarkEnd w:id="91"/>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92"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92"/>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93"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93"/>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94"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95" w:name="_PERM_MCCTEMPBM_CRPT07980003___2" w:colFirst="3" w:colLast="3"/>
            <w:bookmarkEnd w:id="94"/>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96" w:name="_PERM_MCCTEMPBM_CRPT07980004___2" w:colFirst="3" w:colLast="3"/>
            <w:bookmarkEnd w:id="95"/>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96"/>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97" w:name="_Toc138252775"/>
      <w:bookmarkStart w:id="98" w:name="_CR5A_5"/>
      <w:bookmarkEnd w:id="98"/>
      <w:r>
        <w:rPr>
          <w:lang w:eastAsia="zh-CN"/>
        </w:rPr>
        <w:t>5A.5</w:t>
      </w:r>
      <w:r>
        <w:rPr>
          <w:lang w:eastAsia="zh-CN"/>
        </w:rPr>
        <w:tab/>
        <w:t>Historical Data Handling</w:t>
      </w:r>
      <w:bookmarkEnd w:id="97"/>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99" w:name="_Toc138252776"/>
      <w:bookmarkStart w:id="100" w:name="_CR5B"/>
      <w:bookmarkEnd w:id="100"/>
      <w:r>
        <w:rPr>
          <w:lang w:eastAsia="zh-CN"/>
        </w:rPr>
        <w:t>5B</w:t>
      </w:r>
      <w:r>
        <w:rPr>
          <w:lang w:eastAsia="zh-CN"/>
        </w:rPr>
        <w:tab/>
        <w:t>Analytics Data Repository Functional Description</w:t>
      </w:r>
      <w:bookmarkEnd w:id="99"/>
    </w:p>
    <w:p w14:paraId="075E98B1" w14:textId="77777777" w:rsidR="00EA40C3" w:rsidRDefault="00EA40C3" w:rsidP="00F0713C">
      <w:pPr>
        <w:pStyle w:val="Heading2"/>
        <w:rPr>
          <w:lang w:eastAsia="zh-CN"/>
        </w:rPr>
      </w:pPr>
      <w:bookmarkStart w:id="101" w:name="_Toc138252777"/>
      <w:bookmarkStart w:id="102" w:name="_CR5B_1"/>
      <w:bookmarkEnd w:id="102"/>
      <w:r>
        <w:rPr>
          <w:lang w:eastAsia="zh-CN"/>
        </w:rPr>
        <w:t>5B.1</w:t>
      </w:r>
      <w:r>
        <w:rPr>
          <w:lang w:eastAsia="zh-CN"/>
        </w:rPr>
        <w:tab/>
        <w:t>General</w:t>
      </w:r>
      <w:bookmarkEnd w:id="101"/>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70C633A4"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ML models. The ML models are trained by NWDAF containing MTLF as described in clause 5.1.</w:t>
      </w:r>
    </w:p>
    <w:p w14:paraId="41989E7E" w14:textId="77777777" w:rsidR="00B41B62" w:rsidRDefault="00B41B62" w:rsidP="00F35227">
      <w:pPr>
        <w:rPr>
          <w:lang w:eastAsia="zh-CN"/>
        </w:rPr>
      </w:pPr>
      <w:r>
        <w:rPr>
          <w:lang w:eastAsia="zh-CN"/>
        </w:rPr>
        <w:t>ML model(s) may be retrieved from the ADRF by:</w:t>
      </w:r>
    </w:p>
    <w:p w14:paraId="7F6E25CF" w14:textId="0DE5D9FC" w:rsidR="00B41B62" w:rsidRDefault="00B41B62" w:rsidP="00845430">
      <w:pPr>
        <w:pStyle w:val="B1"/>
      </w:pPr>
      <w:r>
        <w:t>-</w:t>
      </w:r>
      <w:r>
        <w:tab/>
        <w:t>a consumer sending the ADRF an Nadrf_MLModelManagement_</w:t>
      </w:r>
      <w:ins w:id="103" w:author="23.288_CR0854R1 _(Rel-18)_eNA_Ph3" w:date="2023-08-31T12:48:00Z">
        <w:r w:rsidR="00A936AB">
          <w:t>Retrieval</w:t>
        </w:r>
      </w:ins>
      <w:del w:id="104" w:author="23.288_CR0854R1 _(Rel-18)_eNA_Ph3" w:date="2023-08-31T12:48:00Z">
        <w:r w:rsidDel="00A936AB">
          <w:delText>Retrieve</w:delText>
        </w:r>
      </w:del>
      <w:del w:id="105" w:author="23.288_CR0895_(Rel-18)_eNA_Ph3" w:date="2023-09-01T05:44:00Z">
        <w:r w:rsidDel="00B63376">
          <w:delText xml:space="preserve"> </w:delText>
        </w:r>
      </w:del>
      <w:r>
        <w:t>Request</w:t>
      </w:r>
      <w:ins w:id="106" w:author="23.288_CR0879R2_(Rel-18)_eNA_Ph3" w:date="2023-09-01T05:23:00Z">
        <w:r w:rsidR="00644AE6">
          <w:t xml:space="preserve"> as described in clause 10.3.4,</w:t>
        </w:r>
      </w:ins>
      <w:r>
        <w:t xml:space="preserve"> containing</w:t>
      </w:r>
      <w:del w:id="107" w:author="23.288_CR0895_(Rel-18)_eNA_Ph3" w:date="2023-09-01T05:44:00Z">
        <w:r w:rsidDel="00B63376">
          <w:delText xml:space="preserve"> the Analytics ID(s),</w:delText>
        </w:r>
      </w:del>
      <w:r>
        <w:t xml:space="preserve"> one or more tuples of unique ML Model identifier stored in ADRF or Storage Transaction Identifier. The ADRF response provides </w:t>
      </w:r>
      <w:del w:id="108" w:author="23.288_CR0895_(Rel-18)_eNA_Ph3" w:date="2023-09-01T05:45:00Z">
        <w:r w:rsidDel="00B63376">
          <w:delText xml:space="preserve">the </w:delText>
        </w:r>
      </w:del>
      <w:ins w:id="109" w:author="23.288_CR0895_(Rel-18)_eNA_Ph3" w:date="2023-09-01T05:45:00Z">
        <w:r w:rsidR="00B63376">
          <w:t xml:space="preserve">one or more tuples of unique ML Model identifiers and </w:t>
        </w:r>
      </w:ins>
      <w:r>
        <w:t>address (e.g.</w:t>
      </w:r>
      <w:del w:id="110" w:author="23.288_CR0895_(Rel-18)_eNA_Ph3" w:date="2023-09-01T05:45:00Z">
        <w:r w:rsidDel="00B63376">
          <w:delText>,</w:delText>
        </w:r>
      </w:del>
      <w:r>
        <w:t xml:space="preserve"> URL</w:t>
      </w:r>
      <w:ins w:id="111" w:author="23.288_CR0895_(Rel-18)_eNA_Ph3" w:date="2023-09-01T05:45:00Z">
        <w:r w:rsidR="00B63376">
          <w:t xml:space="preserve"> or FQDN</w:t>
        </w:r>
      </w:ins>
      <w:r>
        <w:t>) of ML model file stored in ADRF.</w:t>
      </w:r>
    </w:p>
    <w:p w14:paraId="282E013A" w14:textId="398005E0" w:rsidR="00F35227" w:rsidRDefault="00F35227" w:rsidP="00F35227">
      <w:pPr>
        <w:rPr>
          <w:lang w:eastAsia="zh-CN"/>
        </w:rPr>
      </w:pPr>
      <w:r>
        <w:rPr>
          <w:lang w:eastAsia="zh-CN"/>
        </w:rPr>
        <w:t>ML models may be stored in the ADRF by:</w:t>
      </w:r>
    </w:p>
    <w:p w14:paraId="07F1C8F8" w14:textId="521C7A59" w:rsidR="00F35227" w:rsidRDefault="00F35227" w:rsidP="00EE02E3">
      <w:pPr>
        <w:pStyle w:val="B1"/>
      </w:pPr>
      <w:r>
        <w:lastRenderedPageBreak/>
        <w:t>-</w:t>
      </w:r>
      <w:r>
        <w:tab/>
        <w:t>a consumer sending the ADRF an Nadrf_MLModelManagement_StorageRequest</w:t>
      </w:r>
      <w:ins w:id="112" w:author="23.288_CR0879R2_(Rel-18)_eNA_Ph3" w:date="2023-09-01T05:23:00Z">
        <w:r w:rsidR="00644AE6">
          <w:t xml:space="preserve"> as described in clause 10.3.2,</w:t>
        </w:r>
      </w:ins>
      <w:r>
        <w:t xml:space="preserve"> containing the ML model or ML model address to be stored. The ADRF response provides a result indication.</w:t>
      </w:r>
    </w:p>
    <w:p w14:paraId="61B77CBA" w14:textId="77777777" w:rsidR="00F35227" w:rsidRDefault="00F35227" w:rsidP="00F35227">
      <w:pPr>
        <w:rPr>
          <w:lang w:eastAsia="zh-CN"/>
        </w:rPr>
      </w:pPr>
      <w:r>
        <w:rPr>
          <w:lang w:eastAsia="zh-CN"/>
        </w:rPr>
        <w:t>ML model may be deleted from the ADRF by:</w:t>
      </w:r>
    </w:p>
    <w:p w14:paraId="5738D2F8" w14:textId="035B18BB" w:rsidR="00F35227" w:rsidRDefault="00F35227" w:rsidP="00EE02E3">
      <w:pPr>
        <w:pStyle w:val="B1"/>
      </w:pPr>
      <w:r>
        <w:t>-</w:t>
      </w:r>
      <w:r>
        <w:tab/>
        <w:t>a consumer sending an Nadrf_MLModelManagement_Delete request</w:t>
      </w:r>
      <w:ins w:id="113" w:author="23.288_CR0879R2_(Rel-18)_eNA_Ph3" w:date="2023-09-01T05:25:00Z">
        <w:r w:rsidR="00644AE6">
          <w:t xml:space="preserve"> as described in clause 10.3.3</w:t>
        </w:r>
      </w:ins>
      <w:r>
        <w:t>. The ADRF response provides a result indication.</w:t>
      </w:r>
    </w:p>
    <w:p w14:paraId="67278582" w14:textId="77777777" w:rsidR="00CD1750" w:rsidRDefault="00CD1750" w:rsidP="00CD1750">
      <w:pPr>
        <w:rPr>
          <w:lang w:eastAsia="zh-CN"/>
        </w:rPr>
      </w:pPr>
      <w:r>
        <w:rPr>
          <w:lang w:eastAsia="zh-CN"/>
        </w:rPr>
        <w:t>When a consumer requests data or analytics be stored in an ADRF, it may specify Storage Handling information requesting:</w:t>
      </w:r>
    </w:p>
    <w:p w14:paraId="2C1FC3C2" w14:textId="5FC5528D" w:rsidR="00CD1750" w:rsidRDefault="00CD1750" w:rsidP="00EE02E3">
      <w:pPr>
        <w:pStyle w:val="B1"/>
      </w:pPr>
      <w:r>
        <w:t>-</w:t>
      </w:r>
      <w:r>
        <w:tab/>
        <w:t>a lifetime for how long the data or analytics should be stored; and</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77777777"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77777777"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3A7121A7"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498B2D83"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114" w:name="_Toc138252778"/>
      <w:bookmarkStart w:id="115" w:name="_CR5C"/>
      <w:bookmarkEnd w:id="115"/>
      <w:r>
        <w:rPr>
          <w:lang w:eastAsia="zh-CN"/>
        </w:rPr>
        <w:t>5C</w:t>
      </w:r>
      <w:r>
        <w:rPr>
          <w:lang w:eastAsia="zh-CN"/>
        </w:rPr>
        <w:tab/>
        <w:t>Analytics/ML Model Accuracy Monitoring Functional Description</w:t>
      </w:r>
      <w:bookmarkEnd w:id="114"/>
    </w:p>
    <w:p w14:paraId="23548FB2" w14:textId="16834867" w:rsidR="00F35227" w:rsidRDefault="00F35227" w:rsidP="00F35227">
      <w:pPr>
        <w:pStyle w:val="Heading2"/>
        <w:rPr>
          <w:lang w:eastAsia="zh-CN"/>
        </w:rPr>
      </w:pPr>
      <w:bookmarkStart w:id="116" w:name="_Toc138252779"/>
      <w:bookmarkStart w:id="117" w:name="_CR5C_1"/>
      <w:bookmarkEnd w:id="117"/>
      <w:r>
        <w:rPr>
          <w:lang w:eastAsia="zh-CN"/>
        </w:rPr>
        <w:t>5C.1</w:t>
      </w:r>
      <w:r>
        <w:rPr>
          <w:lang w:eastAsia="zh-CN"/>
        </w:rPr>
        <w:tab/>
        <w:t>General</w:t>
      </w:r>
      <w:bookmarkEnd w:id="116"/>
    </w:p>
    <w:p w14:paraId="2C72A95B" w14:textId="77777777" w:rsidR="00F35227" w:rsidRDefault="00F35227" w:rsidP="00F35227">
      <w:pPr>
        <w:rPr>
          <w:lang w:eastAsia="zh-CN"/>
        </w:rPr>
      </w:pPr>
      <w:r>
        <w:rPr>
          <w:lang w:eastAsia="zh-CN"/>
        </w:rPr>
        <w:t>A NWDAF has the accuracy checking capability of Analytics and/or ML Model, where the NWDAF may provide the accuracy information to consumers when requested or use it for its internal processes.</w:t>
      </w:r>
    </w:p>
    <w:p w14:paraId="3E540421" w14:textId="77777777" w:rsidR="00F35227" w:rsidRDefault="00F35227" w:rsidP="00F35227">
      <w:pPr>
        <w:rPr>
          <w:lang w:eastAsia="zh-CN"/>
        </w:rPr>
      </w:pPr>
      <w:r>
        <w:rPr>
          <w:lang w:eastAsia="zh-CN"/>
        </w:rPr>
        <w:t>Input data is collected from Data Producer NF when there is a request for inference/prediction per analytics ID in NWDAF for specific time period in future while ground truth data are collected from Data Producer NF corresponding to analytic ID requested at the time which the prediction refers to.</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7F2F0F5D" w:rsidR="00FF56CC" w:rsidRDefault="00FF56CC" w:rsidP="00845430">
      <w:pPr>
        <w:pStyle w:val="NO"/>
      </w:pPr>
      <w:r>
        <w:t>NOTE 1:</w:t>
      </w:r>
      <w:r>
        <w:tab/>
        <w:t>The ground truth data can be impacted when Analytics Feedback Information shows there is action triggered by the analytics output in the consumer.</w:t>
      </w:r>
    </w:p>
    <w:p w14:paraId="7F03B16A" w14:textId="26DDB9F0" w:rsidR="00F35227" w:rsidRDefault="00F35227" w:rsidP="00F35227">
      <w:pPr>
        <w:rPr>
          <w:lang w:eastAsia="zh-CN"/>
        </w:rPr>
      </w:pPr>
      <w:r>
        <w:rPr>
          <w:lang w:eastAsia="zh-CN"/>
        </w:rPr>
        <w:t>Analytics/ML Model Accuracy Monitoring is to be achieved by comparing the predictions using the current trained ML model and its corresponding ground truth data i.e. the corresponding true observed events.</w:t>
      </w:r>
    </w:p>
    <w:p w14:paraId="644D350A" w14:textId="77777777" w:rsidR="00E97348" w:rsidRDefault="00E97348" w:rsidP="00F35227">
      <w:pPr>
        <w:rPr>
          <w:lang w:eastAsia="zh-CN"/>
        </w:rPr>
      </w:pPr>
      <w:r>
        <w:rPr>
          <w:lang w:eastAsia="zh-CN"/>
        </w:rPr>
        <w:t>Analytics/ML Model Accuracy information is to represent general performance measurements for analytics and ML Model respectively, which are composed of the number of correct predictions out of all predictions and the corresponding number of samples.</w:t>
      </w:r>
    </w:p>
    <w:p w14:paraId="39E8D00C" w14:textId="6C31CE1A" w:rsidR="00E97348" w:rsidRDefault="00E97348" w:rsidP="00845430">
      <w:pPr>
        <w:pStyle w:val="NO"/>
      </w:pPr>
      <w:r>
        <w:t>NOTE 2:</w:t>
      </w:r>
      <w:r>
        <w:tab/>
        <w:t>How MTLF/AnLF determines whether the prediction is correct one is up to implementation.</w:t>
      </w:r>
    </w:p>
    <w:p w14:paraId="42603872" w14:textId="5F758128" w:rsidR="00F35227" w:rsidRDefault="00F35227" w:rsidP="00F35227">
      <w:pPr>
        <w:rPr>
          <w:lang w:eastAsia="zh-CN"/>
        </w:rPr>
      </w:pPr>
      <w:r>
        <w:rPr>
          <w:lang w:eastAsia="zh-CN"/>
        </w:rPr>
        <w:lastRenderedPageBreak/>
        <w:t>The NWDAF (containing AnLF/MTLF) with accuracy checking capability decides to initiate analytics accuracy monitoring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1D63777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 analytics accuracy information based on e.g.</w:t>
      </w:r>
      <w:r>
        <w:rPr>
          <w:lang w:eastAsia="zh-CN"/>
        </w:rPr>
        <w:t>:</w:t>
      </w:r>
    </w:p>
    <w:p w14:paraId="76EB9813" w14:textId="1168F6BA" w:rsidR="00F35227" w:rsidRDefault="00F35227" w:rsidP="00EE02E3">
      <w:pPr>
        <w:pStyle w:val="B1"/>
      </w:pPr>
      <w:r>
        <w:t>-</w:t>
      </w:r>
      <w:r>
        <w:tab/>
        <w:t>Comparing predictions</w:t>
      </w:r>
      <w:r w:rsidR="00E97348">
        <w:t xml:space="preserve"> generated based on a ML model</w:t>
      </w:r>
      <w:r>
        <w:t xml:space="preserve"> and its corresponding ground truth data</w:t>
      </w:r>
    </w:p>
    <w:p w14:paraId="7FFBCD66" w14:textId="238B9086" w:rsidR="00F35227" w:rsidRDefault="00F35227" w:rsidP="00EE02E3">
      <w:pPr>
        <w:pStyle w:val="B1"/>
      </w:pPr>
      <w:r>
        <w:t>-</w:t>
      </w:r>
      <w:r>
        <w:tab/>
        <w:t>Determining</w:t>
      </w:r>
      <w:r w:rsidR="00E97348">
        <w:t xml:space="preserve"> analytics</w:t>
      </w:r>
      <w:r>
        <w:t xml:space="preserve"> accuracy by comparing analytics accuracy using multiple ML models</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ins w:id="118" w:author="23.288_CR0868R1_(Rel-18)_eNA_Ph3" w:date="2023-08-31T13:13:00Z">
        <w:r w:rsidR="004A2C7B">
          <w:t xml:space="preserve">comparing/evaluating </w:t>
        </w:r>
      </w:ins>
      <w:r>
        <w:t>the data</w:t>
      </w:r>
      <w:ins w:id="119" w:author="23.288_CR0868R1_(Rel-18)_eNA_Ph3" w:date="2023-08-31T13:13:00Z">
        <w:r w:rsidR="004A2C7B">
          <w:t>:</w:t>
        </w:r>
      </w:ins>
      <w:r>
        <w:t xml:space="preserve"> including input data, analytics output and the ground truth data either collected from various data source NFs, DCCF, AnLF, ADRF or configured by OAM;</w:t>
      </w:r>
    </w:p>
    <w:p w14:paraId="0361960E" w14:textId="77777777" w:rsidR="00E97348" w:rsidRDefault="00F35227" w:rsidP="00EE02E3">
      <w:pPr>
        <w:pStyle w:val="B1"/>
      </w:pPr>
      <w:r>
        <w:t>-</w:t>
      </w:r>
      <w:r>
        <w:tab/>
        <w:t>or AnLF providing notifications of the</w:t>
      </w:r>
      <w:r w:rsidR="00E97348">
        <w:t xml:space="preserve"> analytics</w:t>
      </w:r>
      <w:r>
        <w:t xml:space="preserve"> accuracy</w:t>
      </w:r>
      <w:r w:rsidR="00E97348">
        <w:t xml:space="preserve"> information; or</w:t>
      </w:r>
    </w:p>
    <w:p w14:paraId="73962479" w14:textId="0BEB9150" w:rsidR="00F35227" w:rsidRDefault="00E97348" w:rsidP="00EE02E3">
      <w:pPr>
        <w:pStyle w:val="B1"/>
      </w:pPr>
      <w:r>
        <w:t>-</w:t>
      </w:r>
      <w:r>
        <w:tab/>
        <w:t>AnLF providing</w:t>
      </w:r>
      <w:r w:rsidR="00F35227">
        <w:t xml:space="preserve"> analytics feedback information of the analytics generated by the ML model.</w:t>
      </w:r>
    </w:p>
    <w:p w14:paraId="4944D7E7" w14:textId="77777777" w:rsidR="00F35227" w:rsidRDefault="00F35227" w:rsidP="00F35227">
      <w:pPr>
        <w:rPr>
          <w:lang w:eastAsia="zh-CN"/>
        </w:rPr>
      </w:pPr>
      <w:r>
        <w:rPr>
          <w:lang w:eastAsia="zh-CN"/>
        </w:rPr>
        <w:t>The NWDAF containing MTLF may reselect a new ML model or retrain the existing ML model and consequently notify the ML model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120" w:name="_Toc138252780"/>
      <w:bookmarkStart w:id="121" w:name="_CR6"/>
      <w:bookmarkEnd w:id="121"/>
      <w:r w:rsidRPr="005D2CF1">
        <w:rPr>
          <w:lang w:eastAsia="zh-CN"/>
        </w:rPr>
        <w:t>6</w:t>
      </w:r>
      <w:r w:rsidRPr="005D2CF1">
        <w:rPr>
          <w:lang w:eastAsia="zh-CN"/>
        </w:rPr>
        <w:tab/>
        <w:t>Procedures to Support Network Data Analytics</w:t>
      </w:r>
      <w:bookmarkEnd w:id="120"/>
    </w:p>
    <w:p w14:paraId="118B5892" w14:textId="77777777" w:rsidR="00C24DA9" w:rsidRPr="005D2CF1" w:rsidRDefault="00C24DA9" w:rsidP="00C24DA9">
      <w:pPr>
        <w:pStyle w:val="Heading2"/>
        <w:rPr>
          <w:lang w:eastAsia="ko-KR"/>
        </w:rPr>
      </w:pPr>
      <w:bookmarkStart w:id="122" w:name="_Toc138252781"/>
      <w:bookmarkStart w:id="123" w:name="_CR6_0"/>
      <w:bookmarkEnd w:id="123"/>
      <w:r w:rsidRPr="005D2CF1">
        <w:rPr>
          <w:lang w:eastAsia="ko-KR"/>
        </w:rPr>
        <w:t>6.0</w:t>
      </w:r>
      <w:r w:rsidRPr="005D2CF1">
        <w:rPr>
          <w:lang w:eastAsia="ko-KR"/>
        </w:rPr>
        <w:tab/>
        <w:t>General</w:t>
      </w:r>
      <w:bookmarkEnd w:id="122"/>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124" w:name="_Toc138252782"/>
      <w:bookmarkStart w:id="125" w:name="_CR6_1"/>
      <w:bookmarkEnd w:id="125"/>
      <w:r w:rsidRPr="005D2CF1">
        <w:rPr>
          <w:lang w:eastAsia="ko-KR"/>
        </w:rPr>
        <w:t>6.1</w:t>
      </w:r>
      <w:r w:rsidRPr="005D2CF1">
        <w:rPr>
          <w:lang w:eastAsia="ko-KR"/>
        </w:rPr>
        <w:tab/>
        <w:t>Procedures for analytics exposure</w:t>
      </w:r>
      <w:bookmarkEnd w:id="124"/>
    </w:p>
    <w:p w14:paraId="55A898A1" w14:textId="77777777" w:rsidR="00C24DA9" w:rsidRPr="005D2CF1" w:rsidRDefault="00C24DA9" w:rsidP="00C24DA9">
      <w:pPr>
        <w:pStyle w:val="Heading3"/>
        <w:rPr>
          <w:lang w:eastAsia="ko-KR"/>
        </w:rPr>
      </w:pPr>
      <w:bookmarkStart w:id="126" w:name="_Toc138252783"/>
      <w:bookmarkStart w:id="127" w:name="_CR6_1_1"/>
      <w:bookmarkEnd w:id="127"/>
      <w:r w:rsidRPr="005D2CF1">
        <w:rPr>
          <w:lang w:eastAsia="ko-KR"/>
        </w:rPr>
        <w:t>6.1.1</w:t>
      </w:r>
      <w:r w:rsidRPr="005D2CF1">
        <w:rPr>
          <w:lang w:eastAsia="ko-KR"/>
        </w:rPr>
        <w:tab/>
        <w:t>Analytics Subscribe/Unsubscribe</w:t>
      </w:r>
      <w:bookmarkEnd w:id="126"/>
    </w:p>
    <w:p w14:paraId="3FF4401D" w14:textId="77777777" w:rsidR="00C24DA9" w:rsidRPr="005D2CF1" w:rsidRDefault="00C24DA9" w:rsidP="00C24DA9">
      <w:pPr>
        <w:pStyle w:val="Heading4"/>
      </w:pPr>
      <w:bookmarkStart w:id="128" w:name="_Toc138252784"/>
      <w:bookmarkStart w:id="129" w:name="_CR6_1_1_1"/>
      <w:bookmarkEnd w:id="129"/>
      <w:r w:rsidRPr="005D2CF1">
        <w:t>6.1.1.1</w:t>
      </w:r>
      <w:r w:rsidRPr="005D2CF1">
        <w:tab/>
        <w:t>Analytics subscribe/unsubscribe by NWDAF service consumer</w:t>
      </w:r>
      <w:bookmarkEnd w:id="128"/>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130" w:name="_MON_1609748713"/>
    <w:bookmarkEnd w:id="130"/>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5.05pt;height:127.3pt" o:ole="">
            <v:imagedata r:id="rId31" o:title=""/>
          </v:shape>
          <o:OLEObject Type="Embed" ProgID="Word.Picture.8" ShapeID="_x0000_i1036" DrawAspect="Content" ObjectID="_1755055626" r:id="rId32"/>
        </w:object>
      </w:r>
    </w:p>
    <w:p w14:paraId="27597C8D" w14:textId="3EDD5A25" w:rsidR="00C24DA9" w:rsidRPr="005D2CF1" w:rsidRDefault="00F37571" w:rsidP="00C24DA9">
      <w:pPr>
        <w:pStyle w:val="TF"/>
      </w:pPr>
      <w:bookmarkStart w:id="131" w:name="_CRFigure6_1_1_11"/>
      <w:r>
        <w:t xml:space="preserve">Figure </w:t>
      </w:r>
      <w:bookmarkEnd w:id="131"/>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56CA5AAA"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 feedback information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ins w:id="132" w:author="23.288_CR0878R2_(Rel-18)_eNA_Ph3" w:date="2023-08-31T13:37:00Z">
        <w:r w:rsidR="00F25AE4">
          <w:rPr>
            <w:lang w:eastAsia="zh-CN"/>
          </w:rPr>
          <w:t xml:space="preserve"> and the detailed procedure is described in clause 6.1.5.3 for analytics retrieval and in clause 6.2.10 for data retrieval</w:t>
        </w:r>
      </w:ins>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ins w:id="133" w:author="23.288_CR0878R2_(Rel-18)_eNA_Ph3" w:date="2023-08-31T13:38:00Z">
        <w:r w:rsidR="00F25AE4">
          <w:rPr>
            <w:lang w:eastAsia="zh-CN"/>
          </w:rPr>
          <w:t xml:space="preserve"> and the detailed procedure is described in clause 6.1.5.2 for analytics retrieval and in clause 6.2.11 for data retrieval</w:t>
        </w:r>
      </w:ins>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20C6BED1" w:rsidR="00CA202F" w:rsidRDefault="00CA202F" w:rsidP="00EE02E3">
      <w:pPr>
        <w:pStyle w:val="B1"/>
      </w:pPr>
      <w:r>
        <w:tab/>
        <w:t>When calculating the analytics/ML model accuracy information with the retrieved Analytics feedback information, in addition to comparing predictions of ML model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monitoring.</w:t>
      </w:r>
    </w:p>
    <w:p w14:paraId="5F1155EC" w14:textId="34EC27F0" w:rsidR="00C24DA9" w:rsidRPr="005D2CF1" w:rsidRDefault="00C24DA9" w:rsidP="00C24DA9">
      <w:pPr>
        <w:pStyle w:val="Heading4"/>
        <w:rPr>
          <w:rFonts w:eastAsia="MS Mincho"/>
        </w:rPr>
      </w:pPr>
      <w:bookmarkStart w:id="134" w:name="_Toc138252785"/>
      <w:bookmarkStart w:id="135" w:name="_CR6_1_1_2"/>
      <w:bookmarkEnd w:id="135"/>
      <w:r w:rsidRPr="005D2CF1">
        <w:t>6.1.1.2</w:t>
      </w:r>
      <w:r w:rsidRPr="005D2CF1">
        <w:tab/>
        <w:t>Analytics subscribe/unsubscribe by AFs via NEF</w:t>
      </w:r>
      <w:bookmarkEnd w:id="134"/>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95pt;height:180.3pt" o:ole="">
            <v:imagedata r:id="rId33" o:title=""/>
          </v:shape>
          <o:OLEObject Type="Embed" ProgID="Visio.Drawing.11" ShapeID="_x0000_i1037" DrawAspect="Content" ObjectID="_1755055627" r:id="rId34"/>
        </w:object>
      </w:r>
    </w:p>
    <w:p w14:paraId="47A07B15" w14:textId="16FC8E1C" w:rsidR="00C24DA9" w:rsidRPr="005D2CF1" w:rsidRDefault="00F37571" w:rsidP="00C24DA9">
      <w:pPr>
        <w:pStyle w:val="TF"/>
        <w:rPr>
          <w:rFonts w:eastAsia="Malgun Gothic"/>
          <w:lang w:eastAsia="ko-KR"/>
        </w:rPr>
      </w:pPr>
      <w:bookmarkStart w:id="136" w:name="_CRFigure6_1_1_21"/>
      <w:r>
        <w:t xml:space="preserve">Figure </w:t>
      </w:r>
      <w:bookmarkEnd w:id="136"/>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7E420E0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845430" w:rsidRPr="005D2CF1">
        <w:t>TS</w:t>
      </w:r>
      <w:r w:rsidR="00845430">
        <w:t> </w:t>
      </w:r>
      <w:r w:rsidR="00845430" w:rsidRPr="005D2CF1">
        <w:t>23.502</w:t>
      </w:r>
      <w:r w:rsidR="00845430">
        <w:t> </w:t>
      </w:r>
      <w:r w:rsidR="00845430"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 Analytics feedback information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63E83CC"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2].</w:t>
      </w:r>
    </w:p>
    <w:p w14:paraId="6F96392D" w14:textId="33515EAC"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ins w:id="137" w:author="23.288_CR0878R2_(Rel-18)_eNA_Ph3" w:date="2023-08-31T13:38:00Z">
        <w:r w:rsidR="00F25AE4">
          <w:rPr>
            <w:lang w:eastAsia="zh-CN"/>
          </w:rPr>
          <w:t xml:space="preserve"> and the detailed procedure is described in clause 6.1.5.3 for analytics retrieval and in clause 6.2.10 for data retrieval</w:t>
        </w:r>
      </w:ins>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lastRenderedPageBreak/>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68632CA9"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845430" w:rsidRPr="005D2CF1">
        <w:t>TS</w:t>
      </w:r>
      <w:r w:rsidR="00845430">
        <w:t> </w:t>
      </w:r>
      <w:r w:rsidR="00845430" w:rsidRPr="005D2CF1">
        <w:t>23.502</w:t>
      </w:r>
      <w:r w:rsidR="00845430">
        <w:t> </w:t>
      </w:r>
      <w:r w:rsidR="00845430"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23F5BDB" w:rsidR="00CA202F" w:rsidRDefault="00CA202F" w:rsidP="00EE02E3">
      <w:pPr>
        <w:pStyle w:val="B1"/>
      </w:pPr>
      <w:r>
        <w:tab/>
        <w:t>When calculating the analytics/ML model accuracy information with the retrieved Analytics feedback information, in addition to comparing predictions of ML model and its corresponding ground truth data, the NWDAF may determine/take into account whether the action(s) taken by the AF</w:t>
      </w:r>
      <w:ins w:id="138" w:author="23.288_CR0868R1_(Rel-18)_eNA_Ph3" w:date="2023-08-31T13:14:00Z">
        <w:r w:rsidR="004A2C7B">
          <w:t>, when AF provides analytics feedback information,</w:t>
        </w:r>
      </w:ins>
      <w:r>
        <w:t xml:space="preserve"> affects the ground truth data corresponding to Analytics ID requested at the time which the prediction refers to or start rating AF(s) used as data sources, as described in clauses 6.2D</w:t>
      </w:r>
      <w:ins w:id="139" w:author="23.288_CR0868R1_(Rel-18)_eNA_Ph3" w:date="2023-08-31T13:14:00Z">
        <w:r w:rsidR="004A2C7B">
          <w:t>,</w:t>
        </w:r>
      </w:ins>
      <w:del w:id="140" w:author="23.288_CR0868R1_(Rel-18)_eNA_Ph3" w:date="2023-08-31T13:14:00Z">
        <w:r w:rsidDel="004A2C7B">
          <w:delText xml:space="preserve"> and</w:delText>
        </w:r>
      </w:del>
      <w:r>
        <w:t xml:space="preserve"> 6.2E</w:t>
      </w:r>
      <w:ins w:id="141" w:author="23.288_CR0868R1_(Rel-18)_eNA_Ph3" w:date="2023-08-31T13:14:00Z">
        <w:r w:rsidR="004A2C7B">
          <w:t xml:space="preserve"> and 6.2.13</w:t>
        </w:r>
      </w:ins>
      <w:r>
        <w:t>, which may affect the ML Model Accuracy monitoring.</w:t>
      </w:r>
    </w:p>
    <w:p w14:paraId="36E99D57" w14:textId="46AAEDBD" w:rsidR="00C24DA9" w:rsidRPr="005D2CF1" w:rsidRDefault="00C24DA9" w:rsidP="00C24DA9">
      <w:pPr>
        <w:pStyle w:val="Heading3"/>
        <w:rPr>
          <w:lang w:eastAsia="ko-KR"/>
        </w:rPr>
      </w:pPr>
      <w:bookmarkStart w:id="142" w:name="_Toc138252786"/>
      <w:bookmarkStart w:id="143" w:name="_CR6_1_2"/>
      <w:bookmarkEnd w:id="143"/>
      <w:r w:rsidRPr="005D2CF1">
        <w:rPr>
          <w:lang w:eastAsia="ko-KR"/>
        </w:rPr>
        <w:t>6.1.2</w:t>
      </w:r>
      <w:r w:rsidRPr="005D2CF1">
        <w:rPr>
          <w:lang w:eastAsia="ko-KR"/>
        </w:rPr>
        <w:tab/>
        <w:t>Analytics Request</w:t>
      </w:r>
      <w:bookmarkEnd w:id="142"/>
    </w:p>
    <w:p w14:paraId="3B45E04F" w14:textId="77777777" w:rsidR="00C24DA9" w:rsidRPr="005D2CF1" w:rsidRDefault="00C24DA9" w:rsidP="00C24DA9">
      <w:pPr>
        <w:pStyle w:val="Heading4"/>
      </w:pPr>
      <w:bookmarkStart w:id="144" w:name="_Toc138252787"/>
      <w:bookmarkStart w:id="145" w:name="_CR6_1_2_1"/>
      <w:bookmarkEnd w:id="145"/>
      <w:r w:rsidRPr="005D2CF1">
        <w:t>6.1.2.1</w:t>
      </w:r>
      <w:r w:rsidRPr="005D2CF1">
        <w:tab/>
        <w:t>Analytics request by NWDAF service consumer</w:t>
      </w:r>
      <w:bookmarkEnd w:id="144"/>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46" w:name="_MON_1608962449"/>
    <w:bookmarkEnd w:id="146"/>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pt" o:ole="">
            <v:imagedata r:id="rId35" o:title=""/>
          </v:shape>
          <o:OLEObject Type="Embed" ProgID="Word.Picture.8" ShapeID="_x0000_i1038" DrawAspect="Content" ObjectID="_1755055628" r:id="rId36"/>
        </w:object>
      </w:r>
    </w:p>
    <w:p w14:paraId="42EF28FB" w14:textId="67458B82" w:rsidR="00C24DA9" w:rsidRPr="005D2CF1" w:rsidRDefault="00F37571" w:rsidP="00C24DA9">
      <w:pPr>
        <w:pStyle w:val="TF"/>
      </w:pPr>
      <w:bookmarkStart w:id="147" w:name="_CRFigure6_1_2_11"/>
      <w:r>
        <w:t xml:space="preserve">Figure </w:t>
      </w:r>
      <w:bookmarkEnd w:id="147"/>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0EB1997C" w:rsidR="009B7B54" w:rsidRDefault="009B7B54" w:rsidP="00C24DA9">
      <w:pPr>
        <w:pStyle w:val="B1"/>
      </w:pPr>
      <w:r>
        <w:tab/>
        <w:t>If the analytics request relates to outbound roaming users, the NWDAF in the H-PLMN may decide to retrieve input data or analytics from the related V-PLMN</w:t>
      </w:r>
      <w:ins w:id="148" w:author="23.288_CR0878R2_(Rel-18)_eNA_Ph3" w:date="2023-08-31T13:38:00Z">
        <w:r w:rsidR="00F25AE4">
          <w:t xml:space="preserve"> and the detailed procedure is described in clause 6.1.5.3 for analytics retrieval and in clause 6.2.10 for data retrieval</w:t>
        </w:r>
      </w:ins>
      <w:r>
        <w:t>.</w:t>
      </w:r>
    </w:p>
    <w:p w14:paraId="3FB992E2" w14:textId="6D8D5403" w:rsidR="009B7B54" w:rsidRDefault="009B7B54" w:rsidP="00C24DA9">
      <w:pPr>
        <w:pStyle w:val="B1"/>
      </w:pPr>
      <w:r>
        <w:tab/>
        <w:t>If the analytics request relates to inbound roaming users, the NWDAF in the V-PLMN may decide to retrieve input data or analytics, from the related H-PLMN</w:t>
      </w:r>
      <w:ins w:id="149" w:author="23.288_CR0878R2_(Rel-18)_eNA_Ph3" w:date="2023-08-31T13:39:00Z">
        <w:r w:rsidR="00F25AE4">
          <w:t xml:space="preserve"> and the detailed procedure is described in clause 6.1.5.2 for analytics retrieval and in clause 6.2.11 for data retrieval</w:t>
        </w:r>
      </w:ins>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50" w:name="_Toc138252788"/>
      <w:bookmarkStart w:id="151" w:name="_CR6_1_2_2"/>
      <w:bookmarkEnd w:id="151"/>
      <w:r w:rsidRPr="005D2CF1">
        <w:t>6.1.2.2</w:t>
      </w:r>
      <w:r w:rsidRPr="005D2CF1">
        <w:tab/>
      </w:r>
      <w:r w:rsidRPr="005D2CF1">
        <w:rPr>
          <w:lang w:eastAsia="ko-KR"/>
        </w:rPr>
        <w:t xml:space="preserve">Analytics request </w:t>
      </w:r>
      <w:r w:rsidRPr="005D2CF1">
        <w:t>by AFs via NEF</w:t>
      </w:r>
      <w:bookmarkEnd w:id="150"/>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55pt;height:183.15pt" o:ole="">
            <v:imagedata r:id="rId37" o:title=""/>
          </v:shape>
          <o:OLEObject Type="Embed" ProgID="Visio.Drawing.11" ShapeID="_x0000_i1039" DrawAspect="Content" ObjectID="_1755055629" r:id="rId38"/>
        </w:object>
      </w:r>
    </w:p>
    <w:p w14:paraId="443CDA19" w14:textId="658B5780" w:rsidR="00C24DA9" w:rsidRPr="005D2CF1" w:rsidRDefault="00F37571" w:rsidP="00C24DA9">
      <w:pPr>
        <w:pStyle w:val="TF"/>
        <w:rPr>
          <w:rFonts w:eastAsia="Malgun Gothic"/>
          <w:lang w:eastAsia="ko-KR"/>
        </w:rPr>
      </w:pPr>
      <w:bookmarkStart w:id="152" w:name="_CRFigure6_1_2_21"/>
      <w:r>
        <w:t xml:space="preserve">Figure </w:t>
      </w:r>
      <w:bookmarkEnd w:id="152"/>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578A1F03"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845430" w:rsidRPr="005D2CF1">
        <w:t>TS</w:t>
      </w:r>
      <w:r w:rsidR="00845430">
        <w:t> </w:t>
      </w:r>
      <w:r w:rsidR="00845430" w:rsidRPr="005D2CF1">
        <w:t>23.502</w:t>
      </w:r>
      <w:r w:rsidR="00845430">
        <w:t> </w:t>
      </w:r>
      <w:r w:rsidR="00845430"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487DA4D3"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2].</w:t>
      </w:r>
    </w:p>
    <w:p w14:paraId="31FA44C8" w14:textId="35EB51AA" w:rsidR="009B7B54" w:rsidRDefault="009B7B54" w:rsidP="00C24DA9">
      <w:pPr>
        <w:pStyle w:val="B1"/>
      </w:pPr>
      <w:r>
        <w:tab/>
        <w:t>If the analytics request relates to outbound roaming users, the NWDAF in the H-PLMN may decide to retrieve input data or analytics from the related V-PLMN</w:t>
      </w:r>
      <w:ins w:id="153" w:author="23.288_CR0878R2_(Rel-18)_eNA_Ph3" w:date="2023-08-31T13:39:00Z">
        <w:r w:rsidR="00F25AE4">
          <w:t xml:space="preserve"> and the detailed procedure is described in clause 6.1.5.3 for analytics retrieval and in clause 6.2.10 for data retrieval.</w:t>
        </w:r>
      </w:ins>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54" w:name="_Toc138252789"/>
      <w:bookmarkStart w:id="155" w:name="_CR6_1_3"/>
      <w:bookmarkEnd w:id="155"/>
      <w:r w:rsidRPr="005D2CF1">
        <w:rPr>
          <w:lang w:eastAsia="ko-KR"/>
        </w:rPr>
        <w:t>6.1.3</w:t>
      </w:r>
      <w:r w:rsidRPr="005D2CF1">
        <w:rPr>
          <w:lang w:eastAsia="ko-KR"/>
        </w:rPr>
        <w:tab/>
        <w:t>Contents of Analytics Exposure</w:t>
      </w:r>
      <w:bookmarkEnd w:id="154"/>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lastRenderedPageBreak/>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0C556DAF"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845430" w:rsidRPr="005D2CF1">
        <w:t>TS</w:t>
      </w:r>
      <w:r w:rsidR="00845430">
        <w:t> </w:t>
      </w:r>
      <w:r w:rsidR="00845430" w:rsidRPr="005D2CF1">
        <w:t>23.502</w:t>
      </w:r>
      <w:r w:rsidR="00845430">
        <w:t> </w:t>
      </w:r>
      <w:r w:rsidR="00845430"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C77A3C7"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845430" w:rsidRPr="005D2CF1">
        <w:t>TS</w:t>
      </w:r>
      <w:r w:rsidR="00845430">
        <w:t> </w:t>
      </w:r>
      <w:r w:rsidR="00845430" w:rsidRPr="005D2CF1">
        <w:t>23.502</w:t>
      </w:r>
      <w:r w:rsidR="00845430">
        <w:t> </w:t>
      </w:r>
      <w:r w:rsidR="00845430" w:rsidRPr="005D2CF1">
        <w:t>[</w:t>
      </w:r>
      <w:r w:rsidRPr="005D2CF1">
        <w:t>3].</w:t>
      </w:r>
    </w:p>
    <w:p w14:paraId="30A6A1F5" w14:textId="3A028255"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845430">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 xml:space="preserve">nalytics ID reflects the </w:t>
      </w:r>
      <w:r>
        <w:lastRenderedPageBreak/>
        <w:t>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2F36694A"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845430">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ED7590A" w:rsidR="00C2056F" w:rsidRDefault="00C2056F" w:rsidP="00845430">
      <w:pPr>
        <w:pStyle w:val="NO"/>
      </w:pPr>
      <w:r>
        <w:t>NOTE 4:</w:t>
      </w:r>
      <w:r>
        <w:tab/>
        <w:t xml:space="preserve">As defined in clause 4 of </w:t>
      </w:r>
      <w:r w:rsidR="00845430">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lastRenderedPageBreak/>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77777777" w:rsidR="00DE7722" w:rsidRDefault="00DE7722" w:rsidP="00A44BE1">
      <w:pPr>
        <w:pStyle w:val="B1"/>
      </w:pPr>
      <w:r>
        <w:t>-</w:t>
      </w:r>
      <w:r>
        <w:tab/>
        <w:t>[OPTIONAL] Use case context: indicates the context of use of the analytics to select the most relevant ML model.</w:t>
      </w:r>
    </w:p>
    <w:p w14:paraId="3EB22C1B" w14:textId="3D721495" w:rsidR="00DE7722" w:rsidRDefault="00DE7722" w:rsidP="00A44BE1">
      <w:pPr>
        <w:pStyle w:val="NO"/>
      </w:pPr>
      <w:r>
        <w:t>NOTE </w:t>
      </w:r>
      <w:r w:rsidR="00C2056F">
        <w:t>9</w:t>
      </w:r>
      <w:r>
        <w:t>:</w:t>
      </w:r>
      <w:r>
        <w:tab/>
        <w:t>The NWDAF can use the parameter "Use case context" to select the most relevant ML model, when several ML models are available for the requested Analytics ID(s). NWDAF containing AnLF can additionally provide the parameter "Use case context" when requesting an ML model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F7D1F8" w:rsidR="00CA202F" w:rsidRDefault="00CA202F" w:rsidP="00EE02E3">
      <w:pPr>
        <w:pStyle w:val="B1"/>
      </w:pPr>
      <w:r>
        <w:t>-</w:t>
      </w:r>
      <w:r>
        <w:tab/>
        <w:t>(Only for Nnwdaf_AnalyticsSubscription_Subscribe) [OPTIONAL] Analytics feedback information: indicates that the consumer NF has taken an action(s) influenced by the previously provided analytics, which may or may not affect the ground truth data corresponding to analytic ID requested at the time which the prediction refers to, and consequently affect the ML Model Accuracy monitoring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5C8C67ED" w:rsidR="00CA202F" w:rsidRDefault="00CA202F" w:rsidP="00EE02E3">
      <w:pPr>
        <w:pStyle w:val="B2"/>
      </w:pPr>
      <w:r>
        <w:t>-</w:t>
      </w:r>
      <w:r>
        <w:tab/>
        <w:t>Indication whether the action will affect on ground truth data (if available)</w:t>
      </w:r>
      <w:r w:rsidR="00F95959">
        <w:t>;</w:t>
      </w:r>
    </w:p>
    <w:p w14:paraId="07D3A11C" w14:textId="6B78E9FF" w:rsidR="00F95959" w:rsidRDefault="00F95959" w:rsidP="00F95959">
      <w:pPr>
        <w:pStyle w:val="B2"/>
      </w:pPr>
      <w:r>
        <w:t>-</w:t>
      </w:r>
      <w:r>
        <w:tab/>
        <w:t>Time stamp(s) of the action(s) taken.</w:t>
      </w:r>
    </w:p>
    <w:p w14:paraId="6B0C6807" w14:textId="576AB33E" w:rsidR="00CA202F" w:rsidRDefault="00CA202F" w:rsidP="00EE02E3">
      <w:pPr>
        <w:pStyle w:val="NO"/>
      </w:pPr>
      <w:r>
        <w:t>NOTE </w:t>
      </w:r>
      <w:r w:rsidR="00C2056F">
        <w:t>10</w:t>
      </w:r>
      <w:r>
        <w:t>:</w:t>
      </w:r>
      <w:r>
        <w:tab/>
        <w:t>The consumer NF cannot include Analytics feedback information in initial subscription request. Analytics feedback information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026D6A75" w:rsidR="00EA2CF0" w:rsidRDefault="00EA2CF0" w:rsidP="00EE02E3">
      <w:pPr>
        <w:pStyle w:val="B2"/>
      </w:pPr>
      <w:r>
        <w:t>-</w:t>
      </w:r>
      <w:r>
        <w:tab/>
      </w:r>
      <w:r w:rsidR="001903E0">
        <w:t xml:space="preserve">[OPTIONAL] </w:t>
      </w:r>
      <w:r>
        <w:t>Analytics accuracy information time window: time interval [start. end], which indicates that analytics consumers only consider the accuracy information which is generated within this time interval.</w:t>
      </w:r>
    </w:p>
    <w:p w14:paraId="0EC4C714" w14:textId="336B3A46" w:rsidR="00EA2CF0" w:rsidRDefault="00EA2CF0" w:rsidP="00EE02E3">
      <w:pPr>
        <w:pStyle w:val="B2"/>
      </w:pPr>
      <w:r>
        <w:t>-</w:t>
      </w:r>
      <w:r>
        <w:tab/>
      </w:r>
      <w:r w:rsidR="001903E0">
        <w:t xml:space="preserve">[OPTIONAL] </w:t>
      </w:r>
      <w:r>
        <w:t>Analytics accuracy information periodicity: time period, which indicates periodic reporting of accuracy information for the corresponding Analytics ID(s).</w:t>
      </w:r>
    </w:p>
    <w:p w14:paraId="6BB99FB6" w14:textId="3B1F14C5" w:rsidR="004F1D04" w:rsidRDefault="00EA2CF0" w:rsidP="00EE02E3">
      <w:pPr>
        <w:pStyle w:val="B2"/>
      </w:pPr>
      <w:r>
        <w:t>-</w:t>
      </w:r>
      <w:r>
        <w:tab/>
      </w:r>
      <w:r w:rsidR="001903E0">
        <w:t xml:space="preserve">[OPTIONAL] </w:t>
      </w:r>
      <w:r w:rsidR="004F1D04">
        <w:t xml:space="preserve">Analytics </w:t>
      </w:r>
      <w:r>
        <w:t>Accuracy threshold(s): a reporting threshold of</w:t>
      </w:r>
      <w:r w:rsidR="004F1D04">
        <w:t xml:space="preserve"> accuracy</w:t>
      </w:r>
      <w:r>
        <w:t xml:space="preserve"> value, which is indicated that</w:t>
      </w:r>
      <w:r w:rsidR="004F1D04">
        <w:t>:</w:t>
      </w:r>
    </w:p>
    <w:p w14:paraId="7405231C" w14:textId="2F84FBE3" w:rsidR="004F1D04" w:rsidRDefault="004F1D04" w:rsidP="004F1D04">
      <w:pPr>
        <w:pStyle w:val="B3"/>
      </w:pPr>
      <w:r>
        <w:t>-</w:t>
      </w:r>
      <w:r>
        <w:tab/>
        <w:t>The NWDAF can provide analytics output and optionally analytics accuracy value to the analytics consumer(s) when the accuracy value is above this Analytics Accuracy threshold;</w:t>
      </w:r>
    </w:p>
    <w:p w14:paraId="2399FD7F" w14:textId="405D0966" w:rsidR="004F1D04" w:rsidDel="00B63376" w:rsidRDefault="004F1D04" w:rsidP="00B63376">
      <w:pPr>
        <w:pStyle w:val="B3"/>
        <w:rPr>
          <w:del w:id="156" w:author="23.288_CR0899R1_(Rel-18)_eNA_Ph3" w:date="2023-09-01T05:52:00Z"/>
        </w:rPr>
      </w:pPr>
      <w:r>
        <w:lastRenderedPageBreak/>
        <w:t>-</w:t>
      </w:r>
      <w:r>
        <w:tab/>
        <w:t xml:space="preserve">The NWDAF can provide "Stop </w:t>
      </w:r>
      <w:del w:id="157" w:author="23.288_CR0899R1_(Rel-18)_eNA_Ph3" w:date="2023-09-01T05:51:00Z">
        <w:r w:rsidDel="00B63376">
          <w:delText>a</w:delText>
        </w:r>
      </w:del>
      <w:ins w:id="158" w:author="23.288_CR0899R1_(Rel-18)_eNA_Ph3" w:date="2023-09-01T05:51:00Z">
        <w:r w:rsidR="00B63376">
          <w:t>A</w:t>
        </w:r>
      </w:ins>
      <w:r>
        <w:t>nalytics</w:t>
      </w:r>
      <w:ins w:id="159" w:author="23.288_CR0899R1_(Rel-18)_eNA_Ph3" w:date="2023-09-01T05:51:00Z">
        <w:r w:rsidR="00B63376">
          <w:t xml:space="preserve"> Output</w:t>
        </w:r>
      </w:ins>
      <w:r>
        <w:t xml:space="preserve"> </w:t>
      </w:r>
      <w:del w:id="160" w:author="23.288_CR0899R1_(Rel-18)_eNA_Ph3" w:date="2023-09-01T05:51:00Z">
        <w:r w:rsidDel="00B63376">
          <w:delText>c</w:delText>
        </w:r>
      </w:del>
      <w:ins w:id="161" w:author="23.288_CR0899R1_(Rel-18)_eNA_Ph3" w:date="2023-09-01T05:51:00Z">
        <w:r w:rsidR="00B63376">
          <w:t>C</w:t>
        </w:r>
      </w:ins>
      <w:r>
        <w:t>onsumption indication", "Updated Analytics" or the analytics accuracy information to the analytics consumer(s) when the accuracy value is under this threshold</w:t>
      </w:r>
      <w:ins w:id="162" w:author="23.288_CR0899R1_(Rel-18)_eNA_Ph3" w:date="2023-09-01T05:52:00Z">
        <w:r w:rsidR="00B63376">
          <w:t xml:space="preserve"> </w:t>
        </w:r>
      </w:ins>
      <w:del w:id="163" w:author="23.288_CR0899R1_(Rel-18)_eNA_Ph3" w:date="2023-09-01T05:52:00Z">
        <w:r w:rsidDel="00B63376">
          <w:delText>;</w:delText>
        </w:r>
      </w:del>
    </w:p>
    <w:p w14:paraId="1348DF43" w14:textId="243EEF26" w:rsidR="004F1D04" w:rsidRDefault="004F1D04" w:rsidP="00B63376">
      <w:pPr>
        <w:pStyle w:val="B3"/>
        <w:pPrChange w:id="164" w:author="23.288_CR0899R1_(Rel-18)_eNA_Ph3" w:date="2023-09-01T05:52:00Z">
          <w:pPr>
            <w:pStyle w:val="B2"/>
          </w:pPr>
        </w:pPrChange>
      </w:pPr>
      <w:del w:id="165" w:author="23.288_CR0899R1_(Rel-18)_eNA_Ph3" w:date="2023-09-01T05:52:00Z">
        <w:r w:rsidDel="00B63376">
          <w:tab/>
        </w:r>
      </w:del>
      <w:r>
        <w:t>which indicates the deviation of the predictions from the actual network data does not meet analytics accuracy requirement.</w:t>
      </w:r>
    </w:p>
    <w:p w14:paraId="563CFB5C" w14:textId="77777777" w:rsidR="00EA2CF0" w:rsidRDefault="00EA2CF0" w:rsidP="00EE02E3">
      <w:pPr>
        <w:pStyle w:val="B2"/>
      </w:pPr>
      <w:r>
        <w:t>-</w:t>
      </w:r>
      <w:r>
        <w:tab/>
        <w:t>[OPTIONAL] Minimal number of analytics output occurrences: determines the minimal number of analytics output provided by NWDAF that have to be considered in the determination of the accuracy information.</w:t>
      </w:r>
    </w:p>
    <w:p w14:paraId="2A7EE9A2" w14:textId="62CCABB1"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 analytics accuracy information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453C86C7"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ins w:id="166" w:author="23.288_CR0862R1_(Rel-18)_eNA_Ph3" w:date="2023-08-31T12:53:00Z">
        <w:r w:rsidR="00867EE5">
          <w:t>,</w:t>
        </w:r>
      </w:ins>
      <w:r w:rsidRPr="005D2CF1">
        <w:t xml:space="preserve"> the analytics information in the requested Analytics target period.</w:t>
      </w:r>
      <w:ins w:id="167" w:author="23.288_CR0862R1_(Rel-18)_eNA_Ph3" w:date="2023-08-31T12:53:00Z">
        <w:r w:rsidR="00867EE5">
          <w:t xml:space="preserve"> If the analytics subset is subscribed or requested, then the corresponding analytics information shall be provided</w:t>
        </w:r>
      </w:ins>
      <w:ins w:id="168" w:author="23.288_CR0862R1_(Rel-18)_eNA_Ph3" w:date="2023-08-31T12:54:00Z">
        <w:r w:rsidR="00867EE5">
          <w:t>.</w:t>
        </w:r>
      </w:ins>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 xml:space="preserve">(Only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t>
      </w:r>
      <w:r>
        <w:rPr>
          <w:lang w:eastAsia="ko-KR"/>
        </w:rPr>
        <w:lastRenderedPageBreak/>
        <w:t>waiting time is the minimum time interval recommended by NWDAF to use as "Time when analytics information is needed" for similar future analytics requests/subscriptions.</w:t>
      </w:r>
    </w:p>
    <w:p w14:paraId="3B4C00A7" w14:textId="4B73A976" w:rsidR="00EA2CF0" w:rsidRDefault="00EA2CF0" w:rsidP="00EE02E3">
      <w:pPr>
        <w:pStyle w:val="B1"/>
      </w:pPr>
      <w:r>
        <w:t>-</w:t>
      </w:r>
      <w:r>
        <w:tab/>
      </w:r>
      <w:r w:rsidR="001903E0">
        <w:t xml:space="preserve">[OPTIONAL] </w:t>
      </w:r>
      <w:r>
        <w:t>Analytics accuracy information generated for each analytics ID, including:</w:t>
      </w:r>
    </w:p>
    <w:p w14:paraId="6A42CBE6" w14:textId="0085702E"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 analytics accuracy information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14D16798" w:rsidR="00EA2CF0" w:rsidRDefault="00EA2CF0" w:rsidP="00845430">
      <w:pPr>
        <w:pStyle w:val="B1"/>
      </w:pPr>
      <w:r>
        <w:t>-</w:t>
      </w:r>
      <w:r>
        <w:tab/>
      </w:r>
      <w:r w:rsidR="001903E0">
        <w:t xml:space="preserve">[OPTIONAL] </w:t>
      </w:r>
      <w:r>
        <w:t>Updated Analytics: NWDAF provides updated Analytics, which is generated within analytics accuracy information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ins w:id="169" w:author="23.288_CR0899R1_(Rel-18)_eNA_Ph3" w:date="2023-09-01T05:53:00Z">
        <w:r w:rsidR="00B63376">
          <w:t xml:space="preserve"> Output</w:t>
        </w:r>
      </w:ins>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rPr>
          <w:ins w:id="170" w:author="23.288_CR0899R1_(Rel-18)_eNA_Ph3" w:date="2023-09-01T05:53:00Z"/>
        </w:rPr>
      </w:pPr>
      <w:ins w:id="171" w:author="23.288_CR0899R1_(Rel-18)_eNA_Ph3" w:date="2023-09-01T05:53:00Z">
        <w:r>
          <w:t>-</w:t>
        </w:r>
        <w:r>
          <w:tab/>
          <w:t>[OPTIONAL] Stop Analytics Output Consumption time window: NWDAF provides to the consumer a time window to stop the consumption of the Analytics ID(s) related to the subscription ID based on NWDAF internal logic or specified analytics accuracy threshold.</w:t>
        </w:r>
      </w:ins>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72" w:name="_Toc138252790"/>
      <w:bookmarkStart w:id="173" w:name="_CR6_1_4"/>
      <w:bookmarkEnd w:id="173"/>
      <w:r>
        <w:rPr>
          <w:lang w:eastAsia="ko-KR"/>
        </w:rPr>
        <w:t>6.1.4</w:t>
      </w:r>
      <w:r>
        <w:rPr>
          <w:lang w:eastAsia="ko-KR"/>
        </w:rPr>
        <w:tab/>
        <w:t>Analytics Exposure using DCCF</w:t>
      </w:r>
      <w:bookmarkEnd w:id="172"/>
    </w:p>
    <w:p w14:paraId="5A9C3B1D" w14:textId="77777777" w:rsidR="00C93658" w:rsidRDefault="00C93658" w:rsidP="00320244">
      <w:pPr>
        <w:pStyle w:val="Heading4"/>
        <w:rPr>
          <w:lang w:eastAsia="ko-KR"/>
        </w:rPr>
      </w:pPr>
      <w:bookmarkStart w:id="174" w:name="_Toc138252791"/>
      <w:bookmarkStart w:id="175" w:name="_CR6_1_4_1"/>
      <w:bookmarkEnd w:id="175"/>
      <w:r>
        <w:rPr>
          <w:lang w:eastAsia="ko-KR"/>
        </w:rPr>
        <w:t>6.1.4.1</w:t>
      </w:r>
      <w:r>
        <w:rPr>
          <w:lang w:eastAsia="ko-KR"/>
        </w:rPr>
        <w:tab/>
        <w:t>General</w:t>
      </w:r>
      <w:bookmarkEnd w:id="174"/>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76" w:name="_Toc138252792"/>
      <w:bookmarkStart w:id="177" w:name="_CR6_1_4_2"/>
      <w:bookmarkEnd w:id="177"/>
      <w:r>
        <w:rPr>
          <w:lang w:eastAsia="ko-KR"/>
        </w:rPr>
        <w:t>6.1.4.2</w:t>
      </w:r>
      <w:r>
        <w:rPr>
          <w:lang w:eastAsia="ko-KR"/>
        </w:rPr>
        <w:tab/>
        <w:t>Analytics Exposure via DCCF</w:t>
      </w:r>
      <w:bookmarkEnd w:id="176"/>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55pt;height:384.75pt" o:ole="">
            <v:imagedata r:id="rId39" o:title=""/>
          </v:shape>
          <o:OLEObject Type="Embed" ProgID="Visio.Drawing.15" ShapeID="_x0000_i1040" DrawAspect="Content" ObjectID="_1755055630" r:id="rId40"/>
        </w:object>
      </w:r>
    </w:p>
    <w:p w14:paraId="461C5CCD" w14:textId="755D0727" w:rsidR="00C93658" w:rsidRDefault="00F37571" w:rsidP="00320244">
      <w:pPr>
        <w:pStyle w:val="TF"/>
        <w:rPr>
          <w:lang w:eastAsia="ko-KR"/>
        </w:rPr>
      </w:pPr>
      <w:bookmarkStart w:id="178" w:name="_CRFigure6_1_4_21"/>
      <w:r>
        <w:rPr>
          <w:lang w:eastAsia="ko-KR"/>
        </w:rPr>
        <w:t xml:space="preserve">Figure </w:t>
      </w:r>
      <w:bookmarkEnd w:id="178"/>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79" w:name="_Toc138252793"/>
      <w:bookmarkStart w:id="180" w:name="_CR6_1_4_3"/>
      <w:bookmarkEnd w:id="180"/>
      <w:r>
        <w:rPr>
          <w:lang w:eastAsia="ko-KR"/>
        </w:rPr>
        <w:t>6.1.4.3</w:t>
      </w:r>
      <w:r>
        <w:rPr>
          <w:lang w:eastAsia="ko-KR"/>
        </w:rPr>
        <w:tab/>
        <w:t>Historical Analytics Exposure via DCCF</w:t>
      </w:r>
      <w:bookmarkEnd w:id="179"/>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55pt;height:384.75pt" o:ole="">
            <v:imagedata r:id="rId41" o:title=""/>
          </v:shape>
          <o:OLEObject Type="Embed" ProgID="Visio.Drawing.15" ShapeID="_x0000_i1041" DrawAspect="Content" ObjectID="_1755055631" r:id="rId42"/>
        </w:object>
      </w:r>
    </w:p>
    <w:p w14:paraId="1761A0CB" w14:textId="709C71CF" w:rsidR="00C93658" w:rsidRDefault="00F37571" w:rsidP="00C93658">
      <w:pPr>
        <w:pStyle w:val="TF"/>
        <w:rPr>
          <w:lang w:eastAsia="ko-KR"/>
        </w:rPr>
      </w:pPr>
      <w:bookmarkStart w:id="181" w:name="_CRFigure6_1_4_31"/>
      <w:r>
        <w:rPr>
          <w:lang w:eastAsia="ko-KR"/>
        </w:rPr>
        <w:t xml:space="preserve">Figure </w:t>
      </w:r>
      <w:bookmarkEnd w:id="181"/>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82" w:name="_Toc138252794"/>
      <w:bookmarkStart w:id="183" w:name="_CR6_1_4_4"/>
      <w:bookmarkEnd w:id="183"/>
      <w:r>
        <w:rPr>
          <w:lang w:eastAsia="ko-KR"/>
        </w:rPr>
        <w:t>6.1.4.4</w:t>
      </w:r>
      <w:r>
        <w:rPr>
          <w:lang w:eastAsia="ko-KR"/>
        </w:rPr>
        <w:tab/>
        <w:t>Analytics Exposure via Messaging Framework</w:t>
      </w:r>
      <w:bookmarkEnd w:id="182"/>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79.8pt;height:300.65pt" o:ole="">
            <v:imagedata r:id="rId43" o:title=""/>
          </v:shape>
          <o:OLEObject Type="Embed" ProgID="Visio.Drawing.11" ShapeID="_x0000_i1042" DrawAspect="Content" ObjectID="_1755055632" r:id="rId44"/>
        </w:object>
      </w:r>
    </w:p>
    <w:p w14:paraId="5BF3AC1C" w14:textId="50D4D44D" w:rsidR="00C93658" w:rsidRDefault="00F37571" w:rsidP="00C93658">
      <w:pPr>
        <w:pStyle w:val="TF"/>
        <w:rPr>
          <w:lang w:eastAsia="ko-KR"/>
        </w:rPr>
      </w:pPr>
      <w:bookmarkStart w:id="184" w:name="_CRFigure6_1_4_41"/>
      <w:r>
        <w:rPr>
          <w:lang w:eastAsia="ko-KR"/>
        </w:rPr>
        <w:t xml:space="preserve">Figure </w:t>
      </w:r>
      <w:bookmarkEnd w:id="184"/>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85" w:name="_Toc138252795"/>
      <w:bookmarkStart w:id="186" w:name="_CR6_1_4_5"/>
      <w:bookmarkEnd w:id="186"/>
      <w:r>
        <w:rPr>
          <w:lang w:eastAsia="ko-KR"/>
        </w:rPr>
        <w:t>6.1.4.5</w:t>
      </w:r>
      <w:r>
        <w:rPr>
          <w:lang w:eastAsia="ko-KR"/>
        </w:rPr>
        <w:tab/>
        <w:t>Historical Analytics Exposure via Messaging Framework</w:t>
      </w:r>
      <w:bookmarkEnd w:id="185"/>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55pt;height:467.15pt" o:ole="">
            <v:imagedata r:id="rId45" o:title=""/>
          </v:shape>
          <o:OLEObject Type="Embed" ProgID="Visio.Drawing.15" ShapeID="_x0000_i1043" DrawAspect="Content" ObjectID="_1755055633" r:id="rId46"/>
        </w:object>
      </w:r>
    </w:p>
    <w:p w14:paraId="4AB89565" w14:textId="5A832C46" w:rsidR="00C93658" w:rsidRDefault="00F37571" w:rsidP="00C93658">
      <w:pPr>
        <w:pStyle w:val="TF"/>
        <w:rPr>
          <w:lang w:eastAsia="ko-KR"/>
        </w:rPr>
      </w:pPr>
      <w:bookmarkStart w:id="187" w:name="_CRFigure6_1_4_51"/>
      <w:r>
        <w:rPr>
          <w:lang w:eastAsia="ko-KR"/>
        </w:rPr>
        <w:t xml:space="preserve">Figure </w:t>
      </w:r>
      <w:bookmarkEnd w:id="187"/>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88" w:name="_Toc138252796"/>
      <w:bookmarkStart w:id="189" w:name="_CR6_1_5"/>
      <w:bookmarkEnd w:id="189"/>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88"/>
    </w:p>
    <w:p w14:paraId="5BE9B40E" w14:textId="268C84C6" w:rsidR="00D86AAF" w:rsidRDefault="00D86AAF" w:rsidP="00D86AAF">
      <w:pPr>
        <w:pStyle w:val="Heading4"/>
        <w:rPr>
          <w:lang w:eastAsia="ko-KR"/>
        </w:rPr>
      </w:pPr>
      <w:bookmarkStart w:id="190" w:name="_Toc138252797"/>
      <w:bookmarkStart w:id="191" w:name="_CR6_1_5_1"/>
      <w:bookmarkEnd w:id="191"/>
      <w:r>
        <w:rPr>
          <w:lang w:eastAsia="ko-KR"/>
        </w:rPr>
        <w:t>6.1.5.1</w:t>
      </w:r>
      <w:r>
        <w:rPr>
          <w:lang w:eastAsia="ko-KR"/>
        </w:rPr>
        <w:tab/>
        <w:t>General</w:t>
      </w:r>
      <w:bookmarkEnd w:id="190"/>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3C57D4B2"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44183C69"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w:t>
      </w:r>
      <w:del w:id="192" w:author="23.288_CR0878R2_(Rel-18)_eNA_Ph3" w:date="2023-08-31T13:39:00Z">
        <w:r w:rsidDel="00F25AE4">
          <w:rPr>
            <w:lang w:eastAsia="ko-KR"/>
          </w:rPr>
          <w:delText xml:space="preserve"> and Nnwdaf_RoamingData services</w:delText>
        </w:r>
      </w:del>
      <w:r>
        <w:rPr>
          <w:lang w:eastAsia="ko-KR"/>
        </w:rPr>
        <w:t xml:space="preserve"> for that purpose.</w:t>
      </w:r>
      <w:r w:rsidR="00B41B62">
        <w:rPr>
          <w:lang w:eastAsia="ko-KR"/>
        </w:rPr>
        <w:t xml:space="preserve"> An RE-NWDAF is the only consumer of these services, i.e. both H-NWDAF and V-NWDAF need to have roaming exchange capability when used as entry point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0FFA66C8" w14:textId="77777777" w:rsidR="00D86AAF" w:rsidRDefault="00D86AAF" w:rsidP="00EE02E3">
      <w:pPr>
        <w:pStyle w:val="EditorsNote"/>
      </w:pPr>
      <w:r>
        <w:t>Editor's note:</w:t>
      </w:r>
      <w:r>
        <w:tab/>
        <w:t>The user consent check procedure and security aspects will align with SA3 WG's conclusion.</w:t>
      </w:r>
    </w:p>
    <w:p w14:paraId="29B5D551" w14:textId="4D5F0308"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ins w:id="193" w:author="23.288_CR0878R2_(Rel-18)_eNA_Ph3" w:date="2023-08-31T13:40:00Z">
        <w:r w:rsidR="00F25AE4">
          <w:rPr>
            <w:lang w:eastAsia="ko-KR"/>
          </w:rPr>
          <w:t>1.5</w:t>
        </w:r>
      </w:ins>
      <w:del w:id="194" w:author="23.288_CR0878R2_(Rel-18)_eNA_Ph3" w:date="2023-08-31T13:40:00Z">
        <w:r w:rsidDel="00F25AE4">
          <w:rPr>
            <w:lang w:eastAsia="ko-KR"/>
          </w:rPr>
          <w:delText>x</w:delText>
        </w:r>
      </w:del>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78A2473A" w:rsidR="00867794" w:rsidRDefault="00867794" w:rsidP="00845430">
      <w:pPr>
        <w:pStyle w:val="NO"/>
      </w:pPr>
      <w:r>
        <w:t>NOTE 4:</w:t>
      </w:r>
      <w:r>
        <w:tab/>
        <w:t>Analytics that rely on input data from the VPLMN are preferably not provided from H-RE-NWDAF to V-RE-NWDAF, but generated by a NWDAF in the VPLMN.</w:t>
      </w:r>
    </w:p>
    <w:p w14:paraId="56A9AA0F" w14:textId="3675BCC6"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ins w:id="195" w:author="23.288_CR0878R2_(Rel-18)_eNA_Ph3" w:date="2023-08-31T13:40:00Z">
        <w:r w:rsidR="00F25AE4">
          <w:rPr>
            <w:lang w:eastAsia="ko-KR"/>
          </w:rPr>
          <w:t>1.5</w:t>
        </w:r>
      </w:ins>
      <w:del w:id="196" w:author="23.288_CR0878R2_(Rel-18)_eNA_Ph3" w:date="2023-08-31T13:40:00Z">
        <w:r w:rsidDel="00F25AE4">
          <w:rPr>
            <w:lang w:eastAsia="ko-KR"/>
          </w:rPr>
          <w:delText>x</w:delText>
        </w:r>
      </w:del>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706C27D9" w:rsidR="00867794" w:rsidRDefault="00867794" w:rsidP="00867794">
      <w:pPr>
        <w:pStyle w:val="NO"/>
      </w:pPr>
      <w:r>
        <w:t>NOTE 5:</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97" w:name="_Toc138252798"/>
      <w:bookmarkStart w:id="198" w:name="_CR6_1_5_2"/>
      <w:bookmarkEnd w:id="198"/>
      <w:r>
        <w:rPr>
          <w:lang w:eastAsia="ko-KR"/>
        </w:rPr>
        <w:t>6.1.5.2</w:t>
      </w:r>
      <w:r>
        <w:rPr>
          <w:lang w:eastAsia="ko-KR"/>
        </w:rPr>
        <w:tab/>
        <w:t>Analytics Exposure from HPLMN to VPLMN</w:t>
      </w:r>
      <w:bookmarkEnd w:id="197"/>
    </w:p>
    <w:p w14:paraId="3D00166C" w14:textId="1523B03D" w:rsidR="00D86AAF" w:rsidRDefault="00D86AAF" w:rsidP="00D86AAF">
      <w:pPr>
        <w:rPr>
          <w:lang w:eastAsia="ko-KR"/>
        </w:rPr>
      </w:pPr>
      <w:r>
        <w:rPr>
          <w:lang w:eastAsia="ko-KR"/>
        </w:rPr>
        <w:t>Figure 6.1.5.2-1 shows the procedure that the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ins w:id="199" w:author="23.288_CR0878R2_(Rel-18)_eNA_Ph3" w:date="2023-08-31T13:40:00Z">
        <w:r w:rsidR="00F25AE4">
          <w:rPr>
            <w:lang w:eastAsia="ko-KR"/>
          </w:rPr>
          <w:t xml:space="preserve"> request</w:t>
        </w:r>
      </w:ins>
      <w:r>
        <w:rPr>
          <w:lang w:eastAsia="ko-KR"/>
        </w:rPr>
        <w:t xml:space="preserve">/subscription </w:t>
      </w:r>
      <w:del w:id="200" w:author="23.288_CR0878R2_(Rel-18)_eNA_Ph3" w:date="2023-08-31T13:40:00Z">
        <w:r w:rsidDel="00F25AE4">
          <w:rPr>
            <w:lang w:eastAsia="ko-KR"/>
          </w:rPr>
          <w:delText xml:space="preserve">request </w:delText>
        </w:r>
      </w:del>
      <w:r>
        <w:rPr>
          <w:lang w:eastAsia="ko-KR"/>
        </w:rPr>
        <w:t>from the NF</w:t>
      </w:r>
      <w:r w:rsidR="00867794">
        <w:rPr>
          <w:lang w:eastAsia="ko-KR"/>
        </w:rPr>
        <w:t xml:space="preserve"> (e.g. AMF)</w:t>
      </w:r>
      <w:r>
        <w:rPr>
          <w:lang w:eastAsia="ko-KR"/>
        </w:rPr>
        <w:t xml:space="preserve"> in VPLMN.</w:t>
      </w:r>
    </w:p>
    <w:p w14:paraId="3C3767FF" w14:textId="01954E3A" w:rsidR="00867794" w:rsidDel="00F25AE4" w:rsidRDefault="00867794" w:rsidP="00845430">
      <w:pPr>
        <w:pStyle w:val="TH"/>
        <w:rPr>
          <w:del w:id="201" w:author="23.288_CR0878R2_(Rel-18)_eNA_Ph3" w:date="2023-08-31T13:41:00Z"/>
        </w:rPr>
      </w:pPr>
      <w:del w:id="202" w:author="23.288_CR0878R2_(Rel-18)_eNA_Ph3" w:date="2023-08-31T13:41:00Z">
        <w:r w:rsidRPr="002F2300" w:rsidDel="00F25AE4">
          <w:object w:dxaOrig="7858" w:dyaOrig="5725" w14:anchorId="3DB2E3C3">
            <v:shape id="_x0000_i1044" type="#_x0000_t75" style="width:393.4pt;height:285.7pt" o:ole="">
              <v:imagedata r:id="rId47" o:title=""/>
            </v:shape>
            <o:OLEObject Type="Embed" ProgID="Visio.Drawing.11" ShapeID="_x0000_i1044" DrawAspect="Content" ObjectID="_1755055634" r:id="rId48"/>
          </w:object>
        </w:r>
      </w:del>
    </w:p>
    <w:bookmarkStart w:id="203" w:name="_CRFigure6_1_5_21"/>
    <w:p w14:paraId="35D8AD46" w14:textId="7382AF80" w:rsidR="00F25AE4" w:rsidRDefault="00F25AE4" w:rsidP="00F25AE4">
      <w:pPr>
        <w:pStyle w:val="TH"/>
        <w:rPr>
          <w:ins w:id="204" w:author="23.288_CR0878R2_(Rel-18)_eNA_Ph3" w:date="2023-08-31T13:41:00Z"/>
        </w:rPr>
        <w:pPrChange w:id="205" w:author="23.288_CR0878R2_(Rel-18)_eNA_Ph3" w:date="2023-08-31T13:41:00Z">
          <w:pPr>
            <w:pStyle w:val="TF"/>
          </w:pPr>
        </w:pPrChange>
      </w:pPr>
      <w:ins w:id="206" w:author="23.288_CR0878R2_(Rel-18)_eNA_Ph3" w:date="2023-08-31T13:41:00Z">
        <w:r w:rsidRPr="00707473">
          <w:rPr>
            <w:rFonts w:eastAsia="DengXian"/>
          </w:rPr>
          <w:object w:dxaOrig="5230" w:dyaOrig="3810" w14:anchorId="27A802DD">
            <v:shape id="_x0000_i1132" type="#_x0000_t75" style="width:393.4pt;height:285.1pt" o:ole="">
              <v:imagedata r:id="rId49" o:title=""/>
            </v:shape>
            <o:OLEObject Type="Embed" ProgID="Visio.Drawing.11" ShapeID="_x0000_i1132" DrawAspect="Content" ObjectID="_1755055635" r:id="rId50"/>
          </w:object>
        </w:r>
      </w:ins>
    </w:p>
    <w:p w14:paraId="183BE6CA" w14:textId="1235D27C" w:rsidR="00D86AAF" w:rsidRDefault="00D86AAF" w:rsidP="00D86AAF">
      <w:pPr>
        <w:pStyle w:val="TF"/>
      </w:pPr>
      <w:r>
        <w:t xml:space="preserve">Figure </w:t>
      </w:r>
      <w:bookmarkEnd w:id="203"/>
      <w:r>
        <w:t>6.1.5.2-1: Procedure for analytics exposure from HPLMN to VPLMN</w:t>
      </w:r>
    </w:p>
    <w:p w14:paraId="7C9D5F03" w14:textId="77777777" w:rsidR="00867794" w:rsidRDefault="00867794" w:rsidP="00D86AAF">
      <w:pPr>
        <w:pStyle w:val="B1"/>
      </w:pPr>
      <w:r>
        <w:t>1.</w:t>
      </w:r>
      <w:r>
        <w:tab/>
        <w:t>Consumer NF in VPLMN (e.g. AMF) discovers a V-RE-NWDAF as described in clause 5.2 and sends an Analytics request/subscribe (Analytics ID, Analytics Filter Information, Target of Analytics Reporting) to V-RE-NWDAF by invoking a Nnwdaf_AnalyticsInfo_Request or a Nnwdaf_AnalyticsSubscription_Subscribe. For the inbound roaming user(s) indicated in the Target of Analytics Reporting, 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97E3920" w:rsidR="00867794" w:rsidRDefault="00867794" w:rsidP="00845430">
      <w:pPr>
        <w:pStyle w:val="NO"/>
      </w:pPr>
      <w:r>
        <w:lastRenderedPageBreak/>
        <w:t>NOTE 1:</w:t>
      </w:r>
      <w:r>
        <w:tab/>
        <w:t>It is possible that the Target of Analytics Reporting sent by the Consumer NF to the V-RE-NWDAF includes both inbound roaming user(s) and non-roaming user(s).</w:t>
      </w:r>
    </w:p>
    <w:p w14:paraId="7BE9528E" w14:textId="77777777" w:rsidR="00867794" w:rsidRDefault="00867794" w:rsidP="00D86AAF">
      <w:pPr>
        <w:pStyle w:val="B1"/>
      </w:pPr>
      <w:r>
        <w:t>2.</w:t>
      </w:r>
      <w:r>
        <w:tab/>
        <w:t>V-RE-NWDAF checks the roaming agreements related to analytics from HPLMN to determine if the roaming analytics request/subscribe can be accepted or must be rejected. If the request is rejected, the following steps are skipped.</w:t>
      </w:r>
    </w:p>
    <w:p w14:paraId="470F9A9A" w14:textId="77777777" w:rsidR="00867794" w:rsidRDefault="00867794" w:rsidP="00D86AAF">
      <w:pPr>
        <w:pStyle w:val="B1"/>
      </w:pPr>
      <w:r>
        <w:tab/>
        <w:t>V-RE-NWDAF discovers a H-RE-NWDAF as described in clause 5.2. V-RE-NWDAF sends a roaming analytics request/subscribe (Analytics ID, Analytics Filter Information, Target of Analytics Reporting) to H-RE-NWDAF by invoking a Nnwdaf_RoamingAnalytics_Request or a Nnwdaf_RoamingAnalytics_Subscribe, based on the Analytics request/subscribe received from the Consumer NF in VPLMN. The Target of Analytics Reporting sent by the V-RE-NWDAF to the H-RE-NWDAF only contains the inbound roaming user(s).</w:t>
      </w:r>
    </w:p>
    <w:p w14:paraId="031E4AC6" w14:textId="3583F097" w:rsidR="00867794" w:rsidRDefault="00867794" w:rsidP="00845430">
      <w:pPr>
        <w:pStyle w:val="NO"/>
      </w:pPr>
      <w:r>
        <w:t>NOTE 2:</w:t>
      </w:r>
      <w:r>
        <w:tab/>
        <w:t>The inbound roaming user(s) are distinguished by the V-RE-NWDAF according to UE ID(s) (i.e. SUPI(s)).</w:t>
      </w:r>
    </w:p>
    <w:p w14:paraId="2E853EEE" w14:textId="77777777" w:rsidR="00867794" w:rsidRDefault="00867794" w:rsidP="00D86AAF">
      <w:pPr>
        <w:pStyle w:val="B1"/>
      </w:pPr>
      <w:r>
        <w:t>3a.</w:t>
      </w:r>
      <w:r>
        <w:tab/>
        <w:t>H-RE-NWDAF checks the roaming agreements between the HPLMN and the VPLMN, and user consent for analytics as defined in clause 6.2.9 if needed, to determine if the roaming analytics request/subscribe can be accepted or must be rejected. If the roaming analytics request/subscribe is rejected, the following steps are skipped.</w:t>
      </w:r>
    </w:p>
    <w:p w14:paraId="544159D6" w14:textId="77777777" w:rsidR="00867794" w:rsidRDefault="00867794" w:rsidP="00D86AAF">
      <w:pPr>
        <w:pStyle w:val="B1"/>
      </w:pPr>
      <w:r>
        <w:tab/>
        <w:t>If H-RE-NWDAF supports to generate the requested analytics, it collects data from the NF(s) and/or OAM in HPLMN and derives the requested analytics; otherwise steps 3b and 3c are executed.</w:t>
      </w:r>
    </w:p>
    <w:p w14:paraId="2A364C1F" w14:textId="1B7D5180" w:rsidR="00867794" w:rsidRDefault="00867794" w:rsidP="00D86AAF">
      <w:pPr>
        <w:pStyle w:val="B1"/>
      </w:pPr>
      <w:r>
        <w:t>3b-3c.</w:t>
      </w:r>
      <w:r>
        <w:tab/>
        <w:t>[Optional] If the H-RE-NWDAF does not support to generate the requested analytics, it may request/subscribe to other NWDAF(s) in the HPLMN (if available) for the analytics and get corresponding response/notification.</w:t>
      </w:r>
    </w:p>
    <w:p w14:paraId="4847F161" w14:textId="6888AF59" w:rsidR="00867794" w:rsidRDefault="00867794" w:rsidP="00845430">
      <w:pPr>
        <w:pStyle w:val="EditorsNote"/>
      </w:pPr>
      <w:r>
        <w:t>Editor's note:</w:t>
      </w:r>
      <w:r>
        <w:tab/>
        <w:t>The user consent check procedure and security aspects will align with SA WG3's conclusion.</w:t>
      </w:r>
    </w:p>
    <w:p w14:paraId="49D4C4FA" w14:textId="77777777" w:rsidR="00867794" w:rsidRDefault="00867794" w:rsidP="00D86AAF">
      <w:pPr>
        <w:pStyle w:val="B1"/>
      </w:pPr>
      <w:r>
        <w:t>4.</w:t>
      </w:r>
      <w:r>
        <w:tab/>
        <w:t>H-RE-NWDAF sends the HPLMN analytics information to the V-RE-NWDAF using either Nnwdaf_RoamingAnalytics_Request response or Nnwdaf_RoamingAnalytics_Notify, depending on the service used in step 2. The H-RE-NWDAF may restrict the exposed analytics information based on HPLMN operator polices.</w:t>
      </w:r>
    </w:p>
    <w:p w14:paraId="7E813A08" w14:textId="77777777" w:rsidR="00867794" w:rsidRDefault="00867794" w:rsidP="00D86AAF">
      <w:pPr>
        <w:pStyle w:val="B1"/>
      </w:pPr>
      <w:r>
        <w:t>5.</w:t>
      </w:r>
      <w:r>
        <w:tab/>
        <w:t>[Optional] If the Consumer NF also indicates request or subscription of analytics information available in the VPLMN (e.g. via Target of Analytics Reporting) in step 1, V-RE-NWDAF collects data from the NF(s) and/or OAM in VPLMN and derives the requested analytics. The V-RE-NWDAF may perform analytics aggregation with the analytics information received from the H-RE-NWDAF and analytics information generated by itself, based on the analytics request or subscription.</w:t>
      </w:r>
    </w:p>
    <w:p w14:paraId="2B2FAD40" w14:textId="77777777" w:rsidR="00867794" w:rsidRDefault="00867794" w:rsidP="00D86AAF">
      <w:pPr>
        <w:pStyle w:val="B1"/>
      </w:pPr>
      <w:r>
        <w:t>6.</w:t>
      </w:r>
      <w:r>
        <w:tab/>
        <w:t>V-RE-NWDAF sends the HPLMN analytics information received in step 4, or the aggregated analytics information if step 5 are performed, to the Consumer NF in VPLMN using either Nnwdaf_AnalyticsInfo_Request response or Nnwdaf_AnalyticsSubscription_Notify, depending on the service used in step 1.</w:t>
      </w:r>
    </w:p>
    <w:p w14:paraId="5696C68E" w14:textId="4B7AA477" w:rsidR="00867794" w:rsidRDefault="00867794" w:rsidP="00845430">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207" w:name="_Toc138252799"/>
      <w:bookmarkStart w:id="208" w:name="_CR6_1_5_3"/>
      <w:bookmarkEnd w:id="208"/>
      <w:r>
        <w:t>6.1.5.3</w:t>
      </w:r>
      <w:r>
        <w:tab/>
        <w:t>Analytics Exposure from VPLMN to HPLMN</w:t>
      </w:r>
      <w:bookmarkEnd w:id="207"/>
    </w:p>
    <w:p w14:paraId="42D7D35B" w14:textId="20104C83" w:rsidR="00D86AAF" w:rsidRDefault="00D86AAF" w:rsidP="00D86AAF">
      <w:r>
        <w:t>Figure 6.1.5.3-1 shows the procedure that the H-</w:t>
      </w:r>
      <w:r w:rsidR="00867794">
        <w:t>RE-</w:t>
      </w:r>
      <w:r>
        <w:t>NWDAF requests network analytics (i.e. service experience analytics, slice load level analytics, etc.) in VPLMN from the V-</w:t>
      </w:r>
      <w:r w:rsidR="00867794">
        <w:t>RE-</w:t>
      </w:r>
      <w:r>
        <w:t>NWDAF, upon receiving an analytics information</w:t>
      </w:r>
      <w:ins w:id="209" w:author="23.288_CR0878R2_(Rel-18)_eNA_Ph3" w:date="2023-08-31T13:41:00Z">
        <w:r w:rsidR="00F25AE4">
          <w:t xml:space="preserve"> request</w:t>
        </w:r>
      </w:ins>
      <w:r>
        <w:t xml:space="preserve">/subscription </w:t>
      </w:r>
      <w:del w:id="210" w:author="23.288_CR0878R2_(Rel-18)_eNA_Ph3" w:date="2023-08-31T13:41:00Z">
        <w:r w:rsidDel="00F25AE4">
          <w:delText xml:space="preserve">request </w:delText>
        </w:r>
      </w:del>
      <w:r>
        <w:t>from the NF</w:t>
      </w:r>
      <w:r w:rsidR="00867794">
        <w:t xml:space="preserve"> (e.g. PCF)</w:t>
      </w:r>
      <w:r>
        <w:t xml:space="preserve"> in HPLMN.</w:t>
      </w:r>
    </w:p>
    <w:p w14:paraId="18672784" w14:textId="52D5E7EE" w:rsidR="00867794" w:rsidDel="00F25AE4" w:rsidRDefault="00867794" w:rsidP="00845430">
      <w:pPr>
        <w:pStyle w:val="TH"/>
        <w:rPr>
          <w:del w:id="211" w:author="23.288_CR0878R2_(Rel-18)_eNA_Ph3" w:date="2023-08-31T13:41:00Z"/>
        </w:rPr>
      </w:pPr>
      <w:del w:id="212" w:author="23.288_CR0878R2_(Rel-18)_eNA_Ph3" w:date="2023-08-31T13:41:00Z">
        <w:r w:rsidRPr="002F2300" w:rsidDel="00F25AE4">
          <w:object w:dxaOrig="7987" w:dyaOrig="7024" w14:anchorId="7B3082F9">
            <v:shape id="_x0000_i1045" type="#_x0000_t75" style="width:399.15pt;height:338.1pt" o:ole="">
              <v:imagedata r:id="rId51" o:title=""/>
            </v:shape>
            <o:OLEObject Type="Embed" ProgID="Visio.Drawing.11" ShapeID="_x0000_i1045" DrawAspect="Content" ObjectID="_1755055636" r:id="rId52"/>
          </w:object>
        </w:r>
      </w:del>
    </w:p>
    <w:bookmarkStart w:id="213" w:name="_CRFigure6_1_5_31"/>
    <w:p w14:paraId="5FF84D59" w14:textId="510472A3" w:rsidR="00F25AE4" w:rsidRDefault="00F25AE4" w:rsidP="00F25AE4">
      <w:pPr>
        <w:pStyle w:val="TH"/>
        <w:rPr>
          <w:ins w:id="214" w:author="23.288_CR0878R2_(Rel-18)_eNA_Ph3" w:date="2023-08-31T13:41:00Z"/>
        </w:rPr>
        <w:pPrChange w:id="215" w:author="23.288_CR0878R2_(Rel-18)_eNA_Ph3" w:date="2023-08-31T13:41:00Z">
          <w:pPr>
            <w:pStyle w:val="TF"/>
          </w:pPr>
        </w:pPrChange>
      </w:pPr>
      <w:ins w:id="216" w:author="23.288_CR0878R2_(Rel-18)_eNA_Ph3" w:date="2023-08-31T13:41:00Z">
        <w:r w:rsidRPr="00707473">
          <w:rPr>
            <w:rFonts w:eastAsia="DengXian"/>
          </w:rPr>
          <w:object w:dxaOrig="5321" w:dyaOrig="4681" w14:anchorId="06C8662D">
            <v:shape id="_x0000_i1134" type="#_x0000_t75" style="width:373.8pt;height:317.4pt" o:ole="">
              <v:imagedata r:id="rId53" o:title=""/>
            </v:shape>
            <o:OLEObject Type="Embed" ProgID="Visio.Drawing.11" ShapeID="_x0000_i1134" DrawAspect="Content" ObjectID="_1755055637" r:id="rId54"/>
          </w:object>
        </w:r>
      </w:ins>
    </w:p>
    <w:p w14:paraId="6A26583D" w14:textId="09175A85" w:rsidR="00D86AAF" w:rsidRDefault="00D86AAF" w:rsidP="00D86AAF">
      <w:pPr>
        <w:pStyle w:val="TF"/>
      </w:pPr>
      <w:r>
        <w:t xml:space="preserve">Figure </w:t>
      </w:r>
      <w:bookmarkEnd w:id="213"/>
      <w:r>
        <w:t>6.1.5.3-1: Procedure for analytics exposure from VPLMN to HPLMN</w:t>
      </w:r>
    </w:p>
    <w:p w14:paraId="503D4E48" w14:textId="65B6E5A0" w:rsidR="00867794" w:rsidRDefault="00867794" w:rsidP="00D86AAF">
      <w:pPr>
        <w:pStyle w:val="B1"/>
      </w:pPr>
      <w:r>
        <w:lastRenderedPageBreak/>
        <w:t>1.</w:t>
      </w:r>
      <w:r>
        <w:tab/>
        <w:t>If the Consumer NF is aware that the UE(s) indicated in Target of Analytics Reporting is/are roaming, Consumer NF in HPLMN (e.g. H-PCF) discovers a H-RE-NWDAF as described in clause 5.2 and sends an Analytics request/subscribe (Analytics ID, Target of Analytics Reporting, Analytics Filter Information) to H-RE-NWDAF by invoking a Nnwdaf_AnalyticsInfo_Request or a Nnwdaf_AnalyticsSubscription_Subscribe. For the outbound roaming user(s) indicated in the Target of Analytics Reporting, 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77777777" w:rsidR="00867794" w:rsidRDefault="00867794" w:rsidP="00D86AAF">
      <w:pPr>
        <w:pStyle w:val="B1"/>
      </w:pPr>
      <w:r>
        <w:tab/>
        <w:t>If the Consumer NF is unaware that the UE(s) indicated in Target of Analytics Reporting is/are roaming and sends the Analytics request/subscribe to a H-NWDAF which does not support roaming exchange capability, the H-NWDAF may either:</w:t>
      </w:r>
    </w:p>
    <w:p w14:paraId="13F7CA1C" w14:textId="77777777" w:rsidR="00867794" w:rsidRDefault="00867794" w:rsidP="00845430">
      <w:pPr>
        <w:pStyle w:val="B2"/>
      </w:pPr>
      <w:r>
        <w:t>-</w:t>
      </w:r>
      <w:r>
        <w:tab/>
        <w:t>after determining that the UE(s) indicated in Target of Analytics Reporting is/are roaming, e.g. by inquiring the AMF(s) serving the UE(s) at the UDM with the Nudm_UECM service, forward the Analytics request/subscribe to a H-RE-NWDAF after discovering a H-RE-NWDAF as described in clause 5.2. The H-NWDAF may include the VPLMN ID in the Analytics request/subscribe; or</w:t>
      </w:r>
    </w:p>
    <w:p w14:paraId="31304605" w14:textId="77777777" w:rsidR="00867794" w:rsidRDefault="00867794" w:rsidP="00845430">
      <w:pPr>
        <w:pStyle w:val="B2"/>
      </w:pPr>
      <w:r>
        <w:t>-</w:t>
      </w:r>
      <w:r>
        <w:tab/>
        <w:t>reject the Analytics request/subscribe with a proper cause value. And the following steps will not be performed.</w:t>
      </w:r>
    </w:p>
    <w:p w14:paraId="6FFA0E5B" w14:textId="3B203DE4" w:rsidR="00867794" w:rsidRDefault="00867794" w:rsidP="00845430">
      <w:pPr>
        <w:pStyle w:val="NO"/>
      </w:pPr>
      <w:r>
        <w:t>NOTE 1:</w:t>
      </w:r>
      <w:r>
        <w:tab/>
        <w:t>It is possible that the Target of Analytics Reporting sent by the Consumer NF to the H-RE-NWDAF includes both outbound roaming user(s) and non-roaming user(s).</w:t>
      </w:r>
    </w:p>
    <w:p w14:paraId="60CC5AA8" w14:textId="01258E57" w:rsidR="00867794" w:rsidRDefault="00867794" w:rsidP="00845430">
      <w:pPr>
        <w:pStyle w:val="NO"/>
      </w:pPr>
      <w:r>
        <w:t>NOTE 2:</w:t>
      </w:r>
      <w:r>
        <w:tab/>
        <w:t>The H-NWDAF is not depicted in the flow.</w:t>
      </w:r>
    </w:p>
    <w:p w14:paraId="79512C52" w14:textId="77777777" w:rsidR="00867794" w:rsidRDefault="00867794" w:rsidP="00D86AAF">
      <w:pPr>
        <w:pStyle w:val="B1"/>
      </w:pPr>
      <w:r>
        <w:t>2.</w:t>
      </w:r>
      <w:r>
        <w:tab/>
        <w:t>If PLMN ID of the VPLMN is not included in the Analytics request/subscribe, the H-NWDAF inquires it at the UDM for the UEs indicated as Target of Analytics Reporting. The H-RE-NWDAF checks user consent for analytics as defined in clause 6.2.9. H-RE-NWDAF checks the roaming agreements between the HPLMN and the VPLMN to determine if the roaming analytics request/subscription can be accepted or must be rejected. If the request is rejected, the following steps are skipped.</w:t>
      </w:r>
    </w:p>
    <w:p w14:paraId="52750F72" w14:textId="64195B40" w:rsidR="00867794" w:rsidRDefault="00867794" w:rsidP="00845430">
      <w:pPr>
        <w:pStyle w:val="EditorsNote"/>
      </w:pPr>
      <w:r>
        <w:t>Editor's note:</w:t>
      </w:r>
      <w:r>
        <w:tab/>
        <w:t>The user consent check procedure and security aspects will align with SA WG3's conclusion.</w:t>
      </w:r>
    </w:p>
    <w:p w14:paraId="40A2F257" w14:textId="77777777" w:rsidR="00867794" w:rsidRDefault="00867794" w:rsidP="00D86AAF">
      <w:pPr>
        <w:pStyle w:val="B1"/>
      </w:pPr>
      <w:r>
        <w:tab/>
        <w:t>The H-RE-NWDAF discovers the V-RE-NWDAF as described in clause 5.2.</w:t>
      </w:r>
    </w:p>
    <w:p w14:paraId="3B9C5BBB" w14:textId="77777777" w:rsidR="00867794" w:rsidRDefault="00867794" w:rsidP="00D86AAF">
      <w:pPr>
        <w:pStyle w:val="B1"/>
      </w:pPr>
      <w:r>
        <w:tab/>
        <w:t>H-RE-NWDAF sends a roaming analytics request/subscribe (Analytics ID, Analytics Filter Information, Target of Analytics Reporting, [NF ID(s)]) to V-RE-NWDAF by invoking a Nnwdaf_RoamingAnalytics_Request or a Nnwdaf_RoamingAnalytics_Subscribe,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77777777" w:rsidR="00867794" w:rsidRDefault="00867794" w:rsidP="00D86AAF">
      <w:pPr>
        <w:pStyle w:val="B1"/>
      </w:pPr>
      <w:r>
        <w:t>3a.</w:t>
      </w:r>
      <w:r>
        <w:tab/>
        <w:t>V-RE-NWDAF checks the roaming agreements between the HPLMN and the VPLMN, to determine if the roaming analytics request/subscribe can be accepted or must be rejected. If the roaming analytics request/subscribe is rejected, the following steps are skipped.</w:t>
      </w:r>
    </w:p>
    <w:p w14:paraId="11F2B5A9" w14:textId="77777777" w:rsidR="00867794" w:rsidRDefault="00867794" w:rsidP="00D86AAF">
      <w:pPr>
        <w:pStyle w:val="B1"/>
      </w:pPr>
      <w:r>
        <w:tab/>
        <w:t>If V-RE-NWDAF supports to generate the requested analytics, it collects data from the NF(s) serving the roaming UE(s) and/or OAM in VPLMN and derives the analytics; otherwise steps 3b and 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77777777" w:rsidR="00867794" w:rsidRDefault="00867794" w:rsidP="00D86AAF">
      <w:pPr>
        <w:pStyle w:val="B1"/>
      </w:pPr>
      <w:r>
        <w:t>4.</w:t>
      </w:r>
      <w:r>
        <w:tab/>
        <w:t>V-RE-NWDAF sends the VPLMN analytics information to the H-RE-NWDAF using either Nnwdaf_RoamingAnalytics_Request response or Nnwdaf_RoamingAnalytics_Notify, depending on the service used in step 2. The V-RE-NWDAF may restrict the exposed analytics information based on VPLMN operator polices.</w:t>
      </w:r>
    </w:p>
    <w:p w14:paraId="38F84CAC" w14:textId="77777777" w:rsidR="00867794" w:rsidRDefault="00867794" w:rsidP="00D86AAF">
      <w:pPr>
        <w:pStyle w:val="B1"/>
      </w:pPr>
      <w:r>
        <w:t>5.</w:t>
      </w:r>
      <w:r>
        <w:tab/>
        <w:t>[Optional] 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w:t>
      </w:r>
      <w:r>
        <w:lastRenderedPageBreak/>
        <w:t>NWDAF may perform analytics aggregation with the analytics information received from the V-RE-NWDAF and analytics information generated by itself, based on the analytics request or subscription.</w:t>
      </w:r>
    </w:p>
    <w:p w14:paraId="53C6EFDB" w14:textId="77777777" w:rsidR="00867794" w:rsidRDefault="00867794" w:rsidP="00D86AAF">
      <w:pPr>
        <w:pStyle w:val="B1"/>
      </w:pPr>
      <w:r>
        <w:t>6.</w:t>
      </w:r>
      <w:r>
        <w:tab/>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28454468" w:rsidR="00867794" w:rsidRDefault="00867794" w:rsidP="00845430">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217" w:name="_Toc138252800"/>
      <w:bookmarkStart w:id="218" w:name="_CR6_1_5_4"/>
      <w:bookmarkEnd w:id="218"/>
      <w:r>
        <w:rPr>
          <w:lang w:eastAsia="ko-KR"/>
        </w:rPr>
        <w:t>6.1.5.4</w:t>
      </w:r>
      <w:r>
        <w:rPr>
          <w:lang w:eastAsia="ko-KR"/>
        </w:rPr>
        <w:tab/>
        <w:t>Contents of Analytics Exposure in roaming case</w:t>
      </w:r>
      <w:bookmarkEnd w:id="217"/>
    </w:p>
    <w:p w14:paraId="01C1F86D" w14:textId="4CBE110C"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 or Nnwdaf_AnalyticsSubscription_Subscribe service operation:</w:t>
      </w:r>
    </w:p>
    <w:p w14:paraId="5EC39A21" w14:textId="77777777" w:rsidR="00867794" w:rsidRDefault="00867794" w:rsidP="00867794">
      <w:pPr>
        <w:pStyle w:val="B1"/>
      </w:pPr>
      <w:r>
        <w:t>-</w:t>
      </w:r>
      <w:r>
        <w:tab/>
        <w:t>The parameters as defined in clause 6.1.3, with the following differences:</w:t>
      </w:r>
    </w:p>
    <w:p w14:paraId="4AA3C458" w14:textId="77777777" w:rsidR="00867794" w:rsidRDefault="00867794" w:rsidP="00845430">
      <w:pPr>
        <w:pStyle w:val="B2"/>
      </w:pPr>
      <w:r>
        <w:t>-</w:t>
      </w:r>
      <w:r>
        <w:tab/>
        <w:t>Parameters related to analytics aggregation, analytics transfer or ML model selection should not be included;</w:t>
      </w:r>
    </w:p>
    <w:p w14:paraId="44ED4B7E" w14:textId="77777777" w:rsidR="00867794" w:rsidRDefault="00867794" w:rsidP="00845430">
      <w:pPr>
        <w:pStyle w:val="B2"/>
      </w:pPr>
      <w:r>
        <w:t>-</w:t>
      </w:r>
      <w:r>
        <w:tab/>
        <w:t>if Target of Analytics Reporting is included and indicates specific UEs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24F50E31" w:rsidR="00867794" w:rsidRDefault="00867794" w:rsidP="00845430">
      <w:pPr>
        <w:pStyle w:val="NO"/>
      </w:pPr>
      <w:r>
        <w:t>NOTE 3:</w:t>
      </w:r>
      <w:r>
        <w:tab/>
        <w:t>In this release of the specification, only one PLMN ID (of HPLMN or VPLMN) is supported in the Nnwdaf_AnalyticsInfo_Request or Nnwdaf_AnalyticsSubscription_Subscribe service operation.</w:t>
      </w:r>
    </w:p>
    <w:p w14:paraId="3C2C4859" w14:textId="77777777" w:rsidR="00867794" w:rsidRDefault="00867794" w:rsidP="00845430">
      <w:r>
        <w:t>Based on the analytics request or subscription from the NWDAF service consumer in the HPLMN, and local configuration, the H-RE-NWDAF may indicate the following parameters in the Nnwdaf_RoamingAnalytics_Request or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lastRenderedPageBreak/>
        <w:t>-</w:t>
      </w:r>
      <w:r>
        <w:tab/>
        <w:t>PLMN ID of the HPLMN;</w:t>
      </w:r>
    </w:p>
    <w:p w14:paraId="23BAF817" w14:textId="01C0446E" w:rsidR="00867794" w:rsidRDefault="00867794" w:rsidP="00845430">
      <w:pPr>
        <w:pStyle w:val="NO"/>
      </w:pPr>
      <w:r>
        <w:t>NOTE 4:</w:t>
      </w:r>
      <w:r>
        <w:tab/>
        <w:t>It is up to SA WG3 to decide if a special protection of the PLMN ID of the HPLMN is required.</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77777777" w:rsidR="00B23A5F" w:rsidRDefault="00B23A5F" w:rsidP="00845430">
      <w:r>
        <w:t>Based on the analytics request or subscription from the NWDAF service consumer in the VPLMN, and local configuration, the V-RE-NWDAF may indicate the following parameters in the Nnwdaf_RoamingAnalytics_Request or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551B0E88" w14:textId="48A5D377" w:rsidR="00B23A5F" w:rsidRDefault="00B23A5F" w:rsidP="00845430">
      <w:pPr>
        <w:pStyle w:val="NO"/>
      </w:pPr>
      <w:r>
        <w:t>NOTE 6:</w:t>
      </w:r>
      <w:r>
        <w:tab/>
        <w:t>It is up to SA WG3 to decide if a special protection of the PLMN ID of the VPLMN is required.</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77777777" w:rsidR="00B23A5F" w:rsidRDefault="00B23A5F" w:rsidP="00845430">
      <w:r>
        <w:t>The RE-NWDAF provides the following output information to the consumer RE-NWDAF of the Nnwdaf_RoamingAnalytics_Request or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219" w:name="_Toc138252801"/>
      <w:bookmarkStart w:id="220" w:name="_CR6_1A"/>
      <w:bookmarkEnd w:id="220"/>
      <w:r>
        <w:rPr>
          <w:lang w:eastAsia="ko-KR"/>
        </w:rPr>
        <w:t>6.1A</w:t>
      </w:r>
      <w:r>
        <w:rPr>
          <w:lang w:eastAsia="ko-KR"/>
        </w:rPr>
        <w:tab/>
        <w:t>Analytics aggregation from multiple NWDAFs</w:t>
      </w:r>
      <w:bookmarkEnd w:id="219"/>
    </w:p>
    <w:p w14:paraId="5DA2537C" w14:textId="77777777" w:rsidR="00C75A6F" w:rsidRDefault="00C75A6F" w:rsidP="00320244">
      <w:pPr>
        <w:pStyle w:val="Heading3"/>
        <w:rPr>
          <w:lang w:eastAsia="ko-KR"/>
        </w:rPr>
      </w:pPr>
      <w:bookmarkStart w:id="221" w:name="_Toc138252802"/>
      <w:bookmarkStart w:id="222" w:name="_CR6_1A_1"/>
      <w:bookmarkEnd w:id="222"/>
      <w:r>
        <w:rPr>
          <w:lang w:eastAsia="ko-KR"/>
        </w:rPr>
        <w:t>6.1A.1</w:t>
      </w:r>
      <w:r>
        <w:rPr>
          <w:lang w:eastAsia="ko-KR"/>
        </w:rPr>
        <w:tab/>
        <w:t>General</w:t>
      </w:r>
      <w:bookmarkEnd w:id="221"/>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223" w:name="_Toc138252803"/>
      <w:bookmarkStart w:id="224" w:name="_CR6_1A_2"/>
      <w:bookmarkEnd w:id="224"/>
      <w:r>
        <w:rPr>
          <w:lang w:eastAsia="ko-KR"/>
        </w:rPr>
        <w:lastRenderedPageBreak/>
        <w:t>6.1A.2</w:t>
      </w:r>
      <w:r>
        <w:rPr>
          <w:lang w:eastAsia="ko-KR"/>
        </w:rPr>
        <w:tab/>
        <w:t>Analytics Aggregation</w:t>
      </w:r>
      <w:bookmarkEnd w:id="223"/>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6C8A1401"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845430">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0745E5F8"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845430">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225" w:name="_Toc138252804"/>
      <w:bookmarkStart w:id="226" w:name="_CR6_1A_3"/>
      <w:bookmarkEnd w:id="226"/>
      <w:r>
        <w:rPr>
          <w:lang w:eastAsia="ko-KR"/>
        </w:rPr>
        <w:t>6.1A.3</w:t>
      </w:r>
      <w:r>
        <w:rPr>
          <w:lang w:eastAsia="ko-KR"/>
        </w:rPr>
        <w:tab/>
        <w:t>Procedure for analytics aggregation</w:t>
      </w:r>
      <w:bookmarkEnd w:id="225"/>
    </w:p>
    <w:p w14:paraId="095E94D6" w14:textId="77777777" w:rsidR="00C75A6F" w:rsidRDefault="00C75A6F" w:rsidP="00320244">
      <w:pPr>
        <w:pStyle w:val="Heading4"/>
        <w:rPr>
          <w:lang w:eastAsia="ko-KR"/>
        </w:rPr>
      </w:pPr>
      <w:bookmarkStart w:id="227" w:name="_Toc138252805"/>
      <w:bookmarkStart w:id="228" w:name="_CR6_1A_3_1"/>
      <w:bookmarkEnd w:id="228"/>
      <w:r>
        <w:rPr>
          <w:lang w:eastAsia="ko-KR"/>
        </w:rPr>
        <w:t>6.1A.3.1</w:t>
      </w:r>
      <w:r>
        <w:rPr>
          <w:lang w:eastAsia="ko-KR"/>
        </w:rPr>
        <w:tab/>
        <w:t>Procedure for analytics aggregation with Provision of Area of Interest</w:t>
      </w:r>
      <w:bookmarkEnd w:id="227"/>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6" type="#_x0000_t75" style="width:470pt;height:377.85pt" o:ole="">
            <v:imagedata r:id="rId55" o:title=""/>
          </v:shape>
          <o:OLEObject Type="Embed" ProgID="Visio.Drawing.15" ShapeID="_x0000_i1046" DrawAspect="Content" ObjectID="_1755055638" r:id="rId56"/>
        </w:object>
      </w:r>
    </w:p>
    <w:p w14:paraId="3C917B6C" w14:textId="7A3D7C3C" w:rsidR="00C75A6F" w:rsidRDefault="00F37571" w:rsidP="00320244">
      <w:pPr>
        <w:pStyle w:val="TF"/>
        <w:rPr>
          <w:lang w:eastAsia="ko-KR"/>
        </w:rPr>
      </w:pPr>
      <w:bookmarkStart w:id="229" w:name="_CRFigure6_1A_3_11"/>
      <w:r>
        <w:rPr>
          <w:lang w:eastAsia="ko-KR"/>
        </w:rPr>
        <w:t xml:space="preserve">Figure </w:t>
      </w:r>
      <w:bookmarkEnd w:id="229"/>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230" w:name="_Toc138252806"/>
      <w:bookmarkStart w:id="231" w:name="_CR6_1A_3_2"/>
      <w:bookmarkEnd w:id="231"/>
      <w:r>
        <w:rPr>
          <w:lang w:eastAsia="ko-KR"/>
        </w:rPr>
        <w:t>6.1A.3.2</w:t>
      </w:r>
      <w:r>
        <w:rPr>
          <w:lang w:eastAsia="ko-KR"/>
        </w:rPr>
        <w:tab/>
        <w:t>Procedure for Analytics Aggregation without Provision of Area of Interest</w:t>
      </w:r>
      <w:bookmarkEnd w:id="230"/>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7" type="#_x0000_t75" style="width:456.2pt;height:302.4pt" o:ole="">
            <v:imagedata r:id="rId57" o:title="" cropbottom="405f"/>
          </v:shape>
          <o:OLEObject Type="Embed" ProgID="Visio.Drawing.11" ShapeID="_x0000_i1047" DrawAspect="Content" ObjectID="_1755055639" r:id="rId58"/>
        </w:object>
      </w:r>
    </w:p>
    <w:p w14:paraId="7F910774" w14:textId="4FD240A6" w:rsidR="00CB00E9" w:rsidRDefault="00F37571" w:rsidP="00CB00E9">
      <w:pPr>
        <w:pStyle w:val="TF"/>
        <w:rPr>
          <w:lang w:eastAsia="ko-KR"/>
        </w:rPr>
      </w:pPr>
      <w:bookmarkStart w:id="232" w:name="_CRFigure6_1A_3_21"/>
      <w:r>
        <w:rPr>
          <w:lang w:eastAsia="ko-KR"/>
        </w:rPr>
        <w:t xml:space="preserve">Figure </w:t>
      </w:r>
      <w:bookmarkEnd w:id="232"/>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233" w:name="_Toc138252807"/>
      <w:bookmarkStart w:id="234" w:name="_CR6_1B"/>
      <w:bookmarkEnd w:id="234"/>
      <w:r>
        <w:rPr>
          <w:lang w:eastAsia="ko-KR"/>
        </w:rPr>
        <w:t>6.1B</w:t>
      </w:r>
      <w:r>
        <w:rPr>
          <w:lang w:eastAsia="ko-KR"/>
        </w:rPr>
        <w:tab/>
        <w:t>Transfer of analytics context and analytics subscript</w:t>
      </w:r>
      <w:r w:rsidR="00B717DB">
        <w:rPr>
          <w:lang w:eastAsia="ko-KR"/>
        </w:rPr>
        <w:t>i</w:t>
      </w:r>
      <w:r>
        <w:rPr>
          <w:lang w:eastAsia="ko-KR"/>
        </w:rPr>
        <w:t>on</w:t>
      </w:r>
      <w:bookmarkEnd w:id="233"/>
    </w:p>
    <w:p w14:paraId="71505E29" w14:textId="77777777" w:rsidR="006D143A" w:rsidRDefault="006D143A" w:rsidP="00320244">
      <w:pPr>
        <w:pStyle w:val="Heading3"/>
        <w:rPr>
          <w:lang w:eastAsia="ko-KR"/>
        </w:rPr>
      </w:pPr>
      <w:bookmarkStart w:id="235" w:name="_Toc138252808"/>
      <w:bookmarkStart w:id="236" w:name="_CR6_1B_1"/>
      <w:bookmarkEnd w:id="236"/>
      <w:r>
        <w:rPr>
          <w:lang w:eastAsia="ko-KR"/>
        </w:rPr>
        <w:t>6.1B.1</w:t>
      </w:r>
      <w:r>
        <w:rPr>
          <w:lang w:eastAsia="ko-KR"/>
        </w:rPr>
        <w:tab/>
        <w:t>General</w:t>
      </w:r>
      <w:bookmarkEnd w:id="235"/>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518DE9FC"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845430">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237" w:name="_Toc138252809"/>
      <w:bookmarkStart w:id="238" w:name="_CR6_1B_2"/>
      <w:bookmarkEnd w:id="238"/>
      <w:r>
        <w:rPr>
          <w:lang w:eastAsia="ko-KR"/>
        </w:rPr>
        <w:lastRenderedPageBreak/>
        <w:t>6.1B.2</w:t>
      </w:r>
      <w:r>
        <w:rPr>
          <w:lang w:eastAsia="ko-KR"/>
        </w:rPr>
        <w:tab/>
        <w:t>Analytics Transfer</w:t>
      </w:r>
      <w:r w:rsidR="00B717DB">
        <w:rPr>
          <w:lang w:eastAsia="ko-KR"/>
        </w:rPr>
        <w:t xml:space="preserve"> Procedures</w:t>
      </w:r>
      <w:bookmarkEnd w:id="237"/>
    </w:p>
    <w:p w14:paraId="115B518A" w14:textId="77777777" w:rsidR="002128B0" w:rsidRDefault="002128B0" w:rsidP="00461895">
      <w:pPr>
        <w:pStyle w:val="Heading4"/>
        <w:rPr>
          <w:lang w:eastAsia="ko-KR"/>
        </w:rPr>
      </w:pPr>
      <w:bookmarkStart w:id="239" w:name="_Toc138252810"/>
      <w:bookmarkStart w:id="240" w:name="_CR6_1B_2_1"/>
      <w:bookmarkEnd w:id="240"/>
      <w:r>
        <w:rPr>
          <w:lang w:eastAsia="ko-KR"/>
        </w:rPr>
        <w:t>6.1B.2.1</w:t>
      </w:r>
      <w:r>
        <w:rPr>
          <w:lang w:eastAsia="ko-KR"/>
        </w:rPr>
        <w:tab/>
        <w:t>Analytics context transfer initiated by target NWDAF selected by the NWDAF service consumer</w:t>
      </w:r>
      <w:bookmarkEnd w:id="239"/>
    </w:p>
    <w:p w14:paraId="0D6CE5CB" w14:textId="11783EE4"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845430">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8" type="#_x0000_t75" style="width:424.5pt;height:307.6pt" o:ole="">
            <v:imagedata r:id="rId59" o:title="" cropbottom="-1739f"/>
          </v:shape>
          <o:OLEObject Type="Embed" ProgID="Visio.Drawing.11" ShapeID="_x0000_i1048" DrawAspect="Content" ObjectID="_1755055640" r:id="rId60"/>
        </w:object>
      </w:r>
    </w:p>
    <w:p w14:paraId="4724A4B8" w14:textId="62517DAC" w:rsidR="002128B0" w:rsidRDefault="002128B0" w:rsidP="002128B0">
      <w:pPr>
        <w:pStyle w:val="TF"/>
        <w:rPr>
          <w:lang w:eastAsia="ko-KR"/>
        </w:rPr>
      </w:pPr>
      <w:bookmarkStart w:id="241" w:name="_CRFigure6_1B_2_11"/>
      <w:r>
        <w:rPr>
          <w:lang w:eastAsia="ko-KR"/>
        </w:rPr>
        <w:t xml:space="preserve">Figure </w:t>
      </w:r>
      <w:bookmarkEnd w:id="241"/>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BF36934"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845430">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6301914"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ins w:id="242" w:author="23.288 _CR0871R1_(Rel-18)_eNA_Ph3" w:date="2023-08-31T13:17:00Z">
        <w:r w:rsidR="004A2C7B">
          <w:rPr>
            <w:lang w:eastAsia="ko-KR"/>
          </w:rPr>
          <w:t xml:space="preserve"> and ML Model accuracy related information (both defined in clause 6.1B.4)</w:t>
        </w:r>
      </w:ins>
      <w:del w:id="243" w:author="23.288 _CR0871R1_(Rel-18)_eNA_Ph3" w:date="2023-08-31T13:17:00Z">
        <w:r w:rsidDel="004A2C7B">
          <w:rPr>
            <w:lang w:eastAsia="ko-KR"/>
          </w:rPr>
          <w:delText xml:space="preserve"> (as defined in clause 6.1B.4)</w:delText>
        </w:r>
      </w:del>
      <w:r>
        <w:rPr>
          <w:lang w:eastAsia="ko-KR"/>
        </w:rPr>
        <w:t xml:space="preserve"> in order to retrieve the necessary information for starting</w:t>
      </w:r>
      <w:ins w:id="244" w:author="23.288 _CR0871R1_(Rel-18)_eNA_Ph3" w:date="2023-08-31T13:17:00Z">
        <w:r w:rsidR="004A2C7B">
          <w:rPr>
            <w:lang w:eastAsia="ko-KR"/>
          </w:rPr>
          <w:t>, respectively,</w:t>
        </w:r>
      </w:ins>
      <w:r>
        <w:rPr>
          <w:lang w:eastAsia="ko-KR"/>
        </w:rPr>
        <w:t xml:space="preserve"> the analytics accuracy information</w:t>
      </w:r>
      <w:ins w:id="245" w:author="23.288 _CR0871R1_(Rel-18)_eNA_Ph3" w:date="2023-08-31T13:17:00Z">
        <w:r w:rsidR="004A2C7B">
          <w:rPr>
            <w:lang w:eastAsia="ko-KR"/>
          </w:rPr>
          <w:t xml:space="preserve"> generation as well as the registration as provider of ML Model accuracy information for the ML model</w:t>
        </w:r>
      </w:ins>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1179E306"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 analytics accuracy information,</w:t>
      </w:r>
      <w:r>
        <w:rPr>
          <w:lang w:eastAsia="ko-KR"/>
        </w:rPr>
        <w:t xml:space="preserve"> taking into account the information received in step 3.</w:t>
      </w:r>
      <w:ins w:id="246" w:author="23.288 _CR0871R1_(Rel-18)_eNA_Ph3" w:date="2023-08-31T13:18:00Z">
        <w:r w:rsidR="004A2C7B">
          <w:rPr>
            <w:lang w:eastAsia="ko-KR"/>
          </w:rPr>
          <w:t xml:space="preserve"> The target NWDAF is also able to perform the registration as a new provider for an existing ML model accuracy information process as defined in clause 6.2E.3.2.</w:t>
        </w:r>
      </w:ins>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247" w:name="_Toc138252811"/>
      <w:bookmarkStart w:id="248" w:name="_CR6_1B_2_2"/>
      <w:bookmarkEnd w:id="248"/>
      <w:r>
        <w:rPr>
          <w:lang w:eastAsia="ko-KR"/>
        </w:rPr>
        <w:t>6.1B.2.2</w:t>
      </w:r>
      <w:r>
        <w:rPr>
          <w:lang w:eastAsia="ko-KR"/>
        </w:rPr>
        <w:tab/>
        <w:t>Analytics Subscription Transfer initiated by source NWDAF</w:t>
      </w:r>
      <w:bookmarkEnd w:id="247"/>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9" type="#_x0000_t75" style="width:354.25pt;height:411.85pt" o:ole="">
            <v:imagedata r:id="rId61" o:title=""/>
          </v:shape>
          <o:OLEObject Type="Embed" ProgID="Visio.Drawing.15" ShapeID="_x0000_i1049" DrawAspect="Content" ObjectID="_1755055641" r:id="rId62"/>
        </w:object>
      </w:r>
    </w:p>
    <w:p w14:paraId="571E7C0D" w14:textId="09E03220" w:rsidR="006D143A" w:rsidRDefault="00F37571" w:rsidP="006D143A">
      <w:pPr>
        <w:pStyle w:val="TF"/>
        <w:rPr>
          <w:lang w:eastAsia="ko-KR"/>
        </w:rPr>
      </w:pPr>
      <w:bookmarkStart w:id="249" w:name="_CRFigure6_1B_2_21"/>
      <w:r>
        <w:rPr>
          <w:lang w:eastAsia="ko-KR"/>
        </w:rPr>
        <w:t xml:space="preserve">Figure </w:t>
      </w:r>
      <w:bookmarkEnd w:id="249"/>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47A56F8"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6CA97D55"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 analytics accuracy information generation,</w:t>
      </w:r>
      <w:r w:rsidR="006D143A">
        <w:rPr>
          <w:lang w:eastAsia="ko-KR"/>
        </w:rPr>
        <w:t xml:space="preserve"> based on the information received from the source NWDAF.</w:t>
      </w:r>
    </w:p>
    <w:p w14:paraId="043215F7" w14:textId="6BEB11EF"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 analytics accuracy information for the consumer of the transfer analytics subscription.</w:t>
      </w:r>
    </w:p>
    <w:p w14:paraId="12FE1DD6" w14:textId="1FD68827"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28966897"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 analytics accuracy information)</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08553362"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 analytics accuracy information.</w:t>
      </w:r>
    </w:p>
    <w:p w14:paraId="71FC3DB7" w14:textId="4DE38AF8" w:rsidR="004A2C7B" w:rsidRDefault="004A2C7B" w:rsidP="00320244">
      <w:pPr>
        <w:pStyle w:val="B1"/>
        <w:rPr>
          <w:ins w:id="250" w:author="23.288 _CR0871R1_(Rel-18)_eNA_Ph3" w:date="2023-08-31T13:18:00Z"/>
          <w:lang w:eastAsia="ko-KR"/>
        </w:rPr>
      </w:pPr>
      <w:ins w:id="251" w:author="23.288 _CR0871R1_(Rel-18)_eNA_Ph3" w:date="2023-08-31T13:18:00Z">
        <w:r>
          <w:rPr>
            <w:lang w:eastAsia="ko-KR"/>
          </w:rPr>
          <w:tab/>
          <w:t>The target NWDAF may also retrieve from source NWDAF containing AnLF the ML model accuracy information for the ML Model when ML Model accuracy related information context type is included in the "analytics context identifier(s)" in the transfer request. Based on the retrieved ML Model accuracy related information, the target NWDAF containing AnLF registers as provider of ML Model accuracy information for the ML model as defined in clause 6.2E.3.2.</w:t>
        </w:r>
      </w:ins>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00A00760"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 analytics accuracy information (if applicable)</w:t>
      </w:r>
      <w:r w:rsidR="006D143A">
        <w:rPr>
          <w:lang w:eastAsia="ko-KR"/>
        </w:rPr>
        <w:t xml:space="preserve"> based on new input data and notifies the analytics consumer about the new analytics</w:t>
      </w:r>
      <w:r w:rsidR="00B46900">
        <w:rPr>
          <w:lang w:eastAsia="ko-KR"/>
        </w:rPr>
        <w:t xml:space="preserve"> and new analytics accuracy information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252" w:name="_Toc138252812"/>
      <w:bookmarkStart w:id="253" w:name="_CR6_1B_2_3"/>
      <w:bookmarkEnd w:id="253"/>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252"/>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50" type="#_x0000_t75" style="width:471.75pt;height:471.75pt" o:ole="">
            <v:imagedata r:id="rId63" o:title=""/>
          </v:shape>
          <o:OLEObject Type="Embed" ProgID="Visio.Drawing.15" ShapeID="_x0000_i1050" DrawAspect="Content" ObjectID="_1755055642" r:id="rId64"/>
        </w:object>
      </w:r>
    </w:p>
    <w:p w14:paraId="0992B4C6" w14:textId="60C18EEB" w:rsidR="002128B0" w:rsidRDefault="002128B0" w:rsidP="00320244">
      <w:pPr>
        <w:pStyle w:val="TF"/>
        <w:rPr>
          <w:lang w:eastAsia="ko-KR"/>
        </w:rPr>
      </w:pPr>
      <w:bookmarkStart w:id="254" w:name="_CRFigure6_1B_2_31"/>
      <w:r>
        <w:rPr>
          <w:lang w:eastAsia="ko-KR"/>
        </w:rPr>
        <w:t xml:space="preserve">Figure </w:t>
      </w:r>
      <w:bookmarkEnd w:id="254"/>
      <w:r>
        <w:rPr>
          <w:lang w:eastAsia="ko-KR"/>
        </w:rPr>
        <w:t>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3D47EFCC"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845430">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31D5B784"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 analytics accuracy information.</w:t>
      </w:r>
      <w:ins w:id="255" w:author="23.288 _CR0871R1_(Rel-18)_eNA_Ph3" w:date="2023-08-31T13:19:00Z">
        <w:r w:rsidR="004A2C7B">
          <w:t xml:space="preserve"> The target NWDAF may also include in the request the Requested Analytics Context Type with value set to ML Model accuracy related information in order obtain the proper information to register as a new provider of ML Model accuracy information for the ML model as defined in clause 6.2E.3.2.</w:t>
        </w:r>
      </w:ins>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3E50F0C5"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256" w:name="_Toc138252813"/>
      <w:bookmarkStart w:id="257" w:name="_CR6_1B_3"/>
      <w:bookmarkEnd w:id="257"/>
      <w:r>
        <w:rPr>
          <w:lang w:eastAsia="ko-KR"/>
        </w:rPr>
        <w:lastRenderedPageBreak/>
        <w:t>6.1B.3</w:t>
      </w:r>
      <w:r>
        <w:rPr>
          <w:lang w:eastAsia="ko-KR"/>
        </w:rPr>
        <w:tab/>
        <w:t>Analytics Context Transfer</w:t>
      </w:r>
      <w:bookmarkEnd w:id="256"/>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258" w:name="_MON_1678536861"/>
    <w:bookmarkEnd w:id="258"/>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1.15pt;height:125pt" o:ole="">
            <v:imagedata r:id="rId65" o:title="" croptop="5018f" cropbottom="-287f" cropleft="1160f" cropright="-9777f"/>
          </v:shape>
          <o:OLEObject Type="Embed" ProgID="Word.Picture.8" ShapeID="_x0000_i1051" DrawAspect="Content" ObjectID="_1755055643" r:id="rId66"/>
        </w:object>
      </w:r>
    </w:p>
    <w:p w14:paraId="580F9F5D" w14:textId="6B236B9B" w:rsidR="006D143A" w:rsidRDefault="00F37571" w:rsidP="006D143A">
      <w:pPr>
        <w:pStyle w:val="TF"/>
        <w:rPr>
          <w:lang w:eastAsia="ko-KR"/>
        </w:rPr>
      </w:pPr>
      <w:bookmarkStart w:id="259" w:name="_CRFigure6_1B_31"/>
      <w:r>
        <w:rPr>
          <w:lang w:eastAsia="ko-KR"/>
        </w:rPr>
        <w:t xml:space="preserve">Figure </w:t>
      </w:r>
      <w:bookmarkEnd w:id="259"/>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7777777"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 analytics accuracy information for the transferred analytics ID, generate and provide the analytics accuracy information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9FBB2E9" w:rsidR="004A2C7B" w:rsidRDefault="004A2C7B" w:rsidP="004851DB">
      <w:pPr>
        <w:pStyle w:val="B2"/>
        <w:rPr>
          <w:ins w:id="260" w:author="23.288 _CR0871R1_(Rel-18)_eNA_Ph3" w:date="2023-08-31T13:19:00Z"/>
          <w:lang w:eastAsia="ko-KR"/>
        </w:rPr>
      </w:pPr>
      <w:ins w:id="261" w:author="23.288 _CR0871R1_(Rel-18)_eNA_Ph3" w:date="2023-08-31T13:19:00Z">
        <w:r>
          <w:rPr>
            <w:lang w:eastAsia="ko-KR"/>
          </w:rPr>
          <w:t>-</w:t>
        </w:r>
        <w:r>
          <w:rPr>
            <w:lang w:eastAsia="ko-KR"/>
          </w:rPr>
          <w:tab/>
          <w:t xml:space="preserve">use the ML model accuracy related information in the analytics context to determine the need for registration at the NWDAF </w:t>
        </w:r>
      </w:ins>
      <w:ins w:id="262" w:author="23.288 _CR0871R1_(Rel-18)_eNA_Ph3" w:date="2023-08-31T13:20:00Z">
        <w:r>
          <w:rPr>
            <w:lang w:eastAsia="ko-KR"/>
          </w:rPr>
          <w:t>containing</w:t>
        </w:r>
      </w:ins>
      <w:ins w:id="263" w:author="23.288 _CR0871R1_(Rel-18)_eNA_Ph3" w:date="2023-08-31T13:19:00Z">
        <w:r>
          <w:rPr>
            <w:lang w:eastAsia="ko-KR"/>
          </w:rPr>
          <w:t xml:space="preserve"> MTLF with the information to enable the NWDAF </w:t>
        </w:r>
      </w:ins>
      <w:ins w:id="264" w:author="23.288 _CR0871R1_(Rel-18)_eNA_Ph3" w:date="2023-08-31T13:20:00Z">
        <w:r>
          <w:rPr>
            <w:lang w:eastAsia="ko-KR"/>
          </w:rPr>
          <w:t>containing</w:t>
        </w:r>
      </w:ins>
      <w:ins w:id="265" w:author="23.288 _CR0871R1_(Rel-18)_eNA_Ph3" w:date="2023-08-31T13:19:00Z">
        <w:r>
          <w:rPr>
            <w:lang w:eastAsia="ko-KR"/>
          </w:rPr>
          <w:t xml:space="preserve"> MTLF to reassociated the data of the existing subscription for ML model accuracy information to a new ML model accuracy monitoring process at the target NWDAF containing AnLF, reusing the existing data (as further </w:t>
        </w:r>
      </w:ins>
      <w:ins w:id="266" w:author="23.288 _CR0871R1_(Rel-18)_eNA_Ph3" w:date="2023-08-31T13:20:00Z">
        <w:r>
          <w:rPr>
            <w:lang w:eastAsia="ko-KR"/>
          </w:rPr>
          <w:t>detailed</w:t>
        </w:r>
      </w:ins>
      <w:ins w:id="267" w:author="23.288 _CR0871R1_(Rel-18)_eNA_Ph3" w:date="2023-08-31T13:19:00Z">
        <w:r>
          <w:rPr>
            <w:lang w:eastAsia="ko-KR"/>
          </w:rPr>
          <w:t xml:space="preserve"> in clause 6.2E.3).</w:t>
        </w:r>
      </w:ins>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268" w:name="_Toc138252814"/>
      <w:bookmarkStart w:id="269" w:name="_CR6_1B_4"/>
      <w:bookmarkEnd w:id="269"/>
      <w:r>
        <w:rPr>
          <w:lang w:eastAsia="ko-KR"/>
        </w:rPr>
        <w:t>6.1B.4</w:t>
      </w:r>
      <w:r>
        <w:rPr>
          <w:lang w:eastAsia="ko-KR"/>
        </w:rPr>
        <w:tab/>
        <w:t>Contents of Analytics Context</w:t>
      </w:r>
      <w:bookmarkEnd w:id="268"/>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ins w:id="270" w:author="23.288 _CR0871R1_(Rel-18)_eNA_Ph3" w:date="2023-08-31T13:20:00Z"/>
          <w:lang w:eastAsia="ko-KR"/>
        </w:rPr>
      </w:pPr>
      <w:ins w:id="271" w:author="23.288 _CR0871R1_(Rel-18)_eNA_Ph3" w:date="2023-08-31T13:20:00Z">
        <w:r>
          <w:rPr>
            <w:lang w:eastAsia="ko-KR"/>
          </w:rPr>
          <w:t>-</w:t>
        </w:r>
        <w:r>
          <w:rPr>
            <w:lang w:eastAsia="ko-KR"/>
          </w:rPr>
          <w:tab/>
          <w:t>ML Model accuracy related information.</w:t>
        </w:r>
      </w:ins>
    </w:p>
    <w:p w14:paraId="313DEAB5" w14:textId="75104C5E" w:rsidR="006D143A" w:rsidRDefault="006D143A" w:rsidP="00320244">
      <w:pPr>
        <w:pStyle w:val="NO"/>
        <w:rPr>
          <w:lang w:eastAsia="ko-KR"/>
        </w:rPr>
      </w:pPr>
      <w:r>
        <w:rPr>
          <w:lang w:eastAsia="ko-KR"/>
        </w:rPr>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77777777" w:rsidR="00B46900" w:rsidRDefault="00B46900" w:rsidP="00845430">
      <w:pPr>
        <w:pStyle w:val="B3"/>
      </w:pPr>
      <w:r>
        <w:t>-</w:t>
      </w:r>
      <w:r>
        <w:tab/>
        <w:t>Timestamp(s) of the last analytics accuracy information provided to the analytics consumer(s). Value is set to 0 if no analytics accuracy information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77777777" w:rsidR="004A2C7B" w:rsidRDefault="004A2C7B" w:rsidP="004A2C7B">
      <w:pPr>
        <w:pStyle w:val="B2"/>
        <w:rPr>
          <w:ins w:id="272" w:author="23.288 _CR0871R1_(Rel-18)_eNA_Ph3" w:date="2023-08-31T13:21:00Z"/>
        </w:rPr>
        <w:pPrChange w:id="273" w:author="23.288 _CR0871R1_(Rel-18)_eNA_Ph3" w:date="2023-08-31T13:21:00Z">
          <w:pPr>
            <w:pStyle w:val="B3"/>
          </w:pPr>
        </w:pPrChange>
      </w:pPr>
      <w:bookmarkStart w:id="274" w:name="_Toc138252815"/>
      <w:bookmarkStart w:id="275" w:name="_CR6_1C"/>
      <w:bookmarkEnd w:id="275"/>
      <w:ins w:id="276" w:author="23.288 _CR0871R1_(Rel-18)_eNA_Ph3" w:date="2023-08-31T13:21:00Z">
        <w:r>
          <w:t>-</w:t>
        </w:r>
        <w:r>
          <w:tab/>
          <w:t>ML Model accuracy related information: The information is related to the parameters of the ML Model Accuracy Subscription Information requested by a NWDAF containing MTLF. It includes:</w:t>
        </w:r>
      </w:ins>
    </w:p>
    <w:p w14:paraId="299C059F" w14:textId="77777777" w:rsidR="004A2C7B" w:rsidRDefault="004A2C7B" w:rsidP="004A2C7B">
      <w:pPr>
        <w:pStyle w:val="B3"/>
        <w:rPr>
          <w:ins w:id="277" w:author="23.288 _CR0871R1_(Rel-18)_eNA_Ph3" w:date="2023-08-31T13:21:00Z"/>
        </w:rPr>
      </w:pPr>
      <w:ins w:id="278" w:author="23.288 _CR0871R1_(Rel-18)_eNA_Ph3" w:date="2023-08-31T13:21:00Z">
        <w:r>
          <w:t>-</w:t>
        </w:r>
        <w:r>
          <w:tab/>
          <w:t>original Subscription Correlation ID for the ML Model accuracy information associated with the ML model and/or analytics ID at the source NWDAF containing AnLF;</w:t>
        </w:r>
      </w:ins>
    </w:p>
    <w:p w14:paraId="61905E01" w14:textId="77777777" w:rsidR="004A2C7B" w:rsidRDefault="004A2C7B" w:rsidP="004A2C7B">
      <w:pPr>
        <w:pStyle w:val="B3"/>
        <w:rPr>
          <w:ins w:id="279" w:author="23.288 _CR0871R1_(Rel-18)_eNA_Ph3" w:date="2023-08-31T13:21:00Z"/>
        </w:rPr>
      </w:pPr>
      <w:ins w:id="280" w:author="23.288 _CR0871R1_(Rel-18)_eNA_Ph3" w:date="2023-08-31T13:21:00Z">
        <w:r>
          <w:t>-</w:t>
        </w:r>
        <w:r>
          <w:tab/>
          <w:t>NWDAF containing AnLF NF ID of source NWDAF;</w:t>
        </w:r>
      </w:ins>
    </w:p>
    <w:p w14:paraId="7A7343DF" w14:textId="77777777" w:rsidR="004A2C7B" w:rsidRDefault="004A2C7B" w:rsidP="004A2C7B">
      <w:pPr>
        <w:pStyle w:val="B3"/>
        <w:rPr>
          <w:ins w:id="281" w:author="23.288 _CR0871R1_(Rel-18)_eNA_Ph3" w:date="2023-08-31T13:21:00Z"/>
        </w:rPr>
      </w:pPr>
      <w:ins w:id="282" w:author="23.288 _CR0871R1_(Rel-18)_eNA_Ph3" w:date="2023-08-31T13:21:00Z">
        <w:r>
          <w:t>-</w:t>
        </w:r>
        <w:r>
          <w:tab/>
          <w:t>The parameters used for the subscription for ML model accuracy information for the given ML Model at the source NWDAF containing AnLF.</w:t>
        </w:r>
      </w:ins>
    </w:p>
    <w:p w14:paraId="6A215161" w14:textId="68C3094A" w:rsidR="006D143A" w:rsidRDefault="00934696" w:rsidP="00934696">
      <w:pPr>
        <w:pStyle w:val="Heading2"/>
        <w:rPr>
          <w:lang w:eastAsia="ko-KR"/>
        </w:rPr>
      </w:pPr>
      <w:r>
        <w:rPr>
          <w:lang w:eastAsia="ko-KR"/>
        </w:rPr>
        <w:t>6.1C</w:t>
      </w:r>
      <w:r>
        <w:rPr>
          <w:lang w:eastAsia="ko-KR"/>
        </w:rPr>
        <w:tab/>
        <w:t>NWDAF Registration/Deregistration in UDM</w:t>
      </w:r>
      <w:bookmarkEnd w:id="274"/>
    </w:p>
    <w:p w14:paraId="7709AEAE" w14:textId="71EA8C98" w:rsidR="00934696" w:rsidRPr="00F0713C" w:rsidRDefault="00934696" w:rsidP="00F0713C">
      <w:pPr>
        <w:pStyle w:val="Heading3"/>
        <w:rPr>
          <w:lang w:eastAsia="ko-KR"/>
        </w:rPr>
      </w:pPr>
      <w:bookmarkStart w:id="283" w:name="_Toc138252816"/>
      <w:bookmarkStart w:id="284" w:name="_CR6_1C_1"/>
      <w:bookmarkEnd w:id="284"/>
      <w:r>
        <w:rPr>
          <w:lang w:eastAsia="ko-KR"/>
        </w:rPr>
        <w:t>6.1C.1</w:t>
      </w:r>
      <w:r>
        <w:rPr>
          <w:lang w:eastAsia="ko-KR"/>
        </w:rPr>
        <w:tab/>
        <w:t>General</w:t>
      </w:r>
      <w:bookmarkEnd w:id="283"/>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w:t>
      </w:r>
      <w:r>
        <w:rPr>
          <w:lang w:eastAsia="ko-KR"/>
        </w:rPr>
        <w:lastRenderedPageBreak/>
        <w:t>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285" w:name="_Toc138252817"/>
      <w:bookmarkStart w:id="286" w:name="_CR6_1C_2"/>
      <w:bookmarkEnd w:id="286"/>
      <w:r>
        <w:rPr>
          <w:lang w:eastAsia="ko-KR"/>
        </w:rPr>
        <w:t>6.1C.2</w:t>
      </w:r>
      <w:r>
        <w:rPr>
          <w:lang w:eastAsia="ko-KR"/>
        </w:rPr>
        <w:tab/>
        <w:t>NWDAF Registration in UDM</w:t>
      </w:r>
      <w:bookmarkEnd w:id="285"/>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2" type="#_x0000_t75" style="width:259.8pt;height:148.6pt" o:ole="">
            <v:imagedata r:id="rId67" o:title=""/>
          </v:shape>
          <o:OLEObject Type="Embed" ProgID="Visio.Drawing.11" ShapeID="_x0000_i1052" DrawAspect="Content" ObjectID="_1755055644" r:id="rId68"/>
        </w:object>
      </w:r>
    </w:p>
    <w:p w14:paraId="36869FA9" w14:textId="011C4755" w:rsidR="00934696" w:rsidRDefault="00F37571" w:rsidP="00934696">
      <w:pPr>
        <w:pStyle w:val="TF"/>
        <w:rPr>
          <w:lang w:eastAsia="ko-KR"/>
        </w:rPr>
      </w:pPr>
      <w:bookmarkStart w:id="287" w:name="_CRFigure6_1C_21"/>
      <w:r>
        <w:rPr>
          <w:lang w:eastAsia="ko-KR"/>
        </w:rPr>
        <w:t xml:space="preserve">Figure </w:t>
      </w:r>
      <w:bookmarkEnd w:id="287"/>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288" w:name="_Toc138252818"/>
      <w:bookmarkStart w:id="289" w:name="_CR6_1C_3"/>
      <w:bookmarkEnd w:id="289"/>
      <w:r>
        <w:rPr>
          <w:lang w:eastAsia="ko-KR"/>
        </w:rPr>
        <w:t>6.1C.3</w:t>
      </w:r>
      <w:r>
        <w:rPr>
          <w:lang w:eastAsia="ko-KR"/>
        </w:rPr>
        <w:tab/>
        <w:t>NWDAF De-registration from UDM</w:t>
      </w:r>
      <w:bookmarkEnd w:id="288"/>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59.8pt;height:148.6pt" o:ole="">
            <v:imagedata r:id="rId69" o:title=""/>
          </v:shape>
          <o:OLEObject Type="Embed" ProgID="Visio.Drawing.11" ShapeID="_x0000_i1053" DrawAspect="Content" ObjectID="_1755055645" r:id="rId70"/>
        </w:object>
      </w:r>
    </w:p>
    <w:p w14:paraId="0EBCF938" w14:textId="73B936AB" w:rsidR="00934696" w:rsidRDefault="00F37571" w:rsidP="00934696">
      <w:pPr>
        <w:pStyle w:val="TF"/>
        <w:rPr>
          <w:lang w:eastAsia="ko-KR"/>
        </w:rPr>
      </w:pPr>
      <w:bookmarkStart w:id="290" w:name="_CRFigure6_1C_31"/>
      <w:r>
        <w:rPr>
          <w:lang w:eastAsia="ko-KR"/>
        </w:rPr>
        <w:t xml:space="preserve">Figure </w:t>
      </w:r>
      <w:bookmarkEnd w:id="290"/>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291" w:name="_Toc138252819"/>
      <w:bookmarkStart w:id="292" w:name="_CR6_2"/>
      <w:bookmarkEnd w:id="292"/>
      <w:r w:rsidRPr="005D2CF1">
        <w:rPr>
          <w:lang w:eastAsia="ko-KR"/>
        </w:rPr>
        <w:lastRenderedPageBreak/>
        <w:t>6.2</w:t>
      </w:r>
      <w:r w:rsidRPr="005D2CF1">
        <w:rPr>
          <w:lang w:eastAsia="ko-KR"/>
        </w:rPr>
        <w:tab/>
        <w:t>Procedures for Data Collection</w:t>
      </w:r>
      <w:bookmarkEnd w:id="291"/>
    </w:p>
    <w:p w14:paraId="631F794C" w14:textId="77777777" w:rsidR="00C24DA9" w:rsidRPr="005D2CF1" w:rsidRDefault="00C24DA9" w:rsidP="00C24DA9">
      <w:pPr>
        <w:pStyle w:val="Heading3"/>
      </w:pPr>
      <w:bookmarkStart w:id="293" w:name="_Toc138252820"/>
      <w:bookmarkStart w:id="294" w:name="_CR6_2_1"/>
      <w:bookmarkEnd w:id="294"/>
      <w:r w:rsidRPr="005D2CF1">
        <w:t>6.2.1</w:t>
      </w:r>
      <w:r w:rsidRPr="005D2CF1">
        <w:tab/>
        <w:t>General</w:t>
      </w:r>
      <w:bookmarkEnd w:id="293"/>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6DFE8AE9" w:rsidR="00C24DA9" w:rsidRPr="005D2CF1" w:rsidRDefault="00C24DA9" w:rsidP="00C24DA9">
      <w:pPr>
        <w:pStyle w:val="B1"/>
      </w:pPr>
      <w:r w:rsidRPr="005D2CF1">
        <w:t>-</w:t>
      </w:r>
      <w:r w:rsidRPr="005D2CF1">
        <w:tab/>
        <w:t xml:space="preserve">the Generic management services as defined in </w:t>
      </w:r>
      <w:r w:rsidR="00845430" w:rsidRPr="005D2CF1">
        <w:t>TS</w:t>
      </w:r>
      <w:r w:rsidR="00845430">
        <w:t> </w:t>
      </w:r>
      <w:r w:rsidR="00845430" w:rsidRPr="005D2CF1">
        <w:t>28.532</w:t>
      </w:r>
      <w:r w:rsidR="00845430">
        <w:t> </w:t>
      </w:r>
      <w:r w:rsidR="00845430" w:rsidRPr="005D2CF1">
        <w:t>[</w:t>
      </w:r>
      <w:r w:rsidRPr="005D2CF1">
        <w:t xml:space="preserve">6], the Performance Management services as defined in </w:t>
      </w:r>
      <w:r w:rsidR="00845430" w:rsidRPr="005D2CF1">
        <w:t>TS</w:t>
      </w:r>
      <w:r w:rsidR="00845430">
        <w:t> </w:t>
      </w:r>
      <w:r w:rsidR="00845430" w:rsidRPr="005D2CF1">
        <w:t>28.550</w:t>
      </w:r>
      <w:r w:rsidR="00845430">
        <w:t> </w:t>
      </w:r>
      <w:r w:rsidR="00845430" w:rsidRPr="005D2CF1">
        <w:t>[</w:t>
      </w:r>
      <w:r w:rsidRPr="005D2CF1">
        <w:t xml:space="preserve">7] or the Fault Supervision services as defined in </w:t>
      </w:r>
      <w:r w:rsidR="00845430" w:rsidRPr="005D2CF1">
        <w:t>TS</w:t>
      </w:r>
      <w:r w:rsidR="00845430">
        <w:t> </w:t>
      </w:r>
      <w:r w:rsidR="00845430" w:rsidRPr="005D2CF1">
        <w:t>28.545</w:t>
      </w:r>
      <w:r w:rsidR="00845430">
        <w:t> </w:t>
      </w:r>
      <w:r w:rsidR="00845430"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20CE88C3"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845430" w:rsidRPr="005D2CF1">
        <w:t>TS</w:t>
      </w:r>
      <w:r w:rsidR="00845430">
        <w:t> </w:t>
      </w:r>
      <w:r w:rsidR="00845430" w:rsidRPr="005D2CF1">
        <w:t>23.501</w:t>
      </w:r>
      <w:r w:rsidR="00845430">
        <w:t> </w:t>
      </w:r>
      <w:r w:rsidR="00845430"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6E4160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845430">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748AE6C4"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845430">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295" w:name="_Toc138252821"/>
      <w:bookmarkStart w:id="296" w:name="_CR6_2_2"/>
      <w:bookmarkEnd w:id="296"/>
      <w:r w:rsidRPr="005D2CF1">
        <w:t>6.2.2</w:t>
      </w:r>
      <w:r w:rsidRPr="005D2CF1">
        <w:tab/>
        <w:t>Data Collection from NFs</w:t>
      </w:r>
      <w:bookmarkEnd w:id="295"/>
    </w:p>
    <w:p w14:paraId="09E1C092" w14:textId="77777777" w:rsidR="00C24DA9" w:rsidRPr="005D2CF1" w:rsidRDefault="00C24DA9" w:rsidP="00C24DA9">
      <w:pPr>
        <w:pStyle w:val="Heading4"/>
      </w:pPr>
      <w:bookmarkStart w:id="297" w:name="_Toc138252822"/>
      <w:bookmarkStart w:id="298" w:name="_CR6_2_2_1"/>
      <w:bookmarkEnd w:id="298"/>
      <w:r w:rsidRPr="005D2CF1">
        <w:rPr>
          <w:lang w:eastAsia="ja-JP"/>
        </w:rPr>
        <w:t>6.2.2.1</w:t>
      </w:r>
      <w:r w:rsidRPr="005D2CF1">
        <w:rPr>
          <w:lang w:eastAsia="ja-JP"/>
        </w:rPr>
        <w:tab/>
        <w:t>General</w:t>
      </w:r>
      <w:bookmarkEnd w:id="297"/>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51BEDACC" w:rsidR="00C24DA9" w:rsidRPr="005D2CF1" w:rsidRDefault="00C24DA9" w:rsidP="00C24DA9">
      <w:pPr>
        <w:pStyle w:val="B1"/>
      </w:pPr>
      <w:r w:rsidRPr="005D2CF1">
        <w:lastRenderedPageBreak/>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845430" w:rsidRPr="005D2CF1">
        <w:t>TS</w:t>
      </w:r>
      <w:r w:rsidR="00845430">
        <w:t> </w:t>
      </w:r>
      <w:r w:rsidR="00845430" w:rsidRPr="005D2CF1">
        <w:t>23.502</w:t>
      </w:r>
      <w:r w:rsidR="00845430">
        <w:t> </w:t>
      </w:r>
      <w:r w:rsidR="00845430" w:rsidRPr="005D2CF1">
        <w:t>[</w:t>
      </w:r>
      <w:r w:rsidRPr="005D2CF1">
        <w:t>3].</w:t>
      </w:r>
    </w:p>
    <w:p w14:paraId="3002BEF4" w14:textId="0E5E4C5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845430" w:rsidRPr="005D2CF1">
        <w:t>TS</w:t>
      </w:r>
      <w:r w:rsidR="00845430">
        <w:t> </w:t>
      </w:r>
      <w:r w:rsidR="00845430" w:rsidRPr="005D2CF1">
        <w:t>23.502</w:t>
      </w:r>
      <w:r w:rsidR="00845430">
        <w:t> </w:t>
      </w:r>
      <w:r w:rsidR="00845430"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299" w:name="_CRTable6_2_2_11"/>
      <w:r w:rsidRPr="005D2CF1">
        <w:t xml:space="preserve">Table </w:t>
      </w:r>
      <w:bookmarkEnd w:id="299"/>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485998A2" w:rsidR="00C24DA9" w:rsidRPr="005D2CF1" w:rsidRDefault="00C24DA9" w:rsidP="00C24DA9">
      <w:pPr>
        <w:pStyle w:val="NO"/>
      </w:pPr>
      <w:r w:rsidRPr="005D2CF1">
        <w:t>NOTE 1:</w:t>
      </w:r>
      <w:r w:rsidRPr="005D2CF1">
        <w:tab/>
        <w:t>The present document specifies that NWDAF can collect some UPF input data for deriving analytics, how NWDAF collects these UPF input data</w:t>
      </w:r>
      <w:r w:rsidR="00070F8A">
        <w:t xml:space="preserve"> via the SMF</w:t>
      </w:r>
      <w:r w:rsidRPr="005D2CF1">
        <w:t xml:space="preserve"> is defined in</w:t>
      </w:r>
      <w:r w:rsidR="00070F8A">
        <w:t xml:space="preserve"> clause 4.15.11 of </w:t>
      </w:r>
      <w:r w:rsidR="00845430">
        <w:t>TS 23.502 [</w:t>
      </w:r>
      <w:r w:rsidR="00070F8A">
        <w:t>3]</w:t>
      </w:r>
      <w:r w:rsidRPr="005D2CF1">
        <w:t>.</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4140F43F"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845430">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300" w:name="_CRTable6_2_2_12"/>
      <w:r w:rsidRPr="005D2CF1">
        <w:t xml:space="preserve">Table </w:t>
      </w:r>
      <w:bookmarkEnd w:id="300"/>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2ED167C0" w:rsidR="00C24DA9" w:rsidRPr="005D2CF1" w:rsidRDefault="00C24DA9" w:rsidP="00C24DA9">
      <w:pPr>
        <w:rPr>
          <w:lang w:eastAsia="zh-CN"/>
        </w:rPr>
      </w:pPr>
      <w:r w:rsidRPr="005D2CF1">
        <w:rPr>
          <w:lang w:eastAsia="zh-CN"/>
        </w:rPr>
        <w:lastRenderedPageBreak/>
        <w:t xml:space="preserve">The UDM instance should be determined using NRF as described in clause 4.17.4 of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 xml:space="preserve">3] and factors to determine as described in clause 6.3.8 of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5281584B"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15A2D69E"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845430">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69A6AF03"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845430">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17B5A4E8"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w:t>
      </w:r>
      <w:r w:rsidR="00D04BB3">
        <w:rPr>
          <w:lang w:eastAsia="zh-CN"/>
        </w:rPr>
        <w:lastRenderedPageBreak/>
        <w:t xml:space="preserve">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301" w:name="_CRTable6_2_2_13"/>
      <w:r w:rsidRPr="005D2CF1">
        <w:t xml:space="preserve">Table </w:t>
      </w:r>
      <w:bookmarkEnd w:id="301"/>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648A5A6C"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845430">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lastRenderedPageBreak/>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014D5DE0"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845430">
        <w:rPr>
          <w:lang w:eastAsia="zh-CN"/>
        </w:rPr>
        <w:t>TS 23.501 [</w:t>
      </w:r>
      <w:r w:rsidR="0095211A">
        <w:rPr>
          <w:lang w:eastAsia="zh-CN"/>
        </w:rPr>
        <w:t>2]), SMF</w:t>
      </w:r>
      <w:r>
        <w:rPr>
          <w:lang w:eastAsia="zh-CN"/>
        </w:rPr>
        <w:t xml:space="preserve"> may subscribe to UE mobility event notifications of AMF as described in clause 5.3.4.4 of </w:t>
      </w:r>
      <w:r w:rsidR="00845430">
        <w:rPr>
          <w:lang w:eastAsia="zh-CN"/>
        </w:rPr>
        <w:t>TS 23.501 [</w:t>
      </w:r>
      <w:r>
        <w:rPr>
          <w:lang w:eastAsia="zh-CN"/>
        </w:rPr>
        <w:t xml:space="preserve">2] using event ID "UE moving in or out of Area of Interest" and Event Filters as described in Table 5.2.2.3.1-1 from </w:t>
      </w:r>
      <w:r w:rsidR="00845430">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6584D870"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w:t>
      </w:r>
      <w:r w:rsidR="00F56687">
        <w:rPr>
          <w:lang w:eastAsia="zh-CN"/>
        </w:rPr>
        <w:t xml:space="preserve"> clause 5.6.11 of</w:t>
      </w:r>
      <w:r>
        <w:rPr>
          <w:lang w:eastAsia="zh-CN"/>
        </w:rPr>
        <w:t xml:space="preserve"> </w:t>
      </w:r>
      <w:r w:rsidR="00845430">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845430">
        <w:rPr>
          <w:lang w:eastAsia="zh-CN"/>
        </w:rPr>
        <w:t>TS 23.501 [</w:t>
      </w:r>
      <w:r>
        <w:rPr>
          <w:lang w:eastAsia="zh-CN"/>
        </w:rPr>
        <w:t xml:space="preserve">2] using event ID "UE moving in or out of Area of Interest" and Event Filters as described in Table 5.2.2.3.1-1 from </w:t>
      </w:r>
      <w:r w:rsidR="00845430">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302" w:name="_Toc138252823"/>
      <w:bookmarkStart w:id="303" w:name="_CR6_2_2_2"/>
      <w:bookmarkEnd w:id="303"/>
      <w:r w:rsidRPr="005D2CF1">
        <w:rPr>
          <w:lang w:eastAsia="zh-CN"/>
        </w:rPr>
        <w:t>6.2.2.2</w:t>
      </w:r>
      <w:r w:rsidRPr="005D2CF1">
        <w:rPr>
          <w:lang w:eastAsia="zh-CN"/>
        </w:rPr>
        <w:tab/>
        <w:t xml:space="preserve">Procedure for </w:t>
      </w:r>
      <w:r w:rsidRPr="005D2CF1">
        <w:t>Data Collection from NFs</w:t>
      </w:r>
      <w:bookmarkEnd w:id="302"/>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304" w:name="_MON_1680944721"/>
    <w:bookmarkEnd w:id="304"/>
    <w:p w14:paraId="37E2DAD8" w14:textId="6D8E6A47" w:rsidR="001A1105" w:rsidRDefault="001A1105" w:rsidP="00DF3CA2">
      <w:pPr>
        <w:pStyle w:val="TH"/>
      </w:pPr>
      <w:r w:rsidRPr="005D2CF1">
        <w:rPr>
          <w:b w:val="0"/>
          <w:lang w:eastAsia="zh-CN"/>
        </w:rPr>
        <w:object w:dxaOrig="6804" w:dyaOrig="6801" w14:anchorId="0DB18029">
          <v:shape id="_x0000_i1054" type="#_x0000_t75" style="width:339.85pt;height:341pt" o:ole="">
            <v:imagedata r:id="rId71" o:title=""/>
          </v:shape>
          <o:OLEObject Type="Embed" ProgID="Word.Picture.8" ShapeID="_x0000_i1054" DrawAspect="Content" ObjectID="_1755055646" r:id="rId72"/>
        </w:object>
      </w:r>
    </w:p>
    <w:p w14:paraId="01E84B0C" w14:textId="639A7762" w:rsidR="00C24DA9" w:rsidRPr="005D2CF1" w:rsidRDefault="00F37571" w:rsidP="00C24DA9">
      <w:pPr>
        <w:pStyle w:val="TF"/>
      </w:pPr>
      <w:bookmarkStart w:id="305" w:name="_CRFigure6_2_2_21"/>
      <w:r>
        <w:t xml:space="preserve">Figure </w:t>
      </w:r>
      <w:bookmarkEnd w:id="305"/>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77B4559B" w:rsidR="00C24DA9" w:rsidRPr="005D2CF1" w:rsidRDefault="00C24DA9" w:rsidP="00C24DA9">
      <w:pPr>
        <w:pStyle w:val="NO"/>
      </w:pPr>
      <w:r w:rsidRPr="005D2CF1">
        <w:t>NOTE 1:</w:t>
      </w:r>
      <w:r w:rsidRPr="005D2CF1">
        <w:tab/>
        <w:t xml:space="preserve">The Event ID(s) are defined in </w:t>
      </w:r>
      <w:r w:rsidR="00845430" w:rsidRPr="005D2CF1">
        <w:t>TS</w:t>
      </w:r>
      <w:r w:rsidR="00845430">
        <w:t> </w:t>
      </w:r>
      <w:r w:rsidR="00845430" w:rsidRPr="005D2CF1">
        <w:t>23.502</w:t>
      </w:r>
      <w:r w:rsidR="00845430">
        <w:t> </w:t>
      </w:r>
      <w:r w:rsidR="00845430"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6A50C0A6" w:rsidR="00FE3E1A" w:rsidRDefault="00FE3E1A">
      <w:pPr>
        <w:pStyle w:val="NO"/>
      </w:pPr>
      <w:r>
        <w:t>NOTE 2:</w:t>
      </w:r>
      <w:r>
        <w:tab/>
        <w:t xml:space="preserve">The Event Reporting Information are defined in </w:t>
      </w:r>
      <w:r w:rsidR="00845430">
        <w:t>TS 23.502 [</w:t>
      </w:r>
      <w:r>
        <w:t>3].</w:t>
      </w:r>
    </w:p>
    <w:p w14:paraId="1250800D" w14:textId="71981D7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845430" w:rsidRPr="005D2CF1">
        <w:t>TS</w:t>
      </w:r>
      <w:r w:rsidR="00845430">
        <w:t> </w:t>
      </w:r>
      <w:r w:rsidR="00845430" w:rsidRPr="005D2CF1">
        <w:t>23.502</w:t>
      </w:r>
      <w:r w:rsidR="00845430">
        <w:t> </w:t>
      </w:r>
      <w:r w:rsidR="00845430"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306" w:name="_Toc138252824"/>
      <w:bookmarkStart w:id="307" w:name="_CR6_2_2_3"/>
      <w:bookmarkEnd w:id="307"/>
      <w:r w:rsidRPr="005D2CF1">
        <w:rPr>
          <w:lang w:eastAsia="zh-CN"/>
        </w:rPr>
        <w:t>6.2.2.3</w:t>
      </w:r>
      <w:r w:rsidRPr="005D2CF1">
        <w:rPr>
          <w:lang w:eastAsia="zh-CN"/>
        </w:rPr>
        <w:tab/>
        <w:t>Procedure for Data Collection from AF via NEF</w:t>
      </w:r>
      <w:bookmarkEnd w:id="306"/>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6pt;height:403.8pt" o:ole="">
            <v:imagedata r:id="rId73" o:title=""/>
          </v:shape>
          <o:OLEObject Type="Embed" ProgID="Visio.Drawing.15" ShapeID="_x0000_i1055" DrawAspect="Content" ObjectID="_1755055647" r:id="rId74"/>
        </w:object>
      </w:r>
    </w:p>
    <w:p w14:paraId="379DAA5A" w14:textId="15766DE0" w:rsidR="00C24DA9" w:rsidRPr="005D2CF1" w:rsidRDefault="00F37571" w:rsidP="00C24DA9">
      <w:pPr>
        <w:pStyle w:val="TF"/>
      </w:pPr>
      <w:bookmarkStart w:id="308" w:name="_CRFigure6_2_2_31"/>
      <w:r>
        <w:t xml:space="preserve">Figure </w:t>
      </w:r>
      <w:bookmarkEnd w:id="308"/>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309" w:name="_Toc138252825"/>
      <w:bookmarkStart w:id="310" w:name="_CR6_2_2_4"/>
      <w:bookmarkEnd w:id="310"/>
      <w:r w:rsidRPr="005D2CF1">
        <w:rPr>
          <w:lang w:eastAsia="zh-CN"/>
        </w:rPr>
        <w:t>6.2.2.4</w:t>
      </w:r>
      <w:r w:rsidRPr="005D2CF1">
        <w:rPr>
          <w:lang w:eastAsia="zh-CN"/>
        </w:rPr>
        <w:tab/>
        <w:t>Procedure for Data Collection from NRF</w:t>
      </w:r>
      <w:bookmarkEnd w:id="309"/>
    </w:p>
    <w:p w14:paraId="71FE828D" w14:textId="5FD42D3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845430" w:rsidRPr="005D2CF1">
        <w:t>TS</w:t>
      </w:r>
      <w:r w:rsidR="00845430">
        <w:t> </w:t>
      </w:r>
      <w:r w:rsidR="00845430" w:rsidRPr="005D2CF1">
        <w:t>23.502</w:t>
      </w:r>
      <w:r w:rsidR="00845430">
        <w:t> </w:t>
      </w:r>
      <w:r w:rsidR="00845430" w:rsidRPr="005D2CF1">
        <w:t>[</w:t>
      </w:r>
      <w:r w:rsidRPr="005D2CF1">
        <w:t>3]:</w:t>
      </w:r>
    </w:p>
    <w:p w14:paraId="4BE3502F" w14:textId="7D58B25C"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and Nnrf_NFDiscovery service (in</w:t>
      </w:r>
      <w:r w:rsidR="00F56687" w:rsidRPr="005D2CF1">
        <w:t xml:space="preserve"> clause 5.2.7.3</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in order to dynamically discover the NF instances and services of the 5GC. Such discovery may be performed on a periodic basis, or under specific circumstances.</w:t>
      </w:r>
    </w:p>
    <w:p w14:paraId="6A8809BE" w14:textId="16A343B5"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and Nnrf_NFManagement service (in</w:t>
      </w:r>
      <w:r w:rsidR="00F56687" w:rsidRPr="005D2CF1">
        <w:t xml:space="preserve"> clause 5.2.7.2</w:t>
      </w:r>
      <w:r w:rsidR="00F56687">
        <w:t xml:space="preserve"> of</w:t>
      </w:r>
      <w:r w:rsidRPr="005D2CF1">
        <w:t xml:space="preserve"> </w:t>
      </w:r>
      <w:r w:rsidR="00845430" w:rsidRPr="005D2CF1">
        <w:t>TS</w:t>
      </w:r>
      <w:r w:rsidR="00845430">
        <w:t> </w:t>
      </w:r>
      <w:r w:rsidR="00845430" w:rsidRPr="005D2CF1">
        <w:t>23.502</w:t>
      </w:r>
      <w:r w:rsidR="00845430">
        <w:t> </w:t>
      </w:r>
      <w:r w:rsidR="00845430"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783D89E5"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311" w:name="_Toc138252826"/>
      <w:bookmarkStart w:id="312" w:name="_CR6_2_2_5"/>
      <w:bookmarkEnd w:id="312"/>
      <w:r w:rsidRPr="005D2CF1">
        <w:rPr>
          <w:lang w:eastAsia="zh-CN"/>
        </w:rPr>
        <w:t>6.2.2.5</w:t>
      </w:r>
      <w:r w:rsidRPr="005D2CF1">
        <w:tab/>
        <w:t>Usage of Exposure framework by the NWDAF for Data Collection</w:t>
      </w:r>
      <w:bookmarkEnd w:id="311"/>
    </w:p>
    <w:p w14:paraId="0BE8EC9E" w14:textId="0DEA7FA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This framework supports the possibility for the NWDAF to indicate/request:</w:t>
      </w:r>
    </w:p>
    <w:p w14:paraId="01CA2831" w14:textId="5E61EC7F"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w:t>
      </w:r>
      <w:r w:rsidR="00F56687">
        <w:t>.</w:t>
      </w:r>
    </w:p>
    <w:p w14:paraId="43749B85" w14:textId="6EB1586E"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the objects targeted by the Events. Within a subscription, all Event ID(s) are associated with the same target of event reporting. In the case of NWDAF, the objects can be UE(s), UE group(s), any UE.</w:t>
      </w:r>
    </w:p>
    <w:p w14:paraId="6B7F0E3D" w14:textId="05EB1E3B"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This provides Event Parameter Types and Event Parameter Value(s) to be matched against.</w:t>
      </w:r>
    </w:p>
    <w:p w14:paraId="0452319A" w14:textId="691DB58A"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 allowing the NWDAF to correlate notifications received from the NF with this subscription.</w:t>
      </w:r>
    </w:p>
    <w:p w14:paraId="604582BD" w14:textId="1632202D" w:rsidR="00C24DA9" w:rsidRPr="005D2CF1" w:rsidRDefault="00C24DA9" w:rsidP="00C24DA9">
      <w:pPr>
        <w:pStyle w:val="B1"/>
      </w:pPr>
      <w:r w:rsidRPr="005D2CF1">
        <w:t>-</w:t>
      </w:r>
      <w:r w:rsidRPr="005D2CF1">
        <w:tab/>
        <w:t xml:space="preserve">Event Reporting Information described in </w:t>
      </w:r>
      <w:r w:rsidR="00845430" w:rsidRPr="005D2CF1">
        <w:t>TS</w:t>
      </w:r>
      <w:r w:rsidR="00845430">
        <w:t> </w:t>
      </w:r>
      <w:r w:rsidR="00845430" w:rsidRPr="005D2CF1">
        <w:t>23.502</w:t>
      </w:r>
      <w:r w:rsidR="00845430">
        <w:t> </w:t>
      </w:r>
      <w:r w:rsidR="00845430" w:rsidRPr="005D2CF1">
        <w:t>[</w:t>
      </w:r>
      <w:r w:rsidRPr="005D2CF1">
        <w:t>3] Table 4.15.1-1</w:t>
      </w:r>
      <w:r w:rsidR="00615B5C">
        <w:t xml:space="preserve"> and the muted stored events exposure as described in clause 6.2.7</w:t>
      </w:r>
      <w:r w:rsidRPr="005D2CF1">
        <w:t>.</w:t>
      </w:r>
    </w:p>
    <w:p w14:paraId="65B5636D" w14:textId="55613CA5"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845430" w:rsidRPr="005D2CF1">
        <w:t>TS</w:t>
      </w:r>
      <w:r w:rsidR="00845430">
        <w:t> </w:t>
      </w:r>
      <w:r w:rsidR="00845430" w:rsidRPr="005D2CF1">
        <w:t>23.502</w:t>
      </w:r>
      <w:r w:rsidR="00845430">
        <w:t> </w:t>
      </w:r>
      <w:r w:rsidR="00845430"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313" w:name="_Toc138252827"/>
      <w:bookmarkStart w:id="314" w:name="_CR6_2_3"/>
      <w:bookmarkEnd w:id="314"/>
      <w:r w:rsidRPr="005D2CF1">
        <w:rPr>
          <w:lang w:eastAsia="ko-KR"/>
        </w:rPr>
        <w:t>6.2.3</w:t>
      </w:r>
      <w:r w:rsidRPr="005D2CF1">
        <w:rPr>
          <w:lang w:eastAsia="ko-KR"/>
        </w:rPr>
        <w:tab/>
        <w:t>Data Collection from OAM</w:t>
      </w:r>
      <w:bookmarkEnd w:id="313"/>
    </w:p>
    <w:p w14:paraId="76488E2C" w14:textId="77777777" w:rsidR="00C24DA9" w:rsidRPr="005D2CF1" w:rsidRDefault="00C24DA9" w:rsidP="00C24DA9">
      <w:pPr>
        <w:pStyle w:val="Heading4"/>
        <w:rPr>
          <w:lang w:eastAsia="zh-CN"/>
        </w:rPr>
      </w:pPr>
      <w:bookmarkStart w:id="315" w:name="_Toc138252828"/>
      <w:bookmarkStart w:id="316" w:name="_CR6_2_3_1"/>
      <w:bookmarkEnd w:id="316"/>
      <w:r w:rsidRPr="005D2CF1">
        <w:rPr>
          <w:lang w:eastAsia="zh-CN"/>
        </w:rPr>
        <w:t>6.2.3.1</w:t>
      </w:r>
      <w:r w:rsidRPr="005D2CF1">
        <w:rPr>
          <w:lang w:eastAsia="zh-CN"/>
        </w:rPr>
        <w:tab/>
        <w:t>General</w:t>
      </w:r>
      <w:bookmarkEnd w:id="315"/>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769AD772" w:rsidR="00C24DA9" w:rsidRPr="005D2CF1" w:rsidRDefault="00C24DA9" w:rsidP="00C24DA9">
      <w:pPr>
        <w:pStyle w:val="B1"/>
      </w:pPr>
      <w:r w:rsidRPr="005D2CF1">
        <w:t>‐</w:t>
      </w:r>
      <w:r w:rsidRPr="005D2CF1">
        <w:tab/>
        <w:t xml:space="preserve">NG RAN or 5GC performance measurements as defined in </w:t>
      </w:r>
      <w:r w:rsidR="00845430" w:rsidRPr="005D2CF1">
        <w:t>TS</w:t>
      </w:r>
      <w:r w:rsidR="00845430">
        <w:t> </w:t>
      </w:r>
      <w:r w:rsidR="00845430" w:rsidRPr="005D2CF1">
        <w:t>28.552</w:t>
      </w:r>
      <w:r w:rsidR="00845430">
        <w:t> </w:t>
      </w:r>
      <w:r w:rsidR="00845430" w:rsidRPr="005D2CF1">
        <w:t>[</w:t>
      </w:r>
      <w:r w:rsidRPr="005D2CF1">
        <w:t>8].</w:t>
      </w:r>
    </w:p>
    <w:p w14:paraId="64E39BD4" w14:textId="1CC9B6FF" w:rsidR="00C24DA9" w:rsidRPr="005D2CF1" w:rsidRDefault="00C24DA9" w:rsidP="00C24DA9">
      <w:pPr>
        <w:pStyle w:val="B1"/>
      </w:pPr>
      <w:r w:rsidRPr="005D2CF1">
        <w:t>‐</w:t>
      </w:r>
      <w:r w:rsidRPr="005D2CF1">
        <w:tab/>
        <w:t xml:space="preserve">5G End to end KPIs as defined in </w:t>
      </w:r>
      <w:r w:rsidR="00845430" w:rsidRPr="005D2CF1">
        <w:t>TS</w:t>
      </w:r>
      <w:r w:rsidR="00845430">
        <w:t> </w:t>
      </w:r>
      <w:r w:rsidR="00845430" w:rsidRPr="005D2CF1">
        <w:t>28.554</w:t>
      </w:r>
      <w:r w:rsidR="00845430">
        <w:t> </w:t>
      </w:r>
      <w:r w:rsidR="00845430"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702762C8" w:rsidR="00C24DA9" w:rsidRPr="005D2CF1" w:rsidRDefault="00C24DA9" w:rsidP="00C24DA9">
      <w:pPr>
        <w:pStyle w:val="B1"/>
      </w:pPr>
      <w:r w:rsidRPr="005D2CF1">
        <w:t>-</w:t>
      </w:r>
      <w:r w:rsidRPr="005D2CF1">
        <w:tab/>
        <w:t xml:space="preserve">Generic performance assurance and fault supervision management services as defined in </w:t>
      </w:r>
      <w:r w:rsidR="00845430" w:rsidRPr="005D2CF1">
        <w:t>TS</w:t>
      </w:r>
      <w:r w:rsidR="00845430">
        <w:t> </w:t>
      </w:r>
      <w:r w:rsidR="00845430" w:rsidRPr="005D2CF1">
        <w:t>28.532</w:t>
      </w:r>
      <w:r w:rsidR="00845430">
        <w:t> </w:t>
      </w:r>
      <w:r w:rsidR="00845430" w:rsidRPr="005D2CF1">
        <w:t>[</w:t>
      </w:r>
      <w:r w:rsidRPr="005D2CF1">
        <w:t>6].</w:t>
      </w:r>
    </w:p>
    <w:p w14:paraId="3A7DE0D5" w14:textId="651F66C1" w:rsidR="00C24DA9" w:rsidRPr="005D2CF1" w:rsidRDefault="00C24DA9" w:rsidP="00C24DA9">
      <w:pPr>
        <w:pStyle w:val="B1"/>
      </w:pPr>
      <w:r w:rsidRPr="005D2CF1">
        <w:t>‐</w:t>
      </w:r>
      <w:r w:rsidRPr="005D2CF1">
        <w:tab/>
        <w:t xml:space="preserve">PM (Performance Management) services as defined in </w:t>
      </w:r>
      <w:r w:rsidR="00845430" w:rsidRPr="005D2CF1">
        <w:t>TS</w:t>
      </w:r>
      <w:r w:rsidR="00845430">
        <w:t> </w:t>
      </w:r>
      <w:r w:rsidR="00845430" w:rsidRPr="005D2CF1">
        <w:t>28.550</w:t>
      </w:r>
      <w:r w:rsidR="00845430">
        <w:t> </w:t>
      </w:r>
      <w:r w:rsidR="00845430" w:rsidRPr="005D2CF1">
        <w:t>[</w:t>
      </w:r>
      <w:r w:rsidRPr="005D2CF1">
        <w:t>7].</w:t>
      </w:r>
    </w:p>
    <w:p w14:paraId="0A272CCB" w14:textId="70451841" w:rsidR="00C24DA9" w:rsidRPr="005D2CF1" w:rsidRDefault="00C24DA9" w:rsidP="00C24DA9">
      <w:pPr>
        <w:pStyle w:val="B1"/>
      </w:pPr>
      <w:r w:rsidRPr="005D2CF1">
        <w:t>‐</w:t>
      </w:r>
      <w:r w:rsidRPr="005D2CF1">
        <w:tab/>
        <w:t xml:space="preserve">FS (Fault Supervision) services defined in </w:t>
      </w:r>
      <w:r w:rsidR="00845430" w:rsidRPr="005D2CF1">
        <w:t>TS</w:t>
      </w:r>
      <w:r w:rsidR="00845430">
        <w:t> </w:t>
      </w:r>
      <w:r w:rsidR="00845430" w:rsidRPr="005D2CF1">
        <w:t>28.545</w:t>
      </w:r>
      <w:r w:rsidR="00845430">
        <w:t> </w:t>
      </w:r>
      <w:r w:rsidR="00845430"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3190D8E8"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845430" w:rsidRPr="005D2CF1">
        <w:rPr>
          <w:lang w:eastAsia="zh-CN"/>
        </w:rPr>
        <w:t>TS</w:t>
      </w:r>
      <w:r w:rsidR="00845430">
        <w:rPr>
          <w:lang w:eastAsia="zh-CN"/>
        </w:rPr>
        <w:t> </w:t>
      </w:r>
      <w:r w:rsidR="00845430" w:rsidRPr="005D2CF1">
        <w:rPr>
          <w:lang w:eastAsia="zh-CN"/>
        </w:rPr>
        <w:t>37.320</w:t>
      </w:r>
      <w:r w:rsidR="00845430">
        <w:rPr>
          <w:lang w:eastAsia="zh-CN"/>
        </w:rPr>
        <w:t> </w:t>
      </w:r>
      <w:r w:rsidR="00845430" w:rsidRPr="005D2CF1">
        <w:rPr>
          <w:lang w:eastAsia="zh-CN"/>
        </w:rPr>
        <w:t>[</w:t>
      </w:r>
      <w:r w:rsidRPr="005D2CF1">
        <w:rPr>
          <w:lang w:eastAsia="zh-CN"/>
        </w:rPr>
        <w:t>20].</w:t>
      </w:r>
    </w:p>
    <w:p w14:paraId="6552F79C" w14:textId="47D8D03A"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845430">
        <w:rPr>
          <w:lang w:eastAsia="zh-CN"/>
        </w:rPr>
        <w:t>TS 28.541 [</w:t>
      </w:r>
      <w:r w:rsidR="00297E69">
        <w:rPr>
          <w:lang w:eastAsia="zh-CN"/>
        </w:rPr>
        <w:t>22]</w:t>
      </w:r>
      <w:r>
        <w:rPr>
          <w:lang w:eastAsia="zh-CN"/>
        </w:rPr>
        <w:t xml:space="preserve">) when a slice is created or modified via OAM configuration mechanism as defined in </w:t>
      </w:r>
      <w:r w:rsidR="00845430">
        <w:rPr>
          <w:lang w:eastAsia="zh-CN"/>
        </w:rPr>
        <w:t>TS 28.541 [</w:t>
      </w:r>
      <w:r>
        <w:rPr>
          <w:lang w:eastAsia="zh-CN"/>
        </w:rPr>
        <w:t xml:space="preserve">22] and </w:t>
      </w:r>
      <w:r w:rsidR="00845430">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317" w:name="_Toc138252829"/>
      <w:bookmarkStart w:id="318" w:name="_CR6_2_3_2"/>
      <w:bookmarkEnd w:id="318"/>
      <w:r w:rsidRPr="005D2CF1">
        <w:rPr>
          <w:lang w:eastAsia="zh-CN"/>
        </w:rPr>
        <w:lastRenderedPageBreak/>
        <w:t>6.2.3.2</w:t>
      </w:r>
      <w:r w:rsidRPr="005D2CF1">
        <w:rPr>
          <w:lang w:eastAsia="zh-CN"/>
        </w:rPr>
        <w:tab/>
        <w:t>Procedure for data collection from OAM</w:t>
      </w:r>
      <w:bookmarkEnd w:id="317"/>
    </w:p>
    <w:p w14:paraId="4FD01676" w14:textId="643B4932"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845430" w:rsidRPr="005D2CF1">
        <w:t>TS</w:t>
      </w:r>
      <w:r w:rsidR="00845430">
        <w:t> </w:t>
      </w:r>
      <w:r w:rsidR="00845430" w:rsidRPr="005D2CF1">
        <w:t>28.532</w:t>
      </w:r>
      <w:r w:rsidR="00845430">
        <w:t> </w:t>
      </w:r>
      <w:r w:rsidR="00845430" w:rsidRPr="005D2CF1">
        <w:t>[</w:t>
      </w:r>
      <w:r w:rsidRPr="005D2CF1">
        <w:t xml:space="preserve">6]. The actual OAM services and reporting mechanisms that NWDAF may use are specified in </w:t>
      </w:r>
      <w:r w:rsidR="00845430" w:rsidRPr="005D2CF1">
        <w:t>TS</w:t>
      </w:r>
      <w:r w:rsidR="00845430">
        <w:t> </w:t>
      </w:r>
      <w:r w:rsidR="00845430" w:rsidRPr="005D2CF1">
        <w:t>28.532</w:t>
      </w:r>
      <w:r w:rsidR="00845430">
        <w:t> </w:t>
      </w:r>
      <w:r w:rsidR="00845430" w:rsidRPr="005D2CF1">
        <w:t>[</w:t>
      </w:r>
      <w:r w:rsidRPr="005D2CF1">
        <w:t xml:space="preserve">6], </w:t>
      </w:r>
      <w:r w:rsidR="00845430" w:rsidRPr="005D2CF1">
        <w:t>TS</w:t>
      </w:r>
      <w:r w:rsidR="00845430">
        <w:t> </w:t>
      </w:r>
      <w:r w:rsidR="00845430" w:rsidRPr="005D2CF1">
        <w:t>28.550</w:t>
      </w:r>
      <w:r w:rsidR="00845430">
        <w:t> </w:t>
      </w:r>
      <w:r w:rsidR="00845430" w:rsidRPr="005D2CF1">
        <w:t>[</w:t>
      </w:r>
      <w:r w:rsidRPr="005D2CF1">
        <w:t xml:space="preserve">7] or </w:t>
      </w:r>
      <w:r w:rsidR="00845430" w:rsidRPr="005D2CF1">
        <w:t>TS</w:t>
      </w:r>
      <w:r w:rsidR="00845430">
        <w:t> </w:t>
      </w:r>
      <w:r w:rsidR="00845430" w:rsidRPr="005D2CF1">
        <w:t>28.545</w:t>
      </w:r>
      <w:r w:rsidR="00845430">
        <w:t> </w:t>
      </w:r>
      <w:r w:rsidR="00845430"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8.2pt;height:187.8pt" o:ole="">
            <v:imagedata r:id="rId75" o:title=""/>
          </v:shape>
          <o:OLEObject Type="Embed" ProgID="Visio.Drawing.15" ShapeID="_x0000_i1056" DrawAspect="Content" ObjectID="_1755055648" r:id="rId76"/>
        </w:object>
      </w:r>
    </w:p>
    <w:p w14:paraId="10844D49" w14:textId="74B3E3ED" w:rsidR="00C24DA9" w:rsidRPr="005D2CF1" w:rsidRDefault="00F37571" w:rsidP="00C24DA9">
      <w:pPr>
        <w:pStyle w:val="TF"/>
      </w:pPr>
      <w:bookmarkStart w:id="319" w:name="_CRFigure6_2_3_21"/>
      <w:r>
        <w:t xml:space="preserve">Figure </w:t>
      </w:r>
      <w:bookmarkEnd w:id="319"/>
      <w:r w:rsidR="009832D0" w:rsidRPr="005D2CF1">
        <w:t>6</w:t>
      </w:r>
      <w:r w:rsidR="00C24DA9" w:rsidRPr="005D2CF1">
        <w:t>.2.3.2-1: Data collection from OAM performance data file report management service</w:t>
      </w:r>
    </w:p>
    <w:p w14:paraId="3E95AE87" w14:textId="3FDDD695"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845430" w:rsidRPr="005D2CF1">
        <w:t>TS</w:t>
      </w:r>
      <w:r w:rsidR="00845430">
        <w:t> </w:t>
      </w:r>
      <w:r w:rsidR="00845430" w:rsidRPr="005D2CF1">
        <w:t>28.532</w:t>
      </w:r>
      <w:r w:rsidR="00845430">
        <w:t> </w:t>
      </w:r>
      <w:r w:rsidR="00845430" w:rsidRPr="005D2CF1">
        <w:t>[</w:t>
      </w:r>
      <w:r w:rsidRPr="005D2CF1">
        <w:t>6]), Subscribe (Input): NWDAF subscribes to the notification(s) related to the services provided by the management service producer.</w:t>
      </w:r>
    </w:p>
    <w:p w14:paraId="0F55560D" w14:textId="08A8AC2E"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845430" w:rsidRPr="005D2CF1">
        <w:t>TS</w:t>
      </w:r>
      <w:r w:rsidR="00845430">
        <w:t> </w:t>
      </w:r>
      <w:r w:rsidR="00845430" w:rsidRPr="005D2CF1">
        <w:t>28.532</w:t>
      </w:r>
      <w:r w:rsidR="00845430">
        <w:t> </w:t>
      </w:r>
      <w:r w:rsidR="00845430"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FE9A29B"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845430" w:rsidRPr="005D2CF1">
        <w:t>TS</w:t>
      </w:r>
      <w:r w:rsidR="00845430">
        <w:t> </w:t>
      </w:r>
      <w:r w:rsidR="00845430" w:rsidRPr="005D2CF1">
        <w:t>28.532</w:t>
      </w:r>
      <w:r w:rsidR="00845430">
        <w:t> </w:t>
      </w:r>
      <w:r w:rsidR="00845430" w:rsidRPr="005D2CF1">
        <w:t>[</w:t>
      </w:r>
      <w:r w:rsidRPr="005D2CF1">
        <w:t>6]), Notification (notifyFileReady): management service producer notifies the data file is ready.</w:t>
      </w:r>
    </w:p>
    <w:p w14:paraId="143AC401" w14:textId="0A741A1A" w:rsidR="00510090" w:rsidRPr="005D2CF1" w:rsidRDefault="00C24DA9" w:rsidP="00C24DA9">
      <w:r w:rsidRPr="005D2CF1">
        <w:t>As the final step, NWDAF fetches data by using</w:t>
      </w:r>
      <w:r w:rsidR="00254374">
        <w:t xml:space="preserve"> file transfer protocols as defined in clause 11.6.2 of </w:t>
      </w:r>
      <w:r w:rsidR="00845430">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65D499FC"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845430">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845430">
        <w:rPr>
          <w:rFonts w:eastAsia="MS Mincho"/>
        </w:rPr>
        <w:t>TS 28.552 [</w:t>
      </w:r>
      <w:r>
        <w:rPr>
          <w:rFonts w:eastAsia="MS Mincho"/>
        </w:rPr>
        <w:t xml:space="preserve">8], or the 5G end to end KPIs defined in </w:t>
      </w:r>
      <w:r w:rsidR="00845430">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320" w:name="_Toc138252830"/>
      <w:bookmarkStart w:id="321" w:name="_CR6_2_4"/>
      <w:bookmarkEnd w:id="321"/>
      <w:r w:rsidRPr="005D2CF1">
        <w:rPr>
          <w:noProof/>
        </w:rPr>
        <w:t>6.2.4</w:t>
      </w:r>
      <w:r w:rsidRPr="005D2CF1">
        <w:rPr>
          <w:noProof/>
        </w:rPr>
        <w:tab/>
        <w:t>Correlation between network data and service data</w:t>
      </w:r>
      <w:bookmarkEnd w:id="320"/>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322" w:name="_CRTable6_2_41"/>
      <w:r w:rsidRPr="005D2CF1">
        <w:lastRenderedPageBreak/>
        <w:t xml:space="preserve">Table </w:t>
      </w:r>
      <w:bookmarkEnd w:id="322"/>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323" w:name="_Toc138252831"/>
      <w:bookmarkStart w:id="324" w:name="_CR6_2_5"/>
      <w:bookmarkEnd w:id="324"/>
      <w:r>
        <w:rPr>
          <w:lang w:eastAsia="zh-CN"/>
        </w:rPr>
        <w:t>6.2.5</w:t>
      </w:r>
      <w:r>
        <w:rPr>
          <w:lang w:eastAsia="zh-CN"/>
        </w:rPr>
        <w:tab/>
        <w:t>Time coordination across multiple NWDAF instances</w:t>
      </w:r>
      <w:bookmarkEnd w:id="323"/>
    </w:p>
    <w:p w14:paraId="300EFCD1" w14:textId="77777777" w:rsidR="00C75A6F" w:rsidRDefault="00C75A6F" w:rsidP="00320244">
      <w:pPr>
        <w:pStyle w:val="Heading4"/>
        <w:rPr>
          <w:lang w:eastAsia="zh-CN"/>
        </w:rPr>
      </w:pPr>
      <w:bookmarkStart w:id="325" w:name="_Toc138252832"/>
      <w:bookmarkStart w:id="326" w:name="_CR6_2_5_1"/>
      <w:bookmarkEnd w:id="326"/>
      <w:r>
        <w:rPr>
          <w:lang w:eastAsia="zh-CN"/>
        </w:rPr>
        <w:t>6.2.5.1</w:t>
      </w:r>
      <w:r>
        <w:rPr>
          <w:lang w:eastAsia="zh-CN"/>
        </w:rPr>
        <w:tab/>
        <w:t>General</w:t>
      </w:r>
      <w:bookmarkEnd w:id="325"/>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327" w:name="_Toc138252833"/>
      <w:bookmarkStart w:id="328" w:name="_CR6_2_5_2"/>
      <w:bookmarkEnd w:id="328"/>
      <w:r>
        <w:rPr>
          <w:lang w:eastAsia="zh-CN"/>
        </w:rPr>
        <w:lastRenderedPageBreak/>
        <w:t>6.2.5.2</w:t>
      </w:r>
      <w:r>
        <w:rPr>
          <w:lang w:eastAsia="zh-CN"/>
        </w:rPr>
        <w:tab/>
        <w:t>Procedure for time coordination across multiple NWDAFs</w:t>
      </w:r>
      <w:bookmarkEnd w:id="327"/>
    </w:p>
    <w:p w14:paraId="69CA4B4D" w14:textId="56A4130E" w:rsidR="00F37571" w:rsidRDefault="00F37571" w:rsidP="00F0713C">
      <w:pPr>
        <w:pStyle w:val="TH"/>
        <w:rPr>
          <w:lang w:eastAsia="zh-CN"/>
        </w:rPr>
      </w:pPr>
      <w:r w:rsidRPr="00E9603C">
        <w:object w:dxaOrig="10524" w:dyaOrig="10356" w14:anchorId="6A804A02">
          <v:shape id="_x0000_i1057" type="#_x0000_t75" style="width:413pt;height:407.8pt" o:ole="">
            <v:imagedata r:id="rId77" o:title=""/>
          </v:shape>
          <o:OLEObject Type="Embed" ProgID="Visio.Drawing.15" ShapeID="_x0000_i1057" DrawAspect="Content" ObjectID="_1755055649" r:id="rId78"/>
        </w:object>
      </w:r>
    </w:p>
    <w:p w14:paraId="2529F693" w14:textId="52964462" w:rsidR="00C75A6F" w:rsidRDefault="00F37571" w:rsidP="00C75A6F">
      <w:pPr>
        <w:pStyle w:val="TF"/>
        <w:rPr>
          <w:lang w:eastAsia="zh-CN"/>
        </w:rPr>
      </w:pPr>
      <w:bookmarkStart w:id="329" w:name="_CRFigure6_2_5_21"/>
      <w:r>
        <w:rPr>
          <w:lang w:eastAsia="zh-CN"/>
        </w:rPr>
        <w:t xml:space="preserve">Figure </w:t>
      </w:r>
      <w:bookmarkEnd w:id="329"/>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330" w:name="_Toc138252834"/>
      <w:bookmarkStart w:id="331" w:name="_CR6_2_6"/>
      <w:bookmarkEnd w:id="331"/>
      <w:r>
        <w:rPr>
          <w:lang w:eastAsia="zh-CN"/>
        </w:rPr>
        <w:t>6.2.6</w:t>
      </w:r>
      <w:r>
        <w:rPr>
          <w:lang w:eastAsia="zh-CN"/>
        </w:rPr>
        <w:tab/>
        <w:t>Enhanced Procedures for Data Collection</w:t>
      </w:r>
      <w:bookmarkEnd w:id="330"/>
    </w:p>
    <w:p w14:paraId="08A5A17F" w14:textId="7DC11C60" w:rsidR="003559E3" w:rsidRDefault="003559E3" w:rsidP="00320244">
      <w:pPr>
        <w:pStyle w:val="Heading4"/>
        <w:rPr>
          <w:lang w:eastAsia="zh-CN"/>
        </w:rPr>
      </w:pPr>
      <w:bookmarkStart w:id="332" w:name="_Toc138252835"/>
      <w:bookmarkStart w:id="333" w:name="_CR6_2_6_0"/>
      <w:bookmarkEnd w:id="333"/>
      <w:r>
        <w:rPr>
          <w:lang w:eastAsia="zh-CN"/>
        </w:rPr>
        <w:t>6.2.6.</w:t>
      </w:r>
      <w:r w:rsidR="00216C83">
        <w:rPr>
          <w:lang w:eastAsia="zh-CN"/>
        </w:rPr>
        <w:t>0</w:t>
      </w:r>
      <w:r>
        <w:rPr>
          <w:lang w:eastAsia="zh-CN"/>
        </w:rPr>
        <w:tab/>
        <w:t>General</w:t>
      </w:r>
      <w:bookmarkEnd w:id="332"/>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334" w:name="_CRTable6_2_6_01"/>
      <w:r>
        <w:rPr>
          <w:lang w:eastAsia="zh-CN"/>
        </w:rPr>
        <w:t xml:space="preserve">Table </w:t>
      </w:r>
      <w:bookmarkEnd w:id="334"/>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335" w:name="_Toc138252836"/>
      <w:bookmarkStart w:id="336" w:name="_CR6_2_6_1"/>
      <w:bookmarkEnd w:id="336"/>
      <w:r>
        <w:rPr>
          <w:lang w:eastAsia="zh-CN"/>
        </w:rPr>
        <w:t>6.2.6.1</w:t>
      </w:r>
      <w:r>
        <w:rPr>
          <w:lang w:eastAsia="zh-CN"/>
        </w:rPr>
        <w:tab/>
        <w:t>Bulked Data Collection</w:t>
      </w:r>
      <w:bookmarkEnd w:id="335"/>
    </w:p>
    <w:p w14:paraId="38728971" w14:textId="21FED206" w:rsidR="001A1105" w:rsidRDefault="001A1105" w:rsidP="00DF3CA2">
      <w:pPr>
        <w:pStyle w:val="Heading5"/>
        <w:rPr>
          <w:lang w:eastAsia="zh-CN"/>
        </w:rPr>
      </w:pPr>
      <w:bookmarkStart w:id="337" w:name="_Toc138252837"/>
      <w:bookmarkStart w:id="338" w:name="_CR6_2_6_1_0"/>
      <w:bookmarkEnd w:id="338"/>
      <w:r>
        <w:rPr>
          <w:lang w:eastAsia="zh-CN"/>
        </w:rPr>
        <w:t>6.2.6.1.0</w:t>
      </w:r>
      <w:r>
        <w:rPr>
          <w:lang w:eastAsia="zh-CN"/>
        </w:rPr>
        <w:tab/>
        <w:t>General</w:t>
      </w:r>
      <w:bookmarkEnd w:id="337"/>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339" w:name="_Toc138252838"/>
      <w:bookmarkStart w:id="340" w:name="_CR6_2_6_1_1"/>
      <w:bookmarkEnd w:id="340"/>
      <w:r>
        <w:rPr>
          <w:lang w:eastAsia="zh-CN"/>
        </w:rPr>
        <w:t>6.2.6.1.1</w:t>
      </w:r>
      <w:r>
        <w:rPr>
          <w:lang w:eastAsia="zh-CN"/>
        </w:rPr>
        <w:tab/>
        <w:t>Services for Bulked Data Collection</w:t>
      </w:r>
      <w:bookmarkEnd w:id="339"/>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02F9A462"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845430">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7678324"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845430">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341" w:name="_Toc138252839"/>
      <w:bookmarkStart w:id="342" w:name="_CR6_2_6_2"/>
      <w:bookmarkEnd w:id="342"/>
      <w:r>
        <w:rPr>
          <w:lang w:eastAsia="zh-CN"/>
        </w:rPr>
        <w:t>6.2.6.2</w:t>
      </w:r>
      <w:r>
        <w:rPr>
          <w:lang w:eastAsia="zh-CN"/>
        </w:rPr>
        <w:tab/>
        <w:t>Procedure for Data Collection from NWDAF</w:t>
      </w:r>
      <w:bookmarkEnd w:id="341"/>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8" type="#_x0000_t75" style="width:479.8pt;height:570.25pt" o:ole="">
            <v:imagedata r:id="rId79" o:title=""/>
          </v:shape>
          <o:OLEObject Type="Embed" ProgID="Word.Picture.8" ShapeID="_x0000_i1058" DrawAspect="Content" ObjectID="_1755055650" r:id="rId80"/>
        </w:object>
      </w:r>
    </w:p>
    <w:p w14:paraId="5C7B5D15" w14:textId="5505960A" w:rsidR="003559E3" w:rsidRDefault="00F37571" w:rsidP="00320244">
      <w:pPr>
        <w:pStyle w:val="TF"/>
        <w:rPr>
          <w:lang w:eastAsia="zh-CN"/>
        </w:rPr>
      </w:pPr>
      <w:bookmarkStart w:id="343" w:name="_CRFigure6_2_6_21"/>
      <w:r>
        <w:rPr>
          <w:lang w:eastAsia="zh-CN"/>
        </w:rPr>
        <w:t xml:space="preserve">Figure </w:t>
      </w:r>
      <w:bookmarkEnd w:id="343"/>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1DFCD815"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845430">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344" w:name="_Toc138252840"/>
      <w:bookmarkStart w:id="345" w:name="_CR6_2_6_3"/>
      <w:bookmarkEnd w:id="345"/>
      <w:r>
        <w:rPr>
          <w:lang w:eastAsia="zh-CN"/>
        </w:rPr>
        <w:t>6.2.6.3</w:t>
      </w:r>
      <w:r>
        <w:rPr>
          <w:lang w:eastAsia="zh-CN"/>
        </w:rPr>
        <w:tab/>
        <w:t>Data Collection using DCCF</w:t>
      </w:r>
      <w:bookmarkEnd w:id="344"/>
    </w:p>
    <w:p w14:paraId="7FD4E53E" w14:textId="77777777" w:rsidR="003B4496" w:rsidRDefault="003B4496" w:rsidP="00320244">
      <w:pPr>
        <w:pStyle w:val="Heading5"/>
        <w:rPr>
          <w:lang w:eastAsia="zh-CN"/>
        </w:rPr>
      </w:pPr>
      <w:bookmarkStart w:id="346" w:name="_Toc138252841"/>
      <w:bookmarkStart w:id="347" w:name="_CR6_2_6_3_1"/>
      <w:bookmarkEnd w:id="347"/>
      <w:r>
        <w:rPr>
          <w:lang w:eastAsia="zh-CN"/>
        </w:rPr>
        <w:t>6.2.6.3.1</w:t>
      </w:r>
      <w:r>
        <w:rPr>
          <w:lang w:eastAsia="zh-CN"/>
        </w:rPr>
        <w:tab/>
        <w:t>General</w:t>
      </w:r>
      <w:bookmarkEnd w:id="346"/>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77777777" w:rsidR="00AE7759" w:rsidRDefault="00AE7759" w:rsidP="00AE7759">
      <w:pPr>
        <w:rPr>
          <w:lang w:eastAsia="zh-CN"/>
        </w:rPr>
      </w:pPr>
      <w:r>
        <w:rPr>
          <w:lang w:eastAsia="zh-CN"/>
        </w:rPr>
        <w:t>When data is collected for a group of UEs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348" w:name="_Toc138252842"/>
      <w:bookmarkStart w:id="349" w:name="_CR6_2_6_3_2"/>
      <w:bookmarkEnd w:id="349"/>
      <w:r>
        <w:rPr>
          <w:lang w:eastAsia="zh-CN"/>
        </w:rPr>
        <w:t>6.2.6.3.2</w:t>
      </w:r>
      <w:r>
        <w:rPr>
          <w:lang w:eastAsia="zh-CN"/>
        </w:rPr>
        <w:tab/>
        <w:t>Data Collection via DCCF</w:t>
      </w:r>
      <w:bookmarkEnd w:id="348"/>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9" type="#_x0000_t75" style="width:429.1pt;height:467.15pt" o:ole="">
            <v:imagedata r:id="rId81" o:title=""/>
          </v:shape>
          <o:OLEObject Type="Embed" ProgID="Visio.Drawing.15" ShapeID="_x0000_i1059" DrawAspect="Content" ObjectID="_1755055651" r:id="rId82"/>
        </w:object>
      </w:r>
    </w:p>
    <w:p w14:paraId="20C04029" w14:textId="49D30486" w:rsidR="003B4496" w:rsidRDefault="00F37571" w:rsidP="003B4496">
      <w:pPr>
        <w:pStyle w:val="TF"/>
        <w:rPr>
          <w:lang w:eastAsia="zh-CN"/>
        </w:rPr>
      </w:pPr>
      <w:bookmarkStart w:id="350" w:name="_CRFigure6_2_6_3_21"/>
      <w:r>
        <w:rPr>
          <w:lang w:eastAsia="zh-CN"/>
        </w:rPr>
        <w:t xml:space="preserve">Figure </w:t>
      </w:r>
      <w:bookmarkEnd w:id="350"/>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351" w:name="_Toc138252843"/>
      <w:bookmarkStart w:id="352" w:name="_CR6_2_6_3_3"/>
      <w:bookmarkEnd w:id="352"/>
      <w:r>
        <w:rPr>
          <w:lang w:eastAsia="zh-CN"/>
        </w:rPr>
        <w:t>6.2.6.3.3</w:t>
      </w:r>
      <w:r>
        <w:rPr>
          <w:lang w:eastAsia="zh-CN"/>
        </w:rPr>
        <w:tab/>
        <w:t>Historical Data Collection via DCCF</w:t>
      </w:r>
      <w:bookmarkEnd w:id="351"/>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0" type="#_x0000_t75" style="width:472.9pt;height:430.85pt" o:ole="">
            <v:imagedata r:id="rId83" o:title=""/>
          </v:shape>
          <o:OLEObject Type="Embed" ProgID="Visio.Drawing.11" ShapeID="_x0000_i1060" DrawAspect="Content" ObjectID="_1755055652" r:id="rId84"/>
        </w:object>
      </w:r>
    </w:p>
    <w:p w14:paraId="6C94FF7F" w14:textId="1C16E981" w:rsidR="003B4496" w:rsidRDefault="00F37571" w:rsidP="003B4496">
      <w:pPr>
        <w:pStyle w:val="TF"/>
        <w:rPr>
          <w:lang w:eastAsia="zh-CN"/>
        </w:rPr>
      </w:pPr>
      <w:bookmarkStart w:id="353" w:name="_CRFigure6_2_6_3_31"/>
      <w:r>
        <w:rPr>
          <w:lang w:eastAsia="zh-CN"/>
        </w:rPr>
        <w:t xml:space="preserve">Figure </w:t>
      </w:r>
      <w:bookmarkEnd w:id="353"/>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354" w:name="_Toc138252844"/>
      <w:bookmarkStart w:id="355" w:name="_CR6_2_6_3_4"/>
      <w:bookmarkEnd w:id="355"/>
      <w:r>
        <w:rPr>
          <w:lang w:eastAsia="zh-CN"/>
        </w:rPr>
        <w:t>6.2.6.3.4</w:t>
      </w:r>
      <w:r>
        <w:rPr>
          <w:lang w:eastAsia="zh-CN"/>
        </w:rPr>
        <w:tab/>
        <w:t>Data Collection via Messaging Framework</w:t>
      </w:r>
      <w:bookmarkEnd w:id="354"/>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1" type="#_x0000_t75" style="width:442.95pt;height:390.55pt" o:ole="">
            <v:imagedata r:id="rId85" o:title=""/>
          </v:shape>
          <o:OLEObject Type="Embed" ProgID="Visio.Drawing.11" ShapeID="_x0000_i1061" DrawAspect="Content" ObjectID="_1755055653" r:id="rId86"/>
        </w:object>
      </w:r>
    </w:p>
    <w:p w14:paraId="3419A89F" w14:textId="3E9DA799" w:rsidR="00D71C30" w:rsidRDefault="00F37571" w:rsidP="00D71C30">
      <w:pPr>
        <w:pStyle w:val="TF"/>
        <w:rPr>
          <w:lang w:eastAsia="zh-CN"/>
        </w:rPr>
      </w:pPr>
      <w:bookmarkStart w:id="356" w:name="_CRFigure6_2_6_3_41"/>
      <w:r>
        <w:rPr>
          <w:lang w:eastAsia="zh-CN"/>
        </w:rPr>
        <w:t xml:space="preserve">Figure </w:t>
      </w:r>
      <w:bookmarkEnd w:id="356"/>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357" w:name="_Toc138252845"/>
      <w:bookmarkStart w:id="358" w:name="_CR6_2_6_3_5"/>
      <w:bookmarkEnd w:id="358"/>
      <w:r>
        <w:rPr>
          <w:lang w:eastAsia="zh-CN"/>
        </w:rPr>
        <w:t>6.2.6.3.5</w:t>
      </w:r>
      <w:r>
        <w:rPr>
          <w:lang w:eastAsia="zh-CN"/>
        </w:rPr>
        <w:tab/>
        <w:t>Historical Data Collection via Messaging Framework</w:t>
      </w:r>
      <w:bookmarkEnd w:id="357"/>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2" type="#_x0000_t75" style="width:426.8pt;height:461.95pt" o:ole="">
            <v:imagedata r:id="rId87" o:title=""/>
          </v:shape>
          <o:OLEObject Type="Embed" ProgID="Visio.Drawing.11" ShapeID="_x0000_i1062" DrawAspect="Content" ObjectID="_1755055654" r:id="rId88"/>
        </w:object>
      </w:r>
    </w:p>
    <w:p w14:paraId="6B568780" w14:textId="2F4B7BF9" w:rsidR="00D71C30" w:rsidRDefault="00F37571" w:rsidP="00D71C30">
      <w:pPr>
        <w:pStyle w:val="TF"/>
        <w:rPr>
          <w:lang w:eastAsia="zh-CN"/>
        </w:rPr>
      </w:pPr>
      <w:bookmarkStart w:id="359" w:name="_CRFigure6_2_6_3_51"/>
      <w:r>
        <w:rPr>
          <w:lang w:eastAsia="zh-CN"/>
        </w:rPr>
        <w:t xml:space="preserve">Figure </w:t>
      </w:r>
      <w:bookmarkEnd w:id="359"/>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360" w:name="_Toc138252846"/>
      <w:bookmarkStart w:id="361" w:name="_CR6_2_6_3_6"/>
      <w:bookmarkEnd w:id="361"/>
      <w:r>
        <w:rPr>
          <w:lang w:eastAsia="zh-CN"/>
        </w:rPr>
        <w:t>6.2.6.3.6</w:t>
      </w:r>
      <w:r>
        <w:rPr>
          <w:lang w:eastAsia="zh-CN"/>
        </w:rPr>
        <w:tab/>
        <w:t>Data collection profile registration</w:t>
      </w:r>
      <w:bookmarkEnd w:id="360"/>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3CAF7572"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del w:id="362" w:author="23.288_CR0894R1_(Rel-18)_eNA_Ph3" w:date="2023-09-01T05:41:00Z">
        <w:r w:rsidDel="00B63376">
          <w:rPr>
            <w:lang w:eastAsia="zh-CN"/>
          </w:rPr>
          <w:delText xml:space="preserve">ARDF </w:delText>
        </w:r>
      </w:del>
      <w:ins w:id="363" w:author="23.288_CR0894R1_(Rel-18)_eNA_Ph3" w:date="2023-09-01T05:41:00Z">
        <w:r w:rsidR="00B63376">
          <w:rPr>
            <w:lang w:eastAsia="zh-CN"/>
          </w:rPr>
          <w:t xml:space="preserve">ADRF </w:t>
        </w:r>
      </w:ins>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3" type="#_x0000_t75" style="width:479.8pt;height:301.25pt" o:ole="">
            <v:imagedata r:id="rId89" o:title=""/>
          </v:shape>
          <o:OLEObject Type="Embed" ProgID="Visio.Drawing.11" ShapeID="_x0000_i1063" DrawAspect="Content" ObjectID="_1755055655" r:id="rId90"/>
        </w:object>
      </w:r>
    </w:p>
    <w:p w14:paraId="5E880705" w14:textId="5A5A424F" w:rsidR="00C93658" w:rsidRDefault="00F37571" w:rsidP="00C93658">
      <w:pPr>
        <w:pStyle w:val="TF"/>
        <w:rPr>
          <w:lang w:eastAsia="zh-CN"/>
        </w:rPr>
      </w:pPr>
      <w:bookmarkStart w:id="364" w:name="_CRFigure6_2_6_3_61"/>
      <w:r>
        <w:rPr>
          <w:lang w:eastAsia="zh-CN"/>
        </w:rPr>
        <w:t xml:space="preserve">Figure </w:t>
      </w:r>
      <w:bookmarkEnd w:id="364"/>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551519A9" w:rsidR="00F37571" w:rsidRDefault="00F37571" w:rsidP="00F37571">
      <w:pPr>
        <w:pStyle w:val="B1"/>
        <w:rPr>
          <w:lang w:eastAsia="zh-CN"/>
        </w:rPr>
      </w:pPr>
      <w:r>
        <w:rPr>
          <w:lang w:eastAsia="zh-CN"/>
        </w:rPr>
        <w:tab/>
      </w:r>
      <w:del w:id="365" w:author="23.288_CR0894R1_(Rel-18)_eNA_Ph3" w:date="2023-09-01T05:42:00Z">
        <w:r w:rsidDel="00B63376">
          <w:rPr>
            <w:lang w:eastAsia="zh-CN"/>
          </w:rPr>
          <w:delText xml:space="preserve">NWDAF ID or </w:delText>
        </w:r>
      </w:del>
      <w:r>
        <w:rPr>
          <w:lang w:eastAsia="zh-CN"/>
        </w:rPr>
        <w:t>ADRF ID</w:t>
      </w:r>
      <w:ins w:id="366" w:author="23.288_CR0894R1_(Rel-18)_eNA_Ph3" w:date="2023-09-01T05:42:00Z">
        <w:r w:rsidR="00B63376">
          <w:rPr>
            <w:lang w:eastAsia="zh-CN"/>
          </w:rPr>
          <w:t xml:space="preserve"> or NWDAF ID</w:t>
        </w:r>
      </w:ins>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790DF01D" w:rsidR="00C93658" w:rsidRDefault="00C93658" w:rsidP="00320244">
      <w:pPr>
        <w:pStyle w:val="B1"/>
        <w:rPr>
          <w:lang w:eastAsia="zh-CN"/>
        </w:rPr>
      </w:pPr>
      <w:r>
        <w:rPr>
          <w:lang w:eastAsia="zh-CN"/>
        </w:rPr>
        <w:t>4.</w:t>
      </w:r>
      <w:r>
        <w:rPr>
          <w:lang w:eastAsia="zh-CN"/>
        </w:rPr>
        <w:tab/>
        <w:t xml:space="preserve">To obtain historical data and if the data consumer is configured to </w:t>
      </w:r>
      <w:del w:id="367" w:author="23.288_CR0894R1_(Rel-18)_eNA_Ph3" w:date="2023-09-01T05:42:00Z">
        <w:r w:rsidDel="00B63376">
          <w:rPr>
            <w:lang w:eastAsia="zh-CN"/>
          </w:rPr>
          <w:delText xml:space="preserve">be </w:delText>
        </w:r>
      </w:del>
      <w:r>
        <w:rPr>
          <w:lang w:eastAsia="zh-CN"/>
        </w:rPr>
        <w:t>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ins w:id="368" w:author="23.288_CR0894R1_(Rel-18)_eNA_Ph3" w:date="2023-09-01T05:42:00Z">
        <w:r w:rsidR="00B63376">
          <w:rPr>
            <w:lang w:eastAsia="zh-CN"/>
          </w:rPr>
          <w:t>, triggered for instance by a request of the service consumer or by a storage life-time expiry of related data</w:t>
        </w:r>
      </w:ins>
      <w:r>
        <w:rPr>
          <w:lang w:eastAsia="zh-CN"/>
        </w:rPr>
        <w:t>.</w:t>
      </w:r>
    </w:p>
    <w:p w14:paraId="6B5AA237" w14:textId="5119034B" w:rsidR="00AE7759" w:rsidRDefault="00AE7759" w:rsidP="00AE7759">
      <w:pPr>
        <w:pStyle w:val="Heading5"/>
        <w:rPr>
          <w:lang w:eastAsia="zh-CN"/>
        </w:rPr>
      </w:pPr>
      <w:bookmarkStart w:id="369" w:name="_Toc138252847"/>
      <w:bookmarkStart w:id="370" w:name="_CR6_2_6_3_7"/>
      <w:bookmarkEnd w:id="370"/>
      <w:r>
        <w:rPr>
          <w:lang w:eastAsia="zh-CN"/>
        </w:rPr>
        <w:t>6.2.6.3.7</w:t>
      </w:r>
      <w:r>
        <w:rPr>
          <w:lang w:eastAsia="zh-CN"/>
        </w:rPr>
        <w:tab/>
        <w:t>DCCF (re-)selection initiated by consumer</w:t>
      </w:r>
      <w:bookmarkEnd w:id="369"/>
    </w:p>
    <w:p w14:paraId="47A04084" w14:textId="1D5379C5" w:rsidR="00AE7759" w:rsidRDefault="00AE7759" w:rsidP="00AE7759">
      <w:pPr>
        <w:rPr>
          <w:lang w:eastAsia="zh-CN"/>
        </w:rPr>
      </w:pPr>
      <w:r>
        <w:rPr>
          <w:lang w:eastAsia="zh-CN"/>
        </w:rPr>
        <w:t>The procedure depicted in Figure 6.2.6.3.7-1 is used by a data consumer (e.g. NWDAF or central DCCF) to obtain UE(s) data, be notified by the DCCF when the DCCF can no longer serve the UE(s) and reselect the DCCF.</w:t>
      </w:r>
    </w:p>
    <w:p w14:paraId="26733649" w14:textId="4622B8F0" w:rsidR="00AE7759" w:rsidRDefault="00AE7759" w:rsidP="00AE7759">
      <w:pPr>
        <w:pStyle w:val="TH"/>
      </w:pPr>
      <w:r w:rsidRPr="00841D45">
        <w:rPr>
          <w:bCs/>
        </w:rPr>
        <w:object w:dxaOrig="8811" w:dyaOrig="6059" w14:anchorId="1AF8640B">
          <v:shape id="_x0000_i1064" type="#_x0000_t75" style="width:439.5pt;height:303pt" o:ole="">
            <v:imagedata r:id="rId91" o:title=""/>
          </v:shape>
          <o:OLEObject Type="Embed" ProgID="Visio.Drawing.15" ShapeID="_x0000_i1064" DrawAspect="Content" ObjectID="_1755055656" r:id="rId92"/>
        </w:object>
      </w:r>
    </w:p>
    <w:p w14:paraId="7C8EFB9B" w14:textId="149C2A7E" w:rsidR="00AE7759" w:rsidRDefault="00AE7759" w:rsidP="00AE7759">
      <w:pPr>
        <w:pStyle w:val="TF"/>
      </w:pPr>
      <w:bookmarkStart w:id="371" w:name="_CRFigure6_2_6_3_71"/>
      <w:r>
        <w:t xml:space="preserve">Figure </w:t>
      </w:r>
      <w:bookmarkEnd w:id="371"/>
      <w:r>
        <w:t>6.2.6.3.7-1: Procedure for DCCF relocation initiated by consumer</w:t>
      </w:r>
    </w:p>
    <w:p w14:paraId="20BBA993" w14:textId="77777777" w:rsidR="00AE7759" w:rsidRDefault="00AE7759" w:rsidP="00AE7759">
      <w:pPr>
        <w:pStyle w:val="B1"/>
      </w:pPr>
      <w:r>
        <w:lastRenderedPageBreak/>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4B8DD960"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845430">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372" w:name="_Toc138252848"/>
      <w:bookmarkStart w:id="373" w:name="_CR6_2_6_3_8"/>
      <w:bookmarkEnd w:id="373"/>
      <w:r>
        <w:t>6.2.6.3.8</w:t>
      </w:r>
      <w:r>
        <w:tab/>
        <w:t>DCCF and MFAF relocation initiated by DCCF</w:t>
      </w:r>
      <w:bookmarkEnd w:id="372"/>
    </w:p>
    <w:p w14:paraId="44360B13" w14:textId="26B45D21" w:rsidR="00AE7759" w:rsidRDefault="00AE7759" w:rsidP="00AE7759">
      <w:r>
        <w:t>The procedure depicted in Figure 6.2.6.3.8-1 is used by a data consumer (e.g. NWDAF or central DCCF) to obtain UE data and to support DCCF and MFAF reselection when the DCCF or MFAF can no longer serve the UE.</w:t>
      </w:r>
    </w:p>
    <w:p w14:paraId="70658C5C" w14:textId="61D98D0B" w:rsidR="00AE7759" w:rsidRDefault="00AE7759" w:rsidP="00AE7759">
      <w:pPr>
        <w:pStyle w:val="TH"/>
      </w:pPr>
      <w:r w:rsidRPr="00841D45">
        <w:object w:dxaOrig="16572" w:dyaOrig="13753" w14:anchorId="2F76F6F7">
          <v:shape id="_x0000_i1065" type="#_x0000_t75" style="width:479.8pt;height:410.1pt" o:ole="">
            <v:imagedata r:id="rId93" o:title=""/>
          </v:shape>
          <o:OLEObject Type="Embed" ProgID="Visio.Drawing.15" ShapeID="_x0000_i1065" DrawAspect="Content" ObjectID="_1755055657" r:id="rId94"/>
        </w:object>
      </w:r>
    </w:p>
    <w:p w14:paraId="6254CCAA" w14:textId="60E0C987" w:rsidR="00AE7759" w:rsidRDefault="00AE7759" w:rsidP="00AE7759">
      <w:pPr>
        <w:pStyle w:val="TF"/>
      </w:pPr>
      <w:bookmarkStart w:id="374" w:name="_CRFigure6_2_6_3_81"/>
      <w:r>
        <w:t xml:space="preserve">Figure </w:t>
      </w:r>
      <w:bookmarkEnd w:id="374"/>
      <w:r>
        <w:t>6.2.6.3.8-1: Procedure for DCCF relocation initiated by DCCF</w:t>
      </w:r>
    </w:p>
    <w:p w14:paraId="2F6138F5" w14:textId="77777777" w:rsidR="00AE7759" w:rsidRDefault="00AE7759" w:rsidP="00AE7759">
      <w:pPr>
        <w:pStyle w:val="B1"/>
      </w:pPr>
      <w:r>
        <w:lastRenderedPageBreak/>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27AA8665" w:rsidR="00AE7759" w:rsidRDefault="00AE7759" w:rsidP="00AE7759">
      <w:pPr>
        <w:pStyle w:val="B2"/>
      </w:pPr>
      <w:r>
        <w:t>6.</w:t>
      </w:r>
      <w:r>
        <w:tab/>
        <w:t>Target MFAF accepts the data subscription(s) context transfer.</w:t>
      </w:r>
    </w:p>
    <w:p w14:paraId="21AB92DA" w14:textId="77777777" w:rsidR="00AE7759" w:rsidRDefault="00AE7759" w:rsidP="00AE7759">
      <w:pPr>
        <w:pStyle w:val="B2"/>
      </w:pPr>
      <w:r>
        <w:t>7.</w:t>
      </w:r>
      <w:r>
        <w:tab/>
        <w:t>Target MFAF responds to the DCCF indicating the transfer is complete. The response may contain a Transaction Reference ID from the Target MFAF.</w:t>
      </w:r>
    </w:p>
    <w:p w14:paraId="522D6B4B" w14:textId="1201BCF5" w:rsidR="00AE7759" w:rsidRPr="00EE02E3" w:rsidRDefault="00AE7759" w:rsidP="00AE7759">
      <w:pPr>
        <w:pStyle w:val="B1"/>
        <w:rPr>
          <w:b/>
          <w:bCs/>
        </w:rPr>
      </w:pPr>
      <w:r w:rsidRPr="00EE02E3">
        <w:rPr>
          <w:b/>
          <w:bCs/>
        </w:rPr>
        <w:tab/>
        <w:t>Conditional on DCCF transfer:</w:t>
      </w:r>
    </w:p>
    <w:p w14:paraId="1FF28A1A" w14:textId="06CE8113" w:rsidR="00AE7759" w:rsidRDefault="00AE7759" w:rsidP="00AE7759">
      <w:pPr>
        <w:pStyle w:val="B2"/>
      </w:pPr>
      <w:r>
        <w:t>8.</w:t>
      </w:r>
      <w:r>
        <w:tab/>
        <w:t>Source DCCF using Ndccf_DataManagement_Transfer Request service operation to transfer of UE data subscription context to the target DCCF.</w:t>
      </w:r>
    </w:p>
    <w:p w14:paraId="02B2FA6D" w14:textId="77777777" w:rsidR="00AE7759" w:rsidRDefault="00AE7759" w:rsidP="00AE7759">
      <w:pPr>
        <w:pStyle w:val="B2"/>
      </w:pPr>
      <w:r>
        <w:t>9.</w:t>
      </w:r>
      <w:r>
        <w:tab/>
        <w:t>Target DCCF accepts the data subscription(s) context transfer.</w:t>
      </w:r>
    </w:p>
    <w:p w14:paraId="7CB7624C" w14:textId="77777777" w:rsidR="00AE7759" w:rsidRDefault="00AE7759" w:rsidP="00AE7759">
      <w:pPr>
        <w:pStyle w:val="B2"/>
      </w:pPr>
      <w:r>
        <w:t>10.</w:t>
      </w:r>
      <w:r>
        <w:tab/>
        <w:t>If an MFAF is being used, the Target DCCF uses the Nmfaf_3daDataManagement_Configure service to configure the target MFAF.</w:t>
      </w:r>
    </w:p>
    <w:p w14:paraId="7B9A8E23" w14:textId="77777777" w:rsidR="00AE7759" w:rsidRDefault="00AE7759" w:rsidP="00AE7759">
      <w:pPr>
        <w:pStyle w:val="B2"/>
      </w:pPr>
      <w:r>
        <w:t>11.</w:t>
      </w:r>
      <w:r>
        <w:tab/>
        <w:t>Target DCCF confirms UE data subscription context transfer to the source DCCF. The confirmation includes the Subscription Correlation ID used by the Target DCCF.</w:t>
      </w:r>
    </w:p>
    <w:p w14:paraId="5068EEF3" w14:textId="2DCD1C80" w:rsidR="00AE7759" w:rsidRPr="00EE02E3" w:rsidRDefault="00AE7759" w:rsidP="00EE02E3">
      <w:pPr>
        <w:pStyle w:val="B1"/>
        <w:rPr>
          <w:b/>
          <w:bCs/>
        </w:rPr>
      </w:pPr>
      <w:r w:rsidRPr="00EE02E3">
        <w:rPr>
          <w:b/>
          <w:bCs/>
        </w:rPr>
        <w:tab/>
        <w:t>For DCCF or MFAF transfer:</w:t>
      </w:r>
    </w:p>
    <w:p w14:paraId="31EEE78E" w14:textId="77777777" w:rsidR="00AE7759" w:rsidRDefault="00AE7759" w:rsidP="00AE7759">
      <w:pPr>
        <w:pStyle w:val="B2"/>
      </w:pPr>
      <w:r>
        <w:t>12.</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520637A1" w:rsidR="00AE7759" w:rsidRDefault="00AE7759" w:rsidP="00EE02E3">
      <w:pPr>
        <w:pStyle w:val="NO"/>
      </w:pPr>
      <w:r>
        <w:t>NOTE 2:</w:t>
      </w:r>
      <w:r>
        <w:tab/>
        <w:t>For MFAF context transfer without DCCF context transfer, the Target DCCF is also the Source DCCF.</w:t>
      </w:r>
    </w:p>
    <w:p w14:paraId="41F256F6" w14:textId="77777777" w:rsidR="00AE7759" w:rsidRDefault="00AE7759" w:rsidP="00AE7759">
      <w:pPr>
        <w:pStyle w:val="B2"/>
      </w:pPr>
      <w:r>
        <w:t>13.</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77777777" w:rsidR="00AE7759" w:rsidRDefault="00AE7759" w:rsidP="00AE7759">
      <w:pPr>
        <w:pStyle w:val="B2"/>
      </w:pPr>
      <w:r>
        <w:t>14.</w:t>
      </w:r>
      <w:r>
        <w:tab/>
        <w:t>[Optional] Source DCCF unsubscribes with the data source(s) that are no longer needed for the remaining UE data subscriptions.</w:t>
      </w:r>
    </w:p>
    <w:p w14:paraId="6EC57FF6" w14:textId="05D4E84F" w:rsidR="00AE7759" w:rsidRDefault="00AE7759" w:rsidP="00EE02E3">
      <w:pPr>
        <w:pStyle w:val="NO"/>
      </w:pPr>
      <w:r>
        <w:t>NOTE 3:</w:t>
      </w:r>
      <w:r>
        <w:tab/>
        <w:t>At this point, UE data subscription transfer is deemed completed.</w:t>
      </w:r>
    </w:p>
    <w:p w14:paraId="6C54AD9C" w14:textId="77777777" w:rsidR="00AE7759" w:rsidRDefault="00AE7759" w:rsidP="00AE7759">
      <w:pPr>
        <w:pStyle w:val="B2"/>
      </w:pPr>
      <w:r>
        <w:t>15-17.</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375" w:name="_Toc138252849"/>
      <w:bookmarkStart w:id="376" w:name="_CR6_2_7"/>
      <w:bookmarkEnd w:id="376"/>
      <w:r>
        <w:rPr>
          <w:lang w:eastAsia="zh-CN"/>
        </w:rPr>
        <w:lastRenderedPageBreak/>
        <w:t>6.2.7</w:t>
      </w:r>
      <w:r>
        <w:rPr>
          <w:lang w:eastAsia="zh-CN"/>
        </w:rPr>
        <w:tab/>
        <w:t>Data Collection with Event Muting Mechanism</w:t>
      </w:r>
      <w:bookmarkEnd w:id="375"/>
    </w:p>
    <w:p w14:paraId="7A463387" w14:textId="485A090F" w:rsidR="00615B5C" w:rsidRDefault="00615B5C" w:rsidP="00320244">
      <w:pPr>
        <w:pStyle w:val="Heading4"/>
        <w:rPr>
          <w:lang w:eastAsia="zh-CN"/>
        </w:rPr>
      </w:pPr>
      <w:bookmarkStart w:id="377" w:name="_Toc138252850"/>
      <w:bookmarkStart w:id="378" w:name="_CR6_2_7_1"/>
      <w:bookmarkEnd w:id="378"/>
      <w:r>
        <w:rPr>
          <w:lang w:eastAsia="zh-CN"/>
        </w:rPr>
        <w:t>6.2.7.1</w:t>
      </w:r>
      <w:r>
        <w:rPr>
          <w:lang w:eastAsia="zh-CN"/>
        </w:rPr>
        <w:tab/>
        <w:t>General</w:t>
      </w:r>
      <w:bookmarkEnd w:id="377"/>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379" w:name="_Toc138252851"/>
      <w:bookmarkStart w:id="380" w:name="_CR6_2_7_2"/>
      <w:bookmarkEnd w:id="380"/>
      <w:r>
        <w:rPr>
          <w:lang w:eastAsia="zh-CN"/>
        </w:rPr>
        <w:t>6.2.7.2</w:t>
      </w:r>
      <w:r>
        <w:rPr>
          <w:lang w:eastAsia="zh-CN"/>
        </w:rPr>
        <w:tab/>
        <w:t>Procedure for Data Collection with Event Muting Mechanism</w:t>
      </w:r>
      <w:bookmarkEnd w:id="379"/>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381" w:name="_MON_1728909695"/>
    <w:bookmarkEnd w:id="381"/>
    <w:p w14:paraId="43DA8EF7" w14:textId="587C5E0B" w:rsidR="00450C4C" w:rsidRDefault="00450C4C" w:rsidP="00A44BE1">
      <w:pPr>
        <w:pStyle w:val="TH"/>
      </w:pPr>
      <w:r>
        <w:object w:dxaOrig="6804" w:dyaOrig="6376" w14:anchorId="2115B2E2">
          <v:shape id="_x0000_i1066" type="#_x0000_t75" style="width:389.4pt;height:364.05pt" o:ole="">
            <v:imagedata r:id="rId95" o:title=""/>
          </v:shape>
          <o:OLEObject Type="Embed" ProgID="Word.Picture.8" ShapeID="_x0000_i1066" DrawAspect="Content" ObjectID="_1755055658" r:id="rId96"/>
        </w:object>
      </w:r>
    </w:p>
    <w:p w14:paraId="05F3FBF0" w14:textId="5D7A9CB4" w:rsidR="00615B5C" w:rsidRDefault="00F37571" w:rsidP="00320244">
      <w:pPr>
        <w:pStyle w:val="TF"/>
      </w:pPr>
      <w:bookmarkStart w:id="382" w:name="_CRFigure6_2_7_21"/>
      <w:r>
        <w:t xml:space="preserve">Figure </w:t>
      </w:r>
      <w:bookmarkEnd w:id="382"/>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6C662A4B" w:rsidR="0095211A" w:rsidRDefault="0095211A" w:rsidP="00F0713C">
      <w:pPr>
        <w:pStyle w:val="NO"/>
        <w:rPr>
          <w:lang w:eastAsia="zh-CN"/>
        </w:rPr>
      </w:pPr>
      <w:r>
        <w:rPr>
          <w:lang w:eastAsia="zh-CN"/>
        </w:rPr>
        <w:lastRenderedPageBreak/>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845430">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383" w:name="_Toc138252852"/>
      <w:bookmarkStart w:id="384" w:name="_CR6_2_8"/>
      <w:bookmarkEnd w:id="384"/>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383"/>
    </w:p>
    <w:p w14:paraId="381A93B4" w14:textId="77777777" w:rsidR="00C93658" w:rsidRDefault="00C93658" w:rsidP="00320244">
      <w:pPr>
        <w:pStyle w:val="Heading4"/>
        <w:rPr>
          <w:lang w:eastAsia="ko-KR"/>
        </w:rPr>
      </w:pPr>
      <w:bookmarkStart w:id="385" w:name="_Toc138252853"/>
      <w:bookmarkStart w:id="386" w:name="_CR6_2_8_1"/>
      <w:bookmarkEnd w:id="386"/>
      <w:r>
        <w:rPr>
          <w:lang w:eastAsia="ko-KR"/>
        </w:rPr>
        <w:t>6.2.8.1</w:t>
      </w:r>
      <w:r>
        <w:rPr>
          <w:lang w:eastAsia="ko-KR"/>
        </w:rPr>
        <w:tab/>
        <w:t>General</w:t>
      </w:r>
      <w:bookmarkEnd w:id="385"/>
    </w:p>
    <w:p w14:paraId="4B55CFAA" w14:textId="290BE092"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845430">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lastRenderedPageBreak/>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1F997694"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845430">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A8BEF9C" w:rsidR="00FD3E6B" w:rsidRDefault="00FD3E6B" w:rsidP="00F0713C">
      <w:pPr>
        <w:rPr>
          <w:lang w:eastAsia="ko-KR"/>
        </w:rPr>
      </w:pPr>
      <w:r>
        <w:rPr>
          <w:lang w:eastAsia="ko-KR"/>
        </w:rPr>
        <w:t xml:space="preserve">The GPSI may be an External Identifier for individual UE as defined in </w:t>
      </w:r>
      <w:r w:rsidR="00845430">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387" w:name="_Toc138252854"/>
      <w:bookmarkStart w:id="388" w:name="_CR6_2_8_2"/>
      <w:bookmarkEnd w:id="388"/>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387"/>
    </w:p>
    <w:p w14:paraId="3BA5150E" w14:textId="77777777" w:rsidR="00C93658" w:rsidRDefault="00C93658" w:rsidP="00320244">
      <w:pPr>
        <w:pStyle w:val="Heading5"/>
        <w:rPr>
          <w:lang w:eastAsia="ko-KR"/>
        </w:rPr>
      </w:pPr>
      <w:bookmarkStart w:id="389" w:name="_Toc138252855"/>
      <w:bookmarkStart w:id="390" w:name="_CR6_2_8_2_1"/>
      <w:bookmarkEnd w:id="390"/>
      <w:r>
        <w:rPr>
          <w:lang w:eastAsia="ko-KR"/>
        </w:rPr>
        <w:t>6.2.8.2.1</w:t>
      </w:r>
      <w:r>
        <w:rPr>
          <w:lang w:eastAsia="ko-KR"/>
        </w:rPr>
        <w:tab/>
        <w:t>Connection establishment between UE Application and AF</w:t>
      </w:r>
      <w:bookmarkEnd w:id="389"/>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5100B02C"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845430">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lastRenderedPageBreak/>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67D634F4" w:rsidR="001A1105" w:rsidRDefault="001A1105" w:rsidP="00DF3CA2">
      <w:pPr>
        <w:rPr>
          <w:lang w:eastAsia="ko-KR"/>
        </w:rPr>
      </w:pPr>
      <w:r>
        <w:rPr>
          <w:lang w:eastAsia="ko-KR"/>
        </w:rPr>
        <w:t xml:space="preserve">The UE Application provides the Application ID configured in the UE Application to the AF as described in </w:t>
      </w:r>
      <w:r w:rsidR="00845430">
        <w:rPr>
          <w:lang w:eastAsia="ko-KR"/>
        </w:rPr>
        <w:t>TS 26.531 [</w:t>
      </w:r>
      <w:r>
        <w:rPr>
          <w:lang w:eastAsia="ko-KR"/>
        </w:rPr>
        <w:t>32].</w:t>
      </w:r>
    </w:p>
    <w:p w14:paraId="0881B774" w14:textId="192AB3DC" w:rsidR="00C93658" w:rsidRDefault="00C93658" w:rsidP="00320244">
      <w:pPr>
        <w:pStyle w:val="Heading5"/>
        <w:rPr>
          <w:lang w:eastAsia="ko-KR"/>
        </w:rPr>
      </w:pPr>
      <w:bookmarkStart w:id="391" w:name="_Toc138252856"/>
      <w:bookmarkStart w:id="392" w:name="_CR6_2_8_2_2"/>
      <w:bookmarkEnd w:id="392"/>
      <w:r>
        <w:rPr>
          <w:lang w:eastAsia="ko-KR"/>
        </w:rPr>
        <w:t>6.2.8.2.2</w:t>
      </w:r>
      <w:r>
        <w:rPr>
          <w:lang w:eastAsia="ko-KR"/>
        </w:rPr>
        <w:tab/>
        <w:t>AF registration and discovery</w:t>
      </w:r>
      <w:bookmarkEnd w:id="391"/>
    </w:p>
    <w:p w14:paraId="0925CF37" w14:textId="1C761918"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845430">
        <w:rPr>
          <w:lang w:eastAsia="ko-KR"/>
        </w:rPr>
        <w:t>TS 23.502 [</w:t>
      </w:r>
      <w:r>
        <w:rPr>
          <w:lang w:eastAsia="ko-KR"/>
        </w:rPr>
        <w:t>3]. The AF in untrusted domain registers the available NF profile to the NRF via the NEF as described in clause 6.2.2.3.</w:t>
      </w:r>
    </w:p>
    <w:p w14:paraId="0DFD8B81" w14:textId="15B7CEB1" w:rsidR="00FD3E6B" w:rsidRDefault="00FD3E6B" w:rsidP="00F0713C">
      <w:pPr>
        <w:rPr>
          <w:lang w:eastAsia="ko-KR"/>
        </w:rPr>
      </w:pPr>
      <w:r>
        <w:rPr>
          <w:lang w:eastAsia="ko-KR"/>
        </w:rPr>
        <w:t xml:space="preserve">The AF discovery and selection is described in </w:t>
      </w:r>
      <w:r w:rsidR="00845430">
        <w:rPr>
          <w:lang w:eastAsia="ko-KR"/>
        </w:rPr>
        <w:t>TS 23.502 [</w:t>
      </w:r>
      <w:r>
        <w:rPr>
          <w:lang w:eastAsia="ko-KR"/>
        </w:rPr>
        <w:t>3].</w:t>
      </w:r>
    </w:p>
    <w:p w14:paraId="4D66DBAA" w14:textId="7EC606BD" w:rsidR="00C93658" w:rsidRDefault="00C93658" w:rsidP="00C93658">
      <w:pPr>
        <w:pStyle w:val="Heading5"/>
        <w:rPr>
          <w:lang w:eastAsia="ko-KR"/>
        </w:rPr>
      </w:pPr>
      <w:bookmarkStart w:id="393" w:name="_Toc138252857"/>
      <w:bookmarkStart w:id="394" w:name="_CR6_2_8_2_3"/>
      <w:bookmarkEnd w:id="394"/>
      <w:r>
        <w:rPr>
          <w:lang w:eastAsia="ko-KR"/>
        </w:rPr>
        <w:t>6.2.8.2.3</w:t>
      </w:r>
      <w:r>
        <w:rPr>
          <w:lang w:eastAsia="ko-KR"/>
        </w:rPr>
        <w:tab/>
        <w:t>Data Collection Procedure from UE</w:t>
      </w:r>
      <w:bookmarkEnd w:id="393"/>
    </w:p>
    <w:p w14:paraId="169EACAF" w14:textId="30F3410D" w:rsidR="00C93658" w:rsidRDefault="00C93658" w:rsidP="00C93658">
      <w:pPr>
        <w:pStyle w:val="TH"/>
        <w:rPr>
          <w:lang w:eastAsia="ko-KR"/>
        </w:rPr>
      </w:pPr>
      <w:r>
        <w:object w:dxaOrig="9444" w:dyaOrig="5304" w14:anchorId="7A9493B3">
          <v:shape id="_x0000_i1067" type="#_x0000_t75" style="width:472.9pt;height:265.55pt" o:ole="">
            <v:imagedata r:id="rId97" o:title=""/>
          </v:shape>
          <o:OLEObject Type="Embed" ProgID="Visio.Drawing.11" ShapeID="_x0000_i1067" DrawAspect="Content" ObjectID="_1755055659" r:id="rId98"/>
        </w:object>
      </w:r>
    </w:p>
    <w:p w14:paraId="0014A4CD" w14:textId="02966886" w:rsidR="00C93658" w:rsidRDefault="00F37571" w:rsidP="00C93658">
      <w:pPr>
        <w:pStyle w:val="TF"/>
        <w:rPr>
          <w:lang w:eastAsia="ko-KR"/>
        </w:rPr>
      </w:pPr>
      <w:bookmarkStart w:id="395" w:name="_CRFigure6_2_8_2_31"/>
      <w:r>
        <w:rPr>
          <w:lang w:eastAsia="ko-KR"/>
        </w:rPr>
        <w:t xml:space="preserve">Figure </w:t>
      </w:r>
      <w:bookmarkEnd w:id="395"/>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59B68E43"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845430">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024E7957"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845430">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lastRenderedPageBreak/>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12908671"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845430">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396" w:name="_Toc138252858"/>
      <w:bookmarkStart w:id="397" w:name="_CR6_2_8_2_4"/>
      <w:bookmarkEnd w:id="397"/>
      <w:r>
        <w:rPr>
          <w:lang w:eastAsia="ko-KR"/>
        </w:rPr>
        <w:t>6.2.8.2.4</w:t>
      </w:r>
      <w:r>
        <w:rPr>
          <w:lang w:eastAsia="ko-KR"/>
        </w:rPr>
        <w:tab/>
        <w:t>Correlation between UE data collection and the NWDAF data request</w:t>
      </w:r>
      <w:bookmarkEnd w:id="396"/>
    </w:p>
    <w:p w14:paraId="64D58B9E" w14:textId="4F37993E" w:rsidR="00934696" w:rsidRDefault="00934696" w:rsidP="00F0713C">
      <w:pPr>
        <w:pStyle w:val="H6"/>
        <w:rPr>
          <w:lang w:eastAsia="ko-KR"/>
        </w:rPr>
      </w:pPr>
      <w:bookmarkStart w:id="398" w:name="_CR6_2_8_2_4_1"/>
      <w:r>
        <w:rPr>
          <w:lang w:eastAsia="ko-KR"/>
        </w:rPr>
        <w:t>6.2.8.2.4.1</w:t>
      </w:r>
      <w:r>
        <w:rPr>
          <w:lang w:eastAsia="ko-KR"/>
        </w:rPr>
        <w:tab/>
        <w:t>General</w:t>
      </w:r>
    </w:p>
    <w:bookmarkEnd w:id="398"/>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 xml:space="preserve">Accordingly, if AF supports the mapping, for AF in trusted domain, it is required to correlate the UE IP address and SUPI as described in clause 6.2.8.2.4.2 after receiving the data collection request from NWDAF and there is no </w:t>
      </w:r>
      <w:r>
        <w:rPr>
          <w:lang w:eastAsia="ko-KR"/>
        </w:rPr>
        <w:lastRenderedPageBreak/>
        <w:t>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399" w:name="_CR6_2_8_2_4_2"/>
      <w:r>
        <w:rPr>
          <w:lang w:eastAsia="ko-KR"/>
        </w:rPr>
        <w:t>6.2.8.2.4.2</w:t>
      </w:r>
      <w:r>
        <w:rPr>
          <w:lang w:eastAsia="ko-KR"/>
        </w:rPr>
        <w:tab/>
        <w:t>AF in trusted domain correlates UE data collection and NWDAF request</w:t>
      </w:r>
    </w:p>
    <w:bookmarkEnd w:id="399"/>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8" type="#_x0000_t75" style="width:396.3pt;height:242.5pt" o:ole="">
            <v:imagedata r:id="rId99" o:title=""/>
          </v:shape>
          <o:OLEObject Type="Embed" ProgID="Visio.Drawing.11" ShapeID="_x0000_i1068" DrawAspect="Content" ObjectID="_1755055660" r:id="rId100"/>
        </w:object>
      </w:r>
    </w:p>
    <w:p w14:paraId="6344BA59" w14:textId="7C775821" w:rsidR="00934696" w:rsidRDefault="00F37571" w:rsidP="00F0713C">
      <w:pPr>
        <w:pStyle w:val="TF"/>
        <w:rPr>
          <w:lang w:eastAsia="ko-KR"/>
        </w:rPr>
      </w:pPr>
      <w:bookmarkStart w:id="400" w:name="_CRFigure6_2_8_2_4_21"/>
      <w:r>
        <w:rPr>
          <w:lang w:eastAsia="ko-KR"/>
        </w:rPr>
        <w:t xml:space="preserve">Figure </w:t>
      </w:r>
      <w:bookmarkEnd w:id="400"/>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2C9F7C82"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845430">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lastRenderedPageBreak/>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401" w:name="_CR6_2_8_2_4_3"/>
      <w:r>
        <w:rPr>
          <w:lang w:eastAsia="ko-KR"/>
        </w:rPr>
        <w:t>6.2.8.2.4.3</w:t>
      </w:r>
      <w:r>
        <w:rPr>
          <w:lang w:eastAsia="ko-KR"/>
        </w:rPr>
        <w:tab/>
        <w:t>AF in untrusted domain correlates UE data collection and NWDAF request</w:t>
      </w:r>
    </w:p>
    <w:bookmarkEnd w:id="401"/>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544D28F9" w:rsidR="00622F1D" w:rsidRDefault="00622F1D" w:rsidP="00845430">
      <w:pPr>
        <w:pStyle w:val="TH"/>
      </w:pPr>
      <w:r>
        <w:object w:dxaOrig="7610" w:dyaOrig="5278" w14:anchorId="2515E70A">
          <v:shape id="_x0000_i1069" type="#_x0000_t75" style="width:480.95pt;height:289.15pt" o:ole="">
            <v:imagedata r:id="rId101" o:title=""/>
          </v:shape>
          <o:OLEObject Type="Embed" ProgID="Visio.Drawing.11" ShapeID="_x0000_i1069" DrawAspect="Content" ObjectID="_1755055661" r:id="rId102"/>
        </w:object>
      </w:r>
    </w:p>
    <w:p w14:paraId="0D8E169B" w14:textId="741D4A8F" w:rsidR="00FD3E6B" w:rsidRDefault="00FD3E6B" w:rsidP="00F0713C">
      <w:pPr>
        <w:pStyle w:val="TF"/>
        <w:rPr>
          <w:lang w:eastAsia="ko-KR"/>
        </w:rPr>
      </w:pPr>
      <w:bookmarkStart w:id="402" w:name="_CRFigure6_2_8_2_4_31"/>
      <w:r>
        <w:rPr>
          <w:lang w:eastAsia="ko-KR"/>
        </w:rPr>
        <w:t xml:space="preserve">Figure </w:t>
      </w:r>
      <w:bookmarkEnd w:id="402"/>
      <w:r>
        <w:rPr>
          <w:lang w:eastAsia="ko-KR"/>
        </w:rPr>
        <w:t>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486ABE35"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845430">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lastRenderedPageBreak/>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403" w:name="_CR6_2_8_2_4_4"/>
      <w:r>
        <w:rPr>
          <w:lang w:eastAsia="ko-KR"/>
        </w:rPr>
        <w:t>6.2.8.2.4.4</w:t>
      </w:r>
      <w:r>
        <w:rPr>
          <w:lang w:eastAsia="ko-KR"/>
        </w:rPr>
        <w:tab/>
        <w:t>NWDAF correlates UE data collection and NWDAF request for trusted AF and untrusted AF</w:t>
      </w:r>
    </w:p>
    <w:bookmarkEnd w:id="403"/>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70" type="#_x0000_t75" style="width:458.5pt;height:209.65pt" o:ole="">
            <v:imagedata r:id="rId103" o:title=""/>
          </v:shape>
          <o:OLEObject Type="Embed" ProgID="Visio.Drawing.11" ShapeID="_x0000_i1070" DrawAspect="Content" ObjectID="_1755055662" r:id="rId104"/>
        </w:object>
      </w:r>
    </w:p>
    <w:p w14:paraId="05F84A15" w14:textId="1192392B" w:rsidR="00934696" w:rsidRDefault="00F37571" w:rsidP="00F0713C">
      <w:pPr>
        <w:pStyle w:val="TF"/>
        <w:rPr>
          <w:lang w:eastAsia="ko-KR"/>
        </w:rPr>
      </w:pPr>
      <w:bookmarkStart w:id="404" w:name="_CRFigure6_2_8_2_4_41"/>
      <w:r>
        <w:rPr>
          <w:lang w:eastAsia="ko-KR"/>
        </w:rPr>
        <w:t xml:space="preserve">Figure </w:t>
      </w:r>
      <w:bookmarkEnd w:id="404"/>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22E2507A"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845430">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lastRenderedPageBreak/>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405" w:name="_Toc138252859"/>
      <w:bookmarkStart w:id="406" w:name="_CR6_2_8_2_4a"/>
      <w:bookmarkEnd w:id="406"/>
      <w:r>
        <w:rPr>
          <w:lang w:eastAsia="ko-KR"/>
        </w:rPr>
        <w:t>6.2.8.2.4a</w:t>
      </w:r>
      <w:r>
        <w:rPr>
          <w:lang w:eastAsia="ko-KR"/>
        </w:rPr>
        <w:tab/>
        <w:t>Void</w:t>
      </w:r>
      <w:bookmarkEnd w:id="405"/>
    </w:p>
    <w:p w14:paraId="263DDD7F" w14:textId="2012BD93" w:rsidR="00353E89" w:rsidRDefault="00353E89" w:rsidP="00353E89">
      <w:pPr>
        <w:pStyle w:val="Heading3"/>
        <w:rPr>
          <w:lang w:eastAsia="ko-KR"/>
        </w:rPr>
      </w:pPr>
      <w:bookmarkStart w:id="407" w:name="_Toc138252860"/>
      <w:bookmarkStart w:id="408" w:name="_CR6_2_9"/>
      <w:bookmarkEnd w:id="408"/>
      <w:r>
        <w:rPr>
          <w:lang w:eastAsia="ko-KR"/>
        </w:rPr>
        <w:t>6.2.9</w:t>
      </w:r>
      <w:r>
        <w:rPr>
          <w:lang w:eastAsia="ko-KR"/>
        </w:rPr>
        <w:tab/>
        <w:t>User consent for analytics</w:t>
      </w:r>
      <w:bookmarkEnd w:id="407"/>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7E9EDFCC" w:rsidR="00B03771" w:rsidRDefault="00B03771" w:rsidP="00845430">
      <w:pPr>
        <w:pStyle w:val="NO"/>
      </w:pPr>
      <w:r>
        <w:t>NOTE 1:</w:t>
      </w:r>
      <w:r>
        <w:tab/>
        <w:t>The content of the roaming-related user consent is up to SA WG3.</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78846BC8"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409" w:name="_Toc138252861"/>
      <w:bookmarkStart w:id="410" w:name="_CR6_2_10"/>
      <w:bookmarkEnd w:id="410"/>
      <w:r>
        <w:rPr>
          <w:lang w:eastAsia="ko-KR"/>
        </w:rPr>
        <w:lastRenderedPageBreak/>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409"/>
    </w:p>
    <w:p w14:paraId="7BB59342" w14:textId="59923843" w:rsidR="009B7B54" w:rsidRDefault="009B7B54" w:rsidP="009B7B54">
      <w:pPr>
        <w:rPr>
          <w:lang w:eastAsia="ko-KR"/>
        </w:rPr>
      </w:pPr>
      <w:r>
        <w:rPr>
          <w:lang w:eastAsia="ko-KR"/>
        </w:rPr>
        <w:t xml:space="preserve">This procedure may be used by the </w:t>
      </w:r>
      <w:r w:rsidR="00F3616E">
        <w:rPr>
          <w:lang w:eastAsia="ko-KR"/>
        </w:rPr>
        <w:t>RE-</w:t>
      </w:r>
      <w:r>
        <w:rPr>
          <w:lang w:eastAsia="ko-KR"/>
        </w:rPr>
        <w:t>NWDAF in the HPLMN as service consumer to subscribe/unsubscribe to notifications about input data from the VPLMN for outbound roaming users (from the HPLMN perspective). 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del w:id="411" w:author="23.288_CR0853R1_(Rel-18)_eNA_Ph3" w:date="2023-08-31T12:46:00Z">
        <w:r w:rsidDel="00A936AB">
          <w:rPr>
            <w:lang w:eastAsia="ko-KR"/>
          </w:rPr>
          <w:delText xml:space="preserve">entry </w:delText>
        </w:r>
      </w:del>
      <w:ins w:id="412" w:author="23.288_CR0853R1_(Rel-18)_eNA_Ph3" w:date="2023-08-31T12:46:00Z">
        <w:r w:rsidR="00A936AB">
          <w:rPr>
            <w:lang w:eastAsia="ko-KR"/>
          </w:rPr>
          <w:t xml:space="preserve">exchange </w:t>
        </w:r>
      </w:ins>
      <w:r>
        <w:rPr>
          <w:lang w:eastAsia="ko-KR"/>
        </w:rPr>
        <w:t>capability.</w:t>
      </w:r>
    </w:p>
    <w:p w14:paraId="55C11401" w14:textId="54F6C7B0" w:rsidR="00F3616E" w:rsidRDefault="00F3616E" w:rsidP="00845430">
      <w:pPr>
        <w:pStyle w:val="TH"/>
      </w:pPr>
      <w:r w:rsidRPr="005D2A80" w:rsidDel="00B57FCE">
        <w:object w:dxaOrig="13170" w:dyaOrig="8655" w14:anchorId="2AFD5D73">
          <v:shape id="_x0000_i1071" type="#_x0000_t75" style="width:479.8pt;height:347.35pt" o:ole="">
            <v:imagedata r:id="rId105" o:title=""/>
          </v:shape>
          <o:OLEObject Type="Embed" ProgID="Visio.Drawing.15" ShapeID="_x0000_i1071" DrawAspect="Content" ObjectID="_1755055663" r:id="rId106"/>
        </w:object>
      </w:r>
    </w:p>
    <w:p w14:paraId="6C602407" w14:textId="0BDEC882" w:rsidR="00F3616E" w:rsidRDefault="00F3616E" w:rsidP="009B7B54">
      <w:pPr>
        <w:pStyle w:val="TF"/>
      </w:pPr>
      <w:bookmarkStart w:id="413" w:name="_CRFigure6_2_101"/>
      <w:r>
        <w:t xml:space="preserve">Figure </w:t>
      </w:r>
      <w:bookmarkEnd w:id="413"/>
      <w:r>
        <w:t>6.2.10-1: data collection by H-RE-NWDAF from V-RE-NWDAF for outbound roaming users</w:t>
      </w:r>
    </w:p>
    <w:p w14:paraId="38864633" w14:textId="453DBF8D"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p>
    <w:p w14:paraId="417CBE31" w14:textId="5FED4BFC" w:rsidR="00F3616E" w:rsidRPr="00F3616E" w:rsidRDefault="00F3616E" w:rsidP="00845430">
      <w:pPr>
        <w:pStyle w:val="NO"/>
      </w:pPr>
      <w:r>
        <w:t>NOTE:</w:t>
      </w:r>
      <w:r>
        <w:tab/>
        <w:t>How the user consent is checked needs to be aligned with SA WG3.</w:t>
      </w:r>
    </w:p>
    <w:p w14:paraId="650FE41A" w14:textId="11FD1B31" w:rsidR="009B7B54" w:rsidRDefault="009B7B54" w:rsidP="009B7B54">
      <w:pPr>
        <w:pStyle w:val="B1"/>
      </w:pPr>
      <w:r>
        <w:t>2.</w:t>
      </w:r>
      <w:r>
        <w:tab/>
        <w:t>The H-</w:t>
      </w:r>
      <w:r w:rsidR="00F3616E">
        <w:t>RE.</w:t>
      </w:r>
      <w:r>
        <w:t>NWDAF of HPLMN discovers V-</w:t>
      </w:r>
      <w:r w:rsidR="00F3616E">
        <w:t>RE.</w:t>
      </w:r>
      <w:r>
        <w:t>NWDAF of VPLMN that supports the Nwdaf_RoamingData service using the NRF</w:t>
      </w:r>
      <w:r w:rsidR="00F3616E">
        <w:t xml:space="preserve"> as specified in Clause 5.2</w:t>
      </w:r>
      <w:r>
        <w:t>.</w:t>
      </w:r>
    </w:p>
    <w:p w14:paraId="0EBCEC4C" w14:textId="77777777" w:rsidR="009B7B54" w:rsidRDefault="009B7B54" w:rsidP="00EE02E3">
      <w:pPr>
        <w:pStyle w:val="NO"/>
      </w:pPr>
      <w:r>
        <w:t>NOTE:</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51E9462D" w:rsidR="009B7B54" w:rsidRDefault="009B7B54" w:rsidP="009B7B54">
      <w:pPr>
        <w:pStyle w:val="B1"/>
      </w:pPr>
      <w:r>
        <w:t>4.</w:t>
      </w:r>
      <w:r>
        <w:tab/>
      </w:r>
      <w:r w:rsidR="00F3616E">
        <w:t>RE-</w:t>
      </w:r>
      <w:r>
        <w:t>V-NWDAF checks if the HPLMN is authorised to request the input data based on VPLMN operator polices (that may depend on the HPLMN and may indicate permissible or restricted input data and related parameters).</w:t>
      </w:r>
    </w:p>
    <w:p w14:paraId="1BB83568" w14:textId="356B9D80" w:rsidR="009B7B54" w:rsidRDefault="009B7B54" w:rsidP="009B7B54">
      <w:pPr>
        <w:pStyle w:val="B1"/>
      </w:pPr>
      <w:r>
        <w:t>5.</w:t>
      </w:r>
      <w:r>
        <w:tab/>
        <w:t>The V-</w:t>
      </w:r>
      <w:r w:rsidR="00F3616E">
        <w:t>RE-</w:t>
      </w:r>
      <w:r>
        <w:t>NWDAF triggers new data collection</w:t>
      </w:r>
      <w:r w:rsidR="00F3616E">
        <w:t xml:space="preserve"> from NF(s )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lastRenderedPageBreak/>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71109B52" w:rsidR="009B7B54" w:rsidRDefault="009B7B54" w:rsidP="009B7B54">
      <w:pPr>
        <w:pStyle w:val="B1"/>
      </w:pPr>
      <w:r>
        <w:t>7.</w:t>
      </w:r>
      <w:r>
        <w:tab/>
        <w:t>The V-</w:t>
      </w:r>
      <w:r w:rsidR="00F3616E">
        <w:t>RE-</w:t>
      </w:r>
      <w:r>
        <w:t>NWDAF notifies input data to the H-</w:t>
      </w:r>
      <w:r w:rsidR="00F3616E">
        <w:t>RE-</w:t>
      </w:r>
      <w:r>
        <w:t>NWDAF.</w:t>
      </w:r>
    </w:p>
    <w:p w14:paraId="365C7B75" w14:textId="7E0FB920" w:rsidR="009B7B54" w:rsidRDefault="009B7B54" w:rsidP="009B7B54">
      <w:pPr>
        <w:pStyle w:val="Heading3"/>
      </w:pPr>
      <w:bookmarkStart w:id="414" w:name="_Toc138252862"/>
      <w:bookmarkStart w:id="415" w:name="_CR6_2_11"/>
      <w:bookmarkEnd w:id="415"/>
      <w:r>
        <w:t>6.2.11</w:t>
      </w:r>
      <w:r>
        <w:tab/>
        <w:t>Data collection by V-</w:t>
      </w:r>
      <w:r w:rsidR="00F3616E">
        <w:t>RE-</w:t>
      </w:r>
      <w:r>
        <w:t>NWDAF from H-</w:t>
      </w:r>
      <w:r w:rsidR="00F3616E">
        <w:t>RE-</w:t>
      </w:r>
      <w:r>
        <w:t>NWDAF for inbound roaming users</w:t>
      </w:r>
      <w:bookmarkEnd w:id="414"/>
    </w:p>
    <w:p w14:paraId="01A7FAD2" w14:textId="52C7CF19"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del w:id="416" w:author="23.288_CR0853R1_(Rel-18)_eNA_Ph3" w:date="2023-08-31T12:47:00Z">
        <w:r w:rsidDel="00A936AB">
          <w:delText xml:space="preserve">entry </w:delText>
        </w:r>
      </w:del>
      <w:ins w:id="417" w:author="23.288_CR0853R1_(Rel-18)_eNA_Ph3" w:date="2023-08-31T12:47:00Z">
        <w:r w:rsidR="00A936AB">
          <w:t xml:space="preserve">exchange </w:t>
        </w:r>
      </w:ins>
      <w:r>
        <w:t>capability.</w:t>
      </w:r>
    </w:p>
    <w:p w14:paraId="2B8C0B18" w14:textId="3F447A6F" w:rsidR="00334EEF" w:rsidRDefault="00334EEF" w:rsidP="00845430">
      <w:pPr>
        <w:pStyle w:val="TH"/>
      </w:pPr>
      <w:r w:rsidRPr="005D2A80" w:rsidDel="00B57FCE">
        <w:object w:dxaOrig="13170" w:dyaOrig="8655" w14:anchorId="3CEBDB2F">
          <v:shape id="_x0000_i1072" type="#_x0000_t75" style="width:479.8pt;height:352.5pt" o:ole="">
            <v:imagedata r:id="rId107" o:title=""/>
          </v:shape>
          <o:OLEObject Type="Embed" ProgID="Visio.Drawing.15" ShapeID="_x0000_i1072" DrawAspect="Content" ObjectID="_1755055664" r:id="rId108"/>
        </w:object>
      </w:r>
    </w:p>
    <w:p w14:paraId="0399AF58" w14:textId="7D2442EB" w:rsidR="00334EEF" w:rsidRDefault="00334EEF" w:rsidP="009B7B54">
      <w:pPr>
        <w:pStyle w:val="TF"/>
      </w:pPr>
      <w:bookmarkStart w:id="418" w:name="_CRFigure6_2_111"/>
      <w:r>
        <w:t xml:space="preserve">Figure </w:t>
      </w:r>
      <w:bookmarkEnd w:id="418"/>
      <w:r>
        <w:t>6.2.11-1: Data Collection by V-NWDAF from H-NWDAF for inbound roaming users</w:t>
      </w:r>
    </w:p>
    <w:p w14:paraId="76AE9ECD" w14:textId="1EAC08A3" w:rsidR="009B7B54" w:rsidRDefault="009B7B54" w:rsidP="009B7B54">
      <w:pPr>
        <w:pStyle w:val="B1"/>
      </w:pPr>
      <w:r>
        <w:t>1.</w:t>
      </w:r>
      <w:r>
        <w:tab/>
        <w:t>The V-</w:t>
      </w:r>
      <w:r w:rsidR="00334EEF">
        <w:t>RE-</w:t>
      </w:r>
      <w:r>
        <w:t>NWDAF of VPLMN discovers H-</w:t>
      </w:r>
      <w:r w:rsidR="00334EEF">
        <w:t>RE-</w:t>
      </w:r>
      <w:r>
        <w:t>NWDAF of HPLMN that supports the Nnwdaf_RoamingData service using the NRF</w:t>
      </w:r>
      <w:r w:rsidR="00334EEF">
        <w:t xml:space="preserve"> as specified in clause 5.2</w:t>
      </w:r>
      <w:r>
        <w:t>.</w:t>
      </w:r>
    </w:p>
    <w:p w14:paraId="230DD9A5" w14:textId="77777777" w:rsidR="009B7B54" w:rsidRDefault="009B7B54" w:rsidP="00EE02E3">
      <w:pPr>
        <w:pStyle w:val="NO"/>
      </w:pPr>
      <w:r>
        <w:t>NOTE:</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72CCB7F5" w:rsidR="009B7B54" w:rsidRDefault="009B7B54" w:rsidP="009B7B54">
      <w:pPr>
        <w:pStyle w:val="B1"/>
      </w:pPr>
      <w:r>
        <w:t>3.</w:t>
      </w:r>
      <w:r>
        <w:tab/>
        <w:t>H-</w:t>
      </w:r>
      <w:r w:rsidR="00334EEF">
        <w:t>RE-</w:t>
      </w:r>
      <w:r>
        <w:t>NWDAF checks if the VPLMN is authorised to subscribe to the indicated input data based on HPLMN operator polices (that may depend on the VPLMN and may indicate permissible or restricted input data and related parameters) and user consent of related users.</w:t>
      </w:r>
    </w:p>
    <w:p w14:paraId="27E1CF5C" w14:textId="16253E4A" w:rsidR="00334EEF" w:rsidRPr="00334EEF" w:rsidRDefault="00334EEF" w:rsidP="00845430">
      <w:pPr>
        <w:pStyle w:val="NO"/>
      </w:pPr>
      <w:r>
        <w:t>NOTE:</w:t>
      </w:r>
      <w:r>
        <w:tab/>
        <w:t>User consent check needs to be aligned with SA WG3.</w:t>
      </w:r>
    </w:p>
    <w:p w14:paraId="09C55FDA" w14:textId="461B53A7" w:rsidR="009B7B54" w:rsidRDefault="009B7B54" w:rsidP="009B7B54">
      <w:pPr>
        <w:pStyle w:val="B1"/>
      </w:pPr>
      <w:r>
        <w:t>4.</w:t>
      </w:r>
      <w:r>
        <w:tab/>
        <w:t>The H-</w:t>
      </w:r>
      <w:r w:rsidR="00334EEF">
        <w:t>RE-</w:t>
      </w:r>
      <w:r>
        <w:t>NWDAF triggers new data collection if needed and monitors the requested input data, using procedures as described in clauses 6.2.1 to 6.2.8.</w:t>
      </w:r>
    </w:p>
    <w:p w14:paraId="7C961F4C" w14:textId="67506F0C" w:rsidR="009B7B54" w:rsidRDefault="009B7B54" w:rsidP="009B7B54">
      <w:pPr>
        <w:pStyle w:val="B1"/>
      </w:pPr>
      <w:r>
        <w:lastRenderedPageBreak/>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1A277673" w:rsidR="009B7B54" w:rsidRDefault="009B7B54" w:rsidP="009B7B54">
      <w:pPr>
        <w:pStyle w:val="B1"/>
      </w:pPr>
      <w:r>
        <w:t>6.</w:t>
      </w:r>
      <w:r>
        <w:tab/>
        <w:t>The H-</w:t>
      </w:r>
      <w:r w:rsidR="00334EEF">
        <w:t>RE-</w:t>
      </w:r>
      <w:r>
        <w:t>NWDAF notifies input data to the V-</w:t>
      </w:r>
      <w:r w:rsidR="00334EEF">
        <w:t>RE-</w:t>
      </w:r>
      <w:r>
        <w:t>NWDAF.</w:t>
      </w:r>
    </w:p>
    <w:p w14:paraId="68DDB2B0" w14:textId="726F74AD" w:rsidR="000412E0" w:rsidRDefault="000412E0" w:rsidP="000412E0">
      <w:pPr>
        <w:pStyle w:val="Heading3"/>
        <w:rPr>
          <w:lang w:eastAsia="ko-KR"/>
        </w:rPr>
      </w:pPr>
      <w:bookmarkStart w:id="419" w:name="_Toc138252863"/>
      <w:bookmarkStart w:id="420" w:name="_CR6_2_12"/>
      <w:bookmarkEnd w:id="420"/>
      <w:r>
        <w:rPr>
          <w:lang w:eastAsia="ko-KR"/>
        </w:rPr>
        <w:t>6.2.12</w:t>
      </w:r>
      <w:r>
        <w:rPr>
          <w:lang w:eastAsia="ko-KR"/>
        </w:rPr>
        <w:tab/>
        <w:t>Data Collection from LCS system</w:t>
      </w:r>
      <w:bookmarkEnd w:id="419"/>
    </w:p>
    <w:p w14:paraId="38DC14CC" w14:textId="53F2EDB6" w:rsidR="000412E0" w:rsidRDefault="000412E0" w:rsidP="000412E0">
      <w:pPr>
        <w:pStyle w:val="Heading4"/>
        <w:rPr>
          <w:lang w:eastAsia="ko-KR"/>
        </w:rPr>
      </w:pPr>
      <w:bookmarkStart w:id="421" w:name="_Toc138252864"/>
      <w:bookmarkStart w:id="422" w:name="_CR6_2_12_1"/>
      <w:bookmarkEnd w:id="422"/>
      <w:r>
        <w:rPr>
          <w:lang w:eastAsia="ko-KR"/>
        </w:rPr>
        <w:t>6.2.12.1</w:t>
      </w:r>
      <w:r>
        <w:rPr>
          <w:lang w:eastAsia="ko-KR"/>
        </w:rPr>
        <w:tab/>
        <w:t>General</w:t>
      </w:r>
      <w:bookmarkEnd w:id="421"/>
    </w:p>
    <w:p w14:paraId="6CB0EA7A" w14:textId="77777777" w:rsidR="000412E0" w:rsidRDefault="000412E0" w:rsidP="000412E0">
      <w:pPr>
        <w:rPr>
          <w:lang w:eastAsia="ko-KR"/>
        </w:rPr>
      </w:pPr>
      <w:r>
        <w:rPr>
          <w:lang w:eastAsia="ko-KR"/>
        </w:rPr>
        <w:t>The NWDAF may collect location information for a target UE or a group of target UEs from LCS system. The collected location related information can include:</w:t>
      </w:r>
    </w:p>
    <w:p w14:paraId="21AA2185" w14:textId="43F7F1A4" w:rsidR="000412E0" w:rsidRDefault="000412E0" w:rsidP="00EE02E3">
      <w:pPr>
        <w:pStyle w:val="B1"/>
      </w:pPr>
      <w:r>
        <w:t>‐</w:t>
      </w:r>
      <w:r>
        <w:tab/>
        <w:t>Location estimate of the UE</w:t>
      </w:r>
      <w:r w:rsidR="00FF56CC">
        <w:t xml:space="preserve"> in geographical coordinates and/or local coordinates expressed as a shape as defined in </w:t>
      </w:r>
      <w:r w:rsidR="00845430">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2DA9068C" w:rsidR="000412E0" w:rsidRDefault="000412E0" w:rsidP="00EE02E3">
      <w:pPr>
        <w:pStyle w:val="B1"/>
      </w:pPr>
      <w:r>
        <w:t>-</w:t>
      </w:r>
      <w:r>
        <w:tab/>
        <w:t xml:space="preserve">Velocity of the UE as defined in </w:t>
      </w:r>
      <w:r w:rsidR="00845430">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63E55F1F" w:rsidR="000412E0" w:rsidRDefault="000412E0" w:rsidP="00EE02E3">
      <w:pPr>
        <w:pStyle w:val="NO"/>
      </w:pPr>
      <w:r>
        <w:t>NOTE:</w:t>
      </w:r>
      <w:r>
        <w:tab/>
        <w:t xml:space="preserve">The location information that can be retrieved is defined within the location service response in clause 5.5 of </w:t>
      </w:r>
      <w:r w:rsidR="00845430">
        <w:t>TS 23.273 [</w:t>
      </w:r>
      <w:r>
        <w:t>39].</w:t>
      </w:r>
    </w:p>
    <w:p w14:paraId="3AC2A1AD" w14:textId="59A7B81C" w:rsidR="000412E0" w:rsidRDefault="000412E0" w:rsidP="000412E0">
      <w:pPr>
        <w:rPr>
          <w:lang w:eastAsia="ko-KR"/>
        </w:rPr>
      </w:pPr>
      <w:r>
        <w:rPr>
          <w:lang w:eastAsia="ko-KR"/>
        </w:rPr>
        <w:t xml:space="preserve">NWDAF shall use Ngmlc service as defined in </w:t>
      </w:r>
      <w:r w:rsidR="00845430">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FF56CC">
        <w:rPr>
          <w:lang w:eastAsia="ko-KR"/>
        </w:rPr>
        <w:t xml:space="preserve"> from the</w:t>
      </w:r>
      <w:r>
        <w:rPr>
          <w:lang w:eastAsia="ko-KR"/>
        </w:rPr>
        <w:t xml:space="preserve"> LCS system.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400999FF" w:rsidR="000412E0" w:rsidRDefault="000412E0" w:rsidP="000412E0">
      <w:pPr>
        <w:pStyle w:val="Heading4"/>
        <w:rPr>
          <w:lang w:eastAsia="ko-KR"/>
        </w:rPr>
      </w:pPr>
      <w:bookmarkStart w:id="423" w:name="_Toc138252865"/>
      <w:bookmarkStart w:id="424" w:name="_CR6_2_12_2"/>
      <w:bookmarkEnd w:id="424"/>
      <w:r>
        <w:rPr>
          <w:lang w:eastAsia="ko-KR"/>
        </w:rPr>
        <w:t>6.2.12.2</w:t>
      </w:r>
      <w:r>
        <w:rPr>
          <w:lang w:eastAsia="ko-KR"/>
        </w:rPr>
        <w:tab/>
        <w:t>Procedure for data collection from LCS system</w:t>
      </w:r>
      <w:bookmarkEnd w:id="423"/>
    </w:p>
    <w:p w14:paraId="48DC5C06" w14:textId="77777777" w:rsidR="000412E0" w:rsidRDefault="000412E0" w:rsidP="000412E0">
      <w:pPr>
        <w:rPr>
          <w:lang w:eastAsia="ko-KR"/>
        </w:rPr>
      </w:pPr>
      <w:r>
        <w:rPr>
          <w:lang w:eastAsia="ko-KR"/>
        </w:rPr>
        <w:t>The interactions between NWDAF and LCS system for data collection are illustrated in Figure 6.2.12.2-1. The data collected depends on the use cases. This figure is an abstraction of how NWDAF collects location information from LCS system. The actual procedures that NWDAF may use are as follows:</w:t>
      </w:r>
    </w:p>
    <w:p w14:paraId="00FB5ED2" w14:textId="015F0BD5"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845430">
        <w:t>TS 23.273 [</w:t>
      </w:r>
      <w:r>
        <w:t>39] can be utilized;</w:t>
      </w:r>
    </w:p>
    <w:p w14:paraId="115091CD" w14:textId="60DB3B73" w:rsidR="000412E0" w:rsidRDefault="000412E0" w:rsidP="00EE02E3">
      <w:pPr>
        <w:pStyle w:val="B1"/>
      </w:pPr>
      <w:r>
        <w:t>-</w:t>
      </w:r>
      <w:r>
        <w:tab/>
        <w:t xml:space="preserve">For a group of target UEs, bulk operation of LCS Service Request Targeting to Multiple UEs as specified in clause 6.8 of </w:t>
      </w:r>
      <w:r w:rsidR="00845430">
        <w:t>TS 23.273 [</w:t>
      </w:r>
      <w:r>
        <w:t>39] can be utilized.</w:t>
      </w:r>
    </w:p>
    <w:p w14:paraId="4B6597FD" w14:textId="656CABC1" w:rsidR="000412E0" w:rsidRDefault="000412E0" w:rsidP="000412E0">
      <w:pPr>
        <w:pStyle w:val="TH"/>
      </w:pPr>
      <w:r>
        <w:object w:dxaOrig="7164" w:dyaOrig="3780" w14:anchorId="0E0EB61A">
          <v:shape id="_x0000_i1073" type="#_x0000_t75" style="width:316.2pt;height:167.05pt" o:ole="">
            <v:imagedata r:id="rId109" o:title=""/>
          </v:shape>
          <o:OLEObject Type="Embed" ProgID="Visio.Drawing.15" ShapeID="_x0000_i1073" DrawAspect="Content" ObjectID="_1755055665" r:id="rId110"/>
        </w:object>
      </w:r>
    </w:p>
    <w:p w14:paraId="3F12C861" w14:textId="2BCDDEFC" w:rsidR="000412E0" w:rsidRDefault="000412E0" w:rsidP="000412E0">
      <w:pPr>
        <w:pStyle w:val="TF"/>
      </w:pPr>
      <w:bookmarkStart w:id="425" w:name="_CRFigure6_2_12_21"/>
      <w:r>
        <w:t xml:space="preserve">Figure </w:t>
      </w:r>
      <w:bookmarkEnd w:id="425"/>
      <w:r>
        <w:t>6.2.12.2-1: Data collection from LCS system</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261B8B3B" w:rsidR="001A05C1" w:rsidRDefault="001A05C1" w:rsidP="000412E0">
      <w:pPr>
        <w:pStyle w:val="B1"/>
      </w:pPr>
      <w:r>
        <w:t>2.</w:t>
      </w:r>
      <w:r>
        <w:tab/>
        <w:t>GMLC interacts within LCS system to obtain the UE's location information. If privacy verification is required, GLMC will interact with UE</w:t>
      </w:r>
      <w:r w:rsidR="00FF56CC">
        <w:t xml:space="preserve"> via AMF</w:t>
      </w:r>
      <w:r>
        <w:t xml:space="preserve"> before sending the location information to NWDAF.</w:t>
      </w:r>
    </w:p>
    <w:p w14:paraId="09D419F9" w14:textId="1E4C86ED"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845430">
        <w:t>TS 23.273 [</w:t>
      </w:r>
      <w:r w:rsidR="00FF56CC">
        <w:t xml:space="preserve">39] </w:t>
      </w:r>
      <w:r>
        <w:t>to the NWDAF.</w:t>
      </w:r>
    </w:p>
    <w:p w14:paraId="0FE09FF0" w14:textId="3DA9964F"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845430">
        <w:t>TS 23.273 [</w:t>
      </w:r>
      <w:r w:rsidR="00FF56CC">
        <w:t>39]</w:t>
      </w:r>
      <w:r>
        <w:t xml:space="preserve"> to the NWDAF.</w:t>
      </w:r>
    </w:p>
    <w:p w14:paraId="31A4C5A9" w14:textId="68CB2E14" w:rsidR="00622F1D" w:rsidRDefault="00622F1D" w:rsidP="00622F1D">
      <w:pPr>
        <w:pStyle w:val="Heading3"/>
        <w:rPr>
          <w:lang w:eastAsia="ko-KR"/>
        </w:rPr>
      </w:pPr>
      <w:bookmarkStart w:id="426" w:name="_Toc138252866"/>
      <w:bookmarkStart w:id="427" w:name="_CR6_2_13"/>
      <w:bookmarkEnd w:id="427"/>
      <w:r>
        <w:rPr>
          <w:lang w:eastAsia="ko-KR"/>
        </w:rPr>
        <w:t>6.2.13</w:t>
      </w:r>
      <w:r>
        <w:rPr>
          <w:lang w:eastAsia="ko-KR"/>
        </w:rPr>
        <w:tab/>
        <w:t>Rating untrusted AF data sources</w:t>
      </w:r>
      <w:bookmarkEnd w:id="426"/>
    </w:p>
    <w:p w14:paraId="32C17D22" w14:textId="77777777" w:rsidR="00622F1D" w:rsidRDefault="00622F1D" w:rsidP="00845430">
      <w:pPr>
        <w:pStyle w:val="Heading4"/>
        <w:rPr>
          <w:lang w:eastAsia="ko-KR"/>
        </w:rPr>
      </w:pPr>
      <w:bookmarkStart w:id="428" w:name="_Toc138252867"/>
      <w:bookmarkStart w:id="429" w:name="_CR6_2_13_1"/>
      <w:bookmarkEnd w:id="429"/>
      <w:r>
        <w:rPr>
          <w:lang w:eastAsia="ko-KR"/>
        </w:rPr>
        <w:t>6.2.13.1</w:t>
      </w:r>
      <w:r>
        <w:rPr>
          <w:lang w:eastAsia="ko-KR"/>
        </w:rPr>
        <w:tab/>
        <w:t>General</w:t>
      </w:r>
      <w:bookmarkEnd w:id="428"/>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430" w:name="_Toc138252868"/>
      <w:bookmarkStart w:id="431" w:name="_CR6_2_13_2"/>
      <w:bookmarkEnd w:id="431"/>
      <w:r>
        <w:rPr>
          <w:lang w:eastAsia="ko-KR"/>
        </w:rPr>
        <w:t>6.2.13.2</w:t>
      </w:r>
      <w:r>
        <w:rPr>
          <w:lang w:eastAsia="ko-KR"/>
        </w:rPr>
        <w:tab/>
        <w:t>Procedure for rating untrusted AF data sources</w:t>
      </w:r>
      <w:bookmarkEnd w:id="430"/>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4" type="#_x0000_t75" style="width:448.15pt;height:381.9pt" o:ole="">
            <v:imagedata r:id="rId111" o:title=""/>
          </v:shape>
          <o:OLEObject Type="Embed" ProgID="Word.Picture.8" ShapeID="_x0000_i1074" DrawAspect="Content" ObjectID="_1755055666" r:id="rId112"/>
        </w:object>
      </w:r>
    </w:p>
    <w:p w14:paraId="07C31831" w14:textId="418658D9" w:rsidR="00622F1D" w:rsidRDefault="00622F1D" w:rsidP="00622F1D">
      <w:pPr>
        <w:pStyle w:val="TF"/>
      </w:pPr>
      <w:bookmarkStart w:id="432" w:name="_CRFigure6_2_13_2"/>
      <w:r>
        <w:t xml:space="preserve">Figure </w:t>
      </w:r>
      <w:bookmarkEnd w:id="432"/>
      <w:r>
        <w:t>6.2.13.2: NWDAF containing AnLF-based untrusted AF data source rating</w:t>
      </w:r>
    </w:p>
    <w:p w14:paraId="6AC6A3C2" w14:textId="116690AC" w:rsidR="00622F1D" w:rsidRDefault="00622F1D" w:rsidP="00622F1D">
      <w:pPr>
        <w:pStyle w:val="B1"/>
      </w:pPr>
      <w:r>
        <w:t>1.</w:t>
      </w:r>
      <w:r>
        <w:tab/>
        <w:t>NWDAF containing AnLF subscribes to NWDAF containing MTLF for obtaining an ML model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6CC72E76" w:rsidR="00622F1D" w:rsidRDefault="00622F1D" w:rsidP="00622F1D">
      <w:pPr>
        <w:pStyle w:val="B1"/>
      </w:pPr>
      <w:r>
        <w:t>2a.</w:t>
      </w:r>
      <w:r>
        <w:tab/>
        <w:t>NWDAF containing MTLF evaluates the ML model correctness 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1EBF7A65" w:rsidR="00622F1D" w:rsidRDefault="00622F1D" w:rsidP="00622F1D">
      <w:pPr>
        <w:pStyle w:val="B1"/>
      </w:pPr>
      <w:r>
        <w:t>5b.</w:t>
      </w:r>
      <w:r>
        <w:tab/>
        <w:t>NWDAF containing AnLF may send the untrusted AF data source rating</w:t>
      </w:r>
      <w:ins w:id="433" w:author="23.288_CR0874_(Rel-18)_eNA_Ph3" w:date="2023-08-31T13:30:00Z">
        <w:r w:rsidR="00F25AE4">
          <w:t xml:space="preserve"> to UDSF</w:t>
        </w:r>
      </w:ins>
      <w:del w:id="434" w:author="23.288_CR0874_(Rel-18)_eNA_Ph3" w:date="2023-08-31T13:31:00Z">
        <w:r w:rsidDel="00F25AE4">
          <w:delText xml:space="preserve"> into an external storage</w:delText>
        </w:r>
      </w:del>
      <w:r>
        <w:t>, if available.</w:t>
      </w:r>
      <w:del w:id="435" w:author="23.288_CR0874_(Rel-18)_eNA_Ph3" w:date="2023-08-31T13:31:00Z">
        <w:r w:rsidDel="00F25AE4">
          <w:delText xml:space="preserve"> In this release, only UDSF is considered as external storage for the data source rating results.</w:delText>
        </w:r>
      </w:del>
      <w:r>
        <w:t xml:space="preserve"> NWDAF containing AnLF uses the Nudsf_ 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700EB594" w:rsidR="00622F1D" w:rsidRDefault="00622F1D" w:rsidP="00622F1D">
      <w:pPr>
        <w:pStyle w:val="B1"/>
      </w:pPr>
      <w:r>
        <w:t>6.</w:t>
      </w:r>
      <w:r>
        <w:tab/>
        <w:t>A NWDAF consumer subscribes to a certain Analytics ID</w:t>
      </w:r>
      <w:del w:id="436" w:author="23.288_CR0874_(Rel-18)_eNA_Ph3" w:date="2023-08-31T13:31:00Z">
        <w:r w:rsidDel="00F25AE4">
          <w:delText xml:space="preserve"> = "xx"</w:delText>
        </w:r>
      </w:del>
      <w:r>
        <w:t>, using Nnwdaf_AnalyticsSubscription_Subscribe service operation.</w:t>
      </w:r>
    </w:p>
    <w:p w14:paraId="759CEA03" w14:textId="221B0BE7" w:rsidR="00622F1D" w:rsidRDefault="00622F1D" w:rsidP="00845430">
      <w:r>
        <w:t xml:space="preserve">The NWDAF containing AnLF retrieves the untrusted AF rating of the data sources </w:t>
      </w:r>
      <w:del w:id="437" w:author="23.288_CR0874_(Rel-18)_eNA_Ph3" w:date="2023-08-31T13:31:00Z">
        <w:r w:rsidDel="00F25AE4">
          <w:delText xml:space="preserve">required </w:delText>
        </w:r>
      </w:del>
      <w:r>
        <w:t>either locally</w:t>
      </w:r>
      <w:ins w:id="438" w:author="23.288_CR0874_(Rel-18)_eNA_Ph3" w:date="2023-08-31T13:31:00Z">
        <w:r w:rsidR="00F25AE4">
          <w:t xml:space="preserve"> as described in</w:t>
        </w:r>
      </w:ins>
      <w:r>
        <w:t xml:space="preserve"> step 7a or from the UDSF</w:t>
      </w:r>
      <w:ins w:id="439" w:author="23.288_CR0874_(Rel-18)_eNA_Ph3" w:date="2023-08-31T13:31:00Z">
        <w:r w:rsidR="00F25AE4">
          <w:t xml:space="preserve"> as described in</w:t>
        </w:r>
      </w:ins>
      <w:r>
        <w:t xml:space="preserve"> step 7b,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77777777" w:rsidR="00622F1D" w:rsidRDefault="00622F1D" w:rsidP="00622F1D">
      <w:pPr>
        <w:pStyle w:val="B1"/>
      </w:pPr>
      <w:r>
        <w:t>7b.</w:t>
      </w:r>
      <w:r>
        <w:tab/>
        <w:t>The NWDAF containing AnLF retrieves the untrusted AF rating of the data sources from the UDSF using the to use Nudsf_ 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45D3E005" w:rsidR="00622F1D" w:rsidRDefault="00622F1D" w:rsidP="00622F1D">
      <w:pPr>
        <w:pStyle w:val="B1"/>
      </w:pPr>
      <w:r>
        <w:t>10.</w:t>
      </w:r>
      <w:r>
        <w:tab/>
        <w:t>The NWDAF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3511726D" w14:textId="2AA30BC9" w:rsidR="002B0A77" w:rsidRDefault="002B0A77" w:rsidP="002B0A77">
      <w:pPr>
        <w:pStyle w:val="Heading3"/>
        <w:rPr>
          <w:lang w:eastAsia="ko-KR"/>
        </w:rPr>
      </w:pPr>
      <w:bookmarkStart w:id="440" w:name="_Toc138252869"/>
      <w:bookmarkStart w:id="441" w:name="_CR6_2_14"/>
      <w:bookmarkEnd w:id="441"/>
      <w:r>
        <w:rPr>
          <w:lang w:eastAsia="ko-KR"/>
        </w:rPr>
        <w:t>6.2.14</w:t>
      </w:r>
      <w:r>
        <w:rPr>
          <w:lang w:eastAsia="ko-KR"/>
        </w:rPr>
        <w:tab/>
        <w:t>Analytics Collection from MDAF</w:t>
      </w:r>
      <w:bookmarkEnd w:id="440"/>
    </w:p>
    <w:p w14:paraId="50F503E2" w14:textId="4EE52B5E" w:rsidR="002B0A77" w:rsidRDefault="002B0A77" w:rsidP="002B0A77">
      <w:pPr>
        <w:pStyle w:val="Heading4"/>
        <w:rPr>
          <w:lang w:eastAsia="ko-KR"/>
        </w:rPr>
      </w:pPr>
      <w:bookmarkStart w:id="442" w:name="_Toc138252870"/>
      <w:bookmarkStart w:id="443" w:name="_CR6_2_14_1"/>
      <w:bookmarkEnd w:id="443"/>
      <w:r>
        <w:rPr>
          <w:lang w:eastAsia="ko-KR"/>
        </w:rPr>
        <w:t>6.2.14.1</w:t>
      </w:r>
      <w:r>
        <w:rPr>
          <w:lang w:eastAsia="ko-KR"/>
        </w:rPr>
        <w:tab/>
        <w:t>General</w:t>
      </w:r>
      <w:bookmarkEnd w:id="442"/>
    </w:p>
    <w:p w14:paraId="50C5A4F8" w14:textId="210E115E" w:rsidR="002B0A77" w:rsidRDefault="002B0A77" w:rsidP="002B0A77">
      <w:pPr>
        <w:rPr>
          <w:lang w:eastAsia="ko-KR"/>
        </w:rPr>
      </w:pPr>
      <w:r>
        <w:rPr>
          <w:lang w:eastAsia="ko-KR"/>
        </w:rPr>
        <w:t xml:space="preserve">The MDA functional overview and service framework in Figure 5.1 1 as defined in </w:t>
      </w:r>
      <w:r w:rsidR="00845430">
        <w:rPr>
          <w:lang w:eastAsia="ko-KR"/>
        </w:rPr>
        <w:t>TS 28.104 [</w:t>
      </w:r>
      <w:r>
        <w:rPr>
          <w:lang w:eastAsia="ko-KR"/>
        </w:rPr>
        <w:t>45] is used by NWDAF to trigger the MDA MnS to request analytics from the MDA Management Function.</w:t>
      </w:r>
    </w:p>
    <w:p w14:paraId="2A218833" w14:textId="7A9930A0" w:rsidR="002B0A77" w:rsidRDefault="002B0A77" w:rsidP="002B0A77">
      <w:pPr>
        <w:rPr>
          <w:lang w:eastAsia="ko-KR"/>
        </w:rPr>
      </w:pPr>
      <w:r>
        <w:rPr>
          <w:lang w:eastAsia="ko-KR"/>
        </w:rPr>
        <w:t xml:space="preserve">Before NWDAF requests analytics from the MDA Management Function, the NWDAF firstly discovers the MDA Management Function via the MnS discovery service producer as defined in clause 5 of </w:t>
      </w:r>
      <w:r w:rsidR="00845430">
        <w:rPr>
          <w:lang w:eastAsia="ko-KR"/>
        </w:rPr>
        <w:t>TS 28.537 [</w:t>
      </w:r>
      <w:r>
        <w:rPr>
          <w:lang w:eastAsia="ko-KR"/>
        </w:rPr>
        <w:t>46].</w:t>
      </w:r>
    </w:p>
    <w:p w14:paraId="486A07ED" w14:textId="77777777" w:rsidR="002B0A77" w:rsidRDefault="002B0A77" w:rsidP="00845430">
      <w:pPr>
        <w:pStyle w:val="Heading4"/>
        <w:rPr>
          <w:lang w:eastAsia="ko-KR"/>
        </w:rPr>
      </w:pPr>
      <w:bookmarkStart w:id="444" w:name="_Toc138252871"/>
      <w:bookmarkStart w:id="445" w:name="_CR6_2_14_2"/>
      <w:bookmarkEnd w:id="445"/>
      <w:r>
        <w:rPr>
          <w:lang w:eastAsia="ko-KR"/>
        </w:rPr>
        <w:lastRenderedPageBreak/>
        <w:t>6.2.14.2</w:t>
      </w:r>
      <w:r>
        <w:rPr>
          <w:lang w:eastAsia="ko-KR"/>
        </w:rPr>
        <w:tab/>
        <w:t>Procedure for analytics collection from MDAF</w:t>
      </w:r>
      <w:bookmarkEnd w:id="444"/>
    </w:p>
    <w:p w14:paraId="328F28BD" w14:textId="33D8D914" w:rsidR="002B0A77" w:rsidRDefault="002B0A77" w:rsidP="00C76F30">
      <w:pPr>
        <w:pStyle w:val="TH"/>
      </w:pPr>
      <w:r>
        <w:object w:dxaOrig="9634" w:dyaOrig="3781" w14:anchorId="3F8FDCCF">
          <v:shape id="_x0000_i1075" type="#_x0000_t75" style="width:482.1pt;height:187.8pt" o:ole="">
            <v:imagedata r:id="rId113" o:title=""/>
          </v:shape>
          <o:OLEObject Type="Embed" ProgID="Word.Picture.8" ShapeID="_x0000_i1075" DrawAspect="Content" ObjectID="_1755055667" r:id="rId114"/>
        </w:object>
      </w:r>
    </w:p>
    <w:p w14:paraId="3B988327" w14:textId="10B7818C" w:rsidR="002B0A77" w:rsidRDefault="002B0A77" w:rsidP="00845430">
      <w:pPr>
        <w:pStyle w:val="TF"/>
      </w:pPr>
      <w:bookmarkStart w:id="446" w:name="_CRFigure6_2_14_21"/>
      <w:r>
        <w:t xml:space="preserve">Figure </w:t>
      </w:r>
      <w:bookmarkEnd w:id="446"/>
      <w:r>
        <w:t>6.2.14.2-1: Procedure for analytics collection from MDAF</w:t>
      </w:r>
    </w:p>
    <w:p w14:paraId="48A39211" w14:textId="3D00E72D"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845430">
        <w:rPr>
          <w:lang w:eastAsia="ko-KR"/>
        </w:rPr>
        <w:t>TS 28.537 [</w:t>
      </w:r>
      <w:r>
        <w:rPr>
          <w:lang w:eastAsia="ko-KR"/>
        </w:rPr>
        <w:t>46] to a MnS discovery service producer. The MnS discovery service producer may contain all or partial information related to the capabilities of MDA MnS producer.</w:t>
      </w:r>
    </w:p>
    <w:p w14:paraId="700A11C1" w14:textId="77777777" w:rsidR="002B0A77" w:rsidRDefault="002B0A77" w:rsidP="00845430">
      <w:pPr>
        <w:pStyle w:val="B1"/>
      </w:pPr>
      <w:r>
        <w:t>1.</w:t>
      </w:r>
      <w:r>
        <w:tab/>
        <w:t>An analytics consumer issues a request or subscription towards the selected NWDAF as described in clause 6.1.</w:t>
      </w:r>
    </w:p>
    <w:p w14:paraId="1F2AE422" w14:textId="77777777" w:rsidR="002B0A77" w:rsidRDefault="002B0A77" w:rsidP="00845430">
      <w:pPr>
        <w:pStyle w:val="B1"/>
      </w:pPr>
      <w:r>
        <w:t>2.</w:t>
      </w:r>
      <w:r>
        <w:tab/>
        <w:t>NWDAF discovers the MDA Management Function from the MnS discovery service producer by sending a MnS producer discovery service operation. The service operation may include the following parameters:</w:t>
      </w:r>
    </w:p>
    <w:p w14:paraId="2A4812EE" w14:textId="2EDF6D40" w:rsidR="002B0A77" w:rsidRDefault="002B0A77" w:rsidP="00845430">
      <w:pPr>
        <w:pStyle w:val="B2"/>
      </w:pPr>
      <w:r>
        <w:t>-</w:t>
      </w:r>
      <w:r>
        <w:tab/>
        <w:t xml:space="preserve">requestedMDAType: indicates a specific MDA capability such as Slice coverage analysis, Mobility performance analysis as defined in clause 7.2 of </w:t>
      </w:r>
      <w:r w:rsidR="00845430">
        <w:t>TS 28.104 [</w:t>
      </w:r>
      <w:r>
        <w:t>45];</w:t>
      </w:r>
    </w:p>
    <w:p w14:paraId="03F71FBF" w14:textId="77777777" w:rsidR="002B0A77" w:rsidRDefault="002B0A77" w:rsidP="00845430">
      <w:pPr>
        <w:pStyle w:val="B2"/>
      </w:pPr>
      <w:r>
        <w:t>-</w:t>
      </w:r>
      <w:r>
        <w:tab/>
        <w:t>Area of Interest;</w:t>
      </w:r>
    </w:p>
    <w:p w14:paraId="3BC04357" w14:textId="21F4CEA7" w:rsidR="002B0A77" w:rsidRDefault="002B0A77" w:rsidP="00845430">
      <w:pPr>
        <w:pStyle w:val="B2"/>
      </w:pPr>
      <w:r>
        <w:t>-</w:t>
      </w:r>
      <w:r>
        <w:tab/>
        <w:t xml:space="preserve">Network Slice information (i.e. NetworkSliceInfo including a DN (Distinguished Name) of the NetworkSlice managed object relating to the network slice instance associated to the S-NSSAI and NSI ID if available as defined in </w:t>
      </w:r>
      <w:r w:rsidR="00845430">
        <w:t>TS 28.541 [</w:t>
      </w:r>
      <w:r>
        <w:t>22]).</w:t>
      </w:r>
    </w:p>
    <w:p w14:paraId="24B12CEE" w14:textId="77777777" w:rsidR="002B0A77" w:rsidRDefault="002B0A77" w:rsidP="00845430">
      <w:pPr>
        <w:pStyle w:val="B1"/>
      </w:pPr>
      <w:r>
        <w:t>3.</w:t>
      </w:r>
      <w:r>
        <w:tab/>
        <w:t>The MnS discovery service producer feedback the relevant Mns information of the MDA Management Function.</w:t>
      </w:r>
    </w:p>
    <w:p w14:paraId="7D7AF873" w14:textId="0EB3C9F5" w:rsidR="002B0A77" w:rsidRDefault="002B0A77" w:rsidP="00845430">
      <w:pPr>
        <w:pStyle w:val="NO"/>
      </w:pPr>
      <w:r>
        <w:t>NOTE 1:</w:t>
      </w:r>
      <w:r>
        <w:tab/>
        <w:t>MnS information refer to the information used by the consumer to discover the procedure of specific Management Services and to derive the addresses of the Management Services.</w:t>
      </w:r>
    </w:p>
    <w:p w14:paraId="3273A59B" w14:textId="6C984492" w:rsidR="002B0A77" w:rsidRDefault="002B0A77" w:rsidP="00845430">
      <w:pPr>
        <w:pStyle w:val="B1"/>
      </w:pPr>
      <w:r>
        <w:t>4.</w:t>
      </w:r>
      <w:r>
        <w:tab/>
        <w:t xml:space="preserve">If more than one MDAF information is received, NWDAF selects the highest suitable MDAF and gets the address of the MDAF from Mns information. Then NWDAF sends analytics request to the MDA Management Function by triggering a MDARequest service operation as defined in clause 9.3.2 of </w:t>
      </w:r>
      <w:r w:rsidR="00845430">
        <w:t>TS 28.104 [</w:t>
      </w:r>
      <w:r>
        <w:t>45]. The service operation may include the following parameters:</w:t>
      </w:r>
    </w:p>
    <w:p w14:paraId="7890785F" w14:textId="3FBC4652" w:rsidR="002B0A77" w:rsidRDefault="002B0A77" w:rsidP="00845430">
      <w:pPr>
        <w:pStyle w:val="B2"/>
      </w:pPr>
      <w:r>
        <w:t>-</w:t>
      </w:r>
      <w:r>
        <w:tab/>
        <w:t>requestedMDAOutputs: MDAOutputPerMDAType(type of analytics) and MDAOutputIEFilters (which assist in indicating explicitly the analytics output requested from the set of MDA outputs and the conditions, considering i) threshold cross, for reporting numeric outputs and ii) timeout, when an output is no longer needed).</w:t>
      </w:r>
    </w:p>
    <w:p w14:paraId="7D411BBC" w14:textId="77777777" w:rsidR="002B0A77" w:rsidRDefault="002B0A77" w:rsidP="00845430">
      <w:pPr>
        <w:pStyle w:val="B2"/>
      </w:pPr>
      <w:r>
        <w:t>-</w:t>
      </w:r>
      <w:r>
        <w:tab/>
        <w:t>reportingMethod: method for analytics output (it can only be notification-based reporting since file-based, and streaming are not supported in NWDAF).</w:t>
      </w:r>
    </w:p>
    <w:p w14:paraId="396F20C6" w14:textId="77777777" w:rsidR="002B0A77" w:rsidRDefault="002B0A77" w:rsidP="00845430">
      <w:pPr>
        <w:pStyle w:val="B2"/>
      </w:pPr>
      <w:r>
        <w:t>-</w:t>
      </w:r>
      <w:r>
        <w:tab/>
        <w:t>reportingTarget: indicates the reporting target of the MDA outputs (in case the MDA MnS consumer is different from the one that issued the request).</w:t>
      </w:r>
    </w:p>
    <w:p w14:paraId="4B3DD39E" w14:textId="07A8CB22" w:rsidR="002B0A77" w:rsidRDefault="002B0A77" w:rsidP="00845430">
      <w:pPr>
        <w:pStyle w:val="B2"/>
      </w:pPr>
      <w:r>
        <w:t>-</w:t>
      </w:r>
      <w:r>
        <w:tab/>
        <w:t>analyticsScope: Area of Interest, Network Slice information, etc.</w:t>
      </w:r>
    </w:p>
    <w:p w14:paraId="0B460E59" w14:textId="67174125" w:rsidR="002B0A77" w:rsidRDefault="002B0A77" w:rsidP="00845430">
      <w:pPr>
        <w:pStyle w:val="B2"/>
      </w:pPr>
      <w:r>
        <w:t>-</w:t>
      </w:r>
      <w:r>
        <w:tab/>
        <w:t>startTime: indicates the start time of the analytics requested by the MnS consumer.</w:t>
      </w:r>
    </w:p>
    <w:p w14:paraId="1A2069A2" w14:textId="77777777" w:rsidR="002B0A77" w:rsidRDefault="002B0A77" w:rsidP="00845430">
      <w:pPr>
        <w:pStyle w:val="B2"/>
      </w:pPr>
      <w:r>
        <w:lastRenderedPageBreak/>
        <w:t>-</w:t>
      </w:r>
      <w:r>
        <w:tab/>
        <w:t>stopTime: indicates the stop time of the analytics requested by the MnS consumer.</w:t>
      </w:r>
    </w:p>
    <w:p w14:paraId="4E75F5F2" w14:textId="0072DB45" w:rsidR="002B0A77" w:rsidRDefault="002B0A77" w:rsidP="00845430">
      <w:pPr>
        <w:pStyle w:val="NO"/>
      </w:pPr>
      <w:r>
        <w:t>NOTE 2:</w:t>
      </w:r>
      <w:r>
        <w:tab/>
        <w:t>The selection of the most suitable MDAF can be based on MnS information, i.e., MDA type capability, received in combination with other information related to the consumer request, e.g. area of interest and time scheduling.</w:t>
      </w:r>
    </w:p>
    <w:p w14:paraId="4655F66C" w14:textId="62FF54C8" w:rsidR="002B0A77" w:rsidRDefault="002B0A77" w:rsidP="00845430">
      <w:pPr>
        <w:pStyle w:val="EditorsNote"/>
      </w:pPr>
      <w:r>
        <w:t>Editor's note:</w:t>
      </w:r>
      <w:r>
        <w:tab/>
        <w:t>Where and how this information coming from the consumer request would be obtained needs to be coordinated with SA WG5.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7777777" w:rsidR="002B0A77" w:rsidRDefault="002B0A77" w:rsidP="002B0A77">
      <w:pPr>
        <w:pStyle w:val="B1"/>
      </w:pPr>
      <w:r>
        <w:t>6.</w:t>
      </w:r>
      <w:r>
        <w:tab/>
        <w:t>NWDAF provides the analytics response back to the analytics consumer after processing the MDA Function analytics together with other data receives from NF sources according to the Analytics ID defined in clause 6.</w:t>
      </w:r>
    </w:p>
    <w:p w14:paraId="44901CD3" w14:textId="78566A6D" w:rsidR="00FE3E1A" w:rsidRDefault="00FE3E1A" w:rsidP="00C24DA9">
      <w:pPr>
        <w:pStyle w:val="Heading2"/>
        <w:rPr>
          <w:lang w:eastAsia="ko-KR"/>
        </w:rPr>
      </w:pPr>
      <w:bookmarkStart w:id="447" w:name="_Toc138252872"/>
      <w:bookmarkStart w:id="448" w:name="_CR6_2A"/>
      <w:bookmarkEnd w:id="448"/>
      <w:r>
        <w:rPr>
          <w:lang w:eastAsia="ko-KR"/>
        </w:rPr>
        <w:t>6.2A</w:t>
      </w:r>
      <w:r>
        <w:rPr>
          <w:lang w:eastAsia="ko-KR"/>
        </w:rPr>
        <w:tab/>
        <w:t>Procedure for ML Model Provisioning</w:t>
      </w:r>
      <w:bookmarkEnd w:id="447"/>
    </w:p>
    <w:p w14:paraId="771E311E" w14:textId="77777777" w:rsidR="00FE3E1A" w:rsidRDefault="00FE3E1A" w:rsidP="00320244">
      <w:pPr>
        <w:pStyle w:val="Heading3"/>
        <w:rPr>
          <w:lang w:eastAsia="ko-KR"/>
        </w:rPr>
      </w:pPr>
      <w:bookmarkStart w:id="449" w:name="_Toc138252873"/>
      <w:bookmarkStart w:id="450" w:name="_CR6_2A_0"/>
      <w:bookmarkEnd w:id="450"/>
      <w:r>
        <w:rPr>
          <w:lang w:eastAsia="ko-KR"/>
        </w:rPr>
        <w:t>6.2A.0</w:t>
      </w:r>
      <w:r>
        <w:rPr>
          <w:lang w:eastAsia="ko-KR"/>
        </w:rPr>
        <w:tab/>
        <w:t>General</w:t>
      </w:r>
      <w:bookmarkEnd w:id="449"/>
    </w:p>
    <w:p w14:paraId="65981C43" w14:textId="3AC9BB73" w:rsidR="00FE3E1A" w:rsidRDefault="00FE3E1A" w:rsidP="00FE3E1A">
      <w:pPr>
        <w:rPr>
          <w:lang w:eastAsia="ko-KR"/>
        </w:rPr>
      </w:pPr>
      <w:r>
        <w:rPr>
          <w:lang w:eastAsia="ko-KR"/>
        </w:rPr>
        <w:t>This clause presents the procedure for the ML Model provisioning.</w:t>
      </w:r>
    </w:p>
    <w:p w14:paraId="4FA98B9D" w14:textId="522C8C45"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nalytics ID(s) supported by each NWDAF containing MTLF to retrieve trained ML models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451" w:name="_Toc138252874"/>
      <w:bookmarkStart w:id="452" w:name="_CR6_2A_1"/>
      <w:bookmarkEnd w:id="452"/>
      <w:r>
        <w:rPr>
          <w:lang w:eastAsia="ko-KR"/>
        </w:rPr>
        <w:t>6.2A.1</w:t>
      </w:r>
      <w:r>
        <w:rPr>
          <w:lang w:eastAsia="ko-KR"/>
        </w:rPr>
        <w:tab/>
        <w:t>ML Model Subscribe/Unsubscribe</w:t>
      </w:r>
      <w:bookmarkEnd w:id="451"/>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6" type="#_x0000_t75" style="width:349.05pt;height:163.6pt" o:ole="">
            <v:imagedata r:id="rId115" o:title=""/>
          </v:shape>
          <o:OLEObject Type="Embed" ProgID="Visio.Drawing.15" ShapeID="_x0000_i1076" DrawAspect="Content" ObjectID="_1755055668" r:id="rId116"/>
        </w:object>
      </w:r>
    </w:p>
    <w:p w14:paraId="3DE848A3" w14:textId="4EF7087C" w:rsidR="00FE3E1A" w:rsidRDefault="00F37571" w:rsidP="00320244">
      <w:pPr>
        <w:pStyle w:val="TF"/>
        <w:rPr>
          <w:lang w:eastAsia="ko-KR"/>
        </w:rPr>
      </w:pPr>
      <w:bookmarkStart w:id="453" w:name="_CRFigure6_2A_11"/>
      <w:r>
        <w:rPr>
          <w:lang w:eastAsia="ko-KR"/>
        </w:rPr>
        <w:t xml:space="preserve">Figure </w:t>
      </w:r>
      <w:bookmarkEnd w:id="453"/>
      <w:r w:rsidR="009832D0">
        <w:rPr>
          <w:lang w:eastAsia="ko-KR"/>
        </w:rPr>
        <w:t>6</w:t>
      </w:r>
      <w:r w:rsidR="00FE3E1A">
        <w:rPr>
          <w:lang w:eastAsia="ko-KR"/>
        </w:rPr>
        <w:t>.2A.1-1: ML Model for analytics subscribe/unsubscribe</w:t>
      </w:r>
    </w:p>
    <w:p w14:paraId="70E93F4A" w14:textId="748C46EB"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w:t>
      </w:r>
      <w:r w:rsidR="00BA37FB">
        <w:rPr>
          <w:lang w:eastAsia="ko-KR"/>
        </w:rPr>
        <w:t>/an</w:t>
      </w:r>
      <w:r w:rsidR="00FE3E1A">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ML models if available.</w:t>
      </w:r>
    </w:p>
    <w:p w14:paraId="071EDE8A" w14:textId="20B89064" w:rsidR="00FE3E1A" w:rsidRDefault="00FE3E1A" w:rsidP="00320244">
      <w:pPr>
        <w:pStyle w:val="B1"/>
        <w:rPr>
          <w:lang w:eastAsia="ko-KR"/>
        </w:rPr>
      </w:pPr>
      <w:r>
        <w:rPr>
          <w:lang w:eastAsia="ko-KR"/>
        </w:rPr>
        <w:lastRenderedPageBreak/>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419EA01B"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7777777"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w:t>
      </w:r>
      <w:r w:rsidR="00BA37FB">
        <w:rPr>
          <w:lang w:eastAsia="ko-KR"/>
        </w:rPr>
        <w:t>:</w:t>
      </w:r>
    </w:p>
    <w:p w14:paraId="3F94635C" w14:textId="77777777" w:rsidR="0021142F" w:rsidRDefault="0021142F" w:rsidP="0021142F">
      <w:pPr>
        <w:pStyle w:val="B2"/>
      </w:pPr>
      <w:r>
        <w:t>-</w:t>
      </w:r>
      <w:r>
        <w:tab/>
        <w:t>a set of pair(s) of unique ML Model Identifier and ML Model Information associated with each Analytics ID requested by the service consumer.</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07B64632"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ML</w:t>
      </w:r>
      <w:r>
        <w:rPr>
          <w:lang w:eastAsia="ko-KR"/>
        </w:rPr>
        <w:t xml:space="preserve"> models are for Analytics accuracy enhancement.</w:t>
      </w:r>
    </w:p>
    <w:p w14:paraId="3502610C" w14:textId="74E3F81C" w:rsidR="00FE3E1A" w:rsidRDefault="00BA37FB" w:rsidP="00320244">
      <w:pPr>
        <w:pStyle w:val="B1"/>
        <w:rPr>
          <w:lang w:eastAsia="ko-KR"/>
        </w:rPr>
      </w:pPr>
      <w:r>
        <w:rPr>
          <w:lang w:eastAsia="ko-KR"/>
        </w:rPr>
        <w:tab/>
      </w:r>
      <w:r w:rsidR="00FE3E1A">
        <w:rPr>
          <w:lang w:eastAsia="ko-KR"/>
        </w:rPr>
        <w:t>by invoking Nnwdaf_MLModelProvision_Notify service operation. 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454" w:name="_Toc138252875"/>
      <w:bookmarkStart w:id="455" w:name="_CR6_2A_2"/>
      <w:bookmarkEnd w:id="455"/>
      <w:r>
        <w:rPr>
          <w:lang w:eastAsia="zh-CN"/>
        </w:rPr>
        <w:t>6.2A.2</w:t>
      </w:r>
      <w:r>
        <w:rPr>
          <w:lang w:eastAsia="zh-CN"/>
        </w:rPr>
        <w:tab/>
        <w:t>Contents of ML Model Provisioning</w:t>
      </w:r>
      <w:bookmarkEnd w:id="454"/>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53A3C2B2" w14:textId="77777777" w:rsidR="00F35227" w:rsidRDefault="00F35227" w:rsidP="00320244">
      <w:pPr>
        <w:pStyle w:val="B2"/>
        <w:rPr>
          <w:lang w:eastAsia="zh-CN"/>
        </w:rPr>
      </w:pPr>
      <w:r>
        <w:rPr>
          <w:lang w:eastAsia="zh-CN"/>
        </w:rPr>
        <w:t>-</w:t>
      </w:r>
      <w:r>
        <w:rPr>
          <w:lang w:eastAsia="zh-CN"/>
        </w:rPr>
        <w:tab/>
        <w:t>NF consumer information: identifies the vendor of NWDAF containing AnLF.</w:t>
      </w:r>
    </w:p>
    <w:p w14:paraId="28D667E3" w14:textId="1DCF319A" w:rsidR="00F35227" w:rsidRDefault="00F35227" w:rsidP="00EE02E3">
      <w:pPr>
        <w:pStyle w:val="NO"/>
      </w:pPr>
      <w:r>
        <w:t>NOTE 1:</w:t>
      </w:r>
      <w:r>
        <w:tab/>
        <w:t>NF consumer information such as Vendor ID is defined in Stage 3.</w:t>
      </w:r>
    </w:p>
    <w:p w14:paraId="0B042D6D" w14:textId="4C711243"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 ML model ML model.</w:t>
      </w:r>
    </w:p>
    <w:p w14:paraId="24D9F67D" w14:textId="16582FF2" w:rsidR="00DE7722" w:rsidRDefault="00DE7722" w:rsidP="00A44BE1">
      <w:pPr>
        <w:pStyle w:val="NO"/>
        <w:rPr>
          <w:lang w:eastAsia="zh-CN"/>
        </w:rPr>
      </w:pPr>
      <w:r>
        <w:rPr>
          <w:lang w:eastAsia="zh-CN"/>
        </w:rPr>
        <w:t>NOTE </w:t>
      </w:r>
      <w:r w:rsidR="00F35227">
        <w:rPr>
          <w:lang w:eastAsia="zh-CN"/>
        </w:rPr>
        <w:t>2</w:t>
      </w:r>
      <w:r>
        <w:rPr>
          <w:lang w:eastAsia="zh-CN"/>
        </w:rPr>
        <w:t>:</w:t>
      </w:r>
      <w:r>
        <w:rPr>
          <w:lang w:eastAsia="zh-CN"/>
        </w:rPr>
        <w:tab/>
        <w:t>The NWDAF containing MTLF can use the parameter "Use case context" to select the most relevant ML model, when several ML models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16011271"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w:t>
      </w:r>
      <w:ins w:id="456" w:author="23.288_CR0909R2_(Rel-18)_eNA_Ph3" w:date="2023-09-01T06:03:00Z">
        <w:r w:rsidR="008C1577">
          <w:rPr>
            <w:lang w:eastAsia="zh-CN"/>
          </w:rPr>
          <w:t xml:space="preserve"> the NWDAF containing MTLF</w:t>
        </w:r>
      </w:ins>
      <w:r>
        <w:rPr>
          <w:lang w:eastAsia="zh-CN"/>
        </w:rPr>
        <w:t xml:space="preserve">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lastRenderedPageBreak/>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17BC0453" w14:textId="62CFFC84" w:rsidR="00F945B8" w:rsidRDefault="00F945B8" w:rsidP="00934696">
      <w:pPr>
        <w:pStyle w:val="B2"/>
        <w:rPr>
          <w:lang w:eastAsia="zh-CN"/>
        </w:rPr>
      </w:pPr>
      <w:r>
        <w:rPr>
          <w:lang w:eastAsia="zh-CN"/>
        </w:rPr>
        <w:t>-</w:t>
      </w:r>
      <w:r>
        <w:rPr>
          <w:lang w:eastAsia="zh-CN"/>
        </w:rPr>
        <w:tab/>
        <w:t>[OPTIONAL] Requested representative ratio: a minimum percentage of UEs in the group whose data is a non-empty set and can be used in the model training when the Target of ML Model Reporting is a group of UEs.</w:t>
      </w:r>
    </w:p>
    <w:p w14:paraId="360775FB" w14:textId="31835E0E"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05412210"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845430">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0341075" w:rsidR="00F945B8" w:rsidRDefault="00F945B8" w:rsidP="00EE02E3">
      <w:pPr>
        <w:pStyle w:val="NO"/>
      </w:pPr>
      <w:r>
        <w:t>NOTE </w:t>
      </w:r>
      <w:r w:rsidR="00F35227">
        <w:t>3</w:t>
      </w:r>
      <w:r>
        <w:t>:</w:t>
      </w:r>
      <w:r>
        <w:tab/>
        <w:t>This can be a subset of the possible Input Data specified for a certain analytics type.</w:t>
      </w:r>
    </w:p>
    <w:p w14:paraId="2E4AAA7E" w14:textId="77777777" w:rsidR="00F945B8" w:rsidRDefault="00F945B8" w:rsidP="00EE02E3">
      <w:pPr>
        <w:pStyle w:val="B3"/>
      </w:pPr>
      <w:r>
        <w:t>-</w:t>
      </w:r>
      <w:r>
        <w:tab/>
        <w:t>the data sources that are expected to be used as a list of NF instance (or NF set) identifiers.</w:t>
      </w:r>
    </w:p>
    <w:p w14:paraId="1261C429" w14:textId="37444A7F"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845430">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0146CD37" w:rsidR="00BA37FB" w:rsidRDefault="00BA37FB" w:rsidP="00A44BE1">
      <w:pPr>
        <w:pStyle w:val="B1"/>
        <w:rPr>
          <w:lang w:eastAsia="zh-CN"/>
        </w:rPr>
      </w:pPr>
      <w:r>
        <w:rPr>
          <w:lang w:eastAsia="zh-CN"/>
        </w:rPr>
        <w:t>-</w:t>
      </w:r>
      <w:r>
        <w:rPr>
          <w:lang w:eastAsia="zh-CN"/>
        </w:rPr>
        <w:tab/>
        <w:t>[OPTIONAL] Indication of supporting multiple ML models.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5147C06D" w14:textId="2C9E3B0B" w:rsidR="00FC5C37" w:rsidDel="008C1577" w:rsidRDefault="00FC5C37" w:rsidP="00F35227">
      <w:pPr>
        <w:pStyle w:val="B1"/>
        <w:rPr>
          <w:del w:id="457" w:author="23.288_CR0909R2_(Rel-18)_eNA_Ph3" w:date="2023-09-01T06:03:00Z"/>
          <w:lang w:eastAsia="zh-CN"/>
        </w:rPr>
      </w:pPr>
      <w:del w:id="458" w:author="23.288_CR0909R2_(Rel-18)_eNA_Ph3" w:date="2023-09-01T06:03:00Z">
        <w:r w:rsidDel="008C1577">
          <w:rPr>
            <w:lang w:eastAsia="zh-CN"/>
          </w:rPr>
          <w:delText>-</w:delText>
        </w:r>
        <w:r w:rsidDel="008C1577">
          <w:rPr>
            <w:lang w:eastAsia="zh-CN"/>
          </w:rPr>
          <w:tab/>
          <w:delText>[OPTIONAL] Time when model is needed: indicates the latest time when the consumer expects to receive the ML model(s).</w:delText>
        </w:r>
      </w:del>
    </w:p>
    <w:p w14:paraId="46685FA3" w14:textId="5DA38890" w:rsidR="00F35227" w:rsidRDefault="00F35227" w:rsidP="00F35227">
      <w:pPr>
        <w:pStyle w:val="B1"/>
        <w:rPr>
          <w:lang w:eastAsia="zh-CN"/>
        </w:rPr>
      </w:pPr>
      <w:r>
        <w:rPr>
          <w:lang w:eastAsia="zh-CN"/>
        </w:rPr>
        <w:t>-</w:t>
      </w:r>
      <w:r>
        <w:rPr>
          <w:lang w:eastAsia="zh-CN"/>
        </w:rPr>
        <w:tab/>
        <w:t xml:space="preserve">[OPTIONAL] Number of ML model(s), indicating the </w:t>
      </w:r>
      <w:r w:rsidR="00FC5C37">
        <w:rPr>
          <w:lang w:eastAsia="zh-CN"/>
        </w:rPr>
        <w:t>maximum</w:t>
      </w:r>
      <w:r>
        <w:rPr>
          <w:lang w:eastAsia="zh-CN"/>
        </w:rPr>
        <w:t xml:space="preserve"> number of </w:t>
      </w:r>
      <w:del w:id="459" w:author="23.288_CR0909R2_(Rel-18)_eNA_Ph3" w:date="2023-09-01T06:03:00Z">
        <w:r w:rsidDel="008C1577">
          <w:rPr>
            <w:lang w:eastAsia="zh-CN"/>
          </w:rPr>
          <w:delText xml:space="preserve">Multiple </w:delText>
        </w:r>
      </w:del>
      <w:r>
        <w:rPr>
          <w:lang w:eastAsia="zh-CN"/>
        </w:rPr>
        <w:t>ML models</w:t>
      </w:r>
      <w:ins w:id="460" w:author="23.288_CR0909R2_(Rel-18)_eNA_Ph3" w:date="2023-09-01T06:03:00Z">
        <w:r w:rsidR="008C1577">
          <w:rPr>
            <w:lang w:eastAsia="zh-CN"/>
          </w:rPr>
          <w:t xml:space="preserve"> that</w:t>
        </w:r>
      </w:ins>
      <w:r>
        <w:rPr>
          <w:lang w:eastAsia="zh-CN"/>
        </w:rPr>
        <w:t xml:space="preserve"> the</w:t>
      </w:r>
      <w:del w:id="461" w:author="23.288_CR0909R2_(Rel-18)_eNA_Ph3" w:date="2023-09-01T06:04:00Z">
        <w:r w:rsidDel="008C1577">
          <w:rPr>
            <w:lang w:eastAsia="zh-CN"/>
          </w:rPr>
          <w:delText xml:space="preserve"> ML Model provider e.g. NWDAF(MTLF)</w:delText>
        </w:r>
      </w:del>
      <w:ins w:id="462" w:author="23.288_CR0909R2_(Rel-18)_eNA_Ph3" w:date="2023-09-01T06:04:00Z">
        <w:r w:rsidR="008C1577">
          <w:rPr>
            <w:lang w:eastAsia="zh-CN"/>
          </w:rPr>
          <w:t xml:space="preserve"> NWDAF containing MTLF</w:t>
        </w:r>
      </w:ins>
      <w:r>
        <w:rPr>
          <w:lang w:eastAsia="zh-CN"/>
        </w:rPr>
        <w:t xml:space="preserve"> could provide to the</w:t>
      </w:r>
      <w:ins w:id="463" w:author="23.288_CR0909R2_(Rel-18)_eNA_Ph3" w:date="2023-09-01T06:04:00Z">
        <w:r w:rsidR="008C1577">
          <w:rPr>
            <w:lang w:eastAsia="zh-CN"/>
          </w:rPr>
          <w:t xml:space="preserve"> NWDAF containing AnLF</w:t>
        </w:r>
      </w:ins>
      <w:del w:id="464" w:author="23.288_CR0909R2_(Rel-18)_eNA_Ph3" w:date="2023-09-01T06:04:00Z">
        <w:r w:rsidDel="008C1577">
          <w:rPr>
            <w:lang w:eastAsia="zh-CN"/>
          </w:rPr>
          <w:delText xml:space="preserve"> consumers of the ML model(s)</w:delText>
        </w:r>
      </w:del>
      <w:r>
        <w:rPr>
          <w:lang w:eastAsia="zh-CN"/>
        </w:rPr>
        <w:t>.</w:t>
      </w:r>
    </w:p>
    <w:p w14:paraId="2D29D119" w14:textId="58323A0E" w:rsidR="00F35227" w:rsidRDefault="00F35227" w:rsidP="00EE02E3">
      <w:pPr>
        <w:pStyle w:val="NO"/>
      </w:pPr>
      <w:r>
        <w:t>NOTE 4:</w:t>
      </w:r>
      <w:r>
        <w:tab/>
        <w:t>Multiple ML models Filter Information are composed by</w:t>
      </w:r>
      <w:del w:id="465" w:author="23.288_CR0909R2_(Rel-18)_eNA_Ph3" w:date="2023-09-01T06:04:00Z">
        <w:r w:rsidDel="008C1577">
          <w:delText xml:space="preserve"> Indication of supporting multiple ML models,</w:delText>
        </w:r>
      </w:del>
      <w:r>
        <w:t xml:space="preserve"> Accuracy level(s) of Interest</w:t>
      </w:r>
      <w:del w:id="466" w:author="23.288_CR0909R2_(Rel-18)_eNA_Ph3" w:date="2023-09-01T06:05:00Z">
        <w:r w:rsidDel="008C1577">
          <w:delText>,</w:delText>
        </w:r>
      </w:del>
      <w:ins w:id="467" w:author="23.288_CR0909R2_(Rel-18)_eNA_Ph3" w:date="2023-09-01T06:05:00Z">
        <w:r w:rsidR="008C1577">
          <w:t xml:space="preserve"> and</w:t>
        </w:r>
      </w:ins>
      <w:r>
        <w:t xml:space="preserve"> Number of ML model(s).</w:t>
      </w:r>
    </w:p>
    <w:p w14:paraId="3819149C" w14:textId="3C228608" w:rsidR="008C1577" w:rsidRDefault="008C1577" w:rsidP="00FC5C37">
      <w:pPr>
        <w:pStyle w:val="B1"/>
        <w:rPr>
          <w:ins w:id="468" w:author="23.288_CR0909R2_(Rel-18)_eNA_Ph3" w:date="2023-09-01T06:05:00Z"/>
          <w:lang w:eastAsia="zh-CN"/>
        </w:rPr>
      </w:pPr>
      <w:ins w:id="469" w:author="23.288_CR0909R2_(Rel-18)_eNA_Ph3" w:date="2023-09-01T06:05:00Z">
        <w:r>
          <w:rPr>
            <w:lang w:eastAsia="zh-CN"/>
          </w:rPr>
          <w:t>-</w:t>
        </w:r>
        <w:r>
          <w:rPr>
            <w:lang w:eastAsia="zh-CN"/>
          </w:rPr>
          <w:tab/>
          <w:t>[OPTIONAL] Time when model is needed: indicates the latest time when the consumer expects to receive the ML model(s).</w:t>
        </w:r>
      </w:ins>
    </w:p>
    <w:p w14:paraId="37DAB29C" w14:textId="4B132256" w:rsidR="00644AE6" w:rsidRDefault="00FC5C37" w:rsidP="00FC5C37">
      <w:pPr>
        <w:pStyle w:val="B1"/>
        <w:rPr>
          <w:ins w:id="470" w:author="23.288_CR0886_(Rel-18)_eNA_Ph3" w:date="2023-09-01T05:34:00Z"/>
          <w:lang w:eastAsia="zh-CN"/>
        </w:rPr>
      </w:pPr>
      <w:r>
        <w:rPr>
          <w:lang w:eastAsia="zh-CN"/>
        </w:rPr>
        <w:t>-</w:t>
      </w:r>
      <w:r>
        <w:rPr>
          <w:lang w:eastAsia="zh-CN"/>
        </w:rPr>
        <w:tab/>
        <w:t>[OPTIONAL] ML Model Monitoring Information:</w:t>
      </w:r>
      <w:del w:id="471" w:author="23.288_CR0886_(Rel-18)_eNA_Ph3" w:date="2023-09-01T05:34:00Z">
        <w:r w:rsidDel="00644AE6">
          <w:rPr>
            <w:lang w:eastAsia="zh-CN"/>
          </w:rPr>
          <w:delText xml:space="preserve"> This is information provided to the NWDAF containing MTLF which may include </w:delText>
        </w:r>
      </w:del>
    </w:p>
    <w:p w14:paraId="75661A1B" w14:textId="77777777" w:rsidR="00644AE6" w:rsidRDefault="00644AE6" w:rsidP="00644AE6">
      <w:pPr>
        <w:pStyle w:val="B2"/>
        <w:rPr>
          <w:ins w:id="472" w:author="23.288_CR0886_(Rel-18)_eNA_Ph3" w:date="2023-09-01T05:35:00Z"/>
          <w:lang w:eastAsia="zh-CN"/>
        </w:rPr>
      </w:pPr>
      <w:ins w:id="473" w:author="23.288_CR0886_(Rel-18)_eNA_Ph3" w:date="2023-09-01T05:34:00Z">
        <w:r>
          <w:rPr>
            <w:lang w:eastAsia="zh-CN"/>
          </w:rPr>
          <w:t>-</w:t>
        </w:r>
        <w:r>
          <w:rPr>
            <w:lang w:eastAsia="zh-CN"/>
          </w:rPr>
          <w:tab/>
          <w:t xml:space="preserve">[OPTIONAL] </w:t>
        </w:r>
      </w:ins>
      <w:r w:rsidR="00FC5C37">
        <w:rPr>
          <w:lang w:eastAsia="zh-CN"/>
        </w:rPr>
        <w:t>ML Model metric</w:t>
      </w:r>
      <w:ins w:id="474" w:author="23.288_CR0886_(Rel-18)_eNA_Ph3" w:date="2023-09-01T05:34:00Z">
        <w:r>
          <w:rPr>
            <w:lang w:eastAsia="zh-CN"/>
          </w:rPr>
          <w:t xml:space="preserve">: </w:t>
        </w:r>
      </w:ins>
      <w:del w:id="475" w:author="23.288_CR0886_(Rel-18)_eNA_Ph3" w:date="2023-09-01T05:34:00Z">
        <w:r w:rsidR="00FC5C37" w:rsidDel="00644AE6">
          <w:rPr>
            <w:lang w:eastAsia="zh-CN"/>
          </w:rPr>
          <w:delText xml:space="preserve"> (</w:delText>
        </w:r>
      </w:del>
      <w:r w:rsidR="00FC5C37">
        <w:rPr>
          <w:lang w:eastAsia="zh-CN"/>
        </w:rPr>
        <w:t>i.e. ML Model Accuracy.</w:t>
      </w:r>
      <w:del w:id="476" w:author="23.288_CR0886_(Rel-18)_eNA_Ph3" w:date="2023-09-01T05:34:00Z">
        <w:r w:rsidR="00FC5C37" w:rsidDel="00644AE6">
          <w:rPr>
            <w:lang w:eastAsia="zh-CN"/>
          </w:rPr>
          <w:delText xml:space="preserve">), </w:delText>
        </w:r>
      </w:del>
    </w:p>
    <w:p w14:paraId="3D9635DE" w14:textId="382FE435" w:rsidR="00FC5C37" w:rsidRDefault="00644AE6" w:rsidP="00644AE6">
      <w:pPr>
        <w:pStyle w:val="B2"/>
        <w:rPr>
          <w:lang w:eastAsia="zh-CN"/>
        </w:rPr>
        <w:pPrChange w:id="477" w:author="23.288_CR0886_(Rel-18)_eNA_Ph3" w:date="2023-09-01T05:34:00Z">
          <w:pPr>
            <w:pStyle w:val="B1"/>
          </w:pPr>
        </w:pPrChange>
      </w:pPr>
      <w:ins w:id="478" w:author="23.288_CR0886_(Rel-18)_eNA_Ph3" w:date="2023-09-01T05:35:00Z">
        <w:r>
          <w:rPr>
            <w:lang w:eastAsia="zh-CN"/>
          </w:rPr>
          <w:t>-</w:t>
        </w:r>
        <w:r>
          <w:rPr>
            <w:lang w:eastAsia="zh-CN"/>
          </w:rPr>
          <w:tab/>
          <w:t xml:space="preserve">[OPTIONAL] </w:t>
        </w:r>
      </w:ins>
      <w:r w:rsidR="00FC5C37">
        <w:rPr>
          <w:lang w:eastAsia="zh-CN"/>
        </w:rPr>
        <w:t>ML model monitoring reporting mode</w:t>
      </w:r>
      <w:ins w:id="479" w:author="23.288_CR0886_(Rel-18)_eNA_Ph3" w:date="2023-09-01T05:35:00Z">
        <w:r>
          <w:rPr>
            <w:lang w:eastAsia="zh-CN"/>
          </w:rPr>
          <w:t>:</w:t>
        </w:r>
      </w:ins>
      <w:del w:id="480" w:author="23.288_CR0886_(Rel-18)_eNA_Ph3" w:date="2023-09-01T05:35:00Z">
        <w:r w:rsidR="00FC5C37" w:rsidDel="00644AE6">
          <w:rPr>
            <w:lang w:eastAsia="zh-CN"/>
          </w:rPr>
          <w:delText xml:space="preserve"> (</w:delText>
        </w:r>
      </w:del>
      <w:ins w:id="481" w:author="23.288_CR0886_(Rel-18)_eNA_Ph3" w:date="2023-09-01T05:35:00Z">
        <w:r>
          <w:rPr>
            <w:lang w:eastAsia="zh-CN"/>
          </w:rPr>
          <w:t xml:space="preserve"> such as </w:t>
        </w:r>
      </w:ins>
      <w:r w:rsidR="00FC5C37">
        <w:rPr>
          <w:lang w:eastAsia="zh-CN"/>
        </w:rPr>
        <w:t>Accuracy reporting interval or pre-determined status</w:t>
      </w:r>
      <w:del w:id="482" w:author="23.288_CR0886_(Rel-18)_eNA_Ph3" w:date="2023-09-01T05:35:00Z">
        <w:r w:rsidR="00FC5C37" w:rsidDel="00644AE6">
          <w:rPr>
            <w:lang w:eastAsia="zh-CN"/>
          </w:rPr>
          <w:delText xml:space="preserve"> (ML Model Accuracy threshold(s))</w:delText>
        </w:r>
      </w:del>
      <w:r w:rsidR="00FC5C37">
        <w:rPr>
          <w:lang w:eastAsia="zh-CN"/>
        </w:rPr>
        <w:t>. Depending on the reporting mode, the NWDAF containing MTLF reports the model accuracy to NWDAF containing AnLF either periodically or when the ML model accuracy is crossing an ML Model Accuracy threshold, i.e. the accuracy either becomes higher or lower than the ML Model Accuracy threshold.</w:t>
      </w:r>
    </w:p>
    <w:p w14:paraId="7412C943" w14:textId="50E38157" w:rsidR="00B03771" w:rsidDel="00644AE6" w:rsidRDefault="00B03771" w:rsidP="00B03771">
      <w:pPr>
        <w:pStyle w:val="B1"/>
        <w:rPr>
          <w:del w:id="483" w:author="23.288_CR0886_(Rel-18)_eNA_Ph3" w:date="2023-09-01T05:36:00Z"/>
          <w:lang w:eastAsia="zh-CN"/>
        </w:rPr>
      </w:pPr>
      <w:del w:id="484" w:author="23.288_CR0886_(Rel-18)_eNA_Ph3" w:date="2023-09-01T05:36:00Z">
        <w:r w:rsidDel="00644AE6">
          <w:rPr>
            <w:lang w:eastAsia="zh-CN"/>
          </w:rPr>
          <w:delText>-</w:delText>
        </w:r>
        <w:r w:rsidDel="00644AE6">
          <w:rPr>
            <w:lang w:eastAsia="zh-CN"/>
          </w:rPr>
          <w:tab/>
          <w:delText>[OPTIONAL] ML Model Accuracy Monitoring Information with the following parameters:</w:delText>
        </w:r>
      </w:del>
    </w:p>
    <w:p w14:paraId="0FBFF698" w14:textId="41625200" w:rsidR="00B03771" w:rsidRDefault="00B03771" w:rsidP="00B03771">
      <w:pPr>
        <w:pStyle w:val="B2"/>
      </w:pPr>
      <w:r>
        <w:t>-</w:t>
      </w:r>
      <w:r>
        <w:tab/>
        <w:t xml:space="preserve">[OPTIONAL] </w:t>
      </w:r>
      <w:del w:id="485" w:author="23.288_CR0886_(Rel-18)_eNA_Ph3" w:date="2023-09-01T05:36:00Z">
        <w:r w:rsidDel="00644AE6">
          <w:delText xml:space="preserve">Analytics </w:delText>
        </w:r>
      </w:del>
      <w:ins w:id="486" w:author="23.288_CR0886_(Rel-18)_eNA_Ph3" w:date="2023-09-01T05:36:00Z">
        <w:r w:rsidR="00644AE6">
          <w:t xml:space="preserve">ML Model </w:t>
        </w:r>
      </w:ins>
      <w:r>
        <w:t>Accuracy Threshold: indicating the accuracy threshold of the ML Model requested by the consumer</w:t>
      </w:r>
      <w:ins w:id="487" w:author="23.288_CR0886_(Rel-18)_eNA_Ph3" w:date="2023-09-01T05:36:00Z">
        <w:r w:rsidR="00644AE6">
          <w:t xml:space="preserve"> (as a kind of pre-determined status)</w:t>
        </w:r>
      </w:ins>
      <w:r>
        <w:t>. It also can be used as an indication that the MTLF is triggered to execute the accuracy monitoring operations for the ML Model provisioned to AnLF.</w:t>
      </w:r>
    </w:p>
    <w:p w14:paraId="5263E462" w14:textId="77777777" w:rsidR="00B03771" w:rsidRDefault="00B03771" w:rsidP="00B03771">
      <w:pPr>
        <w:pStyle w:val="B2"/>
      </w:pPr>
      <w:r>
        <w:lastRenderedPageBreak/>
        <w:t>-</w:t>
      </w:r>
      <w:r>
        <w:tab/>
        <w:t>[OPTIONAL] DataSetTag and ADRF ID if available: indicates the inference data (including input data, prediction and the ground truth data at the time which the prediction refers to) stored in ADRF which can be used by MTLF to retrain or reprovision of the ML model.</w:t>
      </w:r>
    </w:p>
    <w:p w14:paraId="3E5290C7" w14:textId="5D3622E2" w:rsidR="00F25AE4" w:rsidRDefault="00F25AE4" w:rsidP="00F25AE4">
      <w:pPr>
        <w:pStyle w:val="B2"/>
        <w:rPr>
          <w:ins w:id="488" w:author="23.288_CR0872R1_(Rel-18)_eNA_Ph3" w:date="2023-08-31T13:28:00Z"/>
        </w:rPr>
      </w:pPr>
      <w:ins w:id="489" w:author="23.288_CR0872R1_(Rel-18)_eNA_Ph3" w:date="2023-08-31T13:28:00Z">
        <w:r>
          <w:t>-</w:t>
        </w:r>
        <w:r>
          <w:tab/>
          <w:t>[OPTIONAL] ML Model Identifier: indicates the Model that the data corresponding to the DataSetTag is related to (in the case of subscription modification).</w:t>
        </w:r>
      </w:ins>
    </w:p>
    <w:p w14:paraId="5741D9AA" w14:textId="19487BA3"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B071420"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ins w:id="490" w:author="23.288_CR0880R2_(Rel-18)_eNA_Ph3" w:date="2023-09-01T05:27:00Z">
        <w:r w:rsidR="00644AE6">
          <w:rPr>
            <w:lang w:eastAsia="zh-CN"/>
          </w:rPr>
          <w:t xml:space="preserve"> following information</w:t>
        </w:r>
      </w:ins>
      <w:del w:id="491" w:author="23.288_CR0880R2_(Rel-18)_eNA_Ph3" w:date="2023-09-01T05:27:00Z">
        <w:r w:rsidDel="00644AE6">
          <w:rPr>
            <w:lang w:eastAsia="zh-CN"/>
          </w:rPr>
          <w:delText xml:space="preserve"> ML model Information</w:delText>
        </w:r>
      </w:del>
      <w:r>
        <w:rPr>
          <w:lang w:eastAsia="zh-CN"/>
        </w:rPr>
        <w:t>.</w:t>
      </w:r>
    </w:p>
    <w:p w14:paraId="69E7F43D" w14:textId="5AE0F020" w:rsidR="00BA37FB" w:rsidRDefault="00CB00E9" w:rsidP="00644AE6">
      <w:pPr>
        <w:pStyle w:val="B2"/>
        <w:rPr>
          <w:lang w:eastAsia="zh-CN"/>
        </w:rPr>
        <w:pPrChange w:id="492" w:author="23.288_CR0880R2_(Rel-18)_eNA_Ph3" w:date="2023-09-01T05:28:00Z">
          <w:pPr>
            <w:pStyle w:val="B1"/>
          </w:pPr>
        </w:pPrChange>
      </w:pP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w:t>
      </w:r>
      <w:r w:rsidR="00BA37FB">
        <w:rPr>
          <w:lang w:eastAsia="zh-CN"/>
        </w:rPr>
        <w:t>:</w:t>
      </w:r>
    </w:p>
    <w:p w14:paraId="216F2BD3" w14:textId="7475840E" w:rsidR="00CB00E9" w:rsidRDefault="00BA37FB" w:rsidP="00644AE6">
      <w:pPr>
        <w:pStyle w:val="B3"/>
        <w:rPr>
          <w:lang w:eastAsia="zh-CN"/>
        </w:rPr>
        <w:pPrChange w:id="493" w:author="23.288_CR0880R2_(Rel-18)_eNA_Ph3" w:date="2023-09-01T05:28:00Z">
          <w:pPr>
            <w:pStyle w:val="B2"/>
          </w:pPr>
        </w:pPrChange>
      </w:pPr>
      <w:r>
        <w:rPr>
          <w:lang w:eastAsia="zh-CN"/>
        </w:rPr>
        <w:t>-</w:t>
      </w:r>
      <w:r>
        <w:rPr>
          <w:lang w:eastAsia="zh-CN"/>
        </w:rPr>
        <w:tab/>
      </w:r>
      <w:r w:rsidR="00CB00E9">
        <w:rPr>
          <w:lang w:eastAsia="zh-CN"/>
        </w:rPr>
        <w:t>the ML model file address (e.g. URL or FQDN)</w:t>
      </w:r>
      <w:r w:rsidR="003E5BB6">
        <w:rPr>
          <w:lang w:eastAsia="zh-CN"/>
        </w:rPr>
        <w:t>; or</w:t>
      </w:r>
    </w:p>
    <w:p w14:paraId="1A612778" w14:textId="77777777" w:rsidR="00644AE6" w:rsidRDefault="00644AE6" w:rsidP="00644AE6">
      <w:pPr>
        <w:pStyle w:val="B3"/>
        <w:rPr>
          <w:ins w:id="494" w:author="23.288_CR0880R2_(Rel-18)_eNA_Ph3" w:date="2023-09-01T05:28:00Z"/>
          <w:lang w:eastAsia="zh-CN"/>
        </w:rPr>
        <w:pPrChange w:id="495" w:author="23.288_CR0880R2_(Rel-18)_eNA_Ph3" w:date="2023-09-01T05:28:00Z">
          <w:pPr>
            <w:pStyle w:val="B2"/>
          </w:pPr>
        </w:pPrChange>
      </w:pPr>
      <w:ins w:id="496" w:author="23.288_CR0880R2_(Rel-18)_eNA_Ph3" w:date="2023-09-01T05:28:00Z">
        <w:r>
          <w:rPr>
            <w:lang w:eastAsia="zh-CN"/>
          </w:rPr>
          <w:t>-</w:t>
        </w:r>
        <w:r>
          <w:rPr>
            <w:lang w:eastAsia="zh-CN"/>
          </w:rPr>
          <w:tab/>
          <w:t>ADRF (Set) ID.</w:t>
        </w:r>
      </w:ins>
    </w:p>
    <w:p w14:paraId="0E893BF6" w14:textId="77777777" w:rsidR="00644AE6" w:rsidRDefault="00644AE6" w:rsidP="003E5BB6">
      <w:pPr>
        <w:pStyle w:val="B2"/>
        <w:rPr>
          <w:ins w:id="497" w:author="23.288_CR0880R2_(Rel-18)_eNA_Ph3" w:date="2023-09-01T05:28:00Z"/>
          <w:lang w:eastAsia="zh-CN"/>
        </w:rPr>
      </w:pPr>
      <w:ins w:id="498" w:author="23.288_CR0880R2_(Rel-18)_eNA_Ph3" w:date="2023-09-01T05:28:00Z">
        <w:r>
          <w:rPr>
            <w:lang w:eastAsia="zh-CN"/>
          </w:rPr>
          <w:tab/>
          <w:t>When ADRF (Set) ID is provisioned, a Storage Transaction ID may also be provisioned.</w:t>
        </w:r>
      </w:ins>
    </w:p>
    <w:p w14:paraId="09958C1E" w14:textId="1C33E948" w:rsidR="00657880" w:rsidRDefault="00657880" w:rsidP="003E5BB6">
      <w:pPr>
        <w:pStyle w:val="B2"/>
        <w:rPr>
          <w:lang w:eastAsia="zh-CN"/>
        </w:rPr>
      </w:pPr>
      <w:r>
        <w:rPr>
          <w:lang w:eastAsia="zh-CN"/>
        </w:rPr>
        <w:t>-</w:t>
      </w:r>
      <w:r>
        <w:rPr>
          <w:lang w:eastAsia="zh-CN"/>
        </w:rPr>
        <w:tab/>
        <w:t>[OPTIONAL] ML model degradation indicator: indicates whether the provided ML model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444C19FA" w14:textId="77777777" w:rsidR="00657880" w:rsidRDefault="00657880" w:rsidP="003E5BB6">
      <w:pPr>
        <w:pStyle w:val="B2"/>
        <w:rPr>
          <w:lang w:eastAsia="zh-CN"/>
        </w:rPr>
      </w:pPr>
      <w:r>
        <w:rPr>
          <w:lang w:eastAsia="zh-CN"/>
        </w:rPr>
        <w:t>-</w:t>
      </w:r>
      <w:r>
        <w:rPr>
          <w:lang w:eastAsia="zh-CN"/>
        </w:rPr>
        <w:tab/>
        <w:t>[OPTIONAL] ML model representative ratio: indicating the percentage of UEs in the group whose data is used in the ML model training when the Target of ML Model Reporting is a group of UEs.</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77777777" w:rsidR="00B03771" w:rsidRDefault="00B03771" w:rsidP="00AE74F8">
      <w:pPr>
        <w:pStyle w:val="B3"/>
      </w:pPr>
      <w:r>
        <w:t>-</w:t>
      </w:r>
      <w:r>
        <w:tab/>
        <w:t>the data sources related to the "Input Data" that were used for ML model training.</w:t>
      </w:r>
    </w:p>
    <w:p w14:paraId="1F02EED4" w14:textId="24C94C34" w:rsidR="003E5BB6" w:rsidDel="00644AE6" w:rsidRDefault="003E5BB6" w:rsidP="003E5BB6">
      <w:pPr>
        <w:pStyle w:val="B2"/>
        <w:rPr>
          <w:del w:id="499" w:author="23.288_CR0880R2_(Rel-18)_eNA_Ph3" w:date="2023-09-01T05:28:00Z"/>
          <w:lang w:eastAsia="zh-CN"/>
        </w:rPr>
      </w:pPr>
      <w:del w:id="500" w:author="23.288_CR0880R2_(Rel-18)_eNA_Ph3" w:date="2023-09-01T05:28:00Z">
        <w:r w:rsidDel="00644AE6">
          <w:rPr>
            <w:lang w:eastAsia="zh-CN"/>
          </w:rPr>
          <w:delText>-</w:delText>
        </w:r>
        <w:r w:rsidDel="00644AE6">
          <w:rPr>
            <w:lang w:eastAsia="zh-CN"/>
          </w:rPr>
          <w:tab/>
          <w:delText>ADRF (Set) ID.</w:delText>
        </w:r>
      </w:del>
    </w:p>
    <w:p w14:paraId="6AB3F683" w14:textId="425BC73E" w:rsidR="003E5BB6" w:rsidDel="00644AE6" w:rsidRDefault="003E5BB6" w:rsidP="00AE74F8">
      <w:pPr>
        <w:pStyle w:val="B2"/>
        <w:rPr>
          <w:del w:id="501" w:author="23.288_CR0880R2_(Rel-18)_eNA_Ph3" w:date="2023-09-01T05:28:00Z"/>
        </w:rPr>
      </w:pPr>
      <w:del w:id="502" w:author="23.288_CR0880R2_(Rel-18)_eNA_Ph3" w:date="2023-09-01T05:28:00Z">
        <w:r w:rsidDel="00644AE6">
          <w:tab/>
          <w:delText>When ADRF (Set) ID is provisioned, a Storage Transaction ID may also be provisioned.</w:delText>
        </w:r>
      </w:del>
    </w:p>
    <w:p w14:paraId="49311ABD" w14:textId="77777777" w:rsidR="00AE74F8" w:rsidRDefault="00AE74F8" w:rsidP="00AE74F8">
      <w:pPr>
        <w:pStyle w:val="NO"/>
      </w:pPr>
      <w:r>
        <w:t>NOTE 5:</w:t>
      </w:r>
      <w:r>
        <w:tab/>
        <w:t>This can be a subset of the possible Input Data specified for a certain analytics type.</w:t>
      </w:r>
    </w:p>
    <w:p w14:paraId="7BDBA829" w14:textId="77777777" w:rsidR="00AE74F8" w:rsidRDefault="00AE74F8" w:rsidP="00AE74F8">
      <w:pPr>
        <w:pStyle w:val="B3"/>
      </w:pPr>
      <w:r>
        <w:t>-</w:t>
      </w:r>
      <w:r>
        <w:tab/>
        <w:t>the data sources that have been used as a list of NF instance (or NF set) identifiers.</w:t>
      </w:r>
    </w:p>
    <w:p w14:paraId="34CF357D" w14:textId="77777777" w:rsidR="00AE74F8" w:rsidRDefault="00AE74F8" w:rsidP="00AE74F8">
      <w:pPr>
        <w:pStyle w:val="NO"/>
      </w:pPr>
      <w:r>
        <w:t>NOTE 6:</w:t>
      </w:r>
      <w:r>
        <w:tab/>
        <w:t>Spatial validity and Validity period are determined by MTLF internal logic and it is a subset of AoI if provided in ML Model Filter Information and of ML Model Target Period, respectively.</w:t>
      </w:r>
    </w:p>
    <w:p w14:paraId="7E3735CF" w14:textId="77777777" w:rsidR="00AE74F8" w:rsidRDefault="00AE74F8" w:rsidP="00AE74F8">
      <w:pPr>
        <w:pStyle w:val="NO"/>
        <w:rPr>
          <w:lang w:eastAsia="zh-CN"/>
        </w:rPr>
      </w:pPr>
      <w:r>
        <w:rPr>
          <w:lang w:eastAsia="zh-CN"/>
        </w:rPr>
        <w:t>NOTE 7:</w:t>
      </w:r>
      <w:r>
        <w:rPr>
          <w:lang w:eastAsia="zh-CN"/>
        </w:rPr>
        <w:tab/>
        <w:t>Data source information enables ML Model selection when different models are available for an Analytics ID, or it enables a consumer to avoid selecting a ML model that used data from a specific data source at a particular time or used data characterized by specific data characteristics.</w:t>
      </w:r>
    </w:p>
    <w:p w14:paraId="3C88851C" w14:textId="02031351" w:rsidR="00AE74F8" w:rsidRDefault="00AE74F8" w:rsidP="00AE74F8">
      <w:pPr>
        <w:pStyle w:val="B1"/>
      </w:pPr>
      <w:r>
        <w:t>-</w:t>
      </w:r>
      <w:r>
        <w:tab/>
        <w:t xml:space="preserve">[OPTIONAL]ML Model Accuracy Information: indicates the accuracy of the ML model if </w:t>
      </w:r>
      <w:del w:id="503" w:author="23.288_CR0886_(Rel-18)_eNA_Ph3" w:date="2023-09-01T05:37:00Z">
        <w:r w:rsidDel="00644AE6">
          <w:delText xml:space="preserve">analytics </w:delText>
        </w:r>
      </w:del>
      <w:ins w:id="504" w:author="23.288_CR0886_(Rel-18)_eNA_Ph3" w:date="2023-09-01T05:37:00Z">
        <w:r w:rsidR="00644AE6">
          <w:t xml:space="preserve">ML Model </w:t>
        </w:r>
      </w:ins>
      <w:r>
        <w:t>accuracy threshold is requested, which includes:</w:t>
      </w:r>
    </w:p>
    <w:p w14:paraId="5C675092" w14:textId="5A1F4669" w:rsidR="00AE74F8" w:rsidRDefault="00AE74F8" w:rsidP="00AE74F8">
      <w:pPr>
        <w:pStyle w:val="B2"/>
        <w:rPr>
          <w:lang w:eastAsia="zh-CN"/>
        </w:rPr>
      </w:pPr>
      <w:r>
        <w:rPr>
          <w:lang w:eastAsia="zh-CN"/>
        </w:rPr>
        <w:t>-</w:t>
      </w:r>
      <w:r>
        <w:rPr>
          <w:lang w:eastAsia="zh-CN"/>
        </w:rPr>
        <w:tab/>
        <w:t xml:space="preserve">the accuracy </w:t>
      </w:r>
      <w:del w:id="505" w:author="23.288_CR0886_(Rel-18)_eNA_Ph3" w:date="2023-09-01T05:37:00Z">
        <w:r w:rsidDel="00644AE6">
          <w:rPr>
            <w:lang w:eastAsia="zh-CN"/>
          </w:rPr>
          <w:delText xml:space="preserve">information </w:delText>
        </w:r>
      </w:del>
      <w:ins w:id="506" w:author="23.288_CR0886_(Rel-18)_eNA_Ph3" w:date="2023-09-01T05:37:00Z">
        <w:r w:rsidR="00644AE6">
          <w:rPr>
            <w:lang w:eastAsia="zh-CN"/>
          </w:rPr>
          <w:t xml:space="preserve">value </w:t>
        </w:r>
      </w:ins>
      <w:r>
        <w:rPr>
          <w:lang w:eastAsia="zh-CN"/>
        </w:rPr>
        <w:t>of the ML model.</w:t>
      </w:r>
    </w:p>
    <w:p w14:paraId="028AE33C" w14:textId="77777777" w:rsidR="00AE74F8" w:rsidRDefault="00AE74F8" w:rsidP="00644AE6">
      <w:pPr>
        <w:pStyle w:val="B2"/>
        <w:pPrChange w:id="507" w:author="23.288_CR0886_(Rel-18)_eNA_Ph3" w:date="2023-09-01T05:37:00Z">
          <w:pPr>
            <w:pStyle w:val="B1"/>
          </w:pPr>
        </w:pPrChange>
      </w:pPr>
      <w:r>
        <w:t>-</w:t>
      </w:r>
      <w:r>
        <w:tab/>
        <w:t>[OPTIONAL] ML model metric (i.e. ML Model Accuracy).</w:t>
      </w:r>
    </w:p>
    <w:p w14:paraId="42B6E578" w14:textId="5C5DC86D" w:rsidR="009832D0" w:rsidRDefault="009832D0" w:rsidP="009832D0">
      <w:pPr>
        <w:pStyle w:val="Heading3"/>
        <w:tabs>
          <w:tab w:val="left" w:pos="8647"/>
        </w:tabs>
        <w:rPr>
          <w:lang w:eastAsia="zh-CN"/>
        </w:rPr>
      </w:pPr>
      <w:bookmarkStart w:id="508" w:name="_Toc138252876"/>
      <w:bookmarkStart w:id="509" w:name="_CR6_2A_3"/>
      <w:bookmarkEnd w:id="509"/>
      <w:r>
        <w:rPr>
          <w:lang w:eastAsia="zh-CN"/>
        </w:rPr>
        <w:lastRenderedPageBreak/>
        <w:t>6.2A.3</w:t>
      </w:r>
      <w:r>
        <w:rPr>
          <w:lang w:eastAsia="zh-CN"/>
        </w:rPr>
        <w:tab/>
        <w:t>ML Model request</w:t>
      </w:r>
      <w:bookmarkEnd w:id="508"/>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7" type="#_x0000_t75" style="width:382.45pt;height:135.35pt" o:ole="">
            <v:imagedata r:id="rId117" o:title=""/>
          </v:shape>
          <o:OLEObject Type="Embed" ProgID="Word.Picture.8" ShapeID="_x0000_i1077" DrawAspect="Content" ObjectID="_1755055669" r:id="rId118"/>
        </w:object>
      </w:r>
    </w:p>
    <w:p w14:paraId="28372CFF" w14:textId="58889E6B" w:rsidR="009832D0" w:rsidRDefault="009832D0" w:rsidP="009832D0">
      <w:pPr>
        <w:pStyle w:val="TF"/>
        <w:rPr>
          <w:lang w:eastAsia="zh-CN"/>
        </w:rPr>
      </w:pPr>
      <w:bookmarkStart w:id="510" w:name="_CRFigure6_2A_31"/>
      <w:r>
        <w:rPr>
          <w:lang w:eastAsia="zh-CN"/>
        </w:rPr>
        <w:t xml:space="preserve">Figure </w:t>
      </w:r>
      <w:bookmarkEnd w:id="510"/>
      <w:r>
        <w:rPr>
          <w:lang w:eastAsia="zh-CN"/>
        </w:rPr>
        <w:t>6.2A.3-1: ML model Request</w:t>
      </w:r>
    </w:p>
    <w:p w14:paraId="1BBF524E" w14:textId="5FAD650B"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ML models if available.</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3265161F"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AD9AF56" w:rsidR="0021142F" w:rsidRDefault="0021142F" w:rsidP="00BA37FB">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511" w:name="_Toc138252877"/>
      <w:bookmarkStart w:id="512" w:name="_CR6_2B"/>
      <w:bookmarkEnd w:id="512"/>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511"/>
    </w:p>
    <w:p w14:paraId="0B9D885A" w14:textId="01BD7704" w:rsidR="001A1105" w:rsidRDefault="001A1105" w:rsidP="001A1105">
      <w:pPr>
        <w:pStyle w:val="Heading3"/>
        <w:rPr>
          <w:lang w:eastAsia="ko-KR"/>
        </w:rPr>
      </w:pPr>
      <w:bookmarkStart w:id="513" w:name="_Toc138252878"/>
      <w:bookmarkStart w:id="514" w:name="_CR6_2B_1"/>
      <w:bookmarkEnd w:id="514"/>
      <w:r>
        <w:rPr>
          <w:lang w:eastAsia="ko-KR"/>
        </w:rPr>
        <w:t>6.2B.1</w:t>
      </w:r>
      <w:r>
        <w:rPr>
          <w:lang w:eastAsia="ko-KR"/>
        </w:rPr>
        <w:tab/>
        <w:t>General</w:t>
      </w:r>
      <w:bookmarkEnd w:id="513"/>
    </w:p>
    <w:p w14:paraId="5C8B7F29" w14:textId="4203E206"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del w:id="515" w:author="23.288_CR0895_(Rel-18)_eNA_Ph3" w:date="2023-09-01T05:46:00Z">
        <w:r w:rsidR="0021142F" w:rsidDel="00B63376">
          <w:rPr>
            <w:lang w:eastAsia="ko-KR"/>
          </w:rPr>
          <w:delText xml:space="preserve"> ML model(s) may be retrieved from ADRF, using procedure as specified in clause 6.2B.7.</w:delText>
        </w:r>
      </w:del>
    </w:p>
    <w:p w14:paraId="2773FA75" w14:textId="5D2B3940" w:rsidR="00F35227" w:rsidDel="00B63376" w:rsidRDefault="00F35227" w:rsidP="00F35227">
      <w:pPr>
        <w:rPr>
          <w:del w:id="516" w:author="23.288_CR0895_(Rel-18)_eNA_Ph3" w:date="2023-09-01T05:46:00Z"/>
          <w:lang w:eastAsia="ko-KR"/>
        </w:rPr>
      </w:pPr>
      <w:r>
        <w:rPr>
          <w:lang w:eastAsia="ko-KR"/>
        </w:rPr>
        <w:t>ML model may be stored in ADRF, using procedure as specified in clause 6.2B.5.</w:t>
      </w:r>
      <w:ins w:id="517" w:author="23.288_CR0895_(Rel-18)_eNA_Ph3" w:date="2023-09-01T05:46:00Z">
        <w:r w:rsidR="00B63376">
          <w:rPr>
            <w:lang w:eastAsia="ko-KR"/>
          </w:rPr>
          <w:t xml:space="preserve"> </w:t>
        </w:r>
      </w:ins>
    </w:p>
    <w:p w14:paraId="146B4702" w14:textId="1A874A92" w:rsidR="00F35227" w:rsidRDefault="00F35227" w:rsidP="00F35227">
      <w:pPr>
        <w:rPr>
          <w:lang w:eastAsia="ko-KR"/>
        </w:rPr>
      </w:pPr>
      <w:r>
        <w:rPr>
          <w:lang w:eastAsia="ko-KR"/>
        </w:rPr>
        <w:t>ML model may be deleted from ADRF, using procedure as specified in clause 6.2B.6.</w:t>
      </w:r>
      <w:ins w:id="518" w:author="23.288_CR0895_(Rel-18)_eNA_Ph3" w:date="2023-09-01T05:46:00Z">
        <w:r w:rsidR="00B63376">
          <w:rPr>
            <w:lang w:eastAsia="ko-KR"/>
          </w:rPr>
          <w:t xml:space="preserve"> ML model(s) may be retrieved from ADRF, using procedure as specified in clause 6.2B.7.</w:t>
        </w:r>
      </w:ins>
    </w:p>
    <w:p w14:paraId="32EFD9AD" w14:textId="72E7B5B1" w:rsidR="001A1105" w:rsidRDefault="001A1105" w:rsidP="001A1105">
      <w:pPr>
        <w:pStyle w:val="Heading3"/>
        <w:rPr>
          <w:lang w:eastAsia="ko-KR"/>
        </w:rPr>
      </w:pPr>
      <w:bookmarkStart w:id="519" w:name="_Toc138252879"/>
      <w:bookmarkStart w:id="520" w:name="_CR6_2B_2"/>
      <w:bookmarkEnd w:id="520"/>
      <w:r>
        <w:rPr>
          <w:lang w:eastAsia="ko-KR"/>
        </w:rPr>
        <w:lastRenderedPageBreak/>
        <w:t>6.2B.2</w:t>
      </w:r>
      <w:r>
        <w:rPr>
          <w:lang w:eastAsia="ko-KR"/>
        </w:rPr>
        <w:tab/>
        <w:t>Historical Data and Analytics storage</w:t>
      </w:r>
      <w:bookmarkEnd w:id="519"/>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bookmarkStart w:id="521" w:name="_CRTable6_2B1"/>
      <w:r>
        <w:t xml:space="preserve">Table </w:t>
      </w:r>
      <w:bookmarkEnd w:id="521"/>
      <w:r>
        <w:t>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77777777" w:rsidR="006D43F6" w:rsidRDefault="006D43F6" w:rsidP="00845430">
      <w:pPr>
        <w:pStyle w:val="NW"/>
      </w:pPr>
      <w:r>
        <w:t>NOTE:</w:t>
      </w:r>
      <w:r>
        <w:tab/>
        <w:t>DCS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4E24CF84" w14:textId="583D9858" w:rsidR="00CD1750" w:rsidRDefault="00CD1750" w:rsidP="00EE02E3">
      <w:pPr>
        <w:pStyle w:val="TH"/>
      </w:pPr>
      <w:r w:rsidRPr="00F42524">
        <w:object w:dxaOrig="13051" w:dyaOrig="12391" w14:anchorId="0C758835">
          <v:shape id="_x0000_i1078" type="#_x0000_t75" alt="" style="width:452.15pt;height:431.4pt" o:ole="">
            <v:imagedata r:id="rId119" o:title=""/>
          </v:shape>
          <o:OLEObject Type="Embed" ProgID="Visio.Drawing.11" ShapeID="_x0000_i1078" DrawAspect="Content" ObjectID="_1755055670" r:id="rId120"/>
        </w:object>
      </w:r>
    </w:p>
    <w:p w14:paraId="33F0E624" w14:textId="56FD4AA0" w:rsidR="001A1105" w:rsidRDefault="001A1105" w:rsidP="001A1105">
      <w:pPr>
        <w:pStyle w:val="TF"/>
        <w:rPr>
          <w:lang w:eastAsia="ko-KR"/>
        </w:rPr>
      </w:pPr>
      <w:bookmarkStart w:id="522" w:name="_CRFigure6_2B_21"/>
      <w:r>
        <w:rPr>
          <w:lang w:eastAsia="ko-KR"/>
        </w:rPr>
        <w:t xml:space="preserve">Figure </w:t>
      </w:r>
      <w:bookmarkEnd w:id="522"/>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30732F50" w:rsidR="00CD1750" w:rsidRDefault="00CD1750" w:rsidP="001A1105">
      <w:pPr>
        <w:pStyle w:val="B1"/>
        <w:rPr>
          <w:lang w:eastAsia="ko-KR"/>
        </w:rPr>
      </w:pPr>
      <w:r>
        <w:rPr>
          <w:lang w:eastAsia="ko-KR"/>
        </w:rPr>
        <w:t>2.a-c</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77777777" w:rsidR="00CD1750" w:rsidRDefault="00CD1750" w:rsidP="00CD1750">
      <w:pPr>
        <w:pStyle w:val="B1"/>
      </w:pPr>
      <w:r>
        <w:t>5</w:t>
      </w:r>
      <w:r>
        <w:tab/>
        <w:t>The ADRF determines that the life-time of the stored data or analytics has expired (according to the Storage Approach).</w:t>
      </w:r>
    </w:p>
    <w:p w14:paraId="5D607A00" w14:textId="77777777" w:rsidR="00CD1750" w:rsidRDefault="00CD1750" w:rsidP="00CD1750">
      <w:pPr>
        <w:pStyle w:val="B1"/>
      </w:pPr>
      <w:r>
        <w:t>6</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77777777" w:rsidR="00CD1750" w:rsidRDefault="00CD1750" w:rsidP="00CD1750">
      <w:pPr>
        <w:pStyle w:val="B1"/>
      </w:pPr>
      <w:r>
        <w:t>7.</w:t>
      </w:r>
      <w:r>
        <w:tab/>
        <w:t>The DCCF or NWDAF indicate in the response to the ADRF whether they will retrieve the Data or Analytics</w:t>
      </w:r>
    </w:p>
    <w:p w14:paraId="5332CF39" w14:textId="77777777" w:rsidR="00CD1750" w:rsidRDefault="00CD1750" w:rsidP="00CD1750">
      <w:pPr>
        <w:pStyle w:val="B1"/>
      </w:pPr>
      <w:r>
        <w:t>8</w:t>
      </w:r>
      <w:r>
        <w:tab/>
        <w:t>The DCCF or NWDAF may retrieve the Data or Analytics from the ADRF</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77777777" w:rsidR="00CD1750" w:rsidRDefault="00CD1750" w:rsidP="00CD1750">
      <w:pPr>
        <w:pStyle w:val="B1"/>
      </w:pPr>
      <w:r>
        <w:t>9</w:t>
      </w:r>
      <w:r>
        <w:tab/>
        <w:t>The NWDAF or DCCF determine that the life-time of the stored data or analytics has expired (according to the Storage Approach).</w:t>
      </w:r>
    </w:p>
    <w:p w14:paraId="28810FAA" w14:textId="77777777" w:rsidR="00CD1750" w:rsidRDefault="00CD1750" w:rsidP="00CD1750">
      <w:pPr>
        <w:pStyle w:val="B1"/>
      </w:pPr>
      <w:r>
        <w:t>10. The NWDAF or DCCF optionally retrieve the data or analytics from the ADRF</w:t>
      </w:r>
    </w:p>
    <w:p w14:paraId="6E28B47E" w14:textId="77777777" w:rsidR="00CD1750" w:rsidRDefault="00CD1750" w:rsidP="00CD1750">
      <w:pPr>
        <w:pStyle w:val="B1"/>
      </w:pPr>
      <w:r>
        <w:t>11.</w:t>
      </w:r>
      <w:r>
        <w:tab/>
        <w:t>The NWDAF or DCCF request that the data or analytics be deleted from the ADRF</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r>
        <w:t xml:space="preserve"> -</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523" w:name="_Toc138252880"/>
      <w:bookmarkStart w:id="524" w:name="_CR6_2B_3"/>
      <w:bookmarkEnd w:id="524"/>
      <w:r>
        <w:rPr>
          <w:lang w:eastAsia="ko-KR"/>
        </w:rPr>
        <w:t>6.2B.3</w:t>
      </w:r>
      <w:r>
        <w:rPr>
          <w:lang w:eastAsia="ko-KR"/>
        </w:rPr>
        <w:tab/>
        <w:t>Historical Data and Analytics Storage via Notifications</w:t>
      </w:r>
      <w:bookmarkEnd w:id="523"/>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11849586" w14:textId="2C74FEC2" w:rsidR="00CD1750" w:rsidRDefault="00CD1750" w:rsidP="00EE02E3">
      <w:pPr>
        <w:pStyle w:val="TH"/>
      </w:pPr>
      <w:r w:rsidRPr="00F42524">
        <w:object w:dxaOrig="14181" w:dyaOrig="25501" w14:anchorId="55FB8047">
          <v:shape id="_x0000_i1079" type="#_x0000_t75" alt="" style="width:430.85pt;height:780.5pt" o:ole="">
            <v:imagedata r:id="rId121" o:title=""/>
          </v:shape>
          <o:OLEObject Type="Embed" ProgID="Visio.Drawing.11" ShapeID="_x0000_i1079" DrawAspect="Content" ObjectID="_1755055671" r:id="rId122"/>
        </w:object>
      </w:r>
    </w:p>
    <w:p w14:paraId="6BE60E41" w14:textId="42AD683C" w:rsidR="001A1105" w:rsidRDefault="001A1105" w:rsidP="001A1105">
      <w:pPr>
        <w:pStyle w:val="TF"/>
        <w:rPr>
          <w:lang w:eastAsia="ko-KR"/>
        </w:rPr>
      </w:pPr>
      <w:bookmarkStart w:id="525" w:name="_CRFigure6_2B_31"/>
      <w:r>
        <w:rPr>
          <w:lang w:eastAsia="ko-KR"/>
        </w:rPr>
        <w:lastRenderedPageBreak/>
        <w:t xml:space="preserve">Figure </w:t>
      </w:r>
      <w:bookmarkEnd w:id="525"/>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551B5C48"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491336DB"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p>
    <w:p w14:paraId="1A815211" w14:textId="77777777" w:rsidR="00E9120F" w:rsidRPr="00EE02E3" w:rsidRDefault="00E9120F" w:rsidP="00EE02E3">
      <w:pPr>
        <w:rPr>
          <w:b/>
          <w:bCs/>
        </w:rPr>
      </w:pPr>
      <w:r w:rsidRPr="00EE02E3">
        <w:rPr>
          <w:b/>
          <w:bCs/>
        </w:rPr>
        <w:t>Conditional on ADRF Managing the Storage Approach</w:t>
      </w:r>
    </w:p>
    <w:p w14:paraId="2A4B1B46" w14:textId="77777777"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6515DB83" w14:textId="77777777" w:rsidR="00E9120F" w:rsidRDefault="00E9120F" w:rsidP="00E9120F">
      <w:pPr>
        <w:pStyle w:val="B1"/>
      </w:pPr>
      <w:r>
        <w:lastRenderedPageBreak/>
        <w:tab/>
        <w:t>13.</w:t>
      </w:r>
      <w:r>
        <w:tab/>
        <w:t>The DCCF or NWDAF indicate in the response to the ADRF whether they will retrieve the Data or Analytics</w:t>
      </w:r>
    </w:p>
    <w:p w14:paraId="3220004D" w14:textId="77777777" w:rsidR="00E9120F" w:rsidRDefault="00E9120F" w:rsidP="00E9120F">
      <w:pPr>
        <w:pStyle w:val="B1"/>
      </w:pPr>
      <w:r>
        <w:tab/>
        <w:t>14.</w:t>
      </w:r>
      <w:r>
        <w:tab/>
        <w:t>The DCCF or NWDAF may retrieve the Data or Analytics from the ADRF</w:t>
      </w:r>
    </w:p>
    <w:p w14:paraId="4245FD8E"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77777777" w:rsidR="00E9120F" w:rsidRDefault="00E9120F" w:rsidP="00E9120F">
      <w:pPr>
        <w:pStyle w:val="B1"/>
      </w:pPr>
      <w:r>
        <w:t>16a-b. The Data or Analytics Consumer indicates in the response to the NWDAF or DCCF whether it will retrieve the Data or Analytics</w:t>
      </w:r>
    </w:p>
    <w:p w14:paraId="47BAC184" w14:textId="77777777" w:rsidR="00E9120F" w:rsidRDefault="00E9120F" w:rsidP="00E9120F">
      <w:pPr>
        <w:pStyle w:val="B1"/>
      </w:pPr>
      <w:r>
        <w:t>17. The DCCF or NWDAF indicate in the response to the ADRF whether the consumer will retrieve the Data or Analytics</w:t>
      </w:r>
    </w:p>
    <w:p w14:paraId="613D7CBB" w14:textId="77777777" w:rsidR="00E9120F" w:rsidRDefault="00E9120F" w:rsidP="00E9120F">
      <w:pPr>
        <w:pStyle w:val="B1"/>
      </w:pPr>
      <w:r>
        <w:t>18.</w:t>
      </w:r>
      <w:r>
        <w:tab/>
        <w:t>The Data or Analytics Consumer retrieves the stored data or analytics</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77777777" w:rsidR="00E9120F" w:rsidRDefault="00E9120F" w:rsidP="00E9120F">
      <w:pPr>
        <w:pStyle w:val="B1"/>
      </w:pPr>
      <w:r>
        <w:t>19a-b.</w:t>
      </w:r>
      <w:r>
        <w:tab/>
        <w:t>The NWDAF or DCCF determines that the life-time of the stored data has expired (according to the Storage Approach).</w:t>
      </w:r>
    </w:p>
    <w:p w14:paraId="7CF01308"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0BAE0B51" w14:textId="77777777" w:rsidR="00E9120F" w:rsidRDefault="00E9120F" w:rsidP="00E9120F">
      <w:pPr>
        <w:pStyle w:val="B1"/>
      </w:pPr>
      <w:r>
        <w:t>20.</w:t>
      </w:r>
      <w:r>
        <w:tab/>
        <w:t>The NWDAF or DCCF optionally retrieve the data or analytics from the ADRF</w:t>
      </w:r>
    </w:p>
    <w:p w14:paraId="02C464D3" w14:textId="77777777" w:rsidR="00E9120F" w:rsidRDefault="00E9120F" w:rsidP="00E9120F">
      <w:pPr>
        <w:pStyle w:val="B1"/>
      </w:pPr>
      <w:r>
        <w:t>21.</w:t>
      </w:r>
      <w:r>
        <w:tab/>
        <w:t>The NWDAF or DCCF request that the data or analytics be deleted from the ADRF</w:t>
      </w:r>
    </w:p>
    <w:p w14:paraId="2BD386DF"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77777777" w:rsidR="00E9120F" w:rsidRDefault="00E9120F" w:rsidP="00E9120F">
      <w:pPr>
        <w:pStyle w:val="B1"/>
      </w:pPr>
      <w:r>
        <w:t>23a-b.</w:t>
      </w:r>
      <w:r>
        <w:tab/>
        <w:t>The Data or Analytics Consumer indicates in the response to the NWDAF or DCCF whether it will retrieve the Data or Analytics</w:t>
      </w:r>
    </w:p>
    <w:p w14:paraId="7930313D" w14:textId="77777777" w:rsidR="00E9120F" w:rsidRDefault="00E9120F" w:rsidP="00E9120F">
      <w:pPr>
        <w:pStyle w:val="B1"/>
      </w:pPr>
      <w:r>
        <w:t>24.</w:t>
      </w:r>
      <w:r>
        <w:tab/>
        <w:t>The Data or Analytics Consumer retrieves the stored data or analytics</w:t>
      </w:r>
    </w:p>
    <w:p w14:paraId="2979A5C3" w14:textId="77777777" w:rsidR="00E9120F" w:rsidRDefault="00E9120F" w:rsidP="00E9120F">
      <w:pPr>
        <w:pStyle w:val="B1"/>
      </w:pPr>
      <w:r>
        <w:t>25.</w:t>
      </w:r>
      <w:r>
        <w:tab/>
        <w:t>The NWDAF or DCCF request that the data or analytics be deleted from the ADRF</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526" w:name="_Toc138252881"/>
      <w:bookmarkStart w:id="527" w:name="_CR6_2B_4"/>
      <w:bookmarkEnd w:id="527"/>
      <w:r>
        <w:rPr>
          <w:lang w:eastAsia="ko-KR"/>
        </w:rPr>
        <w:t>6.2B.4</w:t>
      </w:r>
      <w:r>
        <w:rPr>
          <w:lang w:eastAsia="ko-KR"/>
        </w:rPr>
        <w:tab/>
        <w:t>Data removal from an ADRF</w:t>
      </w:r>
      <w:bookmarkEnd w:id="526"/>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0" type="#_x0000_t75" alt="" style="width:420.5pt;height:201.6pt" o:ole="">
            <v:imagedata r:id="rId123" o:title=""/>
          </v:shape>
          <o:OLEObject Type="Embed" ProgID="Visio.Drawing.11" ShapeID="_x0000_i1080" DrawAspect="Content" ObjectID="_1755055672" r:id="rId124"/>
        </w:object>
      </w:r>
    </w:p>
    <w:p w14:paraId="642A4C06" w14:textId="6298D3B9" w:rsidR="001A1105" w:rsidRDefault="001A1105" w:rsidP="001A1105">
      <w:pPr>
        <w:pStyle w:val="TF"/>
        <w:rPr>
          <w:lang w:eastAsia="ko-KR"/>
        </w:rPr>
      </w:pPr>
      <w:bookmarkStart w:id="528" w:name="_CRFigure6_2B_41"/>
      <w:r>
        <w:rPr>
          <w:lang w:eastAsia="ko-KR"/>
        </w:rPr>
        <w:t xml:space="preserve">Figure </w:t>
      </w:r>
      <w:bookmarkEnd w:id="528"/>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0962B83C"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529" w:name="_Toc138252882"/>
      <w:bookmarkStart w:id="530" w:name="_CR6_2B_5"/>
      <w:bookmarkEnd w:id="530"/>
      <w:r>
        <w:rPr>
          <w:lang w:eastAsia="ko-KR"/>
        </w:rPr>
        <w:t>6.2B.5</w:t>
      </w:r>
      <w:r>
        <w:rPr>
          <w:lang w:eastAsia="ko-KR"/>
        </w:rPr>
        <w:tab/>
        <w:t>ML Model Storage in ADRF</w:t>
      </w:r>
      <w:bookmarkEnd w:id="529"/>
    </w:p>
    <w:p w14:paraId="5F92D0B6" w14:textId="1C2C84A8" w:rsidR="00F35227" w:rsidRDefault="00F35227" w:rsidP="00F35227">
      <w:pPr>
        <w:rPr>
          <w:lang w:eastAsia="ko-KR"/>
        </w:rPr>
      </w:pPr>
      <w:r>
        <w:rPr>
          <w:lang w:eastAsia="ko-KR"/>
        </w:rPr>
        <w:t>The procedure depicted in figure 6.2B.5-1 is used by NWDAF containing MTLF to store ML model in an ADRF.</w:t>
      </w:r>
    </w:p>
    <w:p w14:paraId="153C9493" w14:textId="3BFB7D44" w:rsidR="00F35227" w:rsidRDefault="00F35227" w:rsidP="00C76F30">
      <w:pPr>
        <w:pStyle w:val="TH"/>
      </w:pPr>
      <w:r>
        <w:object w:dxaOrig="7270" w:dyaOrig="3826" w14:anchorId="3E59C738">
          <v:shape id="_x0000_i1081" type="#_x0000_t75" style="width:364.05pt;height:188.95pt" o:ole="">
            <v:imagedata r:id="rId125" o:title=""/>
          </v:shape>
          <o:OLEObject Type="Embed" ProgID="Word.Picture.8" ShapeID="_x0000_i1081" DrawAspect="Content" ObjectID="_1755055673" r:id="rId126"/>
        </w:object>
      </w:r>
    </w:p>
    <w:p w14:paraId="56DF8CEC" w14:textId="0854BF85" w:rsidR="00F35227" w:rsidRDefault="00F35227" w:rsidP="00F35227">
      <w:pPr>
        <w:pStyle w:val="TF"/>
      </w:pPr>
      <w:bookmarkStart w:id="531" w:name="_CRFigure6_2B_51"/>
      <w:r>
        <w:t xml:space="preserve">Figure </w:t>
      </w:r>
      <w:bookmarkEnd w:id="531"/>
      <w:r>
        <w:t>6.2B.5-1: ML Model Storage in ADRF</w:t>
      </w:r>
    </w:p>
    <w:p w14:paraId="7420C22B" w14:textId="77777777" w:rsidR="00F35227" w:rsidRDefault="00F35227" w:rsidP="00F35227">
      <w:pPr>
        <w:pStyle w:val="B1"/>
      </w:pPr>
      <w:r>
        <w:t>0.</w:t>
      </w:r>
      <w:r>
        <w:tab/>
        <w:t>NWDAF containing MTLF determines to store ML model in ADRF based on MTLF policy.</w:t>
      </w:r>
    </w:p>
    <w:p w14:paraId="6EAA12C2" w14:textId="77777777" w:rsidR="00F35227" w:rsidRDefault="00F35227" w:rsidP="00F35227">
      <w:pPr>
        <w:pStyle w:val="B1"/>
      </w:pPr>
      <w:r>
        <w:t>1.</w:t>
      </w:r>
      <w:r>
        <w:tab/>
        <w:t>NWDAF containing MTLF requests to store a (set of) ML model(s) to the ADRF by invoking Nadrf_MLModelManagement_StorageRequest service.</w:t>
      </w:r>
    </w:p>
    <w:p w14:paraId="3DA22B92" w14:textId="31F4A754" w:rsidR="00F35227" w:rsidRDefault="00F35227" w:rsidP="00F35227">
      <w:pPr>
        <w:pStyle w:val="B1"/>
      </w:pPr>
      <w:r>
        <w:lastRenderedPageBreak/>
        <w:t>2.</w:t>
      </w:r>
      <w:r>
        <w:tab/>
        <w:t>[Optional] If</w:t>
      </w:r>
      <w:ins w:id="532" w:author="23.288_CR0854R1 _(Rel-18)_eNA_Ph3" w:date="2023-08-31T12:49:00Z">
        <w:r w:rsidR="00A936AB">
          <w:t xml:space="preserve"> instead of the ML model(s),</w:t>
        </w:r>
      </w:ins>
      <w:r>
        <w:t xml:space="preserve"> the ML model address(es) is/are included in request, ADRF downloads the ML model(s) based on the ML model address(es) and locally stores the ML model(s).</w:t>
      </w:r>
    </w:p>
    <w:p w14:paraId="40EFD2DE" w14:textId="77777777" w:rsidR="00F35227" w:rsidRDefault="00F35227" w:rsidP="00F35227">
      <w:pPr>
        <w:pStyle w:val="B1"/>
      </w:pPr>
      <w:r>
        <w:t>3.</w:t>
      </w:r>
      <w:r>
        <w:tab/>
        <w:t>The ADRF sends Nadrf_DataManagement_StorageRequest Response message to the consumer indicating that the ML model(s) has/have been stored.</w:t>
      </w:r>
    </w:p>
    <w:p w14:paraId="6F7E9CDB" w14:textId="2449A226" w:rsidR="00F35227" w:rsidRDefault="00F35227" w:rsidP="00F35227">
      <w:pPr>
        <w:pStyle w:val="Heading3"/>
        <w:rPr>
          <w:lang w:eastAsia="ko-KR"/>
        </w:rPr>
      </w:pPr>
      <w:bookmarkStart w:id="533" w:name="_Toc138252883"/>
      <w:bookmarkStart w:id="534" w:name="_CR6_2B_6"/>
      <w:bookmarkEnd w:id="534"/>
      <w:r>
        <w:rPr>
          <w:lang w:eastAsia="ko-KR"/>
        </w:rPr>
        <w:t>6.2B.6</w:t>
      </w:r>
      <w:r>
        <w:rPr>
          <w:lang w:eastAsia="ko-KR"/>
        </w:rPr>
        <w:tab/>
        <w:t>ML Model removal from ADRF</w:t>
      </w:r>
      <w:bookmarkEnd w:id="533"/>
    </w:p>
    <w:p w14:paraId="37DE48F2" w14:textId="2A21E770" w:rsidR="00F35227" w:rsidRDefault="00F35227" w:rsidP="00F35227">
      <w:pPr>
        <w:rPr>
          <w:lang w:eastAsia="ko-KR"/>
        </w:rPr>
      </w:pPr>
      <w:r>
        <w:rPr>
          <w:lang w:eastAsia="ko-KR"/>
        </w:rPr>
        <w:t>The procedure depicted in figure 6.2B.6-1 is used by NWDAF containing MTLF to delete ML model from an ADRF.</w:t>
      </w:r>
    </w:p>
    <w:bookmarkStart w:id="535" w:name="_MON_1740664009"/>
    <w:bookmarkEnd w:id="535"/>
    <w:p w14:paraId="6E6780A9" w14:textId="438FA782" w:rsidR="00F35227" w:rsidRDefault="000412E0" w:rsidP="00F35227">
      <w:pPr>
        <w:pStyle w:val="TH"/>
      </w:pPr>
      <w:r>
        <w:object w:dxaOrig="6993" w:dyaOrig="3668" w14:anchorId="6D3D9419">
          <v:shape id="_x0000_i1082" type="#_x0000_t75" style="width:350.8pt;height:182pt" o:ole="">
            <v:imagedata r:id="rId127" o:title=""/>
          </v:shape>
          <o:OLEObject Type="Embed" ProgID="Word.Picture.8" ShapeID="_x0000_i1082" DrawAspect="Content" ObjectID="_1755055674" r:id="rId128"/>
        </w:object>
      </w:r>
    </w:p>
    <w:p w14:paraId="13BFBDB9" w14:textId="1987277E" w:rsidR="00F35227" w:rsidRDefault="000412E0" w:rsidP="00F35227">
      <w:pPr>
        <w:pStyle w:val="TF"/>
      </w:pPr>
      <w:bookmarkStart w:id="536" w:name="_CRFigure6_2B_61"/>
      <w:r>
        <w:t xml:space="preserve">Figure </w:t>
      </w:r>
      <w:bookmarkEnd w:id="536"/>
      <w:r>
        <w:t>6.2B.6-1: ML Model removal from ADRF</w:t>
      </w:r>
    </w:p>
    <w:p w14:paraId="09B68B67" w14:textId="77777777" w:rsidR="000412E0" w:rsidRDefault="000412E0" w:rsidP="000412E0">
      <w:pPr>
        <w:pStyle w:val="B1"/>
      </w:pPr>
      <w:r>
        <w:t>1.</w:t>
      </w:r>
      <w:r>
        <w:tab/>
        <w:t>NWDAF containing MTLF requests to delete the ML model(s) previously stored in the ADRF using Nadrf_MLModelManagement_Delete request service operation.</w:t>
      </w:r>
    </w:p>
    <w:p w14:paraId="3D318B2C" w14:textId="77777777" w:rsidR="000412E0" w:rsidRDefault="000412E0" w:rsidP="000412E0">
      <w:pPr>
        <w:pStyle w:val="B1"/>
      </w:pPr>
      <w:r>
        <w:t>2.</w:t>
      </w:r>
      <w:r>
        <w:tab/>
        <w:t>The ADRF deletes both the stored ML model(s) and related ML model information.</w:t>
      </w:r>
    </w:p>
    <w:p w14:paraId="061038B3" w14:textId="77777777" w:rsidR="000412E0" w:rsidRDefault="000412E0" w:rsidP="000412E0">
      <w:pPr>
        <w:pStyle w:val="B1"/>
      </w:pPr>
      <w:r>
        <w:t>3.</w:t>
      </w:r>
      <w:r>
        <w:tab/>
        <w:t>The ADRF indicates the result (i.e. ML model deleted, ML model not found, ML model found but not deleted) using Nadrf_MLModelManagement_Delete response service operation.</w:t>
      </w:r>
    </w:p>
    <w:p w14:paraId="6171ED0F" w14:textId="5F4CD173" w:rsidR="0021142F" w:rsidRDefault="0021142F" w:rsidP="0021142F">
      <w:pPr>
        <w:pStyle w:val="Heading3"/>
        <w:rPr>
          <w:lang w:eastAsia="ko-KR"/>
        </w:rPr>
      </w:pPr>
      <w:bookmarkStart w:id="537" w:name="_Toc138252884"/>
      <w:bookmarkStart w:id="538" w:name="_CR6_2B_7"/>
      <w:bookmarkEnd w:id="538"/>
      <w:r>
        <w:rPr>
          <w:lang w:eastAsia="ko-KR"/>
        </w:rPr>
        <w:t>6.2B.7</w:t>
      </w:r>
      <w:r>
        <w:rPr>
          <w:lang w:eastAsia="ko-KR"/>
        </w:rPr>
        <w:tab/>
        <w:t>ML model retrieval from ADRF</w:t>
      </w:r>
      <w:bookmarkEnd w:id="537"/>
    </w:p>
    <w:p w14:paraId="210C005F" w14:textId="6D01B09D"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AnLF</w:t>
      </w:r>
      <w:r>
        <w:rPr>
          <w:lang w:eastAsia="ko-KR"/>
        </w:rPr>
        <w:t>) to retrieve ML models from an ADRF.</w:t>
      </w:r>
    </w:p>
    <w:p w14:paraId="79A6A6AD" w14:textId="6828B705" w:rsidR="0021142F" w:rsidRDefault="0021142F" w:rsidP="0021142F">
      <w:pPr>
        <w:pStyle w:val="TH"/>
      </w:pPr>
      <w:r>
        <w:object w:dxaOrig="10125" w:dyaOrig="7966" w14:anchorId="7A63F7DC">
          <v:shape id="_x0000_i1083" type="#_x0000_t75" style="width:454.45pt;height:354.25pt" o:ole="">
            <v:imagedata r:id="rId129" o:title=""/>
          </v:shape>
          <o:OLEObject Type="Embed" ProgID="Visio.Drawing.15" ShapeID="_x0000_i1083" DrawAspect="Content" ObjectID="_1755055675" r:id="rId130"/>
        </w:object>
      </w:r>
    </w:p>
    <w:p w14:paraId="3115D05E" w14:textId="508D0051" w:rsidR="0021142F" w:rsidRDefault="0021142F" w:rsidP="0021142F">
      <w:pPr>
        <w:pStyle w:val="TF"/>
      </w:pPr>
      <w:bookmarkStart w:id="539" w:name="_CRFigure6_2B_71"/>
      <w:r>
        <w:t xml:space="preserve">Figure </w:t>
      </w:r>
      <w:bookmarkEnd w:id="539"/>
      <w:r>
        <w:t>6.2B.7-1: Procedure for ML model(s) retrieval from ADRF</w:t>
      </w:r>
    </w:p>
    <w:p w14:paraId="28D00CA3" w14:textId="7C3BE6B7"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r w:rsidR="003E5BB6">
        <w:t xml:space="preserve"> (if consumer is NWDAF containing AnLF) or by invoking the Nnwdaf_MLModelTraining_Subscribe service / Nnwdaf_MLModelTrainingInfo_Request (if consumer is NWDAF containing MTLF)</w:t>
      </w:r>
      <w:r>
        <w:t xml:space="preserve"> operation.</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77777777" w:rsidR="0021142F" w:rsidRDefault="0021142F" w:rsidP="0021142F">
      <w:pPr>
        <w:pStyle w:val="B1"/>
      </w:pPr>
      <w:r>
        <w:tab/>
        <w:t>When NWDAF containing MTLF authorizes the NF consumer to retrieve the ML model(s) stored in the ADRF directly, steps 3 and 4 is skipped.</w:t>
      </w:r>
    </w:p>
    <w:p w14:paraId="06D70C4E" w14:textId="77777777" w:rsidR="0021142F" w:rsidRDefault="0021142F" w:rsidP="0021142F">
      <w:pPr>
        <w:pStyle w:val="B1"/>
      </w:pPr>
      <w:r>
        <w:tab/>
        <w:t>If NWDAF containing MTLF determines that the set of ML Model(s) corresponding Analytics ID(s) requested in step 1 needs to be retrieved from ADRF and the NF consumer is agnostic to where the ML model(s) is stored, then Steps 3 and 4 is performed.</w:t>
      </w:r>
    </w:p>
    <w:p w14:paraId="70878CE1" w14:textId="456AB5AC" w:rsidR="003E5BB6" w:rsidRDefault="003E5BB6" w:rsidP="00845430">
      <w:pPr>
        <w:pStyle w:val="NO"/>
      </w:pPr>
      <w:r>
        <w:t>NOTE:</w:t>
      </w:r>
      <w:r>
        <w:tab/>
        <w:t>How NWDAF containing MTLF and ADRF authorizes the NF Consumer is in scope of SA WG3.</w:t>
      </w:r>
    </w:p>
    <w:p w14:paraId="0AA42401" w14:textId="7391C050" w:rsidR="0021142F" w:rsidRDefault="0021142F" w:rsidP="0021142F">
      <w:pPr>
        <w:pStyle w:val="B1"/>
      </w:pPr>
      <w:r>
        <w:t>3.</w:t>
      </w:r>
      <w:r>
        <w:tab/>
        <w:t>The ADRF service consumer (NWDAF containing MTLF) requests for the ML model stored in ADRF by invoking the Nadrf_MLModelManagement_</w:t>
      </w:r>
      <w:ins w:id="540" w:author="23.288_CR0854R1 _(Rel-18)_eNA_Ph3" w:date="2023-08-31T12:49:00Z">
        <w:r w:rsidR="00A936AB">
          <w:t>Retrieval</w:t>
        </w:r>
      </w:ins>
      <w:del w:id="541" w:author="23.288_CR0854R1 _(Rel-18)_eNA_Ph3" w:date="2023-08-31T12:49:00Z">
        <w:r w:rsidDel="00A936AB">
          <w:delText>Retrieve</w:delText>
        </w:r>
      </w:del>
      <w:r>
        <w:t xml:space="preserve"> request (Storage Transaction Identifier</w:t>
      </w:r>
      <w:r w:rsidR="003E5BB6">
        <w:t xml:space="preserve"> or</w:t>
      </w:r>
      <w:r>
        <w:t xml:space="preserve"> one or more unique ML model Identifier</w:t>
      </w:r>
      <w:r w:rsidR="003E5BB6">
        <w:t>(s)</w:t>
      </w:r>
      <w:r>
        <w:t>) service operation.</w:t>
      </w:r>
    </w:p>
    <w:p w14:paraId="4E08C236" w14:textId="5E30FBC7" w:rsidR="0021142F" w:rsidRDefault="0021142F" w:rsidP="0021142F">
      <w:pPr>
        <w:pStyle w:val="B1"/>
      </w:pPr>
      <w:r>
        <w:t>4.</w:t>
      </w:r>
      <w:r>
        <w:tab/>
        <w:t>The ADRF sends Nadrf_MLModelManagement_</w:t>
      </w:r>
      <w:ins w:id="542" w:author="23.288_CR0854R1 _(Rel-18)_eNA_Ph3" w:date="2023-08-31T12:49:00Z">
        <w:r w:rsidR="00A936AB">
          <w:t>Retrieval</w:t>
        </w:r>
      </w:ins>
      <w:del w:id="543" w:author="23.288_CR0854R1 _(Rel-18)_eNA_Ph3" w:date="2023-08-31T12:49:00Z">
        <w:r w:rsidDel="00A936AB">
          <w:delText>Retrieve</w:delText>
        </w:r>
      </w:del>
      <w:r>
        <w:t xml:space="preserve"> response (address</w:t>
      </w:r>
      <w:r w:rsidR="003E5BB6">
        <w:t>(es)</w:t>
      </w:r>
      <w:r>
        <w:t xml:space="preserve"> e.g., URL or FQDN of Model file</w:t>
      </w:r>
      <w:r w:rsidR="003E5BB6">
        <w:t>(s)</w:t>
      </w:r>
      <w:r>
        <w:t xml:space="preserve"> stored in ADRF) service operation.</w:t>
      </w:r>
    </w:p>
    <w:p w14:paraId="48066632" w14:textId="77777777" w:rsidR="0021142F" w:rsidRDefault="0021142F" w:rsidP="0021142F">
      <w:pPr>
        <w:pStyle w:val="B1"/>
      </w:pPr>
      <w:r>
        <w:t>5.</w:t>
      </w:r>
      <w:r>
        <w:tab/>
        <w:t>The NWDAF containing MTLF notifies/ response to the NWDAF service consumer with the tuple Analytics ID, one or more tuples of unique ML Model identifier and ML Model Information. The ML model information may contain the ML model file address (e.g. URL or FQDN) or ADRF (Set) ID. When ADRF (Set) ID is provided, a Storage Transaction Identifier may be provided. The ADRF(Set) ID in included only when the NWDAF containing MTLF authorizes the NF consumer to retrieve the ML model(s) stored in the ADRF in step 2.</w:t>
      </w:r>
    </w:p>
    <w:p w14:paraId="3FBFD193" w14:textId="7A8D235A" w:rsidR="0021142F" w:rsidRDefault="0021142F" w:rsidP="0021142F">
      <w:pPr>
        <w:pStyle w:val="B1"/>
      </w:pPr>
      <w:r>
        <w:lastRenderedPageBreak/>
        <w:t>6.</w:t>
      </w:r>
      <w:r>
        <w:tab/>
        <w:t>If in step 5, the NWDAF service consumer (</w:t>
      </w:r>
      <w:r w:rsidR="003E5BB6">
        <w:t xml:space="preserve">NWDAF containing AnLF or </w:t>
      </w:r>
      <w:r>
        <w:t>NWDAF containing MTLF) received ADRF</w:t>
      </w:r>
      <w:r w:rsidR="003E5BB6">
        <w:t xml:space="preserve"> (Set)</w:t>
      </w:r>
      <w:r>
        <w:t xml:space="preserve"> ID (where the ML model(s) requested in step 1 is stored), then the NWDAF</w:t>
      </w:r>
      <w:r w:rsidR="003E5BB6">
        <w:t xml:space="preserve"> service consumer</w:t>
      </w:r>
      <w:r>
        <w:t xml:space="preserve"> may invoke the Nadrf_MLModelManagement_</w:t>
      </w:r>
      <w:ins w:id="544" w:author="23.288_CR0854R1 _(Rel-18)_eNA_Ph3" w:date="2023-08-31T12:50:00Z">
        <w:r w:rsidR="00A936AB">
          <w:t>Retrieval</w:t>
        </w:r>
      </w:ins>
      <w:del w:id="545" w:author="23.288_CR0854R1 _(Rel-18)_eNA_Ph3" w:date="2023-08-31T12:50:00Z">
        <w:r w:rsidDel="00A936AB">
          <w:delText>Retrieve</w:delText>
        </w:r>
      </w:del>
      <w:r>
        <w:t xml:space="preserve"> Subscribe/Request (Storage Transaction Identifier or one or more unique ML Model identifier</w:t>
      </w:r>
      <w:r w:rsidR="00657880">
        <w:t>(s)</w:t>
      </w:r>
      <w:r>
        <w:t>) service operation to get the ML model stored in ADRF.</w:t>
      </w:r>
    </w:p>
    <w:p w14:paraId="3DE4E91E" w14:textId="401DC12F" w:rsidR="0021142F" w:rsidRDefault="0021142F" w:rsidP="0021142F">
      <w:pPr>
        <w:pStyle w:val="B1"/>
      </w:pPr>
      <w:r>
        <w:t>7.</w:t>
      </w:r>
      <w:r>
        <w:tab/>
        <w:t>The ADRF sends Nadrf_MLModelManagement_</w:t>
      </w:r>
      <w:ins w:id="546" w:author="23.288_CR0854R1 _(Rel-18)_eNA_Ph3" w:date="2023-08-31T12:50:00Z">
        <w:r w:rsidR="00A936AB">
          <w:t>Retrieval</w:t>
        </w:r>
      </w:ins>
      <w:del w:id="547" w:author="23.288_CR0854R1 _(Rel-18)_eNA_Ph3" w:date="2023-08-31T12:50:00Z">
        <w:r w:rsidDel="00A936AB">
          <w:delText>Retrieve</w:delText>
        </w:r>
      </w:del>
      <w:r>
        <w:t xml:space="preserve"> notify/ response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77777777" w:rsidR="00F85D69" w:rsidRDefault="00F85D69" w:rsidP="00C24DA9">
      <w:pPr>
        <w:pStyle w:val="Heading2"/>
        <w:rPr>
          <w:lang w:eastAsia="ko-KR"/>
        </w:rPr>
      </w:pPr>
      <w:bookmarkStart w:id="548" w:name="_Toc138252885"/>
      <w:bookmarkStart w:id="549" w:name="_CR6_2C"/>
      <w:bookmarkEnd w:id="549"/>
      <w:r>
        <w:rPr>
          <w:lang w:eastAsia="ko-KR"/>
        </w:rPr>
        <w:t>6.2C</w:t>
      </w:r>
      <w:r>
        <w:rPr>
          <w:lang w:eastAsia="ko-KR"/>
        </w:rPr>
        <w:tab/>
        <w:t>Federated Learning among Multiple NWDAFs</w:t>
      </w:r>
      <w:bookmarkEnd w:id="548"/>
    </w:p>
    <w:p w14:paraId="62C0607B" w14:textId="41E6D564" w:rsidR="00F85D69" w:rsidRDefault="00F85D69" w:rsidP="00A44BE1">
      <w:pPr>
        <w:pStyle w:val="Heading3"/>
        <w:rPr>
          <w:lang w:eastAsia="ko-KR"/>
        </w:rPr>
      </w:pPr>
      <w:bookmarkStart w:id="550" w:name="_Toc138252886"/>
      <w:bookmarkStart w:id="551" w:name="_CR6_2C_1"/>
      <w:bookmarkEnd w:id="551"/>
      <w:r>
        <w:rPr>
          <w:lang w:eastAsia="ko-KR"/>
        </w:rPr>
        <w:t>6.2C.1</w:t>
      </w:r>
      <w:r w:rsidR="00B07CE1">
        <w:rPr>
          <w:lang w:eastAsia="ko-KR"/>
        </w:rPr>
        <w:tab/>
        <w:t>General</w:t>
      </w:r>
      <w:bookmarkEnd w:id="550"/>
    </w:p>
    <w:p w14:paraId="5685B981" w14:textId="2F7362DC" w:rsidR="00F85D69" w:rsidRDefault="00F85D69" w:rsidP="00F85D69">
      <w:pPr>
        <w:rPr>
          <w:lang w:eastAsia="ko-KR"/>
        </w:rPr>
      </w:pPr>
      <w:r>
        <w:rPr>
          <w:lang w:eastAsia="ko-KR"/>
        </w:rPr>
        <w:t>This clause specifies how NWDAF containing MTLF can leverage Federated Learning technique to train an ML model.</w:t>
      </w:r>
    </w:p>
    <w:p w14:paraId="6E22C356" w14:textId="77777777" w:rsidR="00F85D69" w:rsidRDefault="00F85D69" w:rsidP="00A44BE1">
      <w:pPr>
        <w:pStyle w:val="Heading3"/>
        <w:rPr>
          <w:lang w:eastAsia="ko-KR"/>
        </w:rPr>
      </w:pPr>
      <w:bookmarkStart w:id="552" w:name="_Toc138252887"/>
      <w:bookmarkStart w:id="553" w:name="_CR6_2C_2"/>
      <w:bookmarkEnd w:id="553"/>
      <w:r>
        <w:rPr>
          <w:lang w:eastAsia="ko-KR"/>
        </w:rPr>
        <w:t>6.2C.2</w:t>
      </w:r>
      <w:r>
        <w:rPr>
          <w:lang w:eastAsia="ko-KR"/>
        </w:rPr>
        <w:tab/>
        <w:t>Procedures</w:t>
      </w:r>
      <w:bookmarkEnd w:id="552"/>
    </w:p>
    <w:p w14:paraId="514B20A9" w14:textId="110EF10C" w:rsidR="00B07CE1" w:rsidRDefault="00B07CE1" w:rsidP="00A44BE1">
      <w:pPr>
        <w:pStyle w:val="Heading4"/>
        <w:rPr>
          <w:lang w:eastAsia="ko-KR"/>
        </w:rPr>
      </w:pPr>
      <w:bookmarkStart w:id="554" w:name="_Toc138252888"/>
      <w:bookmarkStart w:id="555" w:name="_CR6_2C_2_1"/>
      <w:bookmarkEnd w:id="555"/>
      <w:r>
        <w:rPr>
          <w:lang w:eastAsia="ko-KR"/>
        </w:rPr>
        <w:t>6.2C.2.1</w:t>
      </w:r>
      <w:r>
        <w:rPr>
          <w:lang w:eastAsia="ko-KR"/>
        </w:rPr>
        <w:tab/>
        <w:t>Registration and Discovery procedure for Federated Learning</w:t>
      </w:r>
      <w:bookmarkEnd w:id="554"/>
    </w:p>
    <w:p w14:paraId="681A5D44" w14:textId="5BA44540" w:rsidR="00950548" w:rsidRDefault="00950548" w:rsidP="00845430">
      <w:pPr>
        <w:pStyle w:val="TH"/>
      </w:pPr>
      <w:r>
        <w:object w:dxaOrig="14311" w:dyaOrig="11506" w14:anchorId="0CBA2183">
          <v:shape id="_x0000_i1084" type="#_x0000_t75" style="width:447pt;height:359.4pt" o:ole="">
            <v:imagedata r:id="rId131" o:title=""/>
          </v:shape>
          <o:OLEObject Type="Embed" ProgID="Visio.Drawing.15" ShapeID="_x0000_i1084" DrawAspect="Content" ObjectID="_1755055676" r:id="rId132"/>
        </w:object>
      </w:r>
    </w:p>
    <w:p w14:paraId="6F850620" w14:textId="242CDCAB" w:rsidR="00B07CE1" w:rsidRDefault="00B07CE1" w:rsidP="00B07CE1">
      <w:pPr>
        <w:pStyle w:val="TF"/>
      </w:pPr>
      <w:bookmarkStart w:id="556" w:name="_CRFigure6_2C_2_11"/>
      <w:r>
        <w:t xml:space="preserve">Figure </w:t>
      </w:r>
      <w:bookmarkEnd w:id="556"/>
      <w:r>
        <w:t>6.2C.2.1-1: Registration and Discovery procedure for Federated Learning</w:t>
      </w:r>
    </w:p>
    <w:p w14:paraId="6BAC7B6E" w14:textId="530BEEEC" w:rsidR="00950548" w:rsidRDefault="00950548" w:rsidP="00845430">
      <w:r>
        <w:t>Steps 1 to 3 are the NWDAF registration procedure.</w:t>
      </w:r>
    </w:p>
    <w:p w14:paraId="142AB704" w14:textId="6669DD4C"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845430">
        <w:t>TS 23.502 [</w:t>
      </w:r>
      <w:r>
        <w:t>3]), Analytics ID(s), Address information of NWDAF, Service Area, FL capability</w:t>
      </w:r>
      <w:r w:rsidR="00950548">
        <w:t xml:space="preserve"> type</w:t>
      </w:r>
      <w:r>
        <w:t xml:space="preserve"> information (i.e. FL server or FL client) and Time interval supporting FL as described in clause 5.2.</w:t>
      </w:r>
    </w:p>
    <w:p w14:paraId="57FFCFDE" w14:textId="3FD4113C" w:rsidR="00950548" w:rsidRDefault="00950548" w:rsidP="00950548">
      <w:r>
        <w:lastRenderedPageBreak/>
        <w:t>Steps 4 to 6 are the NWDAF Discovery procedure.</w:t>
      </w:r>
    </w:p>
    <w:p w14:paraId="1B4C6F24" w14:textId="77777777" w:rsidR="00B07CE1" w:rsidRDefault="00B07CE1" w:rsidP="00B07CE1">
      <w:pPr>
        <w:pStyle w:val="B1"/>
      </w:pPr>
      <w:r>
        <w:t>4-6.</w:t>
      </w:r>
      <w:r>
        <w:tab/>
        <w:t>NWDAF containing MTLF determines ML model requires FL based on Analytic ID, Service Area/DNAI or data can not be obtained directly from data producer NF (e.g. due to privacy reasons).</w:t>
      </w:r>
    </w:p>
    <w:p w14:paraId="41D393FE" w14:textId="69B00D0A"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ML model required, Model filter information as defined in </w:t>
      </w:r>
      <w:r w:rsidR="00845430">
        <w:t>TS 23.288 [</w:t>
      </w:r>
      <w:r>
        <w:t xml:space="preserve">5], FL capability Type (i.e. FL server), check if the selected </w:t>
      </w:r>
      <w:r w:rsidR="00CA3484">
        <w:t xml:space="preserve">FL </w:t>
      </w:r>
      <w:r>
        <w:t>Server NWDAF is currently executing an Federated Learning procedure for the Analytics ID, Time Period of Interest, Service Area.</w:t>
      </w:r>
    </w:p>
    <w:p w14:paraId="32FBB151" w14:textId="4DE86CA6" w:rsidR="00B07CE1" w:rsidRDefault="00B07CE1" w:rsidP="00B07CE1">
      <w:pPr>
        <w:pStyle w:val="B1"/>
      </w:pPr>
      <w:r>
        <w:tab/>
        <w:t xml:space="preserve">Once the </w:t>
      </w:r>
      <w:r w:rsidR="00CA3484">
        <w:t xml:space="preserve">FL </w:t>
      </w:r>
      <w:r>
        <w:t xml:space="preserve">Server NWDAF (the requested or the selected one) is determined, it discovers and selects other NWDAF(s) containing MTLF as </w:t>
      </w:r>
      <w:r w:rsidR="00CA3484">
        <w:t xml:space="preserve">FL </w:t>
      </w:r>
      <w:r>
        <w:t>Client NWDAF(s) from NRF by invoking the Nnrf_NFDiscovery_Request service operation. The following criteria might be used: Analytic ID of the ML model required, FL capability Type (i.e. FL client), Service Area,</w:t>
      </w:r>
      <w:r w:rsidR="00CA3484">
        <w:t xml:space="preserve"> NF type(s) of data sources from which the FL Client NWDAF is able to collect data for FL training</w:t>
      </w:r>
      <w:r>
        <w:t>, Time Period of Interest,</w:t>
      </w:r>
      <w:ins w:id="557" w:author="23.288_CR0905R1_(Rel-18)_eNA_Ph3" w:date="2023-09-01T06:00:00Z">
        <w:r w:rsidR="008C1577">
          <w:t xml:space="preserve"> ML Model</w:t>
        </w:r>
      </w:ins>
      <w:r>
        <w:t xml:space="preserve"> Interoperability Indicator.</w:t>
      </w:r>
    </w:p>
    <w:p w14:paraId="6F70CD40" w14:textId="5FD6BBF6"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using Nnwdaf_MLModelTraining_Subscribe or Nnwdaf_MLModelTrainingInfo_Request service with the ML Preparation Flag, to check if the FL Client NWDAF(s) can meet the ML model training requirement (e.g. Analytics ID, ML Model</w:t>
      </w:r>
      <w:r>
        <w:t xml:space="preserve"> Interoperability information. Available data requirement</w:t>
      </w:r>
      <w:r w:rsidR="00CA3484">
        <w:t xml:space="preserve"> (a list of Event IDs of the local data for training, Available data requirement may also include the dataset statistical properties, the time window of the data samples and the minimum number of data samples), Availability time requirement (time span needed for the FL process), etc.)</w:t>
      </w:r>
      <w:r>
        <w:t>.</w:t>
      </w:r>
    </w:p>
    <w:p w14:paraId="7E747849" w14:textId="32F8887B" w:rsidR="00B07CE1" w:rsidRDefault="00B07CE1" w:rsidP="00B07CE1">
      <w:pPr>
        <w:pStyle w:val="B1"/>
      </w:pPr>
      <w:r>
        <w:t>8.</w:t>
      </w:r>
      <w:r>
        <w:tab/>
      </w:r>
      <w:r w:rsidR="00CA3484">
        <w:t xml:space="preserve">FL </w:t>
      </w:r>
      <w:r>
        <w:t>Client NWDAF(s)</w:t>
      </w:r>
      <w:r w:rsidR="00CA3484">
        <w:t xml:space="preserve"> checks if it can meet the ML model training requirement and/or can successfully download the model if the model information is provided in the request and</w:t>
      </w:r>
      <w:r>
        <w:t xml:space="preserve"> decides whether to join the Federated Learning process based on implementation. Example criteria used by </w:t>
      </w:r>
      <w:r w:rsidR="00CA3484">
        <w:t xml:space="preserve">FL </w:t>
      </w:r>
      <w:r>
        <w:t>Client NWDAF(s) may be based on its availability, computation and communication capability</w:t>
      </w:r>
      <w:del w:id="558" w:author="23.288_CR0905R1_(Rel-18)_eNA_Ph3" w:date="2023-09-01T06:00:00Z">
        <w:r w:rsidDel="008C1577">
          <w:delText>,</w:delText>
        </w:r>
      </w:del>
      <w:r>
        <w:t xml:space="preserve"> and</w:t>
      </w:r>
      <w:ins w:id="559" w:author="23.288_CR0905R1_(Rel-18)_eNA_Ph3" w:date="2023-09-01T06:00:00Z">
        <w:r w:rsidR="008C1577">
          <w:t xml:space="preserve"> ML Model</w:t>
        </w:r>
      </w:ins>
      <w:r>
        <w:t xml:space="preserve"> Interoperability information.</w:t>
      </w:r>
    </w:p>
    <w:p w14:paraId="4E65544D" w14:textId="03563A8B" w:rsidR="00B07CE1" w:rsidRDefault="00B07CE1" w:rsidP="00B07CE1">
      <w:pPr>
        <w:pStyle w:val="B1"/>
      </w:pPr>
      <w:r>
        <w:t>9.</w:t>
      </w:r>
      <w:r>
        <w:tab/>
      </w:r>
      <w:r w:rsidR="00CA3484">
        <w:t xml:space="preserve">FL </w:t>
      </w:r>
      <w:r>
        <w:t>Client NWDAF(s)</w:t>
      </w:r>
      <w:r w:rsidR="00CA3484">
        <w:t xml:space="preserve"> invokes Nnwdaf_MLModelTraining_Subscribe response service operation or Nnwdaf_MLModelTrainingInfo_Request</w:t>
      </w:r>
      <w:r>
        <w:t xml:space="preserve"> response</w:t>
      </w:r>
      <w:r w:rsidR="00CA3484">
        <w:t xml:space="preserve"> service operation to indicate FL Server NWDAF</w:t>
      </w:r>
      <w:r>
        <w:t xml:space="preserve"> if it will join the FL procedure</w:t>
      </w:r>
      <w:r w:rsidR="00CA3484">
        <w:t>, may contain the reason in the response message if it cannot join the FL process</w:t>
      </w:r>
      <w:r>
        <w:t>.</w:t>
      </w:r>
    </w:p>
    <w:p w14:paraId="1B46FCFC" w14:textId="51C3CB10" w:rsidR="00B07CE1" w:rsidRDefault="00B07CE1" w:rsidP="00B07CE1">
      <w:pPr>
        <w:pStyle w:val="B1"/>
      </w:pPr>
      <w:r>
        <w:t>10.</w:t>
      </w:r>
      <w:r>
        <w:tab/>
      </w:r>
      <w:r w:rsidR="00CA3484">
        <w:t xml:space="preserve">FL </w:t>
      </w:r>
      <w:r>
        <w:t xml:space="preserve">Server NWDAF conducts selection of </w:t>
      </w:r>
      <w:r w:rsidR="00CA3484">
        <w:t xml:space="preserve">FL </w:t>
      </w:r>
      <w:r>
        <w:t>Client NWDAF(s).</w:t>
      </w:r>
    </w:p>
    <w:p w14:paraId="69C76C9D" w14:textId="78A4653D" w:rsidR="00F85D69" w:rsidRDefault="00F85D69" w:rsidP="00A44BE1">
      <w:pPr>
        <w:pStyle w:val="Heading4"/>
        <w:rPr>
          <w:lang w:eastAsia="ko-KR"/>
        </w:rPr>
      </w:pPr>
      <w:bookmarkStart w:id="560" w:name="_Toc138252889"/>
      <w:bookmarkStart w:id="561" w:name="_CR6_2C_2_2"/>
      <w:bookmarkEnd w:id="561"/>
      <w:r>
        <w:rPr>
          <w:lang w:eastAsia="ko-KR"/>
        </w:rPr>
        <w:lastRenderedPageBreak/>
        <w:t>6.2C.2.</w:t>
      </w:r>
      <w:r w:rsidR="00B07CE1">
        <w:rPr>
          <w:lang w:eastAsia="ko-KR"/>
        </w:rPr>
        <w:t>2</w:t>
      </w:r>
      <w:r>
        <w:rPr>
          <w:lang w:eastAsia="ko-KR"/>
        </w:rPr>
        <w:tab/>
        <w:t>General procedure for Federated Learning among Multiple NWDAF Instances</w:t>
      </w:r>
      <w:bookmarkEnd w:id="560"/>
    </w:p>
    <w:p w14:paraId="20F57DC8" w14:textId="214B68F6" w:rsidR="00FC5C37" w:rsidRDefault="00FC5C37" w:rsidP="00845430">
      <w:pPr>
        <w:pStyle w:val="TH"/>
      </w:pPr>
      <w:r w:rsidRPr="00617A1E">
        <w:object w:dxaOrig="19845" w:dyaOrig="12075" w14:anchorId="423F7B88">
          <v:shape id="_x0000_i1085" type="#_x0000_t75" style="width:480.4pt;height:313.9pt" o:ole="">
            <v:imagedata r:id="rId133" o:title=""/>
          </v:shape>
          <o:OLEObject Type="Embed" ProgID="Visio.Drawing.15" ShapeID="_x0000_i1085" DrawAspect="Content" ObjectID="_1755055677" r:id="rId134"/>
        </w:object>
      </w:r>
    </w:p>
    <w:p w14:paraId="40865B08" w14:textId="3B82B8BA" w:rsidR="00F85D69" w:rsidRDefault="00F85D69" w:rsidP="00F85D69">
      <w:pPr>
        <w:pStyle w:val="TF"/>
        <w:rPr>
          <w:lang w:eastAsia="ko-KR"/>
        </w:rPr>
      </w:pPr>
      <w:bookmarkStart w:id="562" w:name="_CRFigure6_2C_2_21"/>
      <w:r>
        <w:rPr>
          <w:lang w:eastAsia="ko-KR"/>
        </w:rPr>
        <w:t xml:space="preserve">Figure </w:t>
      </w:r>
      <w:bookmarkEnd w:id="562"/>
      <w:r>
        <w:rPr>
          <w:lang w:eastAsia="ko-KR"/>
        </w:rPr>
        <w:t>6.2C.2.</w:t>
      </w:r>
      <w:r w:rsidR="00B07CE1">
        <w:rPr>
          <w:lang w:eastAsia="ko-KR"/>
        </w:rPr>
        <w:t>2</w:t>
      </w:r>
      <w:r>
        <w:rPr>
          <w:lang w:eastAsia="ko-KR"/>
        </w:rPr>
        <w:t>-1: General procedure for Federated Learning among Multiple NWDAF</w:t>
      </w:r>
    </w:p>
    <w:p w14:paraId="05D93958" w14:textId="77777777" w:rsidR="00FC5C37" w:rsidRDefault="00FC5C37" w:rsidP="00F85D69">
      <w:pPr>
        <w:pStyle w:val="B1"/>
        <w:rPr>
          <w:lang w:eastAsia="ko-KR"/>
        </w:rPr>
      </w:pPr>
      <w:r>
        <w:rPr>
          <w:lang w:eastAsia="ko-KR"/>
        </w:rPr>
        <w:t>0.</w:t>
      </w:r>
      <w:r>
        <w:rPr>
          <w:lang w:eastAsia="ko-KR"/>
        </w:rPr>
        <w:tab/>
        <w:t>The consumer (NWDAF containing AnLF or NWDAF containing MTLF) sends a subscription request to FL server NWDAF to retrieve an ML model, using Nnwdaf_MLModelProvision service as defined in clause 7.5 including Analytics ID, ML model metric (e.g., ML model Accuracy), Accuracy reporting interval, pre-determined status (ML model Accuracy threshold or Time when the ML model is needed).</w:t>
      </w:r>
    </w:p>
    <w:p w14:paraId="260E298A" w14:textId="1B24A4E9" w:rsidR="00FC5C37" w:rsidRDefault="00FC5C37" w:rsidP="00845430">
      <w:pPr>
        <w:pStyle w:val="NO"/>
      </w:pPr>
      <w:r>
        <w:t>NOTE 1:</w:t>
      </w:r>
      <w:r>
        <w:tab/>
        <w:t>The ML model Accuracy threshold can be used to indicate the target ML Model Accuracy of the training process and the FL server NWDAF may stop the training process when the ML model Accuracy threshold is achieved during the training process.</w:t>
      </w:r>
    </w:p>
    <w:p w14:paraId="08C09A1D" w14:textId="77777777" w:rsidR="00FC5C37" w:rsidRDefault="00FC5C37" w:rsidP="00F85D69">
      <w:pPr>
        <w:pStyle w:val="B1"/>
        <w:rPr>
          <w:lang w:eastAsia="ko-KR"/>
        </w:rPr>
      </w:pPr>
      <w:r>
        <w:rPr>
          <w:lang w:eastAsia="ko-KR"/>
        </w:rPr>
        <w:tab/>
        <w:t>If the consumer (i.e. the NWDAF containing AnLF or NWDAF containing MTLF) provides the Time when the ML model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77777777"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 containing MTLF(FL Client NWDAF) that participates in the Federated learning to perform the local model training and determine the interim local ML model information based on the input parameter in the request from FL Server NWDAF, including ML model metric and initial ML model. The request also includes the maximum response time before which the FL Client NWDAF has to report the interim local ML model information to the FL Server NWDAF.</w:t>
      </w:r>
    </w:p>
    <w:p w14:paraId="7C029050" w14:textId="27285013" w:rsidR="00FC5C37" w:rsidRDefault="00FC5C37" w:rsidP="00F85D69">
      <w:pPr>
        <w:pStyle w:val="B1"/>
        <w:rPr>
          <w:lang w:eastAsia="ko-KR"/>
        </w:rPr>
      </w:pPr>
      <w:r>
        <w:rPr>
          <w:lang w:eastAsia="ko-KR"/>
        </w:rPr>
        <w:t>3.</w:t>
      </w:r>
      <w:r>
        <w:rPr>
          <w:lang w:eastAsia="ko-KR"/>
        </w:rPr>
        <w:tab/>
        <w:t xml:space="preserve">[Optional] Each FL Client NWDAF collects its local data by using the current mechanism in clause 6.2 of </w:t>
      </w:r>
      <w:r w:rsidR="00845430">
        <w:rPr>
          <w:lang w:eastAsia="ko-KR"/>
        </w:rPr>
        <w:t>TS 23.288 [</w:t>
      </w:r>
      <w:r>
        <w:rPr>
          <w:lang w:eastAsia="ko-KR"/>
        </w:rPr>
        <w:t>5] if the Client NWDAF has not local data available already.</w:t>
      </w:r>
    </w:p>
    <w:p w14:paraId="50A31EF4" w14:textId="20D3C2B0"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ML model provided by the FL Server NWDAF based on its own data and reports the interim local ML model information to the FL Server NWDAF in Nnwdaf_MLModelTraining_Notify or Nnwdaf_MLModelTrainingInfo_Response. The </w:t>
      </w:r>
      <w:r>
        <w:rPr>
          <w:lang w:eastAsia="ko-KR"/>
        </w:rPr>
        <w:lastRenderedPageBreak/>
        <w:t>Nnwdaf_MLModelTraining_Notify or Nnwdaf_MLModelTrainingInfo_Response may also include the local ML model metric computed by the FL Client NWDAF and Training Input Data Information (e.g. areas covered by the data set, sampling ratio, maximum/minimum of value of each dimension of data, etc.) in the FL Client NWDAF.</w:t>
      </w:r>
    </w:p>
    <w:p w14:paraId="7254C15A" w14:textId="5205FAC4" w:rsidR="00FC5C37" w:rsidRDefault="00FC5C37" w:rsidP="00845430">
      <w:pPr>
        <w:pStyle w:val="NO"/>
      </w:pPr>
      <w:r>
        <w:t>NOTE 2:</w:t>
      </w:r>
      <w:r>
        <w:tab/>
        <w:t>The parameters in characteristics of local training dataset are up to the implementation.</w:t>
      </w:r>
    </w:p>
    <w:p w14:paraId="2052F6CB" w14:textId="77777777" w:rsidR="00FC5C37" w:rsidRDefault="00FC5C37" w:rsidP="00F85D69">
      <w:pPr>
        <w:pStyle w:val="B1"/>
        <w:rPr>
          <w:lang w:eastAsia="ko-KR"/>
        </w:rPr>
      </w:pPr>
      <w:r>
        <w:rPr>
          <w:lang w:eastAsia="ko-KR"/>
        </w:rPr>
        <w:tab/>
        <w:t>The ML model, which is sent from the FL Client NWDAF(s) to the FL Server NWDAF during the FL training process, is the information needed by the FL Server NWDAF to build the aggregated model based on the locally trained ML model(s).</w:t>
      </w:r>
    </w:p>
    <w:p w14:paraId="79AD8D3B" w14:textId="77777777" w:rsidR="00FC5C37" w:rsidRDefault="00FC5C37" w:rsidP="00F85D69">
      <w:pPr>
        <w:pStyle w:val="B1"/>
        <w:rPr>
          <w:lang w:eastAsia="ko-KR"/>
        </w:rPr>
      </w:pPr>
      <w:r>
        <w:rPr>
          <w:lang w:eastAsia="ko-KR"/>
        </w:rPr>
        <w:tab/>
        <w:t>If the FL Client NWDAF is not able to complete the training of the interim local ML model within the maximum response time provided by the FL Server NWDAF, the FL Client NWDAF shall send the Delay Event Notification that include the delay event indication, an optional cause code (e.g. local ML model training failure, more time necessary for local ML model training) and the expected time to complete the training if available to the FL Server NWDAF before the maximum response time elapses.</w:t>
      </w:r>
    </w:p>
    <w:p w14:paraId="52490E06" w14:textId="77777777"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an extended maximum response time in Nnwdaf_MLModelTraining_Subscribe or Nnwdaf_MLModelTrainingInfo_Request, before which the FL Client NWDAF has to report the interim local ML model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77777777" w:rsidR="00FC5C37" w:rsidRDefault="00FC5C37" w:rsidP="00F85D69">
      <w:pPr>
        <w:pStyle w:val="B1"/>
        <w:rPr>
          <w:lang w:eastAsia="ko-KR"/>
        </w:rPr>
      </w:pPr>
      <w:r>
        <w:rPr>
          <w:lang w:eastAsia="ko-KR"/>
        </w:rPr>
        <w:tab/>
        <w:t>Alternatively, the FL Server NWDAF may inform the FL Client NWDAF to cease the ML model training by sending termination request and to report back the current local ML model updates.</w:t>
      </w:r>
    </w:p>
    <w:p w14:paraId="12E842A8" w14:textId="77777777" w:rsidR="00FC5C37" w:rsidRDefault="00FC5C37" w:rsidP="00F85D69">
      <w:pPr>
        <w:pStyle w:val="B1"/>
        <w:rPr>
          <w:lang w:eastAsia="ko-KR"/>
        </w:rPr>
      </w:pPr>
      <w:r>
        <w:rPr>
          <w:lang w:eastAsia="ko-KR"/>
        </w:rPr>
        <w:t>5.</w:t>
      </w:r>
      <w:r>
        <w:rPr>
          <w:lang w:eastAsia="ko-KR"/>
        </w:rPr>
        <w:tab/>
        <w:t>The FL Server NWDAF aggregates all the local ML model information retrieved at step 4, to update the global ML model. The FL Server NWDAF may also compute the global ML model metric, e.g. based on the local ML model metric(s) or by applying the global model on the validation dataset (if available). The FL Server NWDAF may update the global ML model each time a FL Client NWDAF provides updated local ML model information as part of FL or the FL Server NWDAF may decide to wait for local ML model information from all FL Client NWDAF before updating the global ML model.</w:t>
      </w:r>
    </w:p>
    <w:p w14:paraId="25E46590" w14:textId="77777777" w:rsidR="00FC5C37" w:rsidRDefault="00FC5C37" w:rsidP="00F85D69">
      <w:pPr>
        <w:pStyle w:val="B1"/>
        <w:rPr>
          <w:lang w:eastAsia="ko-KR"/>
        </w:rPr>
      </w:pPr>
      <w:r>
        <w:rPr>
          <w:lang w:eastAsia="ko-KR"/>
        </w:rPr>
        <w:tab/>
        <w:t>If the FL Server NWDAF provides the maximum response time for the FL Client NWDAF(s) to provide the interim local ML model information in step 2, or the extended maximum response time in step 4a, the FL Server NWDAF decides either to wait for the FL Client NWDAF(s) which have not yet provided their interim local ML model within the (extended) maximum response time or aggregates only the retrieved local ML model information instances to update global ML model. The FL Server NWDAF makes this decision, considering the notification/response from the FL Client NWDAF or, if the notification is not received, based on local configuration.</w:t>
      </w:r>
    </w:p>
    <w:p w14:paraId="7F7C2B99" w14:textId="77777777"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 global ML model metric to the consumer periodically (e.g. a certain number of training rounds or every 10 min) or dynamically when some pre-determined status is achieved (e.g. the ML Model Accuracy threshold is achieved or training time expires).</w:t>
      </w:r>
    </w:p>
    <w:p w14:paraId="24FB56EF" w14:textId="77777777" w:rsidR="00FC5C37" w:rsidRDefault="00FC5C37" w:rsidP="00F85D69">
      <w:pPr>
        <w:pStyle w:val="B1"/>
        <w:rPr>
          <w:lang w:eastAsia="ko-KR"/>
        </w:rPr>
      </w:pPr>
      <w:r>
        <w:rPr>
          <w:lang w:eastAsia="ko-KR"/>
        </w:rPr>
        <w:t>6b.</w:t>
      </w:r>
      <w:r>
        <w:rPr>
          <w:lang w:eastAsia="ko-KR"/>
        </w:rPr>
        <w:tab/>
        <w:t>[Optional] The consumer decides whether the current model can fulfil the requirement, e.g. global ML model metric is satisfactory for the consumer and determines to stop or continue the training process. The consumer re-invokes Nnwdaf_MLModelProvision_Subscribe service operation as used in step 0 to stop or continue the training process.</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7777777" w:rsidR="00FC5C37" w:rsidRDefault="00FC5C37" w:rsidP="00F85D69">
      <w:pPr>
        <w:pStyle w:val="B1"/>
        <w:rPr>
          <w:lang w:eastAsia="ko-KR"/>
        </w:rPr>
      </w:pPr>
      <w:r>
        <w:rPr>
          <w:lang w:eastAsia="ko-KR"/>
        </w:rPr>
        <w:t>7.</w:t>
      </w:r>
      <w:r>
        <w:rPr>
          <w:lang w:eastAsia="ko-KR"/>
        </w:rPr>
        <w:tab/>
        <w:t>If the FL procedure continues, FL Server NWDAF determines FL Client NWDAF as described in clause 6.2C.2.2 and sends Nnwdaf_MLModelTraining_Subscribe or Nnwdaf_MLModelTrainingInfo_Request that includes the aggregated ML model information to selected FL Client NWDAF(s) for next round of Federated Training.</w:t>
      </w:r>
    </w:p>
    <w:p w14:paraId="1039B7E4" w14:textId="77777777" w:rsidR="00FC5C37" w:rsidRDefault="00FC5C37" w:rsidP="00F85D69">
      <w:pPr>
        <w:pStyle w:val="B1"/>
        <w:rPr>
          <w:lang w:eastAsia="ko-KR"/>
        </w:rPr>
      </w:pPr>
      <w:r>
        <w:rPr>
          <w:lang w:eastAsia="ko-KR"/>
        </w:rPr>
        <w:lastRenderedPageBreak/>
        <w:t>8.</w:t>
      </w:r>
      <w:r>
        <w:rPr>
          <w:lang w:eastAsia="ko-KR"/>
        </w:rPr>
        <w:tab/>
        <w:t>Each FL Client NWDAF updates its own ML model based on the aggregated ML model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1CF292BE" w:rsidR="00FC5C37" w:rsidRDefault="00FC5C37" w:rsidP="00845430">
      <w:pPr>
        <w:rPr>
          <w:lang w:eastAsia="ko-KR"/>
        </w:rPr>
      </w:pPr>
      <w:r>
        <w:rPr>
          <w:lang w:eastAsia="ko-KR"/>
        </w:rPr>
        <w:t>When the Federated Training procedure is complete, the FL Server NWDAF requests the FL client NWDAF(s) to terminate the FL procedure by invoking Nnwdaf_MLModelTraining_Unsubscribe service with a cause code that the FL process has finished and optionally with the final aggregated ML model information. Then the FL client NWDAF(s) terminate the local model training and if the final aggregated ML model information is received from the FL server NWDAF, the FL client NWDAF(s) can store it for further use.</w:t>
      </w:r>
    </w:p>
    <w:p w14:paraId="4A830F54" w14:textId="77777777" w:rsidR="00FC5C37" w:rsidRDefault="00FC5C37" w:rsidP="00845430">
      <w:pPr>
        <w:rPr>
          <w:lang w:eastAsia="ko-KR"/>
        </w:rPr>
      </w:pPr>
      <w:r>
        <w:rPr>
          <w:lang w:eastAsia="ko-KR"/>
        </w:rPr>
        <w:t>After the training process is complete, the FL Server NWDAF may send Nnwdaf_MLModelProvision_Notify that includes the globally optimal ML model information to the consumer.</w:t>
      </w:r>
    </w:p>
    <w:p w14:paraId="30CDFAFC" w14:textId="41895632" w:rsidR="00AA1B30" w:rsidRDefault="00AA1B30" w:rsidP="00AA1B30">
      <w:pPr>
        <w:pStyle w:val="Heading4"/>
        <w:rPr>
          <w:lang w:eastAsia="zh-CN"/>
        </w:rPr>
      </w:pPr>
      <w:bookmarkStart w:id="563" w:name="_Toc138252890"/>
      <w:bookmarkStart w:id="564" w:name="_CR6_2C_2_3"/>
      <w:bookmarkEnd w:id="564"/>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563"/>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86" type="#_x0000_t75" style="width:452.75pt;height:250.55pt" o:ole="">
            <v:imagedata r:id="rId135" o:title=""/>
          </v:shape>
          <o:OLEObject Type="Embed" ProgID="Visio.Drawing.15" ShapeID="_x0000_i1086" DrawAspect="Content" ObjectID="_1755055678" r:id="rId136"/>
        </w:object>
      </w:r>
    </w:p>
    <w:p w14:paraId="2EAFF7E4" w14:textId="5D2D43F1" w:rsidR="00642CBB" w:rsidRDefault="00642CBB" w:rsidP="00AA1B30">
      <w:pPr>
        <w:pStyle w:val="TF"/>
      </w:pPr>
      <w:bookmarkStart w:id="565" w:name="_CRFigure6_2C_2_31"/>
      <w:r>
        <w:t xml:space="preserve">Figure </w:t>
      </w:r>
      <w:bookmarkEnd w:id="565"/>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7F6810D3" w:rsidR="00642CBB" w:rsidRDefault="00642CBB" w:rsidP="00845430">
      <w:pPr>
        <w:pStyle w:val="B1"/>
      </w:pPr>
      <w:r>
        <w:t>1a.</w:t>
      </w:r>
      <w:r>
        <w:tab/>
        <w:t xml:space="preserve">FL Server NWDAF may get the updated status of current FL Client NWDAF(s) via NRF by using Nnrf_NFManagement service (as in clause 5.2.7.2 of </w:t>
      </w:r>
      <w:r w:rsidR="00845430">
        <w:t>TS 23.502 [</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lastRenderedPageBreak/>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1840BDB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845430">
        <w:t>TS 23.502 [</w:t>
      </w:r>
      <w:r>
        <w:t>3]).</w:t>
      </w:r>
    </w:p>
    <w:p w14:paraId="28051D6C" w14:textId="77777777" w:rsidR="00642CBB" w:rsidRDefault="00642CBB" w:rsidP="00845430">
      <w:pPr>
        <w:pStyle w:val="B1"/>
      </w:pPr>
      <w:r>
        <w:t>1d.</w:t>
      </w:r>
      <w:r>
        <w:tab/>
        <w:t>NWDAF may subscribe for NF load analytics of the FL Client NWDAF(s).</w:t>
      </w:r>
    </w:p>
    <w:p w14:paraId="7CFAC3A5" w14:textId="77777777" w:rsidR="00642CBB" w:rsidRDefault="00642CBB" w:rsidP="00845430">
      <w:pPr>
        <w:pStyle w:val="B1"/>
      </w:pPr>
      <w:r>
        <w:t>1e.</w:t>
      </w:r>
      <w:r>
        <w:tab/>
        <w:t>FL Client NWDAF(s) may report status of FL training including accuracy of global model and Training Input Data Information (e.g. areas covered by the data set, sampling ratio, maximum/minimum of value of each dimension, etc.) by invoking Nnwdaf_MLModelTraining_Notify service.</w:t>
      </w:r>
    </w:p>
    <w:p w14:paraId="0088D90C" w14:textId="29475B4B"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32C8B12E"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the load of the FL Client NWDAF (from the NF load Analytics or from the FL Client NWDAF directly) is high; the FL Server NWDAF receives leave request from the FL Client NWDAF; the FL Client NWDAF reports the status of FL Training within the maximum response time.</w:t>
      </w:r>
    </w:p>
    <w:p w14:paraId="24A8A693" w14:textId="6268C6FF"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845430">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77777777" w:rsidR="00642CBB" w:rsidRDefault="00642CBB" w:rsidP="00845430">
      <w:pPr>
        <w:pStyle w:val="B1"/>
      </w:pPr>
      <w:r>
        <w:t>4.</w:t>
      </w:r>
      <w:r>
        <w:tab/>
        <w:t>FL Server NWDAF sends termination request by invoking Nnwdaf_MLModelTraining_Unsubscribe service operation or Nnwdaf_MLModelTrainingInfo_Request service operation with Correlation Termination Flag to the FL Client NWDAF(s), optionally indicating the reason, e.g. FL Client NWDAF is unselected by the FL Server NWDAF for the FL process, or the FL process is suspended, etc. And FL server may also send the updated global ML model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566" w:name="_Toc138252891"/>
      <w:bookmarkStart w:id="567" w:name="_CR6_2D"/>
      <w:bookmarkEnd w:id="567"/>
      <w:r>
        <w:rPr>
          <w:lang w:eastAsia="zh-CN"/>
        </w:rPr>
        <w:t>6.2D</w:t>
      </w:r>
      <w:r>
        <w:rPr>
          <w:lang w:eastAsia="zh-CN"/>
        </w:rPr>
        <w:tab/>
        <w:t>AnLF Analytics Accuracy Monitoring Procedures</w:t>
      </w:r>
      <w:bookmarkEnd w:id="566"/>
    </w:p>
    <w:p w14:paraId="560E78E5" w14:textId="13DC93D2" w:rsidR="004F31F2" w:rsidRDefault="004F31F2" w:rsidP="004F31F2">
      <w:pPr>
        <w:pStyle w:val="Heading3"/>
        <w:rPr>
          <w:lang w:eastAsia="zh-CN"/>
        </w:rPr>
      </w:pPr>
      <w:bookmarkStart w:id="568" w:name="_Toc138252892"/>
      <w:bookmarkStart w:id="569" w:name="_CR6_2D_1"/>
      <w:bookmarkEnd w:id="569"/>
      <w:r>
        <w:rPr>
          <w:lang w:eastAsia="zh-CN"/>
        </w:rPr>
        <w:t>6.2D.1</w:t>
      </w:r>
      <w:r>
        <w:rPr>
          <w:lang w:eastAsia="zh-CN"/>
        </w:rPr>
        <w:tab/>
        <w:t>General</w:t>
      </w:r>
      <w:bookmarkEnd w:id="568"/>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77777777" w:rsidR="004F31F2" w:rsidRDefault="004F31F2" w:rsidP="004F31F2">
      <w:pPr>
        <w:rPr>
          <w:lang w:eastAsia="zh-CN"/>
        </w:rPr>
      </w:pPr>
      <w:r>
        <w:rPr>
          <w:lang w:eastAsia="zh-CN"/>
        </w:rPr>
        <w:t>When multiple NWDAFs are deployed, some NWDAFs may be specialized with the analytics accuracy checking capability. When an NWDAF containing AnLF has the accuracy checking capability, such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lastRenderedPageBreak/>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21954F1C" w:rsidR="001903E0" w:rsidRDefault="001903E0" w:rsidP="00845430">
      <w:pPr>
        <w:pStyle w:val="NO"/>
      </w:pPr>
      <w:r>
        <w:t>NOTE 2:</w:t>
      </w:r>
      <w:r>
        <w:tab/>
        <w:t>When receiving a subscription from an NF consumer that includes the request for accuracy information, the analytics output and the accuracy information can be provided by NWDAF containing AnLF at the one notification or via different 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368BA657" w:rsidR="004F31F2" w:rsidRDefault="004F31F2" w:rsidP="004F31F2">
      <w:pPr>
        <w:rPr>
          <w:lang w:eastAsia="zh-CN"/>
        </w:rPr>
      </w:pPr>
      <w:r>
        <w:rPr>
          <w:lang w:eastAsia="zh-CN"/>
        </w:rPr>
        <w:t xml:space="preserve">Based on the triggers described in Clause 5C.1, NWDAF containing AnLF starts the monitoring </w:t>
      </w:r>
      <w:del w:id="570" w:author="23.288_CR0885R1_(Rel-18)_eNA_Ph3" w:date="2023-09-01T05:30:00Z">
        <w:r w:rsidDel="00644AE6">
          <w:rPr>
            <w:lang w:eastAsia="zh-CN"/>
          </w:rPr>
          <w:delText xml:space="preserve">check </w:delText>
        </w:r>
      </w:del>
      <w:r>
        <w:rPr>
          <w:lang w:eastAsia="zh-CN"/>
        </w:rPr>
        <w:t>and generation of analytics accuracy information for an Analytics ID.</w:t>
      </w:r>
    </w:p>
    <w:p w14:paraId="733B71DD" w14:textId="0C02E6DC" w:rsidR="004F31F2" w:rsidRDefault="004F31F2" w:rsidP="004F31F2">
      <w:pPr>
        <w:rPr>
          <w:lang w:eastAsia="zh-CN"/>
        </w:rPr>
      </w:pPr>
      <w:r>
        <w:rPr>
          <w:lang w:eastAsia="zh-CN"/>
        </w:rPr>
        <w:t xml:space="preserve">The Analytics accuracy information may be requested per Analytics ID and scoped using the same parameters defined in the Target of </w:t>
      </w:r>
      <w:del w:id="571" w:author="23.288_CR0885R1_(Rel-18)_eNA_Ph3" w:date="2023-09-01T05:31:00Z">
        <w:r w:rsidDel="00644AE6">
          <w:rPr>
            <w:lang w:eastAsia="zh-CN"/>
          </w:rPr>
          <w:delText xml:space="preserve">Analtyics </w:delText>
        </w:r>
      </w:del>
      <w:ins w:id="572" w:author="23.288_CR0885R1_(Rel-18)_eNA_Ph3" w:date="2023-09-01T05:31:00Z">
        <w:r w:rsidR="00644AE6">
          <w:rPr>
            <w:lang w:eastAsia="zh-CN"/>
          </w:rPr>
          <w:t xml:space="preserve">Analytics </w:t>
        </w:r>
      </w:ins>
      <w:r>
        <w:rPr>
          <w:lang w:eastAsia="zh-CN"/>
        </w:rPr>
        <w:t>Reporting (i.e</w:t>
      </w:r>
      <w:r w:rsidR="00720820">
        <w:rPr>
          <w:lang w:eastAsia="zh-CN"/>
        </w:rPr>
        <w:t>.</w:t>
      </w:r>
      <w:r>
        <w:rPr>
          <w:lang w:eastAsia="zh-CN"/>
        </w:rPr>
        <w:t xml:space="preserve"> UEs, any UE, group of UEs) and Analytics Filter Information (e.g</w:t>
      </w:r>
      <w:r w:rsidR="00720820">
        <w:rPr>
          <w:lang w:eastAsia="zh-CN"/>
        </w:rPr>
        <w:t>.</w:t>
      </w:r>
      <w:r>
        <w:rPr>
          <w:lang w:eastAsia="zh-CN"/>
        </w:rPr>
        <w:t xml:space="preserve"> for a specific area, specific slice) of the requested Analytics ID.</w:t>
      </w:r>
    </w:p>
    <w:p w14:paraId="3F68F92B" w14:textId="77CF6D81" w:rsidR="004F31F2" w:rsidRDefault="004F31F2" w:rsidP="004F31F2">
      <w:pPr>
        <w:rPr>
          <w:lang w:eastAsia="zh-CN"/>
        </w:rPr>
      </w:pPr>
      <w:r>
        <w:rPr>
          <w:lang w:eastAsia="zh-CN"/>
        </w:rPr>
        <w:t>When the accuracy checking is activated in an NWDAF containing the</w:t>
      </w:r>
      <w:del w:id="573" w:author="23.288_CR0885R1_(Rel-18)_eNA_Ph3" w:date="2023-09-01T05:32:00Z">
        <w:r w:rsidDel="00644AE6">
          <w:rPr>
            <w:lang w:eastAsia="zh-CN"/>
          </w:rPr>
          <w:delText xml:space="preserve"> ANLF</w:delText>
        </w:r>
      </w:del>
      <w:ins w:id="574" w:author="23.288_CR0885R1_(Rel-18)_eNA_Ph3" w:date="2023-09-01T05:32:00Z">
        <w:r w:rsidR="00644AE6">
          <w:rPr>
            <w:lang w:eastAsia="zh-CN"/>
          </w:rPr>
          <w:t xml:space="preserve"> AnLF</w:t>
        </w:r>
      </w:ins>
      <w:r>
        <w:rPr>
          <w:lang w:eastAsia="zh-CN"/>
        </w:rPr>
        <w:t xml:space="preserve">, the NWDAF may store for a period of time the necessary information to determine the analytics </w:t>
      </w:r>
      <w:del w:id="575" w:author="23.288_CR0885R1_(Rel-18)_eNA_Ph3" w:date="2023-09-01T05:32:00Z">
        <w:r w:rsidDel="00644AE6">
          <w:rPr>
            <w:lang w:eastAsia="zh-CN"/>
          </w:rPr>
          <w:delText xml:space="preserve">IDs </w:delText>
        </w:r>
      </w:del>
      <w:r>
        <w:rPr>
          <w:lang w:eastAsia="zh-CN"/>
        </w:rPr>
        <w:t>accuracy and provide the accuracy information to consumers when requested or use it for its internal processes.</w:t>
      </w:r>
    </w:p>
    <w:p w14:paraId="0E1A49E5" w14:textId="77777777" w:rsidR="004F31F2" w:rsidRDefault="004F31F2" w:rsidP="004F31F2">
      <w:pPr>
        <w:rPr>
          <w:lang w:eastAsia="zh-CN"/>
        </w:rPr>
      </w:pPr>
      <w:r>
        <w:rPr>
          <w:lang w:eastAsia="zh-CN"/>
        </w:rPr>
        <w:t>NWDAF containing AnLF generates the accuracy information based on any of the following information:</w:t>
      </w:r>
    </w:p>
    <w:p w14:paraId="67AE930A" w14:textId="77777777" w:rsidR="004F31F2" w:rsidRDefault="004F31F2" w:rsidP="00EE02E3">
      <w:pPr>
        <w:pStyle w:val="B1"/>
      </w:pPr>
      <w:r>
        <w:t>-</w:t>
      </w:r>
      <w:r>
        <w:tab/>
        <w:t>Comparing predictions and its corresponding ground truth data, which are collected corresponding to analytic ID requested at the time which the prediction refers to.</w:t>
      </w:r>
    </w:p>
    <w:p w14:paraId="69A1E600" w14:textId="5E0EC602" w:rsidR="004F31F2" w:rsidRDefault="004F31F2" w:rsidP="00EE02E3">
      <w:pPr>
        <w:pStyle w:val="NO"/>
      </w:pPr>
      <w:r>
        <w:t>NOTE</w:t>
      </w:r>
      <w:r w:rsidR="001903E0">
        <w:t> 5</w:t>
      </w:r>
      <w:r>
        <w:t>:</w:t>
      </w:r>
      <w:r>
        <w:tab/>
        <w:t>The ground truth data and the corresponding prediction is to be defined per Analytics ID.</w:t>
      </w:r>
    </w:p>
    <w:p w14:paraId="6E152E6C" w14:textId="252E8511" w:rsidR="004F31F2" w:rsidRDefault="004F31F2" w:rsidP="00EE02E3">
      <w:pPr>
        <w:pStyle w:val="B1"/>
      </w:pPr>
      <w:r>
        <w:t>-</w:t>
      </w:r>
      <w:r>
        <w:tab/>
        <w:t>Comparing changes in internal configuration for the analytics ID generation (e.g</w:t>
      </w:r>
      <w:r w:rsidR="00720820">
        <w:t>.</w:t>
      </w:r>
      <w:r>
        <w:t xml:space="preserve"> data collection parameters, change in data distribution from a Data Source).</w:t>
      </w:r>
    </w:p>
    <w:p w14:paraId="4CDDB741" w14:textId="77777777" w:rsidR="004F31F2" w:rsidRDefault="004F31F2" w:rsidP="00EE02E3">
      <w:pPr>
        <w:pStyle w:val="B1"/>
      </w:pPr>
      <w:r>
        <w:t>-</w:t>
      </w:r>
      <w:r>
        <w:tab/>
        <w:t>Previous existent records of analytics accuracy information.</w:t>
      </w:r>
    </w:p>
    <w:p w14:paraId="7ECFF146" w14:textId="6D7665B3" w:rsidR="001903E0" w:rsidRDefault="001903E0" w:rsidP="001903E0">
      <w:pPr>
        <w:pStyle w:val="B1"/>
      </w:pPr>
      <w:r>
        <w:t>-</w:t>
      </w:r>
      <w:r>
        <w:tab/>
        <w:t>Accuracy feedback information provided by NF consumer.</w:t>
      </w:r>
    </w:p>
    <w:p w14:paraId="101F96AA" w14:textId="33F561C0" w:rsidR="004F31F2" w:rsidRDefault="004F31F2" w:rsidP="004F31F2">
      <w:pPr>
        <w:pStyle w:val="Heading3"/>
        <w:rPr>
          <w:lang w:eastAsia="zh-CN"/>
        </w:rPr>
      </w:pPr>
      <w:bookmarkStart w:id="576" w:name="_Toc138252893"/>
      <w:bookmarkStart w:id="577" w:name="_CR6_2D_2"/>
      <w:bookmarkEnd w:id="577"/>
      <w:r>
        <w:rPr>
          <w:lang w:eastAsia="zh-CN"/>
        </w:rPr>
        <w:t>6.2D.2</w:t>
      </w:r>
      <w:r>
        <w:rPr>
          <w:lang w:eastAsia="zh-CN"/>
        </w:rPr>
        <w:tab/>
        <w:t>Procedures for Analytics Accuracy Information Subscription</w:t>
      </w:r>
      <w:bookmarkEnd w:id="576"/>
    </w:p>
    <w:p w14:paraId="67B3D698" w14:textId="4FE5AE0D" w:rsidR="004F31F2" w:rsidRDefault="004F31F2" w:rsidP="004F31F2">
      <w:pPr>
        <w:rPr>
          <w:lang w:eastAsia="zh-CN"/>
        </w:rPr>
      </w:pPr>
      <w:r>
        <w:rPr>
          <w:lang w:eastAsia="zh-CN"/>
        </w:rPr>
        <w:t>This procedure is used by NF consumers of analytics ID to subscribe to receive analytics output and analytics accuracy information related to the requested analytics ID for NF consumer. Figure 6.2D.2-1 shows the procedure for accuracy information subscription and provisioning.</w:t>
      </w:r>
    </w:p>
    <w:bookmarkStart w:id="578" w:name="_MON_1744227971"/>
    <w:bookmarkEnd w:id="578"/>
    <w:p w14:paraId="5AF0C45B" w14:textId="4CFE68B1" w:rsidR="001903E0" w:rsidRDefault="001903E0" w:rsidP="00845430">
      <w:pPr>
        <w:pStyle w:val="TH"/>
      </w:pPr>
      <w:r>
        <w:rPr>
          <w:lang w:eastAsia="ko-KR"/>
        </w:rPr>
        <w:object w:dxaOrig="7890" w:dyaOrig="9621" w14:anchorId="522E1592">
          <v:shape id="_x0000_i1087" type="#_x0000_t75" style="width:395.15pt;height:482.1pt" o:ole="">
            <v:imagedata r:id="rId137" o:title=""/>
          </v:shape>
          <o:OLEObject Type="Embed" ProgID="Word.Document.12" ShapeID="_x0000_i1087" DrawAspect="Content" ObjectID="_1755055679" r:id="rId138"/>
        </w:object>
      </w:r>
    </w:p>
    <w:p w14:paraId="425773E7" w14:textId="2D27623F" w:rsidR="004F31F2" w:rsidRDefault="004F31F2" w:rsidP="004F31F2">
      <w:pPr>
        <w:pStyle w:val="TF"/>
      </w:pPr>
      <w:r>
        <w:t>Figure 6.2D.2-1: Analytics Accuracy Information Subscribe</w:t>
      </w:r>
    </w:p>
    <w:p w14:paraId="5AB0BF24" w14:textId="5018BCFA" w:rsidR="004F31F2" w:rsidRDefault="004F31F2" w:rsidP="004F31F2">
      <w:pPr>
        <w:pStyle w:val="B1"/>
      </w:pPr>
      <w:r>
        <w:t>1.</w:t>
      </w:r>
      <w:r>
        <w:tab/>
        <w:t xml:space="preserve">The NWDAF service consumer selects the appropriated NWDAF with AnLF according </w:t>
      </w:r>
      <w:r w:rsidR="001903E0">
        <w:t>to clause </w:t>
      </w:r>
      <w:r>
        <w:t>5.2 and subscribes</w:t>
      </w:r>
      <w:r w:rsidR="001903E0">
        <w:t>, modifies, or cancels subscription for</w:t>
      </w:r>
      <w:r>
        <w:t xml:space="preserve"> analytics accuracy information by invoking the Nnwdaf_AnalyticsSubscription_Subscribe service operation. The parameters that can be included in the subscription to trigger the accuracy information checking and provisioning are listed in clause 6.1.3.</w:t>
      </w:r>
    </w:p>
    <w:p w14:paraId="60C74714" w14:textId="5925E43B" w:rsidR="001903E0" w:rsidRDefault="001903E0" w:rsidP="004F31F2">
      <w:pPr>
        <w:pStyle w:val="B1"/>
      </w:pPr>
      <w:r>
        <w:tab/>
        <w:t>If the subscription is not the initial subscription request, it may include Analytics feedback information as described in clause 6.1.1.</w:t>
      </w:r>
    </w:p>
    <w:p w14:paraId="7AC8F229" w14:textId="46DA3C0D" w:rsidR="001903E0" w:rsidRDefault="001903E0" w:rsidP="004F31F2">
      <w:pPr>
        <w:pStyle w:val="B1"/>
      </w:pPr>
      <w:r>
        <w:t>2.</w:t>
      </w:r>
      <w:r>
        <w:tab/>
        <w:t>When a subscription request is received, the NWDAF containing AnLF verifies the parameters of the Analytics Accuracy Request information.</w:t>
      </w:r>
    </w:p>
    <w:p w14:paraId="5D0A85E0" w14:textId="42D8E8BF" w:rsidR="004F31F2" w:rsidRDefault="004F31F2" w:rsidP="004F31F2">
      <w:pPr>
        <w:pStyle w:val="B1"/>
      </w:pPr>
      <w:r>
        <w:tab/>
      </w:r>
      <w:r w:rsidR="001903E0">
        <w:t xml:space="preserve">The </w:t>
      </w:r>
      <w:r>
        <w:t xml:space="preserve">NWDAF containing AnLF starts the analytics accuracy </w:t>
      </w:r>
      <w:r w:rsidR="00720820">
        <w:t>monitoring</w:t>
      </w:r>
      <w:r>
        <w:t xml:space="preserve"> and generation of the analytics accuracy information related to the analytics ID indicated in the subscription and according </w:t>
      </w:r>
      <w:r w:rsidR="001903E0">
        <w:t xml:space="preserve">to </w:t>
      </w:r>
      <w:r>
        <w:t>the parameters defined in Analytics Accuracy Request Information in clause 6.1.3. The NWDAF containing AnLF is to compute analytics accuracy information</w:t>
      </w:r>
      <w:r w:rsidR="001903E0">
        <w:t xml:space="preserve"> according to the definitions in clause 6.2D.1. If the NWDAF containing AnLF does not have enough necessary data, it will perform step 3b to collect ground truth before computing analytics accuracy information</w:t>
      </w:r>
      <w:r>
        <w:t>.</w:t>
      </w:r>
    </w:p>
    <w:p w14:paraId="6F916A3F" w14:textId="55AD6288" w:rsidR="004F31F2" w:rsidRDefault="004F31F2" w:rsidP="004F31F2">
      <w:pPr>
        <w:pStyle w:val="B1"/>
      </w:pPr>
      <w:r>
        <w:lastRenderedPageBreak/>
        <w:tab/>
        <w:t xml:space="preserve">The NWDAF containing AnLF </w:t>
      </w:r>
      <w:r w:rsidR="00EE1DF3">
        <w:t xml:space="preserve">may have </w:t>
      </w:r>
      <w:r>
        <w:t xml:space="preserve">started to perform the analytics </w:t>
      </w:r>
      <w:r w:rsidR="00720820">
        <w:t>accuracy</w:t>
      </w:r>
      <w:r>
        <w:t xml:space="preserve"> </w:t>
      </w:r>
      <w:r w:rsidR="00720820">
        <w:t>monitoring</w:t>
      </w:r>
      <w:r>
        <w:t xml:space="preserve"> and analytics accuracy information generation, triggered by other NWDAF service consumer(s) before.</w:t>
      </w:r>
      <w:r w:rsidR="00EE1DF3">
        <w:t xml:space="preserve"> Upon receiving a new request from the NWDAF consumer, NWDAF containing AnLF determines whether new data collection is needed for analytics accuracy information generation based on the corresponding analytics subscription.</w:t>
      </w:r>
    </w:p>
    <w:p w14:paraId="4F2A576D" w14:textId="345C6ADD" w:rsidR="004F31F2" w:rsidRDefault="004F31F2" w:rsidP="004F31F2">
      <w:pPr>
        <w:pStyle w:val="B1"/>
      </w:pPr>
      <w:r>
        <w:tab/>
        <w:t xml:space="preserve">In addition to the received request from the NWDAF service consumer, based on local policy, NWDAF containing AnLF may determine to start the analytics </w:t>
      </w:r>
      <w:r w:rsidR="00720820">
        <w:t>accuracy</w:t>
      </w:r>
      <w:r>
        <w:t xml:space="preserve"> </w:t>
      </w:r>
      <w:r w:rsidR="00720820">
        <w:t>monitoring</w:t>
      </w:r>
      <w:r>
        <w:t xml:space="preserve"> and analytics accuracy information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42AA63B7"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 analytics accuracy information. If Analytics feedback information is included in step 1, the NWDAF containing AnLF may take it into account and determine whether it affects the ground truth data by internal logic to generate analytics accuracy information.</w:t>
      </w:r>
    </w:p>
    <w:p w14:paraId="19452E59" w14:textId="191FFEBB"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36EE83BB" w:rsidR="00EE1DF3" w:rsidRDefault="00EE1DF3" w:rsidP="00845430">
      <w:pPr>
        <w:pStyle w:val="NO"/>
      </w:pPr>
      <w:r>
        <w:t>NOTE:</w:t>
      </w:r>
      <w:r>
        <w:tab/>
        <w:t>Step 3b, 4a can occur in any order.</w:t>
      </w:r>
    </w:p>
    <w:p w14:paraId="50C42922" w14:textId="7B7C07CC" w:rsidR="004F31F2" w:rsidRDefault="004F31F2" w:rsidP="004F31F2">
      <w:pPr>
        <w:pStyle w:val="B1"/>
      </w:pPr>
      <w:r>
        <w:t>4b.</w:t>
      </w:r>
      <w:r>
        <w:tab/>
        <w:t>The NWDAF containing AnLF provides the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5736526A" w:rsidR="00EE1DF3" w:rsidRDefault="00EE1DF3" w:rsidP="004F31F2">
      <w:pPr>
        <w:pStyle w:val="B1"/>
      </w:pPr>
      <w:r>
        <w:t>4c.</w:t>
      </w:r>
      <w:r>
        <w:tab/>
        <w:t>The NWDAF containing AnLF provides only the analytics accuracy information for the analytics ID according to the parameters defined in the Analytics Accuracy Request Information included in the subscription request. The analytics accuracy information is provided in a separated notification when the periodicity for providing the analytics accuracy information indicated in the Analytics Accuracy Request Information is different from the periodicity for providing the analytics output indicated in the subscription request.</w:t>
      </w:r>
    </w:p>
    <w:p w14:paraId="278925CA" w14:textId="26D99119" w:rsidR="004F31F2" w:rsidRDefault="004F31F2" w:rsidP="004F31F2">
      <w:pPr>
        <w:pStyle w:val="B1"/>
      </w:pPr>
      <w:r>
        <w:t>5.</w:t>
      </w:r>
      <w:r>
        <w:tab/>
        <w:t xml:space="preserve">When </w:t>
      </w:r>
      <w:r w:rsidR="00720820">
        <w:t xml:space="preserve">determining </w:t>
      </w:r>
      <w:r>
        <w:t>the low or insufficient accuracy for an analytics ID, i.e. the deviation of the output analytics using the trained ML model from the ground truth data (which are collected from Data Producer NF corresponding to analytic ID requested at the time which the prediction refers to) is greater than the Reporting Threshold(s) (which are locally configured or received in the Subscribe request, the NWDAF containing AnLF may notify the NWDAF Service consumer with the Stop Analytics Output Consumption indication and the Stop Analytics Output Consumption time window.</w:t>
      </w:r>
    </w:p>
    <w:p w14:paraId="55D9598F" w14:textId="269A32FC" w:rsidR="004F31F2" w:rsidRDefault="004F31F2" w:rsidP="004F31F2">
      <w:pPr>
        <w:pStyle w:val="B1"/>
      </w:pPr>
      <w:r>
        <w:t>6.</w:t>
      </w:r>
      <w:r>
        <w:tab/>
        <w:t>(Optional)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 the parameter</w:t>
      </w:r>
      <w:del w:id="579" w:author="23.288_CR0899R1_(Rel-18)_eNA_Ph3" w:date="2023-09-01T05:56:00Z">
        <w:r w:rsidDel="00B63376">
          <w:delText xml:space="preserve"> PauseAnalytics Subscription</w:delText>
        </w:r>
      </w:del>
      <w:ins w:id="580" w:author="23.288_CR0899R1_(Rel-18)_eNA_Ph3" w:date="2023-09-01T05:56:00Z">
        <w:r w:rsidR="00B63376">
          <w:t xml:space="preserve"> Pause analytics consumption</w:t>
        </w:r>
      </w:ins>
      <w:r>
        <w:t xml:space="preserve"> </w:t>
      </w:r>
      <w:r w:rsidR="00EE1DF3">
        <w:t xml:space="preserve">flag </w:t>
      </w:r>
      <w:r>
        <w:t>in the Analytics Accuracy Request Information.</w:t>
      </w:r>
    </w:p>
    <w:p w14:paraId="71B6724F" w14:textId="7634CDA1" w:rsidR="004F31F2" w:rsidRDefault="004F31F2" w:rsidP="004F31F2">
      <w:pPr>
        <w:pStyle w:val="B1"/>
      </w:pPr>
      <w:r>
        <w:t>7.</w:t>
      </w:r>
      <w:r>
        <w:tab/>
        <w:t>When NWDAF determines an improvement in the accuracy of an analytics ID (e.g</w:t>
      </w:r>
      <w:r w:rsidR="00720820">
        <w:t>.</w:t>
      </w:r>
      <w:r>
        <w:t xml:space="preserve"> meet the accuracy requirement of the analytics consumer) or when the</w:t>
      </w:r>
      <w:del w:id="581" w:author="23.288_CR0899R1_(Rel-18)_eNA_Ph3" w:date="2023-09-01T05:56:00Z">
        <w:r w:rsidDel="00B63376">
          <w:delText xml:space="preserve"> Pause Analytics Subscription</w:delText>
        </w:r>
      </w:del>
      <w:ins w:id="582" w:author="23.288_CR0899R1_(Rel-18)_eNA_Ph3" w:date="2023-09-01T05:56:00Z">
        <w:r w:rsidR="00B63376">
          <w:t xml:space="preserve"> Pause analytics consumption</w:t>
        </w:r>
      </w:ins>
      <w:r>
        <w:t xml:space="preserve"> time window</w:t>
      </w:r>
      <w:r w:rsidR="00EE1DF3">
        <w:t xml:space="preserve"> set by itself</w:t>
      </w:r>
      <w:r>
        <w:t xml:space="preserve"> is finished, NWDAF notifies the NWDAF Service Consumer of the accuracy information for the analytics ID to resume the consumption of the analytics output, therefore reactivating an existing analytics ID subscription that have been previously stopped.</w:t>
      </w:r>
    </w:p>
    <w:p w14:paraId="064A80CD" w14:textId="10DE1F88" w:rsidR="004F31F2" w:rsidRDefault="004F31F2" w:rsidP="004F31F2">
      <w:pPr>
        <w:pStyle w:val="B1"/>
      </w:pPr>
      <w:r>
        <w:t>8.</w:t>
      </w:r>
      <w:r>
        <w:tab/>
        <w:t>(Optional) NWDAF Service Consumer based on its own logic can notify the NWDAF to resume the provisioning of analytics output, therefore reactivating an existing subscription to analytics ID that have been paused either by NWDAF Service Consumer request (step 6) or by NWDAF indication (step 5). The NWDAF Service Consumer invokes the Nnwdaf_AnalyticsSubscription_Subscribe service operation including the Subscription Correlation ID to modify an existing subscription and provide the parameter Resume Analytics Subscription request in the Analytics Accuracy Request Information.</w:t>
      </w:r>
    </w:p>
    <w:p w14:paraId="454FA0BF" w14:textId="0001C6B2" w:rsidR="00EE1DF3" w:rsidRDefault="00EE1DF3" w:rsidP="00EE1DF3">
      <w:pPr>
        <w:pStyle w:val="Heading3"/>
        <w:rPr>
          <w:lang w:eastAsia="zh-CN"/>
        </w:rPr>
      </w:pPr>
      <w:bookmarkStart w:id="583" w:name="_Toc138252894"/>
      <w:bookmarkStart w:id="584" w:name="_CR6_2D_3"/>
      <w:bookmarkEnd w:id="584"/>
      <w:r>
        <w:rPr>
          <w:lang w:eastAsia="zh-CN"/>
        </w:rPr>
        <w:lastRenderedPageBreak/>
        <w:t>6.2D.3</w:t>
      </w:r>
      <w:r>
        <w:rPr>
          <w:lang w:eastAsia="zh-CN"/>
        </w:rPr>
        <w:tab/>
        <w:t>Procedures for Analytics Accuracy Information Request</w:t>
      </w:r>
      <w:bookmarkEnd w:id="583"/>
    </w:p>
    <w:p w14:paraId="2DEAD4CE" w14:textId="0464613E" w:rsidR="00EE1DF3" w:rsidRDefault="00EE1DF3" w:rsidP="00EE1DF3">
      <w:pPr>
        <w:rPr>
          <w:lang w:eastAsia="zh-CN"/>
        </w:rPr>
      </w:pPr>
      <w:r>
        <w:rPr>
          <w:lang w:eastAsia="zh-CN"/>
        </w:rPr>
        <w:t>This procedure is used by NF consumers of analytics ID to request analytics accuracy information related to the requested analytics ID for NF consumer. Figure 6.2D.3-1 shows the procedure for accuracy information request and response.</w:t>
      </w:r>
    </w:p>
    <w:bookmarkStart w:id="585" w:name="_MON_1746434299"/>
    <w:bookmarkEnd w:id="585"/>
    <w:p w14:paraId="3766BCD3" w14:textId="41B7F302" w:rsidR="00EE1DF3" w:rsidRDefault="00EE1DF3" w:rsidP="00EE1DF3">
      <w:pPr>
        <w:pStyle w:val="TH"/>
      </w:pPr>
      <w:r>
        <w:rPr>
          <w:lang w:eastAsia="ko-KR"/>
        </w:rPr>
        <w:object w:dxaOrig="7890" w:dyaOrig="5751" w14:anchorId="2161D869">
          <v:shape id="_x0000_i1088" type="#_x0000_t75" style="width:394pt;height:4in" o:ole="">
            <v:imagedata r:id="rId139" o:title=""/>
          </v:shape>
          <o:OLEObject Type="Embed" ProgID="Word.Document.12" ShapeID="_x0000_i1088" DrawAspect="Content" ObjectID="_1755055680" r:id="rId140"/>
        </w:object>
      </w:r>
    </w:p>
    <w:p w14:paraId="7D0F77A9" w14:textId="48FECA58" w:rsidR="00EE1DF3" w:rsidRDefault="00EE1DF3" w:rsidP="00EE1DF3">
      <w:pPr>
        <w:pStyle w:val="TF"/>
      </w:pPr>
      <w:bookmarkStart w:id="586" w:name="_CRFigure6_2D_21"/>
      <w:r>
        <w:t xml:space="preserve">Figure </w:t>
      </w:r>
      <w:bookmarkEnd w:id="586"/>
      <w:r>
        <w:t>6.2D.</w:t>
      </w:r>
      <w:ins w:id="587" w:author="23.288_CR0899R1_(Rel-18)_eNA_Ph3" w:date="2023-09-01T05:56:00Z">
        <w:r w:rsidR="00B63376">
          <w:t>3</w:t>
        </w:r>
      </w:ins>
      <w:del w:id="588" w:author="23.288_CR0899R1_(Rel-18)_eNA_Ph3" w:date="2023-09-01T05:56:00Z">
        <w:r w:rsidDel="00B63376">
          <w:delText>2</w:delText>
        </w:r>
      </w:del>
      <w:r>
        <w:t>-1: Analytics Accuracy Information Request</w:t>
      </w:r>
    </w:p>
    <w:p w14:paraId="08B7CFBA" w14:textId="77777777" w:rsidR="00EE1DF3" w:rsidRDefault="00EE1DF3" w:rsidP="00EE1DF3">
      <w:pPr>
        <w:pStyle w:val="B1"/>
      </w:pPr>
      <w:r>
        <w:t>1.</w:t>
      </w:r>
      <w:r>
        <w:tab/>
        <w:t>The NWDAF service consumer selects the appropriated NWDAF with AnLF according to Clause 5.2 and requests for analytics accuracy information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77777777" w:rsidR="00EE1DF3" w:rsidRDefault="00EE1DF3" w:rsidP="00EE1DF3">
      <w:pPr>
        <w:pStyle w:val="B1"/>
      </w:pPr>
      <w:r>
        <w:tab/>
        <w:t>If Analytics Accuracy request is included, the NWDAF containing AnLF starts the analytics accuracy monitoring and generation of the analytics accuracy information related to the analytics ID indicated in the request and according to the parameters defined in Analytics Accuracy Request Information in clause 6.1.3. The NWDAF containing AnLF is to compute analytics accuracy information according to the definitions in Clause 6.2D.1. If the NWDAF containing AnLF does not have enough necessary data, it will perform step 3b to collect ground truth before computing analytics accuracy information.</w:t>
      </w:r>
    </w:p>
    <w:p w14:paraId="02B6CE10" w14:textId="77777777" w:rsidR="00EE1DF3" w:rsidRDefault="00EE1DF3" w:rsidP="00EE1DF3">
      <w:pPr>
        <w:pStyle w:val="B1"/>
      </w:pPr>
      <w:r>
        <w:tab/>
        <w:t>The NWDAF containing AnLF may have started to perform the analytics accuracy monitoring and analytics accuracy information generation, triggered by other NWDAF service consumer(s) before. Upon receiving a new request from the NWDAF consumer, NWDAF containing AnLF determines whether new data collection is needed for analytics accuracy information generation based on the corresponding analytics request.</w:t>
      </w:r>
    </w:p>
    <w:p w14:paraId="467566F0" w14:textId="77777777" w:rsidR="00EE1DF3" w:rsidRDefault="00EE1DF3" w:rsidP="00EE1DF3">
      <w:pPr>
        <w:pStyle w:val="B1"/>
      </w:pPr>
      <w:r>
        <w:tab/>
        <w:t>In addition to the received request from the NWDAF service consumer, based on local policy, NWDAF containing AnLF may determine to start the analytics accuracy monitoring and analytics accuracy information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77777777" w:rsidR="00EE1DF3" w:rsidRDefault="00EE1DF3" w:rsidP="00EE1DF3">
      <w:pPr>
        <w:pStyle w:val="B1"/>
      </w:pPr>
      <w:r>
        <w:lastRenderedPageBreak/>
        <w:t>3b.</w:t>
      </w:r>
      <w:r>
        <w:tab/>
        <w:t>The NWDAF containing AnLF performs the data collection (e.g., ground truth data collection) for accuracy information generation for the requested analytics ID and generates the associated analytics accuracy information.</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77777777" w:rsidR="00EE1DF3" w:rsidRDefault="00EE1DF3" w:rsidP="00EE1DF3">
      <w:pPr>
        <w:pStyle w:val="B1"/>
      </w:pPr>
      <w:r>
        <w:t>4b.</w:t>
      </w:r>
      <w:r>
        <w:tab/>
        <w:t>The NWDAF containing AnLF provides the requested analytics output and analytics accuracy information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589" w:name="_Toc138252895"/>
      <w:bookmarkStart w:id="590" w:name="_CR6_2E"/>
      <w:bookmarkEnd w:id="590"/>
      <w:r>
        <w:rPr>
          <w:lang w:eastAsia="zh-CN"/>
        </w:rPr>
        <w:t>6.2E</w:t>
      </w:r>
      <w:r>
        <w:rPr>
          <w:lang w:eastAsia="zh-CN"/>
        </w:rPr>
        <w:tab/>
        <w:t>MTLF-based ML Model Accuracy Monitoring</w:t>
      </w:r>
      <w:bookmarkEnd w:id="589"/>
    </w:p>
    <w:p w14:paraId="27202695" w14:textId="2BF1C37C" w:rsidR="00D86AAF" w:rsidRDefault="00D86AAF" w:rsidP="00D86AAF">
      <w:pPr>
        <w:pStyle w:val="Heading3"/>
        <w:rPr>
          <w:lang w:eastAsia="zh-CN"/>
        </w:rPr>
      </w:pPr>
      <w:bookmarkStart w:id="591" w:name="_Toc138252896"/>
      <w:bookmarkStart w:id="592" w:name="_CR6_2E_1"/>
      <w:bookmarkEnd w:id="592"/>
      <w:r>
        <w:rPr>
          <w:lang w:eastAsia="zh-CN"/>
        </w:rPr>
        <w:t>6.2E.1</w:t>
      </w:r>
      <w:r>
        <w:rPr>
          <w:lang w:eastAsia="zh-CN"/>
        </w:rPr>
        <w:tab/>
        <w:t>General</w:t>
      </w:r>
      <w:bookmarkEnd w:id="591"/>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593" w:name="_Toc138252897"/>
      <w:bookmarkStart w:id="594" w:name="_CR6_2E_2"/>
      <w:bookmarkEnd w:id="594"/>
      <w:r>
        <w:rPr>
          <w:lang w:eastAsia="zh-CN"/>
        </w:rPr>
        <w:t>6.2E.2</w:t>
      </w:r>
      <w:r>
        <w:rPr>
          <w:lang w:eastAsia="zh-CN"/>
        </w:rPr>
        <w:tab/>
        <w:t>Procedure for MTLF-based ML Model Accuracy Monitoring</w:t>
      </w:r>
      <w:bookmarkEnd w:id="593"/>
    </w:p>
    <w:p w14:paraId="15035AE2" w14:textId="47DABFA3" w:rsidR="00D86AAF" w:rsidRDefault="00D86AAF" w:rsidP="00D86AAF">
      <w:pPr>
        <w:rPr>
          <w:lang w:eastAsia="zh-CN"/>
        </w:rPr>
      </w:pPr>
      <w:r>
        <w:rPr>
          <w:lang w:eastAsia="zh-CN"/>
        </w:rPr>
        <w:t>Figure 6.2E.2-1 illustrates the procedure for monitoring the accuracy of the provisioned ML model using newly collected data. NWDAF containing AnLF may provide inference data to NWDAF containing MTLF for model accuracy monitoring and the NWDAF containing MTLF determines retraining or re</w:t>
      </w:r>
      <w:ins w:id="595" w:author="23.288_CR0886_(Rel-18)_eNA_Ph3" w:date="2023-09-01T05:38:00Z">
        <w:r w:rsidR="00644AE6">
          <w:rPr>
            <w:lang w:eastAsia="zh-CN"/>
          </w:rPr>
          <w:t>-</w:t>
        </w:r>
      </w:ins>
      <w:r>
        <w:rPr>
          <w:lang w:eastAsia="zh-CN"/>
        </w:rPr>
        <w:t>provisioning of the ML model.</w:t>
      </w:r>
    </w:p>
    <w:p w14:paraId="5E71C8D5" w14:textId="3C8522A7" w:rsidR="00DC0B64" w:rsidRDefault="00DC0B64" w:rsidP="00845430">
      <w:pPr>
        <w:pStyle w:val="TH"/>
      </w:pPr>
      <w:r w:rsidRPr="00E228F7">
        <w:object w:dxaOrig="16311" w:dyaOrig="12921" w14:anchorId="6FF285DE">
          <v:shape id="_x0000_i1089" type="#_x0000_t75" style="width:480.4pt;height:383.05pt" o:ole="">
            <v:imagedata r:id="rId141" o:title=""/>
          </v:shape>
          <o:OLEObject Type="Embed" ProgID="Visio.Drawing.15" ShapeID="_x0000_i1089" DrawAspect="Content" ObjectID="_1755055681" r:id="rId142"/>
        </w:object>
      </w:r>
    </w:p>
    <w:p w14:paraId="69473394" w14:textId="624D16CB" w:rsidR="00D86AAF" w:rsidRDefault="00D86AAF" w:rsidP="00D86AAF">
      <w:pPr>
        <w:pStyle w:val="TF"/>
      </w:pPr>
      <w:bookmarkStart w:id="596" w:name="_CRFigure6_2E_21"/>
      <w:r>
        <w:t xml:space="preserve">Figure </w:t>
      </w:r>
      <w:bookmarkEnd w:id="596"/>
      <w:r>
        <w:t>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2624F3AE" w:rsidR="00D86AAF" w:rsidRDefault="00DC0B64" w:rsidP="00D86AAF">
      <w:pPr>
        <w:pStyle w:val="B1"/>
      </w:pPr>
      <w:r>
        <w:t>2</w:t>
      </w:r>
      <w:r w:rsidR="00D86AAF">
        <w:t>.</w:t>
      </w:r>
      <w:r w:rsidR="00D86AAF">
        <w:tab/>
        <w:t xml:space="preserve">The NWDAF containing AnLF requests an ML model from the appropriate NWDAF containing MTLF, using the </w:t>
      </w:r>
      <w:r>
        <w:t>Nnwdaf_</w:t>
      </w:r>
      <w:r w:rsidR="00D86AAF">
        <w:t xml:space="preserve">MLModelProvision_Subscribe service operation. The NWDAF containing AnLF may include an </w:t>
      </w:r>
      <w:del w:id="597" w:author="23.288_CR0886_(Rel-18)_eNA_Ph3" w:date="2023-09-01T05:38:00Z">
        <w:r w:rsidR="00D86AAF" w:rsidDel="00644AE6">
          <w:delText xml:space="preserve">analytics </w:delText>
        </w:r>
      </w:del>
      <w:ins w:id="598" w:author="23.288_CR0886_(Rel-18)_eNA_Ph3" w:date="2023-09-01T05:38:00Z">
        <w:r w:rsidR="00644AE6">
          <w:t xml:space="preserve">ML Model </w:t>
        </w:r>
      </w:ins>
      <w:r w:rsidR="00D86AAF">
        <w:t>accuracy threshold which is used as an indicator to execute the accuracy monitoring operations</w:t>
      </w:r>
      <w:ins w:id="599" w:author="23.288_CR0886_(Rel-18)_eNA_Ph3" w:date="2023-09-01T05:38:00Z">
        <w:r w:rsidR="00644AE6">
          <w:t xml:space="preserve"> as defined in clause 6.2A.2</w:t>
        </w:r>
      </w:ins>
      <w:r w:rsidR="00D86AAF">
        <w:t>.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ML model.</w:t>
      </w:r>
    </w:p>
    <w:p w14:paraId="0E6E7793" w14:textId="5A12E34F" w:rsidR="00F25AE4" w:rsidRDefault="00F25AE4" w:rsidP="00F25AE4">
      <w:pPr>
        <w:pStyle w:val="B1"/>
        <w:rPr>
          <w:ins w:id="600" w:author="23.288_CR0872R1_(Rel-18)_eNA_Ph3" w:date="2023-08-31T13:29:00Z"/>
        </w:rPr>
        <w:pPrChange w:id="601" w:author="23.288_CR0872R1_(Rel-18)_eNA_Ph3" w:date="2023-08-31T13:29:00Z">
          <w:pPr>
            <w:pStyle w:val="NO"/>
          </w:pPr>
        </w:pPrChange>
      </w:pPr>
      <w:ins w:id="602" w:author="23.288_CR0872R1_(Rel-18)_eNA_Ph3" w:date="2023-08-31T13:29:00Z">
        <w:r>
          <w:tab/>
          <w:t>If the NWDAF containing AnLF receives ML model(s), the NWDAF containing AnLF sends set of tuples (unique ML model identifier and the DataSetTag and/or ADRF ID) to the NWDAF containing MTLF by invoking Nnwdaf_MLModelProvision_Subscribe service operation for subscription modification.</w:t>
        </w:r>
      </w:ins>
    </w:p>
    <w:p w14:paraId="361D28B8" w14:textId="6BBEFD73" w:rsidR="009757B8" w:rsidDel="00F25AE4" w:rsidRDefault="009757B8" w:rsidP="00845430">
      <w:pPr>
        <w:pStyle w:val="NO"/>
        <w:rPr>
          <w:del w:id="603" w:author="23.288_CR0876_(Rel-18)_eNA_Ph3" w:date="2023-08-31T13:32:00Z"/>
        </w:rPr>
      </w:pPr>
      <w:del w:id="604" w:author="23.288_CR0876_(Rel-18)_eNA_Ph3" w:date="2023-08-31T13:32:00Z">
        <w:r w:rsidDel="00F25AE4">
          <w:delText>NOTE:</w:delText>
        </w:r>
        <w:r w:rsidDel="00F25AE4">
          <w:tab/>
          <w:delText>In this Release of the specifications, the ML Model Accuracy information is not supported in a request response service operation.</w:delText>
        </w:r>
      </w:del>
    </w:p>
    <w:p w14:paraId="44F27343" w14:textId="157143F8" w:rsidR="00D86AAF" w:rsidRDefault="00DC0B64" w:rsidP="00D86AAF">
      <w:pPr>
        <w:pStyle w:val="B1"/>
      </w:pPr>
      <w:r>
        <w:t>3</w:t>
      </w:r>
      <w:r w:rsidR="00D86AAF">
        <w:t>.</w:t>
      </w:r>
      <w:r w:rsidR="00D86AAF">
        <w:tab/>
        <w:t xml:space="preserve">The NWDAF containing MTLF provides </w:t>
      </w:r>
      <w:del w:id="605" w:author="23.288_CR0872R1_(Rel-18)_eNA_Ph3" w:date="2023-08-31T13:29:00Z">
        <w:r w:rsidR="00D86AAF" w:rsidDel="00F25AE4">
          <w:delText xml:space="preserve">a </w:delText>
        </w:r>
      </w:del>
      <w:r w:rsidR="00D86AAF">
        <w:t>trained ML model</w:t>
      </w:r>
      <w:ins w:id="606" w:author="23.288_CR0872R1_(Rel-18)_eNA_Ph3" w:date="2023-08-31T13:29:00Z">
        <w:r w:rsidR="00F25AE4">
          <w:t>(s)</w:t>
        </w:r>
      </w:ins>
      <w:r w:rsidR="00D86AAF">
        <w:t xml:space="preserve"> to the NWDAF containing AnLF. The NWDAF containing MTLF may include an accuracy information which is used to indicate the accuracy of ML model during the training.</w:t>
      </w:r>
    </w:p>
    <w:p w14:paraId="6331BF2B" w14:textId="1BEA61F7" w:rsidR="00F25AE4" w:rsidRDefault="00F25AE4" w:rsidP="00D86AAF">
      <w:pPr>
        <w:pStyle w:val="B1"/>
        <w:rPr>
          <w:ins w:id="607" w:author="23.288_CR0872R1_(Rel-18)_eNA_Ph3" w:date="2023-08-31T13:29:00Z"/>
        </w:rPr>
      </w:pPr>
      <w:ins w:id="608" w:author="23.288_CR0872R1_(Rel-18)_eNA_Ph3" w:date="2023-08-31T13:29:00Z">
        <w:r>
          <w:tab/>
          <w:t>When the step 1 is for a subscription modification (i.e. including Subscription Correlation ID) and contains the set of tuples (unique ML model identifier and the DataSetTag and/or ADRF ID), the NWDAF containing MTLF determines the relationship between the ML model and the DataSetTag.</w:t>
        </w:r>
      </w:ins>
    </w:p>
    <w:p w14:paraId="6FCA0F4F" w14:textId="0E07FAEB" w:rsidR="00DC0B64" w:rsidRDefault="00DC0B64" w:rsidP="00D86AAF">
      <w:pPr>
        <w:pStyle w:val="B1"/>
      </w:pPr>
      <w:r>
        <w:lastRenderedPageBreak/>
        <w:t>4.</w:t>
      </w:r>
      <w:r>
        <w:tab/>
        <w:t>The NWDAF containing AnLF registers the use of the ML model with the NWDAF containing MTLF to indicate its capability of sending Analytics feedback information from the analytics consumers and/or ML model accuracy information for the ML model.</w:t>
      </w:r>
    </w:p>
    <w:p w14:paraId="5B9610D1" w14:textId="11CB798E" w:rsidR="00DC0B64" w:rsidRDefault="00DC0B64" w:rsidP="00D86AAF">
      <w:pPr>
        <w:pStyle w:val="B1"/>
      </w:pPr>
      <w:r>
        <w:t>5.</w:t>
      </w:r>
      <w:r>
        <w:tab/>
        <w:t>Due to the registration in the previous step, the NWDAF containing MTLF may subscribe to the NWDAF containing AnLF to get Analytics feedback information from the analytics consumers and/or</w:t>
      </w:r>
      <w:ins w:id="609" w:author="23.288_CR0886_(Rel-18)_eNA_Ph3" w:date="2023-09-01T05:39:00Z">
        <w:r w:rsidR="00B63376">
          <w:t xml:space="preserve"> analytics</w:t>
        </w:r>
      </w:ins>
      <w:del w:id="610" w:author="23.288_CR0886_(Rel-18)_eNA_Ph3" w:date="2023-09-01T05:39:00Z">
        <w:r w:rsidDel="00B63376">
          <w:delText xml:space="preserve"> ML model</w:delText>
        </w:r>
      </w:del>
      <w:r>
        <w:t xml:space="preserve"> accuracy information for the provisioned ML model by invoking Nnwdaf_MLModelMonitor_Subscribe service operation, if the service operation is supported by the NWDAF containing AnLF.</w:t>
      </w:r>
    </w:p>
    <w:p w14:paraId="30909428" w14:textId="77777777" w:rsidR="00DC0B64" w:rsidRDefault="00DC0B64" w:rsidP="00D86AAF">
      <w:pPr>
        <w:pStyle w:val="B1"/>
      </w:pPr>
      <w:r>
        <w:t>6.</w:t>
      </w:r>
      <w:r>
        <w:tab/>
        <w:t>The Analytics consumer may send Analytics feedback information in an Nnwdaf_AnalyticsSubscription_Subscribe message as described in clause 6.1.1.</w:t>
      </w:r>
    </w:p>
    <w:p w14:paraId="7C72995E" w14:textId="77777777" w:rsidR="00DC0B64" w:rsidRDefault="00DC0B64" w:rsidP="00D86AAF">
      <w:pPr>
        <w:pStyle w:val="B1"/>
      </w:pPr>
      <w:r>
        <w:t>7.</w:t>
      </w:r>
      <w:r>
        <w:tab/>
        <w:t>The NWDAF containing AnLF may send the Analytics feedback information received from the analytics consumer and/or ML model accuracy information for the provisioned ML model by invoking Nnwdaf_MLModelMonitor_Notify service operation as requested in step 5. When the NWDAF containing MTLF receives either Analytics feedback information or ML model accuracy information, the NWDAF containing MTLF may trigger step from 8 to 13 to enhance the ML model accuracy.</w:t>
      </w:r>
    </w:p>
    <w:p w14:paraId="7C1C44C4" w14:textId="45018A21" w:rsidR="00D86AAF" w:rsidRDefault="00DC0B64" w:rsidP="00D86AAF">
      <w:pPr>
        <w:pStyle w:val="B1"/>
      </w:pPr>
      <w:r>
        <w:t>8</w:t>
      </w:r>
      <w:r w:rsidR="00D86AAF">
        <w:t>a-</w:t>
      </w:r>
      <w:r>
        <w:t>8</w:t>
      </w:r>
      <w:r w:rsidR="00D86AAF">
        <w:t>f.</w:t>
      </w:r>
      <w:r w:rsidR="00D86AAF">
        <w:tab/>
        <w:t>The NWDAF containing MTLF, based on the request(s) from one or more NWDAF containing AnLF or its local policy, determines whether to perform ML model accuracy monitoring and re-training/re-provisioning of ML model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0088EAD4" w:rsidR="00D86AAF" w:rsidRDefault="00D86AAF" w:rsidP="00EE02E3">
      <w:pPr>
        <w:pStyle w:val="B2"/>
      </w:pPr>
      <w:r>
        <w:t>-</w:t>
      </w:r>
      <w:r>
        <w:tab/>
        <w:t>If the NWDAF containing AnLF does not include a DataSetTag with ADRF ID at step </w:t>
      </w:r>
      <w:r w:rsidR="00DC0B64">
        <w:t>2</w:t>
      </w:r>
      <w:r>
        <w:t>, the NWDAF containing MLTF may request ADRF to subscribe for the collection of the analytics and data that correspond to the analytics generated by the ML model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77777777" w:rsidR="00D86AAF" w:rsidRDefault="00D86AAF" w:rsidP="00EE02E3">
      <w:pPr>
        <w:pStyle w:val="B2"/>
      </w:pPr>
      <w:r>
        <w:tab/>
        <w:t>If the NWDAF containing MTLF has already collected new test data and performed ML model accuracy monitoring and retraining which is triggered by other NWDAF containing AnLF(s) (for ML model accuracy monitoring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4A85BD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ins w:id="611" w:author="23.288_CR0868R1_(Rel-18)_eNA_Ph3" w:date="2023-08-31T13:14:00Z">
        <w:r w:rsidR="004A2C7B">
          <w:t xml:space="preserve"> the methods described in clause 5C.1</w:t>
        </w:r>
      </w:ins>
      <w:del w:id="612" w:author="23.288_CR0868R1_(Rel-18)_eNA_Ph3" w:date="2023-08-31T13:15:00Z">
        <w:r w:rsidR="00D86AAF" w:rsidDel="004A2C7B">
          <w:delText xml:space="preserve"> the predictions and the actual measured data observed at the time which the prediction refers to</w:delText>
        </w:r>
      </w:del>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2E6ACB86" w:rsidR="00D86AAF" w:rsidRDefault="002E2DCF" w:rsidP="00D86AAF">
      <w:pPr>
        <w:pStyle w:val="B1"/>
      </w:pPr>
      <w:r>
        <w:lastRenderedPageBreak/>
        <w:t>12</w:t>
      </w:r>
      <w:r w:rsidR="00D86AAF">
        <w:t>.</w:t>
      </w:r>
      <w:r w:rsidR="00D86AAF">
        <w:tab/>
        <w:t>Based on the computed accuracy, the NWDAF containing MTLF may decide to re-train/re-provision the ML model.</w:t>
      </w:r>
    </w:p>
    <w:p w14:paraId="3059AB0F" w14:textId="520EA739" w:rsidR="00D86AAF" w:rsidRDefault="002E2DCF" w:rsidP="00D86AAF">
      <w:pPr>
        <w:pStyle w:val="B1"/>
      </w:pPr>
      <w:r>
        <w:t>13</w:t>
      </w:r>
      <w:r w:rsidR="00D86AAF">
        <w:t>.</w:t>
      </w:r>
      <w:r w:rsidR="00D86AAF">
        <w:tab/>
        <w:t>When the newly generated or re-trained ML model is ready, the NWDAF containing MTLF sends new or re-trained ML model to the NWDAF containing AnLF by invoking Nnwdaf_MLModelProvision_Notify service operation. The NWDAF containing MTLF may send the accuracy report of the new or re-trained ML model to the NWDAF containing AnLF.</w:t>
      </w:r>
    </w:p>
    <w:p w14:paraId="559D456E" w14:textId="7A02DD8E" w:rsidR="00E916AA" w:rsidRDefault="00E916AA" w:rsidP="00E916AA">
      <w:pPr>
        <w:pStyle w:val="Heading3"/>
        <w:tabs>
          <w:tab w:val="left" w:pos="8647"/>
        </w:tabs>
        <w:rPr>
          <w:lang w:eastAsia="zh-CN"/>
        </w:rPr>
      </w:pPr>
      <w:bookmarkStart w:id="613" w:name="_Toc138252898"/>
      <w:bookmarkStart w:id="614" w:name="_CR6_2E_3"/>
      <w:bookmarkEnd w:id="614"/>
      <w:r>
        <w:rPr>
          <w:lang w:eastAsia="zh-CN"/>
        </w:rPr>
        <w:t>6.2E.3</w:t>
      </w:r>
      <w:r>
        <w:rPr>
          <w:lang w:eastAsia="zh-CN"/>
        </w:rPr>
        <w:tab/>
        <w:t>Procedure for AnLF-assisted MTLF ML Models Accuracy Monitoring</w:t>
      </w:r>
      <w:bookmarkEnd w:id="613"/>
    </w:p>
    <w:p w14:paraId="1EFDC0CC" w14:textId="7374067E" w:rsidR="00E916AA" w:rsidRDefault="00E916AA" w:rsidP="00E916AA">
      <w:pPr>
        <w:pStyle w:val="Heading4"/>
        <w:rPr>
          <w:lang w:eastAsia="zh-CN"/>
        </w:rPr>
      </w:pPr>
      <w:bookmarkStart w:id="615" w:name="_Toc138252899"/>
      <w:bookmarkStart w:id="616" w:name="_CR6_2E_3_1"/>
      <w:bookmarkEnd w:id="616"/>
      <w:r>
        <w:rPr>
          <w:lang w:eastAsia="zh-CN"/>
        </w:rPr>
        <w:t>6.2E.3.1</w:t>
      </w:r>
      <w:r>
        <w:rPr>
          <w:lang w:eastAsia="zh-CN"/>
        </w:rPr>
        <w:tab/>
        <w:t>General</w:t>
      </w:r>
      <w:bookmarkEnd w:id="615"/>
    </w:p>
    <w:p w14:paraId="775E213C" w14:textId="77777777" w:rsidR="00E916AA" w:rsidRDefault="00E916AA" w:rsidP="00E916AA">
      <w:pPr>
        <w:rPr>
          <w:lang w:eastAsia="zh-CN"/>
        </w:rPr>
      </w:pPr>
      <w:r>
        <w:rPr>
          <w:lang w:eastAsia="zh-CN"/>
        </w:rPr>
        <w:t>The procedures described in this clause enable the following functionality:</w:t>
      </w:r>
    </w:p>
    <w:p w14:paraId="16F6CD47" w14:textId="7078004D" w:rsidR="00E916AA" w:rsidRDefault="00E916AA" w:rsidP="00EE02E3">
      <w:pPr>
        <w:pStyle w:val="B1"/>
      </w:pPr>
      <w:r>
        <w:t>-</w:t>
      </w:r>
      <w:r>
        <w:tab/>
        <w:t>An NWDAF containing AnLF may register with an NWDAF containing MTLF when it starts using an ML model and monitoring the accuracy of analytics generated by that ML Model for a given Analytics ID. It is assumed that the NWDAF containing AnLF obtained the ML model in a previous interaction with the NWDAF containing MTLF, e.g. using the Nnwdaf_MLModelInfo_Request or Nnwdaf_MLModelProvision services. This registration enables the NWDAF containing MTLF to become aware of NWDAF containing AnLF that are using a given ML model for certain Analytics ID and that the NWDAF containing AnLF supports the capability of monitoring the accuracy of the corresponding analytics.</w:t>
      </w:r>
    </w:p>
    <w:p w14:paraId="74BD76D4" w14:textId="37F83977" w:rsidR="00E916AA" w:rsidRDefault="00E916AA" w:rsidP="00EE02E3">
      <w:pPr>
        <w:pStyle w:val="B1"/>
      </w:pPr>
      <w:r>
        <w:t>-</w:t>
      </w:r>
      <w:r>
        <w:tab/>
        <w:t>An NWDAF containing MTLF may subscribe to an NWDAF containing AnLF where an existing Nnwdaf_MLModel</w:t>
      </w:r>
      <w:ins w:id="617" w:author="23.288_CR0885R1_(Rel-18)_eNA_Ph3" w:date="2023-09-01T05:30:00Z">
        <w:r w:rsidR="00644AE6">
          <w:t xml:space="preserve">Monitor </w:t>
        </w:r>
      </w:ins>
      <w:del w:id="618" w:author="23.288_CR0885R1_(Rel-18)_eNA_Ph3" w:date="2023-09-01T05:30:00Z">
        <w:r w:rsidDel="00644AE6">
          <w:delText xml:space="preserve">Provision </w:delText>
        </w:r>
      </w:del>
      <w:r>
        <w:t>service is established for receiving notifications of the accuracy of analytics generated by a given ML model for a certain Analytics ID. NWDAF containing AnLF can generate the accuracy information in many ways: e.g. comparing predictions of ML model and its corresponding ground truth data, comparing changes in internal configuration for the analytics ID generation, previous existent records of analytics accuracy information etc.</w:t>
      </w:r>
    </w:p>
    <w:p w14:paraId="4529FA3F" w14:textId="2A36A4F8" w:rsidR="00E916AA" w:rsidRDefault="00E916AA" w:rsidP="00E916AA">
      <w:pPr>
        <w:pStyle w:val="Heading4"/>
        <w:rPr>
          <w:lang w:eastAsia="zh-CN"/>
        </w:rPr>
      </w:pPr>
      <w:bookmarkStart w:id="619" w:name="_Toc138252900"/>
      <w:bookmarkStart w:id="620" w:name="_CR6_2E_3_2"/>
      <w:bookmarkEnd w:id="620"/>
      <w:r>
        <w:rPr>
          <w:lang w:eastAsia="zh-CN"/>
        </w:rPr>
        <w:t>6.2E.3.2</w:t>
      </w:r>
      <w:r>
        <w:rPr>
          <w:lang w:eastAsia="zh-CN"/>
        </w:rPr>
        <w:tab/>
        <w:t>Procedures for registering the monitoring of the analytics accuracy of an ML Model</w:t>
      </w:r>
      <w:bookmarkEnd w:id="619"/>
    </w:p>
    <w:p w14:paraId="0E515173" w14:textId="5B6FB60D" w:rsidR="00E916AA" w:rsidRDefault="00E916AA" w:rsidP="00E916AA">
      <w:pPr>
        <w:rPr>
          <w:lang w:eastAsia="zh-CN"/>
        </w:rPr>
      </w:pPr>
      <w:r>
        <w:rPr>
          <w:lang w:eastAsia="zh-CN"/>
        </w:rPr>
        <w:t>When an NWDAF containing AnLF starts making use of an ML model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Pr>
          <w:lang w:eastAsia="zh-CN"/>
        </w:rPr>
        <w:t>ML model,</w:t>
      </w:r>
      <w:r w:rsidR="002E2DCF">
        <w:rPr>
          <w:lang w:eastAsia="zh-CN"/>
        </w:rPr>
        <w:t xml:space="preserve"> or to deliver Analytics feedback information for the analytics generated by the ML model,</w:t>
      </w:r>
      <w:r>
        <w:rPr>
          <w:lang w:eastAsia="zh-CN"/>
        </w:rPr>
        <w:t xml:space="preserve"> it registers with the NWDAF containing MTLF, that is responsible for training/updating this ML model.</w:t>
      </w:r>
    </w:p>
    <w:p w14:paraId="64E3E3F1" w14:textId="77777777" w:rsidR="00E916AA" w:rsidRDefault="00E916AA" w:rsidP="00E916AA">
      <w:pPr>
        <w:rPr>
          <w:lang w:eastAsia="zh-CN"/>
        </w:rPr>
      </w:pPr>
      <w:r>
        <w:rPr>
          <w:lang w:eastAsia="zh-CN"/>
        </w:rPr>
        <w:t>When the NWDAF containing AnLF is no longer using the ML model or monitoring the accuracy of the analytics generated by that ML model for the Analytics ID, it de-registers it with the responsible NWDAF containing MTLF.</w:t>
      </w:r>
    </w:p>
    <w:p w14:paraId="50768782" w14:textId="77777777" w:rsidR="00E916AA" w:rsidRDefault="00E916AA" w:rsidP="00E916AA">
      <w:pPr>
        <w:rPr>
          <w:lang w:eastAsia="zh-CN"/>
        </w:rPr>
      </w:pPr>
      <w:r>
        <w:rPr>
          <w:lang w:eastAsia="zh-CN"/>
        </w:rPr>
        <w:t>Figure 6.2E.3.2-1 illustrates the procedure by which an NWDAF containing AnLF registers with an NWDAF containing MTLF that it is starting to make use and monitor the analytics accuracy of an ML model. A new Nnwdaf_MLModelMonitor_Register service operation is used for that purpose.</w:t>
      </w:r>
    </w:p>
    <w:p w14:paraId="0D639071" w14:textId="7DFCD70E" w:rsidR="00E916AA" w:rsidDel="004A2C7B" w:rsidRDefault="004F31F2" w:rsidP="00E916AA">
      <w:pPr>
        <w:pStyle w:val="TH"/>
        <w:rPr>
          <w:del w:id="621" w:author="23.288 _CR0871R1_(Rel-18)_eNA_Ph3" w:date="2023-08-31T13:21:00Z"/>
        </w:rPr>
      </w:pPr>
      <w:del w:id="622" w:author="23.288 _CR0871R1_(Rel-18)_eNA_Ph3" w:date="2023-08-31T13:21:00Z">
        <w:r w:rsidDel="004A2C7B">
          <w:object w:dxaOrig="7740" w:dyaOrig="3165" w14:anchorId="47350131">
            <v:shape id="_x0000_i1090" type="#_x0000_t75" style="width:387.65pt;height:159pt" o:ole="">
              <v:imagedata r:id="rId143" o:title=""/>
            </v:shape>
            <o:OLEObject Type="Embed" ProgID="Visio.Drawing.15" ShapeID="_x0000_i1090" DrawAspect="Content" ObjectID="_1755055682" r:id="rId144"/>
          </w:object>
        </w:r>
      </w:del>
    </w:p>
    <w:bookmarkStart w:id="623" w:name="_CRFigure6_2E_3_21"/>
    <w:bookmarkStart w:id="624" w:name="_MON_1684549432"/>
    <w:bookmarkEnd w:id="624"/>
    <w:bookmarkStart w:id="625" w:name="_MON_1684549432"/>
    <w:bookmarkEnd w:id="625"/>
    <w:p w14:paraId="6997BAEB" w14:textId="41DD7560" w:rsidR="004A2C7B" w:rsidRDefault="004A2C7B" w:rsidP="00C76F30">
      <w:pPr>
        <w:pStyle w:val="TH"/>
        <w:rPr>
          <w:ins w:id="626" w:author="23.288 _CR0871R1_(Rel-18)_eNA_Ph3" w:date="2023-08-31T13:21:00Z"/>
        </w:rPr>
      </w:pPr>
      <w:ins w:id="627" w:author="23.288 _CR0871R1_(Rel-18)_eNA_Ph3" w:date="2023-08-31T13:21:00Z">
        <w:r>
          <w:object w:dxaOrig="8023" w:dyaOrig="4266" w14:anchorId="077689F9">
            <v:shape id="_x0000_i1130" type="#_x0000_t75" style="width:400.9pt;height:211.4pt" o:ole="">
              <v:imagedata r:id="rId145" o:title=""/>
            </v:shape>
            <o:OLEObject Type="Embed" ProgID="Word.Picture.8" ShapeID="_x0000_i1130" DrawAspect="Content" ObjectID="_1755055683" r:id="rId146"/>
          </w:object>
        </w:r>
      </w:ins>
    </w:p>
    <w:p w14:paraId="4D533813" w14:textId="1AA12583" w:rsidR="00E916AA" w:rsidRDefault="004F31F2" w:rsidP="00E916AA">
      <w:pPr>
        <w:pStyle w:val="TF"/>
      </w:pPr>
      <w:r>
        <w:t xml:space="preserve">Figure </w:t>
      </w:r>
      <w:bookmarkEnd w:id="623"/>
      <w:r>
        <w:t>6.2E.3.2-1: Procedure for ML Model monitoring registration</w:t>
      </w:r>
    </w:p>
    <w:p w14:paraId="6A3A7783" w14:textId="48679E93" w:rsidR="004F31F2" w:rsidRDefault="004F31F2" w:rsidP="004F31F2">
      <w:r>
        <w:t>An NWDAF containing AnLF may start monitoring the accuracy of an ML model based on local policy or request from its service consumer.</w:t>
      </w:r>
    </w:p>
    <w:p w14:paraId="0117AE18" w14:textId="37654FF4" w:rsidR="004F31F2" w:rsidRDefault="004F31F2" w:rsidP="00EE02E3">
      <w:pPr>
        <w:pStyle w:val="B1"/>
      </w:pPr>
      <w:r>
        <w:t>1-2.</w:t>
      </w:r>
      <w:r>
        <w:tab/>
        <w:t>The NWDAF containing AnLF sends an Nnwdaf_MLModelMonitor_Register request to an NWDAF containing MTLF (NWDAF containing AnLF NF ID, unique identifier of the ML model, optionally: subscription endpoint of the Nnwdaf_MLModelMonitor_Subscribe service operation at the NWDAF containing AnLF). The NWDAF containing MTLF is now aware of the NF ID of the NWDAF containing AnLF that is monitoring the accuracy of that ML model.</w:t>
      </w:r>
    </w:p>
    <w:p w14:paraId="5CF0D282" w14:textId="305F4F56" w:rsidR="00F25AE4" w:rsidRDefault="00F25AE4" w:rsidP="00F25AE4">
      <w:pPr>
        <w:pStyle w:val="B1"/>
        <w:rPr>
          <w:ins w:id="628" w:author="23.288 _CR0871R1_(Rel-18)_eNA_Ph3" w:date="2023-08-31T13:23:00Z"/>
        </w:rPr>
      </w:pPr>
      <w:ins w:id="629" w:author="23.288 _CR0871R1_(Rel-18)_eNA_Ph3" w:date="2023-08-31T13:23:00Z">
        <w:r>
          <w:tab/>
          <w:t xml:space="preserve">If the NWDAF containing AnLF is a target NWDAF in analytics transfer procedure (as defined in </w:t>
        </w:r>
        <w:r>
          <w:t>clause </w:t>
        </w:r>
        <w:r>
          <w:t>6.1B), based on the ML Model accuracy information received from source NWDAF containing AnLF, the NWDAF containing AnLF also includes in the Nnwdaf_MLModelMonitor_Register service request the ML Model accuracy transfer indication, which includes the original Subscription Correlation ID for the ML model accuracy information provided by the source NWDAF containing AnLF and the source NF ID of the NWDAF containing AnLF.</w:t>
        </w:r>
      </w:ins>
    </w:p>
    <w:p w14:paraId="1DC8B732" w14:textId="60074E60" w:rsidR="00F25AE4" w:rsidRDefault="00F25AE4" w:rsidP="00F25AE4">
      <w:pPr>
        <w:pStyle w:val="NO"/>
        <w:rPr>
          <w:ins w:id="630" w:author="23.288 _CR0871R1_(Rel-18)_eNA_Ph3" w:date="2023-08-31T13:23:00Z"/>
        </w:rPr>
        <w:pPrChange w:id="631" w:author="23.288 _CR0871R1_(Rel-18)_eNA_Ph3" w:date="2023-08-31T13:23:00Z">
          <w:pPr>
            <w:pStyle w:val="B1"/>
          </w:pPr>
        </w:pPrChange>
      </w:pPr>
      <w:ins w:id="632" w:author="23.288 _CR0871R1_(Rel-18)_eNA_Ph3" w:date="2023-08-31T13:23:00Z">
        <w:r>
          <w:t>NOTE</w:t>
        </w:r>
        <w:r>
          <w:t> </w:t>
        </w:r>
        <w:r>
          <w:t>1:</w:t>
        </w:r>
        <w:r>
          <w:tab/>
          <w:t>These parameters support the NWDAF containing MTLF to map the registration of a new NWDAF containing AnLF with an existing subscription for consumption of ML model accuracy information from a previous NWDAF containing AnLF (i.e. source NWDAF containing AnLF which as described in step</w:t>
        </w:r>
        <w:r>
          <w:t xml:space="preserve">s </w:t>
        </w:r>
        <w:r>
          <w:t>3-4 may provide a termination indication), enabling NWDAF containing MTLF to reassociate the data from the previous subscription to the new the subscription for ML Model accuracy provisioning at the new NWDAF containing AnLF.</w:t>
        </w:r>
      </w:ins>
    </w:p>
    <w:p w14:paraId="6E434F65" w14:textId="289DA678" w:rsidR="004F31F2" w:rsidRDefault="00F25AE4" w:rsidP="00F25AE4">
      <w:pPr>
        <w:pStyle w:val="B1"/>
        <w:pPrChange w:id="633" w:author="23.288 _CR0871R1_(Rel-18)_eNA_Ph3" w:date="2023-08-31T13:23:00Z">
          <w:pPr/>
        </w:pPrChange>
      </w:pPr>
      <w:ins w:id="634" w:author="23.288 _CR0871R1_(Rel-18)_eNA_Ph3" w:date="2023-08-31T13:23:00Z">
        <w:r>
          <w:t>3-4.</w:t>
        </w:r>
        <w:r>
          <w:tab/>
        </w:r>
      </w:ins>
      <w:r w:rsidR="004F31F2">
        <w:t xml:space="preserve">When the NWDAF containing AnLF </w:t>
      </w:r>
      <w:del w:id="635" w:author="23.288 _CR0871R1_(Rel-18)_eNA_Ph3" w:date="2023-08-31T13:24:00Z">
        <w:r w:rsidR="004F31F2" w:rsidDel="00F25AE4">
          <w:delText xml:space="preserve">does </w:delText>
        </w:r>
      </w:del>
      <w:ins w:id="636" w:author="23.288 _CR0871R1_(Rel-18)_eNA_Ph3" w:date="2023-08-31T13:24:00Z">
        <w:r>
          <w:t xml:space="preserve">is </w:t>
        </w:r>
      </w:ins>
      <w:r w:rsidR="004F31F2">
        <w:t>no longer</w:t>
      </w:r>
      <w:r w:rsidR="002E2DCF">
        <w:t xml:space="preserve"> using</w:t>
      </w:r>
      <w:r w:rsidR="004F31F2">
        <w:t xml:space="preserve"> the ML model, it sends an Nnwdaf_MLModelMontior_Deregister service operation.</w:t>
      </w:r>
      <w:del w:id="637" w:author="23.288 _CR0871R1_(Rel-18)_eNA_Ph3" w:date="2023-08-31T13:24:00Z">
        <w:r w:rsidR="004F31F2" w:rsidDel="00F25AE4">
          <w:delText xml:space="preserve"> The NWDAF containing MTLF deletes the associated data.</w:delText>
        </w:r>
      </w:del>
    </w:p>
    <w:p w14:paraId="3FBDD504" w14:textId="7EF6F5ED" w:rsidR="00F25AE4" w:rsidRDefault="00F25AE4" w:rsidP="00F25AE4">
      <w:pPr>
        <w:pStyle w:val="B1"/>
        <w:rPr>
          <w:ins w:id="638" w:author="23.288 _CR0871R1_(Rel-18)_eNA_Ph3" w:date="2023-08-31T13:24:00Z"/>
        </w:rPr>
      </w:pPr>
      <w:bookmarkStart w:id="639" w:name="_Toc138252901"/>
      <w:bookmarkStart w:id="640" w:name="_CR6_2E_3_3"/>
      <w:bookmarkEnd w:id="640"/>
      <w:ins w:id="641" w:author="23.288 _CR0871R1_(Rel-18)_eNA_Ph3" w:date="2023-08-31T13:24:00Z">
        <w:r>
          <w:lastRenderedPageBreak/>
          <w:tab/>
          <w:t>If NWDAF containing AnLF is registered with a NWDAF containing MTLF, is a source NWDAF containing AnLF in an analytics transfer procedure (as defined in clause 6.1B) and is no longer using the ML model,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ins>
    </w:p>
    <w:p w14:paraId="520E6CC0" w14:textId="7A6C878C" w:rsidR="00F25AE4" w:rsidRDefault="00F25AE4" w:rsidP="00F25AE4">
      <w:pPr>
        <w:pStyle w:val="NO"/>
        <w:rPr>
          <w:ins w:id="642" w:author="23.288 _CR0871R1_(Rel-18)_eNA_Ph3" w:date="2023-08-31T13:24:00Z"/>
        </w:rPr>
      </w:pPr>
      <w:ins w:id="643" w:author="23.288 _CR0871R1_(Rel-18)_eNA_Ph3" w:date="2023-08-31T13:24:00Z">
        <w:r>
          <w:t>NOTE </w:t>
        </w:r>
        <w:r>
          <w:t>2</w:t>
        </w:r>
        <w:r>
          <w:t>:</w:t>
        </w:r>
        <w:r>
          <w:tab/>
        </w:r>
        <w:r>
          <w:t>The ML Model accuracy termination information is used by the NWDAF containing MTLF to determine whether the termination request</w:t>
        </w:r>
      </w:ins>
      <w:ins w:id="644" w:author="23.288 _CR0871R1_(Rel-18)_eNA_Ph3" w:date="2023-08-31T13:25:00Z">
        <w:r>
          <w:t xml:space="preserve"> </w:t>
        </w:r>
      </w:ins>
      <w:ins w:id="645" w:author="23.288 _CR0871R1_(Rel-18)_eNA_Ph3" w:date="2023-08-31T13:24:00Z">
        <w:r>
          <w:t>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ins>
    </w:p>
    <w:p w14:paraId="7B304BE7" w14:textId="73C5C631" w:rsidR="00E916AA" w:rsidRDefault="004F31F2" w:rsidP="004F31F2">
      <w:pPr>
        <w:pStyle w:val="Heading4"/>
      </w:pPr>
      <w:r>
        <w:t>6.2E.3.3</w:t>
      </w:r>
      <w:r>
        <w:tab/>
        <w:t>Procedures for monitoring the analytics accuracy of an ML model</w:t>
      </w:r>
      <w:bookmarkEnd w:id="639"/>
    </w:p>
    <w:p w14:paraId="6CA6255F" w14:textId="65B1D747" w:rsidR="004F31F2" w:rsidRDefault="004F31F2" w:rsidP="004F31F2">
      <w:r>
        <w:t>An NWDAF containing MTLF, due to the registration of monitoring of the analytics accuracy of an ML model received from NWDAF containing AnLF and local policies, subscribes to the NWDAF containing AnLF for receiving notifications of</w:t>
      </w:r>
      <w:r w:rsidR="002E2DCF">
        <w:t xml:space="preserve"> either</w:t>
      </w:r>
      <w:r>
        <w:t xml:space="preserve"> the accuracy of the ML Model</w:t>
      </w:r>
      <w:r w:rsidR="002E2DCF">
        <w:t>, or Analytics feedback information of the ML model</w:t>
      </w:r>
      <w:r>
        <w:t>. The NWDAF containing MTLF may get the Subscription endpoint address of the NWDAF containing AnLF from the information received in a previous registration or through a service discovery procedure at the NRF.</w:t>
      </w:r>
    </w:p>
    <w:p w14:paraId="686696CF" w14:textId="307C80DF" w:rsidR="004F31F2" w:rsidRDefault="004F31F2" w:rsidP="004F31F2">
      <w:r>
        <w:t>Figure 6.2E.3.3-1 illustrates the procedure</w:t>
      </w:r>
      <w:r w:rsidR="002E2DCF">
        <w:t xml:space="preserve"> either</w:t>
      </w:r>
      <w:r>
        <w:t xml:space="preserve"> for monitoring the analytics accuracy of an ML model</w:t>
      </w:r>
      <w:r w:rsidR="002E2DCF">
        <w:t xml:space="preserve"> or for delivery of Analytics feedback information of an 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ML model is not sufficient</w:t>
      </w:r>
      <w:r w:rsidR="002E2DCF">
        <w:t>, or Analytics feedback information is retrieved from analytics consumer NF</w:t>
      </w:r>
      <w:r>
        <w:t>.</w:t>
      </w:r>
    </w:p>
    <w:p w14:paraId="5DB15A60" w14:textId="142528EF" w:rsidR="002E2DCF" w:rsidRDefault="002E2DCF" w:rsidP="00845430">
      <w:pPr>
        <w:pStyle w:val="TH"/>
      </w:pPr>
      <w:r w:rsidRPr="007D7085">
        <w:object w:dxaOrig="12920" w:dyaOrig="8450" w14:anchorId="1495A9CB">
          <v:shape id="_x0000_i1091" type="#_x0000_t75" style="width:479.8pt;height:328.9pt" o:ole="">
            <v:imagedata r:id="rId147" o:title=""/>
          </v:shape>
          <o:OLEObject Type="Embed" ProgID="Visio.Drawing.15" ShapeID="_x0000_i1091" DrawAspect="Content" ObjectID="_1755055684" r:id="rId148"/>
        </w:object>
      </w:r>
    </w:p>
    <w:p w14:paraId="2C1EA71E" w14:textId="209A6214" w:rsidR="004F31F2" w:rsidRDefault="004F31F2" w:rsidP="004F31F2">
      <w:pPr>
        <w:pStyle w:val="TF"/>
      </w:pPr>
      <w:bookmarkStart w:id="646" w:name="_CRFigure6_2E_3_31"/>
      <w:r>
        <w:t xml:space="preserve">Figure </w:t>
      </w:r>
      <w:bookmarkEnd w:id="646"/>
      <w:r>
        <w:t>6.2E.3.3-1: Procedure for monitoring the analytics accuracy of an ML model</w:t>
      </w:r>
    </w:p>
    <w:p w14:paraId="167D1C1D" w14:textId="1E264054" w:rsidR="004F31F2" w:rsidRDefault="004F31F2" w:rsidP="004F31F2">
      <w:pPr>
        <w:pStyle w:val="B1"/>
      </w:pPr>
      <w:r>
        <w:lastRenderedPageBreak/>
        <w:t>0.</w:t>
      </w:r>
      <w:r>
        <w:tab/>
        <w:t>Upon the reception of an Nnwdaf_MLModelMonitor_Register request and based on local policy, the NWDAF containing MTLF determines to subscribe to the analytics accuracy monitoring for the ML model</w:t>
      </w:r>
      <w:r w:rsidR="00DC0B64">
        <w:t xml:space="preserve"> as defined in clause 5C.1</w:t>
      </w:r>
      <w:r>
        <w:t>.</w:t>
      </w:r>
    </w:p>
    <w:p w14:paraId="653B7BD1" w14:textId="77777777" w:rsidR="004F31F2" w:rsidRDefault="004F31F2" w:rsidP="004F31F2">
      <w:pPr>
        <w:pStyle w:val="B1"/>
      </w:pPr>
      <w:r>
        <w:t>1.</w:t>
      </w:r>
      <w:r>
        <w:tab/>
        <w:t>The NWDAF containing MTLF sends an Nnwdaf_MLModelMonitor_Subscribe request (Analytics ID(s), unique identifier(s) of the ML model(s) to be monitored, accuracy metrics to be monitored, optionally Reporting Threshold(s) or Reporting Period) to an NWDAF containing AnLF subscription endpoint.</w:t>
      </w:r>
    </w:p>
    <w:p w14:paraId="23E67696" w14:textId="4E625778" w:rsidR="00F25AE4" w:rsidRDefault="00F25AE4" w:rsidP="004F31F2">
      <w:pPr>
        <w:pStyle w:val="B1"/>
        <w:rPr>
          <w:ins w:id="647" w:author="23.288 _CR0871R1_(Rel-18)_eNA_Ph3" w:date="2023-08-31T13:26:00Z"/>
        </w:rPr>
      </w:pPr>
      <w:ins w:id="648" w:author="23.288 _CR0871R1_(Rel-18)_eNA_Ph3" w:date="2023-08-31T13:26:00Z">
        <w:r>
          <w:tab/>
          <w:t>When the NWDAF containing MTLF determines during the registration process described in clause 6.2E.3.2 that a subscription request for ML model accuracy monitoring to an NWDAF containing AnLF is related to a previous subscription for ML model accuracy information to a different NWDAF containing AnLF (due to changes in the provider of the ML accuracy monitoring for a given ML model, as an effect of analytics transfer among NWDAFs containing AnLF), the NWDAF containing MTLF may use as base for the new subscription request at the new NWDAF containing AnLF the parameters associated with the original subscription identification for the ML model accuracy information that was received in the registration request of the new NWDAF containing AnLF, as described in steps 1-2 of clause 6.2E.3.2.</w:t>
        </w:r>
      </w:ins>
    </w:p>
    <w:p w14:paraId="6FFD0BA0" w14:textId="74BA233B" w:rsidR="004F31F2" w:rsidRDefault="004F31F2" w:rsidP="004F31F2">
      <w:pPr>
        <w:pStyle w:val="B1"/>
      </w:pPr>
      <w:r>
        <w:t>2.</w:t>
      </w:r>
      <w:r>
        <w:tab/>
        <w:t>The NWDAF containing AnLF sends a response to the NWDAF containing MTLF.</w:t>
      </w:r>
    </w:p>
    <w:p w14:paraId="0CE206A3" w14:textId="4598A3F1" w:rsidR="002E2DCF" w:rsidRDefault="002E2DCF" w:rsidP="004F31F2">
      <w:pPr>
        <w:pStyle w:val="B1"/>
      </w:pPr>
      <w:r>
        <w:t>3.</w:t>
      </w:r>
      <w:r>
        <w:tab/>
        <w:t>The analytics consumer NF may send Analytics feedback information to the NWDAF containing AnLF as described in clause 6.1.1.</w:t>
      </w:r>
    </w:p>
    <w:p w14:paraId="653DA231" w14:textId="2FEA3C2C"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ML model(s), if it not started yet.</w:t>
      </w:r>
    </w:p>
    <w:p w14:paraId="1F9C8485" w14:textId="38EC74F4" w:rsidR="004F31F2" w:rsidRDefault="004F31F2" w:rsidP="00EE02E3">
      <w:pPr>
        <w:pStyle w:val="NO"/>
      </w:pPr>
      <w:r>
        <w:t>NOTE 1:</w:t>
      </w:r>
      <w:r>
        <w:tab/>
        <w:t>The NWDAF containing AnLF can monitor the analytics accuracy in many ways: e.g. comparing predictions of ML model and its corresponding ground truth data, comparing changes in internal configuration for the analytics ID generation, previous existent records of analytics accuracy information etc.</w:t>
      </w:r>
    </w:p>
    <w:p w14:paraId="528DC315" w14:textId="295989AC" w:rsidR="004F31F2" w:rsidRDefault="004F31F2" w:rsidP="004F31F2">
      <w:pPr>
        <w:pStyle w:val="B1"/>
      </w:pPr>
      <w:r>
        <w:t>5.</w:t>
      </w:r>
      <w:r w:rsidR="002E2DCF">
        <w:tab/>
        <w:t>The NWDAF containing AnLF determines whether</w:t>
      </w:r>
      <w:r>
        <w:t xml:space="preserve"> the analytics accuracy of the ML model is insufficient</w:t>
      </w:r>
      <w:r w:rsidR="002E2DCF">
        <w:t>,</w:t>
      </w:r>
      <w:r>
        <w:t xml:space="preserve"> i.e. deviation of the output analytics using the trained ML model from ground truth data (which are collected from Data Producer NF corresponding to analytic ID requested at the time which the prediction refers to) is greater than the Reporting Threshold(s) (which are locally configured or received in the Subscribe request), or the Reporting Period indicated in the Subscribe request is reached.</w:t>
      </w:r>
    </w:p>
    <w:p w14:paraId="24914DCE" w14:textId="08E2E2EF" w:rsidR="002E2DCF" w:rsidRDefault="002E2DCF" w:rsidP="004F31F2">
      <w:pPr>
        <w:pStyle w:val="B1"/>
      </w:pPr>
      <w:r>
        <w:t>6.</w:t>
      </w:r>
      <w:r>
        <w:tab/>
        <w:t>Either the Analytics feedback information is retrieved at step 3 or the NWDAF containing AnLF detects the analytics accuracy of ML model is insufficient at step 5, the NWDAF containing AnLF sends an Nnwdaf_MLModelMonitor_Notify request to the notification endpoint (e.g. the NWDAF containing MTLF). The Notify request includes either Analytics feedback information, or the analytics accuracy information of the ML model (e.g. a Deviation value which indicates the deviation of the predictions generated using the ML model(s) from the ground truth data and the network data when the deviation occurs (which can be used by the NWDAF containing MTLF for possible ML model retraining) and the number of inferences that were performed during the time interval between Nnwdaf_MLModelMonitor_Register request and the Notify request or between the time of last Notification message and the time of the current Notification message and optionally an indication that the analytics accuracy of the ML model does not meet the requirement of accuracy for the ML model.</w:t>
      </w:r>
    </w:p>
    <w:p w14:paraId="47276A1A" w14:textId="6B0348D9" w:rsidR="004F31F2" w:rsidRDefault="003174A6" w:rsidP="004F31F2">
      <w:pPr>
        <w:pStyle w:val="B1"/>
      </w:pPr>
      <w:r>
        <w:t>7</w:t>
      </w:r>
      <w:r w:rsidR="004F31F2">
        <w:t>.</w:t>
      </w:r>
      <w:r w:rsidR="004F31F2">
        <w:tab/>
        <w:t>The NWDAF containing MTLF sends a response.</w:t>
      </w:r>
    </w:p>
    <w:p w14:paraId="614640FC" w14:textId="64B533BD" w:rsidR="004F31F2" w:rsidRDefault="003174A6" w:rsidP="004F31F2">
      <w:pPr>
        <w:pStyle w:val="B1"/>
      </w:pPr>
      <w:r>
        <w:t>8</w:t>
      </w:r>
      <w:r w:rsidR="004F31F2">
        <w:t>.</w:t>
      </w:r>
      <w:r w:rsidR="004F31F2">
        <w:tab/>
      </w:r>
      <w:r>
        <w:t xml:space="preserve">The NWDAF containing MTLF determines whether the ML model is degraded or not based on the notification at step 6. If the notification contains Analytics feedback information, the NWDAF containing MTLF may determine ML model degradation based on the procedures as described in clause 6.2E.2. Otherwise when </w:t>
      </w:r>
      <w:r w:rsidR="004F31F2">
        <w:t>the NWDAF containing MTLF has received the multiple analytics accuracy information, from one or more NWDAFs containing AnLF, it may consider that the ML model is degraded/to be updated (i.e. enough number analytics accuracy information received from one or more NWDAFs containing AnLF, indicating insufficient analytics accuracy).</w:t>
      </w:r>
    </w:p>
    <w:p w14:paraId="6C52E18E" w14:textId="6D462736" w:rsidR="004F31F2" w:rsidRDefault="004F31F2" w:rsidP="00EE02E3">
      <w:pPr>
        <w:pStyle w:val="NO"/>
      </w:pPr>
      <w:r>
        <w:t>NOTE 2:</w:t>
      </w:r>
      <w:r>
        <w:tab/>
        <w:t>The actual mechanism for the NWDAF containing MTLF for determining the degradation of the ML model degradation is an internal procedure of the NWDAF containing MTLF, e.g. the NWDAF containing MTLF calculate a global accuracy based on the analytics accuracy information and the number of inferences received from multiple NWDAFs containing AnLF.</w:t>
      </w:r>
    </w:p>
    <w:p w14:paraId="073CA888" w14:textId="0095FBC0" w:rsidR="004F31F2" w:rsidRPr="004F31F2" w:rsidRDefault="003174A6" w:rsidP="00EE02E3">
      <w:pPr>
        <w:pStyle w:val="B1"/>
      </w:pPr>
      <w:r>
        <w:lastRenderedPageBreak/>
        <w:t>9</w:t>
      </w:r>
      <w:r w:rsidR="004F31F2">
        <w:t>.</w:t>
      </w:r>
      <w:r w:rsidR="004F31F2">
        <w:tab/>
        <w:t>When an ML model is considered degraded / to be updated</w:t>
      </w:r>
      <w:r>
        <w:t xml:space="preserve"> at step 8</w:t>
      </w:r>
      <w:r w:rsidR="004F31F2">
        <w:t>, the NWDAF containing MTLF re-trains the existing ML model or selects a new ML model. If the network data was not included in the Nnwdaf_MLModelMonitor_Notify request of step 5, the NWDAF containing MTLF may request data from the NWDAF containing AnLF, ADRF and/or other 5GS entities as specified in clause 6.2 and use the collected data for ML model retraining. The NWDAF containing MTLF notifies the NWDAF(s) containing AnLF with the updated trained ML Model Information by invoking Nnwdaf_MLModelProvision_Notify service operation, as described in clause 6.2A.</w:t>
      </w:r>
    </w:p>
    <w:p w14:paraId="024C8061" w14:textId="7E901568" w:rsidR="004A7F58" w:rsidRDefault="004A7F58" w:rsidP="00C24DA9">
      <w:pPr>
        <w:pStyle w:val="Heading2"/>
        <w:rPr>
          <w:lang w:eastAsia="ko-KR"/>
        </w:rPr>
      </w:pPr>
      <w:bookmarkStart w:id="649" w:name="_Toc138252902"/>
      <w:bookmarkStart w:id="650" w:name="_CR6_2F"/>
      <w:bookmarkEnd w:id="650"/>
      <w:r>
        <w:rPr>
          <w:lang w:eastAsia="ko-KR"/>
        </w:rPr>
        <w:t>6.2F</w:t>
      </w:r>
      <w:r>
        <w:rPr>
          <w:lang w:eastAsia="ko-KR"/>
        </w:rPr>
        <w:tab/>
        <w:t>Procedure for ML Model Training</w:t>
      </w:r>
      <w:bookmarkEnd w:id="649"/>
    </w:p>
    <w:p w14:paraId="78923A34" w14:textId="69F17AC3" w:rsidR="004A7F58" w:rsidRDefault="004A7F58" w:rsidP="004A7F58">
      <w:pPr>
        <w:pStyle w:val="Heading3"/>
        <w:rPr>
          <w:lang w:eastAsia="ko-KR"/>
        </w:rPr>
      </w:pPr>
      <w:bookmarkStart w:id="651" w:name="_Toc138252903"/>
      <w:bookmarkStart w:id="652" w:name="_CR6_2F_1"/>
      <w:bookmarkEnd w:id="652"/>
      <w:r>
        <w:rPr>
          <w:lang w:eastAsia="ko-KR"/>
        </w:rPr>
        <w:t>6.2F.1</w:t>
      </w:r>
      <w:r>
        <w:rPr>
          <w:lang w:eastAsia="ko-KR"/>
        </w:rPr>
        <w:tab/>
        <w:t>ML Model Training Subscribe/Unsubscribe/Notify/Update</w:t>
      </w:r>
      <w:bookmarkEnd w:id="651"/>
    </w:p>
    <w:p w14:paraId="74286A8E" w14:textId="77777777" w:rsidR="004A7F58" w:rsidRDefault="004A7F58" w:rsidP="004A7F58">
      <w:pPr>
        <w:rPr>
          <w:lang w:eastAsia="ko-KR"/>
        </w:rPr>
      </w:pPr>
      <w:r>
        <w:rPr>
          <w:lang w:eastAsia="ko-KR"/>
        </w:rPr>
        <w:t>The procedure in Figure 6.2F.1-1 is used by an NWDAF service consumer, i.e. an NWDAF containing MTLF to subscribe to another NWDAF, i.e. an NWDAF containing MTLF, for a trained ML model based on the ML model provided by the service consumer NWDAF. The service may be used by an NWDAF containing MTLF to enable e.g. Federated Learning or to update ML model. The service is also used by an NWDAF to request an NWDAF containing MTLF to prepare training ML model or modify existing ML Model training subscription.</w:t>
      </w:r>
    </w:p>
    <w:p w14:paraId="6FFF862B" w14:textId="30E2FB1F" w:rsidR="004A7F58" w:rsidRDefault="004A7F58" w:rsidP="004A7F58">
      <w:pPr>
        <w:pStyle w:val="TH"/>
      </w:pPr>
      <w:r>
        <w:object w:dxaOrig="8505" w:dyaOrig="6720" w14:anchorId="294E0357">
          <v:shape id="_x0000_i1092" type="#_x0000_t75" style="width:426.25pt;height:335.8pt" o:ole="">
            <v:imagedata r:id="rId149" o:title=""/>
          </v:shape>
          <o:OLEObject Type="Embed" ProgID="Visio.Drawing.15" ShapeID="_x0000_i1092" DrawAspect="Content" ObjectID="_1755055685" r:id="rId150"/>
        </w:object>
      </w:r>
    </w:p>
    <w:p w14:paraId="169F2C0C" w14:textId="69ECFAEF" w:rsidR="004A7F58" w:rsidRDefault="004A7F58" w:rsidP="004A7F58">
      <w:pPr>
        <w:pStyle w:val="TF"/>
      </w:pPr>
      <w:bookmarkStart w:id="653" w:name="_CRFigure6_2F_11"/>
      <w:r>
        <w:t xml:space="preserve">Figure </w:t>
      </w:r>
      <w:bookmarkEnd w:id="653"/>
      <w:r>
        <w:t>6.2F.1-1: Procedure for ML Model Training subscribe/unsubscribe/notify/update</w:t>
      </w:r>
    </w:p>
    <w:p w14:paraId="1EA5FDCB" w14:textId="77777777" w:rsidR="004A7F58" w:rsidRDefault="004A7F58" w:rsidP="004A7F58">
      <w:pPr>
        <w:pStyle w:val="B1"/>
      </w:pPr>
      <w:r>
        <w:t>1.</w:t>
      </w:r>
      <w:r>
        <w:tab/>
        <w:t>The NWDAF service consumer may subscribe or unsubscribe or modify a subscription for training an ML model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225811E2" w:rsidR="004A7F58" w:rsidRDefault="004A7F58" w:rsidP="004A7F58">
      <w:pPr>
        <w:pStyle w:val="B1"/>
      </w:pPr>
      <w:r>
        <w:tab/>
        <w:t xml:space="preserve">The FL server NWDAF may use the request to check if an NWDAF can meet the ML model training requirement (e.g. </w:t>
      </w:r>
      <w:ins w:id="654" w:author="23.288_CR0905R1_(Rel-18)_eNA_Ph3" w:date="2023-09-01T06:00:00Z">
        <w:r w:rsidR="008C1577">
          <w:t xml:space="preserve">ML Model </w:t>
        </w:r>
      </w:ins>
      <w:r>
        <w:t xml:space="preserve">Interoperability information, Analytics ID, </w:t>
      </w:r>
      <w:r w:rsidR="00B23A5F">
        <w:t xml:space="preserve">Serving </w:t>
      </w:r>
      <w:r>
        <w:t xml:space="preserve">Area and/or availability of data and time). In such case, the FL server NWDAF includes an ML Preparation Flag. When the ML Preparation Flag </w:t>
      </w:r>
      <w:r>
        <w:lastRenderedPageBreak/>
        <w:t>presents in the request, the service provider NWDAF only checks if it can meet the ML model training requirement</w:t>
      </w:r>
      <w:r w:rsidR="00B23A5F">
        <w:t xml:space="preserve"> (e.g.</w:t>
      </w:r>
      <w:ins w:id="655" w:author="23.288_CR0905R1_(Rel-18)_eNA_Ph3" w:date="2023-09-01T06:00:00Z">
        <w:r w:rsidR="008C1577">
          <w:t xml:space="preserve"> ML Model</w:t>
        </w:r>
      </w:ins>
      <w:r w:rsidR="00B23A5F">
        <w:t xml:space="preserve"> Interoperability information, Analytics ID, Serving Area and/or availability of data and time)</w:t>
      </w:r>
      <w:r>
        <w:t xml:space="preserve"> and / or can successfully download the model if the model information is provided.</w:t>
      </w:r>
    </w:p>
    <w:p w14:paraId="158583D4" w14:textId="77777777" w:rsidR="004A7F58" w:rsidRDefault="004A7F58" w:rsidP="004A7F58">
      <w:pPr>
        <w:pStyle w:val="B1"/>
      </w:pPr>
      <w:r>
        <w:tab/>
        <w:t>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ML model provided by the service consumer NWDAF.</w:t>
      </w:r>
    </w:p>
    <w:p w14:paraId="0B54197A" w14:textId="77777777" w:rsidR="004A7F58" w:rsidRDefault="004A7F58" w:rsidP="004A7F58">
      <w:pPr>
        <w:pStyle w:val="B1"/>
      </w:pPr>
      <w:r>
        <w:tab/>
        <w:t>When NWDAF service consumer determine to further update the ML model, NWDAF service consumer modifies the subscription by invoking Nnwdaf_MLModelTraining_Subscribe service operation including Subscription Correlation ID with ML Model Information (i.e. file address (e.g. URL or FQDN) of the ML Model that needs to update).</w:t>
      </w:r>
    </w:p>
    <w:p w14:paraId="344A4FD4" w14:textId="77777777" w:rsidR="004A7F58" w:rsidRDefault="004A7F58" w:rsidP="004A7F58">
      <w:pPr>
        <w:pStyle w:val="B1"/>
      </w:pPr>
      <w:r>
        <w:t>2.</w:t>
      </w:r>
      <w:r>
        <w:tab/>
        <w:t>The NWDAF containing MTLF trains ML model provided at step 2 by collecting new data or re-use the data that it owns.</w:t>
      </w:r>
    </w:p>
    <w:p w14:paraId="362FF9EE" w14:textId="77777777" w:rsidR="004A7F58" w:rsidRDefault="004A7F58" w:rsidP="004A7F58">
      <w:pPr>
        <w:pStyle w:val="B1"/>
      </w:pPr>
      <w:r>
        <w:t>3.</w:t>
      </w:r>
      <w:r>
        <w:tab/>
        <w:t>When the NWDAF containing MTLF completes ML model training, the NWDAF containing MTLF notifies the NWDAF service consumer with ML Model Information (i.e. file address (e.g. URL or FQDN) of updated ML Model) by invoking the Nnwdaf_MLModelTraining_Notify service operation. The parameters that can be provided by the NWDAF containing MTLF as service provider is specified in clause 6.2F.2.</w:t>
      </w:r>
    </w:p>
    <w:p w14:paraId="6CF39EB8" w14:textId="48CB834B" w:rsidR="00B23A5F" w:rsidRDefault="00B23A5F" w:rsidP="004A7F58">
      <w:pPr>
        <w:pStyle w:val="B1"/>
      </w:pPr>
      <w:r>
        <w:tab/>
        <w:t>If the NWDAF containing MTLF determines to terminate the ML model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586E668D" w:rsidR="004A7F58" w:rsidRDefault="004A7F58" w:rsidP="004A7F58">
      <w:pPr>
        <w:pStyle w:val="B1"/>
      </w:pPr>
      <w:r>
        <w:tab/>
        <w:t>In order to enable Federated Learning, NWDAF containing MTLF act as FL Client NWDAF can notify NWDAF Service consumer act as FL Server NWDAF the local ML model information</w:t>
      </w:r>
      <w:r w:rsidR="00B23A5F">
        <w:t xml:space="preserve"> and status report of FL training including accuracy of local model and Training Input Data Information (e.g. areas covered by the data set, sampling ratio, maximum/minimum of value of each dimension, etc.)</w:t>
      </w:r>
      <w:r>
        <w:t>.</w:t>
      </w:r>
    </w:p>
    <w:p w14:paraId="161C7CDE" w14:textId="7777777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 of the global ML Model.</w:t>
      </w:r>
    </w:p>
    <w:p w14:paraId="0C4CA0B6" w14:textId="5035AFA8" w:rsidR="004A7F58" w:rsidRDefault="004A7F58" w:rsidP="004A7F58">
      <w:pPr>
        <w:pStyle w:val="Heading3"/>
      </w:pPr>
      <w:bookmarkStart w:id="656" w:name="_Toc138252904"/>
      <w:bookmarkStart w:id="657" w:name="_CR6_2F_2"/>
      <w:bookmarkEnd w:id="657"/>
      <w:r>
        <w:t>6.2F.2</w:t>
      </w:r>
      <w:r>
        <w:tab/>
        <w:t>Contents of ML Model Training</w:t>
      </w:r>
      <w:bookmarkEnd w:id="656"/>
    </w:p>
    <w:p w14:paraId="36A09646" w14:textId="6277978E" w:rsidR="004A7F58" w:rsidRPr="004A7F58" w:rsidRDefault="004A7F58" w:rsidP="00EE02E3">
      <w:r>
        <w:t>The consumers of the ML model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77777777" w:rsidR="0021142F" w:rsidRDefault="0021142F" w:rsidP="004A7F58">
      <w:pPr>
        <w:pStyle w:val="B1"/>
      </w:pPr>
      <w:r>
        <w:t>-</w:t>
      </w:r>
      <w:r>
        <w:tab/>
        <w:t>Analytics ID: identifies the analytics for the provided ML model is used.</w:t>
      </w:r>
    </w:p>
    <w:p w14:paraId="1A75008B" w14:textId="77777777" w:rsidR="0021142F" w:rsidRDefault="0021142F" w:rsidP="004A7F58">
      <w:pPr>
        <w:pStyle w:val="B1"/>
      </w:pPr>
      <w:r>
        <w:t>-</w:t>
      </w:r>
      <w:r>
        <w:tab/>
        <w:t>ML Model Interoperability Information as defined in clause 6.2A.2.</w:t>
      </w:r>
    </w:p>
    <w:p w14:paraId="4F96C616" w14:textId="61696846" w:rsidR="0021142F" w:rsidRDefault="0021142F" w:rsidP="004A7F58">
      <w:pPr>
        <w:pStyle w:val="B1"/>
      </w:pPr>
      <w:r>
        <w:t>-</w:t>
      </w:r>
      <w:r>
        <w:tab/>
        <w:t xml:space="preserve">A Notification Target Address (+ Notification Correlation ID) as defined in </w:t>
      </w:r>
      <w:r w:rsidR="00845430">
        <w:t>TS 23.502 [</w:t>
      </w:r>
      <w:r>
        <w:t>3] clause 4.15.1, allowing to correlate notifications received from the NWDAF containing MTLF with the subscription.</w:t>
      </w:r>
    </w:p>
    <w:p w14:paraId="5DF7D9F6" w14:textId="0341B2D2" w:rsidR="0021142F" w:rsidRDefault="0021142F" w:rsidP="004A7F58">
      <w:pPr>
        <w:pStyle w:val="B1"/>
      </w:pPr>
      <w:r>
        <w:t>-</w:t>
      </w:r>
      <w:r>
        <w:tab/>
        <w:t>[</w:t>
      </w:r>
      <w:r w:rsidR="00B23A5F">
        <w:t>OPTIONAL</w:t>
      </w:r>
      <w:r>
        <w:t>] ML Model Information (address (e.g. URL or FQDN) of Model file).</w:t>
      </w:r>
    </w:p>
    <w:p w14:paraId="0A9D7694" w14:textId="1BAAA108" w:rsidR="0021142F" w:rsidRDefault="0021142F" w:rsidP="004A7F58">
      <w:pPr>
        <w:pStyle w:val="B1"/>
      </w:pPr>
      <w:r>
        <w:t>-</w:t>
      </w:r>
      <w:r>
        <w:tab/>
        <w:t>[</w:t>
      </w:r>
      <w:r w:rsidR="00B23A5F">
        <w:t>OPTIONAL</w:t>
      </w:r>
      <w:r>
        <w:t>] ML Model ID: identifies the provided ML model.</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277B3218" w:rsidR="0021142F" w:rsidRDefault="0021142F" w:rsidP="004A7F58">
      <w:pPr>
        <w:pStyle w:val="B1"/>
      </w:pPr>
      <w:r>
        <w:t>-</w:t>
      </w:r>
      <w:r>
        <w:tab/>
        <w:t>[</w:t>
      </w:r>
      <w:r w:rsidR="00B23A5F">
        <w:t>OPTIONAL</w:t>
      </w:r>
      <w:r>
        <w:t>] ML Model Accuracy Check Flag: identifies that the request is for using the local training data as the testing dataset to calculate the Model Accuracy of the global ML model provided by the service consumer NWDAF acting as the FL Server NWDAF.</w:t>
      </w:r>
    </w:p>
    <w:p w14:paraId="0458957F" w14:textId="3E440344" w:rsidR="0021142F" w:rsidRDefault="0021142F" w:rsidP="004A7F58">
      <w:pPr>
        <w:pStyle w:val="B1"/>
      </w:pPr>
      <w:r>
        <w:t>-</w:t>
      </w:r>
      <w:r>
        <w:tab/>
        <w:t>[</w:t>
      </w:r>
      <w:r w:rsidR="00B23A5F">
        <w:t>OPTIONAL</w:t>
      </w:r>
      <w:r>
        <w:t>] ML Correlation ID: identifies the Federated Learning procedure for training the ML model. This parameter is included when the service is used for Federated Learning.</w:t>
      </w:r>
    </w:p>
    <w:p w14:paraId="6EE59017" w14:textId="785FC317" w:rsidR="0021142F" w:rsidRDefault="0021142F" w:rsidP="004A7F58">
      <w:pPr>
        <w:pStyle w:val="B1"/>
      </w:pPr>
      <w:r>
        <w:lastRenderedPageBreak/>
        <w:t>-</w:t>
      </w:r>
      <w:r>
        <w:tab/>
        <w:t>[</w:t>
      </w:r>
      <w:r w:rsidR="00B23A5F">
        <w:t>OPTIONAL</w:t>
      </w:r>
      <w:r>
        <w:t>] Available data requirement. This is for informing the requirement on available data for the ML model training. e.g. FL Server NWDAF sends the requirement in preparation request to a FL Client NWDAF for selecting the FL Client NWDAF which can meet the available data requirement.</w:t>
      </w:r>
      <w:r w:rsidR="00B23A5F">
        <w:t xml:space="preserve"> The following available data requirements can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40FA0AA1" w:rsidR="0021142F" w:rsidRDefault="0021142F" w:rsidP="004A7F58">
      <w:pPr>
        <w:pStyle w:val="B1"/>
      </w:pPr>
      <w:r>
        <w:t>-</w:t>
      </w:r>
      <w:r>
        <w:tab/>
        <w:t>[</w:t>
      </w:r>
      <w:r w:rsidR="00B23A5F">
        <w:t>OPTIONAL</w:t>
      </w:r>
      <w:r>
        <w:t>] Availability time requirement. This is for informing the requirement on availability time for the ML model training, e.g. FL Server NWDAF sends the requirement in preparation request to FL Client NWDAF for selecting the FL Client NWDAF which is available in the required time for training ML model.</w:t>
      </w:r>
    </w:p>
    <w:p w14:paraId="07E5ED58" w14:textId="34E0A26E" w:rsidR="0021142F" w:rsidRDefault="0021142F" w:rsidP="004A7F58">
      <w:pPr>
        <w:pStyle w:val="B1"/>
      </w:pPr>
      <w:r>
        <w:t>-</w:t>
      </w:r>
      <w:r>
        <w:tab/>
        <w:t>[</w:t>
      </w:r>
      <w:r w:rsidR="00B23A5F">
        <w:t>OPTIONAL</w:t>
      </w:r>
      <w:r>
        <w:t>] Training Filter Information: enables to select which data for the ML model training is requested, e.g. S-NSSAI, Area of Interest. Parameter types in the Training Filter Information are the same as or subset of parameter types in the ML Model Filter Information which are defined in procedure 6.2A.1.</w:t>
      </w:r>
    </w:p>
    <w:p w14:paraId="63473231" w14:textId="42802332" w:rsidR="0021142F" w:rsidRDefault="0021142F" w:rsidP="004A7F58">
      <w:pPr>
        <w:pStyle w:val="B1"/>
      </w:pPr>
      <w:r>
        <w:t>-</w:t>
      </w:r>
      <w:r>
        <w:tab/>
        <w:t>[</w:t>
      </w:r>
      <w:r w:rsidR="00B23A5F">
        <w:t>OPTIONAL</w:t>
      </w:r>
      <w:r>
        <w:t>] Target of Training Reporting: indicates the object(s) for which data for ML model training is requested, i.e. a group of UEs or any UE (i.e. all UEs).</w:t>
      </w:r>
    </w:p>
    <w:p w14:paraId="46B31926" w14:textId="5F7D1B2E" w:rsidR="0021142F" w:rsidRDefault="0021142F" w:rsidP="004A7F58">
      <w:pPr>
        <w:pStyle w:val="B1"/>
      </w:pPr>
      <w:r>
        <w:t>-</w:t>
      </w:r>
      <w:r>
        <w:tab/>
        <w:t>[</w:t>
      </w:r>
      <w:r w:rsidR="00B23A5F">
        <w:t>OPTIONAL</w:t>
      </w:r>
      <w:r>
        <w:t>] Use case context: indicates the context of use of ML model.</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77777777" w:rsidR="0021142F" w:rsidRDefault="0021142F" w:rsidP="004A7F58">
      <w:pPr>
        <w:pStyle w:val="B1"/>
      </w:pPr>
      <w:r>
        <w:t>-</w:t>
      </w:r>
      <w:r>
        <w:tab/>
        <w:t>Maximum response time: indicates maximum time for waiting notifications (i.e. training results).</w:t>
      </w:r>
    </w:p>
    <w:p w14:paraId="337FB333" w14:textId="645782E5" w:rsidR="008742D9" w:rsidRDefault="008742D9" w:rsidP="004A7F58">
      <w:pPr>
        <w:pStyle w:val="B1"/>
      </w:pPr>
      <w:r>
        <w:t>-</w:t>
      </w:r>
      <w:r>
        <w:tab/>
        <w:t>[OPTIONAL] Iteration round ID: indicates the iteration round number of current ML model training.</w:t>
      </w:r>
    </w:p>
    <w:p w14:paraId="45F470E9" w14:textId="1372BB14" w:rsidR="0021142F" w:rsidRDefault="0021142F" w:rsidP="004A7F58">
      <w:pPr>
        <w:pStyle w:val="B1"/>
      </w:pPr>
      <w:r>
        <w:t>-</w:t>
      </w:r>
      <w:r>
        <w:tab/>
        <w:t>[</w:t>
      </w:r>
      <w:r w:rsidR="00B23A5F">
        <w:t>OPTIONAL</w:t>
      </w:r>
      <w:r>
        <w:t>] Expiry time.</w:t>
      </w:r>
    </w:p>
    <w:p w14:paraId="029C2DA9" w14:textId="77777777" w:rsidR="0021142F" w:rsidRDefault="0021142F" w:rsidP="00EE02E3">
      <w:r>
        <w:t>The NWDAF containing MTLF provides to the consumer of the ML model training service operations as described in clause 7.10, the output information in notification as listed below:</w:t>
      </w:r>
    </w:p>
    <w:p w14:paraId="07425C24" w14:textId="77777777" w:rsidR="0021142F" w:rsidRDefault="0021142F" w:rsidP="004A7F58">
      <w:pPr>
        <w:pStyle w:val="B1"/>
      </w:pPr>
      <w:r>
        <w:t>-</w:t>
      </w:r>
      <w:r>
        <w:tab/>
        <w:t>The Notification Correlation Information.</w:t>
      </w:r>
    </w:p>
    <w:p w14:paraId="085D3404" w14:textId="74807FE7" w:rsidR="0021142F" w:rsidRDefault="0021142F" w:rsidP="004A7F58">
      <w:pPr>
        <w:pStyle w:val="B1"/>
      </w:pPr>
      <w:r>
        <w:t>-</w:t>
      </w:r>
      <w:r>
        <w:tab/>
        <w:t>ML Model Information</w:t>
      </w:r>
      <w:r w:rsidR="002B0A77">
        <w:t xml:space="preserve"> which includes:</w:t>
      </w:r>
    </w:p>
    <w:p w14:paraId="22D0DE6A" w14:textId="7080F61E" w:rsidR="002B0A77" w:rsidRDefault="002B0A77" w:rsidP="00845430">
      <w:pPr>
        <w:pStyle w:val="B2"/>
      </w:pPr>
      <w:r>
        <w:t>-</w:t>
      </w:r>
      <w:r>
        <w:tab/>
        <w:t>either the ML model file address (e.g. URL or FQDN) or ADRF (Set) ID and ML Model Identifier or ML Model Storage Transaction Identifier if available.</w:t>
      </w:r>
    </w:p>
    <w:p w14:paraId="13BF7912" w14:textId="42D93B9D" w:rsidR="0021142F" w:rsidRDefault="0021142F" w:rsidP="004A7F58">
      <w:pPr>
        <w:pStyle w:val="B1"/>
      </w:pPr>
      <w:r>
        <w:t>-</w:t>
      </w:r>
      <w:r>
        <w:tab/>
        <w:t>[</w:t>
      </w:r>
      <w:r w:rsidR="00B23A5F">
        <w:t>OPTIONAL</w:t>
      </w:r>
      <w:r>
        <w:t>] ML Model ID: identifies the provisioned ML model.</w:t>
      </w:r>
    </w:p>
    <w:p w14:paraId="5BED8BB6" w14:textId="04748183" w:rsidR="0021142F" w:rsidRDefault="0021142F" w:rsidP="004A7F58">
      <w:pPr>
        <w:pStyle w:val="B1"/>
      </w:pPr>
      <w:r>
        <w:t>-</w:t>
      </w:r>
      <w:r>
        <w:tab/>
        <w:t>[</w:t>
      </w:r>
      <w:r w:rsidR="00B23A5F">
        <w:t>OPTIONAL</w:t>
      </w:r>
      <w:r>
        <w:t>] Model Accuracy: The model accuracy of the global ML model, which is calculate by the FL Client NWDAF using the local training data as the testing dataset.</w:t>
      </w:r>
    </w:p>
    <w:p w14:paraId="5876CC82" w14:textId="77777777" w:rsidR="008742D9" w:rsidRDefault="008742D9" w:rsidP="004A7F58">
      <w:pPr>
        <w:pStyle w:val="B1"/>
      </w:pPr>
      <w:r>
        <w:tab/>
        <w:t>[OPTIONAL] Status report of FL training: Accuracy of local model and Training Input Data Information (e.g. areas covered by the data set, sampling ratio, maximum/minimum of value of each dimension , etc.), which are generated by the FL Client NWDAF during FL procedure.</w:t>
      </w:r>
    </w:p>
    <w:p w14:paraId="227EF1A2" w14:textId="77777777" w:rsidR="008742D9" w:rsidRDefault="008742D9" w:rsidP="00845430">
      <w:pPr>
        <w:pStyle w:val="NO"/>
      </w:pPr>
      <w:r>
        <w:t>NOTE:</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77777777" w:rsidR="008742D9" w:rsidRDefault="008742D9" w:rsidP="008742D9">
      <w:pPr>
        <w:pStyle w:val="B1"/>
      </w:pPr>
      <w:r>
        <w:t>-</w:t>
      </w:r>
      <w:r>
        <w:tab/>
        <w:t>[OPTIONAL] Iteration round ID: indicates the iteration round number of ML model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77777777" w:rsidR="008742D9" w:rsidRDefault="008742D9" w:rsidP="00845430">
      <w:pPr>
        <w:pStyle w:val="B2"/>
      </w:pPr>
      <w:r>
        <w:t>-</w:t>
      </w:r>
      <w:r>
        <w:tab/>
        <w:t>delay event indication: this parameter indicates that FL Client NWDAF is not able to complete the training of the interim local ML model within the maximum response time provided by the FL Server NWDAF.</w:t>
      </w:r>
    </w:p>
    <w:p w14:paraId="655D58D6" w14:textId="77777777" w:rsidR="008742D9" w:rsidRDefault="008742D9" w:rsidP="00845430">
      <w:pPr>
        <w:pStyle w:val="B2"/>
      </w:pPr>
      <w:r>
        <w:lastRenderedPageBreak/>
        <w:t>-</w:t>
      </w:r>
      <w:r>
        <w:tab/>
        <w:t>[OPTIONAL] cause code (e.g. local ML model training failure, more time necessary for local ML model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658" w:name="_Toc138252905"/>
      <w:bookmarkStart w:id="659" w:name="_CR6_2F_3"/>
      <w:bookmarkEnd w:id="659"/>
      <w:r>
        <w:rPr>
          <w:lang w:eastAsia="zh-CN"/>
        </w:rPr>
        <w:t>6.2F.3</w:t>
      </w:r>
      <w:r>
        <w:rPr>
          <w:lang w:eastAsia="zh-CN"/>
        </w:rPr>
        <w:tab/>
        <w:t>ML Model Training Information Request</w:t>
      </w:r>
      <w:bookmarkEnd w:id="658"/>
    </w:p>
    <w:p w14:paraId="41478B9D" w14:textId="72D81A7C" w:rsidR="003D0275" w:rsidRDefault="003D0275" w:rsidP="003D0275">
      <w:pPr>
        <w:rPr>
          <w:lang w:eastAsia="zh-CN"/>
        </w:rPr>
      </w:pPr>
      <w:r>
        <w:rPr>
          <w:lang w:eastAsia="zh-CN"/>
        </w:rPr>
        <w:t>The procedure in Figure 6.2F.3-1 is used by an NWDAF service consumer, i.e., an NWDAF containing MTLF to request another NWDAF, i.e., an NWDAF containing MTLF, for the information about ML model training based on the ML model provided by the service consumer. The service may be used by an NWDAF containing MTLF to enable e.g. Federated Learning.</w:t>
      </w:r>
    </w:p>
    <w:p w14:paraId="755AEF0F" w14:textId="02ABE137" w:rsidR="003D0275" w:rsidRDefault="003D0275" w:rsidP="00C76F30">
      <w:pPr>
        <w:pStyle w:val="TH"/>
      </w:pPr>
      <w:r>
        <w:object w:dxaOrig="9072" w:dyaOrig="6943" w14:anchorId="2B33FF6A">
          <v:shape id="_x0000_i1093" type="#_x0000_t75" style="width:453.9pt;height:344.45pt" o:ole="">
            <v:imagedata r:id="rId151" o:title=""/>
          </v:shape>
          <o:OLEObject Type="Embed" ProgID="Word.Picture.8" ShapeID="_x0000_i1093" DrawAspect="Content" ObjectID="_1755055686" r:id="rId152"/>
        </w:object>
      </w:r>
    </w:p>
    <w:p w14:paraId="53A95A29" w14:textId="31A5510B" w:rsidR="003D0275" w:rsidRDefault="003D0275" w:rsidP="00845430">
      <w:pPr>
        <w:pStyle w:val="TF"/>
      </w:pPr>
      <w:bookmarkStart w:id="660" w:name="_CRFigure6_2F_31"/>
      <w:r>
        <w:t xml:space="preserve">Figure </w:t>
      </w:r>
      <w:bookmarkEnd w:id="660"/>
      <w:r>
        <w:t>6.2F.3-1: Procedure for ML Model Training Information Request</w:t>
      </w:r>
    </w:p>
    <w:p w14:paraId="38B6FF0C" w14:textId="0F0A552A" w:rsidR="003D0275" w:rsidRDefault="003D0275" w:rsidP="003D0275">
      <w:pPr>
        <w:pStyle w:val="B1"/>
      </w:pPr>
      <w:r>
        <w:t>1.</w:t>
      </w:r>
      <w:r>
        <w:tab/>
        <w:t>The NWDAF service consumer may request the NWDAF containing MTLF to get the information about the ML model training based on the ML model provided by the service consumer by invoking the Nnwdaf_MLModelTrainingInfo_Request service operation. The parameters that can be provided by the NWDAF service consumer are listed in clause 6.2F.2.</w:t>
      </w:r>
    </w:p>
    <w:p w14:paraId="4015A033" w14:textId="77777777" w:rsidR="003D0275" w:rsidRDefault="003D0275" w:rsidP="003D0275">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597B0E1F" w14:textId="0697ADC6" w:rsidR="003D0275" w:rsidRDefault="003D0275" w:rsidP="003D0275">
      <w:pPr>
        <w:pStyle w:val="B1"/>
      </w:pPr>
      <w:r>
        <w:tab/>
        <w:t>The NWDAF service consumer may use the request to check if an NWDAF can meet the ML model training requirements (e.g.</w:t>
      </w:r>
      <w:ins w:id="661" w:author="23.288_CR0905R1_(Rel-18)_eNA_Ph3" w:date="2023-09-01T06:01:00Z">
        <w:r w:rsidR="008C1577">
          <w:t xml:space="preserve"> ML Model</w:t>
        </w:r>
      </w:ins>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77777777" w:rsidR="003D0275" w:rsidRDefault="003D0275" w:rsidP="003D0275">
      <w:pPr>
        <w:pStyle w:val="B1"/>
      </w:pPr>
      <w:r>
        <w:lastRenderedPageBreak/>
        <w:t>2.</w:t>
      </w:r>
      <w:r>
        <w:tab/>
        <w:t>When the ML Preparation Flag is present in the request, the NWDAF containing MTLF only checks whether it can meet the ML model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ML model training.</w:t>
      </w:r>
    </w:p>
    <w:p w14:paraId="1681D09C" w14:textId="77036F88" w:rsidR="003D0275" w:rsidRDefault="003D0275" w:rsidP="003D0275">
      <w:pPr>
        <w:pStyle w:val="B1"/>
      </w:pPr>
      <w:r>
        <w:tab/>
        <w:t>When the Model Accuracy Check Flag is present in the request, the NWDAF containing MTLF uses the local training data as the testing dataset to calculate the Model Accuracy of the ML model provided by the service consumer NWDAF. The NWDAF containing MTLF includes the Model Accuracy into the information about the ML model training.</w:t>
      </w:r>
    </w:p>
    <w:p w14:paraId="1691269E" w14:textId="77777777" w:rsidR="003D0275" w:rsidRDefault="003D0275" w:rsidP="003D0275">
      <w:pPr>
        <w:pStyle w:val="B1"/>
      </w:pPr>
      <w:r>
        <w:tab/>
        <w:t>When the NWDAF containing MTLF is ongoing ML model training based on the ML model provided by the service consumer, the NWDAF containing MTLF gets a failure cause code (e.g. ML training is not complete) as the information about the ML model training.</w:t>
      </w:r>
    </w:p>
    <w:p w14:paraId="4A7DB73C" w14:textId="77777777" w:rsidR="003D0275" w:rsidRDefault="003D0275" w:rsidP="003D0275">
      <w:pPr>
        <w:pStyle w:val="B1"/>
      </w:pPr>
      <w:r>
        <w:tab/>
        <w:t>When the NWDAF containing MTLF completes ML model training based on the ML model provided by the service consumer, the NWDAF containing MTLF gets a successful return code and the ML Model Information of the trained ML model as the information about the ML model training.</w:t>
      </w:r>
    </w:p>
    <w:p w14:paraId="693B973D" w14:textId="77777777" w:rsidR="003D0275" w:rsidRDefault="003D0275" w:rsidP="003D0275">
      <w:pPr>
        <w:pStyle w:val="B1"/>
      </w:pPr>
      <w:r>
        <w:t>3.</w:t>
      </w:r>
      <w:r>
        <w:tab/>
        <w:t>The NWDAF containing MTLF replies to the NWDAF service consumer with the information about the ML model training by invoking the Nnwdaf_MLModelTrainingInfo_Request response service operation.</w:t>
      </w:r>
    </w:p>
    <w:p w14:paraId="5D1E7B9A" w14:textId="19D4584F" w:rsidR="00C24DA9" w:rsidRPr="005D2CF1" w:rsidRDefault="00C24DA9" w:rsidP="00C24DA9">
      <w:pPr>
        <w:pStyle w:val="Heading2"/>
        <w:rPr>
          <w:lang w:eastAsia="zh-CN"/>
        </w:rPr>
      </w:pPr>
      <w:bookmarkStart w:id="662" w:name="_Toc138252906"/>
      <w:bookmarkStart w:id="663" w:name="_CR6_3"/>
      <w:bookmarkEnd w:id="663"/>
      <w:r w:rsidRPr="005D2CF1">
        <w:rPr>
          <w:lang w:eastAsia="ko-KR"/>
        </w:rPr>
        <w:t>6.3</w:t>
      </w:r>
      <w:r w:rsidRPr="005D2CF1">
        <w:rPr>
          <w:lang w:eastAsia="ko-KR"/>
        </w:rPr>
        <w:tab/>
        <w:t xml:space="preserve">Slice </w:t>
      </w:r>
      <w:r w:rsidRPr="005D2CF1">
        <w:rPr>
          <w:lang w:eastAsia="zh-CN"/>
        </w:rPr>
        <w:t>load level related network data analytics</w:t>
      </w:r>
      <w:bookmarkEnd w:id="662"/>
    </w:p>
    <w:p w14:paraId="7578AA91" w14:textId="77777777" w:rsidR="00C24DA9" w:rsidRPr="005D2CF1" w:rsidRDefault="00C24DA9" w:rsidP="00C24DA9">
      <w:pPr>
        <w:pStyle w:val="Heading3"/>
        <w:tabs>
          <w:tab w:val="left" w:pos="8647"/>
        </w:tabs>
        <w:rPr>
          <w:lang w:eastAsia="zh-CN"/>
        </w:rPr>
      </w:pPr>
      <w:bookmarkStart w:id="664" w:name="_Toc138252907"/>
      <w:bookmarkStart w:id="665" w:name="_CR6_3_1"/>
      <w:bookmarkEnd w:id="665"/>
      <w:r w:rsidRPr="005D2CF1">
        <w:rPr>
          <w:lang w:eastAsia="zh-CN"/>
        </w:rPr>
        <w:t>6.3.1</w:t>
      </w:r>
      <w:r w:rsidRPr="005D2CF1">
        <w:rPr>
          <w:lang w:eastAsia="zh-CN"/>
        </w:rPr>
        <w:tab/>
        <w:t>General</w:t>
      </w:r>
      <w:bookmarkEnd w:id="664"/>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lastRenderedPageBreak/>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666" w:name="_Toc138252908"/>
      <w:bookmarkStart w:id="667" w:name="_CR6_3_2"/>
      <w:bookmarkEnd w:id="667"/>
      <w:r w:rsidRPr="005D2CF1">
        <w:rPr>
          <w:lang w:eastAsia="zh-CN"/>
        </w:rPr>
        <w:t>6.3.2</w:t>
      </w:r>
      <w:r w:rsidRPr="005D2CF1">
        <w:rPr>
          <w:lang w:eastAsia="zh-CN"/>
        </w:rPr>
        <w:tab/>
        <w:t>Void</w:t>
      </w:r>
      <w:bookmarkEnd w:id="666"/>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668" w:name="_Toc138252909"/>
      <w:bookmarkStart w:id="669" w:name="_CR6_3_2A"/>
      <w:bookmarkEnd w:id="669"/>
      <w:r w:rsidRPr="005D2CF1">
        <w:rPr>
          <w:lang w:eastAsia="zh-CN"/>
        </w:rPr>
        <w:t>6.3.2A</w:t>
      </w:r>
      <w:r w:rsidRPr="005D2CF1">
        <w:rPr>
          <w:lang w:eastAsia="zh-CN"/>
        </w:rPr>
        <w:tab/>
        <w:t>Input data</w:t>
      </w:r>
      <w:bookmarkEnd w:id="668"/>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670" w:name="_CRTable6_3_2A1"/>
      <w:r>
        <w:t xml:space="preserve">Table </w:t>
      </w:r>
      <w:bookmarkEnd w:id="670"/>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671" w:name="_CRTable6_3_2A2"/>
      <w:r>
        <w:t xml:space="preserve">Table </w:t>
      </w:r>
      <w:bookmarkEnd w:id="671"/>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0D1DB2BA"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845430">
        <w:t>TS 23.502 [</w:t>
      </w:r>
      <w:r>
        <w:t>3]; or</w:t>
      </w:r>
    </w:p>
    <w:p w14:paraId="018F6C92" w14:textId="28CF70FB" w:rsidR="00353E89" w:rsidRDefault="00353E89" w:rsidP="00461895">
      <w:pPr>
        <w:pStyle w:val="B2"/>
      </w:pPr>
      <w:r>
        <w:lastRenderedPageBreak/>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845430">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8902775"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845430">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9DE285A"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845430">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264D29E6"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845430">
        <w:t>TS 23.502 [</w:t>
      </w:r>
      <w:r>
        <w:t>3].</w:t>
      </w:r>
    </w:p>
    <w:p w14:paraId="26794050" w14:textId="77777777" w:rsidR="00C24DA9" w:rsidRPr="005D2CF1" w:rsidRDefault="00C24DA9" w:rsidP="00C24DA9">
      <w:pPr>
        <w:pStyle w:val="Heading3"/>
        <w:rPr>
          <w:lang w:eastAsia="zh-CN"/>
        </w:rPr>
      </w:pPr>
      <w:bookmarkStart w:id="672" w:name="_Toc138252910"/>
      <w:bookmarkStart w:id="673" w:name="_CR6_3_3"/>
      <w:bookmarkEnd w:id="673"/>
      <w:r w:rsidRPr="005D2CF1">
        <w:rPr>
          <w:lang w:eastAsia="zh-CN"/>
        </w:rPr>
        <w:t>6.3.3</w:t>
      </w:r>
      <w:r w:rsidRPr="005D2CF1">
        <w:rPr>
          <w:lang w:eastAsia="zh-CN"/>
        </w:rPr>
        <w:tab/>
        <w:t>Void</w:t>
      </w:r>
      <w:bookmarkEnd w:id="672"/>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674" w:name="_Toc138252911"/>
      <w:bookmarkStart w:id="675" w:name="_CR6_3_3A"/>
      <w:bookmarkEnd w:id="675"/>
      <w:r w:rsidRPr="005D2CF1">
        <w:rPr>
          <w:lang w:eastAsia="zh-CN"/>
        </w:rPr>
        <w:t>6.3.3A</w:t>
      </w:r>
      <w:r w:rsidRPr="005D2CF1">
        <w:rPr>
          <w:lang w:eastAsia="zh-CN"/>
        </w:rPr>
        <w:tab/>
        <w:t>Output analytics</w:t>
      </w:r>
      <w:bookmarkEnd w:id="674"/>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676" w:name="_CRTable6_3_3A1"/>
      <w:r>
        <w:rPr>
          <w:lang w:eastAsia="ko-KR"/>
        </w:rPr>
        <w:lastRenderedPageBreak/>
        <w:t xml:space="preserve">Table </w:t>
      </w:r>
      <w:bookmarkEnd w:id="676"/>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677" w:name="_CRTable6_3_3A2"/>
      <w:r>
        <w:rPr>
          <w:lang w:eastAsia="ko-KR"/>
        </w:rPr>
        <w:t xml:space="preserve">Table </w:t>
      </w:r>
      <w:bookmarkEnd w:id="677"/>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678" w:name="_CRTable6_3_3A3"/>
      <w:r>
        <w:rPr>
          <w:lang w:eastAsia="ko-KR"/>
        </w:rPr>
        <w:lastRenderedPageBreak/>
        <w:t xml:space="preserve">Table </w:t>
      </w:r>
      <w:bookmarkEnd w:id="678"/>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679" w:name="_CRTable6_3_3A4"/>
      <w:r>
        <w:rPr>
          <w:lang w:eastAsia="ko-KR"/>
        </w:rPr>
        <w:t xml:space="preserve">Table </w:t>
      </w:r>
      <w:bookmarkEnd w:id="679"/>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680" w:name="_Toc138252912"/>
      <w:bookmarkStart w:id="681" w:name="_CR6_3_4"/>
      <w:bookmarkEnd w:id="681"/>
      <w:r>
        <w:rPr>
          <w:lang w:eastAsia="ko-KR"/>
        </w:rPr>
        <w:lastRenderedPageBreak/>
        <w:t>6.3.4</w:t>
      </w:r>
      <w:r>
        <w:rPr>
          <w:lang w:eastAsia="ko-KR"/>
        </w:rPr>
        <w:tab/>
        <w:t>Procedures</w:t>
      </w:r>
      <w:bookmarkEnd w:id="680"/>
    </w:p>
    <w:p w14:paraId="78F4BF9A" w14:textId="02DAAADD" w:rsidR="00A100F3" w:rsidRDefault="00A100F3" w:rsidP="00D070D4">
      <w:pPr>
        <w:pStyle w:val="TH"/>
        <w:rPr>
          <w:lang w:eastAsia="ko-KR"/>
        </w:rPr>
      </w:pPr>
      <w:r w:rsidRPr="00E9603C">
        <w:object w:dxaOrig="24285" w:dyaOrig="14280" w14:anchorId="598949A2">
          <v:shape id="_x0000_i1094" type="#_x0000_t75" style="width:479.8pt;height:313.35pt" o:ole="">
            <v:imagedata r:id="rId153" o:title=""/>
          </v:shape>
          <o:OLEObject Type="Embed" ProgID="Visio.Drawing.15" ShapeID="_x0000_i1094" DrawAspect="Content" ObjectID="_1755055687" r:id="rId154"/>
        </w:object>
      </w:r>
    </w:p>
    <w:p w14:paraId="715EDF35" w14:textId="57DA9E38" w:rsidR="00510090" w:rsidRDefault="00F37571" w:rsidP="00320244">
      <w:pPr>
        <w:pStyle w:val="TF"/>
        <w:rPr>
          <w:lang w:eastAsia="ko-KR"/>
        </w:rPr>
      </w:pPr>
      <w:bookmarkStart w:id="682" w:name="_CRFigure6_3_41"/>
      <w:r>
        <w:rPr>
          <w:lang w:eastAsia="ko-KR"/>
        </w:rPr>
        <w:t xml:space="preserve">Figure </w:t>
      </w:r>
      <w:bookmarkEnd w:id="682"/>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683" w:name="_Toc138252913"/>
      <w:bookmarkStart w:id="684" w:name="_CR6_4"/>
      <w:bookmarkEnd w:id="684"/>
      <w:r w:rsidRPr="005D2CF1">
        <w:rPr>
          <w:lang w:eastAsia="ko-KR"/>
        </w:rPr>
        <w:t>6.4</w:t>
      </w:r>
      <w:r w:rsidRPr="005D2CF1">
        <w:rPr>
          <w:lang w:eastAsia="zh-CN"/>
        </w:rPr>
        <w:tab/>
        <w:t>Observed Service Experience related network data analytics</w:t>
      </w:r>
      <w:bookmarkEnd w:id="683"/>
    </w:p>
    <w:p w14:paraId="16A5BC36" w14:textId="77777777" w:rsidR="00C24DA9" w:rsidRPr="005D2CF1" w:rsidRDefault="00C24DA9" w:rsidP="00C24DA9">
      <w:pPr>
        <w:pStyle w:val="Heading3"/>
        <w:tabs>
          <w:tab w:val="left" w:pos="8647"/>
        </w:tabs>
        <w:rPr>
          <w:lang w:eastAsia="zh-CN"/>
        </w:rPr>
      </w:pPr>
      <w:bookmarkStart w:id="685" w:name="_Toc138252914"/>
      <w:bookmarkStart w:id="686" w:name="_CR6_4_1"/>
      <w:bookmarkEnd w:id="686"/>
      <w:r w:rsidRPr="005D2CF1">
        <w:rPr>
          <w:lang w:eastAsia="zh-CN"/>
        </w:rPr>
        <w:t>6.4.1</w:t>
      </w:r>
      <w:r w:rsidRPr="005D2CF1">
        <w:rPr>
          <w:lang w:eastAsia="zh-CN"/>
        </w:rPr>
        <w:tab/>
        <w:t>General</w:t>
      </w:r>
      <w:bookmarkEnd w:id="685"/>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2FCC510C" w:rsidR="005B1B25" w:rsidRDefault="005B1B25" w:rsidP="00A44BE1">
      <w:pPr>
        <w:pStyle w:val="B1"/>
      </w:pPr>
      <w:r>
        <w:t>-</w:t>
      </w:r>
      <w:r>
        <w:tab/>
        <w:t>Service Experience for an Application</w:t>
      </w:r>
      <w:r w:rsidR="003A4A47">
        <w:t xml:space="preserve"> transferring data over a PDU Session</w:t>
      </w:r>
      <w:r>
        <w:t>: Service experience for a UE or a group of UEs or any UEs in an Application or a set of Applications</w:t>
      </w:r>
      <w:r w:rsidR="003A4A47">
        <w:t xml:space="preserve"> transfer</w:t>
      </w:r>
      <w:ins w:id="687" w:author="23.288_CR0852_(Rel-18)_eNA_Ph3" w:date="2023-08-31T12:39:00Z">
        <w:r w:rsidR="004667EA">
          <w:t>r</w:t>
        </w:r>
      </w:ins>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44AC2D82" w:rsidR="00C24DA9" w:rsidRPr="005D2CF1" w:rsidRDefault="00C24DA9" w:rsidP="00C24DA9">
      <w:pPr>
        <w:pStyle w:val="B1"/>
      </w:pPr>
      <w:r w:rsidRPr="005D2CF1">
        <w:t>-</w:t>
      </w:r>
      <w:r w:rsidRPr="005D2CF1">
        <w:tab/>
        <w:t>Analytics Filter Information as defined in Table 6.4.1-1</w:t>
      </w:r>
      <w:ins w:id="688" w:author="23.288_CR0862R1_(Rel-18)_eNA_Ph3" w:date="2023-08-31T12:54:00Z">
        <w:r w:rsidR="00867EE5">
          <w:t xml:space="preserve"> and optionally a list of analytics subsets that are requested (see clause 6.4.3)</w:t>
        </w:r>
      </w:ins>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D968949" w:rsidR="00297E69" w:rsidDel="00867EE5" w:rsidRDefault="00297E69" w:rsidP="006D143A">
      <w:pPr>
        <w:pStyle w:val="B1"/>
        <w:rPr>
          <w:del w:id="689" w:author="23.288_CR0862R1_(Rel-18)_eNA_Ph3" w:date="2023-08-31T12:54:00Z"/>
        </w:rPr>
      </w:pPr>
      <w:del w:id="690" w:author="23.288_CR0862R1_(Rel-18)_eNA_Ph3" w:date="2023-08-31T12:54:00Z">
        <w:r w:rsidDel="00867EE5">
          <w:lastRenderedPageBreak/>
          <w:delText>-</w:delText>
        </w:r>
        <w:r w:rsidDel="00867EE5">
          <w:tab/>
          <w:delText>optionally, a list of analytics subsets that are requested (see clause 6.4.3)</w:delText>
        </w:r>
        <w:r w:rsidR="00BA4EBB" w:rsidDel="00867EE5">
          <w:delText>;</w:delText>
        </w:r>
      </w:del>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1CB54577" w:rsidR="00934696" w:rsidRDefault="00934696" w:rsidP="00F0713C">
      <w:pPr>
        <w:pStyle w:val="B1"/>
      </w:pPr>
      <w:r>
        <w:t>-</w:t>
      </w:r>
      <w:r>
        <w:tab/>
        <w:t>optionally, preferred granularity of location information: TA level or cell level</w:t>
      </w:r>
      <w:r w:rsidR="00BA4EBB">
        <w:t xml:space="preserve"> or "below cell 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35356F43" w:rsidR="00BA4EBB" w:rsidRDefault="00BA4EBB" w:rsidP="00845430">
      <w:pPr>
        <w:pStyle w:val="NO"/>
      </w:pPr>
      <w:r>
        <w:t>NOTE:</w:t>
      </w:r>
      <w:r>
        <w:tab/>
        <w:t>Definition of "below cell level" is described in clause 6.1.3.</w:t>
      </w:r>
    </w:p>
    <w:p w14:paraId="32ECB184" w14:textId="7755947F" w:rsidR="00C24DA9" w:rsidRPr="005D2CF1" w:rsidRDefault="00C24DA9" w:rsidP="00C24DA9">
      <w:pPr>
        <w:pStyle w:val="TH"/>
      </w:pPr>
      <w:bookmarkStart w:id="691" w:name="_CRTable6_4_11"/>
      <w:r w:rsidRPr="005D2CF1">
        <w:lastRenderedPageBreak/>
        <w:t xml:space="preserve">Table </w:t>
      </w:r>
      <w:bookmarkEnd w:id="691"/>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242A774B" w:rsidR="005B1B25" w:rsidRPr="005D2CF1" w:rsidRDefault="005B1B25" w:rsidP="005B1B25">
            <w:pPr>
              <w:pStyle w:val="TAL"/>
            </w:pPr>
            <w:r>
              <w:t>Application Server Address(es) (NOTE 1)</w:t>
            </w:r>
          </w:p>
        </w:tc>
        <w:tc>
          <w:tcPr>
            <w:tcW w:w="2410" w:type="dxa"/>
          </w:tcPr>
          <w:p w14:paraId="2A4B3E8F" w14:textId="66372448" w:rsidR="005B1B25" w:rsidRPr="005D2CF1" w:rsidRDefault="005B1B25" w:rsidP="005B1B25">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59DF9553" w:rsidR="005B1B25" w:rsidRPr="005D2CF1" w:rsidRDefault="005B1B25" w:rsidP="005B1B25">
            <w:pPr>
              <w:pStyle w:val="TAL"/>
            </w:pPr>
            <w:r>
              <w:t>Identifies the Access type</w:t>
            </w:r>
            <w:ins w:id="692" w:author="23.288_CR0852_(Rel-18)_eNA_Ph3" w:date="2023-08-31T12:40:00Z">
              <w:r w:rsidR="004667EA">
                <w:t xml:space="preserve"> </w:t>
              </w:r>
              <w:r w:rsidR="004667EA" w:rsidRPr="004667EA">
                <w:t>of the associated PDU Session</w:t>
              </w:r>
            </w:ins>
            <w:del w:id="693" w:author="23.288_CR0852_(Rel-18)_eNA_Ph3" w:date="2023-08-31T12:40:00Z">
              <w:r w:rsidDel="004667EA">
                <w:delText xml:space="preserve"> the UE camps on</w:delText>
              </w:r>
            </w:del>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694" w:name="_Toc138252915"/>
      <w:bookmarkStart w:id="695" w:name="_CR6_4_2"/>
      <w:bookmarkEnd w:id="695"/>
      <w:r w:rsidRPr="005D2CF1">
        <w:rPr>
          <w:lang w:eastAsia="zh-CN"/>
        </w:rPr>
        <w:t>6.4.2</w:t>
      </w:r>
      <w:r w:rsidRPr="005D2CF1">
        <w:rPr>
          <w:lang w:eastAsia="zh-CN"/>
        </w:rPr>
        <w:tab/>
        <w:t>Input Data</w:t>
      </w:r>
      <w:bookmarkEnd w:id="694"/>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696" w:name="_CRTable6_4_21"/>
      <w:r w:rsidRPr="005D2CF1">
        <w:t xml:space="preserve">Table </w:t>
      </w:r>
      <w:bookmarkEnd w:id="696"/>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5F1BA862" w:rsidR="00DE7722" w:rsidRPr="005D2CF1" w:rsidRDefault="00DE7722" w:rsidP="00180BD4">
            <w:pPr>
              <w:pStyle w:val="TAL"/>
            </w:pPr>
            <w:r>
              <w:t>The list of Service Experience Contribution Weight(s) that are associated with each of the provided UE ID(s).</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1F1AF61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845430" w:rsidRPr="005D2CF1">
        <w:t>TS</w:t>
      </w:r>
      <w:r w:rsidR="00845430">
        <w:t> </w:t>
      </w:r>
      <w:r w:rsidR="00845430" w:rsidRPr="005D2CF1">
        <w:t>23.502</w:t>
      </w:r>
      <w:r w:rsidR="00845430">
        <w:t> </w:t>
      </w:r>
      <w:r w:rsidR="00845430"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697" w:name="_CRTable6_4_21a"/>
      <w:r>
        <w:lastRenderedPageBreak/>
        <w:t xml:space="preserve">Table </w:t>
      </w:r>
      <w:bookmarkEnd w:id="697"/>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70BD7BA2"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845430">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bookmarkStart w:id="698" w:name="_CRTable6_4_22"/>
      <w:r w:rsidRPr="005D2CF1">
        <w:t xml:space="preserve">Table </w:t>
      </w:r>
      <w:bookmarkEnd w:id="698"/>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1E1A0303" w:rsidR="00BA4EBB" w:rsidRPr="005D2CF1" w:rsidRDefault="00BA4EBB" w:rsidP="00BA4EBB">
            <w:pPr>
              <w:pStyle w:val="TAL"/>
            </w:pPr>
            <w:r>
              <w:t xml:space="preserve">(list of) SUPI(s). </w:t>
            </w:r>
            <w:r w:rsidRPr="005D2CF1">
              <w:t xml:space="preserve">If UE IDs are not provided as </w:t>
            </w:r>
            <w:r>
              <w:t>Target of Analytics Reporting</w:t>
            </w:r>
            <w:r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ins w:id="699" w:author="23.288_CR0852_(Rel-18)_eNA_Ph3" w:date="2023-08-31T12:40:00Z"/>
        </w:trPr>
        <w:tc>
          <w:tcPr>
            <w:tcW w:w="2628" w:type="dxa"/>
          </w:tcPr>
          <w:p w14:paraId="4A148072" w14:textId="29172F2D" w:rsidR="004667EA" w:rsidRPr="005D2CF1" w:rsidRDefault="004667EA" w:rsidP="00EB7989">
            <w:pPr>
              <w:pStyle w:val="TAL"/>
              <w:rPr>
                <w:ins w:id="700" w:author="23.288_CR0852_(Rel-18)_eNA_Ph3" w:date="2023-08-31T12:40:00Z"/>
              </w:rPr>
            </w:pPr>
            <w:ins w:id="701" w:author="23.288_CR0852_(Rel-18)_eNA_Ph3" w:date="2023-08-31T12:40:00Z">
              <w:r w:rsidRPr="004667EA">
                <w:t>Access Type</w:t>
              </w:r>
            </w:ins>
          </w:p>
        </w:tc>
        <w:tc>
          <w:tcPr>
            <w:tcW w:w="1701" w:type="dxa"/>
          </w:tcPr>
          <w:p w14:paraId="0F907BD8" w14:textId="77777777" w:rsidR="004667EA" w:rsidRPr="005D2CF1" w:rsidRDefault="004667EA" w:rsidP="00EB7989">
            <w:pPr>
              <w:pStyle w:val="TAC"/>
              <w:rPr>
                <w:ins w:id="702" w:author="23.288_CR0852_(Rel-18)_eNA_Ph3" w:date="2023-08-31T12:40:00Z"/>
              </w:rPr>
            </w:pPr>
            <w:ins w:id="703" w:author="23.288_CR0852_(Rel-18)_eNA_Ph3" w:date="2023-08-31T12:40:00Z">
              <w:r w:rsidRPr="005D2CF1">
                <w:rPr>
                  <w:lang w:eastAsia="zh-CN"/>
                </w:rPr>
                <w:t>SMF</w:t>
              </w:r>
            </w:ins>
          </w:p>
        </w:tc>
        <w:tc>
          <w:tcPr>
            <w:tcW w:w="5463" w:type="dxa"/>
          </w:tcPr>
          <w:p w14:paraId="34EBCC8F" w14:textId="529032F6" w:rsidR="004667EA" w:rsidRPr="005D2CF1" w:rsidRDefault="004667EA" w:rsidP="00EB7989">
            <w:pPr>
              <w:pStyle w:val="TAL"/>
              <w:rPr>
                <w:ins w:id="704" w:author="23.288_CR0852_(Rel-18)_eNA_Ph3" w:date="2023-08-31T12:40:00Z"/>
              </w:rPr>
            </w:pPr>
            <w:ins w:id="705" w:author="23.288_CR0852_(Rel-18)_eNA_Ph3" w:date="2023-08-31T12:41:00Z">
              <w:r w:rsidRPr="004667EA">
                <w:t>List of Access Type(s) used for the PDU Session.</w:t>
              </w:r>
            </w:ins>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bookmarkStart w:id="706" w:name="_CRTable6_4_23"/>
      <w:r w:rsidRPr="005D2CF1">
        <w:t xml:space="preserve">Table </w:t>
      </w:r>
      <w:bookmarkEnd w:id="706"/>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707" w:name="_CRTable6_4_24"/>
      <w:r w:rsidRPr="005D2CF1">
        <w:t xml:space="preserve">Table </w:t>
      </w:r>
      <w:bookmarkEnd w:id="707"/>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r w:rsidR="000D7E6C" w:rsidRPr="005D2CF1" w:rsidDel="004667EA" w14:paraId="7E98C80B" w14:textId="718CDFC6" w:rsidTr="00DF30A2">
        <w:trPr>
          <w:jc w:val="center"/>
          <w:del w:id="708" w:author="23.288_CR0852_(Rel-18)_eNA_Ph3" w:date="2023-08-31T12:41:00Z"/>
        </w:trPr>
        <w:tc>
          <w:tcPr>
            <w:tcW w:w="2646" w:type="dxa"/>
          </w:tcPr>
          <w:p w14:paraId="7B325D07" w14:textId="54180E0C" w:rsidR="000D7E6C" w:rsidDel="004667EA" w:rsidRDefault="000D7E6C" w:rsidP="000D7E6C">
            <w:pPr>
              <w:pStyle w:val="TAL"/>
              <w:rPr>
                <w:del w:id="709" w:author="23.288_CR0852_(Rel-18)_eNA_Ph3" w:date="2023-08-31T12:41:00Z"/>
                <w:lang w:eastAsia="zh-CN"/>
              </w:rPr>
            </w:pPr>
            <w:del w:id="710" w:author="23.288_CR0852_(Rel-18)_eNA_Ph3" w:date="2023-08-31T12:41:00Z">
              <w:r w:rsidDel="004667EA">
                <w:rPr>
                  <w:lang w:eastAsia="zh-CN"/>
                </w:rPr>
                <w:delText>Access Type</w:delText>
              </w:r>
            </w:del>
          </w:p>
        </w:tc>
        <w:tc>
          <w:tcPr>
            <w:tcW w:w="1701" w:type="dxa"/>
          </w:tcPr>
          <w:p w14:paraId="5627DE83" w14:textId="59B66601" w:rsidR="000D7E6C" w:rsidDel="004667EA" w:rsidRDefault="000D7E6C" w:rsidP="000D7E6C">
            <w:pPr>
              <w:pStyle w:val="TAC"/>
              <w:rPr>
                <w:del w:id="711" w:author="23.288_CR0852_(Rel-18)_eNA_Ph3" w:date="2023-08-31T12:41:00Z"/>
                <w:lang w:eastAsia="zh-CN"/>
              </w:rPr>
            </w:pPr>
            <w:del w:id="712" w:author="23.288_CR0852_(Rel-18)_eNA_Ph3" w:date="2023-08-31T12:41:00Z">
              <w:r w:rsidDel="004667EA">
                <w:rPr>
                  <w:lang w:eastAsia="zh-CN"/>
                </w:rPr>
                <w:delText>SMF</w:delText>
              </w:r>
            </w:del>
          </w:p>
        </w:tc>
        <w:tc>
          <w:tcPr>
            <w:tcW w:w="5481" w:type="dxa"/>
          </w:tcPr>
          <w:p w14:paraId="529022ED" w14:textId="13990CCD" w:rsidR="000D7E6C" w:rsidDel="004667EA" w:rsidRDefault="000D7E6C" w:rsidP="000D7E6C">
            <w:pPr>
              <w:pStyle w:val="TAL"/>
              <w:rPr>
                <w:del w:id="713" w:author="23.288_CR0852_(Rel-18)_eNA_Ph3" w:date="2023-08-31T12:41:00Z"/>
                <w:lang w:eastAsia="zh-CN"/>
              </w:rPr>
            </w:pPr>
            <w:del w:id="714" w:author="23.288_CR0852_(Rel-18)_eNA_Ph3" w:date="2023-08-31T12:41:00Z">
              <w:r w:rsidDel="004667EA">
                <w:rPr>
                  <w:lang w:eastAsia="zh-CN"/>
                </w:rPr>
                <w:delText>The Access type the UE camps on.</w:delText>
              </w:r>
            </w:del>
          </w:p>
        </w:tc>
      </w:tr>
    </w:tbl>
    <w:p w14:paraId="73FC4D2D" w14:textId="44719DD3" w:rsidR="00DF30A2" w:rsidRPr="005D2CF1" w:rsidDel="004667EA" w:rsidRDefault="00DF30A2" w:rsidP="00DF30A2">
      <w:pPr>
        <w:pStyle w:val="FP"/>
        <w:rPr>
          <w:del w:id="715" w:author="23.288_CR0852_(Rel-18)_eNA_Ph3" w:date="2023-08-31T12:41:00Z"/>
        </w:rPr>
      </w:pPr>
    </w:p>
    <w:p w14:paraId="69C30ECE" w14:textId="77777777" w:rsidR="004667EA" w:rsidRPr="005D2CF1" w:rsidRDefault="004667EA" w:rsidP="004667EA">
      <w:pPr>
        <w:pStyle w:val="FP"/>
        <w:rPr>
          <w:ins w:id="716" w:author="23.288_CR0852_(Rel-18)_eNA_Ph3" w:date="2023-08-31T12:41:00Z"/>
        </w:rPr>
      </w:pPr>
    </w:p>
    <w:p w14:paraId="0FBA427B" w14:textId="2DDD7A4C" w:rsidR="00C24DA9" w:rsidRPr="005D2CF1" w:rsidRDefault="00C24DA9" w:rsidP="00C24DA9">
      <w:r w:rsidRPr="005D2CF1">
        <w:t xml:space="preserve">The Event Filters for the service data collection from SMF, AMF and AF are defined in </w:t>
      </w:r>
      <w:r w:rsidR="00845430" w:rsidRPr="005D2CF1">
        <w:t>TS</w:t>
      </w:r>
      <w:r w:rsidR="00845430">
        <w:t> </w:t>
      </w:r>
      <w:r w:rsidR="00845430" w:rsidRPr="005D2CF1">
        <w:t>23.502</w:t>
      </w:r>
      <w:r w:rsidR="00845430">
        <w:t> </w:t>
      </w:r>
      <w:r w:rsidR="00845430"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60DEF8EE" w:rsidR="0052760B" w:rsidRDefault="0052760B" w:rsidP="0052760B">
      <w:pPr>
        <w:rPr>
          <w:lang w:eastAsia="zh-CN"/>
        </w:rPr>
      </w:pPr>
      <w:r>
        <w:rPr>
          <w:lang w:eastAsia="zh-CN"/>
        </w:rPr>
        <w:t xml:space="preserve">The NWDAF collects the following MDAF analysis result listed in Table 6.4.2-5, as defined in clauses 8.4.2.1.3 and 8.4.4.3 of </w:t>
      </w:r>
      <w:r w:rsidR="00845430">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717" w:name="_CRTable6_4_25"/>
      <w:r>
        <w:rPr>
          <w:lang w:eastAsia="zh-CN"/>
        </w:rPr>
        <w:lastRenderedPageBreak/>
        <w:t xml:space="preserve">Table </w:t>
      </w:r>
      <w:bookmarkEnd w:id="717"/>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718" w:name="_Toc138252916"/>
      <w:bookmarkStart w:id="719" w:name="_CR6_4_3"/>
      <w:bookmarkEnd w:id="719"/>
      <w:r w:rsidRPr="005D2CF1">
        <w:rPr>
          <w:lang w:eastAsia="zh-CN"/>
        </w:rPr>
        <w:t>6.4.3</w:t>
      </w:r>
      <w:r w:rsidRPr="005D2CF1">
        <w:rPr>
          <w:lang w:eastAsia="zh-CN"/>
        </w:rPr>
        <w:tab/>
        <w:t>Output Analytics</w:t>
      </w:r>
      <w:bookmarkEnd w:id="71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720" w:name="_CRTable6_4_31"/>
      <w:r w:rsidRPr="005D2CF1">
        <w:rPr>
          <w:lang w:eastAsia="zh-CN"/>
        </w:rPr>
        <w:lastRenderedPageBreak/>
        <w:t xml:space="preserve">Table </w:t>
      </w:r>
      <w:bookmarkEnd w:id="720"/>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37767601" w:rsidR="000D7E6C" w:rsidRPr="005D2CF1" w:rsidRDefault="004667EA" w:rsidP="00F5407F">
            <w:pPr>
              <w:pStyle w:val="TAL"/>
            </w:pPr>
            <w:ins w:id="721" w:author="23.288_CR0852_(Rel-18)_eNA_Ph3" w:date="2023-08-31T12:42:00Z">
              <w:r w:rsidRPr="004667EA">
                <w:t xml:space="preserve">List of </w:t>
              </w:r>
              <w:r>
                <w:t xml:space="preserve"> </w:t>
              </w:r>
            </w:ins>
            <w:r w:rsidR="000D7E6C">
              <w:t>Access Type</w:t>
            </w:r>
            <w:ins w:id="722" w:author="23.288_CR0852_(Rel-18)_eNA_Ph3" w:date="2023-08-31T12:42:00Z">
              <w:r>
                <w:t xml:space="preserve">(s) </w:t>
              </w:r>
              <w:r w:rsidRPr="004667EA">
                <w:t>used for the</w:t>
              </w:r>
            </w:ins>
            <w:del w:id="723" w:author="23.288_CR0852_(Rel-18)_eNA_Ph3" w:date="2023-08-31T12:42:00Z">
              <w:r w:rsidR="000D7E6C" w:rsidDel="004667EA">
                <w:delText xml:space="preserve"> when the UE establishes a</w:delText>
              </w:r>
            </w:del>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ins w:id="724" w:author="23.288_CR0862R1_(Rel-18)_eNA_Ph3" w:date="2023-08-31T12:54:00Z">
              <w:r w:rsidR="00867EE5">
                <w:t>" and "Preferred level of accuracy per analytics subset"</w:t>
              </w:r>
            </w:ins>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725" w:name="_CRTable6_4_32"/>
      <w:r w:rsidRPr="005D2CF1">
        <w:rPr>
          <w:lang w:eastAsia="zh-CN"/>
        </w:rPr>
        <w:lastRenderedPageBreak/>
        <w:t xml:space="preserve">Table </w:t>
      </w:r>
      <w:bookmarkEnd w:id="725"/>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69DD39C0" w:rsidR="000D7E6C" w:rsidRPr="005D2CF1" w:rsidRDefault="004667EA" w:rsidP="000D7E6C">
            <w:pPr>
              <w:pStyle w:val="TAL"/>
            </w:pPr>
            <w:ins w:id="726" w:author="23.288_CR0852_(Rel-18)_eNA_Ph3" w:date="2023-08-31T12:42:00Z">
              <w:r w:rsidRPr="004667EA">
                <w:t xml:space="preserve">List of </w:t>
              </w:r>
            </w:ins>
            <w:r w:rsidR="000D7E6C">
              <w:t>Access Type</w:t>
            </w:r>
            <w:ins w:id="727" w:author="23.288_CR0852_(Rel-18)_eNA_Ph3" w:date="2023-08-31T12:42:00Z">
              <w:r>
                <w:t>(s)</w:t>
              </w:r>
            </w:ins>
            <w:ins w:id="728" w:author="23.288_CR0852_(Rel-18)_eNA_Ph3" w:date="2023-08-31T12:43:00Z">
              <w:r>
                <w:t xml:space="preserve"> </w:t>
              </w:r>
              <w:r w:rsidRPr="004667EA">
                <w:t>used for the</w:t>
              </w:r>
            </w:ins>
            <w:del w:id="729" w:author="23.288_CR0852_(Rel-18)_eNA_Ph3" w:date="2023-08-31T12:43:00Z">
              <w:r w:rsidR="000D7E6C" w:rsidDel="004667EA">
                <w:delText xml:space="preserve"> when the UE establishes a</w:delText>
              </w:r>
            </w:del>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ins w:id="730" w:author="23.288_CR0862R1_(Rel-18)_eNA_Ph3" w:date="2023-08-31T12:55:00Z">
              <w:r w:rsidR="00867EE5">
                <w:t xml:space="preserve"> and "Preferred level of accuracy per analytics subset"</w:t>
              </w:r>
            </w:ins>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lastRenderedPageBreak/>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731" w:name="_Toc138252917"/>
      <w:bookmarkStart w:id="732" w:name="_CR6_4_4"/>
      <w:bookmarkEnd w:id="732"/>
      <w:r w:rsidRPr="005D2CF1">
        <w:rPr>
          <w:lang w:eastAsia="zh-CN"/>
        </w:rPr>
        <w:t>6.4.4</w:t>
      </w:r>
      <w:r w:rsidRPr="005D2CF1">
        <w:rPr>
          <w:lang w:eastAsia="zh-CN"/>
        </w:rPr>
        <w:tab/>
        <w:t>Procedures to request Service Experience for an Application</w:t>
      </w:r>
      <w:bookmarkEnd w:id="731"/>
    </w:p>
    <w:p w14:paraId="0FED69FF" w14:textId="49D83061" w:rsidR="001D7433" w:rsidRDefault="001D7433" w:rsidP="002B2310">
      <w:pPr>
        <w:pStyle w:val="TH"/>
      </w:pPr>
      <w:r>
        <w:object w:dxaOrig="13831" w:dyaOrig="8291" w14:anchorId="1E26996A">
          <v:shape id="_x0000_i1095" type="#_x0000_t75" style="width:461.4pt;height:275.9pt" o:ole="">
            <v:imagedata r:id="rId155" o:title="" cropbottom="15194f" cropright="14762f"/>
          </v:shape>
          <o:OLEObject Type="Embed" ProgID="Visio.Drawing.15" ShapeID="_x0000_i1095" DrawAspect="Content" ObjectID="_1755055688" r:id="rId156"/>
        </w:object>
      </w:r>
    </w:p>
    <w:p w14:paraId="7591ABC0" w14:textId="5211CCDF" w:rsidR="00C24DA9" w:rsidRPr="005D2CF1" w:rsidRDefault="00F37571" w:rsidP="00C24DA9">
      <w:pPr>
        <w:pStyle w:val="TF"/>
      </w:pPr>
      <w:bookmarkStart w:id="733" w:name="_CRFigure6_4_41"/>
      <w:r>
        <w:t xml:space="preserve">Figure </w:t>
      </w:r>
      <w:bookmarkEnd w:id="733"/>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279B3F72"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lastRenderedPageBreak/>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0247539F"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845430" w:rsidRPr="005D2CF1">
        <w:rPr>
          <w:lang w:eastAsia="zh-CN"/>
        </w:rPr>
        <w:t>TS</w:t>
      </w:r>
      <w:r w:rsidR="00845430">
        <w:rPr>
          <w:lang w:eastAsia="zh-CN"/>
        </w:rPr>
        <w:t> </w:t>
      </w:r>
      <w:r w:rsidR="00845430" w:rsidRPr="005D2CF1">
        <w:rPr>
          <w:lang w:eastAsia="zh-CN"/>
        </w:rPr>
        <w:t>23.503</w:t>
      </w:r>
      <w:r w:rsidR="00845430">
        <w:rPr>
          <w:lang w:eastAsia="zh-CN"/>
        </w:rPr>
        <w:t> </w:t>
      </w:r>
      <w:r w:rsidR="00845430"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1A85EA42"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845430">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2FC11138"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845430">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37508C9E"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845430">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734" w:name="_Toc138252918"/>
      <w:bookmarkStart w:id="735" w:name="_CR6_4_5"/>
      <w:bookmarkEnd w:id="735"/>
      <w:r w:rsidRPr="005D2CF1">
        <w:rPr>
          <w:lang w:eastAsia="zh-CN"/>
        </w:rPr>
        <w:lastRenderedPageBreak/>
        <w:t>6.4.5</w:t>
      </w:r>
      <w:r w:rsidRPr="005D2CF1">
        <w:rPr>
          <w:lang w:eastAsia="zh-CN"/>
        </w:rPr>
        <w:tab/>
        <w:t>Procedures to request Service Experience for a Network Slice</w:t>
      </w:r>
      <w:bookmarkEnd w:id="734"/>
    </w:p>
    <w:p w14:paraId="1A64A25B" w14:textId="77777777" w:rsidR="00C24DA9" w:rsidRPr="005D2CF1" w:rsidRDefault="00C24DA9" w:rsidP="00C24DA9">
      <w:pPr>
        <w:pStyle w:val="TH"/>
      </w:pPr>
      <w:r w:rsidRPr="005D2CF1">
        <w:object w:dxaOrig="14268" w:dyaOrig="10272" w14:anchorId="28809672">
          <v:shape id="_x0000_i1096" type="#_x0000_t75" style="width:467.7pt;height:335.25pt" o:ole="">
            <v:imagedata r:id="rId157" o:title=""/>
          </v:shape>
          <o:OLEObject Type="Embed" ProgID="Visio.Drawing.15" ShapeID="_x0000_i1096" DrawAspect="Content" ObjectID="_1755055689" r:id="rId158"/>
        </w:object>
      </w:r>
    </w:p>
    <w:p w14:paraId="21B5418C" w14:textId="596B2475" w:rsidR="00C24DA9" w:rsidRPr="005D2CF1" w:rsidRDefault="00F37571" w:rsidP="00C24DA9">
      <w:pPr>
        <w:pStyle w:val="TF"/>
      </w:pPr>
      <w:bookmarkStart w:id="736" w:name="_CRFigure6_4_51"/>
      <w:r>
        <w:t xml:space="preserve">Figure </w:t>
      </w:r>
      <w:bookmarkEnd w:id="736"/>
      <w:r w:rsidR="009832D0" w:rsidRPr="005D2CF1">
        <w:t>6</w:t>
      </w:r>
      <w:r w:rsidR="00C24DA9" w:rsidRPr="005D2CF1">
        <w:t>.4.5-1: Procedure for NWDAF providing Service Experience for a UE or a group of UEs in a Network Slice</w:t>
      </w:r>
    </w:p>
    <w:p w14:paraId="41A06316" w14:textId="729D976D"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845430" w:rsidRPr="005D2CF1">
        <w:t>TS</w:t>
      </w:r>
      <w:r w:rsidR="00845430">
        <w:t> </w:t>
      </w:r>
      <w:r w:rsidR="00845430" w:rsidRPr="005D2CF1">
        <w:t>23.501</w:t>
      </w:r>
      <w:r w:rsidR="00845430">
        <w:t> </w:t>
      </w:r>
      <w:r w:rsidR="00845430" w:rsidRPr="005D2CF1">
        <w:t>[</w:t>
      </w:r>
      <w:r w:rsidRPr="005D2CF1">
        <w:t xml:space="preserve">2] using event ID "UE moving in or out of Area of Interest" and Event Filters as described in Table 5.2.2.3.1-1 of </w:t>
      </w:r>
      <w:r w:rsidR="00845430" w:rsidRPr="005D2CF1">
        <w:t>TS</w:t>
      </w:r>
      <w:r w:rsidR="00845430">
        <w:t> </w:t>
      </w:r>
      <w:r w:rsidR="00845430" w:rsidRPr="005D2CF1">
        <w:t>23.502</w:t>
      </w:r>
      <w:r w:rsidR="00845430">
        <w:t> </w:t>
      </w:r>
      <w:r w:rsidR="00845430"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845430" w:rsidRPr="005D2CF1">
        <w:t>TS</w:t>
      </w:r>
      <w:r w:rsidR="00845430">
        <w:t> </w:t>
      </w:r>
      <w:r w:rsidR="00845430" w:rsidRPr="005D2CF1">
        <w:t>23.502</w:t>
      </w:r>
      <w:r w:rsidR="00845430">
        <w:t> </w:t>
      </w:r>
      <w:r w:rsidR="00845430" w:rsidRPr="005D2CF1">
        <w:t>[</w:t>
      </w:r>
      <w:r w:rsidRPr="005D2CF1">
        <w:t>3].</w:t>
      </w:r>
    </w:p>
    <w:p w14:paraId="41062AEB" w14:textId="76DC3F76"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845430" w:rsidRPr="005D2CF1">
        <w:t>TS</w:t>
      </w:r>
      <w:r w:rsidR="00845430">
        <w:t> </w:t>
      </w:r>
      <w:r w:rsidR="00845430" w:rsidRPr="005D2CF1">
        <w:t>23.502</w:t>
      </w:r>
      <w:r w:rsidR="00845430">
        <w:t> </w:t>
      </w:r>
      <w:r w:rsidR="00845430"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845430" w:rsidRPr="005D2CF1">
        <w:t>TS</w:t>
      </w:r>
      <w:r w:rsidR="00845430">
        <w:t> </w:t>
      </w:r>
      <w:r w:rsidR="00845430" w:rsidRPr="005D2CF1">
        <w:t>23.502</w:t>
      </w:r>
      <w:r w:rsidR="00845430">
        <w:t> </w:t>
      </w:r>
      <w:r w:rsidR="00845430" w:rsidRPr="005D2CF1">
        <w:t>[</w:t>
      </w:r>
      <w:r w:rsidRPr="005D2CF1">
        <w:t>3].</w:t>
      </w:r>
    </w:p>
    <w:p w14:paraId="24A950BD" w14:textId="3279A55E" w:rsidR="00C24DA9" w:rsidRPr="005D2CF1" w:rsidRDefault="00C24DA9" w:rsidP="00C24DA9">
      <w:r w:rsidRPr="005D2CF1">
        <w:t xml:space="preserve">The Observed Service Experience for a Network Slice when consumed by OAM could be used as described in Annex H of </w:t>
      </w:r>
      <w:r w:rsidR="00845430" w:rsidRPr="005D2CF1">
        <w:t>TS</w:t>
      </w:r>
      <w:r w:rsidR="00845430">
        <w:t> </w:t>
      </w:r>
      <w:r w:rsidR="00845430" w:rsidRPr="005D2CF1">
        <w:t>28.550</w:t>
      </w:r>
      <w:r w:rsidR="00845430">
        <w:t> </w:t>
      </w:r>
      <w:r w:rsidR="00845430" w:rsidRPr="005D2CF1">
        <w:t>[</w:t>
      </w:r>
      <w:r w:rsidRPr="005D2CF1">
        <w:t>7].</w:t>
      </w:r>
    </w:p>
    <w:p w14:paraId="37AF1219" w14:textId="4EEFB954" w:rsidR="00DF30A2" w:rsidRPr="001E55EA" w:rsidRDefault="00DF30A2" w:rsidP="00DF30A2">
      <w:pPr>
        <w:pStyle w:val="Heading3"/>
      </w:pPr>
      <w:bookmarkStart w:id="737" w:name="_Toc138252919"/>
      <w:bookmarkStart w:id="738" w:name="_CR6_4_6"/>
      <w:bookmarkEnd w:id="738"/>
      <w:r w:rsidRPr="001E55EA">
        <w:t>6.4.6</w:t>
      </w:r>
      <w:r w:rsidRPr="001E55EA">
        <w:tab/>
        <w:t>Procedures to request Service Experience for a UE</w:t>
      </w:r>
      <w:bookmarkEnd w:id="737"/>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097" type="#_x0000_t75" style="width:453.9pt;height:267.85pt" o:ole="">
            <v:imagedata r:id="rId159" o:title=""/>
          </v:shape>
          <o:OLEObject Type="Embed" ProgID="Word.Picture.8" ShapeID="_x0000_i1097" DrawAspect="Content" ObjectID="_1755055690" r:id="rId160"/>
        </w:object>
      </w:r>
    </w:p>
    <w:p w14:paraId="3FC301FA" w14:textId="5CE3645D" w:rsidR="00DF30A2" w:rsidRDefault="00F37571" w:rsidP="00DF30A2">
      <w:pPr>
        <w:pStyle w:val="TF"/>
      </w:pPr>
      <w:bookmarkStart w:id="739" w:name="_CRFigure6_4_61"/>
      <w:r>
        <w:t xml:space="preserve">Figure </w:t>
      </w:r>
      <w:bookmarkEnd w:id="739"/>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BFB81D1"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740" w:name="_Toc138252920"/>
      <w:bookmarkStart w:id="741" w:name="_CR6_5"/>
      <w:bookmarkEnd w:id="741"/>
      <w:r w:rsidRPr="005D2CF1">
        <w:t>6.5</w:t>
      </w:r>
      <w:r w:rsidRPr="005D2CF1">
        <w:tab/>
        <w:t>NF load analytics</w:t>
      </w:r>
      <w:bookmarkEnd w:id="740"/>
    </w:p>
    <w:p w14:paraId="0D6C19E2" w14:textId="77777777" w:rsidR="00C24DA9" w:rsidRPr="005D2CF1" w:rsidRDefault="00C24DA9" w:rsidP="00C24DA9">
      <w:pPr>
        <w:pStyle w:val="Heading3"/>
      </w:pPr>
      <w:bookmarkStart w:id="742" w:name="_Toc138252921"/>
      <w:bookmarkStart w:id="743" w:name="_CR6_5_1"/>
      <w:bookmarkEnd w:id="743"/>
      <w:r w:rsidRPr="005D2CF1">
        <w:t>6.5.1</w:t>
      </w:r>
      <w:r w:rsidRPr="005D2CF1">
        <w:tab/>
        <w:t>General</w:t>
      </w:r>
      <w:bookmarkEnd w:id="742"/>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744" w:name="_Toc138252922"/>
      <w:bookmarkStart w:id="745" w:name="_CR6_5_2"/>
      <w:bookmarkEnd w:id="745"/>
      <w:r w:rsidRPr="005D2CF1">
        <w:t>6.5</w:t>
      </w:r>
      <w:r w:rsidRPr="005D2CF1">
        <w:rPr>
          <w:lang w:eastAsia="zh-CN"/>
        </w:rPr>
        <w:t>.2</w:t>
      </w:r>
      <w:r w:rsidRPr="005D2CF1">
        <w:rPr>
          <w:lang w:eastAsia="zh-CN"/>
        </w:rPr>
        <w:tab/>
        <w:t>Input data</w:t>
      </w:r>
      <w:bookmarkEnd w:id="744"/>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746" w:name="_CRTable6_5_21"/>
      <w:r w:rsidRPr="005D2CF1">
        <w:rPr>
          <w:lang w:eastAsia="zh-CN"/>
        </w:rPr>
        <w:t xml:space="preserve">Table </w:t>
      </w:r>
      <w:bookmarkEnd w:id="746"/>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2E7824FE" w:rsidR="00C24DA9" w:rsidRPr="005D2CF1" w:rsidRDefault="00C24DA9" w:rsidP="00C24DA9">
      <w:pPr>
        <w:pStyle w:val="NO"/>
      </w:pPr>
      <w:r w:rsidRPr="005D2CF1">
        <w:t>NOTE 2:</w:t>
      </w:r>
      <w:r w:rsidRPr="005D2CF1">
        <w:tab/>
        <w:t xml:space="preserve">NWDAF can request NRF for data related to NF instances, as described in </w:t>
      </w:r>
      <w:r w:rsidR="00845430" w:rsidRPr="005D2CF1">
        <w:t>TS</w:t>
      </w:r>
      <w:r w:rsidR="00845430">
        <w:t> </w:t>
      </w:r>
      <w:r w:rsidR="00845430" w:rsidRPr="005D2CF1">
        <w:t>29.510</w:t>
      </w:r>
      <w:r w:rsidR="00845430">
        <w:t> </w:t>
      </w:r>
      <w:r w:rsidR="00845430"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747" w:name="_CRTable6_5_22"/>
      <w:r w:rsidRPr="005D2CF1">
        <w:lastRenderedPageBreak/>
        <w:t xml:space="preserve">Table </w:t>
      </w:r>
      <w:bookmarkEnd w:id="747"/>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748" w:name="_CRTable6_5_23"/>
      <w:r>
        <w:t xml:space="preserve">Table </w:t>
      </w:r>
      <w:bookmarkEnd w:id="748"/>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749" w:name="_CRTable6_5_24"/>
      <w:r>
        <w:t xml:space="preserve">Table </w:t>
      </w:r>
      <w:bookmarkEnd w:id="749"/>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750" w:name="_CRTable6_5_25"/>
      <w:r>
        <w:lastRenderedPageBreak/>
        <w:t xml:space="preserve">Table </w:t>
      </w:r>
      <w:bookmarkEnd w:id="750"/>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432E259A"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845430">
        <w:t>TS 23.502 [</w:t>
      </w:r>
      <w:r>
        <w:t>3]. Otherwise, the AF notifies for all collective attributes within the area of interest.</w:t>
      </w:r>
    </w:p>
    <w:p w14:paraId="18928060" w14:textId="698BBA35"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845430">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751" w:name="_Toc138252923"/>
      <w:bookmarkStart w:id="752" w:name="_CR6_5_3"/>
      <w:bookmarkEnd w:id="752"/>
      <w:r w:rsidRPr="005D2CF1">
        <w:t>6.5</w:t>
      </w:r>
      <w:r w:rsidRPr="005D2CF1">
        <w:rPr>
          <w:lang w:eastAsia="zh-CN"/>
        </w:rPr>
        <w:t>.3</w:t>
      </w:r>
      <w:r w:rsidRPr="005D2CF1">
        <w:rPr>
          <w:lang w:eastAsia="zh-CN"/>
        </w:rPr>
        <w:tab/>
        <w:t>Output analytics</w:t>
      </w:r>
      <w:bookmarkEnd w:id="751"/>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753" w:name="_CRTable6_5_31"/>
      <w:r w:rsidRPr="005D2CF1">
        <w:rPr>
          <w:lang w:eastAsia="zh-CN"/>
        </w:rPr>
        <w:lastRenderedPageBreak/>
        <w:t xml:space="preserve">Table </w:t>
      </w:r>
      <w:bookmarkEnd w:id="753"/>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754" w:name="_CRTable6_5_32"/>
      <w:r w:rsidRPr="005D2CF1">
        <w:rPr>
          <w:lang w:eastAsia="zh-CN"/>
        </w:rPr>
        <w:t xml:space="preserve">Table </w:t>
      </w:r>
      <w:bookmarkEnd w:id="754"/>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755" w:name="_Toc138252924"/>
      <w:bookmarkStart w:id="756" w:name="_CR6_5_4"/>
      <w:bookmarkEnd w:id="756"/>
      <w:r w:rsidRPr="005D2CF1">
        <w:t>6.5.4</w:t>
      </w:r>
      <w:r w:rsidRPr="005D2CF1">
        <w:tab/>
      </w:r>
      <w:r w:rsidRPr="005D2CF1">
        <w:rPr>
          <w:lang w:eastAsia="ko-KR"/>
        </w:rPr>
        <w:t>Procedures</w:t>
      </w:r>
      <w:bookmarkEnd w:id="755"/>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98" type="#_x0000_t75" style="width:435.45pt;height:429.1pt" o:ole="">
            <v:imagedata r:id="rId161" o:title="" cropbottom="15526f" cropright="15040f"/>
          </v:shape>
          <o:OLEObject Type="Embed" ProgID="Visio.Drawing.15" ShapeID="_x0000_i1098" DrawAspect="Content" ObjectID="_1755055691" r:id="rId162"/>
        </w:object>
      </w:r>
    </w:p>
    <w:p w14:paraId="26C449A5" w14:textId="055F2B6C" w:rsidR="00C24DA9" w:rsidRPr="005D2CF1" w:rsidRDefault="00F37571" w:rsidP="00C24DA9">
      <w:pPr>
        <w:pStyle w:val="TF"/>
      </w:pPr>
      <w:bookmarkStart w:id="757" w:name="_CRFigure6_5_41"/>
      <w:r>
        <w:t xml:space="preserve">Figure </w:t>
      </w:r>
      <w:bookmarkEnd w:id="757"/>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3FC0EAF7"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845430">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4C18D42D"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 </w:t>
      </w:r>
      <w:r w:rsidR="00845430">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758" w:name="_Toc138252925"/>
      <w:bookmarkStart w:id="759" w:name="_CR6_6"/>
      <w:bookmarkEnd w:id="759"/>
      <w:r w:rsidRPr="005D2CF1">
        <w:t>6.6</w:t>
      </w:r>
      <w:r w:rsidRPr="005D2CF1">
        <w:tab/>
        <w:t xml:space="preserve">Network Performance </w:t>
      </w:r>
      <w:r w:rsidRPr="005D2CF1">
        <w:rPr>
          <w:lang w:eastAsia="zh-CN"/>
        </w:rPr>
        <w:t>Analytics</w:t>
      </w:r>
      <w:bookmarkEnd w:id="758"/>
    </w:p>
    <w:p w14:paraId="1CE6AD47" w14:textId="77777777" w:rsidR="00C24DA9" w:rsidRPr="005D2CF1" w:rsidRDefault="00C24DA9" w:rsidP="00C24DA9">
      <w:pPr>
        <w:pStyle w:val="Heading3"/>
      </w:pPr>
      <w:bookmarkStart w:id="760" w:name="_Toc138252926"/>
      <w:bookmarkStart w:id="761" w:name="_CR6_6_1"/>
      <w:bookmarkEnd w:id="761"/>
      <w:r w:rsidRPr="005D2CF1">
        <w:t>6.6.1</w:t>
      </w:r>
      <w:r w:rsidRPr="005D2CF1">
        <w:tab/>
        <w:t>General</w:t>
      </w:r>
      <w:bookmarkEnd w:id="760"/>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3DE3CF7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lastRenderedPageBreak/>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762" w:name="_Toc138252927"/>
      <w:bookmarkStart w:id="763" w:name="_CR6_6_2"/>
      <w:bookmarkEnd w:id="763"/>
      <w:r w:rsidRPr="005D2CF1">
        <w:rPr>
          <w:lang w:eastAsia="zh-CN"/>
        </w:rPr>
        <w:t>6.6.2</w:t>
      </w:r>
      <w:r w:rsidRPr="005D2CF1">
        <w:rPr>
          <w:lang w:eastAsia="zh-CN"/>
        </w:rPr>
        <w:tab/>
      </w:r>
      <w:r w:rsidRPr="005D2CF1">
        <w:rPr>
          <w:lang w:eastAsia="ko-KR"/>
        </w:rPr>
        <w:t>Input Data</w:t>
      </w:r>
      <w:bookmarkEnd w:id="76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764" w:name="_CRTable6_6_21"/>
      <w:r w:rsidRPr="005D2CF1">
        <w:t xml:space="preserve">Table </w:t>
      </w:r>
      <w:bookmarkEnd w:id="764"/>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765" w:name="_CRTable6_6_22"/>
      <w:r w:rsidRPr="005D2CF1">
        <w:t xml:space="preserve">Table </w:t>
      </w:r>
      <w:bookmarkEnd w:id="765"/>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766" w:name="_Toc138252928"/>
      <w:bookmarkStart w:id="767" w:name="_CR6_6_3"/>
      <w:bookmarkEnd w:id="767"/>
      <w:r w:rsidRPr="005D2CF1">
        <w:rPr>
          <w:lang w:eastAsia="zh-CN"/>
        </w:rPr>
        <w:t>6.6.3</w:t>
      </w:r>
      <w:r w:rsidRPr="005D2CF1">
        <w:rPr>
          <w:lang w:eastAsia="zh-CN"/>
        </w:rPr>
        <w:tab/>
      </w:r>
      <w:r w:rsidRPr="005D2CF1">
        <w:rPr>
          <w:lang w:eastAsia="ko-KR"/>
        </w:rPr>
        <w:t>Output Analytics</w:t>
      </w:r>
      <w:bookmarkEnd w:id="766"/>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768" w:name="_CRTable6_6_31"/>
      <w:r w:rsidRPr="005D2CF1">
        <w:lastRenderedPageBreak/>
        <w:t>Table</w:t>
      </w:r>
      <w:r w:rsidRPr="005D2CF1">
        <w:rPr>
          <w:lang w:eastAsia="zh-CN"/>
        </w:rPr>
        <w:t xml:space="preserve"> </w:t>
      </w:r>
      <w:bookmarkEnd w:id="768"/>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5F18E566" w:rsidR="00C24DA9" w:rsidRPr="005D2CF1" w:rsidRDefault="001A05C1" w:rsidP="00B16F2C">
            <w:pPr>
              <w:pStyle w:val="TAL"/>
            </w:pPr>
            <w:r>
              <w:t>List if TA(s) or Cell ID(s) 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57D8A67F" w:rsidR="00C24DA9" w:rsidRPr="005D2CF1" w:rsidRDefault="00731E28" w:rsidP="00B16F2C">
            <w:pPr>
              <w:pStyle w:val="TAL"/>
            </w:pPr>
            <w:r>
              <w:t>U</w:t>
            </w:r>
            <w:r w:rsidR="00C24DA9" w:rsidRPr="005D2CF1">
              <w:t>sage of assigned resources</w:t>
            </w:r>
          </w:p>
        </w:tc>
      </w:tr>
      <w:tr w:rsidR="00DE7722" w:rsidRPr="005D2CF1" w14:paraId="0015A434" w14:textId="77777777" w:rsidTr="00731E28">
        <w:trPr>
          <w:cantSplit/>
          <w:jc w:val="center"/>
        </w:trPr>
        <w:tc>
          <w:tcPr>
            <w:tcW w:w="3939" w:type="dxa"/>
          </w:tcPr>
          <w:p w14:paraId="15324CA5" w14:textId="65D9F044" w:rsidR="00DE7722" w:rsidRPr="005D2CF1" w:rsidRDefault="00DE7722" w:rsidP="00C83927">
            <w:pPr>
              <w:pStyle w:val="TAL"/>
            </w:pPr>
            <w:r>
              <w:t>&gt; gNB resource usage for GBR traffic (NOTE 1)</w:t>
            </w:r>
            <w:r w:rsidR="00731E28">
              <w:t xml:space="preserve"> (NOTE 2)</w:t>
            </w:r>
          </w:p>
        </w:tc>
        <w:tc>
          <w:tcPr>
            <w:tcW w:w="5642" w:type="dxa"/>
          </w:tcPr>
          <w:p w14:paraId="45B306B8" w14:textId="2D783F0A" w:rsidR="00DE7722" w:rsidRPr="005D2CF1" w:rsidRDefault="00731E28" w:rsidP="00C83927">
            <w:pPr>
              <w:pStyle w:val="TAL"/>
            </w:pPr>
            <w:r>
              <w:t>U</w:t>
            </w:r>
            <w:r w:rsidR="00DE7722">
              <w:t>sage of assigned resources</w:t>
            </w:r>
            <w:r>
              <w:t xml:space="preserve"> for GBR traffic</w:t>
            </w:r>
            <w:r w:rsidR="00DE7722">
              <w:t xml:space="preserve"> (average, peak)</w:t>
            </w:r>
          </w:p>
        </w:tc>
      </w:tr>
      <w:tr w:rsidR="00DE7722" w:rsidRPr="005D2CF1" w14:paraId="716B84F3" w14:textId="77777777" w:rsidTr="00731E28">
        <w:trPr>
          <w:cantSplit/>
          <w:jc w:val="center"/>
        </w:trPr>
        <w:tc>
          <w:tcPr>
            <w:tcW w:w="3939" w:type="dxa"/>
          </w:tcPr>
          <w:p w14:paraId="5D075963" w14:textId="61D42D56" w:rsidR="00DE7722" w:rsidRPr="005D2CF1" w:rsidRDefault="00DE7722" w:rsidP="00CF680F">
            <w:pPr>
              <w:pStyle w:val="TAL"/>
            </w:pPr>
            <w:r>
              <w:t>&gt; gNB resource usage for Delay-critical GBR traffic (NOTE 1)</w:t>
            </w:r>
            <w:r w:rsidR="00731E28">
              <w:t xml:space="preserve"> (NOTE 2)</w:t>
            </w:r>
          </w:p>
        </w:tc>
        <w:tc>
          <w:tcPr>
            <w:tcW w:w="5642" w:type="dxa"/>
          </w:tcPr>
          <w:p w14:paraId="7DFD1715" w14:textId="7917217F" w:rsidR="00DE7722" w:rsidRPr="005D2CF1" w:rsidRDefault="00731E28" w:rsidP="00CF680F">
            <w:pPr>
              <w:pStyle w:val="TAL"/>
            </w:pPr>
            <w:r>
              <w:t>U</w:t>
            </w:r>
            <w:r w:rsidR="00DE7722">
              <w:t>sage of assigned resources</w:t>
            </w:r>
            <w:r>
              <w:t xml:space="preserve"> usage for Delay-critical GBR traffic</w:t>
            </w:r>
            <w:r w:rsidR="00DE7722">
              <w:t xml:space="preserve"> (average, peak)</w:t>
            </w:r>
          </w:p>
        </w:tc>
      </w:tr>
      <w:tr w:rsidR="00C24DA9" w:rsidRPr="005D2CF1" w14:paraId="60866F02" w14:textId="77777777" w:rsidTr="00731E28">
        <w:trPr>
          <w:cantSplit/>
          <w:jc w:val="center"/>
        </w:trPr>
        <w:tc>
          <w:tcPr>
            <w:tcW w:w="3939" w:type="dxa"/>
          </w:tcPr>
          <w:p w14:paraId="75D3A0DA" w14:textId="2297E2DC"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E71D655" w14:textId="2A6AA157" w:rsidR="006D143A" w:rsidRPr="005D2CF1" w:rsidRDefault="00731E28" w:rsidP="00320244">
            <w:pPr>
              <w:pStyle w:val="TAN"/>
            </w:pPr>
            <w:r>
              <w:t>NOTE 2:</w:t>
            </w:r>
            <w:r>
              <w:tab/>
              <w:t>Average usage of assigned resources for uplink and downlink traffic is provided. The average and peak usage is provided as a percentage.</w:t>
            </w:r>
          </w:p>
        </w:tc>
      </w:tr>
    </w:tbl>
    <w:p w14:paraId="3DB935A7" w14:textId="77777777" w:rsidR="00C24DA9" w:rsidRPr="005D2CF1" w:rsidRDefault="00C24DA9" w:rsidP="00C24DA9">
      <w:pPr>
        <w:pStyle w:val="B1"/>
        <w:rPr>
          <w:rFonts w:eastAsia="Yu Mincho"/>
        </w:rPr>
      </w:pPr>
    </w:p>
    <w:p w14:paraId="4C4B2509" w14:textId="2AAF26A1" w:rsidR="00DE7722" w:rsidRDefault="00DE7722" w:rsidP="00A44BE1">
      <w:pPr>
        <w:pStyle w:val="EditorsNote"/>
        <w:rPr>
          <w:lang w:eastAsia="zh-CN"/>
        </w:rPr>
      </w:pPr>
      <w:r>
        <w:rPr>
          <w:lang w:eastAsia="zh-CN"/>
        </w:rPr>
        <w:t>Editor's note:</w:t>
      </w:r>
      <w:r>
        <w:rPr>
          <w:lang w:eastAsia="zh-CN"/>
        </w:rPr>
        <w:tab/>
        <w:t xml:space="preserve">The possibility to provide the gNB resource usage for GBR traffic and gNB resource usage for Delay-critical GBR traffic based on existing network performance management parameters defined in </w:t>
      </w:r>
      <w:r w:rsidR="00845430">
        <w:rPr>
          <w:lang w:eastAsia="zh-CN"/>
        </w:rPr>
        <w:t>TS 28.552 [</w:t>
      </w:r>
      <w:r>
        <w:rPr>
          <w:lang w:eastAsia="zh-CN"/>
        </w:rPr>
        <w:t>8] is to be confirmed by SA WG5.</w:t>
      </w:r>
    </w:p>
    <w:p w14:paraId="54320A5D" w14:textId="71A8F514" w:rsidR="001A05C1" w:rsidDel="00B63376" w:rsidRDefault="001A05C1" w:rsidP="001A05C1">
      <w:pPr>
        <w:pStyle w:val="EditorsNote"/>
        <w:rPr>
          <w:del w:id="769" w:author="23.288_CR0898_(Rel-18)_eNA_Ph3" w:date="2023-09-01T05:50:00Z"/>
          <w:lang w:eastAsia="zh-CN"/>
        </w:rPr>
      </w:pPr>
      <w:del w:id="770" w:author="23.288_CR0898_(Rel-18)_eNA_Ph3" w:date="2023-09-01T05:50:00Z">
        <w:r w:rsidDel="00B63376">
          <w:rPr>
            <w:lang w:eastAsia="zh-CN"/>
          </w:rPr>
          <w:delText>Editor's note:</w:delText>
        </w:r>
        <w:r w:rsidDel="00B63376">
          <w:rPr>
            <w:lang w:eastAsia="zh-CN"/>
          </w:rPr>
          <w:tab/>
          <w:delText>Area subsets smaller than cells are FFS.</w:delText>
        </w:r>
      </w:del>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771" w:name="_CRTable6_6_32"/>
      <w:r w:rsidRPr="005D2CF1">
        <w:t>Table</w:t>
      </w:r>
      <w:r w:rsidRPr="005D2CF1">
        <w:rPr>
          <w:lang w:eastAsia="zh-CN"/>
        </w:rPr>
        <w:t xml:space="preserve"> </w:t>
      </w:r>
      <w:bookmarkEnd w:id="771"/>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076CEE31" w:rsidR="00C24DA9" w:rsidRPr="005D2CF1" w:rsidRDefault="001A05C1" w:rsidP="00B16F2C">
            <w:pPr>
              <w:pStyle w:val="TAL"/>
            </w:pPr>
            <w:r>
              <w:t>List if TA(s) or Cell ID(s) 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39B5F097" w:rsidR="005B1B25" w:rsidRPr="005D2CF1" w:rsidRDefault="005B1B25" w:rsidP="00FD4E36">
            <w:pPr>
              <w:pStyle w:val="TAL"/>
            </w:pPr>
            <w:r>
              <w:t>&gt; gNB resource usage for GBR traffic (NOTE 1)</w:t>
            </w:r>
            <w:r w:rsidR="00731E28">
              <w:t xml:space="preserve"> (NOTE 2)</w:t>
            </w:r>
          </w:p>
        </w:tc>
        <w:tc>
          <w:tcPr>
            <w:tcW w:w="5643" w:type="dxa"/>
          </w:tcPr>
          <w:p w14:paraId="00F7501D" w14:textId="039F5394" w:rsidR="005B1B25" w:rsidRPr="005D2CF1" w:rsidRDefault="00731E28" w:rsidP="00FD4E36">
            <w:pPr>
              <w:pStyle w:val="TAL"/>
            </w:pPr>
            <w:r>
              <w:t>U</w:t>
            </w:r>
            <w:r w:rsidR="005B1B25">
              <w:t>sage of assigned resources</w:t>
            </w:r>
            <w:r>
              <w:t xml:space="preserve"> for GBR traffic</w:t>
            </w:r>
            <w:r w:rsidR="005B1B25">
              <w:t xml:space="preserve"> (average, peak)</w:t>
            </w:r>
          </w:p>
        </w:tc>
      </w:tr>
      <w:tr w:rsidR="005B1B25" w:rsidRPr="005D2CF1" w14:paraId="3C9BCC94" w14:textId="77777777" w:rsidTr="00731E28">
        <w:trPr>
          <w:cantSplit/>
          <w:jc w:val="center"/>
        </w:trPr>
        <w:tc>
          <w:tcPr>
            <w:tcW w:w="3941" w:type="dxa"/>
          </w:tcPr>
          <w:p w14:paraId="3FE7CEF0" w14:textId="7CE8F8FA" w:rsidR="005B1B25" w:rsidRPr="005D2CF1" w:rsidRDefault="005B1B25" w:rsidP="00B05855">
            <w:pPr>
              <w:pStyle w:val="TAL"/>
            </w:pPr>
            <w:r>
              <w:t>&gt; gNB resource usage for Delay-critical GBR traffic (NOTE 1)</w:t>
            </w:r>
            <w:r w:rsidR="00731E28">
              <w:t xml:space="preserve"> (NOTE 2)</w:t>
            </w:r>
          </w:p>
        </w:tc>
        <w:tc>
          <w:tcPr>
            <w:tcW w:w="5643" w:type="dxa"/>
          </w:tcPr>
          <w:p w14:paraId="3AFAA514" w14:textId="125616DB" w:rsidR="005B1B25" w:rsidRPr="005D2CF1" w:rsidRDefault="00731E28" w:rsidP="00B05855">
            <w:pPr>
              <w:pStyle w:val="TAL"/>
            </w:pPr>
            <w:r>
              <w:t>U</w:t>
            </w:r>
            <w:r w:rsidR="005B1B25">
              <w:t>sage of assigned resources</w:t>
            </w:r>
            <w:r>
              <w:t xml:space="preserve"> usage for Delay-critical GBR traffic</w:t>
            </w:r>
            <w:r w:rsidR="005B1B25">
              <w:t xml:space="preserve"> (average, peak)</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3886FCBF" w14:textId="6AB65F10" w:rsidR="006D143A" w:rsidRPr="005D2CF1" w:rsidRDefault="00731E28" w:rsidP="00320244">
            <w:pPr>
              <w:pStyle w:val="TAN"/>
            </w:pPr>
            <w:r>
              <w:t>NOTE 2:</w:t>
            </w:r>
            <w:r>
              <w:tab/>
              <w:t>Average usage of assigned resources for uplink and downlink traffic is provided. The average and peak usage is provided as a percentage.</w:t>
            </w:r>
          </w:p>
        </w:tc>
      </w:tr>
    </w:tbl>
    <w:p w14:paraId="2B03B42D" w14:textId="77777777" w:rsidR="00C24DA9" w:rsidRPr="005D2CF1" w:rsidRDefault="00C24DA9" w:rsidP="00C24DA9">
      <w:pPr>
        <w:rPr>
          <w:lang w:eastAsia="ko-KR"/>
        </w:rPr>
      </w:pPr>
    </w:p>
    <w:p w14:paraId="12FF844C" w14:textId="0565EC14" w:rsidR="001A05C1" w:rsidDel="00B63376" w:rsidRDefault="001A05C1" w:rsidP="001A05C1">
      <w:pPr>
        <w:pStyle w:val="EditorsNote"/>
        <w:rPr>
          <w:del w:id="772" w:author="23.288_CR0898_(Rel-18)_eNA_Ph3" w:date="2023-09-01T05:50:00Z"/>
          <w:lang w:eastAsia="zh-CN"/>
        </w:rPr>
      </w:pPr>
      <w:del w:id="773" w:author="23.288_CR0898_(Rel-18)_eNA_Ph3" w:date="2023-09-01T05:50:00Z">
        <w:r w:rsidDel="00B63376">
          <w:rPr>
            <w:lang w:eastAsia="zh-CN"/>
          </w:rPr>
          <w:lastRenderedPageBreak/>
          <w:delText>Editor's note:</w:delText>
        </w:r>
        <w:r w:rsidDel="00B63376">
          <w:rPr>
            <w:lang w:eastAsia="zh-CN"/>
          </w:rPr>
          <w:tab/>
          <w:delText>Area subsets smaller than cells are FFS.</w:delText>
        </w:r>
      </w:del>
    </w:p>
    <w:p w14:paraId="5ABD6E8D" w14:textId="3AADDD9A" w:rsidR="005B1B25" w:rsidRDefault="005B1B25" w:rsidP="00A44BE1">
      <w:pPr>
        <w:pStyle w:val="EditorsNote"/>
      </w:pPr>
      <w:r>
        <w:t>Editor's note:</w:t>
      </w:r>
      <w:r>
        <w:tab/>
        <w:t xml:space="preserve">The possibility to provide the gNB resource usage for GBR traffic and gNB resource usage for Delay-critical GBR traffic based on existing network performance management parameters defined in </w:t>
      </w:r>
      <w:r w:rsidR="00845430">
        <w:t>TS 28.552 [</w:t>
      </w:r>
      <w:r>
        <w:t>8] is to be confirmed by SA WG5.</w:t>
      </w: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774" w:name="_Toc138252929"/>
      <w:bookmarkStart w:id="775" w:name="_CR6_6_4"/>
      <w:bookmarkEnd w:id="775"/>
      <w:r w:rsidRPr="005D2CF1">
        <w:t>6.6.4</w:t>
      </w:r>
      <w:r w:rsidRPr="005D2CF1">
        <w:tab/>
        <w:t>Procedures</w:t>
      </w:r>
      <w:bookmarkEnd w:id="774"/>
    </w:p>
    <w:p w14:paraId="36880835" w14:textId="77777777" w:rsidR="00C24DA9" w:rsidRPr="005D2CF1" w:rsidRDefault="00C24DA9" w:rsidP="00C24DA9">
      <w:pPr>
        <w:pStyle w:val="TH"/>
      </w:pPr>
      <w:r w:rsidRPr="005D2CF1">
        <w:object w:dxaOrig="9495" w:dyaOrig="7625" w14:anchorId="087552B5">
          <v:shape id="_x0000_i1099" type="#_x0000_t75" style="width:396.85pt;height:317.95pt" o:ole="">
            <v:imagedata r:id="rId163" o:title=""/>
          </v:shape>
          <o:OLEObject Type="Embed" ProgID="Word.Picture.8" ShapeID="_x0000_i1099" DrawAspect="Content" ObjectID="_1755055692" r:id="rId164"/>
        </w:object>
      </w:r>
    </w:p>
    <w:p w14:paraId="1BAFA29C" w14:textId="75B44EB7" w:rsidR="00C24DA9" w:rsidRPr="005D2CF1" w:rsidRDefault="00F37571" w:rsidP="00C24DA9">
      <w:pPr>
        <w:pStyle w:val="TF"/>
      </w:pPr>
      <w:bookmarkStart w:id="776" w:name="_CRFigure6_6_41"/>
      <w:r>
        <w:t xml:space="preserve">Figure </w:t>
      </w:r>
      <w:bookmarkEnd w:id="776"/>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lastRenderedPageBreak/>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777" w:name="_Toc138252930"/>
      <w:bookmarkStart w:id="778" w:name="_CR6_7"/>
      <w:bookmarkEnd w:id="778"/>
      <w:r w:rsidRPr="005D2CF1">
        <w:rPr>
          <w:lang w:eastAsia="ko-KR"/>
        </w:rPr>
        <w:t>6.7</w:t>
      </w:r>
      <w:r w:rsidRPr="005D2CF1">
        <w:rPr>
          <w:lang w:eastAsia="ko-KR"/>
        </w:rPr>
        <w:tab/>
        <w:t>UE related analytics</w:t>
      </w:r>
      <w:bookmarkEnd w:id="777"/>
    </w:p>
    <w:p w14:paraId="57401C05" w14:textId="77777777" w:rsidR="00C24DA9" w:rsidRPr="005D2CF1" w:rsidRDefault="00C24DA9" w:rsidP="00C24DA9">
      <w:pPr>
        <w:pStyle w:val="Heading3"/>
        <w:rPr>
          <w:lang w:eastAsia="zh-CN"/>
        </w:rPr>
      </w:pPr>
      <w:bookmarkStart w:id="779" w:name="_Toc138252931"/>
      <w:bookmarkStart w:id="780" w:name="_CR6_7_1"/>
      <w:bookmarkEnd w:id="780"/>
      <w:r w:rsidRPr="005D2CF1">
        <w:rPr>
          <w:lang w:eastAsia="ko-KR"/>
        </w:rPr>
        <w:t>6.7.1</w:t>
      </w:r>
      <w:r w:rsidRPr="005D2CF1">
        <w:rPr>
          <w:lang w:eastAsia="ko-KR"/>
        </w:rPr>
        <w:tab/>
        <w:t>General</w:t>
      </w:r>
      <w:bookmarkEnd w:id="779"/>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4D659CDE"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845430" w:rsidRPr="005D2CF1">
        <w:rPr>
          <w:lang w:eastAsia="ko-KR"/>
        </w:rPr>
        <w:t>TS</w:t>
      </w:r>
      <w:r w:rsidR="00845430">
        <w:rPr>
          <w:lang w:eastAsia="ko-KR"/>
        </w:rPr>
        <w:t> </w:t>
      </w:r>
      <w:r w:rsidR="00845430" w:rsidRPr="005D2CF1">
        <w:rPr>
          <w:lang w:eastAsia="ko-KR"/>
        </w:rPr>
        <w:t>23.502</w:t>
      </w:r>
      <w:r w:rsidR="00845430">
        <w:rPr>
          <w:lang w:eastAsia="ko-KR"/>
        </w:rPr>
        <w:t> </w:t>
      </w:r>
      <w:r w:rsidR="00845430"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781" w:name="_Toc138252932"/>
      <w:bookmarkStart w:id="782" w:name="_CR6_7_2"/>
      <w:bookmarkEnd w:id="782"/>
      <w:r w:rsidRPr="005D2CF1">
        <w:t>6.7.2</w:t>
      </w:r>
      <w:r w:rsidRPr="005D2CF1">
        <w:tab/>
        <w:t>UE mobility analytics</w:t>
      </w:r>
      <w:bookmarkEnd w:id="781"/>
    </w:p>
    <w:p w14:paraId="3984ACA4" w14:textId="77777777" w:rsidR="00C24DA9" w:rsidRPr="005D2CF1" w:rsidRDefault="00C24DA9" w:rsidP="00C24DA9">
      <w:pPr>
        <w:pStyle w:val="Heading4"/>
        <w:rPr>
          <w:lang w:eastAsia="zh-CN"/>
        </w:rPr>
      </w:pPr>
      <w:bookmarkStart w:id="783" w:name="_Toc138252933"/>
      <w:bookmarkStart w:id="784" w:name="_CR6_7_2_1"/>
      <w:bookmarkEnd w:id="784"/>
      <w:r w:rsidRPr="005D2CF1">
        <w:rPr>
          <w:lang w:eastAsia="zh-CN"/>
        </w:rPr>
        <w:t>6.7.2.1</w:t>
      </w:r>
      <w:r w:rsidRPr="005D2CF1">
        <w:rPr>
          <w:lang w:eastAsia="zh-CN"/>
        </w:rPr>
        <w:tab/>
        <w:t>General</w:t>
      </w:r>
      <w:bookmarkEnd w:id="783"/>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lastRenderedPageBreak/>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8B63148"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845430">
        <w:t>TS 23.273 [</w:t>
      </w:r>
      <w:r w:rsidR="00720820">
        <w:t>3</w:t>
      </w:r>
      <w:r w:rsidR="00143842">
        <w:t>9</w:t>
      </w:r>
      <w:r w:rsidR="00720820">
        <w:t>]</w:t>
      </w:r>
      <w:r w:rsidRPr="005D2CF1">
        <w:t>;</w:t>
      </w:r>
    </w:p>
    <w:p w14:paraId="68DAE07B" w14:textId="0B0026DF" w:rsidR="009757B8" w:rsidRDefault="009757B8" w:rsidP="00845430">
      <w:pPr>
        <w:pStyle w:val="NO"/>
      </w:pPr>
      <w:r>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39A71966" w:rsidR="00720820" w:rsidRDefault="00720820" w:rsidP="00EE02E3">
      <w:pPr>
        <w:pStyle w:val="B2"/>
      </w:pPr>
      <w:r>
        <w:t>-</w:t>
      </w:r>
      <w:r>
        <w:tab/>
        <w:t xml:space="preserve">Linear distance threshold: An event where the UE moves by more than some predefined straight line distance from a previous location as per </w:t>
      </w:r>
      <w:r w:rsidR="00845430">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1E86EC5A" w:rsidR="00006671" w:rsidRDefault="00006671" w:rsidP="00C24DA9">
      <w:pPr>
        <w:pStyle w:val="B1"/>
      </w:pPr>
      <w:r>
        <w:t>-</w:t>
      </w:r>
      <w:r>
        <w:tab/>
        <w:t>Optionally, preferred granularity of location information: TA level or cell level</w:t>
      </w:r>
      <w:r w:rsidR="00720820">
        <w:t xml:space="preserve"> "below cell level"</w:t>
      </w:r>
      <w:r>
        <w:t>;</w:t>
      </w:r>
    </w:p>
    <w:p w14:paraId="314C4BFD" w14:textId="2C114139" w:rsidR="00720820" w:rsidRDefault="00720820" w:rsidP="00720820">
      <w:pPr>
        <w:pStyle w:val="NO"/>
      </w:pPr>
      <w:r>
        <w:t>NOTE 3:</w:t>
      </w:r>
      <w:r>
        <w:tab/>
        <w:t>Definition of "below cell 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85" w:name="_Toc138252934"/>
      <w:bookmarkStart w:id="786" w:name="_CR6_7_2_2"/>
      <w:bookmarkEnd w:id="786"/>
      <w:r w:rsidRPr="005D2CF1">
        <w:rPr>
          <w:lang w:eastAsia="zh-CN"/>
        </w:rPr>
        <w:t>6.7.2.2</w:t>
      </w:r>
      <w:r w:rsidRPr="005D2CF1">
        <w:rPr>
          <w:lang w:eastAsia="zh-CN"/>
        </w:rPr>
        <w:tab/>
        <w:t>Input Data</w:t>
      </w:r>
      <w:bookmarkEnd w:id="785"/>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787" w:name="_CRTable6_7_2_21"/>
      <w:r w:rsidRPr="005D2CF1">
        <w:lastRenderedPageBreak/>
        <w:t>Table</w:t>
      </w:r>
      <w:r w:rsidRPr="005D2CF1">
        <w:rPr>
          <w:lang w:eastAsia="zh-CN"/>
        </w:rPr>
        <w:t xml:space="preserve"> </w:t>
      </w:r>
      <w:bookmarkEnd w:id="787"/>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475306DD" w14:textId="1277C94F" w:rsidR="00720820" w:rsidRPr="005D2CF1" w:rsidRDefault="00720820" w:rsidP="00720820">
            <w:pPr>
              <w:pStyle w:val="TAC"/>
              <w:rPr>
                <w:lang w:eastAsia="zh-CN"/>
              </w:rPr>
            </w:pPr>
            <w:r w:rsidRPr="000135E0">
              <w:t>GMLC</w:t>
            </w:r>
          </w:p>
        </w:tc>
        <w:tc>
          <w:tcPr>
            <w:tcW w:w="4775" w:type="dxa"/>
          </w:tcPr>
          <w:p w14:paraId="573B2167" w14:textId="1872A55B" w:rsidR="00720820" w:rsidRPr="005D2CF1" w:rsidRDefault="00720820" w:rsidP="00720820">
            <w:pPr>
              <w:pStyle w:val="TAL"/>
              <w:rPr>
                <w:lang w:eastAsia="zh-CN"/>
              </w:rPr>
            </w:pPr>
            <w:r w:rsidRPr="000135E0">
              <w:t>UE positions</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7963EC8C"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0B8F5E20" w:rsidR="00720820" w:rsidRPr="005D2CF1" w:rsidRDefault="00720820" w:rsidP="00720820">
            <w:pPr>
              <w:pStyle w:val="TAL"/>
              <w:rPr>
                <w:lang w:eastAsia="zh-CN"/>
              </w:rPr>
            </w:pPr>
            <w:r w:rsidRPr="000135E0">
              <w:t>A time stamp when the location was measured</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4C14396F" w:rsidR="00720820" w:rsidRPr="005D2CF1" w:rsidRDefault="00F95959" w:rsidP="00720820">
            <w:pPr>
              <w:pStyle w:val="TAL"/>
              <w:rPr>
                <w:lang w:eastAsia="zh-CN"/>
              </w:rPr>
            </w:pPr>
            <w:r>
              <w:t>LCS QoS accuracy as defined in clause 4.1b of TS 23.273 [39]</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0318152A"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4DF0946B"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755668DC" w14:textId="190D9FB3" w:rsidR="00720820" w:rsidRPr="005D2CF1" w:rsidRDefault="00720820" w:rsidP="00720820">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788" w:name="_CRTable6_7_2_22"/>
      <w:r w:rsidRPr="005D2CF1">
        <w:t>Table</w:t>
      </w:r>
      <w:r w:rsidRPr="005D2CF1">
        <w:rPr>
          <w:lang w:eastAsia="zh-CN"/>
        </w:rPr>
        <w:t xml:space="preserve"> </w:t>
      </w:r>
      <w:bookmarkEnd w:id="788"/>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789" w:name="_Toc138252935"/>
      <w:bookmarkStart w:id="790" w:name="_CR6_7_2_3"/>
      <w:bookmarkEnd w:id="790"/>
      <w:r w:rsidRPr="005D2CF1">
        <w:rPr>
          <w:lang w:eastAsia="zh-CN"/>
        </w:rPr>
        <w:t>6.7.2.3</w:t>
      </w:r>
      <w:r w:rsidRPr="005D2CF1">
        <w:rPr>
          <w:lang w:eastAsia="zh-CN"/>
        </w:rPr>
        <w:tab/>
        <w:t>Output Analytics</w:t>
      </w:r>
      <w:bookmarkEnd w:id="789"/>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791" w:name="_CRTable6_7_2_31"/>
      <w:r w:rsidRPr="005D2CF1">
        <w:lastRenderedPageBreak/>
        <w:t>Table</w:t>
      </w:r>
      <w:r w:rsidRPr="005D2CF1">
        <w:rPr>
          <w:lang w:eastAsia="zh-CN"/>
        </w:rPr>
        <w:t xml:space="preserve"> </w:t>
      </w:r>
      <w:bookmarkEnd w:id="791"/>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1AA0B770" w:rsidR="00282E1C" w:rsidRPr="005D2CF1" w:rsidRDefault="00282E1C" w:rsidP="00282E1C">
            <w:pPr>
              <w:pStyle w:val="TAL"/>
            </w:pPr>
            <w:r>
              <w:t>Geographical Identifier as specified in TS 23.228 [47] (see NOTE 6)</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07B53BF9" w:rsidR="00282E1C" w:rsidRPr="005D2CF1" w:rsidRDefault="00282E1C" w:rsidP="00282E1C">
            <w:pPr>
              <w:pStyle w:val="TAL"/>
            </w:pPr>
            <w:r>
              <w:t>The direction of the UEs in the coverage area.</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792" w:name="_CRTable6_7_2_32"/>
      <w:r w:rsidRPr="005D2CF1">
        <w:lastRenderedPageBreak/>
        <w:t>Table</w:t>
      </w:r>
      <w:r w:rsidRPr="005D2CF1">
        <w:rPr>
          <w:lang w:eastAsia="zh-CN"/>
        </w:rPr>
        <w:t xml:space="preserve"> </w:t>
      </w:r>
      <w:bookmarkEnd w:id="792"/>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5A9F4D69"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3F35A83C" w:rsidR="00282E1C" w:rsidRPr="005D2CF1" w:rsidRDefault="00282E1C" w:rsidP="00B554FB">
            <w:pPr>
              <w:pStyle w:val="TAL"/>
            </w:pPr>
            <w:r>
              <w:t>Geographical Identifier as specified in TS 23.228 [47] (see NOTE 4)</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53310BF1" w:rsidR="00D86AAF" w:rsidRPr="005D2CF1" w:rsidRDefault="00D86AAF" w:rsidP="00420DBF">
            <w:pPr>
              <w:pStyle w:val="TAL"/>
            </w:pPr>
            <w:r>
              <w:t>The direction of the UEs in the coverage area.</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793" w:name="_Toc138252936"/>
      <w:bookmarkStart w:id="794" w:name="_CR6_7_2_4"/>
      <w:bookmarkEnd w:id="794"/>
      <w:r w:rsidRPr="005D2CF1">
        <w:t>6.7.2.4</w:t>
      </w:r>
      <w:r w:rsidRPr="005D2CF1">
        <w:tab/>
      </w:r>
      <w:r w:rsidRPr="005D2CF1">
        <w:rPr>
          <w:lang w:eastAsia="ko-KR"/>
        </w:rPr>
        <w:t>Procedures</w:t>
      </w:r>
      <w:bookmarkEnd w:id="793"/>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0" type="#_x0000_t75" style="width:481.55pt;height:401.45pt" o:ole="">
            <v:imagedata r:id="rId165" o:title=""/>
          </v:shape>
          <o:OLEObject Type="Embed" ProgID="Visio.Drawing.15" ShapeID="_x0000_i1100" DrawAspect="Content" ObjectID="_1755055693" r:id="rId166"/>
        </w:object>
      </w:r>
    </w:p>
    <w:p w14:paraId="5E64B48C" w14:textId="2324DA83" w:rsidR="00C24DA9" w:rsidRPr="005D2CF1" w:rsidRDefault="00F37571" w:rsidP="00C24DA9">
      <w:pPr>
        <w:pStyle w:val="TF"/>
      </w:pPr>
      <w:bookmarkStart w:id="795" w:name="_CRFigure6_7_2_41"/>
      <w:r>
        <w:t xml:space="preserve">Figure </w:t>
      </w:r>
      <w:bookmarkEnd w:id="795"/>
      <w:r w:rsidR="009832D0" w:rsidRPr="005D2CF1">
        <w:t>6</w:t>
      </w:r>
      <w:r w:rsidR="00C24DA9" w:rsidRPr="005D2CF1">
        <w:t>.7.2.4-1: UE mobility analytics provided to an</w:t>
      </w:r>
      <w:r w:rsidR="00FB5777">
        <w:t xml:space="preserve"> Analytics Service Consumer</w:t>
      </w:r>
    </w:p>
    <w:p w14:paraId="586F3E18" w14:textId="6F63DBA9"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0C0FDDBA"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05AD5265"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845430">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796" w:name="_Toc138252937"/>
      <w:bookmarkStart w:id="797" w:name="_CR6_7_3"/>
      <w:bookmarkEnd w:id="797"/>
      <w:r w:rsidRPr="005D2CF1">
        <w:rPr>
          <w:lang w:eastAsia="ko-KR"/>
        </w:rPr>
        <w:t>6.7.3</w:t>
      </w:r>
      <w:r w:rsidRPr="005D2CF1">
        <w:rPr>
          <w:lang w:eastAsia="ko-KR"/>
        </w:rPr>
        <w:tab/>
      </w:r>
      <w:r w:rsidRPr="005D2CF1">
        <w:rPr>
          <w:lang w:eastAsia="zh-CN"/>
        </w:rPr>
        <w:t>UE Communication Analytics</w:t>
      </w:r>
      <w:bookmarkEnd w:id="796"/>
    </w:p>
    <w:p w14:paraId="3E3F1A61" w14:textId="77777777" w:rsidR="00C24DA9" w:rsidRPr="005D2CF1" w:rsidRDefault="00C24DA9" w:rsidP="00C24DA9">
      <w:pPr>
        <w:pStyle w:val="Heading4"/>
        <w:rPr>
          <w:lang w:eastAsia="zh-CN"/>
        </w:rPr>
      </w:pPr>
      <w:bookmarkStart w:id="798" w:name="_Toc138252938"/>
      <w:bookmarkStart w:id="799" w:name="_CR6_7_3_1"/>
      <w:bookmarkEnd w:id="799"/>
      <w:r w:rsidRPr="005D2CF1">
        <w:rPr>
          <w:lang w:eastAsia="zh-CN"/>
        </w:rPr>
        <w:t>6.7.3.1</w:t>
      </w:r>
      <w:r w:rsidRPr="005D2CF1">
        <w:rPr>
          <w:lang w:eastAsia="zh-CN"/>
        </w:rPr>
        <w:tab/>
        <w:t>General</w:t>
      </w:r>
      <w:bookmarkEnd w:id="798"/>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800" w:name="_Toc138252939"/>
      <w:bookmarkStart w:id="801" w:name="_CR6_7_3_2"/>
      <w:bookmarkEnd w:id="801"/>
      <w:r w:rsidRPr="005D2CF1">
        <w:rPr>
          <w:lang w:eastAsia="zh-CN"/>
        </w:rPr>
        <w:t>6.7.3.2</w:t>
      </w:r>
      <w:r w:rsidRPr="005D2CF1">
        <w:rPr>
          <w:lang w:eastAsia="zh-CN"/>
        </w:rPr>
        <w:tab/>
        <w:t>Input Data</w:t>
      </w:r>
      <w:bookmarkEnd w:id="800"/>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802" w:name="_CRTable6_7_3_21"/>
      <w:r w:rsidRPr="005D2CF1">
        <w:t>Table</w:t>
      </w:r>
      <w:r w:rsidRPr="005D2CF1">
        <w:rPr>
          <w:lang w:eastAsia="zh-CN"/>
        </w:rPr>
        <w:t xml:space="preserve"> </w:t>
      </w:r>
      <w:bookmarkEnd w:id="802"/>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803" w:name="_Toc138252940"/>
      <w:bookmarkStart w:id="804" w:name="_CR6_7_3_3"/>
      <w:bookmarkEnd w:id="804"/>
      <w:r w:rsidRPr="005D2CF1">
        <w:rPr>
          <w:lang w:eastAsia="zh-CN"/>
        </w:rPr>
        <w:t>6.7.3.3</w:t>
      </w:r>
      <w:r w:rsidRPr="005D2CF1">
        <w:rPr>
          <w:lang w:eastAsia="zh-CN"/>
        </w:rPr>
        <w:tab/>
        <w:t>Output Analytics</w:t>
      </w:r>
      <w:bookmarkEnd w:id="803"/>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805" w:name="_CRTable6_7_3_31"/>
      <w:r w:rsidRPr="005D2CF1">
        <w:t>Table</w:t>
      </w:r>
      <w:r w:rsidRPr="005D2CF1">
        <w:rPr>
          <w:lang w:eastAsia="zh-CN"/>
        </w:rPr>
        <w:t xml:space="preserve"> </w:t>
      </w:r>
      <w:bookmarkEnd w:id="805"/>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806" w:name="_CRTable6_7_3_32"/>
      <w:r w:rsidRPr="005D2CF1">
        <w:lastRenderedPageBreak/>
        <w:t>Table</w:t>
      </w:r>
      <w:r w:rsidRPr="005D2CF1">
        <w:rPr>
          <w:lang w:eastAsia="zh-CN"/>
        </w:rPr>
        <w:t xml:space="preserve"> </w:t>
      </w:r>
      <w:bookmarkEnd w:id="806"/>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807" w:name="_Toc138252941"/>
      <w:bookmarkStart w:id="808" w:name="_CR6_7_3_4"/>
      <w:bookmarkEnd w:id="808"/>
      <w:r w:rsidRPr="005D2CF1">
        <w:rPr>
          <w:lang w:eastAsia="zh-CN"/>
        </w:rPr>
        <w:t>6.7.3.4</w:t>
      </w:r>
      <w:r w:rsidRPr="005D2CF1">
        <w:rPr>
          <w:lang w:eastAsia="zh-CN"/>
        </w:rPr>
        <w:tab/>
        <w:t>Procedures</w:t>
      </w:r>
      <w:bookmarkEnd w:id="807"/>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01" type="#_x0000_t75" alt="" style="width:481.55pt;height:581.2pt" o:ole="">
            <v:imagedata r:id="rId167" o:title=""/>
          </v:shape>
          <o:OLEObject Type="Embed" ProgID="Visio.Drawing.15" ShapeID="_x0000_i1101" DrawAspect="Content" ObjectID="_1755055694" r:id="rId168"/>
        </w:object>
      </w:r>
    </w:p>
    <w:p w14:paraId="255955AB" w14:textId="20FD7D58" w:rsidR="00C24DA9" w:rsidRPr="005D2CF1" w:rsidRDefault="00F37571" w:rsidP="00C24DA9">
      <w:pPr>
        <w:pStyle w:val="TF"/>
      </w:pPr>
      <w:bookmarkStart w:id="809" w:name="_CRFigure6_7_3_41"/>
      <w:r>
        <w:t xml:space="preserve">Figure </w:t>
      </w:r>
      <w:bookmarkEnd w:id="809"/>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05C5ABE3"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845430" w:rsidRPr="005D2CF1">
        <w:rPr>
          <w:lang w:eastAsia="zh-CN"/>
        </w:rPr>
        <w:t>TS</w:t>
      </w:r>
      <w:r w:rsidR="00845430">
        <w:rPr>
          <w:lang w:eastAsia="zh-CN"/>
        </w:rPr>
        <w:t> </w:t>
      </w:r>
      <w:r w:rsidR="00845430" w:rsidRPr="005D2CF1">
        <w:rPr>
          <w:lang w:eastAsia="zh-CN"/>
        </w:rPr>
        <w:t>23.501</w:t>
      </w:r>
      <w:r w:rsidR="00845430">
        <w:rPr>
          <w:lang w:eastAsia="zh-CN"/>
        </w:rPr>
        <w:t> </w:t>
      </w:r>
      <w:r w:rsidR="00845430"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028BF39" w:rsidR="00C2056F" w:rsidRDefault="00C2056F" w:rsidP="00C24DA9">
      <w:pPr>
        <w:pStyle w:val="B1"/>
        <w:rPr>
          <w:lang w:eastAsia="zh-CN"/>
        </w:rPr>
      </w:pPr>
      <w:r>
        <w:rPr>
          <w:lang w:eastAsia="zh-CN"/>
        </w:rPr>
        <w:tab/>
        <w:t xml:space="preserve">In order to provide the requested analytics, the NWDAF subscribes via SMF to UPF information on SUPI, providing e.g. Indication of UPF Event Exposure Service and Target subscription UPF Event Id, Filter Information such as Application ID and/or Area of Interest This is specified in clause 4.15.4 of </w:t>
      </w:r>
      <w:r w:rsidR="00845430">
        <w:rPr>
          <w:lang w:eastAsia="zh-CN"/>
        </w:rPr>
        <w:t>TS 23.502 [</w:t>
      </w:r>
      <w:r>
        <w:rPr>
          <w:lang w:eastAsia="zh-CN"/>
        </w:rPr>
        <w:t>3].</w:t>
      </w:r>
    </w:p>
    <w:p w14:paraId="3C5A3366" w14:textId="563B4CDA"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845430">
        <w:rPr>
          <w:lang w:eastAsia="zh-CN"/>
        </w:rPr>
        <w:t>TS 23.501 [</w:t>
      </w:r>
      <w:r>
        <w:rPr>
          <w:lang w:eastAsia="zh-CN"/>
        </w:rPr>
        <w:t xml:space="preserve">2] and in clause 4.15.4 of </w:t>
      </w:r>
      <w:r w:rsidR="00845430">
        <w:rPr>
          <w:lang w:eastAsia="zh-CN"/>
        </w:rPr>
        <w:t>TS 23.502 [</w:t>
      </w:r>
      <w:r>
        <w:rPr>
          <w:lang w:eastAsia="zh-CN"/>
        </w:rPr>
        <w:t>3].</w:t>
      </w:r>
    </w:p>
    <w:p w14:paraId="0B2DBD6C" w14:textId="054659FE"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845430">
        <w:rPr>
          <w:lang w:eastAsia="zh-CN"/>
        </w:rPr>
        <w:t>TS 23.502 [</w:t>
      </w:r>
      <w:r>
        <w:rPr>
          <w:lang w:eastAsia="zh-CN"/>
        </w:rPr>
        <w:t>3].</w:t>
      </w:r>
    </w:p>
    <w:p w14:paraId="4DBE4A1D" w14:textId="5BE34EB8"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845430">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810" w:name="_Toc138252942"/>
      <w:bookmarkStart w:id="811" w:name="_CR6_7_4"/>
      <w:bookmarkEnd w:id="811"/>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810"/>
    </w:p>
    <w:p w14:paraId="25597DBB" w14:textId="77777777" w:rsidR="00C24DA9" w:rsidRPr="005D2CF1" w:rsidRDefault="00C24DA9" w:rsidP="00C24DA9">
      <w:pPr>
        <w:pStyle w:val="Heading4"/>
        <w:rPr>
          <w:lang w:eastAsia="zh-CN"/>
        </w:rPr>
      </w:pPr>
      <w:bookmarkStart w:id="812" w:name="_Toc138252943"/>
      <w:bookmarkStart w:id="813" w:name="_CR6_7_4_1"/>
      <w:bookmarkEnd w:id="813"/>
      <w:r w:rsidRPr="005D2CF1">
        <w:rPr>
          <w:lang w:eastAsia="zh-CN"/>
        </w:rPr>
        <w:t>6.7.4.1</w:t>
      </w:r>
      <w:r w:rsidRPr="005D2CF1">
        <w:rPr>
          <w:lang w:eastAsia="zh-CN"/>
        </w:rPr>
        <w:tab/>
        <w:t>General</w:t>
      </w:r>
      <w:bookmarkEnd w:id="812"/>
    </w:p>
    <w:p w14:paraId="753933A4" w14:textId="37573EF5"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845430" w:rsidRPr="005D2CF1">
        <w:t>TS</w:t>
      </w:r>
      <w:r w:rsidR="00845430">
        <w:t> </w:t>
      </w:r>
      <w:r w:rsidR="00845430" w:rsidRPr="005D2CF1">
        <w:t>23.502</w:t>
      </w:r>
      <w:r w:rsidR="00845430">
        <w:t> </w:t>
      </w:r>
      <w:r w:rsidR="00845430"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814" w:name="_Toc138252944"/>
      <w:bookmarkStart w:id="815" w:name="_CR6_7_4_2"/>
      <w:bookmarkEnd w:id="815"/>
      <w:r w:rsidRPr="005D2CF1">
        <w:rPr>
          <w:lang w:eastAsia="zh-CN"/>
        </w:rPr>
        <w:t>6.7.4.2</w:t>
      </w:r>
      <w:r w:rsidRPr="005D2CF1">
        <w:rPr>
          <w:lang w:eastAsia="zh-CN"/>
        </w:rPr>
        <w:tab/>
        <w:t>Input Data</w:t>
      </w:r>
      <w:bookmarkEnd w:id="814"/>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816" w:name="_Toc138252945"/>
      <w:bookmarkStart w:id="817" w:name="_CR6_7_4_3"/>
      <w:bookmarkEnd w:id="817"/>
      <w:r w:rsidRPr="005D2CF1">
        <w:rPr>
          <w:lang w:eastAsia="zh-CN"/>
        </w:rPr>
        <w:t>6.7.4.3</w:t>
      </w:r>
      <w:r w:rsidRPr="005D2CF1">
        <w:rPr>
          <w:lang w:eastAsia="zh-CN"/>
        </w:rPr>
        <w:tab/>
        <w:t>Output Analytics</w:t>
      </w:r>
      <w:bookmarkEnd w:id="816"/>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818" w:name="_Toc138252946"/>
      <w:bookmarkStart w:id="819" w:name="_CR6_7_4_4"/>
      <w:bookmarkEnd w:id="819"/>
      <w:r w:rsidRPr="005D2CF1">
        <w:rPr>
          <w:lang w:eastAsia="zh-CN"/>
        </w:rPr>
        <w:lastRenderedPageBreak/>
        <w:t>6.7.4.4</w:t>
      </w:r>
      <w:r w:rsidRPr="005D2CF1">
        <w:rPr>
          <w:lang w:eastAsia="zh-CN"/>
        </w:rPr>
        <w:tab/>
        <w:t>Procedures</w:t>
      </w:r>
      <w:bookmarkEnd w:id="818"/>
    </w:p>
    <w:p w14:paraId="0A83FA3B" w14:textId="77777777" w:rsidR="00C24DA9" w:rsidRPr="005D2CF1" w:rsidRDefault="00C24DA9" w:rsidP="00C24DA9">
      <w:pPr>
        <w:pStyle w:val="Heading5"/>
      </w:pPr>
      <w:bookmarkStart w:id="820" w:name="_Toc138252947"/>
      <w:bookmarkStart w:id="821" w:name="_CR6_7_4_4_1"/>
      <w:bookmarkEnd w:id="821"/>
      <w:r w:rsidRPr="005D2CF1">
        <w:rPr>
          <w:lang w:eastAsia="zh-CN"/>
        </w:rPr>
        <w:t>6.7.4.4.1</w:t>
      </w:r>
      <w:r w:rsidRPr="005D2CF1">
        <w:rPr>
          <w:lang w:eastAsia="zh-CN"/>
        </w:rPr>
        <w:tab/>
        <w:t xml:space="preserve">NWDAF-assisted </w:t>
      </w:r>
      <w:r w:rsidRPr="005D2CF1">
        <w:t>expected UE behavioural analytics</w:t>
      </w:r>
      <w:bookmarkEnd w:id="820"/>
    </w:p>
    <w:p w14:paraId="04236EAC" w14:textId="77777777" w:rsidR="00C24DA9" w:rsidRPr="005D2CF1" w:rsidRDefault="00C24DA9" w:rsidP="00C24DA9">
      <w:pPr>
        <w:pStyle w:val="TH"/>
      </w:pPr>
      <w:r w:rsidRPr="005D2CF1">
        <w:object w:dxaOrig="11070" w:dyaOrig="8235" w14:anchorId="52C6B6BC">
          <v:shape id="_x0000_i1102" type="#_x0000_t75" style="width:480.95pt;height:357.1pt" o:ole="">
            <v:imagedata r:id="rId169" o:title=""/>
          </v:shape>
          <o:OLEObject Type="Embed" ProgID="Visio.Drawing.11" ShapeID="_x0000_i1102" DrawAspect="Content" ObjectID="_1755055695" r:id="rId170"/>
        </w:object>
      </w:r>
    </w:p>
    <w:p w14:paraId="5E5969AA" w14:textId="28A4AFBB" w:rsidR="00C24DA9" w:rsidRPr="005D2CF1" w:rsidRDefault="00F37571" w:rsidP="00C24DA9">
      <w:pPr>
        <w:pStyle w:val="TF"/>
      </w:pPr>
      <w:bookmarkStart w:id="822" w:name="_CRFigure6_7_4_4_11"/>
      <w:r>
        <w:t xml:space="preserve">Figure </w:t>
      </w:r>
      <w:bookmarkEnd w:id="822"/>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823" w:name="_Toc138252948"/>
      <w:bookmarkStart w:id="824" w:name="_CR6_7_5"/>
      <w:bookmarkEnd w:id="824"/>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823"/>
    </w:p>
    <w:p w14:paraId="650E8B18" w14:textId="77777777" w:rsidR="00C24DA9" w:rsidRPr="005D2CF1" w:rsidRDefault="00C24DA9" w:rsidP="00C24DA9">
      <w:pPr>
        <w:pStyle w:val="Heading4"/>
        <w:rPr>
          <w:lang w:eastAsia="zh-CN"/>
        </w:rPr>
      </w:pPr>
      <w:bookmarkStart w:id="825" w:name="_Toc138252949"/>
      <w:bookmarkStart w:id="826" w:name="_CR6_7_5_1"/>
      <w:bookmarkEnd w:id="826"/>
      <w:r w:rsidRPr="005D2CF1">
        <w:rPr>
          <w:lang w:eastAsia="zh-CN"/>
        </w:rPr>
        <w:t>6.7.5.1</w:t>
      </w:r>
      <w:r w:rsidRPr="005D2CF1">
        <w:rPr>
          <w:lang w:eastAsia="zh-CN"/>
        </w:rPr>
        <w:tab/>
        <w:t>General</w:t>
      </w:r>
      <w:bookmarkEnd w:id="825"/>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827" w:name="_CRTable6_7_5_11"/>
      <w:r w:rsidRPr="005D2CF1">
        <w:t xml:space="preserve">Table </w:t>
      </w:r>
      <w:bookmarkEnd w:id="827"/>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4CC7EC53"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828" w:name="_CRTable6_7_5_12"/>
      <w:r w:rsidRPr="005D2CF1">
        <w:rPr>
          <w:lang w:eastAsia="zh-CN"/>
        </w:rPr>
        <w:t xml:space="preserve">Table </w:t>
      </w:r>
      <w:bookmarkEnd w:id="828"/>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829" w:name="_Toc138252950"/>
      <w:bookmarkStart w:id="830" w:name="_CR6_7_5_2"/>
      <w:bookmarkEnd w:id="830"/>
      <w:r w:rsidRPr="005D2CF1">
        <w:rPr>
          <w:lang w:eastAsia="zh-CN"/>
        </w:rPr>
        <w:t>6.7.5.2</w:t>
      </w:r>
      <w:r w:rsidRPr="005D2CF1">
        <w:rPr>
          <w:lang w:eastAsia="zh-CN"/>
        </w:rPr>
        <w:tab/>
        <w:t>Input Data</w:t>
      </w:r>
      <w:bookmarkEnd w:id="829"/>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3EFA11D2"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845430">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831" w:name="_CRTable6_7_5_21"/>
      <w:r w:rsidRPr="005D2CF1">
        <w:lastRenderedPageBreak/>
        <w:t xml:space="preserve">Table </w:t>
      </w:r>
      <w:bookmarkEnd w:id="831"/>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832" w:name="_Toc138252951"/>
      <w:bookmarkStart w:id="833" w:name="_CR6_7_5_3"/>
      <w:bookmarkEnd w:id="833"/>
      <w:r w:rsidRPr="005D2CF1">
        <w:rPr>
          <w:lang w:eastAsia="zh-CN"/>
        </w:rPr>
        <w:t>6.7.5.3</w:t>
      </w:r>
      <w:r w:rsidRPr="005D2CF1">
        <w:rPr>
          <w:lang w:eastAsia="zh-CN"/>
        </w:rPr>
        <w:tab/>
        <w:t>Output Analytics</w:t>
      </w:r>
      <w:bookmarkEnd w:id="832"/>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834" w:name="_CRTable6_7_5_31"/>
      <w:r w:rsidRPr="005D2CF1">
        <w:t>Table</w:t>
      </w:r>
      <w:r w:rsidRPr="005D2CF1">
        <w:rPr>
          <w:lang w:eastAsia="zh-CN"/>
        </w:rPr>
        <w:t xml:space="preserve"> </w:t>
      </w:r>
      <w:bookmarkEnd w:id="834"/>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835" w:name="_CRTable6_7_5_32"/>
      <w:r w:rsidRPr="005D2CF1">
        <w:rPr>
          <w:lang w:eastAsia="zh-CN"/>
        </w:rPr>
        <w:t xml:space="preserve">Table </w:t>
      </w:r>
      <w:bookmarkEnd w:id="835"/>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836" w:name="_CRTable6_7_5_33"/>
      <w:r w:rsidRPr="005D2CF1">
        <w:rPr>
          <w:lang w:eastAsia="zh-CN"/>
        </w:rPr>
        <w:t>Table</w:t>
      </w:r>
      <w:r w:rsidRPr="005D2CF1">
        <w:t xml:space="preserve"> </w:t>
      </w:r>
      <w:bookmarkEnd w:id="836"/>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837" w:name="_PERM_MCCTEMPBM_CRPT07980007___2" w:colFirst="2" w:colLast="2"/>
            <w:bookmarkStart w:id="838" w:name="_PERM_MCCTEMPBM_CRPT49580005___2" w:colFirst="2" w:colLast="2"/>
            <w:bookmarkStart w:id="839" w:name="_PERM_MCCTEMPBM_CRPT75200005___2" w:colFirst="2" w:colLast="2"/>
            <w:bookmarkStart w:id="840" w:name="_PERM_MCCTEMPBM_CRPT22630005___2" w:colFirst="2" w:colLast="2"/>
            <w:bookmarkStart w:id="841" w:name="_PERM_MCCTEMPBM_CRPT46610005___2" w:colFirst="2" w:colLast="2"/>
            <w:bookmarkStart w:id="842" w:name="_PERM_MCCTEMPBM_CRPT4683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837"/>
      <w:bookmarkEnd w:id="838"/>
      <w:bookmarkEnd w:id="839"/>
      <w:bookmarkEnd w:id="840"/>
      <w:bookmarkEnd w:id="841"/>
      <w:bookmarkEnd w:id="842"/>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843" w:name="_Toc138252952"/>
      <w:bookmarkStart w:id="844" w:name="_CR6_7_5_4"/>
      <w:bookmarkEnd w:id="844"/>
      <w:r w:rsidRPr="005D2CF1">
        <w:rPr>
          <w:lang w:eastAsia="zh-CN"/>
        </w:rPr>
        <w:lastRenderedPageBreak/>
        <w:t>6.7.5.4</w:t>
      </w:r>
      <w:r w:rsidRPr="005D2CF1">
        <w:rPr>
          <w:lang w:eastAsia="zh-CN"/>
        </w:rPr>
        <w:tab/>
        <w:t>Procedure</w:t>
      </w:r>
      <w:bookmarkEnd w:id="843"/>
    </w:p>
    <w:p w14:paraId="69DAE67B" w14:textId="349B674A" w:rsidR="001D7433" w:rsidRDefault="001D7433" w:rsidP="002B2310">
      <w:pPr>
        <w:pStyle w:val="TH"/>
      </w:pPr>
      <w:r>
        <w:object w:dxaOrig="14745" w:dyaOrig="8041" w14:anchorId="113ED4F4">
          <v:shape id="_x0000_i1103" type="#_x0000_t75" style="width:479.8pt;height:264.95pt" o:ole="">
            <v:imagedata r:id="rId171" o:title="" cropbottom="15018f" cropright="15153f"/>
          </v:shape>
          <o:OLEObject Type="Embed" ProgID="Visio.Drawing.15" ShapeID="_x0000_i1103" DrawAspect="Content" ObjectID="_1755055696" r:id="rId172"/>
        </w:object>
      </w:r>
    </w:p>
    <w:p w14:paraId="69055F22" w14:textId="77C55F03" w:rsidR="00C24DA9" w:rsidRPr="005D2CF1" w:rsidRDefault="00F37571" w:rsidP="00C24DA9">
      <w:pPr>
        <w:pStyle w:val="TF"/>
        <w:rPr>
          <w:lang w:eastAsia="zh-CN"/>
        </w:rPr>
      </w:pPr>
      <w:bookmarkStart w:id="845" w:name="_CRFigure6_7_5_41"/>
      <w:r>
        <w:t xml:space="preserve">Figure </w:t>
      </w:r>
      <w:bookmarkEnd w:id="845"/>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8AE7529"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845430" w:rsidRPr="005D2CF1">
        <w:rPr>
          <w:lang w:eastAsia="zh-CN"/>
        </w:rPr>
        <w:t>TS</w:t>
      </w:r>
      <w:r w:rsidR="00845430">
        <w:rPr>
          <w:lang w:eastAsia="zh-CN"/>
        </w:rPr>
        <w:t> </w:t>
      </w:r>
      <w:r w:rsidR="00845430" w:rsidRPr="005D2CF1">
        <w:rPr>
          <w:lang w:eastAsia="zh-CN"/>
        </w:rPr>
        <w:t>23.502</w:t>
      </w:r>
      <w:r w:rsidR="00845430">
        <w:rPr>
          <w:lang w:eastAsia="zh-CN"/>
        </w:rPr>
        <w:t> </w:t>
      </w:r>
      <w:r w:rsidR="00845430"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846" w:name="_Toc138252953"/>
      <w:bookmarkStart w:id="847" w:name="_CR6_8"/>
      <w:bookmarkEnd w:id="847"/>
      <w:r w:rsidRPr="005D2CF1">
        <w:t>6.8</w:t>
      </w:r>
      <w:r w:rsidRPr="005D2CF1">
        <w:tab/>
        <w:t>User Data Congestion Analytics</w:t>
      </w:r>
      <w:bookmarkEnd w:id="846"/>
    </w:p>
    <w:p w14:paraId="45583996" w14:textId="77777777" w:rsidR="00C24DA9" w:rsidRPr="005D2CF1" w:rsidRDefault="00C24DA9" w:rsidP="00C24DA9">
      <w:pPr>
        <w:pStyle w:val="Heading3"/>
      </w:pPr>
      <w:bookmarkStart w:id="848" w:name="_Toc138252954"/>
      <w:bookmarkStart w:id="849" w:name="_CR6_8_1"/>
      <w:bookmarkEnd w:id="849"/>
      <w:r w:rsidRPr="005D2CF1">
        <w:t>6.8.1</w:t>
      </w:r>
      <w:r w:rsidRPr="005D2CF1">
        <w:tab/>
        <w:t>General</w:t>
      </w:r>
      <w:bookmarkEnd w:id="848"/>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850" w:name="_Toc138252955"/>
      <w:bookmarkStart w:id="851" w:name="_CR6_8_2"/>
      <w:bookmarkEnd w:id="851"/>
      <w:r w:rsidRPr="005D2CF1">
        <w:t>6.8</w:t>
      </w:r>
      <w:r w:rsidRPr="005D2CF1">
        <w:rPr>
          <w:lang w:eastAsia="zh-CN"/>
        </w:rPr>
        <w:t>.2</w:t>
      </w:r>
      <w:r w:rsidRPr="005D2CF1">
        <w:rPr>
          <w:lang w:eastAsia="zh-CN"/>
        </w:rPr>
        <w:tab/>
        <w:t>Input data</w:t>
      </w:r>
      <w:bookmarkEnd w:id="850"/>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AF63F90"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845430" w:rsidRPr="005D2CF1">
        <w:t>TS</w:t>
      </w:r>
      <w:r w:rsidR="00845430">
        <w:t> </w:t>
      </w:r>
      <w:r w:rsidR="00845430" w:rsidRPr="005D2CF1">
        <w:t>28.552</w:t>
      </w:r>
      <w:r w:rsidR="00845430">
        <w:t> </w:t>
      </w:r>
      <w:r w:rsidR="00845430"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852" w:name="_CRTable6_8_21"/>
      <w:r w:rsidRPr="005D2CF1">
        <w:lastRenderedPageBreak/>
        <w:t>Table</w:t>
      </w:r>
      <w:r w:rsidRPr="005D2CF1">
        <w:rPr>
          <w:lang w:eastAsia="zh-CN"/>
        </w:rPr>
        <w:t xml:space="preserve"> </w:t>
      </w:r>
      <w:bookmarkEnd w:id="852"/>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853" w:name="_CRTable6_8_22"/>
      <w:r>
        <w:rPr>
          <w:lang w:eastAsia="zh-CN"/>
        </w:rPr>
        <w:t xml:space="preserve">Table </w:t>
      </w:r>
      <w:bookmarkEnd w:id="853"/>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854" w:name="_Toc138252956"/>
      <w:bookmarkStart w:id="855" w:name="_CR6_8_3"/>
      <w:bookmarkEnd w:id="855"/>
      <w:r w:rsidRPr="005D2CF1">
        <w:t>6.8</w:t>
      </w:r>
      <w:r w:rsidRPr="005D2CF1">
        <w:rPr>
          <w:lang w:eastAsia="zh-CN"/>
        </w:rPr>
        <w:t>.3</w:t>
      </w:r>
      <w:r w:rsidRPr="005D2CF1">
        <w:rPr>
          <w:lang w:eastAsia="zh-CN"/>
        </w:rPr>
        <w:tab/>
        <w:t>Output analytics</w:t>
      </w:r>
      <w:bookmarkEnd w:id="854"/>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856" w:name="_CRTable6_8_31"/>
      <w:r w:rsidRPr="005D2CF1">
        <w:lastRenderedPageBreak/>
        <w:t>Table</w:t>
      </w:r>
      <w:r w:rsidRPr="005D2CF1">
        <w:rPr>
          <w:lang w:eastAsia="zh-CN"/>
        </w:rPr>
        <w:t xml:space="preserve"> </w:t>
      </w:r>
      <w:bookmarkEnd w:id="856"/>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857" w:name="_CRTable6_8_32"/>
      <w:r w:rsidRPr="005D2CF1">
        <w:rPr>
          <w:lang w:eastAsia="zh-CN"/>
        </w:rPr>
        <w:lastRenderedPageBreak/>
        <w:t xml:space="preserve">Table </w:t>
      </w:r>
      <w:bookmarkEnd w:id="857"/>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858" w:name="_Toc138252957"/>
      <w:bookmarkStart w:id="859" w:name="_CR6_8_4"/>
      <w:bookmarkEnd w:id="859"/>
      <w:r w:rsidRPr="005D2CF1">
        <w:t>6.8.4</w:t>
      </w:r>
      <w:r w:rsidRPr="005D2CF1">
        <w:tab/>
      </w:r>
      <w:r w:rsidRPr="005D2CF1">
        <w:rPr>
          <w:lang w:eastAsia="ko-KR"/>
        </w:rPr>
        <w:t>Procedures</w:t>
      </w:r>
      <w:bookmarkEnd w:id="858"/>
    </w:p>
    <w:p w14:paraId="02E1B82C" w14:textId="77777777" w:rsidR="00C24DA9" w:rsidRPr="005D2CF1" w:rsidRDefault="00C24DA9" w:rsidP="00C24DA9">
      <w:pPr>
        <w:pStyle w:val="Heading4"/>
      </w:pPr>
      <w:bookmarkStart w:id="860" w:name="_Toc138252958"/>
      <w:bookmarkStart w:id="861" w:name="_CR6_8_4_1"/>
      <w:bookmarkEnd w:id="861"/>
      <w:r w:rsidRPr="005D2CF1">
        <w:t>6.8.4.1</w:t>
      </w:r>
      <w:r w:rsidRPr="005D2CF1">
        <w:tab/>
        <w:t>Procedure for one-time or continuous reporting of analytics for user data congestion in a geographic area</w:t>
      </w:r>
      <w:bookmarkEnd w:id="860"/>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04" type="#_x0000_t75" style="width:387.65pt;height:550.1pt" o:ole="">
            <v:imagedata r:id="rId173" o:title=""/>
          </v:shape>
          <o:OLEObject Type="Embed" ProgID="Visio.Drawing.15" ShapeID="_x0000_i1104" DrawAspect="Content" ObjectID="_1755055697" r:id="rId174"/>
        </w:object>
      </w:r>
    </w:p>
    <w:p w14:paraId="607C6FA5" w14:textId="73B433F4" w:rsidR="00C24DA9" w:rsidRPr="005D2CF1" w:rsidRDefault="00F37571" w:rsidP="00C24DA9">
      <w:pPr>
        <w:pStyle w:val="TF"/>
      </w:pPr>
      <w:bookmarkStart w:id="862" w:name="_CRFigure6_8_4_11"/>
      <w:r>
        <w:t xml:space="preserve">Figure </w:t>
      </w:r>
      <w:bookmarkEnd w:id="862"/>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69E04C51"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845430" w:rsidRPr="005D2CF1">
        <w:t>TS</w:t>
      </w:r>
      <w:r w:rsidR="00845430">
        <w:t> </w:t>
      </w:r>
      <w:r w:rsidR="00845430" w:rsidRPr="005D2CF1">
        <w:t>28.532</w:t>
      </w:r>
      <w:r w:rsidR="00845430">
        <w:t> </w:t>
      </w:r>
      <w:r w:rsidR="00845430" w:rsidRPr="005D2CF1">
        <w:t>[</w:t>
      </w:r>
      <w:r w:rsidRPr="005D2CF1">
        <w:t xml:space="preserve">6] and </w:t>
      </w:r>
      <w:r w:rsidR="00845430" w:rsidRPr="005D2CF1">
        <w:t>TS</w:t>
      </w:r>
      <w:r w:rsidR="00845430">
        <w:t> </w:t>
      </w:r>
      <w:r w:rsidR="00845430" w:rsidRPr="005D2CF1">
        <w:t>28.550</w:t>
      </w:r>
      <w:r w:rsidR="00845430">
        <w:t> </w:t>
      </w:r>
      <w:r w:rsidR="00845430"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3B6EDE2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845430" w:rsidRPr="005D2CF1">
        <w:t>TS</w:t>
      </w:r>
      <w:r w:rsidR="00845430">
        <w:t> </w:t>
      </w:r>
      <w:r w:rsidR="00845430" w:rsidRPr="005D2CF1">
        <w:t>28.532</w:t>
      </w:r>
      <w:r w:rsidR="00845430">
        <w:t> </w:t>
      </w:r>
      <w:r w:rsidR="00845430" w:rsidRPr="005D2CF1">
        <w:t>[</w:t>
      </w:r>
      <w:r w:rsidRPr="005D2CF1">
        <w:t xml:space="preserve">6] and </w:t>
      </w:r>
      <w:r w:rsidR="00845430" w:rsidRPr="005D2CF1">
        <w:t>TS</w:t>
      </w:r>
      <w:r w:rsidR="00845430">
        <w:t> </w:t>
      </w:r>
      <w:r w:rsidR="00845430" w:rsidRPr="005D2CF1">
        <w:t>28.550</w:t>
      </w:r>
      <w:r w:rsidR="00845430">
        <w:t> </w:t>
      </w:r>
      <w:r w:rsidR="00845430"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863" w:name="_Toc138252959"/>
      <w:bookmarkStart w:id="864" w:name="_CR6_8_4_2"/>
      <w:bookmarkEnd w:id="864"/>
      <w:r w:rsidRPr="005D2CF1">
        <w:t>6.8.4.2</w:t>
      </w:r>
      <w:r w:rsidRPr="005D2CF1">
        <w:tab/>
        <w:t>Procedure for one-time or continuous reporting of analytics for user data congestion for a specific UE</w:t>
      </w:r>
      <w:bookmarkEnd w:id="863"/>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05" type="#_x0000_t75" style="width:479.8pt;height:618.6pt" o:ole="">
            <v:imagedata r:id="rId175" o:title=""/>
          </v:shape>
          <o:OLEObject Type="Embed" ProgID="Visio.Drawing.15" ShapeID="_x0000_i1105" DrawAspect="Content" ObjectID="_1755055698" r:id="rId176"/>
        </w:object>
      </w:r>
    </w:p>
    <w:p w14:paraId="78394204" w14:textId="447B44C5" w:rsidR="00C24DA9" w:rsidRPr="005D2CF1" w:rsidRDefault="00F37571" w:rsidP="00C24DA9">
      <w:pPr>
        <w:pStyle w:val="TF"/>
      </w:pPr>
      <w:bookmarkStart w:id="865" w:name="_CRFigure6_8_4_21"/>
      <w:r>
        <w:t xml:space="preserve">Figure </w:t>
      </w:r>
      <w:bookmarkEnd w:id="865"/>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2D0EE304"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845430" w:rsidRPr="005D2CF1">
        <w:t>TS</w:t>
      </w:r>
      <w:r w:rsidR="00845430">
        <w:t> </w:t>
      </w:r>
      <w:r w:rsidR="00845430" w:rsidRPr="005D2CF1">
        <w:t>28.532</w:t>
      </w:r>
      <w:r w:rsidR="00845430">
        <w:t> </w:t>
      </w:r>
      <w:r w:rsidR="00845430" w:rsidRPr="005D2CF1">
        <w:t>[</w:t>
      </w:r>
      <w:r w:rsidRPr="005D2CF1">
        <w:t xml:space="preserve">6] and </w:t>
      </w:r>
      <w:r w:rsidR="00845430" w:rsidRPr="005D2CF1">
        <w:t>TS</w:t>
      </w:r>
      <w:r w:rsidR="00845430">
        <w:t> </w:t>
      </w:r>
      <w:r w:rsidR="00845430" w:rsidRPr="005D2CF1">
        <w:t>28.550</w:t>
      </w:r>
      <w:r w:rsidR="00845430">
        <w:t> </w:t>
      </w:r>
      <w:r w:rsidR="00845430"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7AFE215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845430" w:rsidRPr="005D2CF1">
        <w:t>TS</w:t>
      </w:r>
      <w:r w:rsidR="00845430">
        <w:t> </w:t>
      </w:r>
      <w:r w:rsidR="00845430" w:rsidRPr="005D2CF1">
        <w:t>28.532</w:t>
      </w:r>
      <w:r w:rsidR="00845430">
        <w:t> </w:t>
      </w:r>
      <w:r w:rsidR="00845430" w:rsidRPr="005D2CF1">
        <w:t>[</w:t>
      </w:r>
      <w:r w:rsidRPr="005D2CF1">
        <w:t xml:space="preserve">6] and </w:t>
      </w:r>
      <w:r w:rsidR="00845430" w:rsidRPr="005D2CF1">
        <w:t>TS</w:t>
      </w:r>
      <w:r w:rsidR="00845430">
        <w:t> </w:t>
      </w:r>
      <w:r w:rsidR="00845430" w:rsidRPr="005D2CF1">
        <w:t>28.550</w:t>
      </w:r>
      <w:r w:rsidR="00845430">
        <w:t> </w:t>
      </w:r>
      <w:r w:rsidR="00845430"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866" w:name="_Toc138252960"/>
      <w:bookmarkStart w:id="867" w:name="_CR6_9"/>
      <w:bookmarkEnd w:id="867"/>
      <w:r w:rsidRPr="005D2CF1">
        <w:lastRenderedPageBreak/>
        <w:t>6.9</w:t>
      </w:r>
      <w:r w:rsidRPr="005D2CF1">
        <w:tab/>
        <w:t>QoS Sustainability Analytics</w:t>
      </w:r>
      <w:bookmarkEnd w:id="866"/>
    </w:p>
    <w:p w14:paraId="34140A5B" w14:textId="77777777" w:rsidR="00C24DA9" w:rsidRPr="005D2CF1" w:rsidRDefault="00C24DA9" w:rsidP="00C24DA9">
      <w:pPr>
        <w:pStyle w:val="Heading3"/>
      </w:pPr>
      <w:bookmarkStart w:id="868" w:name="_Toc138252961"/>
      <w:bookmarkStart w:id="869" w:name="_CR6_9_1"/>
      <w:bookmarkEnd w:id="869"/>
      <w:r w:rsidRPr="005D2CF1">
        <w:t>6.9.1</w:t>
      </w:r>
      <w:r w:rsidRPr="005D2CF1">
        <w:tab/>
        <w:t>General</w:t>
      </w:r>
      <w:bookmarkEnd w:id="868"/>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3077335E" w:rsidR="00143842" w:rsidRDefault="00143842" w:rsidP="00143842">
      <w:pPr>
        <w:pStyle w:val="B3"/>
      </w:pPr>
      <w:r>
        <w:t>-</w:t>
      </w:r>
      <w:r>
        <w:tab/>
        <w:t xml:space="preserve">Threshold linear distance: The distance travelled by the UE before reporting subsequent location as described in </w:t>
      </w:r>
      <w:r w:rsidR="00845430">
        <w:t>TS 23.273 [</w:t>
      </w:r>
      <w:r>
        <w:t>39].</w:t>
      </w:r>
    </w:p>
    <w:p w14:paraId="14D66114" w14:textId="695737C8" w:rsidR="00143842" w:rsidRDefault="00143842" w:rsidP="00C24DA9">
      <w:pPr>
        <w:pStyle w:val="NO"/>
      </w:pPr>
      <w:r>
        <w:t>NOTE 1:</w:t>
      </w:r>
      <w:r>
        <w:tab/>
        <w:t>Threshold linear distance is used by the NWDAF when requesting location of the UE from the GMLC.</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3A9B69AE"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845430">
        <w:t>TS 29.572 [</w:t>
      </w:r>
      <w:r>
        <w:t>37];</w:t>
      </w:r>
    </w:p>
    <w:p w14:paraId="5E880848" w14:textId="77777777" w:rsidR="007348F0" w:rsidRDefault="007348F0" w:rsidP="00EE02E3">
      <w:pPr>
        <w:pStyle w:val="B2"/>
      </w:pPr>
      <w:r>
        <w:t>-</w:t>
      </w:r>
      <w:r>
        <w:tab/>
        <w:t>Device information, which may contain one of the following:</w:t>
      </w:r>
    </w:p>
    <w:p w14:paraId="15A890AE" w14:textId="56C08110" w:rsidR="007348F0" w:rsidRDefault="007348F0" w:rsidP="00EE02E3">
      <w:pPr>
        <w:pStyle w:val="B3"/>
      </w:pPr>
      <w:r>
        <w:lastRenderedPageBreak/>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199EAEBA" w:rsidR="00C24DA9" w:rsidRPr="005D2CF1" w:rsidRDefault="00B717DB" w:rsidP="00DF3CA2">
      <w:pPr>
        <w:pStyle w:val="B2"/>
      </w:pPr>
      <w:r>
        <w:tab/>
      </w:r>
      <w:r w:rsidR="00C24DA9" w:rsidRPr="005D2CF1">
        <w:t xml:space="preserve">The level(s) relate to value(s) of the QoS KPIs defined in </w:t>
      </w:r>
      <w:r w:rsidR="00845430" w:rsidRPr="005D2CF1">
        <w:t>TS</w:t>
      </w:r>
      <w:r w:rsidR="00845430">
        <w:t> </w:t>
      </w:r>
      <w:r w:rsidR="00845430" w:rsidRPr="005D2CF1">
        <w:t>28.554</w:t>
      </w:r>
      <w:r w:rsidR="00845430">
        <w:t> </w:t>
      </w:r>
      <w:r w:rsidR="00845430"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337AE350"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845430">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6CD44196"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845430" w:rsidRPr="005D2CF1">
        <w:rPr>
          <w:lang w:eastAsia="zh-CN"/>
        </w:rPr>
        <w:t>TS</w:t>
      </w:r>
      <w:r w:rsidR="00845430">
        <w:rPr>
          <w:lang w:eastAsia="zh-CN"/>
        </w:rPr>
        <w:t> </w:t>
      </w:r>
      <w:r w:rsidR="00845430" w:rsidRPr="005D2CF1">
        <w:rPr>
          <w:lang w:eastAsia="zh-CN"/>
        </w:rPr>
        <w:t>28.554</w:t>
      </w:r>
      <w:r w:rsidR="00845430">
        <w:rPr>
          <w:lang w:eastAsia="zh-CN"/>
        </w:rPr>
        <w:t> </w:t>
      </w:r>
      <w:r w:rsidR="00845430" w:rsidRPr="005D2CF1">
        <w:rPr>
          <w:lang w:eastAsia="zh-CN"/>
        </w:rPr>
        <w:t>[</w:t>
      </w:r>
      <w:r w:rsidR="00C24DA9" w:rsidRPr="005D2CF1">
        <w:rPr>
          <w:lang w:eastAsia="zh-CN"/>
        </w:rPr>
        <w:t>10]</w:t>
      </w:r>
      <w:r w:rsidR="00F35227">
        <w:rPr>
          <w:lang w:eastAsia="zh-CN"/>
        </w:rPr>
        <w:t xml:space="preserve"> and average GTP metrics as defined in </w:t>
      </w:r>
      <w:r w:rsidR="00845430">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6DC66FC2"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 from LCS, e.g. NWDAF can collect finer granularity location data of a UE from 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870" w:name="_Toc138252962"/>
      <w:bookmarkStart w:id="871" w:name="_CR6_9_2"/>
      <w:bookmarkEnd w:id="871"/>
      <w:r w:rsidRPr="005D2CF1">
        <w:lastRenderedPageBreak/>
        <w:t>6.9</w:t>
      </w:r>
      <w:r w:rsidRPr="005D2CF1">
        <w:rPr>
          <w:lang w:eastAsia="zh-CN"/>
        </w:rPr>
        <w:t>.2</w:t>
      </w:r>
      <w:r w:rsidRPr="005D2CF1">
        <w:rPr>
          <w:lang w:eastAsia="zh-CN"/>
        </w:rPr>
        <w:tab/>
        <w:t>Input data</w:t>
      </w:r>
      <w:bookmarkEnd w:id="870"/>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872" w:name="_CRTable6_9_21"/>
      <w:r w:rsidRPr="005D2CF1">
        <w:t xml:space="preserve">Table </w:t>
      </w:r>
      <w:bookmarkEnd w:id="872"/>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873" w:name="_CRTable6_9_22"/>
      <w:r>
        <w:t xml:space="preserve">Table </w:t>
      </w:r>
      <w:bookmarkEnd w:id="873"/>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14AFEC38" w:rsidR="00F85D69" w:rsidRPr="005D2CF1" w:rsidRDefault="00F85D69" w:rsidP="00592316">
            <w:pPr>
              <w:pStyle w:val="TAC"/>
            </w:pPr>
            <w:r>
              <w:t>LCS</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2BD8E19D" w:rsidR="00F85D69" w:rsidRPr="005D2CF1" w:rsidRDefault="00F85D69" w:rsidP="00592316">
            <w:pPr>
              <w:pStyle w:val="TAC"/>
            </w:pPr>
            <w:r>
              <w:t>LCS</w:t>
            </w:r>
            <w:r w:rsidR="007348F0">
              <w:t>, AMF</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2C14B38F" w:rsidR="00F85D69" w:rsidRDefault="00F85D69" w:rsidP="00592316">
            <w:pPr>
              <w:pStyle w:val="TAC"/>
            </w:pPr>
            <w:r>
              <w:t>LCS</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75A7BF0F" w:rsidR="007348F0" w:rsidRPr="005D2CF1" w:rsidRDefault="007348F0" w:rsidP="007348F0">
            <w:pPr>
              <w:pStyle w:val="TAC"/>
            </w:pPr>
            <w:r w:rsidRPr="00C53887">
              <w:t>LCS</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30B12DF7" w:rsidR="00F35227" w:rsidRDefault="00F35227" w:rsidP="00F35227">
      <w:r>
        <w:t xml:space="preserve">Additionally, the NWDAF collects the following input (Table 6.9.2-3) according to measurements defined in clause 5.33.3 QoS Monitoring to Assist URLLC Service of </w:t>
      </w:r>
      <w:r w:rsidR="00845430">
        <w:t>TS 23.501 [</w:t>
      </w:r>
      <w:r>
        <w:t>2] and IP-layer clause capacity and IP-layer available clause capacity definition from ITU-T Y.1540 [40] between UE, NG-RAN and UPF at GTP level.</w:t>
      </w:r>
    </w:p>
    <w:p w14:paraId="57704896" w14:textId="77777777" w:rsidR="00F35227" w:rsidRDefault="00F35227" w:rsidP="00EE02E3">
      <w:pPr>
        <w:pStyle w:val="TH"/>
      </w:pPr>
      <w:bookmarkStart w:id="874" w:name="_CRTable6_9_23"/>
      <w:r>
        <w:lastRenderedPageBreak/>
        <w:t xml:space="preserve">Table </w:t>
      </w:r>
      <w:bookmarkEnd w:id="874"/>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2D1B798F" w14:textId="774A7E6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1213336D" w14:textId="7FE04281" w:rsidR="00F35227" w:rsidRPr="00F35227" w:rsidRDefault="00F35227" w:rsidP="00F35227">
            <w:pPr>
              <w:pStyle w:val="TAL"/>
            </w:pPr>
            <w:r w:rsidRPr="00F35227">
              <w:t>UL/DL capacity measurement from UPF to NG-RAN based on GTP path. The capacity measurement corresponds to the IP-layer section capacity definition from ITU</w:t>
            </w:r>
            <w:r w:rsidRPr="00F35227">
              <w:noBreakHyphen/>
              <w:t>T Y.1540 [40].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2E461233" w14:textId="4B0EAC5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51350C7D" w14:textId="0CF67C38" w:rsidR="00F35227" w:rsidRPr="00F35227" w:rsidRDefault="00F35227" w:rsidP="00F35227">
            <w:pPr>
              <w:pStyle w:val="TAL"/>
            </w:pPr>
            <w:r w:rsidRPr="00F35227">
              <w:t>UL/DL capacity measurement from UE to UPF based on GTP path. The capacity measurement corresponds to the IP-layer section capacity definition from ITU</w:t>
            </w:r>
            <w:r w:rsidRPr="00F35227">
              <w:noBreakHyphen/>
              <w:t>T Y.1540 [40].</w:t>
            </w:r>
          </w:p>
        </w:tc>
      </w:tr>
      <w:tr w:rsidR="00F35227" w:rsidRPr="005D2CF1" w14:paraId="041D923C" w14:textId="77777777" w:rsidTr="00F35227">
        <w:tc>
          <w:tcPr>
            <w:tcW w:w="2405" w:type="dxa"/>
            <w:tcBorders>
              <w:top w:val="single" w:sz="4" w:space="0" w:color="auto"/>
              <w:left w:val="single" w:sz="4" w:space="0" w:color="auto"/>
              <w:bottom w:val="single" w:sz="4" w:space="0" w:color="auto"/>
              <w:right w:val="single" w:sz="4" w:space="0" w:color="auto"/>
            </w:tcBorders>
          </w:tcPr>
          <w:p w14:paraId="1E622677" w14:textId="7D7FAD7B" w:rsidR="00F35227" w:rsidRPr="00F35227" w:rsidRDefault="00F35227" w:rsidP="00F35227">
            <w:pPr>
              <w:pStyle w:val="TAL"/>
            </w:pPr>
            <w:r w:rsidRPr="00F35227">
              <w:t xml:space="preserve">UL/DL available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262F55E6" w14:textId="77777777" w:rsidR="00F35227" w:rsidRPr="00F35227" w:rsidRDefault="00F35227" w:rsidP="00F35227">
            <w:pPr>
              <w:pStyle w:val="TAC"/>
            </w:pPr>
            <w:r w:rsidRPr="00F35227">
              <w:t>OAM</w:t>
            </w:r>
          </w:p>
          <w:p w14:paraId="366A659E" w14:textId="00FF291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AC935B1" w14:textId="57D8AE66" w:rsidR="00F35227" w:rsidRPr="00F35227" w:rsidRDefault="00F35227" w:rsidP="00F35227">
            <w:pPr>
              <w:pStyle w:val="TAL"/>
            </w:pPr>
            <w:r w:rsidRPr="00F35227">
              <w:t>UL/DL available capacity measurement from UPF to NG-RAN based on GTP path. The available capacity measurement corresponds to the IP-layer available section capacity definition from ITU</w:t>
            </w:r>
            <w:r w:rsidRPr="00F35227">
              <w:noBreakHyphen/>
              <w:t>T Y.1540 [40].</w:t>
            </w:r>
          </w:p>
        </w:tc>
      </w:tr>
      <w:tr w:rsidR="00F35227" w:rsidRPr="005D2CF1" w14:paraId="19501B71" w14:textId="77777777" w:rsidTr="00F35227">
        <w:tc>
          <w:tcPr>
            <w:tcW w:w="2405" w:type="dxa"/>
            <w:tcBorders>
              <w:top w:val="single" w:sz="4" w:space="0" w:color="auto"/>
              <w:left w:val="single" w:sz="4" w:space="0" w:color="auto"/>
              <w:bottom w:val="single" w:sz="4" w:space="0" w:color="auto"/>
              <w:right w:val="single" w:sz="4" w:space="0" w:color="auto"/>
            </w:tcBorders>
          </w:tcPr>
          <w:p w14:paraId="6ED2A961" w14:textId="31398875" w:rsidR="00F35227" w:rsidRPr="00F35227" w:rsidRDefault="00F35227" w:rsidP="00F35227">
            <w:pPr>
              <w:pStyle w:val="TAL"/>
            </w:pPr>
            <w:r w:rsidRPr="00F35227">
              <w:t>UL/DL available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0734B225" w14:textId="77777777" w:rsidR="00F35227" w:rsidRPr="00F35227" w:rsidRDefault="00F35227" w:rsidP="00F35227">
            <w:pPr>
              <w:pStyle w:val="TAC"/>
            </w:pPr>
            <w:r w:rsidRPr="00F35227">
              <w:t>OAM</w:t>
            </w:r>
          </w:p>
          <w:p w14:paraId="22B8DFFB" w14:textId="0BA2ED6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9756FD6" w14:textId="047AC94A" w:rsidR="00F35227" w:rsidRPr="00F35227" w:rsidRDefault="00F35227" w:rsidP="00F35227">
            <w:pPr>
              <w:pStyle w:val="TAL"/>
            </w:pPr>
            <w:r w:rsidRPr="00F35227">
              <w:t>UL/DL available capacity measurement from UE to UPF based on GTP path. The available capacity measurement corresponds to the IP-layer available section capacity definition from ITU</w:t>
            </w:r>
            <w:r w:rsidRPr="00F35227">
              <w:noBreakHyphen/>
              <w:t>T Y.1540 [40].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875" w:name="_Toc138252963"/>
      <w:bookmarkStart w:id="876" w:name="_CR6_9_3"/>
      <w:bookmarkEnd w:id="876"/>
      <w:r w:rsidRPr="005D2CF1">
        <w:t>6.9</w:t>
      </w:r>
      <w:r w:rsidRPr="005D2CF1">
        <w:rPr>
          <w:lang w:eastAsia="zh-CN"/>
        </w:rPr>
        <w:t>.3</w:t>
      </w:r>
      <w:r w:rsidRPr="005D2CF1">
        <w:rPr>
          <w:lang w:eastAsia="zh-CN"/>
        </w:rPr>
        <w:tab/>
        <w:t>Output analytics</w:t>
      </w:r>
      <w:bookmarkEnd w:id="875"/>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877" w:name="_CRTable6_9_31"/>
      <w:r w:rsidRPr="005D2CF1">
        <w:t xml:space="preserve">Table </w:t>
      </w:r>
      <w:bookmarkEnd w:id="877"/>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878" w:name="_CRTable6_9_32"/>
      <w:r w:rsidRPr="005D2CF1">
        <w:lastRenderedPageBreak/>
        <w:t xml:space="preserve">Table </w:t>
      </w:r>
      <w:bookmarkEnd w:id="878"/>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879" w:name="_Toc138252964"/>
      <w:bookmarkStart w:id="880" w:name="_CR6_9_4"/>
      <w:bookmarkEnd w:id="880"/>
      <w:r w:rsidRPr="005D2CF1">
        <w:t>6.9.4</w:t>
      </w:r>
      <w:r w:rsidRPr="005D2CF1">
        <w:tab/>
      </w:r>
      <w:r w:rsidRPr="005D2CF1">
        <w:rPr>
          <w:lang w:eastAsia="ko-KR"/>
        </w:rPr>
        <w:t>Procedures</w:t>
      </w:r>
      <w:bookmarkEnd w:id="879"/>
    </w:p>
    <w:p w14:paraId="5F0EDAA0" w14:textId="45162152" w:rsidR="00F35227" w:rsidRDefault="00F35227" w:rsidP="00EE02E3">
      <w:pPr>
        <w:pStyle w:val="Heading4"/>
        <w:rPr>
          <w:lang w:eastAsia="ko-KR"/>
        </w:rPr>
      </w:pPr>
      <w:bookmarkStart w:id="881" w:name="_Toc138252965"/>
      <w:bookmarkStart w:id="882" w:name="_CR6_9_4_1"/>
      <w:bookmarkEnd w:id="882"/>
      <w:r>
        <w:rPr>
          <w:lang w:eastAsia="ko-KR"/>
        </w:rPr>
        <w:t>6.9.4.1</w:t>
      </w:r>
      <w:r>
        <w:rPr>
          <w:lang w:eastAsia="ko-KR"/>
        </w:rPr>
        <w:tab/>
        <w:t>Procedure for Qos Sustainability in a coarse granularity area</w:t>
      </w:r>
      <w:bookmarkEnd w:id="881"/>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22F90AED"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845430">
        <w:t>TS 23.501 [</w:t>
      </w:r>
      <w:r>
        <w:t>2]).</w:t>
      </w:r>
    </w:p>
    <w:p w14:paraId="76FBA897" w14:textId="77777777" w:rsidR="00C24DA9" w:rsidRPr="005D2CF1" w:rsidRDefault="00C24DA9" w:rsidP="00C24DA9">
      <w:pPr>
        <w:pStyle w:val="TH"/>
      </w:pPr>
      <w:r w:rsidRPr="005D2CF1">
        <w:object w:dxaOrig="5640" w:dyaOrig="4995" w14:anchorId="2528E49E">
          <v:shape id="_x0000_i1106" type="#_x0000_t75" style="width:267.85pt;height:235.6pt" o:ole="">
            <v:imagedata r:id="rId177" o:title=""/>
          </v:shape>
          <o:OLEObject Type="Embed" ProgID="Visio.Drawing.11" ShapeID="_x0000_i1106" DrawAspect="Content" ObjectID="_1755055699" r:id="rId178"/>
        </w:object>
      </w:r>
    </w:p>
    <w:p w14:paraId="2F7FB1AD" w14:textId="7A3EE9A6" w:rsidR="00C24DA9" w:rsidRPr="005D2CF1" w:rsidRDefault="00F37571" w:rsidP="00C24DA9">
      <w:pPr>
        <w:pStyle w:val="TF"/>
      </w:pPr>
      <w:bookmarkStart w:id="883" w:name="_CRFigure6_9_4_11"/>
      <w:r>
        <w:t xml:space="preserve">Figure </w:t>
      </w:r>
      <w:bookmarkEnd w:id="883"/>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884" w:name="_Toc138252966"/>
      <w:bookmarkStart w:id="885" w:name="_CR6_9_4_2"/>
      <w:bookmarkEnd w:id="885"/>
      <w:r>
        <w:rPr>
          <w:lang w:eastAsia="ko-KR"/>
        </w:rPr>
        <w:t>6.9.4.2</w:t>
      </w:r>
      <w:r>
        <w:rPr>
          <w:lang w:eastAsia="ko-KR"/>
        </w:rPr>
        <w:tab/>
        <w:t>Procedure for QoS Sustainability in a fine granularity area</w:t>
      </w:r>
      <w:bookmarkEnd w:id="884"/>
    </w:p>
    <w:p w14:paraId="7C34B5CC" w14:textId="21D904C9" w:rsidR="007348F0" w:rsidRDefault="007348F0" w:rsidP="007348F0">
      <w:pPr>
        <w:pStyle w:val="TH"/>
      </w:pPr>
      <w:r>
        <w:rPr>
          <w:lang w:val="en-US" w:eastAsia="zh-CN"/>
        </w:rPr>
        <w:object w:dxaOrig="9390" w:dyaOrig="6110" w14:anchorId="3277327F">
          <v:shape id="_x0000_i1107" type="#_x0000_t75" style="width:469.45pt;height:304.15pt" o:ole="">
            <v:imagedata r:id="rId179" o:title=""/>
            <o:lock v:ext="edit" aspectratio="f"/>
          </v:shape>
          <o:OLEObject Type="Embed" ProgID="Visio.Drawing.11" ShapeID="_x0000_i1107" DrawAspect="Content" ObjectID="_1755055700" r:id="rId180"/>
        </w:object>
      </w:r>
    </w:p>
    <w:p w14:paraId="2ADB4D7D" w14:textId="4760F194" w:rsidR="007348F0" w:rsidRDefault="007348F0" w:rsidP="007348F0">
      <w:pPr>
        <w:pStyle w:val="TF"/>
      </w:pPr>
      <w:bookmarkStart w:id="886" w:name="_CRFigure6_9_4_21"/>
      <w:r>
        <w:t xml:space="preserve">Figure </w:t>
      </w:r>
      <w:bookmarkEnd w:id="886"/>
      <w:r>
        <w:t>6.9.4.2-1: Procedure for "QoS Sustainability" analytics in a fine granularity area</w:t>
      </w:r>
    </w:p>
    <w:p w14:paraId="1CC92DE9" w14:textId="53FA174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845430">
        <w:t>TS 23.288 [</w:t>
      </w:r>
      <w:r>
        <w:t>5]. The NF can request statistics or predictions or both.</w:t>
      </w:r>
    </w:p>
    <w:p w14:paraId="639A3579" w14:textId="29E92C71" w:rsidR="007348F0" w:rsidRDefault="007348F0" w:rsidP="007348F0">
      <w:pPr>
        <w:pStyle w:val="B1"/>
      </w:pPr>
      <w:r>
        <w:tab/>
        <w:t>The consumer provides the TAIs or Cell IDs and/or fine granularity area (e.g. below cell via longitude/latitude range etc.) in "Location information" when requesting QoS Sustainability analytics. If the AF doesn't provide TAIs or Cell IDs, the NWDAF as an 5GC internal NF is expected to obtain such information, i.e. to determine which cells are related to the fine granularity area.</w:t>
      </w:r>
    </w:p>
    <w:p w14:paraId="682D8E30" w14:textId="77777777" w:rsidR="007348F0" w:rsidRDefault="007348F0" w:rsidP="007348F0">
      <w:pPr>
        <w:pStyle w:val="B1"/>
      </w:pPr>
      <w:r>
        <w:tab/>
        <w:t>The consumer may optionally provide UE Context or Subscription information such as one or more of the following: device speed or speed range, IMEI or IMEISV or TAC range, equipment type.</w:t>
      </w:r>
    </w:p>
    <w:p w14:paraId="045CFC9B" w14:textId="3A4BABF3"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845430">
        <w:t>TS 23.502 [</w:t>
      </w:r>
      <w:r>
        <w:t>3].</w:t>
      </w:r>
    </w:p>
    <w:p w14:paraId="507B0F91" w14:textId="1CC59E8E" w:rsidR="007348F0" w:rsidRDefault="007348F0" w:rsidP="007348F0">
      <w:pPr>
        <w:pStyle w:val="B1"/>
      </w:pPr>
      <w:r>
        <w:lastRenderedPageBreak/>
        <w:t>2b.</w:t>
      </w:r>
      <w:r>
        <w:tab/>
        <w:t xml:space="preserve">The NWDAF invokes Namf_EventExposure_Subscribe service operation to get the update of the UE list using event ID "UE moving in or out of Area of Interest" as described in </w:t>
      </w:r>
      <w:r w:rsidR="00845430">
        <w:t>TS 23.502 [</w:t>
      </w:r>
      <w:r>
        <w:t>3].</w:t>
      </w:r>
    </w:p>
    <w:p w14:paraId="55B5F4FA" w14:textId="77777777" w:rsidR="007348F0" w:rsidRDefault="007348F0" w:rsidP="007348F0">
      <w:pPr>
        <w:pStyle w:val="B1"/>
      </w:pPr>
      <w:r>
        <w:t>3.</w:t>
      </w:r>
      <w:r>
        <w:tab/>
        <w:t>The NWDAF initiates the LCS Service Request to the GMLC to get the location and optionally the speed of UEs from UE list provided by the AMF in step 2.</w:t>
      </w:r>
    </w:p>
    <w:p w14:paraId="18C7591D" w14:textId="77777777" w:rsidR="007348F0" w:rsidRDefault="007348F0" w:rsidP="007348F0">
      <w:pPr>
        <w:pStyle w:val="B1"/>
      </w:pPr>
      <w:r>
        <w:t>4.</w:t>
      </w:r>
      <w:r>
        <w:tab/>
        <w:t>The GMLC initiates the UE location service procedure and gets the location of the UEs.</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77777777" w:rsidR="007348F0" w:rsidRDefault="007348F0" w:rsidP="007348F0">
      <w:pPr>
        <w:pStyle w:val="B1"/>
      </w:pPr>
      <w:r>
        <w:t>8.</w:t>
      </w:r>
      <w:r>
        <w:tab/>
        <w:t>Based on the serving SMF in step 7, the NWDAF invokes Nsmf_EventExposure_Subscribe service operation to get the UPF information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6A2959C" w:rsidR="007348F0" w:rsidRDefault="007348F0" w:rsidP="00EE02E3">
      <w:pPr>
        <w:pStyle w:val="NO"/>
      </w:pPr>
      <w:r>
        <w:t>NOTE 1:</w:t>
      </w:r>
      <w:r>
        <w:tab/>
        <w:t>NWDAF may decide to ignore some of the filters if collected measurements are not sufficient to derive meaningful analytics.</w:t>
      </w:r>
    </w:p>
    <w:p w14:paraId="1700316D" w14:textId="3DB69ED0" w:rsidR="007348F0" w:rsidRDefault="007348F0" w:rsidP="00EE02E3">
      <w:pPr>
        <w:pStyle w:val="NO"/>
      </w:pPr>
      <w:r>
        <w:t>NOTE 2:</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887" w:name="_Toc138252967"/>
      <w:bookmarkStart w:id="888" w:name="_CR6_10"/>
      <w:bookmarkEnd w:id="888"/>
      <w:r>
        <w:t>6.10</w:t>
      </w:r>
      <w:r>
        <w:tab/>
        <w:t>Dispersion Analytics</w:t>
      </w:r>
      <w:bookmarkEnd w:id="887"/>
    </w:p>
    <w:p w14:paraId="4E6970CE" w14:textId="69001FC6" w:rsidR="00595EE0" w:rsidRDefault="00595EE0" w:rsidP="00595EE0">
      <w:pPr>
        <w:pStyle w:val="Heading3"/>
      </w:pPr>
      <w:bookmarkStart w:id="889" w:name="_Toc138252968"/>
      <w:bookmarkStart w:id="890" w:name="_CR6_10_1"/>
      <w:bookmarkEnd w:id="890"/>
      <w:r>
        <w:t>6.10.1</w:t>
      </w:r>
      <w:r>
        <w:tab/>
        <w:t>General</w:t>
      </w:r>
      <w:bookmarkEnd w:id="889"/>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lastRenderedPageBreak/>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lastRenderedPageBreak/>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891" w:name="_Toc138252969"/>
      <w:bookmarkStart w:id="892" w:name="_CR6_10_2"/>
      <w:bookmarkEnd w:id="892"/>
      <w:r>
        <w:t>6.10.2</w:t>
      </w:r>
      <w:r>
        <w:tab/>
        <w:t>Input Data</w:t>
      </w:r>
      <w:bookmarkEnd w:id="891"/>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893" w:name="_CRTable6_10_21"/>
      <w:r>
        <w:t xml:space="preserve">Table </w:t>
      </w:r>
      <w:bookmarkEnd w:id="893"/>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894" w:name="_CRTable6_10_22"/>
      <w:r>
        <w:t xml:space="preserve">Table </w:t>
      </w:r>
      <w:bookmarkEnd w:id="894"/>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895" w:name="_CRTable6_10_23"/>
      <w:r>
        <w:t xml:space="preserve">Table </w:t>
      </w:r>
      <w:bookmarkEnd w:id="895"/>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896" w:name="_CRTable6_10_24"/>
      <w:r>
        <w:t xml:space="preserve">Table </w:t>
      </w:r>
      <w:bookmarkEnd w:id="896"/>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897" w:name="_CRTable6_10_25"/>
      <w:r>
        <w:lastRenderedPageBreak/>
        <w:t xml:space="preserve">Table </w:t>
      </w:r>
      <w:bookmarkEnd w:id="897"/>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898" w:name="_CRTable6_10_26"/>
      <w:r>
        <w:t xml:space="preserve">Table </w:t>
      </w:r>
      <w:bookmarkEnd w:id="898"/>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899" w:name="_CRTable6_10_27"/>
      <w:r>
        <w:lastRenderedPageBreak/>
        <w:t xml:space="preserve">Table </w:t>
      </w:r>
      <w:bookmarkEnd w:id="899"/>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900" w:name="_CRTable6_10_28"/>
      <w:r>
        <w:t xml:space="preserve">Table </w:t>
      </w:r>
      <w:bookmarkEnd w:id="900"/>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F375581"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845430">
        <w:t>TS 23.501 [</w:t>
      </w:r>
      <w:r w:rsidR="00A62EF4">
        <w:t>2] and in clause 4.15.4 of</w:t>
      </w:r>
      <w:r w:rsidR="00E06377">
        <w:t xml:space="preserve"> </w:t>
      </w:r>
      <w:r w:rsidR="00845430">
        <w:t>TS 23.502 [</w:t>
      </w:r>
      <w:r w:rsidR="00E06377">
        <w:t>3]</w:t>
      </w:r>
      <w:r>
        <w:t>.</w:t>
      </w:r>
    </w:p>
    <w:p w14:paraId="3F6D5495" w14:textId="3CAE2B4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845430">
        <w:t>TS 24.501 [</w:t>
      </w:r>
      <w:r>
        <w:t>23].</w:t>
      </w:r>
    </w:p>
    <w:p w14:paraId="298F10F5" w14:textId="7FA512D5" w:rsidR="00934696" w:rsidRDefault="00934696" w:rsidP="00F0713C">
      <w:pPr>
        <w:pStyle w:val="NO"/>
      </w:pPr>
      <w:r>
        <w:t>NOTE </w:t>
      </w:r>
      <w:r w:rsidR="00B31677">
        <w:t>4</w:t>
      </w:r>
      <w:r>
        <w:t>:</w:t>
      </w:r>
      <w:r>
        <w:tab/>
        <w:t xml:space="preserve">The Namf_EventExposure and Nsmf_EventExposure services in clauses 5.2.2.3 and 5.2.8.3 of </w:t>
      </w:r>
      <w:r w:rsidR="00845430">
        <w:t>TS 23.502 [</w:t>
      </w:r>
      <w:r>
        <w:t>3] provide the required transactions information.</w:t>
      </w:r>
    </w:p>
    <w:p w14:paraId="121CCE06" w14:textId="77777777" w:rsidR="00595EE0" w:rsidRDefault="00595EE0" w:rsidP="00320244">
      <w:pPr>
        <w:pStyle w:val="Heading3"/>
      </w:pPr>
      <w:bookmarkStart w:id="901" w:name="_Toc138252970"/>
      <w:bookmarkStart w:id="902" w:name="_CR6_10_3"/>
      <w:bookmarkEnd w:id="902"/>
      <w:r>
        <w:lastRenderedPageBreak/>
        <w:t>6.10.3</w:t>
      </w:r>
      <w:r>
        <w:tab/>
        <w:t>Output Analytics</w:t>
      </w:r>
      <w:bookmarkEnd w:id="901"/>
    </w:p>
    <w:p w14:paraId="70ED872C" w14:textId="336228CE" w:rsidR="00006671" w:rsidRDefault="00006671" w:rsidP="00006671">
      <w:pPr>
        <w:pStyle w:val="Heading4"/>
      </w:pPr>
      <w:bookmarkStart w:id="903" w:name="_Toc138252971"/>
      <w:bookmarkStart w:id="904" w:name="_CR6_10_3_0"/>
      <w:bookmarkEnd w:id="904"/>
      <w:r>
        <w:t>6.10.3.0</w:t>
      </w:r>
      <w:r>
        <w:tab/>
        <w:t>General</w:t>
      </w:r>
      <w:bookmarkEnd w:id="903"/>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905" w:name="_Toc138252972"/>
      <w:bookmarkStart w:id="906" w:name="_CR6_10_3_1"/>
      <w:bookmarkEnd w:id="906"/>
      <w:r>
        <w:t>6.10.3.1</w:t>
      </w:r>
      <w:r>
        <w:tab/>
        <w:t xml:space="preserve">Data </w:t>
      </w:r>
      <w:r w:rsidR="00220F2B">
        <w:t xml:space="preserve">Volume </w:t>
      </w:r>
      <w:r>
        <w:t>Dispersion Analy</w:t>
      </w:r>
      <w:r w:rsidR="00220F2B">
        <w:t>tics</w:t>
      </w:r>
      <w:bookmarkEnd w:id="905"/>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907" w:name="_CRTable6_10_3_11"/>
      <w:r>
        <w:t xml:space="preserve">Table </w:t>
      </w:r>
      <w:bookmarkEnd w:id="907"/>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908" w:name="_CRTable6_10_3_12"/>
      <w:r>
        <w:lastRenderedPageBreak/>
        <w:t xml:space="preserve">Table </w:t>
      </w:r>
      <w:bookmarkEnd w:id="908"/>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909" w:name="_CRTable6_10_3_13"/>
      <w:r>
        <w:lastRenderedPageBreak/>
        <w:t xml:space="preserve">Table </w:t>
      </w:r>
      <w:bookmarkEnd w:id="909"/>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910" w:name="_CRTable6_10_3_14"/>
      <w:r>
        <w:lastRenderedPageBreak/>
        <w:t xml:space="preserve">Table </w:t>
      </w:r>
      <w:bookmarkEnd w:id="910"/>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911" w:name="_CRTable6_10_3_15"/>
      <w:r>
        <w:lastRenderedPageBreak/>
        <w:t xml:space="preserve">Table </w:t>
      </w:r>
      <w:bookmarkEnd w:id="911"/>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912" w:name="_CRTable6_10_3_16"/>
      <w:r>
        <w:t xml:space="preserve">Table </w:t>
      </w:r>
      <w:bookmarkEnd w:id="912"/>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913" w:name="_Toc138252973"/>
      <w:bookmarkStart w:id="914" w:name="_CR6_10_3_2"/>
      <w:bookmarkEnd w:id="914"/>
      <w:r>
        <w:t>6.10.3.2</w:t>
      </w:r>
      <w:r>
        <w:tab/>
        <w:t>Transactions Dispersion Analy</w:t>
      </w:r>
      <w:r w:rsidR="00220F2B">
        <w:t>tics</w:t>
      </w:r>
      <w:bookmarkEnd w:id="913"/>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915" w:name="_CRTable6_10_3_21"/>
      <w:r>
        <w:lastRenderedPageBreak/>
        <w:t xml:space="preserve">Table </w:t>
      </w:r>
      <w:bookmarkEnd w:id="915"/>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916" w:name="_CRTable6_10_3_22"/>
      <w:r>
        <w:lastRenderedPageBreak/>
        <w:t xml:space="preserve">Table </w:t>
      </w:r>
      <w:bookmarkEnd w:id="916"/>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917" w:name="_CRTable6_10_3_23"/>
      <w:r>
        <w:lastRenderedPageBreak/>
        <w:t xml:space="preserve">Table </w:t>
      </w:r>
      <w:bookmarkEnd w:id="917"/>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918" w:name="_CRTable6_10_3_24"/>
      <w:r>
        <w:lastRenderedPageBreak/>
        <w:t xml:space="preserve">Table </w:t>
      </w:r>
      <w:bookmarkEnd w:id="918"/>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919" w:name="_Toc138252974"/>
      <w:bookmarkStart w:id="920" w:name="_CR6_10_4"/>
      <w:bookmarkEnd w:id="920"/>
      <w:r>
        <w:t>6.10.4</w:t>
      </w:r>
      <w:r>
        <w:tab/>
        <w:t>Dispersion Analytic Procedure</w:t>
      </w:r>
      <w:bookmarkEnd w:id="919"/>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08" type="#_x0000_t75" style="width:481.55pt;height:581.2pt" o:ole="">
            <v:imagedata r:id="rId181" o:title=""/>
          </v:shape>
          <o:OLEObject Type="Embed" ProgID="Visio.Drawing.15" ShapeID="_x0000_i1108" DrawAspect="Content" ObjectID="_1755055701" r:id="rId182"/>
        </w:object>
      </w:r>
    </w:p>
    <w:p w14:paraId="50657AA0" w14:textId="2348C447" w:rsidR="00595EE0" w:rsidRDefault="00F37571" w:rsidP="00320244">
      <w:pPr>
        <w:pStyle w:val="TF"/>
      </w:pPr>
      <w:bookmarkStart w:id="921" w:name="_CRFigure6_10_41"/>
      <w:r>
        <w:t xml:space="preserve">Figure </w:t>
      </w:r>
      <w:bookmarkEnd w:id="921"/>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738D163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845430">
        <w:t>TS 23.501 [</w:t>
      </w:r>
      <w:r w:rsidR="00C2056F">
        <w:t xml:space="preserve">2] and in clause 4.15.4 of </w:t>
      </w:r>
      <w:r w:rsidR="00845430">
        <w:t>TS 23.502 [</w:t>
      </w:r>
      <w:r w:rsidR="00C2056F">
        <w:t>3].</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922" w:name="_Toc138252975"/>
      <w:bookmarkStart w:id="923" w:name="_CR6_11"/>
      <w:bookmarkEnd w:id="923"/>
      <w:r>
        <w:t>6.11</w:t>
      </w:r>
      <w:r>
        <w:tab/>
        <w:t>WLAN performance analytics</w:t>
      </w:r>
      <w:bookmarkEnd w:id="922"/>
    </w:p>
    <w:p w14:paraId="41BE8B1D" w14:textId="77777777" w:rsidR="00D62A66" w:rsidRDefault="00D62A66" w:rsidP="00320244">
      <w:pPr>
        <w:pStyle w:val="Heading3"/>
      </w:pPr>
      <w:bookmarkStart w:id="924" w:name="_Toc138252976"/>
      <w:bookmarkStart w:id="925" w:name="_CR6_11_1"/>
      <w:bookmarkEnd w:id="925"/>
      <w:r>
        <w:t>6.11.1</w:t>
      </w:r>
      <w:r>
        <w:tab/>
        <w:t>General</w:t>
      </w:r>
      <w:bookmarkEnd w:id="924"/>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61CE0FB2" w:rsidR="00D62A66" w:rsidRDefault="00D62A66" w:rsidP="00D62A66">
      <w:r>
        <w:t xml:space="preserve">If a service consumer is PCF, the WLAN performance analytics can be used to update WLANSP as defined in </w:t>
      </w:r>
      <w:r w:rsidR="00845430">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926" w:name="_Toc138252977"/>
      <w:bookmarkStart w:id="927" w:name="_CR6_11_2"/>
      <w:bookmarkEnd w:id="927"/>
      <w:r>
        <w:t>6.11.2</w:t>
      </w:r>
      <w:r>
        <w:tab/>
        <w:t>Input Data</w:t>
      </w:r>
      <w:bookmarkEnd w:id="926"/>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928" w:name="_CRTable6_11_21"/>
      <w:r>
        <w:lastRenderedPageBreak/>
        <w:t xml:space="preserve">Table </w:t>
      </w:r>
      <w:bookmarkEnd w:id="928"/>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2E8519FC" w:rsidR="00D62A66" w:rsidRDefault="00D62A66" w:rsidP="00320244">
      <w:pPr>
        <w:pStyle w:val="NO"/>
      </w:pPr>
      <w:r>
        <w:t>NOTE 1:</w:t>
      </w:r>
      <w:r>
        <w:tab/>
        <w:t xml:space="preserve">WLAN Data from OAM is collected via MDT and aligned with the WLAN measurement reporting list described in clause 5.1.1.3.3 of </w:t>
      </w:r>
      <w:r w:rsidR="00845430">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929" w:name="_Toc138252978"/>
      <w:bookmarkStart w:id="930" w:name="_CR6_11_3"/>
      <w:bookmarkEnd w:id="930"/>
      <w:r>
        <w:t>6.11.3</w:t>
      </w:r>
      <w:r>
        <w:tab/>
        <w:t>Output Analytics</w:t>
      </w:r>
      <w:bookmarkEnd w:id="929"/>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931" w:name="_CRTable6_11_31"/>
      <w:r>
        <w:lastRenderedPageBreak/>
        <w:t xml:space="preserve">Table </w:t>
      </w:r>
      <w:bookmarkEnd w:id="931"/>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932" w:name="_CRTable6_11_32"/>
      <w:r>
        <w:t xml:space="preserve">Table </w:t>
      </w:r>
      <w:bookmarkEnd w:id="932"/>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933" w:name="_Toc138252979"/>
      <w:bookmarkStart w:id="934" w:name="_CR6_11_4"/>
      <w:bookmarkEnd w:id="934"/>
      <w:r>
        <w:lastRenderedPageBreak/>
        <w:t>6.11.4</w:t>
      </w:r>
      <w:r>
        <w:tab/>
        <w:t>Procedures</w:t>
      </w:r>
      <w:bookmarkEnd w:id="933"/>
    </w:p>
    <w:p w14:paraId="4A8A581D" w14:textId="7CE627DD" w:rsidR="00D62A66" w:rsidRDefault="00D62A66" w:rsidP="00D62A66">
      <w:pPr>
        <w:pStyle w:val="TH"/>
      </w:pPr>
      <w:r w:rsidRPr="004400E7">
        <w:object w:dxaOrig="9075" w:dyaOrig="8731" w14:anchorId="098CE2D1">
          <v:shape id="_x0000_i1109" type="#_x0000_t75" style="width:383.05pt;height:368.05pt" o:ole="">
            <v:imagedata r:id="rId183" o:title=""/>
          </v:shape>
          <o:OLEObject Type="Embed" ProgID="Visio.Drawing.11" ShapeID="_x0000_i1109" DrawAspect="Content" ObjectID="_1755055702" r:id="rId184"/>
        </w:object>
      </w:r>
    </w:p>
    <w:p w14:paraId="48703F7E" w14:textId="22293896" w:rsidR="00D62A66" w:rsidRDefault="00F37571" w:rsidP="00320244">
      <w:pPr>
        <w:pStyle w:val="TF"/>
      </w:pPr>
      <w:bookmarkStart w:id="935" w:name="_CRFigure6_11_41"/>
      <w:r>
        <w:t xml:space="preserve">Figure </w:t>
      </w:r>
      <w:bookmarkEnd w:id="935"/>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5BA8355A" w:rsidR="00D62A66" w:rsidRDefault="00D62A66" w:rsidP="00320244">
      <w:pPr>
        <w:pStyle w:val="NO"/>
      </w:pPr>
      <w:r>
        <w:t>NOTE:</w:t>
      </w:r>
      <w:r>
        <w:tab/>
        <w:t>The NWDAF collects the data from the UPF as listed in Table 6.11.2.1. How the NWDAF collects the data is</w:t>
      </w:r>
      <w:r w:rsidR="00E06377">
        <w:t xml:space="preserve"> defined in </w:t>
      </w:r>
      <w:r w:rsidR="00845430">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936" w:name="_Toc138252980"/>
      <w:bookmarkStart w:id="937" w:name="_CR6_12"/>
      <w:bookmarkEnd w:id="937"/>
      <w:r>
        <w:t>6.12</w:t>
      </w:r>
      <w:r>
        <w:tab/>
        <w:t>Session Management Congestion Control Experience Analytics</w:t>
      </w:r>
      <w:bookmarkEnd w:id="936"/>
    </w:p>
    <w:p w14:paraId="6BC5CE3E" w14:textId="77777777" w:rsidR="003559E3" w:rsidRDefault="003559E3" w:rsidP="00320244">
      <w:pPr>
        <w:pStyle w:val="Heading3"/>
      </w:pPr>
      <w:bookmarkStart w:id="938" w:name="_Toc138252981"/>
      <w:bookmarkStart w:id="939" w:name="_CR6_12_1"/>
      <w:bookmarkEnd w:id="939"/>
      <w:r>
        <w:t>6.12.1</w:t>
      </w:r>
      <w:r>
        <w:tab/>
        <w:t>General</w:t>
      </w:r>
      <w:bookmarkEnd w:id="938"/>
    </w:p>
    <w:p w14:paraId="3013079E" w14:textId="64460F76" w:rsidR="003559E3" w:rsidRDefault="003559E3" w:rsidP="003559E3">
      <w:r>
        <w:t xml:space="preserve">According to the Session Management Congestion Control (SMCC) mechanisms, i.e. DNN based congestion control defined in clause 5.19.7.3 of </w:t>
      </w:r>
      <w:r w:rsidR="00845430">
        <w:t>TS 23.501 [</w:t>
      </w:r>
      <w:r>
        <w:t xml:space="preserve">2] and S-NSSAI based congestion control defined in clause 5.19.7.4 of </w:t>
      </w:r>
      <w:r w:rsidR="00845430">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940" w:name="_Toc138252982"/>
      <w:bookmarkStart w:id="941" w:name="_CR6_12_2"/>
      <w:bookmarkEnd w:id="941"/>
      <w:r>
        <w:t>6.12.2</w:t>
      </w:r>
      <w:r>
        <w:tab/>
        <w:t>Input Data</w:t>
      </w:r>
      <w:bookmarkEnd w:id="940"/>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942" w:name="_CRTable6_12_21"/>
      <w:r>
        <w:lastRenderedPageBreak/>
        <w:t xml:space="preserve">Table </w:t>
      </w:r>
      <w:bookmarkEnd w:id="942"/>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943" w:name="_Toc138252983"/>
      <w:bookmarkStart w:id="944" w:name="_CR6_12_3"/>
      <w:bookmarkEnd w:id="944"/>
      <w:r>
        <w:t>6.12.3</w:t>
      </w:r>
      <w:r>
        <w:tab/>
        <w:t>Output Analytics</w:t>
      </w:r>
      <w:bookmarkEnd w:id="943"/>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945" w:name="_CRTable6_12_31"/>
      <w:r>
        <w:t xml:space="preserve">Table </w:t>
      </w:r>
      <w:bookmarkEnd w:id="945"/>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946" w:name="_Toc138252984"/>
      <w:bookmarkStart w:id="947" w:name="_CR6_12_4"/>
      <w:bookmarkEnd w:id="947"/>
      <w:r>
        <w:t>6.12.4</w:t>
      </w:r>
      <w:r>
        <w:tab/>
        <w:t>Procedures</w:t>
      </w:r>
      <w:bookmarkEnd w:id="946"/>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0" type="#_x0000_t75" style="width:340.4pt;height:166.45pt" o:ole="">
            <v:imagedata r:id="rId185" o:title="" cropbottom="26840f" cropright="26571f"/>
          </v:shape>
          <o:OLEObject Type="Embed" ProgID="Visio.Drawing.11" ShapeID="_x0000_i1110" DrawAspect="Content" ObjectID="_1755055703" r:id="rId186"/>
        </w:object>
      </w:r>
    </w:p>
    <w:p w14:paraId="498118C6" w14:textId="0292AEF0" w:rsidR="003559E3" w:rsidRDefault="00F37571" w:rsidP="00320244">
      <w:pPr>
        <w:pStyle w:val="TF"/>
      </w:pPr>
      <w:bookmarkStart w:id="948" w:name="_CRFigure6_12_41"/>
      <w:r>
        <w:t xml:space="preserve">Figure </w:t>
      </w:r>
      <w:bookmarkEnd w:id="948"/>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949" w:name="_Toc138252985"/>
      <w:bookmarkStart w:id="950" w:name="_CR6_13"/>
      <w:bookmarkEnd w:id="950"/>
      <w:r>
        <w:t>6.13</w:t>
      </w:r>
      <w:r>
        <w:tab/>
        <w:t>Redundant Transmission Experience related analytics</w:t>
      </w:r>
      <w:bookmarkEnd w:id="949"/>
    </w:p>
    <w:p w14:paraId="0D2A8353" w14:textId="77777777" w:rsidR="003559E3" w:rsidRDefault="003559E3" w:rsidP="00320244">
      <w:pPr>
        <w:pStyle w:val="Heading3"/>
      </w:pPr>
      <w:bookmarkStart w:id="951" w:name="_Toc138252986"/>
      <w:bookmarkStart w:id="952" w:name="_CR6_13_1"/>
      <w:bookmarkEnd w:id="952"/>
      <w:r>
        <w:t>6.13.1</w:t>
      </w:r>
      <w:r>
        <w:tab/>
        <w:t>General</w:t>
      </w:r>
      <w:bookmarkEnd w:id="951"/>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4808502E" w:rsidR="003559E3" w:rsidRDefault="004A7F58" w:rsidP="00EE02E3">
      <w:pPr>
        <w:pStyle w:val="B1"/>
      </w:pPr>
      <w:r>
        <w:t>-</w:t>
      </w:r>
      <w:r>
        <w:tab/>
      </w:r>
      <w:r w:rsidR="003559E3">
        <w:t>by the SMF to determine whether redundant transmission</w:t>
      </w:r>
      <w:r w:rsidR="005B2903">
        <w:t xml:space="preserve"> on N3/N9 interfaces (see clause 5.33.2.2 of </w:t>
      </w:r>
      <w:r w:rsidR="00845430">
        <w:t>TS 23.501 [</w:t>
      </w:r>
      <w:r w:rsidR="005B2903">
        <w:t>2])</w:t>
      </w:r>
      <w:r w:rsidR="003559E3">
        <w:t xml:space="preserve"> shall be performed, or (if it had been activated) shall be stopped</w:t>
      </w:r>
      <w:r>
        <w:t>;</w:t>
      </w:r>
    </w:p>
    <w:p w14:paraId="0D0CF195" w14:textId="25931265"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845430">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953" w:name="_Toc138252987"/>
      <w:bookmarkStart w:id="954" w:name="_CR6_13_2"/>
      <w:bookmarkEnd w:id="954"/>
      <w:r>
        <w:t>6.13.2</w:t>
      </w:r>
      <w:r>
        <w:tab/>
        <w:t>Input Data</w:t>
      </w:r>
      <w:bookmarkEnd w:id="953"/>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3F386909" w:rsidR="003559E3" w:rsidRDefault="003559E3" w:rsidP="003559E3">
      <w:r>
        <w:t xml:space="preserve">Additionally, the NWDAF collects the following input (see Table 6.13.2-1 and Table 6.13.2-2) according to existing measurements defined in clause 5.33.3 QoS Monitoring to Assist URLLC Service of </w:t>
      </w:r>
      <w:r w:rsidR="00845430">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845430">
        <w:t>TS 28.104 [</w:t>
      </w:r>
      <w:r w:rsidR="00AE74F8">
        <w:t>4</w:t>
      </w:r>
      <w:r w:rsidR="0052760B">
        <w:t>5].</w:t>
      </w:r>
    </w:p>
    <w:p w14:paraId="2C790C8F" w14:textId="76D00C41" w:rsidR="003559E3" w:rsidRDefault="003559E3" w:rsidP="003559E3">
      <w:pPr>
        <w:pStyle w:val="TH"/>
      </w:pPr>
      <w:bookmarkStart w:id="955" w:name="_CRTable6_13_21"/>
      <w:r>
        <w:t xml:space="preserve">Table </w:t>
      </w:r>
      <w:bookmarkEnd w:id="955"/>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04F7D7CE" w:rsidR="004A7F58" w:rsidRPr="00C80AF9" w:rsidRDefault="004A7F58" w:rsidP="009D67C4">
            <w:pPr>
              <w:pStyle w:val="TAC"/>
              <w:rPr>
                <w:lang w:eastAsia="ko-KR"/>
              </w:rPr>
            </w:pPr>
            <w:r>
              <w:rPr>
                <w:lang w:eastAsia="ko-KR"/>
              </w:rPr>
              <w:t>UPF</w:t>
            </w:r>
          </w:p>
        </w:tc>
        <w:tc>
          <w:tcPr>
            <w:tcW w:w="4725" w:type="dxa"/>
          </w:tcPr>
          <w:p w14:paraId="6131A8AE" w14:textId="3F9281B3" w:rsidR="004A7F58" w:rsidRDefault="004A7F58" w:rsidP="009D67C4">
            <w:pPr>
              <w:pStyle w:val="TAL"/>
              <w:rPr>
                <w:lang w:eastAsia="ko-KR"/>
              </w:rPr>
            </w:pPr>
            <w:r>
              <w:rPr>
                <w:lang w:eastAsia="ko-KR"/>
              </w:rPr>
              <w:t>End-to-End (between UE and UPF) packet delay measurements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FF56CC" w:rsidRPr="00C80AF9" w:rsidRDefault="00FF56CC" w:rsidP="00FF56CC">
            <w:pPr>
              <w:pStyle w:val="TAN"/>
              <w:rPr>
                <w:lang w:eastAsia="zh-CN"/>
              </w:rPr>
            </w:pPr>
            <w:r>
              <w:rPr>
                <w:lang w:eastAsia="zh-CN"/>
              </w:rPr>
              <w:t>NOTE 2:</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956" w:name="_CRTable6_13_22"/>
      <w:r>
        <w:t xml:space="preserve">Table </w:t>
      </w:r>
      <w:bookmarkEnd w:id="956"/>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957" w:name="_CRTable6_13_23"/>
      <w:r>
        <w:lastRenderedPageBreak/>
        <w:t xml:space="preserve">Table </w:t>
      </w:r>
      <w:bookmarkEnd w:id="957"/>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958" w:name="_Toc138252988"/>
      <w:bookmarkStart w:id="959" w:name="_CR6_13_3"/>
      <w:bookmarkEnd w:id="959"/>
      <w:r>
        <w:t>6.13.3</w:t>
      </w:r>
      <w:r>
        <w:tab/>
        <w:t>Output Analytics</w:t>
      </w:r>
      <w:bookmarkEnd w:id="958"/>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960" w:name="_CRTable6_13_31"/>
      <w:r>
        <w:t xml:space="preserve">Table </w:t>
      </w:r>
      <w:bookmarkEnd w:id="960"/>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961" w:name="_CRTable6_13_32"/>
      <w:r>
        <w:lastRenderedPageBreak/>
        <w:t xml:space="preserve">Table </w:t>
      </w:r>
      <w:bookmarkEnd w:id="961"/>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962" w:name="_Toc138252989"/>
      <w:bookmarkStart w:id="963" w:name="_CR6_13_4"/>
      <w:bookmarkEnd w:id="963"/>
      <w:r>
        <w:t>6.13.4</w:t>
      </w:r>
      <w:r>
        <w:tab/>
        <w:t>Procedures</w:t>
      </w:r>
      <w:bookmarkEnd w:id="962"/>
    </w:p>
    <w:p w14:paraId="1485CDA6" w14:textId="77777777" w:rsidR="003559E3" w:rsidRDefault="003559E3" w:rsidP="00320244">
      <w:pPr>
        <w:pStyle w:val="Heading4"/>
      </w:pPr>
      <w:bookmarkStart w:id="964" w:name="_Toc138252990"/>
      <w:bookmarkStart w:id="965" w:name="_CR6_13_4_1"/>
      <w:bookmarkEnd w:id="965"/>
      <w:r>
        <w:t>6.13.4.1</w:t>
      </w:r>
      <w:r>
        <w:tab/>
        <w:t>Analytics Procedure</w:t>
      </w:r>
      <w:bookmarkEnd w:id="964"/>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1" type="#_x0000_t75" style="width:480.95pt;height:294.9pt" o:ole="">
            <v:imagedata r:id="rId187" o:title=""/>
          </v:shape>
          <o:OLEObject Type="Embed" ProgID="Word.Picture.8" ShapeID="_x0000_i1111" DrawAspect="Content" ObjectID="_1755055704" r:id="rId188"/>
        </w:object>
      </w:r>
    </w:p>
    <w:p w14:paraId="012A73EC" w14:textId="0489FC49" w:rsidR="003559E3" w:rsidRDefault="00F37571" w:rsidP="00320244">
      <w:pPr>
        <w:pStyle w:val="TF"/>
      </w:pPr>
      <w:bookmarkStart w:id="966" w:name="_CRFigure6_13_4_11"/>
      <w:r>
        <w:t xml:space="preserve">Figure </w:t>
      </w:r>
      <w:bookmarkEnd w:id="966"/>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967" w:name="_Toc138252991"/>
      <w:bookmarkStart w:id="968" w:name="_CR6_14"/>
      <w:bookmarkEnd w:id="968"/>
      <w:r>
        <w:lastRenderedPageBreak/>
        <w:t>6.14</w:t>
      </w:r>
      <w:r>
        <w:tab/>
        <w:t>DN Performance Analytics</w:t>
      </w:r>
      <w:bookmarkEnd w:id="967"/>
    </w:p>
    <w:p w14:paraId="078B2881" w14:textId="77777777" w:rsidR="00FE2C7A" w:rsidRDefault="00FE2C7A" w:rsidP="00320244">
      <w:pPr>
        <w:pStyle w:val="Heading3"/>
      </w:pPr>
      <w:bookmarkStart w:id="969" w:name="_Toc138252992"/>
      <w:bookmarkStart w:id="970" w:name="_CR6_14_1"/>
      <w:bookmarkEnd w:id="970"/>
      <w:r>
        <w:t>6.14.1</w:t>
      </w:r>
      <w:r>
        <w:tab/>
        <w:t>General</w:t>
      </w:r>
      <w:bookmarkEnd w:id="969"/>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2F6A1E06" w:rsidR="00FE2C7A" w:rsidRDefault="00FE2C7A" w:rsidP="00320244">
      <w:pPr>
        <w:pStyle w:val="B1"/>
      </w:pPr>
      <w:r>
        <w:t>-</w:t>
      </w:r>
      <w:r>
        <w:tab/>
        <w:t>Analytics Filter Information as defined in table 6.14.1-1</w:t>
      </w:r>
      <w:ins w:id="971" w:author="23.288_CR0862R1_(Rel-18)_eNA_Ph3" w:date="2023-08-31T12:55:00Z">
        <w:r w:rsidR="00867EE5">
          <w:t xml:space="preserve"> and optionally a list of analytics subsets that are requested (see clause 6.14.3)</w:t>
        </w:r>
      </w:ins>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972" w:name="_CRTable6_14_11"/>
      <w:r>
        <w:lastRenderedPageBreak/>
        <w:t xml:space="preserve">Table </w:t>
      </w:r>
      <w:bookmarkEnd w:id="972"/>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973" w:name="_Toc138252993"/>
      <w:bookmarkStart w:id="974" w:name="_CR6_14_2"/>
      <w:bookmarkEnd w:id="974"/>
      <w:r>
        <w:t>6.14.2</w:t>
      </w:r>
      <w:r>
        <w:tab/>
        <w:t>Input Data</w:t>
      </w:r>
      <w:bookmarkEnd w:id="973"/>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975" w:name="_CRTable6_14_21"/>
      <w:r>
        <w:t xml:space="preserve">Table </w:t>
      </w:r>
      <w:bookmarkEnd w:id="975"/>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70C8D67" w:rsidR="00FE2C7A" w:rsidRPr="00E9603C" w:rsidRDefault="00FE2C7A" w:rsidP="00FE2C7A">
            <w:pPr>
              <w:pStyle w:val="TAL"/>
            </w:pPr>
            <w:r w:rsidRPr="00E9603C">
              <w:t>The performance associated with the communication session of the UE with an Application Server that includes: Average</w:t>
            </w:r>
            <w:r w:rsidR="00E06377">
              <w:t>/Maximum</w:t>
            </w:r>
            <w:r w:rsidRPr="00E9603C">
              <w:t xml:space="preserve"> Packet Delay, Average</w:t>
            </w:r>
            <w:r w:rsidR="00E06377">
              <w:t>/Maximum</w:t>
            </w:r>
            <w:r w:rsidRPr="00E9603C">
              <w:t xml:space="preserve"> Loss Rate and</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33855B60" w:rsidR="00FE2C7A" w:rsidRDefault="00FE2C7A" w:rsidP="00FE2C7A">
      <w:r>
        <w:t xml:space="preserve">The Event Filters for the service data collection from SMF, AMF and AF are defined in </w:t>
      </w:r>
      <w:r w:rsidR="00845430">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976" w:name="_Toc138252994"/>
      <w:bookmarkStart w:id="977" w:name="_CR6_14_3"/>
      <w:bookmarkEnd w:id="977"/>
      <w:r>
        <w:lastRenderedPageBreak/>
        <w:t>6.14.3</w:t>
      </w:r>
      <w:r>
        <w:tab/>
        <w:t>Output Analytics</w:t>
      </w:r>
      <w:bookmarkEnd w:id="976"/>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978" w:name="_CRTable6_14_31"/>
      <w:r>
        <w:lastRenderedPageBreak/>
        <w:t xml:space="preserve">Table </w:t>
      </w:r>
      <w:bookmarkEnd w:id="978"/>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979" w:name="_CRTable6_14_32"/>
      <w:r>
        <w:t xml:space="preserve">Table </w:t>
      </w:r>
      <w:bookmarkEnd w:id="979"/>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980" w:name="_Toc138252995"/>
      <w:bookmarkStart w:id="981" w:name="_CR6_14_4"/>
      <w:bookmarkEnd w:id="981"/>
      <w:r>
        <w:lastRenderedPageBreak/>
        <w:t>6.14.4</w:t>
      </w:r>
      <w:r>
        <w:tab/>
        <w:t>Procedures to request DN Performance Analytics for an Application</w:t>
      </w:r>
      <w:bookmarkEnd w:id="980"/>
    </w:p>
    <w:p w14:paraId="58B56EA8" w14:textId="187A3E86" w:rsidR="0058090D" w:rsidRDefault="0058090D" w:rsidP="002B2310">
      <w:pPr>
        <w:pStyle w:val="TH"/>
      </w:pPr>
      <w:r>
        <w:object w:dxaOrig="12315" w:dyaOrig="8295" w14:anchorId="2286626A">
          <v:shape id="_x0000_i1112" type="#_x0000_t75" style="width:481.55pt;height:323.7pt" o:ole="">
            <v:imagedata r:id="rId189" o:title=""/>
          </v:shape>
          <o:OLEObject Type="Embed" ProgID="Visio.Drawing.15" ShapeID="_x0000_i1112" DrawAspect="Content" ObjectID="_1755055705" r:id="rId190"/>
        </w:object>
      </w:r>
    </w:p>
    <w:p w14:paraId="0121215C" w14:textId="55CA9B52" w:rsidR="00FE2C7A" w:rsidRDefault="00F37571" w:rsidP="00320244">
      <w:pPr>
        <w:pStyle w:val="TF"/>
      </w:pPr>
      <w:bookmarkStart w:id="982" w:name="_CRFigure6_14_41"/>
      <w:r>
        <w:t xml:space="preserve">Figure </w:t>
      </w:r>
      <w:bookmarkEnd w:id="982"/>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5F9C6BCA"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845430">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983" w:name="_Toc138252996"/>
      <w:bookmarkStart w:id="984" w:name="_CR6_15"/>
      <w:bookmarkEnd w:id="984"/>
      <w:r>
        <w:t>6.15</w:t>
      </w:r>
      <w:r w:rsidR="001A1105">
        <w:tab/>
        <w:t>Void</w:t>
      </w:r>
      <w:bookmarkEnd w:id="983"/>
    </w:p>
    <w:p w14:paraId="5F4D107D" w14:textId="47C2FF49" w:rsidR="00220F2B" w:rsidRDefault="00220F2B" w:rsidP="00220F2B"/>
    <w:p w14:paraId="18EB5569" w14:textId="0AE87E8D" w:rsidR="00F85D69" w:rsidRDefault="00F85D69" w:rsidP="00F85D69">
      <w:pPr>
        <w:pStyle w:val="Heading2"/>
      </w:pPr>
      <w:bookmarkStart w:id="985" w:name="_Toc138252997"/>
      <w:bookmarkStart w:id="986" w:name="_CR6_16"/>
      <w:bookmarkEnd w:id="986"/>
      <w:r>
        <w:t>6.16</w:t>
      </w:r>
      <w:r>
        <w:tab/>
        <w:t>PFD Determination Analytics</w:t>
      </w:r>
      <w:bookmarkEnd w:id="985"/>
    </w:p>
    <w:p w14:paraId="144BB0CE" w14:textId="53A9EFFD" w:rsidR="00F85D69" w:rsidRDefault="00F85D69" w:rsidP="00F85D69">
      <w:pPr>
        <w:pStyle w:val="Heading3"/>
      </w:pPr>
      <w:bookmarkStart w:id="987" w:name="_Toc138252998"/>
      <w:bookmarkStart w:id="988" w:name="_CR6_16_1"/>
      <w:bookmarkEnd w:id="988"/>
      <w:r>
        <w:t>6.16.1</w:t>
      </w:r>
      <w:r>
        <w:tab/>
        <w:t>General</w:t>
      </w:r>
      <w:bookmarkEnd w:id="987"/>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4914034" w:rsidR="00F85D69" w:rsidRDefault="00F85D69" w:rsidP="00F85D69">
      <w:r>
        <w:t>To assist determination</w:t>
      </w:r>
      <w:r w:rsidR="007F3F9D">
        <w:t xml:space="preserve"> of PFDs</w:t>
      </w:r>
      <w:r>
        <w:t xml:space="preserve"> for known application identifiers, if the related Service Level Agreement does not preclude, an NWDAF may perform data analytics on existing PFD information and user plane traffic and provide analytics results in the form of new</w:t>
      </w:r>
      <w:r w:rsidR="007F3F9D">
        <w:t xml:space="preserve"> or </w:t>
      </w:r>
      <w:r>
        <w:t>updated PFDs</w:t>
      </w:r>
      <w:r w:rsidR="007F3F9D">
        <w:t>, e.g. IP 3-tuple list in PFD is new or updated,</w:t>
      </w:r>
      <w:r>
        <w:t xml:space="preserve"> to</w:t>
      </w:r>
      <w:r w:rsidR="007F3F9D">
        <w:t xml:space="preserve"> an</w:t>
      </w:r>
      <w:r>
        <w:t xml:space="preserve"> analytic</w:t>
      </w:r>
      <w:r w:rsidR="007F3F9D">
        <w:t>s</w:t>
      </w:r>
      <w:r>
        <w:t xml:space="preserve"> consumer in the 5GC. The NEF(PFDF) as the consumer may forward new</w:t>
      </w:r>
      <w:r w:rsidR="007F3F9D">
        <w:t xml:space="preserve"> or </w:t>
      </w:r>
      <w:r>
        <w:t>updated PFD information provided by the NWDAF to</w:t>
      </w:r>
      <w:r w:rsidR="007F3F9D">
        <w:t xml:space="preserve"> the</w:t>
      </w:r>
      <w:r>
        <w:t xml:space="preserve"> UPF via</w:t>
      </w:r>
      <w:r w:rsidR="007F3F9D">
        <w:t xml:space="preserve"> the</w:t>
      </w:r>
      <w:r>
        <w:t xml:space="preserve"> SMF to detect a known application</w:t>
      </w:r>
      <w:r w:rsidR="007F3F9D">
        <w:t>, as</w:t>
      </w:r>
      <w:r>
        <w:t xml:space="preserve"> defined </w:t>
      </w:r>
      <w:r w:rsidR="007F3F9D">
        <w:t xml:space="preserve">in </w:t>
      </w:r>
      <w:r w:rsidR="00845430">
        <w:t>TS 23.502 [</w:t>
      </w:r>
      <w:r>
        <w:t>3].</w:t>
      </w:r>
    </w:p>
    <w:p w14:paraId="4C30BB34" w14:textId="77777777" w:rsidR="00F85D69" w:rsidRDefault="00F85D69" w:rsidP="00F85D69">
      <w:r>
        <w:t>The service consumer may be a NEF(PFDF).</w:t>
      </w:r>
    </w:p>
    <w:p w14:paraId="5446939D" w14:textId="004EF164" w:rsidR="00F85D69" w:rsidRDefault="00F85D69" w:rsidP="00F85D69">
      <w:r>
        <w:t xml:space="preserve">The consumer of these analytics </w:t>
      </w:r>
      <w:r w:rsidR="007F3F9D">
        <w:t xml:space="preserve">shall </w:t>
      </w:r>
      <w:r>
        <w:t>indicate in the request</w:t>
      </w:r>
      <w:r w:rsidR="007F3F9D">
        <w:t xml:space="preserve"> or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77777777" w:rsidR="00F85D69" w:rsidRDefault="00F85D69" w:rsidP="00A44BE1">
      <w:pPr>
        <w:pStyle w:val="B2"/>
      </w:pPr>
      <w:r>
        <w:t>-</w:t>
      </w:r>
      <w:r>
        <w:tab/>
        <w:t>S-NSSAI;</w:t>
      </w:r>
    </w:p>
    <w:p w14:paraId="1E2102CF" w14:textId="6AC1E742" w:rsidR="00F85D69" w:rsidRDefault="00F85D69" w:rsidP="00A44BE1">
      <w:pPr>
        <w:pStyle w:val="B2"/>
      </w:pPr>
      <w:r>
        <w:t>-</w:t>
      </w:r>
      <w:r>
        <w:tab/>
        <w:t>DNN;</w:t>
      </w:r>
    </w:p>
    <w:p w14:paraId="757557EB" w14:textId="0701A371" w:rsidR="00F85D69" w:rsidRDefault="00F85D69" w:rsidP="00F85D69">
      <w:pPr>
        <w:pStyle w:val="B1"/>
      </w:pPr>
      <w:r>
        <w:t>-</w:t>
      </w:r>
      <w:r>
        <w:tab/>
        <w:t>An Analytics target period indicates the time period over which the statistics are requested;</w:t>
      </w:r>
    </w:p>
    <w:p w14:paraId="3E67DE4A" w14:textId="1AC30519" w:rsidR="009757B8" w:rsidRDefault="009757B8" w:rsidP="00F85D69">
      <w:pPr>
        <w:pStyle w:val="B1"/>
      </w:pPr>
      <w:r>
        <w:t>-</w:t>
      </w:r>
      <w:r>
        <w:tab/>
        <w:t>Optionally, the preferred level of accuracy on the PFD statistics;</w:t>
      </w:r>
    </w:p>
    <w:p w14:paraId="6772200B" w14:textId="2C045CC6" w:rsidR="00F85D69" w:rsidRDefault="00F85D69" w:rsidP="00F85D69">
      <w:pPr>
        <w:pStyle w:val="B1"/>
      </w:pPr>
      <w:r>
        <w:t>-</w:t>
      </w:r>
      <w:r>
        <w:tab/>
        <w:t>Optionally, maximum number of objects. This refers to the analytic output (i.e. maximum number of new</w:t>
      </w:r>
      <w:r w:rsidR="00AF5591">
        <w:t xml:space="preserve"> or </w:t>
      </w:r>
      <w:r>
        <w:t>updated PFDs);</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989" w:name="_Toc138252999"/>
      <w:bookmarkStart w:id="990" w:name="_CR6_16_2"/>
      <w:bookmarkEnd w:id="990"/>
      <w:r>
        <w:t>6.16.2</w:t>
      </w:r>
      <w:r>
        <w:tab/>
        <w:t>Input Data</w:t>
      </w:r>
      <w:bookmarkEnd w:id="989"/>
    </w:p>
    <w:p w14:paraId="71460378" w14:textId="2AFCA756" w:rsidR="00F85D69" w:rsidRDefault="00AF5591" w:rsidP="00F85D69">
      <w:r>
        <w:t xml:space="preserve">The </w:t>
      </w:r>
      <w:r w:rsidR="00F85D69">
        <w:t>NWDAF collects</w:t>
      </w:r>
      <w:r>
        <w:t xml:space="preserve"> information on user data traffic</w:t>
      </w:r>
      <w:r w:rsidR="00F85D69">
        <w:t xml:space="preserve"> from NF(s) for a specific S-NSSAI, DNN</w:t>
      </w:r>
      <w:r>
        <w:t>, Application ID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991" w:name="_CRTable6_16_21"/>
      <w:r>
        <w:lastRenderedPageBreak/>
        <w:t xml:space="preserve">Table </w:t>
      </w:r>
      <w:bookmarkEnd w:id="991"/>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77777777" w:rsidR="00467337" w:rsidRDefault="00467337" w:rsidP="00467337">
            <w:pPr>
              <w:pStyle w:val="TAL"/>
              <w:rPr>
                <w:lang w:eastAsia="zh-CN"/>
              </w:rPr>
            </w:pPr>
            <w:r w:rsidRPr="00EF4D44">
              <w:rPr>
                <w:lang w:eastAsia="zh-CN"/>
              </w:rPr>
              <w:t>Application ID</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3E6474E1" w:rsidR="00467337" w:rsidRPr="00EF4D44" w:rsidRDefault="00467337" w:rsidP="00467337">
            <w:pPr>
              <w:pStyle w:val="TAL"/>
              <w:rPr>
                <w:lang w:eastAsia="zh-CN"/>
              </w:rPr>
            </w:pPr>
            <w:r w:rsidRPr="00EF4D44">
              <w:rPr>
                <w:lang w:eastAsia="zh-CN"/>
              </w:rPr>
              <w:t>Identifies the application</w:t>
            </w:r>
          </w:p>
        </w:tc>
      </w:tr>
      <w:tr w:rsidR="00467337" w:rsidRPr="005D2CF1" w14:paraId="7623BE7F" w14:textId="77777777" w:rsidTr="00F85D69">
        <w:trPr>
          <w:cantSplit/>
          <w:jc w:val="center"/>
        </w:trPr>
        <w:tc>
          <w:tcPr>
            <w:tcW w:w="2457" w:type="dxa"/>
          </w:tcPr>
          <w:p w14:paraId="6FF136D3" w14:textId="54500AE4" w:rsidR="00467337" w:rsidRPr="00EF4D44" w:rsidRDefault="00467337" w:rsidP="00467337">
            <w:pPr>
              <w:pStyle w:val="TAL"/>
              <w:rPr>
                <w:lang w:eastAsia="zh-CN"/>
              </w:rPr>
            </w:pPr>
            <w:r w:rsidRPr="00EF4D44">
              <w:rPr>
                <w:lang w:eastAsia="zh-CN"/>
              </w:rPr>
              <w:t>IP 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88AE315" w:rsidR="00467337" w:rsidRPr="00EF4D44" w:rsidRDefault="00467337" w:rsidP="00467337">
            <w:pPr>
              <w:pStyle w:val="TAL"/>
              <w:rPr>
                <w:lang w:eastAsia="zh-CN"/>
              </w:rPr>
            </w:pPr>
            <w:r w:rsidRPr="00EF4D44">
              <w:rPr>
                <w:lang w:eastAsia="zh-CN"/>
              </w:rPr>
              <w:t>Per IP flow related information for the application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467337" w:rsidRPr="005D2CF1" w14:paraId="73B4476D" w14:textId="77777777" w:rsidTr="00F85D69">
        <w:trPr>
          <w:cantSplit/>
          <w:jc w:val="center"/>
        </w:trPr>
        <w:tc>
          <w:tcPr>
            <w:tcW w:w="2457" w:type="dxa"/>
          </w:tcPr>
          <w:p w14:paraId="64C0403E" w14:textId="66250C91" w:rsidR="00467337" w:rsidRPr="00EF4D44" w:rsidRDefault="00467337" w:rsidP="00467337">
            <w:pPr>
              <w:pStyle w:val="TAL"/>
              <w:rPr>
                <w:lang w:eastAsia="zh-CN"/>
              </w:rPr>
            </w:pPr>
            <w:r w:rsidRPr="00EF4D44">
              <w:rPr>
                <w:lang w:eastAsia="zh-CN"/>
              </w:rPr>
              <w:t>&gt; IP 3-tuple list</w:t>
            </w:r>
          </w:p>
        </w:tc>
        <w:tc>
          <w:tcPr>
            <w:tcW w:w="2693" w:type="dxa"/>
          </w:tcPr>
          <w:p w14:paraId="3E6D8901" w14:textId="36600D23" w:rsidR="00467337" w:rsidRPr="00EF4D44" w:rsidRDefault="00467337" w:rsidP="00467337">
            <w:pPr>
              <w:pStyle w:val="TAC"/>
              <w:rPr>
                <w:lang w:eastAsia="ko-KR"/>
              </w:rPr>
            </w:pPr>
            <w:r w:rsidRPr="00EF4D44">
              <w:rPr>
                <w:lang w:eastAsia="ko-KR"/>
              </w:rPr>
              <w:t>NEF(PFDF)</w:t>
            </w:r>
          </w:p>
        </w:tc>
        <w:tc>
          <w:tcPr>
            <w:tcW w:w="4300" w:type="dxa"/>
          </w:tcPr>
          <w:p w14:paraId="0B2DB638" w14:textId="1DE4D83A" w:rsidR="00467337" w:rsidRPr="00EF4D44" w:rsidRDefault="00467337" w:rsidP="00467337">
            <w:pPr>
              <w:pStyle w:val="TAL"/>
              <w:rPr>
                <w:lang w:eastAsia="zh-CN"/>
              </w:rPr>
            </w:pPr>
            <w:r w:rsidRPr="00EF4D44">
              <w:rPr>
                <w:lang w:eastAsia="zh-CN"/>
              </w:rPr>
              <w:t>Including protocol, server side IP address and port number.</w:t>
            </w:r>
          </w:p>
        </w:tc>
      </w:tr>
      <w:tr w:rsidR="00467337" w:rsidRPr="005D2CF1" w14:paraId="1514FCF4" w14:textId="77777777" w:rsidTr="00F85D69">
        <w:trPr>
          <w:cantSplit/>
          <w:jc w:val="center"/>
        </w:trPr>
        <w:tc>
          <w:tcPr>
            <w:tcW w:w="2457" w:type="dxa"/>
          </w:tcPr>
          <w:p w14:paraId="2F242536" w14:textId="6138C88C" w:rsidR="00467337" w:rsidRPr="00EF4D44" w:rsidRDefault="00467337" w:rsidP="00467337">
            <w:pPr>
              <w:pStyle w:val="TAL"/>
              <w:rPr>
                <w:lang w:eastAsia="zh-CN"/>
              </w:rPr>
            </w:pPr>
            <w:r w:rsidRPr="00EF4D44">
              <w:rPr>
                <w:lang w:eastAsia="zh-CN"/>
              </w:rPr>
              <w:t>&gt; URL list</w:t>
            </w:r>
          </w:p>
        </w:tc>
        <w:tc>
          <w:tcPr>
            <w:tcW w:w="2693" w:type="dxa"/>
          </w:tcPr>
          <w:p w14:paraId="18B453EC" w14:textId="5A728DA2" w:rsidR="00467337" w:rsidRPr="00EF4D44" w:rsidRDefault="00467337" w:rsidP="00467337">
            <w:pPr>
              <w:pStyle w:val="TAC"/>
              <w:rPr>
                <w:lang w:eastAsia="ko-KR"/>
              </w:rPr>
            </w:pPr>
            <w:r w:rsidRPr="00EF4D44">
              <w:rPr>
                <w:lang w:eastAsia="ko-KR"/>
              </w:rPr>
              <w:t>NEF(PFDF)</w:t>
            </w:r>
          </w:p>
        </w:tc>
        <w:tc>
          <w:tcPr>
            <w:tcW w:w="4300" w:type="dxa"/>
          </w:tcPr>
          <w:p w14:paraId="59044D44" w14:textId="77B05378" w:rsidR="00467337" w:rsidRPr="00EF4D44" w:rsidRDefault="00467337" w:rsidP="00467337">
            <w:pPr>
              <w:pStyle w:val="TAL"/>
              <w:rPr>
                <w:lang w:eastAsia="zh-CN"/>
              </w:rPr>
            </w:pPr>
            <w:r w:rsidRPr="00EF4D44">
              <w:rPr>
                <w:lang w:eastAsia="zh-CN"/>
              </w:rPr>
              <w:t>The significant parts of the URL to be matched, e.g. host name.</w:t>
            </w:r>
          </w:p>
        </w:tc>
      </w:tr>
      <w:tr w:rsidR="00467337" w:rsidRPr="005D2CF1" w14:paraId="3AE65A37" w14:textId="77777777" w:rsidTr="00F85D69">
        <w:trPr>
          <w:cantSplit/>
          <w:jc w:val="center"/>
        </w:trPr>
        <w:tc>
          <w:tcPr>
            <w:tcW w:w="2457" w:type="dxa"/>
          </w:tcPr>
          <w:p w14:paraId="3A245577" w14:textId="321FC3AD" w:rsidR="00467337" w:rsidRPr="00EF4D44" w:rsidRDefault="00467337" w:rsidP="00467337">
            <w:pPr>
              <w:pStyle w:val="TAL"/>
              <w:rPr>
                <w:lang w:eastAsia="zh-CN"/>
              </w:rPr>
            </w:pPr>
            <w:r w:rsidRPr="00EF4D44">
              <w:rPr>
                <w:lang w:eastAsia="zh-CN"/>
              </w:rPr>
              <w:t>&gt; Domain Name list</w:t>
            </w:r>
          </w:p>
        </w:tc>
        <w:tc>
          <w:tcPr>
            <w:tcW w:w="2693" w:type="dxa"/>
          </w:tcPr>
          <w:p w14:paraId="1EEF98D7" w14:textId="07A29992" w:rsidR="00467337" w:rsidRPr="00EF4D44" w:rsidRDefault="00467337" w:rsidP="00467337">
            <w:pPr>
              <w:pStyle w:val="TAC"/>
              <w:rPr>
                <w:lang w:eastAsia="ko-KR"/>
              </w:rPr>
            </w:pPr>
            <w:r w:rsidRPr="00EF4D44">
              <w:rPr>
                <w:lang w:eastAsia="ko-KR"/>
              </w:rPr>
              <w:t>NEF(PFDF)</w:t>
            </w:r>
          </w:p>
        </w:tc>
        <w:tc>
          <w:tcPr>
            <w:tcW w:w="4300" w:type="dxa"/>
          </w:tcPr>
          <w:p w14:paraId="68C72514" w14:textId="66B6F8E5" w:rsidR="00467337" w:rsidRPr="00EF4D44" w:rsidRDefault="00467337" w:rsidP="00467337">
            <w:pPr>
              <w:pStyle w:val="TAL"/>
              <w:rPr>
                <w:lang w:eastAsia="zh-CN"/>
              </w:rPr>
            </w:pPr>
            <w:r w:rsidRPr="00EF4D44">
              <w:rPr>
                <w:lang w:eastAsia="zh-CN"/>
              </w:rPr>
              <w:t xml:space="preserve">A Domain </w:t>
            </w:r>
            <w:r w:rsidR="00AF5591">
              <w:rPr>
                <w:lang w:eastAsia="zh-CN"/>
              </w:rPr>
              <w:t>N</w:t>
            </w:r>
            <w:r w:rsidRPr="00EF4D44">
              <w:rPr>
                <w:lang w:eastAsia="zh-CN"/>
              </w:rPr>
              <w:t>ame matching criteria and information about applicable protocol(s).</w:t>
            </w:r>
          </w:p>
        </w:tc>
      </w:tr>
      <w:tr w:rsidR="009757B8" w:rsidRPr="005D2CF1" w14:paraId="1EEC2E49" w14:textId="77777777" w:rsidTr="00FB604E">
        <w:trPr>
          <w:cantSplit/>
          <w:jc w:val="center"/>
        </w:trPr>
        <w:tc>
          <w:tcPr>
            <w:tcW w:w="9450" w:type="dxa"/>
            <w:gridSpan w:val="3"/>
          </w:tcPr>
          <w:p w14:paraId="19C46890" w14:textId="6EE9C525" w:rsidR="009757B8" w:rsidRPr="00EF4D44" w:rsidRDefault="009757B8" w:rsidP="00845430">
            <w:pPr>
              <w:pStyle w:val="TAN"/>
            </w:pPr>
            <w:r>
              <w:t>NOTE 1:</w:t>
            </w:r>
            <w:r>
              <w:tab/>
              <w:t>The Application ID maps in the UPF to a detection algorithm that has a wider scope than the Application ID provided by the consumer.</w:t>
            </w:r>
          </w:p>
        </w:tc>
      </w:tr>
    </w:tbl>
    <w:p w14:paraId="2600B973" w14:textId="0BCB7380" w:rsidR="00F85D69" w:rsidRDefault="00F85D69" w:rsidP="00F85D69"/>
    <w:p w14:paraId="171AB544" w14:textId="4E381F67" w:rsidR="00467337" w:rsidRDefault="00467337" w:rsidP="00467337">
      <w:pPr>
        <w:pStyle w:val="NO"/>
      </w:pPr>
      <w:r>
        <w:t>NOTE:</w:t>
      </w:r>
      <w:r>
        <w:tab/>
        <w:t>Extensive reporting of all traffic flows may conflict with the requirement to avoid extra UPF load. An NWDAF may subscribe only for reporting for some UEs to limit the load.</w:t>
      </w:r>
    </w:p>
    <w:p w14:paraId="6AA35882" w14:textId="61991C90" w:rsidR="00467337" w:rsidRDefault="00467337" w:rsidP="00467337">
      <w:pPr>
        <w:pStyle w:val="Heading3"/>
      </w:pPr>
      <w:bookmarkStart w:id="992" w:name="_Toc138253000"/>
      <w:bookmarkStart w:id="993" w:name="_CR6_16_3"/>
      <w:bookmarkEnd w:id="993"/>
      <w:r>
        <w:t>6.16.3</w:t>
      </w:r>
      <w:r>
        <w:tab/>
        <w:t>Output Analytics</w:t>
      </w:r>
      <w:bookmarkEnd w:id="992"/>
    </w:p>
    <w:p w14:paraId="49E9BA38" w14:textId="73970C19" w:rsidR="00467337" w:rsidRDefault="00467337" w:rsidP="00467337">
      <w:r>
        <w:t xml:space="preserve">The output analytics of NWDAF 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 input data provided by UPF.</w:t>
      </w:r>
    </w:p>
    <w:p w14:paraId="1DCC2CE9" w14:textId="25D57D94" w:rsidR="00467337" w:rsidRDefault="00467337" w:rsidP="00467337">
      <w:pPr>
        <w:pStyle w:val="TH"/>
      </w:pPr>
      <w:bookmarkStart w:id="994" w:name="_CRTable6_16_31"/>
      <w:r>
        <w:t xml:space="preserve">Table </w:t>
      </w:r>
      <w:bookmarkEnd w:id="994"/>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092CBD23" w:rsidR="00467337" w:rsidRPr="005D2CF1" w:rsidRDefault="00467337" w:rsidP="00467337">
            <w:pPr>
              <w:pStyle w:val="TAL"/>
            </w:pPr>
            <w:r w:rsidRPr="0003485B">
              <w:rPr>
                <w:rFonts w:eastAsia="MS Mincho"/>
              </w:rPr>
              <w:t xml:space="preserve">Application ID </w:t>
            </w:r>
            <w:r w:rsidRPr="0003485B">
              <w:t>of the application that refers to</w:t>
            </w:r>
            <w:r w:rsidRPr="0003485B">
              <w:rPr>
                <w:rFonts w:eastAsia="MS Mincho"/>
              </w:rPr>
              <w:t xml:space="preserve"> the application detection filter (</w:t>
            </w:r>
            <w:r w:rsidRPr="0003485B">
              <w:t>Flow descriptor, URL or Domain name information) stored in the UDR.</w:t>
            </w:r>
          </w:p>
        </w:tc>
      </w:tr>
      <w:tr w:rsidR="00467337" w:rsidRPr="005D2CF1" w14:paraId="65F51F48" w14:textId="77777777" w:rsidTr="00A44BE1">
        <w:trPr>
          <w:cantSplit/>
          <w:jc w:val="center"/>
        </w:trPr>
        <w:tc>
          <w:tcPr>
            <w:tcW w:w="3425" w:type="dxa"/>
            <w:tcBorders>
              <w:right w:val="nil"/>
            </w:tcBorders>
          </w:tcPr>
          <w:p w14:paraId="0FB36E79" w14:textId="402226C2" w:rsidR="00467337" w:rsidRPr="00E9603C" w:rsidRDefault="00467337" w:rsidP="00467337">
            <w:pPr>
              <w:pStyle w:val="TAL"/>
            </w:pPr>
            <w:r w:rsidRPr="0003485B">
              <w:rPr>
                <w:rFonts w:eastAsia="MS Mincho" w:hint="eastAsia"/>
              </w:rPr>
              <w:t>List of application</w:t>
            </w:r>
            <w:r w:rsidR="00AF5591">
              <w:rPr>
                <w:rFonts w:eastAsia="MS Mincho"/>
              </w:rPr>
              <w:t xml:space="preserve"> traffic</w:t>
            </w:r>
            <w:r w:rsidRPr="0003485B">
              <w:rPr>
                <w:rFonts w:eastAsia="MS Mincho" w:hint="eastAsia"/>
              </w:rPr>
              <w:t xml:space="preserve"> description</w:t>
            </w:r>
          </w:p>
        </w:tc>
        <w:tc>
          <w:tcPr>
            <w:tcW w:w="6096" w:type="dxa"/>
            <w:tcBorders>
              <w:left w:val="nil"/>
            </w:tcBorders>
          </w:tcPr>
          <w:p w14:paraId="71A1C450" w14:textId="61DC588D" w:rsidR="00467337" w:rsidRPr="00E9603C" w:rsidRDefault="00467337" w:rsidP="00467337">
            <w:pPr>
              <w:pStyle w:val="TAL"/>
            </w:pPr>
          </w:p>
        </w:tc>
      </w:tr>
      <w:tr w:rsidR="00467337" w:rsidRPr="005D2CF1" w14:paraId="043B8B29" w14:textId="77777777" w:rsidTr="00A44BE1">
        <w:trPr>
          <w:cantSplit/>
          <w:jc w:val="center"/>
        </w:trPr>
        <w:tc>
          <w:tcPr>
            <w:tcW w:w="3425" w:type="dxa"/>
          </w:tcPr>
          <w:p w14:paraId="07BDEE7E" w14:textId="5870C102" w:rsidR="00467337" w:rsidRPr="00E9603C" w:rsidRDefault="00467337" w:rsidP="00467337">
            <w:pPr>
              <w:pStyle w:val="TAL"/>
            </w:pPr>
            <w:r w:rsidRPr="0003485B">
              <w:t>&gt; S-NSSAI</w:t>
            </w:r>
          </w:p>
        </w:tc>
        <w:tc>
          <w:tcPr>
            <w:tcW w:w="6096" w:type="dxa"/>
          </w:tcPr>
          <w:p w14:paraId="1C730961" w14:textId="78A9468F" w:rsidR="00467337" w:rsidRPr="00E9603C" w:rsidRDefault="00467337" w:rsidP="00467337">
            <w:pPr>
              <w:pStyle w:val="TAL"/>
              <w:rPr>
                <w:rFonts w:eastAsia="SimSun"/>
                <w:lang w:eastAsia="zh-CN"/>
              </w:rPr>
            </w:pPr>
            <w:r w:rsidRPr="0003485B">
              <w:t>Identifies the Network Slice for which analytics information is provided.</w:t>
            </w:r>
          </w:p>
        </w:tc>
      </w:tr>
      <w:tr w:rsidR="00467337" w:rsidRPr="005D2CF1" w14:paraId="73CF29E8" w14:textId="77777777" w:rsidTr="00A44BE1">
        <w:trPr>
          <w:cantSplit/>
          <w:jc w:val="center"/>
        </w:trPr>
        <w:tc>
          <w:tcPr>
            <w:tcW w:w="3425" w:type="dxa"/>
          </w:tcPr>
          <w:p w14:paraId="6EBA1D48" w14:textId="6D879EB1" w:rsidR="00467337" w:rsidRPr="0003485B" w:rsidRDefault="00467337" w:rsidP="00467337">
            <w:pPr>
              <w:pStyle w:val="TAL"/>
            </w:pPr>
            <w:r w:rsidRPr="0003485B">
              <w:t>&gt; DNN</w:t>
            </w:r>
          </w:p>
        </w:tc>
        <w:tc>
          <w:tcPr>
            <w:tcW w:w="6096" w:type="dxa"/>
          </w:tcPr>
          <w:p w14:paraId="7502499E" w14:textId="06DFDE6C" w:rsidR="00467337" w:rsidRPr="0003485B" w:rsidRDefault="00467337" w:rsidP="00467337">
            <w:pPr>
              <w:pStyle w:val="TAL"/>
            </w:pPr>
            <w:r w:rsidRPr="0003485B">
              <w:t>Identifies the data network name (e.g. internet) for which analytics information is provided.</w:t>
            </w:r>
          </w:p>
        </w:tc>
      </w:tr>
      <w:tr w:rsidR="00467337" w:rsidRPr="005D2CF1" w14:paraId="088E5964" w14:textId="77777777" w:rsidTr="00A44BE1">
        <w:trPr>
          <w:cantSplit/>
          <w:jc w:val="center"/>
        </w:trPr>
        <w:tc>
          <w:tcPr>
            <w:tcW w:w="3425" w:type="dxa"/>
          </w:tcPr>
          <w:p w14:paraId="65E025E3" w14:textId="580816B6" w:rsidR="00467337" w:rsidRPr="0003485B" w:rsidRDefault="00467337" w:rsidP="00467337">
            <w:pPr>
              <w:pStyle w:val="TAL"/>
            </w:pPr>
            <w:r w:rsidRPr="0003485B">
              <w:t>&gt; Flow descriptor</w:t>
            </w:r>
          </w:p>
        </w:tc>
        <w:tc>
          <w:tcPr>
            <w:tcW w:w="6096" w:type="dxa"/>
          </w:tcPr>
          <w:p w14:paraId="631A71D8" w14:textId="04FB3C54" w:rsidR="00467337" w:rsidRPr="0003485B" w:rsidRDefault="00AF5591" w:rsidP="00467337">
            <w:pPr>
              <w:pStyle w:val="TAL"/>
            </w:pPr>
            <w:r>
              <w:t>Flow descriptor containing 3-tuple server side IP address, server port number and protocol of uplink/downlink application traffic as described in TS 23.503 [4]).</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1B763B68" w:rsidR="00467337" w:rsidRPr="0003485B" w:rsidRDefault="00467337" w:rsidP="00467337">
            <w:pPr>
              <w:pStyle w:val="TAL"/>
            </w:pPr>
            <w:r w:rsidRPr="0003485B">
              <w:t>the significant parts of the URL to be matched, e.g. host name.</w:t>
            </w:r>
          </w:p>
        </w:tc>
      </w:tr>
      <w:tr w:rsidR="00467337" w:rsidRPr="005D2CF1" w14:paraId="34F80FEC" w14:textId="77777777" w:rsidTr="00A44BE1">
        <w:trPr>
          <w:cantSplit/>
          <w:jc w:val="center"/>
        </w:trPr>
        <w:tc>
          <w:tcPr>
            <w:tcW w:w="3425" w:type="dxa"/>
          </w:tcPr>
          <w:p w14:paraId="39DE069E" w14:textId="2B87A3FB" w:rsidR="00467337" w:rsidRPr="0003485B" w:rsidRDefault="00467337" w:rsidP="00467337">
            <w:pPr>
              <w:pStyle w:val="TAL"/>
            </w:pPr>
            <w:r w:rsidRPr="0003485B">
              <w:t>&gt; Domain name information</w:t>
            </w:r>
          </w:p>
        </w:tc>
        <w:tc>
          <w:tcPr>
            <w:tcW w:w="6096" w:type="dxa"/>
          </w:tcPr>
          <w:p w14:paraId="15B0A6B4" w14:textId="0DAAA675" w:rsidR="00467337" w:rsidRPr="0003485B" w:rsidRDefault="00467337" w:rsidP="00467337">
            <w:pPr>
              <w:pStyle w:val="TAL"/>
            </w:pPr>
            <w:r w:rsidRPr="0003485B">
              <w:t>A Domain name matching criteria and information about applicable protocol(s).</w:t>
            </w:r>
          </w:p>
        </w:tc>
      </w:tr>
      <w:tr w:rsidR="009757B8" w:rsidRPr="005D2CF1" w14:paraId="7B26DDC9" w14:textId="77777777" w:rsidTr="00A44BE1">
        <w:trPr>
          <w:cantSplit/>
          <w:jc w:val="center"/>
        </w:trPr>
        <w:tc>
          <w:tcPr>
            <w:tcW w:w="3425" w:type="dxa"/>
          </w:tcPr>
          <w:p w14:paraId="698A3D62" w14:textId="6E2E7C6D" w:rsidR="009757B8" w:rsidRPr="0003485B" w:rsidRDefault="009757B8" w:rsidP="00467337">
            <w:pPr>
              <w:pStyle w:val="TAL"/>
            </w:pPr>
            <w:r>
              <w:t>Confidence</w:t>
            </w:r>
          </w:p>
        </w:tc>
        <w:tc>
          <w:tcPr>
            <w:tcW w:w="6096" w:type="dxa"/>
          </w:tcPr>
          <w:p w14:paraId="7761B9EE" w14:textId="4DCE62D4" w:rsidR="009757B8" w:rsidRPr="0003485B" w:rsidRDefault="009757B8" w:rsidP="00467337">
            <w:pPr>
              <w:pStyle w:val="TAL"/>
            </w:pPr>
            <w:r>
              <w:t>Confidence on the provided application traffic description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995" w:name="_Toc138253001"/>
      <w:bookmarkStart w:id="996" w:name="_CR6_16_4"/>
      <w:bookmarkEnd w:id="996"/>
      <w:r>
        <w:lastRenderedPageBreak/>
        <w:t>6.16.4</w:t>
      </w:r>
      <w:r>
        <w:tab/>
        <w:t>Procedures</w:t>
      </w:r>
      <w:bookmarkEnd w:id="995"/>
    </w:p>
    <w:p w14:paraId="4984ABE1" w14:textId="62818CC6" w:rsidR="00AF5591" w:rsidRDefault="00AF5591" w:rsidP="00845430">
      <w:pPr>
        <w:keepNext/>
      </w:pPr>
      <w:r>
        <w:t>Figure 6.16.4-1 shows the procedure that a consumer can use to request PFD Determination analytics.</w:t>
      </w:r>
    </w:p>
    <w:p w14:paraId="4378C426" w14:textId="6C9DF1C2" w:rsidR="00AF5591" w:rsidRDefault="00AF5591" w:rsidP="00EE02E3">
      <w:pPr>
        <w:pStyle w:val="TH"/>
      </w:pPr>
      <w:r w:rsidRPr="0031324A">
        <w:object w:dxaOrig="15290" w:dyaOrig="9850" w14:anchorId="10176582">
          <v:shape id="_x0000_i1113" type="#_x0000_t75" style="width:407.25pt;height:262.65pt" o:ole="">
            <v:imagedata r:id="rId191" o:title=""/>
          </v:shape>
          <o:OLEObject Type="Embed" ProgID="Visio.Drawing.15" ShapeID="_x0000_i1113" DrawAspect="Content" ObjectID="_1755055706" r:id="rId192"/>
        </w:object>
      </w:r>
    </w:p>
    <w:p w14:paraId="627989EA" w14:textId="30BC50E9" w:rsidR="00467337" w:rsidRDefault="00467337" w:rsidP="00467337">
      <w:pPr>
        <w:pStyle w:val="TF"/>
      </w:pPr>
      <w:bookmarkStart w:id="997" w:name="_CRFigure6_16_41"/>
      <w:r>
        <w:t xml:space="preserve">Figure </w:t>
      </w:r>
      <w:bookmarkEnd w:id="997"/>
      <w:r>
        <w:t>6.16.4-1: A procedure for NWDAF-assisted PFD Determination</w:t>
      </w:r>
    </w:p>
    <w:p w14:paraId="08388EEA" w14:textId="599035E2" w:rsidR="00467337" w:rsidRDefault="00467337" w:rsidP="00467337">
      <w:pPr>
        <w:pStyle w:val="B1"/>
      </w:pPr>
      <w:r>
        <w:t>1.</w:t>
      </w:r>
      <w:r>
        <w:tab/>
        <w:t xml:space="preserve">The Consumer NF (NEF(PFDF)) requests or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713F0CEA" w14:textId="4210555A" w:rsidR="00467337" w:rsidRDefault="00467337" w:rsidP="00467337">
      <w:pPr>
        <w:pStyle w:val="B1"/>
      </w:pPr>
      <w:r>
        <w:t>2.</w:t>
      </w:r>
      <w:r>
        <w:tab/>
        <w:t>The NWDAF fetches currently stored PFD information in use from UDR via NEF(PFDF)</w:t>
      </w:r>
      <w:r w:rsidR="00AF5591">
        <w:t xml:space="preserve"> for the Application ID provided in step 1, as listed in Table 6.16.2-1</w:t>
      </w:r>
      <w:r>
        <w:t>.</w:t>
      </w:r>
    </w:p>
    <w:p w14:paraId="30B15B3E" w14:textId="4DF72BD4" w:rsidR="00467337" w:rsidRDefault="00467337" w:rsidP="00467337">
      <w:pPr>
        <w:pStyle w:val="B1"/>
      </w:pPr>
      <w:r>
        <w:t>3.</w:t>
      </w:r>
      <w:r>
        <w:tab/>
        <w:t>The NWDAF collects information from the UPF</w:t>
      </w:r>
      <w:r w:rsidR="00AF5591">
        <w:t xml:space="preserve"> (event "UserDataUsageMeasures") as listed in Table 6.16.2-1 either via SMF (Option 1) or directly from UPF (Option 2) as defined in</w:t>
      </w:r>
      <w:r w:rsidR="0052760B">
        <w:t xml:space="preserve"> clause 5.8.2.17</w:t>
      </w:r>
      <w:r w:rsidR="00AF5591">
        <w:t xml:space="preserve"> </w:t>
      </w:r>
      <w:r w:rsidR="0052760B">
        <w:t xml:space="preserve">of </w:t>
      </w:r>
      <w:r w:rsidR="00845430">
        <w:t>TS 23.501 [</w:t>
      </w:r>
      <w:r w:rsidR="00AF5591">
        <w:t>2]. NWDAF discovers the SMF (Option 1) or UPF (Option 2) through NRF as defined in</w:t>
      </w:r>
      <w:r w:rsidR="0052760B">
        <w:t xml:space="preserve"> clause 4.15.4.5.3</w:t>
      </w:r>
      <w:r w:rsidR="00AF5591">
        <w:t xml:space="preserve"> </w:t>
      </w:r>
      <w:r w:rsidR="0052760B">
        <w:t xml:space="preserve">of </w:t>
      </w:r>
      <w:r w:rsidR="00845430">
        <w:t>TS 23.502 [</w:t>
      </w:r>
      <w:r w:rsidR="00AF5591">
        <w:t>3]. The event "UserDataUsageMeasures" is defined in</w:t>
      </w:r>
      <w:r w:rsidR="0052760B">
        <w:t xml:space="preserve"> clause 5.2.26.2</w:t>
      </w:r>
      <w:r w:rsidR="00AF5591">
        <w:t xml:space="preserve"> </w:t>
      </w:r>
      <w:r w:rsidR="0052760B">
        <w:t xml:space="preserve">of </w:t>
      </w:r>
      <w:r w:rsidR="00845430">
        <w:t>TS 23.502 [</w:t>
      </w:r>
      <w:r w:rsidR="00AF5591">
        <w:t>3]</w:t>
      </w:r>
      <w:r w:rsidR="009757B8">
        <w:t>, the subscription to the event may include an Application ID set to a value that allows the NWDAF to retrieve input information to derive PFD Determination Analytics for the Application ID that is provided by the consumer</w:t>
      </w:r>
      <w:r>
        <w:t>.</w:t>
      </w:r>
    </w:p>
    <w:p w14:paraId="4BD3485D" w14:textId="2014E94A" w:rsidR="009757B8" w:rsidRDefault="009757B8" w:rsidP="00845430">
      <w:pPr>
        <w:pStyle w:val="NO"/>
      </w:pPr>
      <w:r>
        <w:t>NOTE:</w:t>
      </w:r>
      <w:r>
        <w:tab/>
        <w:t>The Application ID provided by the consumer and the Application ID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76D0CA97"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 PFD information for the existing Application ID.</w:t>
      </w:r>
      <w:r w:rsidR="009757B8">
        <w:t xml:space="preserve"> When the consumer provides the preferred level of accuracy, the NWDAF provides PFD Determination Analytics that reaches this level to the consumer.</w:t>
      </w:r>
    </w:p>
    <w:p w14:paraId="2D29BFB9" w14:textId="53FABDC3" w:rsidR="00467337" w:rsidRDefault="0052760B" w:rsidP="00467337">
      <w:pPr>
        <w:pStyle w:val="B1"/>
      </w:pPr>
      <w:r>
        <w:t>6</w:t>
      </w:r>
      <w:r w:rsidR="00467337">
        <w:t>.</w:t>
      </w:r>
      <w:r w:rsidR="00467337">
        <w:tab/>
      </w:r>
      <w:r>
        <w:t xml:space="preserve">In the case that PFD information for the existing Application ID is new or to be updated, the </w:t>
      </w:r>
      <w:r w:rsidR="00467337">
        <w:t xml:space="preserve">NWDAF notifies PFD </w:t>
      </w:r>
      <w:r>
        <w:t>D</w:t>
      </w:r>
      <w:r w:rsidR="00467337">
        <w:t xml:space="preserve">etermination analytics to the </w:t>
      </w:r>
      <w:r>
        <w:t>c</w:t>
      </w:r>
      <w:r w:rsidR="00467337">
        <w:t>onsumer NF (</w:t>
      </w:r>
      <w:r>
        <w:t xml:space="preserve">i.e. </w:t>
      </w:r>
      <w:r w:rsidR="00467337">
        <w:t>NEF(PFDF)) with PFD Information.</w:t>
      </w:r>
    </w:p>
    <w:p w14:paraId="51217690" w14:textId="0CB880F8" w:rsidR="00C97263" w:rsidRDefault="00C97263" w:rsidP="00C97263">
      <w:pPr>
        <w:pStyle w:val="Heading2"/>
      </w:pPr>
      <w:bookmarkStart w:id="998" w:name="_Toc138253002"/>
      <w:bookmarkStart w:id="999" w:name="_CR6_17"/>
      <w:bookmarkEnd w:id="999"/>
      <w:r>
        <w:lastRenderedPageBreak/>
        <w:t>6.17</w:t>
      </w:r>
      <w:r>
        <w:tab/>
        <w:t>Location Accuracy Analytics</w:t>
      </w:r>
      <w:bookmarkEnd w:id="998"/>
    </w:p>
    <w:p w14:paraId="1D385B19" w14:textId="2854B07D" w:rsidR="00C97263" w:rsidRDefault="00C97263" w:rsidP="00C97263">
      <w:pPr>
        <w:pStyle w:val="Heading3"/>
      </w:pPr>
      <w:bookmarkStart w:id="1000" w:name="_Toc138253003"/>
      <w:bookmarkStart w:id="1001" w:name="_CR6_17_1"/>
      <w:bookmarkEnd w:id="1001"/>
      <w:r>
        <w:t>6.17.1</w:t>
      </w:r>
      <w:r>
        <w:tab/>
        <w:t>General</w:t>
      </w:r>
      <w:bookmarkEnd w:id="1000"/>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5B1E626B" w:rsidR="00C97263" w:rsidRDefault="00C97263" w:rsidP="00845430">
      <w:pPr>
        <w:pStyle w:val="B2"/>
      </w:pPr>
      <w:r>
        <w:t>-</w:t>
      </w:r>
      <w:r>
        <w:tab/>
        <w:t xml:space="preserve">location accuracy (i.e. Horizontal Accuracy (see clause 4.3.1 of </w:t>
      </w:r>
      <w:r w:rsidR="00845430">
        <w:t>TS 22.071 [</w:t>
      </w:r>
      <w:r>
        <w:t>35]) and opti</w:t>
      </w:r>
      <w:r w:rsidR="007D2254">
        <w:t>o</w:t>
      </w:r>
      <w:r>
        <w:t xml:space="preserve">nally Vertical Accuracy (see clause 4.3.2 of </w:t>
      </w:r>
      <w:r w:rsidR="00845430">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7C12CAD" w:rsidR="007D2254" w:rsidRDefault="007D2254" w:rsidP="00845430">
      <w:pPr>
        <w:pStyle w:val="B2"/>
      </w:pPr>
      <w:r>
        <w:t>-</w:t>
      </w:r>
      <w:r>
        <w:tab/>
        <w:t xml:space="preserve">average location accuracy (i.e. Horizontal Accuracy (see clause 4.3.1 of </w:t>
      </w:r>
      <w:r w:rsidR="00845430">
        <w:t>TS 22.071 [</w:t>
      </w:r>
      <w:r>
        <w:t xml:space="preserve">35]) and optionally Vertical Accuracy (see clause 4.3.2 of </w:t>
      </w:r>
      <w:r w:rsidR="00845430">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74DCA3B8" w:rsidR="007D2254" w:rsidRDefault="007D2254" w:rsidP="00845430">
      <w:pPr>
        <w:pStyle w:val="B2"/>
      </w:pPr>
      <w:r>
        <w:t>-</w:t>
      </w:r>
      <w:r>
        <w:tab/>
        <w:t xml:space="preserve">Optionally, the Positioning methods used as defined in clause 4.2b of </w:t>
      </w:r>
      <w:r w:rsidR="00845430">
        <w:t>TS 23.273 [</w:t>
      </w:r>
      <w:r>
        <w:t>39];</w:t>
      </w:r>
    </w:p>
    <w:p w14:paraId="2FC33B35" w14:textId="4B783B6F" w:rsidR="007D2254" w:rsidRDefault="007D2254" w:rsidP="00845430">
      <w:pPr>
        <w:pStyle w:val="B2"/>
      </w:pPr>
      <w:r>
        <w:t>-</w:t>
      </w:r>
      <w:r>
        <w:tab/>
        <w:t>Location information (horizontal and optional vertical); or</w:t>
      </w:r>
    </w:p>
    <w:p w14:paraId="5CBB0836" w14:textId="7CD264CB" w:rsidR="007D2254" w:rsidRDefault="007D2254" w:rsidP="00845430">
      <w:pPr>
        <w:pStyle w:val="B2"/>
      </w:pPr>
      <w:r>
        <w:t>-</w:t>
      </w:r>
      <w:r>
        <w:tab/>
        <w:t xml:space="preserve">Area of Interest: restricts the scope of the LCS accuracy analytics to the provided area. The AOI is TA and/or cell list as defined in </w:t>
      </w:r>
      <w:r w:rsidR="00845430">
        <w:t>TS 23.502 [3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1002" w:name="_Toc138253004"/>
      <w:bookmarkStart w:id="1003" w:name="_CR6_17_2"/>
      <w:bookmarkEnd w:id="1003"/>
      <w:r>
        <w:t>6.17.2</w:t>
      </w:r>
      <w:r>
        <w:tab/>
        <w:t>Input Data</w:t>
      </w:r>
      <w:bookmarkEnd w:id="1002"/>
    </w:p>
    <w:p w14:paraId="47894331" w14:textId="77777777" w:rsidR="00C97263" w:rsidRDefault="00C97263" w:rsidP="00C97263">
      <w:r>
        <w:t>A training should be first performed with correlated positioning estimates obtained by two positioning methods, one of them (e.g. GPS information) used as ground truth to evaluate the accuracy of the other, see Table 6.17.2-1.</w:t>
      </w:r>
    </w:p>
    <w:p w14:paraId="2493450C" w14:textId="77777777" w:rsidR="007D2254" w:rsidRPr="004C6608" w:rsidRDefault="007D2254" w:rsidP="007D2254">
      <w:pPr>
        <w:pStyle w:val="TH"/>
      </w:pPr>
      <w:bookmarkStart w:id="1004" w:name="_CRTable6_17_21"/>
      <w:r w:rsidRPr="004C6608">
        <w:lastRenderedPageBreak/>
        <w:t xml:space="preserve">Table </w:t>
      </w:r>
      <w:bookmarkEnd w:id="1004"/>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77777777" w:rsidR="007D2254" w:rsidRPr="00361E91" w:rsidRDefault="007D2254" w:rsidP="009A7CC8">
            <w:pPr>
              <w:pStyle w:val="TAC"/>
            </w:pPr>
            <w:r w:rsidRPr="00361E91">
              <w:t>AMF, OAM</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4721F281" w14:textId="77777777" w:rsidR="007D2254" w:rsidRPr="00361E91" w:rsidRDefault="007D2254" w:rsidP="009A7CC8">
            <w:pPr>
              <w:pStyle w:val="TAC"/>
            </w:pPr>
            <w:r w:rsidRPr="00361E91">
              <w:t>GMLC</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9A7CC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7D2254" w:rsidRPr="00C97263" w14:paraId="182F5E01" w14:textId="77777777" w:rsidTr="009A7CC8">
        <w:tc>
          <w:tcPr>
            <w:tcW w:w="3209" w:type="dxa"/>
          </w:tcPr>
          <w:p w14:paraId="4AF2AC57" w14:textId="77777777" w:rsidR="007D2254" w:rsidRPr="00361E91" w:rsidRDefault="007D2254" w:rsidP="009A7CC8">
            <w:pPr>
              <w:pStyle w:val="TAL"/>
            </w:pPr>
            <w:r w:rsidRPr="00361E91">
              <w:t>Positioning Assistance Data</w:t>
            </w:r>
          </w:p>
        </w:tc>
        <w:tc>
          <w:tcPr>
            <w:tcW w:w="1463" w:type="dxa"/>
          </w:tcPr>
          <w:p w14:paraId="5ACA74F3" w14:textId="77777777" w:rsidR="007D2254" w:rsidRPr="00361E91" w:rsidRDefault="007D2254" w:rsidP="009A7CC8">
            <w:pPr>
              <w:pStyle w:val="TAC"/>
            </w:pPr>
            <w:r w:rsidRPr="00361E91">
              <w:t>OAM</w:t>
            </w:r>
          </w:p>
        </w:tc>
        <w:tc>
          <w:tcPr>
            <w:tcW w:w="4957" w:type="dxa"/>
          </w:tcPr>
          <w:p w14:paraId="23F564F9" w14:textId="1668F000" w:rsidR="007D2254" w:rsidRPr="00361E91" w:rsidRDefault="007D2254" w:rsidP="009A7CC8">
            <w:pPr>
              <w:pStyle w:val="TAL"/>
            </w:pPr>
            <w:r>
              <w:t>Selected positioning method corresponding assistance data as defined in TS 38.455 [44]</w:t>
            </w:r>
          </w:p>
        </w:tc>
      </w:tr>
    </w:tbl>
    <w:p w14:paraId="3A1CD817" w14:textId="77777777" w:rsidR="007D2254" w:rsidRPr="00C97263" w:rsidRDefault="007D2254" w:rsidP="007D2254"/>
    <w:p w14:paraId="57DA71AE" w14:textId="128E13DB" w:rsidR="00C97263" w:rsidRDefault="00CC012A" w:rsidP="00CC012A">
      <w:pPr>
        <w:pStyle w:val="Heading3"/>
      </w:pPr>
      <w:bookmarkStart w:id="1005" w:name="_Toc138253005"/>
      <w:bookmarkStart w:id="1006" w:name="_CR6_17_3"/>
      <w:bookmarkEnd w:id="1006"/>
      <w:r>
        <w:t>6.17.3</w:t>
      </w:r>
      <w:r>
        <w:tab/>
        <w:t>Output Analytics</w:t>
      </w:r>
      <w:bookmarkEnd w:id="1005"/>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1007" w:name="_CRTable6_17_31"/>
      <w:r w:rsidRPr="004C6608">
        <w:t xml:space="preserve">Table </w:t>
      </w:r>
      <w:bookmarkEnd w:id="1007"/>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5F22D46C" w:rsidR="00950548" w:rsidRPr="00361E91" w:rsidRDefault="00950548" w:rsidP="00291653">
            <w:pPr>
              <w:pStyle w:val="TAL"/>
            </w:pPr>
            <w:r w:rsidRPr="00361E91">
              <w:t>A list of TAIs or Cell IDs or below cell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191E27E5" w:rsidR="00950548" w:rsidRPr="00361E91" w:rsidDel="00D6183B" w:rsidRDefault="00950548" w:rsidP="00845430">
            <w:pPr>
              <w:pStyle w:val="TAN"/>
            </w:pPr>
            <w:r w:rsidRPr="00361E91">
              <w:t>NOTE</w:t>
            </w:r>
            <w:r>
              <w:t>:</w:t>
            </w:r>
            <w:r>
              <w:tab/>
            </w:r>
            <w:r w:rsidRPr="00361E91">
              <w:t>Analytics subset that can be used in "list of analytics subsets that are requested"</w:t>
            </w:r>
            <w:ins w:id="1008" w:author="23.288_CR0862R1_(Rel-18)_eNA_Ph3" w:date="2023-08-31T12:56:00Z">
              <w:r w:rsidR="00867EE5">
                <w:t>,</w:t>
              </w:r>
            </w:ins>
            <w:del w:id="1009" w:author="23.288_CR0862R1_(Rel-18)_eNA_Ph3" w:date="2023-08-31T12:56:00Z">
              <w:r w:rsidRPr="00361E91" w:rsidDel="00867EE5">
                <w:delText xml:space="preserve"> and</w:delText>
              </w:r>
            </w:del>
            <w:r w:rsidRPr="00361E91">
              <w:t xml:space="preserve"> "Preferred level of accuracy per analytics subset"</w:t>
            </w:r>
            <w:ins w:id="1010" w:author="23.288_CR0862R1_(Rel-18)_eNA_Ph3" w:date="2023-08-31T12:56:00Z">
              <w:r w:rsidR="00867EE5">
                <w:t xml:space="preserve"> and "Reporting Thresholds"</w:t>
              </w:r>
            </w:ins>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1011" w:name="_CRTable6_17_32"/>
      <w:r w:rsidRPr="004C6608">
        <w:lastRenderedPageBreak/>
        <w:t xml:space="preserve">Table </w:t>
      </w:r>
      <w:bookmarkEnd w:id="1011"/>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0C2982E7" w:rsidR="00950548" w:rsidRPr="00225529" w:rsidRDefault="00950548" w:rsidP="00480F04">
            <w:pPr>
              <w:pStyle w:val="TAL"/>
            </w:pPr>
            <w:r w:rsidRPr="00225529">
              <w:t>A list of TAIs or Cell IDs or below cell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950548" w14:paraId="4FD264B8" w14:textId="77777777" w:rsidTr="00480F04">
        <w:tc>
          <w:tcPr>
            <w:tcW w:w="9629" w:type="dxa"/>
            <w:gridSpan w:val="2"/>
          </w:tcPr>
          <w:p w14:paraId="67FF7FB0" w14:textId="544EA9FE" w:rsidR="00950548" w:rsidRDefault="00950548" w:rsidP="00845430">
            <w:pPr>
              <w:pStyle w:val="TAN"/>
            </w:pPr>
            <w:r>
              <w:t>NOTE:</w:t>
            </w:r>
            <w:r>
              <w:tab/>
            </w:r>
            <w:r w:rsidRPr="00D6183B">
              <w:t>Analytics subset that can be used in "list of analytics subsets that are requested"</w:t>
            </w:r>
            <w:ins w:id="1012" w:author="23.288_CR0862R1_(Rel-18)_eNA_Ph3" w:date="2023-08-31T12:56:00Z">
              <w:r w:rsidR="00867EE5">
                <w:t>,</w:t>
              </w:r>
            </w:ins>
            <w:del w:id="1013" w:author="23.288_CR0862R1_(Rel-18)_eNA_Ph3" w:date="2023-08-31T12:56:00Z">
              <w:r w:rsidRPr="00D6183B" w:rsidDel="00867EE5">
                <w:delText xml:space="preserve"> and</w:delText>
              </w:r>
            </w:del>
            <w:r w:rsidRPr="00D6183B">
              <w:t xml:space="preserve"> "Preferred level of accuracy per analytics subset"</w:t>
            </w:r>
            <w:ins w:id="1014" w:author="23.288_CR0862R1_(Rel-18)_eNA_Ph3" w:date="2023-08-31T12:56:00Z">
              <w:r w:rsidR="00867EE5">
                <w:t xml:space="preserve"> and "Reporting Thresholds"</w:t>
              </w:r>
            </w:ins>
            <w:r w:rsidRPr="00D6183B">
              <w:t>.</w:t>
            </w:r>
          </w:p>
        </w:tc>
      </w:tr>
    </w:tbl>
    <w:p w14:paraId="556EC241" w14:textId="77777777" w:rsidR="00950548" w:rsidRDefault="00950548" w:rsidP="00950548"/>
    <w:p w14:paraId="09FC7F6E" w14:textId="5A68760D" w:rsidR="00CC012A" w:rsidRDefault="00CC012A" w:rsidP="00EE02E3">
      <w:pPr>
        <w:pStyle w:val="Heading3"/>
      </w:pPr>
      <w:bookmarkStart w:id="1015" w:name="_Toc138253006"/>
      <w:bookmarkStart w:id="1016" w:name="_CR6_17_4"/>
      <w:bookmarkEnd w:id="1016"/>
      <w:r>
        <w:lastRenderedPageBreak/>
        <w:t>6.17.4</w:t>
      </w:r>
      <w:r>
        <w:tab/>
        <w:t>Procedures to request Location Accuracy Analytics</w:t>
      </w:r>
      <w:bookmarkEnd w:id="1015"/>
    </w:p>
    <w:p w14:paraId="41BF2BB1" w14:textId="78628D4B" w:rsidR="00950548" w:rsidRDefault="00950548" w:rsidP="00845430">
      <w:pPr>
        <w:pStyle w:val="TH"/>
      </w:pPr>
      <w:r>
        <w:object w:dxaOrig="11328" w:dyaOrig="7680" w14:anchorId="0073DFEF">
          <v:shape id="_x0000_i1114" type="#_x0000_t75" style="width:398.6pt;height:270.15pt" o:ole="">
            <v:imagedata r:id="rId193" o:title=""/>
          </v:shape>
          <o:OLEObject Type="Embed" ProgID="Visio.Drawing.15" ShapeID="_x0000_i1114" DrawAspect="Content" ObjectID="_1755055707" r:id="rId194"/>
        </w:object>
      </w:r>
    </w:p>
    <w:p w14:paraId="6B803725" w14:textId="5151949D" w:rsidR="00CC012A" w:rsidRDefault="00CC012A" w:rsidP="00CC012A">
      <w:pPr>
        <w:pStyle w:val="TF"/>
      </w:pPr>
      <w:bookmarkStart w:id="1017" w:name="_CRFigure6_17_41"/>
      <w:r>
        <w:t xml:space="preserve">Figure </w:t>
      </w:r>
      <w:bookmarkEnd w:id="1017"/>
      <w:r>
        <w:t>6.17.4-1: Location accuracy analytics retrieval</w:t>
      </w:r>
    </w:p>
    <w:p w14:paraId="0912C70C" w14:textId="2E363BE8" w:rsidR="00950548" w:rsidRDefault="00950548" w:rsidP="00845430">
      <w:r w:rsidRPr="00845430">
        <w:rPr>
          <w:b/>
          <w:bCs/>
          <w:lang w:eastAsia="en-US"/>
        </w:rPr>
        <w:t xml:space="preserve">Pre-condition: </w:t>
      </w:r>
      <w:r>
        <w:t>NWDAF has a trained supervised ML model for predicting location accuracy. In the training phase, the NWDAF consumes input data as listed in listed in clause 6.17.2. To pretrain the ML model,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77777777" w:rsidR="00950548" w:rsidRDefault="00950548" w:rsidP="00CC012A">
      <w:pPr>
        <w:pStyle w:val="B1"/>
      </w:pPr>
      <w:r>
        <w:t>0-2.</w:t>
      </w:r>
      <w:r>
        <w:tab/>
        <w:t>NWDAF collects the UE location information (location estimate, Position Methods Used, Indoor/Outdoor indication, NLOS/LOS indication) as defined in Table 6.17.2 via Ngmlc_Location services with UE ID as filtering criteria.</w:t>
      </w:r>
    </w:p>
    <w:p w14:paraId="6E2C496C" w14:textId="77777777" w:rsidR="00950548" w:rsidRDefault="00950548" w:rsidP="00CC012A">
      <w:pPr>
        <w:pStyle w:val="B1"/>
      </w:pPr>
      <w:r>
        <w:t>0-3.</w:t>
      </w:r>
      <w:r>
        <w:tab/>
        <w:t>NWDAF collects groud truth UE location information and assistance information that relates to the positioning method from OAM.</w:t>
      </w:r>
    </w:p>
    <w:p w14:paraId="29D2590C" w14:textId="77777777" w:rsidR="00950548" w:rsidRDefault="00950548" w:rsidP="00CC012A">
      <w:pPr>
        <w:pStyle w:val="B1"/>
      </w:pPr>
      <w:r>
        <w:t>0-4.</w:t>
      </w:r>
      <w:r>
        <w:tab/>
        <w:t>NWDAF prepares the analytics for statistics and/or pre-trains the ML model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C8F1033" w:rsidR="00CC012A" w:rsidRDefault="00CC012A" w:rsidP="00EE02E3">
      <w:pPr>
        <w:pStyle w:val="NO"/>
      </w:pPr>
      <w:r>
        <w:t>NOTE 2:</w:t>
      </w:r>
      <w:r>
        <w:tab/>
        <w:t>Both Nnwdaf_AnalyticsSubscription or Nnwdaf_AnalyticsInfo services can be used for step 1. above. The Nnwdaf_AnalyticsSubscription service can be used by a service consumer to receive notifications about location accuracy, e.g. when a change is detected.</w:t>
      </w:r>
    </w:p>
    <w:p w14:paraId="681549D6" w14:textId="77777777" w:rsidR="00CC012A" w:rsidRDefault="00CC012A" w:rsidP="00CC012A">
      <w:pPr>
        <w:pStyle w:val="B1"/>
      </w:pPr>
      <w:r>
        <w:t>2.</w:t>
      </w:r>
      <w:r>
        <w:tab/>
        <w:t>The NWDAF uses the trained ML model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1018" w:name="_Toc138253007"/>
      <w:bookmarkStart w:id="1019" w:name="_CR6_18"/>
      <w:bookmarkEnd w:id="1019"/>
      <w:r>
        <w:lastRenderedPageBreak/>
        <w:t>6.18</w:t>
      </w:r>
      <w:r>
        <w:tab/>
        <w:t>End-to-end data volume transfer time analytics</w:t>
      </w:r>
      <w:bookmarkEnd w:id="1018"/>
    </w:p>
    <w:p w14:paraId="29D3A8FD" w14:textId="77777777" w:rsidR="00AB7A1D" w:rsidRDefault="00AB7A1D" w:rsidP="00EE02E3">
      <w:pPr>
        <w:pStyle w:val="Heading3"/>
      </w:pPr>
      <w:bookmarkStart w:id="1020" w:name="_Toc138253008"/>
      <w:bookmarkStart w:id="1021" w:name="_CR6_18_1"/>
      <w:bookmarkEnd w:id="1021"/>
      <w:r>
        <w:t>6.18.1</w:t>
      </w:r>
      <w:r>
        <w:tab/>
        <w:t>General</w:t>
      </w:r>
      <w:bookmarkEnd w:id="1020"/>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77777777" w:rsidR="00AB7A1D" w:rsidRDefault="00AB7A1D" w:rsidP="00AB7A1D">
      <w:r>
        <w:t>The E2E data volume transfer time refers to a time delay for completing the transmission of a specific data volume from UE to AF, or from AF to UE. If a target number of repeating data transmissions or a target time interval between data transmissions is given, the E2E data volume transfer time can be provided as an average value of every data volume transfer time within the Analytics target period. The E2E data volume transfer time analytics may be used to assist an AF hosting AI/ML-based services, e.g. for member selection of federated learning.</w:t>
      </w:r>
    </w:p>
    <w:p w14:paraId="6A93D9FF" w14:textId="77777777" w:rsidR="00AB7A1D" w:rsidRDefault="00AB7A1D" w:rsidP="00AB7A1D">
      <w:r>
        <w:t>The E2E data volume transfer time analytics may be provided as defined in clause 6.18.3 for a UE individually or a list of UEs.</w:t>
      </w:r>
    </w:p>
    <w:p w14:paraId="27656785" w14:textId="4313E330" w:rsidR="00AB7A1D" w:rsidRDefault="00AB7A1D" w:rsidP="00AB7A1D">
      <w:r>
        <w:t>More than one E2E data volume transfer time classes might be assigned by operator or AF for a group of UEs. The UEs might be classified 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77777777" w:rsidR="00AB7A1D" w:rsidRDefault="00AB7A1D" w:rsidP="00AB7A1D">
      <w:r>
        <w:t>The consumer of these analytics may indicate in the request:</w:t>
      </w:r>
    </w:p>
    <w:p w14:paraId="7B83B000" w14:textId="77777777" w:rsidR="00AB7A1D" w:rsidRDefault="00AB7A1D" w:rsidP="00AB7A1D">
      <w:pPr>
        <w:pStyle w:val="B1"/>
      </w:pPr>
      <w:r>
        <w:t>-</w:t>
      </w:r>
      <w:r>
        <w:tab/>
        <w:t>Analytics ID = "E2E data volume transfer time ".</w:t>
      </w:r>
    </w:p>
    <w:p w14:paraId="618CFC57" w14:textId="77777777" w:rsidR="00AB7A1D" w:rsidRDefault="00AB7A1D" w:rsidP="00AB7A1D">
      <w:pPr>
        <w:pStyle w:val="B1"/>
      </w:pPr>
      <w:r>
        <w:t>-</w:t>
      </w:r>
      <w:r>
        <w:tab/>
        <w:t>Target of Analytics Reporting: a single UE (SUPI/GPSI) or a group of UEs (a list of SUPIs/GPSIs).</w:t>
      </w:r>
    </w:p>
    <w:p w14:paraId="009B700F" w14:textId="77777777" w:rsidR="00AB7A1D" w:rsidRDefault="00AB7A1D" w:rsidP="00AB7A1D">
      <w:pPr>
        <w:pStyle w:val="B1"/>
      </w:pPr>
      <w:r>
        <w:t>-</w:t>
      </w:r>
      <w:r>
        <w:tab/>
        <w:t>Analytics Filter Information optionally including:</w:t>
      </w:r>
    </w:p>
    <w:p w14:paraId="69D486DE" w14:textId="77777777" w:rsidR="00AB7A1D" w:rsidRDefault="00AB7A1D" w:rsidP="00AB7A1D">
      <w:pPr>
        <w:pStyle w:val="B2"/>
      </w:pPr>
      <w:r>
        <w:t>-</w:t>
      </w:r>
      <w:r>
        <w:tab/>
        <w:t>DNN;</w:t>
      </w:r>
    </w:p>
    <w:p w14:paraId="4FC2FF2E" w14:textId="77777777" w:rsidR="00AB7A1D" w:rsidRDefault="00AB7A1D" w:rsidP="00AB7A1D">
      <w:pPr>
        <w:pStyle w:val="B2"/>
      </w:pPr>
      <w:r>
        <w:t>-</w:t>
      </w:r>
      <w:r>
        <w:tab/>
        <w:t>S-NSSAI;</w:t>
      </w:r>
    </w:p>
    <w:p w14:paraId="37ED63BD" w14:textId="77777777" w:rsidR="00AB7A1D" w:rsidRDefault="00AB7A1D" w:rsidP="00AB7A1D">
      <w:pPr>
        <w:pStyle w:val="B2"/>
      </w:pPr>
      <w:r>
        <w:t>-</w:t>
      </w:r>
      <w:r>
        <w:tab/>
        <w:t>Application ID;</w:t>
      </w:r>
    </w:p>
    <w:p w14:paraId="1D75BE6B" w14:textId="77777777" w:rsidR="00AB7A1D" w:rsidRDefault="00AB7A1D" w:rsidP="00AB7A1D">
      <w:pPr>
        <w:pStyle w:val="B2"/>
      </w:pPr>
      <w:r>
        <w:t>-</w:t>
      </w:r>
      <w:r>
        <w:tab/>
        <w:t>Area of Interest (AOI(s)): restricts the scope of the E2E data volume transfer time analytics to the provided area;</w:t>
      </w:r>
    </w:p>
    <w:p w14:paraId="093061C0" w14:textId="77777777" w:rsidR="00AB7A1D" w:rsidRDefault="00AB7A1D" w:rsidP="00AB7A1D">
      <w:pPr>
        <w:pStyle w:val="B2"/>
      </w:pPr>
      <w:r>
        <w:t>-</w:t>
      </w:r>
      <w:r>
        <w:tab/>
        <w:t>An optional list of analytics subsets that are requested (see clause 6.18.3);</w:t>
      </w:r>
    </w:p>
    <w:p w14:paraId="50FC7718" w14:textId="77777777" w:rsidR="00AB7A1D" w:rsidRDefault="00AB7A1D" w:rsidP="00AB7A1D">
      <w:pPr>
        <w:pStyle w:val="B2"/>
      </w:pPr>
      <w:r>
        <w:t>-</w:t>
      </w:r>
      <w:r>
        <w:tab/>
        <w:t>Data Volume UL/DL: indicates a specific data volume transmitted once from UE to AF and/or from AF to UE;</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1F44BE91" w14:textId="0A11CAB3" w:rsidR="00AB7A1D" w:rsidRDefault="00AB7A1D" w:rsidP="00AB7A1D">
      <w:pPr>
        <w:pStyle w:val="B2"/>
      </w:pPr>
      <w:r>
        <w:t>-</w:t>
      </w:r>
      <w:r>
        <w:tab/>
        <w:t>Optionally, a request for geographical distribution (i.e. the AoIs) of the UEs.</w:t>
      </w:r>
    </w:p>
    <w:p w14:paraId="2E27ACD0" w14:textId="77777777" w:rsidR="00AB7A1D" w:rsidRDefault="00AB7A1D" w:rsidP="00AB7A1D">
      <w:pPr>
        <w:pStyle w:val="B1"/>
      </w:pPr>
      <w:r>
        <w:t>-</w:t>
      </w:r>
      <w:r>
        <w:tab/>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rPr>
          <w:ins w:id="1022" w:author="23.288_CR0862R1_(Rel-18)_eNA_Ph3" w:date="2023-08-31T12:56:00Z"/>
        </w:rPr>
      </w:pPr>
      <w:ins w:id="1023" w:author="23.288_CR0862R1_(Rel-18)_eNA_Ph3" w:date="2023-08-31T12:57:00Z">
        <w:r>
          <w:t>-</w:t>
        </w:r>
        <w:r>
          <w:tab/>
          <w:t>Optionally, preferred level of accuracy per analytics subset (see clause 6.18.3).</w:t>
        </w:r>
      </w:ins>
    </w:p>
    <w:p w14:paraId="30D39982" w14:textId="64F4960F" w:rsidR="00AB7A1D" w:rsidRDefault="00AB7A1D" w:rsidP="00AB7A1D">
      <w:pPr>
        <w:pStyle w:val="B1"/>
      </w:pPr>
      <w:r>
        <w:t>-</w:t>
      </w:r>
      <w:r>
        <w:tab/>
        <w:t>Optional preferred order of results for the list of E2E data volume transfer time:</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t>-</w:t>
      </w:r>
      <w:r>
        <w:tab/>
        <w:t>order: ascending or descending.</w:t>
      </w:r>
    </w:p>
    <w:p w14:paraId="2621C390" w14:textId="77777777" w:rsidR="00AB7A1D" w:rsidRDefault="00AB7A1D" w:rsidP="00AB7A1D">
      <w:pPr>
        <w:pStyle w:val="B1"/>
      </w:pPr>
      <w:r>
        <w:lastRenderedPageBreak/>
        <w:t>-</w:t>
      </w:r>
      <w:r>
        <w:tab/>
        <w:t>Optionally, Reporting Thresholds, which indicate conditions on the level to be reached for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1024" w:name="_Toc138253009"/>
      <w:bookmarkStart w:id="1025" w:name="_CR6_18_2"/>
      <w:bookmarkEnd w:id="1025"/>
      <w:r>
        <w:t>6.18.2</w:t>
      </w:r>
      <w:r>
        <w:tab/>
        <w:t>Input Data</w:t>
      </w:r>
      <w:bookmarkEnd w:id="1024"/>
    </w:p>
    <w:p w14:paraId="79918EC0" w14:textId="77777777" w:rsidR="00AB7A1D" w:rsidRDefault="00AB7A1D" w:rsidP="00AB7A1D">
      <w:r>
        <w:t>The NWDAF supporting analytics on E2E data volume transfer time shall be able to collect E2E data volume transfer time information from AF, OAM and 5GC NFs.</w:t>
      </w:r>
    </w:p>
    <w:p w14:paraId="39A57D59" w14:textId="12562A74" w:rsidR="00AB7A1D" w:rsidRDefault="00AB7A1D" w:rsidP="00AB7A1D">
      <w:r>
        <w:t>More detailed 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1026" w:name="_CRTable6_18_21"/>
      <w:r>
        <w:t xml:space="preserve">Table </w:t>
      </w:r>
      <w:bookmarkEnd w:id="1026"/>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2E47BE10" w:rsidR="00A61F77" w:rsidRPr="00C97263" w:rsidRDefault="00A61F77" w:rsidP="00A61F77">
            <w:pPr>
              <w:pStyle w:val="TAL"/>
            </w:pPr>
            <w:r w:rsidRPr="00311518">
              <w:t>RAN part delay</w:t>
            </w:r>
          </w:p>
        </w:tc>
        <w:tc>
          <w:tcPr>
            <w:tcW w:w="1463" w:type="dxa"/>
            <w:vAlign w:val="center"/>
          </w:tcPr>
          <w:p w14:paraId="3BFA7370" w14:textId="40E915CE" w:rsidR="00A61F77" w:rsidRPr="00C97263" w:rsidRDefault="00A61F77" w:rsidP="00A61F77">
            <w:pPr>
              <w:pStyle w:val="TAC"/>
            </w:pPr>
            <w:r w:rsidRPr="00311518">
              <w:t>OAM TS 28.554 [10]</w:t>
            </w:r>
          </w:p>
        </w:tc>
        <w:tc>
          <w:tcPr>
            <w:tcW w:w="4958" w:type="dxa"/>
          </w:tcPr>
          <w:p w14:paraId="122B7691" w14:textId="3435DC00" w:rsidR="00A61F77" w:rsidRPr="00C97263" w:rsidRDefault="00A61F77" w:rsidP="00A61F77">
            <w:pPr>
              <w:pStyle w:val="TAL"/>
            </w:pPr>
            <w:r>
              <w:t>Average packet transmission delay through the RAN part to the UE, per timeslot, per 5QI and per S-NSSAI.</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302266AB" w:rsidR="00A61F77" w:rsidRDefault="00A61F77" w:rsidP="00A61F77">
            <w:pPr>
              <w:pStyle w:val="TAC"/>
            </w:pPr>
            <w:r w:rsidRPr="00311518">
              <w:t>(see NOTE 1)</w:t>
            </w:r>
          </w:p>
        </w:tc>
        <w:tc>
          <w:tcPr>
            <w:tcW w:w="4958" w:type="dxa"/>
          </w:tcPr>
          <w:p w14:paraId="559F1066" w14:textId="4E4D93EC" w:rsidR="00A61F77" w:rsidRDefault="00A61F77" w:rsidP="00A61F77">
            <w:pPr>
              <w:pStyle w:val="TAL"/>
            </w:pPr>
            <w:r>
              <w:t>The per UE measurement of the packet loss rate for DL and UL, including the per DRB per UE packet loss rate as specified in clause 5.4.1.1 of TS 37.320 [20].</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6A76171B" w14:textId="32C9845D" w:rsidR="00A61F77" w:rsidRDefault="00A61F77" w:rsidP="00A61F77">
            <w:pPr>
              <w:pStyle w:val="TAC"/>
            </w:pPr>
            <w:r w:rsidRPr="00311518">
              <w:t>OAM</w:t>
            </w:r>
          </w:p>
        </w:tc>
        <w:tc>
          <w:tcPr>
            <w:tcW w:w="4958" w:type="dxa"/>
          </w:tcPr>
          <w:p w14:paraId="4F614E36" w14:textId="179D19E6" w:rsidR="00A61F77" w:rsidRDefault="00F95959" w:rsidP="00A61F77">
            <w:pPr>
              <w:pStyle w:val="TAL"/>
            </w:pPr>
            <w:r>
              <w:t>The average of UL/DL packet delay between PSA UPF and UE as captured in clauses 5.4.9.1.1 and 5.4.9.2.1 in TS 28.552 [8].</w:t>
            </w:r>
          </w:p>
        </w:tc>
      </w:tr>
      <w:tr w:rsidR="00A61F77" w:rsidRPr="00C97263" w14:paraId="2F465414" w14:textId="77777777" w:rsidTr="004349AA">
        <w:tc>
          <w:tcPr>
            <w:tcW w:w="9631" w:type="dxa"/>
            <w:gridSpan w:val="3"/>
          </w:tcPr>
          <w:p w14:paraId="615259A7" w14:textId="35383FCB" w:rsidR="00A61F77" w:rsidRDefault="00A61F77" w:rsidP="00EE02E3">
            <w:pPr>
              <w:pStyle w:val="TAN"/>
            </w:pPr>
            <w:r>
              <w:t>NOTE 1:</w:t>
            </w:r>
            <w:r>
              <w:tab/>
              <w:t>Per UE measurement for a specific UE from OAM (via MDT), is as captured in clause 6.2.3.1.</w:t>
            </w:r>
          </w:p>
        </w:tc>
      </w:tr>
    </w:tbl>
    <w:p w14:paraId="1E7D1249" w14:textId="6F71C1DF" w:rsidR="00AB7A1D" w:rsidRDefault="00AB7A1D" w:rsidP="00AB7A1D"/>
    <w:p w14:paraId="282388EF" w14:textId="5FDBCCCB" w:rsidR="00F95959" w:rsidRDefault="00F95959" w:rsidP="00845430">
      <w:pPr>
        <w:pStyle w:val="EditorsNote"/>
      </w:pPr>
      <w:r>
        <w:t>Editor's note:</w:t>
      </w:r>
      <w:r>
        <w:tab/>
        <w:t xml:space="preserve">The inclusion of the following OAM inputs: </w:t>
      </w:r>
      <w:r w:rsidRPr="00845430">
        <w:rPr>
          <w:i/>
          <w:iCs/>
        </w:rPr>
        <w:t>RAN part delay</w:t>
      </w:r>
      <w:r>
        <w:t xml:space="preserve"> and Average </w:t>
      </w:r>
      <w:r w:rsidRPr="00845430">
        <w:rPr>
          <w:i/>
          <w:iCs/>
        </w:rPr>
        <w:t>UL/DL packed delay between PSA UPF and UE</w:t>
      </w:r>
      <w:r>
        <w:t xml:space="preserve"> is subject to SA WG5 verification.</w:t>
      </w:r>
    </w:p>
    <w:p w14:paraId="161CB691" w14:textId="48240012" w:rsidR="00A61F77" w:rsidRDefault="00A61F77" w:rsidP="00AB7A1D">
      <w:r>
        <w:t>NWDAF subscribes the network data from OAM in the Table 6.18.2-1 by using the services provided by OAM as described in clause 6.2.3.</w:t>
      </w:r>
    </w:p>
    <w:p w14:paraId="6B71BAE0" w14:textId="10256192" w:rsidR="00A61F77" w:rsidRDefault="00A61F77" w:rsidP="00EE02E3">
      <w:pPr>
        <w:pStyle w:val="NO"/>
      </w:pPr>
      <w:r>
        <w:t>NOTE 1:</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55EA1DF2" w:rsidR="00A61F77" w:rsidRDefault="00A61F77" w:rsidP="00EE02E3">
      <w:pPr>
        <w:pStyle w:val="NO"/>
      </w:pPr>
      <w:r>
        <w:t>NOTE 2:</w:t>
      </w:r>
      <w:r>
        <w:tab/>
        <w:t>User consent checking from UDM can apply for these analytics.</w:t>
      </w:r>
    </w:p>
    <w:p w14:paraId="118C4383" w14:textId="77777777" w:rsidR="00A61F77" w:rsidRDefault="00A61F77" w:rsidP="00EE02E3">
      <w:pPr>
        <w:pStyle w:val="TH"/>
      </w:pPr>
      <w:bookmarkStart w:id="1027" w:name="_CRTable6_18_22"/>
      <w:r>
        <w:t xml:space="preserve">Table </w:t>
      </w:r>
      <w:bookmarkEnd w:id="1027"/>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48094A0E" w:rsidR="00A61F77" w:rsidRPr="00C97263" w:rsidRDefault="00A61F77" w:rsidP="007E77E9">
            <w:pPr>
              <w:pStyle w:val="TAC"/>
            </w:pPr>
            <w:r>
              <w:t>AMF, GMLC</w:t>
            </w:r>
          </w:p>
        </w:tc>
        <w:tc>
          <w:tcPr>
            <w:tcW w:w="4958" w:type="dxa"/>
          </w:tcPr>
          <w:p w14:paraId="4111DC8C" w14:textId="47065A09" w:rsidR="00A61F77" w:rsidRPr="00C97263" w:rsidRDefault="00A61F77" w:rsidP="007E77E9">
            <w:pPr>
              <w:pStyle w:val="TAL"/>
            </w:pPr>
            <w:r>
              <w:t>Location of the UE(s) needs to be selected via AMF if the application needs to be started at the same time. If the AoI indicated by the AF is a finer granularity area than the Cell level, the current location of the UE(s) needs to be selected via 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bl>
    <w:p w14:paraId="7A2775DA" w14:textId="41252FB7" w:rsidR="00A61F77" w:rsidRDefault="00A61F77" w:rsidP="00AB7A1D"/>
    <w:p w14:paraId="7561420E" w14:textId="5592AE12" w:rsidR="00A61F77" w:rsidRDefault="00A61F77" w:rsidP="00A61F77">
      <w:pPr>
        <w:pStyle w:val="TH"/>
      </w:pPr>
      <w:bookmarkStart w:id="1028" w:name="_CRTable6_18_23"/>
      <w:r>
        <w:lastRenderedPageBreak/>
        <w:t xml:space="preserve">Table </w:t>
      </w:r>
      <w:bookmarkEnd w:id="1028"/>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5F8B610D" w14:textId="0DFA2482" w:rsidR="00A61F77" w:rsidRDefault="00A61F77" w:rsidP="00A61F77">
      <w:pPr>
        <w:pStyle w:val="Heading3"/>
      </w:pPr>
      <w:bookmarkStart w:id="1029" w:name="_Toc138253010"/>
      <w:bookmarkStart w:id="1030" w:name="_CR6_18_3"/>
      <w:bookmarkEnd w:id="1030"/>
      <w:r>
        <w:t>6.18.3</w:t>
      </w:r>
      <w:r>
        <w:tab/>
        <w:t>Output Analytics</w:t>
      </w:r>
      <w:bookmarkEnd w:id="1029"/>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1031" w:name="_CRTable6_18_31"/>
      <w:r>
        <w:lastRenderedPageBreak/>
        <w:t xml:space="preserve">Table </w:t>
      </w:r>
      <w:bookmarkEnd w:id="1031"/>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061A9AEF" w:rsidR="00A61F77" w:rsidRPr="00A61F77" w:rsidRDefault="00A61F77" w:rsidP="00A61F77">
            <w:pPr>
              <w:pStyle w:val="TAL"/>
            </w:pPr>
            <w:r w:rsidRPr="00A61F77">
              <w:t>Identifies a UE or a group of UEs, e.g. a list of UEs for which the statistic applies.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574A317F" w14:textId="77777777" w:rsidTr="00EE02E3">
        <w:tc>
          <w:tcPr>
            <w:tcW w:w="2547" w:type="dxa"/>
          </w:tcPr>
          <w:p w14:paraId="601EB645" w14:textId="5459BF9C" w:rsidR="00A61F77" w:rsidRPr="00A61F77" w:rsidRDefault="00A61F77" w:rsidP="00A61F77">
            <w:pPr>
              <w:pStyle w:val="TAL"/>
            </w:pPr>
            <w:r w:rsidRPr="00A61F77">
              <w:t>&gt;&gt; DNAI</w:t>
            </w:r>
          </w:p>
        </w:tc>
        <w:tc>
          <w:tcPr>
            <w:tcW w:w="7084" w:type="dxa"/>
          </w:tcPr>
          <w:p w14:paraId="154370C7" w14:textId="1218A1C9" w:rsidR="00A61F77" w:rsidRPr="00A61F77" w:rsidRDefault="00A61F77" w:rsidP="00EE02E3">
            <w:pPr>
              <w:pStyle w:val="TAL"/>
            </w:pPr>
            <w:r w:rsidRPr="00A61F77">
              <w:t>Identifier of a user plane access to one or more DN(s) where applications are deployed as defined in TS 23.501 [2].</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618E1245" w:rsidR="00A61F77" w:rsidRPr="00A61F77" w:rsidRDefault="00A61F77" w:rsidP="00EE02E3">
            <w:pPr>
              <w:pStyle w:val="TAL"/>
            </w:pPr>
            <w:r w:rsidRPr="00A61F77">
              <w:t>Indicating the UE location information when the UE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29CD05C" w:rsidR="00A61F77" w:rsidRPr="00A61F77" w:rsidRDefault="00A61F77" w:rsidP="00EE02E3">
            <w:pPr>
              <w:pStyle w:val="TAL"/>
            </w:pPr>
            <w:r w:rsidRPr="00A61F77">
              <w:t>Identifies the Network Slice used to access the Application.</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02CC3280" w:rsidR="00E97348" w:rsidRPr="00A61F77" w:rsidRDefault="00E97348" w:rsidP="004F50B7">
            <w:pPr>
              <w:pStyle w:val="TAL"/>
            </w:pPr>
            <w:r>
              <w:t>Indicating the list of RAT type(s)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1032" w:name="_CRTable6_18_32"/>
      <w:r>
        <w:lastRenderedPageBreak/>
        <w:t xml:space="preserve">Table </w:t>
      </w:r>
      <w:bookmarkEnd w:id="1032"/>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3594BC21" w:rsidR="007F3F9D" w:rsidRPr="007F3F9D" w:rsidRDefault="007F3F9D" w:rsidP="007F3F9D">
            <w:pPr>
              <w:pStyle w:val="TAL"/>
            </w:pPr>
            <w:r w:rsidRPr="007F3F9D">
              <w:t xml:space="preserve">Identifies a UE or a group of UEs, e.g. a list of UEs for which the </w:t>
            </w:r>
            <w:r w:rsidR="00E97348">
              <w:t xml:space="preserve">predictions </w:t>
            </w:r>
            <w:r w:rsidRPr="007F3F9D">
              <w:t>applies.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6D110B5" w:rsidR="007F3F9D" w:rsidRPr="007F3F9D" w:rsidRDefault="007F3F9D" w:rsidP="007F3F9D">
            <w:pPr>
              <w:pStyle w:val="TAL"/>
            </w:pPr>
            <w:r w:rsidRPr="007F3F9D">
              <w:t>List of E2E data volume transfer time</w:t>
            </w:r>
            <w:r w:rsidR="003174A6">
              <w:t xml:space="preserve"> prediction</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27EECB02" w14:textId="77777777" w:rsidTr="00EE02E3">
        <w:tc>
          <w:tcPr>
            <w:tcW w:w="2547" w:type="dxa"/>
          </w:tcPr>
          <w:p w14:paraId="40DC7CF9" w14:textId="0EEEC38D" w:rsidR="007F3F9D" w:rsidRPr="007F3F9D" w:rsidRDefault="007F3F9D" w:rsidP="007F3F9D">
            <w:pPr>
              <w:pStyle w:val="TAL"/>
            </w:pPr>
            <w:r w:rsidRPr="007F3F9D">
              <w:t>&gt;&gt; DNAI</w:t>
            </w:r>
          </w:p>
        </w:tc>
        <w:tc>
          <w:tcPr>
            <w:tcW w:w="7084" w:type="dxa"/>
          </w:tcPr>
          <w:p w14:paraId="65B33B17" w14:textId="78D0B80F" w:rsidR="007F3F9D" w:rsidRPr="007F3F9D" w:rsidRDefault="007F3F9D" w:rsidP="00EE02E3">
            <w:pPr>
              <w:pStyle w:val="TAL"/>
            </w:pPr>
            <w:r w:rsidRPr="007F3F9D">
              <w:t>Identifier of a user plane access to one or more DN(s) where applications are deployed as defined in TS 23.501 [2].</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5FF85EE1" w:rsidR="007F3F9D" w:rsidRPr="007F3F9D" w:rsidRDefault="007F3F9D" w:rsidP="00EE02E3">
            <w:pPr>
              <w:pStyle w:val="TAL"/>
            </w:pPr>
            <w:r w:rsidRPr="007F3F9D">
              <w:t>Indicating the UE location information when the UE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05A98C13" w:rsidR="007F3F9D" w:rsidRPr="007F3F9D" w:rsidRDefault="007F3F9D" w:rsidP="00EE02E3">
            <w:pPr>
              <w:pStyle w:val="TAL"/>
            </w:pPr>
            <w:r w:rsidRPr="007F3F9D">
              <w:t>Identifies the Network Slice used to access the Application.</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61862C7E" w:rsidR="00E97348" w:rsidRPr="007F3F9D" w:rsidRDefault="00E97348" w:rsidP="001400C9">
            <w:pPr>
              <w:pStyle w:val="TAL"/>
            </w:pPr>
            <w:r>
              <w:t>Indicating the list of RAT type(s)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4402C694" w:rsidR="007F3F9D" w:rsidRPr="007F3F9D" w:rsidRDefault="007F3F9D" w:rsidP="00EE02E3">
            <w:pPr>
              <w:pStyle w:val="TAL"/>
            </w:pPr>
            <w:r w:rsidRPr="007F3F9D">
              <w:t>Indicates downlink data volume used to derive E2E data volume transfer time DL</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1033" w:name="_Toc138253011"/>
      <w:bookmarkStart w:id="1034" w:name="_CR6_18_4"/>
      <w:bookmarkEnd w:id="1034"/>
      <w:r>
        <w:t>6.18.4</w:t>
      </w:r>
      <w:r>
        <w:tab/>
        <w:t>Procedures</w:t>
      </w:r>
      <w:bookmarkEnd w:id="1033"/>
    </w:p>
    <w:p w14:paraId="6604AFB1" w14:textId="77777777" w:rsidR="007F3F9D" w:rsidRDefault="007F3F9D" w:rsidP="007F3F9D">
      <w:r>
        <w:t>The NWDAF can provide E2E data volume transfer time analytics to a 5GC NF (e.g. AF, or NEF).</w:t>
      </w:r>
    </w:p>
    <w:p w14:paraId="3068EE95" w14:textId="16BC2B86" w:rsidR="007F3F9D" w:rsidRDefault="007F3F9D" w:rsidP="007F3F9D">
      <w:pPr>
        <w:pStyle w:val="TH"/>
      </w:pPr>
      <w:r>
        <w:rPr>
          <w:noProof/>
        </w:rPr>
        <w:object w:dxaOrig="20062" w:dyaOrig="16380" w14:anchorId="325F8D4A">
          <v:shape id="_x0000_i1115" type="#_x0000_t75" alt="" style="width:481.55pt;height:393.4pt;mso-width-percent:0;mso-height-percent:0;mso-width-percent:0;mso-height-percent:0" o:ole="">
            <v:imagedata r:id="rId195" o:title=""/>
          </v:shape>
          <o:OLEObject Type="Embed" ProgID="Visio.Drawing.15" ShapeID="_x0000_i1115" DrawAspect="Content" ObjectID="_1755055708" r:id="rId196"/>
        </w:object>
      </w:r>
    </w:p>
    <w:p w14:paraId="11C11438" w14:textId="673C5319" w:rsidR="007F3F9D" w:rsidRDefault="007F3F9D" w:rsidP="007F3F9D">
      <w:pPr>
        <w:pStyle w:val="TF"/>
      </w:pPr>
      <w:bookmarkStart w:id="1035" w:name="_CRFigure6_18_41"/>
      <w:r>
        <w:t xml:space="preserve">Figure </w:t>
      </w:r>
      <w:bookmarkEnd w:id="1035"/>
      <w:r>
        <w:t>6.18.4-1: Procedure for E2E data volume transfer time analytics</w:t>
      </w:r>
    </w:p>
    <w:p w14:paraId="09491767" w14:textId="77777777" w:rsidR="007F3F9D" w:rsidRDefault="007F3F9D" w:rsidP="007F3F9D">
      <w:pPr>
        <w:pStyle w:val="B1"/>
      </w:pPr>
      <w:r>
        <w:t>1.</w:t>
      </w:r>
      <w:r>
        <w:tab/>
        <w:t>The Consumer NF, e.g. AF, or NEF, requests or subscribes to analytics for E2E data volume transfer time analytics from NWDAF (possibly via NEF in case the consumer NF is AF) and provides the input information as specified in clause 6.18.1 to 5GC.</w:t>
      </w:r>
    </w:p>
    <w:p w14:paraId="313FB31F" w14:textId="77777777" w:rsidR="007F3F9D" w:rsidRDefault="007F3F9D" w:rsidP="007F3F9D">
      <w:pPr>
        <w:pStyle w:val="B1"/>
      </w:pPr>
      <w:r>
        <w:t>2a-b.</w:t>
      </w:r>
      <w:r>
        <w:tab/>
        <w:t>The NWDAF subscribes the service data from AMF in Table 6.18.2-2 using Namf_EventExposure_Subscribe service for collecting UE location(s) for a UE or a group of UEs.</w:t>
      </w:r>
    </w:p>
    <w:p w14:paraId="7F2B8A81" w14:textId="77777777" w:rsidR="007F3F9D" w:rsidRDefault="007F3F9D" w:rsidP="00EE02E3">
      <w:pPr>
        <w:pStyle w:val="NO"/>
      </w:pPr>
      <w:r>
        <w:t>NOTE:</w:t>
      </w:r>
      <w:r>
        <w:tab/>
        <w:t>If NWDAF requires UE location information with finer granularity than TA/cell, then NWDAF collects the location data from GMLC instead of AMF.</w:t>
      </w:r>
    </w:p>
    <w:p w14:paraId="3497CEDB" w14:textId="77777777" w:rsidR="007F3F9D" w:rsidRDefault="007F3F9D" w:rsidP="007F3F9D">
      <w:pPr>
        <w:pStyle w:val="B1"/>
      </w:pPr>
      <w:r>
        <w:t>2c.</w:t>
      </w:r>
      <w:r>
        <w:tab/>
        <w:t>NWDAF subscribes to service data from SMF in Table 6.18.2-2 by invoking Nsmf_EventExposure_Subscribe (Event ID, SUPI(s) or Application ID).</w:t>
      </w:r>
    </w:p>
    <w:p w14:paraId="31A4CDA0" w14:textId="77777777" w:rsidR="007F3F9D" w:rsidRDefault="007F3F9D" w:rsidP="007F3F9D">
      <w:pPr>
        <w:pStyle w:val="B1"/>
      </w:pPr>
      <w:r>
        <w:tab/>
        <w:t>In order to provide the requested analytics, the NWDAF subscribes to information of the UE and may subscribe to N4 Session related input data from SMFs as defined in Table 6.18.2-2.</w:t>
      </w:r>
    </w:p>
    <w:p w14:paraId="64EB59AC" w14:textId="77777777" w:rsidR="007F3F9D" w:rsidRDefault="007F3F9D" w:rsidP="007F3F9D">
      <w:pPr>
        <w:pStyle w:val="B1"/>
      </w:pPr>
      <w:r>
        <w:t>2d-e.</w:t>
      </w:r>
      <w:r>
        <w:tab/>
        <w:t>N4 related input data is provided by UPF to SMF.</w:t>
      </w:r>
    </w:p>
    <w:p w14:paraId="0330249F" w14:textId="7B401826" w:rsidR="007F3F9D" w:rsidRDefault="007F3F9D" w:rsidP="007F3F9D">
      <w:pPr>
        <w:pStyle w:val="B1"/>
      </w:pPr>
      <w:r>
        <w:t>2f.</w:t>
      </w:r>
      <w:r>
        <w:tab/>
        <w:t>SMF provides the requested input data to NWDAF.</w:t>
      </w:r>
    </w:p>
    <w:p w14:paraId="4E5E763B" w14:textId="77777777" w:rsidR="007F3F9D" w:rsidRDefault="007F3F9D" w:rsidP="007F3F9D">
      <w:pPr>
        <w:pStyle w:val="B1"/>
      </w:pPr>
      <w:r>
        <w:t>2g-h.</w:t>
      </w:r>
      <w:r>
        <w:tab/>
        <w:t>The NWDAF may subscribe to input data in Table 6.18.2-1 from the OAM according to the data collection principles from the OAM described in clause 6.2.3.</w:t>
      </w:r>
    </w:p>
    <w:p w14:paraId="5EC0675E" w14:textId="7D8E6E89" w:rsidR="007F3F9D" w:rsidRDefault="007F3F9D" w:rsidP="007F3F9D">
      <w:pPr>
        <w:pStyle w:val="B1"/>
      </w:pPr>
      <w:r>
        <w:t>2i-j.</w:t>
      </w:r>
      <w:r>
        <w:tab/>
        <w:t>The NWDAF may subscribe the service data from AF in the Table 6.18-3 by invoking Nnef_EventExposure_Subscribe or Naf_EventExposure_Subscribe</w:t>
      </w:r>
      <w:r w:rsidR="00950548">
        <w:t xml:space="preserve"> (Event ID = E2E data volume transfer time </w:t>
      </w:r>
      <w:r w:rsidR="00950548">
        <w:lastRenderedPageBreak/>
        <w:t>information, Application ID, Event Filter information, Target of Event Reporting = UE ID(s))</w:t>
      </w:r>
      <w:r>
        <w:t xml:space="preserve"> service as defined in </w:t>
      </w:r>
      <w:r w:rsidR="00845430">
        <w:t>TS 23.502 [</w:t>
      </w:r>
      <w:r>
        <w:t>3].</w:t>
      </w:r>
    </w:p>
    <w:p w14:paraId="3EA5612B" w14:textId="77777777" w:rsidR="007F3F9D" w:rsidRDefault="007F3F9D" w:rsidP="007F3F9D">
      <w:pPr>
        <w:pStyle w:val="B1"/>
      </w:pPr>
      <w:r>
        <w:t>3.</w:t>
      </w:r>
      <w:r>
        <w:tab/>
        <w:t>The NWDAF derives requested analytics, in the form of E2E data volume transfer time statistics or predictions or both.</w:t>
      </w:r>
    </w:p>
    <w:p w14:paraId="501525AC" w14:textId="77777777" w:rsidR="007F3F9D" w:rsidRDefault="007F3F9D" w:rsidP="007F3F9D">
      <w:pPr>
        <w:pStyle w:val="B1"/>
      </w:pPr>
      <w:r>
        <w:t>4.</w:t>
      </w:r>
      <w:r>
        <w:tab/>
        <w:t>The NWDAF provides requested E2E data volume transfer timeanalytics to the NF, using either Nnwdaf_AnalyticsInfo_Request response or Nnwdaf_AnalyticsSubscription_Notify, depending on the service used in step 1.</w:t>
      </w:r>
    </w:p>
    <w:p w14:paraId="37C4F9AB" w14:textId="77777777" w:rsidR="007F3F9D" w:rsidRDefault="007F3F9D" w:rsidP="007F3F9D">
      <w:pPr>
        <w:pStyle w:val="B1"/>
      </w:pPr>
      <w:r>
        <w:t>5-7.</w:t>
      </w:r>
      <w:r>
        <w:tab/>
        <w:t>If the NF subscribed to E2E data volume transfer time analytics at step 1, when the NWDAF generates new analytics, it notifies the new generated analytics to the consumer.</w:t>
      </w:r>
    </w:p>
    <w:p w14:paraId="24DF1C12" w14:textId="5F9CCEE3" w:rsidR="00F63E0C" w:rsidRDefault="00F63E0C" w:rsidP="00F63E0C">
      <w:pPr>
        <w:pStyle w:val="Heading2"/>
      </w:pPr>
      <w:bookmarkStart w:id="1036" w:name="_Toc138253012"/>
      <w:bookmarkStart w:id="1037" w:name="_CR6_19"/>
      <w:bookmarkEnd w:id="1037"/>
      <w:r>
        <w:t>6.19</w:t>
      </w:r>
      <w:r>
        <w:tab/>
        <w:t>Relative Proximity Analytics</w:t>
      </w:r>
      <w:bookmarkEnd w:id="1036"/>
    </w:p>
    <w:p w14:paraId="64366F56" w14:textId="77777777" w:rsidR="00F63E0C" w:rsidRDefault="00F63E0C" w:rsidP="00EE02E3">
      <w:pPr>
        <w:pStyle w:val="Heading3"/>
      </w:pPr>
      <w:bookmarkStart w:id="1038" w:name="_Toc138253013"/>
      <w:bookmarkStart w:id="1039" w:name="_CR6_19_1"/>
      <w:bookmarkEnd w:id="1039"/>
      <w:r>
        <w:t>6.19.1</w:t>
      </w:r>
      <w:r>
        <w:tab/>
        <w:t>General</w:t>
      </w:r>
      <w:bookmarkEnd w:id="1038"/>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7777777" w:rsidR="00F63E0C" w:rsidRDefault="00F63E0C" w:rsidP="00EE02E3">
      <w:pPr>
        <w:pStyle w:val="B1"/>
      </w:pPr>
      <w:r>
        <w:t>-</w:t>
      </w:r>
      <w:r>
        <w:tab/>
        <w:t>Target of Analytics Reporting: a UE, a group of UEs;</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7014F54D" w:rsidR="00F63E0C" w:rsidRDefault="00F63E0C" w:rsidP="00EE02E3">
      <w:pPr>
        <w:pStyle w:val="B1"/>
      </w:pPr>
      <w:r>
        <w:t>-</w:t>
      </w:r>
      <w:r>
        <w:tab/>
      </w:r>
      <w:del w:id="1040" w:author="23.288_CR0862R1_(Rel-18)_eNA_Ph3" w:date="2023-08-31T12:58:00Z">
        <w:r w:rsidDel="00867EE5">
          <w:delText>o</w:delText>
        </w:r>
      </w:del>
      <w:ins w:id="1041" w:author="23.288_CR0862R1_(Rel-18)_eNA_Ph3" w:date="2023-08-31T12:58:00Z">
        <w:r w:rsidR="00867EE5">
          <w:t>O</w:t>
        </w:r>
      </w:ins>
      <w:r>
        <w:t>ptionally, the list of analytics subsets that are requested among those specified in clause 6.19.3;</w:t>
      </w:r>
    </w:p>
    <w:p w14:paraId="23180E82" w14:textId="1D0A8157" w:rsidR="00F63E0C" w:rsidRDefault="00F63E0C" w:rsidP="00EE02E3">
      <w:pPr>
        <w:pStyle w:val="B1"/>
      </w:pPr>
      <w:r>
        <w:t>-</w:t>
      </w:r>
      <w:r>
        <w:tab/>
      </w:r>
      <w:del w:id="1042" w:author="23.288_CR0862R1_(Rel-18)_eNA_Ph3" w:date="2023-08-31T12:57:00Z">
        <w:r w:rsidDel="00867EE5">
          <w:delText xml:space="preserve">an </w:delText>
        </w:r>
      </w:del>
      <w:del w:id="1043" w:author="23.288_CR0862R1_(Rel-18)_eNA_Ph3" w:date="2023-08-31T12:58:00Z">
        <w:r w:rsidDel="00867EE5">
          <w:delText>o</w:delText>
        </w:r>
      </w:del>
      <w:ins w:id="1044" w:author="23.288_CR0862R1_(Rel-18)_eNA_Ph3" w:date="2023-08-31T12:58:00Z">
        <w:r w:rsidR="00867EE5">
          <w:t>O</w:t>
        </w:r>
      </w:ins>
      <w:r>
        <w:t>ptional</w:t>
      </w:r>
      <w:ins w:id="1045" w:author="23.288_CR0862R1_(Rel-18)_eNA_Ph3" w:date="2023-08-31T12:57:00Z">
        <w:r w:rsidR="00867EE5">
          <w:t>ly,</w:t>
        </w:r>
      </w:ins>
      <w:r>
        <w:t xml:space="preserve"> preferred level of accuracy of the analytics;</w:t>
      </w:r>
    </w:p>
    <w:p w14:paraId="08D3BFE8" w14:textId="40357CAB" w:rsidR="00867EE5" w:rsidRDefault="00867EE5" w:rsidP="00EE02E3">
      <w:pPr>
        <w:pStyle w:val="B1"/>
        <w:rPr>
          <w:ins w:id="1046" w:author="23.288_CR0862R1_(Rel-18)_eNA_Ph3" w:date="2023-08-31T12:57:00Z"/>
        </w:rPr>
      </w:pPr>
      <w:ins w:id="1047" w:author="23.288_CR0862R1_(Rel-18)_eNA_Ph3" w:date="2023-08-31T12:57:00Z">
        <w:r>
          <w:t>-</w:t>
        </w:r>
        <w:r>
          <w:tab/>
        </w:r>
      </w:ins>
      <w:ins w:id="1048" w:author="23.288_CR0862R1_(Rel-18)_eNA_Ph3" w:date="2023-08-31T12:58:00Z">
        <w:r>
          <w:t>O</w:t>
        </w:r>
      </w:ins>
      <w:ins w:id="1049" w:author="23.288_CR0862R1_(Rel-18)_eNA_Ph3" w:date="2023-08-31T12:57:00Z">
        <w:r>
          <w:t>ptionally, preferred level of accuracy per analytics subset (see clause 6.19.3);</w:t>
        </w:r>
      </w:ins>
    </w:p>
    <w:p w14:paraId="029A1464" w14:textId="761A5015" w:rsidR="00F63E0C" w:rsidRDefault="00F63E0C" w:rsidP="00EE02E3">
      <w:pPr>
        <w:pStyle w:val="B1"/>
      </w:pPr>
      <w:r>
        <w:t>-</w:t>
      </w:r>
      <w:r>
        <w:tab/>
      </w:r>
      <w:del w:id="1050" w:author="23.288_CR0862R1_(Rel-18)_eNA_Ph3" w:date="2023-08-31T12:58:00Z">
        <w:r w:rsidDel="00867EE5">
          <w:delText>o</w:delText>
        </w:r>
      </w:del>
      <w:ins w:id="1051" w:author="23.288_CR0862R1_(Rel-18)_eNA_Ph3" w:date="2023-08-31T12:58:00Z">
        <w:r w:rsidR="00867EE5">
          <w:t>O</w:t>
        </w:r>
      </w:ins>
      <w:r>
        <w:t>ptionally, "maximum number of objects" indicating the maximum number of UEs</w:t>
      </w:r>
    </w:p>
    <w:p w14:paraId="454B9608" w14:textId="026019AF" w:rsidR="00F63E0C" w:rsidRDefault="00F63E0C" w:rsidP="00EE02E3">
      <w:pPr>
        <w:pStyle w:val="B1"/>
      </w:pPr>
      <w:r>
        <w:t>-</w:t>
      </w:r>
      <w:r>
        <w:tab/>
      </w:r>
      <w:del w:id="1052" w:author="23.288_CR0862R1_(Rel-18)_eNA_Ph3" w:date="2023-08-31T12:58:00Z">
        <w:r w:rsidDel="00867EE5">
          <w:delText>a</w:delText>
        </w:r>
      </w:del>
      <w:ins w:id="1053" w:author="23.288_CR0862R1_(Rel-18)_eNA_Ph3" w:date="2023-08-31T12:58:00Z">
        <w:r w:rsidR="00867EE5">
          <w:t>A</w:t>
        </w:r>
      </w:ins>
      <w:r>
        <w:t>n Analytics target period indicating the time period over which the statistics or predictions are requested.</w:t>
      </w:r>
    </w:p>
    <w:p w14:paraId="62F820E1" w14:textId="77777777" w:rsidR="00F63E0C" w:rsidRDefault="00F63E0C" w:rsidP="00EE02E3">
      <w:pPr>
        <w:pStyle w:val="Heading3"/>
      </w:pPr>
      <w:bookmarkStart w:id="1054" w:name="_Toc138253014"/>
      <w:bookmarkStart w:id="1055" w:name="_CR6_19_2"/>
      <w:bookmarkEnd w:id="1055"/>
      <w:r>
        <w:t>6.19.2</w:t>
      </w:r>
      <w:r>
        <w:tab/>
        <w:t>Input data</w:t>
      </w:r>
      <w:bookmarkEnd w:id="1054"/>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1056" w:name="_CRTable6_19_21"/>
      <w:r>
        <w:lastRenderedPageBreak/>
        <w:t xml:space="preserve">Table </w:t>
      </w:r>
      <w:bookmarkEnd w:id="1056"/>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4D3A8B93" w:rsidR="00F63E0C" w:rsidRDefault="00F63E0C" w:rsidP="00EE02E3">
      <w:pPr>
        <w:pStyle w:val="NO"/>
      </w:pPr>
      <w:r>
        <w:t>NOTE 1:</w:t>
      </w:r>
      <w:r>
        <w:tab/>
        <w:t xml:space="preserve">To collect the input data in Table 6.19.2-1, NWDAF can invoke TraceJob as described in clause 4.3.30 of </w:t>
      </w:r>
      <w:r w:rsidR="00845430">
        <w:t>TS 28.622 [</w:t>
      </w:r>
      <w:r>
        <w:t xml:space="preserve">41] using Generic Provisioning Management Service as described in clause 11.1 of </w:t>
      </w:r>
      <w:r w:rsidR="00845430">
        <w:t>TS 28.532 [</w:t>
      </w:r>
      <w:r>
        <w:t xml:space="preserve">6] to get Sensor Information as part of MDT data collection mechanism. The UE sensor information includes Barometric pressure, UE speed and UE orientation as described in clause 5.10.29 of </w:t>
      </w:r>
      <w:r w:rsidR="00845430">
        <w:t>TS 32.422 [</w:t>
      </w:r>
      <w:r>
        <w:t>42].</w:t>
      </w:r>
    </w:p>
    <w:p w14:paraId="56F01C0E" w14:textId="4F64AF4F" w:rsidR="00F63E0C" w:rsidRDefault="00F63E0C" w:rsidP="00F63E0C">
      <w:pPr>
        <w:pStyle w:val="TH"/>
      </w:pPr>
      <w:bookmarkStart w:id="1057" w:name="_CRTable6_19_22"/>
      <w:r>
        <w:t xml:space="preserve">Table </w:t>
      </w:r>
      <w:bookmarkEnd w:id="1057"/>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4005F9A7"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845430">
        <w:t>TS 23.502 [</w:t>
      </w:r>
      <w:r>
        <w:t>3], as described in clause 6.2.8.2.3.</w:t>
      </w:r>
    </w:p>
    <w:p w14:paraId="5639444F" w14:textId="284704D6" w:rsidR="00F63E0C" w:rsidRDefault="00F63E0C" w:rsidP="00F63E0C">
      <w:pPr>
        <w:pStyle w:val="TH"/>
      </w:pPr>
      <w:bookmarkStart w:id="1058" w:name="_CRTable6_19_23"/>
      <w:r>
        <w:t xml:space="preserve">Table </w:t>
      </w:r>
      <w:bookmarkEnd w:id="1058"/>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1059" w:name="_Toc138253015"/>
      <w:bookmarkStart w:id="1060" w:name="_CR6_19_3"/>
      <w:bookmarkEnd w:id="1060"/>
      <w:r>
        <w:t>6.19.3</w:t>
      </w:r>
      <w:r>
        <w:tab/>
        <w:t>Output analytics</w:t>
      </w:r>
      <w:bookmarkEnd w:id="1059"/>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1061" w:name="_CRTable6_19_31"/>
      <w:r>
        <w:lastRenderedPageBreak/>
        <w:t xml:space="preserve">Table </w:t>
      </w:r>
      <w:bookmarkEnd w:id="1061"/>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4535D626" w:rsidR="00335479" w:rsidRPr="007F3F9D" w:rsidRDefault="00335479" w:rsidP="00335479">
            <w:pPr>
              <w:pStyle w:val="TAL"/>
            </w:pPr>
            <w:r w:rsidRPr="004C31A1">
              <w:t>Identifies a group of UEs or a set of UEs, e.g. internal group ID, external group ID, list of SUPIs, list of GPSIs or other external UE 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1062" w:name="_CRTable6_19_32"/>
      <w:r>
        <w:t xml:space="preserve">Table </w:t>
      </w:r>
      <w:bookmarkEnd w:id="1062"/>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7E08126E" w:rsidR="00335479" w:rsidRPr="007F3F9D" w:rsidRDefault="00335479" w:rsidP="00335479">
            <w:pPr>
              <w:pStyle w:val="TAL"/>
            </w:pPr>
            <w:r w:rsidRPr="004C31A1">
              <w:t>Identifies a group of UEs or a set of UEs, e.g. internal group ID, external group ID, list of SUPIs, list of GPSIs or other external UE 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1063" w:name="_Toc138253016"/>
      <w:bookmarkStart w:id="1064" w:name="_CR6_19_4"/>
      <w:bookmarkEnd w:id="1064"/>
      <w:r>
        <w:lastRenderedPageBreak/>
        <w:t>6.19.4</w:t>
      </w:r>
      <w:r>
        <w:tab/>
        <w:t>Procedures</w:t>
      </w:r>
      <w:bookmarkEnd w:id="1063"/>
    </w:p>
    <w:p w14:paraId="44AD7CB8" w14:textId="69C0AAD0" w:rsidR="00335479" w:rsidRDefault="00335479" w:rsidP="00335479">
      <w:pPr>
        <w:pStyle w:val="TH"/>
      </w:pPr>
      <w:r w:rsidRPr="00E228F7">
        <w:object w:dxaOrig="18216" w:dyaOrig="12612" w14:anchorId="39335C7B">
          <v:shape id="_x0000_i1116" type="#_x0000_t75" style="width:479.8pt;height:358.25pt" o:ole="">
            <v:imagedata r:id="rId197" o:title=""/>
          </v:shape>
          <o:OLEObject Type="Embed" ProgID="Visio.Drawing.15" ShapeID="_x0000_i1116" DrawAspect="Content" ObjectID="_1755055709" r:id="rId198"/>
        </w:object>
      </w:r>
    </w:p>
    <w:p w14:paraId="3D3A6B98" w14:textId="3E75DCA3" w:rsidR="00335479" w:rsidRDefault="00335479" w:rsidP="00335479">
      <w:pPr>
        <w:pStyle w:val="TF"/>
      </w:pPr>
      <w:bookmarkStart w:id="1065" w:name="_CRFigure6_19_41"/>
      <w:r>
        <w:t xml:space="preserve">Figure </w:t>
      </w:r>
      <w:bookmarkEnd w:id="1065"/>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77777777" w:rsidR="00335479" w:rsidRDefault="00335479" w:rsidP="00335479">
      <w:pPr>
        <w:pStyle w:val="B1"/>
      </w:pPr>
      <w:r>
        <w:tab/>
        <w:t>The Analytics ID is set to "Relative Proximity". The target for analytics reporting can be a single UE, group of UEs or any UE.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1DAF3F7F" w:rsidR="00335479" w:rsidRDefault="00335479" w:rsidP="00EE02E3">
      <w:pPr>
        <w:pStyle w:val="NO"/>
      </w:pPr>
      <w:r>
        <w:t>NOTE 3:</w:t>
      </w:r>
      <w:r>
        <w:tab/>
        <w:t xml:space="preserve">Details of DCAF and its data processing can be found in </w:t>
      </w:r>
      <w:r w:rsidR="00845430">
        <w:t>TS 26.531 [</w:t>
      </w:r>
      <w:r>
        <w:t xml:space="preserve">32] and </w:t>
      </w:r>
      <w:r w:rsidR="00845430">
        <w:t>TS 26.532 [</w:t>
      </w:r>
      <w:r>
        <w:t>43]].</w:t>
      </w:r>
    </w:p>
    <w:p w14:paraId="4C60153C" w14:textId="56E610AE" w:rsidR="00335479" w:rsidRDefault="00335479" w:rsidP="00335479">
      <w:pPr>
        <w:pStyle w:val="B1"/>
      </w:pPr>
      <w:r>
        <w:t>8.</w:t>
      </w:r>
      <w:r>
        <w:tab/>
        <w:t xml:space="preserve">The NWDAF collects input data from AMF as defined in Table 6.19.2-3 via the AMF event exposure service as defined in </w:t>
      </w:r>
      <w:r w:rsidR="00845430">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0D6C3F4" w:rsidR="00335479" w:rsidRDefault="00335479" w:rsidP="00335479">
      <w:pPr>
        <w:pStyle w:val="B1"/>
      </w:pPr>
      <w:r>
        <w:t>9.</w:t>
      </w:r>
      <w:r>
        <w:tab/>
        <w:t xml:space="preserve">The NWDAF collects input data from GMLC as defined in Table 6.19.2-3 using the Ngmlc_Location service as defined in </w:t>
      </w:r>
      <w:r w:rsidR="00845430">
        <w:t>TS 23.273 [</w:t>
      </w:r>
      <w:r>
        <w:t>39].</w:t>
      </w:r>
    </w:p>
    <w:p w14:paraId="4CE69379" w14:textId="17469DF9" w:rsidR="00335479" w:rsidRDefault="00335479" w:rsidP="00335479">
      <w:pPr>
        <w:pStyle w:val="B1"/>
      </w:pPr>
      <w:r>
        <w:t>10.</w:t>
      </w:r>
      <w:r>
        <w:tab/>
        <w:t xml:space="preserve">The NWDAF collects input data from AF as defined in Table 6.19.2-3 via the AF event exposure service as defined in </w:t>
      </w:r>
      <w:r w:rsidR="00845430">
        <w:t>TS 23.502 [</w:t>
      </w:r>
      <w:r>
        <w:t>3].</w:t>
      </w:r>
    </w:p>
    <w:p w14:paraId="5A6F590D" w14:textId="77777777" w:rsidR="00335479" w:rsidRDefault="00335479" w:rsidP="00335479">
      <w:pPr>
        <w:pStyle w:val="B1"/>
      </w:pPr>
      <w:r>
        <w:t>11.</w:t>
      </w:r>
      <w:r>
        <w:tab/>
        <w:t>The NWDAF derives requested analytics.</w:t>
      </w:r>
    </w:p>
    <w:p w14:paraId="0547F80B" w14:textId="77777777"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1066" w:name="_Toc138253017"/>
      <w:bookmarkStart w:id="1067" w:name="_CR6_20"/>
      <w:bookmarkEnd w:id="1067"/>
      <w:r>
        <w:t>6.20</w:t>
      </w:r>
      <w:r>
        <w:tab/>
      </w:r>
      <w:r w:rsidR="00D34FE0">
        <w:t xml:space="preserve">PDU Session traffic </w:t>
      </w:r>
      <w:r>
        <w:t>analytics</w:t>
      </w:r>
      <w:bookmarkEnd w:id="1066"/>
    </w:p>
    <w:p w14:paraId="56957279" w14:textId="2184916F" w:rsidR="00EE5B92" w:rsidRDefault="00EE5B92" w:rsidP="00EE5B92">
      <w:pPr>
        <w:pStyle w:val="Heading3"/>
      </w:pPr>
      <w:bookmarkStart w:id="1068" w:name="_Toc138253018"/>
      <w:bookmarkStart w:id="1069" w:name="_CR6_20_1"/>
      <w:bookmarkEnd w:id="1069"/>
      <w:r>
        <w:t>6.20.1</w:t>
      </w:r>
      <w:r>
        <w:tab/>
        <w:t>General</w:t>
      </w:r>
      <w:bookmarkEnd w:id="1068"/>
    </w:p>
    <w:p w14:paraId="6C5776D1" w14:textId="167EBA80" w:rsidR="00EE5B92" w:rsidRDefault="00EE5B92" w:rsidP="00EE5B92">
      <w:r>
        <w:t>This clause specifies the procedure for an NWDAF to provide statistics on whether traffic of UEs via one or multiple PDU sessions is according to</w:t>
      </w:r>
      <w:r w:rsidR="00D34FE0">
        <w:t xml:space="preserve"> the information provide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69EF0547" w:rsidR="00EE5B92" w:rsidRDefault="00EE5B92" w:rsidP="00EE02E3">
      <w:pPr>
        <w:pStyle w:val="B1"/>
      </w:pPr>
      <w:r>
        <w:t>-</w:t>
      </w:r>
      <w:r>
        <w:tab/>
        <w:t>Target of Analytics Reporting:</w:t>
      </w:r>
      <w:r w:rsidR="00D34FE0">
        <w:t xml:space="preserve"> a SUPI or a list of SUPIs or an Internal-Group-Id</w:t>
      </w:r>
      <w:r>
        <w:t xml:space="preserve"> or any UE.</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rPr>
          <w:ins w:id="1070" w:author="23.288_CR0862R1_(Rel-18)_eNA_Ph3" w:date="2023-08-31T12:59:00Z"/>
        </w:rPr>
      </w:pPr>
      <w:ins w:id="1071" w:author="23.288_CR0862R1_(Rel-18)_eNA_Ph3" w:date="2023-08-31T12:59:00Z">
        <w:r>
          <w:t>-</w:t>
        </w:r>
        <w:r>
          <w:tab/>
          <w:t>Optionally, preferred level of accuracy of the analytics.</w:t>
        </w:r>
      </w:ins>
    </w:p>
    <w:p w14:paraId="7FEFD166" w14:textId="77777777" w:rsidR="00867EE5" w:rsidRDefault="00867EE5" w:rsidP="00EE02E3">
      <w:pPr>
        <w:pStyle w:val="B1"/>
        <w:rPr>
          <w:ins w:id="1072" w:author="23.288_CR0862R1_(Rel-18)_eNA_Ph3" w:date="2023-08-31T12:59:00Z"/>
        </w:rPr>
      </w:pPr>
      <w:ins w:id="1073" w:author="23.288_CR0862R1_(Rel-18)_eNA_Ph3" w:date="2023-08-31T12:59:00Z">
        <w:r>
          <w:t>-</w:t>
        </w:r>
        <w:r>
          <w:tab/>
          <w:t>Optionally, preferred level of accuracy per analytics subset (see clause 6.20.3);</w:t>
        </w:r>
      </w:ins>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1074" w:name="_Toc138253019"/>
      <w:bookmarkStart w:id="1075" w:name="_CR6_20_2"/>
      <w:bookmarkEnd w:id="1075"/>
      <w:r>
        <w:t>6.20.2</w:t>
      </w:r>
      <w:r>
        <w:tab/>
        <w:t>Input Data</w:t>
      </w:r>
      <w:bookmarkEnd w:id="1074"/>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1076" w:name="_CRTable6_20_21"/>
      <w:r>
        <w:t xml:space="preserve">Table </w:t>
      </w:r>
      <w:bookmarkEnd w:id="1076"/>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7403FEA4" w:rsidR="00EE5B92" w:rsidRDefault="00EE5B92" w:rsidP="00EE5B92">
      <w:r>
        <w:t xml:space="preserve">The NWDAF collects input data from the UPF either indirectly via the SMF, or directly from the UPF using the "UserDataUsageMeasures" event exposure event as described in clause 4.15.4.5 of </w:t>
      </w:r>
      <w:r w:rsidR="00845430">
        <w:t>TS 23.502 [</w:t>
      </w:r>
      <w:r>
        <w:t xml:space="preserve">3]. Further details about input parameters are described in Table 4.15.4.5.1 of </w:t>
      </w:r>
      <w:r w:rsidR="00845430">
        <w:t>TS 23.502 [</w:t>
      </w:r>
      <w:r>
        <w:t>3].</w:t>
      </w:r>
    </w:p>
    <w:p w14:paraId="19B80A26" w14:textId="77777777" w:rsidR="00EE5B92" w:rsidRDefault="00EE5B92" w:rsidP="00EE02E3">
      <w:pPr>
        <w:pStyle w:val="Heading3"/>
      </w:pPr>
      <w:bookmarkStart w:id="1077" w:name="_Toc138253020"/>
      <w:bookmarkStart w:id="1078" w:name="_CR6_20_3"/>
      <w:bookmarkEnd w:id="1078"/>
      <w:r>
        <w:lastRenderedPageBreak/>
        <w:t>6.20.3</w:t>
      </w:r>
      <w:r>
        <w:tab/>
        <w:t>Output Analytics</w:t>
      </w:r>
      <w:bookmarkEnd w:id="1077"/>
    </w:p>
    <w:p w14:paraId="16AAB7C9" w14:textId="17D4BBAF" w:rsidR="00AE617A" w:rsidRDefault="00AE617A" w:rsidP="00EE5B92">
      <w:r>
        <w:t xml:space="preserve">The NWDAF collects input data from the UPF, via SMF when the request is for a UE or a group of UEs or directly from the UPF when possible (see clause 5.8.2.17 of </w:t>
      </w:r>
      <w:r w:rsidR="00845430">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1079" w:name="_CRTable6_20_31"/>
      <w:r>
        <w:t xml:space="preserve">Table </w:t>
      </w:r>
      <w:bookmarkEnd w:id="1079"/>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1080" w:name="_Toc138253021"/>
      <w:bookmarkStart w:id="1081" w:name="_CR6_20_4"/>
      <w:bookmarkEnd w:id="1081"/>
      <w:r>
        <w:t>6.20.4</w:t>
      </w:r>
      <w:r>
        <w:tab/>
        <w:t>Procedures</w:t>
      </w:r>
      <w:bookmarkEnd w:id="1080"/>
    </w:p>
    <w:p w14:paraId="57AC46B5" w14:textId="41A1DAE8" w:rsidR="00EE5B92" w:rsidRDefault="00EE5B92" w:rsidP="00EE5B92">
      <w:r>
        <w:t>The procedure for deriving</w:t>
      </w:r>
      <w:r w:rsidR="003E5BB6">
        <w:t xml:space="preserve"> PDU Session traffic</w:t>
      </w:r>
      <w:r>
        <w:t xml:space="preserve"> is shown below.</w:t>
      </w:r>
    </w:p>
    <w:p w14:paraId="0E5A02CA" w14:textId="6D657793" w:rsidR="003E5BB6" w:rsidRDefault="003E5BB6" w:rsidP="00845430">
      <w:pPr>
        <w:pStyle w:val="TH"/>
      </w:pPr>
      <w:r w:rsidRPr="0002771E">
        <w:object w:dxaOrig="13753" w:dyaOrig="8197" w14:anchorId="08317BC2">
          <v:shape id="_x0000_i1117" type="#_x0000_t75" style="width:481.55pt;height:286.25pt" o:ole="">
            <v:imagedata r:id="rId199" o:title=""/>
          </v:shape>
          <o:OLEObject Type="Embed" ProgID="Visio.Drawing.15" ShapeID="_x0000_i1117" DrawAspect="Content" ObjectID="_1755055710" r:id="rId200"/>
        </w:object>
      </w:r>
    </w:p>
    <w:p w14:paraId="4ACED335" w14:textId="39733FF3" w:rsidR="00EE5B92" w:rsidRDefault="00EE5B92" w:rsidP="00EE5B92">
      <w:pPr>
        <w:pStyle w:val="TF"/>
      </w:pPr>
      <w:bookmarkStart w:id="1082" w:name="_CRFigure6_20_41"/>
      <w:r>
        <w:t xml:space="preserve">Figure </w:t>
      </w:r>
      <w:bookmarkEnd w:id="1082"/>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74340159"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845430">
        <w:t>TS 23.502 [</w:t>
      </w:r>
      <w:r>
        <w:t>3]; the Target of Event Reporting is set to each of the tuple (SUPI, DNN and S-NSSAI) that has 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72E9D28E" w14:textId="77777777" w:rsidR="0090627A" w:rsidRDefault="0090627A" w:rsidP="00EE5B92">
      <w:pPr>
        <w:pStyle w:val="B1"/>
      </w:pPr>
      <w:r>
        <w:t>5.</w:t>
      </w:r>
      <w:r>
        <w:tab/>
        <w:t>The NWDAF notifies URSP enforcement analytics.</w:t>
      </w:r>
    </w:p>
    <w:p w14:paraId="0EF34CA5" w14:textId="7C2378C6" w:rsidR="00622F1D" w:rsidRDefault="00622F1D" w:rsidP="00622F1D">
      <w:pPr>
        <w:pStyle w:val="Heading2"/>
      </w:pPr>
      <w:bookmarkStart w:id="1083" w:name="_Toc138253022"/>
      <w:bookmarkStart w:id="1084" w:name="_CR6_21"/>
      <w:bookmarkEnd w:id="1084"/>
      <w:r>
        <w:t>6.21</w:t>
      </w:r>
      <w:r>
        <w:tab/>
        <w:t>Movement Behaviour Analytics</w:t>
      </w:r>
      <w:bookmarkEnd w:id="1083"/>
    </w:p>
    <w:p w14:paraId="45304B6D" w14:textId="77777777" w:rsidR="00622F1D" w:rsidRDefault="00622F1D" w:rsidP="00845430">
      <w:pPr>
        <w:pStyle w:val="Heading3"/>
      </w:pPr>
      <w:bookmarkStart w:id="1085" w:name="_Toc138253023"/>
      <w:bookmarkStart w:id="1086" w:name="_CR6_21_1"/>
      <w:bookmarkEnd w:id="1086"/>
      <w:r>
        <w:t>6.21.1</w:t>
      </w:r>
      <w:r>
        <w:tab/>
        <w:t>General</w:t>
      </w:r>
      <w:bookmarkEnd w:id="1085"/>
    </w:p>
    <w:p w14:paraId="52F2B075" w14:textId="7D8EB907" w:rsidR="00622F1D" w:rsidRDefault="00622F1D" w:rsidP="00622F1D">
      <w:r>
        <w:t xml:space="preserve">The movement behaviour analytics provides analytics information (statistics or predictions) regarding the location, direction and velocity of UEs during an analytics target period in a target area. The statistics of movement </w:t>
      </w:r>
      <w:r w:rsidR="00A62EF4">
        <w:t>behaviour</w:t>
      </w:r>
      <w:r>
        <w:t xml:space="preserve"> </w:t>
      </w:r>
      <w:r>
        <w:lastRenderedPageBreak/>
        <w:t>collects a map of UE movements in a certain region in a certain period of time. In addition, the consumers can obtain the congestion situation in the target area through statistics.</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6613FDEB"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845430">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77777777" w:rsidR="00622F1D" w:rsidRDefault="00622F1D" w:rsidP="00845430">
      <w:pPr>
        <w:pStyle w:val="B1"/>
      </w:pPr>
      <w:r>
        <w:t>-</w:t>
      </w:r>
      <w:r>
        <w:tab/>
        <w:t>Preferred 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1087" w:name="_Toc138253024"/>
      <w:bookmarkStart w:id="1088" w:name="_CR6_21_2"/>
      <w:bookmarkEnd w:id="1088"/>
      <w:r>
        <w:t>6.21.2</w:t>
      </w:r>
      <w:r>
        <w:tab/>
        <w:t>Input data</w:t>
      </w:r>
      <w:bookmarkEnd w:id="1087"/>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1089" w:name="_CRTable6_21_21"/>
      <w:r>
        <w:t xml:space="preserve">Table </w:t>
      </w:r>
      <w:bookmarkEnd w:id="1089"/>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8D854C3" w:rsidR="00622F1D" w:rsidRPr="008558A9" w:rsidRDefault="00622F1D" w:rsidP="00622F1D">
            <w:pPr>
              <w:pStyle w:val="TAC"/>
              <w:rPr>
                <w:lang w:eastAsia="zh-CN"/>
              </w:rPr>
            </w:pPr>
            <w:r w:rsidRPr="008558A9">
              <w:rPr>
                <w:lang w:eastAsia="ko-KR"/>
              </w:rPr>
              <w:t>GMLC</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bl>
    <w:p w14:paraId="0FD85466" w14:textId="07E3597F" w:rsidR="00622F1D" w:rsidRDefault="00622F1D" w:rsidP="00622F1D"/>
    <w:p w14:paraId="5DD5EBF1" w14:textId="77777777" w:rsidR="00A62EF4" w:rsidRDefault="00A62EF4" w:rsidP="00845430">
      <w:pPr>
        <w:pStyle w:val="Heading3"/>
      </w:pPr>
      <w:bookmarkStart w:id="1090" w:name="_Toc138253025"/>
      <w:bookmarkStart w:id="1091" w:name="_CR6_21_3"/>
      <w:bookmarkEnd w:id="1091"/>
      <w:r>
        <w:t>6.21.3</w:t>
      </w:r>
      <w:r>
        <w:tab/>
        <w:t>Output analytics</w:t>
      </w:r>
      <w:bookmarkEnd w:id="1090"/>
    </w:p>
    <w:p w14:paraId="34B8A153" w14:textId="7C09EE55" w:rsidR="00A62EF4" w:rsidRDefault="00A62EF4" w:rsidP="00622F1D">
      <w:r>
        <w:t>The output analytics of movement behaviour provided by NWDAF is defined in Table 6.21.3-1 and Table 6.21.3-2.</w:t>
      </w:r>
    </w:p>
    <w:p w14:paraId="47C87C02" w14:textId="54EA2EEA" w:rsidR="00A62EF4" w:rsidRDefault="00A62EF4" w:rsidP="00A62EF4">
      <w:pPr>
        <w:pStyle w:val="TH"/>
      </w:pPr>
      <w:bookmarkStart w:id="1092" w:name="_CRTable6_21_31"/>
      <w:r>
        <w:lastRenderedPageBreak/>
        <w:t xml:space="preserve">Table </w:t>
      </w:r>
      <w:bookmarkEnd w:id="1092"/>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11A963C5" w:rsidR="00A62EF4" w:rsidRPr="008558A9" w:rsidRDefault="00A62EF4" w:rsidP="00A62EF4">
            <w:pPr>
              <w:pStyle w:val="TAL"/>
            </w:pPr>
            <w:r w:rsidRPr="008558A9">
              <w:t>Time slot starts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0DB20880" w:rsidR="00A62EF4" w:rsidRPr="008558A9" w:rsidRDefault="00A62EF4" w:rsidP="00A62EF4">
            <w:pPr>
              <w:pStyle w:val="TAL"/>
            </w:pPr>
            <w:r w:rsidRPr="008558A9">
              <w:t>The time during the beginning and the end of UE location information collection</w:t>
            </w:r>
          </w:p>
        </w:tc>
      </w:tr>
      <w:tr w:rsidR="00A62EF4" w:rsidRPr="007F3F9D" w14:paraId="150CB8FD" w14:textId="77777777" w:rsidTr="005774DF">
        <w:tc>
          <w:tcPr>
            <w:tcW w:w="3681" w:type="dxa"/>
          </w:tcPr>
          <w:p w14:paraId="0BA98EDE" w14:textId="242190D0" w:rsidR="00A62EF4" w:rsidRPr="008558A9" w:rsidRDefault="00A62EF4" w:rsidP="00A62EF4">
            <w:pPr>
              <w:pStyle w:val="TAL"/>
            </w:pPr>
            <w:r w:rsidRPr="008558A9">
              <w:t xml:space="preserve">  &gt; Total number of </w:t>
            </w:r>
            <w:r w:rsidRPr="008558A9">
              <w:rPr>
                <w:lang w:eastAsia="ko-KR"/>
              </w:rPr>
              <w:t xml:space="preserve">users </w:t>
            </w:r>
            <w:r w:rsidRPr="008558A9">
              <w:rPr>
                <w:rFonts w:eastAsia="MS Mincho" w:hint="eastAsia"/>
                <w:lang w:eastAsia="ja-JP"/>
              </w:rPr>
              <w:t>(</w:t>
            </w:r>
            <w:r w:rsidRPr="008558A9">
              <w:rPr>
                <w:rFonts w:eastAsia="MS Mincho"/>
                <w:lang w:eastAsia="ja-JP"/>
              </w:rPr>
              <w:t>NOTE)</w:t>
            </w:r>
          </w:p>
        </w:tc>
        <w:tc>
          <w:tcPr>
            <w:tcW w:w="5950" w:type="dxa"/>
          </w:tcPr>
          <w:p w14:paraId="02DA8AD5" w14:textId="36BD504F" w:rsidR="00A62EF4" w:rsidRPr="008558A9" w:rsidRDefault="00A62EF4" w:rsidP="00A62EF4">
            <w:pPr>
              <w:pStyle w:val="TAL"/>
            </w:pPr>
            <w:r w:rsidRPr="008558A9">
              <w:rPr>
                <w:lang w:eastAsia="ko-KR"/>
              </w:rPr>
              <w:t>Total number of users in the area of interest</w:t>
            </w:r>
          </w:p>
        </w:tc>
      </w:tr>
      <w:tr w:rsidR="00A62EF4" w:rsidRPr="007F3F9D" w14:paraId="0D33E3BA" w14:textId="77777777" w:rsidTr="005774DF">
        <w:tc>
          <w:tcPr>
            <w:tcW w:w="3681" w:type="dxa"/>
          </w:tcPr>
          <w:p w14:paraId="2A3810D3" w14:textId="1AB404CE" w:rsidR="00A62EF4" w:rsidRPr="008558A9" w:rsidRDefault="00A62EF4" w:rsidP="00A62EF4">
            <w:pPr>
              <w:pStyle w:val="TAL"/>
            </w:pPr>
            <w:r w:rsidRPr="008558A9">
              <w:t xml:space="preserve">  &gt; Ratio of moving users (NOTE)</w:t>
            </w:r>
          </w:p>
        </w:tc>
        <w:tc>
          <w:tcPr>
            <w:tcW w:w="5950" w:type="dxa"/>
          </w:tcPr>
          <w:p w14:paraId="43EA43B2" w14:textId="07290916" w:rsidR="00A62EF4" w:rsidRPr="008558A9" w:rsidRDefault="00A62EF4" w:rsidP="00A62EF4">
            <w:pPr>
              <w:pStyle w:val="TAL"/>
              <w:rPr>
                <w:lang w:eastAsia="ko-KR"/>
              </w:rPr>
            </w:pPr>
            <w:r w:rsidRPr="008558A9">
              <w:t xml:space="preserve">Ratio of moving users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5C171A37" w:rsidR="00A62EF4" w:rsidRPr="008558A9" w:rsidRDefault="00A62EF4" w:rsidP="00A62EF4">
            <w:pPr>
              <w:pStyle w:val="TAL"/>
            </w:pPr>
            <w:r w:rsidRPr="008558A9">
              <w:rPr>
                <w:lang w:eastAsia="ko-KR"/>
              </w:rPr>
              <w:t>Average speed of all users 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0701CFA8"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 users</w:t>
            </w:r>
          </w:p>
        </w:tc>
      </w:tr>
      <w:tr w:rsidR="00A62EF4" w:rsidRPr="007F3F9D" w14:paraId="4C47A6F1" w14:textId="77777777" w:rsidTr="005774DF">
        <w:tc>
          <w:tcPr>
            <w:tcW w:w="3681" w:type="dxa"/>
          </w:tcPr>
          <w:p w14:paraId="460BEE1A" w14:textId="73DC495C" w:rsidR="00A62EF4" w:rsidRPr="008558A9" w:rsidRDefault="00A62EF4" w:rsidP="00A62EF4">
            <w:pPr>
              <w:pStyle w:val="TAL"/>
            </w:pPr>
            <w:r w:rsidRPr="008558A9">
              <w:t xml:space="preserve">      &gt;&gt; Number of </w:t>
            </w:r>
            <w:r w:rsidRPr="008558A9">
              <w:rPr>
                <w:lang w:eastAsia="ko-KR"/>
              </w:rPr>
              <w:t>users</w:t>
            </w:r>
          </w:p>
        </w:tc>
        <w:tc>
          <w:tcPr>
            <w:tcW w:w="5950" w:type="dxa"/>
          </w:tcPr>
          <w:p w14:paraId="52BA331C" w14:textId="64F73825" w:rsidR="00A62EF4" w:rsidRPr="008558A9" w:rsidRDefault="00A62EF4" w:rsidP="00A62EF4">
            <w:pPr>
              <w:pStyle w:val="TAL"/>
              <w:rPr>
                <w:lang w:eastAsia="ko-KR"/>
              </w:rPr>
            </w:pPr>
            <w:r w:rsidRPr="008558A9">
              <w:rPr>
                <w:lang w:eastAsia="ko-KR"/>
              </w:rPr>
              <w:t>The number of users 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7577AA5C" w:rsidR="00A62EF4" w:rsidRPr="008558A9" w:rsidRDefault="00A62EF4" w:rsidP="00A62EF4">
            <w:pPr>
              <w:pStyle w:val="TAL"/>
              <w:rPr>
                <w:lang w:eastAsia="ko-KR"/>
              </w:rPr>
            </w:pPr>
            <w:r w:rsidRPr="008558A9">
              <w:t>Percentage of users 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067EE6FC" w:rsidR="00A62EF4" w:rsidRPr="008558A9" w:rsidRDefault="00A62EF4" w:rsidP="00A62EF4">
            <w:pPr>
              <w:pStyle w:val="TAL"/>
            </w:pPr>
            <w:r w:rsidRPr="008558A9">
              <w:rPr>
                <w:lang w:eastAsia="ko-KR"/>
              </w:rPr>
              <w:t>Heading directions of the UE flow in the target area, such as north, south, east, west etc.</w:t>
            </w:r>
          </w:p>
        </w:tc>
      </w:tr>
      <w:tr w:rsidR="00A62EF4" w:rsidRPr="007F3F9D" w14:paraId="047B40AD" w14:textId="77777777" w:rsidTr="005774DF">
        <w:tc>
          <w:tcPr>
            <w:tcW w:w="3681" w:type="dxa"/>
          </w:tcPr>
          <w:p w14:paraId="76D242AD" w14:textId="076CE054" w:rsidR="00A62EF4" w:rsidRPr="008558A9" w:rsidRDefault="00A62EF4" w:rsidP="00A62EF4">
            <w:pPr>
              <w:pStyle w:val="TAL"/>
            </w:pPr>
            <w:r w:rsidRPr="008558A9">
              <w:t xml:space="preserve">      &gt;&gt; Number of users</w:t>
            </w:r>
          </w:p>
        </w:tc>
        <w:tc>
          <w:tcPr>
            <w:tcW w:w="5950" w:type="dxa"/>
          </w:tcPr>
          <w:p w14:paraId="7B54EFAA" w14:textId="76E6A1D2" w:rsidR="00A62EF4" w:rsidRPr="008558A9" w:rsidRDefault="00A62EF4" w:rsidP="00A62EF4">
            <w:pPr>
              <w:pStyle w:val="TAL"/>
              <w:rPr>
                <w:lang w:eastAsia="ko-KR"/>
              </w:rPr>
            </w:pPr>
            <w:r w:rsidRPr="008558A9">
              <w:rPr>
                <w:lang w:eastAsia="ko-KR"/>
              </w:rPr>
              <w:t>The number of users 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37518D6C" w:rsidR="00A62EF4" w:rsidRPr="008558A9" w:rsidRDefault="00A62EF4" w:rsidP="00A62EF4">
            <w:pPr>
              <w:pStyle w:val="TAL"/>
              <w:rPr>
                <w:lang w:eastAsia="ko-KR"/>
              </w:rPr>
            </w:pPr>
            <w:r w:rsidRPr="008558A9">
              <w:rPr>
                <w:lang w:eastAsia="ko-KR"/>
              </w:rPr>
              <w:t>Average speed of users 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2D91924F" w:rsidR="00A62EF4" w:rsidRPr="008558A9" w:rsidRDefault="00A62EF4" w:rsidP="00A62EF4">
            <w:pPr>
              <w:pStyle w:val="TAL"/>
              <w:rPr>
                <w:lang w:eastAsia="ko-KR"/>
              </w:rPr>
            </w:pPr>
            <w:r w:rsidRPr="008558A9">
              <w:t>Percentage of users</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bookmarkStart w:id="1093" w:name="_CRTable6_21_32"/>
      <w:r>
        <w:t xml:space="preserve">Table </w:t>
      </w:r>
      <w:bookmarkEnd w:id="1093"/>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09ADC94A" w:rsidR="00A62EF4" w:rsidRPr="008558A9" w:rsidRDefault="00A62EF4" w:rsidP="00A62EF4">
            <w:pPr>
              <w:pStyle w:val="TAL"/>
            </w:pPr>
            <w:r w:rsidRPr="008558A9">
              <w:t>Time slot starts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1DCA91D0" w:rsidR="00A62EF4" w:rsidRPr="008558A9" w:rsidRDefault="00A62EF4" w:rsidP="00A62EF4">
            <w:pPr>
              <w:pStyle w:val="TAL"/>
            </w:pPr>
            <w:r w:rsidRPr="008558A9">
              <w:t>The time during the beginning and the end of UE location information collection</w:t>
            </w:r>
          </w:p>
        </w:tc>
      </w:tr>
      <w:tr w:rsidR="00A62EF4" w:rsidRPr="007F3F9D" w14:paraId="1CEC435D" w14:textId="77777777" w:rsidTr="00010244">
        <w:tc>
          <w:tcPr>
            <w:tcW w:w="3681" w:type="dxa"/>
          </w:tcPr>
          <w:p w14:paraId="35E9C111" w14:textId="2EE1111E" w:rsidR="00A62EF4" w:rsidRPr="008558A9" w:rsidRDefault="00A62EF4" w:rsidP="00A62EF4">
            <w:pPr>
              <w:pStyle w:val="TAL"/>
            </w:pPr>
            <w:r w:rsidRPr="008558A9">
              <w:t xml:space="preserve">  &gt; Total number of </w:t>
            </w:r>
            <w:r w:rsidRPr="008558A9">
              <w:rPr>
                <w:lang w:eastAsia="ko-KR"/>
              </w:rPr>
              <w:t xml:space="preserve">users </w:t>
            </w:r>
            <w:r w:rsidRPr="008558A9">
              <w:rPr>
                <w:rFonts w:eastAsia="MS Mincho" w:hint="eastAsia"/>
                <w:lang w:eastAsia="ja-JP"/>
              </w:rPr>
              <w:t>(</w:t>
            </w:r>
            <w:r w:rsidRPr="008558A9">
              <w:rPr>
                <w:rFonts w:eastAsia="MS Mincho"/>
                <w:lang w:eastAsia="ja-JP"/>
              </w:rPr>
              <w:t>NOTE)</w:t>
            </w:r>
          </w:p>
        </w:tc>
        <w:tc>
          <w:tcPr>
            <w:tcW w:w="5950" w:type="dxa"/>
          </w:tcPr>
          <w:p w14:paraId="63A06FC2" w14:textId="0B5A6692" w:rsidR="00A62EF4" w:rsidRPr="008558A9" w:rsidRDefault="00A62EF4" w:rsidP="00A62EF4">
            <w:pPr>
              <w:pStyle w:val="TAL"/>
            </w:pPr>
            <w:r w:rsidRPr="008558A9">
              <w:rPr>
                <w:lang w:eastAsia="ko-KR"/>
              </w:rPr>
              <w:t>Total number of users in the area of interest</w:t>
            </w:r>
          </w:p>
        </w:tc>
      </w:tr>
      <w:tr w:rsidR="00A62EF4" w:rsidRPr="007F3F9D" w14:paraId="17A9D7E7" w14:textId="77777777" w:rsidTr="00010244">
        <w:tc>
          <w:tcPr>
            <w:tcW w:w="3681" w:type="dxa"/>
          </w:tcPr>
          <w:p w14:paraId="02322BF2" w14:textId="69CC7E73" w:rsidR="00A62EF4" w:rsidRPr="008558A9" w:rsidRDefault="00A62EF4" w:rsidP="00A62EF4">
            <w:pPr>
              <w:pStyle w:val="TAL"/>
            </w:pPr>
            <w:r w:rsidRPr="008558A9">
              <w:t xml:space="preserve">  &gt; Ratio of moving users (NOTE)</w:t>
            </w:r>
          </w:p>
        </w:tc>
        <w:tc>
          <w:tcPr>
            <w:tcW w:w="5950" w:type="dxa"/>
          </w:tcPr>
          <w:p w14:paraId="59CC8F7F" w14:textId="651BF132" w:rsidR="00A62EF4" w:rsidRPr="008558A9" w:rsidRDefault="00A62EF4" w:rsidP="00A62EF4">
            <w:pPr>
              <w:pStyle w:val="TAL"/>
              <w:rPr>
                <w:lang w:eastAsia="ko-KR"/>
              </w:rPr>
            </w:pPr>
            <w:r w:rsidRPr="008558A9">
              <w:t xml:space="preserve">Ratio of moving users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53425497" w:rsidR="00A62EF4" w:rsidRPr="008558A9" w:rsidRDefault="00A62EF4" w:rsidP="00A62EF4">
            <w:pPr>
              <w:pStyle w:val="TAL"/>
            </w:pPr>
            <w:r w:rsidRPr="008558A9">
              <w:rPr>
                <w:lang w:eastAsia="ko-KR"/>
              </w:rPr>
              <w:t>Average speed of all users 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5FC7B948" w:rsidR="00A62EF4" w:rsidRPr="008558A9" w:rsidRDefault="00A62EF4" w:rsidP="00A62EF4">
            <w:pPr>
              <w:pStyle w:val="TAL"/>
              <w:rPr>
                <w:lang w:eastAsia="ko-KR"/>
              </w:rPr>
            </w:pPr>
            <w:r w:rsidRPr="008558A9">
              <w:rPr>
                <w:lang w:eastAsia="ko-KR"/>
              </w:rPr>
              <w:t>Threshold utilized to filter the users</w:t>
            </w:r>
          </w:p>
        </w:tc>
      </w:tr>
      <w:tr w:rsidR="00A62EF4" w:rsidRPr="007F3F9D" w14:paraId="73E9BFDA" w14:textId="77777777" w:rsidTr="00010244">
        <w:tc>
          <w:tcPr>
            <w:tcW w:w="3681" w:type="dxa"/>
          </w:tcPr>
          <w:p w14:paraId="55584F6E" w14:textId="6971F66B" w:rsidR="00A62EF4" w:rsidRPr="008558A9" w:rsidRDefault="00A62EF4" w:rsidP="00A62EF4">
            <w:pPr>
              <w:pStyle w:val="TAL"/>
            </w:pPr>
            <w:r w:rsidRPr="008558A9">
              <w:t xml:space="preserve">      &gt;&gt; Number of </w:t>
            </w:r>
            <w:r w:rsidRPr="008558A9">
              <w:rPr>
                <w:lang w:eastAsia="ko-KR"/>
              </w:rPr>
              <w:t>users</w:t>
            </w:r>
          </w:p>
        </w:tc>
        <w:tc>
          <w:tcPr>
            <w:tcW w:w="5950" w:type="dxa"/>
          </w:tcPr>
          <w:p w14:paraId="37EC00DC" w14:textId="54075A2F" w:rsidR="00A62EF4" w:rsidRPr="008558A9" w:rsidRDefault="00A62EF4" w:rsidP="00A62EF4">
            <w:pPr>
              <w:pStyle w:val="TAL"/>
              <w:rPr>
                <w:lang w:eastAsia="ko-KR"/>
              </w:rPr>
            </w:pPr>
            <w:r w:rsidRPr="008558A9">
              <w:rPr>
                <w:lang w:eastAsia="ko-KR"/>
              </w:rPr>
              <w:t>The number of users 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2D580FEF" w:rsidR="00A62EF4" w:rsidRPr="008558A9" w:rsidRDefault="00A62EF4" w:rsidP="00A62EF4">
            <w:pPr>
              <w:pStyle w:val="TAL"/>
              <w:rPr>
                <w:lang w:eastAsia="ko-KR"/>
              </w:rPr>
            </w:pPr>
            <w:r w:rsidRPr="008558A9">
              <w:t>Percentage of users 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5679B6AE" w:rsidR="00A62EF4" w:rsidRPr="008558A9" w:rsidRDefault="00A62EF4" w:rsidP="00A62EF4">
            <w:pPr>
              <w:pStyle w:val="TAL"/>
            </w:pPr>
            <w:r w:rsidRPr="008558A9">
              <w:rPr>
                <w:lang w:eastAsia="ko-KR"/>
              </w:rPr>
              <w:t>Heading directions of the UE flow in the target area, such as north, south, east, west etc.</w:t>
            </w:r>
          </w:p>
        </w:tc>
      </w:tr>
      <w:tr w:rsidR="00A62EF4" w:rsidRPr="007F3F9D" w14:paraId="4FB13F87" w14:textId="77777777" w:rsidTr="00010244">
        <w:tc>
          <w:tcPr>
            <w:tcW w:w="3681" w:type="dxa"/>
          </w:tcPr>
          <w:p w14:paraId="7B300188" w14:textId="5DDF0C90" w:rsidR="00A62EF4" w:rsidRPr="008558A9" w:rsidRDefault="00A62EF4" w:rsidP="00A62EF4">
            <w:pPr>
              <w:pStyle w:val="TAL"/>
            </w:pPr>
            <w:r w:rsidRPr="008558A9">
              <w:t xml:space="preserve">      &gt;&gt; Number of users</w:t>
            </w:r>
          </w:p>
        </w:tc>
        <w:tc>
          <w:tcPr>
            <w:tcW w:w="5950" w:type="dxa"/>
          </w:tcPr>
          <w:p w14:paraId="7BB7A7E7" w14:textId="50F1C714" w:rsidR="00A62EF4" w:rsidRPr="008558A9" w:rsidRDefault="00A62EF4" w:rsidP="00A62EF4">
            <w:pPr>
              <w:pStyle w:val="TAL"/>
              <w:rPr>
                <w:lang w:eastAsia="ko-KR"/>
              </w:rPr>
            </w:pPr>
            <w:r w:rsidRPr="008558A9">
              <w:rPr>
                <w:lang w:eastAsia="ko-KR"/>
              </w:rPr>
              <w:t>The number of users 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6827F9A0" w:rsidR="00A62EF4" w:rsidRPr="008558A9" w:rsidRDefault="00A62EF4" w:rsidP="00A62EF4">
            <w:pPr>
              <w:pStyle w:val="TAL"/>
              <w:rPr>
                <w:lang w:eastAsia="ko-KR"/>
              </w:rPr>
            </w:pPr>
            <w:r w:rsidRPr="008558A9">
              <w:rPr>
                <w:lang w:eastAsia="ko-KR"/>
              </w:rPr>
              <w:t>Average speed of users 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500C1ECC" w:rsidR="00A62EF4" w:rsidRPr="008558A9" w:rsidRDefault="00A62EF4" w:rsidP="00A62EF4">
            <w:pPr>
              <w:pStyle w:val="TAL"/>
              <w:rPr>
                <w:lang w:eastAsia="ko-KR"/>
              </w:rPr>
            </w:pPr>
            <w:r w:rsidRPr="008558A9">
              <w:t>Percentage of users</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1094" w:name="_Toc138253026"/>
      <w:bookmarkStart w:id="1095" w:name="_CR6_21_4"/>
      <w:bookmarkEnd w:id="1095"/>
      <w:r>
        <w:t>6.21.4</w:t>
      </w:r>
      <w:r>
        <w:tab/>
        <w:t>Procedures</w:t>
      </w:r>
      <w:bookmarkEnd w:id="1094"/>
    </w:p>
    <w:p w14:paraId="5D1EF260" w14:textId="69657B59" w:rsidR="00A62EF4" w:rsidRDefault="00A62EF4" w:rsidP="00622F1D">
      <w:r>
        <w:t>Figure 6.21.4-1 depicts the procedure for movement behaviour analytics provided by NWDAF.</w:t>
      </w:r>
    </w:p>
    <w:p w14:paraId="0289508E" w14:textId="7DE9183A" w:rsidR="00A62EF4" w:rsidRDefault="00A62EF4" w:rsidP="00A62EF4">
      <w:pPr>
        <w:pStyle w:val="TH"/>
      </w:pPr>
      <w:r w:rsidRPr="008558A9">
        <w:rPr>
          <w:rFonts w:hint="eastAsia"/>
          <w:lang w:eastAsia="zh-CN"/>
        </w:rPr>
        <w:object w:dxaOrig="7944" w:dyaOrig="5568" w14:anchorId="5BEBBE1C">
          <v:shape id="_x0000_i1118" type="#_x0000_t75" style="width:379.6pt;height:266.1pt" o:ole="">
            <v:imagedata r:id="rId201" o:title=""/>
          </v:shape>
          <o:OLEObject Type="Embed" ProgID="Visio.Drawing.15" ShapeID="_x0000_i1118" DrawAspect="Content" ObjectID="_1755055711" r:id="rId202"/>
        </w:object>
      </w:r>
    </w:p>
    <w:p w14:paraId="492F33D9" w14:textId="58DF6F9E" w:rsidR="00A62EF4" w:rsidRDefault="00A62EF4" w:rsidP="00A62EF4">
      <w:pPr>
        <w:pStyle w:val="TF"/>
      </w:pPr>
      <w:bookmarkStart w:id="1096" w:name="_CRFigure6_21_41"/>
      <w:r>
        <w:t xml:space="preserve">Figure </w:t>
      </w:r>
      <w:bookmarkEnd w:id="1096"/>
      <w:r>
        <w:t>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77777777" w:rsidR="00A62EF4" w:rsidRDefault="00A62EF4" w:rsidP="00A62EF4">
      <w:pPr>
        <w:pStyle w:val="B1"/>
      </w:pPr>
      <w:r>
        <w:tab/>
        <w:t>The Consumer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67D30A1C" w14:textId="77777777" w:rsidR="00A62EF4" w:rsidRDefault="00A62EF4" w:rsidP="00A62EF4">
      <w:pPr>
        <w:pStyle w:val="B1"/>
      </w:pPr>
      <w:r>
        <w:t>3.</w:t>
      </w:r>
      <w:r>
        <w:tab/>
        <w:t>The NWDAF collects the UE location information as defined in Table 6.21.2-1 via Ngmlc_Location services.</w:t>
      </w:r>
    </w:p>
    <w:p w14:paraId="2DE869EC" w14:textId="11C19E2A"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845430">
        <w:t>TS 23.273 [</w:t>
      </w:r>
      <w:r>
        <w:t>39] to obtain UE's location information.</w:t>
      </w:r>
    </w:p>
    <w:p w14:paraId="1A3DD72F" w14:textId="77777777" w:rsidR="00A62EF4" w:rsidRDefault="00A62EF4" w:rsidP="00A62EF4">
      <w:pPr>
        <w:pStyle w:val="B1"/>
      </w:pPr>
      <w:r>
        <w:t>4.</w:t>
      </w:r>
      <w:r>
        <w:tab/>
        <w:t>The NWDAF derives requested analytics.</w:t>
      </w:r>
    </w:p>
    <w:p w14:paraId="283D400D" w14:textId="77777777" w:rsidR="00A62EF4" w:rsidRDefault="00A62EF4" w:rsidP="00A62EF4">
      <w:pPr>
        <w:pStyle w:val="B1"/>
      </w:pPr>
      <w:r>
        <w:t>5.</w:t>
      </w:r>
      <w:r>
        <w:tab/>
        <w:t>The NWDAF provides the analytics as defined in Table 6.21.3-1 and Table 6.21.3-2 using either the Nnwdaf_AnalyticsInfo_Request response or Nnwdaf_AnalyticsSubscription_Subscribe_Notify, depending on the service used in step 1.</w:t>
      </w:r>
    </w:p>
    <w:p w14:paraId="2C90924A" w14:textId="1654EB8A" w:rsidR="00C24DA9" w:rsidRPr="005D2CF1" w:rsidRDefault="00C24DA9" w:rsidP="00C24DA9">
      <w:pPr>
        <w:pStyle w:val="Heading1"/>
      </w:pPr>
      <w:bookmarkStart w:id="1097" w:name="_Toc138253027"/>
      <w:bookmarkStart w:id="1098" w:name="_CR7"/>
      <w:bookmarkEnd w:id="1098"/>
      <w:r w:rsidRPr="005D2CF1">
        <w:t>7</w:t>
      </w:r>
      <w:r w:rsidRPr="005D2CF1">
        <w:tab/>
        <w:t>Nnwdaf Services Description</w:t>
      </w:r>
      <w:bookmarkEnd w:id="1097"/>
    </w:p>
    <w:p w14:paraId="4148DB1A" w14:textId="77777777" w:rsidR="00C24DA9" w:rsidRPr="005D2CF1" w:rsidRDefault="00C24DA9" w:rsidP="00C24DA9">
      <w:pPr>
        <w:pStyle w:val="Heading2"/>
      </w:pPr>
      <w:bookmarkStart w:id="1099" w:name="_Toc138253028"/>
      <w:bookmarkStart w:id="1100" w:name="_CR7_1"/>
      <w:bookmarkEnd w:id="1100"/>
      <w:r w:rsidRPr="005D2CF1">
        <w:rPr>
          <w:lang w:eastAsia="zh-CN"/>
        </w:rPr>
        <w:t>7.1</w:t>
      </w:r>
      <w:r w:rsidRPr="005D2CF1">
        <w:tab/>
        <w:t>General</w:t>
      </w:r>
      <w:bookmarkEnd w:id="1099"/>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1101" w:name="_CRTable7_11"/>
      <w:r w:rsidRPr="005D2CF1">
        <w:lastRenderedPageBreak/>
        <w:t xml:space="preserve">Table </w:t>
      </w:r>
      <w:bookmarkEnd w:id="1101"/>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56E5586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3D26D8F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11F8EC2E"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3947F9B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085F18CF"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1102" w:name="_CRTable7_12"/>
      <w:r w:rsidRPr="005D2CF1">
        <w:lastRenderedPageBreak/>
        <w:t xml:space="preserve">Table </w:t>
      </w:r>
      <w:bookmarkEnd w:id="1102"/>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103" w:name="_Toc138253029"/>
      <w:bookmarkStart w:id="1104" w:name="_CR7_2"/>
      <w:bookmarkEnd w:id="1104"/>
      <w:r w:rsidRPr="005D2CF1">
        <w:t>7.2</w:t>
      </w:r>
      <w:r w:rsidRPr="005D2CF1">
        <w:tab/>
        <w:t>Nnwdaf_AnalyticsSubscription Service</w:t>
      </w:r>
      <w:bookmarkEnd w:id="1103"/>
    </w:p>
    <w:p w14:paraId="7A900E3F" w14:textId="77777777" w:rsidR="00C24DA9" w:rsidRPr="005D2CF1" w:rsidRDefault="00C24DA9" w:rsidP="00C24DA9">
      <w:pPr>
        <w:pStyle w:val="Heading3"/>
      </w:pPr>
      <w:bookmarkStart w:id="1105" w:name="_Toc138253030"/>
      <w:bookmarkStart w:id="1106" w:name="_CR7_2_1"/>
      <w:bookmarkEnd w:id="1106"/>
      <w:r w:rsidRPr="005D2CF1">
        <w:t>7.2.1</w:t>
      </w:r>
      <w:r w:rsidRPr="005D2CF1">
        <w:tab/>
        <w:t>General</w:t>
      </w:r>
      <w:bookmarkEnd w:id="1105"/>
    </w:p>
    <w:p w14:paraId="0920D1B9" w14:textId="4D1343F8"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 analytics accuracy information</w:t>
      </w:r>
      <w:r w:rsidRPr="005D2CF1">
        <w:t>.</w:t>
      </w:r>
    </w:p>
    <w:p w14:paraId="4C016B09" w14:textId="4F00431F" w:rsidR="00C24DA9" w:rsidRPr="005D2CF1" w:rsidRDefault="00C24DA9" w:rsidP="00C24DA9">
      <w:r w:rsidRPr="005D2CF1">
        <w:t>When the subscription</w:t>
      </w:r>
      <w:r w:rsidR="006D143A">
        <w:t xml:space="preserve"> for network data analytics</w:t>
      </w:r>
      <w:r w:rsidR="00EE1DF3">
        <w:t xml:space="preserve"> and optionally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1107" w:name="_Toc138253031"/>
      <w:bookmarkStart w:id="1108" w:name="_CR7_2_2"/>
      <w:bookmarkEnd w:id="1108"/>
      <w:r w:rsidRPr="005D2CF1">
        <w:t>7.2.2</w:t>
      </w:r>
      <w:r w:rsidRPr="005D2CF1">
        <w:tab/>
        <w:t>Nnwdaf_AnalyticsSubscription_Subscribe service operation</w:t>
      </w:r>
      <w:bookmarkEnd w:id="1107"/>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50E3921"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lastRenderedPageBreak/>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28B13216" w14:textId="77777777" w:rsidR="00DE7722" w:rsidRDefault="005F482A" w:rsidP="00DF3CA2">
      <w:pPr>
        <w:pStyle w:val="B1"/>
        <w:rPr>
          <w:lang w:eastAsia="zh-CN"/>
        </w:rPr>
      </w:pPr>
      <w:r>
        <w:rPr>
          <w:lang w:eastAsia="zh-CN"/>
        </w:rPr>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5C396676" w:rsidR="00CA202F" w:rsidRPr="005D2CF1" w:rsidRDefault="00CA202F" w:rsidP="00CA202F">
      <w:pPr>
        <w:pStyle w:val="B1"/>
        <w:rPr>
          <w:lang w:eastAsia="zh-CN"/>
        </w:rPr>
      </w:pPr>
      <w:r>
        <w:rPr>
          <w:lang w:eastAsia="zh-CN"/>
        </w:rPr>
        <w:t>-</w:t>
      </w:r>
      <w:r>
        <w:rPr>
          <w:lang w:eastAsia="zh-CN"/>
        </w:rPr>
        <w:tab/>
        <w:t>Analytics feedback information.</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0A872623" w:rsidR="00CA202F" w:rsidRPr="005D2CF1" w:rsidRDefault="00CA202F" w:rsidP="00CA202F">
      <w:pPr>
        <w:pStyle w:val="NO"/>
        <w:rPr>
          <w:lang w:eastAsia="zh-CN"/>
        </w:rPr>
      </w:pPr>
      <w:r>
        <w:rPr>
          <w:lang w:eastAsia="zh-CN"/>
        </w:rPr>
        <w:t>NOTE 3:</w:t>
      </w:r>
      <w:r>
        <w:rPr>
          <w:lang w:eastAsia="zh-CN"/>
        </w:rPr>
        <w:tab/>
        <w:t>Analytics feedback information only can be included in modification request for the existing analytics subscription.</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552D41AA"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845430">
        <w:t>TS 23.502 [</w:t>
      </w:r>
      <w:r w:rsidR="0020124A">
        <w:t>3])</w:t>
      </w:r>
      <w:r w:rsidRPr="005D2CF1">
        <w:t>.</w:t>
      </w:r>
    </w:p>
    <w:p w14:paraId="79F6AFF1" w14:textId="58D50696" w:rsidR="004D5B5E" w:rsidRPr="005D2CF1" w:rsidRDefault="004D5B5E" w:rsidP="004D5B5E">
      <w:pPr>
        <w:pStyle w:val="NO"/>
        <w:rPr>
          <w:lang w:eastAsia="zh-CN"/>
        </w:rPr>
      </w:pPr>
      <w:r>
        <w:rPr>
          <w:lang w:eastAsia="zh-CN"/>
        </w:rPr>
        <w:t>NOTE </w:t>
      </w:r>
      <w:r w:rsidR="00CA202F">
        <w:rPr>
          <w:lang w:eastAsia="zh-CN"/>
        </w:rPr>
        <w:t>4</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1109" w:name="_Toc138253032"/>
      <w:bookmarkStart w:id="1110" w:name="_CR7_2_3"/>
      <w:bookmarkEnd w:id="1110"/>
      <w:r w:rsidRPr="005D2CF1">
        <w:rPr>
          <w:lang w:eastAsia="zh-CN"/>
        </w:rPr>
        <w:t>7.</w:t>
      </w:r>
      <w:r w:rsidRPr="005D2CF1">
        <w:t>2.3</w:t>
      </w:r>
      <w:r w:rsidRPr="005D2CF1">
        <w:tab/>
        <w:t>Nnwdaf_AnalyticsSubscription_Unsubscribe service operation</w:t>
      </w:r>
      <w:bookmarkEnd w:id="1109"/>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111" w:name="_Toc138253033"/>
      <w:bookmarkStart w:id="1112" w:name="_CR7_2_4"/>
      <w:bookmarkEnd w:id="1112"/>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1111"/>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263848F9"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lastRenderedPageBreak/>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77777777" w:rsidR="00EE1DF3" w:rsidRDefault="00EE1DF3" w:rsidP="00461895">
      <w:pPr>
        <w:pStyle w:val="B1"/>
      </w:pPr>
      <w:r>
        <w:t>-</w:t>
      </w:r>
      <w:r>
        <w:tab/>
        <w:t>Analytics Accuracy information.</w:t>
      </w:r>
    </w:p>
    <w:p w14:paraId="15568AF9" w14:textId="24083BBA" w:rsidR="00EE1DF3" w:rsidRDefault="00EE1DF3" w:rsidP="00461895">
      <w:pPr>
        <w:pStyle w:val="B1"/>
      </w:pPr>
      <w:r>
        <w:t>-</w:t>
      </w:r>
      <w:r>
        <w:tab/>
        <w:t>Stop Analytics</w:t>
      </w:r>
      <w:ins w:id="1113" w:author="23.288_CR0899R1_(Rel-18)_eNA_Ph3" w:date="2023-09-01T05:57:00Z">
        <w:r w:rsidR="008C1577">
          <w:t xml:space="preserve"> Output</w:t>
        </w:r>
      </w:ins>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1114" w:name="_Toc138253034"/>
      <w:bookmarkStart w:id="1115" w:name="_CR7_2_5"/>
      <w:bookmarkEnd w:id="1115"/>
      <w:r>
        <w:rPr>
          <w:lang w:eastAsia="zh-CN"/>
        </w:rPr>
        <w:t>7.2.5</w:t>
      </w:r>
      <w:r>
        <w:rPr>
          <w:lang w:eastAsia="zh-CN"/>
        </w:rPr>
        <w:tab/>
        <w:t>Nnwdaf_AnalyticsSubscription_Transfer service operation</w:t>
      </w:r>
      <w:bookmarkEnd w:id="1114"/>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lastRenderedPageBreak/>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1116" w:name="_Toc138253035"/>
      <w:bookmarkStart w:id="1117" w:name="_CR7_3"/>
      <w:bookmarkEnd w:id="1117"/>
      <w:r w:rsidRPr="005D2CF1">
        <w:rPr>
          <w:lang w:eastAsia="zh-CN"/>
        </w:rPr>
        <w:t>7.</w:t>
      </w:r>
      <w:r w:rsidRPr="005D2CF1">
        <w:t>3</w:t>
      </w:r>
      <w:r w:rsidRPr="005D2CF1">
        <w:tab/>
        <w:t>Nnwdaf_AnalyticsInfo service</w:t>
      </w:r>
      <w:bookmarkEnd w:id="1116"/>
    </w:p>
    <w:p w14:paraId="1959A807" w14:textId="77777777" w:rsidR="00C24DA9" w:rsidRPr="005D2CF1" w:rsidRDefault="00C24DA9" w:rsidP="00C24DA9">
      <w:pPr>
        <w:pStyle w:val="Heading3"/>
      </w:pPr>
      <w:bookmarkStart w:id="1118" w:name="_Toc138253036"/>
      <w:bookmarkStart w:id="1119" w:name="_CR7_3_1"/>
      <w:bookmarkEnd w:id="1119"/>
      <w:r w:rsidRPr="005D2CF1">
        <w:rPr>
          <w:lang w:eastAsia="zh-CN"/>
        </w:rPr>
        <w:t>7.</w:t>
      </w:r>
      <w:r w:rsidRPr="005D2CF1">
        <w:t>3.1</w:t>
      </w:r>
      <w:r w:rsidRPr="005D2CF1">
        <w:tab/>
        <w:t>General</w:t>
      </w:r>
      <w:bookmarkEnd w:id="1118"/>
    </w:p>
    <w:p w14:paraId="1F8FC5FF" w14:textId="151E082C"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1120" w:name="_Toc138253037"/>
      <w:bookmarkStart w:id="1121" w:name="_CR7_3_2"/>
      <w:bookmarkEnd w:id="1121"/>
      <w:r w:rsidRPr="005D2CF1">
        <w:rPr>
          <w:lang w:eastAsia="zh-CN"/>
        </w:rPr>
        <w:t>7.</w:t>
      </w:r>
      <w:r w:rsidRPr="005D2CF1">
        <w:t>3.2</w:t>
      </w:r>
      <w:r w:rsidRPr="005D2CF1">
        <w:tab/>
        <w:t>Nnwdaf_AnalyticsInfo_Request service operation</w:t>
      </w:r>
      <w:bookmarkEnd w:id="1120"/>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230C6F1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49202FB2"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 information</w:t>
      </w:r>
      <w:r w:rsidRPr="005D2CF1">
        <w:t>.</w:t>
      </w:r>
      <w:r w:rsidR="00223DFF">
        <w:t xml:space="preserve"> See clause 6.1.3.</w:t>
      </w:r>
    </w:p>
    <w:p w14:paraId="565EC4D6" w14:textId="5BD9C93C" w:rsidR="00C24DA9" w:rsidRPr="005D2CF1" w:rsidRDefault="00C24DA9" w:rsidP="00C24DA9">
      <w:pPr>
        <w:pStyle w:val="NO"/>
      </w:pPr>
      <w:bookmarkStart w:id="1122" w:name="historyclause"/>
      <w:r w:rsidRPr="005D2CF1">
        <w:lastRenderedPageBreak/>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1123" w:name="_Toc138253038"/>
      <w:bookmarkStart w:id="1124" w:name="_CR7_3_3"/>
      <w:bookmarkEnd w:id="1124"/>
      <w:r>
        <w:rPr>
          <w:lang w:eastAsia="ja-JP"/>
        </w:rPr>
        <w:t>7.3.3</w:t>
      </w:r>
      <w:r>
        <w:rPr>
          <w:lang w:eastAsia="ja-JP"/>
        </w:rPr>
        <w:tab/>
        <w:t>Nnwdaf_AnalyticsInfo_</w:t>
      </w:r>
      <w:r w:rsidR="004851DB">
        <w:rPr>
          <w:lang w:eastAsia="ja-JP"/>
        </w:rPr>
        <w:t>Context</w:t>
      </w:r>
      <w:r>
        <w:rPr>
          <w:lang w:eastAsia="ja-JP"/>
        </w:rPr>
        <w:t>Transfer service operation</w:t>
      </w:r>
      <w:bookmarkEnd w:id="1123"/>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1125" w:name="_Toc138253039"/>
      <w:bookmarkStart w:id="1126" w:name="_CR7_4"/>
      <w:bookmarkEnd w:id="1126"/>
      <w:r>
        <w:rPr>
          <w:lang w:eastAsia="ja-JP"/>
        </w:rPr>
        <w:t>7.4</w:t>
      </w:r>
      <w:r>
        <w:rPr>
          <w:lang w:eastAsia="ja-JP"/>
        </w:rPr>
        <w:tab/>
        <w:t>Nnwdaf_DataManagement Service</w:t>
      </w:r>
      <w:bookmarkEnd w:id="1125"/>
    </w:p>
    <w:p w14:paraId="41BC025D" w14:textId="77777777" w:rsidR="005A11CD" w:rsidRDefault="005A11CD" w:rsidP="00320244">
      <w:pPr>
        <w:pStyle w:val="Heading3"/>
        <w:rPr>
          <w:lang w:eastAsia="ja-JP"/>
        </w:rPr>
      </w:pPr>
      <w:bookmarkStart w:id="1127" w:name="_Toc138253040"/>
      <w:bookmarkStart w:id="1128" w:name="_CR7_4_1"/>
      <w:bookmarkEnd w:id="1128"/>
      <w:r>
        <w:rPr>
          <w:lang w:eastAsia="ja-JP"/>
        </w:rPr>
        <w:t>7.4.1</w:t>
      </w:r>
      <w:r>
        <w:rPr>
          <w:lang w:eastAsia="ja-JP"/>
        </w:rPr>
        <w:tab/>
        <w:t>General</w:t>
      </w:r>
      <w:bookmarkEnd w:id="1127"/>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1129" w:name="_Toc138253041"/>
      <w:bookmarkStart w:id="1130" w:name="_CR7_4_2"/>
      <w:bookmarkEnd w:id="1130"/>
      <w:r>
        <w:rPr>
          <w:lang w:eastAsia="ja-JP"/>
        </w:rPr>
        <w:t>7.4.2</w:t>
      </w:r>
      <w:r>
        <w:rPr>
          <w:lang w:eastAsia="ja-JP"/>
        </w:rPr>
        <w:tab/>
        <w:t>Nnwdaf_DataManagement_Subscribe service operation</w:t>
      </w:r>
      <w:bookmarkEnd w:id="1129"/>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lastRenderedPageBreak/>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6F4AA223"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845430">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1131" w:name="_Toc138253042"/>
      <w:bookmarkStart w:id="1132" w:name="_CR7_4_3"/>
      <w:bookmarkEnd w:id="1132"/>
      <w:r>
        <w:rPr>
          <w:lang w:eastAsia="ja-JP"/>
        </w:rPr>
        <w:t>7.4.3</w:t>
      </w:r>
      <w:r>
        <w:rPr>
          <w:lang w:eastAsia="ja-JP"/>
        </w:rPr>
        <w:tab/>
        <w:t>Nnwdaf_DataManagement_Unsubscribe service operation</w:t>
      </w:r>
      <w:bookmarkEnd w:id="1131"/>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1133" w:name="_Toc138253043"/>
      <w:bookmarkStart w:id="1134" w:name="_CR7_4_4"/>
      <w:bookmarkEnd w:id="1134"/>
      <w:r>
        <w:rPr>
          <w:lang w:eastAsia="ja-JP"/>
        </w:rPr>
        <w:t>7.4.4</w:t>
      </w:r>
      <w:r>
        <w:rPr>
          <w:lang w:eastAsia="ja-JP"/>
        </w:rPr>
        <w:tab/>
        <w:t>Nnwdaf_DataManagement_Notify service operation</w:t>
      </w:r>
      <w:bookmarkEnd w:id="1133"/>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8574C13" w14:textId="5B0BDB1D" w:rsidR="004A7F58" w:rsidRDefault="004A7F58" w:rsidP="00EE02E3">
      <w:pPr>
        <w:pStyle w:val="EditorsNote"/>
      </w:pPr>
      <w:r>
        <w:t>Editor's note:</w:t>
      </w:r>
      <w:r>
        <w:tab/>
        <w:t>It is FFS to determine additional causes of the Pending Notification Cause.</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lastRenderedPageBreak/>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1135" w:name="_Toc138253044"/>
      <w:bookmarkStart w:id="1136" w:name="_CR7_4_5"/>
      <w:bookmarkEnd w:id="1136"/>
      <w:r>
        <w:rPr>
          <w:lang w:eastAsia="ja-JP"/>
        </w:rPr>
        <w:t>7.</w:t>
      </w:r>
      <w:r w:rsidR="00615B5C">
        <w:rPr>
          <w:lang w:eastAsia="ja-JP"/>
        </w:rPr>
        <w:t>4</w:t>
      </w:r>
      <w:r>
        <w:rPr>
          <w:lang w:eastAsia="ja-JP"/>
        </w:rPr>
        <w:t>.5</w:t>
      </w:r>
      <w:r>
        <w:rPr>
          <w:lang w:eastAsia="ja-JP"/>
        </w:rPr>
        <w:tab/>
        <w:t>Nnwdaf_DataManagement_Fetch service operation</w:t>
      </w:r>
      <w:bookmarkEnd w:id="1135"/>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1137" w:name="_Toc138253045"/>
      <w:bookmarkStart w:id="1138" w:name="_CR7_5"/>
      <w:bookmarkEnd w:id="1138"/>
      <w:r>
        <w:rPr>
          <w:lang w:eastAsia="ja-JP"/>
        </w:rPr>
        <w:t>7.5</w:t>
      </w:r>
      <w:r>
        <w:rPr>
          <w:lang w:eastAsia="ja-JP"/>
        </w:rPr>
        <w:tab/>
        <w:t>Nnwdaf_MLModelProvision services</w:t>
      </w:r>
      <w:bookmarkEnd w:id="1137"/>
    </w:p>
    <w:p w14:paraId="65D19D24" w14:textId="77777777" w:rsidR="00615B5C" w:rsidRDefault="00615B5C" w:rsidP="00320244">
      <w:pPr>
        <w:pStyle w:val="Heading3"/>
        <w:rPr>
          <w:lang w:eastAsia="ja-JP"/>
        </w:rPr>
      </w:pPr>
      <w:bookmarkStart w:id="1139" w:name="_Toc138253046"/>
      <w:bookmarkStart w:id="1140" w:name="_CR7_5_1"/>
      <w:bookmarkEnd w:id="1140"/>
      <w:r>
        <w:rPr>
          <w:lang w:eastAsia="ja-JP"/>
        </w:rPr>
        <w:t>7.5.1</w:t>
      </w:r>
      <w:r>
        <w:rPr>
          <w:lang w:eastAsia="ja-JP"/>
        </w:rPr>
        <w:tab/>
        <w:t>General</w:t>
      </w:r>
      <w:bookmarkEnd w:id="1139"/>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1141" w:name="_Toc138253047"/>
      <w:bookmarkStart w:id="1142" w:name="_CR7_5_2"/>
      <w:bookmarkEnd w:id="1142"/>
      <w:r>
        <w:rPr>
          <w:lang w:eastAsia="ja-JP"/>
        </w:rPr>
        <w:t>7.5.2</w:t>
      </w:r>
      <w:r>
        <w:rPr>
          <w:lang w:eastAsia="ja-JP"/>
        </w:rPr>
        <w:tab/>
        <w:t>Nnwdaf_MLModelProvision_Subscribe service operation</w:t>
      </w:r>
      <w:bookmarkEnd w:id="1141"/>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1DB386D"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w:t>
      </w:r>
      <w:r w:rsidR="00F945B8">
        <w:rPr>
          <w:lang w:eastAsia="ja-JP"/>
        </w:rPr>
        <w:t xml:space="preserve"> Requested representative ratio,</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ML models, multiple ML models Filter Information to indicate the conditions for which multiple ML models are requested</w:t>
      </w:r>
      <w:r w:rsidR="00AA1B30">
        <w:rPr>
          <w:lang w:eastAsia="ja-JP"/>
        </w:rPr>
        <w:t>, ML Model Interoperability Information</w:t>
      </w:r>
      <w:r w:rsidR="00FC5C37">
        <w:rPr>
          <w:lang w:eastAsia="ja-JP"/>
        </w:rPr>
        <w:t>, Time when model is needed, ML Model Monitoring Information</w:t>
      </w:r>
      <w:del w:id="1143" w:author="23.288_CR0886_(Rel-18)_eNA_Ph3" w:date="2023-09-01T05:39:00Z">
        <w:r w:rsidR="00AE74F8" w:rsidDel="00B63376">
          <w:rPr>
            <w:lang w:eastAsia="ja-JP"/>
          </w:rPr>
          <w:delText>, ML Model Accuracy Monitoring Information</w:delText>
        </w:r>
      </w:del>
      <w:ins w:id="1144" w:author="23.288_CR0886_(Rel-18)_eNA_Ph3" w:date="2023-09-01T05:39:00Z">
        <w:r w:rsidR="00B63376">
          <w:rPr>
            <w:lang w:eastAsia="ja-JP"/>
          </w:rPr>
          <w:t xml:space="preserve"> </w:t>
        </w:r>
      </w:ins>
      <w:r w:rsidR="00AE74F8">
        <w:rPr>
          <w:lang w:eastAsia="ja-JP"/>
        </w:rPr>
        <w:t>(</w:t>
      </w:r>
      <w:del w:id="1145" w:author="23.288_CR0886_(Rel-18)_eNA_Ph3" w:date="2023-09-01T05:40:00Z">
        <w:r w:rsidR="00AE74F8" w:rsidDel="00B63376">
          <w:rPr>
            <w:lang w:eastAsia="ja-JP"/>
          </w:rPr>
          <w:delText xml:space="preserve"> </w:delText>
        </w:r>
      </w:del>
      <w:r w:rsidR="00AE74F8">
        <w:rPr>
          <w:lang w:eastAsia="ja-JP"/>
        </w:rPr>
        <w:t>including e.g.</w:t>
      </w:r>
      <w:ins w:id="1146" w:author="23.288_CR0886_(Rel-18)_eNA_Ph3" w:date="2023-09-01T05:40:00Z">
        <w:r w:rsidR="00B63376">
          <w:rPr>
            <w:lang w:eastAsia="ja-JP"/>
          </w:rPr>
          <w:t xml:space="preserve"> ML Model metric, ML model monitoring reporting mode, ML Model</w:t>
        </w:r>
      </w:ins>
      <w:del w:id="1147" w:author="23.288_CR0886_(Rel-18)_eNA_Ph3" w:date="2023-09-01T05:40:00Z">
        <w:r w:rsidR="00AE74F8" w:rsidDel="00B63376">
          <w:rPr>
            <w:lang w:eastAsia="ja-JP"/>
          </w:rPr>
          <w:delText xml:space="preserve"> Analytics</w:delText>
        </w:r>
      </w:del>
      <w:r w:rsidR="00AE74F8">
        <w:rPr>
          <w:lang w:eastAsia="ja-JP"/>
        </w:rPr>
        <w:t xml:space="preserve"> Accuracy Threshold, DataSetTag and ADRF ID</w:t>
      </w:r>
      <w:ins w:id="1148" w:author="23.288_CR0872R1_(Rel-18)_eNA_Ph3" w:date="2023-08-31T13:30:00Z">
        <w:r w:rsidR="00F25AE4">
          <w:rPr>
            <w:lang w:eastAsia="ja-JP"/>
          </w:rPr>
          <w:t>, ML Model Identifier</w:t>
        </w:r>
      </w:ins>
      <w:r w:rsidR="00AE74F8">
        <w:rPr>
          <w:lang w:eastAsia="ja-JP"/>
        </w:rPr>
        <w:t>)</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1149" w:name="_Toc138253048"/>
      <w:bookmarkStart w:id="1150" w:name="_CR7_5_3"/>
      <w:bookmarkEnd w:id="1150"/>
      <w:r>
        <w:rPr>
          <w:lang w:eastAsia="ja-JP"/>
        </w:rPr>
        <w:t>7.5.3</w:t>
      </w:r>
      <w:r>
        <w:rPr>
          <w:lang w:eastAsia="ja-JP"/>
        </w:rPr>
        <w:tab/>
        <w:t>Nnwdaf_MLModelProvision_Unsubscribe service operation</w:t>
      </w:r>
      <w:bookmarkEnd w:id="1149"/>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lastRenderedPageBreak/>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1151" w:name="_Toc138253049"/>
      <w:bookmarkStart w:id="1152" w:name="_CR7_5_4"/>
      <w:bookmarkEnd w:id="1152"/>
      <w:r>
        <w:rPr>
          <w:lang w:eastAsia="ja-JP"/>
        </w:rPr>
        <w:t>7.5.4</w:t>
      </w:r>
      <w:r>
        <w:rPr>
          <w:lang w:eastAsia="ja-JP"/>
        </w:rPr>
        <w:tab/>
        <w:t>Nnwdaf_MLModelProvision_Notify service operation</w:t>
      </w:r>
      <w:bookmarkEnd w:id="1151"/>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6748541C" w:rsidR="00DE7722" w:rsidRPr="00A44BE1" w:rsidRDefault="00DE7722" w:rsidP="00A44BE1">
      <w:pPr>
        <w:pStyle w:val="B1"/>
        <w:rPr>
          <w:lang w:eastAsia="en-US"/>
        </w:rPr>
      </w:pPr>
      <w:r>
        <w:t>-</w:t>
      </w:r>
      <w:r>
        <w:tab/>
        <w:t>the tuple (Analytics ID, one or more tuples of unique ML Model identifier and</w:t>
      </w:r>
      <w:r w:rsidR="0021142F">
        <w:t xml:space="preserve"> ML Model Information as defined in clause 6.2A.2</w:t>
      </w:r>
      <w:ins w:id="1153" w:author="23.288_CR0886_(Rel-18)_eNA_Ph3" w:date="2023-09-01T05:40:00Z">
        <w:r w:rsidR="00B63376">
          <w:t>)</w:t>
        </w:r>
      </w:ins>
      <w:r>
        <w:t>.</w:t>
      </w:r>
    </w:p>
    <w:p w14:paraId="4E8CFBD1" w14:textId="032B6199" w:rsidR="00615B5C" w:rsidRDefault="00615B5C" w:rsidP="00615B5C">
      <w:pPr>
        <w:rPr>
          <w:lang w:eastAsia="ja-JP"/>
        </w:rPr>
      </w:pPr>
      <w:r w:rsidRPr="00320244">
        <w:rPr>
          <w:b/>
          <w:bCs/>
          <w:lang w:eastAsia="ja-JP"/>
        </w:rPr>
        <w:t>Inputs, Optional:</w:t>
      </w:r>
      <w:del w:id="1154" w:author="23.288_CR0886_(Rel-18)_eNA_Ph3" w:date="2023-09-01T05:40:00Z">
        <w:r w:rsidR="00B41B62" w:rsidDel="00B63376">
          <w:rPr>
            <w:lang w:eastAsia="ja-JP"/>
          </w:rPr>
          <w:delText xml:space="preserve"> ML model metric (i.e. ML model Accuracy</w:delText>
        </w:r>
        <w:r w:rsidR="00AE74F8" w:rsidDel="00B63376">
          <w:rPr>
            <w:lang w:eastAsia="ja-JP"/>
          </w:rPr>
          <w:delText>, ML Model Accuracy Information</w:delText>
        </w:r>
        <w:r w:rsidR="00B41B62" w:rsidDel="00B63376">
          <w:rPr>
            <w:lang w:eastAsia="ja-JP"/>
          </w:rPr>
          <w:delText>)</w:delText>
        </w:r>
      </w:del>
      <w:ins w:id="1155" w:author="23.288_CR0886_(Rel-18)_eNA_Ph3" w:date="2023-09-01T05:40:00Z">
        <w:r w:rsidR="00B63376">
          <w:rPr>
            <w:lang w:eastAsia="ja-JP"/>
          </w:rPr>
          <w:t xml:space="preserve"> ML Model Accuracy Information (including e.g. ML model accuracy value, ML model metric)</w:t>
        </w:r>
      </w:ins>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1156" w:name="_Toc138253050"/>
      <w:bookmarkStart w:id="1157" w:name="_CR7_6"/>
      <w:bookmarkEnd w:id="1157"/>
      <w:r>
        <w:rPr>
          <w:lang w:eastAsia="ja-JP"/>
        </w:rPr>
        <w:t>7.6</w:t>
      </w:r>
      <w:r>
        <w:rPr>
          <w:lang w:eastAsia="ja-JP"/>
        </w:rPr>
        <w:tab/>
        <w:t>Nnwdaf_MLModelInfo service</w:t>
      </w:r>
      <w:bookmarkEnd w:id="1156"/>
    </w:p>
    <w:p w14:paraId="070CBE1D" w14:textId="77777777" w:rsidR="009832D0" w:rsidRDefault="009832D0" w:rsidP="00F0713C">
      <w:pPr>
        <w:pStyle w:val="Heading3"/>
        <w:rPr>
          <w:lang w:eastAsia="ja-JP"/>
        </w:rPr>
      </w:pPr>
      <w:bookmarkStart w:id="1158" w:name="_Toc138253051"/>
      <w:bookmarkStart w:id="1159" w:name="_CR7_6_1"/>
      <w:bookmarkEnd w:id="1159"/>
      <w:r>
        <w:rPr>
          <w:lang w:eastAsia="ja-JP"/>
        </w:rPr>
        <w:t>7.6.1</w:t>
      </w:r>
      <w:r>
        <w:rPr>
          <w:lang w:eastAsia="ja-JP"/>
        </w:rPr>
        <w:tab/>
        <w:t>General</w:t>
      </w:r>
      <w:bookmarkEnd w:id="1158"/>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1160" w:name="_Toc138253052"/>
      <w:bookmarkStart w:id="1161" w:name="_CR7_6_2"/>
      <w:bookmarkEnd w:id="1161"/>
      <w:r>
        <w:rPr>
          <w:lang w:eastAsia="ja-JP"/>
        </w:rPr>
        <w:t>7.6.2</w:t>
      </w:r>
      <w:r>
        <w:rPr>
          <w:lang w:eastAsia="ja-JP"/>
        </w:rPr>
        <w:tab/>
        <w:t>Nnwdaf_MLModelInfo_Request service operation</w:t>
      </w:r>
      <w:bookmarkEnd w:id="1160"/>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0A0A24FE"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 (e.g. specific UEs, a group of UE(s) or any UE (i.e. all UEs)),</w:t>
      </w:r>
      <w:r w:rsidR="00E916AA">
        <w:rPr>
          <w:lang w:eastAsia="ja-JP"/>
        </w:rPr>
        <w:t xml:space="preserve"> Requested representative ratio,</w:t>
      </w:r>
      <w:r>
        <w:rPr>
          <w:lang w:eastAsia="ja-JP"/>
        </w:rPr>
        <w:t xml:space="preserve">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ML models, multiple ML models Filter Information to indicate the conditions for which multiple ML models are requested</w:t>
      </w:r>
      <w:r w:rsidR="00AA1B30">
        <w:rPr>
          <w:lang w:eastAsia="ja-JP"/>
        </w:rPr>
        <w:t>, ML Model Interoperability Information</w:t>
      </w:r>
      <w:r w:rsidR="00AE74F8">
        <w:rPr>
          <w:lang w:eastAsia="ja-JP"/>
        </w:rPr>
        <w:t>, ML Model Accuracy Monitoring Information( including e.g. Analytics Accuracy Threshold, DataSetTag and ADRF ID)</w:t>
      </w:r>
      <w:r>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5FCBA92"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21142F">
        <w:rPr>
          <w:lang w:eastAsia="ja-JP"/>
        </w:rPr>
        <w:t xml:space="preserve"> ML Model Information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1162" w:name="_Toc138253053"/>
      <w:bookmarkStart w:id="1163" w:name="_CR7_7"/>
      <w:bookmarkEnd w:id="1163"/>
      <w:r>
        <w:rPr>
          <w:lang w:eastAsia="ja-JP"/>
        </w:rPr>
        <w:lastRenderedPageBreak/>
        <w:t>7.7</w:t>
      </w:r>
      <w:r>
        <w:rPr>
          <w:lang w:eastAsia="ja-JP"/>
        </w:rPr>
        <w:tab/>
        <w:t>Nnwdaf_RoamingAnalytics Service</w:t>
      </w:r>
      <w:bookmarkEnd w:id="1162"/>
    </w:p>
    <w:p w14:paraId="141EBB6E" w14:textId="77777777" w:rsidR="00DC4878" w:rsidRDefault="00DC4878" w:rsidP="00EE02E3">
      <w:pPr>
        <w:pStyle w:val="Heading3"/>
        <w:rPr>
          <w:lang w:eastAsia="ja-JP"/>
        </w:rPr>
      </w:pPr>
      <w:bookmarkStart w:id="1164" w:name="_Toc138253054"/>
      <w:bookmarkStart w:id="1165" w:name="_CR7_7_1"/>
      <w:bookmarkEnd w:id="1165"/>
      <w:r>
        <w:rPr>
          <w:lang w:eastAsia="ja-JP"/>
        </w:rPr>
        <w:t>7.7.1</w:t>
      </w:r>
      <w:r>
        <w:rPr>
          <w:lang w:eastAsia="ja-JP"/>
        </w:rPr>
        <w:tab/>
        <w:t>General</w:t>
      </w:r>
      <w:bookmarkEnd w:id="1164"/>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1166" w:name="_Toc138253055"/>
      <w:bookmarkStart w:id="1167" w:name="_CR7_7_2"/>
      <w:bookmarkEnd w:id="1167"/>
      <w:r>
        <w:rPr>
          <w:lang w:eastAsia="ja-JP"/>
        </w:rPr>
        <w:t>7.7.2</w:t>
      </w:r>
      <w:r>
        <w:rPr>
          <w:lang w:eastAsia="ja-JP"/>
        </w:rPr>
        <w:tab/>
        <w:t>Nnwdaf_RoamingAnalytics_Subscribe service operation</w:t>
      </w:r>
      <w:bookmarkEnd w:id="1166"/>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642B6A30" w:rsidR="00CC6C68" w:rsidRDefault="00CC6C68" w:rsidP="00845430">
      <w:pPr>
        <w:pStyle w:val="NO"/>
      </w:pPr>
      <w:r>
        <w:t>NOTE 2:</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1168" w:name="_Toc138253056"/>
      <w:bookmarkStart w:id="1169" w:name="_CR7_7_3"/>
      <w:bookmarkEnd w:id="1169"/>
      <w:r>
        <w:rPr>
          <w:lang w:eastAsia="ja-JP"/>
        </w:rPr>
        <w:t>7.7.3</w:t>
      </w:r>
      <w:r>
        <w:rPr>
          <w:lang w:eastAsia="ja-JP"/>
        </w:rPr>
        <w:tab/>
        <w:t>Nnwdaf_RoamingAnalytics_Unsubscribe service operation</w:t>
      </w:r>
      <w:bookmarkEnd w:id="1168"/>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lastRenderedPageBreak/>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1170" w:name="_Toc138253057"/>
      <w:bookmarkStart w:id="1171" w:name="_CR7_7_4"/>
      <w:bookmarkEnd w:id="1171"/>
      <w:r>
        <w:rPr>
          <w:lang w:eastAsia="ja-JP"/>
        </w:rPr>
        <w:t>7.7.4</w:t>
      </w:r>
      <w:r>
        <w:rPr>
          <w:lang w:eastAsia="ja-JP"/>
        </w:rPr>
        <w:tab/>
        <w:t>Nnwdaf_RoamingAnalytics_Notify service operation</w:t>
      </w:r>
      <w:bookmarkEnd w:id="1170"/>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1172" w:name="_Toc138253058"/>
      <w:bookmarkStart w:id="1173" w:name="_CR7_7_5"/>
      <w:bookmarkEnd w:id="1173"/>
      <w:r>
        <w:rPr>
          <w:lang w:eastAsia="ja-JP"/>
        </w:rPr>
        <w:t>7.7.5</w:t>
      </w:r>
      <w:r>
        <w:rPr>
          <w:lang w:eastAsia="ja-JP"/>
        </w:rPr>
        <w:tab/>
        <w:t>Nnwdaf_RoamingAnalytics_Request service operation</w:t>
      </w:r>
      <w:bookmarkEnd w:id="1172"/>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lastRenderedPageBreak/>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220B16E5" w:rsidR="00CC6C68" w:rsidRDefault="00CC6C68" w:rsidP="00845430">
      <w:pPr>
        <w:pStyle w:val="NO"/>
      </w:pPr>
      <w:r>
        <w:t>NOTE 2:</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1174" w:name="_Toc138253059"/>
      <w:bookmarkStart w:id="1175" w:name="_CR7_8"/>
      <w:bookmarkEnd w:id="1175"/>
      <w:r>
        <w:rPr>
          <w:lang w:eastAsia="ja-JP"/>
        </w:rPr>
        <w:t>7.8</w:t>
      </w:r>
      <w:r>
        <w:rPr>
          <w:lang w:eastAsia="ja-JP"/>
        </w:rPr>
        <w:tab/>
        <w:t>Nnwdaf_RoamingData Service</w:t>
      </w:r>
      <w:bookmarkEnd w:id="1174"/>
    </w:p>
    <w:p w14:paraId="070BFA16" w14:textId="77777777" w:rsidR="00DC4878" w:rsidRDefault="00DC4878" w:rsidP="00EE02E3">
      <w:pPr>
        <w:pStyle w:val="Heading3"/>
        <w:rPr>
          <w:lang w:eastAsia="ja-JP"/>
        </w:rPr>
      </w:pPr>
      <w:bookmarkStart w:id="1176" w:name="_Toc138253060"/>
      <w:bookmarkStart w:id="1177" w:name="_CR7_8_1"/>
      <w:bookmarkEnd w:id="1177"/>
      <w:r>
        <w:rPr>
          <w:lang w:eastAsia="ja-JP"/>
        </w:rPr>
        <w:t>7.8.1</w:t>
      </w:r>
      <w:r>
        <w:rPr>
          <w:lang w:eastAsia="ja-JP"/>
        </w:rPr>
        <w:tab/>
        <w:t>General</w:t>
      </w:r>
      <w:bookmarkEnd w:id="1176"/>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1178" w:name="_Toc138253061"/>
      <w:bookmarkStart w:id="1179" w:name="_CR7_8_2"/>
      <w:bookmarkEnd w:id="1179"/>
      <w:r>
        <w:rPr>
          <w:lang w:eastAsia="ja-JP"/>
        </w:rPr>
        <w:t>7.8.2</w:t>
      </w:r>
      <w:r>
        <w:rPr>
          <w:lang w:eastAsia="ja-JP"/>
        </w:rPr>
        <w:tab/>
        <w:t>Nnwdaf_RoamingData_Subscribe service operation</w:t>
      </w:r>
      <w:bookmarkEnd w:id="1178"/>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602D8D3"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845430">
        <w:rPr>
          <w:lang w:eastAsia="ja-JP"/>
        </w:rPr>
        <w:t>TS 23.502 [</w:t>
      </w:r>
      <w:r w:rsidR="00CC6C68">
        <w:rPr>
          <w:lang w:eastAsia="ja-JP"/>
        </w:rPr>
        <w:t>3]), Requested data</w:t>
      </w:r>
      <w:r>
        <w:rPr>
          <w:lang w:eastAsia="ja-JP"/>
        </w:rPr>
        <w:t>.</w:t>
      </w:r>
    </w:p>
    <w:p w14:paraId="5C1BB6B7" w14:textId="0137A31F" w:rsidR="00DC4878" w:rsidRDefault="00DC4878" w:rsidP="00EE02E3">
      <w:pPr>
        <w:pStyle w:val="EditorsNote"/>
      </w:pPr>
      <w:r>
        <w:t>Editor's note:</w:t>
      </w:r>
      <w:r>
        <w:tab/>
        <w:t>Parameters for the service operation are FFS.</w:t>
      </w:r>
    </w:p>
    <w:p w14:paraId="0407D1EC" w14:textId="77777777" w:rsidR="00DC4878" w:rsidRDefault="00DC4878" w:rsidP="00EE02E3">
      <w:pPr>
        <w:pStyle w:val="Heading3"/>
        <w:rPr>
          <w:lang w:eastAsia="ja-JP"/>
        </w:rPr>
      </w:pPr>
      <w:bookmarkStart w:id="1180" w:name="_Toc138253062"/>
      <w:bookmarkStart w:id="1181" w:name="_CR7_8_3"/>
      <w:bookmarkEnd w:id="1181"/>
      <w:r>
        <w:rPr>
          <w:lang w:eastAsia="ja-JP"/>
        </w:rPr>
        <w:lastRenderedPageBreak/>
        <w:t>7.8.3</w:t>
      </w:r>
      <w:r>
        <w:rPr>
          <w:lang w:eastAsia="ja-JP"/>
        </w:rPr>
        <w:tab/>
        <w:t>Nnwdaf_RoamingData_Unsubscribe service operation</w:t>
      </w:r>
      <w:bookmarkEnd w:id="1180"/>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1182" w:name="_Toc138253063"/>
      <w:bookmarkStart w:id="1183" w:name="_CR7_8_4"/>
      <w:bookmarkEnd w:id="1183"/>
      <w:r>
        <w:rPr>
          <w:lang w:eastAsia="ja-JP"/>
        </w:rPr>
        <w:t>7.8.4</w:t>
      </w:r>
      <w:r>
        <w:rPr>
          <w:lang w:eastAsia="ja-JP"/>
        </w:rPr>
        <w:tab/>
        <w:t>Nnwdaf_RoamingData_Notify service operation</w:t>
      </w:r>
      <w:bookmarkEnd w:id="1182"/>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1184" w:name="_Toc138253064"/>
      <w:bookmarkStart w:id="1185" w:name="_CR7_9"/>
      <w:bookmarkEnd w:id="1185"/>
      <w:r>
        <w:rPr>
          <w:lang w:eastAsia="ja-JP"/>
        </w:rPr>
        <w:t>7.9</w:t>
      </w:r>
      <w:r>
        <w:rPr>
          <w:lang w:eastAsia="ja-JP"/>
        </w:rPr>
        <w:tab/>
        <w:t>Nnwdaf_MLModelMonitor Service</w:t>
      </w:r>
      <w:bookmarkEnd w:id="1184"/>
    </w:p>
    <w:p w14:paraId="3D53B869" w14:textId="77777777" w:rsidR="00D86AAF" w:rsidRDefault="00D86AAF" w:rsidP="00EE02E3">
      <w:pPr>
        <w:pStyle w:val="Heading3"/>
        <w:rPr>
          <w:lang w:eastAsia="ja-JP"/>
        </w:rPr>
      </w:pPr>
      <w:bookmarkStart w:id="1186" w:name="_Toc138253065"/>
      <w:bookmarkStart w:id="1187" w:name="_CR7_9_1"/>
      <w:bookmarkEnd w:id="1187"/>
      <w:r>
        <w:rPr>
          <w:lang w:eastAsia="ja-JP"/>
        </w:rPr>
        <w:t>7.9.1</w:t>
      </w:r>
      <w:r>
        <w:rPr>
          <w:lang w:eastAsia="ja-JP"/>
        </w:rPr>
        <w:tab/>
        <w:t>General</w:t>
      </w:r>
      <w:bookmarkEnd w:id="1186"/>
    </w:p>
    <w:p w14:paraId="3FB812A7" w14:textId="2C722885"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ML model accuracy</w:t>
      </w:r>
      <w:r w:rsidR="003174A6">
        <w:rPr>
          <w:lang w:eastAsia="ja-JP"/>
        </w:rPr>
        <w:t xml:space="preserve"> (i.e. Analytics accuracy for an ML model as described in clause 6.2E.3.3)</w:t>
      </w:r>
      <w:r>
        <w:rPr>
          <w:lang w:eastAsia="ja-JP"/>
        </w:rPr>
        <w:t xml:space="preserve"> information monitored</w:t>
      </w:r>
      <w:r w:rsidR="003174A6">
        <w:rPr>
          <w:lang w:eastAsia="ja-JP"/>
        </w:rPr>
        <w:t>. The service can additionally provide Analytics feedback information for the analytics generated</w:t>
      </w:r>
      <w:r>
        <w:rPr>
          <w:lang w:eastAsia="ja-JP"/>
        </w:rPr>
        <w:t xml:space="preserve"> by an NWDAF (i.e. NWDAF containing AnLF). The service also enables the NWDAF containing AnLF registers the use and monitoring capability for an ML model into the model provider NWDAF, i.e. NWDAF containing MTLF.</w:t>
      </w:r>
    </w:p>
    <w:p w14:paraId="41BA5FF7" w14:textId="7D97B2EC" w:rsidR="00D86AAF" w:rsidRDefault="00D86AAF" w:rsidP="00EE02E3">
      <w:pPr>
        <w:pStyle w:val="Heading3"/>
        <w:rPr>
          <w:lang w:eastAsia="ja-JP"/>
        </w:rPr>
      </w:pPr>
      <w:bookmarkStart w:id="1188" w:name="_Toc138253066"/>
      <w:bookmarkStart w:id="1189" w:name="_CR7_9_2"/>
      <w:bookmarkEnd w:id="1189"/>
      <w:r>
        <w:rPr>
          <w:lang w:eastAsia="ja-JP"/>
        </w:rPr>
        <w:t>7.9.2</w:t>
      </w:r>
      <w:r>
        <w:rPr>
          <w:lang w:eastAsia="ja-JP"/>
        </w:rPr>
        <w:tab/>
        <w:t>Nnwdaf_MLModelMonitor_Subscribe service operation</w:t>
      </w:r>
      <w:bookmarkEnd w:id="1188"/>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32B661BE" w:rsidR="00D86AAF" w:rsidRDefault="00D86AAF" w:rsidP="00EA2CF0">
      <w:pPr>
        <w:rPr>
          <w:lang w:eastAsia="ja-JP"/>
        </w:rPr>
      </w:pPr>
      <w:r w:rsidRPr="00EE02E3">
        <w:rPr>
          <w:b/>
          <w:bCs/>
          <w:lang w:eastAsia="ja-JP"/>
        </w:rPr>
        <w:t>Description:</w:t>
      </w:r>
      <w:r>
        <w:rPr>
          <w:lang w:eastAsia="ja-JP"/>
        </w:rPr>
        <w:t xml:space="preserve"> Subscribes to NWDAF for ML model accuracy</w:t>
      </w:r>
      <w:r w:rsidR="003174A6">
        <w:rPr>
          <w:lang w:eastAsia="ja-JP"/>
        </w:rPr>
        <w:t xml:space="preserve"> (i.e. Analytics accuracy for an ML model as described in clause 6.2E.3.3)</w:t>
      </w:r>
      <w:r>
        <w:rPr>
          <w:lang w:eastAsia="ja-JP"/>
        </w:rPr>
        <w:t xml:space="preserve"> information</w:t>
      </w:r>
      <w:r w:rsidR="003174A6">
        <w:rPr>
          <w:lang w:eastAsia="ja-JP"/>
        </w:rPr>
        <w:t xml:space="preserve"> and Analytics feedback information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6FBBAEC6" w:rsidR="00D86AAF" w:rsidRDefault="00D86AAF" w:rsidP="00EA2CF0">
      <w:pPr>
        <w:rPr>
          <w:lang w:eastAsia="ja-JP"/>
        </w:rPr>
      </w:pPr>
      <w:r w:rsidRPr="00EE02E3">
        <w:rPr>
          <w:b/>
          <w:bCs/>
          <w:lang w:eastAsia="ja-JP"/>
        </w:rPr>
        <w:lastRenderedPageBreak/>
        <w:t>Inputs, Optional:</w:t>
      </w:r>
      <w:r>
        <w:rPr>
          <w:lang w:eastAsia="ja-JP"/>
        </w:rPr>
        <w:t xml:space="preserve"> Subscription Correlation ID (in the case of modification of the ML model monitor subscription), Accuracy metrics to indicate the metrics to calculate the accuracy information, ML </w:t>
      </w:r>
      <w:r w:rsidR="003174A6">
        <w:rPr>
          <w:lang w:eastAsia="ja-JP"/>
        </w:rPr>
        <w:t>m</w:t>
      </w:r>
      <w:r>
        <w:rPr>
          <w:lang w:eastAsia="ja-JP"/>
        </w:rPr>
        <w:t>odel accuracy information period to indicate the reporting periodicity in which the information can be reported, Accuracy reporting threshold to indicate the reporting condition above which the accuracy information needs to be reported.</w:t>
      </w:r>
    </w:p>
    <w:p w14:paraId="5DE82AB3" w14:textId="77777777"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1190" w:name="_Toc138253067"/>
      <w:bookmarkStart w:id="1191" w:name="_CR7_9_3"/>
      <w:bookmarkEnd w:id="1191"/>
      <w:r>
        <w:rPr>
          <w:lang w:eastAsia="ja-JP"/>
        </w:rPr>
        <w:t>7.9.3</w:t>
      </w:r>
      <w:r>
        <w:rPr>
          <w:lang w:eastAsia="ja-JP"/>
        </w:rPr>
        <w:tab/>
        <w:t>Nnwdaf_MLModelMonitor_Unsubscribe service operation</w:t>
      </w:r>
      <w:bookmarkEnd w:id="1190"/>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0E2CC8E2" w:rsidR="00D86AAF" w:rsidRDefault="00D86AAF" w:rsidP="00EA2CF0">
      <w:pPr>
        <w:rPr>
          <w:lang w:eastAsia="ja-JP"/>
        </w:rPr>
      </w:pPr>
      <w:r w:rsidRPr="00EE02E3">
        <w:rPr>
          <w:b/>
          <w:bCs/>
          <w:lang w:eastAsia="ja-JP"/>
        </w:rPr>
        <w:t>Description:</w:t>
      </w:r>
      <w:r>
        <w:rPr>
          <w:lang w:eastAsia="ja-JP"/>
        </w:rPr>
        <w:t xml:space="preserve"> The NF consumer unsubscribes to the NWDAF for ML </w:t>
      </w:r>
      <w:r w:rsidR="003174A6">
        <w:rPr>
          <w:lang w:eastAsia="ja-JP"/>
        </w:rPr>
        <w:t>m</w:t>
      </w:r>
      <w:r>
        <w:rPr>
          <w:lang w:eastAsia="ja-JP"/>
        </w:rPr>
        <w:t>odel accuracy</w:t>
      </w:r>
      <w:r w:rsidR="003174A6">
        <w:rPr>
          <w:lang w:eastAsia="ja-JP"/>
        </w:rPr>
        <w:t xml:space="preserve"> (i.e. Analytics accuracy for an ML model as described in clause 6.2E.3.3)</w:t>
      </w:r>
      <w:r>
        <w:rPr>
          <w:lang w:eastAsia="ja-JP"/>
        </w:rPr>
        <w:t xml:space="preserve"> information</w:t>
      </w:r>
      <w:r w:rsidR="003174A6">
        <w:rPr>
          <w:lang w:eastAsia="ja-JP"/>
        </w:rPr>
        <w:t xml:space="preserve"> and Analytics feedback information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1192" w:name="_Toc138253068"/>
      <w:bookmarkStart w:id="1193" w:name="_CR7_9_4"/>
      <w:bookmarkEnd w:id="1193"/>
      <w:r>
        <w:rPr>
          <w:lang w:eastAsia="ja-JP"/>
        </w:rPr>
        <w:t>7.9.4</w:t>
      </w:r>
      <w:r>
        <w:rPr>
          <w:lang w:eastAsia="ja-JP"/>
        </w:rPr>
        <w:tab/>
        <w:t>Nnwdaf_MLModelMonitor_Notify service operation</w:t>
      </w:r>
      <w:bookmarkEnd w:id="1192"/>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67234FC1" w:rsidR="00D86AAF" w:rsidRDefault="00D86AAF" w:rsidP="00EA2CF0">
      <w:pPr>
        <w:rPr>
          <w:lang w:eastAsia="ja-JP"/>
        </w:rPr>
      </w:pPr>
      <w:r w:rsidRPr="00EE02E3">
        <w:rPr>
          <w:b/>
          <w:bCs/>
          <w:lang w:eastAsia="ja-JP"/>
        </w:rPr>
        <w:t>Description:</w:t>
      </w:r>
      <w:r>
        <w:rPr>
          <w:lang w:eastAsia="ja-JP"/>
        </w:rPr>
        <w:t xml:space="preserve"> NWDAF notifies the ML </w:t>
      </w:r>
      <w:r w:rsidR="003174A6">
        <w:rPr>
          <w:lang w:eastAsia="ja-JP"/>
        </w:rPr>
        <w:t>m</w:t>
      </w:r>
      <w:r>
        <w:rPr>
          <w:lang w:eastAsia="ja-JP"/>
        </w:rPr>
        <w:t>odel accuracy</w:t>
      </w:r>
      <w:r w:rsidR="003174A6">
        <w:rPr>
          <w:lang w:eastAsia="ja-JP"/>
        </w:rPr>
        <w:t xml:space="preserve"> (i.e. Analytics accuracy for an ML model as described in clause 6.2E.3.3)</w:t>
      </w:r>
      <w:r>
        <w:rPr>
          <w:lang w:eastAsia="ja-JP"/>
        </w:rPr>
        <w:t xml:space="preserve"> information</w:t>
      </w:r>
      <w:r w:rsidR="003174A6">
        <w:rPr>
          <w:lang w:eastAsia="ja-JP"/>
        </w:rPr>
        <w:t xml:space="preserve"> and Analytics feedback information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31A075D5" w14:textId="59A81A69" w:rsidR="003174A6" w:rsidRDefault="003174A6" w:rsidP="00EE02E3">
      <w:pPr>
        <w:pStyle w:val="B1"/>
      </w:pPr>
      <w:r>
        <w:t>-</w:t>
      </w:r>
      <w:r>
        <w:tab/>
        <w:t>the tuple (Unique ML model identifier, ML model accuracy information): the ML model accuracy information may include a deviation value which indicates the deviation of the predictions generated using the ML model(s) from the ground truth data,</w:t>
      </w:r>
      <w:ins w:id="1194" w:author="23.288_CR0857_(Rel-18)_eNA_Ph3" w:date="2023-08-31T12:52:00Z">
        <w:r w:rsidR="00867EE5">
          <w:t xml:space="preserve"> the number of inferences that were performed during the time interval between Nnwdaf_MLModelMonitor_Register request and the Notify request or between the time of last Notification message and the time of the current Notification message,</w:t>
        </w:r>
      </w:ins>
      <w:r>
        <w:t xml:space="preserve"> Network data indicated by DataSetTag with ADRF ID when the deviation occurs (which can be used by the NWDAF containing MTLF for possible ML model retraining), Accuracy metrics as requested in Subscribe service operation; and</w:t>
      </w:r>
    </w:p>
    <w:p w14:paraId="76A9425A" w14:textId="659018F2" w:rsidR="003174A6" w:rsidRDefault="003174A6" w:rsidP="00EE02E3">
      <w:pPr>
        <w:pStyle w:val="B1"/>
      </w:pPr>
      <w:r>
        <w:t>-</w:t>
      </w:r>
      <w:r>
        <w:tab/>
        <w:t>Analytics feedback information: indicates that the consumer NF of the analytics generated by the provisioned ML model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77777777" w:rsidR="00D86AAF" w:rsidRDefault="00D86AAF" w:rsidP="00EA2CF0">
      <w:pPr>
        <w:rPr>
          <w:lang w:eastAsia="ja-JP"/>
        </w:rPr>
      </w:pPr>
      <w:r w:rsidRPr="00EE02E3">
        <w:rPr>
          <w:b/>
          <w:bCs/>
          <w:lang w:eastAsia="ja-JP"/>
        </w:rPr>
        <w:t>Inputs, Optional:</w:t>
      </w:r>
      <w:r>
        <w:rPr>
          <w:lang w:eastAsia="ja-JP"/>
        </w:rPr>
        <w:t xml:space="preserve"> Validity period.</w:t>
      </w:r>
    </w:p>
    <w:p w14:paraId="16BC3C4B"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1195" w:name="_Toc138253069"/>
      <w:bookmarkStart w:id="1196" w:name="_CR7_9_5"/>
      <w:bookmarkEnd w:id="1196"/>
      <w:r>
        <w:rPr>
          <w:lang w:eastAsia="ja-JP"/>
        </w:rPr>
        <w:t>7.9.5</w:t>
      </w:r>
      <w:r>
        <w:rPr>
          <w:lang w:eastAsia="ja-JP"/>
        </w:rPr>
        <w:tab/>
        <w:t>Nnwdaf_MLModelMonitor_Register</w:t>
      </w:r>
      <w:bookmarkEnd w:id="1195"/>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77777777" w:rsidR="00D86AAF" w:rsidRDefault="00D86AAF" w:rsidP="00EA2CF0">
      <w:pPr>
        <w:rPr>
          <w:lang w:eastAsia="ja-JP"/>
        </w:rPr>
      </w:pPr>
      <w:r w:rsidRPr="00EE02E3">
        <w:rPr>
          <w:b/>
          <w:bCs/>
          <w:lang w:eastAsia="ja-JP"/>
        </w:rPr>
        <w:lastRenderedPageBreak/>
        <w:t>Description:</w:t>
      </w:r>
      <w:r>
        <w:rPr>
          <w:lang w:eastAsia="ja-JP"/>
        </w:rPr>
        <w:t xml:space="preserve"> The consumer registers the use and monitoring capability for an ML model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DA5F41E"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ins w:id="1197" w:author="23.288 _CR0871R1_(Rel-18)_eNA_Ph3" w:date="2023-08-31T13:26:00Z">
        <w:r w:rsidR="00F25AE4">
          <w:rPr>
            <w:lang w:eastAsia="ja-JP"/>
          </w:rPr>
          <w:t xml:space="preserve"> ML Model accuracy transfer indication as defined in clause 6.2E.3.2</w:t>
        </w:r>
      </w:ins>
    </w:p>
    <w:p w14:paraId="1F20B0B1" w14:textId="77777777" w:rsidR="00D86AAF" w:rsidRDefault="00D86AAF" w:rsidP="00EA2CF0">
      <w:pPr>
        <w:rPr>
          <w:lang w:eastAsia="ja-JP"/>
        </w:rPr>
      </w:pPr>
      <w:r w:rsidRPr="00EE02E3">
        <w:rPr>
          <w:b/>
          <w:bCs/>
          <w:lang w:eastAsia="ja-JP"/>
        </w:rPr>
        <w:t>Outputs, Required:</w:t>
      </w:r>
      <w:r>
        <w:rPr>
          <w:lang w:eastAsia="ja-JP"/>
        </w:rPr>
        <w:t xml:space="preserve"> ML model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1198" w:name="_Toc138253070"/>
      <w:bookmarkStart w:id="1199" w:name="_CR7_9_6"/>
      <w:bookmarkEnd w:id="1199"/>
      <w:r>
        <w:rPr>
          <w:lang w:eastAsia="ja-JP"/>
        </w:rPr>
        <w:t>7.9.6</w:t>
      </w:r>
      <w:r>
        <w:rPr>
          <w:lang w:eastAsia="ja-JP"/>
        </w:rPr>
        <w:tab/>
        <w:t>Nnwdaf_MLModelMonitor_Deregister</w:t>
      </w:r>
      <w:bookmarkEnd w:id="1198"/>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77777777"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ML model.</w:t>
      </w:r>
    </w:p>
    <w:p w14:paraId="7AC1F343" w14:textId="77777777" w:rsidR="00D86AAF" w:rsidRDefault="00D86AAF" w:rsidP="00EA2CF0">
      <w:pPr>
        <w:rPr>
          <w:lang w:eastAsia="ja-JP"/>
        </w:rPr>
      </w:pPr>
      <w:r w:rsidRPr="00EE02E3">
        <w:rPr>
          <w:b/>
          <w:bCs/>
          <w:lang w:eastAsia="ja-JP"/>
        </w:rPr>
        <w:t>Inputs, Required:</w:t>
      </w:r>
      <w:r>
        <w:rPr>
          <w:lang w:eastAsia="ja-JP"/>
        </w:rPr>
        <w:t xml:space="preserve"> ML model monitoring registration ID.</w:t>
      </w:r>
    </w:p>
    <w:p w14:paraId="3B35A692" w14:textId="648A1195" w:rsidR="00D86AAF" w:rsidRDefault="00D86AAF" w:rsidP="00EA2CF0">
      <w:pPr>
        <w:rPr>
          <w:lang w:eastAsia="ja-JP"/>
        </w:rPr>
      </w:pPr>
      <w:r w:rsidRPr="00EE02E3">
        <w:rPr>
          <w:b/>
          <w:bCs/>
          <w:lang w:eastAsia="ja-JP"/>
        </w:rPr>
        <w:t>Inputs, Optional:</w:t>
      </w:r>
      <w:del w:id="1200" w:author="23.288 _CR0871R1_(Rel-18)_eNA_Ph3" w:date="2023-08-31T13:27:00Z">
        <w:r w:rsidDel="00F25AE4">
          <w:rPr>
            <w:lang w:eastAsia="ja-JP"/>
          </w:rPr>
          <w:delText xml:space="preserve"> None</w:delText>
        </w:r>
      </w:del>
      <w:ins w:id="1201" w:author="23.288 _CR0871R1_(Rel-18)_eNA_Ph3" w:date="2023-08-31T13:27:00Z">
        <w:r w:rsidR="00F25AE4">
          <w:rPr>
            <w:lang w:eastAsia="ja-JP"/>
          </w:rPr>
          <w:t xml:space="preserve"> A termination indication, a termination cause, the NWDAF containing AnLF NF ID of the target NWDAF (in the case that the termination cause is due to analytics transfer)</w:t>
        </w:r>
      </w:ins>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1202" w:name="_Toc138253071"/>
      <w:bookmarkStart w:id="1203" w:name="_CR7_10"/>
      <w:bookmarkEnd w:id="1203"/>
      <w:r>
        <w:rPr>
          <w:lang w:eastAsia="ja-JP"/>
        </w:rPr>
        <w:t>7.10</w:t>
      </w:r>
      <w:r>
        <w:rPr>
          <w:lang w:eastAsia="ja-JP"/>
        </w:rPr>
        <w:tab/>
        <w:t>Nnwdaf_MLModelTraining Service</w:t>
      </w:r>
      <w:bookmarkEnd w:id="1202"/>
    </w:p>
    <w:p w14:paraId="592424A3" w14:textId="77777777" w:rsidR="0021142F" w:rsidRDefault="0021142F" w:rsidP="00EE02E3">
      <w:pPr>
        <w:pStyle w:val="Heading3"/>
        <w:rPr>
          <w:lang w:eastAsia="ja-JP"/>
        </w:rPr>
      </w:pPr>
      <w:bookmarkStart w:id="1204" w:name="_Toc138253072"/>
      <w:bookmarkStart w:id="1205" w:name="_CR7_10_1"/>
      <w:bookmarkEnd w:id="1205"/>
      <w:r>
        <w:rPr>
          <w:lang w:eastAsia="ja-JP"/>
        </w:rPr>
        <w:t>7.10.1</w:t>
      </w:r>
      <w:r>
        <w:rPr>
          <w:lang w:eastAsia="ja-JP"/>
        </w:rPr>
        <w:tab/>
        <w:t>General</w:t>
      </w:r>
      <w:bookmarkEnd w:id="1204"/>
    </w:p>
    <w:p w14:paraId="0ACF9A77" w14:textId="77777777"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ML model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23E5A14C" w:rsidR="0021142F" w:rsidRDefault="0021142F" w:rsidP="0021142F">
      <w:pPr>
        <w:rPr>
          <w:lang w:eastAsia="ja-JP"/>
        </w:rPr>
      </w:pPr>
      <w:r>
        <w:rPr>
          <w:lang w:eastAsia="ja-JP"/>
        </w:rPr>
        <w:t>When used for Federated Learning, this service enables FL server NWDAF to enable Federated Learning while providing global ML model information to FL Client NWDAF and getting local ML model information</w:t>
      </w:r>
      <w:r w:rsidR="008742D9">
        <w:rPr>
          <w:lang w:eastAsia="ja-JP"/>
        </w:rPr>
        <w:t xml:space="preserve"> and status report of FL training as defined in clause 6.2C.2.3</w:t>
      </w:r>
      <w:r>
        <w:rPr>
          <w:lang w:eastAsia="ja-JP"/>
        </w:rPr>
        <w:t xml:space="preserve"> from the FL Client NWDAF.</w:t>
      </w:r>
    </w:p>
    <w:p w14:paraId="19ABAF53" w14:textId="77777777" w:rsidR="0021142F" w:rsidRDefault="0021142F" w:rsidP="00EE02E3">
      <w:pPr>
        <w:pStyle w:val="Heading3"/>
        <w:rPr>
          <w:lang w:eastAsia="ja-JP"/>
        </w:rPr>
      </w:pPr>
      <w:bookmarkStart w:id="1206" w:name="_Toc138253073"/>
      <w:bookmarkStart w:id="1207" w:name="_CR7_10_2"/>
      <w:bookmarkEnd w:id="1207"/>
      <w:r>
        <w:rPr>
          <w:lang w:eastAsia="ja-JP"/>
        </w:rPr>
        <w:t>7.10.2</w:t>
      </w:r>
      <w:r>
        <w:rPr>
          <w:lang w:eastAsia="ja-JP"/>
        </w:rPr>
        <w:tab/>
        <w:t>Nnwdaf_MLModelTraining_Subscribe service operation</w:t>
      </w:r>
      <w:bookmarkEnd w:id="1206"/>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77777777" w:rsidR="0021142F" w:rsidRDefault="0021142F" w:rsidP="0021142F">
      <w:pPr>
        <w:rPr>
          <w:lang w:eastAsia="ja-JP"/>
        </w:rPr>
      </w:pPr>
      <w:r w:rsidRPr="00EE02E3">
        <w:rPr>
          <w:b/>
          <w:bCs/>
          <w:lang w:eastAsia="ja-JP"/>
        </w:rPr>
        <w:t>Description:</w:t>
      </w:r>
      <w:r>
        <w:rPr>
          <w:lang w:eastAsia="ja-JP"/>
        </w:rPr>
        <w:t xml:space="preserve"> Subscribes to NWDAF ML model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ins w:id="1208" w:author="23.288_CR0905R1_(Rel-18)_eNA_Ph3" w:date="2023-09-01T06:01:00Z">
        <w:r w:rsidR="008C1577">
          <w:t xml:space="preserve">ML Model </w:t>
        </w:r>
      </w:ins>
      <w:r>
        <w:t>Interoperability information;</w:t>
      </w:r>
    </w:p>
    <w:p w14:paraId="452698A7" w14:textId="77777777" w:rsidR="0021142F" w:rsidRDefault="0021142F" w:rsidP="00EE02E3">
      <w:pPr>
        <w:pStyle w:val="B1"/>
      </w:pPr>
      <w:r>
        <w:t>-</w:t>
      </w:r>
      <w:r>
        <w:tab/>
        <w:t>Notification Target Address (+ Notification Correlation ID);</w:t>
      </w:r>
    </w:p>
    <w:p w14:paraId="48DEA271" w14:textId="77777777" w:rsidR="0021142F" w:rsidRPr="00EE02E3" w:rsidRDefault="0021142F" w:rsidP="0021142F">
      <w:pPr>
        <w:rPr>
          <w:b/>
          <w:bCs/>
          <w:lang w:eastAsia="ja-JP"/>
        </w:rPr>
      </w:pPr>
      <w:r w:rsidRPr="00EE02E3">
        <w:rPr>
          <w:b/>
          <w:bCs/>
          <w:lang w:eastAsia="ja-JP"/>
        </w:rPr>
        <w:t>Inputs, Optional:</w:t>
      </w:r>
    </w:p>
    <w:p w14:paraId="52CD19DD" w14:textId="77777777" w:rsidR="0021142F" w:rsidRDefault="0021142F" w:rsidP="00EE02E3">
      <w:pPr>
        <w:pStyle w:val="B1"/>
      </w:pPr>
      <w:r>
        <w:t>-</w:t>
      </w:r>
      <w:r>
        <w:tab/>
        <w:t>ML Model ID: identifies the provided ML model.</w:t>
      </w:r>
    </w:p>
    <w:p w14:paraId="61D064C8" w14:textId="24164F54" w:rsidR="0021142F" w:rsidRDefault="0021142F" w:rsidP="00EE02E3">
      <w:pPr>
        <w:pStyle w:val="B1"/>
      </w:pPr>
      <w:r>
        <w:t>-</w:t>
      </w:r>
      <w:r>
        <w:tab/>
        <w:t>ML Model Information (i.e</w:t>
      </w:r>
      <w:r w:rsidR="00CA3484">
        <w:t>.</w:t>
      </w:r>
      <w:r>
        <w:t xml:space="preserve"> file address (e.g. URL or FQDN) of ML Model that needs to update);</w:t>
      </w:r>
    </w:p>
    <w:p w14:paraId="418EAC7F" w14:textId="77777777"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lastRenderedPageBreak/>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6C61E5A1" w14:textId="77777777"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1209" w:name="_Toc138253074"/>
      <w:bookmarkStart w:id="1210" w:name="_CR7_10_3"/>
      <w:bookmarkEnd w:id="1210"/>
      <w:r>
        <w:rPr>
          <w:lang w:eastAsia="ja-JP"/>
        </w:rPr>
        <w:t>7.10.3</w:t>
      </w:r>
      <w:r>
        <w:rPr>
          <w:lang w:eastAsia="ja-JP"/>
        </w:rPr>
        <w:tab/>
        <w:t>Nnwdaf_MLModelTraining_Unsubscribe service operation</w:t>
      </w:r>
      <w:bookmarkEnd w:id="1209"/>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77777777" w:rsidR="0021142F" w:rsidRDefault="0021142F" w:rsidP="0021142F">
      <w:pPr>
        <w:rPr>
          <w:lang w:eastAsia="ja-JP"/>
        </w:rPr>
      </w:pPr>
      <w:r w:rsidRPr="00EE02E3">
        <w:rPr>
          <w:b/>
          <w:bCs/>
          <w:lang w:eastAsia="ja-JP"/>
        </w:rPr>
        <w:t>Description:</w:t>
      </w:r>
      <w:r>
        <w:rPr>
          <w:lang w:eastAsia="ja-JP"/>
        </w:rPr>
        <w:t xml:space="preserve"> Terminate NWDAF ML model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0701BEBE"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Pr>
          <w:lang w:eastAsia="ja-JP"/>
        </w:rPr>
        <w:t>.</w:t>
      </w:r>
    </w:p>
    <w:p w14:paraId="44CB31DB" w14:textId="77777777" w:rsidR="0021142F" w:rsidRDefault="0021142F" w:rsidP="00EE02E3">
      <w:pPr>
        <w:pStyle w:val="Heading3"/>
        <w:rPr>
          <w:lang w:eastAsia="ja-JP"/>
        </w:rPr>
      </w:pPr>
      <w:bookmarkStart w:id="1211" w:name="_Toc138253075"/>
      <w:bookmarkStart w:id="1212" w:name="_CR7_10_4"/>
      <w:bookmarkEnd w:id="1212"/>
      <w:r>
        <w:rPr>
          <w:lang w:eastAsia="ja-JP"/>
        </w:rPr>
        <w:t>7.10.4</w:t>
      </w:r>
      <w:r>
        <w:rPr>
          <w:lang w:eastAsia="ja-JP"/>
        </w:rPr>
        <w:tab/>
        <w:t>Nnwdaf_MLModelTraining_Notify service operation</w:t>
      </w:r>
      <w:bookmarkEnd w:id="1211"/>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07DCED46" w:rsidR="0021142F" w:rsidRDefault="0021142F" w:rsidP="0021142F">
      <w:pPr>
        <w:rPr>
          <w:lang w:eastAsia="ja-JP"/>
        </w:rPr>
      </w:pPr>
      <w:r w:rsidRPr="00EE02E3">
        <w:rPr>
          <w:b/>
          <w:bCs/>
          <w:lang w:eastAsia="ja-JP"/>
        </w:rPr>
        <w:t>Description:</w:t>
      </w:r>
      <w:r>
        <w:rPr>
          <w:lang w:eastAsia="ja-JP"/>
        </w:rPr>
        <w:t xml:space="preserve"> NWDAF notifies the consumer instance of the trained ML model that has subscribed to the specific NWDAF service.</w:t>
      </w:r>
      <w:r w:rsidR="008742D9">
        <w:rPr>
          <w:lang w:eastAsia="ja-JP"/>
        </w:rPr>
        <w:t xml:space="preserve"> The NWDAF can also use this service to indicate to consumer it will terminate the ML model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68FF2E3A" w:rsidR="0021142F" w:rsidRDefault="0021142F" w:rsidP="00EE02E3">
      <w:pPr>
        <w:pStyle w:val="B1"/>
      </w:pPr>
      <w:r>
        <w:t>-</w:t>
      </w:r>
      <w:r>
        <w:tab/>
        <w:t>Notification Correlation Information: this parameter indicates the Notification Correlation ID that has been assigned by the consumer during ML model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261F5C8B" w:rsidR="008742D9" w:rsidRDefault="008742D9" w:rsidP="00EE02E3">
      <w:pPr>
        <w:pStyle w:val="B1"/>
      </w:pPr>
      <w:r>
        <w:t>-</w:t>
      </w:r>
      <w:r>
        <w:tab/>
        <w:t>Set of the tuple (Analytics ID, ML model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77777777" w:rsidR="0021142F" w:rsidRDefault="0021142F" w:rsidP="00EE02E3">
      <w:pPr>
        <w:pStyle w:val="B1"/>
      </w:pPr>
      <w:r>
        <w:t>-</w:t>
      </w:r>
      <w:r>
        <w:tab/>
        <w:t>Termination Request: this parameter indicates that NWDAF requests to terminate the ML model training, i.e. NWDAF will not provide further notifications related to this request, with cause code (e.g. NWDAF overload, not available for the FL process anymore, etc.);</w:t>
      </w:r>
    </w:p>
    <w:p w14:paraId="7A31B914" w14:textId="77777777" w:rsidR="0021142F" w:rsidRDefault="0021142F" w:rsidP="00EE02E3">
      <w:pPr>
        <w:pStyle w:val="B1"/>
      </w:pPr>
      <w:r>
        <w:lastRenderedPageBreak/>
        <w:t>-</w:t>
      </w:r>
      <w:r>
        <w:tab/>
        <w:t>ML Model ID: this parameter identifies the provisioned ML model;</w:t>
      </w:r>
    </w:p>
    <w:p w14:paraId="6A7BCD82" w14:textId="1C2E152B" w:rsidR="0021142F" w:rsidRDefault="0021142F" w:rsidP="00EE02E3">
      <w:pPr>
        <w:pStyle w:val="B1"/>
      </w:pPr>
      <w:r>
        <w:t>-</w:t>
      </w:r>
      <w:r>
        <w:tab/>
        <w:t>ML Model Accuracy: The model accuracy of the global ML model, which is calculate by the FL Client NWDAF using the local training data as the testing dataset</w:t>
      </w:r>
      <w:r w:rsidR="008742D9">
        <w:t>;</w:t>
      </w:r>
    </w:p>
    <w:p w14:paraId="39E26148" w14:textId="77777777" w:rsidR="008742D9" w:rsidRDefault="008742D9" w:rsidP="00845430">
      <w:pPr>
        <w:pStyle w:val="B1"/>
      </w:pPr>
      <w:r>
        <w:t>-</w:t>
      </w:r>
      <w:r>
        <w:tab/>
        <w:t>Status report of FL training: Accuracy of local model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1213" w:name="_Toc138253076"/>
      <w:bookmarkStart w:id="1214" w:name="_CR7_11"/>
      <w:bookmarkEnd w:id="1214"/>
      <w:r>
        <w:rPr>
          <w:lang w:eastAsia="ja-JP"/>
        </w:rPr>
        <w:t>7.11</w:t>
      </w:r>
      <w:r>
        <w:rPr>
          <w:lang w:eastAsia="ja-JP"/>
        </w:rPr>
        <w:tab/>
        <w:t>Nnwdaf_MLModelTrainingInfo Service</w:t>
      </w:r>
      <w:bookmarkEnd w:id="1213"/>
    </w:p>
    <w:p w14:paraId="5AFD2322" w14:textId="77777777" w:rsidR="003D0275" w:rsidRDefault="003D0275" w:rsidP="00845430">
      <w:pPr>
        <w:pStyle w:val="Heading3"/>
        <w:rPr>
          <w:lang w:eastAsia="ja-JP"/>
        </w:rPr>
      </w:pPr>
      <w:bookmarkStart w:id="1215" w:name="_Toc138253077"/>
      <w:bookmarkStart w:id="1216" w:name="_CR7_11_1"/>
      <w:bookmarkEnd w:id="1216"/>
      <w:r>
        <w:rPr>
          <w:lang w:eastAsia="ja-JP"/>
        </w:rPr>
        <w:t>7.11.1</w:t>
      </w:r>
      <w:r>
        <w:rPr>
          <w:lang w:eastAsia="ja-JP"/>
        </w:rPr>
        <w:tab/>
        <w:t>General</w:t>
      </w:r>
      <w:bookmarkEnd w:id="1215"/>
    </w:p>
    <w:p w14:paraId="0DF6ADA1" w14:textId="77777777" w:rsidR="003D0275" w:rsidRDefault="003D0275" w:rsidP="003D0275">
      <w:pPr>
        <w:rPr>
          <w:lang w:eastAsia="ja-JP"/>
        </w:rPr>
      </w:pPr>
      <w:r>
        <w:rPr>
          <w:lang w:eastAsia="ja-JP"/>
        </w:rPr>
        <w:t>Service Description: This service enables the consumer to request for the information about ML model training based on the ML Model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77777777" w:rsidR="003D0275" w:rsidRDefault="003D0275" w:rsidP="003D0275">
      <w:pPr>
        <w:rPr>
          <w:lang w:eastAsia="ja-JP"/>
        </w:rPr>
      </w:pPr>
      <w:r>
        <w:rPr>
          <w:lang w:eastAsia="ja-JP"/>
        </w:rPr>
        <w:t>When used for Federated Learning, this service enables FL server NWDAF to enable Federated Learning while providing global ML model information to FL Client NWDAF and getting local ML model information from the FL Client NWDAF.</w:t>
      </w:r>
    </w:p>
    <w:p w14:paraId="12504A6C" w14:textId="78B1ECF3" w:rsidR="003D0275" w:rsidRDefault="003D0275" w:rsidP="003D0275">
      <w:pPr>
        <w:pStyle w:val="Heading3"/>
        <w:rPr>
          <w:lang w:eastAsia="ja-JP"/>
        </w:rPr>
      </w:pPr>
      <w:bookmarkStart w:id="1217" w:name="_Toc138253078"/>
      <w:bookmarkStart w:id="1218" w:name="_CR7_11_2"/>
      <w:bookmarkEnd w:id="1218"/>
      <w:r>
        <w:rPr>
          <w:lang w:eastAsia="ja-JP"/>
        </w:rPr>
        <w:t>7.11.2</w:t>
      </w:r>
      <w:r>
        <w:rPr>
          <w:lang w:eastAsia="ja-JP"/>
        </w:rPr>
        <w:tab/>
        <w:t>Nnwdaf_MLModelTrainingInfo_Request service operation</w:t>
      </w:r>
      <w:bookmarkEnd w:id="1217"/>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77777777" w:rsidR="003D0275" w:rsidRDefault="003D0275" w:rsidP="003D0275">
      <w:pPr>
        <w:rPr>
          <w:lang w:eastAsia="ja-JP"/>
        </w:rPr>
      </w:pPr>
      <w:r w:rsidRPr="00845430">
        <w:rPr>
          <w:b/>
          <w:bCs/>
          <w:lang w:eastAsia="ja-JP"/>
        </w:rPr>
        <w:t>Description:</w:t>
      </w:r>
      <w:r>
        <w:rPr>
          <w:lang w:eastAsia="ja-JP"/>
        </w:rPr>
        <w:t xml:space="preserve"> Request information about NWDAF ML model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ins w:id="1219" w:author="23.288_CR0905R1_(Rel-18)_eNA_Ph3" w:date="2023-09-01T06:01:00Z">
        <w:r w:rsidR="008C1577">
          <w:t xml:space="preserve">ML Model </w:t>
        </w:r>
      </w:ins>
      <w:r>
        <w:t>Interoperability information</w:t>
      </w:r>
      <w:r w:rsidR="00F3616E">
        <w:t>.</w:t>
      </w:r>
    </w:p>
    <w:p w14:paraId="1F877548" w14:textId="77777777" w:rsidR="003D0275" w:rsidRDefault="003D0275" w:rsidP="00845430">
      <w:pPr>
        <w:pStyle w:val="B1"/>
      </w:pPr>
      <w:r>
        <w:t>-</w:t>
      </w:r>
      <w:r>
        <w:tab/>
        <w:t>ML Model ID: identifies the provided ML model.</w:t>
      </w:r>
    </w:p>
    <w:p w14:paraId="00D1522B" w14:textId="77777777" w:rsidR="003D0275" w:rsidRPr="00845430" w:rsidRDefault="003D0275" w:rsidP="003D0275">
      <w:pPr>
        <w:rPr>
          <w:b/>
          <w:bCs/>
          <w:lang w:eastAsia="ja-JP"/>
        </w:rPr>
      </w:pPr>
      <w:r w:rsidRPr="00845430">
        <w:rPr>
          <w:b/>
          <w:bCs/>
          <w:lang w:eastAsia="ja-JP"/>
        </w:rPr>
        <w:t>Inputs, Optional:</w:t>
      </w:r>
    </w:p>
    <w:p w14:paraId="25383A51" w14:textId="5E8A7E53" w:rsidR="003D0275" w:rsidRDefault="003D0275" w:rsidP="00845430">
      <w:pPr>
        <w:pStyle w:val="B1"/>
      </w:pPr>
      <w:r>
        <w:t>-</w:t>
      </w:r>
      <w:r>
        <w:tab/>
        <w:t>ML Model Information (i.e</w:t>
      </w:r>
      <w:r w:rsidR="00F3616E">
        <w:t>.</w:t>
      </w:r>
      <w:r>
        <w:t xml:space="preserve"> file address (e.g. URL or FQDN) of ML Model that needs to update)</w:t>
      </w:r>
      <w:r w:rsidR="00F3616E">
        <w:t>.</w:t>
      </w:r>
    </w:p>
    <w:p w14:paraId="2785D9D9" w14:textId="77777777" w:rsidR="003D0275" w:rsidRDefault="003D0275" w:rsidP="00845430">
      <w:pPr>
        <w:pStyle w:val="B1"/>
      </w:pPr>
      <w:r>
        <w:t>-</w:t>
      </w:r>
      <w:r>
        <w:tab/>
        <w:t>ML Training Information (i.e. data availability requirement, time availability requirement).</w:t>
      </w:r>
    </w:p>
    <w:p w14:paraId="5699E328" w14:textId="35CF5543"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28E3CC22" w14:textId="77777777" w:rsidR="003D0275" w:rsidRDefault="003D0275" w:rsidP="00845430">
      <w:pPr>
        <w:pStyle w:val="B1"/>
      </w:pPr>
      <w:r>
        <w:lastRenderedPageBreak/>
        <w:t>-</w:t>
      </w:r>
      <w:r>
        <w:tab/>
        <w:t>Use case context.</w:t>
      </w:r>
    </w:p>
    <w:p w14:paraId="1C1752C0" w14:textId="5AAD2773" w:rsidR="00F3616E" w:rsidRDefault="00F3616E" w:rsidP="003D0275">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77777777" w:rsidR="00F3616E" w:rsidRDefault="00F3616E" w:rsidP="00845430">
      <w:pPr>
        <w:pStyle w:val="B1"/>
      </w:pPr>
      <w:r>
        <w:t>-</w:t>
      </w:r>
      <w:r>
        <w:tab/>
        <w:t>ML Model ID.</w:t>
      </w:r>
    </w:p>
    <w:p w14:paraId="5AA1BB74" w14:textId="75D5B2C5" w:rsidR="00F3616E" w:rsidRDefault="00F3616E" w:rsidP="00845430">
      <w:pPr>
        <w:pStyle w:val="B1"/>
      </w:pPr>
      <w:r>
        <w:t>-</w:t>
      </w:r>
      <w:r>
        <w:tab/>
        <w:t>Set of the tuple (Analytics ID, ML model Information (i.e., file address (e.g. URL or FQDN) of updated ML Model).</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0A51E9AE" w14:textId="01E94795" w:rsidR="00F3616E" w:rsidRDefault="00F3616E" w:rsidP="00845430">
      <w:pPr>
        <w:pStyle w:val="B1"/>
      </w:pPr>
      <w:r>
        <w:t>-</w:t>
      </w:r>
      <w:r>
        <w:tab/>
        <w:t>Status report of FL training: local ML model metric and Training Input Data Information (e.g. areas covered by the data set, sampling ratio, maximum/minimum of value of each dimension of data, etc.), which are generated by the FL Client NWDAF during FL procedure.</w:t>
      </w:r>
    </w:p>
    <w:p w14:paraId="24634BB2" w14:textId="77777777" w:rsidR="00F3616E" w:rsidRDefault="00F3616E" w:rsidP="00845430">
      <w:pPr>
        <w:pStyle w:val="B1"/>
      </w:pPr>
      <w:r>
        <w:t>-</w:t>
      </w:r>
      <w:r>
        <w:tab/>
        <w:t>Delay Event Notification with the following parameters:</w:t>
      </w:r>
    </w:p>
    <w:p w14:paraId="35F3C59A" w14:textId="53DE9F17" w:rsidR="00F3616E" w:rsidRDefault="00F3616E" w:rsidP="00F3616E">
      <w:pPr>
        <w:pStyle w:val="B2"/>
      </w:pPr>
      <w:r>
        <w:t>-</w:t>
      </w:r>
      <w:r>
        <w:tab/>
        <w:t>delay event indication: this parameter indicates that the FL Client NWDAF is not able to complete the training of the interim local ML model within the maximum response time provided by the FL Server NWDAF.</w:t>
      </w:r>
    </w:p>
    <w:p w14:paraId="19EEB6CA" w14:textId="77777777" w:rsidR="00F3616E" w:rsidRDefault="00F3616E" w:rsidP="00F3616E">
      <w:pPr>
        <w:pStyle w:val="B2"/>
      </w:pPr>
      <w:r>
        <w:t>-</w:t>
      </w:r>
      <w:r>
        <w:tab/>
        <w:t>[OPTIONAL] cause code (e.g. local ML model training failure, more time necessary for local ML model training, etc.).</w:t>
      </w:r>
    </w:p>
    <w:p w14:paraId="40A0A259" w14:textId="040B5A45" w:rsidR="00F3616E" w:rsidRDefault="00F3616E" w:rsidP="00F3616E">
      <w:pPr>
        <w:pStyle w:val="B2"/>
      </w:pPr>
      <w:r>
        <w:t>-</w:t>
      </w:r>
      <w:r>
        <w:tab/>
        <w:t>[OPTIONAL] the expected time to complete the training.</w:t>
      </w:r>
    </w:p>
    <w:p w14:paraId="0AC0880A" w14:textId="77777777" w:rsidR="00F3616E" w:rsidRDefault="00F3616E" w:rsidP="00845430">
      <w:pPr>
        <w:pStyle w:val="B1"/>
      </w:pPr>
      <w:r>
        <w:t>-</w:t>
      </w:r>
      <w:r>
        <w:tab/>
        <w:t>global ML model metric.</w:t>
      </w:r>
    </w:p>
    <w:p w14:paraId="407CD580" w14:textId="16752AE6" w:rsidR="006217F9" w:rsidRDefault="006217F9" w:rsidP="00EA40C3">
      <w:pPr>
        <w:pStyle w:val="Heading1"/>
        <w:rPr>
          <w:lang w:eastAsia="ja-JP"/>
        </w:rPr>
      </w:pPr>
      <w:bookmarkStart w:id="1220" w:name="_Toc138253079"/>
      <w:bookmarkStart w:id="1221" w:name="_CR8"/>
      <w:bookmarkEnd w:id="1221"/>
      <w:r>
        <w:rPr>
          <w:lang w:eastAsia="ja-JP"/>
        </w:rPr>
        <w:t>8</w:t>
      </w:r>
      <w:r>
        <w:rPr>
          <w:lang w:eastAsia="ja-JP"/>
        </w:rPr>
        <w:tab/>
        <w:t>DCCF Services</w:t>
      </w:r>
      <w:bookmarkEnd w:id="1220"/>
    </w:p>
    <w:p w14:paraId="27FB75E0" w14:textId="728EE46A" w:rsidR="006217F9" w:rsidRPr="00F0713C" w:rsidRDefault="006217F9" w:rsidP="00F0713C">
      <w:pPr>
        <w:pStyle w:val="Heading2"/>
        <w:rPr>
          <w:lang w:eastAsia="ja-JP"/>
        </w:rPr>
      </w:pPr>
      <w:bookmarkStart w:id="1222" w:name="_Toc138253080"/>
      <w:bookmarkStart w:id="1223" w:name="_CR8_1"/>
      <w:bookmarkEnd w:id="1223"/>
      <w:r>
        <w:rPr>
          <w:lang w:eastAsia="ja-JP"/>
        </w:rPr>
        <w:t>8.1</w:t>
      </w:r>
      <w:r>
        <w:rPr>
          <w:lang w:eastAsia="ja-JP"/>
        </w:rPr>
        <w:tab/>
        <w:t>General</w:t>
      </w:r>
      <w:bookmarkEnd w:id="1222"/>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1224" w:name="_CRTable8_11"/>
      <w:r>
        <w:rPr>
          <w:lang w:eastAsia="ja-JP"/>
        </w:rPr>
        <w:t xml:space="preserve">Table </w:t>
      </w:r>
      <w:bookmarkEnd w:id="1224"/>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1225" w:name="_Toc138253081"/>
      <w:bookmarkStart w:id="1226" w:name="_CR8_2"/>
      <w:bookmarkEnd w:id="1226"/>
      <w:r>
        <w:rPr>
          <w:lang w:eastAsia="ja-JP"/>
        </w:rPr>
        <w:lastRenderedPageBreak/>
        <w:t>8.2</w:t>
      </w:r>
      <w:r>
        <w:rPr>
          <w:lang w:eastAsia="ja-JP"/>
        </w:rPr>
        <w:tab/>
        <w:t>Ndccf_DataManagement service</w:t>
      </w:r>
      <w:bookmarkEnd w:id="1225"/>
    </w:p>
    <w:p w14:paraId="7CFAF777" w14:textId="083EA98E" w:rsidR="00765FC5" w:rsidRPr="00C46367" w:rsidRDefault="00765FC5" w:rsidP="00C46367">
      <w:pPr>
        <w:pStyle w:val="Heading3"/>
      </w:pPr>
      <w:bookmarkStart w:id="1227" w:name="_Toc138253082"/>
      <w:bookmarkStart w:id="1228" w:name="_CR8_2_1"/>
      <w:bookmarkEnd w:id="1228"/>
      <w:r>
        <w:t>8.2.1</w:t>
      </w:r>
      <w:r>
        <w:tab/>
        <w:t>General</w:t>
      </w:r>
      <w:bookmarkEnd w:id="1227"/>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1229" w:name="_Toc138253083"/>
      <w:bookmarkStart w:id="1230" w:name="_CR8_2_2"/>
      <w:bookmarkEnd w:id="1230"/>
      <w:r>
        <w:rPr>
          <w:lang w:eastAsia="ja-JP"/>
        </w:rPr>
        <w:t>8.2.2</w:t>
      </w:r>
      <w:r>
        <w:rPr>
          <w:lang w:eastAsia="ja-JP"/>
        </w:rPr>
        <w:tab/>
        <w:t>Ndccf_DataManagement_Subscribe service operation</w:t>
      </w:r>
      <w:bookmarkEnd w:id="1229"/>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4DF7340D"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845430">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lastRenderedPageBreak/>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1231" w:name="_Toc138253084"/>
      <w:bookmarkStart w:id="1232" w:name="_CR8_2_3"/>
      <w:bookmarkEnd w:id="1232"/>
      <w:r>
        <w:rPr>
          <w:lang w:eastAsia="ja-JP"/>
        </w:rPr>
        <w:t>8.2.3</w:t>
      </w:r>
      <w:r>
        <w:rPr>
          <w:lang w:eastAsia="ja-JP"/>
        </w:rPr>
        <w:tab/>
        <w:t>Ndccf_DataManagement_Unsubscribe service operation</w:t>
      </w:r>
      <w:bookmarkEnd w:id="1231"/>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1233" w:name="_Toc138253085"/>
      <w:bookmarkStart w:id="1234" w:name="_CR8_2_4"/>
      <w:bookmarkEnd w:id="1234"/>
      <w:r>
        <w:rPr>
          <w:lang w:eastAsia="ja-JP"/>
        </w:rPr>
        <w:t>8.2.4</w:t>
      </w:r>
      <w:r>
        <w:rPr>
          <w:lang w:eastAsia="ja-JP"/>
        </w:rPr>
        <w:tab/>
        <w:t>Ndccf_DataManagement_Notify service operation</w:t>
      </w:r>
      <w:bookmarkEnd w:id="1233"/>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4636B62C" w14:textId="77777777" w:rsidR="00731E28" w:rsidRDefault="00731E28" w:rsidP="00EE02E3">
      <w:pPr>
        <w:pStyle w:val="EditorsNote"/>
      </w:pPr>
      <w:r>
        <w:t>Editor's note:</w:t>
      </w:r>
      <w:r>
        <w:tab/>
        <w:t>It is FFS to determine additional causes of the Pending Notification Cause.</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1235" w:name="_Toc138253086"/>
      <w:bookmarkStart w:id="1236" w:name="_CR8_2_5"/>
      <w:bookmarkEnd w:id="1236"/>
      <w:r>
        <w:rPr>
          <w:lang w:eastAsia="ja-JP"/>
        </w:rPr>
        <w:t>8.2.5</w:t>
      </w:r>
      <w:r>
        <w:rPr>
          <w:lang w:eastAsia="ja-JP"/>
        </w:rPr>
        <w:tab/>
        <w:t>Ndccf_DataManagement_Fetch service operation</w:t>
      </w:r>
      <w:bookmarkEnd w:id="1235"/>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lastRenderedPageBreak/>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1237" w:name="_Toc138253087"/>
      <w:bookmarkStart w:id="1238" w:name="_CR8_3"/>
      <w:bookmarkEnd w:id="1238"/>
      <w:r>
        <w:rPr>
          <w:lang w:eastAsia="ja-JP"/>
        </w:rPr>
        <w:t>8.3</w:t>
      </w:r>
      <w:r>
        <w:rPr>
          <w:lang w:eastAsia="ja-JP"/>
        </w:rPr>
        <w:tab/>
        <w:t>Ndccf_ContextManagement service</w:t>
      </w:r>
      <w:bookmarkEnd w:id="1237"/>
    </w:p>
    <w:p w14:paraId="013C0BCC" w14:textId="77777777" w:rsidR="006217F9" w:rsidRDefault="006217F9" w:rsidP="00F0713C">
      <w:pPr>
        <w:pStyle w:val="Heading3"/>
        <w:rPr>
          <w:lang w:eastAsia="ja-JP"/>
        </w:rPr>
      </w:pPr>
      <w:bookmarkStart w:id="1239" w:name="_Toc138253088"/>
      <w:bookmarkStart w:id="1240" w:name="_CR8_3_1"/>
      <w:bookmarkEnd w:id="1240"/>
      <w:r>
        <w:rPr>
          <w:lang w:eastAsia="ja-JP"/>
        </w:rPr>
        <w:t>8.3.1</w:t>
      </w:r>
      <w:r>
        <w:rPr>
          <w:lang w:eastAsia="ja-JP"/>
        </w:rPr>
        <w:tab/>
        <w:t>General</w:t>
      </w:r>
      <w:bookmarkEnd w:id="1239"/>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1241" w:name="_Toc138253089"/>
      <w:bookmarkStart w:id="1242" w:name="_CR8_3_2"/>
      <w:bookmarkEnd w:id="1242"/>
      <w:r>
        <w:rPr>
          <w:lang w:eastAsia="ja-JP"/>
        </w:rPr>
        <w:t>8.3.2</w:t>
      </w:r>
      <w:r>
        <w:rPr>
          <w:lang w:eastAsia="ja-JP"/>
        </w:rPr>
        <w:tab/>
        <w:t>Ndccf_ContextManagement_Register service operation</w:t>
      </w:r>
      <w:bookmarkEnd w:id="1241"/>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37E284EB"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845430">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1243" w:name="_Toc138253090"/>
      <w:bookmarkStart w:id="1244" w:name="_CR8_3_3"/>
      <w:bookmarkEnd w:id="1244"/>
      <w:r>
        <w:rPr>
          <w:lang w:eastAsia="ja-JP"/>
        </w:rPr>
        <w:t>8.3.3</w:t>
      </w:r>
      <w:r>
        <w:rPr>
          <w:lang w:eastAsia="ja-JP"/>
        </w:rPr>
        <w:tab/>
        <w:t>Ndccf_ContextManagement_Update service operation</w:t>
      </w:r>
      <w:bookmarkEnd w:id="1243"/>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1245" w:name="_Toc138253091"/>
      <w:bookmarkStart w:id="1246" w:name="_CR8_3_4"/>
      <w:bookmarkEnd w:id="1246"/>
      <w:r>
        <w:rPr>
          <w:lang w:eastAsia="ja-JP"/>
        </w:rPr>
        <w:lastRenderedPageBreak/>
        <w:t>8.3.4</w:t>
      </w:r>
      <w:r>
        <w:rPr>
          <w:lang w:eastAsia="ja-JP"/>
        </w:rPr>
        <w:tab/>
        <w:t>Ndccf_ContextManagement_Deregister service operation</w:t>
      </w:r>
      <w:bookmarkEnd w:id="1245"/>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1247" w:name="_Toc138253092"/>
      <w:bookmarkStart w:id="1248" w:name="_CR9"/>
      <w:bookmarkEnd w:id="1248"/>
      <w:r>
        <w:rPr>
          <w:lang w:eastAsia="ja-JP"/>
        </w:rPr>
        <w:t>9</w:t>
      </w:r>
      <w:r>
        <w:rPr>
          <w:lang w:eastAsia="ja-JP"/>
        </w:rPr>
        <w:tab/>
        <w:t>MFAF Services</w:t>
      </w:r>
      <w:bookmarkEnd w:id="1247"/>
    </w:p>
    <w:p w14:paraId="322698D8" w14:textId="77777777" w:rsidR="001B4FC5" w:rsidRDefault="001B4FC5" w:rsidP="00F0713C">
      <w:pPr>
        <w:pStyle w:val="Heading2"/>
        <w:rPr>
          <w:lang w:eastAsia="ja-JP"/>
        </w:rPr>
      </w:pPr>
      <w:bookmarkStart w:id="1249" w:name="_Toc138253093"/>
      <w:bookmarkStart w:id="1250" w:name="_CR9_1"/>
      <w:bookmarkEnd w:id="1250"/>
      <w:r>
        <w:rPr>
          <w:lang w:eastAsia="ja-JP"/>
        </w:rPr>
        <w:t>9.1</w:t>
      </w:r>
      <w:r>
        <w:rPr>
          <w:lang w:eastAsia="ja-JP"/>
        </w:rPr>
        <w:tab/>
        <w:t>General</w:t>
      </w:r>
      <w:bookmarkEnd w:id="1249"/>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1251" w:name="_CRTable9_11"/>
      <w:r>
        <w:rPr>
          <w:lang w:eastAsia="ja-JP"/>
        </w:rPr>
        <w:t xml:space="preserve">Table </w:t>
      </w:r>
      <w:bookmarkEnd w:id="1251"/>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1252" w:name="_Toc138253094"/>
      <w:bookmarkStart w:id="1253" w:name="_CR9_2"/>
      <w:bookmarkEnd w:id="1253"/>
      <w:r>
        <w:rPr>
          <w:lang w:eastAsia="ja-JP"/>
        </w:rPr>
        <w:t>9.2</w:t>
      </w:r>
      <w:r>
        <w:rPr>
          <w:lang w:eastAsia="ja-JP"/>
        </w:rPr>
        <w:tab/>
        <w:t>Nmfaf_3daDataManagement service</w:t>
      </w:r>
      <w:bookmarkEnd w:id="1252"/>
    </w:p>
    <w:p w14:paraId="29B7A320" w14:textId="77777777" w:rsidR="001B4FC5" w:rsidRDefault="001B4FC5" w:rsidP="00F0713C">
      <w:pPr>
        <w:pStyle w:val="Heading3"/>
        <w:rPr>
          <w:lang w:eastAsia="ja-JP"/>
        </w:rPr>
      </w:pPr>
      <w:bookmarkStart w:id="1254" w:name="_Toc138253095"/>
      <w:bookmarkStart w:id="1255" w:name="_CR9_2_1"/>
      <w:bookmarkEnd w:id="1255"/>
      <w:r>
        <w:rPr>
          <w:lang w:eastAsia="ja-JP"/>
        </w:rPr>
        <w:t>9.2.1</w:t>
      </w:r>
      <w:r>
        <w:rPr>
          <w:lang w:eastAsia="ja-JP"/>
        </w:rPr>
        <w:tab/>
        <w:t>General</w:t>
      </w:r>
      <w:bookmarkEnd w:id="1254"/>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1256" w:name="_Toc138253096"/>
      <w:bookmarkStart w:id="1257" w:name="_CR9_2_2"/>
      <w:bookmarkEnd w:id="1257"/>
      <w:r>
        <w:rPr>
          <w:lang w:eastAsia="ja-JP"/>
        </w:rPr>
        <w:t>9.2.2</w:t>
      </w:r>
      <w:r>
        <w:rPr>
          <w:lang w:eastAsia="ja-JP"/>
        </w:rPr>
        <w:tab/>
        <w:t>Nmfaf_3daDataManagement_Configure service operation</w:t>
      </w:r>
      <w:bookmarkEnd w:id="1256"/>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lastRenderedPageBreak/>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1258" w:name="_Toc138253097"/>
      <w:bookmarkStart w:id="1259" w:name="_CR9_2_3"/>
      <w:bookmarkEnd w:id="1259"/>
      <w:r>
        <w:rPr>
          <w:lang w:eastAsia="ja-JP"/>
        </w:rPr>
        <w:t>9.2.3</w:t>
      </w:r>
      <w:r>
        <w:rPr>
          <w:lang w:eastAsia="ja-JP"/>
        </w:rPr>
        <w:tab/>
        <w:t>Nmfaf_3daDataManagement_De</w:t>
      </w:r>
      <w:r w:rsidR="00A16F14">
        <w:rPr>
          <w:lang w:eastAsia="ja-JP"/>
        </w:rPr>
        <w:t>c</w:t>
      </w:r>
      <w:r>
        <w:rPr>
          <w:lang w:eastAsia="ja-JP"/>
        </w:rPr>
        <w:t>onfigure service operation</w:t>
      </w:r>
      <w:bookmarkEnd w:id="1258"/>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1260" w:name="_Toc138253098"/>
      <w:bookmarkStart w:id="1261" w:name="_CR9_3"/>
      <w:bookmarkEnd w:id="1261"/>
      <w:r>
        <w:rPr>
          <w:lang w:eastAsia="ja-JP"/>
        </w:rPr>
        <w:t>9.3</w:t>
      </w:r>
      <w:r>
        <w:rPr>
          <w:lang w:eastAsia="ja-JP"/>
        </w:rPr>
        <w:tab/>
        <w:t>Nmfaf_3caDataManagement service</w:t>
      </w:r>
      <w:bookmarkEnd w:id="1260"/>
    </w:p>
    <w:p w14:paraId="00C57631" w14:textId="77777777" w:rsidR="001B4FC5" w:rsidRDefault="001B4FC5" w:rsidP="00F0713C">
      <w:pPr>
        <w:pStyle w:val="Heading3"/>
        <w:rPr>
          <w:lang w:eastAsia="ja-JP"/>
        </w:rPr>
      </w:pPr>
      <w:bookmarkStart w:id="1262" w:name="_Toc138253099"/>
      <w:bookmarkStart w:id="1263" w:name="_CR9_3_1"/>
      <w:bookmarkEnd w:id="1263"/>
      <w:r>
        <w:rPr>
          <w:lang w:eastAsia="ja-JP"/>
        </w:rPr>
        <w:t>9.3.1</w:t>
      </w:r>
      <w:r>
        <w:rPr>
          <w:lang w:eastAsia="ja-JP"/>
        </w:rPr>
        <w:tab/>
        <w:t>General</w:t>
      </w:r>
      <w:bookmarkEnd w:id="1262"/>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1264" w:name="_Toc138253100"/>
      <w:bookmarkStart w:id="1265" w:name="_CR9_3_2"/>
      <w:bookmarkEnd w:id="1265"/>
      <w:r>
        <w:rPr>
          <w:lang w:eastAsia="ja-JP"/>
        </w:rPr>
        <w:t>9.3.2</w:t>
      </w:r>
      <w:r>
        <w:rPr>
          <w:lang w:eastAsia="ja-JP"/>
        </w:rPr>
        <w:tab/>
        <w:t>Nmfaf_3caDataManagement</w:t>
      </w:r>
      <w:r w:rsidR="00B24452">
        <w:rPr>
          <w:lang w:eastAsia="ja-JP"/>
        </w:rPr>
        <w:t>_</w:t>
      </w:r>
      <w:r>
        <w:rPr>
          <w:lang w:eastAsia="ja-JP"/>
        </w:rPr>
        <w:t>Notify service operation</w:t>
      </w:r>
      <w:bookmarkEnd w:id="1264"/>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lastRenderedPageBreak/>
        <w:t>Outputs, Optional:</w:t>
      </w:r>
      <w:r>
        <w:rPr>
          <w:lang w:eastAsia="ja-JP"/>
        </w:rPr>
        <w:t xml:space="preserve"> None.</w:t>
      </w:r>
    </w:p>
    <w:p w14:paraId="6BB10723" w14:textId="6BE7B120" w:rsidR="001B4FC5" w:rsidRDefault="001B4FC5" w:rsidP="00F0713C">
      <w:pPr>
        <w:pStyle w:val="Heading3"/>
        <w:rPr>
          <w:lang w:eastAsia="ja-JP"/>
        </w:rPr>
      </w:pPr>
      <w:bookmarkStart w:id="1266" w:name="_Toc138253101"/>
      <w:bookmarkStart w:id="1267" w:name="_CR9_3_3"/>
      <w:bookmarkEnd w:id="1267"/>
      <w:r>
        <w:rPr>
          <w:lang w:eastAsia="ja-JP"/>
        </w:rPr>
        <w:t>9.3.3</w:t>
      </w:r>
      <w:r>
        <w:rPr>
          <w:lang w:eastAsia="ja-JP"/>
        </w:rPr>
        <w:tab/>
        <w:t>Nmfaf_3caDataManagement</w:t>
      </w:r>
      <w:r w:rsidR="00B24452">
        <w:rPr>
          <w:lang w:eastAsia="ja-JP"/>
        </w:rPr>
        <w:t>_</w:t>
      </w:r>
      <w:r>
        <w:rPr>
          <w:lang w:eastAsia="ja-JP"/>
        </w:rPr>
        <w:t>Fetch service operation</w:t>
      </w:r>
      <w:bookmarkEnd w:id="1266"/>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1268" w:name="_Toc138253102"/>
      <w:bookmarkStart w:id="1269" w:name="_CR10"/>
      <w:bookmarkEnd w:id="1269"/>
      <w:r>
        <w:rPr>
          <w:lang w:eastAsia="ja-JP"/>
        </w:rPr>
        <w:t>10</w:t>
      </w:r>
      <w:r>
        <w:rPr>
          <w:lang w:eastAsia="ja-JP"/>
        </w:rPr>
        <w:tab/>
        <w:t>ADRF Services</w:t>
      </w:r>
      <w:bookmarkEnd w:id="1268"/>
    </w:p>
    <w:p w14:paraId="2A954619" w14:textId="77777777" w:rsidR="00EA40C3" w:rsidRDefault="00EA40C3" w:rsidP="00F0713C">
      <w:pPr>
        <w:pStyle w:val="Heading2"/>
        <w:rPr>
          <w:lang w:eastAsia="ja-JP"/>
        </w:rPr>
      </w:pPr>
      <w:bookmarkStart w:id="1270" w:name="_Toc138253103"/>
      <w:bookmarkStart w:id="1271" w:name="_CR10_1"/>
      <w:bookmarkEnd w:id="1271"/>
      <w:r>
        <w:rPr>
          <w:lang w:eastAsia="ja-JP"/>
        </w:rPr>
        <w:t>10.1</w:t>
      </w:r>
      <w:r>
        <w:rPr>
          <w:lang w:eastAsia="ja-JP"/>
        </w:rPr>
        <w:tab/>
        <w:t>General</w:t>
      </w:r>
      <w:bookmarkEnd w:id="1270"/>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1C6641C2" w:rsidR="000412E0" w:rsidRDefault="000412E0" w:rsidP="00EE02E3">
      <w:pPr>
        <w:rPr>
          <w:lang w:eastAsia="ja-JP"/>
        </w:rPr>
      </w:pPr>
      <w:r>
        <w:rPr>
          <w:lang w:eastAsia="ja-JP"/>
        </w:rPr>
        <w:t xml:space="preserve">ADRF service operations may also be used to store ML </w:t>
      </w:r>
      <w:del w:id="1272" w:author="23.288_CR0877_(Rel-18)_eNA_Ph3" w:date="2023-08-31T13:33:00Z">
        <w:r w:rsidDel="00F25AE4">
          <w:rPr>
            <w:lang w:eastAsia="ja-JP"/>
          </w:rPr>
          <w:delText>m</w:delText>
        </w:r>
      </w:del>
      <w:ins w:id="1273" w:author="23.288_CR0877_(Rel-18)_eNA_Ph3" w:date="2023-08-31T13:33:00Z">
        <w:r w:rsidR="00F25AE4">
          <w:rPr>
            <w:lang w:eastAsia="ja-JP"/>
          </w:rPr>
          <w:t>M</w:t>
        </w:r>
      </w:ins>
      <w:r>
        <w:rPr>
          <w:lang w:eastAsia="ja-JP"/>
        </w:rPr>
        <w:t xml:space="preserve">odel(s) or ML </w:t>
      </w:r>
      <w:del w:id="1274" w:author="23.288_CR0877_(Rel-18)_eNA_Ph3" w:date="2023-08-31T13:33:00Z">
        <w:r w:rsidDel="00F25AE4">
          <w:rPr>
            <w:lang w:eastAsia="ja-JP"/>
          </w:rPr>
          <w:delText>m</w:delText>
        </w:r>
      </w:del>
      <w:ins w:id="1275" w:author="23.288_CR0877_(Rel-18)_eNA_Ph3" w:date="2023-08-31T13:33:00Z">
        <w:r w:rsidR="00F25AE4">
          <w:rPr>
            <w:lang w:eastAsia="ja-JP"/>
          </w:rPr>
          <w:t>M</w:t>
        </w:r>
      </w:ins>
      <w:r>
        <w:rPr>
          <w:lang w:eastAsia="ja-JP"/>
        </w:rPr>
        <w:t>odel address(es) in the ADRF</w:t>
      </w:r>
      <w:ins w:id="1276" w:author="23.288_CR0895_(Rel-18)_eNA_Ph3" w:date="2023-09-01T05:46:00Z">
        <w:r w:rsidR="00B63376">
          <w:rPr>
            <w:lang w:eastAsia="ja-JP"/>
          </w:rPr>
          <w:t>, retrieve ML model(s) from an ADRF</w:t>
        </w:r>
      </w:ins>
      <w:r>
        <w:rPr>
          <w:lang w:eastAsia="ja-JP"/>
        </w:rPr>
        <w:t xml:space="preserve"> or delete ML </w:t>
      </w:r>
      <w:del w:id="1277" w:author="23.288_CR0877_(Rel-18)_eNA_Ph3" w:date="2023-08-31T13:33:00Z">
        <w:r w:rsidDel="00F25AE4">
          <w:rPr>
            <w:lang w:eastAsia="ja-JP"/>
          </w:rPr>
          <w:delText>m</w:delText>
        </w:r>
      </w:del>
      <w:ins w:id="1278" w:author="23.288_CR0877_(Rel-18)_eNA_Ph3" w:date="2023-08-31T13:33:00Z">
        <w:r w:rsidR="00F25AE4">
          <w:rPr>
            <w:lang w:eastAsia="ja-JP"/>
          </w:rPr>
          <w:t>M</w:t>
        </w:r>
      </w:ins>
      <w:r>
        <w:rPr>
          <w:lang w:eastAsia="ja-JP"/>
        </w:rPr>
        <w:t>odel(s) from an ADRF.</w:t>
      </w:r>
    </w:p>
    <w:p w14:paraId="76A33094" w14:textId="4E70A8FB" w:rsidR="00EA40C3" w:rsidRDefault="00EA40C3" w:rsidP="00F0713C">
      <w:pPr>
        <w:pStyle w:val="TH"/>
        <w:rPr>
          <w:lang w:eastAsia="ja-JP"/>
        </w:rPr>
      </w:pPr>
      <w:bookmarkStart w:id="1279" w:name="_CRTable10_11"/>
      <w:r>
        <w:rPr>
          <w:lang w:eastAsia="ja-JP"/>
        </w:rPr>
        <w:t xml:space="preserve">Table </w:t>
      </w:r>
      <w:bookmarkEnd w:id="1279"/>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rPr>
          <w:ins w:id="1280" w:author="23.288_CR0895_(Rel-18)_eNA_Ph3" w:date="2023-09-01T05:47:00Z"/>
        </w:trPr>
        <w:tc>
          <w:tcPr>
            <w:tcW w:w="2697" w:type="dxa"/>
            <w:tcBorders>
              <w:top w:val="nil"/>
              <w:bottom w:val="nil"/>
            </w:tcBorders>
            <w:shd w:val="clear" w:color="auto" w:fill="auto"/>
          </w:tcPr>
          <w:p w14:paraId="1D3A3BA0" w14:textId="77777777" w:rsidR="00B63376" w:rsidRDefault="00B63376" w:rsidP="00B63376">
            <w:pPr>
              <w:pStyle w:val="TAL"/>
              <w:rPr>
                <w:ins w:id="1281" w:author="23.288_CR0895_(Rel-18)_eNA_Ph3" w:date="2023-09-01T05:47:00Z"/>
                <w:lang w:eastAsia="ja-JP"/>
              </w:rPr>
            </w:pPr>
          </w:p>
        </w:tc>
        <w:tc>
          <w:tcPr>
            <w:tcW w:w="2685" w:type="dxa"/>
          </w:tcPr>
          <w:p w14:paraId="5E0E3D7E" w14:textId="5B70A87E" w:rsidR="00B63376" w:rsidRDefault="00B63376" w:rsidP="00B63376">
            <w:pPr>
              <w:pStyle w:val="TAL"/>
              <w:rPr>
                <w:ins w:id="1282" w:author="23.288_CR0895_(Rel-18)_eNA_Ph3" w:date="2023-09-01T05:47:00Z"/>
                <w:lang w:eastAsia="ja-JP"/>
              </w:rPr>
            </w:pPr>
            <w:ins w:id="1283" w:author="23.288_CR0895_(Rel-18)_eNA_Ph3" w:date="2023-09-01T05:47:00Z">
              <w:r>
                <w:rPr>
                  <w:lang w:eastAsia="ja-JP"/>
                </w:rPr>
                <w:t>RetrievalRequest</w:t>
              </w:r>
            </w:ins>
          </w:p>
        </w:tc>
        <w:tc>
          <w:tcPr>
            <w:tcW w:w="2485" w:type="dxa"/>
            <w:tcBorders>
              <w:top w:val="nil"/>
              <w:bottom w:val="nil"/>
            </w:tcBorders>
            <w:shd w:val="clear" w:color="auto" w:fill="auto"/>
          </w:tcPr>
          <w:p w14:paraId="6359F8D7" w14:textId="2DB393B3" w:rsidR="00B63376" w:rsidRDefault="00B63376" w:rsidP="00B63376">
            <w:pPr>
              <w:pStyle w:val="TAL"/>
              <w:rPr>
                <w:ins w:id="1284" w:author="23.288_CR0895_(Rel-18)_eNA_Ph3" w:date="2023-09-01T05:47:00Z"/>
                <w:lang w:eastAsia="ja-JP"/>
              </w:rPr>
            </w:pPr>
            <w:ins w:id="1285" w:author="23.288_CR0895_(Rel-18)_eNA_Ph3" w:date="2023-09-01T05:47:00Z">
              <w:r>
                <w:rPr>
                  <w:lang w:eastAsia="ja-JP"/>
                </w:rPr>
                <w:t>Request / Response</w:t>
              </w:r>
            </w:ins>
          </w:p>
        </w:tc>
        <w:tc>
          <w:tcPr>
            <w:tcW w:w="1764" w:type="dxa"/>
          </w:tcPr>
          <w:p w14:paraId="0DAC49CB" w14:textId="5D3615AA" w:rsidR="00B63376" w:rsidRDefault="00B63376" w:rsidP="00B63376">
            <w:pPr>
              <w:pStyle w:val="TAL"/>
              <w:rPr>
                <w:ins w:id="1286" w:author="23.288_CR0895_(Rel-18)_eNA_Ph3" w:date="2023-09-01T05:47:00Z"/>
                <w:lang w:eastAsia="ja-JP"/>
              </w:rPr>
            </w:pPr>
            <w:ins w:id="1287" w:author="23.288_CR0895_(Rel-18)_eNA_Ph3" w:date="2023-09-01T05:47:00Z">
              <w:r>
                <w:rPr>
                  <w:lang w:eastAsia="ja-JP"/>
                </w:rPr>
                <w:t>NWDAF</w:t>
              </w:r>
            </w:ins>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1288" w:name="_Toc138253104"/>
      <w:bookmarkStart w:id="1289" w:name="_CR10_2"/>
      <w:bookmarkEnd w:id="1289"/>
      <w:r>
        <w:rPr>
          <w:lang w:eastAsia="ja-JP"/>
        </w:rPr>
        <w:t>10.2</w:t>
      </w:r>
      <w:r>
        <w:rPr>
          <w:lang w:eastAsia="ja-JP"/>
        </w:rPr>
        <w:tab/>
        <w:t>Nadrf_DataManagement service</w:t>
      </w:r>
      <w:bookmarkEnd w:id="1288"/>
    </w:p>
    <w:p w14:paraId="2225F5E1" w14:textId="77777777" w:rsidR="00EA40C3" w:rsidRDefault="00EA40C3" w:rsidP="00F0713C">
      <w:pPr>
        <w:pStyle w:val="Heading3"/>
        <w:rPr>
          <w:lang w:eastAsia="ja-JP"/>
        </w:rPr>
      </w:pPr>
      <w:bookmarkStart w:id="1290" w:name="_Toc138253105"/>
      <w:bookmarkStart w:id="1291" w:name="_CR10_2_1"/>
      <w:bookmarkEnd w:id="1291"/>
      <w:r>
        <w:rPr>
          <w:lang w:eastAsia="ja-JP"/>
        </w:rPr>
        <w:t>10.2.1</w:t>
      </w:r>
      <w:r>
        <w:rPr>
          <w:lang w:eastAsia="ja-JP"/>
        </w:rPr>
        <w:tab/>
        <w:t>General</w:t>
      </w:r>
      <w:bookmarkEnd w:id="1290"/>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1292" w:name="_Toc138253106"/>
      <w:bookmarkStart w:id="1293" w:name="_CR10_2_2"/>
      <w:bookmarkEnd w:id="1293"/>
      <w:r>
        <w:rPr>
          <w:lang w:eastAsia="ja-JP"/>
        </w:rPr>
        <w:t>10.2.2</w:t>
      </w:r>
      <w:r>
        <w:rPr>
          <w:lang w:eastAsia="ja-JP"/>
        </w:rPr>
        <w:tab/>
        <w:t>Nadrf_DataManagement_StorageRequest service operation</w:t>
      </w:r>
      <w:bookmarkEnd w:id="1292"/>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A8C69E6"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845430">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1294" w:name="_Toc138253107"/>
      <w:bookmarkStart w:id="1295" w:name="_CR10_2_3"/>
      <w:bookmarkEnd w:id="1295"/>
      <w:r>
        <w:rPr>
          <w:lang w:eastAsia="ja-JP"/>
        </w:rPr>
        <w:t>10.2.3</w:t>
      </w:r>
      <w:r>
        <w:rPr>
          <w:lang w:eastAsia="ja-JP"/>
        </w:rPr>
        <w:tab/>
        <w:t>Nadrf_DataManagement_StorageSubscriptionRequest service operation</w:t>
      </w:r>
      <w:bookmarkEnd w:id="1294"/>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40E89F40"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845430">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1296" w:name="_Toc138253108"/>
      <w:bookmarkStart w:id="1297" w:name="_CR10_2_4"/>
      <w:bookmarkEnd w:id="1297"/>
      <w:r>
        <w:rPr>
          <w:lang w:eastAsia="ja-JP"/>
        </w:rPr>
        <w:t>10.2.4</w:t>
      </w:r>
      <w:r>
        <w:rPr>
          <w:lang w:eastAsia="ja-JP"/>
        </w:rPr>
        <w:tab/>
        <w:t>Nadrf_DataManagement_StorageSubscriptionRemoval service operation</w:t>
      </w:r>
      <w:bookmarkEnd w:id="1296"/>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1298" w:name="_Toc138253109"/>
      <w:bookmarkStart w:id="1299" w:name="_CR10_2_5"/>
      <w:bookmarkEnd w:id="1299"/>
      <w:r>
        <w:rPr>
          <w:lang w:eastAsia="ja-JP"/>
        </w:rPr>
        <w:t>10.2.5</w:t>
      </w:r>
      <w:r>
        <w:rPr>
          <w:lang w:eastAsia="ja-JP"/>
        </w:rPr>
        <w:tab/>
        <w:t>Nadrf_DataManagement_RetrievalRequest service operation</w:t>
      </w:r>
      <w:bookmarkEnd w:id="1298"/>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1300" w:name="_Toc138253110"/>
      <w:bookmarkStart w:id="1301" w:name="_CR10_2_6"/>
      <w:bookmarkEnd w:id="1301"/>
      <w:r>
        <w:rPr>
          <w:lang w:eastAsia="ja-JP"/>
        </w:rPr>
        <w:t>10.2.6</w:t>
      </w:r>
      <w:r>
        <w:rPr>
          <w:lang w:eastAsia="ja-JP"/>
        </w:rPr>
        <w:tab/>
        <w:t>Nadrf_DataManagement_RetrievalSubscribe service operation</w:t>
      </w:r>
      <w:bookmarkEnd w:id="1300"/>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4294ECD"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845430">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lastRenderedPageBreak/>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1302" w:name="_Toc138253111"/>
      <w:bookmarkStart w:id="1303" w:name="_CR10_2_7"/>
      <w:bookmarkEnd w:id="1303"/>
      <w:r>
        <w:rPr>
          <w:lang w:eastAsia="ja-JP"/>
        </w:rPr>
        <w:t>10.2.7</w:t>
      </w:r>
      <w:r>
        <w:rPr>
          <w:lang w:eastAsia="ja-JP"/>
        </w:rPr>
        <w:tab/>
        <w:t>Nadrf_DataManagement_RetrievalUn</w:t>
      </w:r>
      <w:r w:rsidR="00A16F14">
        <w:rPr>
          <w:lang w:eastAsia="ja-JP"/>
        </w:rPr>
        <w:t>s</w:t>
      </w:r>
      <w:r>
        <w:rPr>
          <w:lang w:eastAsia="ja-JP"/>
        </w:rPr>
        <w:t>ubscribe service operation</w:t>
      </w:r>
      <w:bookmarkEnd w:id="1302"/>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1304" w:name="_Toc138253112"/>
      <w:bookmarkStart w:id="1305" w:name="_CR10_2_8"/>
      <w:bookmarkEnd w:id="1305"/>
      <w:r>
        <w:rPr>
          <w:lang w:eastAsia="ja-JP"/>
        </w:rPr>
        <w:t>10.2.8</w:t>
      </w:r>
      <w:r>
        <w:rPr>
          <w:lang w:eastAsia="ja-JP"/>
        </w:rPr>
        <w:tab/>
        <w:t>Nadrf_DataManagement_RetrievalNotify service operation</w:t>
      </w:r>
      <w:bookmarkEnd w:id="1304"/>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40F7514A"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1306" w:name="_Toc138253113"/>
      <w:bookmarkStart w:id="1307" w:name="_CR10_2_9"/>
      <w:bookmarkEnd w:id="1307"/>
      <w:r>
        <w:rPr>
          <w:lang w:eastAsia="ja-JP"/>
        </w:rPr>
        <w:t>10.2.9</w:t>
      </w:r>
      <w:r>
        <w:rPr>
          <w:lang w:eastAsia="ja-JP"/>
        </w:rPr>
        <w:tab/>
        <w:t>Nadrf_DataManagement_Delete</w:t>
      </w:r>
      <w:bookmarkEnd w:id="1306"/>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lastRenderedPageBreak/>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1308" w:name="_Toc138253114"/>
      <w:bookmarkStart w:id="1309" w:name="_CR10_3"/>
      <w:bookmarkEnd w:id="1309"/>
      <w:r>
        <w:rPr>
          <w:lang w:eastAsia="ja-JP"/>
        </w:rPr>
        <w:t>10.3</w:t>
      </w:r>
      <w:r>
        <w:rPr>
          <w:lang w:eastAsia="ja-JP"/>
        </w:rPr>
        <w:tab/>
        <w:t>Nadrf_MLModelManagement service</w:t>
      </w:r>
      <w:bookmarkEnd w:id="1308"/>
    </w:p>
    <w:p w14:paraId="7A92C410" w14:textId="5306042B" w:rsidR="000412E0" w:rsidRDefault="000412E0" w:rsidP="000412E0">
      <w:pPr>
        <w:pStyle w:val="Heading3"/>
        <w:rPr>
          <w:lang w:eastAsia="ja-JP"/>
        </w:rPr>
      </w:pPr>
      <w:bookmarkStart w:id="1310" w:name="_Toc138253115"/>
      <w:bookmarkStart w:id="1311" w:name="_CR10_3_1"/>
      <w:bookmarkEnd w:id="1311"/>
      <w:r>
        <w:rPr>
          <w:lang w:eastAsia="ja-JP"/>
        </w:rPr>
        <w:t>10.3.1</w:t>
      </w:r>
      <w:r>
        <w:rPr>
          <w:lang w:eastAsia="ja-JP"/>
        </w:rPr>
        <w:tab/>
        <w:t>General</w:t>
      </w:r>
      <w:bookmarkEnd w:id="1310"/>
    </w:p>
    <w:p w14:paraId="28DAC0E3" w14:textId="50C90A7D"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ins w:id="1312" w:author="23.288_CR0895_(Rel-18)_eNA_Ph3" w:date="2023-09-01T05:47:00Z">
        <w:r w:rsidR="00B63376">
          <w:rPr>
            <w:lang w:eastAsia="ja-JP"/>
          </w:rPr>
          <w:t>, retrieve</w:t>
        </w:r>
      </w:ins>
      <w:r>
        <w:rPr>
          <w:lang w:eastAsia="ja-JP"/>
        </w:rPr>
        <w:t xml:space="preserve"> and remove ML </w:t>
      </w:r>
      <w:del w:id="1313" w:author="23.288_CR0877_(Rel-18)_eNA_Ph3" w:date="2023-08-31T13:34:00Z">
        <w:r w:rsidDel="00F25AE4">
          <w:rPr>
            <w:lang w:eastAsia="ja-JP"/>
          </w:rPr>
          <w:delText>m</w:delText>
        </w:r>
      </w:del>
      <w:ins w:id="1314" w:author="23.288_CR0877_(Rel-18)_eNA_Ph3" w:date="2023-08-31T13:34:00Z">
        <w:r w:rsidR="00F25AE4">
          <w:rPr>
            <w:lang w:eastAsia="ja-JP"/>
          </w:rPr>
          <w:t>M</w:t>
        </w:r>
      </w:ins>
      <w:r>
        <w:rPr>
          <w:lang w:eastAsia="ja-JP"/>
        </w:rPr>
        <w:t xml:space="preserve">odel(s) or ML </w:t>
      </w:r>
      <w:del w:id="1315" w:author="23.288_CR0877_(Rel-18)_eNA_Ph3" w:date="2023-08-31T13:34:00Z">
        <w:r w:rsidDel="00F25AE4">
          <w:rPr>
            <w:lang w:eastAsia="ja-JP"/>
          </w:rPr>
          <w:delText>m</w:delText>
        </w:r>
      </w:del>
      <w:ins w:id="1316" w:author="23.288_CR0877_(Rel-18)_eNA_Ph3" w:date="2023-08-31T13:34:00Z">
        <w:r w:rsidR="00F25AE4">
          <w:rPr>
            <w:lang w:eastAsia="ja-JP"/>
          </w:rPr>
          <w:t>M</w:t>
        </w:r>
      </w:ins>
      <w:r>
        <w:rPr>
          <w:lang w:eastAsia="ja-JP"/>
        </w:rPr>
        <w:t>odel address(es) from an ADRF.</w:t>
      </w:r>
    </w:p>
    <w:p w14:paraId="07114852" w14:textId="5F1519F3" w:rsidR="000412E0" w:rsidRDefault="000412E0" w:rsidP="000412E0">
      <w:pPr>
        <w:pStyle w:val="Heading3"/>
        <w:rPr>
          <w:lang w:eastAsia="ja-JP"/>
        </w:rPr>
      </w:pPr>
      <w:bookmarkStart w:id="1317" w:name="_Toc138253116"/>
      <w:bookmarkStart w:id="1318" w:name="_CR10_3_2"/>
      <w:bookmarkEnd w:id="1318"/>
      <w:r>
        <w:rPr>
          <w:lang w:eastAsia="ja-JP"/>
        </w:rPr>
        <w:t>10.3.2</w:t>
      </w:r>
      <w:r>
        <w:rPr>
          <w:lang w:eastAsia="ja-JP"/>
        </w:rPr>
        <w:tab/>
        <w:t>Nadrf_MLModelManagement_StorageRequest service operation</w:t>
      </w:r>
      <w:bookmarkEnd w:id="1317"/>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18E0EC65"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del w:id="1319" w:author="23.288_CR0877_(Rel-18)_eNA_Ph3" w:date="2023-08-31T13:34:00Z">
        <w:r w:rsidDel="00F25AE4">
          <w:rPr>
            <w:lang w:eastAsia="ja-JP"/>
          </w:rPr>
          <w:delText>m</w:delText>
        </w:r>
      </w:del>
      <w:ins w:id="1320" w:author="23.288_CR0877_(Rel-18)_eNA_Ph3" w:date="2023-08-31T13:34:00Z">
        <w:r w:rsidR="00F25AE4">
          <w:rPr>
            <w:lang w:eastAsia="ja-JP"/>
          </w:rPr>
          <w:t>M</w:t>
        </w:r>
      </w:ins>
      <w:r>
        <w:rPr>
          <w:lang w:eastAsia="ja-JP"/>
        </w:rPr>
        <w:t xml:space="preserve">odel(s). ML </w:t>
      </w:r>
      <w:del w:id="1321" w:author="23.288_CR0877_(Rel-18)_eNA_Ph3" w:date="2023-08-31T13:34:00Z">
        <w:r w:rsidDel="00F25AE4">
          <w:rPr>
            <w:lang w:eastAsia="ja-JP"/>
          </w:rPr>
          <w:delText>m</w:delText>
        </w:r>
      </w:del>
      <w:ins w:id="1322" w:author="23.288_CR0877_(Rel-18)_eNA_Ph3" w:date="2023-08-31T13:34:00Z">
        <w:r w:rsidR="00F25AE4">
          <w:rPr>
            <w:lang w:eastAsia="ja-JP"/>
          </w:rPr>
          <w:t>M</w:t>
        </w:r>
      </w:ins>
      <w:r>
        <w:rPr>
          <w:lang w:eastAsia="ja-JP"/>
        </w:rPr>
        <w:t xml:space="preserve">odel(s) or ML </w:t>
      </w:r>
      <w:del w:id="1323" w:author="23.288_CR0877_(Rel-18)_eNA_Ph3" w:date="2023-08-31T13:34:00Z">
        <w:r w:rsidDel="00F25AE4">
          <w:rPr>
            <w:lang w:eastAsia="ja-JP"/>
          </w:rPr>
          <w:delText>m</w:delText>
        </w:r>
      </w:del>
      <w:ins w:id="1324" w:author="23.288_CR0877_(Rel-18)_eNA_Ph3" w:date="2023-08-31T13:34:00Z">
        <w:r w:rsidR="00F25AE4">
          <w:rPr>
            <w:lang w:eastAsia="ja-JP"/>
          </w:rPr>
          <w:t>M</w:t>
        </w:r>
      </w:ins>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3B618651" w:rsidR="00A936AB" w:rsidRDefault="00A936AB" w:rsidP="00EE02E3">
      <w:pPr>
        <w:pStyle w:val="B1"/>
        <w:rPr>
          <w:ins w:id="1325" w:author="23.288_CR0854R1 _(Rel-18)_eNA_Ph3" w:date="2023-08-31T12:50:00Z"/>
        </w:rPr>
      </w:pPr>
      <w:ins w:id="1326" w:author="23.288_CR0854R1 _(Rel-18)_eNA_Ph3" w:date="2023-08-31T12:50:00Z">
        <w:r>
          <w:t>-</w:t>
        </w:r>
        <w:r>
          <w:tab/>
          <w:t>ML model(s); or</w:t>
        </w:r>
      </w:ins>
    </w:p>
    <w:p w14:paraId="72003E23" w14:textId="1647C559" w:rsidR="000412E0" w:rsidRDefault="000412E0" w:rsidP="00EE02E3">
      <w:pPr>
        <w:pStyle w:val="B1"/>
      </w:pPr>
      <w:r>
        <w:t>-</w:t>
      </w:r>
      <w:r>
        <w:tab/>
        <w:t>the tuple (unique ML Model identifier and address (e.g. URL or FQDN) of Model file</w:t>
      </w:r>
      <w:r w:rsidR="00B23A5F">
        <w:t xml:space="preserve"> and Storage size required for each of the ML </w:t>
      </w:r>
      <w:del w:id="1327" w:author="23.288_CR0877_(Rel-18)_eNA_Ph3" w:date="2023-08-31T13:34:00Z">
        <w:r w:rsidR="00B23A5F" w:rsidDel="00F25AE4">
          <w:delText>m</w:delText>
        </w:r>
      </w:del>
      <w:ins w:id="1328" w:author="23.288_CR0877_(Rel-18)_eNA_Ph3" w:date="2023-08-31T13:34:00Z">
        <w:r w:rsidR="00F25AE4">
          <w:t>M</w:t>
        </w:r>
      </w:ins>
      <w:r w:rsidR="00B23A5F">
        <w:t>odel</w:t>
      </w:r>
      <w:r>
        <w:t>).</w:t>
      </w:r>
    </w:p>
    <w:p w14:paraId="5435BD29" w14:textId="21E07A6F" w:rsidR="000412E0" w:rsidRDefault="000412E0" w:rsidP="00EE02E3">
      <w:pPr>
        <w:pStyle w:val="NO"/>
      </w:pPr>
      <w:r>
        <w:t>NOTE:</w:t>
      </w:r>
      <w:r>
        <w:tab/>
        <w:t xml:space="preserve">The ADRF can download ML </w:t>
      </w:r>
      <w:del w:id="1329" w:author="23.288_CR0877_(Rel-18)_eNA_Ph3" w:date="2023-08-31T13:34:00Z">
        <w:r w:rsidDel="00F25AE4">
          <w:delText>m</w:delText>
        </w:r>
      </w:del>
      <w:ins w:id="1330" w:author="23.288_CR0877_(Rel-18)_eNA_Ph3" w:date="2023-08-31T13:34:00Z">
        <w:r w:rsidR="00F25AE4">
          <w:t>M</w:t>
        </w:r>
      </w:ins>
      <w:r>
        <w:t xml:space="preserve">odel files based on the ML </w:t>
      </w:r>
      <w:del w:id="1331" w:author="23.288_CR0877_(Rel-18)_eNA_Ph3" w:date="2023-08-31T13:34:00Z">
        <w:r w:rsidDel="00F25AE4">
          <w:delText>m</w:delText>
        </w:r>
      </w:del>
      <w:ins w:id="1332" w:author="23.288_CR0877_(Rel-18)_eNA_Ph3" w:date="2023-08-31T13:34:00Z">
        <w:r w:rsidR="00F25AE4">
          <w:t>M</w:t>
        </w:r>
      </w:ins>
      <w:r>
        <w:t xml:space="preserve">odel addresses provided by the NWDAF containing MTLF. How the ADRF downloads the ML </w:t>
      </w:r>
      <w:del w:id="1333" w:author="23.288_CR0877_(Rel-18)_eNA_Ph3" w:date="2023-08-31T13:35:00Z">
        <w:r w:rsidDel="00F25AE4">
          <w:delText>m</w:delText>
        </w:r>
      </w:del>
      <w:ins w:id="1334" w:author="23.288_CR0877_(Rel-18)_eNA_Ph3" w:date="2023-08-31T13:35:00Z">
        <w:r w:rsidR="00F25AE4">
          <w:t>M</w:t>
        </w:r>
      </w:ins>
      <w:r>
        <w:t xml:space="preserve">odel and locally stores the ML </w:t>
      </w:r>
      <w:del w:id="1335" w:author="23.288_CR0877_(Rel-18)_eNA_Ph3" w:date="2023-08-31T13:35:00Z">
        <w:r w:rsidDel="00F25AE4">
          <w:delText>m</w:delText>
        </w:r>
      </w:del>
      <w:ins w:id="1336" w:author="23.288_CR0877_(Rel-18)_eNA_Ph3" w:date="2023-08-31T13:35:00Z">
        <w:r w:rsidR="00F25AE4">
          <w:t>M</w:t>
        </w:r>
      </w:ins>
      <w:r>
        <w:t>odel is left for implementation.</w:t>
      </w:r>
    </w:p>
    <w:p w14:paraId="1077E93B" w14:textId="06B6E205" w:rsidR="000412E0" w:rsidRDefault="000412E0" w:rsidP="000412E0">
      <w:pPr>
        <w:rPr>
          <w:lang w:eastAsia="ja-JP"/>
        </w:rPr>
      </w:pPr>
      <w:r w:rsidRPr="00EE02E3">
        <w:rPr>
          <w:b/>
          <w:bCs/>
          <w:lang w:eastAsia="ja-JP"/>
        </w:rPr>
        <w:t>Inputs, Optional:</w:t>
      </w:r>
      <w:r w:rsidR="00657880">
        <w:rPr>
          <w:lang w:eastAsia="ja-JP"/>
        </w:rPr>
        <w:t xml:space="preserve"> None</w:t>
      </w:r>
      <w:r>
        <w:rPr>
          <w:lang w:eastAsia="ja-JP"/>
        </w:rPr>
        <w:t>.</w:t>
      </w:r>
    </w:p>
    <w:p w14:paraId="71D4C1DD" w14:textId="77777777" w:rsidR="000412E0" w:rsidRDefault="000412E0" w:rsidP="000412E0">
      <w:pPr>
        <w:rPr>
          <w:lang w:eastAsia="ja-JP"/>
        </w:rPr>
      </w:pPr>
      <w:r w:rsidRPr="00EE02E3">
        <w:rPr>
          <w:b/>
          <w:bCs/>
          <w:lang w:eastAsia="ja-JP"/>
        </w:rPr>
        <w:t>Outputs Required:</w:t>
      </w:r>
      <w:r>
        <w:rPr>
          <w:lang w:eastAsia="ja-JP"/>
        </w:rPr>
        <w:t xml:space="preserve"> Result Indication, one of the following:</w:t>
      </w:r>
    </w:p>
    <w:p w14:paraId="074F6658" w14:textId="2C65031D" w:rsidR="000412E0" w:rsidRDefault="000412E0" w:rsidP="00EE02E3">
      <w:pPr>
        <w:pStyle w:val="B1"/>
      </w:pPr>
      <w:r>
        <w:t>-</w:t>
      </w:r>
      <w:r>
        <w:tab/>
      </w:r>
      <w:ins w:id="1337" w:author="23.288_CR0879R2_(Rel-18)_eNA_Ph3" w:date="2023-09-01T05:25:00Z">
        <w:r w:rsidR="00644AE6">
          <w:t xml:space="preserve">[Conditional] </w:t>
        </w:r>
      </w:ins>
      <w:r>
        <w:t>one or more tuples of unique ML Model identifier and address (e.g. URL or FQDN) of Model file stored in ADRF.</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1338" w:name="_Toc138253117"/>
      <w:bookmarkStart w:id="1339" w:name="_CR10_3_3"/>
      <w:bookmarkEnd w:id="1339"/>
      <w:r>
        <w:rPr>
          <w:lang w:eastAsia="ja-JP"/>
        </w:rPr>
        <w:t>10.3.3</w:t>
      </w:r>
      <w:r>
        <w:rPr>
          <w:lang w:eastAsia="ja-JP"/>
        </w:rPr>
        <w:tab/>
        <w:t>Nadrf_MLModelManagement_Delete service operation</w:t>
      </w:r>
      <w:bookmarkEnd w:id="1338"/>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072B924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del w:id="1340" w:author="23.288_CR0877_(Rel-18)_eNA_Ph3" w:date="2023-08-31T13:35:00Z">
        <w:r w:rsidDel="00F25AE4">
          <w:rPr>
            <w:lang w:eastAsia="ja-JP"/>
          </w:rPr>
          <w:delText>m</w:delText>
        </w:r>
      </w:del>
      <w:ins w:id="1341" w:author="23.288_CR0877_(Rel-18)_eNA_Ph3" w:date="2023-08-31T13:35:00Z">
        <w:r w:rsidR="00F25AE4">
          <w:rPr>
            <w:lang w:eastAsia="ja-JP"/>
          </w:rPr>
          <w:t>M</w:t>
        </w:r>
      </w:ins>
      <w:r>
        <w:rPr>
          <w:lang w:eastAsia="ja-JP"/>
        </w:rPr>
        <w:t xml:space="preserve">odel file(s) or ML </w:t>
      </w:r>
      <w:del w:id="1342" w:author="23.288_CR0877_(Rel-18)_eNA_Ph3" w:date="2023-08-31T13:35:00Z">
        <w:r w:rsidDel="00F25AE4">
          <w:rPr>
            <w:lang w:eastAsia="ja-JP"/>
          </w:rPr>
          <w:delText>m</w:delText>
        </w:r>
      </w:del>
      <w:ins w:id="1343" w:author="23.288_CR0877_(Rel-18)_eNA_Ph3" w:date="2023-08-31T13:35:00Z">
        <w:r w:rsidR="00F25AE4">
          <w:rPr>
            <w:lang w:eastAsia="ja-JP"/>
          </w:rPr>
          <w:t>M</w:t>
        </w:r>
      </w:ins>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lastRenderedPageBreak/>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3B3472EC" w14:textId="41E69875" w:rsidR="000412E0" w:rsidRDefault="000412E0" w:rsidP="000412E0">
      <w:pPr>
        <w:rPr>
          <w:lang w:eastAsia="ja-JP"/>
        </w:rPr>
      </w:pPr>
      <w:r w:rsidRPr="00EE02E3">
        <w:rPr>
          <w:b/>
          <w:bCs/>
          <w:lang w:eastAsia="ja-JP"/>
        </w:rPr>
        <w:t>Outputs, Required:</w:t>
      </w:r>
      <w:r>
        <w:rPr>
          <w:lang w:eastAsia="ja-JP"/>
        </w:rPr>
        <w:t xml:space="preserve"> Operation execution result indication</w:t>
      </w:r>
      <w:ins w:id="1344" w:author="23.288_CR0877_(Rel-18)_eNA_Ph3" w:date="2023-08-31T13:35:00Z">
        <w:r w:rsidR="00F25AE4">
          <w:rPr>
            <w:lang w:eastAsia="ja-JP"/>
          </w:rPr>
          <w:t xml:space="preserve"> (i.e. ML Model deleted, ML Model not found, ML Model found but not deleted)</w:t>
        </w:r>
      </w:ins>
      <w:r>
        <w:rPr>
          <w:lang w:eastAsia="ja-JP"/>
        </w:rPr>
        <w:t>.</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71D7F8A4" w:rsidR="0021142F" w:rsidRDefault="0021142F" w:rsidP="0021142F">
      <w:pPr>
        <w:pStyle w:val="Heading3"/>
        <w:rPr>
          <w:lang w:eastAsia="ja-JP"/>
        </w:rPr>
      </w:pPr>
      <w:bookmarkStart w:id="1345" w:name="_Toc138253118"/>
      <w:bookmarkStart w:id="1346" w:name="_CR10_3_4"/>
      <w:bookmarkEnd w:id="1346"/>
      <w:r>
        <w:rPr>
          <w:lang w:eastAsia="ja-JP"/>
        </w:rPr>
        <w:t>10.3.4</w:t>
      </w:r>
      <w:r>
        <w:rPr>
          <w:lang w:eastAsia="ja-JP"/>
        </w:rPr>
        <w:tab/>
        <w:t>Nadrf_MLModelManagement_Retrieval</w:t>
      </w:r>
      <w:del w:id="1347" w:author="23.288_CR0895_(Rel-18)_eNA_Ph3" w:date="2023-09-01T05:47:00Z">
        <w:r w:rsidDel="00B63376">
          <w:rPr>
            <w:lang w:eastAsia="ja-JP"/>
          </w:rPr>
          <w:delText xml:space="preserve"> </w:delText>
        </w:r>
      </w:del>
      <w:r>
        <w:rPr>
          <w:lang w:eastAsia="ja-JP"/>
        </w:rPr>
        <w:t>Request service operation</w:t>
      </w:r>
      <w:bookmarkEnd w:id="1345"/>
    </w:p>
    <w:p w14:paraId="41498E1A" w14:textId="39E0C970" w:rsidR="0021142F" w:rsidRDefault="0021142F" w:rsidP="0021142F">
      <w:pPr>
        <w:rPr>
          <w:lang w:eastAsia="ja-JP"/>
        </w:rPr>
      </w:pPr>
      <w:r w:rsidRPr="00EE02E3">
        <w:rPr>
          <w:b/>
          <w:bCs/>
          <w:lang w:eastAsia="ja-JP"/>
        </w:rPr>
        <w:t>Service operation name:</w:t>
      </w:r>
      <w:r>
        <w:rPr>
          <w:lang w:eastAsia="ja-JP"/>
        </w:rPr>
        <w:t xml:space="preserve"> Nadrf_MLModelManagement_Retrieval</w:t>
      </w:r>
      <w:del w:id="1348" w:author="23.288_CR0895_(Rel-18)_eNA_Ph3" w:date="2023-09-01T05:48:00Z">
        <w:r w:rsidDel="00B63376">
          <w:rPr>
            <w:lang w:eastAsia="ja-JP"/>
          </w:rPr>
          <w:delText xml:space="preserve"> </w:delText>
        </w:r>
      </w:del>
      <w:r>
        <w:rPr>
          <w:lang w:eastAsia="ja-JP"/>
        </w:rPr>
        <w:t>Request</w:t>
      </w:r>
    </w:p>
    <w:p w14:paraId="6FD2BB0B" w14:textId="057354FE"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del w:id="1349" w:author="23.288_CR0877_(Rel-18)_eNA_Ph3" w:date="2023-08-31T13:35:00Z">
        <w:r w:rsidDel="00F25AE4">
          <w:rPr>
            <w:lang w:eastAsia="ja-JP"/>
          </w:rPr>
          <w:delText>m</w:delText>
        </w:r>
      </w:del>
      <w:ins w:id="1350" w:author="23.288_CR0877_(Rel-18)_eNA_Ph3" w:date="2023-08-31T13:35:00Z">
        <w:r w:rsidR="00F25AE4">
          <w:rPr>
            <w:lang w:eastAsia="ja-JP"/>
          </w:rPr>
          <w:t>M</w:t>
        </w:r>
      </w:ins>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44AE6" w:rsidRDefault="0021142F" w:rsidP="0021142F">
      <w:pPr>
        <w:rPr>
          <w:rPrChange w:id="1351" w:author="23.288_CR0879R2_(Rel-18)_eNA_Ph3" w:date="2023-09-01T05:25:00Z">
            <w:rPr>
              <w:b/>
              <w:bCs/>
              <w:lang w:eastAsia="ja-JP"/>
            </w:rPr>
          </w:rPrChange>
        </w:rPr>
      </w:pPr>
      <w:r w:rsidRPr="00EE02E3">
        <w:rPr>
          <w:b/>
          <w:bCs/>
          <w:lang w:eastAsia="ja-JP"/>
        </w:rPr>
        <w:t>Outputs Required:</w:t>
      </w:r>
      <w:ins w:id="1352" w:author="23.288_CR0879R2_(Rel-18)_eNA_Ph3" w:date="2023-09-01T05:25:00Z">
        <w:r w:rsidR="00644AE6">
          <w:t xml:space="preserve"> </w:t>
        </w:r>
      </w:ins>
      <w:ins w:id="1353" w:author="23.288_CR0879R2_(Rel-18)_eNA_Ph3" w:date="2023-09-01T05:26:00Z">
        <w:r w:rsidR="00644AE6">
          <w:t>Result Indication.</w:t>
        </w:r>
      </w:ins>
    </w:p>
    <w:p w14:paraId="14F0650D" w14:textId="05AAA476" w:rsidR="0021142F" w:rsidRDefault="0021142F" w:rsidP="00EE02E3">
      <w:pPr>
        <w:pStyle w:val="B1"/>
      </w:pPr>
      <w:r>
        <w:t>-</w:t>
      </w:r>
      <w:r>
        <w:tab/>
      </w:r>
      <w:ins w:id="1354" w:author="23.288_CR0879R2_(Rel-18)_eNA_Ph3" w:date="2023-09-01T05:26:00Z">
        <w:r w:rsidR="00644AE6">
          <w:t xml:space="preserve">[Conditional] </w:t>
        </w:r>
      </w:ins>
      <w:r w:rsidR="00657880">
        <w:t xml:space="preserve">one or more tuples of unique ML Model identifiers and </w:t>
      </w:r>
      <w:r>
        <w:t>address (e.g. URL or FQDN) of Model file stored in ADRF.</w:t>
      </w:r>
    </w:p>
    <w:p w14:paraId="659F8B90" w14:textId="29419B5A"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0CB21D7D" w14:textId="162E33A4" w:rsidR="00C24DA9" w:rsidRPr="005D2CF1" w:rsidRDefault="00C24DA9" w:rsidP="00C24DA9">
      <w:pPr>
        <w:pStyle w:val="Heading8"/>
      </w:pPr>
      <w:bookmarkStart w:id="1355" w:name="_CRAnnexAinformative"/>
      <w:bookmarkEnd w:id="1355"/>
      <w:r w:rsidRPr="005D2CF1">
        <w:rPr>
          <w:lang w:eastAsia="ja-JP"/>
        </w:rPr>
        <w:br w:type="page"/>
      </w:r>
      <w:bookmarkStart w:id="1356" w:name="_Toc138253119"/>
      <w:r w:rsidRPr="005D2CF1">
        <w:lastRenderedPageBreak/>
        <w:t>Annex A (informative):</w:t>
      </w:r>
      <w:r w:rsidR="009012CF">
        <w:br/>
      </w:r>
      <w:r w:rsidRPr="005D2CF1">
        <w:t>Change history</w:t>
      </w:r>
      <w:bookmarkEnd w:id="13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1122"/>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5458A855" w:rsidR="0038388B" w:rsidRDefault="0038388B" w:rsidP="0038388B">
            <w:pPr>
              <w:pStyle w:val="TAL"/>
              <w:rPr>
                <w:sz w:val="16"/>
                <w:szCs w:val="16"/>
              </w:rPr>
            </w:pPr>
            <w:r>
              <w:rPr>
                <w:sz w:val="16"/>
                <w:szCs w:val="16"/>
              </w:rPr>
              <w:t>Adding Interoperability Indicator for ML model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0B0FE0ED" w:rsidR="0038388B" w:rsidRDefault="0038388B" w:rsidP="0038388B">
            <w:pPr>
              <w:pStyle w:val="TAL"/>
              <w:rPr>
                <w:sz w:val="16"/>
                <w:szCs w:val="16"/>
              </w:rPr>
            </w:pPr>
            <w:r>
              <w:rPr>
                <w:sz w:val="16"/>
                <w:szCs w:val="16"/>
              </w:rPr>
              <w:t>Multiple ML models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790135D8" w:rsidR="00E916AA" w:rsidRDefault="00E916AA" w:rsidP="0038388B">
            <w:pPr>
              <w:pStyle w:val="TAL"/>
              <w:rPr>
                <w:sz w:val="16"/>
                <w:szCs w:val="16"/>
              </w:rPr>
            </w:pPr>
            <w:r>
              <w:rPr>
                <w:sz w:val="16"/>
                <w:szCs w:val="16"/>
              </w:rPr>
              <w:t>Monitoring of accuracy of ML models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7283697A" w:rsidR="00AA1B30" w:rsidRDefault="00AA1B30" w:rsidP="0038388B">
            <w:pPr>
              <w:pStyle w:val="TAL"/>
              <w:rPr>
                <w:sz w:val="16"/>
                <w:szCs w:val="16"/>
              </w:rPr>
            </w:pPr>
            <w:r>
              <w:rPr>
                <w:sz w:val="16"/>
                <w:szCs w:val="16"/>
              </w:rPr>
              <w:t>Update ML model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67B50C" w:rsidR="00F35227" w:rsidRDefault="00F35227" w:rsidP="0038388B">
            <w:pPr>
              <w:pStyle w:val="TAL"/>
              <w:rPr>
                <w:sz w:val="16"/>
                <w:szCs w:val="16"/>
              </w:rPr>
            </w:pPr>
            <w:r>
              <w:rPr>
                <w:sz w:val="16"/>
                <w:szCs w:val="16"/>
              </w:rPr>
              <w:t>Update on Multiple ML models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34183EB2" w:rsidR="00F35227" w:rsidRDefault="00F35227" w:rsidP="0038388B">
            <w:pPr>
              <w:pStyle w:val="TAL"/>
              <w:rPr>
                <w:sz w:val="16"/>
                <w:szCs w:val="16"/>
              </w:rPr>
            </w:pPr>
            <w:r>
              <w:rPr>
                <w:sz w:val="16"/>
                <w:szCs w:val="16"/>
              </w:rPr>
              <w:t>ML model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lastRenderedPageBreak/>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27B382D" w:rsidR="0021142F" w:rsidRDefault="0021142F" w:rsidP="0038388B">
            <w:pPr>
              <w:pStyle w:val="TAL"/>
              <w:rPr>
                <w:sz w:val="16"/>
                <w:szCs w:val="16"/>
              </w:rPr>
            </w:pPr>
            <w:r>
              <w:rPr>
                <w:sz w:val="16"/>
                <w:szCs w:val="16"/>
              </w:rPr>
              <w:t>Update for ML model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7F29F77F" w:rsidR="0021142F" w:rsidRDefault="0021142F" w:rsidP="0038388B">
            <w:pPr>
              <w:pStyle w:val="TAL"/>
              <w:rPr>
                <w:sz w:val="16"/>
                <w:szCs w:val="16"/>
              </w:rPr>
            </w:pPr>
            <w:r>
              <w:rPr>
                <w:sz w:val="16"/>
                <w:szCs w:val="16"/>
              </w:rPr>
              <w:t>Procedure to retrieve ML model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7F0CCD86" w:rsidR="003E5BB6" w:rsidRDefault="003E5BB6" w:rsidP="0038388B">
            <w:pPr>
              <w:pStyle w:val="TAL"/>
              <w:rPr>
                <w:sz w:val="16"/>
                <w:szCs w:val="16"/>
              </w:rPr>
            </w:pPr>
            <w:r>
              <w:rPr>
                <w:sz w:val="16"/>
                <w:szCs w:val="16"/>
              </w:rPr>
              <w:t>Update to ML model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7663A80B" w:rsidR="00657880" w:rsidRDefault="00657880" w:rsidP="0038388B">
            <w:pPr>
              <w:pStyle w:val="TAL"/>
              <w:rPr>
                <w:sz w:val="16"/>
                <w:szCs w:val="16"/>
              </w:rPr>
            </w:pPr>
            <w:r>
              <w:rPr>
                <w:sz w:val="16"/>
                <w:szCs w:val="16"/>
              </w:rPr>
              <w:t>Resolving ENs in AnLF assisted ML model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Update to the Input of E2E Data Volumn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Removing Ens from AnLF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AAD3095" w:rsidR="00B41B62" w:rsidRDefault="00B41B62" w:rsidP="0038388B">
            <w:pPr>
              <w:pStyle w:val="TAL"/>
              <w:rPr>
                <w:sz w:val="16"/>
                <w:szCs w:val="16"/>
              </w:rPr>
            </w:pPr>
            <w:r>
              <w:rPr>
                <w:sz w:val="16"/>
                <w:szCs w:val="16"/>
              </w:rPr>
              <w:t xml:space="preserve">General clause update for ML model(s) retireval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Updates for Nnwdaf_MLModelTraining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lastRenderedPageBreak/>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KI#1: Update of MLModelMonitor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02AD0C82" w:rsidR="002B0A77" w:rsidRDefault="002B0A77" w:rsidP="0038388B">
            <w:pPr>
              <w:pStyle w:val="TAL"/>
              <w:rPr>
                <w:sz w:val="16"/>
                <w:szCs w:val="16"/>
              </w:rPr>
            </w:pPr>
            <w:r>
              <w:rPr>
                <w:sz w:val="16"/>
                <w:szCs w:val="16"/>
              </w:rPr>
              <w:t>Update the contents of ML model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Update the Qos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rPr>
          <w:ins w:id="1357" w:author="23.288_CR0852_(Rel-18)_eNA_Ph3" w:date="2023-08-31T12:35:00Z"/>
        </w:trPr>
        <w:tc>
          <w:tcPr>
            <w:tcW w:w="800" w:type="dxa"/>
            <w:shd w:val="solid" w:color="FFFFFF" w:fill="auto"/>
          </w:tcPr>
          <w:p w14:paraId="701CCF41" w14:textId="4B15DBCB" w:rsidR="004667EA" w:rsidRDefault="004667EA" w:rsidP="0038388B">
            <w:pPr>
              <w:pStyle w:val="TAC"/>
              <w:rPr>
                <w:ins w:id="1358" w:author="23.288_CR0852_(Rel-18)_eNA_Ph3" w:date="2023-08-31T12:35:00Z"/>
                <w:sz w:val="16"/>
                <w:szCs w:val="16"/>
              </w:rPr>
            </w:pPr>
            <w:ins w:id="1359" w:author="23.288_CR0852_(Rel-18)_eNA_Ph3" w:date="2023-08-31T12:35:00Z">
              <w:r>
                <w:rPr>
                  <w:sz w:val="16"/>
                  <w:szCs w:val="16"/>
                </w:rPr>
                <w:t>2023-09</w:t>
              </w:r>
            </w:ins>
          </w:p>
        </w:tc>
        <w:tc>
          <w:tcPr>
            <w:tcW w:w="800" w:type="dxa"/>
            <w:shd w:val="solid" w:color="FFFFFF" w:fill="auto"/>
          </w:tcPr>
          <w:p w14:paraId="1C47E9C6" w14:textId="209DD3D7" w:rsidR="004667EA" w:rsidRDefault="004667EA" w:rsidP="0038388B">
            <w:pPr>
              <w:pStyle w:val="TAL"/>
              <w:rPr>
                <w:ins w:id="1360" w:author="23.288_CR0852_(Rel-18)_eNA_Ph3" w:date="2023-08-31T12:35:00Z"/>
                <w:sz w:val="16"/>
                <w:szCs w:val="16"/>
              </w:rPr>
            </w:pPr>
            <w:ins w:id="1361" w:author="23.288_CR0852_(Rel-18)_eNA_Ph3" w:date="2023-08-31T12:35:00Z">
              <w:r>
                <w:rPr>
                  <w:sz w:val="16"/>
                  <w:szCs w:val="16"/>
                </w:rPr>
                <w:t>SP#101</w:t>
              </w:r>
            </w:ins>
          </w:p>
        </w:tc>
        <w:tc>
          <w:tcPr>
            <w:tcW w:w="1094" w:type="dxa"/>
            <w:shd w:val="solid" w:color="FFFFFF" w:fill="auto"/>
          </w:tcPr>
          <w:p w14:paraId="0DE01FD5" w14:textId="28AD3850" w:rsidR="004667EA" w:rsidRDefault="004667EA" w:rsidP="0038388B">
            <w:pPr>
              <w:pStyle w:val="TAC"/>
              <w:rPr>
                <w:ins w:id="1362" w:author="23.288_CR0852_(Rel-18)_eNA_Ph3" w:date="2023-08-31T12:35:00Z"/>
                <w:sz w:val="16"/>
                <w:szCs w:val="16"/>
              </w:rPr>
            </w:pPr>
            <w:ins w:id="1363" w:author="23.288_CR0852_(Rel-18)_eNA_Ph3" w:date="2023-08-31T12:35:00Z">
              <w:r w:rsidRPr="004667EA">
                <w:rPr>
                  <w:sz w:val="16"/>
                  <w:szCs w:val="16"/>
                </w:rPr>
                <w:t>SP-230847</w:t>
              </w:r>
            </w:ins>
          </w:p>
        </w:tc>
        <w:tc>
          <w:tcPr>
            <w:tcW w:w="567" w:type="dxa"/>
            <w:shd w:val="solid" w:color="FFFFFF" w:fill="auto"/>
          </w:tcPr>
          <w:p w14:paraId="6A31EC1E" w14:textId="61D49175" w:rsidR="004667EA" w:rsidRDefault="004667EA" w:rsidP="0038388B">
            <w:pPr>
              <w:pStyle w:val="TAC"/>
              <w:rPr>
                <w:ins w:id="1364" w:author="23.288_CR0852_(Rel-18)_eNA_Ph3" w:date="2023-08-31T12:35:00Z"/>
                <w:sz w:val="16"/>
                <w:szCs w:val="16"/>
              </w:rPr>
            </w:pPr>
            <w:ins w:id="1365" w:author="23.288_CR0852_(Rel-18)_eNA_Ph3" w:date="2023-08-31T12:35:00Z">
              <w:r>
                <w:rPr>
                  <w:sz w:val="16"/>
                  <w:szCs w:val="16"/>
                </w:rPr>
                <w:t>0852</w:t>
              </w:r>
            </w:ins>
          </w:p>
        </w:tc>
        <w:tc>
          <w:tcPr>
            <w:tcW w:w="425" w:type="dxa"/>
            <w:shd w:val="solid" w:color="FFFFFF" w:fill="auto"/>
          </w:tcPr>
          <w:p w14:paraId="183C2E84" w14:textId="32DD11BE" w:rsidR="004667EA" w:rsidRDefault="004667EA" w:rsidP="0038388B">
            <w:pPr>
              <w:pStyle w:val="TAC"/>
              <w:rPr>
                <w:ins w:id="1366" w:author="23.288_CR0852_(Rel-18)_eNA_Ph3" w:date="2023-08-31T12:35:00Z"/>
                <w:sz w:val="16"/>
                <w:szCs w:val="16"/>
              </w:rPr>
            </w:pPr>
            <w:ins w:id="1367" w:author="23.288_CR0852_(Rel-18)_eNA_Ph3" w:date="2023-08-31T12:35:00Z">
              <w:r>
                <w:rPr>
                  <w:sz w:val="16"/>
                  <w:szCs w:val="16"/>
                </w:rPr>
                <w:t>-</w:t>
              </w:r>
            </w:ins>
          </w:p>
        </w:tc>
        <w:tc>
          <w:tcPr>
            <w:tcW w:w="425" w:type="dxa"/>
            <w:shd w:val="solid" w:color="FFFFFF" w:fill="auto"/>
          </w:tcPr>
          <w:p w14:paraId="57D13BD8" w14:textId="65FE7080" w:rsidR="004667EA" w:rsidRDefault="004667EA" w:rsidP="0038388B">
            <w:pPr>
              <w:pStyle w:val="TAC"/>
              <w:rPr>
                <w:ins w:id="1368" w:author="23.288_CR0852_(Rel-18)_eNA_Ph3" w:date="2023-08-31T12:35:00Z"/>
                <w:sz w:val="16"/>
                <w:szCs w:val="16"/>
              </w:rPr>
            </w:pPr>
            <w:ins w:id="1369" w:author="23.288_CR0852_(Rel-18)_eNA_Ph3" w:date="2023-08-31T12:35:00Z">
              <w:r>
                <w:rPr>
                  <w:sz w:val="16"/>
                  <w:szCs w:val="16"/>
                </w:rPr>
                <w:t>F</w:t>
              </w:r>
            </w:ins>
          </w:p>
        </w:tc>
        <w:tc>
          <w:tcPr>
            <w:tcW w:w="4820" w:type="dxa"/>
            <w:shd w:val="solid" w:color="FFFFFF" w:fill="auto"/>
          </w:tcPr>
          <w:p w14:paraId="10F1A8A9" w14:textId="6D2ECD77" w:rsidR="004667EA" w:rsidRDefault="004667EA" w:rsidP="0038388B">
            <w:pPr>
              <w:pStyle w:val="TAL"/>
              <w:rPr>
                <w:ins w:id="1370" w:author="23.288_CR0852_(Rel-18)_eNA_Ph3" w:date="2023-08-31T12:35:00Z"/>
                <w:sz w:val="16"/>
                <w:szCs w:val="16"/>
              </w:rPr>
            </w:pPr>
            <w:ins w:id="1371" w:author="23.288_CR0852_(Rel-18)_eNA_Ph3" w:date="2023-08-31T12:35:00Z">
              <w:r>
                <w:rPr>
                  <w:sz w:val="16"/>
                  <w:szCs w:val="16"/>
                </w:rPr>
                <w:t>Clarification on enhanced OSE analytics</w:t>
              </w:r>
            </w:ins>
          </w:p>
        </w:tc>
        <w:tc>
          <w:tcPr>
            <w:tcW w:w="708" w:type="dxa"/>
            <w:shd w:val="solid" w:color="FFFFFF" w:fill="auto"/>
          </w:tcPr>
          <w:p w14:paraId="21E0110C" w14:textId="378D4ECF" w:rsidR="004667EA" w:rsidRDefault="004667EA" w:rsidP="0038388B">
            <w:pPr>
              <w:pStyle w:val="TAL"/>
              <w:jc w:val="center"/>
              <w:rPr>
                <w:ins w:id="1372" w:author="23.288_CR0852_(Rel-18)_eNA_Ph3" w:date="2023-08-31T12:35:00Z"/>
                <w:sz w:val="16"/>
                <w:szCs w:val="16"/>
              </w:rPr>
            </w:pPr>
            <w:ins w:id="1373" w:author="23.288_CR0852_(Rel-18)_eNA_Ph3" w:date="2023-08-31T12:35:00Z">
              <w:r>
                <w:rPr>
                  <w:sz w:val="16"/>
                  <w:szCs w:val="16"/>
                </w:rPr>
                <w:t>18.3.0</w:t>
              </w:r>
            </w:ins>
          </w:p>
        </w:tc>
      </w:tr>
      <w:tr w:rsidR="00A936AB" w:rsidRPr="005D2CF1" w14:paraId="0A5D0ECE" w14:textId="77777777" w:rsidTr="00B16F2C">
        <w:trPr>
          <w:ins w:id="1374" w:author="23.288_CR0853R1_(Rel-18)_eNA_Ph3" w:date="2023-08-31T12:44:00Z"/>
        </w:trPr>
        <w:tc>
          <w:tcPr>
            <w:tcW w:w="800" w:type="dxa"/>
            <w:shd w:val="solid" w:color="FFFFFF" w:fill="auto"/>
          </w:tcPr>
          <w:p w14:paraId="20B09276" w14:textId="2F0DAC49" w:rsidR="00A936AB" w:rsidRDefault="00A936AB" w:rsidP="0038388B">
            <w:pPr>
              <w:pStyle w:val="TAC"/>
              <w:rPr>
                <w:ins w:id="1375" w:author="23.288_CR0853R1_(Rel-18)_eNA_Ph3" w:date="2023-08-31T12:44:00Z"/>
                <w:sz w:val="16"/>
                <w:szCs w:val="16"/>
              </w:rPr>
            </w:pPr>
            <w:ins w:id="1376" w:author="23.288_CR0853R1_(Rel-18)_eNA_Ph3" w:date="2023-08-31T12:44:00Z">
              <w:r>
                <w:rPr>
                  <w:sz w:val="16"/>
                  <w:szCs w:val="16"/>
                </w:rPr>
                <w:t>2023-09</w:t>
              </w:r>
            </w:ins>
          </w:p>
        </w:tc>
        <w:tc>
          <w:tcPr>
            <w:tcW w:w="800" w:type="dxa"/>
            <w:shd w:val="solid" w:color="FFFFFF" w:fill="auto"/>
          </w:tcPr>
          <w:p w14:paraId="30EF799C" w14:textId="3A972FE1" w:rsidR="00A936AB" w:rsidRDefault="00A936AB" w:rsidP="0038388B">
            <w:pPr>
              <w:pStyle w:val="TAL"/>
              <w:rPr>
                <w:ins w:id="1377" w:author="23.288_CR0853R1_(Rel-18)_eNA_Ph3" w:date="2023-08-31T12:44:00Z"/>
                <w:sz w:val="16"/>
                <w:szCs w:val="16"/>
              </w:rPr>
            </w:pPr>
            <w:ins w:id="1378" w:author="23.288_CR0853R1_(Rel-18)_eNA_Ph3" w:date="2023-08-31T12:44:00Z">
              <w:r>
                <w:rPr>
                  <w:sz w:val="16"/>
                  <w:szCs w:val="16"/>
                </w:rPr>
                <w:t>SP#101</w:t>
              </w:r>
            </w:ins>
          </w:p>
        </w:tc>
        <w:tc>
          <w:tcPr>
            <w:tcW w:w="1094" w:type="dxa"/>
            <w:shd w:val="solid" w:color="FFFFFF" w:fill="auto"/>
          </w:tcPr>
          <w:p w14:paraId="6E191DC0" w14:textId="483A5770" w:rsidR="00A936AB" w:rsidRPr="004667EA" w:rsidRDefault="00A936AB" w:rsidP="0038388B">
            <w:pPr>
              <w:pStyle w:val="TAC"/>
              <w:rPr>
                <w:ins w:id="1379" w:author="23.288_CR0853R1_(Rel-18)_eNA_Ph3" w:date="2023-08-31T12:44:00Z"/>
                <w:sz w:val="16"/>
                <w:szCs w:val="16"/>
              </w:rPr>
            </w:pPr>
            <w:ins w:id="1380" w:author="23.288_CR0853R1_(Rel-18)_eNA_Ph3" w:date="2023-08-31T12:44:00Z">
              <w:r w:rsidRPr="00A936AB">
                <w:rPr>
                  <w:sz w:val="16"/>
                  <w:szCs w:val="16"/>
                </w:rPr>
                <w:t>SP-230847</w:t>
              </w:r>
            </w:ins>
          </w:p>
        </w:tc>
        <w:tc>
          <w:tcPr>
            <w:tcW w:w="567" w:type="dxa"/>
            <w:shd w:val="solid" w:color="FFFFFF" w:fill="auto"/>
          </w:tcPr>
          <w:p w14:paraId="549744E9" w14:textId="5514AFE4" w:rsidR="00A936AB" w:rsidRDefault="00A936AB" w:rsidP="0038388B">
            <w:pPr>
              <w:pStyle w:val="TAC"/>
              <w:rPr>
                <w:ins w:id="1381" w:author="23.288_CR0853R1_(Rel-18)_eNA_Ph3" w:date="2023-08-31T12:44:00Z"/>
                <w:sz w:val="16"/>
                <w:szCs w:val="16"/>
              </w:rPr>
            </w:pPr>
            <w:ins w:id="1382" w:author="23.288_CR0853R1_(Rel-18)_eNA_Ph3" w:date="2023-08-31T12:44:00Z">
              <w:r>
                <w:rPr>
                  <w:sz w:val="16"/>
                  <w:szCs w:val="16"/>
                </w:rPr>
                <w:t>0853</w:t>
              </w:r>
            </w:ins>
          </w:p>
        </w:tc>
        <w:tc>
          <w:tcPr>
            <w:tcW w:w="425" w:type="dxa"/>
            <w:shd w:val="solid" w:color="FFFFFF" w:fill="auto"/>
          </w:tcPr>
          <w:p w14:paraId="4A3B89B7" w14:textId="15AC9FEA" w:rsidR="00A936AB" w:rsidRDefault="00A936AB" w:rsidP="0038388B">
            <w:pPr>
              <w:pStyle w:val="TAC"/>
              <w:rPr>
                <w:ins w:id="1383" w:author="23.288_CR0853R1_(Rel-18)_eNA_Ph3" w:date="2023-08-31T12:44:00Z"/>
                <w:sz w:val="16"/>
                <w:szCs w:val="16"/>
              </w:rPr>
            </w:pPr>
            <w:ins w:id="1384" w:author="23.288_CR0853R1_(Rel-18)_eNA_Ph3" w:date="2023-08-31T12:44:00Z">
              <w:r>
                <w:rPr>
                  <w:sz w:val="16"/>
                  <w:szCs w:val="16"/>
                </w:rPr>
                <w:t>1</w:t>
              </w:r>
            </w:ins>
          </w:p>
        </w:tc>
        <w:tc>
          <w:tcPr>
            <w:tcW w:w="425" w:type="dxa"/>
            <w:shd w:val="solid" w:color="FFFFFF" w:fill="auto"/>
          </w:tcPr>
          <w:p w14:paraId="691F20F9" w14:textId="1A7F7E92" w:rsidR="00A936AB" w:rsidRDefault="00A936AB" w:rsidP="0038388B">
            <w:pPr>
              <w:pStyle w:val="TAC"/>
              <w:rPr>
                <w:ins w:id="1385" w:author="23.288_CR0853R1_(Rel-18)_eNA_Ph3" w:date="2023-08-31T12:44:00Z"/>
                <w:sz w:val="16"/>
                <w:szCs w:val="16"/>
              </w:rPr>
            </w:pPr>
            <w:ins w:id="1386" w:author="23.288_CR0853R1_(Rel-18)_eNA_Ph3" w:date="2023-08-31T12:44:00Z">
              <w:r>
                <w:rPr>
                  <w:sz w:val="16"/>
                  <w:szCs w:val="16"/>
                </w:rPr>
                <w:t>F</w:t>
              </w:r>
            </w:ins>
          </w:p>
        </w:tc>
        <w:tc>
          <w:tcPr>
            <w:tcW w:w="4820" w:type="dxa"/>
            <w:shd w:val="solid" w:color="FFFFFF" w:fill="auto"/>
          </w:tcPr>
          <w:p w14:paraId="6A40D515" w14:textId="2827611C" w:rsidR="00A936AB" w:rsidRDefault="00A936AB" w:rsidP="0038388B">
            <w:pPr>
              <w:pStyle w:val="TAL"/>
              <w:rPr>
                <w:ins w:id="1387" w:author="23.288_CR0853R1_(Rel-18)_eNA_Ph3" w:date="2023-08-31T12:44:00Z"/>
                <w:sz w:val="16"/>
                <w:szCs w:val="16"/>
              </w:rPr>
            </w:pPr>
            <w:ins w:id="1388" w:author="23.288_CR0853R1_(Rel-18)_eNA_Ph3" w:date="2023-08-31T12:44:00Z">
              <w:r>
                <w:rPr>
                  <w:sz w:val="16"/>
                  <w:szCs w:val="16"/>
                </w:rPr>
                <w:t>Unifying NWDAF roaming exchange terminology and removing EN of the roaming architecture</w:t>
              </w:r>
            </w:ins>
          </w:p>
        </w:tc>
        <w:tc>
          <w:tcPr>
            <w:tcW w:w="708" w:type="dxa"/>
            <w:shd w:val="solid" w:color="FFFFFF" w:fill="auto"/>
          </w:tcPr>
          <w:p w14:paraId="543B84A8" w14:textId="09C5403F" w:rsidR="00A936AB" w:rsidRDefault="00A936AB" w:rsidP="0038388B">
            <w:pPr>
              <w:pStyle w:val="TAL"/>
              <w:jc w:val="center"/>
              <w:rPr>
                <w:ins w:id="1389" w:author="23.288_CR0853R1_(Rel-18)_eNA_Ph3" w:date="2023-08-31T12:44:00Z"/>
                <w:sz w:val="16"/>
                <w:szCs w:val="16"/>
              </w:rPr>
            </w:pPr>
            <w:ins w:id="1390" w:author="23.288_CR0853R1_(Rel-18)_eNA_Ph3" w:date="2023-08-31T12:44:00Z">
              <w:r>
                <w:rPr>
                  <w:sz w:val="16"/>
                  <w:szCs w:val="16"/>
                </w:rPr>
                <w:t>18.3.0</w:t>
              </w:r>
            </w:ins>
          </w:p>
        </w:tc>
      </w:tr>
      <w:tr w:rsidR="00A936AB" w:rsidRPr="005D2CF1" w14:paraId="3F8C22F3" w14:textId="77777777" w:rsidTr="00B16F2C">
        <w:trPr>
          <w:ins w:id="1391" w:author="23.288_CR0854R1 _(Rel-18)_eNA_Ph3" w:date="2023-08-31T12:47:00Z"/>
        </w:trPr>
        <w:tc>
          <w:tcPr>
            <w:tcW w:w="800" w:type="dxa"/>
            <w:shd w:val="solid" w:color="FFFFFF" w:fill="auto"/>
          </w:tcPr>
          <w:p w14:paraId="2E634624" w14:textId="7E258829" w:rsidR="00A936AB" w:rsidRDefault="00A936AB" w:rsidP="0038388B">
            <w:pPr>
              <w:pStyle w:val="TAC"/>
              <w:rPr>
                <w:ins w:id="1392" w:author="23.288_CR0854R1 _(Rel-18)_eNA_Ph3" w:date="2023-08-31T12:47:00Z"/>
                <w:sz w:val="16"/>
                <w:szCs w:val="16"/>
              </w:rPr>
            </w:pPr>
            <w:ins w:id="1393" w:author="23.288_CR0854R1 _(Rel-18)_eNA_Ph3" w:date="2023-08-31T12:47:00Z">
              <w:r>
                <w:rPr>
                  <w:sz w:val="16"/>
                  <w:szCs w:val="16"/>
                </w:rPr>
                <w:t>2023-09</w:t>
              </w:r>
            </w:ins>
          </w:p>
        </w:tc>
        <w:tc>
          <w:tcPr>
            <w:tcW w:w="800" w:type="dxa"/>
            <w:shd w:val="solid" w:color="FFFFFF" w:fill="auto"/>
          </w:tcPr>
          <w:p w14:paraId="31868C66" w14:textId="00E57C78" w:rsidR="00A936AB" w:rsidRDefault="00A936AB" w:rsidP="0038388B">
            <w:pPr>
              <w:pStyle w:val="TAL"/>
              <w:rPr>
                <w:ins w:id="1394" w:author="23.288_CR0854R1 _(Rel-18)_eNA_Ph3" w:date="2023-08-31T12:47:00Z"/>
                <w:sz w:val="16"/>
                <w:szCs w:val="16"/>
              </w:rPr>
            </w:pPr>
            <w:ins w:id="1395" w:author="23.288_CR0854R1 _(Rel-18)_eNA_Ph3" w:date="2023-08-31T12:47:00Z">
              <w:r>
                <w:rPr>
                  <w:sz w:val="16"/>
                  <w:szCs w:val="16"/>
                </w:rPr>
                <w:t>SP#101</w:t>
              </w:r>
            </w:ins>
          </w:p>
        </w:tc>
        <w:tc>
          <w:tcPr>
            <w:tcW w:w="1094" w:type="dxa"/>
            <w:shd w:val="solid" w:color="FFFFFF" w:fill="auto"/>
          </w:tcPr>
          <w:p w14:paraId="11C4FD2C" w14:textId="6E1ED8C6" w:rsidR="00A936AB" w:rsidRPr="00A936AB" w:rsidRDefault="00A936AB" w:rsidP="0038388B">
            <w:pPr>
              <w:pStyle w:val="TAC"/>
              <w:rPr>
                <w:ins w:id="1396" w:author="23.288_CR0854R1 _(Rel-18)_eNA_Ph3" w:date="2023-08-31T12:47:00Z"/>
                <w:sz w:val="16"/>
                <w:szCs w:val="16"/>
              </w:rPr>
            </w:pPr>
            <w:ins w:id="1397" w:author="23.288_CR0854R1 _(Rel-18)_eNA_Ph3" w:date="2023-08-31T12:47:00Z">
              <w:r>
                <w:rPr>
                  <w:sz w:val="16"/>
                  <w:szCs w:val="16"/>
                </w:rPr>
                <w:t>SP-230847</w:t>
              </w:r>
            </w:ins>
          </w:p>
        </w:tc>
        <w:tc>
          <w:tcPr>
            <w:tcW w:w="567" w:type="dxa"/>
            <w:shd w:val="solid" w:color="FFFFFF" w:fill="auto"/>
          </w:tcPr>
          <w:p w14:paraId="4D314BD6" w14:textId="7EE4A689" w:rsidR="00A936AB" w:rsidRDefault="00A936AB" w:rsidP="0038388B">
            <w:pPr>
              <w:pStyle w:val="TAC"/>
              <w:rPr>
                <w:ins w:id="1398" w:author="23.288_CR0854R1 _(Rel-18)_eNA_Ph3" w:date="2023-08-31T12:47:00Z"/>
                <w:sz w:val="16"/>
                <w:szCs w:val="16"/>
              </w:rPr>
            </w:pPr>
            <w:ins w:id="1399" w:author="23.288_CR0854R1 _(Rel-18)_eNA_Ph3" w:date="2023-08-31T12:47:00Z">
              <w:r>
                <w:rPr>
                  <w:sz w:val="16"/>
                  <w:szCs w:val="16"/>
                </w:rPr>
                <w:t>0854</w:t>
              </w:r>
            </w:ins>
          </w:p>
        </w:tc>
        <w:tc>
          <w:tcPr>
            <w:tcW w:w="425" w:type="dxa"/>
            <w:shd w:val="solid" w:color="FFFFFF" w:fill="auto"/>
          </w:tcPr>
          <w:p w14:paraId="77373C30" w14:textId="24D5D6A6" w:rsidR="00A936AB" w:rsidRDefault="00A936AB" w:rsidP="0038388B">
            <w:pPr>
              <w:pStyle w:val="TAC"/>
              <w:rPr>
                <w:ins w:id="1400" w:author="23.288_CR0854R1 _(Rel-18)_eNA_Ph3" w:date="2023-08-31T12:47:00Z"/>
                <w:sz w:val="16"/>
                <w:szCs w:val="16"/>
              </w:rPr>
            </w:pPr>
            <w:ins w:id="1401" w:author="23.288_CR0854R1 _(Rel-18)_eNA_Ph3" w:date="2023-08-31T12:47:00Z">
              <w:r>
                <w:rPr>
                  <w:sz w:val="16"/>
                  <w:szCs w:val="16"/>
                </w:rPr>
                <w:t xml:space="preserve">1 </w:t>
              </w:r>
            </w:ins>
          </w:p>
        </w:tc>
        <w:tc>
          <w:tcPr>
            <w:tcW w:w="425" w:type="dxa"/>
            <w:shd w:val="solid" w:color="FFFFFF" w:fill="auto"/>
          </w:tcPr>
          <w:p w14:paraId="1D0CE969" w14:textId="3A986D81" w:rsidR="00A936AB" w:rsidRDefault="00A936AB" w:rsidP="0038388B">
            <w:pPr>
              <w:pStyle w:val="TAC"/>
              <w:rPr>
                <w:ins w:id="1402" w:author="23.288_CR0854R1 _(Rel-18)_eNA_Ph3" w:date="2023-08-31T12:47:00Z"/>
                <w:sz w:val="16"/>
                <w:szCs w:val="16"/>
              </w:rPr>
            </w:pPr>
            <w:ins w:id="1403" w:author="23.288_CR0854R1 _(Rel-18)_eNA_Ph3" w:date="2023-08-31T12:47:00Z">
              <w:r>
                <w:rPr>
                  <w:sz w:val="16"/>
                  <w:szCs w:val="16"/>
                </w:rPr>
                <w:t>F</w:t>
              </w:r>
            </w:ins>
          </w:p>
        </w:tc>
        <w:tc>
          <w:tcPr>
            <w:tcW w:w="4820" w:type="dxa"/>
            <w:shd w:val="solid" w:color="FFFFFF" w:fill="auto"/>
          </w:tcPr>
          <w:p w14:paraId="1363313F" w14:textId="04ADC77B" w:rsidR="00A936AB" w:rsidRDefault="00A936AB" w:rsidP="0038388B">
            <w:pPr>
              <w:pStyle w:val="TAL"/>
              <w:rPr>
                <w:ins w:id="1404" w:author="23.288_CR0854R1 _(Rel-18)_eNA_Ph3" w:date="2023-08-31T12:47:00Z"/>
                <w:sz w:val="16"/>
                <w:szCs w:val="16"/>
              </w:rPr>
            </w:pPr>
            <w:ins w:id="1405" w:author="23.288_CR0854R1 _(Rel-18)_eNA_Ph3" w:date="2023-08-31T12:47:00Z">
              <w:r>
                <w:rPr>
                  <w:sz w:val="16"/>
                  <w:szCs w:val="16"/>
                </w:rPr>
                <w:t>Resolving issues in ADRF ML Model Storage services</w:t>
              </w:r>
            </w:ins>
          </w:p>
        </w:tc>
        <w:tc>
          <w:tcPr>
            <w:tcW w:w="708" w:type="dxa"/>
            <w:shd w:val="solid" w:color="FFFFFF" w:fill="auto"/>
          </w:tcPr>
          <w:p w14:paraId="5F64F808" w14:textId="19CA7674" w:rsidR="00A936AB" w:rsidRDefault="00A936AB" w:rsidP="0038388B">
            <w:pPr>
              <w:pStyle w:val="TAL"/>
              <w:jc w:val="center"/>
              <w:rPr>
                <w:ins w:id="1406" w:author="23.288_CR0854R1 _(Rel-18)_eNA_Ph3" w:date="2023-08-31T12:47:00Z"/>
                <w:sz w:val="16"/>
                <w:szCs w:val="16"/>
              </w:rPr>
            </w:pPr>
            <w:ins w:id="1407" w:author="23.288_CR0854R1 _(Rel-18)_eNA_Ph3" w:date="2023-08-31T12:47:00Z">
              <w:r>
                <w:rPr>
                  <w:sz w:val="16"/>
                  <w:szCs w:val="16"/>
                </w:rPr>
                <w:t>18.3.0</w:t>
              </w:r>
            </w:ins>
          </w:p>
        </w:tc>
      </w:tr>
      <w:tr w:rsidR="00867EE5" w:rsidRPr="005D2CF1" w14:paraId="5CA1933F" w14:textId="77777777" w:rsidTr="00B16F2C">
        <w:trPr>
          <w:ins w:id="1408" w:author="23.288_CR0857_(Rel-18)_eNA_Ph3" w:date="2023-08-31T12:52:00Z"/>
        </w:trPr>
        <w:tc>
          <w:tcPr>
            <w:tcW w:w="800" w:type="dxa"/>
            <w:shd w:val="solid" w:color="FFFFFF" w:fill="auto"/>
          </w:tcPr>
          <w:p w14:paraId="58E9621F" w14:textId="3D9AB5B3" w:rsidR="00867EE5" w:rsidRDefault="00867EE5" w:rsidP="0038388B">
            <w:pPr>
              <w:pStyle w:val="TAC"/>
              <w:rPr>
                <w:ins w:id="1409" w:author="23.288_CR0857_(Rel-18)_eNA_Ph3" w:date="2023-08-31T12:52:00Z"/>
                <w:sz w:val="16"/>
                <w:szCs w:val="16"/>
              </w:rPr>
            </w:pPr>
            <w:ins w:id="1410" w:author="23.288_CR0857_(Rel-18)_eNA_Ph3" w:date="2023-08-31T12:52:00Z">
              <w:r>
                <w:rPr>
                  <w:sz w:val="16"/>
                  <w:szCs w:val="16"/>
                </w:rPr>
                <w:t>2023-09</w:t>
              </w:r>
            </w:ins>
          </w:p>
        </w:tc>
        <w:tc>
          <w:tcPr>
            <w:tcW w:w="800" w:type="dxa"/>
            <w:shd w:val="solid" w:color="FFFFFF" w:fill="auto"/>
          </w:tcPr>
          <w:p w14:paraId="0C6622EB" w14:textId="73395763" w:rsidR="00867EE5" w:rsidRDefault="00867EE5" w:rsidP="0038388B">
            <w:pPr>
              <w:pStyle w:val="TAL"/>
              <w:rPr>
                <w:ins w:id="1411" w:author="23.288_CR0857_(Rel-18)_eNA_Ph3" w:date="2023-08-31T12:52:00Z"/>
                <w:sz w:val="16"/>
                <w:szCs w:val="16"/>
              </w:rPr>
            </w:pPr>
            <w:ins w:id="1412" w:author="23.288_CR0857_(Rel-18)_eNA_Ph3" w:date="2023-08-31T12:52:00Z">
              <w:r>
                <w:rPr>
                  <w:sz w:val="16"/>
                  <w:szCs w:val="16"/>
                </w:rPr>
                <w:t>SP#101</w:t>
              </w:r>
            </w:ins>
          </w:p>
        </w:tc>
        <w:tc>
          <w:tcPr>
            <w:tcW w:w="1094" w:type="dxa"/>
            <w:shd w:val="solid" w:color="FFFFFF" w:fill="auto"/>
          </w:tcPr>
          <w:p w14:paraId="45565B2D" w14:textId="0001F3FE" w:rsidR="00867EE5" w:rsidRDefault="00867EE5" w:rsidP="0038388B">
            <w:pPr>
              <w:pStyle w:val="TAC"/>
              <w:rPr>
                <w:ins w:id="1413" w:author="23.288_CR0857_(Rel-18)_eNA_Ph3" w:date="2023-08-31T12:52:00Z"/>
                <w:sz w:val="16"/>
                <w:szCs w:val="16"/>
              </w:rPr>
            </w:pPr>
            <w:ins w:id="1414" w:author="23.288_CR0857_(Rel-18)_eNA_Ph3" w:date="2023-08-31T12:52:00Z">
              <w:r>
                <w:rPr>
                  <w:sz w:val="16"/>
                  <w:szCs w:val="16"/>
                </w:rPr>
                <w:t>SP-230847</w:t>
              </w:r>
            </w:ins>
          </w:p>
        </w:tc>
        <w:tc>
          <w:tcPr>
            <w:tcW w:w="567" w:type="dxa"/>
            <w:shd w:val="solid" w:color="FFFFFF" w:fill="auto"/>
          </w:tcPr>
          <w:p w14:paraId="1CF4A3F8" w14:textId="79DA561D" w:rsidR="00867EE5" w:rsidRDefault="00867EE5" w:rsidP="0038388B">
            <w:pPr>
              <w:pStyle w:val="TAC"/>
              <w:rPr>
                <w:ins w:id="1415" w:author="23.288_CR0857_(Rel-18)_eNA_Ph3" w:date="2023-08-31T12:52:00Z"/>
                <w:sz w:val="16"/>
                <w:szCs w:val="16"/>
              </w:rPr>
            </w:pPr>
            <w:ins w:id="1416" w:author="23.288_CR0857_(Rel-18)_eNA_Ph3" w:date="2023-08-31T12:52:00Z">
              <w:r>
                <w:rPr>
                  <w:sz w:val="16"/>
                  <w:szCs w:val="16"/>
                </w:rPr>
                <w:t>0857</w:t>
              </w:r>
            </w:ins>
          </w:p>
        </w:tc>
        <w:tc>
          <w:tcPr>
            <w:tcW w:w="425" w:type="dxa"/>
            <w:shd w:val="solid" w:color="FFFFFF" w:fill="auto"/>
          </w:tcPr>
          <w:p w14:paraId="704313AB" w14:textId="48269F21" w:rsidR="00867EE5" w:rsidRDefault="00867EE5" w:rsidP="0038388B">
            <w:pPr>
              <w:pStyle w:val="TAC"/>
              <w:rPr>
                <w:ins w:id="1417" w:author="23.288_CR0857_(Rel-18)_eNA_Ph3" w:date="2023-08-31T12:52:00Z"/>
                <w:sz w:val="16"/>
                <w:szCs w:val="16"/>
              </w:rPr>
            </w:pPr>
            <w:ins w:id="1418" w:author="23.288_CR0857_(Rel-18)_eNA_Ph3" w:date="2023-08-31T12:52:00Z">
              <w:r>
                <w:rPr>
                  <w:sz w:val="16"/>
                  <w:szCs w:val="16"/>
                </w:rPr>
                <w:t xml:space="preserve">- </w:t>
              </w:r>
            </w:ins>
          </w:p>
        </w:tc>
        <w:tc>
          <w:tcPr>
            <w:tcW w:w="425" w:type="dxa"/>
            <w:shd w:val="solid" w:color="FFFFFF" w:fill="auto"/>
          </w:tcPr>
          <w:p w14:paraId="58567843" w14:textId="0CB393ED" w:rsidR="00867EE5" w:rsidRDefault="00867EE5" w:rsidP="0038388B">
            <w:pPr>
              <w:pStyle w:val="TAC"/>
              <w:rPr>
                <w:ins w:id="1419" w:author="23.288_CR0857_(Rel-18)_eNA_Ph3" w:date="2023-08-31T12:52:00Z"/>
                <w:sz w:val="16"/>
                <w:szCs w:val="16"/>
              </w:rPr>
            </w:pPr>
            <w:ins w:id="1420" w:author="23.288_CR0857_(Rel-18)_eNA_Ph3" w:date="2023-08-31T12:52:00Z">
              <w:r>
                <w:rPr>
                  <w:sz w:val="16"/>
                  <w:szCs w:val="16"/>
                </w:rPr>
                <w:t>F</w:t>
              </w:r>
            </w:ins>
          </w:p>
        </w:tc>
        <w:tc>
          <w:tcPr>
            <w:tcW w:w="4820" w:type="dxa"/>
            <w:shd w:val="solid" w:color="FFFFFF" w:fill="auto"/>
          </w:tcPr>
          <w:p w14:paraId="085086F9" w14:textId="603EA3E4" w:rsidR="00867EE5" w:rsidRDefault="00867EE5" w:rsidP="0038388B">
            <w:pPr>
              <w:pStyle w:val="TAL"/>
              <w:rPr>
                <w:ins w:id="1421" w:author="23.288_CR0857_(Rel-18)_eNA_Ph3" w:date="2023-08-31T12:52:00Z"/>
                <w:sz w:val="16"/>
                <w:szCs w:val="16"/>
              </w:rPr>
            </w:pPr>
            <w:ins w:id="1422" w:author="23.288_CR0857_(Rel-18)_eNA_Ph3" w:date="2023-08-31T12:52:00Z">
              <w:r>
                <w:rPr>
                  <w:sz w:val="16"/>
                  <w:szCs w:val="16"/>
                </w:rPr>
                <w:t xml:space="preserve">Number of Inferences in Nnwdaf_MLModelMonitor_Notify service operation    </w:t>
              </w:r>
            </w:ins>
          </w:p>
        </w:tc>
        <w:tc>
          <w:tcPr>
            <w:tcW w:w="708" w:type="dxa"/>
            <w:shd w:val="solid" w:color="FFFFFF" w:fill="auto"/>
          </w:tcPr>
          <w:p w14:paraId="1456AFC3" w14:textId="5E2255E4" w:rsidR="00867EE5" w:rsidRDefault="00867EE5" w:rsidP="0038388B">
            <w:pPr>
              <w:pStyle w:val="TAL"/>
              <w:jc w:val="center"/>
              <w:rPr>
                <w:ins w:id="1423" w:author="23.288_CR0857_(Rel-18)_eNA_Ph3" w:date="2023-08-31T12:52:00Z"/>
                <w:sz w:val="16"/>
                <w:szCs w:val="16"/>
              </w:rPr>
            </w:pPr>
            <w:ins w:id="1424" w:author="23.288_CR0857_(Rel-18)_eNA_Ph3" w:date="2023-08-31T12:52:00Z">
              <w:r>
                <w:rPr>
                  <w:sz w:val="16"/>
                  <w:szCs w:val="16"/>
                </w:rPr>
                <w:t>18.3.0</w:t>
              </w:r>
            </w:ins>
          </w:p>
        </w:tc>
      </w:tr>
      <w:tr w:rsidR="00867EE5" w:rsidRPr="005D2CF1" w14:paraId="73B00380" w14:textId="77777777" w:rsidTr="00B16F2C">
        <w:trPr>
          <w:ins w:id="1425" w:author="23.288_CR0862R1_(Rel-18)_eNA_Ph3" w:date="2023-08-31T12:52:00Z"/>
        </w:trPr>
        <w:tc>
          <w:tcPr>
            <w:tcW w:w="800" w:type="dxa"/>
            <w:shd w:val="solid" w:color="FFFFFF" w:fill="auto"/>
          </w:tcPr>
          <w:p w14:paraId="75F53E34" w14:textId="42833119" w:rsidR="00867EE5" w:rsidRDefault="00867EE5" w:rsidP="0038388B">
            <w:pPr>
              <w:pStyle w:val="TAC"/>
              <w:rPr>
                <w:ins w:id="1426" w:author="23.288_CR0862R1_(Rel-18)_eNA_Ph3" w:date="2023-08-31T12:52:00Z"/>
                <w:sz w:val="16"/>
                <w:szCs w:val="16"/>
              </w:rPr>
            </w:pPr>
            <w:ins w:id="1427" w:author="23.288_CR0862R1_(Rel-18)_eNA_Ph3" w:date="2023-08-31T12:52:00Z">
              <w:r>
                <w:rPr>
                  <w:sz w:val="16"/>
                  <w:szCs w:val="16"/>
                </w:rPr>
                <w:t>2023-09</w:t>
              </w:r>
            </w:ins>
          </w:p>
        </w:tc>
        <w:tc>
          <w:tcPr>
            <w:tcW w:w="800" w:type="dxa"/>
            <w:shd w:val="solid" w:color="FFFFFF" w:fill="auto"/>
          </w:tcPr>
          <w:p w14:paraId="5C603871" w14:textId="3DFF5FA1" w:rsidR="00867EE5" w:rsidRDefault="00867EE5" w:rsidP="0038388B">
            <w:pPr>
              <w:pStyle w:val="TAL"/>
              <w:rPr>
                <w:ins w:id="1428" w:author="23.288_CR0862R1_(Rel-18)_eNA_Ph3" w:date="2023-08-31T12:52:00Z"/>
                <w:sz w:val="16"/>
                <w:szCs w:val="16"/>
              </w:rPr>
            </w:pPr>
            <w:ins w:id="1429" w:author="23.288_CR0862R1_(Rel-18)_eNA_Ph3" w:date="2023-08-31T12:52:00Z">
              <w:r>
                <w:rPr>
                  <w:sz w:val="16"/>
                  <w:szCs w:val="16"/>
                </w:rPr>
                <w:t>SP#101</w:t>
              </w:r>
            </w:ins>
          </w:p>
        </w:tc>
        <w:tc>
          <w:tcPr>
            <w:tcW w:w="1094" w:type="dxa"/>
            <w:shd w:val="solid" w:color="FFFFFF" w:fill="auto"/>
          </w:tcPr>
          <w:p w14:paraId="72622216" w14:textId="788DEFC3" w:rsidR="00867EE5" w:rsidRDefault="00867EE5" w:rsidP="0038388B">
            <w:pPr>
              <w:pStyle w:val="TAC"/>
              <w:rPr>
                <w:ins w:id="1430" w:author="23.288_CR0862R1_(Rel-18)_eNA_Ph3" w:date="2023-08-31T12:52:00Z"/>
                <w:sz w:val="16"/>
                <w:szCs w:val="16"/>
              </w:rPr>
            </w:pPr>
            <w:ins w:id="1431" w:author="23.288_CR0862R1_(Rel-18)_eNA_Ph3" w:date="2023-08-31T12:53:00Z">
              <w:r>
                <w:rPr>
                  <w:sz w:val="16"/>
                  <w:szCs w:val="16"/>
                </w:rPr>
                <w:t>SP-230847</w:t>
              </w:r>
            </w:ins>
          </w:p>
        </w:tc>
        <w:tc>
          <w:tcPr>
            <w:tcW w:w="567" w:type="dxa"/>
            <w:shd w:val="solid" w:color="FFFFFF" w:fill="auto"/>
          </w:tcPr>
          <w:p w14:paraId="39C29A6E" w14:textId="09046B46" w:rsidR="00867EE5" w:rsidRDefault="00867EE5" w:rsidP="0038388B">
            <w:pPr>
              <w:pStyle w:val="TAC"/>
              <w:rPr>
                <w:ins w:id="1432" w:author="23.288_CR0862R1_(Rel-18)_eNA_Ph3" w:date="2023-08-31T12:52:00Z"/>
                <w:sz w:val="16"/>
                <w:szCs w:val="16"/>
              </w:rPr>
            </w:pPr>
            <w:ins w:id="1433" w:author="23.288_CR0862R1_(Rel-18)_eNA_Ph3" w:date="2023-08-31T12:52:00Z">
              <w:r>
                <w:rPr>
                  <w:sz w:val="16"/>
                  <w:szCs w:val="16"/>
                </w:rPr>
                <w:t>0862</w:t>
              </w:r>
            </w:ins>
          </w:p>
        </w:tc>
        <w:tc>
          <w:tcPr>
            <w:tcW w:w="425" w:type="dxa"/>
            <w:shd w:val="solid" w:color="FFFFFF" w:fill="auto"/>
          </w:tcPr>
          <w:p w14:paraId="79AB5249" w14:textId="0994105C" w:rsidR="00867EE5" w:rsidRDefault="00867EE5" w:rsidP="0038388B">
            <w:pPr>
              <w:pStyle w:val="TAC"/>
              <w:rPr>
                <w:ins w:id="1434" w:author="23.288_CR0862R1_(Rel-18)_eNA_Ph3" w:date="2023-08-31T12:52:00Z"/>
                <w:sz w:val="16"/>
                <w:szCs w:val="16"/>
              </w:rPr>
            </w:pPr>
            <w:ins w:id="1435" w:author="23.288_CR0862R1_(Rel-18)_eNA_Ph3" w:date="2023-08-31T12:52:00Z">
              <w:r>
                <w:rPr>
                  <w:sz w:val="16"/>
                  <w:szCs w:val="16"/>
                </w:rPr>
                <w:t>1</w:t>
              </w:r>
            </w:ins>
          </w:p>
        </w:tc>
        <w:tc>
          <w:tcPr>
            <w:tcW w:w="425" w:type="dxa"/>
            <w:shd w:val="solid" w:color="FFFFFF" w:fill="auto"/>
          </w:tcPr>
          <w:p w14:paraId="3C80C30A" w14:textId="1044482E" w:rsidR="00867EE5" w:rsidRDefault="00867EE5" w:rsidP="0038388B">
            <w:pPr>
              <w:pStyle w:val="TAC"/>
              <w:rPr>
                <w:ins w:id="1436" w:author="23.288_CR0862R1_(Rel-18)_eNA_Ph3" w:date="2023-08-31T12:52:00Z"/>
                <w:sz w:val="16"/>
                <w:szCs w:val="16"/>
              </w:rPr>
            </w:pPr>
            <w:ins w:id="1437" w:author="23.288_CR0862R1_(Rel-18)_eNA_Ph3" w:date="2023-08-31T12:52:00Z">
              <w:r>
                <w:rPr>
                  <w:sz w:val="16"/>
                  <w:szCs w:val="16"/>
                </w:rPr>
                <w:t>F</w:t>
              </w:r>
            </w:ins>
          </w:p>
        </w:tc>
        <w:tc>
          <w:tcPr>
            <w:tcW w:w="4820" w:type="dxa"/>
            <w:shd w:val="solid" w:color="FFFFFF" w:fill="auto"/>
          </w:tcPr>
          <w:p w14:paraId="32C72EAD" w14:textId="2691CD60" w:rsidR="00867EE5" w:rsidRDefault="00867EE5" w:rsidP="0038388B">
            <w:pPr>
              <w:pStyle w:val="TAL"/>
              <w:rPr>
                <w:ins w:id="1438" w:author="23.288_CR0862R1_(Rel-18)_eNA_Ph3" w:date="2023-08-31T12:52:00Z"/>
                <w:sz w:val="16"/>
                <w:szCs w:val="16"/>
              </w:rPr>
            </w:pPr>
            <w:ins w:id="1439" w:author="23.288_CR0862R1_(Rel-18)_eNA_Ph3" w:date="2023-08-31T12:52:00Z">
              <w:r>
                <w:rPr>
                  <w:sz w:val="16"/>
                  <w:szCs w:val="16"/>
                </w:rPr>
                <w:t>Corrections to Analytics Subset</w:t>
              </w:r>
            </w:ins>
          </w:p>
        </w:tc>
        <w:tc>
          <w:tcPr>
            <w:tcW w:w="708" w:type="dxa"/>
            <w:shd w:val="solid" w:color="FFFFFF" w:fill="auto"/>
          </w:tcPr>
          <w:p w14:paraId="1E5666BC" w14:textId="4280AC59" w:rsidR="00867EE5" w:rsidRDefault="00867EE5" w:rsidP="0038388B">
            <w:pPr>
              <w:pStyle w:val="TAL"/>
              <w:jc w:val="center"/>
              <w:rPr>
                <w:ins w:id="1440" w:author="23.288_CR0862R1_(Rel-18)_eNA_Ph3" w:date="2023-08-31T12:52:00Z"/>
                <w:sz w:val="16"/>
                <w:szCs w:val="16"/>
              </w:rPr>
            </w:pPr>
            <w:ins w:id="1441" w:author="23.288_CR0862R1_(Rel-18)_eNA_Ph3" w:date="2023-08-31T12:52:00Z">
              <w:r>
                <w:rPr>
                  <w:sz w:val="16"/>
                  <w:szCs w:val="16"/>
                </w:rPr>
                <w:t>18.3.0</w:t>
              </w:r>
            </w:ins>
          </w:p>
        </w:tc>
      </w:tr>
      <w:tr w:rsidR="004A2C7B" w:rsidRPr="005D2CF1" w14:paraId="4ACFD60F" w14:textId="77777777" w:rsidTr="00B16F2C">
        <w:trPr>
          <w:ins w:id="1442" w:author="23.288_CR0865R2_(Rel-18)_eNA_Ph3" w:date="2023-08-31T13:11:00Z"/>
        </w:trPr>
        <w:tc>
          <w:tcPr>
            <w:tcW w:w="800" w:type="dxa"/>
            <w:shd w:val="solid" w:color="FFFFFF" w:fill="auto"/>
          </w:tcPr>
          <w:p w14:paraId="7E57B7A7" w14:textId="2253CB74" w:rsidR="004A2C7B" w:rsidRDefault="004A2C7B" w:rsidP="0038388B">
            <w:pPr>
              <w:pStyle w:val="TAC"/>
              <w:rPr>
                <w:ins w:id="1443" w:author="23.288_CR0865R2_(Rel-18)_eNA_Ph3" w:date="2023-08-31T13:11:00Z"/>
                <w:sz w:val="16"/>
                <w:szCs w:val="16"/>
              </w:rPr>
            </w:pPr>
            <w:ins w:id="1444" w:author="23.288_CR0865R2_(Rel-18)_eNA_Ph3" w:date="2023-08-31T13:11:00Z">
              <w:r>
                <w:rPr>
                  <w:sz w:val="16"/>
                  <w:szCs w:val="16"/>
                </w:rPr>
                <w:t>2023-09</w:t>
              </w:r>
            </w:ins>
          </w:p>
        </w:tc>
        <w:tc>
          <w:tcPr>
            <w:tcW w:w="800" w:type="dxa"/>
            <w:shd w:val="solid" w:color="FFFFFF" w:fill="auto"/>
          </w:tcPr>
          <w:p w14:paraId="062D85C5" w14:textId="03B0D7FE" w:rsidR="004A2C7B" w:rsidRDefault="004A2C7B" w:rsidP="0038388B">
            <w:pPr>
              <w:pStyle w:val="TAL"/>
              <w:rPr>
                <w:ins w:id="1445" w:author="23.288_CR0865R2_(Rel-18)_eNA_Ph3" w:date="2023-08-31T13:11:00Z"/>
                <w:sz w:val="16"/>
                <w:szCs w:val="16"/>
              </w:rPr>
            </w:pPr>
            <w:ins w:id="1446" w:author="23.288_CR0865R2_(Rel-18)_eNA_Ph3" w:date="2023-08-31T13:11:00Z">
              <w:r>
                <w:rPr>
                  <w:sz w:val="16"/>
                  <w:szCs w:val="16"/>
                </w:rPr>
                <w:t>SP#101</w:t>
              </w:r>
            </w:ins>
          </w:p>
        </w:tc>
        <w:tc>
          <w:tcPr>
            <w:tcW w:w="1094" w:type="dxa"/>
            <w:shd w:val="solid" w:color="FFFFFF" w:fill="auto"/>
          </w:tcPr>
          <w:p w14:paraId="1B719309" w14:textId="46A9147B" w:rsidR="004A2C7B" w:rsidRDefault="004A2C7B" w:rsidP="0038388B">
            <w:pPr>
              <w:pStyle w:val="TAC"/>
              <w:rPr>
                <w:ins w:id="1447" w:author="23.288_CR0865R2_(Rel-18)_eNA_Ph3" w:date="2023-08-31T13:11:00Z"/>
                <w:sz w:val="16"/>
                <w:szCs w:val="16"/>
              </w:rPr>
            </w:pPr>
            <w:ins w:id="1448" w:author="23.288_CR0865R2_(Rel-18)_eNA_Ph3" w:date="2023-08-31T13:11:00Z">
              <w:r>
                <w:rPr>
                  <w:sz w:val="16"/>
                  <w:szCs w:val="16"/>
                </w:rPr>
                <w:t>SP-230847</w:t>
              </w:r>
            </w:ins>
          </w:p>
        </w:tc>
        <w:tc>
          <w:tcPr>
            <w:tcW w:w="567" w:type="dxa"/>
            <w:shd w:val="solid" w:color="FFFFFF" w:fill="auto"/>
          </w:tcPr>
          <w:p w14:paraId="6F228A25" w14:textId="325ADD40" w:rsidR="004A2C7B" w:rsidRDefault="004A2C7B" w:rsidP="0038388B">
            <w:pPr>
              <w:pStyle w:val="TAC"/>
              <w:rPr>
                <w:ins w:id="1449" w:author="23.288_CR0865R2_(Rel-18)_eNA_Ph3" w:date="2023-08-31T13:11:00Z"/>
                <w:sz w:val="16"/>
                <w:szCs w:val="16"/>
              </w:rPr>
            </w:pPr>
            <w:ins w:id="1450" w:author="23.288_CR0865R2_(Rel-18)_eNA_Ph3" w:date="2023-08-31T13:11:00Z">
              <w:r>
                <w:rPr>
                  <w:sz w:val="16"/>
                  <w:szCs w:val="16"/>
                </w:rPr>
                <w:t>0865</w:t>
              </w:r>
            </w:ins>
          </w:p>
        </w:tc>
        <w:tc>
          <w:tcPr>
            <w:tcW w:w="425" w:type="dxa"/>
            <w:shd w:val="solid" w:color="FFFFFF" w:fill="auto"/>
          </w:tcPr>
          <w:p w14:paraId="1B1AB165" w14:textId="62E6C002" w:rsidR="004A2C7B" w:rsidRDefault="004A2C7B" w:rsidP="0038388B">
            <w:pPr>
              <w:pStyle w:val="TAC"/>
              <w:rPr>
                <w:ins w:id="1451" w:author="23.288_CR0865R2_(Rel-18)_eNA_Ph3" w:date="2023-08-31T13:11:00Z"/>
                <w:sz w:val="16"/>
                <w:szCs w:val="16"/>
              </w:rPr>
            </w:pPr>
            <w:ins w:id="1452" w:author="23.288_CR0865R2_(Rel-18)_eNA_Ph3" w:date="2023-08-31T13:11:00Z">
              <w:r>
                <w:rPr>
                  <w:sz w:val="16"/>
                  <w:szCs w:val="16"/>
                </w:rPr>
                <w:t>2</w:t>
              </w:r>
            </w:ins>
          </w:p>
        </w:tc>
        <w:tc>
          <w:tcPr>
            <w:tcW w:w="425" w:type="dxa"/>
            <w:shd w:val="solid" w:color="FFFFFF" w:fill="auto"/>
          </w:tcPr>
          <w:p w14:paraId="6A141E38" w14:textId="4960EBCF" w:rsidR="004A2C7B" w:rsidRDefault="004A2C7B" w:rsidP="0038388B">
            <w:pPr>
              <w:pStyle w:val="TAC"/>
              <w:rPr>
                <w:ins w:id="1453" w:author="23.288_CR0865R2_(Rel-18)_eNA_Ph3" w:date="2023-08-31T13:11:00Z"/>
                <w:sz w:val="16"/>
                <w:szCs w:val="16"/>
              </w:rPr>
            </w:pPr>
            <w:ins w:id="1454" w:author="23.288_CR0865R2_(Rel-18)_eNA_Ph3" w:date="2023-08-31T13:11:00Z">
              <w:r>
                <w:rPr>
                  <w:sz w:val="16"/>
                  <w:szCs w:val="16"/>
                </w:rPr>
                <w:t>F</w:t>
              </w:r>
            </w:ins>
          </w:p>
        </w:tc>
        <w:tc>
          <w:tcPr>
            <w:tcW w:w="4820" w:type="dxa"/>
            <w:shd w:val="solid" w:color="FFFFFF" w:fill="auto"/>
          </w:tcPr>
          <w:p w14:paraId="20D842D5" w14:textId="2643514C" w:rsidR="004A2C7B" w:rsidRDefault="004A2C7B" w:rsidP="0038388B">
            <w:pPr>
              <w:pStyle w:val="TAL"/>
              <w:rPr>
                <w:ins w:id="1455" w:author="23.288_CR0865R2_(Rel-18)_eNA_Ph3" w:date="2023-08-31T13:11:00Z"/>
                <w:sz w:val="16"/>
                <w:szCs w:val="16"/>
              </w:rPr>
            </w:pPr>
            <w:ins w:id="1456" w:author="23.288_CR0865R2_(Rel-18)_eNA_Ph3" w:date="2023-08-31T13:11:00Z">
              <w:r>
                <w:rPr>
                  <w:sz w:val="16"/>
                  <w:szCs w:val="16"/>
                </w:rPr>
                <w:t>Resolving EN on analytics and data exchange in roaming scenario</w:t>
              </w:r>
            </w:ins>
          </w:p>
        </w:tc>
        <w:tc>
          <w:tcPr>
            <w:tcW w:w="708" w:type="dxa"/>
            <w:shd w:val="solid" w:color="FFFFFF" w:fill="auto"/>
          </w:tcPr>
          <w:p w14:paraId="23889BDB" w14:textId="7F929610" w:rsidR="004A2C7B" w:rsidRDefault="004A2C7B" w:rsidP="0038388B">
            <w:pPr>
              <w:pStyle w:val="TAL"/>
              <w:jc w:val="center"/>
              <w:rPr>
                <w:ins w:id="1457" w:author="23.288_CR0865R2_(Rel-18)_eNA_Ph3" w:date="2023-08-31T13:11:00Z"/>
                <w:sz w:val="16"/>
                <w:szCs w:val="16"/>
              </w:rPr>
            </w:pPr>
            <w:ins w:id="1458" w:author="23.288_CR0865R2_(Rel-18)_eNA_Ph3" w:date="2023-08-31T13:11:00Z">
              <w:r>
                <w:rPr>
                  <w:sz w:val="16"/>
                  <w:szCs w:val="16"/>
                </w:rPr>
                <w:t>18.3.0</w:t>
              </w:r>
            </w:ins>
          </w:p>
        </w:tc>
      </w:tr>
      <w:tr w:rsidR="004A2C7B" w:rsidRPr="005D2CF1" w14:paraId="4CC011E1" w14:textId="77777777" w:rsidTr="00B16F2C">
        <w:trPr>
          <w:ins w:id="1459" w:author="23.288_CR0868R1_(Rel-18)_eNA_Ph3" w:date="2023-08-31T13:12:00Z"/>
        </w:trPr>
        <w:tc>
          <w:tcPr>
            <w:tcW w:w="800" w:type="dxa"/>
            <w:shd w:val="solid" w:color="FFFFFF" w:fill="auto"/>
          </w:tcPr>
          <w:p w14:paraId="356ADD7D" w14:textId="7F7ACCA9" w:rsidR="004A2C7B" w:rsidRDefault="004A2C7B" w:rsidP="0038388B">
            <w:pPr>
              <w:pStyle w:val="TAC"/>
              <w:rPr>
                <w:ins w:id="1460" w:author="23.288_CR0868R1_(Rel-18)_eNA_Ph3" w:date="2023-08-31T13:12:00Z"/>
                <w:sz w:val="16"/>
                <w:szCs w:val="16"/>
              </w:rPr>
            </w:pPr>
            <w:ins w:id="1461" w:author="23.288_CR0868R1_(Rel-18)_eNA_Ph3" w:date="2023-08-31T13:12:00Z">
              <w:r>
                <w:rPr>
                  <w:sz w:val="16"/>
                  <w:szCs w:val="16"/>
                </w:rPr>
                <w:t>2023-09</w:t>
              </w:r>
            </w:ins>
          </w:p>
        </w:tc>
        <w:tc>
          <w:tcPr>
            <w:tcW w:w="800" w:type="dxa"/>
            <w:shd w:val="solid" w:color="FFFFFF" w:fill="auto"/>
          </w:tcPr>
          <w:p w14:paraId="5FBFCC7D" w14:textId="250A6D20" w:rsidR="004A2C7B" w:rsidRDefault="004A2C7B" w:rsidP="0038388B">
            <w:pPr>
              <w:pStyle w:val="TAL"/>
              <w:rPr>
                <w:ins w:id="1462" w:author="23.288_CR0868R1_(Rel-18)_eNA_Ph3" w:date="2023-08-31T13:12:00Z"/>
                <w:sz w:val="16"/>
                <w:szCs w:val="16"/>
              </w:rPr>
            </w:pPr>
            <w:ins w:id="1463" w:author="23.288_CR0868R1_(Rel-18)_eNA_Ph3" w:date="2023-08-31T13:12:00Z">
              <w:r>
                <w:rPr>
                  <w:sz w:val="16"/>
                  <w:szCs w:val="16"/>
                </w:rPr>
                <w:t>SP#101</w:t>
              </w:r>
            </w:ins>
          </w:p>
        </w:tc>
        <w:tc>
          <w:tcPr>
            <w:tcW w:w="1094" w:type="dxa"/>
            <w:shd w:val="solid" w:color="FFFFFF" w:fill="auto"/>
          </w:tcPr>
          <w:p w14:paraId="5C14CD92" w14:textId="14551A56" w:rsidR="004A2C7B" w:rsidRDefault="004A2C7B" w:rsidP="0038388B">
            <w:pPr>
              <w:pStyle w:val="TAC"/>
              <w:rPr>
                <w:ins w:id="1464" w:author="23.288_CR0868R1_(Rel-18)_eNA_Ph3" w:date="2023-08-31T13:12:00Z"/>
                <w:sz w:val="16"/>
                <w:szCs w:val="16"/>
              </w:rPr>
            </w:pPr>
            <w:ins w:id="1465" w:author="23.288_CR0868R1_(Rel-18)_eNA_Ph3" w:date="2023-08-31T13:13:00Z">
              <w:r>
                <w:rPr>
                  <w:sz w:val="16"/>
                  <w:szCs w:val="16"/>
                </w:rPr>
                <w:t>SP-230847</w:t>
              </w:r>
            </w:ins>
          </w:p>
        </w:tc>
        <w:tc>
          <w:tcPr>
            <w:tcW w:w="567" w:type="dxa"/>
            <w:shd w:val="solid" w:color="FFFFFF" w:fill="auto"/>
          </w:tcPr>
          <w:p w14:paraId="251F450A" w14:textId="1C0936AD" w:rsidR="004A2C7B" w:rsidRDefault="004A2C7B" w:rsidP="0038388B">
            <w:pPr>
              <w:pStyle w:val="TAC"/>
              <w:rPr>
                <w:ins w:id="1466" w:author="23.288_CR0868R1_(Rel-18)_eNA_Ph3" w:date="2023-08-31T13:12:00Z"/>
                <w:sz w:val="16"/>
                <w:szCs w:val="16"/>
              </w:rPr>
            </w:pPr>
            <w:ins w:id="1467" w:author="23.288_CR0868R1_(Rel-18)_eNA_Ph3" w:date="2023-08-31T13:12:00Z">
              <w:r>
                <w:rPr>
                  <w:sz w:val="16"/>
                  <w:szCs w:val="16"/>
                </w:rPr>
                <w:t>0868</w:t>
              </w:r>
            </w:ins>
          </w:p>
        </w:tc>
        <w:tc>
          <w:tcPr>
            <w:tcW w:w="425" w:type="dxa"/>
            <w:shd w:val="solid" w:color="FFFFFF" w:fill="auto"/>
          </w:tcPr>
          <w:p w14:paraId="3BA852CC" w14:textId="28833A5B" w:rsidR="004A2C7B" w:rsidRDefault="004A2C7B" w:rsidP="0038388B">
            <w:pPr>
              <w:pStyle w:val="TAC"/>
              <w:rPr>
                <w:ins w:id="1468" w:author="23.288_CR0868R1_(Rel-18)_eNA_Ph3" w:date="2023-08-31T13:12:00Z"/>
                <w:sz w:val="16"/>
                <w:szCs w:val="16"/>
              </w:rPr>
            </w:pPr>
            <w:ins w:id="1469" w:author="23.288_CR0868R1_(Rel-18)_eNA_Ph3" w:date="2023-08-31T13:12:00Z">
              <w:r>
                <w:rPr>
                  <w:sz w:val="16"/>
                  <w:szCs w:val="16"/>
                </w:rPr>
                <w:t>1</w:t>
              </w:r>
            </w:ins>
          </w:p>
        </w:tc>
        <w:tc>
          <w:tcPr>
            <w:tcW w:w="425" w:type="dxa"/>
            <w:shd w:val="solid" w:color="FFFFFF" w:fill="auto"/>
          </w:tcPr>
          <w:p w14:paraId="437D1E7F" w14:textId="4D626EAE" w:rsidR="004A2C7B" w:rsidRDefault="004A2C7B" w:rsidP="0038388B">
            <w:pPr>
              <w:pStyle w:val="TAC"/>
              <w:rPr>
                <w:ins w:id="1470" w:author="23.288_CR0868R1_(Rel-18)_eNA_Ph3" w:date="2023-08-31T13:12:00Z"/>
                <w:sz w:val="16"/>
                <w:szCs w:val="16"/>
              </w:rPr>
            </w:pPr>
            <w:ins w:id="1471" w:author="23.288_CR0868R1_(Rel-18)_eNA_Ph3" w:date="2023-08-31T13:12:00Z">
              <w:r>
                <w:rPr>
                  <w:sz w:val="16"/>
                  <w:szCs w:val="16"/>
                </w:rPr>
                <w:t>F</w:t>
              </w:r>
            </w:ins>
          </w:p>
        </w:tc>
        <w:tc>
          <w:tcPr>
            <w:tcW w:w="4820" w:type="dxa"/>
            <w:shd w:val="solid" w:color="FFFFFF" w:fill="auto"/>
          </w:tcPr>
          <w:p w14:paraId="3207C56E" w14:textId="543CD6D6" w:rsidR="004A2C7B" w:rsidRDefault="004A2C7B" w:rsidP="0038388B">
            <w:pPr>
              <w:pStyle w:val="TAL"/>
              <w:rPr>
                <w:ins w:id="1472" w:author="23.288_CR0868R1_(Rel-18)_eNA_Ph3" w:date="2023-08-31T13:12:00Z"/>
                <w:sz w:val="16"/>
                <w:szCs w:val="16"/>
              </w:rPr>
            </w:pPr>
            <w:ins w:id="1473" w:author="23.288_CR0868R1_(Rel-18)_eNA_Ph3" w:date="2023-08-31T13:12:00Z">
              <w:r>
                <w:rPr>
                  <w:sz w:val="16"/>
                  <w:szCs w:val="16"/>
                </w:rPr>
                <w:t>Clarifications on determining accuracy of analytics</w:t>
              </w:r>
            </w:ins>
          </w:p>
        </w:tc>
        <w:tc>
          <w:tcPr>
            <w:tcW w:w="708" w:type="dxa"/>
            <w:shd w:val="solid" w:color="FFFFFF" w:fill="auto"/>
          </w:tcPr>
          <w:p w14:paraId="6F2DD7E3" w14:textId="3D0AB07A" w:rsidR="004A2C7B" w:rsidRDefault="004A2C7B" w:rsidP="0038388B">
            <w:pPr>
              <w:pStyle w:val="TAL"/>
              <w:jc w:val="center"/>
              <w:rPr>
                <w:ins w:id="1474" w:author="23.288_CR0868R1_(Rel-18)_eNA_Ph3" w:date="2023-08-31T13:12:00Z"/>
                <w:sz w:val="16"/>
                <w:szCs w:val="16"/>
              </w:rPr>
            </w:pPr>
            <w:ins w:id="1475" w:author="23.288_CR0868R1_(Rel-18)_eNA_Ph3" w:date="2023-08-31T13:12:00Z">
              <w:r>
                <w:rPr>
                  <w:sz w:val="16"/>
                  <w:szCs w:val="16"/>
                </w:rPr>
                <w:t>18.3.0</w:t>
              </w:r>
            </w:ins>
          </w:p>
        </w:tc>
      </w:tr>
      <w:tr w:rsidR="004A2C7B" w:rsidRPr="005D2CF1" w14:paraId="1EF8E7FA" w14:textId="77777777" w:rsidTr="00B16F2C">
        <w:trPr>
          <w:ins w:id="1476" w:author="23.288 _CR0871R1_(Rel-18)_eNA_Ph3" w:date="2023-08-31T13:16:00Z"/>
        </w:trPr>
        <w:tc>
          <w:tcPr>
            <w:tcW w:w="800" w:type="dxa"/>
            <w:shd w:val="solid" w:color="FFFFFF" w:fill="auto"/>
          </w:tcPr>
          <w:p w14:paraId="242A8051" w14:textId="4DE82FE5" w:rsidR="004A2C7B" w:rsidRDefault="004A2C7B" w:rsidP="0038388B">
            <w:pPr>
              <w:pStyle w:val="TAC"/>
              <w:rPr>
                <w:ins w:id="1477" w:author="23.288 _CR0871R1_(Rel-18)_eNA_Ph3" w:date="2023-08-31T13:16:00Z"/>
                <w:sz w:val="16"/>
                <w:szCs w:val="16"/>
              </w:rPr>
            </w:pPr>
            <w:ins w:id="1478" w:author="23.288 _CR0871R1_(Rel-18)_eNA_Ph3" w:date="2023-08-31T13:16:00Z">
              <w:r>
                <w:rPr>
                  <w:sz w:val="16"/>
                  <w:szCs w:val="16"/>
                </w:rPr>
                <w:t>2023-09</w:t>
              </w:r>
            </w:ins>
          </w:p>
        </w:tc>
        <w:tc>
          <w:tcPr>
            <w:tcW w:w="800" w:type="dxa"/>
            <w:shd w:val="solid" w:color="FFFFFF" w:fill="auto"/>
          </w:tcPr>
          <w:p w14:paraId="0D8964EB" w14:textId="5F82485E" w:rsidR="004A2C7B" w:rsidRDefault="004A2C7B" w:rsidP="0038388B">
            <w:pPr>
              <w:pStyle w:val="TAL"/>
              <w:rPr>
                <w:ins w:id="1479" w:author="23.288 _CR0871R1_(Rel-18)_eNA_Ph3" w:date="2023-08-31T13:16:00Z"/>
                <w:sz w:val="16"/>
                <w:szCs w:val="16"/>
              </w:rPr>
            </w:pPr>
            <w:ins w:id="1480" w:author="23.288 _CR0871R1_(Rel-18)_eNA_Ph3" w:date="2023-08-31T13:16:00Z">
              <w:r>
                <w:rPr>
                  <w:sz w:val="16"/>
                  <w:szCs w:val="16"/>
                </w:rPr>
                <w:t>SP#101</w:t>
              </w:r>
            </w:ins>
          </w:p>
        </w:tc>
        <w:tc>
          <w:tcPr>
            <w:tcW w:w="1094" w:type="dxa"/>
            <w:shd w:val="solid" w:color="FFFFFF" w:fill="auto"/>
          </w:tcPr>
          <w:p w14:paraId="6AF13567" w14:textId="26927808" w:rsidR="004A2C7B" w:rsidRDefault="004A2C7B" w:rsidP="0038388B">
            <w:pPr>
              <w:pStyle w:val="TAC"/>
              <w:rPr>
                <w:ins w:id="1481" w:author="23.288 _CR0871R1_(Rel-18)_eNA_Ph3" w:date="2023-08-31T13:16:00Z"/>
                <w:sz w:val="16"/>
                <w:szCs w:val="16"/>
              </w:rPr>
            </w:pPr>
            <w:ins w:id="1482" w:author="23.288 _CR0871R1_(Rel-18)_eNA_Ph3" w:date="2023-08-31T13:16:00Z">
              <w:r>
                <w:rPr>
                  <w:sz w:val="16"/>
                  <w:szCs w:val="16"/>
                </w:rPr>
                <w:t>SP-230847</w:t>
              </w:r>
            </w:ins>
          </w:p>
        </w:tc>
        <w:tc>
          <w:tcPr>
            <w:tcW w:w="567" w:type="dxa"/>
            <w:shd w:val="solid" w:color="FFFFFF" w:fill="auto"/>
          </w:tcPr>
          <w:p w14:paraId="429AACCD" w14:textId="241F38BC" w:rsidR="004A2C7B" w:rsidRDefault="004A2C7B" w:rsidP="0038388B">
            <w:pPr>
              <w:pStyle w:val="TAC"/>
              <w:rPr>
                <w:ins w:id="1483" w:author="23.288 _CR0871R1_(Rel-18)_eNA_Ph3" w:date="2023-08-31T13:16:00Z"/>
                <w:sz w:val="16"/>
                <w:szCs w:val="16"/>
              </w:rPr>
            </w:pPr>
            <w:ins w:id="1484" w:author="23.288 _CR0871R1_(Rel-18)_eNA_Ph3" w:date="2023-08-31T13:16:00Z">
              <w:r>
                <w:rPr>
                  <w:sz w:val="16"/>
                  <w:szCs w:val="16"/>
                </w:rPr>
                <w:t>0871</w:t>
              </w:r>
            </w:ins>
          </w:p>
        </w:tc>
        <w:tc>
          <w:tcPr>
            <w:tcW w:w="425" w:type="dxa"/>
            <w:shd w:val="solid" w:color="FFFFFF" w:fill="auto"/>
          </w:tcPr>
          <w:p w14:paraId="42E3FC08" w14:textId="5CD03E11" w:rsidR="004A2C7B" w:rsidRDefault="004A2C7B" w:rsidP="0038388B">
            <w:pPr>
              <w:pStyle w:val="TAC"/>
              <w:rPr>
                <w:ins w:id="1485" w:author="23.288 _CR0871R1_(Rel-18)_eNA_Ph3" w:date="2023-08-31T13:16:00Z"/>
                <w:sz w:val="16"/>
                <w:szCs w:val="16"/>
              </w:rPr>
            </w:pPr>
            <w:ins w:id="1486" w:author="23.288 _CR0871R1_(Rel-18)_eNA_Ph3" w:date="2023-08-31T13:16:00Z">
              <w:r>
                <w:rPr>
                  <w:sz w:val="16"/>
                  <w:szCs w:val="16"/>
                </w:rPr>
                <w:t>1</w:t>
              </w:r>
            </w:ins>
          </w:p>
        </w:tc>
        <w:tc>
          <w:tcPr>
            <w:tcW w:w="425" w:type="dxa"/>
            <w:shd w:val="solid" w:color="FFFFFF" w:fill="auto"/>
          </w:tcPr>
          <w:p w14:paraId="3F48844A" w14:textId="3BE9EDBD" w:rsidR="004A2C7B" w:rsidRDefault="004A2C7B" w:rsidP="0038388B">
            <w:pPr>
              <w:pStyle w:val="TAC"/>
              <w:rPr>
                <w:ins w:id="1487" w:author="23.288 _CR0871R1_(Rel-18)_eNA_Ph3" w:date="2023-08-31T13:16:00Z"/>
                <w:sz w:val="16"/>
                <w:szCs w:val="16"/>
              </w:rPr>
            </w:pPr>
            <w:ins w:id="1488" w:author="23.288 _CR0871R1_(Rel-18)_eNA_Ph3" w:date="2023-08-31T13:16:00Z">
              <w:r>
                <w:rPr>
                  <w:sz w:val="16"/>
                  <w:szCs w:val="16"/>
                </w:rPr>
                <w:t>F</w:t>
              </w:r>
            </w:ins>
          </w:p>
        </w:tc>
        <w:tc>
          <w:tcPr>
            <w:tcW w:w="4820" w:type="dxa"/>
            <w:shd w:val="solid" w:color="FFFFFF" w:fill="auto"/>
          </w:tcPr>
          <w:p w14:paraId="5C07EC5D" w14:textId="18524427" w:rsidR="004A2C7B" w:rsidRDefault="004A2C7B" w:rsidP="0038388B">
            <w:pPr>
              <w:pStyle w:val="TAL"/>
              <w:rPr>
                <w:ins w:id="1489" w:author="23.288 _CR0871R1_(Rel-18)_eNA_Ph3" w:date="2023-08-31T13:16:00Z"/>
                <w:sz w:val="16"/>
                <w:szCs w:val="16"/>
              </w:rPr>
            </w:pPr>
            <w:ins w:id="1490" w:author="23.288 _CR0871R1_(Rel-18)_eNA_Ph3" w:date="2023-08-31T13:16:00Z">
              <w:r>
                <w:rPr>
                  <w:sz w:val="16"/>
                  <w:szCs w:val="16"/>
                </w:rPr>
                <w:t>Analytics Transfer Impact in ML Model Accuracy Consumption by NWDAF containing MTLF</w:t>
              </w:r>
            </w:ins>
          </w:p>
        </w:tc>
        <w:tc>
          <w:tcPr>
            <w:tcW w:w="708" w:type="dxa"/>
            <w:shd w:val="solid" w:color="FFFFFF" w:fill="auto"/>
          </w:tcPr>
          <w:p w14:paraId="370391B0" w14:textId="270D5380" w:rsidR="004A2C7B" w:rsidRDefault="004A2C7B" w:rsidP="0038388B">
            <w:pPr>
              <w:pStyle w:val="TAL"/>
              <w:jc w:val="center"/>
              <w:rPr>
                <w:ins w:id="1491" w:author="23.288 _CR0871R1_(Rel-18)_eNA_Ph3" w:date="2023-08-31T13:16:00Z"/>
                <w:sz w:val="16"/>
                <w:szCs w:val="16"/>
              </w:rPr>
            </w:pPr>
            <w:ins w:id="1492" w:author="23.288 _CR0871R1_(Rel-18)_eNA_Ph3" w:date="2023-08-31T13:16:00Z">
              <w:r>
                <w:rPr>
                  <w:sz w:val="16"/>
                  <w:szCs w:val="16"/>
                </w:rPr>
                <w:t>18.3.0</w:t>
              </w:r>
            </w:ins>
          </w:p>
        </w:tc>
      </w:tr>
      <w:tr w:rsidR="00F25AE4" w:rsidRPr="005D2CF1" w14:paraId="1B959060" w14:textId="77777777" w:rsidTr="00B16F2C">
        <w:trPr>
          <w:ins w:id="1493" w:author="23.288_CR0872R1_(Rel-18)_eNA_Ph3" w:date="2023-08-31T13:27:00Z"/>
        </w:trPr>
        <w:tc>
          <w:tcPr>
            <w:tcW w:w="800" w:type="dxa"/>
            <w:shd w:val="solid" w:color="FFFFFF" w:fill="auto"/>
          </w:tcPr>
          <w:p w14:paraId="638D60AA" w14:textId="53D0660D" w:rsidR="00F25AE4" w:rsidRDefault="00F25AE4" w:rsidP="0038388B">
            <w:pPr>
              <w:pStyle w:val="TAC"/>
              <w:rPr>
                <w:ins w:id="1494" w:author="23.288_CR0872R1_(Rel-18)_eNA_Ph3" w:date="2023-08-31T13:27:00Z"/>
                <w:sz w:val="16"/>
                <w:szCs w:val="16"/>
              </w:rPr>
            </w:pPr>
            <w:ins w:id="1495" w:author="23.288_CR0872R1_(Rel-18)_eNA_Ph3" w:date="2023-08-31T13:27:00Z">
              <w:r>
                <w:rPr>
                  <w:sz w:val="16"/>
                  <w:szCs w:val="16"/>
                </w:rPr>
                <w:t>2023-09</w:t>
              </w:r>
            </w:ins>
          </w:p>
        </w:tc>
        <w:tc>
          <w:tcPr>
            <w:tcW w:w="800" w:type="dxa"/>
            <w:shd w:val="solid" w:color="FFFFFF" w:fill="auto"/>
          </w:tcPr>
          <w:p w14:paraId="41C24CEC" w14:textId="7CE7DCE2" w:rsidR="00F25AE4" w:rsidRDefault="00F25AE4" w:rsidP="0038388B">
            <w:pPr>
              <w:pStyle w:val="TAL"/>
              <w:rPr>
                <w:ins w:id="1496" w:author="23.288_CR0872R1_(Rel-18)_eNA_Ph3" w:date="2023-08-31T13:27:00Z"/>
                <w:sz w:val="16"/>
                <w:szCs w:val="16"/>
              </w:rPr>
            </w:pPr>
            <w:ins w:id="1497" w:author="23.288_CR0872R1_(Rel-18)_eNA_Ph3" w:date="2023-08-31T13:27:00Z">
              <w:r>
                <w:rPr>
                  <w:sz w:val="16"/>
                  <w:szCs w:val="16"/>
                </w:rPr>
                <w:t>SP#101</w:t>
              </w:r>
            </w:ins>
          </w:p>
        </w:tc>
        <w:tc>
          <w:tcPr>
            <w:tcW w:w="1094" w:type="dxa"/>
            <w:shd w:val="solid" w:color="FFFFFF" w:fill="auto"/>
          </w:tcPr>
          <w:p w14:paraId="560DDA8A" w14:textId="4A837014" w:rsidR="00F25AE4" w:rsidRDefault="00F25AE4" w:rsidP="0038388B">
            <w:pPr>
              <w:pStyle w:val="TAC"/>
              <w:rPr>
                <w:ins w:id="1498" w:author="23.288_CR0872R1_(Rel-18)_eNA_Ph3" w:date="2023-08-31T13:27:00Z"/>
                <w:sz w:val="16"/>
                <w:szCs w:val="16"/>
              </w:rPr>
            </w:pPr>
            <w:ins w:id="1499" w:author="23.288_CR0872R1_(Rel-18)_eNA_Ph3" w:date="2023-08-31T13:28:00Z">
              <w:r>
                <w:rPr>
                  <w:sz w:val="16"/>
                  <w:szCs w:val="16"/>
                </w:rPr>
                <w:t>SP-230847</w:t>
              </w:r>
            </w:ins>
          </w:p>
        </w:tc>
        <w:tc>
          <w:tcPr>
            <w:tcW w:w="567" w:type="dxa"/>
            <w:shd w:val="solid" w:color="FFFFFF" w:fill="auto"/>
          </w:tcPr>
          <w:p w14:paraId="6C85D40B" w14:textId="6611B3F9" w:rsidR="00F25AE4" w:rsidRDefault="00F25AE4" w:rsidP="0038388B">
            <w:pPr>
              <w:pStyle w:val="TAC"/>
              <w:rPr>
                <w:ins w:id="1500" w:author="23.288_CR0872R1_(Rel-18)_eNA_Ph3" w:date="2023-08-31T13:27:00Z"/>
                <w:sz w:val="16"/>
                <w:szCs w:val="16"/>
              </w:rPr>
            </w:pPr>
            <w:ins w:id="1501" w:author="23.288_CR0872R1_(Rel-18)_eNA_Ph3" w:date="2023-08-31T13:27:00Z">
              <w:r>
                <w:rPr>
                  <w:sz w:val="16"/>
                  <w:szCs w:val="16"/>
                </w:rPr>
                <w:t>0872</w:t>
              </w:r>
            </w:ins>
          </w:p>
        </w:tc>
        <w:tc>
          <w:tcPr>
            <w:tcW w:w="425" w:type="dxa"/>
            <w:shd w:val="solid" w:color="FFFFFF" w:fill="auto"/>
          </w:tcPr>
          <w:p w14:paraId="6524AA1F" w14:textId="50324A9F" w:rsidR="00F25AE4" w:rsidRDefault="00F25AE4" w:rsidP="0038388B">
            <w:pPr>
              <w:pStyle w:val="TAC"/>
              <w:rPr>
                <w:ins w:id="1502" w:author="23.288_CR0872R1_(Rel-18)_eNA_Ph3" w:date="2023-08-31T13:27:00Z"/>
                <w:sz w:val="16"/>
                <w:szCs w:val="16"/>
              </w:rPr>
            </w:pPr>
            <w:ins w:id="1503" w:author="23.288_CR0872R1_(Rel-18)_eNA_Ph3" w:date="2023-08-31T13:27:00Z">
              <w:r>
                <w:rPr>
                  <w:sz w:val="16"/>
                  <w:szCs w:val="16"/>
                </w:rPr>
                <w:t>1</w:t>
              </w:r>
            </w:ins>
          </w:p>
        </w:tc>
        <w:tc>
          <w:tcPr>
            <w:tcW w:w="425" w:type="dxa"/>
            <w:shd w:val="solid" w:color="FFFFFF" w:fill="auto"/>
          </w:tcPr>
          <w:p w14:paraId="4A9F587A" w14:textId="34659692" w:rsidR="00F25AE4" w:rsidRDefault="00F25AE4" w:rsidP="0038388B">
            <w:pPr>
              <w:pStyle w:val="TAC"/>
              <w:rPr>
                <w:ins w:id="1504" w:author="23.288_CR0872R1_(Rel-18)_eNA_Ph3" w:date="2023-08-31T13:27:00Z"/>
                <w:sz w:val="16"/>
                <w:szCs w:val="16"/>
              </w:rPr>
            </w:pPr>
            <w:ins w:id="1505" w:author="23.288_CR0872R1_(Rel-18)_eNA_Ph3" w:date="2023-08-31T13:27:00Z">
              <w:r>
                <w:rPr>
                  <w:sz w:val="16"/>
                  <w:szCs w:val="16"/>
                </w:rPr>
                <w:t>F</w:t>
              </w:r>
            </w:ins>
          </w:p>
        </w:tc>
        <w:tc>
          <w:tcPr>
            <w:tcW w:w="4820" w:type="dxa"/>
            <w:shd w:val="solid" w:color="FFFFFF" w:fill="auto"/>
          </w:tcPr>
          <w:p w14:paraId="5E122BC4" w14:textId="384E2C97" w:rsidR="00F25AE4" w:rsidRDefault="00F25AE4" w:rsidP="0038388B">
            <w:pPr>
              <w:pStyle w:val="TAL"/>
              <w:rPr>
                <w:ins w:id="1506" w:author="23.288_CR0872R1_(Rel-18)_eNA_Ph3" w:date="2023-08-31T13:27:00Z"/>
                <w:sz w:val="16"/>
                <w:szCs w:val="16"/>
              </w:rPr>
            </w:pPr>
            <w:ins w:id="1507" w:author="23.288_CR0872R1_(Rel-18)_eNA_Ph3" w:date="2023-08-31T13:27:00Z">
              <w:r>
                <w:rPr>
                  <w:sz w:val="16"/>
                  <w:szCs w:val="16"/>
                </w:rPr>
                <w:t>Update the DataSetTag in procedure of MTLF-based ML Model Accuracy Monitoring</w:t>
              </w:r>
            </w:ins>
          </w:p>
        </w:tc>
        <w:tc>
          <w:tcPr>
            <w:tcW w:w="708" w:type="dxa"/>
            <w:shd w:val="solid" w:color="FFFFFF" w:fill="auto"/>
          </w:tcPr>
          <w:p w14:paraId="7A25EA2C" w14:textId="2A11769F" w:rsidR="00F25AE4" w:rsidRDefault="00F25AE4" w:rsidP="0038388B">
            <w:pPr>
              <w:pStyle w:val="TAL"/>
              <w:jc w:val="center"/>
              <w:rPr>
                <w:ins w:id="1508" w:author="23.288_CR0872R1_(Rel-18)_eNA_Ph3" w:date="2023-08-31T13:27:00Z"/>
                <w:sz w:val="16"/>
                <w:szCs w:val="16"/>
              </w:rPr>
            </w:pPr>
            <w:ins w:id="1509" w:author="23.288_CR0872R1_(Rel-18)_eNA_Ph3" w:date="2023-08-31T13:27:00Z">
              <w:r>
                <w:rPr>
                  <w:sz w:val="16"/>
                  <w:szCs w:val="16"/>
                </w:rPr>
                <w:t>18.3.0</w:t>
              </w:r>
            </w:ins>
          </w:p>
        </w:tc>
      </w:tr>
      <w:tr w:rsidR="00F25AE4" w:rsidRPr="005D2CF1" w14:paraId="52425E51" w14:textId="77777777" w:rsidTr="00B16F2C">
        <w:trPr>
          <w:ins w:id="1510" w:author="23.288_CR0874_(Rel-18)_eNA_Ph3" w:date="2023-08-31T13:30:00Z"/>
        </w:trPr>
        <w:tc>
          <w:tcPr>
            <w:tcW w:w="800" w:type="dxa"/>
            <w:shd w:val="solid" w:color="FFFFFF" w:fill="auto"/>
          </w:tcPr>
          <w:p w14:paraId="56B22DE1" w14:textId="572937DE" w:rsidR="00F25AE4" w:rsidRDefault="00F25AE4" w:rsidP="0038388B">
            <w:pPr>
              <w:pStyle w:val="TAC"/>
              <w:rPr>
                <w:ins w:id="1511" w:author="23.288_CR0874_(Rel-18)_eNA_Ph3" w:date="2023-08-31T13:30:00Z"/>
                <w:sz w:val="16"/>
                <w:szCs w:val="16"/>
              </w:rPr>
            </w:pPr>
            <w:ins w:id="1512" w:author="23.288_CR0874_(Rel-18)_eNA_Ph3" w:date="2023-08-31T13:30:00Z">
              <w:r>
                <w:rPr>
                  <w:sz w:val="16"/>
                  <w:szCs w:val="16"/>
                </w:rPr>
                <w:t>2023-09</w:t>
              </w:r>
            </w:ins>
          </w:p>
        </w:tc>
        <w:tc>
          <w:tcPr>
            <w:tcW w:w="800" w:type="dxa"/>
            <w:shd w:val="solid" w:color="FFFFFF" w:fill="auto"/>
          </w:tcPr>
          <w:p w14:paraId="0C96F299" w14:textId="635135CF" w:rsidR="00F25AE4" w:rsidRDefault="00F25AE4" w:rsidP="0038388B">
            <w:pPr>
              <w:pStyle w:val="TAL"/>
              <w:rPr>
                <w:ins w:id="1513" w:author="23.288_CR0874_(Rel-18)_eNA_Ph3" w:date="2023-08-31T13:30:00Z"/>
                <w:sz w:val="16"/>
                <w:szCs w:val="16"/>
              </w:rPr>
            </w:pPr>
            <w:ins w:id="1514" w:author="23.288_CR0874_(Rel-18)_eNA_Ph3" w:date="2023-08-31T13:30:00Z">
              <w:r>
                <w:rPr>
                  <w:sz w:val="16"/>
                  <w:szCs w:val="16"/>
                </w:rPr>
                <w:t>SP#101</w:t>
              </w:r>
            </w:ins>
          </w:p>
        </w:tc>
        <w:tc>
          <w:tcPr>
            <w:tcW w:w="1094" w:type="dxa"/>
            <w:shd w:val="solid" w:color="FFFFFF" w:fill="auto"/>
          </w:tcPr>
          <w:p w14:paraId="15E5939A" w14:textId="32265436" w:rsidR="00F25AE4" w:rsidRDefault="00F25AE4" w:rsidP="0038388B">
            <w:pPr>
              <w:pStyle w:val="TAC"/>
              <w:rPr>
                <w:ins w:id="1515" w:author="23.288_CR0874_(Rel-18)_eNA_Ph3" w:date="2023-08-31T13:30:00Z"/>
                <w:sz w:val="16"/>
                <w:szCs w:val="16"/>
              </w:rPr>
            </w:pPr>
            <w:ins w:id="1516" w:author="23.288_CR0874_(Rel-18)_eNA_Ph3" w:date="2023-08-31T13:30:00Z">
              <w:r>
                <w:rPr>
                  <w:sz w:val="16"/>
                  <w:szCs w:val="16"/>
                </w:rPr>
                <w:t>SP-230847</w:t>
              </w:r>
            </w:ins>
          </w:p>
        </w:tc>
        <w:tc>
          <w:tcPr>
            <w:tcW w:w="567" w:type="dxa"/>
            <w:shd w:val="solid" w:color="FFFFFF" w:fill="auto"/>
          </w:tcPr>
          <w:p w14:paraId="235C4161" w14:textId="3D8A3133" w:rsidR="00F25AE4" w:rsidRDefault="00F25AE4" w:rsidP="0038388B">
            <w:pPr>
              <w:pStyle w:val="TAC"/>
              <w:rPr>
                <w:ins w:id="1517" w:author="23.288_CR0874_(Rel-18)_eNA_Ph3" w:date="2023-08-31T13:30:00Z"/>
                <w:sz w:val="16"/>
                <w:szCs w:val="16"/>
              </w:rPr>
            </w:pPr>
            <w:ins w:id="1518" w:author="23.288_CR0874_(Rel-18)_eNA_Ph3" w:date="2023-08-31T13:30:00Z">
              <w:r>
                <w:rPr>
                  <w:sz w:val="16"/>
                  <w:szCs w:val="16"/>
                </w:rPr>
                <w:t>0874</w:t>
              </w:r>
            </w:ins>
          </w:p>
        </w:tc>
        <w:tc>
          <w:tcPr>
            <w:tcW w:w="425" w:type="dxa"/>
            <w:shd w:val="solid" w:color="FFFFFF" w:fill="auto"/>
          </w:tcPr>
          <w:p w14:paraId="2544F630" w14:textId="430C1090" w:rsidR="00F25AE4" w:rsidRDefault="00F25AE4" w:rsidP="0038388B">
            <w:pPr>
              <w:pStyle w:val="TAC"/>
              <w:rPr>
                <w:ins w:id="1519" w:author="23.288_CR0874_(Rel-18)_eNA_Ph3" w:date="2023-08-31T13:30:00Z"/>
                <w:sz w:val="16"/>
                <w:szCs w:val="16"/>
              </w:rPr>
            </w:pPr>
            <w:ins w:id="1520" w:author="23.288_CR0874_(Rel-18)_eNA_Ph3" w:date="2023-08-31T13:30:00Z">
              <w:r>
                <w:rPr>
                  <w:sz w:val="16"/>
                  <w:szCs w:val="16"/>
                </w:rPr>
                <w:t>-</w:t>
              </w:r>
            </w:ins>
          </w:p>
        </w:tc>
        <w:tc>
          <w:tcPr>
            <w:tcW w:w="425" w:type="dxa"/>
            <w:shd w:val="solid" w:color="FFFFFF" w:fill="auto"/>
          </w:tcPr>
          <w:p w14:paraId="61A56202" w14:textId="798E33B0" w:rsidR="00F25AE4" w:rsidRDefault="00F25AE4" w:rsidP="0038388B">
            <w:pPr>
              <w:pStyle w:val="TAC"/>
              <w:rPr>
                <w:ins w:id="1521" w:author="23.288_CR0874_(Rel-18)_eNA_Ph3" w:date="2023-08-31T13:30:00Z"/>
                <w:sz w:val="16"/>
                <w:szCs w:val="16"/>
              </w:rPr>
            </w:pPr>
            <w:ins w:id="1522" w:author="23.288_CR0874_(Rel-18)_eNA_Ph3" w:date="2023-08-31T13:30:00Z">
              <w:r>
                <w:rPr>
                  <w:sz w:val="16"/>
                  <w:szCs w:val="16"/>
                </w:rPr>
                <w:t>F</w:t>
              </w:r>
            </w:ins>
          </w:p>
        </w:tc>
        <w:tc>
          <w:tcPr>
            <w:tcW w:w="4820" w:type="dxa"/>
            <w:shd w:val="solid" w:color="FFFFFF" w:fill="auto"/>
          </w:tcPr>
          <w:p w14:paraId="20ADC703" w14:textId="5F61CFB0" w:rsidR="00F25AE4" w:rsidRDefault="00F25AE4" w:rsidP="0038388B">
            <w:pPr>
              <w:pStyle w:val="TAL"/>
              <w:rPr>
                <w:ins w:id="1523" w:author="23.288_CR0874_(Rel-18)_eNA_Ph3" w:date="2023-08-31T13:30:00Z"/>
                <w:sz w:val="16"/>
                <w:szCs w:val="16"/>
              </w:rPr>
            </w:pPr>
            <w:ins w:id="1524" w:author="23.288_CR0874_(Rel-18)_eNA_Ph3" w:date="2023-08-31T13:30:00Z">
              <w:r>
                <w:rPr>
                  <w:sz w:val="16"/>
                  <w:szCs w:val="16"/>
                </w:rPr>
                <w:t>Update to procedure for Rating untrusted AF data sources</w:t>
              </w:r>
            </w:ins>
          </w:p>
        </w:tc>
        <w:tc>
          <w:tcPr>
            <w:tcW w:w="708" w:type="dxa"/>
            <w:shd w:val="solid" w:color="FFFFFF" w:fill="auto"/>
          </w:tcPr>
          <w:p w14:paraId="45B8813A" w14:textId="46696A61" w:rsidR="00F25AE4" w:rsidRDefault="00F25AE4" w:rsidP="0038388B">
            <w:pPr>
              <w:pStyle w:val="TAL"/>
              <w:jc w:val="center"/>
              <w:rPr>
                <w:ins w:id="1525" w:author="23.288_CR0874_(Rel-18)_eNA_Ph3" w:date="2023-08-31T13:30:00Z"/>
                <w:sz w:val="16"/>
                <w:szCs w:val="16"/>
              </w:rPr>
            </w:pPr>
            <w:ins w:id="1526" w:author="23.288_CR0874_(Rel-18)_eNA_Ph3" w:date="2023-08-31T13:30:00Z">
              <w:r>
                <w:rPr>
                  <w:sz w:val="16"/>
                  <w:szCs w:val="16"/>
                </w:rPr>
                <w:t>18.3.0</w:t>
              </w:r>
            </w:ins>
          </w:p>
        </w:tc>
      </w:tr>
      <w:tr w:rsidR="00F25AE4" w:rsidRPr="005D2CF1" w14:paraId="3F7E0FF4" w14:textId="77777777" w:rsidTr="00B16F2C">
        <w:trPr>
          <w:ins w:id="1527" w:author="23.288_CR0876_(Rel-18)_eNA_Ph3" w:date="2023-08-31T13:32:00Z"/>
        </w:trPr>
        <w:tc>
          <w:tcPr>
            <w:tcW w:w="800" w:type="dxa"/>
            <w:shd w:val="solid" w:color="FFFFFF" w:fill="auto"/>
          </w:tcPr>
          <w:p w14:paraId="5A48ADC3" w14:textId="6236DB02" w:rsidR="00F25AE4" w:rsidRDefault="00F25AE4" w:rsidP="00F25AE4">
            <w:pPr>
              <w:pStyle w:val="TAC"/>
              <w:rPr>
                <w:ins w:id="1528" w:author="23.288_CR0876_(Rel-18)_eNA_Ph3" w:date="2023-08-31T13:32:00Z"/>
                <w:sz w:val="16"/>
                <w:szCs w:val="16"/>
              </w:rPr>
            </w:pPr>
            <w:ins w:id="1529" w:author="23.288_CR0876_(Rel-18)_eNA_Ph3" w:date="2023-08-31T13:32:00Z">
              <w:r>
                <w:rPr>
                  <w:sz w:val="16"/>
                  <w:szCs w:val="16"/>
                </w:rPr>
                <w:t>2023-09</w:t>
              </w:r>
            </w:ins>
          </w:p>
        </w:tc>
        <w:tc>
          <w:tcPr>
            <w:tcW w:w="800" w:type="dxa"/>
            <w:shd w:val="solid" w:color="FFFFFF" w:fill="auto"/>
          </w:tcPr>
          <w:p w14:paraId="313EF246" w14:textId="6D7CC4A0" w:rsidR="00F25AE4" w:rsidRDefault="00F25AE4" w:rsidP="00F25AE4">
            <w:pPr>
              <w:pStyle w:val="TAL"/>
              <w:rPr>
                <w:ins w:id="1530" w:author="23.288_CR0876_(Rel-18)_eNA_Ph3" w:date="2023-08-31T13:32:00Z"/>
                <w:sz w:val="16"/>
                <w:szCs w:val="16"/>
              </w:rPr>
            </w:pPr>
            <w:ins w:id="1531" w:author="23.288_CR0876_(Rel-18)_eNA_Ph3" w:date="2023-08-31T13:32:00Z">
              <w:r>
                <w:rPr>
                  <w:sz w:val="16"/>
                  <w:szCs w:val="16"/>
                </w:rPr>
                <w:t>SP#101</w:t>
              </w:r>
            </w:ins>
          </w:p>
        </w:tc>
        <w:tc>
          <w:tcPr>
            <w:tcW w:w="1094" w:type="dxa"/>
            <w:shd w:val="solid" w:color="FFFFFF" w:fill="auto"/>
          </w:tcPr>
          <w:p w14:paraId="56E13880" w14:textId="595944FF" w:rsidR="00F25AE4" w:rsidRDefault="00F25AE4" w:rsidP="00F25AE4">
            <w:pPr>
              <w:pStyle w:val="TAC"/>
              <w:rPr>
                <w:ins w:id="1532" w:author="23.288_CR0876_(Rel-18)_eNA_Ph3" w:date="2023-08-31T13:32:00Z"/>
                <w:sz w:val="16"/>
                <w:szCs w:val="16"/>
              </w:rPr>
            </w:pPr>
            <w:ins w:id="1533" w:author="23.288_CR0876_(Rel-18)_eNA_Ph3" w:date="2023-08-31T13:32:00Z">
              <w:r>
                <w:rPr>
                  <w:sz w:val="16"/>
                  <w:szCs w:val="16"/>
                </w:rPr>
                <w:t>SP-230847</w:t>
              </w:r>
            </w:ins>
          </w:p>
        </w:tc>
        <w:tc>
          <w:tcPr>
            <w:tcW w:w="567" w:type="dxa"/>
            <w:shd w:val="solid" w:color="FFFFFF" w:fill="auto"/>
          </w:tcPr>
          <w:p w14:paraId="194174DF" w14:textId="6690135A" w:rsidR="00F25AE4" w:rsidRDefault="00F25AE4" w:rsidP="00F25AE4">
            <w:pPr>
              <w:pStyle w:val="TAC"/>
              <w:rPr>
                <w:ins w:id="1534" w:author="23.288_CR0876_(Rel-18)_eNA_Ph3" w:date="2023-08-31T13:32:00Z"/>
                <w:sz w:val="16"/>
                <w:szCs w:val="16"/>
              </w:rPr>
            </w:pPr>
            <w:ins w:id="1535" w:author="23.288_CR0876_(Rel-18)_eNA_Ph3" w:date="2023-08-31T13:32:00Z">
              <w:r>
                <w:rPr>
                  <w:sz w:val="16"/>
                  <w:szCs w:val="16"/>
                </w:rPr>
                <w:t>0876</w:t>
              </w:r>
            </w:ins>
          </w:p>
        </w:tc>
        <w:tc>
          <w:tcPr>
            <w:tcW w:w="425" w:type="dxa"/>
            <w:shd w:val="solid" w:color="FFFFFF" w:fill="auto"/>
          </w:tcPr>
          <w:p w14:paraId="7F2D57D7" w14:textId="68395DF3" w:rsidR="00F25AE4" w:rsidRDefault="00F25AE4" w:rsidP="00F25AE4">
            <w:pPr>
              <w:pStyle w:val="TAC"/>
              <w:rPr>
                <w:ins w:id="1536" w:author="23.288_CR0876_(Rel-18)_eNA_Ph3" w:date="2023-08-31T13:32:00Z"/>
                <w:sz w:val="16"/>
                <w:szCs w:val="16"/>
              </w:rPr>
            </w:pPr>
            <w:ins w:id="1537" w:author="23.288_CR0877_(Rel-18)_eNA_Ph3" w:date="2023-08-31T13:33:00Z">
              <w:r>
                <w:rPr>
                  <w:sz w:val="16"/>
                  <w:szCs w:val="16"/>
                </w:rPr>
                <w:t>-</w:t>
              </w:r>
            </w:ins>
          </w:p>
        </w:tc>
        <w:tc>
          <w:tcPr>
            <w:tcW w:w="425" w:type="dxa"/>
            <w:shd w:val="solid" w:color="FFFFFF" w:fill="auto"/>
          </w:tcPr>
          <w:p w14:paraId="098FC23A" w14:textId="40434CD2" w:rsidR="00F25AE4" w:rsidRDefault="00F25AE4" w:rsidP="00F25AE4">
            <w:pPr>
              <w:pStyle w:val="TAC"/>
              <w:rPr>
                <w:ins w:id="1538" w:author="23.288_CR0876_(Rel-18)_eNA_Ph3" w:date="2023-08-31T13:32:00Z"/>
                <w:sz w:val="16"/>
                <w:szCs w:val="16"/>
              </w:rPr>
            </w:pPr>
            <w:ins w:id="1539" w:author="23.288_CR0876_(Rel-18)_eNA_Ph3" w:date="2023-08-31T13:32:00Z">
              <w:r>
                <w:rPr>
                  <w:sz w:val="16"/>
                  <w:szCs w:val="16"/>
                </w:rPr>
                <w:t>F</w:t>
              </w:r>
            </w:ins>
          </w:p>
        </w:tc>
        <w:tc>
          <w:tcPr>
            <w:tcW w:w="4820" w:type="dxa"/>
            <w:shd w:val="solid" w:color="FFFFFF" w:fill="auto"/>
          </w:tcPr>
          <w:p w14:paraId="6B1AECEE" w14:textId="70E6E80E" w:rsidR="00F25AE4" w:rsidRDefault="00F25AE4" w:rsidP="00F25AE4">
            <w:pPr>
              <w:pStyle w:val="TAL"/>
              <w:rPr>
                <w:ins w:id="1540" w:author="23.288_CR0876_(Rel-18)_eNA_Ph3" w:date="2023-08-31T13:32:00Z"/>
                <w:sz w:val="16"/>
                <w:szCs w:val="16"/>
              </w:rPr>
            </w:pPr>
            <w:ins w:id="1541" w:author="23.288_CR0876_(Rel-18)_eNA_Ph3" w:date="2023-08-31T13:32:00Z">
              <w:r>
                <w:rPr>
                  <w:sz w:val="16"/>
                  <w:szCs w:val="16"/>
                </w:rPr>
                <w:t>Correction to ML Model Accuracy information support</w:t>
              </w:r>
            </w:ins>
          </w:p>
        </w:tc>
        <w:tc>
          <w:tcPr>
            <w:tcW w:w="708" w:type="dxa"/>
            <w:shd w:val="solid" w:color="FFFFFF" w:fill="auto"/>
          </w:tcPr>
          <w:p w14:paraId="030059B4" w14:textId="65616422" w:rsidR="00F25AE4" w:rsidRDefault="00F25AE4" w:rsidP="00F25AE4">
            <w:pPr>
              <w:pStyle w:val="TAL"/>
              <w:jc w:val="center"/>
              <w:rPr>
                <w:ins w:id="1542" w:author="23.288_CR0876_(Rel-18)_eNA_Ph3" w:date="2023-08-31T13:32:00Z"/>
                <w:sz w:val="16"/>
                <w:szCs w:val="16"/>
              </w:rPr>
            </w:pPr>
            <w:ins w:id="1543" w:author="23.288_CR0876_(Rel-18)_eNA_Ph3" w:date="2023-08-31T13:32:00Z">
              <w:r>
                <w:rPr>
                  <w:sz w:val="16"/>
                  <w:szCs w:val="16"/>
                </w:rPr>
                <w:t>18.3.0</w:t>
              </w:r>
            </w:ins>
          </w:p>
        </w:tc>
      </w:tr>
      <w:tr w:rsidR="00F25AE4" w:rsidRPr="005D2CF1" w14:paraId="297FE182" w14:textId="77777777" w:rsidTr="00B16F2C">
        <w:trPr>
          <w:ins w:id="1544" w:author="23.288_CR0877_(Rel-18)_eNA_Ph3" w:date="2023-08-31T13:33:00Z"/>
        </w:trPr>
        <w:tc>
          <w:tcPr>
            <w:tcW w:w="800" w:type="dxa"/>
            <w:shd w:val="solid" w:color="FFFFFF" w:fill="auto"/>
          </w:tcPr>
          <w:p w14:paraId="30C05DC6" w14:textId="29FAF97E" w:rsidR="00F25AE4" w:rsidRDefault="00F25AE4" w:rsidP="00F25AE4">
            <w:pPr>
              <w:pStyle w:val="TAC"/>
              <w:rPr>
                <w:ins w:id="1545" w:author="23.288_CR0877_(Rel-18)_eNA_Ph3" w:date="2023-08-31T13:33:00Z"/>
                <w:sz w:val="16"/>
                <w:szCs w:val="16"/>
              </w:rPr>
            </w:pPr>
            <w:ins w:id="1546" w:author="23.288_CR0877_(Rel-18)_eNA_Ph3" w:date="2023-08-31T13:33:00Z">
              <w:r>
                <w:rPr>
                  <w:sz w:val="16"/>
                  <w:szCs w:val="16"/>
                </w:rPr>
                <w:t>2023-09</w:t>
              </w:r>
            </w:ins>
          </w:p>
        </w:tc>
        <w:tc>
          <w:tcPr>
            <w:tcW w:w="800" w:type="dxa"/>
            <w:shd w:val="solid" w:color="FFFFFF" w:fill="auto"/>
          </w:tcPr>
          <w:p w14:paraId="5EDA3751" w14:textId="1C421245" w:rsidR="00F25AE4" w:rsidRDefault="00F25AE4" w:rsidP="00F25AE4">
            <w:pPr>
              <w:pStyle w:val="TAL"/>
              <w:rPr>
                <w:ins w:id="1547" w:author="23.288_CR0877_(Rel-18)_eNA_Ph3" w:date="2023-08-31T13:33:00Z"/>
                <w:sz w:val="16"/>
                <w:szCs w:val="16"/>
              </w:rPr>
            </w:pPr>
            <w:ins w:id="1548" w:author="23.288_CR0877_(Rel-18)_eNA_Ph3" w:date="2023-08-31T13:33:00Z">
              <w:r>
                <w:rPr>
                  <w:sz w:val="16"/>
                  <w:szCs w:val="16"/>
                </w:rPr>
                <w:t>SP#101</w:t>
              </w:r>
            </w:ins>
          </w:p>
        </w:tc>
        <w:tc>
          <w:tcPr>
            <w:tcW w:w="1094" w:type="dxa"/>
            <w:shd w:val="solid" w:color="FFFFFF" w:fill="auto"/>
          </w:tcPr>
          <w:p w14:paraId="7488F5B7" w14:textId="53302D11" w:rsidR="00F25AE4" w:rsidRDefault="00F25AE4" w:rsidP="00F25AE4">
            <w:pPr>
              <w:pStyle w:val="TAC"/>
              <w:rPr>
                <w:ins w:id="1549" w:author="23.288_CR0877_(Rel-18)_eNA_Ph3" w:date="2023-08-31T13:33:00Z"/>
                <w:sz w:val="16"/>
                <w:szCs w:val="16"/>
              </w:rPr>
            </w:pPr>
            <w:ins w:id="1550" w:author="23.288_CR0877_(Rel-18)_eNA_Ph3" w:date="2023-08-31T13:33:00Z">
              <w:r>
                <w:rPr>
                  <w:sz w:val="16"/>
                  <w:szCs w:val="16"/>
                </w:rPr>
                <w:t>SP-230847</w:t>
              </w:r>
            </w:ins>
          </w:p>
        </w:tc>
        <w:tc>
          <w:tcPr>
            <w:tcW w:w="567" w:type="dxa"/>
            <w:shd w:val="solid" w:color="FFFFFF" w:fill="auto"/>
          </w:tcPr>
          <w:p w14:paraId="45475EC6" w14:textId="2DC39D16" w:rsidR="00F25AE4" w:rsidRDefault="00F25AE4" w:rsidP="00F25AE4">
            <w:pPr>
              <w:pStyle w:val="TAC"/>
              <w:rPr>
                <w:ins w:id="1551" w:author="23.288_CR0877_(Rel-18)_eNA_Ph3" w:date="2023-08-31T13:33:00Z"/>
                <w:sz w:val="16"/>
                <w:szCs w:val="16"/>
              </w:rPr>
            </w:pPr>
            <w:ins w:id="1552" w:author="23.288_CR0877_(Rel-18)_eNA_Ph3" w:date="2023-08-31T13:33:00Z">
              <w:r>
                <w:rPr>
                  <w:sz w:val="16"/>
                  <w:szCs w:val="16"/>
                </w:rPr>
                <w:t>0877</w:t>
              </w:r>
            </w:ins>
          </w:p>
        </w:tc>
        <w:tc>
          <w:tcPr>
            <w:tcW w:w="425" w:type="dxa"/>
            <w:shd w:val="solid" w:color="FFFFFF" w:fill="auto"/>
          </w:tcPr>
          <w:p w14:paraId="5E0B9DFB" w14:textId="2EB7C33C" w:rsidR="00F25AE4" w:rsidRDefault="00F25AE4" w:rsidP="00F25AE4">
            <w:pPr>
              <w:pStyle w:val="TAC"/>
              <w:rPr>
                <w:ins w:id="1553" w:author="23.288_CR0877_(Rel-18)_eNA_Ph3" w:date="2023-08-31T13:33:00Z"/>
                <w:sz w:val="16"/>
                <w:szCs w:val="16"/>
              </w:rPr>
            </w:pPr>
            <w:ins w:id="1554" w:author="23.288_CR0877_(Rel-18)_eNA_Ph3" w:date="2023-08-31T13:33:00Z">
              <w:r>
                <w:rPr>
                  <w:sz w:val="16"/>
                  <w:szCs w:val="16"/>
                </w:rPr>
                <w:t>-</w:t>
              </w:r>
            </w:ins>
          </w:p>
        </w:tc>
        <w:tc>
          <w:tcPr>
            <w:tcW w:w="425" w:type="dxa"/>
            <w:shd w:val="solid" w:color="FFFFFF" w:fill="auto"/>
          </w:tcPr>
          <w:p w14:paraId="7EB88E08" w14:textId="446E1B6D" w:rsidR="00F25AE4" w:rsidRDefault="00F25AE4" w:rsidP="00F25AE4">
            <w:pPr>
              <w:pStyle w:val="TAC"/>
              <w:rPr>
                <w:ins w:id="1555" w:author="23.288_CR0877_(Rel-18)_eNA_Ph3" w:date="2023-08-31T13:33:00Z"/>
                <w:sz w:val="16"/>
                <w:szCs w:val="16"/>
              </w:rPr>
            </w:pPr>
            <w:ins w:id="1556" w:author="23.288_CR0877_(Rel-18)_eNA_Ph3" w:date="2023-08-31T13:33:00Z">
              <w:r>
                <w:rPr>
                  <w:sz w:val="16"/>
                  <w:szCs w:val="16"/>
                </w:rPr>
                <w:t>F</w:t>
              </w:r>
            </w:ins>
          </w:p>
        </w:tc>
        <w:tc>
          <w:tcPr>
            <w:tcW w:w="4820" w:type="dxa"/>
            <w:shd w:val="solid" w:color="FFFFFF" w:fill="auto"/>
          </w:tcPr>
          <w:p w14:paraId="092DBFAC" w14:textId="4F1EF48C" w:rsidR="00F25AE4" w:rsidRDefault="00F25AE4" w:rsidP="00F25AE4">
            <w:pPr>
              <w:pStyle w:val="TAL"/>
              <w:rPr>
                <w:ins w:id="1557" w:author="23.288_CR0877_(Rel-18)_eNA_Ph3" w:date="2023-08-31T13:33:00Z"/>
                <w:sz w:val="16"/>
                <w:szCs w:val="16"/>
              </w:rPr>
            </w:pPr>
            <w:ins w:id="1558" w:author="23.288_CR0877_(Rel-18)_eNA_Ph3" w:date="2023-08-31T13:33:00Z">
              <w:r>
                <w:rPr>
                  <w:sz w:val="16"/>
                  <w:szCs w:val="16"/>
                </w:rPr>
                <w:t xml:space="preserve">Correction to MLModelManagement_Delete service operation </w:t>
              </w:r>
            </w:ins>
          </w:p>
        </w:tc>
        <w:tc>
          <w:tcPr>
            <w:tcW w:w="708" w:type="dxa"/>
            <w:shd w:val="solid" w:color="FFFFFF" w:fill="auto"/>
          </w:tcPr>
          <w:p w14:paraId="3B1ED937" w14:textId="7198716D" w:rsidR="00F25AE4" w:rsidRDefault="00F25AE4" w:rsidP="00F25AE4">
            <w:pPr>
              <w:pStyle w:val="TAL"/>
              <w:jc w:val="center"/>
              <w:rPr>
                <w:ins w:id="1559" w:author="23.288_CR0877_(Rel-18)_eNA_Ph3" w:date="2023-08-31T13:33:00Z"/>
                <w:sz w:val="16"/>
                <w:szCs w:val="16"/>
              </w:rPr>
            </w:pPr>
            <w:ins w:id="1560" w:author="23.288_CR0877_(Rel-18)_eNA_Ph3" w:date="2023-08-31T13:33:00Z">
              <w:r>
                <w:rPr>
                  <w:sz w:val="16"/>
                  <w:szCs w:val="16"/>
                </w:rPr>
                <w:t>18.3.0</w:t>
              </w:r>
            </w:ins>
          </w:p>
        </w:tc>
      </w:tr>
      <w:tr w:rsidR="00F25AE4" w:rsidRPr="005D2CF1" w14:paraId="6AED7A38" w14:textId="77777777" w:rsidTr="00B16F2C">
        <w:trPr>
          <w:ins w:id="1561" w:author="23.288_CR0878R2_(Rel-18)_eNA_Ph3" w:date="2023-08-31T13:36:00Z"/>
        </w:trPr>
        <w:tc>
          <w:tcPr>
            <w:tcW w:w="800" w:type="dxa"/>
            <w:shd w:val="solid" w:color="FFFFFF" w:fill="auto"/>
          </w:tcPr>
          <w:p w14:paraId="53AFA57E" w14:textId="337695F4" w:rsidR="00F25AE4" w:rsidRDefault="00F25AE4" w:rsidP="00F25AE4">
            <w:pPr>
              <w:pStyle w:val="TAC"/>
              <w:rPr>
                <w:ins w:id="1562" w:author="23.288_CR0878R2_(Rel-18)_eNA_Ph3" w:date="2023-08-31T13:36:00Z"/>
                <w:sz w:val="16"/>
                <w:szCs w:val="16"/>
              </w:rPr>
            </w:pPr>
            <w:ins w:id="1563" w:author="23.288_CR0878R2_(Rel-18)_eNA_Ph3" w:date="2023-08-31T13:36:00Z">
              <w:r>
                <w:rPr>
                  <w:sz w:val="16"/>
                  <w:szCs w:val="16"/>
                </w:rPr>
                <w:t>2023-09</w:t>
              </w:r>
            </w:ins>
          </w:p>
        </w:tc>
        <w:tc>
          <w:tcPr>
            <w:tcW w:w="800" w:type="dxa"/>
            <w:shd w:val="solid" w:color="FFFFFF" w:fill="auto"/>
          </w:tcPr>
          <w:p w14:paraId="146CC2CC" w14:textId="676382C9" w:rsidR="00F25AE4" w:rsidRDefault="00F25AE4" w:rsidP="00F25AE4">
            <w:pPr>
              <w:pStyle w:val="TAL"/>
              <w:rPr>
                <w:ins w:id="1564" w:author="23.288_CR0878R2_(Rel-18)_eNA_Ph3" w:date="2023-08-31T13:36:00Z"/>
                <w:sz w:val="16"/>
                <w:szCs w:val="16"/>
              </w:rPr>
            </w:pPr>
            <w:ins w:id="1565" w:author="23.288_CR0878R2_(Rel-18)_eNA_Ph3" w:date="2023-08-31T13:36:00Z">
              <w:r>
                <w:rPr>
                  <w:sz w:val="16"/>
                  <w:szCs w:val="16"/>
                </w:rPr>
                <w:t>SP#101</w:t>
              </w:r>
            </w:ins>
          </w:p>
        </w:tc>
        <w:tc>
          <w:tcPr>
            <w:tcW w:w="1094" w:type="dxa"/>
            <w:shd w:val="solid" w:color="FFFFFF" w:fill="auto"/>
          </w:tcPr>
          <w:p w14:paraId="2B79C56E" w14:textId="15D92E3F" w:rsidR="00F25AE4" w:rsidRDefault="00F25AE4" w:rsidP="00F25AE4">
            <w:pPr>
              <w:pStyle w:val="TAC"/>
              <w:rPr>
                <w:ins w:id="1566" w:author="23.288_CR0878R2_(Rel-18)_eNA_Ph3" w:date="2023-08-31T13:36:00Z"/>
                <w:sz w:val="16"/>
                <w:szCs w:val="16"/>
              </w:rPr>
            </w:pPr>
            <w:ins w:id="1567" w:author="23.288_CR0878R2_(Rel-18)_eNA_Ph3" w:date="2023-08-31T13:36:00Z">
              <w:r>
                <w:rPr>
                  <w:sz w:val="16"/>
                  <w:szCs w:val="16"/>
                </w:rPr>
                <w:t>SP-230847</w:t>
              </w:r>
            </w:ins>
          </w:p>
        </w:tc>
        <w:tc>
          <w:tcPr>
            <w:tcW w:w="567" w:type="dxa"/>
            <w:shd w:val="solid" w:color="FFFFFF" w:fill="auto"/>
          </w:tcPr>
          <w:p w14:paraId="7997E513" w14:textId="6F9D4E5B" w:rsidR="00F25AE4" w:rsidRDefault="00F25AE4" w:rsidP="00F25AE4">
            <w:pPr>
              <w:pStyle w:val="TAC"/>
              <w:rPr>
                <w:ins w:id="1568" w:author="23.288_CR0878R2_(Rel-18)_eNA_Ph3" w:date="2023-08-31T13:36:00Z"/>
                <w:sz w:val="16"/>
                <w:szCs w:val="16"/>
              </w:rPr>
            </w:pPr>
            <w:ins w:id="1569" w:author="23.288_CR0878R2_(Rel-18)_eNA_Ph3" w:date="2023-08-31T13:36:00Z">
              <w:r>
                <w:rPr>
                  <w:sz w:val="16"/>
                  <w:szCs w:val="16"/>
                </w:rPr>
                <w:t>0878</w:t>
              </w:r>
            </w:ins>
          </w:p>
        </w:tc>
        <w:tc>
          <w:tcPr>
            <w:tcW w:w="425" w:type="dxa"/>
            <w:shd w:val="solid" w:color="FFFFFF" w:fill="auto"/>
          </w:tcPr>
          <w:p w14:paraId="533BFB1E" w14:textId="00D3E423" w:rsidR="00F25AE4" w:rsidRDefault="00F25AE4" w:rsidP="00F25AE4">
            <w:pPr>
              <w:pStyle w:val="TAC"/>
              <w:rPr>
                <w:ins w:id="1570" w:author="23.288_CR0878R2_(Rel-18)_eNA_Ph3" w:date="2023-08-31T13:36:00Z"/>
                <w:sz w:val="16"/>
                <w:szCs w:val="16"/>
              </w:rPr>
            </w:pPr>
            <w:ins w:id="1571" w:author="23.288_CR0878R2_(Rel-18)_eNA_Ph3" w:date="2023-08-31T13:36:00Z">
              <w:r>
                <w:rPr>
                  <w:sz w:val="16"/>
                  <w:szCs w:val="16"/>
                </w:rPr>
                <w:t>2</w:t>
              </w:r>
            </w:ins>
          </w:p>
        </w:tc>
        <w:tc>
          <w:tcPr>
            <w:tcW w:w="425" w:type="dxa"/>
            <w:shd w:val="solid" w:color="FFFFFF" w:fill="auto"/>
          </w:tcPr>
          <w:p w14:paraId="3F1D996C" w14:textId="5BE3B58E" w:rsidR="00F25AE4" w:rsidRDefault="00F25AE4" w:rsidP="00F25AE4">
            <w:pPr>
              <w:pStyle w:val="TAC"/>
              <w:rPr>
                <w:ins w:id="1572" w:author="23.288_CR0878R2_(Rel-18)_eNA_Ph3" w:date="2023-08-31T13:36:00Z"/>
                <w:sz w:val="16"/>
                <w:szCs w:val="16"/>
              </w:rPr>
            </w:pPr>
            <w:ins w:id="1573" w:author="23.288_CR0878R2_(Rel-18)_eNA_Ph3" w:date="2023-08-31T13:36:00Z">
              <w:r>
                <w:rPr>
                  <w:sz w:val="16"/>
                  <w:szCs w:val="16"/>
                </w:rPr>
                <w:t>F</w:t>
              </w:r>
            </w:ins>
          </w:p>
        </w:tc>
        <w:tc>
          <w:tcPr>
            <w:tcW w:w="4820" w:type="dxa"/>
            <w:shd w:val="solid" w:color="FFFFFF" w:fill="auto"/>
          </w:tcPr>
          <w:p w14:paraId="6D9390CF" w14:textId="49B8F42F" w:rsidR="00F25AE4" w:rsidRDefault="00F25AE4" w:rsidP="00F25AE4">
            <w:pPr>
              <w:pStyle w:val="TAL"/>
              <w:rPr>
                <w:ins w:id="1574" w:author="23.288_CR0878R2_(Rel-18)_eNA_Ph3" w:date="2023-08-31T13:36:00Z"/>
                <w:sz w:val="16"/>
                <w:szCs w:val="16"/>
              </w:rPr>
            </w:pPr>
            <w:ins w:id="1575" w:author="23.288_CR0878R2_(Rel-18)_eNA_Ph3" w:date="2023-08-31T13:36:00Z">
              <w:r>
                <w:rPr>
                  <w:sz w:val="16"/>
                  <w:szCs w:val="16"/>
                </w:rPr>
                <w:t>Clarification for roaming exchange capability</w:t>
              </w:r>
            </w:ins>
          </w:p>
        </w:tc>
        <w:tc>
          <w:tcPr>
            <w:tcW w:w="708" w:type="dxa"/>
            <w:shd w:val="solid" w:color="FFFFFF" w:fill="auto"/>
          </w:tcPr>
          <w:p w14:paraId="51274777" w14:textId="577C8E15" w:rsidR="00F25AE4" w:rsidRDefault="00F25AE4" w:rsidP="00F25AE4">
            <w:pPr>
              <w:pStyle w:val="TAL"/>
              <w:jc w:val="center"/>
              <w:rPr>
                <w:ins w:id="1576" w:author="23.288_CR0878R2_(Rel-18)_eNA_Ph3" w:date="2023-08-31T13:36:00Z"/>
                <w:sz w:val="16"/>
                <w:szCs w:val="16"/>
              </w:rPr>
            </w:pPr>
            <w:ins w:id="1577" w:author="23.288_CR0878R2_(Rel-18)_eNA_Ph3" w:date="2023-08-31T13:36:00Z">
              <w:r>
                <w:rPr>
                  <w:sz w:val="16"/>
                  <w:szCs w:val="16"/>
                </w:rPr>
                <w:t>18.3.0</w:t>
              </w:r>
            </w:ins>
          </w:p>
        </w:tc>
      </w:tr>
      <w:tr w:rsidR="00644AE6" w:rsidRPr="005D2CF1" w14:paraId="5744FC89" w14:textId="77777777" w:rsidTr="00B16F2C">
        <w:trPr>
          <w:ins w:id="1578" w:author="23.288_CR0879R2_(Rel-18)_eNA_Ph3" w:date="2023-09-01T05:22:00Z"/>
        </w:trPr>
        <w:tc>
          <w:tcPr>
            <w:tcW w:w="800" w:type="dxa"/>
            <w:shd w:val="solid" w:color="FFFFFF" w:fill="auto"/>
          </w:tcPr>
          <w:p w14:paraId="1A67F17B" w14:textId="0C98F541" w:rsidR="00644AE6" w:rsidRDefault="00644AE6" w:rsidP="00F25AE4">
            <w:pPr>
              <w:pStyle w:val="TAC"/>
              <w:rPr>
                <w:ins w:id="1579" w:author="23.288_CR0879R2_(Rel-18)_eNA_Ph3" w:date="2023-09-01T05:22:00Z"/>
                <w:sz w:val="16"/>
                <w:szCs w:val="16"/>
              </w:rPr>
            </w:pPr>
            <w:ins w:id="1580" w:author="23.288_CR0879R2_(Rel-18)_eNA_Ph3" w:date="2023-09-01T05:22:00Z">
              <w:r>
                <w:rPr>
                  <w:sz w:val="16"/>
                  <w:szCs w:val="16"/>
                </w:rPr>
                <w:t>2023-09</w:t>
              </w:r>
            </w:ins>
          </w:p>
        </w:tc>
        <w:tc>
          <w:tcPr>
            <w:tcW w:w="800" w:type="dxa"/>
            <w:shd w:val="solid" w:color="FFFFFF" w:fill="auto"/>
          </w:tcPr>
          <w:p w14:paraId="20A7BEBF" w14:textId="63057E27" w:rsidR="00644AE6" w:rsidRDefault="00644AE6" w:rsidP="00F25AE4">
            <w:pPr>
              <w:pStyle w:val="TAL"/>
              <w:rPr>
                <w:ins w:id="1581" w:author="23.288_CR0879R2_(Rel-18)_eNA_Ph3" w:date="2023-09-01T05:22:00Z"/>
                <w:sz w:val="16"/>
                <w:szCs w:val="16"/>
              </w:rPr>
            </w:pPr>
            <w:ins w:id="1582" w:author="23.288_CR0879R2_(Rel-18)_eNA_Ph3" w:date="2023-09-01T05:22:00Z">
              <w:r>
                <w:rPr>
                  <w:sz w:val="16"/>
                  <w:szCs w:val="16"/>
                </w:rPr>
                <w:t>SP#101</w:t>
              </w:r>
            </w:ins>
          </w:p>
        </w:tc>
        <w:tc>
          <w:tcPr>
            <w:tcW w:w="1094" w:type="dxa"/>
            <w:shd w:val="solid" w:color="FFFFFF" w:fill="auto"/>
          </w:tcPr>
          <w:p w14:paraId="5E4D6EAA" w14:textId="0FAA9695" w:rsidR="00644AE6" w:rsidRDefault="00644AE6" w:rsidP="00F25AE4">
            <w:pPr>
              <w:pStyle w:val="TAC"/>
              <w:rPr>
                <w:ins w:id="1583" w:author="23.288_CR0879R2_(Rel-18)_eNA_Ph3" w:date="2023-09-01T05:22:00Z"/>
                <w:sz w:val="16"/>
                <w:szCs w:val="16"/>
              </w:rPr>
            </w:pPr>
            <w:ins w:id="1584" w:author="23.288_CR0879R2_(Rel-18)_eNA_Ph3" w:date="2023-09-01T05:22:00Z">
              <w:r>
                <w:rPr>
                  <w:sz w:val="16"/>
                  <w:szCs w:val="16"/>
                </w:rPr>
                <w:t>SP-230847</w:t>
              </w:r>
            </w:ins>
          </w:p>
        </w:tc>
        <w:tc>
          <w:tcPr>
            <w:tcW w:w="567" w:type="dxa"/>
            <w:shd w:val="solid" w:color="FFFFFF" w:fill="auto"/>
          </w:tcPr>
          <w:p w14:paraId="5B9B6252" w14:textId="64C57934" w:rsidR="00644AE6" w:rsidRDefault="00644AE6" w:rsidP="00F25AE4">
            <w:pPr>
              <w:pStyle w:val="TAC"/>
              <w:rPr>
                <w:ins w:id="1585" w:author="23.288_CR0879R2_(Rel-18)_eNA_Ph3" w:date="2023-09-01T05:22:00Z"/>
                <w:sz w:val="16"/>
                <w:szCs w:val="16"/>
              </w:rPr>
            </w:pPr>
            <w:ins w:id="1586" w:author="23.288_CR0879R2_(Rel-18)_eNA_Ph3" w:date="2023-09-01T05:22:00Z">
              <w:r>
                <w:rPr>
                  <w:sz w:val="16"/>
                  <w:szCs w:val="16"/>
                </w:rPr>
                <w:t>0879</w:t>
              </w:r>
            </w:ins>
          </w:p>
        </w:tc>
        <w:tc>
          <w:tcPr>
            <w:tcW w:w="425" w:type="dxa"/>
            <w:shd w:val="solid" w:color="FFFFFF" w:fill="auto"/>
          </w:tcPr>
          <w:p w14:paraId="7317D993" w14:textId="06C7B455" w:rsidR="00644AE6" w:rsidRDefault="00644AE6" w:rsidP="00F25AE4">
            <w:pPr>
              <w:pStyle w:val="TAC"/>
              <w:rPr>
                <w:ins w:id="1587" w:author="23.288_CR0879R2_(Rel-18)_eNA_Ph3" w:date="2023-09-01T05:22:00Z"/>
                <w:sz w:val="16"/>
                <w:szCs w:val="16"/>
              </w:rPr>
            </w:pPr>
            <w:ins w:id="1588" w:author="23.288_CR0879R2_(Rel-18)_eNA_Ph3" w:date="2023-09-01T05:22:00Z">
              <w:r>
                <w:rPr>
                  <w:sz w:val="16"/>
                  <w:szCs w:val="16"/>
                </w:rPr>
                <w:t>2</w:t>
              </w:r>
            </w:ins>
          </w:p>
        </w:tc>
        <w:tc>
          <w:tcPr>
            <w:tcW w:w="425" w:type="dxa"/>
            <w:shd w:val="solid" w:color="FFFFFF" w:fill="auto"/>
          </w:tcPr>
          <w:p w14:paraId="7502CAEB" w14:textId="365DDEB2" w:rsidR="00644AE6" w:rsidRDefault="00644AE6" w:rsidP="00F25AE4">
            <w:pPr>
              <w:pStyle w:val="TAC"/>
              <w:rPr>
                <w:ins w:id="1589" w:author="23.288_CR0879R2_(Rel-18)_eNA_Ph3" w:date="2023-09-01T05:22:00Z"/>
                <w:sz w:val="16"/>
                <w:szCs w:val="16"/>
              </w:rPr>
            </w:pPr>
            <w:ins w:id="1590" w:author="23.288_CR0879R2_(Rel-18)_eNA_Ph3" w:date="2023-09-01T05:22:00Z">
              <w:r>
                <w:rPr>
                  <w:sz w:val="16"/>
                  <w:szCs w:val="16"/>
                </w:rPr>
                <w:t>F</w:t>
              </w:r>
            </w:ins>
          </w:p>
        </w:tc>
        <w:tc>
          <w:tcPr>
            <w:tcW w:w="4820" w:type="dxa"/>
            <w:shd w:val="solid" w:color="FFFFFF" w:fill="auto"/>
          </w:tcPr>
          <w:p w14:paraId="072F9694" w14:textId="4A3526E2" w:rsidR="00644AE6" w:rsidRDefault="00644AE6" w:rsidP="00F25AE4">
            <w:pPr>
              <w:pStyle w:val="TAL"/>
              <w:rPr>
                <w:ins w:id="1591" w:author="23.288_CR0879R2_(Rel-18)_eNA_Ph3" w:date="2023-09-01T05:22:00Z"/>
                <w:sz w:val="16"/>
                <w:szCs w:val="16"/>
              </w:rPr>
            </w:pPr>
            <w:ins w:id="1592" w:author="23.288_CR0879R2_(Rel-18)_eNA_Ph3" w:date="2023-09-01T05:22:00Z">
              <w:r>
                <w:rPr>
                  <w:sz w:val="16"/>
                  <w:szCs w:val="16"/>
                </w:rPr>
                <w:t>Modification for ADRF ML Model storage and retrieval</w:t>
              </w:r>
            </w:ins>
          </w:p>
        </w:tc>
        <w:tc>
          <w:tcPr>
            <w:tcW w:w="708" w:type="dxa"/>
            <w:shd w:val="solid" w:color="FFFFFF" w:fill="auto"/>
          </w:tcPr>
          <w:p w14:paraId="47B07352" w14:textId="74218C3B" w:rsidR="00644AE6" w:rsidRDefault="00644AE6" w:rsidP="00F25AE4">
            <w:pPr>
              <w:pStyle w:val="TAL"/>
              <w:jc w:val="center"/>
              <w:rPr>
                <w:ins w:id="1593" w:author="23.288_CR0879R2_(Rel-18)_eNA_Ph3" w:date="2023-09-01T05:22:00Z"/>
                <w:sz w:val="16"/>
                <w:szCs w:val="16"/>
              </w:rPr>
            </w:pPr>
            <w:ins w:id="1594" w:author="23.288_CR0879R2_(Rel-18)_eNA_Ph3" w:date="2023-09-01T05:22:00Z">
              <w:r>
                <w:rPr>
                  <w:sz w:val="16"/>
                  <w:szCs w:val="16"/>
                </w:rPr>
                <w:t>18.3.0</w:t>
              </w:r>
            </w:ins>
          </w:p>
        </w:tc>
      </w:tr>
      <w:tr w:rsidR="00644AE6" w:rsidRPr="005D2CF1" w14:paraId="3128DD21" w14:textId="77777777" w:rsidTr="00B16F2C">
        <w:trPr>
          <w:ins w:id="1595" w:author="23.288_CR0880R2_(Rel-18)_eNA_Ph3" w:date="2023-09-01T05:26:00Z"/>
        </w:trPr>
        <w:tc>
          <w:tcPr>
            <w:tcW w:w="800" w:type="dxa"/>
            <w:shd w:val="solid" w:color="FFFFFF" w:fill="auto"/>
          </w:tcPr>
          <w:p w14:paraId="10F2830D" w14:textId="07B7FECD" w:rsidR="00644AE6" w:rsidRDefault="00644AE6" w:rsidP="00F25AE4">
            <w:pPr>
              <w:pStyle w:val="TAC"/>
              <w:rPr>
                <w:ins w:id="1596" w:author="23.288_CR0880R2_(Rel-18)_eNA_Ph3" w:date="2023-09-01T05:26:00Z"/>
                <w:sz w:val="16"/>
                <w:szCs w:val="16"/>
              </w:rPr>
            </w:pPr>
            <w:ins w:id="1597" w:author="23.288_CR0880R2_(Rel-18)_eNA_Ph3" w:date="2023-09-01T05:26:00Z">
              <w:r>
                <w:rPr>
                  <w:sz w:val="16"/>
                  <w:szCs w:val="16"/>
                </w:rPr>
                <w:t>2023-09</w:t>
              </w:r>
            </w:ins>
          </w:p>
        </w:tc>
        <w:tc>
          <w:tcPr>
            <w:tcW w:w="800" w:type="dxa"/>
            <w:shd w:val="solid" w:color="FFFFFF" w:fill="auto"/>
          </w:tcPr>
          <w:p w14:paraId="429A39C0" w14:textId="38B6C0B6" w:rsidR="00644AE6" w:rsidRDefault="00644AE6" w:rsidP="00F25AE4">
            <w:pPr>
              <w:pStyle w:val="TAL"/>
              <w:rPr>
                <w:ins w:id="1598" w:author="23.288_CR0880R2_(Rel-18)_eNA_Ph3" w:date="2023-09-01T05:26:00Z"/>
                <w:sz w:val="16"/>
                <w:szCs w:val="16"/>
              </w:rPr>
            </w:pPr>
            <w:ins w:id="1599" w:author="23.288_CR0880R2_(Rel-18)_eNA_Ph3" w:date="2023-09-01T05:26:00Z">
              <w:r>
                <w:rPr>
                  <w:sz w:val="16"/>
                  <w:szCs w:val="16"/>
                </w:rPr>
                <w:t>SP#101</w:t>
              </w:r>
            </w:ins>
          </w:p>
        </w:tc>
        <w:tc>
          <w:tcPr>
            <w:tcW w:w="1094" w:type="dxa"/>
            <w:shd w:val="solid" w:color="FFFFFF" w:fill="auto"/>
          </w:tcPr>
          <w:p w14:paraId="31A66526" w14:textId="20BDCD34" w:rsidR="00644AE6" w:rsidRDefault="00644AE6" w:rsidP="00F25AE4">
            <w:pPr>
              <w:pStyle w:val="TAC"/>
              <w:rPr>
                <w:ins w:id="1600" w:author="23.288_CR0880R2_(Rel-18)_eNA_Ph3" w:date="2023-09-01T05:26:00Z"/>
                <w:sz w:val="16"/>
                <w:szCs w:val="16"/>
              </w:rPr>
            </w:pPr>
            <w:ins w:id="1601" w:author="23.288_CR0880R2_(Rel-18)_eNA_Ph3" w:date="2023-09-01T05:26:00Z">
              <w:r>
                <w:rPr>
                  <w:sz w:val="16"/>
                  <w:szCs w:val="16"/>
                </w:rPr>
                <w:t>SP-230847</w:t>
              </w:r>
            </w:ins>
          </w:p>
        </w:tc>
        <w:tc>
          <w:tcPr>
            <w:tcW w:w="567" w:type="dxa"/>
            <w:shd w:val="solid" w:color="FFFFFF" w:fill="auto"/>
          </w:tcPr>
          <w:p w14:paraId="578339F2" w14:textId="560BCF79" w:rsidR="00644AE6" w:rsidRDefault="00644AE6" w:rsidP="00F25AE4">
            <w:pPr>
              <w:pStyle w:val="TAC"/>
              <w:rPr>
                <w:ins w:id="1602" w:author="23.288_CR0880R2_(Rel-18)_eNA_Ph3" w:date="2023-09-01T05:26:00Z"/>
                <w:sz w:val="16"/>
                <w:szCs w:val="16"/>
              </w:rPr>
            </w:pPr>
            <w:ins w:id="1603" w:author="23.288_CR0880R2_(Rel-18)_eNA_Ph3" w:date="2023-09-01T05:26:00Z">
              <w:r>
                <w:rPr>
                  <w:sz w:val="16"/>
                  <w:szCs w:val="16"/>
                </w:rPr>
                <w:t>0880</w:t>
              </w:r>
            </w:ins>
          </w:p>
        </w:tc>
        <w:tc>
          <w:tcPr>
            <w:tcW w:w="425" w:type="dxa"/>
            <w:shd w:val="solid" w:color="FFFFFF" w:fill="auto"/>
          </w:tcPr>
          <w:p w14:paraId="6052DC44" w14:textId="1E232821" w:rsidR="00644AE6" w:rsidRDefault="00644AE6" w:rsidP="00F25AE4">
            <w:pPr>
              <w:pStyle w:val="TAC"/>
              <w:rPr>
                <w:ins w:id="1604" w:author="23.288_CR0880R2_(Rel-18)_eNA_Ph3" w:date="2023-09-01T05:26:00Z"/>
                <w:sz w:val="16"/>
                <w:szCs w:val="16"/>
              </w:rPr>
            </w:pPr>
            <w:ins w:id="1605" w:author="23.288_CR0880R2_(Rel-18)_eNA_Ph3" w:date="2023-09-01T05:26:00Z">
              <w:r>
                <w:rPr>
                  <w:sz w:val="16"/>
                  <w:szCs w:val="16"/>
                </w:rPr>
                <w:t>2</w:t>
              </w:r>
            </w:ins>
          </w:p>
        </w:tc>
        <w:tc>
          <w:tcPr>
            <w:tcW w:w="425" w:type="dxa"/>
            <w:shd w:val="solid" w:color="FFFFFF" w:fill="auto"/>
          </w:tcPr>
          <w:p w14:paraId="65D9175C" w14:textId="45C7454B" w:rsidR="00644AE6" w:rsidRDefault="00644AE6" w:rsidP="00F25AE4">
            <w:pPr>
              <w:pStyle w:val="TAC"/>
              <w:rPr>
                <w:ins w:id="1606" w:author="23.288_CR0880R2_(Rel-18)_eNA_Ph3" w:date="2023-09-01T05:26:00Z"/>
                <w:sz w:val="16"/>
                <w:szCs w:val="16"/>
              </w:rPr>
            </w:pPr>
            <w:ins w:id="1607" w:author="23.288_CR0880R2_(Rel-18)_eNA_Ph3" w:date="2023-09-01T05:26:00Z">
              <w:r>
                <w:rPr>
                  <w:sz w:val="16"/>
                  <w:szCs w:val="16"/>
                </w:rPr>
                <w:t>F</w:t>
              </w:r>
            </w:ins>
          </w:p>
        </w:tc>
        <w:tc>
          <w:tcPr>
            <w:tcW w:w="4820" w:type="dxa"/>
            <w:shd w:val="solid" w:color="FFFFFF" w:fill="auto"/>
          </w:tcPr>
          <w:p w14:paraId="54620B86" w14:textId="08BA16C8" w:rsidR="00644AE6" w:rsidRDefault="00644AE6" w:rsidP="00F25AE4">
            <w:pPr>
              <w:pStyle w:val="TAL"/>
              <w:rPr>
                <w:ins w:id="1608" w:author="23.288_CR0880R2_(Rel-18)_eNA_Ph3" w:date="2023-09-01T05:26:00Z"/>
                <w:sz w:val="16"/>
                <w:szCs w:val="16"/>
              </w:rPr>
            </w:pPr>
            <w:ins w:id="1609" w:author="23.288_CR0880R2_(Rel-18)_eNA_Ph3" w:date="2023-09-01T05:26:00Z">
              <w:r>
                <w:rPr>
                  <w:sz w:val="16"/>
                  <w:szCs w:val="16"/>
                </w:rPr>
                <w:t>Refinement for ML Model information for KI#4</w:t>
              </w:r>
            </w:ins>
          </w:p>
        </w:tc>
        <w:tc>
          <w:tcPr>
            <w:tcW w:w="708" w:type="dxa"/>
            <w:shd w:val="solid" w:color="FFFFFF" w:fill="auto"/>
          </w:tcPr>
          <w:p w14:paraId="5060EB1F" w14:textId="6608A389" w:rsidR="00644AE6" w:rsidRDefault="00644AE6" w:rsidP="00F25AE4">
            <w:pPr>
              <w:pStyle w:val="TAL"/>
              <w:jc w:val="center"/>
              <w:rPr>
                <w:ins w:id="1610" w:author="23.288_CR0880R2_(Rel-18)_eNA_Ph3" w:date="2023-09-01T05:26:00Z"/>
                <w:sz w:val="16"/>
                <w:szCs w:val="16"/>
              </w:rPr>
            </w:pPr>
            <w:ins w:id="1611" w:author="23.288_CR0880R2_(Rel-18)_eNA_Ph3" w:date="2023-09-01T05:26:00Z">
              <w:r>
                <w:rPr>
                  <w:sz w:val="16"/>
                  <w:szCs w:val="16"/>
                </w:rPr>
                <w:t>18.3.0</w:t>
              </w:r>
            </w:ins>
          </w:p>
        </w:tc>
      </w:tr>
      <w:tr w:rsidR="00644AE6" w:rsidRPr="005D2CF1" w14:paraId="69C68C10" w14:textId="77777777" w:rsidTr="00B16F2C">
        <w:trPr>
          <w:ins w:id="1612" w:author="23.288_CR0885R1_(Rel-18)_eNA_Ph3" w:date="2023-09-01T05:29:00Z"/>
        </w:trPr>
        <w:tc>
          <w:tcPr>
            <w:tcW w:w="800" w:type="dxa"/>
            <w:shd w:val="solid" w:color="FFFFFF" w:fill="auto"/>
          </w:tcPr>
          <w:p w14:paraId="262DA4E0" w14:textId="00F8283E" w:rsidR="00644AE6" w:rsidRDefault="00644AE6" w:rsidP="00F25AE4">
            <w:pPr>
              <w:pStyle w:val="TAC"/>
              <w:rPr>
                <w:ins w:id="1613" w:author="23.288_CR0885R1_(Rel-18)_eNA_Ph3" w:date="2023-09-01T05:29:00Z"/>
                <w:sz w:val="16"/>
                <w:szCs w:val="16"/>
              </w:rPr>
            </w:pPr>
            <w:ins w:id="1614" w:author="23.288_CR0885R1_(Rel-18)_eNA_Ph3" w:date="2023-09-01T05:29:00Z">
              <w:r>
                <w:rPr>
                  <w:sz w:val="16"/>
                  <w:szCs w:val="16"/>
                </w:rPr>
                <w:t>2023-09</w:t>
              </w:r>
            </w:ins>
          </w:p>
        </w:tc>
        <w:tc>
          <w:tcPr>
            <w:tcW w:w="800" w:type="dxa"/>
            <w:shd w:val="solid" w:color="FFFFFF" w:fill="auto"/>
          </w:tcPr>
          <w:p w14:paraId="401AE9A3" w14:textId="4B2C919D" w:rsidR="00644AE6" w:rsidRDefault="00644AE6" w:rsidP="00F25AE4">
            <w:pPr>
              <w:pStyle w:val="TAL"/>
              <w:rPr>
                <w:ins w:id="1615" w:author="23.288_CR0885R1_(Rel-18)_eNA_Ph3" w:date="2023-09-01T05:29:00Z"/>
                <w:sz w:val="16"/>
                <w:szCs w:val="16"/>
              </w:rPr>
            </w:pPr>
            <w:ins w:id="1616" w:author="23.288_CR0885R1_(Rel-18)_eNA_Ph3" w:date="2023-09-01T05:29:00Z">
              <w:r>
                <w:rPr>
                  <w:sz w:val="16"/>
                  <w:szCs w:val="16"/>
                </w:rPr>
                <w:t>SP#101</w:t>
              </w:r>
            </w:ins>
          </w:p>
        </w:tc>
        <w:tc>
          <w:tcPr>
            <w:tcW w:w="1094" w:type="dxa"/>
            <w:shd w:val="solid" w:color="FFFFFF" w:fill="auto"/>
          </w:tcPr>
          <w:p w14:paraId="6381D7E5" w14:textId="7BE994D2" w:rsidR="00644AE6" w:rsidRDefault="00644AE6" w:rsidP="00F25AE4">
            <w:pPr>
              <w:pStyle w:val="TAC"/>
              <w:rPr>
                <w:ins w:id="1617" w:author="23.288_CR0885R1_(Rel-18)_eNA_Ph3" w:date="2023-09-01T05:29:00Z"/>
                <w:sz w:val="16"/>
                <w:szCs w:val="16"/>
              </w:rPr>
            </w:pPr>
            <w:ins w:id="1618" w:author="23.288_CR0885R1_(Rel-18)_eNA_Ph3" w:date="2023-09-01T05:29:00Z">
              <w:r>
                <w:rPr>
                  <w:sz w:val="16"/>
                  <w:szCs w:val="16"/>
                </w:rPr>
                <w:t>SP-230847</w:t>
              </w:r>
            </w:ins>
          </w:p>
        </w:tc>
        <w:tc>
          <w:tcPr>
            <w:tcW w:w="567" w:type="dxa"/>
            <w:shd w:val="solid" w:color="FFFFFF" w:fill="auto"/>
          </w:tcPr>
          <w:p w14:paraId="0744698D" w14:textId="07DB0BA2" w:rsidR="00644AE6" w:rsidRDefault="00644AE6" w:rsidP="00F25AE4">
            <w:pPr>
              <w:pStyle w:val="TAC"/>
              <w:rPr>
                <w:ins w:id="1619" w:author="23.288_CR0885R1_(Rel-18)_eNA_Ph3" w:date="2023-09-01T05:29:00Z"/>
                <w:sz w:val="16"/>
                <w:szCs w:val="16"/>
              </w:rPr>
            </w:pPr>
            <w:ins w:id="1620" w:author="23.288_CR0885R1_(Rel-18)_eNA_Ph3" w:date="2023-09-01T05:29:00Z">
              <w:r>
                <w:rPr>
                  <w:sz w:val="16"/>
                  <w:szCs w:val="16"/>
                </w:rPr>
                <w:t>0885</w:t>
              </w:r>
            </w:ins>
          </w:p>
        </w:tc>
        <w:tc>
          <w:tcPr>
            <w:tcW w:w="425" w:type="dxa"/>
            <w:shd w:val="solid" w:color="FFFFFF" w:fill="auto"/>
          </w:tcPr>
          <w:p w14:paraId="6691F547" w14:textId="7959EB63" w:rsidR="00644AE6" w:rsidRDefault="00644AE6" w:rsidP="00F25AE4">
            <w:pPr>
              <w:pStyle w:val="TAC"/>
              <w:rPr>
                <w:ins w:id="1621" w:author="23.288_CR0885R1_(Rel-18)_eNA_Ph3" w:date="2023-09-01T05:29:00Z"/>
                <w:sz w:val="16"/>
                <w:szCs w:val="16"/>
              </w:rPr>
            </w:pPr>
            <w:ins w:id="1622" w:author="23.288_CR0885R1_(Rel-18)_eNA_Ph3" w:date="2023-09-01T05:29:00Z">
              <w:r>
                <w:rPr>
                  <w:sz w:val="16"/>
                  <w:szCs w:val="16"/>
                </w:rPr>
                <w:t>1</w:t>
              </w:r>
            </w:ins>
          </w:p>
        </w:tc>
        <w:tc>
          <w:tcPr>
            <w:tcW w:w="425" w:type="dxa"/>
            <w:shd w:val="solid" w:color="FFFFFF" w:fill="auto"/>
          </w:tcPr>
          <w:p w14:paraId="087B8155" w14:textId="09A8353F" w:rsidR="00644AE6" w:rsidRDefault="00644AE6" w:rsidP="00F25AE4">
            <w:pPr>
              <w:pStyle w:val="TAC"/>
              <w:rPr>
                <w:ins w:id="1623" w:author="23.288_CR0885R1_(Rel-18)_eNA_Ph3" w:date="2023-09-01T05:29:00Z"/>
                <w:sz w:val="16"/>
                <w:szCs w:val="16"/>
              </w:rPr>
            </w:pPr>
            <w:ins w:id="1624" w:author="23.288_CR0885R1_(Rel-18)_eNA_Ph3" w:date="2023-09-01T05:29:00Z">
              <w:r>
                <w:rPr>
                  <w:sz w:val="16"/>
                  <w:szCs w:val="16"/>
                </w:rPr>
                <w:t>F</w:t>
              </w:r>
            </w:ins>
          </w:p>
        </w:tc>
        <w:tc>
          <w:tcPr>
            <w:tcW w:w="4820" w:type="dxa"/>
            <w:shd w:val="solid" w:color="FFFFFF" w:fill="auto"/>
          </w:tcPr>
          <w:p w14:paraId="051D59DF" w14:textId="150F642B" w:rsidR="00644AE6" w:rsidRDefault="00644AE6" w:rsidP="00F25AE4">
            <w:pPr>
              <w:pStyle w:val="TAL"/>
              <w:rPr>
                <w:ins w:id="1625" w:author="23.288_CR0885R1_(Rel-18)_eNA_Ph3" w:date="2023-09-01T05:29:00Z"/>
                <w:sz w:val="16"/>
                <w:szCs w:val="16"/>
              </w:rPr>
            </w:pPr>
            <w:ins w:id="1626" w:author="23.288_CR0885R1_(Rel-18)_eNA_Ph3" w:date="2023-09-01T05:29:00Z">
              <w:r>
                <w:rPr>
                  <w:sz w:val="16"/>
                  <w:szCs w:val="16"/>
                </w:rPr>
                <w:t>Corrections on AnLF-assisted MTLF monitoring procedure</w:t>
              </w:r>
            </w:ins>
          </w:p>
        </w:tc>
        <w:tc>
          <w:tcPr>
            <w:tcW w:w="708" w:type="dxa"/>
            <w:shd w:val="solid" w:color="FFFFFF" w:fill="auto"/>
          </w:tcPr>
          <w:p w14:paraId="520D7822" w14:textId="0A827488" w:rsidR="00644AE6" w:rsidRDefault="00644AE6" w:rsidP="00F25AE4">
            <w:pPr>
              <w:pStyle w:val="TAL"/>
              <w:jc w:val="center"/>
              <w:rPr>
                <w:ins w:id="1627" w:author="23.288_CR0885R1_(Rel-18)_eNA_Ph3" w:date="2023-09-01T05:29:00Z"/>
                <w:sz w:val="16"/>
                <w:szCs w:val="16"/>
              </w:rPr>
            </w:pPr>
            <w:ins w:id="1628" w:author="23.288_CR0885R1_(Rel-18)_eNA_Ph3" w:date="2023-09-01T05:29:00Z">
              <w:r>
                <w:rPr>
                  <w:sz w:val="16"/>
                  <w:szCs w:val="16"/>
                </w:rPr>
                <w:t>18.3.0</w:t>
              </w:r>
            </w:ins>
          </w:p>
        </w:tc>
      </w:tr>
      <w:tr w:rsidR="00644AE6" w:rsidRPr="005D2CF1" w14:paraId="4AFFF84A" w14:textId="77777777" w:rsidTr="00B16F2C">
        <w:trPr>
          <w:ins w:id="1629" w:author="23.288_CR0886_(Rel-18)_eNA_Ph3" w:date="2023-09-01T05:32:00Z"/>
        </w:trPr>
        <w:tc>
          <w:tcPr>
            <w:tcW w:w="800" w:type="dxa"/>
            <w:shd w:val="solid" w:color="FFFFFF" w:fill="auto"/>
          </w:tcPr>
          <w:p w14:paraId="5DDB6266" w14:textId="58E5037A" w:rsidR="00644AE6" w:rsidRDefault="00644AE6" w:rsidP="00F25AE4">
            <w:pPr>
              <w:pStyle w:val="TAC"/>
              <w:rPr>
                <w:ins w:id="1630" w:author="23.288_CR0886_(Rel-18)_eNA_Ph3" w:date="2023-09-01T05:32:00Z"/>
                <w:sz w:val="16"/>
                <w:szCs w:val="16"/>
              </w:rPr>
            </w:pPr>
            <w:ins w:id="1631" w:author="23.288_CR0886_(Rel-18)_eNA_Ph3" w:date="2023-09-01T05:32:00Z">
              <w:r>
                <w:rPr>
                  <w:sz w:val="16"/>
                  <w:szCs w:val="16"/>
                </w:rPr>
                <w:t>2023-09</w:t>
              </w:r>
            </w:ins>
          </w:p>
        </w:tc>
        <w:tc>
          <w:tcPr>
            <w:tcW w:w="800" w:type="dxa"/>
            <w:shd w:val="solid" w:color="FFFFFF" w:fill="auto"/>
          </w:tcPr>
          <w:p w14:paraId="445ADE29" w14:textId="64C33BEE" w:rsidR="00644AE6" w:rsidRDefault="00644AE6" w:rsidP="00F25AE4">
            <w:pPr>
              <w:pStyle w:val="TAL"/>
              <w:rPr>
                <w:ins w:id="1632" w:author="23.288_CR0886_(Rel-18)_eNA_Ph3" w:date="2023-09-01T05:32:00Z"/>
                <w:sz w:val="16"/>
                <w:szCs w:val="16"/>
              </w:rPr>
            </w:pPr>
            <w:ins w:id="1633" w:author="23.288_CR0886_(Rel-18)_eNA_Ph3" w:date="2023-09-01T05:32:00Z">
              <w:r>
                <w:rPr>
                  <w:sz w:val="16"/>
                  <w:szCs w:val="16"/>
                </w:rPr>
                <w:t>SP#101</w:t>
              </w:r>
            </w:ins>
          </w:p>
        </w:tc>
        <w:tc>
          <w:tcPr>
            <w:tcW w:w="1094" w:type="dxa"/>
            <w:shd w:val="solid" w:color="FFFFFF" w:fill="auto"/>
          </w:tcPr>
          <w:p w14:paraId="6D09B571" w14:textId="027C8EF9" w:rsidR="00644AE6" w:rsidRDefault="00644AE6" w:rsidP="00F25AE4">
            <w:pPr>
              <w:pStyle w:val="TAC"/>
              <w:rPr>
                <w:ins w:id="1634" w:author="23.288_CR0886_(Rel-18)_eNA_Ph3" w:date="2023-09-01T05:32:00Z"/>
                <w:sz w:val="16"/>
                <w:szCs w:val="16"/>
              </w:rPr>
            </w:pPr>
            <w:ins w:id="1635" w:author="23.288_CR0886_(Rel-18)_eNA_Ph3" w:date="2023-09-01T05:32:00Z">
              <w:r>
                <w:rPr>
                  <w:sz w:val="16"/>
                  <w:szCs w:val="16"/>
                </w:rPr>
                <w:t>SP-230847</w:t>
              </w:r>
            </w:ins>
          </w:p>
        </w:tc>
        <w:tc>
          <w:tcPr>
            <w:tcW w:w="567" w:type="dxa"/>
            <w:shd w:val="solid" w:color="FFFFFF" w:fill="auto"/>
          </w:tcPr>
          <w:p w14:paraId="28829521" w14:textId="30DF06C8" w:rsidR="00644AE6" w:rsidRDefault="00644AE6" w:rsidP="00F25AE4">
            <w:pPr>
              <w:pStyle w:val="TAC"/>
              <w:rPr>
                <w:ins w:id="1636" w:author="23.288_CR0886_(Rel-18)_eNA_Ph3" w:date="2023-09-01T05:32:00Z"/>
                <w:sz w:val="16"/>
                <w:szCs w:val="16"/>
              </w:rPr>
            </w:pPr>
            <w:ins w:id="1637" w:author="23.288_CR0886_(Rel-18)_eNA_Ph3" w:date="2023-09-01T05:32:00Z">
              <w:r>
                <w:rPr>
                  <w:sz w:val="16"/>
                  <w:szCs w:val="16"/>
                </w:rPr>
                <w:t>0886</w:t>
              </w:r>
            </w:ins>
          </w:p>
        </w:tc>
        <w:tc>
          <w:tcPr>
            <w:tcW w:w="425" w:type="dxa"/>
            <w:shd w:val="solid" w:color="FFFFFF" w:fill="auto"/>
          </w:tcPr>
          <w:p w14:paraId="349FEE2D" w14:textId="77140104" w:rsidR="00644AE6" w:rsidRDefault="00644AE6" w:rsidP="00F25AE4">
            <w:pPr>
              <w:pStyle w:val="TAC"/>
              <w:rPr>
                <w:ins w:id="1638" w:author="23.288_CR0886_(Rel-18)_eNA_Ph3" w:date="2023-09-01T05:32:00Z"/>
                <w:sz w:val="16"/>
                <w:szCs w:val="16"/>
              </w:rPr>
            </w:pPr>
            <w:ins w:id="1639" w:author="23.288_CR0886_(Rel-18)_eNA_Ph3" w:date="2023-09-01T05:32:00Z">
              <w:r>
                <w:rPr>
                  <w:sz w:val="16"/>
                  <w:szCs w:val="16"/>
                </w:rPr>
                <w:t>-</w:t>
              </w:r>
            </w:ins>
          </w:p>
        </w:tc>
        <w:tc>
          <w:tcPr>
            <w:tcW w:w="425" w:type="dxa"/>
            <w:shd w:val="solid" w:color="FFFFFF" w:fill="auto"/>
          </w:tcPr>
          <w:p w14:paraId="7681105B" w14:textId="5577F8E7" w:rsidR="00644AE6" w:rsidRDefault="00644AE6" w:rsidP="00F25AE4">
            <w:pPr>
              <w:pStyle w:val="TAC"/>
              <w:rPr>
                <w:ins w:id="1640" w:author="23.288_CR0886_(Rel-18)_eNA_Ph3" w:date="2023-09-01T05:32:00Z"/>
                <w:sz w:val="16"/>
                <w:szCs w:val="16"/>
              </w:rPr>
            </w:pPr>
            <w:ins w:id="1641" w:author="23.288_CR0886_(Rel-18)_eNA_Ph3" w:date="2023-09-01T05:32:00Z">
              <w:r>
                <w:rPr>
                  <w:sz w:val="16"/>
                  <w:szCs w:val="16"/>
                </w:rPr>
                <w:t>F</w:t>
              </w:r>
            </w:ins>
          </w:p>
        </w:tc>
        <w:tc>
          <w:tcPr>
            <w:tcW w:w="4820" w:type="dxa"/>
            <w:shd w:val="solid" w:color="FFFFFF" w:fill="auto"/>
          </w:tcPr>
          <w:p w14:paraId="505D755C" w14:textId="769498E5" w:rsidR="00644AE6" w:rsidRDefault="00644AE6" w:rsidP="00F25AE4">
            <w:pPr>
              <w:pStyle w:val="TAL"/>
              <w:rPr>
                <w:ins w:id="1642" w:author="23.288_CR0886_(Rel-18)_eNA_Ph3" w:date="2023-09-01T05:32:00Z"/>
                <w:sz w:val="16"/>
                <w:szCs w:val="16"/>
              </w:rPr>
            </w:pPr>
            <w:ins w:id="1643" w:author="23.288_CR0886_(Rel-18)_eNA_Ph3" w:date="2023-09-01T05:32:00Z">
              <w:r>
                <w:rPr>
                  <w:sz w:val="16"/>
                  <w:szCs w:val="16"/>
                </w:rPr>
                <w:t>Corrections on MTLF based ML Model Monitoring</w:t>
              </w:r>
            </w:ins>
          </w:p>
        </w:tc>
        <w:tc>
          <w:tcPr>
            <w:tcW w:w="708" w:type="dxa"/>
            <w:shd w:val="solid" w:color="FFFFFF" w:fill="auto"/>
          </w:tcPr>
          <w:p w14:paraId="2C6C1F78" w14:textId="3DBA875F" w:rsidR="00644AE6" w:rsidRDefault="00644AE6" w:rsidP="00F25AE4">
            <w:pPr>
              <w:pStyle w:val="TAL"/>
              <w:jc w:val="center"/>
              <w:rPr>
                <w:ins w:id="1644" w:author="23.288_CR0886_(Rel-18)_eNA_Ph3" w:date="2023-09-01T05:32:00Z"/>
                <w:sz w:val="16"/>
                <w:szCs w:val="16"/>
              </w:rPr>
            </w:pPr>
            <w:ins w:id="1645" w:author="23.288_CR0886_(Rel-18)_eNA_Ph3" w:date="2023-09-01T05:32:00Z">
              <w:r>
                <w:rPr>
                  <w:sz w:val="16"/>
                  <w:szCs w:val="16"/>
                </w:rPr>
                <w:t>18.3.0</w:t>
              </w:r>
            </w:ins>
          </w:p>
        </w:tc>
      </w:tr>
      <w:tr w:rsidR="00B63376" w:rsidRPr="005D2CF1" w14:paraId="33705A68" w14:textId="77777777" w:rsidTr="00B16F2C">
        <w:trPr>
          <w:ins w:id="1646" w:author="23.288_CR0894R1_(Rel-18)_eNA_Ph3" w:date="2023-09-01T05:41:00Z"/>
        </w:trPr>
        <w:tc>
          <w:tcPr>
            <w:tcW w:w="800" w:type="dxa"/>
            <w:shd w:val="solid" w:color="FFFFFF" w:fill="auto"/>
          </w:tcPr>
          <w:p w14:paraId="775DF560" w14:textId="784927E9" w:rsidR="00B63376" w:rsidRDefault="00B63376" w:rsidP="00F25AE4">
            <w:pPr>
              <w:pStyle w:val="TAC"/>
              <w:rPr>
                <w:ins w:id="1647" w:author="23.288_CR0894R1_(Rel-18)_eNA_Ph3" w:date="2023-09-01T05:41:00Z"/>
                <w:sz w:val="16"/>
                <w:szCs w:val="16"/>
              </w:rPr>
            </w:pPr>
            <w:ins w:id="1648" w:author="23.288_CR0894R1_(Rel-18)_eNA_Ph3" w:date="2023-09-01T05:41:00Z">
              <w:r>
                <w:rPr>
                  <w:sz w:val="16"/>
                  <w:szCs w:val="16"/>
                </w:rPr>
                <w:t>2023-09</w:t>
              </w:r>
            </w:ins>
          </w:p>
        </w:tc>
        <w:tc>
          <w:tcPr>
            <w:tcW w:w="800" w:type="dxa"/>
            <w:shd w:val="solid" w:color="FFFFFF" w:fill="auto"/>
          </w:tcPr>
          <w:p w14:paraId="6A9B6D11" w14:textId="298D1792" w:rsidR="00B63376" w:rsidRDefault="00B63376" w:rsidP="00F25AE4">
            <w:pPr>
              <w:pStyle w:val="TAL"/>
              <w:rPr>
                <w:ins w:id="1649" w:author="23.288_CR0894R1_(Rel-18)_eNA_Ph3" w:date="2023-09-01T05:41:00Z"/>
                <w:sz w:val="16"/>
                <w:szCs w:val="16"/>
              </w:rPr>
            </w:pPr>
            <w:ins w:id="1650" w:author="23.288_CR0894R1_(Rel-18)_eNA_Ph3" w:date="2023-09-01T05:41:00Z">
              <w:r>
                <w:rPr>
                  <w:sz w:val="16"/>
                  <w:szCs w:val="16"/>
                </w:rPr>
                <w:t>SP#101</w:t>
              </w:r>
            </w:ins>
          </w:p>
        </w:tc>
        <w:tc>
          <w:tcPr>
            <w:tcW w:w="1094" w:type="dxa"/>
            <w:shd w:val="solid" w:color="FFFFFF" w:fill="auto"/>
          </w:tcPr>
          <w:p w14:paraId="67B4157E" w14:textId="111B281F" w:rsidR="00B63376" w:rsidRDefault="00B63376" w:rsidP="00F25AE4">
            <w:pPr>
              <w:pStyle w:val="TAC"/>
              <w:rPr>
                <w:ins w:id="1651" w:author="23.288_CR0894R1_(Rel-18)_eNA_Ph3" w:date="2023-09-01T05:41:00Z"/>
                <w:sz w:val="16"/>
                <w:szCs w:val="16"/>
              </w:rPr>
            </w:pPr>
            <w:ins w:id="1652" w:author="23.288_CR0894R1_(Rel-18)_eNA_Ph3" w:date="2023-09-01T05:41:00Z">
              <w:r>
                <w:rPr>
                  <w:sz w:val="16"/>
                  <w:szCs w:val="16"/>
                </w:rPr>
                <w:t>SP-230847</w:t>
              </w:r>
            </w:ins>
          </w:p>
        </w:tc>
        <w:tc>
          <w:tcPr>
            <w:tcW w:w="567" w:type="dxa"/>
            <w:shd w:val="solid" w:color="FFFFFF" w:fill="auto"/>
          </w:tcPr>
          <w:p w14:paraId="02A96755" w14:textId="24CE14AE" w:rsidR="00B63376" w:rsidRDefault="00B63376" w:rsidP="00F25AE4">
            <w:pPr>
              <w:pStyle w:val="TAC"/>
              <w:rPr>
                <w:ins w:id="1653" w:author="23.288_CR0894R1_(Rel-18)_eNA_Ph3" w:date="2023-09-01T05:41:00Z"/>
                <w:sz w:val="16"/>
                <w:szCs w:val="16"/>
              </w:rPr>
            </w:pPr>
            <w:ins w:id="1654" w:author="23.288_CR0894R1_(Rel-18)_eNA_Ph3" w:date="2023-09-01T05:41:00Z">
              <w:r>
                <w:rPr>
                  <w:sz w:val="16"/>
                  <w:szCs w:val="16"/>
                </w:rPr>
                <w:t>0894</w:t>
              </w:r>
            </w:ins>
          </w:p>
        </w:tc>
        <w:tc>
          <w:tcPr>
            <w:tcW w:w="425" w:type="dxa"/>
            <w:shd w:val="solid" w:color="FFFFFF" w:fill="auto"/>
          </w:tcPr>
          <w:p w14:paraId="37EDD237" w14:textId="10FC2C7C" w:rsidR="00B63376" w:rsidRDefault="00B63376" w:rsidP="00F25AE4">
            <w:pPr>
              <w:pStyle w:val="TAC"/>
              <w:rPr>
                <w:ins w:id="1655" w:author="23.288_CR0894R1_(Rel-18)_eNA_Ph3" w:date="2023-09-01T05:41:00Z"/>
                <w:sz w:val="16"/>
                <w:szCs w:val="16"/>
              </w:rPr>
            </w:pPr>
            <w:ins w:id="1656" w:author="23.288_CR0894R1_(Rel-18)_eNA_Ph3" w:date="2023-09-01T05:41:00Z">
              <w:r>
                <w:rPr>
                  <w:sz w:val="16"/>
                  <w:szCs w:val="16"/>
                </w:rPr>
                <w:t>1</w:t>
              </w:r>
            </w:ins>
          </w:p>
        </w:tc>
        <w:tc>
          <w:tcPr>
            <w:tcW w:w="425" w:type="dxa"/>
            <w:shd w:val="solid" w:color="FFFFFF" w:fill="auto"/>
          </w:tcPr>
          <w:p w14:paraId="39A65383" w14:textId="35433949" w:rsidR="00B63376" w:rsidRDefault="00B63376" w:rsidP="00F25AE4">
            <w:pPr>
              <w:pStyle w:val="TAC"/>
              <w:rPr>
                <w:ins w:id="1657" w:author="23.288_CR0894R1_(Rel-18)_eNA_Ph3" w:date="2023-09-01T05:41:00Z"/>
                <w:sz w:val="16"/>
                <w:szCs w:val="16"/>
              </w:rPr>
            </w:pPr>
            <w:ins w:id="1658" w:author="23.288_CR0894R1_(Rel-18)_eNA_Ph3" w:date="2023-09-01T05:41:00Z">
              <w:r>
                <w:rPr>
                  <w:sz w:val="16"/>
                  <w:szCs w:val="16"/>
                </w:rPr>
                <w:t>F</w:t>
              </w:r>
            </w:ins>
          </w:p>
        </w:tc>
        <w:tc>
          <w:tcPr>
            <w:tcW w:w="4820" w:type="dxa"/>
            <w:shd w:val="solid" w:color="FFFFFF" w:fill="auto"/>
          </w:tcPr>
          <w:p w14:paraId="3CDE96AA" w14:textId="6EF96DBF" w:rsidR="00B63376" w:rsidRDefault="00B63376" w:rsidP="00F25AE4">
            <w:pPr>
              <w:pStyle w:val="TAL"/>
              <w:rPr>
                <w:ins w:id="1659" w:author="23.288_CR0894R1_(Rel-18)_eNA_Ph3" w:date="2023-09-01T05:41:00Z"/>
                <w:sz w:val="16"/>
                <w:szCs w:val="16"/>
              </w:rPr>
            </w:pPr>
            <w:ins w:id="1660" w:author="23.288_CR0894R1_(Rel-18)_eNA_Ph3" w:date="2023-09-01T05:41:00Z">
              <w:r>
                <w:rPr>
                  <w:sz w:val="16"/>
                  <w:szCs w:val="16"/>
                </w:rPr>
                <w:t>Update the description about Data collection profile registration</w:t>
              </w:r>
            </w:ins>
          </w:p>
        </w:tc>
        <w:tc>
          <w:tcPr>
            <w:tcW w:w="708" w:type="dxa"/>
            <w:shd w:val="solid" w:color="FFFFFF" w:fill="auto"/>
          </w:tcPr>
          <w:p w14:paraId="4246DBF0" w14:textId="71F43C7C" w:rsidR="00B63376" w:rsidRDefault="00B63376" w:rsidP="00F25AE4">
            <w:pPr>
              <w:pStyle w:val="TAL"/>
              <w:jc w:val="center"/>
              <w:rPr>
                <w:ins w:id="1661" w:author="23.288_CR0894R1_(Rel-18)_eNA_Ph3" w:date="2023-09-01T05:41:00Z"/>
                <w:sz w:val="16"/>
                <w:szCs w:val="16"/>
              </w:rPr>
            </w:pPr>
            <w:ins w:id="1662" w:author="23.288_CR0894R1_(Rel-18)_eNA_Ph3" w:date="2023-09-01T05:41:00Z">
              <w:r>
                <w:rPr>
                  <w:sz w:val="16"/>
                  <w:szCs w:val="16"/>
                </w:rPr>
                <w:t>18.3.0</w:t>
              </w:r>
            </w:ins>
          </w:p>
        </w:tc>
      </w:tr>
      <w:tr w:rsidR="00B63376" w:rsidRPr="005D2CF1" w14:paraId="37B3F412" w14:textId="77777777" w:rsidTr="00B16F2C">
        <w:trPr>
          <w:ins w:id="1663" w:author="23.288_CR0895_(Rel-18)_eNA_Ph3" w:date="2023-09-01T05:43:00Z"/>
        </w:trPr>
        <w:tc>
          <w:tcPr>
            <w:tcW w:w="800" w:type="dxa"/>
            <w:shd w:val="solid" w:color="FFFFFF" w:fill="auto"/>
          </w:tcPr>
          <w:p w14:paraId="528A1346" w14:textId="0DA72E49" w:rsidR="00B63376" w:rsidRDefault="00B63376" w:rsidP="00F25AE4">
            <w:pPr>
              <w:pStyle w:val="TAC"/>
              <w:rPr>
                <w:ins w:id="1664" w:author="23.288_CR0895_(Rel-18)_eNA_Ph3" w:date="2023-09-01T05:43:00Z"/>
                <w:sz w:val="16"/>
                <w:szCs w:val="16"/>
              </w:rPr>
            </w:pPr>
            <w:ins w:id="1665" w:author="23.288_CR0895_(Rel-18)_eNA_Ph3" w:date="2023-09-01T05:43:00Z">
              <w:r>
                <w:rPr>
                  <w:sz w:val="16"/>
                  <w:szCs w:val="16"/>
                </w:rPr>
                <w:t>2023-09</w:t>
              </w:r>
            </w:ins>
          </w:p>
        </w:tc>
        <w:tc>
          <w:tcPr>
            <w:tcW w:w="800" w:type="dxa"/>
            <w:shd w:val="solid" w:color="FFFFFF" w:fill="auto"/>
          </w:tcPr>
          <w:p w14:paraId="161249F6" w14:textId="61A74E88" w:rsidR="00B63376" w:rsidRDefault="00B63376" w:rsidP="00F25AE4">
            <w:pPr>
              <w:pStyle w:val="TAL"/>
              <w:rPr>
                <w:ins w:id="1666" w:author="23.288_CR0895_(Rel-18)_eNA_Ph3" w:date="2023-09-01T05:43:00Z"/>
                <w:sz w:val="16"/>
                <w:szCs w:val="16"/>
              </w:rPr>
            </w:pPr>
            <w:ins w:id="1667" w:author="23.288_CR0895_(Rel-18)_eNA_Ph3" w:date="2023-09-01T05:43:00Z">
              <w:r>
                <w:rPr>
                  <w:sz w:val="16"/>
                  <w:szCs w:val="16"/>
                </w:rPr>
                <w:t>SP#101</w:t>
              </w:r>
            </w:ins>
          </w:p>
        </w:tc>
        <w:tc>
          <w:tcPr>
            <w:tcW w:w="1094" w:type="dxa"/>
            <w:shd w:val="solid" w:color="FFFFFF" w:fill="auto"/>
          </w:tcPr>
          <w:p w14:paraId="56AC1A90" w14:textId="1CA81033" w:rsidR="00B63376" w:rsidRDefault="00B63376" w:rsidP="00F25AE4">
            <w:pPr>
              <w:pStyle w:val="TAC"/>
              <w:rPr>
                <w:ins w:id="1668" w:author="23.288_CR0895_(Rel-18)_eNA_Ph3" w:date="2023-09-01T05:43:00Z"/>
                <w:sz w:val="16"/>
                <w:szCs w:val="16"/>
              </w:rPr>
            </w:pPr>
            <w:ins w:id="1669" w:author="23.288_CR0895_(Rel-18)_eNA_Ph3" w:date="2023-09-01T05:43:00Z">
              <w:r>
                <w:rPr>
                  <w:sz w:val="16"/>
                  <w:szCs w:val="16"/>
                </w:rPr>
                <w:t>SP-230847</w:t>
              </w:r>
            </w:ins>
          </w:p>
        </w:tc>
        <w:tc>
          <w:tcPr>
            <w:tcW w:w="567" w:type="dxa"/>
            <w:shd w:val="solid" w:color="FFFFFF" w:fill="auto"/>
          </w:tcPr>
          <w:p w14:paraId="2383E8FF" w14:textId="6A7C9118" w:rsidR="00B63376" w:rsidRDefault="00B63376" w:rsidP="00F25AE4">
            <w:pPr>
              <w:pStyle w:val="TAC"/>
              <w:rPr>
                <w:ins w:id="1670" w:author="23.288_CR0895_(Rel-18)_eNA_Ph3" w:date="2023-09-01T05:43:00Z"/>
                <w:sz w:val="16"/>
                <w:szCs w:val="16"/>
              </w:rPr>
            </w:pPr>
            <w:ins w:id="1671" w:author="23.288_CR0895_(Rel-18)_eNA_Ph3" w:date="2023-09-01T05:43:00Z">
              <w:r>
                <w:rPr>
                  <w:sz w:val="16"/>
                  <w:szCs w:val="16"/>
                </w:rPr>
                <w:t>0895</w:t>
              </w:r>
            </w:ins>
          </w:p>
        </w:tc>
        <w:tc>
          <w:tcPr>
            <w:tcW w:w="425" w:type="dxa"/>
            <w:shd w:val="solid" w:color="FFFFFF" w:fill="auto"/>
          </w:tcPr>
          <w:p w14:paraId="168E3A95" w14:textId="47D72FD1" w:rsidR="00B63376" w:rsidRDefault="00B63376" w:rsidP="00F25AE4">
            <w:pPr>
              <w:pStyle w:val="TAC"/>
              <w:rPr>
                <w:ins w:id="1672" w:author="23.288_CR0895_(Rel-18)_eNA_Ph3" w:date="2023-09-01T05:43:00Z"/>
                <w:sz w:val="16"/>
                <w:szCs w:val="16"/>
              </w:rPr>
            </w:pPr>
            <w:ins w:id="1673" w:author="23.288_CR0895_(Rel-18)_eNA_Ph3" w:date="2023-09-01T05:43:00Z">
              <w:r>
                <w:rPr>
                  <w:sz w:val="16"/>
                  <w:szCs w:val="16"/>
                </w:rPr>
                <w:t>-</w:t>
              </w:r>
            </w:ins>
          </w:p>
        </w:tc>
        <w:tc>
          <w:tcPr>
            <w:tcW w:w="425" w:type="dxa"/>
            <w:shd w:val="solid" w:color="FFFFFF" w:fill="auto"/>
          </w:tcPr>
          <w:p w14:paraId="696A2597" w14:textId="2552468F" w:rsidR="00B63376" w:rsidRDefault="00B63376" w:rsidP="00F25AE4">
            <w:pPr>
              <w:pStyle w:val="TAC"/>
              <w:rPr>
                <w:ins w:id="1674" w:author="23.288_CR0895_(Rel-18)_eNA_Ph3" w:date="2023-09-01T05:43:00Z"/>
                <w:sz w:val="16"/>
                <w:szCs w:val="16"/>
              </w:rPr>
            </w:pPr>
            <w:ins w:id="1675" w:author="23.288_CR0895_(Rel-18)_eNA_Ph3" w:date="2023-09-01T05:43:00Z">
              <w:r>
                <w:rPr>
                  <w:sz w:val="16"/>
                  <w:szCs w:val="16"/>
                </w:rPr>
                <w:t>F</w:t>
              </w:r>
            </w:ins>
          </w:p>
        </w:tc>
        <w:tc>
          <w:tcPr>
            <w:tcW w:w="4820" w:type="dxa"/>
            <w:shd w:val="solid" w:color="FFFFFF" w:fill="auto"/>
          </w:tcPr>
          <w:p w14:paraId="28310C4A" w14:textId="6069A96C" w:rsidR="00B63376" w:rsidRDefault="00B63376" w:rsidP="00F25AE4">
            <w:pPr>
              <w:pStyle w:val="TAL"/>
              <w:rPr>
                <w:ins w:id="1676" w:author="23.288_CR0895_(Rel-18)_eNA_Ph3" w:date="2023-09-01T05:43:00Z"/>
                <w:sz w:val="16"/>
                <w:szCs w:val="16"/>
              </w:rPr>
            </w:pPr>
            <w:ins w:id="1677" w:author="23.288_CR0895_(Rel-18)_eNA_Ph3" w:date="2023-09-01T05:43:00Z">
              <w:r>
                <w:rPr>
                  <w:sz w:val="16"/>
                  <w:szCs w:val="16"/>
                </w:rPr>
                <w:t>Update the general description of ADRF</w:t>
              </w:r>
            </w:ins>
          </w:p>
        </w:tc>
        <w:tc>
          <w:tcPr>
            <w:tcW w:w="708" w:type="dxa"/>
            <w:shd w:val="solid" w:color="FFFFFF" w:fill="auto"/>
          </w:tcPr>
          <w:p w14:paraId="7CB14513" w14:textId="50958D65" w:rsidR="00B63376" w:rsidRDefault="00B63376" w:rsidP="00F25AE4">
            <w:pPr>
              <w:pStyle w:val="TAL"/>
              <w:jc w:val="center"/>
              <w:rPr>
                <w:ins w:id="1678" w:author="23.288_CR0895_(Rel-18)_eNA_Ph3" w:date="2023-09-01T05:43:00Z"/>
                <w:sz w:val="16"/>
                <w:szCs w:val="16"/>
              </w:rPr>
            </w:pPr>
            <w:ins w:id="1679" w:author="23.288_CR0895_(Rel-18)_eNA_Ph3" w:date="2023-09-01T05:43:00Z">
              <w:r>
                <w:rPr>
                  <w:sz w:val="16"/>
                  <w:szCs w:val="16"/>
                </w:rPr>
                <w:t>18.3.0</w:t>
              </w:r>
            </w:ins>
          </w:p>
        </w:tc>
      </w:tr>
      <w:tr w:rsidR="00B63376" w:rsidRPr="005D2CF1" w14:paraId="2311477C" w14:textId="77777777" w:rsidTr="00B16F2C">
        <w:trPr>
          <w:ins w:id="1680" w:author="23.288_CR0898_(Rel-18)_eNA_Ph3" w:date="2023-09-01T05:49:00Z"/>
        </w:trPr>
        <w:tc>
          <w:tcPr>
            <w:tcW w:w="800" w:type="dxa"/>
            <w:shd w:val="solid" w:color="FFFFFF" w:fill="auto"/>
          </w:tcPr>
          <w:p w14:paraId="47874297" w14:textId="68F0123F" w:rsidR="00B63376" w:rsidRDefault="00B63376" w:rsidP="00F25AE4">
            <w:pPr>
              <w:pStyle w:val="TAC"/>
              <w:rPr>
                <w:ins w:id="1681" w:author="23.288_CR0898_(Rel-18)_eNA_Ph3" w:date="2023-09-01T05:49:00Z"/>
                <w:sz w:val="16"/>
                <w:szCs w:val="16"/>
              </w:rPr>
            </w:pPr>
            <w:ins w:id="1682" w:author="23.288_CR0898_(Rel-18)_eNA_Ph3" w:date="2023-09-01T05:49:00Z">
              <w:r>
                <w:rPr>
                  <w:sz w:val="16"/>
                  <w:szCs w:val="16"/>
                </w:rPr>
                <w:t>2023-09</w:t>
              </w:r>
            </w:ins>
          </w:p>
        </w:tc>
        <w:tc>
          <w:tcPr>
            <w:tcW w:w="800" w:type="dxa"/>
            <w:shd w:val="solid" w:color="FFFFFF" w:fill="auto"/>
          </w:tcPr>
          <w:p w14:paraId="2B1283D5" w14:textId="5CF8EF8C" w:rsidR="00B63376" w:rsidRDefault="00B63376" w:rsidP="00F25AE4">
            <w:pPr>
              <w:pStyle w:val="TAL"/>
              <w:rPr>
                <w:ins w:id="1683" w:author="23.288_CR0898_(Rel-18)_eNA_Ph3" w:date="2023-09-01T05:49:00Z"/>
                <w:sz w:val="16"/>
                <w:szCs w:val="16"/>
              </w:rPr>
            </w:pPr>
            <w:ins w:id="1684" w:author="23.288_CR0898_(Rel-18)_eNA_Ph3" w:date="2023-09-01T05:49:00Z">
              <w:r>
                <w:rPr>
                  <w:sz w:val="16"/>
                  <w:szCs w:val="16"/>
                </w:rPr>
                <w:t>SP#101</w:t>
              </w:r>
            </w:ins>
          </w:p>
        </w:tc>
        <w:tc>
          <w:tcPr>
            <w:tcW w:w="1094" w:type="dxa"/>
            <w:shd w:val="solid" w:color="FFFFFF" w:fill="auto"/>
          </w:tcPr>
          <w:p w14:paraId="00584837" w14:textId="59381235" w:rsidR="00B63376" w:rsidRDefault="00B63376" w:rsidP="00F25AE4">
            <w:pPr>
              <w:pStyle w:val="TAC"/>
              <w:rPr>
                <w:ins w:id="1685" w:author="23.288_CR0898_(Rel-18)_eNA_Ph3" w:date="2023-09-01T05:49:00Z"/>
                <w:sz w:val="16"/>
                <w:szCs w:val="16"/>
              </w:rPr>
            </w:pPr>
            <w:ins w:id="1686" w:author="23.288_CR0898_(Rel-18)_eNA_Ph3" w:date="2023-09-01T05:49:00Z">
              <w:r>
                <w:rPr>
                  <w:sz w:val="16"/>
                  <w:szCs w:val="16"/>
                </w:rPr>
                <w:t>SP-230847</w:t>
              </w:r>
            </w:ins>
          </w:p>
        </w:tc>
        <w:tc>
          <w:tcPr>
            <w:tcW w:w="567" w:type="dxa"/>
            <w:shd w:val="solid" w:color="FFFFFF" w:fill="auto"/>
          </w:tcPr>
          <w:p w14:paraId="55D7248B" w14:textId="550AC6F1" w:rsidR="00B63376" w:rsidRDefault="00B63376" w:rsidP="00F25AE4">
            <w:pPr>
              <w:pStyle w:val="TAC"/>
              <w:rPr>
                <w:ins w:id="1687" w:author="23.288_CR0898_(Rel-18)_eNA_Ph3" w:date="2023-09-01T05:49:00Z"/>
                <w:sz w:val="16"/>
                <w:szCs w:val="16"/>
              </w:rPr>
            </w:pPr>
            <w:ins w:id="1688" w:author="23.288_CR0898_(Rel-18)_eNA_Ph3" w:date="2023-09-01T05:49:00Z">
              <w:r>
                <w:rPr>
                  <w:sz w:val="16"/>
                  <w:szCs w:val="16"/>
                </w:rPr>
                <w:t>0898</w:t>
              </w:r>
            </w:ins>
          </w:p>
        </w:tc>
        <w:tc>
          <w:tcPr>
            <w:tcW w:w="425" w:type="dxa"/>
            <w:shd w:val="solid" w:color="FFFFFF" w:fill="auto"/>
          </w:tcPr>
          <w:p w14:paraId="39A1DC0A" w14:textId="197EF9C6" w:rsidR="00B63376" w:rsidRDefault="00B63376" w:rsidP="00F25AE4">
            <w:pPr>
              <w:pStyle w:val="TAC"/>
              <w:rPr>
                <w:ins w:id="1689" w:author="23.288_CR0898_(Rel-18)_eNA_Ph3" w:date="2023-09-01T05:49:00Z"/>
                <w:sz w:val="16"/>
                <w:szCs w:val="16"/>
              </w:rPr>
            </w:pPr>
            <w:ins w:id="1690" w:author="23.288_CR0898_(Rel-18)_eNA_Ph3" w:date="2023-09-01T05:49:00Z">
              <w:r>
                <w:rPr>
                  <w:sz w:val="16"/>
                  <w:szCs w:val="16"/>
                </w:rPr>
                <w:t>-</w:t>
              </w:r>
            </w:ins>
          </w:p>
        </w:tc>
        <w:tc>
          <w:tcPr>
            <w:tcW w:w="425" w:type="dxa"/>
            <w:shd w:val="solid" w:color="FFFFFF" w:fill="auto"/>
          </w:tcPr>
          <w:p w14:paraId="118330F2" w14:textId="3740DBD3" w:rsidR="00B63376" w:rsidRDefault="00B63376" w:rsidP="00F25AE4">
            <w:pPr>
              <w:pStyle w:val="TAC"/>
              <w:rPr>
                <w:ins w:id="1691" w:author="23.288_CR0898_(Rel-18)_eNA_Ph3" w:date="2023-09-01T05:49:00Z"/>
                <w:sz w:val="16"/>
                <w:szCs w:val="16"/>
              </w:rPr>
            </w:pPr>
            <w:ins w:id="1692" w:author="23.288_CR0898_(Rel-18)_eNA_Ph3" w:date="2023-09-01T05:49:00Z">
              <w:r>
                <w:rPr>
                  <w:sz w:val="16"/>
                  <w:szCs w:val="16"/>
                </w:rPr>
                <w:t>F</w:t>
              </w:r>
            </w:ins>
          </w:p>
        </w:tc>
        <w:tc>
          <w:tcPr>
            <w:tcW w:w="4820" w:type="dxa"/>
            <w:shd w:val="solid" w:color="FFFFFF" w:fill="auto"/>
          </w:tcPr>
          <w:p w14:paraId="70F96810" w14:textId="4E3DFEA6" w:rsidR="00B63376" w:rsidRDefault="00B63376" w:rsidP="00F25AE4">
            <w:pPr>
              <w:pStyle w:val="TAL"/>
              <w:rPr>
                <w:ins w:id="1693" w:author="23.288_CR0898_(Rel-18)_eNA_Ph3" w:date="2023-09-01T05:49:00Z"/>
                <w:sz w:val="16"/>
                <w:szCs w:val="16"/>
              </w:rPr>
            </w:pPr>
            <w:ins w:id="1694" w:author="23.288_CR0898_(Rel-18)_eNA_Ph3" w:date="2023-09-01T05:49:00Z">
              <w:r>
                <w:rPr>
                  <w:sz w:val="16"/>
                  <w:szCs w:val="16"/>
                </w:rPr>
                <w:t>Remove EN in Network Performance analytics</w:t>
              </w:r>
            </w:ins>
          </w:p>
        </w:tc>
        <w:tc>
          <w:tcPr>
            <w:tcW w:w="708" w:type="dxa"/>
            <w:shd w:val="solid" w:color="FFFFFF" w:fill="auto"/>
          </w:tcPr>
          <w:p w14:paraId="2B1A17D6" w14:textId="3B5F0DB5" w:rsidR="00B63376" w:rsidRDefault="00B63376" w:rsidP="00F25AE4">
            <w:pPr>
              <w:pStyle w:val="TAL"/>
              <w:jc w:val="center"/>
              <w:rPr>
                <w:ins w:id="1695" w:author="23.288_CR0898_(Rel-18)_eNA_Ph3" w:date="2023-09-01T05:49:00Z"/>
                <w:sz w:val="16"/>
                <w:szCs w:val="16"/>
              </w:rPr>
            </w:pPr>
            <w:ins w:id="1696" w:author="23.288_CR0898_(Rel-18)_eNA_Ph3" w:date="2023-09-01T05:49:00Z">
              <w:r>
                <w:rPr>
                  <w:sz w:val="16"/>
                  <w:szCs w:val="16"/>
                </w:rPr>
                <w:t>18.3.0</w:t>
              </w:r>
            </w:ins>
          </w:p>
        </w:tc>
      </w:tr>
      <w:tr w:rsidR="00B63376" w:rsidRPr="005D2CF1" w14:paraId="04DCBF31" w14:textId="77777777" w:rsidTr="00B16F2C">
        <w:trPr>
          <w:ins w:id="1697" w:author="23.288_CR0899R1_(Rel-18)_eNA_Ph3" w:date="2023-09-01T05:50:00Z"/>
        </w:trPr>
        <w:tc>
          <w:tcPr>
            <w:tcW w:w="800" w:type="dxa"/>
            <w:shd w:val="solid" w:color="FFFFFF" w:fill="auto"/>
          </w:tcPr>
          <w:p w14:paraId="690A5235" w14:textId="239F6955" w:rsidR="00B63376" w:rsidRDefault="00B63376" w:rsidP="00F25AE4">
            <w:pPr>
              <w:pStyle w:val="TAC"/>
              <w:rPr>
                <w:ins w:id="1698" w:author="23.288_CR0899R1_(Rel-18)_eNA_Ph3" w:date="2023-09-01T05:50:00Z"/>
                <w:sz w:val="16"/>
                <w:szCs w:val="16"/>
              </w:rPr>
            </w:pPr>
            <w:ins w:id="1699" w:author="23.288_CR0899R1_(Rel-18)_eNA_Ph3" w:date="2023-09-01T05:50:00Z">
              <w:r>
                <w:rPr>
                  <w:sz w:val="16"/>
                  <w:szCs w:val="16"/>
                </w:rPr>
                <w:t>2023-09</w:t>
              </w:r>
            </w:ins>
          </w:p>
        </w:tc>
        <w:tc>
          <w:tcPr>
            <w:tcW w:w="800" w:type="dxa"/>
            <w:shd w:val="solid" w:color="FFFFFF" w:fill="auto"/>
          </w:tcPr>
          <w:p w14:paraId="4C00AFFE" w14:textId="3598B400" w:rsidR="00B63376" w:rsidRDefault="00B63376" w:rsidP="00F25AE4">
            <w:pPr>
              <w:pStyle w:val="TAL"/>
              <w:rPr>
                <w:ins w:id="1700" w:author="23.288_CR0899R1_(Rel-18)_eNA_Ph3" w:date="2023-09-01T05:50:00Z"/>
                <w:sz w:val="16"/>
                <w:szCs w:val="16"/>
              </w:rPr>
            </w:pPr>
            <w:ins w:id="1701" w:author="23.288_CR0899R1_(Rel-18)_eNA_Ph3" w:date="2023-09-01T05:50:00Z">
              <w:r>
                <w:rPr>
                  <w:sz w:val="16"/>
                  <w:szCs w:val="16"/>
                </w:rPr>
                <w:t>SP#101</w:t>
              </w:r>
            </w:ins>
          </w:p>
        </w:tc>
        <w:tc>
          <w:tcPr>
            <w:tcW w:w="1094" w:type="dxa"/>
            <w:shd w:val="solid" w:color="FFFFFF" w:fill="auto"/>
          </w:tcPr>
          <w:p w14:paraId="516C93F7" w14:textId="0E860838" w:rsidR="00B63376" w:rsidRDefault="00B63376" w:rsidP="00F25AE4">
            <w:pPr>
              <w:pStyle w:val="TAC"/>
              <w:rPr>
                <w:ins w:id="1702" w:author="23.288_CR0899R1_(Rel-18)_eNA_Ph3" w:date="2023-09-01T05:50:00Z"/>
                <w:sz w:val="16"/>
                <w:szCs w:val="16"/>
              </w:rPr>
            </w:pPr>
            <w:ins w:id="1703" w:author="23.288_CR0899R1_(Rel-18)_eNA_Ph3" w:date="2023-09-01T05:50:00Z">
              <w:r>
                <w:rPr>
                  <w:sz w:val="16"/>
                  <w:szCs w:val="16"/>
                </w:rPr>
                <w:t>SP-230847</w:t>
              </w:r>
            </w:ins>
          </w:p>
        </w:tc>
        <w:tc>
          <w:tcPr>
            <w:tcW w:w="567" w:type="dxa"/>
            <w:shd w:val="solid" w:color="FFFFFF" w:fill="auto"/>
          </w:tcPr>
          <w:p w14:paraId="4D754BC3" w14:textId="3E3E40D6" w:rsidR="00B63376" w:rsidRDefault="00B63376" w:rsidP="00F25AE4">
            <w:pPr>
              <w:pStyle w:val="TAC"/>
              <w:rPr>
                <w:ins w:id="1704" w:author="23.288_CR0899R1_(Rel-18)_eNA_Ph3" w:date="2023-09-01T05:50:00Z"/>
                <w:sz w:val="16"/>
                <w:szCs w:val="16"/>
              </w:rPr>
            </w:pPr>
            <w:ins w:id="1705" w:author="23.288_CR0899R1_(Rel-18)_eNA_Ph3" w:date="2023-09-01T05:50:00Z">
              <w:r>
                <w:rPr>
                  <w:sz w:val="16"/>
                  <w:szCs w:val="16"/>
                </w:rPr>
                <w:t>0899</w:t>
              </w:r>
            </w:ins>
          </w:p>
        </w:tc>
        <w:tc>
          <w:tcPr>
            <w:tcW w:w="425" w:type="dxa"/>
            <w:shd w:val="solid" w:color="FFFFFF" w:fill="auto"/>
          </w:tcPr>
          <w:p w14:paraId="27E85A4C" w14:textId="754A2D9A" w:rsidR="00B63376" w:rsidRDefault="00B63376" w:rsidP="00F25AE4">
            <w:pPr>
              <w:pStyle w:val="TAC"/>
              <w:rPr>
                <w:ins w:id="1706" w:author="23.288_CR0899R1_(Rel-18)_eNA_Ph3" w:date="2023-09-01T05:50:00Z"/>
                <w:sz w:val="16"/>
                <w:szCs w:val="16"/>
              </w:rPr>
            </w:pPr>
            <w:ins w:id="1707" w:author="23.288_CR0899R1_(Rel-18)_eNA_Ph3" w:date="2023-09-01T05:50:00Z">
              <w:r>
                <w:rPr>
                  <w:sz w:val="16"/>
                  <w:szCs w:val="16"/>
                </w:rPr>
                <w:t>1</w:t>
              </w:r>
            </w:ins>
          </w:p>
        </w:tc>
        <w:tc>
          <w:tcPr>
            <w:tcW w:w="425" w:type="dxa"/>
            <w:shd w:val="solid" w:color="FFFFFF" w:fill="auto"/>
          </w:tcPr>
          <w:p w14:paraId="17DCE303" w14:textId="39C4614F" w:rsidR="00B63376" w:rsidRDefault="00B63376" w:rsidP="00F25AE4">
            <w:pPr>
              <w:pStyle w:val="TAC"/>
              <w:rPr>
                <w:ins w:id="1708" w:author="23.288_CR0899R1_(Rel-18)_eNA_Ph3" w:date="2023-09-01T05:50:00Z"/>
                <w:sz w:val="16"/>
                <w:szCs w:val="16"/>
              </w:rPr>
            </w:pPr>
            <w:ins w:id="1709" w:author="23.288_CR0899R1_(Rel-18)_eNA_Ph3" w:date="2023-09-01T05:50:00Z">
              <w:r>
                <w:rPr>
                  <w:sz w:val="16"/>
                  <w:szCs w:val="16"/>
                </w:rPr>
                <w:t>F</w:t>
              </w:r>
            </w:ins>
          </w:p>
        </w:tc>
        <w:tc>
          <w:tcPr>
            <w:tcW w:w="4820" w:type="dxa"/>
            <w:shd w:val="solid" w:color="FFFFFF" w:fill="auto"/>
          </w:tcPr>
          <w:p w14:paraId="0FFDB5EC" w14:textId="3DD5F0FC" w:rsidR="00B63376" w:rsidRDefault="00B63376" w:rsidP="00F25AE4">
            <w:pPr>
              <w:pStyle w:val="TAL"/>
              <w:rPr>
                <w:ins w:id="1710" w:author="23.288_CR0899R1_(Rel-18)_eNA_Ph3" w:date="2023-09-01T05:50:00Z"/>
                <w:sz w:val="16"/>
                <w:szCs w:val="16"/>
              </w:rPr>
            </w:pPr>
            <w:ins w:id="1711" w:author="23.288_CR0899R1_(Rel-18)_eNA_Ph3" w:date="2023-09-01T05:50:00Z">
              <w:r>
                <w:rPr>
                  <w:sz w:val="16"/>
                  <w:szCs w:val="16"/>
                </w:rPr>
                <w:t>Editorial changes of the parameter used for AnLF Analytics Accuracy Monitoring</w:t>
              </w:r>
            </w:ins>
          </w:p>
        </w:tc>
        <w:tc>
          <w:tcPr>
            <w:tcW w:w="708" w:type="dxa"/>
            <w:shd w:val="solid" w:color="FFFFFF" w:fill="auto"/>
          </w:tcPr>
          <w:p w14:paraId="1338CB52" w14:textId="538AD2DB" w:rsidR="00B63376" w:rsidRDefault="00B63376" w:rsidP="00F25AE4">
            <w:pPr>
              <w:pStyle w:val="TAL"/>
              <w:jc w:val="center"/>
              <w:rPr>
                <w:ins w:id="1712" w:author="23.288_CR0899R1_(Rel-18)_eNA_Ph3" w:date="2023-09-01T05:50:00Z"/>
                <w:sz w:val="16"/>
                <w:szCs w:val="16"/>
              </w:rPr>
            </w:pPr>
            <w:ins w:id="1713" w:author="23.288_CR0899R1_(Rel-18)_eNA_Ph3" w:date="2023-09-01T05:50:00Z">
              <w:r>
                <w:rPr>
                  <w:sz w:val="16"/>
                  <w:szCs w:val="16"/>
                </w:rPr>
                <w:t>18.3.0</w:t>
              </w:r>
            </w:ins>
          </w:p>
        </w:tc>
      </w:tr>
      <w:tr w:rsidR="008C1577" w:rsidRPr="005D2CF1" w14:paraId="0ADFCB10" w14:textId="77777777" w:rsidTr="00B16F2C">
        <w:trPr>
          <w:ins w:id="1714" w:author="23.288_CR0905R1_(Rel-18)_eNA_Ph3" w:date="2023-09-01T05:58:00Z"/>
        </w:trPr>
        <w:tc>
          <w:tcPr>
            <w:tcW w:w="800" w:type="dxa"/>
            <w:shd w:val="solid" w:color="FFFFFF" w:fill="auto"/>
          </w:tcPr>
          <w:p w14:paraId="5F9F0D91" w14:textId="467DD0A5" w:rsidR="008C1577" w:rsidRDefault="008C1577" w:rsidP="00F25AE4">
            <w:pPr>
              <w:pStyle w:val="TAC"/>
              <w:rPr>
                <w:ins w:id="1715" w:author="23.288_CR0905R1_(Rel-18)_eNA_Ph3" w:date="2023-09-01T05:58:00Z"/>
                <w:sz w:val="16"/>
                <w:szCs w:val="16"/>
              </w:rPr>
            </w:pPr>
            <w:ins w:id="1716" w:author="23.288_CR0905R1_(Rel-18)_eNA_Ph3" w:date="2023-09-01T05:58:00Z">
              <w:r>
                <w:rPr>
                  <w:sz w:val="16"/>
                  <w:szCs w:val="16"/>
                </w:rPr>
                <w:t>2023-09</w:t>
              </w:r>
            </w:ins>
          </w:p>
        </w:tc>
        <w:tc>
          <w:tcPr>
            <w:tcW w:w="800" w:type="dxa"/>
            <w:shd w:val="solid" w:color="FFFFFF" w:fill="auto"/>
          </w:tcPr>
          <w:p w14:paraId="73D86CAF" w14:textId="63BA2DBE" w:rsidR="008C1577" w:rsidRDefault="008C1577" w:rsidP="00F25AE4">
            <w:pPr>
              <w:pStyle w:val="TAL"/>
              <w:rPr>
                <w:ins w:id="1717" w:author="23.288_CR0905R1_(Rel-18)_eNA_Ph3" w:date="2023-09-01T05:58:00Z"/>
                <w:sz w:val="16"/>
                <w:szCs w:val="16"/>
              </w:rPr>
            </w:pPr>
            <w:ins w:id="1718" w:author="23.288_CR0905R1_(Rel-18)_eNA_Ph3" w:date="2023-09-01T05:58:00Z">
              <w:r>
                <w:rPr>
                  <w:sz w:val="16"/>
                  <w:szCs w:val="16"/>
                </w:rPr>
                <w:t>SP#101</w:t>
              </w:r>
            </w:ins>
          </w:p>
        </w:tc>
        <w:tc>
          <w:tcPr>
            <w:tcW w:w="1094" w:type="dxa"/>
            <w:shd w:val="solid" w:color="FFFFFF" w:fill="auto"/>
          </w:tcPr>
          <w:p w14:paraId="50CE5CD3" w14:textId="6299341A" w:rsidR="008C1577" w:rsidRDefault="008C1577" w:rsidP="00F25AE4">
            <w:pPr>
              <w:pStyle w:val="TAC"/>
              <w:rPr>
                <w:ins w:id="1719" w:author="23.288_CR0905R1_(Rel-18)_eNA_Ph3" w:date="2023-09-01T05:58:00Z"/>
                <w:sz w:val="16"/>
                <w:szCs w:val="16"/>
              </w:rPr>
            </w:pPr>
            <w:ins w:id="1720" w:author="23.288_CR0905R1_(Rel-18)_eNA_Ph3" w:date="2023-09-01T05:58:00Z">
              <w:r>
                <w:rPr>
                  <w:sz w:val="16"/>
                  <w:szCs w:val="16"/>
                </w:rPr>
                <w:t>SP-230847</w:t>
              </w:r>
            </w:ins>
          </w:p>
        </w:tc>
        <w:tc>
          <w:tcPr>
            <w:tcW w:w="567" w:type="dxa"/>
            <w:shd w:val="solid" w:color="FFFFFF" w:fill="auto"/>
          </w:tcPr>
          <w:p w14:paraId="17CBF02F" w14:textId="7879D020" w:rsidR="008C1577" w:rsidRDefault="008C1577" w:rsidP="00F25AE4">
            <w:pPr>
              <w:pStyle w:val="TAC"/>
              <w:rPr>
                <w:ins w:id="1721" w:author="23.288_CR0905R1_(Rel-18)_eNA_Ph3" w:date="2023-09-01T05:58:00Z"/>
                <w:sz w:val="16"/>
                <w:szCs w:val="16"/>
              </w:rPr>
            </w:pPr>
            <w:ins w:id="1722" w:author="23.288_CR0905R1_(Rel-18)_eNA_Ph3" w:date="2023-09-01T05:58:00Z">
              <w:r>
                <w:rPr>
                  <w:sz w:val="16"/>
                  <w:szCs w:val="16"/>
                </w:rPr>
                <w:t>0905</w:t>
              </w:r>
            </w:ins>
          </w:p>
        </w:tc>
        <w:tc>
          <w:tcPr>
            <w:tcW w:w="425" w:type="dxa"/>
            <w:shd w:val="solid" w:color="FFFFFF" w:fill="auto"/>
          </w:tcPr>
          <w:p w14:paraId="05C9F346" w14:textId="7432505C" w:rsidR="008C1577" w:rsidRDefault="008C1577" w:rsidP="00F25AE4">
            <w:pPr>
              <w:pStyle w:val="TAC"/>
              <w:rPr>
                <w:ins w:id="1723" w:author="23.288_CR0905R1_(Rel-18)_eNA_Ph3" w:date="2023-09-01T05:58:00Z"/>
                <w:sz w:val="16"/>
                <w:szCs w:val="16"/>
              </w:rPr>
            </w:pPr>
            <w:ins w:id="1724" w:author="23.288_CR0905R1_(Rel-18)_eNA_Ph3" w:date="2023-09-01T05:58:00Z">
              <w:r>
                <w:rPr>
                  <w:sz w:val="16"/>
                  <w:szCs w:val="16"/>
                </w:rPr>
                <w:t>1</w:t>
              </w:r>
            </w:ins>
          </w:p>
        </w:tc>
        <w:tc>
          <w:tcPr>
            <w:tcW w:w="425" w:type="dxa"/>
            <w:shd w:val="solid" w:color="FFFFFF" w:fill="auto"/>
          </w:tcPr>
          <w:p w14:paraId="2F8680C0" w14:textId="4941D9A0" w:rsidR="008C1577" w:rsidRDefault="008C1577" w:rsidP="00F25AE4">
            <w:pPr>
              <w:pStyle w:val="TAC"/>
              <w:rPr>
                <w:ins w:id="1725" w:author="23.288_CR0905R1_(Rel-18)_eNA_Ph3" w:date="2023-09-01T05:58:00Z"/>
                <w:sz w:val="16"/>
                <w:szCs w:val="16"/>
              </w:rPr>
            </w:pPr>
            <w:ins w:id="1726" w:author="23.288_CR0905R1_(Rel-18)_eNA_Ph3" w:date="2023-09-01T05:58:00Z">
              <w:r>
                <w:rPr>
                  <w:sz w:val="16"/>
                  <w:szCs w:val="16"/>
                </w:rPr>
                <w:t>F</w:t>
              </w:r>
            </w:ins>
          </w:p>
        </w:tc>
        <w:tc>
          <w:tcPr>
            <w:tcW w:w="4820" w:type="dxa"/>
            <w:shd w:val="solid" w:color="FFFFFF" w:fill="auto"/>
          </w:tcPr>
          <w:p w14:paraId="560601B1" w14:textId="7E46A0DE" w:rsidR="008C1577" w:rsidRDefault="008C1577" w:rsidP="00F25AE4">
            <w:pPr>
              <w:pStyle w:val="TAL"/>
              <w:rPr>
                <w:ins w:id="1727" w:author="23.288_CR0905R1_(Rel-18)_eNA_Ph3" w:date="2023-09-01T05:58:00Z"/>
                <w:sz w:val="16"/>
                <w:szCs w:val="16"/>
              </w:rPr>
            </w:pPr>
            <w:ins w:id="1728" w:author="23.288_CR0905R1_(Rel-18)_eNA_Ph3" w:date="2023-09-01T05:58:00Z">
              <w:r>
                <w:rPr>
                  <w:sz w:val="16"/>
                  <w:szCs w:val="16"/>
                </w:rPr>
                <w:t>Clarification on ML Model interoperability</w:t>
              </w:r>
            </w:ins>
          </w:p>
        </w:tc>
        <w:tc>
          <w:tcPr>
            <w:tcW w:w="708" w:type="dxa"/>
            <w:shd w:val="solid" w:color="FFFFFF" w:fill="auto"/>
          </w:tcPr>
          <w:p w14:paraId="3F7BC921" w14:textId="76966B5E" w:rsidR="008C1577" w:rsidRDefault="008C1577" w:rsidP="00F25AE4">
            <w:pPr>
              <w:pStyle w:val="TAL"/>
              <w:jc w:val="center"/>
              <w:rPr>
                <w:ins w:id="1729" w:author="23.288_CR0905R1_(Rel-18)_eNA_Ph3" w:date="2023-09-01T05:58:00Z"/>
                <w:sz w:val="16"/>
                <w:szCs w:val="16"/>
              </w:rPr>
            </w:pPr>
            <w:ins w:id="1730" w:author="23.288_CR0905R1_(Rel-18)_eNA_Ph3" w:date="2023-09-01T05:58:00Z">
              <w:r>
                <w:rPr>
                  <w:sz w:val="16"/>
                  <w:szCs w:val="16"/>
                </w:rPr>
                <w:t>18.3.0</w:t>
              </w:r>
            </w:ins>
          </w:p>
        </w:tc>
      </w:tr>
      <w:tr w:rsidR="008C1577" w:rsidRPr="005D2CF1" w14:paraId="58561A3B" w14:textId="77777777" w:rsidTr="00B16F2C">
        <w:trPr>
          <w:ins w:id="1731" w:author="23.288_CR0909R2_(Rel-18)_eNA_Ph3" w:date="2023-09-01T06:02:00Z"/>
        </w:trPr>
        <w:tc>
          <w:tcPr>
            <w:tcW w:w="800" w:type="dxa"/>
            <w:shd w:val="solid" w:color="FFFFFF" w:fill="auto"/>
          </w:tcPr>
          <w:p w14:paraId="432EA61A" w14:textId="7A392525" w:rsidR="008C1577" w:rsidRDefault="008C1577" w:rsidP="00F25AE4">
            <w:pPr>
              <w:pStyle w:val="TAC"/>
              <w:rPr>
                <w:ins w:id="1732" w:author="23.288_CR0909R2_(Rel-18)_eNA_Ph3" w:date="2023-09-01T06:02:00Z"/>
                <w:sz w:val="16"/>
                <w:szCs w:val="16"/>
              </w:rPr>
            </w:pPr>
            <w:ins w:id="1733" w:author="23.288_CR0909R2_(Rel-18)_eNA_Ph3" w:date="2023-09-01T06:02:00Z">
              <w:r>
                <w:rPr>
                  <w:sz w:val="16"/>
                  <w:szCs w:val="16"/>
                </w:rPr>
                <w:t>2023-09</w:t>
              </w:r>
            </w:ins>
          </w:p>
        </w:tc>
        <w:tc>
          <w:tcPr>
            <w:tcW w:w="800" w:type="dxa"/>
            <w:shd w:val="solid" w:color="FFFFFF" w:fill="auto"/>
          </w:tcPr>
          <w:p w14:paraId="6FA6FC0C" w14:textId="7D52E2DD" w:rsidR="008C1577" w:rsidRDefault="008C1577" w:rsidP="00F25AE4">
            <w:pPr>
              <w:pStyle w:val="TAL"/>
              <w:rPr>
                <w:ins w:id="1734" w:author="23.288_CR0909R2_(Rel-18)_eNA_Ph3" w:date="2023-09-01T06:02:00Z"/>
                <w:sz w:val="16"/>
                <w:szCs w:val="16"/>
              </w:rPr>
            </w:pPr>
            <w:ins w:id="1735" w:author="23.288_CR0909R2_(Rel-18)_eNA_Ph3" w:date="2023-09-01T06:02:00Z">
              <w:r>
                <w:rPr>
                  <w:sz w:val="16"/>
                  <w:szCs w:val="16"/>
                </w:rPr>
                <w:t>SP#101</w:t>
              </w:r>
            </w:ins>
          </w:p>
        </w:tc>
        <w:tc>
          <w:tcPr>
            <w:tcW w:w="1094" w:type="dxa"/>
            <w:shd w:val="solid" w:color="FFFFFF" w:fill="auto"/>
          </w:tcPr>
          <w:p w14:paraId="742058EF" w14:textId="65BC35FC" w:rsidR="008C1577" w:rsidRDefault="008C1577" w:rsidP="00F25AE4">
            <w:pPr>
              <w:pStyle w:val="TAC"/>
              <w:rPr>
                <w:ins w:id="1736" w:author="23.288_CR0909R2_(Rel-18)_eNA_Ph3" w:date="2023-09-01T06:02:00Z"/>
                <w:sz w:val="16"/>
                <w:szCs w:val="16"/>
              </w:rPr>
            </w:pPr>
            <w:ins w:id="1737" w:author="23.288_CR0909R2_(Rel-18)_eNA_Ph3" w:date="2023-09-01T06:02:00Z">
              <w:r>
                <w:rPr>
                  <w:sz w:val="16"/>
                  <w:szCs w:val="16"/>
                </w:rPr>
                <w:t>SP-230847</w:t>
              </w:r>
            </w:ins>
          </w:p>
        </w:tc>
        <w:tc>
          <w:tcPr>
            <w:tcW w:w="567" w:type="dxa"/>
            <w:shd w:val="solid" w:color="FFFFFF" w:fill="auto"/>
          </w:tcPr>
          <w:p w14:paraId="1800BD57" w14:textId="6FD6442C" w:rsidR="008C1577" w:rsidRDefault="008C1577" w:rsidP="00F25AE4">
            <w:pPr>
              <w:pStyle w:val="TAC"/>
              <w:rPr>
                <w:ins w:id="1738" w:author="23.288_CR0909R2_(Rel-18)_eNA_Ph3" w:date="2023-09-01T06:02:00Z"/>
                <w:sz w:val="16"/>
                <w:szCs w:val="16"/>
              </w:rPr>
            </w:pPr>
            <w:ins w:id="1739" w:author="23.288_CR0909R2_(Rel-18)_eNA_Ph3" w:date="2023-09-01T06:02:00Z">
              <w:r>
                <w:rPr>
                  <w:sz w:val="16"/>
                  <w:szCs w:val="16"/>
                </w:rPr>
                <w:t>0909</w:t>
              </w:r>
            </w:ins>
          </w:p>
        </w:tc>
        <w:tc>
          <w:tcPr>
            <w:tcW w:w="425" w:type="dxa"/>
            <w:shd w:val="solid" w:color="FFFFFF" w:fill="auto"/>
          </w:tcPr>
          <w:p w14:paraId="6F6C7776" w14:textId="0A0250FC" w:rsidR="008C1577" w:rsidRDefault="008C1577" w:rsidP="00F25AE4">
            <w:pPr>
              <w:pStyle w:val="TAC"/>
              <w:rPr>
                <w:ins w:id="1740" w:author="23.288_CR0909R2_(Rel-18)_eNA_Ph3" w:date="2023-09-01T06:02:00Z"/>
                <w:sz w:val="16"/>
                <w:szCs w:val="16"/>
              </w:rPr>
            </w:pPr>
            <w:ins w:id="1741" w:author="23.288_CR0909R2_(Rel-18)_eNA_Ph3" w:date="2023-09-01T06:02:00Z">
              <w:r>
                <w:rPr>
                  <w:sz w:val="16"/>
                  <w:szCs w:val="16"/>
                </w:rPr>
                <w:t>2</w:t>
              </w:r>
            </w:ins>
          </w:p>
        </w:tc>
        <w:tc>
          <w:tcPr>
            <w:tcW w:w="425" w:type="dxa"/>
            <w:shd w:val="solid" w:color="FFFFFF" w:fill="auto"/>
          </w:tcPr>
          <w:p w14:paraId="2F2FE74C" w14:textId="15E996E9" w:rsidR="008C1577" w:rsidRDefault="008C1577" w:rsidP="00F25AE4">
            <w:pPr>
              <w:pStyle w:val="TAC"/>
              <w:rPr>
                <w:ins w:id="1742" w:author="23.288_CR0909R2_(Rel-18)_eNA_Ph3" w:date="2023-09-01T06:02:00Z"/>
                <w:sz w:val="16"/>
                <w:szCs w:val="16"/>
              </w:rPr>
            </w:pPr>
            <w:ins w:id="1743" w:author="23.288_CR0909R2_(Rel-18)_eNA_Ph3" w:date="2023-09-01T06:02:00Z">
              <w:r>
                <w:rPr>
                  <w:sz w:val="16"/>
                  <w:szCs w:val="16"/>
                </w:rPr>
                <w:t>F</w:t>
              </w:r>
            </w:ins>
          </w:p>
        </w:tc>
        <w:tc>
          <w:tcPr>
            <w:tcW w:w="4820" w:type="dxa"/>
            <w:shd w:val="solid" w:color="FFFFFF" w:fill="auto"/>
          </w:tcPr>
          <w:p w14:paraId="5BC92B25" w14:textId="3D4F276F" w:rsidR="008C1577" w:rsidRDefault="008C1577" w:rsidP="00F25AE4">
            <w:pPr>
              <w:pStyle w:val="TAL"/>
              <w:rPr>
                <w:ins w:id="1744" w:author="23.288_CR0909R2_(Rel-18)_eNA_Ph3" w:date="2023-09-01T06:02:00Z"/>
                <w:sz w:val="16"/>
                <w:szCs w:val="16"/>
              </w:rPr>
            </w:pPr>
            <w:ins w:id="1745" w:author="23.288_CR0909R2_(Rel-18)_eNA_Ph3" w:date="2023-09-01T06:02:00Z">
              <w:r>
                <w:rPr>
                  <w:sz w:val="16"/>
                  <w:szCs w:val="16"/>
                </w:rPr>
                <w:t>Clarification on multiple ML Models provisioning</w:t>
              </w:r>
            </w:ins>
          </w:p>
        </w:tc>
        <w:tc>
          <w:tcPr>
            <w:tcW w:w="708" w:type="dxa"/>
            <w:shd w:val="solid" w:color="FFFFFF" w:fill="auto"/>
          </w:tcPr>
          <w:p w14:paraId="4F8910CB" w14:textId="20A8AF68" w:rsidR="008C1577" w:rsidRDefault="008C1577" w:rsidP="00F25AE4">
            <w:pPr>
              <w:pStyle w:val="TAL"/>
              <w:jc w:val="center"/>
              <w:rPr>
                <w:ins w:id="1746" w:author="23.288_CR0909R2_(Rel-18)_eNA_Ph3" w:date="2023-09-01T06:02:00Z"/>
                <w:sz w:val="16"/>
                <w:szCs w:val="16"/>
              </w:rPr>
            </w:pPr>
            <w:ins w:id="1747" w:author="23.288_CR0909R2_(Rel-18)_eNA_Ph3" w:date="2023-09-01T06:02:00Z">
              <w:r>
                <w:rPr>
                  <w:sz w:val="16"/>
                  <w:szCs w:val="16"/>
                </w:rPr>
                <w:t>18.3.0</w:t>
              </w:r>
            </w:ins>
          </w:p>
        </w:tc>
      </w:tr>
    </w:tbl>
    <w:p w14:paraId="66A8FBFE" w14:textId="77777777" w:rsidR="00080512" w:rsidRPr="005D2CF1" w:rsidRDefault="00080512" w:rsidP="00C24DA9"/>
    <w:sectPr w:rsidR="00080512" w:rsidRPr="005D2CF1">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C281B4" w14:textId="77777777" w:rsidR="00AB43BB" w:rsidRDefault="00AB43BB">
      <w:r>
        <w:separator/>
      </w:r>
    </w:p>
  </w:endnote>
  <w:endnote w:type="continuationSeparator" w:id="0">
    <w:p w14:paraId="34EB461D" w14:textId="77777777" w:rsidR="00AB43BB" w:rsidRDefault="00AB43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9E0BBF" w:rsidRDefault="00223DFF" w:rsidP="009E0BBF">
    <w:pPr>
      <w:pStyle w:val="Footer"/>
      <w:rPr>
        <w:rFonts w:cs="Arial"/>
        <w:sz w:val="20"/>
      </w:rPr>
    </w:pPr>
    <w:r w:rsidRPr="009E0BB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18DB38" w14:textId="77777777" w:rsidR="00AB43BB" w:rsidRDefault="00AB43BB">
      <w:r>
        <w:separator/>
      </w:r>
    </w:p>
  </w:footnote>
  <w:footnote w:type="continuationSeparator" w:id="0">
    <w:p w14:paraId="3FCE6850" w14:textId="77777777" w:rsidR="00AB43BB" w:rsidRDefault="00AB43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3F31AD80" w:rsidR="00223DFF" w:rsidRDefault="00223DFF">
    <w:pPr>
      <w:framePr w:h="284" w:hRule="exact" w:wrap="around" w:vAnchor="text" w:hAnchor="margin" w:xAlign="right" w:y="1"/>
      <w:rPr>
        <w:rFonts w:ascii="Arial" w:hAnsi="Arial" w:cs="Arial"/>
        <w:b/>
        <w:sz w:val="18"/>
        <w:szCs w:val="18"/>
      </w:rPr>
    </w:pPr>
    <w:r w:rsidRPr="009E0BBF">
      <w:rPr>
        <w:rFonts w:ascii="Arial" w:hAnsi="Arial" w:cs="Arial"/>
        <w:b/>
        <w:szCs w:val="18"/>
      </w:rPr>
      <w:fldChar w:fldCharType="begin"/>
    </w:r>
    <w:r w:rsidRPr="009E0BBF">
      <w:rPr>
        <w:rFonts w:ascii="Arial" w:hAnsi="Arial" w:cs="Arial"/>
        <w:b/>
        <w:szCs w:val="18"/>
      </w:rPr>
      <w:instrText xml:space="preserve"> STYLEREF ZA </w:instrText>
    </w:r>
    <w:r w:rsidRPr="009E0BBF">
      <w:rPr>
        <w:rFonts w:ascii="Arial" w:hAnsi="Arial" w:cs="Arial"/>
        <w:b/>
        <w:szCs w:val="18"/>
      </w:rPr>
      <w:fldChar w:fldCharType="separate"/>
    </w:r>
    <w:r w:rsidR="00AF3316">
      <w:rPr>
        <w:rFonts w:ascii="Arial" w:hAnsi="Arial" w:cs="Arial"/>
        <w:b/>
        <w:noProof/>
        <w:szCs w:val="18"/>
      </w:rPr>
      <w:t>3GPP TS 23.288 V18.2.0 (2023-06)</w:t>
    </w:r>
    <w:r w:rsidRPr="009E0BBF">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9E0BBF">
      <w:rPr>
        <w:rFonts w:ascii="Arial" w:hAnsi="Arial" w:cs="Arial"/>
        <w:b/>
        <w:szCs w:val="18"/>
      </w:rPr>
      <w:fldChar w:fldCharType="begin"/>
    </w:r>
    <w:r w:rsidRPr="009E0BBF">
      <w:rPr>
        <w:rFonts w:ascii="Arial" w:hAnsi="Arial" w:cs="Arial"/>
        <w:b/>
        <w:szCs w:val="18"/>
      </w:rPr>
      <w:instrText xml:space="preserve"> PAGE </w:instrText>
    </w:r>
    <w:r w:rsidRPr="009E0BBF">
      <w:rPr>
        <w:rFonts w:ascii="Arial" w:hAnsi="Arial" w:cs="Arial"/>
        <w:b/>
        <w:szCs w:val="18"/>
      </w:rPr>
      <w:fldChar w:fldCharType="separate"/>
    </w:r>
    <w:r w:rsidRPr="009E0BBF">
      <w:rPr>
        <w:rFonts w:ascii="Arial" w:hAnsi="Arial" w:cs="Arial"/>
        <w:b/>
        <w:noProof/>
        <w:szCs w:val="18"/>
      </w:rPr>
      <w:t>14</w:t>
    </w:r>
    <w:r w:rsidRPr="009E0BBF">
      <w:rPr>
        <w:rFonts w:ascii="Arial" w:hAnsi="Arial" w:cs="Arial"/>
        <w:b/>
        <w:szCs w:val="18"/>
      </w:rPr>
      <w:fldChar w:fldCharType="end"/>
    </w:r>
  </w:p>
  <w:p w14:paraId="6ACD2769" w14:textId="11A15B12" w:rsidR="00223DFF" w:rsidRDefault="00223DFF">
    <w:pPr>
      <w:framePr w:h="284" w:hRule="exact" w:wrap="around" w:vAnchor="text" w:hAnchor="margin" w:y="7"/>
      <w:rPr>
        <w:rFonts w:ascii="Arial" w:hAnsi="Arial" w:cs="Arial"/>
        <w:b/>
        <w:sz w:val="18"/>
        <w:szCs w:val="18"/>
      </w:rPr>
    </w:pPr>
    <w:r w:rsidRPr="009E0BBF">
      <w:rPr>
        <w:rFonts w:ascii="Arial" w:hAnsi="Arial" w:cs="Arial"/>
        <w:b/>
        <w:szCs w:val="18"/>
      </w:rPr>
      <w:fldChar w:fldCharType="begin"/>
    </w:r>
    <w:r w:rsidRPr="009E0BBF">
      <w:rPr>
        <w:rFonts w:ascii="Arial" w:hAnsi="Arial" w:cs="Arial"/>
        <w:b/>
        <w:szCs w:val="18"/>
      </w:rPr>
      <w:instrText xml:space="preserve"> STYLEREF ZGSM </w:instrText>
    </w:r>
    <w:r w:rsidRPr="009E0BBF">
      <w:rPr>
        <w:rFonts w:ascii="Arial" w:hAnsi="Arial" w:cs="Arial"/>
        <w:b/>
        <w:szCs w:val="18"/>
      </w:rPr>
      <w:fldChar w:fldCharType="separate"/>
    </w:r>
    <w:r w:rsidR="00AF3316">
      <w:rPr>
        <w:rFonts w:ascii="Arial" w:hAnsi="Arial" w:cs="Arial"/>
        <w:b/>
        <w:noProof/>
        <w:szCs w:val="18"/>
      </w:rPr>
      <w:t>Release 18</w:t>
    </w:r>
    <w:r w:rsidRPr="009E0BBF">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865R2_(Rel-18)_eNA_Ph3">
    <w15:presenceInfo w15:providerId="None" w15:userId="23.288_CR0865R2_(Rel-18)_eNA_Ph3"/>
  </w15:person>
  <w15:person w15:author="23.288_CR0878R2_(Rel-18)_eNA_Ph3">
    <w15:presenceInfo w15:providerId="None" w15:userId="23.288_CR0878R2_(Rel-18)_eNA_Ph3"/>
  </w15:person>
  <w15:person w15:author="23.288_CR0905R1_(Rel-18)_eNA_Ph3">
    <w15:presenceInfo w15:providerId="None" w15:userId="23.288_CR0905R1_(Rel-18)_eNA_Ph3"/>
  </w15:person>
  <w15:person w15:author="23.288_CR0854R1 _(Rel-18)_eNA_Ph3">
    <w15:presenceInfo w15:providerId="None" w15:userId="23.288_CR0854R1 _(Rel-18)_eNA_Ph3"/>
  </w15:person>
  <w15:person w15:author="23.288_CR0895_(Rel-18)_eNA_Ph3">
    <w15:presenceInfo w15:providerId="None" w15:userId="23.288_CR0895_(Rel-18)_eNA_Ph3"/>
  </w15:person>
  <w15:person w15:author="23.288_CR0879R2_(Rel-18)_eNA_Ph3">
    <w15:presenceInfo w15:providerId="None" w15:userId="23.288_CR0879R2_(Rel-18)_eNA_Ph3"/>
  </w15:person>
  <w15:person w15:author="23.288_CR0868R1_(Rel-18)_eNA_Ph3">
    <w15:presenceInfo w15:providerId="None" w15:userId="23.288_CR0868R1_(Rel-18)_eNA_Ph3"/>
  </w15:person>
  <w15:person w15:author="23.288_CR0899R1_(Rel-18)_eNA_Ph3">
    <w15:presenceInfo w15:providerId="None" w15:userId="23.288_CR0899R1_(Rel-18)_eNA_Ph3"/>
  </w15:person>
  <w15:person w15:author="23.288_CR0862R1_(Rel-18)_eNA_Ph3">
    <w15:presenceInfo w15:providerId="None" w15:userId="23.288_CR0862R1_(Rel-18)_eNA_Ph3"/>
  </w15:person>
  <w15:person w15:author="23.288 _CR0871R1_(Rel-18)_eNA_Ph3">
    <w15:presenceInfo w15:providerId="None" w15:userId="23.288 _CR0871R1_(Rel-18)_eNA_Ph3"/>
  </w15:person>
  <w15:person w15:author="23.288_CR0894R1_(Rel-18)_eNA_Ph3">
    <w15:presenceInfo w15:providerId="None" w15:userId="23.288_CR0894R1_(Rel-18)_eNA_Ph3"/>
  </w15:person>
  <w15:person w15:author="23.288_CR0853R1_(Rel-18)_eNA_Ph3">
    <w15:presenceInfo w15:providerId="None" w15:userId="23.288_CR0853R1_(Rel-18)_eNA_Ph3"/>
  </w15:person>
  <w15:person w15:author="23.288_CR0874_(Rel-18)_eNA_Ph3">
    <w15:presenceInfo w15:providerId="None" w15:userId="23.288_CR0874_(Rel-18)_eNA_Ph3"/>
  </w15:person>
  <w15:person w15:author="23.288_CR0909R2_(Rel-18)_eNA_Ph3">
    <w15:presenceInfo w15:providerId="None" w15:userId="23.288_CR0909R2_(Rel-18)_eNA_Ph3"/>
  </w15:person>
  <w15:person w15:author="23.288_CR0886_(Rel-18)_eNA_Ph3">
    <w15:presenceInfo w15:providerId="None" w15:userId="23.288_CR0886_(Rel-18)_eNA_Ph3"/>
  </w15:person>
  <w15:person w15:author="23.288_CR0872R1_(Rel-18)_eNA_Ph3">
    <w15:presenceInfo w15:providerId="None" w15:userId="23.288_CR0872R1_(Rel-18)_eNA_Ph3"/>
  </w15:person>
  <w15:person w15:author="23.288_CR0880R2_(Rel-18)_eNA_Ph3">
    <w15:presenceInfo w15:providerId="None" w15:userId="23.288_CR0880R2_(Rel-18)_eNA_Ph3"/>
  </w15:person>
  <w15:person w15:author="23.288_CR0885R1_(Rel-18)_eNA_Ph3">
    <w15:presenceInfo w15:providerId="None" w15:userId="23.288_CR0885R1_(Rel-18)_eNA_Ph3"/>
  </w15:person>
  <w15:person w15:author="23.288_CR0876_(Rel-18)_eNA_Ph3">
    <w15:presenceInfo w15:providerId="None" w15:userId="23.288_CR0876_(Rel-18)_eNA_Ph3"/>
  </w15:person>
  <w15:person w15:author="23.288_CR0852_(Rel-18)_eNA_Ph3">
    <w15:presenceInfo w15:providerId="None" w15:userId="23.288_CR0852_(Rel-18)_eNA_Ph3"/>
  </w15:person>
  <w15:person w15:author="23.288_CR0898_(Rel-18)_eNA_Ph3">
    <w15:presenceInfo w15:providerId="None" w15:userId="23.288_CR0898_(Rel-18)_eNA_Ph3"/>
  </w15:person>
  <w15:person w15:author="23.288_CR0857_(Rel-18)_eNA_Ph3">
    <w15:presenceInfo w15:providerId="None" w15:userId="23.288_CR0857_(Rel-18)_eNA_Ph3"/>
  </w15:person>
  <w15:person w15:author="23.288_CR0877_(Rel-18)_eNA_Ph3">
    <w15:presenceInfo w15:providerId="None" w15:userId="23.288_CR0877_(Rel-18)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412E0"/>
    <w:rsid w:val="00051834"/>
    <w:rsid w:val="00054A22"/>
    <w:rsid w:val="000560A6"/>
    <w:rsid w:val="00062023"/>
    <w:rsid w:val="000655A6"/>
    <w:rsid w:val="00070F8A"/>
    <w:rsid w:val="00080512"/>
    <w:rsid w:val="000C47C3"/>
    <w:rsid w:val="000D58AB"/>
    <w:rsid w:val="000D7E6C"/>
    <w:rsid w:val="00130917"/>
    <w:rsid w:val="00133525"/>
    <w:rsid w:val="00143842"/>
    <w:rsid w:val="00153EB8"/>
    <w:rsid w:val="001705F1"/>
    <w:rsid w:val="001903E0"/>
    <w:rsid w:val="001A05C1"/>
    <w:rsid w:val="001A1105"/>
    <w:rsid w:val="001A24D9"/>
    <w:rsid w:val="001A4C42"/>
    <w:rsid w:val="001A7420"/>
    <w:rsid w:val="001B4FC5"/>
    <w:rsid w:val="001B6637"/>
    <w:rsid w:val="001C21C3"/>
    <w:rsid w:val="001D02C2"/>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40A49"/>
    <w:rsid w:val="0025201B"/>
    <w:rsid w:val="00254374"/>
    <w:rsid w:val="002620D3"/>
    <w:rsid w:val="002675F0"/>
    <w:rsid w:val="00282E1C"/>
    <w:rsid w:val="0029298D"/>
    <w:rsid w:val="00297E69"/>
    <w:rsid w:val="002A2C39"/>
    <w:rsid w:val="002B0A77"/>
    <w:rsid w:val="002B2310"/>
    <w:rsid w:val="002B6339"/>
    <w:rsid w:val="002E00EE"/>
    <w:rsid w:val="002E2DCF"/>
    <w:rsid w:val="003172DC"/>
    <w:rsid w:val="003174A6"/>
    <w:rsid w:val="00320244"/>
    <w:rsid w:val="00326F17"/>
    <w:rsid w:val="00334EEF"/>
    <w:rsid w:val="00335479"/>
    <w:rsid w:val="00353E89"/>
    <w:rsid w:val="0035462D"/>
    <w:rsid w:val="003559E3"/>
    <w:rsid w:val="00361BF9"/>
    <w:rsid w:val="003765B8"/>
    <w:rsid w:val="0038388B"/>
    <w:rsid w:val="003960E2"/>
    <w:rsid w:val="003A4A47"/>
    <w:rsid w:val="003B4496"/>
    <w:rsid w:val="003C023C"/>
    <w:rsid w:val="003C3971"/>
    <w:rsid w:val="003D0275"/>
    <w:rsid w:val="003E5BB6"/>
    <w:rsid w:val="004052B2"/>
    <w:rsid w:val="00423334"/>
    <w:rsid w:val="004345EC"/>
    <w:rsid w:val="00441D8C"/>
    <w:rsid w:val="00450C4C"/>
    <w:rsid w:val="004562CF"/>
    <w:rsid w:val="00461895"/>
    <w:rsid w:val="00465515"/>
    <w:rsid w:val="004667EA"/>
    <w:rsid w:val="00467337"/>
    <w:rsid w:val="0047093C"/>
    <w:rsid w:val="004743F1"/>
    <w:rsid w:val="004851DB"/>
    <w:rsid w:val="00493631"/>
    <w:rsid w:val="004A09BC"/>
    <w:rsid w:val="004A2C7B"/>
    <w:rsid w:val="004A58D6"/>
    <w:rsid w:val="004A7F58"/>
    <w:rsid w:val="004D3578"/>
    <w:rsid w:val="004D5B5E"/>
    <w:rsid w:val="004E213A"/>
    <w:rsid w:val="004F0988"/>
    <w:rsid w:val="004F1D04"/>
    <w:rsid w:val="004F2B88"/>
    <w:rsid w:val="004F31F2"/>
    <w:rsid w:val="004F3340"/>
    <w:rsid w:val="00510090"/>
    <w:rsid w:val="0052304A"/>
    <w:rsid w:val="0052760B"/>
    <w:rsid w:val="0053388B"/>
    <w:rsid w:val="00533B00"/>
    <w:rsid w:val="00535773"/>
    <w:rsid w:val="00543E6C"/>
    <w:rsid w:val="005462E9"/>
    <w:rsid w:val="00565087"/>
    <w:rsid w:val="005729B0"/>
    <w:rsid w:val="0058090D"/>
    <w:rsid w:val="005956CA"/>
    <w:rsid w:val="00595EE0"/>
    <w:rsid w:val="00597B11"/>
    <w:rsid w:val="005A11CD"/>
    <w:rsid w:val="005B1B25"/>
    <w:rsid w:val="005B2903"/>
    <w:rsid w:val="005C1658"/>
    <w:rsid w:val="005D2CF1"/>
    <w:rsid w:val="005D2E01"/>
    <w:rsid w:val="005D7526"/>
    <w:rsid w:val="005E4BB2"/>
    <w:rsid w:val="005F482A"/>
    <w:rsid w:val="00602AEA"/>
    <w:rsid w:val="00614FDF"/>
    <w:rsid w:val="00615B5C"/>
    <w:rsid w:val="006217F9"/>
    <w:rsid w:val="00622F1D"/>
    <w:rsid w:val="0063543D"/>
    <w:rsid w:val="00642CBB"/>
    <w:rsid w:val="00644AE6"/>
    <w:rsid w:val="00647114"/>
    <w:rsid w:val="00657880"/>
    <w:rsid w:val="00681CA4"/>
    <w:rsid w:val="006A323F"/>
    <w:rsid w:val="006A4844"/>
    <w:rsid w:val="006B0714"/>
    <w:rsid w:val="006B1311"/>
    <w:rsid w:val="006B30D0"/>
    <w:rsid w:val="006C3D95"/>
    <w:rsid w:val="006C6149"/>
    <w:rsid w:val="006D143A"/>
    <w:rsid w:val="006D43F6"/>
    <w:rsid w:val="006E5C86"/>
    <w:rsid w:val="00701116"/>
    <w:rsid w:val="00713C44"/>
    <w:rsid w:val="00720820"/>
    <w:rsid w:val="007224CE"/>
    <w:rsid w:val="00731E28"/>
    <w:rsid w:val="007348F0"/>
    <w:rsid w:val="00734A5B"/>
    <w:rsid w:val="0074026F"/>
    <w:rsid w:val="007429F6"/>
    <w:rsid w:val="00744E76"/>
    <w:rsid w:val="00754F82"/>
    <w:rsid w:val="00765FC5"/>
    <w:rsid w:val="00774DA4"/>
    <w:rsid w:val="00781F0F"/>
    <w:rsid w:val="00793899"/>
    <w:rsid w:val="007B600E"/>
    <w:rsid w:val="007D2254"/>
    <w:rsid w:val="007E5F46"/>
    <w:rsid w:val="007F0F4A"/>
    <w:rsid w:val="007F3F9D"/>
    <w:rsid w:val="008028A4"/>
    <w:rsid w:val="00830747"/>
    <w:rsid w:val="00845430"/>
    <w:rsid w:val="00847433"/>
    <w:rsid w:val="00867794"/>
    <w:rsid w:val="00867EE5"/>
    <w:rsid w:val="008742D9"/>
    <w:rsid w:val="008768CA"/>
    <w:rsid w:val="00894FCE"/>
    <w:rsid w:val="008B2351"/>
    <w:rsid w:val="008C1577"/>
    <w:rsid w:val="008C384C"/>
    <w:rsid w:val="009012CF"/>
    <w:rsid w:val="0090271F"/>
    <w:rsid w:val="00902E23"/>
    <w:rsid w:val="0090627A"/>
    <w:rsid w:val="009114D7"/>
    <w:rsid w:val="0091348E"/>
    <w:rsid w:val="00917CCB"/>
    <w:rsid w:val="00934696"/>
    <w:rsid w:val="00941C29"/>
    <w:rsid w:val="00942EC2"/>
    <w:rsid w:val="00947546"/>
    <w:rsid w:val="00950548"/>
    <w:rsid w:val="0095211A"/>
    <w:rsid w:val="0096591E"/>
    <w:rsid w:val="009757B8"/>
    <w:rsid w:val="00976FBE"/>
    <w:rsid w:val="009832D0"/>
    <w:rsid w:val="009841BB"/>
    <w:rsid w:val="009B7B54"/>
    <w:rsid w:val="009E0BBF"/>
    <w:rsid w:val="009F37B7"/>
    <w:rsid w:val="00A0191D"/>
    <w:rsid w:val="00A074DB"/>
    <w:rsid w:val="00A100F3"/>
    <w:rsid w:val="00A10F02"/>
    <w:rsid w:val="00A164B4"/>
    <w:rsid w:val="00A16F14"/>
    <w:rsid w:val="00A24C72"/>
    <w:rsid w:val="00A26956"/>
    <w:rsid w:val="00A27486"/>
    <w:rsid w:val="00A44BE1"/>
    <w:rsid w:val="00A51141"/>
    <w:rsid w:val="00A53724"/>
    <w:rsid w:val="00A53A61"/>
    <w:rsid w:val="00A56066"/>
    <w:rsid w:val="00A61F77"/>
    <w:rsid w:val="00A62EF4"/>
    <w:rsid w:val="00A73129"/>
    <w:rsid w:val="00A75845"/>
    <w:rsid w:val="00A82346"/>
    <w:rsid w:val="00A92BA1"/>
    <w:rsid w:val="00A936AB"/>
    <w:rsid w:val="00AA1B30"/>
    <w:rsid w:val="00AB3FB0"/>
    <w:rsid w:val="00AB4016"/>
    <w:rsid w:val="00AB43BB"/>
    <w:rsid w:val="00AB7A1D"/>
    <w:rsid w:val="00AC6BC6"/>
    <w:rsid w:val="00AE617A"/>
    <w:rsid w:val="00AE65E2"/>
    <w:rsid w:val="00AE74F8"/>
    <w:rsid w:val="00AE7759"/>
    <w:rsid w:val="00AE7BEC"/>
    <w:rsid w:val="00AF3316"/>
    <w:rsid w:val="00AF5591"/>
    <w:rsid w:val="00B00B4F"/>
    <w:rsid w:val="00B03771"/>
    <w:rsid w:val="00B07CE1"/>
    <w:rsid w:val="00B15449"/>
    <w:rsid w:val="00B16F2C"/>
    <w:rsid w:val="00B23A5F"/>
    <w:rsid w:val="00B24452"/>
    <w:rsid w:val="00B31677"/>
    <w:rsid w:val="00B343ED"/>
    <w:rsid w:val="00B41B62"/>
    <w:rsid w:val="00B46900"/>
    <w:rsid w:val="00B63376"/>
    <w:rsid w:val="00B647EB"/>
    <w:rsid w:val="00B717DB"/>
    <w:rsid w:val="00B93086"/>
    <w:rsid w:val="00BA19ED"/>
    <w:rsid w:val="00BA37FB"/>
    <w:rsid w:val="00BA4B8D"/>
    <w:rsid w:val="00BA4EBB"/>
    <w:rsid w:val="00BC0F7D"/>
    <w:rsid w:val="00BD0608"/>
    <w:rsid w:val="00BD7D31"/>
    <w:rsid w:val="00BE3255"/>
    <w:rsid w:val="00BF128E"/>
    <w:rsid w:val="00BF65F5"/>
    <w:rsid w:val="00C074DD"/>
    <w:rsid w:val="00C1496A"/>
    <w:rsid w:val="00C2056F"/>
    <w:rsid w:val="00C24DA9"/>
    <w:rsid w:val="00C33079"/>
    <w:rsid w:val="00C45231"/>
    <w:rsid w:val="00C46367"/>
    <w:rsid w:val="00C71A15"/>
    <w:rsid w:val="00C72833"/>
    <w:rsid w:val="00C72B84"/>
    <w:rsid w:val="00C75A6F"/>
    <w:rsid w:val="00C80F1D"/>
    <w:rsid w:val="00C93658"/>
    <w:rsid w:val="00C93F40"/>
    <w:rsid w:val="00C97263"/>
    <w:rsid w:val="00CA202F"/>
    <w:rsid w:val="00CA3484"/>
    <w:rsid w:val="00CA3D0C"/>
    <w:rsid w:val="00CB00E9"/>
    <w:rsid w:val="00CB6A72"/>
    <w:rsid w:val="00CC012A"/>
    <w:rsid w:val="00CC6C68"/>
    <w:rsid w:val="00CD1750"/>
    <w:rsid w:val="00D013AF"/>
    <w:rsid w:val="00D02458"/>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7722"/>
    <w:rsid w:val="00DF2B1F"/>
    <w:rsid w:val="00DF30A2"/>
    <w:rsid w:val="00DF3CA2"/>
    <w:rsid w:val="00DF62CD"/>
    <w:rsid w:val="00E06377"/>
    <w:rsid w:val="00E16509"/>
    <w:rsid w:val="00E44582"/>
    <w:rsid w:val="00E622C1"/>
    <w:rsid w:val="00E77645"/>
    <w:rsid w:val="00E85F0A"/>
    <w:rsid w:val="00E90A27"/>
    <w:rsid w:val="00E9120F"/>
    <w:rsid w:val="00E916AA"/>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22EC7"/>
    <w:rsid w:val="00F25AE4"/>
    <w:rsid w:val="00F325C8"/>
    <w:rsid w:val="00F35227"/>
    <w:rsid w:val="00F3616E"/>
    <w:rsid w:val="00F37571"/>
    <w:rsid w:val="00F4223F"/>
    <w:rsid w:val="00F471AC"/>
    <w:rsid w:val="00F56687"/>
    <w:rsid w:val="00F5762D"/>
    <w:rsid w:val="00F63E0C"/>
    <w:rsid w:val="00F653B8"/>
    <w:rsid w:val="00F85D69"/>
    <w:rsid w:val="00F9008D"/>
    <w:rsid w:val="00F9176B"/>
    <w:rsid w:val="00F945B8"/>
    <w:rsid w:val="00F95959"/>
    <w:rsid w:val="00F95DFF"/>
    <w:rsid w:val="00FA1266"/>
    <w:rsid w:val="00FA4AAE"/>
    <w:rsid w:val="00FB5777"/>
    <w:rsid w:val="00FC1192"/>
    <w:rsid w:val="00FC3518"/>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0BBF"/>
    <w:pPr>
      <w:overflowPunct w:val="0"/>
      <w:autoSpaceDE w:val="0"/>
      <w:autoSpaceDN w:val="0"/>
      <w:adjustRightInd w:val="0"/>
      <w:spacing w:after="180"/>
      <w:textAlignment w:val="baseline"/>
    </w:pPr>
  </w:style>
  <w:style w:type="paragraph" w:styleId="Heading1">
    <w:name w:val="heading 1"/>
    <w:next w:val="Normal"/>
    <w:link w:val="Heading1Char"/>
    <w:qFormat/>
    <w:rsid w:val="009E0BB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E0BBF"/>
    <w:pPr>
      <w:pBdr>
        <w:top w:val="none" w:sz="0" w:space="0" w:color="auto"/>
      </w:pBdr>
      <w:spacing w:before="180"/>
      <w:outlineLvl w:val="1"/>
    </w:pPr>
    <w:rPr>
      <w:sz w:val="32"/>
    </w:rPr>
  </w:style>
  <w:style w:type="paragraph" w:styleId="Heading3">
    <w:name w:val="heading 3"/>
    <w:basedOn w:val="Heading2"/>
    <w:next w:val="Normal"/>
    <w:qFormat/>
    <w:rsid w:val="009E0BBF"/>
    <w:pPr>
      <w:spacing w:before="120"/>
      <w:outlineLvl w:val="2"/>
    </w:pPr>
    <w:rPr>
      <w:sz w:val="28"/>
    </w:rPr>
  </w:style>
  <w:style w:type="paragraph" w:styleId="Heading4">
    <w:name w:val="heading 4"/>
    <w:basedOn w:val="Heading3"/>
    <w:next w:val="Normal"/>
    <w:qFormat/>
    <w:rsid w:val="009E0BBF"/>
    <w:pPr>
      <w:ind w:left="1418" w:hanging="1418"/>
      <w:outlineLvl w:val="3"/>
    </w:pPr>
    <w:rPr>
      <w:sz w:val="24"/>
    </w:rPr>
  </w:style>
  <w:style w:type="paragraph" w:styleId="Heading5">
    <w:name w:val="heading 5"/>
    <w:basedOn w:val="Heading4"/>
    <w:next w:val="Normal"/>
    <w:qFormat/>
    <w:rsid w:val="009E0BB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E0BBF"/>
    <w:pPr>
      <w:ind w:left="0" w:firstLine="0"/>
      <w:outlineLvl w:val="7"/>
    </w:pPr>
  </w:style>
  <w:style w:type="paragraph" w:styleId="Heading9">
    <w:name w:val="heading 9"/>
    <w:basedOn w:val="Heading8"/>
    <w:next w:val="Normal"/>
    <w:qFormat/>
    <w:rsid w:val="009E0BB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E0BBF"/>
    <w:pPr>
      <w:ind w:left="1985" w:hanging="1985"/>
      <w:outlineLvl w:val="9"/>
    </w:pPr>
    <w:rPr>
      <w:sz w:val="20"/>
    </w:rPr>
  </w:style>
  <w:style w:type="paragraph" w:styleId="TOC9">
    <w:name w:val="toc 9"/>
    <w:basedOn w:val="TOC8"/>
    <w:uiPriority w:val="39"/>
    <w:rsid w:val="009E0BBF"/>
    <w:pPr>
      <w:ind w:left="1418" w:hanging="1418"/>
    </w:pPr>
  </w:style>
  <w:style w:type="paragraph" w:styleId="TOC8">
    <w:name w:val="toc 8"/>
    <w:basedOn w:val="TOC1"/>
    <w:uiPriority w:val="39"/>
    <w:rsid w:val="009E0BBF"/>
    <w:pPr>
      <w:spacing w:before="180"/>
      <w:ind w:left="2693" w:hanging="2693"/>
    </w:pPr>
    <w:rPr>
      <w:b/>
    </w:rPr>
  </w:style>
  <w:style w:type="paragraph" w:styleId="TOC1">
    <w:name w:val="toc 1"/>
    <w:uiPriority w:val="39"/>
    <w:rsid w:val="009E0BBF"/>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E0BBF"/>
    <w:pPr>
      <w:keepLines/>
      <w:tabs>
        <w:tab w:val="center" w:pos="4536"/>
        <w:tab w:val="right" w:pos="9072"/>
      </w:tabs>
    </w:pPr>
  </w:style>
  <w:style w:type="character" w:customStyle="1" w:styleId="ZGSM">
    <w:name w:val="ZGSM"/>
    <w:rsid w:val="009E0BBF"/>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E0BB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E0BBF"/>
    <w:pPr>
      <w:ind w:left="1701" w:hanging="1701"/>
    </w:pPr>
  </w:style>
  <w:style w:type="paragraph" w:styleId="TOC4">
    <w:name w:val="toc 4"/>
    <w:basedOn w:val="TOC3"/>
    <w:uiPriority w:val="39"/>
    <w:rsid w:val="009E0BBF"/>
    <w:pPr>
      <w:ind w:left="1418" w:hanging="1418"/>
    </w:pPr>
  </w:style>
  <w:style w:type="paragraph" w:styleId="TOC3">
    <w:name w:val="toc 3"/>
    <w:basedOn w:val="TOC2"/>
    <w:uiPriority w:val="39"/>
    <w:rsid w:val="009E0BBF"/>
    <w:pPr>
      <w:ind w:left="1134" w:hanging="1134"/>
    </w:pPr>
  </w:style>
  <w:style w:type="paragraph" w:styleId="TOC2">
    <w:name w:val="toc 2"/>
    <w:basedOn w:val="TOC1"/>
    <w:uiPriority w:val="39"/>
    <w:rsid w:val="009E0BB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E0BBF"/>
    <w:pPr>
      <w:outlineLvl w:val="9"/>
    </w:pPr>
  </w:style>
  <w:style w:type="paragraph" w:customStyle="1" w:styleId="NF">
    <w:name w:val="NF"/>
    <w:basedOn w:val="NO"/>
    <w:rsid w:val="009E0BBF"/>
    <w:pPr>
      <w:keepNext/>
      <w:spacing w:after="0"/>
    </w:pPr>
    <w:rPr>
      <w:rFonts w:ascii="Arial" w:hAnsi="Arial"/>
      <w:sz w:val="18"/>
    </w:rPr>
  </w:style>
  <w:style w:type="paragraph" w:customStyle="1" w:styleId="NO">
    <w:name w:val="NO"/>
    <w:basedOn w:val="Normal"/>
    <w:link w:val="NOZchn"/>
    <w:rsid w:val="009E0BBF"/>
    <w:pPr>
      <w:keepLines/>
      <w:ind w:left="1135" w:hanging="851"/>
    </w:pPr>
  </w:style>
  <w:style w:type="paragraph" w:customStyle="1" w:styleId="PL">
    <w:name w:val="PL"/>
    <w:rsid w:val="009E0B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E0BBF"/>
    <w:pPr>
      <w:jc w:val="right"/>
    </w:pPr>
  </w:style>
  <w:style w:type="paragraph" w:customStyle="1" w:styleId="TAL">
    <w:name w:val="TAL"/>
    <w:basedOn w:val="Normal"/>
    <w:link w:val="TALChar"/>
    <w:rsid w:val="009E0BBF"/>
    <w:pPr>
      <w:keepNext/>
      <w:keepLines/>
      <w:spacing w:after="0"/>
    </w:pPr>
    <w:rPr>
      <w:rFonts w:ascii="Arial" w:hAnsi="Arial"/>
      <w:sz w:val="18"/>
    </w:rPr>
  </w:style>
  <w:style w:type="paragraph" w:customStyle="1" w:styleId="TAH">
    <w:name w:val="TAH"/>
    <w:basedOn w:val="TAC"/>
    <w:link w:val="TAHCar"/>
    <w:rsid w:val="009E0BBF"/>
    <w:rPr>
      <w:b/>
    </w:rPr>
  </w:style>
  <w:style w:type="paragraph" w:customStyle="1" w:styleId="TAC">
    <w:name w:val="TAC"/>
    <w:basedOn w:val="TAL"/>
    <w:link w:val="TACChar"/>
    <w:rsid w:val="009E0BBF"/>
    <w:pPr>
      <w:jc w:val="center"/>
    </w:pPr>
  </w:style>
  <w:style w:type="paragraph" w:customStyle="1" w:styleId="LD">
    <w:name w:val="LD"/>
    <w:rsid w:val="009E0BB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E0BBF"/>
    <w:pPr>
      <w:keepLines/>
      <w:ind w:left="1702" w:hanging="1418"/>
    </w:pPr>
  </w:style>
  <w:style w:type="paragraph" w:customStyle="1" w:styleId="FP">
    <w:name w:val="FP"/>
    <w:basedOn w:val="Normal"/>
    <w:rsid w:val="009E0BBF"/>
    <w:pPr>
      <w:spacing w:after="0"/>
    </w:pPr>
  </w:style>
  <w:style w:type="paragraph" w:customStyle="1" w:styleId="NW">
    <w:name w:val="NW"/>
    <w:basedOn w:val="NO"/>
    <w:rsid w:val="009E0BBF"/>
    <w:pPr>
      <w:spacing w:after="0"/>
    </w:pPr>
  </w:style>
  <w:style w:type="paragraph" w:customStyle="1" w:styleId="EW">
    <w:name w:val="EW"/>
    <w:basedOn w:val="EX"/>
    <w:rsid w:val="009E0BBF"/>
    <w:pPr>
      <w:spacing w:after="0"/>
    </w:pPr>
  </w:style>
  <w:style w:type="paragraph" w:customStyle="1" w:styleId="B1">
    <w:name w:val="B1"/>
    <w:basedOn w:val="List"/>
    <w:link w:val="B1Char"/>
    <w:rsid w:val="009E0BBF"/>
    <w:pPr>
      <w:ind w:left="568" w:hanging="284"/>
      <w:contextualSpacing w:val="0"/>
    </w:pPr>
  </w:style>
  <w:style w:type="paragraph" w:styleId="TOC6">
    <w:name w:val="toc 6"/>
    <w:basedOn w:val="TOC5"/>
    <w:next w:val="Normal"/>
    <w:uiPriority w:val="39"/>
    <w:rsid w:val="009E0BBF"/>
    <w:pPr>
      <w:ind w:left="1985" w:hanging="1985"/>
    </w:pPr>
  </w:style>
  <w:style w:type="paragraph" w:styleId="TOC7">
    <w:name w:val="toc 7"/>
    <w:basedOn w:val="TOC6"/>
    <w:next w:val="Normal"/>
    <w:uiPriority w:val="39"/>
    <w:rsid w:val="009E0BBF"/>
    <w:pPr>
      <w:ind w:left="2268" w:hanging="2268"/>
    </w:pPr>
  </w:style>
  <w:style w:type="paragraph" w:customStyle="1" w:styleId="EditorsNote">
    <w:name w:val="Editor's Note"/>
    <w:basedOn w:val="NO"/>
    <w:link w:val="EditorsNoteChar"/>
    <w:rsid w:val="009E0BBF"/>
    <w:pPr>
      <w:ind w:left="1559" w:hanging="1276"/>
    </w:pPr>
    <w:rPr>
      <w:color w:val="FF0000"/>
    </w:rPr>
  </w:style>
  <w:style w:type="paragraph" w:customStyle="1" w:styleId="TH">
    <w:name w:val="TH"/>
    <w:basedOn w:val="Normal"/>
    <w:link w:val="THChar"/>
    <w:qFormat/>
    <w:rsid w:val="009E0BBF"/>
    <w:pPr>
      <w:keepNext/>
      <w:keepLines/>
      <w:spacing w:before="60"/>
      <w:jc w:val="center"/>
    </w:pPr>
    <w:rPr>
      <w:rFonts w:ascii="Arial" w:hAnsi="Arial"/>
      <w:b/>
    </w:rPr>
  </w:style>
  <w:style w:type="paragraph" w:customStyle="1" w:styleId="ZA">
    <w:name w:val="ZA"/>
    <w:rsid w:val="009E0BB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E0BB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E0BB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E0BB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E0BBF"/>
    <w:pPr>
      <w:ind w:left="851" w:hanging="851"/>
    </w:pPr>
  </w:style>
  <w:style w:type="paragraph" w:customStyle="1" w:styleId="ZH">
    <w:name w:val="ZH"/>
    <w:rsid w:val="009E0BB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E0BBF"/>
    <w:pPr>
      <w:keepNext w:val="0"/>
      <w:spacing w:before="0" w:after="240"/>
    </w:pPr>
  </w:style>
  <w:style w:type="paragraph" w:customStyle="1" w:styleId="ZG">
    <w:name w:val="ZG"/>
    <w:rsid w:val="009E0BB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E0BBF"/>
    <w:pPr>
      <w:ind w:left="851" w:hanging="284"/>
      <w:contextualSpacing w:val="0"/>
    </w:pPr>
  </w:style>
  <w:style w:type="paragraph" w:customStyle="1" w:styleId="B3">
    <w:name w:val="B3"/>
    <w:basedOn w:val="List3"/>
    <w:rsid w:val="009E0BBF"/>
    <w:pPr>
      <w:ind w:left="1135" w:hanging="284"/>
      <w:contextualSpacing w:val="0"/>
    </w:pPr>
  </w:style>
  <w:style w:type="paragraph" w:customStyle="1" w:styleId="B4">
    <w:name w:val="B4"/>
    <w:basedOn w:val="List4"/>
    <w:rsid w:val="009E0BBF"/>
    <w:pPr>
      <w:ind w:left="1418" w:hanging="284"/>
      <w:contextualSpacing w:val="0"/>
    </w:pPr>
  </w:style>
  <w:style w:type="paragraph" w:customStyle="1" w:styleId="B5">
    <w:name w:val="B5"/>
    <w:basedOn w:val="List5"/>
    <w:rsid w:val="009E0BBF"/>
    <w:pPr>
      <w:ind w:left="1702" w:hanging="284"/>
      <w:contextualSpacing w:val="0"/>
    </w:pPr>
  </w:style>
  <w:style w:type="paragraph" w:customStyle="1" w:styleId="ZTD">
    <w:name w:val="ZTD"/>
    <w:basedOn w:val="ZB"/>
    <w:rsid w:val="009E0BBF"/>
    <w:pPr>
      <w:framePr w:hRule="auto" w:wrap="notBeside" w:y="852"/>
    </w:pPr>
    <w:rPr>
      <w:i w:val="0"/>
      <w:sz w:val="40"/>
    </w:rPr>
  </w:style>
  <w:style w:type="paragraph" w:customStyle="1" w:styleId="ZV">
    <w:name w:val="ZV"/>
    <w:basedOn w:val="ZU"/>
    <w:rsid w:val="009E0BB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docx"/><Relationship Id="rId159" Type="http://schemas.openxmlformats.org/officeDocument/2006/relationships/image" Target="media/image76.emf"/><Relationship Id="rId170" Type="http://schemas.openxmlformats.org/officeDocument/2006/relationships/oleObject" Target="embeddings/Microsoft_Visio_2003-2010_Drawing26.vsd"/><Relationship Id="rId191" Type="http://schemas.openxmlformats.org/officeDocument/2006/relationships/image" Target="media/image92.emf"/><Relationship Id="rId205" Type="http://schemas.openxmlformats.org/officeDocument/2006/relationships/fontTable" Target="fontTable.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1.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Microsoft_Visio_2003-2010_Drawing21.vsd"/><Relationship Id="rId123" Type="http://schemas.openxmlformats.org/officeDocument/2006/relationships/image" Target="media/image58.emf"/><Relationship Id="rId128" Type="http://schemas.openxmlformats.org/officeDocument/2006/relationships/oleObject" Target="embeddings/oleObject17.bin"/><Relationship Id="rId144" Type="http://schemas.openxmlformats.org/officeDocument/2006/relationships/package" Target="embeddings/Microsoft_Visio_Drawing23.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8.vsd"/><Relationship Id="rId95" Type="http://schemas.openxmlformats.org/officeDocument/2006/relationships/image" Target="media/image44.emf"/><Relationship Id="rId160" Type="http://schemas.openxmlformats.org/officeDocument/2006/relationships/oleObject" Target="embeddings/oleObject20.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Microsoft_Visio_2003-2010_Drawing30.vsd"/><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package" Target="embeddings/Microsoft_Visio_Drawing6.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15.bin"/><Relationship Id="rId134" Type="http://schemas.openxmlformats.org/officeDocument/2006/relationships/package" Target="embeddings/Microsoft_Visio_Drawing19.vsdx"/><Relationship Id="rId139" Type="http://schemas.openxmlformats.org/officeDocument/2006/relationships/image" Target="media/image66.emf"/><Relationship Id="rId80" Type="http://schemas.openxmlformats.org/officeDocument/2006/relationships/oleObject" Target="embeddings/oleObject11.bin"/><Relationship Id="rId85" Type="http://schemas.openxmlformats.org/officeDocument/2006/relationships/image" Target="media/image39.emf"/><Relationship Id="rId150" Type="http://schemas.openxmlformats.org/officeDocument/2006/relationships/package" Target="embeddings/Microsoft_Visio_Drawing25.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4.vsdx"/><Relationship Id="rId192" Type="http://schemas.openxmlformats.org/officeDocument/2006/relationships/package" Target="embeddings/Microsoft_Visio_Drawing37.vsdx"/><Relationship Id="rId197" Type="http://schemas.openxmlformats.org/officeDocument/2006/relationships/image" Target="media/image95.emf"/><Relationship Id="rId206" Type="http://schemas.microsoft.com/office/2011/relationships/people" Target="people.xml"/><Relationship Id="rId201" Type="http://schemas.openxmlformats.org/officeDocument/2006/relationships/image" Target="media/image97.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Microsoft_Visio_2003-2010_Drawing25.vsd"/><Relationship Id="rId129" Type="http://schemas.openxmlformats.org/officeDocument/2006/relationships/image" Target="media/image61.emf"/><Relationship Id="rId54" Type="http://schemas.openxmlformats.org/officeDocument/2006/relationships/oleObject" Target="embeddings/Microsoft_Visio_2003-2010_Drawing10.vsd"/><Relationship Id="rId70" Type="http://schemas.openxmlformats.org/officeDocument/2006/relationships/oleObject" Target="embeddings/Microsoft_Visio_2003-2010_Drawing14.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12.bin"/><Relationship Id="rId140" Type="http://schemas.openxmlformats.org/officeDocument/2006/relationships/package" Target="embeddings/Microsoft_Word_Document21.doc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30.vsdx"/><Relationship Id="rId182" Type="http://schemas.openxmlformats.org/officeDocument/2006/relationships/package" Target="embeddings/Microsoft_Visio_Drawing35.vsdx"/><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oleObject" Target="embeddings/oleObject14.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Microsoft_Visio_2003-2010_Drawing1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package" Target="embeddings/Microsoft_Visio_Drawing17.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package" Target="embeddings/Microsoft_Visio_Drawing40.vsdx"/><Relationship Id="rId172" Type="http://schemas.openxmlformats.org/officeDocument/2006/relationships/package" Target="embeddings/Microsoft_Visio_Drawing32.vsdx"/><Relationship Id="rId193" Type="http://schemas.openxmlformats.org/officeDocument/2006/relationships/image" Target="media/image93.emf"/><Relationship Id="rId202" Type="http://schemas.openxmlformats.org/officeDocument/2006/relationships/package" Target="embeddings/Microsoft_Visio_Drawing42.vsdx"/><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8.vsd"/><Relationship Id="rId55" Type="http://schemas.openxmlformats.org/officeDocument/2006/relationships/image" Target="media/image24.e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oleObject" Target="embeddings/Microsoft_Visio_2003-2010_Drawing22.vsd"/><Relationship Id="rId120" Type="http://schemas.openxmlformats.org/officeDocument/2006/relationships/oleObject" Target="embeddings/Microsoft_Visio_2003-2010_Drawing2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18.bin"/><Relationship Id="rId167" Type="http://schemas.openxmlformats.org/officeDocument/2006/relationships/image" Target="media/image80.emf"/><Relationship Id="rId188" Type="http://schemas.openxmlformats.org/officeDocument/2006/relationships/oleObject" Target="embeddings/oleObject22.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162" Type="http://schemas.openxmlformats.org/officeDocument/2006/relationships/package" Target="embeddings/Microsoft_Visio_Drawing29.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oleObject9.bin"/><Relationship Id="rId87" Type="http://schemas.openxmlformats.org/officeDocument/2006/relationships/image" Target="media/image40.emf"/><Relationship Id="rId110" Type="http://schemas.openxmlformats.org/officeDocument/2006/relationships/package" Target="embeddings/Microsoft_Visio_Drawing15.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0.vsdx"/><Relationship Id="rId157" Type="http://schemas.openxmlformats.org/officeDocument/2006/relationships/image" Target="media/image75.emf"/><Relationship Id="rId178" Type="http://schemas.openxmlformats.org/officeDocument/2006/relationships/oleObject" Target="embeddings/Microsoft_Visio_2003-2010_Drawing27.vsd"/><Relationship Id="rId61" Type="http://schemas.openxmlformats.org/officeDocument/2006/relationships/image" Target="media/image27.emf"/><Relationship Id="rId82" Type="http://schemas.openxmlformats.org/officeDocument/2006/relationships/package" Target="embeddings/Microsoft_Visio_Drawing10.vsdx"/><Relationship Id="rId152" Type="http://schemas.openxmlformats.org/officeDocument/2006/relationships/oleObject" Target="embeddings/oleObject19.bin"/><Relationship Id="rId173" Type="http://schemas.openxmlformats.org/officeDocument/2006/relationships/image" Target="media/image83.emf"/><Relationship Id="rId194" Type="http://schemas.openxmlformats.org/officeDocument/2006/relationships/package" Target="embeddings/Microsoft_Visio_Drawing38.vsdx"/><Relationship Id="rId199" Type="http://schemas.openxmlformats.org/officeDocument/2006/relationships/image" Target="media/image96.emf"/><Relationship Id="rId20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4.vsdx"/><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6.bin"/><Relationship Id="rId147" Type="http://schemas.openxmlformats.org/officeDocument/2006/relationships/image" Target="media/image70.emf"/><Relationship Id="rId168" Type="http://schemas.openxmlformats.org/officeDocument/2006/relationships/package" Target="embeddings/Microsoft_Visio_Drawing3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0.bin"/><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2.vsdx"/><Relationship Id="rId163" Type="http://schemas.openxmlformats.org/officeDocument/2006/relationships/image" Target="media/image78.emf"/><Relationship Id="rId184" Type="http://schemas.openxmlformats.org/officeDocument/2006/relationships/oleObject" Target="embeddings/Microsoft_Visio_2003-2010_Drawing29.vsd"/><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package" Target="embeddings/Microsoft_Visio_Drawing16.vsdx"/><Relationship Id="rId137" Type="http://schemas.openxmlformats.org/officeDocument/2006/relationships/image" Target="media/image65.emf"/><Relationship Id="rId158" Type="http://schemas.openxmlformats.org/officeDocument/2006/relationships/package" Target="embeddings/Microsoft_Visio_Drawing28.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package" Target="embeddings/Microsoft_Visio_Drawing5.vsdx"/><Relationship Id="rId83" Type="http://schemas.openxmlformats.org/officeDocument/2006/relationships/image" Target="media/image38.emf"/><Relationship Id="rId88" Type="http://schemas.openxmlformats.org/officeDocument/2006/relationships/oleObject" Target="embeddings/Microsoft_Visio_2003-2010_Drawing17.vsd"/><Relationship Id="rId111" Type="http://schemas.openxmlformats.org/officeDocument/2006/relationships/image" Target="media/image52.emf"/><Relationship Id="rId132" Type="http://schemas.openxmlformats.org/officeDocument/2006/relationships/package" Target="embeddings/Microsoft_Visio_Drawing18.vsdx"/><Relationship Id="rId153" Type="http://schemas.openxmlformats.org/officeDocument/2006/relationships/image" Target="media/image73.emf"/><Relationship Id="rId174" Type="http://schemas.openxmlformats.org/officeDocument/2006/relationships/package" Target="embeddings/Microsoft_Visio_Drawing33.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6.vsdx"/><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package" Target="embeddings/Microsoft_Visio_Drawing13.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9.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package" Target="embeddings/Microsoft_Visio_Drawing12.vsdx"/><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Microsoft_Visio_2003-2010_Drawing24.vsd"/><Relationship Id="rId143" Type="http://schemas.openxmlformats.org/officeDocument/2006/relationships/image" Target="media/image68.emf"/><Relationship Id="rId148" Type="http://schemas.openxmlformats.org/officeDocument/2006/relationships/package" Target="embeddings/Microsoft_Visio_Drawing24.vsdx"/><Relationship Id="rId164" Type="http://schemas.openxmlformats.org/officeDocument/2006/relationships/oleObject" Target="embeddings/oleObject2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8.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Microsoft_Visio_2003-2010_Drawing13.vsd"/><Relationship Id="rId89" Type="http://schemas.openxmlformats.org/officeDocument/2006/relationships/image" Target="media/image41.emf"/><Relationship Id="rId112" Type="http://schemas.openxmlformats.org/officeDocument/2006/relationships/oleObject" Target="embeddings/oleObject13.bin"/><Relationship Id="rId133" Type="http://schemas.openxmlformats.org/officeDocument/2006/relationships/image" Target="media/image63.emf"/><Relationship Id="rId154" Type="http://schemas.openxmlformats.org/officeDocument/2006/relationships/package" Target="embeddings/Microsoft_Visio_Drawing26.vsdx"/><Relationship Id="rId175" Type="http://schemas.openxmlformats.org/officeDocument/2006/relationships/image" Target="media/image84.emf"/><Relationship Id="rId196" Type="http://schemas.openxmlformats.org/officeDocument/2006/relationships/package" Target="embeddings/Microsoft_Visio_Drawing39.vsdx"/><Relationship Id="rId200" Type="http://schemas.openxmlformats.org/officeDocument/2006/relationships/package" Target="embeddings/Microsoft_Visio_Drawing4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1008</TotalTime>
  <Pages>318</Pages>
  <Words>133980</Words>
  <Characters>763690</Characters>
  <Application>Microsoft Office Word</Application>
  <DocSecurity>0</DocSecurity>
  <Lines>6364</Lines>
  <Paragraphs>1791</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895879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23.288_CR0909R2_(Rel-18)_eNA_Ph3</cp:lastModifiedBy>
  <cp:revision>8</cp:revision>
  <cp:lastPrinted>2019-02-25T14:05:00Z</cp:lastPrinted>
  <dcterms:created xsi:type="dcterms:W3CDTF">2023-06-21T15:17:00Z</dcterms:created>
  <dcterms:modified xsi:type="dcterms:W3CDTF">2023-09-01T06:09:00Z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