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BE08A17"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437R1_(Rel-17)_eNA_Ph2" w:date="2021-12-08T11:45:00Z">
              <w:r w:rsidR="00353E89" w:rsidDel="00B717DB">
                <w:delText>2</w:delText>
              </w:r>
            </w:del>
            <w:ins w:id="2" w:author="23.288_CR0437R1_(Rel-17)_eNA_Ph2" w:date="2021-12-08T11:45:00Z">
              <w:r w:rsidR="00B717DB">
                <w:t>3</w:t>
              </w:r>
            </w:ins>
            <w:r w:rsidRPr="005D2CF1">
              <w:t xml:space="preserve">.0 </w:t>
            </w:r>
            <w:r w:rsidRPr="005D2CF1">
              <w:rPr>
                <w:sz w:val="32"/>
              </w:rPr>
              <w:t>(202</w:t>
            </w:r>
            <w:r w:rsidR="002A2C39">
              <w:rPr>
                <w:sz w:val="32"/>
              </w:rPr>
              <w:t>1</w:t>
            </w:r>
            <w:r w:rsidRPr="005D2CF1">
              <w:rPr>
                <w:sz w:val="32"/>
              </w:rPr>
              <w:t>-</w:t>
            </w:r>
            <w:del w:id="3" w:author="23.288_CR0437R1_(Rel-17)_eNA_Ph2" w:date="2021-12-08T11:45:00Z">
              <w:r w:rsidR="002A2C39" w:rsidDel="00B717DB">
                <w:rPr>
                  <w:sz w:val="32"/>
                </w:rPr>
                <w:delText>0</w:delText>
              </w:r>
              <w:r w:rsidR="00353E89" w:rsidDel="00B717DB">
                <w:rPr>
                  <w:sz w:val="32"/>
                </w:rPr>
                <w:delText>9</w:delText>
              </w:r>
            </w:del>
            <w:ins w:id="4" w:author="23.288_CR0437R1_(Rel-17)_eNA_Ph2" w:date="2021-12-08T11:45:00Z">
              <w:r w:rsidR="00B717DB">
                <w:rPr>
                  <w:sz w:val="32"/>
                </w:rPr>
                <w:t>12</w:t>
              </w:r>
            </w:ins>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Hlk26521069"/>
      <w:bookmarkStart w:id="6" w:name="_MON_1637044072"/>
      <w:bookmarkEnd w:id="6"/>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0633162" r:id="rId10"/>
              </w:object>
            </w:r>
            <w:bookmarkEnd w:id="5"/>
          </w:p>
        </w:tc>
        <w:bookmarkStart w:id="7" w:name="_Hlk26521126"/>
        <w:bookmarkStart w:id="8" w:name="_MON_1637044125"/>
        <w:bookmarkEnd w:id="8"/>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00633163" r:id="rId12"/>
              </w:object>
            </w:r>
            <w:bookmarkEnd w:id="7"/>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13" w:name="copyrightaddon"/>
            <w:bookmarkEnd w:id="13"/>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4" w:name="tableOfContents"/>
      <w:bookmarkEnd w:id="14"/>
      <w:r w:rsidRPr="005D2CF1">
        <w:lastRenderedPageBreak/>
        <w:t>Contents</w:t>
      </w:r>
    </w:p>
    <w:p w14:paraId="17E013D7" w14:textId="70940F9A" w:rsidR="00461895"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61895">
        <w:t>Foreword</w:t>
      </w:r>
      <w:r w:rsidR="00461895">
        <w:tab/>
      </w:r>
      <w:r w:rsidR="00461895">
        <w:fldChar w:fldCharType="begin" w:fldLock="1"/>
      </w:r>
      <w:r w:rsidR="00461895">
        <w:instrText xml:space="preserve"> PAGEREF _Toc83212364 \h </w:instrText>
      </w:r>
      <w:r w:rsidR="00461895">
        <w:fldChar w:fldCharType="separate"/>
      </w:r>
      <w:r w:rsidR="00461895">
        <w:t>8</w:t>
      </w:r>
      <w:r w:rsidR="00461895">
        <w:fldChar w:fldCharType="end"/>
      </w:r>
    </w:p>
    <w:p w14:paraId="0A65E445" w14:textId="22DCE08C" w:rsidR="00461895" w:rsidRDefault="004618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_Toc83212365 \h </w:instrText>
      </w:r>
      <w:r>
        <w:fldChar w:fldCharType="separate"/>
      </w:r>
      <w:r>
        <w:t>9</w:t>
      </w:r>
      <w:r>
        <w:fldChar w:fldCharType="end"/>
      </w:r>
    </w:p>
    <w:p w14:paraId="01F2D149" w14:textId="3F670305" w:rsidR="00461895" w:rsidRDefault="004618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_Toc83212366 \h </w:instrText>
      </w:r>
      <w:r>
        <w:fldChar w:fldCharType="separate"/>
      </w:r>
      <w:r>
        <w:t>9</w:t>
      </w:r>
      <w:r>
        <w:fldChar w:fldCharType="end"/>
      </w:r>
    </w:p>
    <w:p w14:paraId="5B53830F" w14:textId="743C64EB" w:rsidR="00461895" w:rsidRDefault="004618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_Toc83212367 \h </w:instrText>
      </w:r>
      <w:r>
        <w:fldChar w:fldCharType="separate"/>
      </w:r>
      <w:r>
        <w:t>10</w:t>
      </w:r>
      <w:r>
        <w:fldChar w:fldCharType="end"/>
      </w:r>
    </w:p>
    <w:p w14:paraId="2DD7B05E" w14:textId="1444F110" w:rsidR="00461895" w:rsidRDefault="004618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_Toc83212368 \h </w:instrText>
      </w:r>
      <w:r>
        <w:fldChar w:fldCharType="separate"/>
      </w:r>
      <w:r>
        <w:t>10</w:t>
      </w:r>
      <w:r>
        <w:fldChar w:fldCharType="end"/>
      </w:r>
    </w:p>
    <w:p w14:paraId="4695CF6E" w14:textId="41816FCC" w:rsidR="00461895" w:rsidRDefault="004618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_Toc83212369 \h </w:instrText>
      </w:r>
      <w:r>
        <w:fldChar w:fldCharType="separate"/>
      </w:r>
      <w:r>
        <w:t>10</w:t>
      </w:r>
      <w:r>
        <w:fldChar w:fldCharType="end"/>
      </w:r>
    </w:p>
    <w:p w14:paraId="7C437B29" w14:textId="236FA7AE" w:rsidR="00461895" w:rsidRDefault="004618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_Toc83212370 \h </w:instrText>
      </w:r>
      <w:r>
        <w:fldChar w:fldCharType="separate"/>
      </w:r>
      <w:r>
        <w:t>10</w:t>
      </w:r>
      <w:r>
        <w:fldChar w:fldCharType="end"/>
      </w:r>
    </w:p>
    <w:p w14:paraId="43D8C9AF" w14:textId="0D4A161B" w:rsidR="00461895" w:rsidRDefault="004618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_Toc83212371 \h </w:instrText>
      </w:r>
      <w:r>
        <w:fldChar w:fldCharType="separate"/>
      </w:r>
      <w:r>
        <w:t>10</w:t>
      </w:r>
      <w:r>
        <w:fldChar w:fldCharType="end"/>
      </w:r>
    </w:p>
    <w:p w14:paraId="6EBE06BA" w14:textId="23D61162" w:rsidR="00461895" w:rsidRDefault="00461895">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_Toc83212372 \h </w:instrText>
      </w:r>
      <w:r>
        <w:fldChar w:fldCharType="separate"/>
      </w:r>
      <w:r>
        <w:t>11</w:t>
      </w:r>
      <w:r>
        <w:fldChar w:fldCharType="end"/>
      </w:r>
    </w:p>
    <w:p w14:paraId="0B150AB4" w14:textId="26EF72D0" w:rsidR="00461895" w:rsidRDefault="00461895">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_Toc83212373 \h </w:instrText>
      </w:r>
      <w:r>
        <w:fldChar w:fldCharType="separate"/>
      </w:r>
      <w:r>
        <w:t>11</w:t>
      </w:r>
      <w:r>
        <w:fldChar w:fldCharType="end"/>
      </w:r>
    </w:p>
    <w:p w14:paraId="41485C0E" w14:textId="4960DDC8" w:rsidR="00461895" w:rsidRDefault="0046189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_Toc83212374 \h </w:instrText>
      </w:r>
      <w:r>
        <w:fldChar w:fldCharType="separate"/>
      </w:r>
      <w:r>
        <w:t>13</w:t>
      </w:r>
      <w:r>
        <w:fldChar w:fldCharType="end"/>
      </w:r>
    </w:p>
    <w:p w14:paraId="10005590" w14:textId="630E27C5" w:rsidR="00461895" w:rsidRDefault="0046189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_Toc83212375 \h </w:instrText>
      </w:r>
      <w:r>
        <w:fldChar w:fldCharType="separate"/>
      </w:r>
      <w:r>
        <w:t>14</w:t>
      </w:r>
      <w:r>
        <w:fldChar w:fldCharType="end"/>
      </w:r>
    </w:p>
    <w:p w14:paraId="77DF2BEF" w14:textId="355FB970" w:rsidR="00461895" w:rsidRDefault="00461895">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_Toc83212376 \h </w:instrText>
      </w:r>
      <w:r>
        <w:fldChar w:fldCharType="separate"/>
      </w:r>
      <w:r>
        <w:t>14</w:t>
      </w:r>
      <w:r>
        <w:fldChar w:fldCharType="end"/>
      </w:r>
    </w:p>
    <w:p w14:paraId="47A5599F" w14:textId="4CC3D047" w:rsidR="00461895" w:rsidRDefault="004618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_Toc83212377 \h </w:instrText>
      </w:r>
      <w:r>
        <w:fldChar w:fldCharType="separate"/>
      </w:r>
      <w:r>
        <w:t>14</w:t>
      </w:r>
      <w:r>
        <w:fldChar w:fldCharType="end"/>
      </w:r>
    </w:p>
    <w:p w14:paraId="2D6C14E2" w14:textId="629F04F2" w:rsidR="00461895" w:rsidRDefault="00461895">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_Toc83212378 \h </w:instrText>
      </w:r>
      <w:r>
        <w:fldChar w:fldCharType="separate"/>
      </w:r>
      <w:r>
        <w:t>15</w:t>
      </w:r>
      <w:r>
        <w:fldChar w:fldCharType="end"/>
      </w:r>
    </w:p>
    <w:p w14:paraId="266A0010" w14:textId="253E98A2" w:rsidR="00461895" w:rsidRDefault="00461895">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_Toc83212379 \h </w:instrText>
      </w:r>
      <w:r>
        <w:fldChar w:fldCharType="separate"/>
      </w:r>
      <w:r>
        <w:t>16</w:t>
      </w:r>
      <w:r>
        <w:fldChar w:fldCharType="end"/>
      </w:r>
    </w:p>
    <w:p w14:paraId="4B91371C" w14:textId="60F88EF7" w:rsidR="00461895" w:rsidRDefault="00461895">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_Toc83212380 \h </w:instrText>
      </w:r>
      <w:r>
        <w:fldChar w:fldCharType="separate"/>
      </w:r>
      <w:r>
        <w:t>16</w:t>
      </w:r>
      <w:r>
        <w:fldChar w:fldCharType="end"/>
      </w:r>
    </w:p>
    <w:p w14:paraId="1CFC0A16" w14:textId="6F2CB188" w:rsidR="00461895" w:rsidRDefault="00461895">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_Toc83212381 \h </w:instrText>
      </w:r>
      <w:r>
        <w:fldChar w:fldCharType="separate"/>
      </w:r>
      <w:r>
        <w:t>17</w:t>
      </w:r>
      <w:r>
        <w:fldChar w:fldCharType="end"/>
      </w:r>
    </w:p>
    <w:p w14:paraId="0C1BAA76" w14:textId="548A2107" w:rsidR="00461895" w:rsidRDefault="00461895">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_Toc83212382 \h </w:instrText>
      </w:r>
      <w:r>
        <w:fldChar w:fldCharType="separate"/>
      </w:r>
      <w:r>
        <w:t>18</w:t>
      </w:r>
      <w:r>
        <w:fldChar w:fldCharType="end"/>
      </w:r>
    </w:p>
    <w:p w14:paraId="1C673AC0" w14:textId="2860E0DA" w:rsidR="00461895" w:rsidRDefault="00461895">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_Toc83212383 \h </w:instrText>
      </w:r>
      <w:r>
        <w:fldChar w:fldCharType="separate"/>
      </w:r>
      <w:r>
        <w:t>18</w:t>
      </w:r>
      <w:r>
        <w:fldChar w:fldCharType="end"/>
      </w:r>
    </w:p>
    <w:p w14:paraId="3F458EF9" w14:textId="3DCA8CF0" w:rsidR="00461895" w:rsidRDefault="00461895">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_Toc83212384 \h </w:instrText>
      </w:r>
      <w:r>
        <w:fldChar w:fldCharType="separate"/>
      </w:r>
      <w:r>
        <w:t>19</w:t>
      </w:r>
      <w:r>
        <w:fldChar w:fldCharType="end"/>
      </w:r>
    </w:p>
    <w:p w14:paraId="6A8ABB46" w14:textId="1735E054" w:rsidR="00461895" w:rsidRDefault="00461895">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_Toc83212385 \h </w:instrText>
      </w:r>
      <w:r>
        <w:fldChar w:fldCharType="separate"/>
      </w:r>
      <w:r>
        <w:t>20</w:t>
      </w:r>
      <w:r>
        <w:fldChar w:fldCharType="end"/>
      </w:r>
    </w:p>
    <w:p w14:paraId="673F5DF2" w14:textId="0A1FF407" w:rsidR="00461895" w:rsidRDefault="00461895">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_Toc83212386 \h </w:instrText>
      </w:r>
      <w:r>
        <w:fldChar w:fldCharType="separate"/>
      </w:r>
      <w:r>
        <w:t>21</w:t>
      </w:r>
      <w:r>
        <w:fldChar w:fldCharType="end"/>
      </w:r>
    </w:p>
    <w:p w14:paraId="0503EDE0" w14:textId="34FEB459" w:rsidR="00461895" w:rsidRDefault="00461895">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_Toc83212387 \h </w:instrText>
      </w:r>
      <w:r>
        <w:fldChar w:fldCharType="separate"/>
      </w:r>
      <w:r>
        <w:t>22</w:t>
      </w:r>
      <w:r>
        <w:fldChar w:fldCharType="end"/>
      </w:r>
    </w:p>
    <w:p w14:paraId="02C95F81" w14:textId="17DFEB1B" w:rsidR="00461895" w:rsidRDefault="00461895">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_Toc83212388 \h </w:instrText>
      </w:r>
      <w:r>
        <w:fldChar w:fldCharType="separate"/>
      </w:r>
      <w:r>
        <w:t>22</w:t>
      </w:r>
      <w:r>
        <w:fldChar w:fldCharType="end"/>
      </w:r>
    </w:p>
    <w:p w14:paraId="02618307" w14:textId="551B6694" w:rsidR="00461895" w:rsidRDefault="00461895">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_Toc83212389 \h </w:instrText>
      </w:r>
      <w:r>
        <w:fldChar w:fldCharType="separate"/>
      </w:r>
      <w:r>
        <w:t>22</w:t>
      </w:r>
      <w:r>
        <w:fldChar w:fldCharType="end"/>
      </w:r>
    </w:p>
    <w:p w14:paraId="71EC48A2" w14:textId="5B60807C" w:rsidR="00461895" w:rsidRDefault="00461895">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_Toc83212390 \h </w:instrText>
      </w:r>
      <w:r>
        <w:fldChar w:fldCharType="separate"/>
      </w:r>
      <w:r>
        <w:t>22</w:t>
      </w:r>
      <w:r>
        <w:fldChar w:fldCharType="end"/>
      </w:r>
    </w:p>
    <w:p w14:paraId="10AB5C52" w14:textId="6DF79499" w:rsidR="00461895" w:rsidRDefault="00461895">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_Toc83212391 \h </w:instrText>
      </w:r>
      <w:r>
        <w:fldChar w:fldCharType="separate"/>
      </w:r>
      <w:r>
        <w:t>23</w:t>
      </w:r>
      <w:r>
        <w:fldChar w:fldCharType="end"/>
      </w:r>
    </w:p>
    <w:p w14:paraId="19017029" w14:textId="65A155EF" w:rsidR="00461895" w:rsidRDefault="00461895">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_Toc83212392 \h </w:instrText>
      </w:r>
      <w:r>
        <w:fldChar w:fldCharType="separate"/>
      </w:r>
      <w:r>
        <w:t>23</w:t>
      </w:r>
      <w:r>
        <w:fldChar w:fldCharType="end"/>
      </w:r>
    </w:p>
    <w:p w14:paraId="67389B7A" w14:textId="21814536" w:rsidR="00461895" w:rsidRDefault="00461895">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_Toc83212393 \h </w:instrText>
      </w:r>
      <w:r>
        <w:fldChar w:fldCharType="separate"/>
      </w:r>
      <w:r>
        <w:t>23</w:t>
      </w:r>
      <w:r>
        <w:fldChar w:fldCharType="end"/>
      </w:r>
    </w:p>
    <w:p w14:paraId="01B17536" w14:textId="73AE63FA" w:rsidR="00461895" w:rsidRDefault="00461895">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_Toc83212394 \h </w:instrText>
      </w:r>
      <w:r>
        <w:fldChar w:fldCharType="separate"/>
      </w:r>
      <w:r>
        <w:t>23</w:t>
      </w:r>
      <w:r>
        <w:fldChar w:fldCharType="end"/>
      </w:r>
    </w:p>
    <w:p w14:paraId="0FEA3C96" w14:textId="006D293B" w:rsidR="00461895" w:rsidRDefault="00461895">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_Toc83212395 \h </w:instrText>
      </w:r>
      <w:r>
        <w:fldChar w:fldCharType="separate"/>
      </w:r>
      <w:r>
        <w:t>25</w:t>
      </w:r>
      <w:r>
        <w:fldChar w:fldCharType="end"/>
      </w:r>
    </w:p>
    <w:p w14:paraId="2823012A" w14:textId="340A5881" w:rsidR="00461895" w:rsidRDefault="0046189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_Toc83212396 \h </w:instrText>
      </w:r>
      <w:r>
        <w:fldChar w:fldCharType="separate"/>
      </w:r>
      <w:r>
        <w:t>25</w:t>
      </w:r>
      <w:r>
        <w:fldChar w:fldCharType="end"/>
      </w:r>
    </w:p>
    <w:p w14:paraId="61F07B5A" w14:textId="4EAFCE75" w:rsidR="00461895" w:rsidRDefault="0046189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_Toc83212397 \h </w:instrText>
      </w:r>
      <w:r>
        <w:fldChar w:fldCharType="separate"/>
      </w:r>
      <w:r>
        <w:t>25</w:t>
      </w:r>
      <w:r>
        <w:fldChar w:fldCharType="end"/>
      </w:r>
    </w:p>
    <w:p w14:paraId="61B91664" w14:textId="5576E03F" w:rsidR="00461895" w:rsidRDefault="00461895">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_Toc83212398 \h </w:instrText>
      </w:r>
      <w:r>
        <w:fldChar w:fldCharType="separate"/>
      </w:r>
      <w:r>
        <w:t>26</w:t>
      </w:r>
      <w:r>
        <w:fldChar w:fldCharType="end"/>
      </w:r>
    </w:p>
    <w:p w14:paraId="149CED59" w14:textId="6F842D44" w:rsidR="00461895" w:rsidRDefault="00461895">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_Toc83212399 \h </w:instrText>
      </w:r>
      <w:r>
        <w:fldChar w:fldCharType="separate"/>
      </w:r>
      <w:r>
        <w:t>29</w:t>
      </w:r>
      <w:r>
        <w:fldChar w:fldCharType="end"/>
      </w:r>
    </w:p>
    <w:p w14:paraId="634A1BD6" w14:textId="2DC6F2A5" w:rsidR="00461895" w:rsidRDefault="00461895">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_Toc83212400 \h </w:instrText>
      </w:r>
      <w:r>
        <w:fldChar w:fldCharType="separate"/>
      </w:r>
      <w:r>
        <w:t>29</w:t>
      </w:r>
      <w:r>
        <w:fldChar w:fldCharType="end"/>
      </w:r>
    </w:p>
    <w:p w14:paraId="2D1ADCE6" w14:textId="7C717B9D" w:rsidR="00461895" w:rsidRDefault="00461895">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_Toc83212401 \h </w:instrText>
      </w:r>
      <w:r>
        <w:fldChar w:fldCharType="separate"/>
      </w:r>
      <w:r>
        <w:t>29</w:t>
      </w:r>
      <w:r>
        <w:fldChar w:fldCharType="end"/>
      </w:r>
    </w:p>
    <w:p w14:paraId="7A993C91" w14:textId="3E68F60C" w:rsidR="00461895" w:rsidRDefault="00461895">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_Toc83212402 \h </w:instrText>
      </w:r>
      <w:r>
        <w:fldChar w:fldCharType="separate"/>
      </w:r>
      <w:r>
        <w:t>30</w:t>
      </w:r>
      <w:r>
        <w:fldChar w:fldCharType="end"/>
      </w:r>
    </w:p>
    <w:p w14:paraId="63B57EC9" w14:textId="38F86FA3" w:rsidR="00461895" w:rsidRDefault="00461895">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_Toc83212403 \h </w:instrText>
      </w:r>
      <w:r>
        <w:fldChar w:fldCharType="separate"/>
      </w:r>
      <w:r>
        <w:t>32</w:t>
      </w:r>
      <w:r>
        <w:fldChar w:fldCharType="end"/>
      </w:r>
    </w:p>
    <w:p w14:paraId="44CDC574" w14:textId="262E6967" w:rsidR="00461895" w:rsidRDefault="00461895">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_Toc83212404 \h </w:instrText>
      </w:r>
      <w:r>
        <w:fldChar w:fldCharType="separate"/>
      </w:r>
      <w:r>
        <w:t>34</w:t>
      </w:r>
      <w:r>
        <w:fldChar w:fldCharType="end"/>
      </w:r>
    </w:p>
    <w:p w14:paraId="251CC437" w14:textId="6430EB5F" w:rsidR="00461895" w:rsidRDefault="00461895">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_Toc83212405 \h </w:instrText>
      </w:r>
      <w:r>
        <w:fldChar w:fldCharType="separate"/>
      </w:r>
      <w:r>
        <w:t>36</w:t>
      </w:r>
      <w:r>
        <w:fldChar w:fldCharType="end"/>
      </w:r>
    </w:p>
    <w:p w14:paraId="5BA039FC" w14:textId="4494BAEF" w:rsidR="00461895" w:rsidRDefault="00461895">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_Toc83212406 \h </w:instrText>
      </w:r>
      <w:r>
        <w:fldChar w:fldCharType="separate"/>
      </w:r>
      <w:r>
        <w:t>36</w:t>
      </w:r>
      <w:r>
        <w:fldChar w:fldCharType="end"/>
      </w:r>
    </w:p>
    <w:p w14:paraId="2CDD67BE" w14:textId="0C0CC544" w:rsidR="00461895" w:rsidRDefault="00461895">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_Toc83212407 \h </w:instrText>
      </w:r>
      <w:r>
        <w:fldChar w:fldCharType="separate"/>
      </w:r>
      <w:r>
        <w:t>37</w:t>
      </w:r>
      <w:r>
        <w:fldChar w:fldCharType="end"/>
      </w:r>
    </w:p>
    <w:p w14:paraId="44E1ACC7" w14:textId="2311077A" w:rsidR="00461895" w:rsidRDefault="00461895">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_Toc83212408 \h </w:instrText>
      </w:r>
      <w:r>
        <w:fldChar w:fldCharType="separate"/>
      </w:r>
      <w:r>
        <w:t>37</w:t>
      </w:r>
      <w:r>
        <w:fldChar w:fldCharType="end"/>
      </w:r>
    </w:p>
    <w:p w14:paraId="20AE3672" w14:textId="6DE23B70" w:rsidR="00461895" w:rsidRDefault="00461895">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_Toc83212409 \h </w:instrText>
      </w:r>
      <w:r>
        <w:fldChar w:fldCharType="separate"/>
      </w:r>
      <w:r>
        <w:t>37</w:t>
      </w:r>
      <w:r>
        <w:fldChar w:fldCharType="end"/>
      </w:r>
    </w:p>
    <w:p w14:paraId="566B7952" w14:textId="0C81EBB5" w:rsidR="00461895" w:rsidRDefault="00461895">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_Toc83212410 \h </w:instrText>
      </w:r>
      <w:r>
        <w:fldChar w:fldCharType="separate"/>
      </w:r>
      <w:r>
        <w:t>39</w:t>
      </w:r>
      <w:r>
        <w:fldChar w:fldCharType="end"/>
      </w:r>
    </w:p>
    <w:p w14:paraId="741A2AAF" w14:textId="7052684A" w:rsidR="00461895" w:rsidRDefault="00461895">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Transfer of analytics context and analytics subscript</w:t>
      </w:r>
      <w:ins w:id="15" w:author="23.288_CR0438R1_(Rel-17)_eNA_Ph2" w:date="2021-12-08T11:47:00Z">
        <w:r w:rsidR="00B717DB">
          <w:rPr>
            <w:lang w:eastAsia="ko-KR"/>
          </w:rPr>
          <w:t>i</w:t>
        </w:r>
      </w:ins>
      <w:r>
        <w:rPr>
          <w:lang w:eastAsia="ko-KR"/>
        </w:rPr>
        <w:t>on</w:t>
      </w:r>
      <w:r>
        <w:tab/>
      </w:r>
      <w:r>
        <w:fldChar w:fldCharType="begin" w:fldLock="1"/>
      </w:r>
      <w:r>
        <w:instrText xml:space="preserve"> PAGEREF _Toc83212411 \h </w:instrText>
      </w:r>
      <w:r>
        <w:fldChar w:fldCharType="separate"/>
      </w:r>
      <w:r>
        <w:t>40</w:t>
      </w:r>
      <w:r>
        <w:fldChar w:fldCharType="end"/>
      </w:r>
    </w:p>
    <w:p w14:paraId="2AE46AFF" w14:textId="797D0A79" w:rsidR="00461895" w:rsidRDefault="00461895">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_Toc83212412 \h </w:instrText>
      </w:r>
      <w:r>
        <w:fldChar w:fldCharType="separate"/>
      </w:r>
      <w:r>
        <w:t>40</w:t>
      </w:r>
      <w:r>
        <w:fldChar w:fldCharType="end"/>
      </w:r>
    </w:p>
    <w:p w14:paraId="17E97003" w14:textId="4C035294" w:rsidR="00461895" w:rsidRDefault="00461895">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_Toc83212413 \h </w:instrText>
      </w:r>
      <w:r>
        <w:fldChar w:fldCharType="separate"/>
      </w:r>
      <w:r>
        <w:t>41</w:t>
      </w:r>
      <w:r>
        <w:fldChar w:fldCharType="end"/>
      </w:r>
    </w:p>
    <w:p w14:paraId="717ADF7B" w14:textId="1D48A81E" w:rsidR="00461895" w:rsidRDefault="00461895">
      <w:pPr>
        <w:pStyle w:val="TOC4"/>
        <w:rPr>
          <w:rFonts w:asciiTheme="minorHAnsi" w:eastAsiaTheme="minorEastAsia" w:hAnsiTheme="minorHAnsi" w:cstheme="minorBidi"/>
          <w:sz w:val="22"/>
          <w:szCs w:val="22"/>
          <w:lang w:eastAsia="en-GB"/>
        </w:rPr>
      </w:pPr>
      <w:r>
        <w:rPr>
          <w:lang w:eastAsia="ko-KR"/>
        </w:rPr>
        <w:t>6.1B.2.1</w:t>
      </w:r>
      <w:r>
        <w:rPr>
          <w:rFonts w:asciiTheme="minorHAnsi" w:eastAsiaTheme="minorEastAsia" w:hAnsiTheme="minorHAnsi" w:cstheme="minorBidi"/>
          <w:sz w:val="22"/>
          <w:szCs w:val="22"/>
          <w:lang w:eastAsia="en-GB"/>
        </w:rPr>
        <w:tab/>
      </w:r>
      <w:r>
        <w:rPr>
          <w:lang w:eastAsia="ko-KR"/>
        </w:rPr>
        <w:t>Analytics context transfer initiated by target NWDAF selected by the NWDAF service consumer</w:t>
      </w:r>
      <w:r>
        <w:tab/>
      </w:r>
      <w:r>
        <w:fldChar w:fldCharType="begin" w:fldLock="1"/>
      </w:r>
      <w:r>
        <w:instrText xml:space="preserve"> PAGEREF _Toc83212414 \h </w:instrText>
      </w:r>
      <w:r>
        <w:fldChar w:fldCharType="separate"/>
      </w:r>
      <w:r>
        <w:t>41</w:t>
      </w:r>
      <w:r>
        <w:fldChar w:fldCharType="end"/>
      </w:r>
    </w:p>
    <w:p w14:paraId="11DC5AF6" w14:textId="549E7EC0" w:rsidR="00461895" w:rsidRDefault="00461895">
      <w:pPr>
        <w:pStyle w:val="TOC4"/>
        <w:rPr>
          <w:rFonts w:asciiTheme="minorHAnsi" w:eastAsiaTheme="minorEastAsia" w:hAnsiTheme="minorHAnsi" w:cstheme="minorBidi"/>
          <w:sz w:val="22"/>
          <w:szCs w:val="22"/>
          <w:lang w:eastAsia="en-GB"/>
        </w:rPr>
      </w:pPr>
      <w:r>
        <w:rPr>
          <w:lang w:eastAsia="ko-KR"/>
        </w:rPr>
        <w:t>6.1B.2.2</w:t>
      </w:r>
      <w:r>
        <w:rPr>
          <w:rFonts w:asciiTheme="minorHAnsi" w:eastAsiaTheme="minorEastAsia" w:hAnsiTheme="minorHAnsi" w:cstheme="minorBidi"/>
          <w:sz w:val="22"/>
          <w:szCs w:val="22"/>
          <w:lang w:eastAsia="en-GB"/>
        </w:rPr>
        <w:tab/>
      </w:r>
      <w:r>
        <w:rPr>
          <w:lang w:eastAsia="ko-KR"/>
        </w:rPr>
        <w:t>Analytics Subscription Transfer initiated by source NWDAF</w:t>
      </w:r>
      <w:r>
        <w:tab/>
      </w:r>
      <w:r>
        <w:fldChar w:fldCharType="begin" w:fldLock="1"/>
      </w:r>
      <w:r>
        <w:instrText xml:space="preserve"> PAGEREF _Toc83212415 \h </w:instrText>
      </w:r>
      <w:r>
        <w:fldChar w:fldCharType="separate"/>
      </w:r>
      <w:r>
        <w:t>42</w:t>
      </w:r>
      <w:r>
        <w:fldChar w:fldCharType="end"/>
      </w:r>
    </w:p>
    <w:p w14:paraId="4D9A4AC9" w14:textId="522D46C7" w:rsidR="00461895" w:rsidRDefault="00461895">
      <w:pPr>
        <w:pStyle w:val="TOC4"/>
        <w:rPr>
          <w:rFonts w:asciiTheme="minorHAnsi" w:eastAsiaTheme="minorEastAsia" w:hAnsiTheme="minorHAnsi" w:cstheme="minorBidi"/>
          <w:sz w:val="22"/>
          <w:szCs w:val="22"/>
          <w:lang w:eastAsia="en-GB"/>
        </w:rPr>
      </w:pPr>
      <w:r>
        <w:rPr>
          <w:lang w:eastAsia="ko-KR"/>
        </w:rPr>
        <w:t>6.1B.2.3</w:t>
      </w:r>
      <w:r>
        <w:rPr>
          <w:rFonts w:asciiTheme="minorHAnsi" w:eastAsiaTheme="minorEastAsia" w:hAnsiTheme="minorHAnsi" w:cstheme="minorBidi"/>
          <w:sz w:val="22"/>
          <w:szCs w:val="22"/>
          <w:lang w:eastAsia="en-GB"/>
        </w:rPr>
        <w:tab/>
      </w:r>
      <w:r>
        <w:rPr>
          <w:lang w:eastAsia="ko-KR"/>
        </w:rPr>
        <w:t>Prepared Analytics transfer</w:t>
      </w:r>
      <w:r>
        <w:tab/>
      </w:r>
      <w:r>
        <w:fldChar w:fldCharType="begin" w:fldLock="1"/>
      </w:r>
      <w:r>
        <w:instrText xml:space="preserve"> PAGEREF _Toc83212416 \h </w:instrText>
      </w:r>
      <w:r>
        <w:fldChar w:fldCharType="separate"/>
      </w:r>
      <w:r>
        <w:t>45</w:t>
      </w:r>
      <w:r>
        <w:fldChar w:fldCharType="end"/>
      </w:r>
    </w:p>
    <w:p w14:paraId="3333DC6F" w14:textId="15F9773D" w:rsidR="00461895" w:rsidRDefault="00461895">
      <w:pPr>
        <w:pStyle w:val="TOC3"/>
        <w:rPr>
          <w:rFonts w:asciiTheme="minorHAnsi" w:eastAsiaTheme="minorEastAsia" w:hAnsiTheme="minorHAnsi" w:cstheme="minorBidi"/>
          <w:sz w:val="22"/>
          <w:szCs w:val="22"/>
          <w:lang w:eastAsia="en-GB"/>
        </w:rPr>
      </w:pPr>
      <w:r>
        <w:rPr>
          <w:lang w:eastAsia="ko-KR"/>
        </w:rPr>
        <w:lastRenderedPageBreak/>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_Toc83212417 \h </w:instrText>
      </w:r>
      <w:r>
        <w:fldChar w:fldCharType="separate"/>
      </w:r>
      <w:r>
        <w:t>47</w:t>
      </w:r>
      <w:r>
        <w:fldChar w:fldCharType="end"/>
      </w:r>
    </w:p>
    <w:p w14:paraId="679C58E0" w14:textId="4EBF732D" w:rsidR="00461895" w:rsidRDefault="00461895">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_Toc83212418 \h </w:instrText>
      </w:r>
      <w:r>
        <w:fldChar w:fldCharType="separate"/>
      </w:r>
      <w:r>
        <w:t>48</w:t>
      </w:r>
      <w:r>
        <w:fldChar w:fldCharType="end"/>
      </w:r>
    </w:p>
    <w:p w14:paraId="740A7F4F" w14:textId="193EAF15" w:rsidR="00461895" w:rsidRDefault="00461895">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_Toc83212419 \h </w:instrText>
      </w:r>
      <w:r>
        <w:fldChar w:fldCharType="separate"/>
      </w:r>
      <w:r>
        <w:t>49</w:t>
      </w:r>
      <w:r>
        <w:fldChar w:fldCharType="end"/>
      </w:r>
    </w:p>
    <w:p w14:paraId="51C2F628" w14:textId="08660B9C" w:rsidR="00461895" w:rsidRDefault="00461895">
      <w:pPr>
        <w:pStyle w:val="TOC3"/>
        <w:rPr>
          <w:rFonts w:asciiTheme="minorHAnsi" w:eastAsiaTheme="minorEastAsia" w:hAnsiTheme="minorHAnsi" w:cstheme="minorBidi"/>
          <w:sz w:val="22"/>
          <w:szCs w:val="22"/>
          <w:lang w:eastAsia="en-GB"/>
        </w:rPr>
      </w:pPr>
      <w:r>
        <w:rPr>
          <w:lang w:eastAsia="ko-KR"/>
        </w:rPr>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_Toc83212420 \h </w:instrText>
      </w:r>
      <w:r>
        <w:fldChar w:fldCharType="separate"/>
      </w:r>
      <w:r>
        <w:t>49</w:t>
      </w:r>
      <w:r>
        <w:fldChar w:fldCharType="end"/>
      </w:r>
    </w:p>
    <w:p w14:paraId="3F6A2B22" w14:textId="5C605936" w:rsidR="00461895" w:rsidRDefault="00461895">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_Toc83212421 \h </w:instrText>
      </w:r>
      <w:r>
        <w:fldChar w:fldCharType="separate"/>
      </w:r>
      <w:r>
        <w:t>49</w:t>
      </w:r>
      <w:r>
        <w:fldChar w:fldCharType="end"/>
      </w:r>
    </w:p>
    <w:p w14:paraId="67057F95" w14:textId="5AE91818" w:rsidR="00461895" w:rsidRDefault="00461895">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_Toc83212422 \h </w:instrText>
      </w:r>
      <w:r>
        <w:fldChar w:fldCharType="separate"/>
      </w:r>
      <w:r>
        <w:t>50</w:t>
      </w:r>
      <w:r>
        <w:fldChar w:fldCharType="end"/>
      </w:r>
    </w:p>
    <w:p w14:paraId="58FC54DD" w14:textId="60894ED2" w:rsidR="00461895" w:rsidRDefault="00461895">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_Toc83212423 \h </w:instrText>
      </w:r>
      <w:r>
        <w:fldChar w:fldCharType="separate"/>
      </w:r>
      <w:r>
        <w:t>50</w:t>
      </w:r>
      <w:r>
        <w:fldChar w:fldCharType="end"/>
      </w:r>
    </w:p>
    <w:p w14:paraId="6350850A" w14:textId="27CE6E1A" w:rsidR="00461895" w:rsidRDefault="0046189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_Toc83212424 \h </w:instrText>
      </w:r>
      <w:r>
        <w:fldChar w:fldCharType="separate"/>
      </w:r>
      <w:r>
        <w:t>50</w:t>
      </w:r>
      <w:r>
        <w:fldChar w:fldCharType="end"/>
      </w:r>
    </w:p>
    <w:p w14:paraId="230CB9E9" w14:textId="6AF6D894" w:rsidR="00461895" w:rsidRDefault="0046189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_Toc83212425 \h </w:instrText>
      </w:r>
      <w:r>
        <w:fldChar w:fldCharType="separate"/>
      </w:r>
      <w:r>
        <w:t>52</w:t>
      </w:r>
      <w:r>
        <w:fldChar w:fldCharType="end"/>
      </w:r>
    </w:p>
    <w:p w14:paraId="3A44DAFD" w14:textId="35550950" w:rsidR="00461895" w:rsidRDefault="00461895">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_Toc83212426 \h </w:instrText>
      </w:r>
      <w:r>
        <w:fldChar w:fldCharType="separate"/>
      </w:r>
      <w:r>
        <w:t>52</w:t>
      </w:r>
      <w:r>
        <w:fldChar w:fldCharType="end"/>
      </w:r>
    </w:p>
    <w:p w14:paraId="7E91F05A" w14:textId="11629C28" w:rsidR="00461895" w:rsidRDefault="00461895">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_Toc83212427 \h </w:instrText>
      </w:r>
      <w:r>
        <w:fldChar w:fldCharType="separate"/>
      </w:r>
      <w:r>
        <w:t>56</w:t>
      </w:r>
      <w:r>
        <w:fldChar w:fldCharType="end"/>
      </w:r>
    </w:p>
    <w:p w14:paraId="3FBEA1BC" w14:textId="53CE3D3C" w:rsidR="00461895" w:rsidRDefault="00461895">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_Toc83212428 \h </w:instrText>
      </w:r>
      <w:r>
        <w:fldChar w:fldCharType="separate"/>
      </w:r>
      <w:r>
        <w:t>57</w:t>
      </w:r>
      <w:r>
        <w:fldChar w:fldCharType="end"/>
      </w:r>
    </w:p>
    <w:p w14:paraId="0F4F78A6" w14:textId="45E5EC06" w:rsidR="00461895" w:rsidRDefault="00461895">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_Toc83212429 \h </w:instrText>
      </w:r>
      <w:r>
        <w:fldChar w:fldCharType="separate"/>
      </w:r>
      <w:r>
        <w:t>58</w:t>
      </w:r>
      <w:r>
        <w:fldChar w:fldCharType="end"/>
      </w:r>
    </w:p>
    <w:p w14:paraId="76D4397D" w14:textId="1347F19C" w:rsidR="00461895" w:rsidRDefault="00461895">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_Toc83212430 \h </w:instrText>
      </w:r>
      <w:r>
        <w:fldChar w:fldCharType="separate"/>
      </w:r>
      <w:r>
        <w:t>58</w:t>
      </w:r>
      <w:r>
        <w:fldChar w:fldCharType="end"/>
      </w:r>
    </w:p>
    <w:p w14:paraId="46AE71A9" w14:textId="7E9037BC" w:rsidR="00461895" w:rsidRDefault="00461895">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_Toc83212431 \h </w:instrText>
      </w:r>
      <w:r>
        <w:fldChar w:fldCharType="separate"/>
      </w:r>
      <w:r>
        <w:t>59</w:t>
      </w:r>
      <w:r>
        <w:fldChar w:fldCharType="end"/>
      </w:r>
    </w:p>
    <w:p w14:paraId="2D4B46F9" w14:textId="6AA7E959" w:rsidR="00461895" w:rsidRDefault="00461895">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_Toc83212432 \h </w:instrText>
      </w:r>
      <w:r>
        <w:fldChar w:fldCharType="separate"/>
      </w:r>
      <w:r>
        <w:t>59</w:t>
      </w:r>
      <w:r>
        <w:fldChar w:fldCharType="end"/>
      </w:r>
    </w:p>
    <w:p w14:paraId="3BEE8B7C" w14:textId="0FC11246" w:rsidR="00461895" w:rsidRDefault="00461895">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_Toc83212433 \h </w:instrText>
      </w:r>
      <w:r>
        <w:fldChar w:fldCharType="separate"/>
      </w:r>
      <w:r>
        <w:t>60</w:t>
      </w:r>
      <w:r>
        <w:fldChar w:fldCharType="end"/>
      </w:r>
    </w:p>
    <w:p w14:paraId="4969E365" w14:textId="70E80148" w:rsidR="00461895" w:rsidRDefault="0046189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_Toc83212434 \h </w:instrText>
      </w:r>
      <w:r>
        <w:fldChar w:fldCharType="separate"/>
      </w:r>
      <w:r>
        <w:t>60</w:t>
      </w:r>
      <w:r>
        <w:fldChar w:fldCharType="end"/>
      </w:r>
    </w:p>
    <w:p w14:paraId="7E45813D" w14:textId="7E5247BC" w:rsidR="00461895" w:rsidRDefault="00461895">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_Toc83212435 \h </w:instrText>
      </w:r>
      <w:r>
        <w:fldChar w:fldCharType="separate"/>
      </w:r>
      <w:r>
        <w:t>61</w:t>
      </w:r>
      <w:r>
        <w:fldChar w:fldCharType="end"/>
      </w:r>
    </w:p>
    <w:p w14:paraId="4B7C0269" w14:textId="39C00167" w:rsidR="00461895" w:rsidRDefault="00461895">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_Toc83212436 \h </w:instrText>
      </w:r>
      <w:r>
        <w:fldChar w:fldCharType="separate"/>
      </w:r>
      <w:r>
        <w:t>61</w:t>
      </w:r>
      <w:r>
        <w:fldChar w:fldCharType="end"/>
      </w:r>
    </w:p>
    <w:p w14:paraId="6F755CB8" w14:textId="71E4B970" w:rsidR="00461895" w:rsidRDefault="00461895">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_Toc83212437 \h </w:instrText>
      </w:r>
      <w:r>
        <w:fldChar w:fldCharType="separate"/>
      </w:r>
      <w:r>
        <w:t>62</w:t>
      </w:r>
      <w:r>
        <w:fldChar w:fldCharType="end"/>
      </w:r>
    </w:p>
    <w:p w14:paraId="0472F23D" w14:textId="4118B96D" w:rsidR="00461895" w:rsidRDefault="00461895">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_Toc83212438 \h </w:instrText>
      </w:r>
      <w:r>
        <w:fldChar w:fldCharType="separate"/>
      </w:r>
      <w:r>
        <w:t>63</w:t>
      </w:r>
      <w:r>
        <w:fldChar w:fldCharType="end"/>
      </w:r>
    </w:p>
    <w:p w14:paraId="48C3B725" w14:textId="023A9EAA" w:rsidR="00461895" w:rsidRDefault="00461895">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_Toc83212439 \h </w:instrText>
      </w:r>
      <w:r>
        <w:fldChar w:fldCharType="separate"/>
      </w:r>
      <w:r>
        <w:t>63</w:t>
      </w:r>
      <w:r>
        <w:fldChar w:fldCharType="end"/>
      </w:r>
    </w:p>
    <w:p w14:paraId="1755EDFF" w14:textId="7843F196" w:rsidR="00461895" w:rsidRDefault="00461895">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_Toc83212440 \h </w:instrText>
      </w:r>
      <w:r>
        <w:fldChar w:fldCharType="separate"/>
      </w:r>
      <w:r>
        <w:t>63</w:t>
      </w:r>
      <w:r>
        <w:fldChar w:fldCharType="end"/>
      </w:r>
    </w:p>
    <w:p w14:paraId="56980429" w14:textId="5E072D9B" w:rsidR="00461895" w:rsidRDefault="00461895">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_Toc83212441 \h </w:instrText>
      </w:r>
      <w:r>
        <w:fldChar w:fldCharType="separate"/>
      </w:r>
      <w:r>
        <w:t>64</w:t>
      </w:r>
      <w:r>
        <w:fldChar w:fldCharType="end"/>
      </w:r>
    </w:p>
    <w:p w14:paraId="20E47F66" w14:textId="383A95DE" w:rsidR="00461895" w:rsidRDefault="00461895">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_Toc83212442 \h </w:instrText>
      </w:r>
      <w:r>
        <w:fldChar w:fldCharType="separate"/>
      </w:r>
      <w:r>
        <w:t>66</w:t>
      </w:r>
      <w:r>
        <w:fldChar w:fldCharType="end"/>
      </w:r>
    </w:p>
    <w:p w14:paraId="78F8321C" w14:textId="7977FABD" w:rsidR="00461895" w:rsidRDefault="00461895">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_Toc83212443 \h </w:instrText>
      </w:r>
      <w:r>
        <w:fldChar w:fldCharType="separate"/>
      </w:r>
      <w:r>
        <w:t>68</w:t>
      </w:r>
      <w:r>
        <w:fldChar w:fldCharType="end"/>
      </w:r>
    </w:p>
    <w:p w14:paraId="64A75601" w14:textId="49633CE0" w:rsidR="00461895" w:rsidRDefault="00461895">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_Toc83212444 \h </w:instrText>
      </w:r>
      <w:r>
        <w:fldChar w:fldCharType="separate"/>
      </w:r>
      <w:r>
        <w:t>68</w:t>
      </w:r>
      <w:r>
        <w:fldChar w:fldCharType="end"/>
      </w:r>
    </w:p>
    <w:p w14:paraId="029B4BB2" w14:textId="41BC5128" w:rsidR="00461895" w:rsidRDefault="00461895">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_Toc83212445 \h </w:instrText>
      </w:r>
      <w:r>
        <w:fldChar w:fldCharType="separate"/>
      </w:r>
      <w:r>
        <w:t>68</w:t>
      </w:r>
      <w:r>
        <w:fldChar w:fldCharType="end"/>
      </w:r>
    </w:p>
    <w:p w14:paraId="1AB38B49" w14:textId="4B074DF5" w:rsidR="00461895" w:rsidRDefault="00461895">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_Toc83212446 \h </w:instrText>
      </w:r>
      <w:r>
        <w:fldChar w:fldCharType="separate"/>
      </w:r>
      <w:r>
        <w:t>70</w:t>
      </w:r>
      <w:r>
        <w:fldChar w:fldCharType="end"/>
      </w:r>
    </w:p>
    <w:p w14:paraId="74F33C05" w14:textId="33042270" w:rsidR="00461895" w:rsidRDefault="00461895">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_Toc83212447 \h </w:instrText>
      </w:r>
      <w:r>
        <w:fldChar w:fldCharType="separate"/>
      </w:r>
      <w:r>
        <w:t>72</w:t>
      </w:r>
      <w:r>
        <w:fldChar w:fldCharType="end"/>
      </w:r>
    </w:p>
    <w:p w14:paraId="32528E1E" w14:textId="63F77F18" w:rsidR="00461895" w:rsidRDefault="00461895">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_Toc83212448 \h </w:instrText>
      </w:r>
      <w:r>
        <w:fldChar w:fldCharType="separate"/>
      </w:r>
      <w:r>
        <w:t>74</w:t>
      </w:r>
      <w:r>
        <w:fldChar w:fldCharType="end"/>
      </w:r>
    </w:p>
    <w:p w14:paraId="2422E9F2" w14:textId="0F78CE49" w:rsidR="00461895" w:rsidRDefault="00461895">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_Toc83212449 \h </w:instrText>
      </w:r>
      <w:r>
        <w:fldChar w:fldCharType="separate"/>
      </w:r>
      <w:r>
        <w:t>77</w:t>
      </w:r>
      <w:r>
        <w:fldChar w:fldCharType="end"/>
      </w:r>
    </w:p>
    <w:p w14:paraId="6A75A29B" w14:textId="7797F9AA" w:rsidR="00461895" w:rsidRDefault="00461895">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_Toc83212450 \h </w:instrText>
      </w:r>
      <w:r>
        <w:fldChar w:fldCharType="separate"/>
      </w:r>
      <w:r>
        <w:t>78</w:t>
      </w:r>
      <w:r>
        <w:fldChar w:fldCharType="end"/>
      </w:r>
    </w:p>
    <w:p w14:paraId="3DEC0F44" w14:textId="3EED4384" w:rsidR="00461895" w:rsidRDefault="00461895">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_Toc83212451 \h </w:instrText>
      </w:r>
      <w:r>
        <w:fldChar w:fldCharType="separate"/>
      </w:r>
      <w:r>
        <w:t>78</w:t>
      </w:r>
      <w:r>
        <w:fldChar w:fldCharType="end"/>
      </w:r>
    </w:p>
    <w:p w14:paraId="24128051" w14:textId="4560AE59" w:rsidR="00461895" w:rsidRDefault="00461895">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_Toc83212452 \h </w:instrText>
      </w:r>
      <w:r>
        <w:fldChar w:fldCharType="separate"/>
      </w:r>
      <w:r>
        <w:t>78</w:t>
      </w:r>
      <w:r>
        <w:fldChar w:fldCharType="end"/>
      </w:r>
    </w:p>
    <w:p w14:paraId="74D16A61" w14:textId="27D84BDA" w:rsidR="00461895" w:rsidRDefault="00461895">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_Toc83212453 \h </w:instrText>
      </w:r>
      <w:r>
        <w:fldChar w:fldCharType="separate"/>
      </w:r>
      <w:r>
        <w:t>80</w:t>
      </w:r>
      <w:r>
        <w:fldChar w:fldCharType="end"/>
      </w:r>
    </w:p>
    <w:p w14:paraId="20EB0BF8" w14:textId="7334A3FD" w:rsidR="00461895" w:rsidRDefault="00461895">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_Toc83212454 \h </w:instrText>
      </w:r>
      <w:r>
        <w:fldChar w:fldCharType="separate"/>
      </w:r>
      <w:r>
        <w:t>80</w:t>
      </w:r>
      <w:r>
        <w:fldChar w:fldCharType="end"/>
      </w:r>
    </w:p>
    <w:p w14:paraId="7436DEF7" w14:textId="6FEDD3E8" w:rsidR="00461895" w:rsidRDefault="00461895">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_Toc83212455 \h </w:instrText>
      </w:r>
      <w:r>
        <w:fldChar w:fldCharType="separate"/>
      </w:r>
      <w:r>
        <w:t>81</w:t>
      </w:r>
      <w:r>
        <w:fldChar w:fldCharType="end"/>
      </w:r>
    </w:p>
    <w:p w14:paraId="78149A92" w14:textId="74B16B26" w:rsidR="00461895" w:rsidRDefault="00461895">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_Toc83212456 \h </w:instrText>
      </w:r>
      <w:r>
        <w:fldChar w:fldCharType="separate"/>
      </w:r>
      <w:r>
        <w:t>81</w:t>
      </w:r>
      <w:r>
        <w:fldChar w:fldCharType="end"/>
      </w:r>
    </w:p>
    <w:p w14:paraId="497AC228" w14:textId="65FF1E61" w:rsidR="00461895" w:rsidRDefault="00461895">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_Toc83212457 \h </w:instrText>
      </w:r>
      <w:r>
        <w:fldChar w:fldCharType="separate"/>
      </w:r>
      <w:r>
        <w:t>82</w:t>
      </w:r>
      <w:r>
        <w:fldChar w:fldCharType="end"/>
      </w:r>
    </w:p>
    <w:p w14:paraId="057760C3" w14:textId="1996A5DF" w:rsidR="00461895" w:rsidRDefault="00461895">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_Toc83212458 \h </w:instrText>
      </w:r>
      <w:r>
        <w:fldChar w:fldCharType="separate"/>
      </w:r>
      <w:r>
        <w:t>82</w:t>
      </w:r>
      <w:r>
        <w:fldChar w:fldCharType="end"/>
      </w:r>
    </w:p>
    <w:p w14:paraId="4FC7BF5A" w14:textId="56331763" w:rsidR="00461895" w:rsidRDefault="00461895">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_Toc83212459 \h </w:instrText>
      </w:r>
      <w:r>
        <w:fldChar w:fldCharType="separate"/>
      </w:r>
      <w:r>
        <w:t>83</w:t>
      </w:r>
      <w:r>
        <w:fldChar w:fldCharType="end"/>
      </w:r>
    </w:p>
    <w:p w14:paraId="3D04C779" w14:textId="1E6EEB60" w:rsidR="00461895" w:rsidRDefault="00461895">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_Toc83212460 \h </w:instrText>
      </w:r>
      <w:r>
        <w:fldChar w:fldCharType="separate"/>
      </w:r>
      <w:r>
        <w:t>86</w:t>
      </w:r>
      <w:r>
        <w:fldChar w:fldCharType="end"/>
      </w:r>
    </w:p>
    <w:p w14:paraId="7B653662" w14:textId="5D50BB77" w:rsidR="00461895" w:rsidRDefault="00461895">
      <w:pPr>
        <w:pStyle w:val="TOC3"/>
        <w:rPr>
          <w:rFonts w:asciiTheme="minorHAnsi" w:eastAsiaTheme="minorEastAsia" w:hAnsiTheme="minorHAnsi" w:cstheme="minorBidi"/>
          <w:sz w:val="22"/>
          <w:szCs w:val="22"/>
          <w:lang w:eastAsia="en-GB"/>
        </w:rPr>
      </w:pPr>
      <w:r>
        <w:rPr>
          <w:lang w:eastAsia="ko-KR"/>
        </w:rPr>
        <w:t>6.2.9</w:t>
      </w:r>
      <w:r>
        <w:rPr>
          <w:rFonts w:asciiTheme="minorHAnsi" w:eastAsiaTheme="minorEastAsia" w:hAnsiTheme="minorHAnsi" w:cstheme="minorBidi"/>
          <w:sz w:val="22"/>
          <w:szCs w:val="22"/>
          <w:lang w:eastAsia="en-GB"/>
        </w:rPr>
        <w:tab/>
      </w:r>
      <w:r>
        <w:rPr>
          <w:lang w:eastAsia="ko-KR"/>
        </w:rPr>
        <w:t>User consent for analytics</w:t>
      </w:r>
      <w:r>
        <w:tab/>
      </w:r>
      <w:r>
        <w:fldChar w:fldCharType="begin" w:fldLock="1"/>
      </w:r>
      <w:r>
        <w:instrText xml:space="preserve"> PAGEREF _Toc83212461 \h </w:instrText>
      </w:r>
      <w:r>
        <w:fldChar w:fldCharType="separate"/>
      </w:r>
      <w:r>
        <w:t>86</w:t>
      </w:r>
      <w:r>
        <w:fldChar w:fldCharType="end"/>
      </w:r>
    </w:p>
    <w:p w14:paraId="74E44E1A" w14:textId="3A32EA9F" w:rsidR="00461895" w:rsidRDefault="00461895">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_Toc83212462 \h </w:instrText>
      </w:r>
      <w:r>
        <w:fldChar w:fldCharType="separate"/>
      </w:r>
      <w:r>
        <w:t>87</w:t>
      </w:r>
      <w:r>
        <w:fldChar w:fldCharType="end"/>
      </w:r>
    </w:p>
    <w:p w14:paraId="75952910" w14:textId="7BD28B04" w:rsidR="00461895" w:rsidRDefault="00461895">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_Toc83212463 \h </w:instrText>
      </w:r>
      <w:r>
        <w:fldChar w:fldCharType="separate"/>
      </w:r>
      <w:r>
        <w:t>87</w:t>
      </w:r>
      <w:r>
        <w:fldChar w:fldCharType="end"/>
      </w:r>
    </w:p>
    <w:p w14:paraId="7655411F" w14:textId="06D098C8" w:rsidR="00461895" w:rsidRDefault="00461895">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_Toc83212464 \h </w:instrText>
      </w:r>
      <w:r>
        <w:fldChar w:fldCharType="separate"/>
      </w:r>
      <w:r>
        <w:t>87</w:t>
      </w:r>
      <w:r>
        <w:fldChar w:fldCharType="end"/>
      </w:r>
    </w:p>
    <w:p w14:paraId="3FB03B45" w14:textId="40DDD12B" w:rsidR="00461895" w:rsidRDefault="00461895">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_Toc83212465 \h </w:instrText>
      </w:r>
      <w:r>
        <w:fldChar w:fldCharType="separate"/>
      </w:r>
      <w:r>
        <w:t>88</w:t>
      </w:r>
      <w:r>
        <w:fldChar w:fldCharType="end"/>
      </w:r>
    </w:p>
    <w:p w14:paraId="66DEAD64" w14:textId="052C5474" w:rsidR="00461895" w:rsidRDefault="00461895">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_Toc83212466 \h </w:instrText>
      </w:r>
      <w:r>
        <w:fldChar w:fldCharType="separate"/>
      </w:r>
      <w:r>
        <w:t>89</w:t>
      </w:r>
      <w:r>
        <w:fldChar w:fldCharType="end"/>
      </w:r>
    </w:p>
    <w:p w14:paraId="07AEC1AE" w14:textId="7778937A" w:rsidR="00461895" w:rsidRDefault="00461895">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_Toc83212467 \h </w:instrText>
      </w:r>
      <w:r>
        <w:fldChar w:fldCharType="separate"/>
      </w:r>
      <w:r>
        <w:t>90</w:t>
      </w:r>
      <w:r>
        <w:fldChar w:fldCharType="end"/>
      </w:r>
    </w:p>
    <w:p w14:paraId="5648D659" w14:textId="446457DB" w:rsidR="00461895" w:rsidRDefault="00461895">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_Toc83212468 \h </w:instrText>
      </w:r>
      <w:r>
        <w:fldChar w:fldCharType="separate"/>
      </w:r>
      <w:r>
        <w:t>90</w:t>
      </w:r>
      <w:r>
        <w:fldChar w:fldCharType="end"/>
      </w:r>
    </w:p>
    <w:p w14:paraId="4353FFA1" w14:textId="7D347BBC" w:rsidR="00461895" w:rsidRDefault="00461895">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_Toc83212469 \h </w:instrText>
      </w:r>
      <w:r>
        <w:fldChar w:fldCharType="separate"/>
      </w:r>
      <w:r>
        <w:t>90</w:t>
      </w:r>
      <w:r>
        <w:fldChar w:fldCharType="end"/>
      </w:r>
    </w:p>
    <w:p w14:paraId="0882A187" w14:textId="42D81EFF" w:rsidR="00461895" w:rsidRDefault="00461895">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_Toc83212470 \h </w:instrText>
      </w:r>
      <w:r>
        <w:fldChar w:fldCharType="separate"/>
      </w:r>
      <w:r>
        <w:t>90</w:t>
      </w:r>
      <w:r>
        <w:fldChar w:fldCharType="end"/>
      </w:r>
    </w:p>
    <w:p w14:paraId="167B69F3" w14:textId="5D058D62" w:rsidR="00461895" w:rsidRDefault="00461895">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_Toc83212471 \h </w:instrText>
      </w:r>
      <w:r>
        <w:fldChar w:fldCharType="separate"/>
      </w:r>
      <w:r>
        <w:t>92</w:t>
      </w:r>
      <w:r>
        <w:fldChar w:fldCharType="end"/>
      </w:r>
    </w:p>
    <w:p w14:paraId="179C41B5" w14:textId="5864FD08" w:rsidR="00461895" w:rsidRDefault="00461895">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_Toc83212472 \h </w:instrText>
      </w:r>
      <w:r>
        <w:fldChar w:fldCharType="separate"/>
      </w:r>
      <w:r>
        <w:t>92</w:t>
      </w:r>
      <w:r>
        <w:fldChar w:fldCharType="end"/>
      </w:r>
    </w:p>
    <w:p w14:paraId="60917998" w14:textId="0218E7FF" w:rsidR="00461895" w:rsidRDefault="00461895">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_Toc83212473 \h </w:instrText>
      </w:r>
      <w:r>
        <w:fldChar w:fldCharType="separate"/>
      </w:r>
      <w:r>
        <w:t>94</w:t>
      </w:r>
      <w:r>
        <w:fldChar w:fldCharType="end"/>
      </w:r>
    </w:p>
    <w:p w14:paraId="47F2A8F1" w14:textId="5296E54D" w:rsidR="00461895" w:rsidRDefault="00461895">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_Toc83212474 \h </w:instrText>
      </w:r>
      <w:r>
        <w:fldChar w:fldCharType="separate"/>
      </w:r>
      <w:r>
        <w:t>95</w:t>
      </w:r>
      <w:r>
        <w:fldChar w:fldCharType="end"/>
      </w:r>
    </w:p>
    <w:p w14:paraId="4347EE88" w14:textId="7DEBFD71" w:rsidR="00461895" w:rsidRDefault="00461895">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_Toc83212475 \h </w:instrText>
      </w:r>
      <w:r>
        <w:fldChar w:fldCharType="separate"/>
      </w:r>
      <w:r>
        <w:t>95</w:t>
      </w:r>
      <w:r>
        <w:fldChar w:fldCharType="end"/>
      </w:r>
    </w:p>
    <w:p w14:paraId="3996AE19" w14:textId="38F3B269" w:rsidR="00461895" w:rsidRDefault="00461895">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_Toc83212476 \h </w:instrText>
      </w:r>
      <w:r>
        <w:fldChar w:fldCharType="separate"/>
      </w:r>
      <w:r>
        <w:t>97</w:t>
      </w:r>
      <w:r>
        <w:fldChar w:fldCharType="end"/>
      </w:r>
    </w:p>
    <w:p w14:paraId="64A1D4FD" w14:textId="174CA4D6" w:rsidR="00461895" w:rsidRDefault="00461895">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_Toc83212477 \h </w:instrText>
      </w:r>
      <w:r>
        <w:fldChar w:fldCharType="separate"/>
      </w:r>
      <w:r>
        <w:t>99</w:t>
      </w:r>
      <w:r>
        <w:fldChar w:fldCharType="end"/>
      </w:r>
    </w:p>
    <w:p w14:paraId="2F74DAEF" w14:textId="4BCF1856" w:rsidR="00461895" w:rsidRDefault="00461895">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_Toc83212478 \h </w:instrText>
      </w:r>
      <w:r>
        <w:fldChar w:fldCharType="separate"/>
      </w:r>
      <w:r>
        <w:t>102</w:t>
      </w:r>
      <w:r>
        <w:fldChar w:fldCharType="end"/>
      </w:r>
    </w:p>
    <w:p w14:paraId="30FFC151" w14:textId="26F9DE42" w:rsidR="00461895" w:rsidRDefault="00461895">
      <w:pPr>
        <w:pStyle w:val="TOC3"/>
        <w:rPr>
          <w:rFonts w:asciiTheme="minorHAnsi" w:eastAsiaTheme="minorEastAsia" w:hAnsiTheme="minorHAnsi" w:cstheme="minorBidi"/>
          <w:sz w:val="22"/>
          <w:szCs w:val="22"/>
          <w:lang w:eastAsia="en-GB"/>
        </w:rPr>
      </w:pPr>
      <w:r>
        <w:rPr>
          <w:lang w:eastAsia="zh-CN"/>
        </w:rPr>
        <w:lastRenderedPageBreak/>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_Toc83212479 \h </w:instrText>
      </w:r>
      <w:r>
        <w:fldChar w:fldCharType="separate"/>
      </w:r>
      <w:r>
        <w:t>104</w:t>
      </w:r>
      <w:r>
        <w:fldChar w:fldCharType="end"/>
      </w:r>
    </w:p>
    <w:p w14:paraId="5EA806A2" w14:textId="3901C25E" w:rsidR="00461895" w:rsidRDefault="00461895">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_Toc83212480 \h </w:instrText>
      </w:r>
      <w:r>
        <w:fldChar w:fldCharType="separate"/>
      </w:r>
      <w:r>
        <w:t>105</w:t>
      </w:r>
      <w:r>
        <w:fldChar w:fldCharType="end"/>
      </w:r>
    </w:p>
    <w:p w14:paraId="6F135641" w14:textId="2A06777E" w:rsidR="00461895" w:rsidRDefault="004618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_Toc83212481 \h </w:instrText>
      </w:r>
      <w:r>
        <w:fldChar w:fldCharType="separate"/>
      </w:r>
      <w:r>
        <w:t>105</w:t>
      </w:r>
      <w:r>
        <w:fldChar w:fldCharType="end"/>
      </w:r>
    </w:p>
    <w:p w14:paraId="53E100E9" w14:textId="55DFE402" w:rsidR="00461895" w:rsidRDefault="0046189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_Toc83212482 \h </w:instrText>
      </w:r>
      <w:r>
        <w:fldChar w:fldCharType="separate"/>
      </w:r>
      <w:r>
        <w:t>105</w:t>
      </w:r>
      <w:r>
        <w:fldChar w:fldCharType="end"/>
      </w:r>
    </w:p>
    <w:p w14:paraId="79ECC9E0" w14:textId="2E16910E" w:rsidR="00461895" w:rsidRDefault="00461895">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_Toc83212483 \h </w:instrText>
      </w:r>
      <w:r>
        <w:fldChar w:fldCharType="separate"/>
      </w:r>
      <w:r>
        <w:t>106</w:t>
      </w:r>
      <w:r>
        <w:fldChar w:fldCharType="end"/>
      </w:r>
    </w:p>
    <w:p w14:paraId="0C099169" w14:textId="18E45A8A" w:rsidR="00461895" w:rsidRDefault="00461895">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_Toc83212484 \h </w:instrText>
      </w:r>
      <w:r>
        <w:fldChar w:fldCharType="separate"/>
      </w:r>
      <w:r>
        <w:t>108</w:t>
      </w:r>
      <w:r>
        <w:fldChar w:fldCharType="end"/>
      </w:r>
    </w:p>
    <w:p w14:paraId="661C2682" w14:textId="79187348" w:rsidR="00461895" w:rsidRDefault="0046189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_Toc83212485 \h </w:instrText>
      </w:r>
      <w:r>
        <w:fldChar w:fldCharType="separate"/>
      </w:r>
      <w:r>
        <w:t>109</w:t>
      </w:r>
      <w:r>
        <w:fldChar w:fldCharType="end"/>
      </w:r>
    </w:p>
    <w:p w14:paraId="60FE405C" w14:textId="25913D89" w:rsidR="00461895" w:rsidRDefault="0046189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_Toc83212486 \h </w:instrText>
      </w:r>
      <w:r>
        <w:fldChar w:fldCharType="separate"/>
      </w:r>
      <w:r>
        <w:t>111</w:t>
      </w:r>
      <w:r>
        <w:fldChar w:fldCharType="end"/>
      </w:r>
    </w:p>
    <w:p w14:paraId="14F80249" w14:textId="03501220" w:rsidR="00461895" w:rsidRDefault="0046189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_Toc83212487 \h </w:instrText>
      </w:r>
      <w:r>
        <w:fldChar w:fldCharType="separate"/>
      </w:r>
      <w:r>
        <w:t>111</w:t>
      </w:r>
      <w:r>
        <w:fldChar w:fldCharType="end"/>
      </w:r>
    </w:p>
    <w:p w14:paraId="097C5D79" w14:textId="2E905E29" w:rsidR="00461895" w:rsidRDefault="00461895">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_Toc83212488 \h </w:instrText>
      </w:r>
      <w:r>
        <w:fldChar w:fldCharType="separate"/>
      </w:r>
      <w:r>
        <w:t>112</w:t>
      </w:r>
      <w:r>
        <w:fldChar w:fldCharType="end"/>
      </w:r>
    </w:p>
    <w:p w14:paraId="031AB238" w14:textId="716F6506" w:rsidR="00461895" w:rsidRDefault="00461895">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_Toc83212489 \h </w:instrText>
      </w:r>
      <w:r>
        <w:fldChar w:fldCharType="separate"/>
      </w:r>
      <w:r>
        <w:t>112</w:t>
      </w:r>
      <w:r>
        <w:fldChar w:fldCharType="end"/>
      </w:r>
    </w:p>
    <w:p w14:paraId="3233B7DB" w14:textId="40CC4404" w:rsidR="00461895" w:rsidRDefault="0046189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_Toc83212490 \h </w:instrText>
      </w:r>
      <w:r>
        <w:fldChar w:fldCharType="separate"/>
      </w:r>
      <w:r>
        <w:t>114</w:t>
      </w:r>
      <w:r>
        <w:fldChar w:fldCharType="end"/>
      </w:r>
    </w:p>
    <w:p w14:paraId="0521182B" w14:textId="5670BEBC" w:rsidR="00461895" w:rsidRDefault="00461895">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_Toc83212491 \h </w:instrText>
      </w:r>
      <w:r>
        <w:fldChar w:fldCharType="separate"/>
      </w:r>
      <w:r>
        <w:t>115</w:t>
      </w:r>
      <w:r>
        <w:fldChar w:fldCharType="end"/>
      </w:r>
    </w:p>
    <w:p w14:paraId="61A8D84D" w14:textId="0628E32A" w:rsidR="00461895" w:rsidRDefault="00461895">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_Toc83212492 \h </w:instrText>
      </w:r>
      <w:r>
        <w:fldChar w:fldCharType="separate"/>
      </w:r>
      <w:r>
        <w:t>115</w:t>
      </w:r>
      <w:r>
        <w:fldChar w:fldCharType="end"/>
      </w:r>
    </w:p>
    <w:p w14:paraId="257EE208" w14:textId="5C1BF36A" w:rsidR="00461895" w:rsidRDefault="0046189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_Toc83212493 \h </w:instrText>
      </w:r>
      <w:r>
        <w:fldChar w:fldCharType="separate"/>
      </w:r>
      <w:r>
        <w:t>115</w:t>
      </w:r>
      <w:r>
        <w:fldChar w:fldCharType="end"/>
      </w:r>
    </w:p>
    <w:p w14:paraId="0FB22181" w14:textId="20B72766" w:rsidR="00461895" w:rsidRDefault="00461895">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_Toc83212494 \h </w:instrText>
      </w:r>
      <w:r>
        <w:fldChar w:fldCharType="separate"/>
      </w:r>
      <w:r>
        <w:t>115</w:t>
      </w:r>
      <w:r>
        <w:fldChar w:fldCharType="end"/>
      </w:r>
    </w:p>
    <w:p w14:paraId="3FBC081D" w14:textId="5A100C98" w:rsidR="00461895" w:rsidRDefault="00461895">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_Toc83212495 \h </w:instrText>
      </w:r>
      <w:r>
        <w:fldChar w:fldCharType="separate"/>
      </w:r>
      <w:r>
        <w:t>116</w:t>
      </w:r>
      <w:r>
        <w:fldChar w:fldCharType="end"/>
      </w:r>
    </w:p>
    <w:p w14:paraId="2B90077E" w14:textId="797B794D" w:rsidR="00461895" w:rsidRDefault="00461895">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_Toc83212496 \h </w:instrText>
      </w:r>
      <w:r>
        <w:fldChar w:fldCharType="separate"/>
      </w:r>
      <w:r>
        <w:t>117</w:t>
      </w:r>
      <w:r>
        <w:fldChar w:fldCharType="end"/>
      </w:r>
    </w:p>
    <w:p w14:paraId="4F7C4723" w14:textId="41FAD63A" w:rsidR="00461895" w:rsidRDefault="00461895">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_Toc83212497 \h </w:instrText>
      </w:r>
      <w:r>
        <w:fldChar w:fldCharType="separate"/>
      </w:r>
      <w:r>
        <w:t>117</w:t>
      </w:r>
      <w:r>
        <w:fldChar w:fldCharType="end"/>
      </w:r>
    </w:p>
    <w:p w14:paraId="6DC1E5CD" w14:textId="70D33290" w:rsidR="00461895" w:rsidRDefault="00461895">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_Toc83212498 \h </w:instrText>
      </w:r>
      <w:r>
        <w:fldChar w:fldCharType="separate"/>
      </w:r>
      <w:r>
        <w:t>119</w:t>
      </w:r>
      <w:r>
        <w:fldChar w:fldCharType="end"/>
      </w:r>
    </w:p>
    <w:p w14:paraId="4299CC61" w14:textId="3CA96249" w:rsidR="00461895" w:rsidRDefault="00461895">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_Toc83212499 \h </w:instrText>
      </w:r>
      <w:r>
        <w:fldChar w:fldCharType="separate"/>
      </w:r>
      <w:r>
        <w:t>119</w:t>
      </w:r>
      <w:r>
        <w:fldChar w:fldCharType="end"/>
      </w:r>
    </w:p>
    <w:p w14:paraId="21427617" w14:textId="7BD52A65" w:rsidR="00461895" w:rsidRDefault="00461895">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_Toc83212500 \h </w:instrText>
      </w:r>
      <w:r>
        <w:fldChar w:fldCharType="separate"/>
      </w:r>
      <w:r>
        <w:t>120</w:t>
      </w:r>
      <w:r>
        <w:fldChar w:fldCharType="end"/>
      </w:r>
    </w:p>
    <w:p w14:paraId="0DB90376" w14:textId="0A9DA2FB" w:rsidR="00461895" w:rsidRDefault="00461895">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_Toc83212501 \h </w:instrText>
      </w:r>
      <w:r>
        <w:fldChar w:fldCharType="separate"/>
      </w:r>
      <w:r>
        <w:t>120</w:t>
      </w:r>
      <w:r>
        <w:fldChar w:fldCharType="end"/>
      </w:r>
    </w:p>
    <w:p w14:paraId="0DC674B3" w14:textId="30F526B7" w:rsidR="00461895" w:rsidRDefault="00461895">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_Toc83212502 \h </w:instrText>
      </w:r>
      <w:r>
        <w:fldChar w:fldCharType="separate"/>
      </w:r>
      <w:r>
        <w:t>122</w:t>
      </w:r>
      <w:r>
        <w:fldChar w:fldCharType="end"/>
      </w:r>
    </w:p>
    <w:p w14:paraId="1177BEA9" w14:textId="0EC02CFF" w:rsidR="00461895" w:rsidRDefault="00461895">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_Toc83212503 \h </w:instrText>
      </w:r>
      <w:r>
        <w:fldChar w:fldCharType="separate"/>
      </w:r>
      <w:r>
        <w:t>123</w:t>
      </w:r>
      <w:r>
        <w:fldChar w:fldCharType="end"/>
      </w:r>
    </w:p>
    <w:p w14:paraId="39DA25BF" w14:textId="6F6A2E6B" w:rsidR="00461895" w:rsidRDefault="00461895">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_Toc83212504 \h </w:instrText>
      </w:r>
      <w:r>
        <w:fldChar w:fldCharType="separate"/>
      </w:r>
      <w:r>
        <w:t>123</w:t>
      </w:r>
      <w:r>
        <w:fldChar w:fldCharType="end"/>
      </w:r>
    </w:p>
    <w:p w14:paraId="00E6EDC0" w14:textId="333F1E42" w:rsidR="00461895" w:rsidRDefault="00461895">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_Toc83212505 \h </w:instrText>
      </w:r>
      <w:r>
        <w:fldChar w:fldCharType="separate"/>
      </w:r>
      <w:r>
        <w:t>123</w:t>
      </w:r>
      <w:r>
        <w:fldChar w:fldCharType="end"/>
      </w:r>
    </w:p>
    <w:p w14:paraId="363B9EAA" w14:textId="461EDF67" w:rsidR="00461895" w:rsidRDefault="00461895">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_Toc83212506 \h </w:instrText>
      </w:r>
      <w:r>
        <w:fldChar w:fldCharType="separate"/>
      </w:r>
      <w:r>
        <w:t>124</w:t>
      </w:r>
      <w:r>
        <w:fldChar w:fldCharType="end"/>
      </w:r>
    </w:p>
    <w:p w14:paraId="2842B747" w14:textId="44AC99D8" w:rsidR="00461895" w:rsidRDefault="00461895">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_Toc83212507 \h </w:instrText>
      </w:r>
      <w:r>
        <w:fldChar w:fldCharType="separate"/>
      </w:r>
      <w:r>
        <w:t>124</w:t>
      </w:r>
      <w:r>
        <w:fldChar w:fldCharType="end"/>
      </w:r>
    </w:p>
    <w:p w14:paraId="227DE3BB" w14:textId="2DE4A58E" w:rsidR="00461895" w:rsidRDefault="00461895">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_Toc83212508 \h </w:instrText>
      </w:r>
      <w:r>
        <w:fldChar w:fldCharType="separate"/>
      </w:r>
      <w:r>
        <w:t>124</w:t>
      </w:r>
      <w:r>
        <w:fldChar w:fldCharType="end"/>
      </w:r>
    </w:p>
    <w:p w14:paraId="5296349B" w14:textId="18E905AE" w:rsidR="00461895" w:rsidRDefault="00461895">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_Toc83212509 \h </w:instrText>
      </w:r>
      <w:r>
        <w:fldChar w:fldCharType="separate"/>
      </w:r>
      <w:r>
        <w:t>125</w:t>
      </w:r>
      <w:r>
        <w:fldChar w:fldCharType="end"/>
      </w:r>
    </w:p>
    <w:p w14:paraId="676CF692" w14:textId="66F34232" w:rsidR="00461895" w:rsidRDefault="00461895">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_Toc83212510 \h </w:instrText>
      </w:r>
      <w:r>
        <w:fldChar w:fldCharType="separate"/>
      </w:r>
      <w:r>
        <w:t>125</w:t>
      </w:r>
      <w:r>
        <w:fldChar w:fldCharType="end"/>
      </w:r>
    </w:p>
    <w:p w14:paraId="5A3C3E31" w14:textId="54A25C41" w:rsidR="00461895" w:rsidRDefault="00461895">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_Toc83212511 \h </w:instrText>
      </w:r>
      <w:r>
        <w:fldChar w:fldCharType="separate"/>
      </w:r>
      <w:r>
        <w:t>126</w:t>
      </w:r>
      <w:r>
        <w:fldChar w:fldCharType="end"/>
      </w:r>
    </w:p>
    <w:p w14:paraId="542AC101" w14:textId="4F0817CD" w:rsidR="00461895" w:rsidRDefault="00461895">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_Toc83212512 \h </w:instrText>
      </w:r>
      <w:r>
        <w:fldChar w:fldCharType="separate"/>
      </w:r>
      <w:r>
        <w:t>127</w:t>
      </w:r>
      <w:r>
        <w:fldChar w:fldCharType="end"/>
      </w:r>
    </w:p>
    <w:p w14:paraId="073B3017" w14:textId="40B0FFDA" w:rsidR="00461895" w:rsidRDefault="00461895">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_Toc83212513 \h </w:instrText>
      </w:r>
      <w:r>
        <w:fldChar w:fldCharType="separate"/>
      </w:r>
      <w:r>
        <w:t>130</w:t>
      </w:r>
      <w:r>
        <w:fldChar w:fldCharType="end"/>
      </w:r>
    </w:p>
    <w:p w14:paraId="04B084FA" w14:textId="1D485FC2" w:rsidR="00461895" w:rsidRDefault="00461895">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_Toc83212514 \h </w:instrText>
      </w:r>
      <w:r>
        <w:fldChar w:fldCharType="separate"/>
      </w:r>
      <w:r>
        <w:t>131</w:t>
      </w:r>
      <w:r>
        <w:fldChar w:fldCharType="end"/>
      </w:r>
    </w:p>
    <w:p w14:paraId="02EA1B27" w14:textId="749DFF5E" w:rsidR="00461895" w:rsidRDefault="00461895">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_Toc83212515 \h </w:instrText>
      </w:r>
      <w:r>
        <w:fldChar w:fldCharType="separate"/>
      </w:r>
      <w:r>
        <w:t>131</w:t>
      </w:r>
      <w:r>
        <w:fldChar w:fldCharType="end"/>
      </w:r>
    </w:p>
    <w:p w14:paraId="6A2060B6" w14:textId="5D0B7DD8" w:rsidR="00461895" w:rsidRDefault="00461895">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_Toc83212516 \h </w:instrText>
      </w:r>
      <w:r>
        <w:fldChar w:fldCharType="separate"/>
      </w:r>
      <w:r>
        <w:t>132</w:t>
      </w:r>
      <w:r>
        <w:fldChar w:fldCharType="end"/>
      </w:r>
    </w:p>
    <w:p w14:paraId="772B1323" w14:textId="4B092078" w:rsidR="00461895" w:rsidRDefault="00461895">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_Toc83212517 \h </w:instrText>
      </w:r>
      <w:r>
        <w:fldChar w:fldCharType="separate"/>
      </w:r>
      <w:r>
        <w:t>133</w:t>
      </w:r>
      <w:r>
        <w:fldChar w:fldCharType="end"/>
      </w:r>
    </w:p>
    <w:p w14:paraId="4A8A2192" w14:textId="2FF538AF" w:rsidR="00461895" w:rsidRDefault="00461895">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_Toc83212518 \h </w:instrText>
      </w:r>
      <w:r>
        <w:fldChar w:fldCharType="separate"/>
      </w:r>
      <w:r>
        <w:t>135</w:t>
      </w:r>
      <w:r>
        <w:fldChar w:fldCharType="end"/>
      </w:r>
    </w:p>
    <w:p w14:paraId="3036C19F" w14:textId="09959F68" w:rsidR="00461895" w:rsidRDefault="00461895">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_Toc83212519 \h </w:instrText>
      </w:r>
      <w:r>
        <w:fldChar w:fldCharType="separate"/>
      </w:r>
      <w:r>
        <w:t>135</w:t>
      </w:r>
      <w:r>
        <w:fldChar w:fldCharType="end"/>
      </w:r>
    </w:p>
    <w:p w14:paraId="3FAEB399" w14:textId="04AF34A7" w:rsidR="00461895" w:rsidRDefault="00461895">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_Toc83212520 \h </w:instrText>
      </w:r>
      <w:r>
        <w:fldChar w:fldCharType="separate"/>
      </w:r>
      <w:r>
        <w:t>137</w:t>
      </w:r>
      <w:r>
        <w:fldChar w:fldCharType="end"/>
      </w:r>
    </w:p>
    <w:p w14:paraId="2C2CCF52" w14:textId="5BC871A5" w:rsidR="00461895" w:rsidRDefault="00461895">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_Toc83212521 \h </w:instrText>
      </w:r>
      <w:r>
        <w:fldChar w:fldCharType="separate"/>
      </w:r>
      <w:r>
        <w:t>140</w:t>
      </w:r>
      <w:r>
        <w:fldChar w:fldCharType="end"/>
      </w:r>
    </w:p>
    <w:p w14:paraId="4E1A555B" w14:textId="6D7A6073" w:rsidR="00461895" w:rsidRDefault="00461895">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_Toc83212522 \h </w:instrText>
      </w:r>
      <w:r>
        <w:fldChar w:fldCharType="separate"/>
      </w:r>
      <w:r>
        <w:t>140</w:t>
      </w:r>
      <w:r>
        <w:fldChar w:fldCharType="end"/>
      </w:r>
    </w:p>
    <w:p w14:paraId="6349525B" w14:textId="6F033F7F" w:rsidR="00461895" w:rsidRDefault="00461895">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_Toc83212523 \h </w:instrText>
      </w:r>
      <w:r>
        <w:fldChar w:fldCharType="separate"/>
      </w:r>
      <w:r>
        <w:t>141</w:t>
      </w:r>
      <w:r>
        <w:fldChar w:fldCharType="end"/>
      </w:r>
    </w:p>
    <w:p w14:paraId="0EE96625" w14:textId="49AFDC75" w:rsidR="00461895" w:rsidRDefault="00461895">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_Toc83212524 \h </w:instrText>
      </w:r>
      <w:r>
        <w:fldChar w:fldCharType="separate"/>
      </w:r>
      <w:r>
        <w:t>141</w:t>
      </w:r>
      <w:r>
        <w:fldChar w:fldCharType="end"/>
      </w:r>
    </w:p>
    <w:p w14:paraId="2B00614D" w14:textId="2C0D161D" w:rsidR="00461895" w:rsidRDefault="00461895">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_Toc83212525 \h </w:instrText>
      </w:r>
      <w:r>
        <w:fldChar w:fldCharType="separate"/>
      </w:r>
      <w:r>
        <w:t>142</w:t>
      </w:r>
      <w:r>
        <w:fldChar w:fldCharType="end"/>
      </w:r>
    </w:p>
    <w:p w14:paraId="48A181DE" w14:textId="2CE948DB" w:rsidR="00461895" w:rsidRDefault="00461895">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_Toc83212526 \h </w:instrText>
      </w:r>
      <w:r>
        <w:fldChar w:fldCharType="separate"/>
      </w:r>
      <w:r>
        <w:t>142</w:t>
      </w:r>
      <w:r>
        <w:fldChar w:fldCharType="end"/>
      </w:r>
    </w:p>
    <w:p w14:paraId="76FFF2A5" w14:textId="18EDE3F5" w:rsidR="00461895" w:rsidRDefault="00461895">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_Toc83212527 \h </w:instrText>
      </w:r>
      <w:r>
        <w:fldChar w:fldCharType="separate"/>
      </w:r>
      <w:r>
        <w:t>142</w:t>
      </w:r>
      <w:r>
        <w:fldChar w:fldCharType="end"/>
      </w:r>
    </w:p>
    <w:p w14:paraId="540C8B57" w14:textId="0643884E" w:rsidR="00461895" w:rsidRDefault="00461895">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_Toc83212528 \h </w:instrText>
      </w:r>
      <w:r>
        <w:fldChar w:fldCharType="separate"/>
      </w:r>
      <w:r>
        <w:t>144</w:t>
      </w:r>
      <w:r>
        <w:fldChar w:fldCharType="end"/>
      </w:r>
    </w:p>
    <w:p w14:paraId="004A7BED" w14:textId="2173245C" w:rsidR="00461895" w:rsidRDefault="00461895">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_Toc83212529 \h </w:instrText>
      </w:r>
      <w:r>
        <w:fldChar w:fldCharType="separate"/>
      </w:r>
      <w:r>
        <w:t>147</w:t>
      </w:r>
      <w:r>
        <w:fldChar w:fldCharType="end"/>
      </w:r>
    </w:p>
    <w:p w14:paraId="4480D51D" w14:textId="731FD047" w:rsidR="00461895" w:rsidRDefault="00461895">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_Toc83212530 \h </w:instrText>
      </w:r>
      <w:r>
        <w:fldChar w:fldCharType="separate"/>
      </w:r>
      <w:r>
        <w:t>147</w:t>
      </w:r>
      <w:r>
        <w:fldChar w:fldCharType="end"/>
      </w:r>
    </w:p>
    <w:p w14:paraId="1D7CA536" w14:textId="2D1C6A1A" w:rsidR="00461895" w:rsidRDefault="00461895">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_Toc83212531 \h </w:instrText>
      </w:r>
      <w:r>
        <w:fldChar w:fldCharType="separate"/>
      </w:r>
      <w:r>
        <w:t>147</w:t>
      </w:r>
      <w:r>
        <w:fldChar w:fldCharType="end"/>
      </w:r>
    </w:p>
    <w:p w14:paraId="51DACB27" w14:textId="04924237" w:rsidR="00461895" w:rsidRDefault="00461895">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_Toc83212532 \h </w:instrText>
      </w:r>
      <w:r>
        <w:fldChar w:fldCharType="separate"/>
      </w:r>
      <w:r>
        <w:t>152</w:t>
      </w:r>
      <w:r>
        <w:fldChar w:fldCharType="end"/>
      </w:r>
    </w:p>
    <w:p w14:paraId="51B07C65" w14:textId="05C8CDEF" w:rsidR="00461895" w:rsidRDefault="00461895">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_Toc83212533 \h </w:instrText>
      </w:r>
      <w:r>
        <w:fldChar w:fldCharType="separate"/>
      </w:r>
      <w:r>
        <w:t>155</w:t>
      </w:r>
      <w:r>
        <w:fldChar w:fldCharType="end"/>
      </w:r>
    </w:p>
    <w:p w14:paraId="7AA117BD" w14:textId="3D1817A8" w:rsidR="00461895" w:rsidRDefault="00461895">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_Toc83212534 \h </w:instrText>
      </w:r>
      <w:r>
        <w:fldChar w:fldCharType="separate"/>
      </w:r>
      <w:r>
        <w:t>156</w:t>
      </w:r>
      <w:r>
        <w:fldChar w:fldCharType="end"/>
      </w:r>
    </w:p>
    <w:p w14:paraId="1118A0D4" w14:textId="2C299854" w:rsidR="00461895" w:rsidRDefault="00461895">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_Toc83212535 \h </w:instrText>
      </w:r>
      <w:r>
        <w:fldChar w:fldCharType="separate"/>
      </w:r>
      <w:r>
        <w:t>156</w:t>
      </w:r>
      <w:r>
        <w:fldChar w:fldCharType="end"/>
      </w:r>
    </w:p>
    <w:p w14:paraId="78DE9F88" w14:textId="7DFAF825" w:rsidR="00461895" w:rsidRDefault="00461895">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_Toc83212536 \h </w:instrText>
      </w:r>
      <w:r>
        <w:fldChar w:fldCharType="separate"/>
      </w:r>
      <w:r>
        <w:t>157</w:t>
      </w:r>
      <w:r>
        <w:fldChar w:fldCharType="end"/>
      </w:r>
    </w:p>
    <w:p w14:paraId="0F9B1F4B" w14:textId="32BC3DD0" w:rsidR="00461895" w:rsidRDefault="00461895">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_Toc83212537 \h </w:instrText>
      </w:r>
      <w:r>
        <w:fldChar w:fldCharType="separate"/>
      </w:r>
      <w:r>
        <w:t>158</w:t>
      </w:r>
      <w:r>
        <w:fldChar w:fldCharType="end"/>
      </w:r>
    </w:p>
    <w:p w14:paraId="4D0C2F86" w14:textId="328BA9E2" w:rsidR="00461895" w:rsidRDefault="00461895">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_Toc83212538 \h </w:instrText>
      </w:r>
      <w:r>
        <w:fldChar w:fldCharType="separate"/>
      </w:r>
      <w:r>
        <w:t>159</w:t>
      </w:r>
      <w:r>
        <w:fldChar w:fldCharType="end"/>
      </w:r>
    </w:p>
    <w:p w14:paraId="6788191E" w14:textId="49CD8CB4" w:rsidR="00461895" w:rsidRDefault="00461895">
      <w:pPr>
        <w:pStyle w:val="TOC2"/>
        <w:rPr>
          <w:rFonts w:asciiTheme="minorHAnsi" w:eastAsiaTheme="minorEastAsia" w:hAnsiTheme="minorHAnsi" w:cstheme="minorBidi"/>
          <w:sz w:val="22"/>
          <w:szCs w:val="22"/>
          <w:lang w:eastAsia="en-GB"/>
        </w:rPr>
      </w:pPr>
      <w:r>
        <w:lastRenderedPageBreak/>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_Toc83212539 \h </w:instrText>
      </w:r>
      <w:r>
        <w:fldChar w:fldCharType="separate"/>
      </w:r>
      <w:r>
        <w:t>160</w:t>
      </w:r>
      <w:r>
        <w:fldChar w:fldCharType="end"/>
      </w:r>
    </w:p>
    <w:p w14:paraId="6B389440" w14:textId="6E441C5A" w:rsidR="00461895" w:rsidRDefault="0046189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_Toc83212540 \h </w:instrText>
      </w:r>
      <w:r>
        <w:fldChar w:fldCharType="separate"/>
      </w:r>
      <w:r>
        <w:t>160</w:t>
      </w:r>
      <w:r>
        <w:fldChar w:fldCharType="end"/>
      </w:r>
    </w:p>
    <w:p w14:paraId="749C3ADB" w14:textId="139710D0" w:rsidR="00461895" w:rsidRDefault="0046189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_Toc83212541 \h </w:instrText>
      </w:r>
      <w:r>
        <w:fldChar w:fldCharType="separate"/>
      </w:r>
      <w:r>
        <w:t>160</w:t>
      </w:r>
      <w:r>
        <w:fldChar w:fldCharType="end"/>
      </w:r>
    </w:p>
    <w:p w14:paraId="288ADB12" w14:textId="126848C3" w:rsidR="00461895" w:rsidRDefault="00461895">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_Toc83212542 \h </w:instrText>
      </w:r>
      <w:r>
        <w:fldChar w:fldCharType="separate"/>
      </w:r>
      <w:r>
        <w:t>161</w:t>
      </w:r>
      <w:r>
        <w:fldChar w:fldCharType="end"/>
      </w:r>
    </w:p>
    <w:p w14:paraId="72031096" w14:textId="0712C798" w:rsidR="00461895" w:rsidRDefault="00461895">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_Toc83212543 \h </w:instrText>
      </w:r>
      <w:r>
        <w:fldChar w:fldCharType="separate"/>
      </w:r>
      <w:r>
        <w:t>161</w:t>
      </w:r>
      <w:r>
        <w:fldChar w:fldCharType="end"/>
      </w:r>
    </w:p>
    <w:p w14:paraId="7AA03C88" w14:textId="0950E54A" w:rsidR="00461895" w:rsidRDefault="00461895">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_Toc83212544 \h </w:instrText>
      </w:r>
      <w:r>
        <w:fldChar w:fldCharType="separate"/>
      </w:r>
      <w:r>
        <w:t>162</w:t>
      </w:r>
      <w:r>
        <w:fldChar w:fldCharType="end"/>
      </w:r>
    </w:p>
    <w:p w14:paraId="703F18ED" w14:textId="24C26A4B" w:rsidR="00461895" w:rsidRDefault="00461895">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_Toc83212545 \h </w:instrText>
      </w:r>
      <w:r>
        <w:fldChar w:fldCharType="separate"/>
      </w:r>
      <w:r>
        <w:t>162</w:t>
      </w:r>
      <w:r>
        <w:fldChar w:fldCharType="end"/>
      </w:r>
    </w:p>
    <w:p w14:paraId="3FAC2F1D" w14:textId="28624679" w:rsidR="00461895" w:rsidRDefault="0046189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_Toc83212546 \h </w:instrText>
      </w:r>
      <w:r>
        <w:fldChar w:fldCharType="separate"/>
      </w:r>
      <w:r>
        <w:t>163</w:t>
      </w:r>
      <w:r>
        <w:fldChar w:fldCharType="end"/>
      </w:r>
    </w:p>
    <w:p w14:paraId="4B983E7B" w14:textId="19123AD0" w:rsidR="00461895" w:rsidRDefault="00461895">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_Toc83212547 \h </w:instrText>
      </w:r>
      <w:r>
        <w:fldChar w:fldCharType="separate"/>
      </w:r>
      <w:r>
        <w:t>163</w:t>
      </w:r>
      <w:r>
        <w:fldChar w:fldCharType="end"/>
      </w:r>
    </w:p>
    <w:p w14:paraId="2AA1D172" w14:textId="0480FDBB" w:rsidR="00461895" w:rsidRDefault="00461895">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_Toc83212548 \h </w:instrText>
      </w:r>
      <w:r>
        <w:fldChar w:fldCharType="separate"/>
      </w:r>
      <w:r>
        <w:t>164</w:t>
      </w:r>
      <w:r>
        <w:fldChar w:fldCharType="end"/>
      </w:r>
    </w:p>
    <w:p w14:paraId="1CECD74F" w14:textId="597D2EB6" w:rsidR="00461895" w:rsidRDefault="00461895">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_Toc83212549 \h </w:instrText>
      </w:r>
      <w:r>
        <w:fldChar w:fldCharType="separate"/>
      </w:r>
      <w:r>
        <w:t>164</w:t>
      </w:r>
      <w:r>
        <w:fldChar w:fldCharType="end"/>
      </w:r>
    </w:p>
    <w:p w14:paraId="450CC3D2" w14:textId="500F8026" w:rsidR="00461895" w:rsidRDefault="0046189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_Toc83212550 \h </w:instrText>
      </w:r>
      <w:r>
        <w:fldChar w:fldCharType="separate"/>
      </w:r>
      <w:r>
        <w:t>166</w:t>
      </w:r>
      <w:r>
        <w:fldChar w:fldCharType="end"/>
      </w:r>
    </w:p>
    <w:p w14:paraId="15C12C21" w14:textId="347F6FF4" w:rsidR="00461895" w:rsidRDefault="0046189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_Toc83212551 \h </w:instrText>
      </w:r>
      <w:r>
        <w:fldChar w:fldCharType="separate"/>
      </w:r>
      <w:r>
        <w:t>166</w:t>
      </w:r>
      <w:r>
        <w:fldChar w:fldCharType="end"/>
      </w:r>
    </w:p>
    <w:p w14:paraId="2EC6A37D" w14:textId="033338D0" w:rsidR="00461895" w:rsidRDefault="0046189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_Toc83212552 \h </w:instrText>
      </w:r>
      <w:r>
        <w:fldChar w:fldCharType="separate"/>
      </w:r>
      <w:r>
        <w:t>167</w:t>
      </w:r>
      <w:r>
        <w:fldChar w:fldCharType="end"/>
      </w:r>
    </w:p>
    <w:p w14:paraId="157AC06A" w14:textId="63021E73" w:rsidR="00461895" w:rsidRDefault="00461895">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_Toc83212553 \h </w:instrText>
      </w:r>
      <w:r>
        <w:fldChar w:fldCharType="separate"/>
      </w:r>
      <w:r>
        <w:t>168</w:t>
      </w:r>
      <w:r>
        <w:fldChar w:fldCharType="end"/>
      </w:r>
    </w:p>
    <w:p w14:paraId="2134595C" w14:textId="6F2200B7" w:rsidR="00461895" w:rsidRDefault="00461895">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_Toc83212554 \h </w:instrText>
      </w:r>
      <w:r>
        <w:fldChar w:fldCharType="separate"/>
      </w:r>
      <w:r>
        <w:t>169</w:t>
      </w:r>
      <w:r>
        <w:fldChar w:fldCharType="end"/>
      </w:r>
    </w:p>
    <w:p w14:paraId="7054D065" w14:textId="369361DF" w:rsidR="00461895" w:rsidRDefault="00461895">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Analytics Data Repository procedures</w:t>
      </w:r>
      <w:r>
        <w:tab/>
      </w:r>
      <w:r>
        <w:fldChar w:fldCharType="begin" w:fldLock="1"/>
      </w:r>
      <w:r>
        <w:instrText xml:space="preserve"> PAGEREF _Toc83212555 \h </w:instrText>
      </w:r>
      <w:r>
        <w:fldChar w:fldCharType="separate"/>
      </w:r>
      <w:r>
        <w:t>170</w:t>
      </w:r>
      <w:r>
        <w:fldChar w:fldCharType="end"/>
      </w:r>
    </w:p>
    <w:p w14:paraId="00CBB8D1" w14:textId="6BA2264E" w:rsidR="00461895" w:rsidRDefault="00461895">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_Toc83212556 \h </w:instrText>
      </w:r>
      <w:r>
        <w:fldChar w:fldCharType="separate"/>
      </w:r>
      <w:r>
        <w:t>170</w:t>
      </w:r>
      <w:r>
        <w:fldChar w:fldCharType="end"/>
      </w:r>
    </w:p>
    <w:p w14:paraId="227DE2CC" w14:textId="3DE94453" w:rsidR="00461895" w:rsidRDefault="00461895">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Historical Data and Analytics storage</w:t>
      </w:r>
      <w:r>
        <w:tab/>
      </w:r>
      <w:r>
        <w:fldChar w:fldCharType="begin" w:fldLock="1"/>
      </w:r>
      <w:r>
        <w:instrText xml:space="preserve"> PAGEREF _Toc83212557 \h </w:instrText>
      </w:r>
      <w:r>
        <w:fldChar w:fldCharType="separate"/>
      </w:r>
      <w:r>
        <w:t>170</w:t>
      </w:r>
      <w:r>
        <w:fldChar w:fldCharType="end"/>
      </w:r>
    </w:p>
    <w:p w14:paraId="527280C7" w14:textId="4E0D5316" w:rsidR="00461895" w:rsidRDefault="00461895">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Historical Data and Analytics Storage via Notifications</w:t>
      </w:r>
      <w:r>
        <w:tab/>
      </w:r>
      <w:r>
        <w:fldChar w:fldCharType="begin" w:fldLock="1"/>
      </w:r>
      <w:r>
        <w:instrText xml:space="preserve"> PAGEREF _Toc83212558 \h </w:instrText>
      </w:r>
      <w:r>
        <w:fldChar w:fldCharType="separate"/>
      </w:r>
      <w:r>
        <w:t>171</w:t>
      </w:r>
      <w:r>
        <w:fldChar w:fldCharType="end"/>
      </w:r>
    </w:p>
    <w:p w14:paraId="0DC34161" w14:textId="4694270A" w:rsidR="00461895" w:rsidRDefault="00461895">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Data removal from an ADRF</w:t>
      </w:r>
      <w:r>
        <w:tab/>
      </w:r>
      <w:r>
        <w:fldChar w:fldCharType="begin" w:fldLock="1"/>
      </w:r>
      <w:r>
        <w:instrText xml:space="preserve"> PAGEREF _Toc83212559 \h </w:instrText>
      </w:r>
      <w:r>
        <w:fldChar w:fldCharType="separate"/>
      </w:r>
      <w:r>
        <w:t>173</w:t>
      </w:r>
      <w:r>
        <w:fldChar w:fldCharType="end"/>
      </w:r>
    </w:p>
    <w:p w14:paraId="16AFD166" w14:textId="25FAECF8" w:rsidR="00461895" w:rsidRDefault="004618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_Toc83212560 \h </w:instrText>
      </w:r>
      <w:r>
        <w:fldChar w:fldCharType="separate"/>
      </w:r>
      <w:r>
        <w:t>173</w:t>
      </w:r>
      <w:r>
        <w:fldChar w:fldCharType="end"/>
      </w:r>
    </w:p>
    <w:p w14:paraId="72010181" w14:textId="66F839A1" w:rsidR="00461895" w:rsidRDefault="00461895">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_Toc83212561 \h </w:instrText>
      </w:r>
      <w:r>
        <w:fldChar w:fldCharType="separate"/>
      </w:r>
      <w:r>
        <w:t>173</w:t>
      </w:r>
      <w:r>
        <w:fldChar w:fldCharType="end"/>
      </w:r>
    </w:p>
    <w:p w14:paraId="2BA3AEB2" w14:textId="48EC706C" w:rsidR="00461895" w:rsidRDefault="004618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_Toc83212562 \h </w:instrText>
      </w:r>
      <w:r>
        <w:fldChar w:fldCharType="separate"/>
      </w:r>
      <w:r>
        <w:t>175</w:t>
      </w:r>
      <w:r>
        <w:fldChar w:fldCharType="end"/>
      </w:r>
    </w:p>
    <w:p w14:paraId="4171ADD1" w14:textId="3FA8B7A1" w:rsidR="00461895" w:rsidRDefault="0046189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_Toc83212563 \h </w:instrText>
      </w:r>
      <w:r>
        <w:fldChar w:fldCharType="separate"/>
      </w:r>
      <w:r>
        <w:t>175</w:t>
      </w:r>
      <w:r>
        <w:fldChar w:fldCharType="end"/>
      </w:r>
    </w:p>
    <w:p w14:paraId="41260BE2" w14:textId="0AD345FE" w:rsidR="00461895" w:rsidRDefault="0046189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_Toc83212564 \h </w:instrText>
      </w:r>
      <w:r>
        <w:fldChar w:fldCharType="separate"/>
      </w:r>
      <w:r>
        <w:t>176</w:t>
      </w:r>
      <w:r>
        <w:fldChar w:fldCharType="end"/>
      </w:r>
    </w:p>
    <w:p w14:paraId="6BA2B896" w14:textId="7E678172" w:rsidR="00461895" w:rsidRDefault="00461895">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_Toc83212565 \h </w:instrText>
      </w:r>
      <w:r>
        <w:fldChar w:fldCharType="separate"/>
      </w:r>
      <w:r>
        <w:t>176</w:t>
      </w:r>
      <w:r>
        <w:fldChar w:fldCharType="end"/>
      </w:r>
    </w:p>
    <w:p w14:paraId="5C904A60" w14:textId="2BD756B2" w:rsidR="00461895" w:rsidRDefault="00461895">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_Toc83212566 \h </w:instrText>
      </w:r>
      <w:r>
        <w:fldChar w:fldCharType="separate"/>
      </w:r>
      <w:r>
        <w:t>176</w:t>
      </w:r>
      <w:r>
        <w:fldChar w:fldCharType="end"/>
      </w:r>
    </w:p>
    <w:p w14:paraId="268236B1" w14:textId="30316BCD" w:rsidR="00461895" w:rsidRDefault="00461895">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_Toc83212567 \h </w:instrText>
      </w:r>
      <w:r>
        <w:fldChar w:fldCharType="separate"/>
      </w:r>
      <w:r>
        <w:t>177</w:t>
      </w:r>
      <w:r>
        <w:fldChar w:fldCharType="end"/>
      </w:r>
    </w:p>
    <w:p w14:paraId="6C78FAC4" w14:textId="4D6DB1DE" w:rsidR="00461895" w:rsidRDefault="0046189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_Toc83212568 \h </w:instrText>
      </w:r>
      <w:r>
        <w:fldChar w:fldCharType="separate"/>
      </w:r>
      <w:r>
        <w:t>178</w:t>
      </w:r>
      <w:r>
        <w:fldChar w:fldCharType="end"/>
      </w:r>
    </w:p>
    <w:p w14:paraId="78392291" w14:textId="5A9DEF5A" w:rsidR="00461895" w:rsidRDefault="00461895">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_Toc83212569 \h </w:instrText>
      </w:r>
      <w:r>
        <w:fldChar w:fldCharType="separate"/>
      </w:r>
      <w:r>
        <w:t>178</w:t>
      </w:r>
      <w:r>
        <w:fldChar w:fldCharType="end"/>
      </w:r>
    </w:p>
    <w:p w14:paraId="42F00E22" w14:textId="59DCEF08" w:rsidR="00461895" w:rsidRDefault="00461895">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_Toc83212570 \h </w:instrText>
      </w:r>
      <w:r>
        <w:fldChar w:fldCharType="separate"/>
      </w:r>
      <w:r>
        <w:t>178</w:t>
      </w:r>
      <w:r>
        <w:fldChar w:fldCharType="end"/>
      </w:r>
    </w:p>
    <w:p w14:paraId="0E5B1921" w14:textId="4A8474A8" w:rsidR="00461895" w:rsidRDefault="00461895">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_Toc83212571 \h </w:instrText>
      </w:r>
      <w:r>
        <w:fldChar w:fldCharType="separate"/>
      </w:r>
      <w:r>
        <w:t>179</w:t>
      </w:r>
      <w:r>
        <w:fldChar w:fldCharType="end"/>
      </w:r>
    </w:p>
    <w:p w14:paraId="57DFB43E" w14:textId="35E08348" w:rsidR="00461895" w:rsidRDefault="00461895">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_Toc83212572 \h </w:instrText>
      </w:r>
      <w:r>
        <w:fldChar w:fldCharType="separate"/>
      </w:r>
      <w:r>
        <w:t>179</w:t>
      </w:r>
      <w:r>
        <w:fldChar w:fldCharType="end"/>
      </w:r>
    </w:p>
    <w:p w14:paraId="3C12A3A3" w14:textId="66AF2DCC" w:rsidR="00461895" w:rsidRDefault="00461895">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_Toc83212573 \h </w:instrText>
      </w:r>
      <w:r>
        <w:fldChar w:fldCharType="separate"/>
      </w:r>
      <w:r>
        <w:t>179</w:t>
      </w:r>
      <w:r>
        <w:fldChar w:fldCharType="end"/>
      </w:r>
    </w:p>
    <w:p w14:paraId="321C7A62" w14:textId="259A557C" w:rsidR="00461895" w:rsidRDefault="00461895">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_Toc83212574 \h </w:instrText>
      </w:r>
      <w:r>
        <w:fldChar w:fldCharType="separate"/>
      </w:r>
      <w:r>
        <w:t>179</w:t>
      </w:r>
      <w:r>
        <w:fldChar w:fldCharType="end"/>
      </w:r>
    </w:p>
    <w:p w14:paraId="098FD719" w14:textId="667F1C00" w:rsidR="00461895" w:rsidRDefault="00461895">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_Toc83212575 \h </w:instrText>
      </w:r>
      <w:r>
        <w:fldChar w:fldCharType="separate"/>
      </w:r>
      <w:r>
        <w:t>180</w:t>
      </w:r>
      <w:r>
        <w:fldChar w:fldCharType="end"/>
      </w:r>
    </w:p>
    <w:p w14:paraId="6E3B9739" w14:textId="2652BD11" w:rsidR="00461895" w:rsidRDefault="00461895">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_Toc83212576 \h </w:instrText>
      </w:r>
      <w:r>
        <w:fldChar w:fldCharType="separate"/>
      </w:r>
      <w:r>
        <w:t>180</w:t>
      </w:r>
      <w:r>
        <w:fldChar w:fldCharType="end"/>
      </w:r>
    </w:p>
    <w:p w14:paraId="7F2547EF" w14:textId="513EFAD3" w:rsidR="00461895" w:rsidRDefault="00461895">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_Toc83212577 \h </w:instrText>
      </w:r>
      <w:r>
        <w:fldChar w:fldCharType="separate"/>
      </w:r>
      <w:r>
        <w:t>180</w:t>
      </w:r>
      <w:r>
        <w:fldChar w:fldCharType="end"/>
      </w:r>
    </w:p>
    <w:p w14:paraId="5445A11F" w14:textId="3D8549E9" w:rsidR="00461895" w:rsidRDefault="00461895">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_Toc83212578 \h </w:instrText>
      </w:r>
      <w:r>
        <w:fldChar w:fldCharType="separate"/>
      </w:r>
      <w:r>
        <w:t>180</w:t>
      </w:r>
      <w:r>
        <w:fldChar w:fldCharType="end"/>
      </w:r>
    </w:p>
    <w:p w14:paraId="0E430180" w14:textId="39C378A7" w:rsidR="00461895" w:rsidRDefault="00461895">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_Toc83212579 \h </w:instrText>
      </w:r>
      <w:r>
        <w:fldChar w:fldCharType="separate"/>
      </w:r>
      <w:r>
        <w:t>180</w:t>
      </w:r>
      <w:r>
        <w:fldChar w:fldCharType="end"/>
      </w:r>
    </w:p>
    <w:p w14:paraId="3B9D39CE" w14:textId="7F2932FD" w:rsidR="00461895" w:rsidRDefault="00461895">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_Toc83212580 \h </w:instrText>
      </w:r>
      <w:r>
        <w:fldChar w:fldCharType="separate"/>
      </w:r>
      <w:r>
        <w:t>181</w:t>
      </w:r>
      <w:r>
        <w:fldChar w:fldCharType="end"/>
      </w:r>
    </w:p>
    <w:p w14:paraId="19BF776B" w14:textId="4D3C09EA" w:rsidR="00461895" w:rsidRDefault="00461895">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_Toc83212581 \h </w:instrText>
      </w:r>
      <w:r>
        <w:fldChar w:fldCharType="separate"/>
      </w:r>
      <w:r>
        <w:t>181</w:t>
      </w:r>
      <w:r>
        <w:fldChar w:fldCharType="end"/>
      </w:r>
    </w:p>
    <w:p w14:paraId="615506B5" w14:textId="0EE5DC8B" w:rsidR="00461895" w:rsidRDefault="00461895">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_Toc83212582 \h </w:instrText>
      </w:r>
      <w:r>
        <w:fldChar w:fldCharType="separate"/>
      </w:r>
      <w:r>
        <w:t>181</w:t>
      </w:r>
      <w:r>
        <w:fldChar w:fldCharType="end"/>
      </w:r>
    </w:p>
    <w:p w14:paraId="15EF287F" w14:textId="280039BB" w:rsidR="00461895" w:rsidRDefault="00461895">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_Toc83212583 \h </w:instrText>
      </w:r>
      <w:r>
        <w:fldChar w:fldCharType="separate"/>
      </w:r>
      <w:r>
        <w:t>181</w:t>
      </w:r>
      <w:r>
        <w:fldChar w:fldCharType="end"/>
      </w:r>
    </w:p>
    <w:p w14:paraId="12F14257" w14:textId="33FDEC16" w:rsidR="00461895" w:rsidRDefault="00461895">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_Toc83212584 \h </w:instrText>
      </w:r>
      <w:r>
        <w:fldChar w:fldCharType="separate"/>
      </w:r>
      <w:r>
        <w:t>181</w:t>
      </w:r>
      <w:r>
        <w:fldChar w:fldCharType="end"/>
      </w:r>
    </w:p>
    <w:p w14:paraId="4C8AD1E8" w14:textId="120DE9CF" w:rsidR="00461895" w:rsidRDefault="00461895">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_Toc83212585 \h </w:instrText>
      </w:r>
      <w:r>
        <w:fldChar w:fldCharType="separate"/>
      </w:r>
      <w:r>
        <w:t>182</w:t>
      </w:r>
      <w:r>
        <w:fldChar w:fldCharType="end"/>
      </w:r>
    </w:p>
    <w:p w14:paraId="04A38402" w14:textId="1C8A082F" w:rsidR="00461895" w:rsidRDefault="0046189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_Toc83212586 \h </w:instrText>
      </w:r>
      <w:r>
        <w:fldChar w:fldCharType="separate"/>
      </w:r>
      <w:r>
        <w:t>182</w:t>
      </w:r>
      <w:r>
        <w:fldChar w:fldCharType="end"/>
      </w:r>
    </w:p>
    <w:p w14:paraId="100BE239" w14:textId="730090F7" w:rsidR="00461895" w:rsidRDefault="0046189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_Toc83212587 \h </w:instrText>
      </w:r>
      <w:r>
        <w:fldChar w:fldCharType="separate"/>
      </w:r>
      <w:r>
        <w:t>182</w:t>
      </w:r>
      <w:r>
        <w:fldChar w:fldCharType="end"/>
      </w:r>
    </w:p>
    <w:p w14:paraId="32F25F9A" w14:textId="03B0E0DC" w:rsidR="00461895" w:rsidRDefault="0046189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_Toc83212588 \h </w:instrText>
      </w:r>
      <w:r>
        <w:fldChar w:fldCharType="separate"/>
      </w:r>
      <w:r>
        <w:t>182</w:t>
      </w:r>
      <w:r>
        <w:fldChar w:fldCharType="end"/>
      </w:r>
    </w:p>
    <w:p w14:paraId="174A67F2" w14:textId="36826412" w:rsidR="00461895" w:rsidRDefault="00461895">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_Toc83212589 \h </w:instrText>
      </w:r>
      <w:r>
        <w:fldChar w:fldCharType="separate"/>
      </w:r>
      <w:r>
        <w:t>182</w:t>
      </w:r>
      <w:r>
        <w:fldChar w:fldCharType="end"/>
      </w:r>
    </w:p>
    <w:p w14:paraId="1C826FF4" w14:textId="1FB62788" w:rsidR="00461895" w:rsidRDefault="00461895">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_Toc83212590 \h </w:instrText>
      </w:r>
      <w:r>
        <w:fldChar w:fldCharType="separate"/>
      </w:r>
      <w:r>
        <w:t>183</w:t>
      </w:r>
      <w:r>
        <w:fldChar w:fldCharType="end"/>
      </w:r>
    </w:p>
    <w:p w14:paraId="530DB097" w14:textId="58D819C6" w:rsidR="00461895" w:rsidRDefault="00461895">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_Toc83212591 \h </w:instrText>
      </w:r>
      <w:r>
        <w:fldChar w:fldCharType="separate"/>
      </w:r>
      <w:r>
        <w:t>183</w:t>
      </w:r>
      <w:r>
        <w:fldChar w:fldCharType="end"/>
      </w:r>
    </w:p>
    <w:p w14:paraId="4F3C7F99" w14:textId="38F819C7" w:rsidR="00461895" w:rsidRDefault="00461895">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_Toc83212592 \h </w:instrText>
      </w:r>
      <w:r>
        <w:fldChar w:fldCharType="separate"/>
      </w:r>
      <w:r>
        <w:t>184</w:t>
      </w:r>
      <w:r>
        <w:fldChar w:fldCharType="end"/>
      </w:r>
    </w:p>
    <w:p w14:paraId="5EF7FC41" w14:textId="292C919C" w:rsidR="00461895" w:rsidRDefault="00461895">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_Toc83212593 \h </w:instrText>
      </w:r>
      <w:r>
        <w:fldChar w:fldCharType="separate"/>
      </w:r>
      <w:r>
        <w:t>184</w:t>
      </w:r>
      <w:r>
        <w:fldChar w:fldCharType="end"/>
      </w:r>
    </w:p>
    <w:p w14:paraId="6A952420" w14:textId="5972DFE8" w:rsidR="00461895" w:rsidRDefault="00461895">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_Toc83212594 \h </w:instrText>
      </w:r>
      <w:r>
        <w:fldChar w:fldCharType="separate"/>
      </w:r>
      <w:r>
        <w:t>184</w:t>
      </w:r>
      <w:r>
        <w:fldChar w:fldCharType="end"/>
      </w:r>
    </w:p>
    <w:p w14:paraId="7697C9A5" w14:textId="22D25B1B" w:rsidR="00461895" w:rsidRDefault="00461895">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_Toc83212595 \h </w:instrText>
      </w:r>
      <w:r>
        <w:fldChar w:fldCharType="separate"/>
      </w:r>
      <w:r>
        <w:t>184</w:t>
      </w:r>
      <w:r>
        <w:fldChar w:fldCharType="end"/>
      </w:r>
    </w:p>
    <w:p w14:paraId="381FBFF8" w14:textId="69FCF98A" w:rsidR="00461895" w:rsidRDefault="00461895">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_Toc83212596 \h </w:instrText>
      </w:r>
      <w:r>
        <w:fldChar w:fldCharType="separate"/>
      </w:r>
      <w:r>
        <w:t>184</w:t>
      </w:r>
      <w:r>
        <w:fldChar w:fldCharType="end"/>
      </w:r>
    </w:p>
    <w:p w14:paraId="35145ED7" w14:textId="42B5B6D4" w:rsidR="00461895" w:rsidRDefault="00461895">
      <w:pPr>
        <w:pStyle w:val="TOC3"/>
        <w:rPr>
          <w:rFonts w:asciiTheme="minorHAnsi" w:eastAsiaTheme="minorEastAsia" w:hAnsiTheme="minorHAnsi" w:cstheme="minorBidi"/>
          <w:sz w:val="22"/>
          <w:szCs w:val="22"/>
          <w:lang w:eastAsia="en-GB"/>
        </w:rPr>
      </w:pPr>
      <w:r>
        <w:rPr>
          <w:lang w:eastAsia="ja-JP"/>
        </w:rPr>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_Toc83212597 \h </w:instrText>
      </w:r>
      <w:r>
        <w:fldChar w:fldCharType="separate"/>
      </w:r>
      <w:r>
        <w:t>185</w:t>
      </w:r>
      <w:r>
        <w:fldChar w:fldCharType="end"/>
      </w:r>
    </w:p>
    <w:p w14:paraId="69873E76" w14:textId="5EBE99F5" w:rsidR="00461895" w:rsidRDefault="00461895">
      <w:pPr>
        <w:pStyle w:val="TOC1"/>
        <w:rPr>
          <w:rFonts w:asciiTheme="minorHAnsi" w:eastAsiaTheme="minorEastAsia" w:hAnsiTheme="minorHAnsi" w:cstheme="minorBidi"/>
          <w:szCs w:val="22"/>
          <w:lang w:eastAsia="en-GB"/>
        </w:rPr>
      </w:pPr>
      <w:r>
        <w:rPr>
          <w:lang w:eastAsia="ja-JP"/>
        </w:rPr>
        <w:lastRenderedPageBreak/>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_Toc83212598 \h </w:instrText>
      </w:r>
      <w:r>
        <w:fldChar w:fldCharType="separate"/>
      </w:r>
      <w:r>
        <w:t>185</w:t>
      </w:r>
      <w:r>
        <w:fldChar w:fldCharType="end"/>
      </w:r>
    </w:p>
    <w:p w14:paraId="04742557" w14:textId="2F759D23" w:rsidR="00461895" w:rsidRDefault="00461895">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_Toc83212599 \h </w:instrText>
      </w:r>
      <w:r>
        <w:fldChar w:fldCharType="separate"/>
      </w:r>
      <w:r>
        <w:t>185</w:t>
      </w:r>
      <w:r>
        <w:fldChar w:fldCharType="end"/>
      </w:r>
    </w:p>
    <w:p w14:paraId="76C9205E" w14:textId="22C8AE99" w:rsidR="00461895" w:rsidRDefault="00461895">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_Toc83212600 \h </w:instrText>
      </w:r>
      <w:r>
        <w:fldChar w:fldCharType="separate"/>
      </w:r>
      <w:r>
        <w:t>185</w:t>
      </w:r>
      <w:r>
        <w:fldChar w:fldCharType="end"/>
      </w:r>
    </w:p>
    <w:p w14:paraId="1CEBA4F8" w14:textId="005FADCA" w:rsidR="00461895" w:rsidRDefault="00461895">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_Toc83212601 \h </w:instrText>
      </w:r>
      <w:r>
        <w:fldChar w:fldCharType="separate"/>
      </w:r>
      <w:r>
        <w:t>185</w:t>
      </w:r>
      <w:r>
        <w:fldChar w:fldCharType="end"/>
      </w:r>
    </w:p>
    <w:p w14:paraId="17248A73" w14:textId="713F1FA6" w:rsidR="00461895" w:rsidRDefault="00461895">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_Toc83212602 \h </w:instrText>
      </w:r>
      <w:r>
        <w:fldChar w:fldCharType="separate"/>
      </w:r>
      <w:r>
        <w:t>185</w:t>
      </w:r>
      <w:r>
        <w:fldChar w:fldCharType="end"/>
      </w:r>
    </w:p>
    <w:p w14:paraId="6FE014C6" w14:textId="1836DE5D" w:rsidR="00461895" w:rsidRDefault="00461895">
      <w:pPr>
        <w:pStyle w:val="TOC3"/>
        <w:rPr>
          <w:rFonts w:asciiTheme="minorHAnsi" w:eastAsiaTheme="minorEastAsia" w:hAnsiTheme="minorHAnsi" w:cstheme="minorBidi"/>
          <w:sz w:val="22"/>
          <w:szCs w:val="22"/>
          <w:lang w:eastAsia="en-GB"/>
        </w:rPr>
      </w:pPr>
      <w:r>
        <w:rPr>
          <w:lang w:eastAsia="ja-JP"/>
        </w:rPr>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_Toc83212603 \h </w:instrText>
      </w:r>
      <w:r>
        <w:fldChar w:fldCharType="separate"/>
      </w:r>
      <w:r>
        <w:t>186</w:t>
      </w:r>
      <w:r>
        <w:fldChar w:fldCharType="end"/>
      </w:r>
    </w:p>
    <w:p w14:paraId="0289D636" w14:textId="5E077DD3" w:rsidR="00461895" w:rsidRDefault="00461895">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_Toc83212604 \h </w:instrText>
      </w:r>
      <w:r>
        <w:fldChar w:fldCharType="separate"/>
      </w:r>
      <w:r>
        <w:t>186</w:t>
      </w:r>
      <w:r>
        <w:fldChar w:fldCharType="end"/>
      </w:r>
    </w:p>
    <w:p w14:paraId="7CEB86D7" w14:textId="1326477C" w:rsidR="00461895" w:rsidRDefault="00461895">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_Toc83212605 \h </w:instrText>
      </w:r>
      <w:r>
        <w:fldChar w:fldCharType="separate"/>
      </w:r>
      <w:r>
        <w:t>186</w:t>
      </w:r>
      <w:r>
        <w:fldChar w:fldCharType="end"/>
      </w:r>
    </w:p>
    <w:p w14:paraId="72A0F345" w14:textId="66BC2A65" w:rsidR="00461895" w:rsidRDefault="00461895">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w:t>
      </w:r>
      <w:r w:rsidR="00B24452">
        <w:rPr>
          <w:lang w:eastAsia="ja-JP"/>
        </w:rPr>
        <w:t>_</w:t>
      </w:r>
      <w:r>
        <w:rPr>
          <w:lang w:eastAsia="ja-JP"/>
        </w:rPr>
        <w:t>Notify service operation</w:t>
      </w:r>
      <w:r>
        <w:tab/>
      </w:r>
      <w:r>
        <w:fldChar w:fldCharType="begin" w:fldLock="1"/>
      </w:r>
      <w:r>
        <w:instrText xml:space="preserve"> PAGEREF _Toc83212606 \h </w:instrText>
      </w:r>
      <w:r>
        <w:fldChar w:fldCharType="separate"/>
      </w:r>
      <w:r>
        <w:t>186</w:t>
      </w:r>
      <w:r>
        <w:fldChar w:fldCharType="end"/>
      </w:r>
    </w:p>
    <w:p w14:paraId="23A19714" w14:textId="0B1BA369" w:rsidR="00461895" w:rsidRDefault="00461895">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w:t>
      </w:r>
      <w:r w:rsidR="00B24452">
        <w:rPr>
          <w:lang w:eastAsia="ja-JP"/>
        </w:rPr>
        <w:t>_</w:t>
      </w:r>
      <w:r>
        <w:rPr>
          <w:lang w:eastAsia="ja-JP"/>
        </w:rPr>
        <w:t>Fetch service operation</w:t>
      </w:r>
      <w:r>
        <w:tab/>
      </w:r>
      <w:r>
        <w:fldChar w:fldCharType="begin" w:fldLock="1"/>
      </w:r>
      <w:r>
        <w:instrText xml:space="preserve"> PAGEREF _Toc83212607 \h </w:instrText>
      </w:r>
      <w:r>
        <w:fldChar w:fldCharType="separate"/>
      </w:r>
      <w:r>
        <w:t>187</w:t>
      </w:r>
      <w:r>
        <w:fldChar w:fldCharType="end"/>
      </w:r>
    </w:p>
    <w:p w14:paraId="092D9B3B" w14:textId="031B956F" w:rsidR="00461895" w:rsidRDefault="00461895">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_Toc83212608 \h </w:instrText>
      </w:r>
      <w:r>
        <w:fldChar w:fldCharType="separate"/>
      </w:r>
      <w:r>
        <w:t>187</w:t>
      </w:r>
      <w:r>
        <w:fldChar w:fldCharType="end"/>
      </w:r>
    </w:p>
    <w:p w14:paraId="35A8EC6B" w14:textId="6F6C2470" w:rsidR="00461895" w:rsidRDefault="00461895">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_Toc83212609 \h </w:instrText>
      </w:r>
      <w:r>
        <w:fldChar w:fldCharType="separate"/>
      </w:r>
      <w:r>
        <w:t>187</w:t>
      </w:r>
      <w:r>
        <w:fldChar w:fldCharType="end"/>
      </w:r>
    </w:p>
    <w:p w14:paraId="2C829160" w14:textId="066910DC" w:rsidR="00461895" w:rsidRDefault="00461895">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_Toc83212610 \h </w:instrText>
      </w:r>
      <w:r>
        <w:fldChar w:fldCharType="separate"/>
      </w:r>
      <w:r>
        <w:t>187</w:t>
      </w:r>
      <w:r>
        <w:fldChar w:fldCharType="end"/>
      </w:r>
    </w:p>
    <w:p w14:paraId="280FD4D0" w14:textId="5B087F1E" w:rsidR="00461895" w:rsidRDefault="00461895">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_Toc83212611 \h </w:instrText>
      </w:r>
      <w:r>
        <w:fldChar w:fldCharType="separate"/>
      </w:r>
      <w:r>
        <w:t>187</w:t>
      </w:r>
      <w:r>
        <w:fldChar w:fldCharType="end"/>
      </w:r>
    </w:p>
    <w:p w14:paraId="0263E73D" w14:textId="1D7BE614" w:rsidR="00461895" w:rsidRDefault="00461895">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_Toc83212612 \h </w:instrText>
      </w:r>
      <w:r>
        <w:fldChar w:fldCharType="separate"/>
      </w:r>
      <w:r>
        <w:t>187</w:t>
      </w:r>
      <w:r>
        <w:fldChar w:fldCharType="end"/>
      </w:r>
    </w:p>
    <w:p w14:paraId="4DAAC110" w14:textId="2E601685" w:rsidR="00461895" w:rsidRDefault="00461895">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_Toc83212613 \h </w:instrText>
      </w:r>
      <w:r>
        <w:fldChar w:fldCharType="separate"/>
      </w:r>
      <w:r>
        <w:t>188</w:t>
      </w:r>
      <w:r>
        <w:fldChar w:fldCharType="end"/>
      </w:r>
    </w:p>
    <w:p w14:paraId="2ABD5B9B" w14:textId="22D1999C" w:rsidR="00461895" w:rsidRDefault="00461895">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_Toc83212614 \h </w:instrText>
      </w:r>
      <w:r>
        <w:fldChar w:fldCharType="separate"/>
      </w:r>
      <w:r>
        <w:t>188</w:t>
      </w:r>
      <w:r>
        <w:fldChar w:fldCharType="end"/>
      </w:r>
    </w:p>
    <w:p w14:paraId="3D701D27" w14:textId="55928340" w:rsidR="00461895" w:rsidRDefault="00461895">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_Toc83212615 \h </w:instrText>
      </w:r>
      <w:r>
        <w:fldChar w:fldCharType="separate"/>
      </w:r>
      <w:r>
        <w:t>188</w:t>
      </w:r>
      <w:r>
        <w:fldChar w:fldCharType="end"/>
      </w:r>
    </w:p>
    <w:p w14:paraId="111B44D3" w14:textId="74D5B49D" w:rsidR="00461895" w:rsidRDefault="00461895">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_Toc83212616 \h </w:instrText>
      </w:r>
      <w:r>
        <w:fldChar w:fldCharType="separate"/>
      </w:r>
      <w:r>
        <w:t>189</w:t>
      </w:r>
      <w:r>
        <w:fldChar w:fldCharType="end"/>
      </w:r>
    </w:p>
    <w:p w14:paraId="5E2C1C75" w14:textId="5D3EC099" w:rsidR="00461895" w:rsidRDefault="00461895">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_Toc83212617 \h </w:instrText>
      </w:r>
      <w:r>
        <w:fldChar w:fldCharType="separate"/>
      </w:r>
      <w:r>
        <w:t>189</w:t>
      </w:r>
      <w:r>
        <w:fldChar w:fldCharType="end"/>
      </w:r>
    </w:p>
    <w:p w14:paraId="5D4C8B1F" w14:textId="1638D6C7" w:rsidR="00461895" w:rsidRDefault="00461895">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_Toc83212618 \h </w:instrText>
      </w:r>
      <w:r>
        <w:fldChar w:fldCharType="separate"/>
      </w:r>
      <w:r>
        <w:t>190</w:t>
      </w:r>
      <w:r>
        <w:fldChar w:fldCharType="end"/>
      </w:r>
    </w:p>
    <w:p w14:paraId="5C81FD33" w14:textId="3E4CA8FC" w:rsidR="00461895" w:rsidRDefault="00461895">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_Toc83212619 \h </w:instrText>
      </w:r>
      <w:r>
        <w:fldChar w:fldCharType="separate"/>
      </w:r>
      <w:r>
        <w:t>190</w:t>
      </w:r>
      <w:r>
        <w:fldChar w:fldCharType="end"/>
      </w:r>
    </w:p>
    <w:p w14:paraId="01DB7EAC" w14:textId="227C54AD" w:rsidR="00461895" w:rsidRDefault="00461895">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_Toc83212620 \h </w:instrText>
      </w:r>
      <w:r>
        <w:fldChar w:fldCharType="separate"/>
      </w:r>
      <w:r>
        <w:t>191</w:t>
      </w:r>
      <w:r>
        <w:fldChar w:fldCharType="end"/>
      </w:r>
    </w:p>
    <w:p w14:paraId="44A91535" w14:textId="5C974A99"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6" w:name="_Toc83212364"/>
      <w:r w:rsidRPr="005D2CF1">
        <w:lastRenderedPageBreak/>
        <w:t>Foreword</w:t>
      </w:r>
      <w:bookmarkEnd w:id="16"/>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7" w:name="_Toc83212365"/>
      <w:r w:rsidRPr="005D2CF1">
        <w:lastRenderedPageBreak/>
        <w:t>1</w:t>
      </w:r>
      <w:r w:rsidRPr="005D2CF1">
        <w:tab/>
        <w:t>Scope</w:t>
      </w:r>
      <w:bookmarkEnd w:id="17"/>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8" w:name="_Toc83212366"/>
      <w:r w:rsidRPr="005D2CF1">
        <w:t>2</w:t>
      </w:r>
      <w:r w:rsidRPr="005D2CF1">
        <w:tab/>
        <w:t>References</w:t>
      </w:r>
      <w:bookmarkEnd w:id="18"/>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526F5E7" w:rsidR="00C24DA9" w:rsidRPr="005D2CF1" w:rsidRDefault="00C24DA9" w:rsidP="00C24DA9">
      <w:pPr>
        <w:pStyle w:val="EX"/>
      </w:pPr>
      <w:r w:rsidRPr="005D2CF1">
        <w:t>[1]</w:t>
      </w:r>
      <w:r w:rsidRPr="005D2CF1">
        <w:tab/>
      </w:r>
      <w:r w:rsidR="00461895" w:rsidRPr="005D2CF1">
        <w:t>3GPP</w:t>
      </w:r>
      <w:r w:rsidR="00461895">
        <w:t> </w:t>
      </w:r>
      <w:r w:rsidR="00461895" w:rsidRPr="005D2CF1">
        <w:t>TR</w:t>
      </w:r>
      <w:r w:rsidR="00461895">
        <w:t> </w:t>
      </w:r>
      <w:r w:rsidR="00461895" w:rsidRPr="005D2CF1">
        <w:t>21.905:</w:t>
      </w:r>
      <w:r w:rsidRPr="005D2CF1">
        <w:t xml:space="preserve"> "Vocabulary for 3GPP Specifications".</w:t>
      </w:r>
    </w:p>
    <w:p w14:paraId="616404CB" w14:textId="73DC1FFB" w:rsidR="00C24DA9" w:rsidRPr="005D2CF1" w:rsidRDefault="00C24DA9" w:rsidP="00C24DA9">
      <w:pPr>
        <w:pStyle w:val="EX"/>
      </w:pPr>
      <w:r w:rsidRPr="005D2CF1">
        <w:t>[2]</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1</w:t>
      </w:r>
      <w:r w:rsidR="00461895" w:rsidRPr="005D2CF1">
        <w:t>:</w:t>
      </w:r>
      <w:r w:rsidRPr="005D2CF1">
        <w:rPr>
          <w:lang w:eastAsia="zh-CN"/>
        </w:rPr>
        <w:t xml:space="preserve"> </w:t>
      </w:r>
      <w:r w:rsidRPr="005D2CF1">
        <w:t>"System Architecture for the 5G System; Stage 2".</w:t>
      </w:r>
    </w:p>
    <w:p w14:paraId="5518BE02" w14:textId="025E146C" w:rsidR="00C24DA9" w:rsidRPr="005D2CF1" w:rsidRDefault="00C24DA9" w:rsidP="00C24DA9">
      <w:pPr>
        <w:pStyle w:val="EX"/>
      </w:pPr>
      <w:r w:rsidRPr="005D2CF1">
        <w:t>[3]</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2</w:t>
      </w:r>
      <w:r w:rsidR="00461895" w:rsidRPr="005D2CF1">
        <w:t>:</w:t>
      </w:r>
      <w:r w:rsidRPr="005D2CF1">
        <w:t xml:space="preserve"> "Procedures for the 5G System; Stage 2".</w:t>
      </w:r>
    </w:p>
    <w:p w14:paraId="313E2500" w14:textId="0CE1B822" w:rsidR="00C24DA9" w:rsidRPr="005D2CF1" w:rsidRDefault="00C24DA9" w:rsidP="00C24DA9">
      <w:pPr>
        <w:pStyle w:val="EX"/>
      </w:pPr>
      <w:r w:rsidRPr="005D2CF1">
        <w:t>[4]</w:t>
      </w:r>
      <w:r w:rsidRPr="005D2CF1">
        <w:tab/>
      </w:r>
      <w:r w:rsidR="00461895" w:rsidRPr="005D2CF1">
        <w:t>3GPP</w:t>
      </w:r>
      <w:r w:rsidR="00461895">
        <w:t> </w:t>
      </w:r>
      <w:r w:rsidR="00461895" w:rsidRPr="005D2CF1">
        <w:t>TS</w:t>
      </w:r>
      <w:r w:rsidR="00461895">
        <w:t> </w:t>
      </w:r>
      <w:r w:rsidR="00461895"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3E9460AA" w:rsidR="00C24DA9" w:rsidRPr="005D2CF1" w:rsidRDefault="00C24DA9" w:rsidP="00C24DA9">
      <w:pPr>
        <w:pStyle w:val="EX"/>
        <w:rPr>
          <w:lang w:eastAsia="zh-CN"/>
        </w:rPr>
      </w:pPr>
      <w:r w:rsidRPr="005D2CF1">
        <w:rPr>
          <w:lang w:eastAsia="zh-CN"/>
        </w:rPr>
        <w:t>[6]</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28.532:</w:t>
      </w:r>
      <w:r w:rsidRPr="005D2CF1">
        <w:rPr>
          <w:lang w:eastAsia="zh-CN"/>
        </w:rPr>
        <w:t xml:space="preserve"> "Management and orchestration; Generic management services".</w:t>
      </w:r>
    </w:p>
    <w:p w14:paraId="199CBDF5" w14:textId="5CBBFEEB" w:rsidR="00C24DA9" w:rsidRPr="005D2CF1" w:rsidRDefault="00C24DA9" w:rsidP="00C24DA9">
      <w:pPr>
        <w:pStyle w:val="EX"/>
        <w:rPr>
          <w:lang w:eastAsia="zh-CN"/>
        </w:rPr>
      </w:pPr>
      <w:r w:rsidRPr="005D2CF1">
        <w:rPr>
          <w:lang w:eastAsia="zh-CN"/>
        </w:rPr>
        <w:t>[7]</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28.550:</w:t>
      </w:r>
      <w:r w:rsidRPr="005D2CF1">
        <w:rPr>
          <w:lang w:eastAsia="zh-CN"/>
        </w:rPr>
        <w:t xml:space="preserve"> "Management and orchestration; Performance Assurance".</w:t>
      </w:r>
    </w:p>
    <w:p w14:paraId="2D300FE2" w14:textId="0A489D5D" w:rsidR="00C24DA9" w:rsidRPr="005D2CF1" w:rsidRDefault="00C24DA9" w:rsidP="00C24DA9">
      <w:pPr>
        <w:pStyle w:val="EX"/>
        <w:rPr>
          <w:lang w:eastAsia="zh-CN"/>
        </w:rPr>
      </w:pPr>
      <w:r w:rsidRPr="005D2CF1">
        <w:rPr>
          <w:lang w:eastAsia="zh-CN"/>
        </w:rPr>
        <w:t>[8]</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28.552:</w:t>
      </w:r>
      <w:r w:rsidRPr="005D2CF1">
        <w:rPr>
          <w:lang w:eastAsia="zh-CN"/>
        </w:rPr>
        <w:t xml:space="preserve"> "Management and orchestration; 5G performance measurements".</w:t>
      </w:r>
    </w:p>
    <w:p w14:paraId="27DE2D91" w14:textId="4A499BEF" w:rsidR="00C24DA9" w:rsidRPr="005D2CF1" w:rsidRDefault="00C24DA9" w:rsidP="00C24DA9">
      <w:pPr>
        <w:pStyle w:val="EX"/>
        <w:rPr>
          <w:lang w:eastAsia="zh-CN"/>
        </w:rPr>
      </w:pPr>
      <w:r w:rsidRPr="005D2CF1">
        <w:rPr>
          <w:lang w:eastAsia="zh-CN"/>
        </w:rPr>
        <w:t>[9]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28.545:</w:t>
      </w:r>
      <w:r w:rsidRPr="005D2CF1">
        <w:rPr>
          <w:lang w:eastAsia="zh-CN"/>
        </w:rPr>
        <w:t xml:space="preserve"> "Management and orchestration; Fault Supervision (FS)".</w:t>
      </w:r>
    </w:p>
    <w:p w14:paraId="1186CCB3" w14:textId="27DD830E" w:rsidR="00C24DA9" w:rsidRPr="005D2CF1" w:rsidRDefault="00C24DA9" w:rsidP="00C24DA9">
      <w:pPr>
        <w:pStyle w:val="EX"/>
        <w:rPr>
          <w:lang w:eastAsia="zh-CN"/>
        </w:rPr>
      </w:pPr>
      <w:r w:rsidRPr="005D2CF1">
        <w:rPr>
          <w:lang w:eastAsia="zh-CN"/>
        </w:rPr>
        <w:t>[10]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75DD5D27" w:rsidR="00C24DA9" w:rsidRPr="005D2CF1" w:rsidRDefault="00C24DA9" w:rsidP="00C24DA9">
      <w:pPr>
        <w:pStyle w:val="EX"/>
        <w:rPr>
          <w:lang w:eastAsia="zh-CN"/>
        </w:rPr>
      </w:pPr>
      <w:r w:rsidRPr="005D2CF1">
        <w:t>[12]</w:t>
      </w:r>
      <w:r w:rsidRPr="005D2CF1">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38.215</w:t>
      </w:r>
      <w:r w:rsidR="00461895"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70BC16B" w:rsidR="00C24DA9" w:rsidRPr="005D2CF1" w:rsidRDefault="00C24DA9" w:rsidP="00C24DA9">
      <w:pPr>
        <w:pStyle w:val="EX"/>
      </w:pPr>
      <w:r w:rsidRPr="005D2CF1">
        <w:t>[14]</w:t>
      </w:r>
      <w:r w:rsidRPr="005D2CF1">
        <w:tab/>
      </w:r>
      <w:r w:rsidR="00461895" w:rsidRPr="005D2CF1">
        <w:t>3GPP</w:t>
      </w:r>
      <w:r w:rsidR="00461895">
        <w:t> </w:t>
      </w:r>
      <w:r w:rsidR="00461895" w:rsidRPr="005D2CF1">
        <w:t>TS</w:t>
      </w:r>
      <w:r w:rsidR="00461895">
        <w:t> </w:t>
      </w:r>
      <w:r w:rsidR="00461895" w:rsidRPr="005D2CF1">
        <w:t>38.331:</w:t>
      </w:r>
      <w:r w:rsidRPr="005D2CF1">
        <w:t xml:space="preserve"> "NR; Radio Resource Control (RRC) protocol specification".</w:t>
      </w:r>
    </w:p>
    <w:p w14:paraId="30BAB914" w14:textId="6E634CF0" w:rsidR="00C24DA9" w:rsidRPr="005D2CF1" w:rsidRDefault="00C24DA9" w:rsidP="00C24DA9">
      <w:pPr>
        <w:pStyle w:val="EX"/>
      </w:pPr>
      <w:r w:rsidRPr="005D2CF1">
        <w:t>[</w:t>
      </w:r>
      <w:r w:rsidRPr="005D2CF1">
        <w:rPr>
          <w:lang w:eastAsia="zh-CN"/>
        </w:rPr>
        <w:t>15</w:t>
      </w:r>
      <w:r w:rsidRPr="005D2CF1">
        <w:t>]</w:t>
      </w:r>
      <w:r w:rsidRPr="005D2CF1">
        <w:tab/>
      </w:r>
      <w:r w:rsidR="00461895" w:rsidRPr="005D2CF1">
        <w:t>3GPP</w:t>
      </w:r>
      <w:r w:rsidR="00461895">
        <w:t> </w:t>
      </w:r>
      <w:r w:rsidR="00461895" w:rsidRPr="005D2CF1">
        <w:t>TS</w:t>
      </w:r>
      <w:r w:rsidR="00461895">
        <w:t> </w:t>
      </w:r>
      <w:r w:rsidR="00461895" w:rsidRPr="005D2CF1">
        <w:t>36.331:</w:t>
      </w:r>
      <w:r w:rsidRPr="005D2CF1">
        <w:t xml:space="preserve"> "Evolved Universal Terrestrial Radio Access (E-UTRA); Radio Resource Control (RRC); Protocol specification".</w:t>
      </w:r>
    </w:p>
    <w:p w14:paraId="065B06B1" w14:textId="30A0DF11" w:rsidR="00C24DA9" w:rsidRPr="005D2CF1" w:rsidRDefault="00C24DA9" w:rsidP="00C24DA9">
      <w:pPr>
        <w:pStyle w:val="EX"/>
      </w:pPr>
      <w:r w:rsidRPr="005D2CF1">
        <w:t>[</w:t>
      </w:r>
      <w:r w:rsidRPr="005D2CF1">
        <w:rPr>
          <w:lang w:eastAsia="zh-CN"/>
        </w:rPr>
        <w:t>16</w:t>
      </w:r>
      <w:r w:rsidRPr="005D2CF1">
        <w:t>]</w:t>
      </w:r>
      <w:r w:rsidRPr="005D2CF1">
        <w:tab/>
      </w:r>
      <w:r w:rsidR="00461895" w:rsidRPr="005D2CF1">
        <w:t>3GPP</w:t>
      </w:r>
      <w:r w:rsidR="00461895">
        <w:t> </w:t>
      </w:r>
      <w:r w:rsidR="00461895" w:rsidRPr="005D2CF1">
        <w:t>TS</w:t>
      </w:r>
      <w:r w:rsidR="00461895">
        <w:t> </w:t>
      </w:r>
      <w:r w:rsidR="00461895" w:rsidRPr="005D2CF1">
        <w:t>38.413:</w:t>
      </w:r>
      <w:r w:rsidRPr="005D2CF1">
        <w:t xml:space="preserve"> "NG-RAN; NG Application Protocol (NGAP)".</w:t>
      </w:r>
    </w:p>
    <w:p w14:paraId="6D1C6048" w14:textId="06D3666C" w:rsidR="00C24DA9" w:rsidRPr="005D2CF1" w:rsidRDefault="00C24DA9" w:rsidP="00C24DA9">
      <w:pPr>
        <w:pStyle w:val="EX"/>
      </w:pPr>
      <w:r w:rsidRPr="005D2CF1">
        <w:t>[17]</w:t>
      </w:r>
      <w:r w:rsidRPr="005D2CF1">
        <w:tab/>
      </w:r>
      <w:r w:rsidR="00461895" w:rsidRPr="005D2CF1">
        <w:t>3GPP</w:t>
      </w:r>
      <w:r w:rsidR="00461895">
        <w:t> </w:t>
      </w:r>
      <w:r w:rsidR="00461895" w:rsidRPr="005D2CF1">
        <w:t>TS</w:t>
      </w:r>
      <w:r w:rsidR="00461895">
        <w:t> </w:t>
      </w:r>
      <w:r w:rsidR="00461895" w:rsidRPr="005D2CF1">
        <w:t>29.244:</w:t>
      </w:r>
      <w:r w:rsidRPr="005D2CF1">
        <w:t xml:space="preserve"> "Interface between the Control Plane and the User Plane Nodes".</w:t>
      </w:r>
    </w:p>
    <w:p w14:paraId="74A69BE5" w14:textId="458DFD7C" w:rsidR="00C24DA9" w:rsidRPr="005D2CF1" w:rsidRDefault="00C24DA9" w:rsidP="00C24DA9">
      <w:pPr>
        <w:pStyle w:val="EX"/>
      </w:pPr>
      <w:r w:rsidRPr="005D2CF1">
        <w:t>[18]</w:t>
      </w:r>
      <w:r w:rsidRPr="005D2CF1">
        <w:tab/>
      </w:r>
      <w:r w:rsidR="00461895" w:rsidRPr="005D2CF1">
        <w:t>3GPP</w:t>
      </w:r>
      <w:r w:rsidR="00461895">
        <w:t> </w:t>
      </w:r>
      <w:r w:rsidR="00461895" w:rsidRPr="005D2CF1">
        <w:t>TS</w:t>
      </w:r>
      <w:r w:rsidR="00461895">
        <w:t> </w:t>
      </w:r>
      <w:r w:rsidR="00461895" w:rsidRPr="005D2CF1">
        <w:t>29.510:</w:t>
      </w:r>
      <w:r w:rsidRPr="005D2CF1">
        <w:t xml:space="preserve"> "5G System; Network function repository services; Stage 3".</w:t>
      </w:r>
    </w:p>
    <w:p w14:paraId="36B79634" w14:textId="588C811A" w:rsidR="00C24DA9" w:rsidRPr="005D2CF1" w:rsidRDefault="00C24DA9" w:rsidP="00C24DA9">
      <w:pPr>
        <w:pStyle w:val="EX"/>
        <w:rPr>
          <w:lang w:eastAsia="zh-CN"/>
        </w:rPr>
      </w:pPr>
      <w:r w:rsidRPr="005D2CF1">
        <w:rPr>
          <w:lang w:eastAsia="zh-CN"/>
        </w:rPr>
        <w:t>[19]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28.533:</w:t>
      </w:r>
      <w:r w:rsidRPr="005D2CF1">
        <w:rPr>
          <w:lang w:eastAsia="zh-CN"/>
        </w:rPr>
        <w:t xml:space="preserve"> "Management and orchestration; Architecture framework".</w:t>
      </w:r>
    </w:p>
    <w:p w14:paraId="3C0A2607" w14:textId="27A5F706" w:rsidR="00C24DA9" w:rsidRPr="005D2CF1" w:rsidRDefault="00C24DA9" w:rsidP="00C24DA9">
      <w:pPr>
        <w:pStyle w:val="EX"/>
        <w:rPr>
          <w:lang w:eastAsia="zh-CN"/>
        </w:rPr>
      </w:pPr>
      <w:r w:rsidRPr="005D2CF1">
        <w:rPr>
          <w:lang w:eastAsia="zh-CN"/>
        </w:rPr>
        <w:t>[20]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37.320:</w:t>
      </w:r>
      <w:r w:rsidRPr="005D2CF1">
        <w:rPr>
          <w:lang w:eastAsia="zh-CN"/>
        </w:rPr>
        <w:t xml:space="preserve"> "Radio measurement collection for Minimization of Drive Tests (MDT); Overall description; stage 2".</w:t>
      </w:r>
    </w:p>
    <w:p w14:paraId="3BC3AA7B" w14:textId="1E4C0442" w:rsidR="005D2CF1" w:rsidRPr="005D2CF1" w:rsidRDefault="005D2CF1" w:rsidP="005D2CF1">
      <w:pPr>
        <w:pStyle w:val="EX"/>
        <w:rPr>
          <w:lang w:eastAsia="zh-CN"/>
        </w:rPr>
      </w:pPr>
      <w:r w:rsidRPr="005D2CF1">
        <w:rPr>
          <w:lang w:eastAsia="zh-CN"/>
        </w:rPr>
        <w:lastRenderedPageBreak/>
        <w:t>[21]</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28.201:</w:t>
      </w:r>
      <w:r w:rsidRPr="005D2CF1">
        <w:rPr>
          <w:lang w:eastAsia="zh-CN"/>
        </w:rPr>
        <w:t xml:space="preserve"> "Charging management; Network slice performance and analytics charging in the 5G System (5GS); stage 2".</w:t>
      </w:r>
    </w:p>
    <w:p w14:paraId="6CD48248" w14:textId="11D75828"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461895" w:rsidRPr="005D2CF1">
        <w:rPr>
          <w:lang w:eastAsia="zh-CN"/>
        </w:rPr>
        <w:t>3GPP</w:t>
      </w:r>
      <w:r w:rsidR="00461895">
        <w:rPr>
          <w:lang w:eastAsia="zh-CN"/>
        </w:rPr>
        <w:t> TS 28.541:</w:t>
      </w:r>
      <w:r>
        <w:rPr>
          <w:lang w:eastAsia="zh-CN"/>
        </w:rPr>
        <w:t xml:space="preserve"> "Management and orchestration; 5G Network Resource Model (NRM); Stage 2 and stage 3".</w:t>
      </w:r>
    </w:p>
    <w:p w14:paraId="72DA59A2" w14:textId="21A9286C"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461895" w:rsidRPr="005D2CF1">
        <w:rPr>
          <w:lang w:eastAsia="zh-CN"/>
        </w:rPr>
        <w:t>3GPP</w:t>
      </w:r>
      <w:r w:rsidR="00461895">
        <w:rPr>
          <w:lang w:eastAsia="zh-CN"/>
        </w:rPr>
        <w:t> TS 24.501:</w:t>
      </w:r>
      <w:r>
        <w:rPr>
          <w:lang w:eastAsia="zh-CN"/>
        </w:rPr>
        <w:t xml:space="preserve"> "Non-Access-Stratum (NAS) protocol for 5G System (5GS); Stage 3".</w:t>
      </w:r>
    </w:p>
    <w:p w14:paraId="0C54DDB9" w14:textId="785D2D3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461895" w:rsidRPr="005D2CF1">
        <w:rPr>
          <w:lang w:eastAsia="zh-CN"/>
        </w:rPr>
        <w:t>3GPP</w:t>
      </w:r>
      <w:r w:rsidR="00461895">
        <w:rPr>
          <w:lang w:eastAsia="zh-CN"/>
        </w:rPr>
        <w:t> TS 28.310:</w:t>
      </w:r>
      <w:r>
        <w:rPr>
          <w:lang w:eastAsia="zh-CN"/>
        </w:rPr>
        <w:t xml:space="preserve"> "Management and orchestration; Energy efficiency of 5G".</w:t>
      </w:r>
    </w:p>
    <w:p w14:paraId="598A674D" w14:textId="463CC5AF"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461895" w:rsidRPr="005D2CF1">
        <w:rPr>
          <w:lang w:eastAsia="zh-CN"/>
        </w:rPr>
        <w:t>3GPP</w:t>
      </w:r>
      <w:r w:rsidR="00461895">
        <w:rPr>
          <w:lang w:eastAsia="zh-CN"/>
        </w:rPr>
        <w:t> TS 29.518:</w:t>
      </w:r>
      <w:r>
        <w:rPr>
          <w:lang w:eastAsia="zh-CN"/>
        </w:rPr>
        <w:t xml:space="preserve"> "5G System; Access and Mobility Management Services; Stage 3".</w:t>
      </w:r>
    </w:p>
    <w:p w14:paraId="10169786" w14:textId="4A4DA837"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461895" w:rsidRPr="005D2CF1">
        <w:rPr>
          <w:lang w:eastAsia="zh-CN"/>
        </w:rPr>
        <w:t>3GPP</w:t>
      </w:r>
      <w:r w:rsidR="00461895">
        <w:rPr>
          <w:lang w:eastAsia="zh-CN"/>
        </w:rPr>
        <w:t> TS 29.503:</w:t>
      </w:r>
      <w:r>
        <w:rPr>
          <w:lang w:eastAsia="zh-CN"/>
        </w:rPr>
        <w:t xml:space="preserve"> "Unified Data Management Services; Stage 3".</w:t>
      </w:r>
    </w:p>
    <w:p w14:paraId="0DD88D11" w14:textId="1A322CF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461895" w:rsidRPr="005D2CF1">
        <w:rPr>
          <w:lang w:eastAsia="zh-CN"/>
        </w:rPr>
        <w:t>3GPP</w:t>
      </w:r>
      <w:r w:rsidR="00461895">
        <w:rPr>
          <w:lang w:eastAsia="zh-CN"/>
        </w:rPr>
        <w:t> TS 26.114:</w:t>
      </w:r>
      <w:r>
        <w:rPr>
          <w:lang w:eastAsia="zh-CN"/>
        </w:rPr>
        <w:t xml:space="preserve"> "IP Multimedia Subsystem (IMS); Multimedia Telephony; Media handling and interaction".</w:t>
      </w:r>
    </w:p>
    <w:p w14:paraId="1DC1225D" w14:textId="010A7A00"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461895" w:rsidRPr="005D2CF1">
        <w:rPr>
          <w:lang w:eastAsia="zh-CN"/>
        </w:rPr>
        <w:t>3GPP</w:t>
      </w:r>
      <w:r w:rsidR="00461895">
        <w:rPr>
          <w:lang w:eastAsia="zh-CN"/>
        </w:rPr>
        <w:t> TS 26.247:</w:t>
      </w:r>
      <w:r>
        <w:rPr>
          <w:lang w:eastAsia="zh-CN"/>
        </w:rPr>
        <w:t xml:space="preserve"> "Transparent end-to-end Packet-switched Streaming Service (PSS); Progressive Download and Dynamic Adaptive Streaming over HTTP (3GP-DASH)".</w:t>
      </w:r>
    </w:p>
    <w:p w14:paraId="464628A4" w14:textId="4340CF0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461895" w:rsidRPr="005D2CF1">
        <w:rPr>
          <w:lang w:eastAsia="zh-CN"/>
        </w:rPr>
        <w:t>3GPP</w:t>
      </w:r>
      <w:r w:rsidR="00461895">
        <w:rPr>
          <w:lang w:eastAsia="zh-CN"/>
        </w:rPr>
        <w:t> TS 26.118:</w:t>
      </w:r>
      <w:r>
        <w:rPr>
          <w:lang w:eastAsia="zh-CN"/>
        </w:rPr>
        <w:t xml:space="preserve"> "Virtual Reality (VR) profiles for streaming applications".</w:t>
      </w:r>
    </w:p>
    <w:p w14:paraId="1CACFF6F" w14:textId="75E4C06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461895" w:rsidRPr="005D2CF1">
        <w:rPr>
          <w:lang w:eastAsia="zh-CN"/>
        </w:rPr>
        <w:t>3GPP</w:t>
      </w:r>
      <w:r w:rsidR="00461895">
        <w:rPr>
          <w:lang w:eastAsia="zh-CN"/>
        </w:rPr>
        <w:t> TS 26.346:</w:t>
      </w:r>
      <w:r>
        <w:rPr>
          <w:lang w:eastAsia="zh-CN"/>
        </w:rPr>
        <w:t xml:space="preserve"> "Multimedia Broadcast/Multicast Service (MBMS); Protocols and codecs".</w:t>
      </w:r>
    </w:p>
    <w:p w14:paraId="5DD24FB7" w14:textId="0DAEF9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461895" w:rsidRPr="005D2CF1">
        <w:rPr>
          <w:lang w:eastAsia="zh-CN"/>
        </w:rPr>
        <w:t>3GPP</w:t>
      </w:r>
      <w:r w:rsidR="00461895">
        <w:rPr>
          <w:lang w:eastAsia="zh-CN"/>
        </w:rPr>
        <w:t> TS 26.512:</w:t>
      </w:r>
      <w:r>
        <w:rPr>
          <w:lang w:eastAsia="zh-CN"/>
        </w:rPr>
        <w:t xml:space="preserve"> "5G Media Streaming (5GMS); Protocols".</w:t>
      </w:r>
    </w:p>
    <w:p w14:paraId="7F5CF698" w14:textId="0904B4A4" w:rsidR="001A1105" w:rsidRPr="005D2CF1" w:rsidRDefault="001A1105" w:rsidP="001A1105">
      <w:pPr>
        <w:pStyle w:val="EX"/>
        <w:rPr>
          <w:ins w:id="19" w:author="23.288_CR0465R1_(Rel-17)_eNA_Ph2" w:date="2021-12-08T16:17:00Z"/>
          <w:lang w:eastAsia="zh-CN"/>
        </w:rPr>
      </w:pPr>
      <w:bookmarkStart w:id="20" w:name="_Toc83212367"/>
      <w:ins w:id="21" w:author="23.288_CR0465R1_(Rel-17)_eNA_Ph2" w:date="2021-12-08T16:17:00Z">
        <w:r w:rsidRPr="005D2CF1">
          <w:rPr>
            <w:lang w:eastAsia="zh-CN"/>
          </w:rPr>
          <w:t>[</w:t>
        </w:r>
        <w:r>
          <w:rPr>
            <w:lang w:eastAsia="zh-CN"/>
          </w:rPr>
          <w:t>3</w:t>
        </w:r>
        <w:r>
          <w:rPr>
            <w:lang w:eastAsia="zh-CN"/>
          </w:rPr>
          <w:t>2</w:t>
        </w:r>
        <w:r w:rsidRPr="005D2CF1">
          <w:rPr>
            <w:lang w:eastAsia="zh-CN"/>
          </w:rPr>
          <w:t>]</w:t>
        </w:r>
        <w:r w:rsidRPr="005D2CF1">
          <w:rPr>
            <w:lang w:eastAsia="zh-CN"/>
          </w:rPr>
          <w:tab/>
          <w:t>3GPP</w:t>
        </w:r>
        <w:r>
          <w:rPr>
            <w:lang w:eastAsia="zh-CN"/>
          </w:rPr>
          <w:t> </w:t>
        </w:r>
        <w:r>
          <w:rPr>
            <w:lang w:eastAsia="zh-CN"/>
          </w:rPr>
          <w:t>TS 26.531: "Data Collection and Reporting; General Description and Architecture".</w:t>
        </w:r>
      </w:ins>
    </w:p>
    <w:p w14:paraId="6C61ABEA" w14:textId="77777777" w:rsidR="00C24DA9" w:rsidRPr="005D2CF1" w:rsidRDefault="00C24DA9" w:rsidP="00C24DA9">
      <w:pPr>
        <w:pStyle w:val="Heading1"/>
      </w:pPr>
      <w:r w:rsidRPr="005D2CF1">
        <w:t>3</w:t>
      </w:r>
      <w:r w:rsidRPr="005D2CF1">
        <w:tab/>
        <w:t>Definitions and abbreviations</w:t>
      </w:r>
      <w:bookmarkEnd w:id="20"/>
    </w:p>
    <w:p w14:paraId="7A0D13E2" w14:textId="77777777" w:rsidR="00C24DA9" w:rsidRPr="005D2CF1" w:rsidRDefault="00C24DA9" w:rsidP="00C24DA9">
      <w:pPr>
        <w:pStyle w:val="Heading2"/>
      </w:pPr>
      <w:bookmarkStart w:id="22" w:name="_Toc83212368"/>
      <w:r w:rsidRPr="005D2CF1">
        <w:t>3.1</w:t>
      </w:r>
      <w:r w:rsidRPr="005D2CF1">
        <w:tab/>
        <w:t>Definitions</w:t>
      </w:r>
      <w:bookmarkEnd w:id="22"/>
    </w:p>
    <w:p w14:paraId="62C0CA3F" w14:textId="38AEAFB5" w:rsidR="00C24DA9" w:rsidRPr="005D2CF1" w:rsidRDefault="00C24DA9" w:rsidP="00C24DA9">
      <w:pPr>
        <w:rPr>
          <w:lang w:eastAsia="zh-CN"/>
        </w:rPr>
      </w:pPr>
      <w:r w:rsidRPr="005D2CF1">
        <w:t xml:space="preserve">For the purposes of the present document, the terms and definitions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 term defined in the present document takes precedence over the definition of the same term, if any, in </w:t>
      </w:r>
      <w:r w:rsidR="00461895" w:rsidRPr="005D2CF1">
        <w:t>TR</w:t>
      </w:r>
      <w:r w:rsidR="00461895">
        <w:t> </w:t>
      </w:r>
      <w:r w:rsidR="00461895" w:rsidRPr="005D2CF1">
        <w:t>21.905</w:t>
      </w:r>
      <w:r w:rsidR="00461895">
        <w:t> </w:t>
      </w:r>
      <w:r w:rsidR="00461895" w:rsidRPr="005D2CF1">
        <w:t>[</w:t>
      </w:r>
      <w:r w:rsidRPr="005D2CF1">
        <w:t>1].</w:t>
      </w:r>
    </w:p>
    <w:p w14:paraId="191BCA8D" w14:textId="77777777" w:rsidR="00C24DA9" w:rsidRPr="005D2CF1" w:rsidRDefault="00C24DA9" w:rsidP="00C24DA9">
      <w:pPr>
        <w:pStyle w:val="Heading2"/>
      </w:pPr>
      <w:bookmarkStart w:id="23" w:name="_Toc83212369"/>
      <w:r w:rsidRPr="005D2CF1">
        <w:t>3.2</w:t>
      </w:r>
      <w:r w:rsidRPr="005D2CF1">
        <w:tab/>
        <w:t>Abbreviations</w:t>
      </w:r>
      <w:bookmarkEnd w:id="23"/>
    </w:p>
    <w:p w14:paraId="5A3639C5" w14:textId="6AAD9DAC" w:rsidR="00C24DA9" w:rsidRPr="005D2CF1" w:rsidRDefault="00C24DA9" w:rsidP="00C24DA9">
      <w:pPr>
        <w:keepNext/>
        <w:rPr>
          <w:lang w:eastAsia="zh-CN"/>
        </w:rPr>
      </w:pPr>
      <w:r w:rsidRPr="005D2CF1">
        <w:t xml:space="preserve">For the purposes of the present document, the abbreviations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apply. An abbreviation defined in the present document takes precedence over the definition of the same abbreviation, if any, in </w:t>
      </w:r>
      <w:r w:rsidR="00461895" w:rsidRPr="005D2CF1">
        <w:t>TR</w:t>
      </w:r>
      <w:r w:rsidR="00461895">
        <w:t> </w:t>
      </w:r>
      <w:r w:rsidR="00461895" w:rsidRPr="005D2CF1">
        <w:t>21.905</w:t>
      </w:r>
      <w:r w:rsidR="00461895">
        <w:t> </w:t>
      </w:r>
      <w:r w:rsidR="00461895"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4" w:name="_Toc83212370"/>
      <w:r w:rsidRPr="005D2CF1">
        <w:t>4</w:t>
      </w:r>
      <w:r w:rsidRPr="005D2CF1">
        <w:tab/>
        <w:t>Reference Architecture for Data Analytics</w:t>
      </w:r>
      <w:bookmarkEnd w:id="24"/>
    </w:p>
    <w:p w14:paraId="74B9FD8E" w14:textId="77777777" w:rsidR="00C24DA9" w:rsidRPr="005D2CF1" w:rsidRDefault="00C24DA9" w:rsidP="00C24DA9">
      <w:pPr>
        <w:pStyle w:val="Heading2"/>
      </w:pPr>
      <w:bookmarkStart w:id="25" w:name="_Toc83212371"/>
      <w:r w:rsidRPr="005D2CF1">
        <w:t>4.1</w:t>
      </w:r>
      <w:r w:rsidRPr="005D2CF1">
        <w:tab/>
        <w:t>General</w:t>
      </w:r>
      <w:bookmarkEnd w:id="25"/>
    </w:p>
    <w:p w14:paraId="1E4139B5" w14:textId="08597F32" w:rsidR="00C24DA9" w:rsidRPr="005D2CF1" w:rsidRDefault="00C24DA9" w:rsidP="00C24DA9">
      <w:pPr>
        <w:rPr>
          <w:lang w:eastAsia="zh-CN"/>
        </w:rPr>
      </w:pPr>
      <w:r w:rsidRPr="005D2CF1">
        <w:rPr>
          <w:lang w:eastAsia="zh-CN"/>
        </w:rPr>
        <w:t xml:space="preserve">The NWDAF (Network Data Analytics Function) is part of the architecture specified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 xml:space="preserve">2] and uses the mechanisms and interfaces specified for 5GC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6" w:name="_Toc83212372"/>
      <w:r w:rsidRPr="005D2CF1">
        <w:rPr>
          <w:lang w:eastAsia="zh-CN"/>
        </w:rPr>
        <w:t>4.2</w:t>
      </w:r>
      <w:r w:rsidRPr="005D2CF1">
        <w:rPr>
          <w:lang w:eastAsia="zh-CN"/>
        </w:rPr>
        <w:tab/>
        <w:t>Non-roaming architecture</w:t>
      </w:r>
      <w:bookmarkEnd w:id="26"/>
    </w:p>
    <w:p w14:paraId="3C020790" w14:textId="18490CED" w:rsidR="00C75A6F" w:rsidRDefault="00C75A6F" w:rsidP="00C75A6F">
      <w:pPr>
        <w:pStyle w:val="Heading3"/>
      </w:pPr>
      <w:bookmarkStart w:id="27" w:name="_Toc83212373"/>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ins w:id="28" w:author="23.288_CR0475R1_(Rel-17)_eNA_Ph2" w:date="2021-12-10T06:44:00Z">
        <w:r w:rsidR="004D5B5E">
          <w:t>.0</w:t>
        </w:r>
      </w:ins>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7.6pt" o:ole="">
            <v:imagedata r:id="rId13" o:title=""/>
          </v:shape>
          <o:OLEObject Type="Embed" ProgID="Visio.Drawing.11" ShapeID="_x0000_i1027" DrawAspect="Content" ObjectID="_1700633164"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ins w:id="29" w:author="23.288_CR0475R1_(Rel-17)_eNA_Ph2" w:date="2021-12-10T06:44:00Z">
        <w:r w:rsidR="004D5B5E">
          <w:t>.0</w:t>
        </w:r>
      </w:ins>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ins w:id="30" w:author="23.288_CR0475R1_(Rel-17)_eNA_Ph2" w:date="2021-12-10T06:44:00Z">
        <w:r w:rsidR="004D5B5E">
          <w:t xml:space="preserve"> with associated </w:t>
        </w:r>
        <w:proofErr w:type="spellStart"/>
        <w:r w:rsidR="004D5B5E">
          <w:t>Ndccf</w:t>
        </w:r>
        <w:proofErr w:type="spellEnd"/>
        <w:r w:rsidR="004D5B5E">
          <w:t xml:space="preserve"> services as specified in clause 8.2</w:t>
        </w:r>
      </w:ins>
      <w:r>
        <w:t>.</w:t>
      </w:r>
    </w:p>
    <w:p w14:paraId="52AB91D6" w14:textId="50D0505C" w:rsidR="004D5B5E" w:rsidRDefault="004D5B5E" w:rsidP="004D5B5E">
      <w:pPr>
        <w:rPr>
          <w:ins w:id="31" w:author="23.288_CR0475R1_(Rel-17)_eNA_Ph2" w:date="2021-12-10T06:44:00Z"/>
        </w:rPr>
        <w:pPrChange w:id="32" w:author="23.288_CR0475R1_(Rel-17)_eNA_Ph2" w:date="2021-12-10T06:44:00Z">
          <w:pPr>
            <w:pStyle w:val="TH"/>
          </w:pPr>
        </w:pPrChange>
      </w:pPr>
      <w:ins w:id="33" w:author="23.288_CR0475R1_(Rel-17)_eNA_Ph2" w:date="2021-12-10T06:44:00Z">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ins>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00633165" r:id="rId16"/>
        </w:object>
      </w:r>
    </w:p>
    <w:p w14:paraId="2F626DCD" w14:textId="0AADFEDF" w:rsidR="00FE2C7A" w:rsidRDefault="00F37571" w:rsidP="00320244">
      <w:pPr>
        <w:pStyle w:val="TF"/>
      </w:pPr>
      <w:r>
        <w:t xml:space="preserve">Figure </w:t>
      </w:r>
      <w:r w:rsidR="009832D0">
        <w:t>4</w:t>
      </w:r>
      <w:r w:rsidR="00FE2C7A">
        <w:t>.2</w:t>
      </w:r>
      <w:ins w:id="34" w:author="23.288_CR0475R1_(Rel-17)_eNA_Ph2" w:date="2021-12-10T06:44:00Z">
        <w:r w:rsidR="004D5B5E">
          <w:t>.0</w:t>
        </w:r>
      </w:ins>
      <w:r w:rsidR="00FE2C7A">
        <w:t>-1a: Data Collection architecture using Data Collection Coordination</w:t>
      </w:r>
    </w:p>
    <w:p w14:paraId="2273C070" w14:textId="6561478A" w:rsidR="00FE2C7A" w:rsidRDefault="00FE2C7A" w:rsidP="00320244">
      <w:r>
        <w:t xml:space="preserve">As depicted in </w:t>
      </w:r>
      <w:del w:id="35" w:author="23.288_CR0475R1_(Rel-17)_eNA_Ph2" w:date="2021-12-10T06:45:00Z">
        <w:r w:rsidDel="004D5B5E">
          <w:delText>f</w:delText>
        </w:r>
      </w:del>
      <w:ins w:id="36" w:author="23.288_CR0475R1_(Rel-17)_eNA_Ph2" w:date="2021-12-10T06:45:00Z">
        <w:r w:rsidR="004D5B5E">
          <w:t>F</w:t>
        </w:r>
      </w:ins>
      <w:r>
        <w:t>igure 4.2</w:t>
      </w:r>
      <w:ins w:id="37" w:author="23.288_CR0475R1_(Rel-17)_eNA_Ph2" w:date="2021-12-10T06:45:00Z">
        <w:r w:rsidR="004D5B5E">
          <w:t>.0</w:t>
        </w:r>
      </w:ins>
      <w:r>
        <w:t xml:space="preserve">-1a,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0DC9962D"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ins w:id="38" w:author="23.288_CR0475R1_(Rel-17)_eNA_Ph2" w:date="2021-12-10T06:45:00Z">
        <w:r w:rsidR="004D5B5E">
          <w:t>.0</w:t>
        </w:r>
      </w:ins>
      <w:r w:rsidRPr="005D2CF1">
        <w:t>-2, the 5G System architecture allows any 5GC NF to request network analytics information from NWDAF</w:t>
      </w:r>
      <w:r w:rsidR="00C75A6F">
        <w:t xml:space="preserve"> </w:t>
      </w:r>
      <w:del w:id="39" w:author="23.288_CR0461R1_(Rel-17)_eNA_Ph2" w:date="2021-12-08T15:53:00Z">
        <w:r w:rsidR="00C75A6F" w:rsidDel="0002095D">
          <w:delText xml:space="preserve">with </w:delText>
        </w:r>
      </w:del>
      <w:ins w:id="40" w:author="23.288_CR0461R1_(Rel-17)_eNA_Ph2" w:date="2021-12-08T15:53:00Z">
        <w:r w:rsidR="0002095D">
          <w:t xml:space="preserve">containing </w:t>
        </w:r>
      </w:ins>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6pt;height:67.6pt" o:ole="">
            <v:imagedata r:id="rId17" o:title=""/>
          </v:shape>
          <o:OLEObject Type="Embed" ProgID="Visio.Drawing.11" ShapeID="_x0000_i1029" DrawAspect="Content" ObjectID="_1700633166"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ins w:id="41" w:author="23.288_CR0475R1_(Rel-17)_eNA_Ph2" w:date="2021-12-10T06:45:00Z">
        <w:r w:rsidR="004D5B5E">
          <w:t>.0</w:t>
        </w:r>
      </w:ins>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5BF130BC" w:rsidR="00C93658" w:rsidRDefault="00C93658">
      <w:r>
        <w:t xml:space="preserve">The 5G System architecture allows any NF to obtain Analytics from an NWDAF using a DCCF function </w:t>
      </w:r>
      <w:del w:id="42" w:author="23.288_CR0475R1_(Rel-17)_eNA_Ph2" w:date="2021-12-10T06:45:00Z">
        <w:r w:rsidDel="004D5B5E">
          <w:delText xml:space="preserve">and </w:delText>
        </w:r>
      </w:del>
      <w:ins w:id="43" w:author="23.288_CR0475R1_(Rel-17)_eNA_Ph2" w:date="2021-12-10T06:45:00Z">
        <w:r w:rsidR="004D5B5E">
          <w:t xml:space="preserve">with </w:t>
        </w:r>
      </w:ins>
      <w:r>
        <w:t xml:space="preserve">associated </w:t>
      </w:r>
      <w:proofErr w:type="spellStart"/>
      <w:r>
        <w:t>Ndccf</w:t>
      </w:r>
      <w:proofErr w:type="spellEnd"/>
      <w:r>
        <w:t xml:space="preserve"> services, as specified in clause </w:t>
      </w:r>
      <w:ins w:id="44" w:author="23.288_CR0475R1_(Rel-17)_eNA_Ph2" w:date="2021-12-10T06:45:00Z">
        <w:r w:rsidR="004D5B5E">
          <w:t>8.2</w:t>
        </w:r>
      </w:ins>
      <w:del w:id="45" w:author="23.288_CR0475R1_(Rel-17)_eNA_Ph2" w:date="2021-12-10T06:45:00Z">
        <w:r w:rsidDel="004D5B5E">
          <w:delText>6.1.4</w:delText>
        </w:r>
      </w:del>
      <w:r>
        <w:t>.</w:t>
      </w:r>
    </w:p>
    <w:p w14:paraId="35FA1FD8" w14:textId="4F309094" w:rsidR="004D5B5E" w:rsidRDefault="004D5B5E" w:rsidP="00320244">
      <w:pPr>
        <w:rPr>
          <w:ins w:id="46" w:author="23.288_CR0475R1_(Rel-17)_eNA_Ph2" w:date="2021-12-10T06:46:00Z"/>
        </w:rPr>
      </w:pPr>
      <w:ins w:id="47" w:author="23.288_CR0475R1_(Rel-17)_eNA_Ph2" w:date="2021-12-10T06:46:00Z">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ins>
    </w:p>
    <w:p w14:paraId="51C0F35B" w14:textId="739E12F8" w:rsidR="004D5B5E" w:rsidRDefault="004D5B5E" w:rsidP="004D5B5E">
      <w:pPr>
        <w:pStyle w:val="TH"/>
        <w:rPr>
          <w:ins w:id="48" w:author="23.288_CR0475R1_(Rel-17)_eNA_Ph2" w:date="2021-12-10T06:46:00Z"/>
        </w:rPr>
      </w:pPr>
      <w:ins w:id="49" w:author="hw user" w:date="2021-10-26T15:28:00Z">
        <w:r w:rsidRPr="008378D0">
          <w:rPr>
            <w:rFonts w:eastAsia="DengXian"/>
          </w:rPr>
          <w:object w:dxaOrig="8132" w:dyaOrig="3789" w14:anchorId="0895BDC6">
            <v:shape id="_x0000_i1116" type="#_x0000_t75" style="width:406.95pt;height:187.85pt" o:ole="">
              <v:imagedata r:id="rId19" o:title=""/>
            </v:shape>
            <o:OLEObject Type="Embed" ProgID="Word.Picture.8" ShapeID="_x0000_i1116" DrawAspect="Content" ObjectID="_1700633167" r:id="rId20"/>
          </w:object>
        </w:r>
      </w:ins>
    </w:p>
    <w:p w14:paraId="50D10563" w14:textId="2126AE4A" w:rsidR="004D5B5E" w:rsidRDefault="004D5B5E" w:rsidP="004D5B5E">
      <w:pPr>
        <w:pStyle w:val="TF"/>
        <w:rPr>
          <w:ins w:id="50" w:author="23.288_CR0475R1_(Rel-17)_eNA_Ph2" w:date="2021-12-10T06:46:00Z"/>
        </w:rPr>
      </w:pPr>
      <w:ins w:id="51" w:author="23.288_CR0475R1_(Rel-17)_eNA_Ph2" w:date="2021-12-10T06:46:00Z">
        <w:r>
          <w:t>Figure 4.2.0-2a: Network Data Analytics Exposure architecture using Data Collection Coordination</w:t>
        </w:r>
      </w:ins>
    </w:p>
    <w:p w14:paraId="0448DBF8" w14:textId="3B5B9473" w:rsidR="004D5B5E" w:rsidRDefault="004D5B5E" w:rsidP="004D5B5E">
      <w:pPr>
        <w:rPr>
          <w:ins w:id="52" w:author="23.288_CR0475R1_(Rel-17)_eNA_Ph2" w:date="2021-12-10T06:46:00Z"/>
        </w:rPr>
        <w:pPrChange w:id="53" w:author="23.288_CR0475R1_(Rel-17)_eNA_Ph2" w:date="2021-12-10T06:46:00Z">
          <w:pPr/>
        </w:pPrChange>
      </w:pPr>
      <w:ins w:id="54" w:author="23.288_CR0475R1_(Rel-17)_eNA_Ph2" w:date="2021-12-10T06:46:00Z">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ins>
    </w:p>
    <w:p w14:paraId="59704154" w14:textId="6477FC2D" w:rsidR="00C75A6F" w:rsidRDefault="00C75A6F" w:rsidP="00320244">
      <w:r>
        <w:t xml:space="preserve">As depicted in </w:t>
      </w:r>
      <w:r w:rsidR="009832D0">
        <w:t>Figure 4</w:t>
      </w:r>
      <w:r>
        <w:t>.2</w:t>
      </w:r>
      <w:ins w:id="55" w:author="23.288_CR0475R1_(Rel-17)_eNA_Ph2" w:date="2021-12-10T06:48:00Z">
        <w:r w:rsidR="004D5B5E">
          <w:t>.0</w:t>
        </w:r>
      </w:ins>
      <w:r>
        <w:t>-3, the 5G System architecture allows NWDAF</w:t>
      </w:r>
      <w:r w:rsidR="00934696">
        <w:t xml:space="preserve"> containing Analytics logical function </w:t>
      </w:r>
      <w:del w:id="56" w:author="23.288_CR0461R1_(Rel-17)_eNA_Ph2" w:date="2021-12-08T15:53:00Z">
        <w:r w:rsidR="00934696" w:rsidDel="0002095D">
          <w:delText xml:space="preserve">(NWDAF </w:delText>
        </w:r>
      </w:del>
      <w:r w:rsidR="00934696">
        <w:t>(</w:t>
      </w:r>
      <w:proofErr w:type="spellStart"/>
      <w:r w:rsidR="00934696">
        <w:t>AnLF</w:t>
      </w:r>
      <w:proofErr w:type="spellEnd"/>
      <w:r w:rsidR="00934696">
        <w:t>)</w:t>
      </w:r>
      <w:del w:id="57" w:author="23.288_CR0461R1_(Rel-17)_eNA_Ph2" w:date="2021-12-08T15:53:00Z">
        <w:r w:rsidR="00934696" w:rsidDel="0002095D">
          <w:delText>)</w:delText>
        </w:r>
      </w:del>
      <w:r>
        <w:t xml:space="preserve"> to use</w:t>
      </w:r>
      <w:r w:rsidR="00934696">
        <w:t xml:space="preserve"> trained ML</w:t>
      </w:r>
      <w:r>
        <w:t xml:space="preserve"> model</w:t>
      </w:r>
      <w:r w:rsidR="00934696">
        <w:t xml:space="preserve"> provisioning</w:t>
      </w:r>
      <w:r>
        <w:t xml:space="preserve"> services from another NWDAF containing Model Training logical function </w:t>
      </w:r>
      <w:del w:id="58" w:author="23.288_CR0461R1_(Rel-17)_eNA_Ph2" w:date="2021-12-08T15:53:00Z">
        <w:r w:rsidDel="0002095D">
          <w:delText>(NWDAF</w:delText>
        </w:r>
        <w:r w:rsidR="00934696" w:rsidDel="0002095D">
          <w:delText xml:space="preserve"> </w:delText>
        </w:r>
      </w:del>
      <w:r>
        <w:t>(MTLF)</w:t>
      </w:r>
      <w:del w:id="59" w:author="23.288_CR0461R1_(Rel-17)_eNA_Ph2" w:date="2021-12-08T15:53:00Z">
        <w:r w:rsidDel="0002095D">
          <w:delText>)</w:delText>
        </w:r>
      </w:del>
      <w:r>
        <w:t>.</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0" type="#_x0000_t75" style="width:319.3pt;height:85.75pt" o:ole="">
            <v:imagedata r:id="rId21" o:title=""/>
          </v:shape>
          <o:OLEObject Type="Embed" ProgID="Visio.Drawing.11" ShapeID="_x0000_i1030" DrawAspect="Content" ObjectID="_1700633168" r:id="rId22"/>
        </w:object>
      </w:r>
    </w:p>
    <w:p w14:paraId="6951440F" w14:textId="16D28BFE" w:rsidR="00C75A6F" w:rsidRDefault="00F37571" w:rsidP="00C75A6F">
      <w:pPr>
        <w:pStyle w:val="TF"/>
      </w:pPr>
      <w:r>
        <w:t xml:space="preserve">Figure </w:t>
      </w:r>
      <w:r w:rsidR="009832D0">
        <w:t>4</w:t>
      </w:r>
      <w:r w:rsidR="00C75A6F">
        <w:t>.2</w:t>
      </w:r>
      <w:ins w:id="60" w:author="23.288_CR0475R1_(Rel-17)_eNA_Ph2" w:date="2021-12-10T06:48:00Z">
        <w:r w:rsidR="004D5B5E">
          <w:t>.0</w:t>
        </w:r>
      </w:ins>
      <w:r w:rsidR="00C75A6F">
        <w:t xml:space="preserve">-3: </w:t>
      </w:r>
      <w:r w:rsidR="00934696">
        <w:t xml:space="preserve">Trained ML </w:t>
      </w:r>
      <w:r w:rsidR="00C75A6F">
        <w:t>Model</w:t>
      </w:r>
      <w:r w:rsidR="00934696">
        <w:t xml:space="preserve"> Provisioning</w:t>
      </w:r>
      <w:r w:rsidR="00C75A6F">
        <w:t xml:space="preserve"> architecture</w:t>
      </w:r>
    </w:p>
    <w:p w14:paraId="14E81F4C" w14:textId="4A427C7D" w:rsidR="00C75A6F" w:rsidRDefault="00C75A6F" w:rsidP="00C75A6F">
      <w:r>
        <w:t xml:space="preserve">The </w:t>
      </w:r>
      <w:proofErr w:type="spellStart"/>
      <w:r>
        <w:t>Nnwdaf</w:t>
      </w:r>
      <w:proofErr w:type="spellEnd"/>
      <w:r>
        <w:t xml:space="preserve"> interface is used by</w:t>
      </w:r>
      <w:ins w:id="61" w:author="23.288_CR0461R1_(Rel-17)_eNA_Ph2" w:date="2021-12-08T15:54:00Z">
        <w:r w:rsidR="0002095D">
          <w:t xml:space="preserve"> an</w:t>
        </w:r>
      </w:ins>
      <w:r>
        <w:t xml:space="preserve"> NWDAF</w:t>
      </w:r>
      <w:ins w:id="62" w:author="23.288_CR0461R1_(Rel-17)_eNA_Ph2" w:date="2021-12-08T15:54:00Z">
        <w:r w:rsidR="0002095D">
          <w:t xml:space="preserve"> containing</w:t>
        </w:r>
      </w:ins>
      <w:r w:rsidR="00934696">
        <w:t xml:space="preserve"> </w:t>
      </w:r>
      <w:del w:id="63" w:author="23.288_CR0461R1_(Rel-17)_eNA_Ph2" w:date="2021-12-08T15:54:00Z">
        <w:r w:rsidDel="0002095D">
          <w:delText>(</w:delText>
        </w:r>
      </w:del>
      <w:proofErr w:type="spellStart"/>
      <w:r>
        <w:t>AnLF</w:t>
      </w:r>
      <w:proofErr w:type="spellEnd"/>
      <w:del w:id="64" w:author="23.288_CR0461R1_(Rel-17)_eNA_Ph2" w:date="2021-12-08T15:54:00Z">
        <w:r w:rsidDel="0002095D">
          <w:delText>)</w:delText>
        </w:r>
      </w:del>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7C79983A" w14:textId="63E6EDA3" w:rsidR="00FE2C7A" w:rsidDel="004D5B5E" w:rsidRDefault="00FE2C7A" w:rsidP="00FE2C7A">
      <w:pPr>
        <w:rPr>
          <w:del w:id="65" w:author="23.288_CR0475R1_(Rel-17)_eNA_Ph2" w:date="2021-12-10T06:48:00Z"/>
        </w:rPr>
      </w:pPr>
      <w:del w:id="66" w:author="23.288_CR0475R1_(Rel-17)_eNA_Ph2" w:date="2021-12-10T06:48:00Z">
        <w:r w:rsidDel="004D5B5E">
          <w:delText>The 5G System architecture allows any 5GC NF to request network analytics information from an NWDAF using a DCCF.</w:delText>
        </w:r>
      </w:del>
    </w:p>
    <w:p w14:paraId="37EAA6A2" w14:textId="6183C53A" w:rsidR="00FE2C7A" w:rsidDel="004D5B5E" w:rsidRDefault="00FE2C7A" w:rsidP="006B0714">
      <w:pPr>
        <w:pStyle w:val="TH"/>
        <w:rPr>
          <w:del w:id="67" w:author="23.288_CR0475R1_(Rel-17)_eNA_Ph2" w:date="2021-12-10T06:48:00Z"/>
        </w:rPr>
      </w:pPr>
      <w:del w:id="68" w:author="23.288_CR0475R1_(Rel-17)_eNA_Ph2" w:date="2021-12-10T06:48:00Z">
        <w:r w:rsidDel="004D5B5E">
          <w:object w:dxaOrig="8132" w:dyaOrig="3789" w14:anchorId="0721D4BA">
            <v:shape id="_x0000_i1031" type="#_x0000_t75" style="width:407.6pt;height:188.45pt" o:ole="">
              <v:imagedata r:id="rId19" o:title=""/>
            </v:shape>
            <o:OLEObject Type="Embed" ProgID="Word.Picture.8" ShapeID="_x0000_i1031" DrawAspect="Content" ObjectID="_1700633169" r:id="rId23"/>
          </w:object>
        </w:r>
      </w:del>
    </w:p>
    <w:p w14:paraId="4A0893EE" w14:textId="2ADFC302" w:rsidR="00FE2C7A" w:rsidDel="004D5B5E" w:rsidRDefault="00F37571" w:rsidP="00FE2C7A">
      <w:pPr>
        <w:pStyle w:val="TF"/>
        <w:rPr>
          <w:del w:id="69" w:author="23.288_CR0475R1_(Rel-17)_eNA_Ph2" w:date="2021-12-10T06:48:00Z"/>
        </w:rPr>
      </w:pPr>
      <w:del w:id="70" w:author="23.288_CR0475R1_(Rel-17)_eNA_Ph2" w:date="2021-12-10T06:48:00Z">
        <w:r w:rsidDel="004D5B5E">
          <w:delText xml:space="preserve">Figure </w:delText>
        </w:r>
        <w:r w:rsidR="009832D0" w:rsidDel="004D5B5E">
          <w:delText>4</w:delText>
        </w:r>
        <w:r w:rsidR="00FE2C7A" w:rsidDel="004D5B5E">
          <w:delText>.2-4: Network Data Analytics Exposure architecture using Data Collection Coordination</w:delText>
        </w:r>
      </w:del>
    </w:p>
    <w:p w14:paraId="65879D8A" w14:textId="15029925" w:rsidR="00FE2C7A" w:rsidDel="004D5B5E" w:rsidRDefault="00FE2C7A" w:rsidP="00320244">
      <w:pPr>
        <w:rPr>
          <w:del w:id="71" w:author="23.288_CR0475R1_(Rel-17)_eNA_Ph2" w:date="2021-12-10T06:48:00Z"/>
        </w:rPr>
      </w:pPr>
      <w:del w:id="72" w:author="23.288_CR0475R1_(Rel-17)_eNA_Ph2" w:date="2021-12-10T06:48:00Z">
        <w:r w:rsidDel="004D5B5E">
          <w:delText xml:space="preserve">As depicted in </w:delText>
        </w:r>
        <w:r w:rsidR="009832D0" w:rsidDel="004D5B5E">
          <w:delText>Figure 4</w:delText>
        </w:r>
        <w:r w:rsidDel="004D5B5E">
          <w:delText>.2-4,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delText>
        </w:r>
      </w:del>
    </w:p>
    <w:p w14:paraId="077F191E" w14:textId="200BB709" w:rsidR="00C75A6F" w:rsidRDefault="00C75A6F" w:rsidP="00C75A6F">
      <w:pPr>
        <w:pStyle w:val="Heading3"/>
      </w:pPr>
      <w:bookmarkStart w:id="73" w:name="_Toc83212374"/>
      <w:r>
        <w:t>4.2.1</w:t>
      </w:r>
      <w:r>
        <w:tab/>
        <w:t>Analytics Data Repository Function</w:t>
      </w:r>
      <w:bookmarkEnd w:id="7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320E0AB8" w:rsidR="00C75A6F" w:rsidRDefault="00C75A6F" w:rsidP="00320244">
      <w:pPr>
        <w:pStyle w:val="B1"/>
      </w:pPr>
      <w:r>
        <w:t>-</w:t>
      </w:r>
      <w:r>
        <w:tab/>
        <w:t xml:space="preserve">The ADRF checks if the Data Consumer is authorized to access ADRF services and provides the requested data using the procedures specified in </w:t>
      </w:r>
      <w:r w:rsidR="00461895">
        <w:t>TS 23.501 [</w:t>
      </w:r>
      <w:r>
        <w:t>2] clause 7.1.4.</w:t>
      </w:r>
    </w:p>
    <w:p w14:paraId="0E6C671A" w14:textId="6EB1F436" w:rsidR="009832D0" w:rsidRDefault="009832D0" w:rsidP="00F0713C">
      <w:pPr>
        <w:pStyle w:val="TH"/>
      </w:pPr>
      <w:r>
        <w:object w:dxaOrig="8926" w:dyaOrig="4156" w14:anchorId="64C82EA2">
          <v:shape id="_x0000_i1032" type="#_x0000_t75" style="width:447.05pt;height:209.1pt" o:ole="">
            <v:imagedata r:id="rId24" o:title=""/>
          </v:shape>
          <o:OLEObject Type="Embed" ProgID="Visio.Drawing.15" ShapeID="_x0000_i1032" DrawAspect="Content" ObjectID="_1700633170" r:id="rId25"/>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74" w:name="_Toc83212375"/>
      <w:r w:rsidRPr="005D2CF1">
        <w:t>4.3</w:t>
      </w:r>
      <w:r w:rsidRPr="005D2CF1">
        <w:tab/>
        <w:t>Roaming architecture</w:t>
      </w:r>
      <w:bookmarkEnd w:id="7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75" w:name="_Toc83212376"/>
      <w:r w:rsidRPr="005D2CF1">
        <w:rPr>
          <w:lang w:eastAsia="zh-CN"/>
        </w:rPr>
        <w:t>5</w:t>
      </w:r>
      <w:r w:rsidRPr="005D2CF1">
        <w:rPr>
          <w:lang w:eastAsia="zh-CN"/>
        </w:rPr>
        <w:tab/>
        <w:t>Network Data Analytics Functional Description</w:t>
      </w:r>
      <w:bookmarkEnd w:id="75"/>
    </w:p>
    <w:p w14:paraId="4483D404" w14:textId="77777777" w:rsidR="00C24DA9" w:rsidRPr="005D2CF1" w:rsidRDefault="00C24DA9" w:rsidP="00C24DA9">
      <w:pPr>
        <w:pStyle w:val="Heading2"/>
      </w:pPr>
      <w:bookmarkStart w:id="76" w:name="_Toc83212377"/>
      <w:r w:rsidRPr="005D2CF1">
        <w:t>5.1</w:t>
      </w:r>
      <w:r w:rsidRPr="005D2CF1">
        <w:tab/>
        <w:t>General</w:t>
      </w:r>
      <w:bookmarkEnd w:id="76"/>
    </w:p>
    <w:p w14:paraId="10697845" w14:textId="5959952B" w:rsidR="00C24DA9" w:rsidRPr="005D2CF1" w:rsidRDefault="00C24DA9" w:rsidP="00C24DA9">
      <w:r w:rsidRPr="005D2CF1">
        <w:t>The NWDAF provides analytics to 5GC NFs, and OAM as defined in clause 7.</w:t>
      </w:r>
      <w:r w:rsidR="00C75A6F">
        <w:t xml:space="preserve"> An NWDAF</w:t>
      </w:r>
      <w:ins w:id="77" w:author="23.288_CR0461R1_(Rel-17)_eNA_Ph2" w:date="2021-12-08T15:54:00Z">
        <w:r w:rsidR="0002095D">
          <w:t xml:space="preserve"> may contain the following logical functions</w:t>
        </w:r>
      </w:ins>
      <w:del w:id="78" w:author="23.288_CR0461R1_(Rel-17)_eNA_Ph2" w:date="2021-12-08T15:54:00Z">
        <w:r w:rsidR="00C75A6F" w:rsidDel="0002095D">
          <w:delText xml:space="preserve"> can be decomposed into</w:delText>
        </w:r>
      </w:del>
      <w:r w:rsidR="00C75A6F">
        <w:t>:</w:t>
      </w:r>
    </w:p>
    <w:p w14:paraId="3523C68F" w14:textId="799345F1"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del w:id="79" w:author="23.288_CR0461R1_(Rel-17)_eNA_Ph2" w:date="2021-12-08T15:54:00Z">
        <w:r w:rsidDel="0002095D">
          <w:delText xml:space="preserve"> An NWDAF containing the Analytics logical function, denoted as NWDAF</w:delText>
        </w:r>
        <w:r w:rsidR="00934696" w:rsidDel="0002095D">
          <w:delText xml:space="preserve"> </w:delText>
        </w:r>
        <w:r w:rsidDel="0002095D">
          <w:delText>(AnLF), can</w:delText>
        </w:r>
      </w:del>
      <w:ins w:id="80" w:author="23.288_CR0461R1_(Rel-17)_eNA_Ph2" w:date="2021-12-08T15:54:00Z">
        <w:r w:rsidR="0002095D">
          <w:t xml:space="preserve"> A logical function in NWDAF, which</w:t>
        </w:r>
      </w:ins>
      <w:r>
        <w:t xml:space="preserve"> perform</w:t>
      </w:r>
      <w:ins w:id="81" w:author="23.288_CR0461R1_(Rel-17)_eNA_Ph2" w:date="2021-12-08T15:55:00Z">
        <w:r w:rsidR="0002095D">
          <w:t>s</w:t>
        </w:r>
      </w:ins>
      <w:r>
        <w:t xml:space="preserve"> inference, derive</w:t>
      </w:r>
      <w:ins w:id="82" w:author="23.288_CR0461R1_(Rel-17)_eNA_Ph2" w:date="2021-12-08T15:55:00Z">
        <w:r w:rsidR="0002095D">
          <w:t>s</w:t>
        </w:r>
      </w:ins>
      <w:r>
        <w:t xml:space="preserve"> analytics information (i.e. derives statistics and/or predictions based on Analytics Consumer request) and expose</w:t>
      </w:r>
      <w:ins w:id="83" w:author="23.288_CR0461R1_(Rel-17)_eNA_Ph2" w:date="2021-12-08T15:55:00Z">
        <w:r w:rsidR="0002095D">
          <w:t>s</w:t>
        </w:r>
      </w:ins>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FBD2B3F" w:rsidR="00C75A6F" w:rsidRDefault="00C75A6F" w:rsidP="00320244">
      <w:pPr>
        <w:pStyle w:val="B1"/>
      </w:pPr>
      <w:r>
        <w:t>-</w:t>
      </w:r>
      <w:r>
        <w:tab/>
      </w:r>
      <w:r w:rsidRPr="00320244">
        <w:rPr>
          <w:b/>
          <w:bCs/>
        </w:rPr>
        <w:t>Model Training logical function (MTLF):</w:t>
      </w:r>
      <w:del w:id="84" w:author="23.288_CR0461R1_(Rel-17)_eNA_Ph2" w:date="2021-12-08T15:55:00Z">
        <w:r w:rsidDel="0002095D">
          <w:delText xml:space="preserve"> An NWDAF containing the Model Training logical function, denoted as NWDAF</w:delText>
        </w:r>
        <w:r w:rsidR="00934696" w:rsidDel="0002095D">
          <w:delText xml:space="preserve"> </w:delText>
        </w:r>
        <w:r w:rsidDel="0002095D">
          <w:delText>(MTLF),</w:delText>
        </w:r>
      </w:del>
      <w:ins w:id="85" w:author="23.288_CR0461R1_(Rel-17)_eNA_Ph2" w:date="2021-12-08T15:55:00Z">
        <w:r w:rsidR="0002095D">
          <w:t xml:space="preserve"> A logical function in NWDAF, which</w:t>
        </w:r>
      </w:ins>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5D919621" w:rsidR="00C75A6F" w:rsidRDefault="00C75A6F" w:rsidP="00320244">
      <w:pPr>
        <w:pStyle w:val="NO"/>
      </w:pPr>
      <w:r>
        <w:t>NOTE 1:</w:t>
      </w:r>
      <w:r>
        <w:tab/>
        <w:t>NWDAF can contain</w:t>
      </w:r>
      <w:ins w:id="86" w:author="23.288_CR0461R1_(Rel-17)_eNA_Ph2" w:date="2021-12-08T15:55:00Z">
        <w:r w:rsidR="0002095D">
          <w:t xml:space="preserve"> an MTLF or an </w:t>
        </w:r>
        <w:proofErr w:type="spellStart"/>
        <w:r w:rsidR="0002095D">
          <w:t>AnLF</w:t>
        </w:r>
        <w:proofErr w:type="spellEnd"/>
        <w:r w:rsidR="0002095D">
          <w:t xml:space="preserve"> or both logical functions</w:t>
        </w:r>
      </w:ins>
      <w:del w:id="87" w:author="23.288_CR0461R1_(Rel-17)_eNA_Ph2" w:date="2021-12-08T15:56:00Z">
        <w:r w:rsidDel="0002095D">
          <w:delText xml:space="preserve"> Model Training logical function, Analytics logical function, or both. An NWDAF contains both logical functions and is denoted as NWDAF, unless explicitly mentioned as NWDAF</w:delText>
        </w:r>
        <w:r w:rsidR="00934696" w:rsidDel="0002095D">
          <w:delText xml:space="preserve"> </w:delText>
        </w:r>
        <w:r w:rsidDel="0002095D">
          <w:delText>(AnLF) and NWDAF</w:delText>
        </w:r>
        <w:r w:rsidR="00934696" w:rsidDel="0002095D">
          <w:delText xml:space="preserve"> </w:delText>
        </w:r>
        <w:r w:rsidDel="0002095D">
          <w:delText>(MTLF)</w:delText>
        </w:r>
      </w:del>
      <w:r>
        <w:t>.</w:t>
      </w:r>
    </w:p>
    <w:p w14:paraId="74580C24" w14:textId="23081B66" w:rsidR="00C75A6F" w:rsidRDefault="00C75A6F" w:rsidP="00320244">
      <w:pPr>
        <w:pStyle w:val="NO"/>
      </w:pPr>
      <w:r>
        <w:t>NOTE 2:</w:t>
      </w:r>
      <w:r>
        <w:tab/>
        <w:t>Pre-trained ML model storage and provisioning to NWDAF is out of the scope of 3GPP.</w:t>
      </w:r>
    </w:p>
    <w:p w14:paraId="769CDD1C" w14:textId="43620241"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w:t>
      </w:r>
      <w:ins w:id="88" w:author="23.288_CR0461R1_(Rel-17)_eNA_Ph2" w:date="2021-12-08T15:56:00Z">
        <w:r w:rsidR="0002095D">
          <w:t xml:space="preserve"> IDs of</w:t>
        </w:r>
      </w:ins>
      <w:r w:rsidR="00D04BB3">
        <w:t xml:space="preserve"> NWDAF</w:t>
      </w:r>
      <w:ins w:id="89" w:author="23.288_CR0461R1_(Rel-17)_eNA_Ph2" w:date="2021-12-08T15:56:00Z">
        <w:r w:rsidR="0002095D">
          <w:t>s containing</w:t>
        </w:r>
      </w:ins>
      <w:r w:rsidR="00D04BB3">
        <w:t xml:space="preserve"> </w:t>
      </w:r>
      <w:del w:id="90" w:author="23.288_CR0461R1_(Rel-17)_eNA_Ph2" w:date="2021-12-08T15:56:00Z">
        <w:r w:rsidR="00D04BB3" w:rsidDel="0002095D">
          <w:delText>(</w:delText>
        </w:r>
      </w:del>
      <w:r w:rsidR="00D04BB3">
        <w:t>MTLF</w:t>
      </w:r>
      <w:del w:id="91" w:author="23.288_CR0461R1_(Rel-17)_eNA_Ph2" w:date="2021-12-08T15:56:00Z">
        <w:r w:rsidR="00D04BB3" w:rsidDel="0002095D">
          <w:delText>) ID(s)</w:delText>
        </w:r>
      </w:del>
      <w:r w:rsidR="00D04BB3">
        <w:t xml:space="preserve"> and the </w:t>
      </w:r>
      <w:del w:id="92" w:author="23.288_CR0464_(Rel-17)_eNA_Ph2" w:date="2021-12-08T16:11:00Z">
        <w:r w:rsidR="00D04BB3" w:rsidDel="0002095D">
          <w:delText>a</w:delText>
        </w:r>
      </w:del>
      <w:ins w:id="93" w:author="23.288_CR0464_(Rel-17)_eNA_Ph2" w:date="2021-12-08T16:11:00Z">
        <w:r w:rsidR="0002095D">
          <w:t>A</w:t>
        </w:r>
      </w:ins>
      <w:r w:rsidR="00D04BB3">
        <w:t xml:space="preserve">nalytics ID(s) supported by each NWDAF containing MTLF to retrieve trained ML models. An NWDAF containing </w:t>
      </w:r>
      <w:proofErr w:type="spellStart"/>
      <w:r w:rsidR="00D04BB3">
        <w:t>AnLF</w:t>
      </w:r>
      <w:proofErr w:type="spellEnd"/>
      <w:r w:rsidR="00D04BB3">
        <w:t xml:space="preserve"> uses NWDAF discovery for NWDAF</w:t>
      </w:r>
      <w:ins w:id="94" w:author="23.288_CR0461R1_(Rel-17)_eNA_Ph2" w:date="2021-12-08T15:57:00Z">
        <w:r w:rsidR="0002095D">
          <w:t xml:space="preserve">  containing </w:t>
        </w:r>
      </w:ins>
      <w:del w:id="95" w:author="23.288_CR0461R1_(Rel-17)_eNA_Ph2" w:date="2021-12-08T15:57:00Z">
        <w:r w:rsidR="00D04BB3" w:rsidDel="0002095D">
          <w:delText>(</w:delText>
        </w:r>
      </w:del>
      <w:r w:rsidR="00D04BB3">
        <w:t>MTLF</w:t>
      </w:r>
      <w:del w:id="96" w:author="23.288_CR0461R1_(Rel-17)_eNA_Ph2" w:date="2021-12-08T15:57:00Z">
        <w:r w:rsidR="00D04BB3" w:rsidDel="0002095D">
          <w:delText>)</w:delText>
        </w:r>
      </w:del>
      <w:r w:rsidR="00D04BB3">
        <w:t xml:space="preserve"> within the set of configured</w:t>
      </w:r>
      <w:ins w:id="97" w:author="23.288_CR0461R1_(Rel-17)_eNA_Ph2" w:date="2021-12-08T15:57:00Z">
        <w:r w:rsidR="0002095D">
          <w:t xml:space="preserve"> IDs of</w:t>
        </w:r>
      </w:ins>
      <w:r w:rsidR="00D04BB3">
        <w:t xml:space="preserve"> NWDAF</w:t>
      </w:r>
      <w:ins w:id="98" w:author="23.288_CR0461R1_(Rel-17)_eNA_Ph2" w:date="2021-12-08T15:57:00Z">
        <w:r w:rsidR="0002095D">
          <w:t>s</w:t>
        </w:r>
      </w:ins>
      <w:r w:rsidR="00D04BB3">
        <w:t xml:space="preserve"> containing MTLF</w:t>
      </w:r>
      <w:del w:id="99" w:author="23.288_CR0461R1_(Rel-17)_eNA_Ph2" w:date="2021-12-08T15:57:00Z">
        <w:r w:rsidR="00D04BB3" w:rsidDel="0002095D">
          <w:delText xml:space="preserve"> ID(s)</w:delText>
        </w:r>
      </w:del>
      <w:r w:rsidR="00D04BB3">
        <w:t>, if necessary.</w:t>
      </w:r>
      <w:ins w:id="100" w:author="23.288_CR0461R1_(Rel-17)_eNA_Ph2" w:date="2021-12-08T15:57:00Z">
        <w:r w:rsidR="0002095D">
          <w:t xml:space="preserve"> ML Model provisioning/sharing between multiple MTLFs is not supported in this Release of the specification.</w:t>
        </w:r>
      </w:ins>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lastRenderedPageBreak/>
        <w:t>Different NWDAF instances may be present in the 5GC, with possible specializations per type of analytics. The capabilities of a NWDAF instance are described in the NWDAF profile stored in the NRF.</w:t>
      </w:r>
    </w:p>
    <w:p w14:paraId="57F052B2" w14:textId="3A4F6761"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del w:id="101" w:author="23.288_CR0450R3_(Rel-17)_eNA_Ph2" w:date="2021-12-08T14:42:00Z">
        <w:r w:rsidR="00F10482" w:rsidDel="005F482A">
          <w:rPr>
            <w:lang w:eastAsia="zh-CN"/>
          </w:rPr>
          <w:delText>m</w:delText>
        </w:r>
      </w:del>
      <w:ins w:id="102" w:author="23.288_CR0450R3_(Rel-17)_eNA_Ph2" w:date="2021-12-08T14:42:00Z">
        <w:r w:rsidR="005F482A">
          <w:rPr>
            <w:lang w:eastAsia="zh-CN"/>
          </w:rPr>
          <w:t>M</w:t>
        </w:r>
      </w:ins>
      <w:r w:rsidR="00F10482">
        <w:rPr>
          <w:lang w:eastAsia="zh-CN"/>
        </w:rPr>
        <w:t xml:space="preserve">odel </w:t>
      </w:r>
      <w:del w:id="103" w:author="23.288_CR0450R3_(Rel-17)_eNA_Ph2" w:date="2021-12-08T14:42:00Z">
        <w:r w:rsidR="00F10482" w:rsidDel="005F482A">
          <w:rPr>
            <w:lang w:eastAsia="zh-CN"/>
          </w:rPr>
          <w:delText>i</w:delText>
        </w:r>
      </w:del>
      <w:ins w:id="104" w:author="23.288_CR0450R3_(Rel-17)_eNA_Ph2" w:date="2021-12-08T14:42:00Z">
        <w:r w:rsidR="005F482A">
          <w:rPr>
            <w:lang w:eastAsia="zh-CN"/>
          </w:rPr>
          <w:t>I</w:t>
        </w:r>
      </w:ins>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3CCB0782" w:rsidR="00FE3E1A" w:rsidRDefault="00FE3E1A" w:rsidP="00C24DA9">
      <w:pPr>
        <w:rPr>
          <w:lang w:eastAsia="zh-CN"/>
        </w:rPr>
      </w:pPr>
      <w:r>
        <w:rPr>
          <w:lang w:eastAsia="zh-CN"/>
        </w:rPr>
        <w:t>In order to support NFs to discover and select an NWDAF instance containing</w:t>
      </w:r>
      <w:del w:id="105" w:author="23.288_CR0467R3_(Rel-17)_eNA_Ph2" w:date="2021-12-08T16:22:00Z">
        <w:r w:rsidDel="001A1105">
          <w:rPr>
            <w:lang w:eastAsia="zh-CN"/>
          </w:rPr>
          <w:delText xml:space="preserve"> MLTF</w:delText>
        </w:r>
      </w:del>
      <w:ins w:id="106" w:author="23.288_CR0467R3_(Rel-17)_eNA_Ph2" w:date="2021-12-08T16:22:00Z">
        <w:r w:rsidR="001A1105">
          <w:rPr>
            <w:lang w:eastAsia="zh-CN"/>
          </w:rPr>
          <w:t xml:space="preserve"> MTLF</w:t>
        </w:r>
      </w:ins>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4A968DDA" w14:textId="686A1BD7" w:rsidR="0095211A" w:rsidDel="0002095D" w:rsidRDefault="0095211A" w:rsidP="00F0713C">
      <w:pPr>
        <w:pStyle w:val="NO"/>
        <w:rPr>
          <w:del w:id="107" w:author="23.288_CR0461R1_(Rel-17)_eNA_Ph2" w:date="2021-12-08T15:58:00Z"/>
        </w:rPr>
      </w:pPr>
      <w:del w:id="108" w:author="23.288_CR0461R1_(Rel-17)_eNA_Ph2" w:date="2021-12-08T15:58:00Z">
        <w:r w:rsidDel="0002095D">
          <w:delText>NOTE 4:</w:delText>
        </w:r>
        <w:r w:rsidDel="0002095D">
          <w:tab/>
          <w:delText>The NWDAF(MTLF) registers the ML model provisioning service when it has trained ML model(s) for the Analytics ID.</w:delText>
        </w:r>
      </w:del>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50D3094E"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xml:space="preserve">. Deregistration in UDM takes place when NWDAF deletes the analytics context </w:t>
      </w:r>
      <w:del w:id="109" w:author="23.288_CR0471R1_(Rel-17)_eNA_Ph2" w:date="2021-12-10T06:39:00Z">
        <w:r w:rsidDel="004D5B5E">
          <w:rPr>
            <w:lang w:eastAsia="ko-KR"/>
          </w:rPr>
          <w:delText xml:space="preserve">information </w:delText>
        </w:r>
      </w:del>
      <w:r>
        <w:rPr>
          <w:lang w:eastAsia="ko-KR"/>
        </w:rPr>
        <w:t>for the UE</w:t>
      </w:r>
      <w:r w:rsidR="00223DFF">
        <w:rPr>
          <w:lang w:eastAsia="ko-KR"/>
        </w:rPr>
        <w:t>(s)</w:t>
      </w:r>
      <w:r>
        <w:rPr>
          <w:lang w:eastAsia="ko-KR"/>
        </w:rPr>
        <w:t xml:space="preserve"> (see clause 6.1B.4) for a related Analytics ID.</w:t>
      </w:r>
    </w:p>
    <w:p w14:paraId="76DE3DFF" w14:textId="6B45D1E6" w:rsidR="00FD3E6B" w:rsidRDefault="00FD3E6B" w:rsidP="00F0713C">
      <w:pPr>
        <w:pStyle w:val="NO"/>
        <w:rPr>
          <w:lang w:eastAsia="ko-KR"/>
        </w:rPr>
      </w:pPr>
      <w:r>
        <w:rPr>
          <w:lang w:eastAsia="ko-KR"/>
        </w:rPr>
        <w:t>NOTE </w:t>
      </w:r>
      <w:ins w:id="110" w:author="23.288_CR0461R1_(Rel-17)_eNA_Ph2" w:date="2021-12-08T15:58:00Z">
        <w:r w:rsidR="0002095D">
          <w:rPr>
            <w:lang w:eastAsia="ko-KR"/>
          </w:rPr>
          <w:t>4</w:t>
        </w:r>
      </w:ins>
      <w:del w:id="111" w:author="23.288_CR0461R1_(Rel-17)_eNA_Ph2" w:date="2021-12-08T15:58:00Z">
        <w:r w:rsidDel="0002095D">
          <w:rPr>
            <w:lang w:eastAsia="ko-KR"/>
          </w:rPr>
          <w:delText>5</w:delText>
        </w:r>
      </w:del>
      <w:r>
        <w:rPr>
          <w:lang w:eastAsia="ko-KR"/>
        </w:rPr>
        <w:t>:</w:t>
      </w:r>
      <w:r>
        <w:rPr>
          <w:lang w:eastAsia="ko-KR"/>
        </w:rPr>
        <w:tab/>
        <w:t>The procedures for data collection for UE related analytics need to take user consent into account</w:t>
      </w:r>
      <w:ins w:id="112" w:author="23.288_CR0464_(Rel-17)_eNA_Ph2" w:date="2021-12-08T16:11:00Z">
        <w:r w:rsidR="0002095D">
          <w:rPr>
            <w:lang w:eastAsia="ko-KR"/>
          </w:rPr>
          <w:t>. The user consent for analytics is defined in clause 6.2.9.</w:t>
        </w:r>
      </w:ins>
      <w:del w:id="113" w:author="23.288_CR0464_(Rel-17)_eNA_Ph2" w:date="2021-12-08T16:12:00Z">
        <w:r w:rsidDel="0002095D">
          <w:rPr>
            <w:lang w:eastAsia="ko-KR"/>
          </w:rPr>
          <w:delText>, how to do this depends on the decisions of SA WG3.</w:delText>
        </w:r>
      </w:del>
    </w:p>
    <w:p w14:paraId="36B2E38F" w14:textId="2300F5B1" w:rsidR="00C24DA9" w:rsidRPr="005D2CF1" w:rsidRDefault="00C24DA9" w:rsidP="00C24DA9">
      <w:pPr>
        <w:pStyle w:val="Heading2"/>
        <w:rPr>
          <w:lang w:eastAsia="ko-KR"/>
        </w:rPr>
      </w:pPr>
      <w:bookmarkStart w:id="114" w:name="_Toc83212378"/>
      <w:r w:rsidRPr="005D2CF1">
        <w:rPr>
          <w:lang w:eastAsia="ko-KR"/>
        </w:rPr>
        <w:t>5.2</w:t>
      </w:r>
      <w:r w:rsidRPr="005D2CF1">
        <w:rPr>
          <w:lang w:eastAsia="ko-KR"/>
        </w:rPr>
        <w:tab/>
        <w:t>NWDAF Discovery and Selection</w:t>
      </w:r>
      <w:bookmarkEnd w:id="114"/>
    </w:p>
    <w:p w14:paraId="07D0BE0B" w14:textId="30727569"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del w:id="115" w:author="23.288_CR0450R3_(Rel-17)_eNA_Ph2" w:date="2021-12-08T14:43:00Z">
        <w:r w:rsidR="00615B5C" w:rsidDel="005F482A">
          <w:delText>m</w:delText>
        </w:r>
      </w:del>
      <w:ins w:id="116" w:author="23.288_CR0450R3_(Rel-17)_eNA_Ph2" w:date="2021-12-08T14:43:00Z">
        <w:r w:rsidR="005F482A">
          <w:t>M</w:t>
        </w:r>
      </w:ins>
      <w:r w:rsidR="00615B5C">
        <w:t xml:space="preserve">odel </w:t>
      </w:r>
      <w:del w:id="117" w:author="23.288_CR0450R3_(Rel-17)_eNA_Ph2" w:date="2021-12-08T14:43:00Z">
        <w:r w:rsidR="00615B5C" w:rsidDel="005F482A">
          <w:delText>i</w:delText>
        </w:r>
      </w:del>
      <w:ins w:id="118" w:author="23.288_CR0450R3_(Rel-17)_eNA_Ph2" w:date="2021-12-08T14:43:00Z">
        <w:r w:rsidR="005F482A">
          <w:t>I</w:t>
        </w:r>
      </w:ins>
      <w:r w:rsidR="00615B5C">
        <w:t>nformation</w:t>
      </w:r>
      <w:r w:rsidRPr="005D2CF1">
        <w:t xml:space="preserve"> by using the NWDAF discovery principles defined in clause 6.3.13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706F10A7" w:rsidR="00934696" w:rsidRDefault="00934696" w:rsidP="00CB00E9">
      <w:pPr>
        <w:rPr>
          <w:lang w:eastAsia="zh-CN"/>
        </w:rPr>
      </w:pPr>
      <w:r>
        <w:rPr>
          <w:lang w:eastAsia="zh-CN"/>
        </w:rPr>
        <w:t xml:space="preserve">In order to discover an NWDAF </w:t>
      </w:r>
      <w:ins w:id="119" w:author="23.288_CR0461R1_(Rel-17)_eNA_Ph2" w:date="2021-12-08T15:58:00Z">
        <w:r w:rsidR="0002095D">
          <w:rPr>
            <w:lang w:eastAsia="zh-CN"/>
          </w:rPr>
          <w:t xml:space="preserve">containing </w:t>
        </w:r>
      </w:ins>
      <w:del w:id="120" w:author="23.288_CR0461R1_(Rel-17)_eNA_Ph2" w:date="2021-12-08T15:58:00Z">
        <w:r w:rsidDel="0002095D">
          <w:rPr>
            <w:lang w:eastAsia="zh-CN"/>
          </w:rPr>
          <w:delText>(</w:delText>
        </w:r>
      </w:del>
      <w:proofErr w:type="spellStart"/>
      <w:r>
        <w:rPr>
          <w:lang w:eastAsia="zh-CN"/>
        </w:rPr>
        <w:t>AnLF</w:t>
      </w:r>
      <w:proofErr w:type="spellEnd"/>
      <w:del w:id="121" w:author="23.288_CR0461R1_(Rel-17)_eNA_Ph2" w:date="2021-12-08T15:58:00Z">
        <w:r w:rsidDel="0002095D">
          <w:rPr>
            <w:lang w:eastAsia="zh-CN"/>
          </w:rPr>
          <w:delText>)</w:delText>
        </w:r>
      </w:del>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6F80D35B"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del w:id="122" w:author="23.288_CR0461R1_(Rel-17)_eNA_Ph2" w:date="2021-12-08T15:59:00Z">
        <w:r w:rsidDel="0002095D">
          <w:rPr>
            <w:lang w:eastAsia="zh-CN"/>
          </w:rPr>
          <w:delText>A</w:delText>
        </w:r>
      </w:del>
      <w:ins w:id="123" w:author="23.288_CR0461R1_(Rel-17)_eNA_Ph2" w:date="2021-12-08T15:59:00Z">
        <w:r w:rsidR="0002095D">
          <w:rPr>
            <w:lang w:eastAsia="zh-CN"/>
          </w:rPr>
          <w:t>a</w:t>
        </w:r>
      </w:ins>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516F5FC7"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461895">
        <w:rPr>
          <w:lang w:eastAsia="zh-CN"/>
        </w:rPr>
        <w:t>TS 23.501 [</w:t>
      </w:r>
      <w:r>
        <w:rPr>
          <w:lang w:eastAsia="zh-CN"/>
        </w:rPr>
        <w:t>2].</w:t>
      </w:r>
    </w:p>
    <w:p w14:paraId="7DE70CD5" w14:textId="07351CC2" w:rsidR="0095211A" w:rsidRDefault="0095211A" w:rsidP="0095211A">
      <w:pPr>
        <w:rPr>
          <w:lang w:eastAsia="zh-CN"/>
        </w:rPr>
      </w:pPr>
      <w:r>
        <w:rPr>
          <w:lang w:eastAsia="zh-CN"/>
        </w:rPr>
        <w:t>In order to discover an NWDAF</w:t>
      </w:r>
      <w:ins w:id="124" w:author="23.288_CR0486R1_(Rel-17)_eNA_Ph2" w:date="2021-12-10T08:08:00Z">
        <w:r w:rsidR="00681CA4">
          <w:rPr>
            <w:lang w:eastAsia="zh-CN"/>
          </w:rPr>
          <w:t xml:space="preserve"> containing </w:t>
        </w:r>
      </w:ins>
      <w:del w:id="125" w:author="23.288_CR0486R1_(Rel-17)_eNA_Ph2" w:date="2021-12-10T08:08:00Z">
        <w:r w:rsidDel="00681CA4">
          <w:rPr>
            <w:lang w:eastAsia="zh-CN"/>
          </w:rPr>
          <w:delText>(</w:delText>
        </w:r>
      </w:del>
      <w:r>
        <w:rPr>
          <w:lang w:eastAsia="zh-CN"/>
        </w:rPr>
        <w:t>MTLF</w:t>
      </w:r>
      <w:del w:id="126" w:author="23.288_CR0486R1_(Rel-17)_eNA_Ph2" w:date="2021-12-10T08:08:00Z">
        <w:r w:rsidDel="00681CA4">
          <w:rPr>
            <w:lang w:eastAsia="zh-CN"/>
          </w:rPr>
          <w:delText>)</w:delText>
        </w:r>
      </w:del>
      <w:ins w:id="127" w:author="23.288_CR0486R1_(Rel-17)_eNA_Ph2" w:date="2021-12-10T08:08:00Z">
        <w:r w:rsidR="00681CA4">
          <w:rPr>
            <w:lang w:eastAsia="zh-CN"/>
          </w:rPr>
          <w:t xml:space="preserve"> via NRF</w:t>
        </w:r>
      </w:ins>
      <w:r>
        <w:rPr>
          <w:lang w:eastAsia="zh-CN"/>
        </w:rPr>
        <w:t>:</w:t>
      </w:r>
    </w:p>
    <w:p w14:paraId="23E44808" w14:textId="0B1917FA" w:rsidR="0095211A" w:rsidDel="00681CA4" w:rsidRDefault="0095211A" w:rsidP="00F0713C">
      <w:pPr>
        <w:pStyle w:val="B1"/>
        <w:rPr>
          <w:del w:id="128" w:author="23.288_CR0486R1_(Rel-17)_eNA_Ph2" w:date="2021-12-10T08:09:00Z"/>
          <w:lang w:eastAsia="zh-CN"/>
        </w:rPr>
      </w:pPr>
      <w:del w:id="129" w:author="23.288_CR0486R1_(Rel-17)_eNA_Ph2" w:date="2021-12-10T08:09:00Z">
        <w:r w:rsidDel="00681CA4">
          <w:rPr>
            <w:lang w:eastAsia="zh-CN"/>
          </w:rPr>
          <w:delText>-</w:delText>
        </w:r>
        <w:r w:rsidDel="00681CA4">
          <w:rPr>
            <w:lang w:eastAsia="zh-CN"/>
          </w:rPr>
          <w:tab/>
        </w:r>
      </w:del>
      <w:del w:id="130" w:author="23.288_CR0486R1_(Rel-17)_eNA_Ph2" w:date="2021-12-10T08:08:00Z">
        <w:r w:rsidDel="00681CA4">
          <w:rPr>
            <w:lang w:eastAsia="zh-CN"/>
          </w:rPr>
          <w:delText xml:space="preserve">During the NWDAF(MTLF) registration, an </w:delText>
        </w:r>
      </w:del>
      <w:del w:id="131" w:author="23.288_CR0486R1_(Rel-17)_eNA_Ph2" w:date="2021-12-10T08:09:00Z">
        <w:r w:rsidDel="00681CA4">
          <w:rPr>
            <w:lang w:eastAsia="zh-CN"/>
          </w:rPr>
          <w:delText>NWDAF</w:delText>
        </w:r>
      </w:del>
      <w:del w:id="132" w:author="23.288_CR0486R1_(Rel-17)_eNA_Ph2" w:date="2021-12-10T08:08:00Z">
        <w:r w:rsidDel="00681CA4">
          <w:rPr>
            <w:lang w:eastAsia="zh-CN"/>
          </w:rPr>
          <w:delText>(</w:delText>
        </w:r>
      </w:del>
      <w:del w:id="133" w:author="23.288_CR0486R1_(Rel-17)_eNA_Ph2" w:date="2021-12-10T08:09:00Z">
        <w:r w:rsidDel="00681CA4">
          <w:rPr>
            <w:lang w:eastAsia="zh-CN"/>
          </w:rPr>
          <w:delText>MTLF</w:delText>
        </w:r>
      </w:del>
      <w:del w:id="134" w:author="23.288_CR0486R1_(Rel-17)_eNA_Ph2" w:date="2021-12-10T08:08:00Z">
        <w:r w:rsidDel="00681CA4">
          <w:rPr>
            <w:lang w:eastAsia="zh-CN"/>
          </w:rPr>
          <w:delText>)</w:delText>
        </w:r>
      </w:del>
      <w:del w:id="135" w:author="23.288_CR0486R1_(Rel-17)_eNA_Ph2" w:date="2021-12-10T08:09:00Z">
        <w:r w:rsidDel="00681CA4">
          <w:rPr>
            <w:lang w:eastAsia="zh-CN"/>
          </w:rPr>
          <w:delText xml:space="preserve"> may include in the registration request to NRF, the </w:delText>
        </w:r>
        <w:r w:rsidR="00D87408" w:rsidDel="00681CA4">
          <w:rPr>
            <w:lang w:eastAsia="zh-CN"/>
          </w:rPr>
          <w:delText>ML m</w:delText>
        </w:r>
      </w:del>
      <w:ins w:id="136" w:author="23.288_CR0450R3_(Rel-17)_eNA_Ph2" w:date="2021-12-08T14:43:00Z">
        <w:del w:id="137" w:author="23.288_CR0486R1_(Rel-17)_eNA_Ph2" w:date="2021-12-10T08:09:00Z">
          <w:r w:rsidR="005F482A" w:rsidDel="00681CA4">
            <w:rPr>
              <w:lang w:eastAsia="zh-CN"/>
            </w:rPr>
            <w:delText>M</w:delText>
          </w:r>
        </w:del>
      </w:ins>
      <w:del w:id="138" w:author="23.288_CR0486R1_(Rel-17)_eNA_Ph2" w:date="2021-12-10T08:09:00Z">
        <w:r w:rsidR="00D87408" w:rsidDel="00681CA4">
          <w:rPr>
            <w:lang w:eastAsia="zh-CN"/>
          </w:rPr>
          <w:delText xml:space="preserve">odel </w:delText>
        </w:r>
        <w:r w:rsidDel="00681CA4">
          <w:rPr>
            <w:lang w:eastAsia="zh-CN"/>
          </w:rPr>
          <w:delText>Filter i</w:delText>
        </w:r>
      </w:del>
      <w:ins w:id="139" w:author="23.288_CR0450R3_(Rel-17)_eNA_Ph2" w:date="2021-12-08T14:43:00Z">
        <w:del w:id="140" w:author="23.288_CR0486R1_(Rel-17)_eNA_Ph2" w:date="2021-12-10T08:09:00Z">
          <w:r w:rsidR="005F482A" w:rsidDel="00681CA4">
            <w:rPr>
              <w:lang w:eastAsia="zh-CN"/>
            </w:rPr>
            <w:delText>I</w:delText>
          </w:r>
        </w:del>
      </w:ins>
      <w:del w:id="141" w:author="23.288_CR0486R1_(Rel-17)_eNA_Ph2" w:date="2021-12-10T08:09:00Z">
        <w:r w:rsidDel="00681CA4">
          <w:rPr>
            <w:lang w:eastAsia="zh-CN"/>
          </w:rPr>
          <w:delText>nformation as described in clause 6.2A.2 for the trained ML model per Analytics ID(s), if available.</w:delText>
        </w:r>
      </w:del>
    </w:p>
    <w:p w14:paraId="07AC301A" w14:textId="5395C987" w:rsidR="0095211A" w:rsidDel="00681CA4" w:rsidRDefault="0095211A" w:rsidP="00F0713C">
      <w:pPr>
        <w:pStyle w:val="B1"/>
        <w:rPr>
          <w:del w:id="142" w:author="23.288_CR0486R1_(Rel-17)_eNA_Ph2" w:date="2021-12-10T08:10:00Z"/>
          <w:lang w:eastAsia="zh-CN"/>
        </w:rPr>
      </w:pPr>
      <w:del w:id="143" w:author="23.288_CR0486R1_(Rel-17)_eNA_Ph2" w:date="2021-12-10T08:10:00Z">
        <w:r w:rsidDel="00681CA4">
          <w:rPr>
            <w:lang w:eastAsia="zh-CN"/>
          </w:rPr>
          <w:delText>-</w:delText>
        </w:r>
        <w:r w:rsidDel="00681CA4">
          <w:rPr>
            <w:lang w:eastAsia="zh-CN"/>
          </w:rPr>
          <w:tab/>
          <w:delText xml:space="preserve">During the NWDAF(MTLF) discovery, the NRF may return one or more candidate NWDAF(MTLF) instance(s) to the NF consumer and each candidate NWDAF(MTLF) instance includes the </w:delText>
        </w:r>
        <w:r w:rsidR="00D87408" w:rsidDel="00681CA4">
          <w:rPr>
            <w:lang w:eastAsia="zh-CN"/>
          </w:rPr>
          <w:delText>ML m</w:delText>
        </w:r>
      </w:del>
      <w:ins w:id="144" w:author="23.288_CR0450R3_(Rel-17)_eNA_Ph2" w:date="2021-12-08T14:43:00Z">
        <w:del w:id="145" w:author="23.288_CR0486R1_(Rel-17)_eNA_Ph2" w:date="2021-12-10T08:10:00Z">
          <w:r w:rsidR="005F482A" w:rsidDel="00681CA4">
            <w:rPr>
              <w:lang w:eastAsia="zh-CN"/>
            </w:rPr>
            <w:delText>M</w:delText>
          </w:r>
        </w:del>
      </w:ins>
      <w:del w:id="146" w:author="23.288_CR0486R1_(Rel-17)_eNA_Ph2" w:date="2021-12-10T08:10:00Z">
        <w:r w:rsidR="00D87408" w:rsidDel="00681CA4">
          <w:rPr>
            <w:lang w:eastAsia="zh-CN"/>
          </w:rPr>
          <w:delText xml:space="preserve">odel </w:delText>
        </w:r>
        <w:r w:rsidDel="00681CA4">
          <w:rPr>
            <w:lang w:eastAsia="zh-CN"/>
          </w:rPr>
          <w:delText>Filter i</w:delText>
        </w:r>
      </w:del>
      <w:ins w:id="147" w:author="23.288_CR0450R3_(Rel-17)_eNA_Ph2" w:date="2021-12-08T14:43:00Z">
        <w:del w:id="148" w:author="23.288_CR0486R1_(Rel-17)_eNA_Ph2" w:date="2021-12-10T08:10:00Z">
          <w:r w:rsidR="005F482A" w:rsidDel="00681CA4">
            <w:rPr>
              <w:lang w:eastAsia="zh-CN"/>
            </w:rPr>
            <w:delText>I</w:delText>
          </w:r>
        </w:del>
      </w:ins>
      <w:del w:id="149" w:author="23.288_CR0486R1_(Rel-17)_eNA_Ph2" w:date="2021-12-10T08:10:00Z">
        <w:r w:rsidDel="00681CA4">
          <w:rPr>
            <w:lang w:eastAsia="zh-CN"/>
          </w:rPr>
          <w:delText>nformation for the trained ML model per Analytics ID(s), if available.</w:delText>
        </w:r>
      </w:del>
    </w:p>
    <w:p w14:paraId="05A7FDD4" w14:textId="77777777" w:rsidR="00681CA4" w:rsidRDefault="00681CA4" w:rsidP="00681CA4">
      <w:pPr>
        <w:pStyle w:val="B1"/>
        <w:rPr>
          <w:ins w:id="150" w:author="23.288_CR0486R1_(Rel-17)_eNA_Ph2" w:date="2021-12-10T08:10:00Z"/>
          <w:lang w:eastAsia="zh-CN"/>
        </w:rPr>
      </w:pPr>
      <w:ins w:id="151" w:author="23.288_CR0486R1_(Rel-17)_eNA_Ph2" w:date="2021-12-10T08:10:00Z">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ins>
    </w:p>
    <w:p w14:paraId="18C150A3" w14:textId="66F85FC3" w:rsidR="00681CA4" w:rsidRDefault="00681CA4" w:rsidP="00681CA4">
      <w:pPr>
        <w:pStyle w:val="NO"/>
        <w:rPr>
          <w:ins w:id="152" w:author="23.288_CR0486R1_(Rel-17)_eNA_Ph2" w:date="2021-12-10T08:10:00Z"/>
          <w:lang w:eastAsia="zh-CN"/>
        </w:rPr>
      </w:pPr>
      <w:ins w:id="153" w:author="23.288_CR0486R1_(Rel-17)_eNA_Ph2" w:date="2021-12-10T08:10:00Z">
        <w:r>
          <w:rPr>
            <w:lang w:eastAsia="zh-CN"/>
          </w:rPr>
          <w:t>NOTE</w:t>
        </w:r>
      </w:ins>
      <w:ins w:id="154" w:author="23.288_CR0486R1_(Rel-17)_eNA_Ph2" w:date="2021-12-10T08:11:00Z">
        <w:r>
          <w:rPr>
            <w:lang w:eastAsia="zh-CN"/>
          </w:rPr>
          <w:t> </w:t>
        </w:r>
      </w:ins>
      <w:ins w:id="155" w:author="23.288_CR0486R1_(Rel-17)_eNA_Ph2" w:date="2021-12-10T08:10:00Z">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ins>
    </w:p>
    <w:p w14:paraId="005AF4EA" w14:textId="77777777" w:rsidR="00681CA4" w:rsidRDefault="00681CA4" w:rsidP="00681CA4">
      <w:pPr>
        <w:pStyle w:val="B1"/>
        <w:rPr>
          <w:ins w:id="156" w:author="23.288_CR0486R1_(Rel-17)_eNA_Ph2" w:date="2021-12-10T08:10:00Z"/>
          <w:lang w:eastAsia="zh-CN"/>
        </w:rPr>
        <w:pPrChange w:id="157" w:author="23.288_CR0486R1_(Rel-17)_eNA_Ph2" w:date="2021-12-10T08:10:00Z">
          <w:pPr/>
        </w:pPrChange>
      </w:pPr>
      <w:ins w:id="158" w:author="23.288_CR0486R1_(Rel-17)_eNA_Ph2" w:date="2021-12-10T08:10:00Z">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ins>
    </w:p>
    <w:p w14:paraId="26DFBE89" w14:textId="28039F20" w:rsidR="00681CA4" w:rsidRDefault="00681CA4" w:rsidP="00681CA4">
      <w:pPr>
        <w:pStyle w:val="NO"/>
        <w:rPr>
          <w:ins w:id="159" w:author="23.288_CR0486R1_(Rel-17)_eNA_Ph2" w:date="2021-12-10T08:10:00Z"/>
          <w:lang w:eastAsia="zh-CN"/>
        </w:rPr>
        <w:pPrChange w:id="160" w:author="23.288_CR0486R1_(Rel-17)_eNA_Ph2" w:date="2021-12-10T08:11:00Z">
          <w:pPr/>
        </w:pPrChange>
      </w:pPr>
      <w:ins w:id="161" w:author="23.288_CR0486R1_(Rel-17)_eNA_Ph2" w:date="2021-12-10T08:10:00Z">
        <w:r>
          <w:rPr>
            <w:lang w:eastAsia="zh-CN"/>
          </w:rPr>
          <w:lastRenderedPageBreak/>
          <w:t>NOTE</w:t>
        </w:r>
      </w:ins>
      <w:ins w:id="162" w:author="23.288_CR0486R1_(Rel-17)_eNA_Ph2" w:date="2021-12-10T08:11:00Z">
        <w:r>
          <w:rPr>
            <w:lang w:eastAsia="zh-CN"/>
          </w:rPr>
          <w:t> 5:</w:t>
        </w:r>
        <w:r>
          <w:rPr>
            <w:lang w:eastAsia="zh-CN"/>
          </w:rPr>
          <w:tab/>
        </w:r>
      </w:ins>
      <w:ins w:id="163" w:author="23.288_CR0486R1_(Rel-17)_eNA_Ph2" w:date="2021-12-10T08:10:00Z">
        <w:r>
          <w:rPr>
            <w:lang w:eastAsia="zh-CN"/>
          </w:rPr>
          <w:t xml:space="preserve">In this Release of the specification, the NWDAF containing </w:t>
        </w:r>
        <w:proofErr w:type="spellStart"/>
        <w:r>
          <w:rPr>
            <w:lang w:eastAsia="zh-CN"/>
          </w:rPr>
          <w:t>AnLF</w:t>
        </w:r>
        <w:proofErr w:type="spellEnd"/>
        <w:r>
          <w:rPr>
            <w:lang w:eastAsia="zh-CN"/>
          </w:rPr>
          <w:t xml:space="preserve"> selects from the list of candidate NWDAF (containing MTLF) instance(s), an NWDAF containing MTLF that is pre-configured in the NWDAF containing </w:t>
        </w:r>
        <w:proofErr w:type="spellStart"/>
        <w:r>
          <w:rPr>
            <w:lang w:eastAsia="zh-CN"/>
          </w:rPr>
          <w:t>AnLF</w:t>
        </w:r>
        <w:proofErr w:type="spellEnd"/>
        <w:r>
          <w:rPr>
            <w:lang w:eastAsia="zh-CN"/>
          </w:rPr>
          <w:t xml:space="preserve"> to obtain trained ML Model(s) (see clause 5.1).</w:t>
        </w:r>
      </w:ins>
    </w:p>
    <w:p w14:paraId="10B12278" w14:textId="0E63D49A"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461895">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164" w:name="_Toc83212379"/>
      <w:r>
        <w:rPr>
          <w:lang w:eastAsia="zh-CN"/>
        </w:rPr>
        <w:t>5A</w:t>
      </w:r>
      <w:r>
        <w:rPr>
          <w:lang w:eastAsia="zh-CN"/>
        </w:rPr>
        <w:tab/>
        <w:t>Data Collection Coordination and Delivery Functional Description</w:t>
      </w:r>
      <w:bookmarkEnd w:id="164"/>
    </w:p>
    <w:p w14:paraId="7911D1CF" w14:textId="77777777" w:rsidR="00FE2C7A" w:rsidRDefault="00FE2C7A" w:rsidP="00320244">
      <w:pPr>
        <w:pStyle w:val="Heading2"/>
        <w:rPr>
          <w:lang w:eastAsia="zh-CN"/>
        </w:rPr>
      </w:pPr>
      <w:bookmarkStart w:id="165" w:name="_Toc83212380"/>
      <w:r>
        <w:rPr>
          <w:lang w:eastAsia="zh-CN"/>
        </w:rPr>
        <w:t>5A.1</w:t>
      </w:r>
      <w:r>
        <w:rPr>
          <w:lang w:eastAsia="zh-CN"/>
        </w:rPr>
        <w:tab/>
        <w:t>General</w:t>
      </w:r>
      <w:bookmarkEnd w:id="16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6BC67D91" w:rsidR="00FE2C7A" w:rsidDel="00681CA4" w:rsidRDefault="00FE2C7A" w:rsidP="00320244">
      <w:pPr>
        <w:pStyle w:val="NO"/>
        <w:rPr>
          <w:del w:id="166" w:author="23.288_CR0492R1_(Rel-17)_eNA_Ph2" w:date="2021-12-10T08:25:00Z"/>
          <w:lang w:eastAsia="zh-CN"/>
        </w:rPr>
      </w:pPr>
      <w:del w:id="167" w:author="23.288_CR0492R1_(Rel-17)_eNA_Ph2" w:date="2021-12-10T08:25:00Z">
        <w:r w:rsidDel="00681CA4">
          <w:rPr>
            <w:lang w:eastAsia="zh-CN"/>
          </w:rPr>
          <w:delText>NOTE:</w:delText>
        </w:r>
        <w:r w:rsidDel="00681CA4">
          <w:rPr>
            <w:lang w:eastAsia="zh-CN"/>
          </w:rPr>
          <w:tab/>
          <w:delText>Data may be collected directly from an AF or be collected from an AF via an NEF.</w:delText>
        </w:r>
      </w:del>
    </w:p>
    <w:p w14:paraId="456AFDA2" w14:textId="77777777" w:rsidR="00FE2C7A" w:rsidRDefault="00FE2C7A" w:rsidP="00320244">
      <w:pPr>
        <w:pStyle w:val="Heading2"/>
        <w:rPr>
          <w:lang w:eastAsia="zh-CN"/>
        </w:rPr>
      </w:pPr>
      <w:bookmarkStart w:id="168" w:name="_Toc83212381"/>
      <w:r>
        <w:rPr>
          <w:lang w:eastAsia="zh-CN"/>
        </w:rPr>
        <w:t>5A.2</w:t>
      </w:r>
      <w:r>
        <w:rPr>
          <w:lang w:eastAsia="zh-CN"/>
        </w:rPr>
        <w:tab/>
        <w:t>Data Collection Coordination</w:t>
      </w:r>
      <w:bookmarkEnd w:id="168"/>
    </w:p>
    <w:p w14:paraId="7219016D" w14:textId="46964355"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461895">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77777777" w:rsidR="001A1105" w:rsidRDefault="00FE2C7A" w:rsidP="00FE2C7A">
      <w:pPr>
        <w:rPr>
          <w:ins w:id="169" w:author="23.288_CR0467R3_(Rel-17)_eNA_Ph2" w:date="2021-12-08T16:23:00Z"/>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w:t>
      </w:r>
      <w:r>
        <w:rPr>
          <w:lang w:eastAsia="zh-CN"/>
        </w:rPr>
        <w:lastRenderedPageBreak/>
        <w:t>collection profile</w:t>
      </w:r>
      <w:del w:id="170" w:author="23.288_CR0467R3_(Rel-17)_eNA_Ph2" w:date="2021-12-08T16:22:00Z">
        <w:r w:rsidDel="001A1105">
          <w:rPr>
            <w:lang w:eastAsia="zh-CN"/>
          </w:rPr>
          <w:delText xml:space="preserve"> (</w:delText>
        </w:r>
        <w:r w:rsidR="00F37571" w:rsidDel="001A1105">
          <w:rPr>
            <w:lang w:eastAsia="zh-CN"/>
          </w:rPr>
          <w:delText xml:space="preserve">Service Operation, Analytics/Data Specification, </w:delText>
        </w:r>
        <w:r w:rsidDel="001A1105">
          <w:rPr>
            <w:lang w:eastAsia="zh-CN"/>
          </w:rPr>
          <w:delText>ADRF ID or NWDAF ID)</w:delText>
        </w:r>
      </w:del>
      <w:r>
        <w:rPr>
          <w:lang w:eastAsia="zh-CN"/>
        </w:rPr>
        <w:t xml:space="preserve"> with the DCCF.</w:t>
      </w:r>
      <w:r w:rsidR="00F37571">
        <w:rPr>
          <w:lang w:eastAsia="zh-CN"/>
        </w:rPr>
        <w:t xml:space="preserve"> </w:t>
      </w:r>
      <w:ins w:id="171" w:author="23.288_CR0467R3_(Rel-17)_eNA_Ph2" w:date="2021-12-08T16:23:00Z">
        <w:r w:rsidR="001A1105">
          <w:rPr>
            <w:lang w:eastAsia="zh-CN"/>
          </w:rPr>
          <w:t>The data collection profile may include the following parameters:</w:t>
        </w:r>
      </w:ins>
    </w:p>
    <w:p w14:paraId="15C846D9" w14:textId="77777777" w:rsidR="001A1105" w:rsidRDefault="001A1105" w:rsidP="001A1105">
      <w:pPr>
        <w:pStyle w:val="B1"/>
        <w:rPr>
          <w:ins w:id="172" w:author="23.288_CR0467R3_(Rel-17)_eNA_Ph2" w:date="2021-12-08T16:23:00Z"/>
          <w:lang w:eastAsia="zh-CN"/>
        </w:rPr>
        <w:pPrChange w:id="173" w:author="23.288_CR0467R3_(Rel-17)_eNA_Ph2" w:date="2021-12-08T16:24:00Z">
          <w:pPr/>
        </w:pPrChange>
      </w:pPr>
      <w:ins w:id="174" w:author="23.288_CR0467R3_(Rel-17)_eNA_Ph2" w:date="2021-12-08T16:23:00Z">
        <w:r>
          <w:rPr>
            <w:lang w:eastAsia="zh-CN"/>
          </w:rPr>
          <w:t>-</w:t>
        </w:r>
        <w:r>
          <w:rPr>
            <w:lang w:eastAsia="zh-CN"/>
          </w:rPr>
          <w:tab/>
        </w:r>
      </w:ins>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ins w:id="175" w:author="23.288_CR0467R3_(Rel-17)_eNA_Ph2" w:date="2021-12-08T16:23:00Z">
        <w:r>
          <w:rPr>
            <w:lang w:eastAsia="zh-CN"/>
          </w:rPr>
          <w:t>;</w:t>
        </w:r>
      </w:ins>
      <w:del w:id="176" w:author="23.288_CR0467R3_(Rel-17)_eNA_Ph2" w:date="2021-12-08T16:23:00Z">
        <w:r w:rsidR="00F37571" w:rsidDel="001A1105">
          <w:rPr>
            <w:lang w:eastAsia="zh-CN"/>
          </w:rPr>
          <w:delText xml:space="preserve">. </w:delText>
        </w:r>
      </w:del>
    </w:p>
    <w:p w14:paraId="1FEBB735" w14:textId="77777777" w:rsidR="001A1105" w:rsidRDefault="001A1105" w:rsidP="001A1105">
      <w:pPr>
        <w:pStyle w:val="B1"/>
        <w:rPr>
          <w:ins w:id="177" w:author="23.288_CR0467R3_(Rel-17)_eNA_Ph2" w:date="2021-12-08T16:23:00Z"/>
          <w:lang w:eastAsia="zh-CN"/>
        </w:rPr>
        <w:pPrChange w:id="178" w:author="23.288_CR0467R3_(Rel-17)_eNA_Ph2" w:date="2021-12-08T16:24:00Z">
          <w:pPr/>
        </w:pPrChange>
      </w:pPr>
      <w:ins w:id="179" w:author="23.288_CR0467R3_(Rel-17)_eNA_Ph2" w:date="2021-12-08T16:23:00Z">
        <w:r>
          <w:rPr>
            <w:lang w:eastAsia="zh-CN"/>
          </w:rPr>
          <w:t>-</w:t>
        </w:r>
        <w:r>
          <w:rPr>
            <w:lang w:eastAsia="zh-CN"/>
          </w:rPr>
          <w:tab/>
        </w:r>
      </w:ins>
      <w:r w:rsidR="00F37571">
        <w:rPr>
          <w:lang w:eastAsia="zh-CN"/>
        </w:rPr>
        <w:t>"Analytics/Data Specification" is the "Service Operation" specific parameters that identify the collected data (i.e. Analytics ID(s) / Event ID (s), Target of</w:t>
      </w:r>
      <w:ins w:id="180" w:author="23.288_CR0467R3_(Rel-17)_eNA_Ph2" w:date="2021-12-08T16:23:00Z">
        <w:r>
          <w:rPr>
            <w:lang w:eastAsia="zh-CN"/>
          </w:rPr>
          <w:t xml:space="preserve"> Analytics Reporting or Target of</w:t>
        </w:r>
      </w:ins>
      <w:r w:rsidR="00F37571">
        <w:rPr>
          <w:lang w:eastAsia="zh-CN"/>
        </w:rPr>
        <w:t xml:space="preserve"> Event Reporting, </w:t>
      </w:r>
      <w:ins w:id="181" w:author="23.288_CR0467R3_(Rel-17)_eNA_Ph2" w:date="2021-12-08T16:23:00Z">
        <w:r>
          <w:rPr>
            <w:lang w:eastAsia="zh-CN"/>
          </w:rPr>
          <w:t xml:space="preserve">Analytics Filter or </w:t>
        </w:r>
      </w:ins>
      <w:r w:rsidR="00F37571">
        <w:rPr>
          <w:lang w:eastAsia="zh-CN"/>
        </w:rPr>
        <w:t>Event Filter, etc.)</w:t>
      </w:r>
      <w:ins w:id="182" w:author="23.288_CR0467R3_(Rel-17)_eNA_Ph2" w:date="2021-12-08T16:23:00Z">
        <w:r>
          <w:rPr>
            <w:lang w:eastAsia="zh-CN"/>
          </w:rPr>
          <w:t>;</w:t>
        </w:r>
      </w:ins>
      <w:del w:id="183" w:author="23.288_CR0467R3_(Rel-17)_eNA_Ph2" w:date="2021-12-08T16:23:00Z">
        <w:r w:rsidR="00F37571" w:rsidDel="001A1105">
          <w:rPr>
            <w:lang w:eastAsia="zh-CN"/>
          </w:rPr>
          <w:delText xml:space="preserve">. </w:delText>
        </w:r>
      </w:del>
    </w:p>
    <w:p w14:paraId="4011402F" w14:textId="77777777" w:rsidR="001A1105" w:rsidRDefault="001A1105" w:rsidP="001A1105">
      <w:pPr>
        <w:pStyle w:val="B1"/>
        <w:rPr>
          <w:ins w:id="184" w:author="23.288_CR0467R3_(Rel-17)_eNA_Ph2" w:date="2021-12-08T16:24:00Z"/>
          <w:lang w:eastAsia="zh-CN"/>
        </w:rPr>
        <w:pPrChange w:id="185" w:author="23.288_CR0467R3_(Rel-17)_eNA_Ph2" w:date="2021-12-08T16:24:00Z">
          <w:pPr/>
        </w:pPrChange>
      </w:pPr>
      <w:ins w:id="186" w:author="23.288_CR0467R3_(Rel-17)_eNA_Ph2" w:date="2021-12-08T16:23:00Z">
        <w:r>
          <w:rPr>
            <w:lang w:eastAsia="zh-CN"/>
          </w:rPr>
          <w:t>-</w:t>
        </w:r>
      </w:ins>
      <w:ins w:id="187" w:author="23.288_CR0467R3_(Rel-17)_eNA_Ph2" w:date="2021-12-08T16:24:00Z">
        <w:r>
          <w:rPr>
            <w:lang w:eastAsia="zh-CN"/>
          </w:rPr>
          <w:tab/>
        </w:r>
      </w:ins>
      <w:r w:rsidR="00F37571">
        <w:rPr>
          <w:lang w:eastAsia="zh-CN"/>
        </w:rPr>
        <w:t xml:space="preserve">NWDAF ID or ADRF ID </w:t>
      </w:r>
      <w:del w:id="188" w:author="23.288_CR0467R3_(Rel-17)_eNA_Ph2" w:date="2021-12-08T16:24:00Z">
        <w:r w:rsidR="00F37571" w:rsidDel="001A1105">
          <w:rPr>
            <w:lang w:eastAsia="zh-CN"/>
          </w:rPr>
          <w:delText xml:space="preserve">specify </w:delText>
        </w:r>
      </w:del>
      <w:ins w:id="189" w:author="23.288_CR0467R3_(Rel-17)_eNA_Ph2" w:date="2021-12-08T16:24:00Z">
        <w:r>
          <w:rPr>
            <w:lang w:eastAsia="zh-CN"/>
          </w:rPr>
          <w:t xml:space="preserve">specifies </w:t>
        </w:r>
      </w:ins>
      <w:r w:rsidR="00F37571">
        <w:rPr>
          <w:lang w:eastAsia="zh-CN"/>
        </w:rPr>
        <w:t>the ADRF or NWDAF which registers data collection profile.</w:t>
      </w:r>
      <w:del w:id="190" w:author="23.288_CR0467R3_(Rel-17)_eNA_Ph2" w:date="2021-12-08T16:24:00Z">
        <w:r w:rsidR="00FE2C7A" w:rsidDel="001A1105">
          <w:rPr>
            <w:lang w:eastAsia="zh-CN"/>
          </w:rPr>
          <w:delText xml:space="preserve"> </w:delText>
        </w:r>
      </w:del>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ins w:id="191" w:author="23.288_CR0467R3_(Rel-17)_eNA_Ph2" w:date="2021-12-08T16:24:00Z">
        <w:r w:rsidR="001A1105">
          <w:rPr>
            <w:lang w:eastAsia="zh-CN"/>
          </w:rPr>
          <w:t xml:space="preserve"> profile</w:t>
        </w:r>
      </w:ins>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23604E66" w:rsidR="00FE2C7A" w:rsidRDefault="00FE2C7A" w:rsidP="00320244">
      <w:pPr>
        <w:pStyle w:val="NO"/>
        <w:rPr>
          <w:lang w:eastAsia="zh-CN"/>
        </w:rPr>
      </w:pPr>
      <w:r>
        <w:rPr>
          <w:lang w:eastAsia="zh-CN"/>
        </w:rPr>
        <w:t>NOTE:</w:t>
      </w:r>
      <w:r>
        <w:rPr>
          <w:lang w:eastAsia="zh-CN"/>
        </w:rPr>
        <w:tab/>
        <w:t xml:space="preserve">A DCCF </w:t>
      </w:r>
      <w:del w:id="192" w:author="23.288_CR0492R1_(Rel-17)_eNA_Ph2" w:date="2021-12-10T08:25:00Z">
        <w:r w:rsidDel="00681CA4">
          <w:rPr>
            <w:lang w:eastAsia="zh-CN"/>
          </w:rPr>
          <w:delText xml:space="preserve">may </w:delText>
        </w:r>
      </w:del>
      <w:ins w:id="193" w:author="23.288_CR0492R1_(Rel-17)_eNA_Ph2" w:date="2021-12-10T08:25:00Z">
        <w:r w:rsidR="00681CA4">
          <w:rPr>
            <w:lang w:eastAsia="zh-CN"/>
          </w:rPr>
          <w:t xml:space="preserve">can </w:t>
        </w:r>
      </w:ins>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194" w:name="_Toc83212382"/>
      <w:r>
        <w:rPr>
          <w:lang w:eastAsia="zh-CN"/>
        </w:rPr>
        <w:t>5A.3</w:t>
      </w:r>
      <w:r>
        <w:rPr>
          <w:lang w:eastAsia="zh-CN"/>
        </w:rPr>
        <w:tab/>
        <w:t>Data Delivery</w:t>
      </w:r>
      <w:bookmarkEnd w:id="194"/>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195" w:name="_Toc83212383"/>
      <w:r>
        <w:rPr>
          <w:lang w:eastAsia="zh-CN"/>
        </w:rPr>
        <w:lastRenderedPageBreak/>
        <w:t>5A.3.1</w:t>
      </w:r>
      <w:r>
        <w:rPr>
          <w:lang w:eastAsia="zh-CN"/>
        </w:rPr>
        <w:tab/>
        <w:t>Data Delivery via the DCCF</w:t>
      </w:r>
      <w:bookmarkEnd w:id="195"/>
    </w:p>
    <w:p w14:paraId="5275C08B" w14:textId="69530113" w:rsidR="00FE2C7A" w:rsidRDefault="00FE2C7A" w:rsidP="006B0714">
      <w:pPr>
        <w:pStyle w:val="TH"/>
      </w:pPr>
      <w:r>
        <w:object w:dxaOrig="8132" w:dyaOrig="3792" w14:anchorId="0EFB1C34">
          <v:shape id="_x0000_i1033" type="#_x0000_t75" style="width:407.6pt;height:188.45pt" o:ole="">
            <v:imagedata r:id="rId26" o:title=""/>
          </v:shape>
          <o:OLEObject Type="Embed" ProgID="Word.Picture.8" ShapeID="_x0000_i1033" DrawAspect="Content" ObjectID="_1700633171" r:id="rId27"/>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 xml:space="preserve">When notifications are received by the DCCF, they are processed according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15CF24A1" w14:textId="77777777" w:rsidR="00FE2C7A" w:rsidRDefault="00FE2C7A" w:rsidP="00320244">
      <w:pPr>
        <w:pStyle w:val="Heading3"/>
        <w:rPr>
          <w:lang w:eastAsia="zh-CN"/>
        </w:rPr>
      </w:pPr>
      <w:bookmarkStart w:id="196" w:name="_Toc83212384"/>
      <w:r>
        <w:rPr>
          <w:lang w:eastAsia="zh-CN"/>
        </w:rPr>
        <w:lastRenderedPageBreak/>
        <w:t>5A.3.2</w:t>
      </w:r>
      <w:r>
        <w:rPr>
          <w:lang w:eastAsia="zh-CN"/>
        </w:rPr>
        <w:tab/>
        <w:t>Data Delivery via a Messaging Framework</w:t>
      </w:r>
      <w:bookmarkEnd w:id="196"/>
    </w:p>
    <w:bookmarkStart w:id="197" w:name="_MON_1678000493"/>
    <w:bookmarkEnd w:id="197"/>
    <w:p w14:paraId="6F3ECC50" w14:textId="50C09452" w:rsidR="00FE2C7A" w:rsidRDefault="00FE2C7A" w:rsidP="00FE2C7A">
      <w:pPr>
        <w:pStyle w:val="TH"/>
      </w:pPr>
      <w:r>
        <w:object w:dxaOrig="8905" w:dyaOrig="4167" w14:anchorId="1421C993">
          <v:shape id="_x0000_i1034" type="#_x0000_t75" style="width:443.9pt;height:206pt" o:ole="">
            <v:imagedata r:id="rId28" o:title=""/>
          </v:shape>
          <o:OLEObject Type="Embed" ProgID="Word.Picture.8" ShapeID="_x0000_i1034" DrawAspect="Content" ObjectID="_1700633172" r:id="rId29"/>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38536D17"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del w:id="198" w:author="23.288_CR0467R3_(Rel-17)_eNA_Ph2" w:date="2021-12-08T16:24:00Z">
        <w:r w:rsidDel="001A1105">
          <w:rPr>
            <w:lang w:eastAsia="zh-CN"/>
          </w:rPr>
          <w:delText>m</w:delText>
        </w:r>
      </w:del>
      <w:ins w:id="199" w:author="23.288_CR0467R3_(Rel-17)_eNA_Ph2" w:date="2021-12-08T16:24:00Z">
        <w:r w:rsidR="001A1105">
          <w:rPr>
            <w:lang w:eastAsia="zh-CN"/>
          </w:rPr>
          <w:t>M</w:t>
        </w:r>
      </w:ins>
      <w:r>
        <w:rPr>
          <w:lang w:eastAsia="zh-CN"/>
        </w:rPr>
        <w:t xml:space="preserve">essaging </w:t>
      </w:r>
      <w:del w:id="200" w:author="23.288_CR0467R3_(Rel-17)_eNA_Ph2" w:date="2021-12-08T16:24:00Z">
        <w:r w:rsidDel="001A1105">
          <w:rPr>
            <w:lang w:eastAsia="zh-CN"/>
          </w:rPr>
          <w:delText>f</w:delText>
        </w:r>
      </w:del>
      <w:ins w:id="201" w:author="23.288_CR0467R3_(Rel-17)_eNA_Ph2" w:date="2021-12-08T16:24:00Z">
        <w:r w:rsidR="001A1105">
          <w:rPr>
            <w:lang w:eastAsia="zh-CN"/>
          </w:rPr>
          <w:t>F</w:t>
        </w:r>
      </w:ins>
      <w:r>
        <w:rPr>
          <w:lang w:eastAsia="zh-CN"/>
        </w:rPr>
        <w:t xml:space="preserve">ramework and requests from 3GPP Consumers result in </w:t>
      </w:r>
      <w:del w:id="202" w:author="23.288_CR0467R3_(Rel-17)_eNA_Ph2" w:date="2021-12-08T16:25:00Z">
        <w:r w:rsidDel="001A1105">
          <w:rPr>
            <w:lang w:eastAsia="zh-CN"/>
          </w:rPr>
          <w:delText>m</w:delText>
        </w:r>
      </w:del>
      <w:ins w:id="203" w:author="23.288_CR0467R3_(Rel-17)_eNA_Ph2" w:date="2021-12-08T16:25:00Z">
        <w:r w:rsidR="001A1105">
          <w:rPr>
            <w:lang w:eastAsia="zh-CN"/>
          </w:rPr>
          <w:t>M</w:t>
        </w:r>
      </w:ins>
      <w:r>
        <w:rPr>
          <w:lang w:eastAsia="zh-CN"/>
        </w:rPr>
        <w:t xml:space="preserve">essaging </w:t>
      </w:r>
      <w:del w:id="204" w:author="23.288_CR0467R3_(Rel-17)_eNA_Ph2" w:date="2021-12-08T16:25:00Z">
        <w:r w:rsidDel="001A1105">
          <w:rPr>
            <w:lang w:eastAsia="zh-CN"/>
          </w:rPr>
          <w:delText>f</w:delText>
        </w:r>
      </w:del>
      <w:ins w:id="205" w:author="23.288_CR0467R3_(Rel-17)_eNA_Ph2" w:date="2021-12-08T16:25:00Z">
        <w:r w:rsidR="001A1105">
          <w:rPr>
            <w:lang w:eastAsia="zh-CN"/>
          </w:rPr>
          <w:t>F</w:t>
        </w:r>
      </w:ins>
      <w:r>
        <w:rPr>
          <w:lang w:eastAsia="zh-CN"/>
        </w:rPr>
        <w:t>ramework specific subscriptions. Alternatively, the Messaging Framework may support other protocols outside of the scope of 3GPP.</w:t>
      </w:r>
    </w:p>
    <w:p w14:paraId="200659C8" w14:textId="49FCA6EE" w:rsidR="00FE2C7A" w:rsidRDefault="00FE2C7A" w:rsidP="00FE2C7A">
      <w:pPr>
        <w:rPr>
          <w:lang w:eastAsia="zh-CN"/>
        </w:rPr>
      </w:pPr>
      <w:r>
        <w:rPr>
          <w:lang w:eastAsia="zh-CN"/>
        </w:rPr>
        <w:t xml:space="preserve">The Messaging Framework Adaptor NF offers services that enable the 5GS to interact with the </w:t>
      </w:r>
      <w:del w:id="206" w:author="23.288_CR0467R3_(Rel-17)_eNA_Ph2" w:date="2021-12-08T16:25:00Z">
        <w:r w:rsidDel="001A1105">
          <w:rPr>
            <w:lang w:eastAsia="zh-CN"/>
          </w:rPr>
          <w:delText>m</w:delText>
        </w:r>
      </w:del>
      <w:ins w:id="207" w:author="23.288_CR0467R3_(Rel-17)_eNA_Ph2" w:date="2021-12-08T16:25:00Z">
        <w:r w:rsidR="001A1105">
          <w:rPr>
            <w:lang w:eastAsia="zh-CN"/>
          </w:rPr>
          <w:t>M</w:t>
        </w:r>
      </w:ins>
      <w:r>
        <w:rPr>
          <w:lang w:eastAsia="zh-CN"/>
        </w:rPr>
        <w:t xml:space="preserve">essaging </w:t>
      </w:r>
      <w:del w:id="208" w:author="23.288_CR0467R3_(Rel-17)_eNA_Ph2" w:date="2021-12-08T16:25:00Z">
        <w:r w:rsidDel="001A1105">
          <w:rPr>
            <w:lang w:eastAsia="zh-CN"/>
          </w:rPr>
          <w:delText>f</w:delText>
        </w:r>
      </w:del>
      <w:ins w:id="209" w:author="23.288_CR0467R3_(Rel-17)_eNA_Ph2" w:date="2021-12-08T16:25:00Z">
        <w:r w:rsidR="001A1105">
          <w:rPr>
            <w:lang w:eastAsia="zh-CN"/>
          </w:rPr>
          <w:t>F</w:t>
        </w:r>
      </w:ins>
      <w:r>
        <w:rPr>
          <w:lang w:eastAsia="zh-CN"/>
        </w:rPr>
        <w:t>ramework:</w:t>
      </w:r>
    </w:p>
    <w:p w14:paraId="7200A41B" w14:textId="1C366554"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del w:id="210" w:author="23.288_CR0467R3_(Rel-17)_eNA_Ph2" w:date="2021-12-08T16:25:00Z">
        <w:r w:rsidDel="001A1105">
          <w:rPr>
            <w:lang w:eastAsia="zh-CN"/>
          </w:rPr>
          <w:delText>m</w:delText>
        </w:r>
      </w:del>
      <w:ins w:id="211" w:author="23.288_CR0467R3_(Rel-17)_eNA_Ph2" w:date="2021-12-08T16:25:00Z">
        <w:r w:rsidR="001A1105">
          <w:rPr>
            <w:lang w:eastAsia="zh-CN"/>
          </w:rPr>
          <w:t>M</w:t>
        </w:r>
      </w:ins>
      <w:r>
        <w:rPr>
          <w:lang w:eastAsia="zh-CN"/>
        </w:rPr>
        <w:t xml:space="preserve">essaging </w:t>
      </w:r>
      <w:del w:id="212" w:author="23.288_CR0467R3_(Rel-17)_eNA_Ph2" w:date="2021-12-08T16:25:00Z">
        <w:r w:rsidDel="001A1105">
          <w:rPr>
            <w:lang w:eastAsia="zh-CN"/>
          </w:rPr>
          <w:delText>f</w:delText>
        </w:r>
      </w:del>
      <w:ins w:id="213" w:author="23.288_CR0467R3_(Rel-17)_eNA_Ph2" w:date="2021-12-08T16:25:00Z">
        <w:r w:rsidR="001A1105">
          <w:rPr>
            <w:lang w:eastAsia="zh-CN"/>
          </w:rPr>
          <w:t>F</w:t>
        </w:r>
      </w:ins>
      <w:r>
        <w:rPr>
          <w:lang w:eastAsia="zh-CN"/>
        </w:rPr>
        <w:t>ramework.</w:t>
      </w:r>
    </w:p>
    <w:p w14:paraId="7201F894" w14:textId="73BA4B80"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del w:id="214" w:author="23.288_CR0467R3_(Rel-17)_eNA_Ph2" w:date="2021-12-08T16:25:00Z">
        <w:r w:rsidDel="001A1105">
          <w:rPr>
            <w:lang w:eastAsia="zh-CN"/>
          </w:rPr>
          <w:delText>m</w:delText>
        </w:r>
      </w:del>
      <w:ins w:id="215" w:author="23.288_CR0467R3_(Rel-17)_eNA_Ph2" w:date="2021-12-08T16:25:00Z">
        <w:r w:rsidR="001A1105">
          <w:rPr>
            <w:lang w:eastAsia="zh-CN"/>
          </w:rPr>
          <w:t>M</w:t>
        </w:r>
      </w:ins>
      <w:r>
        <w:rPr>
          <w:lang w:eastAsia="zh-CN"/>
        </w:rPr>
        <w:t xml:space="preserve">essaging </w:t>
      </w:r>
      <w:del w:id="216" w:author="23.288_CR0467R3_(Rel-17)_eNA_Ph2" w:date="2021-12-08T16:25:00Z">
        <w:r w:rsidDel="001A1105">
          <w:rPr>
            <w:lang w:eastAsia="zh-CN"/>
          </w:rPr>
          <w:delText>f</w:delText>
        </w:r>
      </w:del>
      <w:ins w:id="217" w:author="23.288_CR0467R3_(Rel-17)_eNA_Ph2" w:date="2021-12-08T16:25:00Z">
        <w:r w:rsidR="001A1105">
          <w:rPr>
            <w:lang w:eastAsia="zh-CN"/>
          </w:rPr>
          <w:t>F</w:t>
        </w:r>
      </w:ins>
      <w:r>
        <w:rPr>
          <w:lang w:eastAsia="zh-CN"/>
        </w:rPr>
        <w:t xml:space="preserve">ramework, information about the data the </w:t>
      </w:r>
      <w:del w:id="218" w:author="23.288_CR0467R3_(Rel-17)_eNA_Ph2" w:date="2021-12-08T16:25:00Z">
        <w:r w:rsidDel="001A1105">
          <w:rPr>
            <w:lang w:eastAsia="zh-CN"/>
          </w:rPr>
          <w:delText>m</w:delText>
        </w:r>
      </w:del>
      <w:ins w:id="219" w:author="23.288_CR0467R3_(Rel-17)_eNA_Ph2" w:date="2021-12-08T16:25:00Z">
        <w:r w:rsidR="001A1105">
          <w:rPr>
            <w:lang w:eastAsia="zh-CN"/>
          </w:rPr>
          <w:t>M</w:t>
        </w:r>
      </w:ins>
      <w:r>
        <w:rPr>
          <w:lang w:eastAsia="zh-CN"/>
        </w:rPr>
        <w:t xml:space="preserve">essaging </w:t>
      </w:r>
      <w:del w:id="220" w:author="23.288_CR0467R3_(Rel-17)_eNA_Ph2" w:date="2021-12-08T16:25:00Z">
        <w:r w:rsidDel="001A1105">
          <w:rPr>
            <w:lang w:eastAsia="zh-CN"/>
          </w:rPr>
          <w:delText>f</w:delText>
        </w:r>
      </w:del>
      <w:ins w:id="221" w:author="23.288_CR0467R3_(Rel-17)_eNA_Ph2" w:date="2021-12-08T16:25:00Z">
        <w:r w:rsidR="001A1105">
          <w:rPr>
            <w:lang w:eastAsia="zh-CN"/>
          </w:rPr>
          <w:t>F</w:t>
        </w:r>
      </w:ins>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83F1126"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del w:id="222" w:author="23.288_CR0467R3_(Rel-17)_eNA_Ph2" w:date="2021-12-08T16:25:00Z">
        <w:r w:rsidDel="001A1105">
          <w:rPr>
            <w:lang w:eastAsia="zh-CN"/>
          </w:rPr>
          <w:delText>m</w:delText>
        </w:r>
      </w:del>
      <w:ins w:id="223" w:author="23.288_CR0467R3_(Rel-17)_eNA_Ph2" w:date="2021-12-08T16:25:00Z">
        <w:r w:rsidR="001A1105">
          <w:rPr>
            <w:lang w:eastAsia="zh-CN"/>
          </w:rPr>
          <w:t>M</w:t>
        </w:r>
      </w:ins>
      <w:r>
        <w:rPr>
          <w:lang w:eastAsia="zh-CN"/>
        </w:rPr>
        <w:t xml:space="preserve">essaging </w:t>
      </w:r>
      <w:del w:id="224" w:author="23.288_CR0467R3_(Rel-17)_eNA_Ph2" w:date="2021-12-08T16:25:00Z">
        <w:r w:rsidDel="001A1105">
          <w:rPr>
            <w:lang w:eastAsia="zh-CN"/>
          </w:rPr>
          <w:delText>f</w:delText>
        </w:r>
      </w:del>
      <w:ins w:id="225" w:author="23.288_CR0467R3_(Rel-17)_eNA_Ph2" w:date="2021-12-08T16:25:00Z">
        <w:r w:rsidR="001A1105">
          <w:rPr>
            <w:lang w:eastAsia="zh-CN"/>
          </w:rPr>
          <w:t>F</w:t>
        </w:r>
      </w:ins>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7B5D4B59" w14:textId="77777777" w:rsidR="00FE2C7A" w:rsidRDefault="00FE2C7A" w:rsidP="00320244">
      <w:pPr>
        <w:pStyle w:val="Heading2"/>
        <w:rPr>
          <w:lang w:eastAsia="zh-CN"/>
        </w:rPr>
      </w:pPr>
      <w:bookmarkStart w:id="226" w:name="_Toc83212385"/>
      <w:r>
        <w:rPr>
          <w:lang w:eastAsia="zh-CN"/>
        </w:rPr>
        <w:t>5A.4</w:t>
      </w:r>
      <w:r>
        <w:rPr>
          <w:lang w:eastAsia="zh-CN"/>
        </w:rPr>
        <w:tab/>
        <w:t>Data Formatting and Processing</w:t>
      </w:r>
      <w:bookmarkEnd w:id="226"/>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97AB375" w14:textId="4F547020" w:rsidR="005F482A" w:rsidRDefault="005F482A" w:rsidP="005F482A">
      <w:pPr>
        <w:pStyle w:val="NO"/>
        <w:rPr>
          <w:ins w:id="227" w:author="23.288_CR0445R1_(Rel-17)_eNA_Ph2" w:date="2021-12-08T14:18:00Z"/>
          <w:lang w:eastAsia="zh-CN"/>
        </w:rPr>
        <w:pPrChange w:id="228" w:author="23.288_CR0445R1_(Rel-17)_eNA_Ph2" w:date="2021-12-08T14:18:00Z">
          <w:pPr>
            <w:pStyle w:val="B1"/>
          </w:pPr>
        </w:pPrChange>
      </w:pPr>
      <w:ins w:id="229" w:author="23.288_CR0445R1_(Rel-17)_eNA_Ph2" w:date="2021-12-08T14:18:00Z">
        <w:r>
          <w:rPr>
            <w:lang w:eastAsia="zh-CN"/>
          </w:rPr>
          <w:t>NOTE:</w:t>
        </w:r>
        <w:r>
          <w:rPr>
            <w:lang w:eastAsia="zh-CN"/>
          </w:rPr>
          <w:tab/>
          <w:t>When this indication is set by the consumer, DCCF or MFAF notifications to the consumer contain Fetch Instructions (see clauses 8.2.4 and 9.3.2).</w:t>
        </w:r>
      </w:ins>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40D89187"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461895">
        <w:rPr>
          <w:lang w:eastAsia="zh-CN"/>
        </w:rPr>
        <w:t>TS 23.502 [</w:t>
      </w:r>
      <w:r w:rsidR="00220F2B">
        <w:rPr>
          <w:lang w:eastAsia="zh-CN"/>
        </w:rPr>
        <w:t xml:space="preserve">3] table 4.15.1.1-1) require that a notification be sent to the consumer before the end of a processing interval. Processing </w:t>
      </w:r>
      <w:del w:id="230" w:author="23.288_CR0445R1_(Rel-17)_eNA_Ph2" w:date="2021-12-08T14:18:00Z">
        <w:r w:rsidR="00220F2B" w:rsidDel="005F482A">
          <w:rPr>
            <w:lang w:eastAsia="zh-CN"/>
          </w:rPr>
          <w:delText xml:space="preserve">is </w:delText>
        </w:r>
      </w:del>
      <w:ins w:id="231" w:author="23.288_CR0445R1_(Rel-17)_eNA_Ph2" w:date="2021-12-08T14:18:00Z">
        <w:r w:rsidR="005F482A">
          <w:rPr>
            <w:lang w:eastAsia="zh-CN"/>
          </w:rPr>
          <w:t xml:space="preserve">Instructions are provided per Event ID and are </w:t>
        </w:r>
      </w:ins>
      <w:r w:rsidR="00220F2B">
        <w:rPr>
          <w:lang w:eastAsia="zh-CN"/>
        </w:rPr>
        <w:t>applied to multiple notifications that result from the same subscription</w:t>
      </w:r>
      <w:ins w:id="232" w:author="23.288_CR0445R1_(Rel-17)_eNA_Ph2" w:date="2021-12-08T14:18:00Z">
        <w:r w:rsidR="005F482A">
          <w:rPr>
            <w:lang w:eastAsia="zh-CN"/>
          </w:rPr>
          <w:t xml:space="preserve"> and for the same Event ID.</w:t>
        </w:r>
      </w:ins>
      <w:del w:id="233" w:author="23.288_CR0445R1_(Rel-17)_eNA_Ph2" w:date="2021-12-08T14:19:00Z">
        <w:r w:rsidR="00220F2B" w:rsidDel="005F482A">
          <w:rPr>
            <w:lang w:eastAsia="zh-CN"/>
          </w:rPr>
          <w:delText>, and is applied according the</w:delText>
        </w:r>
      </w:del>
      <w:r w:rsidR="00220F2B">
        <w:rPr>
          <w:lang w:eastAsia="zh-CN"/>
        </w:rPr>
        <w:t xml:space="preserve"> Processing Instructions, </w:t>
      </w:r>
      <w:del w:id="234" w:author="23.288_CR0445R1_(Rel-17)_eNA_Ph2" w:date="2021-12-08T14:19:00Z">
        <w:r w:rsidR="00220F2B" w:rsidDel="005F482A">
          <w:rPr>
            <w:lang w:eastAsia="zh-CN"/>
          </w:rPr>
          <w:delText xml:space="preserve">which </w:delText>
        </w:r>
      </w:del>
      <w:r w:rsidR="00220F2B">
        <w:rPr>
          <w:lang w:eastAsia="zh-CN"/>
        </w:rPr>
        <w:t>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lastRenderedPageBreak/>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235" w:name="_Toc83212386"/>
      <w:r>
        <w:rPr>
          <w:lang w:eastAsia="zh-CN"/>
        </w:rPr>
        <w:t>5A.5</w:t>
      </w:r>
      <w:r>
        <w:rPr>
          <w:lang w:eastAsia="zh-CN"/>
        </w:rPr>
        <w:tab/>
        <w:t>Historical Data Handling</w:t>
      </w:r>
      <w:bookmarkEnd w:id="235"/>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lastRenderedPageBreak/>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236" w:name="_Toc83212387"/>
      <w:r>
        <w:rPr>
          <w:lang w:eastAsia="zh-CN"/>
        </w:rPr>
        <w:t>5B</w:t>
      </w:r>
      <w:r>
        <w:rPr>
          <w:lang w:eastAsia="zh-CN"/>
        </w:rPr>
        <w:tab/>
        <w:t>Analytics Data Repository Functional Description</w:t>
      </w:r>
      <w:bookmarkEnd w:id="236"/>
    </w:p>
    <w:p w14:paraId="075E98B1" w14:textId="77777777" w:rsidR="00EA40C3" w:rsidRDefault="00EA40C3" w:rsidP="00F0713C">
      <w:pPr>
        <w:pStyle w:val="Heading2"/>
        <w:rPr>
          <w:lang w:eastAsia="zh-CN"/>
        </w:rPr>
      </w:pPr>
      <w:bookmarkStart w:id="237" w:name="_Toc83212388"/>
      <w:r>
        <w:rPr>
          <w:lang w:eastAsia="zh-CN"/>
        </w:rPr>
        <w:t>5B.1</w:t>
      </w:r>
      <w:r>
        <w:rPr>
          <w:lang w:eastAsia="zh-CN"/>
        </w:rPr>
        <w:tab/>
        <w:t>General</w:t>
      </w:r>
      <w:bookmarkEnd w:id="237"/>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CE5C17C"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238" w:name="_Toc83212389"/>
      <w:r w:rsidRPr="005D2CF1">
        <w:rPr>
          <w:lang w:eastAsia="zh-CN"/>
        </w:rPr>
        <w:lastRenderedPageBreak/>
        <w:t>6</w:t>
      </w:r>
      <w:r w:rsidRPr="005D2CF1">
        <w:rPr>
          <w:lang w:eastAsia="zh-CN"/>
        </w:rPr>
        <w:tab/>
        <w:t>Procedures to Support Network Data Analytics</w:t>
      </w:r>
      <w:bookmarkEnd w:id="238"/>
    </w:p>
    <w:p w14:paraId="118B5892" w14:textId="77777777" w:rsidR="00C24DA9" w:rsidRPr="005D2CF1" w:rsidRDefault="00C24DA9" w:rsidP="00C24DA9">
      <w:pPr>
        <w:pStyle w:val="Heading2"/>
        <w:rPr>
          <w:lang w:eastAsia="ko-KR"/>
        </w:rPr>
      </w:pPr>
      <w:bookmarkStart w:id="239" w:name="_Toc83212390"/>
      <w:r w:rsidRPr="005D2CF1">
        <w:rPr>
          <w:lang w:eastAsia="ko-KR"/>
        </w:rPr>
        <w:t>6.0</w:t>
      </w:r>
      <w:r w:rsidRPr="005D2CF1">
        <w:rPr>
          <w:lang w:eastAsia="ko-KR"/>
        </w:rPr>
        <w:tab/>
        <w:t>General</w:t>
      </w:r>
      <w:bookmarkEnd w:id="23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240" w:name="_Toc83212391"/>
      <w:r w:rsidRPr="005D2CF1">
        <w:rPr>
          <w:lang w:eastAsia="ko-KR"/>
        </w:rPr>
        <w:t>6.1</w:t>
      </w:r>
      <w:r w:rsidRPr="005D2CF1">
        <w:rPr>
          <w:lang w:eastAsia="ko-KR"/>
        </w:rPr>
        <w:tab/>
        <w:t>Procedures for analytics exposure</w:t>
      </w:r>
      <w:bookmarkEnd w:id="240"/>
    </w:p>
    <w:p w14:paraId="55A898A1" w14:textId="77777777" w:rsidR="00C24DA9" w:rsidRPr="005D2CF1" w:rsidRDefault="00C24DA9" w:rsidP="00C24DA9">
      <w:pPr>
        <w:pStyle w:val="Heading3"/>
        <w:rPr>
          <w:lang w:eastAsia="ko-KR"/>
        </w:rPr>
      </w:pPr>
      <w:bookmarkStart w:id="241" w:name="_Toc83212392"/>
      <w:r w:rsidRPr="005D2CF1">
        <w:rPr>
          <w:lang w:eastAsia="ko-KR"/>
        </w:rPr>
        <w:t>6.1.1</w:t>
      </w:r>
      <w:r w:rsidRPr="005D2CF1">
        <w:rPr>
          <w:lang w:eastAsia="ko-KR"/>
        </w:rPr>
        <w:tab/>
        <w:t>Analytics Subscribe/Unsubscribe</w:t>
      </w:r>
      <w:bookmarkEnd w:id="241"/>
    </w:p>
    <w:p w14:paraId="3FF4401D" w14:textId="77777777" w:rsidR="00C24DA9" w:rsidRPr="005D2CF1" w:rsidRDefault="00C24DA9" w:rsidP="00C24DA9">
      <w:pPr>
        <w:pStyle w:val="Heading4"/>
      </w:pPr>
      <w:bookmarkStart w:id="242" w:name="_Toc83212393"/>
      <w:r w:rsidRPr="005D2CF1">
        <w:t>6.1.1.1</w:t>
      </w:r>
      <w:r w:rsidRPr="005D2CF1">
        <w:tab/>
        <w:t>Analytics subscribe/unsubscribe by NWDAF service consumer</w:t>
      </w:r>
      <w:bookmarkEnd w:id="242"/>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43" w:name="_MON_1609748713"/>
    <w:bookmarkEnd w:id="243"/>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9pt;height:127.7pt" o:ole="">
            <v:imagedata r:id="rId30" o:title=""/>
          </v:shape>
          <o:OLEObject Type="Embed" ProgID="Word.Picture.8" ShapeID="_x0000_i1035" DrawAspect="Content" ObjectID="_1700633173" r:id="rId31"/>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2B33D55A"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w:t>
      </w:r>
      <w:del w:id="244" w:author="23.288_CR0456R1_(Rel-17)_eNA_Ph2" w:date="2021-12-08T15:22:00Z">
        <w:r w:rsidR="00353E89" w:rsidDel="001E55EA">
          <w:rPr>
            <w:lang w:eastAsia="zh-CN"/>
          </w:rPr>
          <w:delText xml:space="preserve">Termination Request. </w:delText>
        </w:r>
      </w:del>
      <w:r w:rsidR="00353E89">
        <w:rPr>
          <w:lang w:eastAsia="zh-CN"/>
        </w:rPr>
        <w:t xml:space="preserve">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245" w:name="_Toc83212394"/>
      <w:r w:rsidRPr="005D2CF1">
        <w:t>6.1.1.2</w:t>
      </w:r>
      <w:r w:rsidRPr="005D2CF1">
        <w:tab/>
        <w:t>Analytics subscribe/unsubscribe by AFs via NEF</w:t>
      </w:r>
      <w:bookmarkEnd w:id="245"/>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2" o:title=""/>
          </v:shape>
          <o:OLEObject Type="Embed" ProgID="Visio.Drawing.11" ShapeID="_x0000_i1036" DrawAspect="Content" ObjectID="_1700633174" r:id="rId33"/>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0830A05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5491CAD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ins w:id="246" w:author="23.288_CR0456R1_(Rel-17)_eNA_Ph2" w:date="2021-12-08T15:23:00Z">
        <w:r w:rsidR="001E55EA">
          <w:t xml:space="preserve"> or Termination Request</w:t>
        </w:r>
      </w:ins>
      <w:r w:rsidRPr="005D2CF1">
        <w:t xml:space="preserve"> by invoking </w:t>
      </w:r>
      <w:proofErr w:type="spellStart"/>
      <w:r w:rsidRPr="005D2CF1">
        <w:t>Nnwdaf_AnalyticsSubscription_Notify</w:t>
      </w:r>
      <w:proofErr w:type="spellEnd"/>
      <w:r w:rsidRPr="005D2CF1">
        <w:t xml:space="preserve"> service operation.</w:t>
      </w:r>
    </w:p>
    <w:p w14:paraId="4ADDB806" w14:textId="181A3F88"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247" w:name="_Toc83212395"/>
      <w:r w:rsidRPr="005D2CF1">
        <w:rPr>
          <w:lang w:eastAsia="ko-KR"/>
        </w:rPr>
        <w:t>6.1.2</w:t>
      </w:r>
      <w:r w:rsidRPr="005D2CF1">
        <w:rPr>
          <w:lang w:eastAsia="ko-KR"/>
        </w:rPr>
        <w:tab/>
        <w:t>Analytics Request</w:t>
      </w:r>
      <w:bookmarkEnd w:id="247"/>
    </w:p>
    <w:p w14:paraId="3B45E04F" w14:textId="77777777" w:rsidR="00C24DA9" w:rsidRPr="005D2CF1" w:rsidRDefault="00C24DA9" w:rsidP="00C24DA9">
      <w:pPr>
        <w:pStyle w:val="Heading4"/>
      </w:pPr>
      <w:bookmarkStart w:id="248" w:name="_Toc83212396"/>
      <w:r w:rsidRPr="005D2CF1">
        <w:t>6.1.2.1</w:t>
      </w:r>
      <w:r w:rsidRPr="005D2CF1">
        <w:tab/>
        <w:t>Analytics request by NWDAF service consumer</w:t>
      </w:r>
      <w:bookmarkEnd w:id="24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249" w:name="_MON_1608962449"/>
    <w:bookmarkEnd w:id="249"/>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4" o:title=""/>
          </v:shape>
          <o:OLEObject Type="Embed" ProgID="Word.Picture.8" ShapeID="_x0000_i1037" DrawAspect="Content" ObjectID="_1700633175" r:id="rId35"/>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250" w:name="_Toc83212397"/>
      <w:r w:rsidRPr="005D2CF1">
        <w:t>6.1.2.2</w:t>
      </w:r>
      <w:r w:rsidRPr="005D2CF1">
        <w:tab/>
      </w:r>
      <w:r w:rsidRPr="005D2CF1">
        <w:rPr>
          <w:lang w:eastAsia="ko-KR"/>
        </w:rPr>
        <w:t xml:space="preserve">Analytics request </w:t>
      </w:r>
      <w:r w:rsidRPr="005D2CF1">
        <w:t>by AFs via NEF</w:t>
      </w:r>
      <w:bookmarkEnd w:id="25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2.8pt" o:ole="">
            <v:imagedata r:id="rId36" o:title=""/>
          </v:shape>
          <o:OLEObject Type="Embed" ProgID="Visio.Drawing.11" ShapeID="_x0000_i1038" DrawAspect="Content" ObjectID="_1700633176" r:id="rId37"/>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0CF70AA0"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6C53D20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4E7D703B"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w:t>
      </w:r>
      <w:del w:id="251" w:author="23.288_CR0456R1_(Rel-17)_eNA_Ph2" w:date="2021-12-08T15:23:00Z">
        <w:r w:rsidR="00353E89" w:rsidDel="001E55EA">
          <w:delText xml:space="preserve"> or Termination Request</w:delText>
        </w:r>
      </w:del>
      <w:r w:rsidRPr="005D2CF1">
        <w:t xml:space="preserve">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252" w:name="_Toc83212398"/>
      <w:r w:rsidRPr="005D2CF1">
        <w:rPr>
          <w:lang w:eastAsia="ko-KR"/>
        </w:rPr>
        <w:t>6.1.3</w:t>
      </w:r>
      <w:r w:rsidRPr="005D2CF1">
        <w:rPr>
          <w:lang w:eastAsia="ko-KR"/>
        </w:rPr>
        <w:tab/>
        <w:t>Contents of Analytics Exposure</w:t>
      </w:r>
      <w:bookmarkEnd w:id="252"/>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6F7B1AFC"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del w:id="253" w:author="23.288_CR0456R1_(Rel-17)_eNA_Ph2" w:date="2021-12-08T15:24:00Z">
        <w:r w:rsidRPr="005D2CF1" w:rsidDel="001E55EA">
          <w:delText xml:space="preserve">are </w:delText>
        </w:r>
      </w:del>
      <w:ins w:id="254" w:author="23.288_CR0456R1_(Rel-17)_eNA_Ph2" w:date="2021-12-08T15:24:00Z">
        <w:r w:rsidR="001E55EA">
          <w:t xml:space="preserve">is </w:t>
        </w:r>
      </w:ins>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4F67DC28"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xml:space="preserve">) A Notification Target Address (+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to correlate notifications received from NWDAF with this subscription.</w:t>
      </w:r>
    </w:p>
    <w:p w14:paraId="2DC927A1" w14:textId="1F08FADA" w:rsidR="005F482A" w:rsidRDefault="005F482A" w:rsidP="00C24DA9">
      <w:pPr>
        <w:pStyle w:val="B1"/>
        <w:rPr>
          <w:ins w:id="255" w:author="23.288_CR0445R1_(Rel-17)_eNA_Ph2" w:date="2021-12-08T14:19:00Z"/>
        </w:rPr>
      </w:pPr>
      <w:ins w:id="256" w:author="23.288_CR0445R1_(Rel-17)_eNA_Ph2" w:date="2021-12-08T14:19:00Z">
        <w:r>
          <w:t>-</w:t>
        </w:r>
        <w:r>
          <w:tab/>
          <w:t xml:space="preserve">(Only for </w:t>
        </w:r>
        <w:proofErr w:type="spellStart"/>
        <w:r>
          <w:t>Nnwdaf_AnalyticsSubscription_Subscribe</w:t>
        </w:r>
        <w:proofErr w:type="spellEnd"/>
        <w:r>
          <w:t>) Subscription Correlation ID: identifies an existing analytics subscription that is to be modified.</w:t>
        </w:r>
      </w:ins>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268EDAB6"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3].</w:t>
      </w:r>
    </w:p>
    <w:p w14:paraId="30A6A1F5" w14:textId="1A945867"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461895">
        <w:t>TS 23.501 [</w:t>
      </w:r>
      <w:r>
        <w:t>2], it is expected that the periodic reporting can be provided by the NWDAF as requested.</w:t>
      </w:r>
    </w:p>
    <w:p w14:paraId="6DC27FD8" w14:textId="77777777" w:rsidR="00B717DB" w:rsidRDefault="00C24DA9" w:rsidP="00C24DA9">
      <w:pPr>
        <w:pStyle w:val="B2"/>
        <w:rPr>
          <w:ins w:id="257" w:author="23.288_CR0444R1_(Rel-17)_eNA_Ph2" w:date="2021-12-08T12:17:00Z"/>
        </w:rPr>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B717DB">
      <w:pPr>
        <w:pStyle w:val="B3"/>
        <w:pPrChange w:id="258" w:author="23.288_CR0444R1_(Rel-17)_eNA_Ph2" w:date="2021-12-08T12:18:00Z">
          <w:pPr>
            <w:pStyle w:val="B2"/>
          </w:pPr>
        </w:pPrChange>
      </w:pPr>
      <w:ins w:id="259" w:author="23.288_CR0444R1_(Rel-17)_eNA_Ph2" w:date="2021-12-08T12:17:00Z">
        <w:r>
          <w:t>-</w:t>
        </w:r>
        <w:r>
          <w:tab/>
          <w:t>[OPTIONAL] Matching direction:</w:t>
        </w:r>
      </w:ins>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B717DB">
      <w:pPr>
        <w:pStyle w:val="B3"/>
        <w:rPr>
          <w:ins w:id="260" w:author="23.288_CR0444R1_(Rel-17)_eNA_Ph2" w:date="2021-12-08T12:18:00Z"/>
        </w:rPr>
        <w:pPrChange w:id="261" w:author="23.288_CR0444R1_(Rel-17)_eNA_Ph2" w:date="2021-12-08T12:18:00Z">
          <w:pPr>
            <w:pStyle w:val="B2"/>
          </w:pPr>
        </w:pPrChange>
      </w:pPr>
      <w:ins w:id="262" w:author="23.288_CR0444R1_(Rel-17)_eNA_Ph2" w:date="2021-12-08T12:18:00Z">
        <w:r>
          <w:t>-</w:t>
        </w:r>
        <w:r>
          <w:tab/>
          <w:t>[OPTIONAL] Acceptable deviation: An acceptable deviation from the threshold level in the non-critical direction (i.e. in which the QoS is improving) may be set to limit the amount of signalling.</w:t>
        </w:r>
      </w:ins>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ins w:id="263" w:author="23.288_CR0444R1_(Rel-17)_eNA_Ph2" w:date="2021-12-08T12:18:00Z">
        <w:r w:rsidR="00B717DB">
          <w:t xml:space="preserve">[OPTIONAL] </w:t>
        </w:r>
      </w:ins>
      <w:r w:rsidRPr="005D2CF1">
        <w:t>Preferred level of accuracy of the analytics</w:t>
      </w:r>
      <w:r w:rsidR="006D143A">
        <w:t xml:space="preserve"> ("Low", "Medium", "High" or "Highest").</w:t>
      </w:r>
    </w:p>
    <w:p w14:paraId="3C204CB0" w14:textId="79037952" w:rsidR="006D143A" w:rsidRDefault="006D143A" w:rsidP="00C24DA9">
      <w:pPr>
        <w:pStyle w:val="B2"/>
      </w:pPr>
      <w:r>
        <w:t>-</w:t>
      </w:r>
      <w:r>
        <w:tab/>
        <w:t xml:space="preserve">[OPTIONAL] </w:t>
      </w:r>
      <w:ins w:id="264" w:author="23.288_CR0444R1_(Rel-17)_eNA_Ph2" w:date="2021-12-08T12:18:00Z">
        <w:r w:rsidR="00B717DB">
          <w:t>Preferred level of a</w:t>
        </w:r>
      </w:ins>
      <w:del w:id="265" w:author="23.288_CR0444R1_(Rel-17)_eNA_Ph2" w:date="2021-12-08T12:18:00Z">
        <w:r w:rsidDel="00B717DB">
          <w:delText>A</w:delText>
        </w:r>
      </w:del>
      <w:r>
        <w:t xml:space="preserve">ccuracy </w:t>
      </w:r>
      <w:del w:id="266" w:author="23.288_CR0444R1_(Rel-17)_eNA_Ph2" w:date="2021-12-08T12:18:00Z">
        <w:r w:rsidDel="00B717DB">
          <w:delText xml:space="preserve">level </w:delText>
        </w:r>
      </w:del>
      <w:r>
        <w:t>per analytics subset ("Low", "Medium", "High" or "Highest"). When a</w:t>
      </w:r>
      <w:del w:id="267" w:author="23.288_CR0444R1_(Rel-17)_eNA_Ph2" w:date="2021-12-08T12:19:00Z">
        <w:r w:rsidDel="00B717DB">
          <w:delText>n</w:delText>
        </w:r>
      </w:del>
      <w:ins w:id="268" w:author="23.288_CR0444R1_(Rel-17)_eNA_Ph2" w:date="2021-12-08T12:19:00Z">
        <w:r w:rsidR="00B717DB">
          <w:t xml:space="preserve"> preferred level of</w:t>
        </w:r>
      </w:ins>
      <w:r>
        <w:t xml:space="preserve"> accuracy </w:t>
      </w:r>
      <w:del w:id="269" w:author="23.288_CR0444R1_(Rel-17)_eNA_Ph2" w:date="2021-12-08T12:19:00Z">
        <w:r w:rsidDel="00B717DB">
          <w:delText xml:space="preserve">level </w:delText>
        </w:r>
      </w:del>
      <w:r>
        <w:t>is expressed for a given analytics subset, it takes precedence for this subset over the above preferred level of accuracy</w:t>
      </w:r>
      <w:ins w:id="270" w:author="23.288_CR0444R1_(Rel-17)_eNA_Ph2" w:date="2021-12-08T12:19:00Z">
        <w:r w:rsidR="00B717DB">
          <w:t xml:space="preserve"> of the analytics</w:t>
        </w:r>
      </w:ins>
      <w:r>
        <w:t>. Analytics subsets are defined in the "Output Analytics" clause of applicable analytics.</w:t>
      </w:r>
    </w:p>
    <w:p w14:paraId="13A25EC9" w14:textId="6F30CB39" w:rsidR="006B0714" w:rsidRDefault="006B0714" w:rsidP="00C24DA9">
      <w:pPr>
        <w:pStyle w:val="B2"/>
      </w:pPr>
      <w:r>
        <w:t>-</w:t>
      </w:r>
      <w:r>
        <w:tab/>
        <w:t xml:space="preserve">[OPTIONAL] Dataset Statistical Properties: information in order to influence the data selection mechanisms to be used for the generation of an </w:t>
      </w:r>
      <w:del w:id="271" w:author="23.288_CR0467R3_(Rel-17)_eNA_Ph2" w:date="2021-12-08T16:26:00Z">
        <w:r w:rsidDel="001A1105">
          <w:delText>a</w:delText>
        </w:r>
      </w:del>
      <w:ins w:id="272" w:author="23.288_CR0467R3_(Rel-17)_eNA_Ph2" w:date="2021-12-08T16:26:00Z">
        <w:r w:rsidR="001A1105">
          <w:t>A</w:t>
        </w:r>
      </w:ins>
      <w:r>
        <w:t xml:space="preserve">nalytics ID, assuring that the generated </w:t>
      </w:r>
      <w:del w:id="273" w:author="23.288_CR0467R3_(Rel-17)_eNA_Ph2" w:date="2021-12-08T16:26:00Z">
        <w:r w:rsidDel="001A1105">
          <w:delText>a</w:delText>
        </w:r>
      </w:del>
      <w:ins w:id="274" w:author="23.288_CR0467R3_(Rel-17)_eNA_Ph2" w:date="2021-12-08T16:26:00Z">
        <w:r w:rsidR="001A1105">
          <w:t>A</w:t>
        </w:r>
      </w:ins>
      <w:r>
        <w:t>nalytics ID reflects the statistical characteristics of the data that are relevant for the NWDAF consumer.</w:t>
      </w:r>
      <w:r w:rsidR="00441D8C">
        <w:t xml:space="preserve"> The following dataset statistical properties are allowed:</w:t>
      </w:r>
    </w:p>
    <w:p w14:paraId="16C9AD88" w14:textId="0B863E9C"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del w:id="275" w:author="23.288_CR0481R1_(Rel-17)_eNA_Ph2" w:date="2021-12-10T07:17:00Z">
        <w:r w:rsidDel="00B24452">
          <w:delText>t</w:delText>
        </w:r>
      </w:del>
      <w:ins w:id="276" w:author="23.288_CR0481R1_(Rel-17)_eNA_Ph2" w:date="2021-12-10T07:17:00Z">
        <w:r w:rsidR="00B24452">
          <w:t>T</w:t>
        </w:r>
      </w:ins>
      <w:r>
        <w:t xml:space="preserve">arget of </w:t>
      </w:r>
      <w:del w:id="277" w:author="23.288_CR0481R1_(Rel-17)_eNA_Ph2" w:date="2021-12-10T07:17:00Z">
        <w:r w:rsidDel="00B24452">
          <w:delText>a</w:delText>
        </w:r>
      </w:del>
      <w:ins w:id="278" w:author="23.288_CR0481R1_(Rel-17)_eNA_Ph2" w:date="2021-12-10T07:17:00Z">
        <w:r w:rsidR="00B24452">
          <w:t>A</w:t>
        </w:r>
      </w:ins>
      <w:r>
        <w:t xml:space="preserve">nalytics </w:t>
      </w:r>
      <w:del w:id="279" w:author="23.288_CR0481R1_(Rel-17)_eNA_Ph2" w:date="2021-12-10T07:17:00Z">
        <w:r w:rsidDel="00B24452">
          <w:delText>r</w:delText>
        </w:r>
      </w:del>
      <w:ins w:id="280" w:author="23.288_CR0481R1_(Rel-17)_eNA_Ph2" w:date="2021-12-10T07:17:00Z">
        <w:r w:rsidR="00B24452">
          <w:t>R</w:t>
        </w:r>
      </w:ins>
      <w:r>
        <w:t xml:space="preserve">eporting or for S-NSSAIs included in the </w:t>
      </w:r>
      <w:del w:id="281" w:author="23.288_CR0481R1_(Rel-17)_eNA_Ph2" w:date="2021-12-10T07:17:00Z">
        <w:r w:rsidDel="00B24452">
          <w:delText>a</w:delText>
        </w:r>
      </w:del>
      <w:ins w:id="282" w:author="23.288_CR0481R1_(Rel-17)_eNA_Ph2" w:date="2021-12-10T07:17:00Z">
        <w:r w:rsidR="00B24452">
          <w:t>A</w:t>
        </w:r>
      </w:ins>
      <w:r>
        <w:t xml:space="preserve">nalytics </w:t>
      </w:r>
      <w:del w:id="283" w:author="23.288_CR0481R1_(Rel-17)_eNA_Ph2" w:date="2021-12-10T07:17:00Z">
        <w:r w:rsidDel="00B24452">
          <w:delText>f</w:delText>
        </w:r>
      </w:del>
      <w:ins w:id="284" w:author="23.288_CR0481R1_(Rel-17)_eNA_Ph2" w:date="2021-12-10T07:17:00Z">
        <w:r w:rsidR="00B24452">
          <w:t>F</w:t>
        </w:r>
      </w:ins>
      <w:r>
        <w:t xml:space="preserve">ilter </w:t>
      </w:r>
      <w:del w:id="285" w:author="23.288_CR0481R1_(Rel-17)_eNA_Ph2" w:date="2021-12-10T07:17:00Z">
        <w:r w:rsidDel="00B24452">
          <w:delText>i</w:delText>
        </w:r>
      </w:del>
      <w:ins w:id="286" w:author="23.288_CR0481R1_(Rel-17)_eNA_Ph2" w:date="2021-12-10T07:17:00Z">
        <w:r w:rsidR="00B24452">
          <w:t>I</w:t>
        </w:r>
      </w:ins>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rPr>
          <w:ins w:id="287" w:author="23.288_CR0447R1_(Rel-17)_eNA_Ph2" w:date="2021-12-08T14:36:00Z"/>
        </w:rPr>
      </w:pPr>
      <w:ins w:id="288" w:author="23.288_CR0447R1_(Rel-17)_eNA_Ph2" w:date="2021-12-08T14:36:00Z">
        <w:r>
          <w:t>NOTE 2:</w:t>
        </w:r>
        <w:r>
          <w:tab/>
        </w:r>
        <w:r>
          <w:t>If the analytics request contains the parameter "Time when analytics information is needed" for Analytics ID(s), this parameter takes precedence over the requested periodicity, if a periodic reporting mode is requested.</w:t>
        </w:r>
      </w:ins>
    </w:p>
    <w:p w14:paraId="4E07C82A" w14:textId="1F6A3112" w:rsidR="00FD3E6B" w:rsidRDefault="00FD3E6B" w:rsidP="00F0713C">
      <w:pPr>
        <w:pStyle w:val="NO"/>
      </w:pPr>
      <w:r>
        <w:t>NOTE </w:t>
      </w:r>
      <w:ins w:id="289" w:author="23.288_CR0447R1_(Rel-17)_eNA_Ph2" w:date="2021-12-08T14:36:00Z">
        <w:r w:rsidR="005F482A">
          <w:t>3</w:t>
        </w:r>
      </w:ins>
      <w:del w:id="290" w:author="23.288_CR0447R1_(Rel-17)_eNA_Ph2" w:date="2021-12-08T14:36:00Z">
        <w:r w:rsidDel="005F482A">
          <w:delText>2</w:delText>
        </w:r>
      </w:del>
      <w:r>
        <w:t>:</w:t>
      </w:r>
      <w:r>
        <w:tab/>
        <w:t>If the Time when analytics information is need</w:t>
      </w:r>
      <w:r w:rsidR="00223DFF">
        <w:t>ed</w:t>
      </w:r>
      <w:r>
        <w:t xml:space="preserve"> is provided and it is less than the Supported Analytics Delay</w:t>
      </w:r>
      <w:del w:id="291" w:author="23.288_CR0491R1_(Rel-17)_eNA_Ph2" w:date="2021-12-10T08:20:00Z">
        <w:r w:rsidDel="00681CA4">
          <w:delText xml:space="preserve"> associated with the</w:delText>
        </w:r>
      </w:del>
      <w:ins w:id="292" w:author="23.288_CR0491R1_(Rel-17)_eNA_Ph2" w:date="2021-12-10T08:20:00Z">
        <w:r w:rsidR="00681CA4">
          <w:t xml:space="preserve"> per</w:t>
        </w:r>
      </w:ins>
      <w:r>
        <w:t xml:space="preserve"> Analytics ID (if available) defined in clause 6.2.6.2 of </w:t>
      </w:r>
      <w:r w:rsidR="00461895">
        <w:t>TS 23.501 [</w:t>
      </w:r>
      <w:r>
        <w:t xml:space="preserve">2], it is expected that the NWDAF </w:t>
      </w:r>
      <w:del w:id="293" w:author="23.288_CR0445R1_(Rel-17)_eNA_Ph2" w:date="2021-12-08T14:20:00Z">
        <w:r w:rsidDel="005F482A">
          <w:delText xml:space="preserve">may </w:delText>
        </w:r>
      </w:del>
      <w:ins w:id="294" w:author="23.288_CR0445R1_(Rel-17)_eNA_Ph2" w:date="2021-12-08T14:20:00Z">
        <w:r w:rsidR="005F482A">
          <w:t xml:space="preserve">might </w:t>
        </w:r>
      </w:ins>
      <w:r>
        <w:t>not be able to treat the Analytics ID on time.</w:t>
      </w:r>
    </w:p>
    <w:p w14:paraId="07027538" w14:textId="00CDCC2B" w:rsidR="00223DFF" w:rsidDel="00681CA4" w:rsidRDefault="00223DFF" w:rsidP="00461895">
      <w:pPr>
        <w:pStyle w:val="NO"/>
        <w:rPr>
          <w:del w:id="295" w:author="23.288_CR0491R1_(Rel-17)_eNA_Ph2" w:date="2021-12-10T08:20:00Z"/>
        </w:rPr>
      </w:pPr>
      <w:del w:id="296" w:author="23.288_CR0491R1_(Rel-17)_eNA_Ph2" w:date="2021-12-10T08:20:00Z">
        <w:r w:rsidDel="00681CA4">
          <w:lastRenderedPageBreak/>
          <w:delText>NOTE </w:delText>
        </w:r>
      </w:del>
      <w:ins w:id="297" w:author="23.288_CR0447R1_(Rel-17)_eNA_Ph2" w:date="2021-12-08T14:36:00Z">
        <w:del w:id="298" w:author="23.288_CR0491R1_(Rel-17)_eNA_Ph2" w:date="2021-12-10T08:20:00Z">
          <w:r w:rsidR="005F482A" w:rsidDel="00681CA4">
            <w:delText>4</w:delText>
          </w:r>
        </w:del>
      </w:ins>
      <w:del w:id="299" w:author="23.288_CR0491R1_(Rel-17)_eNA_Ph2" w:date="2021-12-10T08:20:00Z">
        <w:r w:rsidDel="00681CA4">
          <w:delText>3:</w:delText>
        </w:r>
        <w:r w:rsidDel="00681CA4">
          <w:tab/>
          <w:delText>When an aggregator NWDAF receives Time when analytics information is needed from the analytics consumer with the value greater than or equal to its Supported Analytics Delay, the NWDAF should ensure the sum of time needed for the aggregation plus the Supported Analytics Delay of other NWDAFs where analytics are collected from is not beyond its registered Supported Analytics Delay when it applies analytics aggregation for related Analytics ID(s). If this cannot be ensured, the aggregator NWDAF may reject the analytics request.</w:delText>
        </w:r>
      </w:del>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rPr>
          <w:ins w:id="300" w:author="23.288_CR0445R1_(Rel-17)_eNA_Ph2" w:date="2021-12-08T14:20:00Z"/>
        </w:rPr>
      </w:pPr>
      <w:ins w:id="301" w:author="23.288_CR0445R1_(Rel-17)_eNA_Ph2" w:date="2021-12-08T14:20:00Z">
        <w:r>
          <w:t>-</w:t>
        </w:r>
        <w:r>
          <w:tab/>
          <w:t>[OPTIONAL] Preferred granularity of location information: TA level or cell level.</w:t>
        </w:r>
      </w:ins>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001FD29C" w:rsidR="00441D8C" w:rsidRDefault="00441D8C" w:rsidP="006B0714">
      <w:pPr>
        <w:pStyle w:val="B3"/>
      </w:pPr>
      <w:r>
        <w:t>-</w:t>
      </w:r>
      <w:r>
        <w:tab/>
        <w:t xml:space="preserve">Binary output strategy: indicates that the analytics shall only be reported when the </w:t>
      </w:r>
      <w:del w:id="302" w:author="23.288_CR0444R1_(Rel-17)_eNA_Ph2" w:date="2021-12-08T12:20:00Z">
        <w:r w:rsidDel="00B717DB">
          <w:delText xml:space="preserve">requested </w:delText>
        </w:r>
      </w:del>
      <w:ins w:id="303" w:author="23.288_CR0444R1_(Rel-17)_eNA_Ph2" w:date="2021-12-08T12:20:00Z">
        <w:r w:rsidR="00B717DB">
          <w:t xml:space="preserve">preferred </w:t>
        </w:r>
      </w:ins>
      <w:r>
        <w:t>level of accuracy is reached within a cycle of periodic notification as defined in the Analytics Reporting Parameters.</w:t>
      </w:r>
    </w:p>
    <w:p w14:paraId="08EE1A49" w14:textId="0CB05621" w:rsidR="00441D8C" w:rsidRDefault="00441D8C" w:rsidP="00441D8C">
      <w:pPr>
        <w:pStyle w:val="NO"/>
      </w:pPr>
      <w:r>
        <w:t>NOTE </w:t>
      </w:r>
      <w:ins w:id="304" w:author="23.288_CR0491R1_(Rel-17)_eNA_Ph2" w:date="2021-12-10T08:20:00Z">
        <w:r w:rsidR="00681CA4">
          <w:t>4</w:t>
        </w:r>
      </w:ins>
      <w:del w:id="305" w:author="23.288_CR0444R1_(Rel-17)_eNA_Ph2" w:date="2021-12-08T12:19:00Z">
        <w:r w:rsidR="00FD3E6B" w:rsidDel="00B717DB">
          <w:delText>3</w:delText>
        </w:r>
      </w:del>
      <w:r>
        <w:t>:</w:t>
      </w:r>
      <w:r>
        <w:tab/>
        <w:t>If preferred level of accuracy is more important than providing an output, then the binary strategy is used so that all analytics outputs have equivalent confidence in the prediction.</w:t>
      </w:r>
    </w:p>
    <w:p w14:paraId="4212F935" w14:textId="21701136"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del w:id="306" w:author="23.288_CR0444R1_(Rel-17)_eNA_Ph2" w:date="2021-12-08T12:20:00Z">
        <w:r w:rsidDel="00B717DB">
          <w:delText xml:space="preserve">requested </w:delText>
        </w:r>
      </w:del>
      <w:ins w:id="307" w:author="23.288_CR0444R1_(Rel-17)_eNA_Ph2" w:date="2021-12-08T12:20:00Z">
        <w:r w:rsidR="00B717DB">
          <w:t xml:space="preserve">preferred </w:t>
        </w:r>
      </w:ins>
      <w:r>
        <w:t>level of accuracy has been reached.</w:t>
      </w:r>
    </w:p>
    <w:p w14:paraId="51E07F5E" w14:textId="577CCCDF" w:rsidR="00441D8C" w:rsidRDefault="00441D8C" w:rsidP="00441D8C">
      <w:pPr>
        <w:pStyle w:val="NO"/>
      </w:pPr>
      <w:r>
        <w:t>NOTE </w:t>
      </w:r>
      <w:ins w:id="308" w:author="23.288_CR0491R1_(Rel-17)_eNA_Ph2" w:date="2021-12-10T08:21:00Z">
        <w:r w:rsidR="00681CA4">
          <w:t>5</w:t>
        </w:r>
      </w:ins>
      <w:del w:id="309" w:author="23.288_CR0491R1_(Rel-17)_eNA_Ph2" w:date="2021-12-10T08:21:00Z">
        <w:r w:rsidR="00FD3E6B" w:rsidDel="00681CA4">
          <w:delText>4</w:delText>
        </w:r>
      </w:del>
      <w:r>
        <w:t>:</w:t>
      </w:r>
      <w:r>
        <w:tab/>
        <w:t>If having an analytics output is more important than reaching the preferred level of accuracy, then the gradient output strategy is used so that each NWDAF will timely provide the output indicating the</w:t>
      </w:r>
      <w:ins w:id="310" w:author="23.288_CR0444R1_(Rel-17)_eNA_Ph2" w:date="2021-12-08T12:20:00Z">
        <w:r w:rsidR="00B717DB">
          <w:t xml:space="preserve"> confidence of the prediction</w:t>
        </w:r>
      </w:ins>
      <w:del w:id="311" w:author="23.288_CR0444R1_(Rel-17)_eNA_Ph2" w:date="2021-12-08T12:20:00Z">
        <w:r w:rsidDel="00B717DB">
          <w:delText xml:space="preserve"> level of accuracy</w:delText>
        </w:r>
      </w:del>
      <w:r>
        <w:t xml:space="preserve"> at the moment of the output generation.</w:t>
      </w:r>
    </w:p>
    <w:p w14:paraId="2928E733" w14:textId="47EAEB74" w:rsidR="00441D8C" w:rsidRDefault="00441D8C" w:rsidP="00441D8C">
      <w:pPr>
        <w:pStyle w:val="NO"/>
      </w:pPr>
      <w:r>
        <w:t>NOTE </w:t>
      </w:r>
      <w:ins w:id="312" w:author="23.288_CR0491R1_(Rel-17)_eNA_Ph2" w:date="2021-12-10T08:21:00Z">
        <w:r w:rsidR="00681CA4">
          <w:t>6</w:t>
        </w:r>
      </w:ins>
      <w:del w:id="313" w:author="23.288_CR0491R1_(Rel-17)_eNA_Ph2" w:date="2021-12-10T08:21:00Z">
        <w:r w:rsidR="00FD3E6B" w:rsidDel="00681CA4">
          <w:delText>5</w:delText>
        </w:r>
      </w:del>
      <w:r>
        <w:t>:</w:t>
      </w:r>
      <w:r>
        <w:tab/>
        <w:t>When no output strategy is included in the subscription, the analytics output will be generated based on the gradient strategy and includes the</w:t>
      </w:r>
      <w:ins w:id="314" w:author="23.288_CR0444R1_(Rel-17)_eNA_Ph2" w:date="2021-12-08T12:21:00Z">
        <w:r w:rsidR="00B717DB">
          <w:t xml:space="preserve"> confidence of the prediction</w:t>
        </w:r>
      </w:ins>
      <w:del w:id="315" w:author="23.288_CR0444R1_(Rel-17)_eNA_Ph2" w:date="2021-12-08T12:21:00Z">
        <w:r w:rsidDel="00B717DB">
          <w:delText xml:space="preserve"> reached level of accuracy</w:delText>
        </w:r>
      </w:del>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rPr>
          <w:ins w:id="316" w:author="23.288_CR0445R1_(Rel-17)_eNA_Ph2" w:date="2021-12-08T14:21:00Z"/>
        </w:rPr>
      </w:pPr>
      <w:ins w:id="317" w:author="23.288_CR0445R1_(Rel-17)_eNA_Ph2" w:date="2021-12-08T14:21:00Z">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ins>
    </w:p>
    <w:p w14:paraId="08C41AAB" w14:textId="77777777" w:rsidR="005F482A" w:rsidRDefault="005F482A" w:rsidP="005F482A">
      <w:pPr>
        <w:pStyle w:val="B1"/>
        <w:rPr>
          <w:ins w:id="318" w:author="23.288_CR0445R1_(Rel-17)_eNA_Ph2" w:date="2021-12-08T14:21:00Z"/>
        </w:rPr>
      </w:pPr>
      <w:ins w:id="319" w:author="23.288_CR0445R1_(Rel-17)_eNA_Ph2" w:date="2021-12-08T14:21:00Z">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ins>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250D1256" w:rsidR="00C24DA9" w:rsidRPr="005D2CF1" w:rsidDel="005F482A" w:rsidRDefault="00C24DA9" w:rsidP="00C24DA9">
      <w:pPr>
        <w:pStyle w:val="B1"/>
        <w:rPr>
          <w:del w:id="320" w:author="23.288_CR0445R1_(Rel-17)_eNA_Ph2" w:date="2021-12-08T14:21:00Z"/>
        </w:rPr>
      </w:pPr>
      <w:del w:id="321" w:author="23.288_CR0445R1_(Rel-17)_eNA_Ph2" w:date="2021-12-08T14:21:00Z">
        <w:r w:rsidRPr="005D2CF1" w:rsidDel="005F482A">
          <w:delText>-</w:delText>
        </w:r>
        <w:r w:rsidRPr="005D2CF1" w:rsidDel="005F482A">
          <w:tab/>
          <w:delText>In addition, the following additional information:</w:delText>
        </w:r>
      </w:del>
    </w:p>
    <w:p w14:paraId="6092C7D3" w14:textId="41128363" w:rsidR="00C24DA9" w:rsidRPr="005D2CF1" w:rsidRDefault="00C24DA9" w:rsidP="005F482A">
      <w:pPr>
        <w:pStyle w:val="B1"/>
        <w:pPrChange w:id="322" w:author="23.288_CR0445R1_(Rel-17)_eNA_Ph2" w:date="2021-12-08T14:21:00Z">
          <w:pPr>
            <w:pStyle w:val="B2"/>
          </w:pPr>
        </w:pPrChange>
      </w:pPr>
      <w:r w:rsidRPr="005D2CF1">
        <w:lastRenderedPageBreak/>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5F482A">
      <w:pPr>
        <w:pStyle w:val="B1"/>
        <w:pPrChange w:id="323" w:author="23.288_CR0445R1_(Rel-17)_eNA_Ph2" w:date="2021-12-08T14:21:00Z">
          <w:pPr>
            <w:pStyle w:val="B2"/>
          </w:pPr>
        </w:pPrChange>
      </w:pPr>
      <w:r w:rsidRPr="005D2CF1">
        <w:t>-</w:t>
      </w:r>
      <w:r w:rsidRPr="005D2CF1">
        <w:tab/>
        <w:t>Validity period</w:t>
      </w:r>
      <w:r w:rsidR="00D51919">
        <w:t>:</w:t>
      </w:r>
      <w:r w:rsidRPr="005D2CF1">
        <w:t xml:space="preserve"> defines the time period for which the analytics information is valid.</w:t>
      </w:r>
    </w:p>
    <w:p w14:paraId="3DEFE28F" w14:textId="4BD01FFF" w:rsidR="00C24DA9" w:rsidRPr="005D2CF1" w:rsidRDefault="00C24DA9" w:rsidP="005F482A">
      <w:pPr>
        <w:pStyle w:val="B1"/>
        <w:pPrChange w:id="324" w:author="23.288_CR0445R1_(Rel-17)_eNA_Ph2" w:date="2021-12-08T14:21:00Z">
          <w:pPr>
            <w:pStyle w:val="B2"/>
          </w:pPr>
        </w:pPrChange>
      </w:pPr>
      <w:r w:rsidRPr="005D2CF1">
        <w:t>-</w:t>
      </w:r>
      <w:r w:rsidRPr="005D2CF1">
        <w:tab/>
      </w:r>
      <w:ins w:id="325" w:author="23.288_CR0444R1_(Rel-17)_eNA_Ph2" w:date="2021-12-08T12:21:00Z">
        <w:r w:rsidR="00B717DB">
          <w:t>Confidence: p</w:t>
        </w:r>
      </w:ins>
      <w:del w:id="326" w:author="23.288_CR0444R1_(Rel-17)_eNA_Ph2" w:date="2021-12-08T12:21:00Z">
        <w:r w:rsidRPr="005D2CF1" w:rsidDel="00B717DB">
          <w:delText>P</w:delText>
        </w:r>
      </w:del>
      <w:r w:rsidRPr="005D2CF1">
        <w:t>robability assertion:</w:t>
      </w:r>
      <w:ins w:id="327" w:author="23.288_CR0444R1_(Rel-17)_eNA_Ph2" w:date="2021-12-08T12:21:00Z">
        <w:r w:rsidR="00B717DB">
          <w:t>, i.e.</w:t>
        </w:r>
      </w:ins>
      <w:del w:id="328" w:author="23.288_CR0444R1_(Rel-17)_eNA_Ph2" w:date="2021-12-08T12:21:00Z">
        <w:r w:rsidRPr="005D2CF1" w:rsidDel="00B717DB">
          <w:delText xml:space="preserve"> </w:delText>
        </w:r>
      </w:del>
      <w:ins w:id="329" w:author="23.288_CR0444R1_(Rel-17)_eNA_Ph2" w:date="2021-12-08T12:21:00Z">
        <w:r w:rsidR="00B717DB">
          <w:t xml:space="preserve"> </w:t>
        </w:r>
      </w:ins>
      <w:r w:rsidRPr="005D2CF1">
        <w:t>confidence in</w:t>
      </w:r>
      <w:ins w:id="330" w:author="23.288_CR0444R1_(Rel-17)_eNA_Ph2" w:date="2021-12-08T12:21:00Z">
        <w:r w:rsidR="00B717DB">
          <w:t xml:space="preserve"> the</w:t>
        </w:r>
      </w:ins>
      <w:r w:rsidRPr="005D2CF1">
        <w:t xml:space="preserve"> prediction.</w:t>
      </w:r>
    </w:p>
    <w:p w14:paraId="6945E43F" w14:textId="125AFD48" w:rsidR="00353E89" w:rsidRDefault="00353E89" w:rsidP="005F482A">
      <w:pPr>
        <w:pStyle w:val="B1"/>
        <w:rPr>
          <w:lang w:eastAsia="ko-KR"/>
        </w:rPr>
        <w:pPrChange w:id="331" w:author="23.288_CR0445R1_(Rel-17)_eNA_Ph2" w:date="2021-12-08T14:21:00Z">
          <w:pPr>
            <w:pStyle w:val="B2"/>
          </w:pPr>
        </w:pPrChange>
      </w:pPr>
      <w:r>
        <w:rPr>
          <w:lang w:eastAsia="ko-KR"/>
        </w:rPr>
        <w:t>-</w:t>
      </w:r>
      <w:r>
        <w:rPr>
          <w:lang w:eastAsia="ko-KR"/>
        </w:rPr>
        <w:tab/>
        <w:t xml:space="preserve">[OPTIONAL] For each Analytics ID the Termination Request, </w:t>
      </w:r>
      <w:del w:id="332" w:author="23.288_CR0456R1_(Rel-17)_eNA_Ph2" w:date="2021-12-08T15:24:00Z">
        <w:r w:rsidDel="001E55EA">
          <w:rPr>
            <w:lang w:eastAsia="ko-KR"/>
          </w:rPr>
          <w:delText xml:space="preserve">that </w:delText>
        </w:r>
      </w:del>
      <w:ins w:id="333" w:author="23.288_CR0456R1_(Rel-17)_eNA_Ph2" w:date="2021-12-08T15:24:00Z">
        <w:r w:rsidR="001E55EA">
          <w:rPr>
            <w:lang w:eastAsia="ko-KR"/>
          </w:rPr>
          <w:t xml:space="preserve">which </w:t>
        </w:r>
      </w:ins>
      <w:r>
        <w:rPr>
          <w:lang w:eastAsia="ko-KR"/>
        </w:rPr>
        <w:t>notifies the consumer that the subscription is</w:t>
      </w:r>
      <w:ins w:id="334" w:author="23.288_CR0456R1_(Rel-17)_eNA_Ph2" w:date="2021-12-08T15:24:00Z">
        <w:r w:rsidR="001E55EA">
          <w:rPr>
            <w:lang w:eastAsia="ko-KR"/>
          </w:rPr>
          <w:t xml:space="preserve"> requested to be</w:t>
        </w:r>
      </w:ins>
      <w:r>
        <w:rPr>
          <w:lang w:eastAsia="ko-KR"/>
        </w:rPr>
        <w:t xml:space="preserve"> cancelled</w:t>
      </w:r>
      <w:ins w:id="335" w:author="23.288_CR0456R1_(Rel-17)_eNA_Ph2" w:date="2021-12-08T15:25:00Z">
        <w:r w:rsidR="001E55EA">
          <w:rPr>
            <w:lang w:eastAsia="ko-KR"/>
          </w:rPr>
          <w:t xml:space="preserve"> as the NWDAF can no longer serve this subscription, e.g.</w:t>
        </w:r>
      </w:ins>
      <w:r>
        <w:rPr>
          <w:lang w:eastAsia="ko-KR"/>
        </w:rPr>
        <w:t xml:space="preserve"> due to user consent revoked</w:t>
      </w:r>
      <w:ins w:id="336" w:author="23.288_CR0456R1_(Rel-17)_eNA_Ph2" w:date="2021-12-08T15:25:00Z">
        <w:r w:rsidR="001E55EA">
          <w:rPr>
            <w:lang w:eastAsia="ko-KR"/>
          </w:rPr>
          <w:t>, NWDAF overload, UE moved out of NWDAF serving area, etc</w:t>
        </w:r>
      </w:ins>
      <w:r>
        <w:rPr>
          <w:lang w:eastAsia="ko-KR"/>
        </w:rPr>
        <w:t>.</w:t>
      </w:r>
    </w:p>
    <w:p w14:paraId="76867E09" w14:textId="4D7DAC40" w:rsidR="006B0714" w:rsidRDefault="006B0714" w:rsidP="005F482A">
      <w:pPr>
        <w:pStyle w:val="B1"/>
        <w:rPr>
          <w:lang w:eastAsia="ko-KR"/>
        </w:rPr>
        <w:pPrChange w:id="337" w:author="23.288_CR0445R1_(Rel-17)_eNA_Ph2" w:date="2021-12-08T14:21:00Z">
          <w:pPr>
            <w:pStyle w:val="B2"/>
          </w:pPr>
        </w:pPrChange>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5F482A">
      <w:pPr>
        <w:pStyle w:val="B2"/>
        <w:rPr>
          <w:lang w:eastAsia="ko-KR"/>
        </w:rPr>
        <w:pPrChange w:id="338" w:author="23.288_CR0445R1_(Rel-17)_eNA_Ph2" w:date="2021-12-08T14:22:00Z">
          <w:pPr>
            <w:pStyle w:val="B3"/>
          </w:pPr>
        </w:pPrChange>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5F482A">
      <w:pPr>
        <w:pStyle w:val="B2"/>
        <w:rPr>
          <w:lang w:eastAsia="ko-KR"/>
        </w:rPr>
        <w:pPrChange w:id="339" w:author="23.288_CR0445R1_(Rel-17)_eNA_Ph2" w:date="2021-12-08T14:22:00Z">
          <w:pPr>
            <w:pStyle w:val="B3"/>
          </w:pPr>
        </w:pPrChange>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5F482A">
      <w:pPr>
        <w:pStyle w:val="B2"/>
        <w:rPr>
          <w:lang w:eastAsia="ko-KR"/>
        </w:rPr>
        <w:pPrChange w:id="340" w:author="23.288_CR0445R1_(Rel-17)_eNA_Ph2" w:date="2021-12-08T14:22:00Z">
          <w:pPr>
            <w:pStyle w:val="B3"/>
          </w:pPr>
        </w:pPrChange>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5F482A">
      <w:pPr>
        <w:pStyle w:val="B2"/>
        <w:rPr>
          <w:lang w:eastAsia="ko-KR"/>
        </w:rPr>
        <w:pPrChange w:id="341" w:author="23.288_CR0445R1_(Rel-17)_eNA_Ph2" w:date="2021-12-08T14:22:00Z">
          <w:pPr>
            <w:pStyle w:val="B3"/>
          </w:pPr>
        </w:pPrChange>
      </w:pPr>
      <w:r>
        <w:rPr>
          <w:lang w:eastAsia="ko-KR"/>
        </w:rPr>
        <w:t>-</w:t>
      </w:r>
      <w:r>
        <w:rPr>
          <w:lang w:eastAsia="ko-KR"/>
        </w:rPr>
        <w:tab/>
        <w:t>[OPTIONAL] Data source(s) of the data used for the generation of the output analytics;</w:t>
      </w:r>
    </w:p>
    <w:p w14:paraId="5D16ADE8" w14:textId="77777777" w:rsidR="00223DFF" w:rsidRDefault="00223DFF" w:rsidP="005F482A">
      <w:pPr>
        <w:pStyle w:val="B2"/>
        <w:rPr>
          <w:lang w:eastAsia="ko-KR"/>
        </w:rPr>
        <w:pPrChange w:id="342" w:author="23.288_CR0445R1_(Rel-17)_eNA_Ph2" w:date="2021-12-08T14:22:00Z">
          <w:pPr>
            <w:pStyle w:val="B3"/>
          </w:pPr>
        </w:pPrChange>
      </w:pPr>
      <w:r>
        <w:rPr>
          <w:lang w:eastAsia="ko-KR"/>
        </w:rPr>
        <w:t>-</w:t>
      </w:r>
      <w:r>
        <w:rPr>
          <w:lang w:eastAsia="ko-KR"/>
        </w:rPr>
        <w:tab/>
        <w:t>[OPTIONAL] Data Formatting and Processing applied on the data;</w:t>
      </w:r>
    </w:p>
    <w:p w14:paraId="278E9F87" w14:textId="7FFE6286" w:rsidR="00441D8C" w:rsidRDefault="00441D8C" w:rsidP="005F482A">
      <w:pPr>
        <w:pStyle w:val="B2"/>
        <w:rPr>
          <w:lang w:eastAsia="ko-KR"/>
        </w:rPr>
        <w:pPrChange w:id="343" w:author="23.288_CR0445R1_(Rel-17)_eNA_Ph2" w:date="2021-12-08T14:22:00Z">
          <w:pPr>
            <w:pStyle w:val="B3"/>
          </w:pPr>
        </w:pPrChange>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344" w:name="_Toc83212399"/>
      <w:r>
        <w:rPr>
          <w:lang w:eastAsia="ko-KR"/>
        </w:rPr>
        <w:t>6.1.4</w:t>
      </w:r>
      <w:r>
        <w:rPr>
          <w:lang w:eastAsia="ko-KR"/>
        </w:rPr>
        <w:tab/>
        <w:t>Analytics Exposure using DCCF</w:t>
      </w:r>
      <w:bookmarkEnd w:id="344"/>
    </w:p>
    <w:p w14:paraId="5A9C3B1D" w14:textId="77777777" w:rsidR="00C93658" w:rsidRDefault="00C93658" w:rsidP="00320244">
      <w:pPr>
        <w:pStyle w:val="Heading4"/>
        <w:rPr>
          <w:lang w:eastAsia="ko-KR"/>
        </w:rPr>
      </w:pPr>
      <w:bookmarkStart w:id="345" w:name="_Toc83212400"/>
      <w:r>
        <w:rPr>
          <w:lang w:eastAsia="ko-KR"/>
        </w:rPr>
        <w:t>6.1.4.1</w:t>
      </w:r>
      <w:r>
        <w:rPr>
          <w:lang w:eastAsia="ko-KR"/>
        </w:rPr>
        <w:tab/>
        <w:t>General</w:t>
      </w:r>
      <w:bookmarkEnd w:id="345"/>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346" w:name="_Toc83212401"/>
      <w:r>
        <w:rPr>
          <w:lang w:eastAsia="ko-KR"/>
        </w:rPr>
        <w:t>6.1.4.2</w:t>
      </w:r>
      <w:r>
        <w:rPr>
          <w:lang w:eastAsia="ko-KR"/>
        </w:rPr>
        <w:tab/>
        <w:t>Analytics Exposure via DCCF</w:t>
      </w:r>
      <w:bookmarkEnd w:id="34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8" o:title=""/>
          </v:shape>
          <o:OLEObject Type="Embed" ProgID="Visio.Drawing.15" ShapeID="_x0000_i1039" DrawAspect="Content" ObjectID="_1700633177" r:id="rId39"/>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15BFFC6D"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del w:id="347" w:author="23.288_CR0481R1_(Rel-17)_eNA_Ph2" w:date="2021-12-10T07:17:00Z">
        <w:r w:rsidDel="00B24452">
          <w:rPr>
            <w:lang w:eastAsia="ko-KR"/>
          </w:rPr>
          <w:delText>t</w:delText>
        </w:r>
      </w:del>
      <w:ins w:id="348" w:author="23.288_CR0481R1_(Rel-17)_eNA_Ph2" w:date="2021-12-10T07:17:00Z">
        <w:r w:rsidR="00B24452">
          <w:rPr>
            <w:lang w:eastAsia="ko-KR"/>
          </w:rPr>
          <w:t>T</w:t>
        </w:r>
      </w:ins>
      <w:r>
        <w:rPr>
          <w:lang w:eastAsia="ko-KR"/>
        </w:rPr>
        <w:t xml:space="preserve">arget of </w:t>
      </w:r>
      <w:del w:id="349" w:author="23.288_CR0481R1_(Rel-17)_eNA_Ph2" w:date="2021-12-10T07:18:00Z">
        <w:r w:rsidDel="00B24452">
          <w:rPr>
            <w:lang w:eastAsia="ko-KR"/>
          </w:rPr>
          <w:delText>a</w:delText>
        </w:r>
      </w:del>
      <w:ins w:id="350" w:author="23.288_CR0481R1_(Rel-17)_eNA_Ph2" w:date="2021-12-10T07:18:00Z">
        <w:r w:rsidR="00B24452">
          <w:rPr>
            <w:lang w:eastAsia="ko-KR"/>
          </w:rPr>
          <w:t>A</w:t>
        </w:r>
      </w:ins>
      <w:r>
        <w:rPr>
          <w:lang w:eastAsia="ko-KR"/>
        </w:rPr>
        <w:t xml:space="preserve">nalytics </w:t>
      </w:r>
      <w:del w:id="351" w:author="23.288_CR0481R1_(Rel-17)_eNA_Ph2" w:date="2021-12-10T07:18:00Z">
        <w:r w:rsidDel="00B24452">
          <w:rPr>
            <w:lang w:eastAsia="ko-KR"/>
          </w:rPr>
          <w:delText>r</w:delText>
        </w:r>
      </w:del>
      <w:ins w:id="352" w:author="23.288_CR0481R1_(Rel-17)_eNA_Ph2" w:date="2021-12-10T07:18:00Z">
        <w:r w:rsidR="00B24452">
          <w:rPr>
            <w:lang w:eastAsia="ko-KR"/>
          </w:rPr>
          <w:t>R</w:t>
        </w:r>
      </w:ins>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6003BBAA"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ins w:id="353" w:author="23.288_CR0467R3_(Rel-17)_eNA_Ph2" w:date="2021-12-08T16:26:00Z">
        <w:r w:rsidR="001A1105">
          <w:rPr>
            <w:lang w:eastAsia="ko-KR"/>
          </w:rPr>
          <w:t>2B</w:t>
        </w:r>
      </w:ins>
      <w:del w:id="354" w:author="23.288_CR0467R3_(Rel-17)_eNA_Ph2" w:date="2021-12-08T16:26:00Z">
        <w:r w:rsidR="00220F2B" w:rsidDel="001A1105">
          <w:rPr>
            <w:lang w:eastAsia="ko-KR"/>
          </w:rPr>
          <w:delText>15</w:delText>
        </w:r>
      </w:del>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355" w:name="_Toc83212402"/>
      <w:r>
        <w:rPr>
          <w:lang w:eastAsia="ko-KR"/>
        </w:rPr>
        <w:t>6.1.4.3</w:t>
      </w:r>
      <w:r>
        <w:rPr>
          <w:lang w:eastAsia="ko-KR"/>
        </w:rPr>
        <w:tab/>
        <w:t>Historical Analytics Exposure via DCCF</w:t>
      </w:r>
      <w:bookmarkEnd w:id="355"/>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40" o:title=""/>
          </v:shape>
          <o:OLEObject Type="Embed" ProgID="Visio.Drawing.11" ShapeID="_x0000_i1040" DrawAspect="Content" ObjectID="_1700633178" r:id="rId41"/>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1F917863"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del w:id="356" w:author="23.288_CR0481R1_(Rel-17)_eNA_Ph2" w:date="2021-12-10T07:18:00Z">
        <w:r w:rsidDel="00B24452">
          <w:rPr>
            <w:lang w:eastAsia="ko-KR"/>
          </w:rPr>
          <w:delText>t</w:delText>
        </w:r>
      </w:del>
      <w:ins w:id="357" w:author="23.288_CR0481R1_(Rel-17)_eNA_Ph2" w:date="2021-12-10T07:18:00Z">
        <w:r w:rsidR="00B24452">
          <w:rPr>
            <w:lang w:eastAsia="ko-KR"/>
          </w:rPr>
          <w:t>T</w:t>
        </w:r>
      </w:ins>
      <w:r>
        <w:rPr>
          <w:lang w:eastAsia="ko-KR"/>
        </w:rPr>
        <w:t xml:space="preserve">arget of </w:t>
      </w:r>
      <w:del w:id="358" w:author="23.288_CR0481R1_(Rel-17)_eNA_Ph2" w:date="2021-12-10T07:18:00Z">
        <w:r w:rsidDel="00B24452">
          <w:rPr>
            <w:lang w:eastAsia="ko-KR"/>
          </w:rPr>
          <w:delText>a</w:delText>
        </w:r>
      </w:del>
      <w:ins w:id="359" w:author="23.288_CR0481R1_(Rel-17)_eNA_Ph2" w:date="2021-12-10T07:18:00Z">
        <w:r w:rsidR="00B24452">
          <w:rPr>
            <w:lang w:eastAsia="ko-KR"/>
          </w:rPr>
          <w:t>A</w:t>
        </w:r>
      </w:ins>
      <w:r>
        <w:rPr>
          <w:lang w:eastAsia="ko-KR"/>
        </w:rPr>
        <w:t xml:space="preserve">nalytics </w:t>
      </w:r>
      <w:del w:id="360" w:author="23.288_CR0481R1_(Rel-17)_eNA_Ph2" w:date="2021-12-10T07:18:00Z">
        <w:r w:rsidDel="00B24452">
          <w:rPr>
            <w:lang w:eastAsia="ko-KR"/>
          </w:rPr>
          <w:delText>r</w:delText>
        </w:r>
      </w:del>
      <w:ins w:id="361" w:author="23.288_CR0481R1_(Rel-17)_eNA_Ph2" w:date="2021-12-10T07:18:00Z">
        <w:r w:rsidR="00B24452">
          <w:rPr>
            <w:lang w:eastAsia="ko-KR"/>
          </w:rPr>
          <w:t>R</w:t>
        </w:r>
      </w:ins>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r>
        <w:rPr>
          <w:lang w:eastAsia="ko-KR"/>
        </w:rPr>
        <w:t>.</w:t>
      </w:r>
    </w:p>
    <w:p w14:paraId="1A4C526C" w14:textId="1CD1A4A8" w:rsidR="00C93658" w:rsidRDefault="00C93658" w:rsidP="00C93658">
      <w:pPr>
        <w:pStyle w:val="Heading4"/>
        <w:rPr>
          <w:lang w:eastAsia="ko-KR"/>
        </w:rPr>
      </w:pPr>
      <w:bookmarkStart w:id="362" w:name="_Toc83212403"/>
      <w:r>
        <w:rPr>
          <w:lang w:eastAsia="ko-KR"/>
        </w:rPr>
        <w:t>6.1.4.4</w:t>
      </w:r>
      <w:r>
        <w:rPr>
          <w:lang w:eastAsia="ko-KR"/>
        </w:rPr>
        <w:tab/>
        <w:t>Analytics Exposure via Messaging Framework</w:t>
      </w:r>
      <w:bookmarkEnd w:id="362"/>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2" o:title=""/>
          </v:shape>
          <o:OLEObject Type="Embed" ProgID="Visio.Drawing.11" ShapeID="_x0000_i1041" DrawAspect="Content" ObjectID="_1700633179" r:id="rId43"/>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AFFCF3D"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del w:id="363" w:author="23.288_CR0481R1_(Rel-17)_eNA_Ph2" w:date="2021-12-10T07:18:00Z">
        <w:r w:rsidDel="00B24452">
          <w:rPr>
            <w:lang w:eastAsia="ko-KR"/>
          </w:rPr>
          <w:delText>t</w:delText>
        </w:r>
      </w:del>
      <w:ins w:id="364" w:author="23.288_CR0481R1_(Rel-17)_eNA_Ph2" w:date="2021-12-10T07:18:00Z">
        <w:r w:rsidR="00B24452">
          <w:rPr>
            <w:lang w:eastAsia="ko-KR"/>
          </w:rPr>
          <w:t>T</w:t>
        </w:r>
      </w:ins>
      <w:r>
        <w:rPr>
          <w:lang w:eastAsia="ko-KR"/>
        </w:rPr>
        <w:t xml:space="preserve">arget of </w:t>
      </w:r>
      <w:del w:id="365" w:author="23.288_CR0481R1_(Rel-17)_eNA_Ph2" w:date="2021-12-10T07:18:00Z">
        <w:r w:rsidDel="00B24452">
          <w:rPr>
            <w:lang w:eastAsia="ko-KR"/>
          </w:rPr>
          <w:delText>a</w:delText>
        </w:r>
      </w:del>
      <w:ins w:id="366" w:author="23.288_CR0481R1_(Rel-17)_eNA_Ph2" w:date="2021-12-10T07:18:00Z">
        <w:r w:rsidR="00B24452">
          <w:rPr>
            <w:lang w:eastAsia="ko-KR"/>
          </w:rPr>
          <w:t>A</w:t>
        </w:r>
      </w:ins>
      <w:r>
        <w:rPr>
          <w:lang w:eastAsia="ko-KR"/>
        </w:rPr>
        <w:t xml:space="preserve">nalytics </w:t>
      </w:r>
      <w:del w:id="367" w:author="23.288_CR0481R1_(Rel-17)_eNA_Ph2" w:date="2021-12-10T07:18:00Z">
        <w:r w:rsidDel="00B24452">
          <w:rPr>
            <w:lang w:eastAsia="ko-KR"/>
          </w:rPr>
          <w:delText>r</w:delText>
        </w:r>
      </w:del>
      <w:ins w:id="368" w:author="23.288_CR0481R1_(Rel-17)_eNA_Ph2" w:date="2021-12-10T07:18:00Z">
        <w:r w:rsidR="00B24452">
          <w:rPr>
            <w:lang w:eastAsia="ko-KR"/>
          </w:rPr>
          <w:t>R</w:t>
        </w:r>
      </w:ins>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640159A9"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ins w:id="369" w:author="23.288_CR0467R3_(Rel-17)_eNA_Ph2" w:date="2021-12-08T16:27:00Z">
        <w:r w:rsidR="001A1105">
          <w:rPr>
            <w:lang w:eastAsia="ko-KR"/>
          </w:rPr>
          <w:t>2B</w:t>
        </w:r>
      </w:ins>
      <w:del w:id="370" w:author="23.288_CR0467R3_(Rel-17)_eNA_Ph2" w:date="2021-12-08T16:27:00Z">
        <w:r w:rsidR="00C72B84" w:rsidDel="001A1105">
          <w:rPr>
            <w:lang w:eastAsia="ko-KR"/>
          </w:rPr>
          <w:delText>15</w:delText>
        </w:r>
      </w:del>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371" w:name="_Toc83212404"/>
      <w:r>
        <w:rPr>
          <w:lang w:eastAsia="ko-KR"/>
        </w:rPr>
        <w:t>6.1.4.5</w:t>
      </w:r>
      <w:r>
        <w:rPr>
          <w:lang w:eastAsia="ko-KR"/>
        </w:rPr>
        <w:tab/>
        <w:t>Historical Analytics Exposure via Messaging Framework</w:t>
      </w:r>
      <w:bookmarkEnd w:id="371"/>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05pt;height:454.55pt" o:ole="">
            <v:imagedata r:id="rId44" o:title=""/>
          </v:shape>
          <o:OLEObject Type="Embed" ProgID="Visio.Drawing.11" ShapeID="_x0000_i1042" DrawAspect="Content" ObjectID="_1700633180" r:id="rId45"/>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00A16F14">
        <w:rPr>
          <w:lang w:eastAsia="ko-KR"/>
        </w:rPr>
        <w:t>Subscribe</w:t>
      </w:r>
      <w:proofErr w:type="spellEnd"/>
      <w:r w:rsidR="00A16F1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372" w:name="_Toc83212405"/>
      <w:r>
        <w:rPr>
          <w:lang w:eastAsia="ko-KR"/>
        </w:rPr>
        <w:t>6.1A</w:t>
      </w:r>
      <w:r>
        <w:rPr>
          <w:lang w:eastAsia="ko-KR"/>
        </w:rPr>
        <w:tab/>
        <w:t>Analytics aggregation from multiple NWDAFs</w:t>
      </w:r>
      <w:bookmarkEnd w:id="372"/>
    </w:p>
    <w:p w14:paraId="5DA2537C" w14:textId="77777777" w:rsidR="00C75A6F" w:rsidRDefault="00C75A6F" w:rsidP="00320244">
      <w:pPr>
        <w:pStyle w:val="Heading3"/>
        <w:rPr>
          <w:lang w:eastAsia="ko-KR"/>
        </w:rPr>
      </w:pPr>
      <w:bookmarkStart w:id="373" w:name="_Toc83212406"/>
      <w:r>
        <w:rPr>
          <w:lang w:eastAsia="ko-KR"/>
        </w:rPr>
        <w:t>6.1A.1</w:t>
      </w:r>
      <w:r>
        <w:rPr>
          <w:lang w:eastAsia="ko-KR"/>
        </w:rPr>
        <w:tab/>
        <w:t>General</w:t>
      </w:r>
      <w:bookmarkEnd w:id="373"/>
    </w:p>
    <w:p w14:paraId="21E4D8DA" w14:textId="3DE22F8B"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del w:id="374" w:author="23.288_CR0467R3_(Rel-17)_eNA_Ph2" w:date="2021-12-08T16:27:00Z">
        <w:r w:rsidDel="001A1105">
          <w:rPr>
            <w:lang w:eastAsia="ko-KR"/>
          </w:rPr>
          <w:delText>a</w:delText>
        </w:r>
      </w:del>
      <w:ins w:id="375" w:author="23.288_CR0467R3_(Rel-17)_eNA_Ph2" w:date="2021-12-08T16:27:00Z">
        <w:r w:rsidR="001A1105">
          <w:rPr>
            <w:lang w:eastAsia="ko-KR"/>
          </w:rPr>
          <w:t>A</w:t>
        </w:r>
      </w:ins>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376" w:name="_Toc83212407"/>
      <w:r>
        <w:rPr>
          <w:lang w:eastAsia="ko-KR"/>
        </w:rPr>
        <w:lastRenderedPageBreak/>
        <w:t>6.1A.2</w:t>
      </w:r>
      <w:r>
        <w:rPr>
          <w:lang w:eastAsia="ko-KR"/>
        </w:rPr>
        <w:tab/>
        <w:t>Analytics Aggregation</w:t>
      </w:r>
      <w:bookmarkEnd w:id="376"/>
    </w:p>
    <w:p w14:paraId="46CCA646" w14:textId="44E9313A"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del w:id="377" w:author="23.288_CR0459R1_(Rel-17)_eNA_Ph2" w:date="2021-12-08T15:49:00Z">
        <w:r w:rsidDel="0002095D">
          <w:rPr>
            <w:lang w:eastAsia="ko-KR"/>
          </w:rPr>
          <w:delText xml:space="preserve">that </w:delText>
        </w:r>
      </w:del>
      <w:ins w:id="378" w:author="23.288_CR0459R1_(Rel-17)_eNA_Ph2" w:date="2021-12-08T15:49:00Z">
        <w:r w:rsidR="0002095D">
          <w:rPr>
            <w:lang w:eastAsia="ko-KR"/>
          </w:rPr>
          <w:t xml:space="preserve">to </w:t>
        </w:r>
      </w:ins>
      <w:r>
        <w:rPr>
          <w:lang w:eastAsia="ko-KR"/>
        </w:rPr>
        <w:t>collectively serve the request.</w:t>
      </w:r>
      <w:ins w:id="379" w:author="23.288_CR0459R1_(Rel-17)_eNA_Ph2" w:date="2021-12-08T15:49:00Z">
        <w:r w:rsidR="0002095D">
          <w:rPr>
            <w:lang w:eastAsia="ko-KR"/>
          </w:rPr>
          <w:t xml:space="preserve"> Analytic aggregation applies to scenarios where NWDAF service consumer requests or subscribes to analytics information with or without provisioning Area of Interest.</w:t>
        </w:r>
      </w:ins>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1B2B6813" w:rsidR="00C75A6F" w:rsidRDefault="00C75A6F" w:rsidP="00320244">
      <w:pPr>
        <w:pStyle w:val="B1"/>
        <w:rPr>
          <w:lang w:eastAsia="ko-KR"/>
        </w:rPr>
      </w:pPr>
      <w:r>
        <w:rPr>
          <w:lang w:eastAsia="ko-KR"/>
        </w:rPr>
        <w:t>-</w:t>
      </w:r>
      <w:r>
        <w:rPr>
          <w:lang w:eastAsia="ko-KR"/>
        </w:rPr>
        <w:tab/>
        <w:t>Is able to divide the area of interest</w:t>
      </w:r>
      <w:ins w:id="380" w:author="23.288_CR0459R1_(Rel-17)_eNA_Ph2" w:date="2021-12-08T15:49:00Z">
        <w:r w:rsidR="0002095D">
          <w:rPr>
            <w:lang w:eastAsia="ko-KR"/>
          </w:rPr>
          <w:t>, if</w:t>
        </w:r>
      </w:ins>
      <w:r>
        <w:rPr>
          <w:lang w:eastAsia="ko-KR"/>
        </w:rPr>
        <w:t xml:space="preserve"> received from the consumer</w:t>
      </w:r>
      <w:ins w:id="381" w:author="23.288_CR0459R1_(Rel-17)_eNA_Ph2" w:date="2021-12-08T15:49:00Z">
        <w:r w:rsidR="0002095D">
          <w:rPr>
            <w:lang w:eastAsia="ko-KR"/>
          </w:rPr>
          <w:t>,</w:t>
        </w:r>
      </w:ins>
      <w:r>
        <w:rPr>
          <w:lang w:eastAsia="ko-KR"/>
        </w:rPr>
        <w:t xml:space="preserve"> into sub area of interest based on the serving area of each NWDAF to be requested for </w:t>
      </w:r>
      <w:del w:id="382" w:author="23.288_CR0459R1_(Rel-17)_eNA_Ph2" w:date="2021-12-08T15:50:00Z">
        <w:r w:rsidDel="0002095D">
          <w:rPr>
            <w:lang w:eastAsia="ko-KR"/>
          </w:rPr>
          <w:delText xml:space="preserve">data </w:delText>
        </w:r>
      </w:del>
      <w:r>
        <w:rPr>
          <w:lang w:eastAsia="ko-KR"/>
        </w:rPr>
        <w:t xml:space="preserve">analytics, and then send </w:t>
      </w:r>
      <w:del w:id="383" w:author="23.288_CR0459R1_(Rel-17)_eNA_Ph2" w:date="2021-12-08T15:50:00Z">
        <w:r w:rsidDel="0002095D">
          <w:rPr>
            <w:lang w:eastAsia="ko-KR"/>
          </w:rPr>
          <w:delText xml:space="preserve">data </w:delText>
        </w:r>
      </w:del>
      <w:r>
        <w:rPr>
          <w:lang w:eastAsia="ko-KR"/>
        </w:rPr>
        <w:t>analytics requests including the sub area of interest as an Analytics Filter to corresponding NWDAFs.</w:t>
      </w:r>
      <w:r w:rsidR="00441D8C">
        <w:rPr>
          <w:lang w:eastAsia="ko-KR"/>
        </w:rPr>
        <w:t xml:space="preserve"> The Aggregator NWDAF may maintain information on the discovered NWDAFs, </w:t>
      </w:r>
      <w:ins w:id="384" w:author="23.288_CR0459R1_(Rel-17)_eNA_Ph2" w:date="2021-12-08T15:50:00Z">
        <w:r w:rsidR="0002095D">
          <w:rPr>
            <w:lang w:eastAsia="ko-KR"/>
          </w:rPr>
          <w:t xml:space="preserve">including </w:t>
        </w:r>
      </w:ins>
      <w:r w:rsidR="00441D8C">
        <w:rPr>
          <w:lang w:eastAsia="ko-KR"/>
        </w:rPr>
        <w:t>their supported Analytics IDs</w:t>
      </w:r>
      <w:ins w:id="385" w:author="23.288_CR0459R1_(Rel-17)_eNA_Ph2" w:date="2021-12-08T15:50:00Z">
        <w:r w:rsidR="0002095D">
          <w:rPr>
            <w:lang w:eastAsia="ko-KR"/>
          </w:rPr>
          <w:t>,</w:t>
        </w:r>
      </w:ins>
      <w:del w:id="386" w:author="23.288_CR0459R1_(Rel-17)_eNA_Ph2" w:date="2021-12-08T15:50:00Z">
        <w:r w:rsidR="00441D8C" w:rsidDel="0002095D">
          <w:rPr>
            <w:lang w:eastAsia="ko-KR"/>
          </w:rPr>
          <w:delText xml:space="preserve"> and</w:delText>
        </w:r>
      </w:del>
      <w:r w:rsidR="00441D8C">
        <w:rPr>
          <w:lang w:eastAsia="ko-KR"/>
        </w:rPr>
        <w:t xml:space="preserve"> NWDAF Serving Areas</w:t>
      </w:r>
      <w:ins w:id="387" w:author="23.288_CR0459R1_(Rel-17)_eNA_Ph2" w:date="2021-12-08T15:50:00Z">
        <w:r w:rsidR="0002095D">
          <w:rPr>
            <w:lang w:eastAsia="ko-KR"/>
          </w:rPr>
          <w:t>, etc</w:t>
        </w:r>
      </w:ins>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40926C44" w:rsidR="00C75A6F" w:rsidDel="0002095D" w:rsidRDefault="00C75A6F" w:rsidP="00320244">
      <w:pPr>
        <w:pStyle w:val="B1"/>
        <w:rPr>
          <w:del w:id="388" w:author="23.288_CR0459R1_(Rel-17)_eNA_Ph2" w:date="2021-12-08T15:51:00Z"/>
          <w:lang w:eastAsia="ko-KR"/>
        </w:rPr>
      </w:pPr>
      <w:r>
        <w:rPr>
          <w:lang w:eastAsia="ko-KR"/>
        </w:rPr>
        <w:t>-</w:t>
      </w:r>
      <w:r>
        <w:rPr>
          <w:lang w:eastAsia="ko-KR"/>
        </w:rPr>
        <w:tab/>
        <w:t>Supports the requesting and exchange of "Analytics Metadata Information" between NWDAFs when required for the aggregation of output analytics.</w:t>
      </w:r>
      <w:ins w:id="389" w:author="23.288_CR0459R1_(Rel-17)_eNA_Ph2" w:date="2021-12-08T15:50:00Z">
        <w:r w:rsidR="0002095D">
          <w:rPr>
            <w:lang w:eastAsia="ko-KR"/>
          </w:rPr>
          <w:t xml:space="preserve"> </w:t>
        </w:r>
      </w:ins>
    </w:p>
    <w:p w14:paraId="369F7528" w14:textId="032736E1" w:rsidR="00C75A6F" w:rsidRDefault="00C75A6F" w:rsidP="00320244">
      <w:pPr>
        <w:pStyle w:val="B1"/>
        <w:rPr>
          <w:lang w:eastAsia="ko-KR"/>
        </w:rPr>
      </w:pPr>
      <w:del w:id="390" w:author="23.288_CR0459R1_(Rel-17)_eNA_Ph2" w:date="2021-12-08T15:51:00Z">
        <w:r w:rsidDel="0002095D">
          <w:rPr>
            <w:lang w:eastAsia="ko-KR"/>
          </w:rPr>
          <w:tab/>
        </w:r>
      </w:del>
      <w:r>
        <w:rPr>
          <w:lang w:eastAsia="ko-KR"/>
        </w:rPr>
        <w:t>"Analytics Metadata Information" is additional information associated with the requested Analytics ID(s) as defined in clause 6.1.3.</w:t>
      </w:r>
    </w:p>
    <w:p w14:paraId="2BDC5486" w14:textId="3954567A"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del w:id="391" w:author="23.288_CR0467R3_(Rel-17)_eNA_Ph2" w:date="2021-12-08T16:27:00Z">
        <w:r w:rsidDel="001A1105">
          <w:rPr>
            <w:lang w:eastAsia="ko-KR"/>
          </w:rPr>
          <w:delText>a</w:delText>
        </w:r>
      </w:del>
      <w:ins w:id="392" w:author="23.288_CR0467R3_(Rel-17)_eNA_Ph2" w:date="2021-12-08T16:27:00Z">
        <w:r w:rsidR="001A1105">
          <w:rPr>
            <w:lang w:eastAsia="ko-KR"/>
          </w:rPr>
          <w:t>A</w:t>
        </w:r>
      </w:ins>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5E1EAEF"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461895">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41B57B53" w:rsidR="00C75A6F" w:rsidRDefault="00C75A6F" w:rsidP="00320244">
      <w:pPr>
        <w:pStyle w:val="B1"/>
        <w:rPr>
          <w:lang w:eastAsia="ko-KR"/>
        </w:rPr>
      </w:pPr>
      <w:r>
        <w:rPr>
          <w:lang w:eastAsia="ko-KR"/>
        </w:rPr>
        <w:t>-</w:t>
      </w:r>
      <w:r>
        <w:rPr>
          <w:lang w:eastAsia="ko-KR"/>
        </w:rPr>
        <w:tab/>
        <w:t>Requests or subscribes to receive analytics for one or more Analytic</w:t>
      </w:r>
      <w:ins w:id="393" w:author="23.288_CR0467R3_(Rel-17)_eNA_Ph2" w:date="2021-12-08T16:27:00Z">
        <w:r w:rsidR="001A1105">
          <w:rPr>
            <w:lang w:eastAsia="ko-KR"/>
          </w:rPr>
          <w:t>s</w:t>
        </w:r>
      </w:ins>
      <w:r>
        <w:rPr>
          <w:lang w:eastAsia="ko-KR"/>
        </w:rPr>
        <w:t xml:space="preserve"> IDs</w:t>
      </w:r>
      <w:del w:id="394" w:author="23.288_CR0459R1_(Rel-17)_eNA_Ph2" w:date="2021-12-08T15:51:00Z">
        <w:r w:rsidDel="0002095D">
          <w:rPr>
            <w:lang w:eastAsia="ko-KR"/>
          </w:rPr>
          <w:delText xml:space="preserve"> in a given Area of Interest</w:delText>
        </w:r>
      </w:del>
      <w:r>
        <w:rPr>
          <w:lang w:eastAsia="ko-KR"/>
        </w:rPr>
        <w:t>, as specified in clause 6.1 of the present document.</w:t>
      </w:r>
    </w:p>
    <w:p w14:paraId="100D5B4E" w14:textId="29DB3B3A"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461895">
        <w:rPr>
          <w:lang w:eastAsia="ko-KR"/>
        </w:rPr>
        <w:t>TS 23.501 [</w:t>
      </w:r>
      <w:r>
        <w:rPr>
          <w:lang w:eastAsia="ko-KR"/>
        </w:rPr>
        <w:t xml:space="preserve">2] to identify NWDAFs with </w:t>
      </w:r>
      <w:del w:id="395" w:author="23.288_CR0459R1_(Rel-17)_eNA_Ph2" w:date="2021-12-08T15:51:00Z">
        <w:r w:rsidDel="0002095D">
          <w:rPr>
            <w:lang w:eastAsia="ko-KR"/>
          </w:rPr>
          <w:delText xml:space="preserve">certain </w:delText>
        </w:r>
      </w:del>
      <w:ins w:id="396" w:author="23.288_CR0459R1_(Rel-17)_eNA_Ph2" w:date="2021-12-08T15:51:00Z">
        <w:r w:rsidR="0002095D">
          <w:rPr>
            <w:lang w:eastAsia="ko-KR"/>
          </w:rPr>
          <w:t xml:space="preserve">analytics aggregation capability and other </w:t>
        </w:r>
      </w:ins>
      <w:r>
        <w:rPr>
          <w:lang w:eastAsia="ko-KR"/>
        </w:rPr>
        <w:t xml:space="preserve">capabilities (e.g. </w:t>
      </w:r>
      <w:del w:id="397" w:author="23.288_CR0459R1_(Rel-17)_eNA_Ph2" w:date="2021-12-08T15:51:00Z">
        <w:r w:rsidDel="0002095D">
          <w:rPr>
            <w:lang w:eastAsia="ko-KR"/>
          </w:rPr>
          <w:delText xml:space="preserve">Analytics aggregation), covering certain area of interest (e.g. </w:delText>
        </w:r>
      </w:del>
      <w:r>
        <w:rPr>
          <w:lang w:eastAsia="ko-KR"/>
        </w:rPr>
        <w:t>providing data/analytics for specific TAI(s)).</w:t>
      </w:r>
    </w:p>
    <w:p w14:paraId="0800C4B5" w14:textId="78F736EC"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ins w:id="398" w:author="23.288_CR0459R1_(Rel-17)_eNA_Ph2" w:date="2021-12-08T15:52:00Z">
        <w:r w:rsidR="0002095D">
          <w:rPr>
            <w:lang w:eastAsia="ko-KR"/>
          </w:rPr>
          <w:t xml:space="preserve"> in the NWDAF discovery response</w:t>
        </w:r>
      </w:ins>
      <w:r>
        <w:rPr>
          <w:lang w:eastAsia="ko-KR"/>
        </w:rPr>
        <w:t xml:space="preserve"> based on its internal selection criteria (</w:t>
      </w:r>
      <w:del w:id="399" w:author="23.288_CR0459R1_(Rel-17)_eNA_Ph2" w:date="2021-12-08T15:52:00Z">
        <w:r w:rsidDel="0002095D">
          <w:rPr>
            <w:lang w:eastAsia="ko-KR"/>
          </w:rPr>
          <w:delText xml:space="preserve">possibly </w:delText>
        </w:r>
      </w:del>
      <w:r>
        <w:rPr>
          <w:lang w:eastAsia="ko-KR"/>
        </w:rPr>
        <w:t>considering</w:t>
      </w:r>
      <w:ins w:id="400" w:author="23.288_CR0459R1_(Rel-17)_eNA_Ph2" w:date="2021-12-08T15:52:00Z">
        <w:r w:rsidR="0002095D">
          <w:rPr>
            <w:lang w:eastAsia="ko-KR"/>
          </w:rPr>
          <w:t xml:space="preserve"> the</w:t>
        </w:r>
      </w:ins>
      <w:r>
        <w:rPr>
          <w:lang w:eastAsia="ko-KR"/>
        </w:rPr>
        <w:t xml:space="preserve"> registered</w:t>
      </w:r>
      <w:ins w:id="401" w:author="23.288_CR0459R1_(Rel-17)_eNA_Ph2" w:date="2021-12-08T15:52:00Z">
        <w:r w:rsidR="0002095D">
          <w:rPr>
            <w:lang w:eastAsia="ko-KR"/>
          </w:rPr>
          <w:t xml:space="preserve"> NWDAF</w:t>
        </w:r>
      </w:ins>
      <w:r>
        <w:rPr>
          <w:lang w:eastAsia="ko-KR"/>
        </w:rPr>
        <w:t xml:space="preserve"> capabilities and information in NRF</w:t>
      </w:r>
      <w:ins w:id="402" w:author="23.288_CR0459R1_(Rel-17)_eNA_Ph2" w:date="2021-12-08T15:52:00Z">
        <w:r w:rsidR="0002095D">
          <w:rPr>
            <w:lang w:eastAsia="ko-KR"/>
          </w:rPr>
          <w:t xml:space="preserve"> or UDM</w:t>
        </w:r>
      </w:ins>
      <w:r>
        <w:rPr>
          <w:lang w:eastAsia="ko-KR"/>
        </w:rPr>
        <w:t>).</w:t>
      </w:r>
    </w:p>
    <w:p w14:paraId="20920A7F" w14:textId="77777777" w:rsidR="00C75A6F" w:rsidRDefault="00C75A6F" w:rsidP="00320244">
      <w:pPr>
        <w:pStyle w:val="Heading3"/>
        <w:rPr>
          <w:lang w:eastAsia="ko-KR"/>
        </w:rPr>
      </w:pPr>
      <w:bookmarkStart w:id="403" w:name="_Toc83212408"/>
      <w:r>
        <w:rPr>
          <w:lang w:eastAsia="ko-KR"/>
        </w:rPr>
        <w:t>6.1A.3</w:t>
      </w:r>
      <w:r>
        <w:rPr>
          <w:lang w:eastAsia="ko-KR"/>
        </w:rPr>
        <w:tab/>
        <w:t>Procedure for analytics aggregation</w:t>
      </w:r>
      <w:bookmarkEnd w:id="403"/>
    </w:p>
    <w:p w14:paraId="095E94D6" w14:textId="77777777" w:rsidR="00C75A6F" w:rsidRDefault="00C75A6F" w:rsidP="00320244">
      <w:pPr>
        <w:pStyle w:val="Heading4"/>
        <w:rPr>
          <w:lang w:eastAsia="ko-KR"/>
        </w:rPr>
      </w:pPr>
      <w:bookmarkStart w:id="404" w:name="_Toc83212409"/>
      <w:r>
        <w:rPr>
          <w:lang w:eastAsia="ko-KR"/>
        </w:rPr>
        <w:t>6.1A.3.1</w:t>
      </w:r>
      <w:r>
        <w:rPr>
          <w:lang w:eastAsia="ko-KR"/>
        </w:rPr>
        <w:tab/>
        <w:t>Procedure for analytics aggregation with Provision of Area of Interest</w:t>
      </w:r>
      <w:bookmarkEnd w:id="40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5DC8C514" w:rsidR="00C75A6F" w:rsidDel="00B717DB" w:rsidRDefault="00C75A6F" w:rsidP="00C75A6F">
      <w:pPr>
        <w:pStyle w:val="TH"/>
        <w:rPr>
          <w:del w:id="405" w:author="23.288_CR0439R1_(Rel-17)_eNA_Ph2" w:date="2021-12-08T11:54:00Z"/>
          <w:lang w:eastAsia="ko-KR"/>
        </w:rPr>
      </w:pPr>
      <w:del w:id="406" w:author="23.288_CR0439R1_(Rel-17)_eNA_Ph2" w:date="2021-12-08T11:54:00Z">
        <w:r w:rsidRPr="00E9603C" w:rsidDel="00B717DB">
          <w:object w:dxaOrig="15696" w:dyaOrig="11784" w14:anchorId="5B071B68">
            <v:shape id="_x0000_i1043" type="#_x0000_t75" style="width:480.2pt;height:373.15pt" o:ole="">
              <v:imagedata r:id="rId46" o:title=""/>
            </v:shape>
            <o:OLEObject Type="Embed" ProgID="Visio.Drawing.15" ShapeID="_x0000_i1043" DrawAspect="Content" ObjectID="_1700633181" r:id="rId47"/>
          </w:object>
        </w:r>
      </w:del>
    </w:p>
    <w:p w14:paraId="23D40030" w14:textId="010408D7" w:rsidR="00B717DB" w:rsidRDefault="00B717DB" w:rsidP="00B717DB">
      <w:pPr>
        <w:pStyle w:val="TH"/>
        <w:rPr>
          <w:ins w:id="407" w:author="23.288_CR0439R1_(Rel-17)_eNA_Ph2" w:date="2021-12-08T11:54:00Z"/>
          <w:lang w:eastAsia="ko-KR"/>
        </w:rPr>
        <w:pPrChange w:id="408" w:author="23.288_CR0439R1_(Rel-17)_eNA_Ph2" w:date="2021-12-08T11:54:00Z">
          <w:pPr>
            <w:pStyle w:val="TF"/>
          </w:pPr>
        </w:pPrChange>
      </w:pPr>
      <w:ins w:id="409" w:author="23.288_CR0439R1_(Rel-17)_eNA_Ph2" w:date="2021-12-08T11:54:00Z">
        <w:r w:rsidRPr="00E9603C">
          <w:object w:dxaOrig="15121" w:dyaOrig="11790" w14:anchorId="48AF1D4E">
            <v:shape id="_x0000_i1090" type="#_x0000_t75" style="width:470.2pt;height:378.15pt" o:ole="">
              <v:imagedata r:id="rId48" o:title=""/>
            </v:shape>
            <o:OLEObject Type="Embed" ProgID="Visio.Drawing.15" ShapeID="_x0000_i1090" DrawAspect="Content" ObjectID="_1700633182" r:id="rId49"/>
          </w:object>
        </w:r>
      </w:ins>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B42E0EB" w:rsidR="00C75A6F" w:rsidRDefault="00C75A6F" w:rsidP="00C75A6F">
      <w:pPr>
        <w:pStyle w:val="B1"/>
        <w:rPr>
          <w:lang w:eastAsia="ko-KR"/>
        </w:rPr>
      </w:pPr>
      <w:r>
        <w:rPr>
          <w:lang w:eastAsia="ko-KR"/>
        </w:rPr>
        <w:t>1a-b.</w:t>
      </w:r>
      <w:r>
        <w:rPr>
          <w:lang w:eastAsia="ko-KR"/>
        </w:rPr>
        <w:tab/>
        <w:t>NWDAF service consumer discovers the NWDAF</w:t>
      </w:r>
      <w:ins w:id="410" w:author="23.288_CR0439R1_(Rel-17)_eNA_Ph2" w:date="2021-12-08T11:55:00Z">
        <w:r w:rsidR="00B717DB">
          <w:rPr>
            <w:lang w:eastAsia="ko-KR"/>
          </w:rPr>
          <w:t xml:space="preserve"> as specified in clause 5.2</w:t>
        </w:r>
      </w:ins>
      <w:del w:id="411" w:author="23.288_CR0439R1_(Rel-17)_eNA_Ph2" w:date="2021-12-08T11:55:00Z">
        <w:r w:rsidDel="00B717DB">
          <w:rPr>
            <w:lang w:eastAsia="ko-KR"/>
          </w:rPr>
          <w:delText xml:space="preserve"> via NRF</w:delText>
        </w:r>
      </w:del>
      <w:r>
        <w:rPr>
          <w:lang w:eastAsia="ko-KR"/>
        </w:rPr>
        <w:t xml:space="preserve">. </w:t>
      </w:r>
      <w:ins w:id="412" w:author="23.288_CR0439R1_(Rel-17)_eNA_Ph2" w:date="2021-12-08T11:55:00Z">
        <w:r w:rsidR="00B717DB">
          <w:rPr>
            <w:lang w:eastAsia="ko-KR"/>
          </w:rPr>
          <w:t xml:space="preserve">When NRF is used, </w:t>
        </w:r>
      </w:ins>
      <w:r>
        <w:rPr>
          <w:lang w:eastAsia="ko-KR"/>
        </w:rPr>
        <w:t xml:space="preserve">NRF may return multiple NWDAF candidates matching the requested capabilities, area of interest, and supported Analytics ID(s). NWDAF service consumer selects an NWDAF (e.g. </w:t>
      </w:r>
      <w:r w:rsidR="009832D0">
        <w:rPr>
          <w:lang w:eastAsia="ko-KR"/>
        </w:rPr>
        <w:t>NWDAF</w:t>
      </w:r>
      <w:del w:id="413" w:author="23.288_CR0439R1_(Rel-17)_eNA_Ph2" w:date="2021-12-08T11:55:00Z">
        <w:r w:rsidR="009832D0" w:rsidDel="00B717DB">
          <w:rPr>
            <w:lang w:eastAsia="ko-KR"/>
          </w:rPr>
          <w:delText> </w:delText>
        </w:r>
      </w:del>
      <w:r w:rsidR="009832D0">
        <w:rPr>
          <w:lang w:eastAsia="ko-KR"/>
        </w:rPr>
        <w:t>1</w:t>
      </w:r>
      <w:r>
        <w:rPr>
          <w:lang w:eastAsia="ko-KR"/>
        </w:rPr>
        <w:t xml:space="preserve">) with analytics aggregation capability (i.e. </w:t>
      </w:r>
      <w:del w:id="414" w:author="23.288_CR0491R1_(Rel-17)_eNA_Ph2" w:date="2021-12-10T08:21:00Z">
        <w:r w:rsidDel="00681CA4">
          <w:rPr>
            <w:lang w:eastAsia="ko-KR"/>
          </w:rPr>
          <w:delText>a</w:delText>
        </w:r>
      </w:del>
      <w:ins w:id="415" w:author="23.288_CR0491R1_(Rel-17)_eNA_Ph2" w:date="2021-12-10T08:21:00Z">
        <w:r w:rsidR="00681CA4">
          <w:rPr>
            <w:lang w:eastAsia="ko-KR"/>
          </w:rPr>
          <w:t>A</w:t>
        </w:r>
      </w:ins>
      <w:r>
        <w:rPr>
          <w:lang w:eastAsia="ko-KR"/>
        </w:rPr>
        <w:t xml:space="preserve">ggregator NWDAF), based on its internal selection criteria, </w:t>
      </w:r>
      <w:del w:id="416" w:author="23.288_CR0491R1_(Rel-17)_eNA_Ph2" w:date="2021-12-10T08:21:00Z">
        <w:r w:rsidDel="00681CA4">
          <w:rPr>
            <w:lang w:eastAsia="ko-KR"/>
          </w:rPr>
          <w:delText xml:space="preserve">possibly </w:delText>
        </w:r>
      </w:del>
      <w:r>
        <w:rPr>
          <w:lang w:eastAsia="ko-KR"/>
        </w:rPr>
        <w:t>considering registered NWDAF capabilities and information in NRF</w:t>
      </w:r>
      <w:ins w:id="417" w:author="23.288_CR0491R1_(Rel-17)_eNA_Ph2" w:date="2021-12-10T08:22:00Z">
        <w:r w:rsidR="00681CA4">
          <w:rPr>
            <w:lang w:eastAsia="ko-KR"/>
          </w:rPr>
          <w:t xml:space="preserve"> including the Supported Analytics Delay per Analytics ID (if available)</w:t>
        </w:r>
      </w:ins>
      <w:r>
        <w:rPr>
          <w:lang w:eastAsia="ko-KR"/>
        </w:rPr>
        <w:t>.</w:t>
      </w:r>
    </w:p>
    <w:p w14:paraId="30E078CF" w14:textId="29E836D0"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del w:id="418" w:author="23.288_CR0491R1_(Rel-17)_eNA_Ph2" w:date="2021-12-10T08:22:00Z">
        <w:r w:rsidDel="00681CA4">
          <w:rPr>
            <w:lang w:eastAsia="ko-KR"/>
          </w:rPr>
          <w:delText>a</w:delText>
        </w:r>
      </w:del>
      <w:ins w:id="419" w:author="23.288_CR0491R1_(Rel-17)_eNA_Ph2" w:date="2021-12-10T08:22:00Z">
        <w:r w:rsidR="00681CA4">
          <w:rPr>
            <w:lang w:eastAsia="ko-KR"/>
          </w:rPr>
          <w:t>A</w:t>
        </w:r>
      </w:ins>
      <w:r>
        <w:rPr>
          <w:lang w:eastAsia="ko-KR"/>
        </w:rPr>
        <w:t xml:space="preserve">ggregator NWDAF (e.g. </w:t>
      </w:r>
      <w:r w:rsidR="009832D0">
        <w:rPr>
          <w:lang w:eastAsia="ko-KR"/>
        </w:rPr>
        <w:t>NWDAF</w:t>
      </w:r>
      <w:del w:id="420" w:author="23.288_CR0439R1_(Rel-17)_eNA_Ph2" w:date="2021-12-08T11:56:00Z">
        <w:r w:rsidR="009832D0" w:rsidDel="00B717DB">
          <w:rPr>
            <w:lang w:eastAsia="ko-KR"/>
          </w:rPr>
          <w:delText> </w:delText>
        </w:r>
      </w:del>
      <w:r w:rsidR="009832D0">
        <w:rPr>
          <w:lang w:eastAsia="ko-KR"/>
        </w:rPr>
        <w:t>1</w:t>
      </w:r>
      <w:r>
        <w:rPr>
          <w:lang w:eastAsia="ko-KR"/>
        </w:rPr>
        <w:t>). In the request, NWDAF service consumer provides</w:t>
      </w:r>
      <w:del w:id="421" w:author="23.288_CR0439R1_(Rel-17)_eNA_Ph2" w:date="2021-12-08T11:56:00Z">
        <w:r w:rsidDel="00B717DB">
          <w:rPr>
            <w:lang w:eastAsia="ko-KR"/>
          </w:rPr>
          <w:delText xml:space="preserve"> the requested</w:delText>
        </w:r>
      </w:del>
      <w:r>
        <w:rPr>
          <w:lang w:eastAsia="ko-KR"/>
        </w:rPr>
        <w:t xml:space="preserve"> Analytics ID(s)</w:t>
      </w:r>
      <w:del w:id="422" w:author="23.288_CR0439R1_(Rel-17)_eNA_Ph2" w:date="2021-12-08T11:56:00Z">
        <w:r w:rsidDel="00B717DB">
          <w:rPr>
            <w:lang w:eastAsia="ko-KR"/>
          </w:rPr>
          <w:delText>,</w:delText>
        </w:r>
      </w:del>
      <w:r>
        <w:rPr>
          <w:lang w:eastAsia="ko-KR"/>
        </w:rPr>
        <w:t xml:space="preserve"> (e.g. Analytics ID 1)</w:t>
      </w:r>
      <w:ins w:id="423" w:author="23.288_CR0439R1_(Rel-17)_eNA_Ph2" w:date="2021-12-08T11:56:00Z">
        <w:r w:rsidR="00B717DB">
          <w:rPr>
            <w:lang w:eastAsia="ko-KR"/>
          </w:rPr>
          <w:t xml:space="preserve"> Analytics Filter Information (</w:t>
        </w:r>
      </w:ins>
      <w:del w:id="424" w:author="23.288_CR0439R1_(Rel-17)_eNA_Ph2" w:date="2021-12-08T11:57:00Z">
        <w:r w:rsidDel="00B717DB">
          <w:rPr>
            <w:lang w:eastAsia="ko-KR"/>
          </w:rPr>
          <w:delText xml:space="preserve"> along with the required </w:delText>
        </w:r>
      </w:del>
      <w:r>
        <w:rPr>
          <w:lang w:eastAsia="ko-KR"/>
        </w:rPr>
        <w:t>area of interest, e.g. TAI-1, TAI-2, TAI-n, if known to the NWDAF service consumer</w:t>
      </w:r>
      <w:ins w:id="425" w:author="23.288_CR0439R1_(Rel-17)_eNA_Ph2" w:date="2021-12-08T11:57:00Z">
        <w:r w:rsidR="00B717DB">
          <w:rPr>
            <w:lang w:eastAsia="ko-KR"/>
          </w:rPr>
          <w:t>), Target of Analytics Reporting (e.g. a single UE, a group of UEs or any UE)</w:t>
        </w:r>
      </w:ins>
      <w:r>
        <w:rPr>
          <w:lang w:eastAsia="ko-KR"/>
        </w:rPr>
        <w:t>.</w:t>
      </w:r>
      <w:ins w:id="426" w:author="23.288_CR0491R1_(Rel-17)_eNA_Ph2" w:date="2021-12-10T08:22:00Z">
        <w:r w:rsidR="00681CA4">
          <w:rPr>
            <w:lang w:eastAsia="ko-KR"/>
          </w:rPr>
          <w:t xml:space="preserve"> It may also provide "time when analytics information is needed" (e.g. T1). It is expected that T1 is equal or greater than the Supported Analytics Delay per Analytics ID of the Aggregator NWDAF. Otherwise, the aggregator NWDAF may reject the analytics request or analytics subscription.</w:t>
        </w:r>
      </w:ins>
    </w:p>
    <w:p w14:paraId="0553E819" w14:textId="405D1D94"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w:t>
      </w:r>
      <w:del w:id="427" w:author="23.288_CR0439R1_(Rel-17)_eNA_Ph2" w:date="2021-12-08T11:57:00Z">
        <w:r w:rsidR="009832D0" w:rsidDel="00B717DB">
          <w:rPr>
            <w:lang w:eastAsia="ko-KR"/>
          </w:rPr>
          <w:delText> </w:delText>
        </w:r>
      </w:del>
      <w:r w:rsidR="009832D0">
        <w:rPr>
          <w:lang w:eastAsia="ko-KR"/>
        </w:rPr>
        <w:t>1</w:t>
      </w:r>
      <w:r>
        <w:rPr>
          <w:lang w:eastAsia="ko-KR"/>
        </w:rPr>
        <w:t>), based on</w:t>
      </w:r>
      <w:del w:id="428" w:author="23.288_CR0439R1_(Rel-17)_eNA_Ph2" w:date="2021-12-08T11:57:00Z">
        <w:r w:rsidDel="00B717DB">
          <w:rPr>
            <w:lang w:eastAsia="ko-KR"/>
          </w:rPr>
          <w:delText>,</w:delText>
        </w:r>
      </w:del>
      <w:r>
        <w:rPr>
          <w:lang w:eastAsia="ko-KR"/>
        </w:rPr>
        <w:t xml:space="preserve"> e.g. configuration</w:t>
      </w:r>
      <w:ins w:id="429" w:author="23.288_CR0439R1_(Rel-17)_eNA_Ph2" w:date="2021-12-08T11:58:00Z">
        <w:r w:rsidR="00B717DB">
          <w:rPr>
            <w:lang w:eastAsia="ko-KR"/>
          </w:rPr>
          <w:t>,</w:t>
        </w:r>
      </w:ins>
      <w:del w:id="430" w:author="23.288_CR0439R1_(Rel-17)_eNA_Ph2" w:date="2021-12-08T11:58:00Z">
        <w:r w:rsidDel="00B717DB">
          <w:rPr>
            <w:lang w:eastAsia="ko-KR"/>
          </w:rPr>
          <w:delText xml:space="preserve"> or</w:delText>
        </w:r>
      </w:del>
      <w:r>
        <w:rPr>
          <w:lang w:eastAsia="ko-KR"/>
        </w:rPr>
        <w:t xml:space="preserve"> queries to NRF</w:t>
      </w:r>
      <w:ins w:id="431" w:author="23.288_CR0491R1_(Rel-17)_eNA_Ph2" w:date="2021-12-10T08:22:00Z">
        <w:r w:rsidR="00681CA4">
          <w:rPr>
            <w:lang w:eastAsia="ko-KR"/>
          </w:rPr>
          <w:t xml:space="preserve"> including the Supported Analytics Delay per Analytics ID (if available)</w:t>
        </w:r>
      </w:ins>
      <w:r>
        <w:rPr>
          <w:lang w:eastAsia="ko-KR"/>
        </w:rPr>
        <w:t>,</w:t>
      </w:r>
      <w:ins w:id="432" w:author="23.288_CR0439R1_(Rel-17)_eNA_Ph2" w:date="2021-12-08T11:58:00Z">
        <w:r w:rsidR="00B717DB">
          <w:rPr>
            <w:lang w:eastAsia="ko-KR"/>
          </w:rPr>
          <w:t xml:space="preserve"> queries to UDM for checking which NWDAF(s) is serving the Target of Analytics Reporting</w:t>
        </w:r>
      </w:ins>
      <w:r>
        <w:rPr>
          <w:lang w:eastAsia="ko-KR"/>
        </w:rPr>
        <w:t xml:space="preserve"> and considering the request from the NWDAF service consumer (e.g. </w:t>
      </w:r>
      <w:del w:id="433" w:author="23.288_CR0481R1_(Rel-17)_eNA_Ph2" w:date="2021-12-10T07:19:00Z">
        <w:r w:rsidDel="00B24452">
          <w:rPr>
            <w:lang w:eastAsia="ko-KR"/>
          </w:rPr>
          <w:delText>a</w:delText>
        </w:r>
      </w:del>
      <w:ins w:id="434" w:author="23.288_CR0481R1_(Rel-17)_eNA_Ph2" w:date="2021-12-10T07:19:00Z">
        <w:r w:rsidR="00B24452">
          <w:rPr>
            <w:lang w:eastAsia="ko-KR"/>
          </w:rPr>
          <w:t>A</w:t>
        </w:r>
      </w:ins>
      <w:r>
        <w:rPr>
          <w:lang w:eastAsia="ko-KR"/>
        </w:rPr>
        <w:t xml:space="preserve">nalytics </w:t>
      </w:r>
      <w:del w:id="435" w:author="23.288_CR0481R1_(Rel-17)_eNA_Ph2" w:date="2021-12-10T07:19:00Z">
        <w:r w:rsidDel="00B24452">
          <w:rPr>
            <w:lang w:eastAsia="ko-KR"/>
          </w:rPr>
          <w:delText>f</w:delText>
        </w:r>
      </w:del>
      <w:ins w:id="436" w:author="23.288_CR0481R1_(Rel-17)_eNA_Ph2" w:date="2021-12-10T07:19:00Z">
        <w:r w:rsidR="00B24452">
          <w:rPr>
            <w:lang w:eastAsia="ko-KR"/>
          </w:rPr>
          <w:t>F</w:t>
        </w:r>
      </w:ins>
      <w:r>
        <w:rPr>
          <w:lang w:eastAsia="ko-KR"/>
        </w:rPr>
        <w:t xml:space="preserve">ilter </w:t>
      </w:r>
      <w:del w:id="437" w:author="23.288_CR0481R1_(Rel-17)_eNA_Ph2" w:date="2021-12-10T07:19:00Z">
        <w:r w:rsidDel="00B24452">
          <w:rPr>
            <w:lang w:eastAsia="ko-KR"/>
          </w:rPr>
          <w:delText>i</w:delText>
        </w:r>
      </w:del>
      <w:ins w:id="438" w:author="23.288_CR0481R1_(Rel-17)_eNA_Ph2" w:date="2021-12-10T07:19:00Z">
        <w:r w:rsidR="00B24452">
          <w:rPr>
            <w:lang w:eastAsia="ko-KR"/>
          </w:rPr>
          <w:t>I</w:t>
        </w:r>
      </w:ins>
      <w:r>
        <w:rPr>
          <w:lang w:eastAsia="ko-KR"/>
        </w:rPr>
        <w:t>nformation</w:t>
      </w:r>
      <w:ins w:id="439" w:author="23.288_CR0491R1_(Rel-17)_eNA_Ph2" w:date="2021-12-10T08:23:00Z">
        <w:r w:rsidR="00681CA4">
          <w:rPr>
            <w:lang w:eastAsia="ko-KR"/>
          </w:rPr>
          <w:t>, T1, etc.</w:t>
        </w:r>
      </w:ins>
      <w:r>
        <w:rPr>
          <w:lang w:eastAsia="ko-KR"/>
        </w:rPr>
        <w:t>), determines the other NWDAF instances that collectively can cover the area of interest indicated in the request (e.g. TAI-1, TAI-2, TAI-n).</w:t>
      </w:r>
    </w:p>
    <w:p w14:paraId="525C8E25" w14:textId="2D87F030" w:rsidR="00C75A6F" w:rsidRDefault="00C75A6F" w:rsidP="00320244">
      <w:pPr>
        <w:pStyle w:val="NO"/>
        <w:rPr>
          <w:lang w:eastAsia="ko-KR"/>
        </w:rPr>
      </w:pPr>
      <w:r>
        <w:rPr>
          <w:lang w:eastAsia="ko-KR"/>
        </w:rPr>
        <w:t>NOTE</w:t>
      </w:r>
      <w:ins w:id="440" w:author="23.288_CR0491R1_(Rel-17)_eNA_Ph2" w:date="2021-12-10T08:23:00Z">
        <w:r w:rsidR="00681CA4">
          <w:rPr>
            <w:lang w:eastAsia="ko-KR"/>
          </w:rPr>
          <w:t> 1</w:t>
        </w:r>
      </w:ins>
      <w:r>
        <w:rPr>
          <w:lang w:eastAsia="ko-KR"/>
        </w:rPr>
        <w:t>:</w:t>
      </w:r>
      <w:r>
        <w:rPr>
          <w:lang w:eastAsia="ko-KR"/>
        </w:rPr>
        <w:tab/>
        <w:t xml:space="preserve">In the discovery request sent to NRF, Aggregator NWDAF </w:t>
      </w:r>
      <w:del w:id="441" w:author="23.288_CR0445R1_(Rel-17)_eNA_Ph2" w:date="2021-12-08T14:22:00Z">
        <w:r w:rsidDel="005F482A">
          <w:rPr>
            <w:lang w:eastAsia="ko-KR"/>
          </w:rPr>
          <w:delText xml:space="preserve">may </w:delText>
        </w:r>
      </w:del>
      <w:ins w:id="442" w:author="23.288_CR0445R1_(Rel-17)_eNA_Ph2" w:date="2021-12-08T14:22:00Z">
        <w:r w:rsidR="005F482A">
          <w:rPr>
            <w:lang w:eastAsia="ko-KR"/>
          </w:rPr>
          <w:t xml:space="preserve">might </w:t>
        </w:r>
      </w:ins>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1246DA29"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w:t>
      </w:r>
      <w:del w:id="443" w:author="23.288_CR0439R1_(Rel-17)_eNA_Ph2" w:date="2021-12-08T11:59:00Z">
        <w:r w:rsidR="009832D0" w:rsidDel="00B717DB">
          <w:rPr>
            <w:lang w:eastAsia="ko-KR"/>
          </w:rPr>
          <w:delText> </w:delText>
        </w:r>
      </w:del>
      <w:r w:rsidR="009832D0">
        <w:rPr>
          <w:lang w:eastAsia="ko-KR"/>
        </w:rPr>
        <w:t>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w:t>
      </w:r>
      <w:del w:id="444" w:author="23.288_CR0439R1_(Rel-17)_eNA_Ph2" w:date="2021-12-08T11:59:00Z">
        <w:r w:rsidR="009832D0" w:rsidDel="00B717DB">
          <w:rPr>
            <w:lang w:eastAsia="ko-KR"/>
          </w:rPr>
          <w:delText> </w:delText>
        </w:r>
      </w:del>
      <w:r w:rsidR="009832D0">
        <w:rPr>
          <w:lang w:eastAsia="ko-KR"/>
        </w:rPr>
        <w:t>2</w:t>
      </w:r>
      <w:r>
        <w:rPr>
          <w:lang w:eastAsia="ko-KR"/>
        </w:rPr>
        <w:t xml:space="preserve"> and </w:t>
      </w:r>
      <w:r w:rsidR="009832D0">
        <w:rPr>
          <w:lang w:eastAsia="ko-KR"/>
        </w:rPr>
        <w:t>NWDAF</w:t>
      </w:r>
      <w:del w:id="445" w:author="23.288_CR0439R1_(Rel-17)_eNA_Ph2" w:date="2021-12-08T11:59:00Z">
        <w:r w:rsidR="009832D0" w:rsidDel="00B717DB">
          <w:rPr>
            <w:lang w:eastAsia="ko-KR"/>
          </w:rPr>
          <w:delText> </w:delText>
        </w:r>
      </w:del>
      <w:r w:rsidR="009832D0">
        <w:rPr>
          <w:lang w:eastAsia="ko-KR"/>
        </w:rPr>
        <w:t>3</w:t>
      </w:r>
      <w:r>
        <w:rPr>
          <w:lang w:eastAsia="ko-KR"/>
        </w:rPr>
        <w:t>).</w:t>
      </w:r>
    </w:p>
    <w:p w14:paraId="1C4EC3FE" w14:textId="31626E97"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del w:id="446" w:author="23.288_CR0439R1_(Rel-17)_eNA_Ph2" w:date="2021-12-08T11:59:00Z">
        <w:r w:rsidR="009832D0" w:rsidDel="00B717DB">
          <w:rPr>
            <w:lang w:eastAsia="ko-KR"/>
          </w:rPr>
          <w:delText> </w:delText>
        </w:r>
      </w:del>
      <w:ins w:id="447" w:author="23.288_CR0439R1_(Rel-17)_eNA_Ph2" w:date="2021-12-08T11:59:00Z">
        <w:r w:rsidR="00B717DB">
          <w:rPr>
            <w:lang w:eastAsia="ko-KR"/>
          </w:rPr>
          <w:t>-</w:t>
        </w:r>
      </w:ins>
      <w:r w:rsidR="009832D0">
        <w:rPr>
          <w:lang w:eastAsia="ko-KR"/>
        </w:rPr>
        <w:t>2</w:t>
      </w:r>
      <w:r>
        <w:rPr>
          <w:lang w:eastAsia="ko-KR"/>
        </w:rPr>
        <w:t xml:space="preserve"> and/or </w:t>
      </w:r>
      <w:r w:rsidR="009832D0">
        <w:rPr>
          <w:lang w:eastAsia="ko-KR"/>
        </w:rPr>
        <w:t>NWDAF</w:t>
      </w:r>
      <w:del w:id="448" w:author="23.288_CR0439R1_(Rel-17)_eNA_Ph2" w:date="2021-12-08T11:59:00Z">
        <w:r w:rsidR="009832D0" w:rsidDel="00B717DB">
          <w:rPr>
            <w:lang w:eastAsia="ko-KR"/>
          </w:rPr>
          <w:delText> </w:delText>
        </w:r>
      </w:del>
      <w:r w:rsidR="009832D0">
        <w:rPr>
          <w:lang w:eastAsia="ko-KR"/>
        </w:rPr>
        <w:t>3</w:t>
      </w:r>
      <w:r>
        <w:rPr>
          <w:lang w:eastAsia="ko-KR"/>
        </w:rPr>
        <w:t>), when analytics metadata is supported by these NWDAFs.</w:t>
      </w:r>
    </w:p>
    <w:p w14:paraId="47A22027" w14:textId="0B7FF833"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w:t>
      </w:r>
      <w:del w:id="449" w:author="23.288_CR0439R1_(Rel-17)_eNA_Ph2" w:date="2021-12-08T11:59:00Z">
        <w:r w:rsidR="009832D0" w:rsidDel="00B717DB">
          <w:rPr>
            <w:lang w:eastAsia="ko-KR"/>
          </w:rPr>
          <w:delText> </w:delText>
        </w:r>
      </w:del>
      <w:r w:rsidR="009832D0">
        <w:rPr>
          <w:lang w:eastAsia="ko-KR"/>
        </w:rPr>
        <w:t>2</w:t>
      </w:r>
      <w:r>
        <w:rPr>
          <w:lang w:eastAsia="ko-KR"/>
        </w:rPr>
        <w:t xml:space="preserve"> and/or </w:t>
      </w:r>
      <w:r w:rsidR="009832D0">
        <w:rPr>
          <w:lang w:eastAsia="ko-KR"/>
        </w:rPr>
        <w:t>NWDAF</w:t>
      </w:r>
      <w:del w:id="450" w:author="23.288_CR0439R1_(Rel-17)_eNA_Ph2" w:date="2021-12-08T11:59:00Z">
        <w:r w:rsidR="009832D0" w:rsidDel="00B717DB">
          <w:rPr>
            <w:lang w:eastAsia="ko-KR"/>
          </w:rPr>
          <w:delText> </w:delText>
        </w:r>
      </w:del>
      <w:r w:rsidR="009832D0">
        <w:rPr>
          <w:lang w:eastAsia="ko-KR"/>
        </w:rPr>
        <w:t>3</w:t>
      </w:r>
      <w:r>
        <w:rPr>
          <w:lang w:eastAsia="ko-KR"/>
        </w:rPr>
        <w:t xml:space="preserve">) may also include the dataset statistical properties, output strategy, and data time window. This indicates to the determined NWDAFs that the </w:t>
      </w:r>
      <w:del w:id="451" w:author="23.288_CR0467R3_(Rel-17)_eNA_Ph2" w:date="2021-12-08T16:28:00Z">
        <w:r w:rsidDel="001A1105">
          <w:rPr>
            <w:lang w:eastAsia="ko-KR"/>
          </w:rPr>
          <w:delText>a</w:delText>
        </w:r>
      </w:del>
      <w:ins w:id="452" w:author="23.288_CR0467R3_(Rel-17)_eNA_Ph2" w:date="2021-12-08T16:28:00Z">
        <w:r w:rsidR="001A1105">
          <w:rPr>
            <w:lang w:eastAsia="ko-KR"/>
          </w:rPr>
          <w:t>A</w:t>
        </w:r>
      </w:ins>
      <w:r>
        <w:rPr>
          <w:lang w:eastAsia="ko-KR"/>
        </w:rPr>
        <w:t>nalytics ID output shall be generated based on such parameters when requested.</w:t>
      </w:r>
    </w:p>
    <w:p w14:paraId="481B774B" w14:textId="77777777" w:rsidR="00681CA4" w:rsidRDefault="00681CA4" w:rsidP="00C75A6F">
      <w:pPr>
        <w:pStyle w:val="B1"/>
        <w:rPr>
          <w:ins w:id="453" w:author="23.288_CR0491R1_(Rel-17)_eNA_Ph2" w:date="2021-12-10T08:23:00Z"/>
          <w:lang w:eastAsia="ko-KR"/>
        </w:rPr>
      </w:pPr>
      <w:ins w:id="454" w:author="23.288_CR0491R1_(Rel-17)_eNA_Ph2" w:date="2021-12-10T08:23:00Z">
        <w:r>
          <w:rPr>
            <w:lang w:eastAsia="ko-KR"/>
          </w:rPr>
          <w:tab/>
          <w:t>If "time when analytics information is needed" was provided in step 2, the Aggregator NWDAF shall also provide a "time when analytics information is needed" to the determined NWDAFs, with a smaller value (e.g. T2).</w:t>
        </w:r>
      </w:ins>
    </w:p>
    <w:p w14:paraId="556E48A1" w14:textId="58E8C737" w:rsidR="00681CA4" w:rsidRDefault="00681CA4" w:rsidP="00681CA4">
      <w:pPr>
        <w:pStyle w:val="NO"/>
        <w:rPr>
          <w:ins w:id="455" w:author="23.288_CR0491R1_(Rel-17)_eNA_Ph2" w:date="2021-12-10T08:23:00Z"/>
          <w:lang w:eastAsia="ko-KR"/>
        </w:rPr>
        <w:pPrChange w:id="456" w:author="23.288_CR0491R1_(Rel-17)_eNA_Ph2" w:date="2021-12-10T08:23:00Z">
          <w:pPr>
            <w:pStyle w:val="B1"/>
          </w:pPr>
        </w:pPrChange>
      </w:pPr>
      <w:ins w:id="457" w:author="23.288_CR0491R1_(Rel-17)_eNA_Ph2" w:date="2021-12-10T08:23:00Z">
        <w:r>
          <w:rPr>
            <w:lang w:eastAsia="ko-KR"/>
          </w:rPr>
          <w:t>NOTE 2:</w:t>
        </w:r>
        <w:r>
          <w:rPr>
            <w:lang w:eastAsia="ko-KR"/>
          </w:rPr>
          <w:tab/>
          <w:t>T2 in step 4-5 is smaller than T1 accounting for the analytics delay and processing time within the Aggregator NWDAF itself.</w:t>
        </w:r>
      </w:ins>
    </w:p>
    <w:p w14:paraId="087699A9" w14:textId="33300CF8"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del w:id="458" w:author="23.288_CR0439R1_(Rel-17)_eNA_Ph2" w:date="2021-12-08T11:59:00Z">
        <w:r w:rsidR="009832D0" w:rsidDel="00B717DB">
          <w:rPr>
            <w:lang w:eastAsia="ko-KR"/>
          </w:rPr>
          <w:delText> </w:delText>
        </w:r>
      </w:del>
      <w:ins w:id="459" w:author="23.288_CR0439R1_(Rel-17)_eNA_Ph2" w:date="2021-12-08T11:59:00Z">
        <w:r w:rsidR="00B717DB">
          <w:rPr>
            <w:lang w:eastAsia="ko-KR"/>
          </w:rPr>
          <w:t>-</w:t>
        </w:r>
      </w:ins>
      <w:r w:rsidR="009832D0">
        <w:rPr>
          <w:lang w:eastAsia="ko-KR"/>
        </w:rPr>
        <w:t>2</w:t>
      </w:r>
      <w:r>
        <w:rPr>
          <w:lang w:eastAsia="ko-KR"/>
        </w:rPr>
        <w:t xml:space="preserve"> and/or </w:t>
      </w:r>
      <w:r w:rsidR="009832D0">
        <w:rPr>
          <w:lang w:eastAsia="ko-KR"/>
        </w:rPr>
        <w:t>NWDAF</w:t>
      </w:r>
      <w:del w:id="460" w:author="23.288_CR0439R1_(Rel-17)_eNA_Ph2" w:date="2021-12-08T11:59:00Z">
        <w:r w:rsidR="009832D0" w:rsidDel="00B717DB">
          <w:rPr>
            <w:lang w:eastAsia="ko-KR"/>
          </w:rPr>
          <w:delText> </w:delText>
        </w:r>
      </w:del>
      <w:r w:rsidR="009832D0">
        <w:rPr>
          <w:lang w:eastAsia="ko-KR"/>
        </w:rPr>
        <w:t>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ins w:id="461" w:author="23.288_CR0491R1_(Rel-17)_eNA_Ph2" w:date="2021-12-10T08:24:00Z"/>
          <w:lang w:eastAsia="ko-KR"/>
        </w:rPr>
      </w:pPr>
      <w:ins w:id="462" w:author="23.288_CR0491R1_(Rel-17)_eNA_Ph2" w:date="2021-12-10T08:24:00Z">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ins>
    </w:p>
    <w:p w14:paraId="2F474ED2" w14:textId="67F77A2C"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w:t>
      </w:r>
      <w:del w:id="463" w:author="23.288_CR0439R1_(Rel-17)_eNA_Ph2" w:date="2021-12-08T11:59:00Z">
        <w:r w:rsidR="009832D0" w:rsidDel="00B717DB">
          <w:rPr>
            <w:lang w:eastAsia="ko-KR"/>
          </w:rPr>
          <w:delText> </w:delText>
        </w:r>
      </w:del>
      <w:r w:rsidR="009832D0">
        <w:rPr>
          <w:lang w:eastAsia="ko-KR"/>
        </w:rPr>
        <w:t>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w:t>
      </w:r>
      <w:del w:id="464" w:author="23.288_CR0439R1_(Rel-17)_eNA_Ph2" w:date="2021-12-08T11:59:00Z">
        <w:r w:rsidR="009832D0" w:rsidDel="00B717DB">
          <w:rPr>
            <w:lang w:eastAsia="ko-KR"/>
          </w:rPr>
          <w:delText> </w:delText>
        </w:r>
      </w:del>
      <w:r w:rsidR="009832D0">
        <w:rPr>
          <w:lang w:eastAsia="ko-KR"/>
        </w:rPr>
        <w:t>2</w:t>
      </w:r>
      <w:r>
        <w:rPr>
          <w:lang w:eastAsia="ko-KR"/>
        </w:rPr>
        <w:t xml:space="preserve"> and </w:t>
      </w:r>
      <w:r w:rsidR="009832D0">
        <w:rPr>
          <w:lang w:eastAsia="ko-KR"/>
        </w:rPr>
        <w:t>NWDAF</w:t>
      </w:r>
      <w:del w:id="465" w:author="23.288_CR0439R1_(Rel-17)_eNA_Ph2" w:date="2021-12-08T11:59:00Z">
        <w:r w:rsidR="009832D0" w:rsidDel="00B717DB">
          <w:rPr>
            <w:lang w:eastAsia="ko-KR"/>
          </w:rPr>
          <w:delText> </w:delText>
        </w:r>
      </w:del>
      <w:r w:rsidR="009832D0">
        <w:rPr>
          <w:lang w:eastAsia="ko-KR"/>
        </w:rPr>
        <w:t>3</w:t>
      </w:r>
      <w:r>
        <w:rPr>
          <w:lang w:eastAsia="ko-KR"/>
        </w:rPr>
        <w:t>).</w:t>
      </w:r>
    </w:p>
    <w:p w14:paraId="5EE85237" w14:textId="22EABD45" w:rsidR="00C75A6F" w:rsidRDefault="00C75A6F" w:rsidP="00C75A6F">
      <w:pPr>
        <w:pStyle w:val="B1"/>
        <w:rPr>
          <w:lang w:eastAsia="ko-KR"/>
        </w:rPr>
      </w:pPr>
      <w:r>
        <w:rPr>
          <w:lang w:eastAsia="ko-KR"/>
        </w:rPr>
        <w:tab/>
        <w:t xml:space="preserve">The Aggregator NWDAF (e.g. </w:t>
      </w:r>
      <w:r w:rsidR="009832D0">
        <w:rPr>
          <w:lang w:eastAsia="ko-KR"/>
        </w:rPr>
        <w:t>NWDAF</w:t>
      </w:r>
      <w:del w:id="466" w:author="23.288_CR0439R1_(Rel-17)_eNA_Ph2" w:date="2021-12-08T11:59:00Z">
        <w:r w:rsidR="009832D0" w:rsidDel="00B717DB">
          <w:rPr>
            <w:lang w:eastAsia="ko-KR"/>
          </w:rPr>
          <w:delText> </w:delText>
        </w:r>
      </w:del>
      <w:r w:rsidR="009832D0">
        <w:rPr>
          <w:lang w:eastAsia="ko-KR"/>
        </w:rPr>
        <w:t>1</w:t>
      </w:r>
      <w:r>
        <w:rPr>
          <w:lang w:eastAsia="ko-KR"/>
        </w:rPr>
        <w:t>) may also take its own analytics for TAI-n into account for the analytics aggregation.</w:t>
      </w:r>
    </w:p>
    <w:p w14:paraId="4C8AE2EF" w14:textId="42FFF8D1"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w:t>
      </w:r>
      <w:del w:id="467" w:author="23.288_CR0439R1_(Rel-17)_eNA_Ph2" w:date="2021-12-08T12:00:00Z">
        <w:r w:rsidR="009832D0" w:rsidDel="00B717DB">
          <w:rPr>
            <w:lang w:eastAsia="ko-KR"/>
          </w:rPr>
          <w:delText> </w:delText>
        </w:r>
      </w:del>
      <w:r w:rsidR="009832D0">
        <w:rPr>
          <w:lang w:eastAsia="ko-KR"/>
        </w:rPr>
        <w:t>1</w:t>
      </w:r>
      <w:r>
        <w:rPr>
          <w:lang w:eastAsia="ko-KR"/>
        </w:rPr>
        <w:t xml:space="preserve">) sends a response or notifies to the NWDAF service consumer the aggregated output analytics for the requested </w:t>
      </w:r>
      <w:del w:id="468" w:author="23.288_CR0467R3_(Rel-17)_eNA_Ph2" w:date="2021-12-08T16:28:00Z">
        <w:r w:rsidDel="001A1105">
          <w:rPr>
            <w:lang w:eastAsia="ko-KR"/>
          </w:rPr>
          <w:delText>a</w:delText>
        </w:r>
      </w:del>
      <w:ins w:id="469" w:author="23.288_CR0467R3_(Rel-17)_eNA_Ph2" w:date="2021-12-08T16:28:00Z">
        <w:r w:rsidR="001A1105">
          <w:rPr>
            <w:lang w:eastAsia="ko-KR"/>
          </w:rPr>
          <w:t>A</w:t>
        </w:r>
      </w:ins>
      <w:r>
        <w:rPr>
          <w:lang w:eastAsia="ko-KR"/>
        </w:rPr>
        <w:t>nalytics ID.</w:t>
      </w:r>
    </w:p>
    <w:p w14:paraId="2F29574D" w14:textId="6F6A16A2" w:rsidR="00681CA4" w:rsidRDefault="00681CA4" w:rsidP="00681CA4">
      <w:pPr>
        <w:pStyle w:val="B1"/>
        <w:rPr>
          <w:ins w:id="470" w:author="23.288_CR0491R1_(Rel-17)_eNA_Ph2" w:date="2021-12-10T08:24:00Z"/>
          <w:lang w:eastAsia="ko-KR"/>
        </w:rPr>
      </w:pPr>
      <w:bookmarkStart w:id="471" w:name="_Toc83212410"/>
      <w:ins w:id="472" w:author="23.288_CR0491R1_(Rel-17)_eNA_Ph2" w:date="2021-12-10T08:24:00Z">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ins>
    </w:p>
    <w:p w14:paraId="0787B11E" w14:textId="2D550CA0" w:rsidR="00CB00E9" w:rsidRDefault="00CB00E9" w:rsidP="00CB00E9">
      <w:pPr>
        <w:pStyle w:val="Heading4"/>
        <w:rPr>
          <w:lang w:eastAsia="ko-KR"/>
        </w:rPr>
      </w:pPr>
      <w:r>
        <w:rPr>
          <w:lang w:eastAsia="ko-KR"/>
        </w:rPr>
        <w:t>6.1A.3.2</w:t>
      </w:r>
      <w:r>
        <w:rPr>
          <w:lang w:eastAsia="ko-KR"/>
        </w:rPr>
        <w:tab/>
        <w:t>Procedure for Analytics Aggregation without Provision of Area of Interest</w:t>
      </w:r>
      <w:bookmarkEnd w:id="471"/>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50" o:title="" cropbottom="405f"/>
          </v:shape>
          <o:OLEObject Type="Embed" ProgID="Visio.Drawing.11" ShapeID="_x0000_i1044" DrawAspect="Content" ObjectID="_1700633183" r:id="rId51"/>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ins w:id="473" w:author="23.288_CR0439R1_(Rel-17)_eNA_Ph2" w:date="2021-12-08T12:04:00Z">
        <w:r w:rsidR="00B717DB">
          <w:rPr>
            <w:lang w:eastAsia="ko-KR"/>
          </w:rPr>
          <w:t xml:space="preserve">The service consumer discovers an aggregation NWDAF (e.g. NWDAF1) as specified in clause 5.2. When NRF is used, </w:t>
        </w:r>
      </w:ins>
      <w:r>
        <w:rPr>
          <w:lang w:eastAsia="ko-KR"/>
        </w:rPr>
        <w:t>NRF may return multiple NWDAF candidates matching the requested capabilities and supported Analytics ID(s).</w:t>
      </w:r>
    </w:p>
    <w:p w14:paraId="62459BF9" w14:textId="33103463"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w:t>
      </w:r>
      <w:del w:id="474" w:author="23.288_CR0439R1_(Rel-17)_eNA_Ph2" w:date="2021-12-08T12:05:00Z">
        <w:r w:rsidR="009832D0" w:rsidDel="00B717DB">
          <w:rPr>
            <w:lang w:eastAsia="ko-KR"/>
          </w:rPr>
          <w:delText> </w:delText>
        </w:r>
      </w:del>
      <w:r w:rsidR="009832D0">
        <w:rPr>
          <w:lang w:eastAsia="ko-KR"/>
        </w:rPr>
        <w:t>1</w:t>
      </w:r>
      <w:r>
        <w:rPr>
          <w:lang w:eastAsia="ko-KR"/>
        </w:rPr>
        <w:t>.</w:t>
      </w:r>
    </w:p>
    <w:p w14:paraId="15DEAB48" w14:textId="4FF69760"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w:t>
      </w:r>
      <w:del w:id="475" w:author="23.288_CR0439R1_(Rel-17)_eNA_Ph2" w:date="2021-12-08T12:05:00Z">
        <w:r w:rsidR="009832D0" w:rsidDel="00B717DB">
          <w:rPr>
            <w:lang w:eastAsia="ko-KR"/>
          </w:rPr>
          <w:delText> </w:delText>
        </w:r>
      </w:del>
      <w:r w:rsidR="009832D0">
        <w:rPr>
          <w:lang w:eastAsia="ko-KR"/>
        </w:rPr>
        <w:t>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5152E4D7" w:rsidR="00CB00E9" w:rsidRDefault="00CB00E9" w:rsidP="00320244">
      <w:pPr>
        <w:pStyle w:val="B1"/>
        <w:rPr>
          <w:lang w:eastAsia="ko-KR"/>
        </w:rPr>
      </w:pPr>
      <w:r>
        <w:rPr>
          <w:lang w:eastAsia="ko-KR"/>
        </w:rPr>
        <w:tab/>
        <w:t xml:space="preserve">Once receiving the request, the Aggregator </w:t>
      </w:r>
      <w:r w:rsidR="009832D0">
        <w:rPr>
          <w:lang w:eastAsia="ko-KR"/>
        </w:rPr>
        <w:t>NWDAF</w:t>
      </w:r>
      <w:del w:id="476" w:author="23.288_CR0439R1_(Rel-17)_eNA_Ph2" w:date="2021-12-08T12:05:00Z">
        <w:r w:rsidR="009832D0" w:rsidDel="00B717DB">
          <w:rPr>
            <w:lang w:eastAsia="ko-KR"/>
          </w:rPr>
          <w:delText> </w:delText>
        </w:r>
      </w:del>
      <w:r w:rsidR="009832D0">
        <w:rPr>
          <w:lang w:eastAsia="ko-KR"/>
        </w:rPr>
        <w:t>1</w:t>
      </w:r>
      <w:r>
        <w:rPr>
          <w:lang w:eastAsia="ko-KR"/>
        </w:rPr>
        <w:t xml:space="preserve"> may decide to subscribe data analytics from other NWDAF instances which can provide the requested data analytics. Based on the </w:t>
      </w:r>
      <w:del w:id="477" w:author="23.288_CR0467R3_(Rel-17)_eNA_Ph2" w:date="2021-12-08T16:28:00Z">
        <w:r w:rsidDel="001A1105">
          <w:rPr>
            <w:lang w:eastAsia="ko-KR"/>
          </w:rPr>
          <w:delText>a</w:delText>
        </w:r>
      </w:del>
      <w:ins w:id="478" w:author="23.288_CR0467R3_(Rel-17)_eNA_Ph2" w:date="2021-12-08T16:28:00Z">
        <w:r w:rsidR="001A1105">
          <w:rPr>
            <w:lang w:eastAsia="ko-KR"/>
          </w:rPr>
          <w:t>A</w:t>
        </w:r>
      </w:ins>
      <w:r>
        <w:rPr>
          <w:lang w:eastAsia="ko-KR"/>
        </w:rPr>
        <w:t xml:space="preserve">nalytics ID, there are two cases for the Aggregator </w:t>
      </w:r>
      <w:r w:rsidR="009832D0">
        <w:rPr>
          <w:lang w:eastAsia="ko-KR"/>
        </w:rPr>
        <w:t>NWDAF</w:t>
      </w:r>
      <w:del w:id="479" w:author="23.288_CR0439R1_(Rel-17)_eNA_Ph2" w:date="2021-12-08T12:05:00Z">
        <w:r w:rsidR="009832D0" w:rsidDel="00B717DB">
          <w:rPr>
            <w:lang w:eastAsia="ko-KR"/>
          </w:rPr>
          <w:delText> </w:delText>
        </w:r>
      </w:del>
      <w:r w:rsidR="009832D0">
        <w:rPr>
          <w:lang w:eastAsia="ko-KR"/>
        </w:rPr>
        <w:t>1</w:t>
      </w:r>
      <w:r>
        <w:rPr>
          <w:lang w:eastAsia="ko-KR"/>
        </w:rPr>
        <w:t xml:space="preserve"> to subscribe data analytics from other NWDAF instances</w:t>
      </w:r>
      <w:ins w:id="480" w:author="23.288_CR0439R1_(Rel-17)_eNA_Ph2" w:date="2021-12-08T12:07:00Z">
        <w:r w:rsidR="00B717DB">
          <w:rPr>
            <w:lang w:eastAsia="ko-KR"/>
          </w:rPr>
          <w:t>.</w:t>
        </w:r>
      </w:ins>
      <w:del w:id="481" w:author="23.288_CR0439R1_(Rel-17)_eNA_Ph2" w:date="2021-12-08T12:07:00Z">
        <w:r w:rsidDel="00B717DB">
          <w:rPr>
            <w:lang w:eastAsia="ko-KR"/>
          </w:rPr>
          <w:delText>:</w:delText>
        </w:r>
      </w:del>
    </w:p>
    <w:p w14:paraId="2432FCFF" w14:textId="3A50D774"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del w:id="482" w:author="23.288_CR0467R3_(Rel-17)_eNA_Ph2" w:date="2021-12-08T16:28:00Z">
        <w:r w:rsidDel="001A1105">
          <w:rPr>
            <w:lang w:eastAsia="ko-KR"/>
          </w:rPr>
          <w:delText>a</w:delText>
        </w:r>
      </w:del>
      <w:ins w:id="483" w:author="23.288_CR0467R3_(Rel-17)_eNA_Ph2" w:date="2021-12-08T16:28:00Z">
        <w:r w:rsidR="001A1105">
          <w:rPr>
            <w:lang w:eastAsia="ko-KR"/>
          </w:rPr>
          <w:t>A</w:t>
        </w:r>
      </w:ins>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34663ADA" w:rsidR="009832D0" w:rsidRDefault="009832D0" w:rsidP="00F0713C">
      <w:pPr>
        <w:pStyle w:val="B2"/>
        <w:rPr>
          <w:lang w:eastAsia="ko-KR"/>
        </w:rPr>
      </w:pPr>
      <w:r>
        <w:rPr>
          <w:lang w:eastAsia="ko-KR"/>
        </w:rPr>
        <w:t>-</w:t>
      </w:r>
      <w:r>
        <w:rPr>
          <w:lang w:eastAsia="ko-KR"/>
        </w:rPr>
        <w:tab/>
        <w:t>3a-1: (optional) The Aggregator NWDAF</w:t>
      </w:r>
      <w:del w:id="484" w:author="23.288_CR0439R1_(Rel-17)_eNA_Ph2" w:date="2021-12-08T12:05:00Z">
        <w:r w:rsidDel="00B717DB">
          <w:rPr>
            <w:lang w:eastAsia="ko-KR"/>
          </w:rPr>
          <w:delText xml:space="preserve"> </w:delText>
        </w:r>
      </w:del>
      <w:r>
        <w:rPr>
          <w:lang w:eastAsia="ko-KR"/>
        </w:rPr>
        <w:t>1 queries UDM to discover the NWDAF serving the UE, if it is supported.</w:t>
      </w:r>
    </w:p>
    <w:p w14:paraId="51CC13F1" w14:textId="29F2C1E5"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w:t>
      </w:r>
      <w:del w:id="485" w:author="23.288_CR0439R1_(Rel-17)_eNA_Ph2" w:date="2021-12-08T12:06:00Z">
        <w:r w:rsidDel="00B717DB">
          <w:rPr>
            <w:lang w:eastAsia="ko-KR"/>
          </w:rPr>
          <w:delText> </w:delText>
        </w:r>
      </w:del>
      <w:r>
        <w:rPr>
          <w:lang w:eastAsia="ko-KR"/>
        </w:rPr>
        <w:t>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246135A"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del w:id="486" w:author="23.288_CR0467R3_(Rel-17)_eNA_Ph2" w:date="2021-12-08T16:28:00Z">
        <w:r w:rsidDel="001A1105">
          <w:rPr>
            <w:lang w:eastAsia="ko-KR"/>
          </w:rPr>
          <w:delText>a</w:delText>
        </w:r>
      </w:del>
      <w:ins w:id="487" w:author="23.288_CR0467R3_(Rel-17)_eNA_Ph2" w:date="2021-12-08T16:28:00Z">
        <w:r w:rsidR="001A1105">
          <w:rPr>
            <w:lang w:eastAsia="ko-KR"/>
          </w:rPr>
          <w:t>A</w:t>
        </w:r>
      </w:ins>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w:t>
      </w:r>
      <w:del w:id="488" w:author="23.288_CR0439R1_(Rel-17)_eNA_Ph2" w:date="2021-12-08T12:06:00Z">
        <w:r w:rsidR="009832D0" w:rsidDel="00B717DB">
          <w:rPr>
            <w:lang w:eastAsia="ko-KR"/>
          </w:rPr>
          <w:delText> </w:delText>
        </w:r>
      </w:del>
      <w:r w:rsidR="009832D0">
        <w:rPr>
          <w:lang w:eastAsia="ko-KR"/>
        </w:rPr>
        <w:t>1</w:t>
      </w:r>
      <w:r>
        <w:rPr>
          <w:lang w:eastAsia="ko-KR"/>
        </w:rPr>
        <w:t xml:space="preserve"> can determine the NFs </w:t>
      </w:r>
      <w:r>
        <w:rPr>
          <w:lang w:eastAsia="ko-KR"/>
        </w:rPr>
        <w:lastRenderedPageBreak/>
        <w:t>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5A0B4C30"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w:t>
      </w:r>
      <w:del w:id="489" w:author="23.288_CR0439R1_(Rel-17)_eNA_Ph2" w:date="2021-12-08T12:06:00Z">
        <w:r w:rsidR="009832D0" w:rsidDel="00B717DB">
          <w:rPr>
            <w:lang w:eastAsia="ko-KR"/>
          </w:rPr>
          <w:delText> </w:delText>
        </w:r>
      </w:del>
      <w:r w:rsidR="009832D0">
        <w:rPr>
          <w:lang w:eastAsia="ko-KR"/>
        </w:rPr>
        <w:t>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77A5C1B2"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w:t>
      </w:r>
      <w:del w:id="490" w:author="23.288_CR0439R1_(Rel-17)_eNA_Ph2" w:date="2021-12-08T12:06:00Z">
        <w:r w:rsidR="009832D0" w:rsidDel="00B717DB">
          <w:rPr>
            <w:lang w:eastAsia="ko-KR"/>
          </w:rPr>
          <w:delText> </w:delText>
        </w:r>
      </w:del>
      <w:r w:rsidR="009832D0">
        <w:rPr>
          <w:lang w:eastAsia="ko-KR"/>
        </w:rPr>
        <w:t>2</w:t>
      </w:r>
      <w:r>
        <w:rPr>
          <w:lang w:eastAsia="ko-KR"/>
        </w:rPr>
        <w:t xml:space="preserve">) can provide the requested analytics data, the Aggregator NWDAF (e.g. </w:t>
      </w:r>
      <w:r w:rsidR="009832D0">
        <w:rPr>
          <w:lang w:eastAsia="ko-KR"/>
        </w:rPr>
        <w:t>NWDAF</w:t>
      </w:r>
      <w:del w:id="491" w:author="23.288_CR0439R1_(Rel-17)_eNA_Ph2" w:date="2021-12-08T12:06:00Z">
        <w:r w:rsidR="009832D0" w:rsidDel="00B717DB">
          <w:rPr>
            <w:lang w:eastAsia="ko-KR"/>
          </w:rPr>
          <w:delText> </w:delText>
        </w:r>
      </w:del>
      <w:r w:rsidR="009832D0">
        <w:rPr>
          <w:lang w:eastAsia="ko-KR"/>
        </w:rPr>
        <w:t>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492" w:name="_Toc83212411"/>
      <w:r>
        <w:rPr>
          <w:lang w:eastAsia="ko-KR"/>
        </w:rPr>
        <w:t>6.1B</w:t>
      </w:r>
      <w:r>
        <w:rPr>
          <w:lang w:eastAsia="ko-KR"/>
        </w:rPr>
        <w:tab/>
        <w:t>Transfer of analytics context and analytics subscript</w:t>
      </w:r>
      <w:ins w:id="493" w:author="23.288_CR0438R1_(Rel-17)_eNA_Ph2" w:date="2021-12-08T11:47:00Z">
        <w:r w:rsidR="00B717DB">
          <w:rPr>
            <w:lang w:eastAsia="ko-KR"/>
          </w:rPr>
          <w:t>i</w:t>
        </w:r>
      </w:ins>
      <w:r>
        <w:rPr>
          <w:lang w:eastAsia="ko-KR"/>
        </w:rPr>
        <w:t>on</w:t>
      </w:r>
      <w:bookmarkEnd w:id="492"/>
    </w:p>
    <w:p w14:paraId="71505E29" w14:textId="77777777" w:rsidR="006D143A" w:rsidRDefault="006D143A" w:rsidP="00320244">
      <w:pPr>
        <w:pStyle w:val="Heading3"/>
        <w:rPr>
          <w:lang w:eastAsia="ko-KR"/>
        </w:rPr>
      </w:pPr>
      <w:bookmarkStart w:id="494" w:name="_Toc83212412"/>
      <w:r>
        <w:rPr>
          <w:lang w:eastAsia="ko-KR"/>
        </w:rPr>
        <w:t>6.1B.1</w:t>
      </w:r>
      <w:r>
        <w:rPr>
          <w:lang w:eastAsia="ko-KR"/>
        </w:rPr>
        <w:tab/>
        <w:t>General</w:t>
      </w:r>
      <w:bookmarkEnd w:id="494"/>
    </w:p>
    <w:p w14:paraId="6F32AFE3" w14:textId="006D9240" w:rsidR="002128B0" w:rsidRDefault="002128B0" w:rsidP="006D143A">
      <w:pPr>
        <w:rPr>
          <w:lang w:eastAsia="ko-KR"/>
        </w:rPr>
      </w:pPr>
      <w:r>
        <w:rPr>
          <w:lang w:eastAsia="ko-KR"/>
        </w:rPr>
        <w:t xml:space="preserve">In a multiple NWDAFs deployment scenario, </w:t>
      </w:r>
      <w:ins w:id="495" w:author="23.288_CR0471R1_(Rel-17)_eNA_Ph2" w:date="2021-12-10T06:30:00Z">
        <w:r w:rsidR="004D5B5E">
          <w:rPr>
            <w:lang w:eastAsia="ko-KR"/>
          </w:rPr>
          <w:t xml:space="preserve">procedures for </w:t>
        </w:r>
      </w:ins>
      <w:r>
        <w:rPr>
          <w:lang w:eastAsia="ko-KR"/>
        </w:rPr>
        <w:t xml:space="preserve">transfer of </w:t>
      </w:r>
      <w:del w:id="496" w:author="23.288_CR0471R1_(Rel-17)_eNA_Ph2" w:date="2021-12-10T06:30:00Z">
        <w:r w:rsidDel="004D5B5E">
          <w:rPr>
            <w:lang w:eastAsia="ko-KR"/>
          </w:rPr>
          <w:delText>A</w:delText>
        </w:r>
      </w:del>
      <w:ins w:id="497" w:author="23.288_CR0471R1_(Rel-17)_eNA_Ph2" w:date="2021-12-10T06:30:00Z">
        <w:r w:rsidR="004D5B5E">
          <w:rPr>
            <w:lang w:eastAsia="ko-KR"/>
          </w:rPr>
          <w:t>a</w:t>
        </w:r>
      </w:ins>
      <w:r>
        <w:rPr>
          <w:lang w:eastAsia="ko-KR"/>
        </w:rPr>
        <w:t xml:space="preserve">nalytics context and </w:t>
      </w:r>
      <w:del w:id="498" w:author="23.288_CR0471R1_(Rel-17)_eNA_Ph2" w:date="2021-12-10T06:30:00Z">
        <w:r w:rsidDel="004D5B5E">
          <w:rPr>
            <w:lang w:eastAsia="ko-KR"/>
          </w:rPr>
          <w:delText>A</w:delText>
        </w:r>
      </w:del>
      <w:ins w:id="499" w:author="23.288_CR0471R1_(Rel-17)_eNA_Ph2" w:date="2021-12-10T06:30:00Z">
        <w:r w:rsidR="004D5B5E">
          <w:rPr>
            <w:lang w:eastAsia="ko-KR"/>
          </w:rPr>
          <w:t>a</w:t>
        </w:r>
      </w:ins>
      <w:r>
        <w:rPr>
          <w:lang w:eastAsia="ko-KR"/>
        </w:rPr>
        <w:t>nalytics subscript</w:t>
      </w:r>
      <w:ins w:id="500" w:author="23.288_CR0438R1_(Rel-17)_eNA_Ph2" w:date="2021-12-08T11:47:00Z">
        <w:r w:rsidR="00B717DB">
          <w:rPr>
            <w:lang w:eastAsia="ko-KR"/>
          </w:rPr>
          <w:t>i</w:t>
        </w:r>
      </w:ins>
      <w:r>
        <w:rPr>
          <w:lang w:eastAsia="ko-KR"/>
        </w:rPr>
        <w:t xml:space="preserve">on </w:t>
      </w:r>
      <w:del w:id="501" w:author="23.288_CR0471R1_(Rel-17)_eNA_Ph2" w:date="2021-12-10T06:30:00Z">
        <w:r w:rsidDel="004D5B5E">
          <w:rPr>
            <w:lang w:eastAsia="ko-KR"/>
          </w:rPr>
          <w:delText xml:space="preserve">information is </w:delText>
        </w:r>
      </w:del>
      <w:ins w:id="502" w:author="23.288_CR0471R1_(Rel-17)_eNA_Ph2" w:date="2021-12-10T06:30:00Z">
        <w:r w:rsidR="004D5B5E">
          <w:rPr>
            <w:lang w:eastAsia="ko-KR"/>
          </w:rPr>
          <w:t xml:space="preserve">can be </w:t>
        </w:r>
      </w:ins>
      <w:r>
        <w:rPr>
          <w:lang w:eastAsia="ko-KR"/>
        </w:rPr>
        <w:t xml:space="preserve">used to support the target NWDAF to produce the needed </w:t>
      </w:r>
      <w:del w:id="503" w:author="23.288_CR0471R1_(Rel-17)_eNA_Ph2" w:date="2021-12-10T06:30:00Z">
        <w:r w:rsidDel="004D5B5E">
          <w:rPr>
            <w:lang w:eastAsia="ko-KR"/>
          </w:rPr>
          <w:delText>A</w:delText>
        </w:r>
      </w:del>
      <w:ins w:id="504" w:author="23.288_CR0471R1_(Rel-17)_eNA_Ph2" w:date="2021-12-10T06:30:00Z">
        <w:r w:rsidR="004D5B5E">
          <w:rPr>
            <w:lang w:eastAsia="ko-KR"/>
          </w:rPr>
          <w:t>a</w:t>
        </w:r>
      </w:ins>
      <w:r>
        <w:rPr>
          <w:lang w:eastAsia="ko-KR"/>
        </w:rPr>
        <w:t>nalytics.</w:t>
      </w:r>
    </w:p>
    <w:p w14:paraId="3BB9C0C5" w14:textId="0FD82103" w:rsidR="002128B0" w:rsidRDefault="002128B0" w:rsidP="006D143A">
      <w:pPr>
        <w:rPr>
          <w:lang w:eastAsia="ko-KR"/>
        </w:rPr>
      </w:pPr>
      <w:r>
        <w:rPr>
          <w:lang w:eastAsia="ko-KR"/>
        </w:rPr>
        <w:t xml:space="preserve">When the </w:t>
      </w:r>
      <w:del w:id="505" w:author="23.288_CR0471R1_(Rel-17)_eNA_Ph2" w:date="2021-12-10T06:30:00Z">
        <w:r w:rsidDel="004D5B5E">
          <w:rPr>
            <w:lang w:eastAsia="ko-KR"/>
          </w:rPr>
          <w:delText>A</w:delText>
        </w:r>
      </w:del>
      <w:ins w:id="506" w:author="23.288_CR0471R1_(Rel-17)_eNA_Ph2" w:date="2021-12-10T06:30:00Z">
        <w:r w:rsidR="004D5B5E">
          <w:rPr>
            <w:lang w:eastAsia="ko-KR"/>
          </w:rPr>
          <w:t>a</w:t>
        </w:r>
      </w:ins>
      <w:r>
        <w:rPr>
          <w:lang w:eastAsia="ko-KR"/>
        </w:rPr>
        <w:t xml:space="preserve">nalytics consumer provides the target NWDAF with information on the subscription that could be transferred from the source NWDAF, the target NWDAF may initiate the transfer of </w:t>
      </w:r>
      <w:del w:id="507" w:author="23.288_CR0471R1_(Rel-17)_eNA_Ph2" w:date="2021-12-10T06:31:00Z">
        <w:r w:rsidDel="004D5B5E">
          <w:rPr>
            <w:lang w:eastAsia="ko-KR"/>
          </w:rPr>
          <w:delText>A</w:delText>
        </w:r>
      </w:del>
      <w:ins w:id="508" w:author="23.288_CR0471R1_(Rel-17)_eNA_Ph2" w:date="2021-12-10T06:31:00Z">
        <w:r w:rsidR="004D5B5E">
          <w:rPr>
            <w:lang w:eastAsia="ko-KR"/>
          </w:rPr>
          <w:t>a</w:t>
        </w:r>
      </w:ins>
      <w:r>
        <w:rPr>
          <w:lang w:eastAsia="ko-KR"/>
        </w:rPr>
        <w:t>nalytics context</w:t>
      </w:r>
      <w:del w:id="509" w:author="23.288_CR0471R1_(Rel-17)_eNA_Ph2" w:date="2021-12-10T06:31:00Z">
        <w:r w:rsidDel="004D5B5E">
          <w:rPr>
            <w:lang w:eastAsia="ko-KR"/>
          </w:rPr>
          <w:delText xml:space="preserve"> information</w:delText>
        </w:r>
      </w:del>
      <w:r>
        <w:rPr>
          <w:lang w:eastAsia="ko-KR"/>
        </w:rPr>
        <w:t xml:space="preserve">. The </w:t>
      </w:r>
      <w:del w:id="510" w:author="23.288_CR0471R1_(Rel-17)_eNA_Ph2" w:date="2021-12-10T06:31:00Z">
        <w:r w:rsidDel="004D5B5E">
          <w:rPr>
            <w:lang w:eastAsia="ko-KR"/>
          </w:rPr>
          <w:delText>A</w:delText>
        </w:r>
      </w:del>
      <w:ins w:id="511" w:author="23.288_CR0471R1_(Rel-17)_eNA_Ph2" w:date="2021-12-10T06:31:00Z">
        <w:r w:rsidR="004D5B5E">
          <w:rPr>
            <w:lang w:eastAsia="ko-KR"/>
          </w:rPr>
          <w:t>a</w:t>
        </w:r>
      </w:ins>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del w:id="512" w:author="23.288_CR0471R1_(Rel-17)_eNA_Ph2" w:date="2021-12-10T06:31:00Z">
        <w:r w:rsidDel="004D5B5E">
          <w:rPr>
            <w:lang w:eastAsia="ko-KR"/>
          </w:rPr>
          <w:delText>A</w:delText>
        </w:r>
      </w:del>
      <w:ins w:id="513" w:author="23.288_CR0471R1_(Rel-17)_eNA_Ph2" w:date="2021-12-10T06:31:00Z">
        <w:r w:rsidR="004D5B5E">
          <w:rPr>
            <w:lang w:eastAsia="ko-KR"/>
          </w:rPr>
          <w:t>a</w:t>
        </w:r>
      </w:ins>
      <w:r>
        <w:rPr>
          <w:lang w:eastAsia="ko-KR"/>
        </w:rPr>
        <w:t>nalytics consumer is an AMF, the old subscription information</w:t>
      </w:r>
      <w:ins w:id="514" w:author="23.288_CR0457R1_(Rel-17)_eNA_Ph2" w:date="2021-12-08T15:27:00Z">
        <w:r w:rsidR="001E55EA">
          <w:rPr>
            <w:lang w:eastAsia="ko-KR"/>
          </w:rPr>
          <w:t xml:space="preserve"> (if related to a UE)</w:t>
        </w:r>
      </w:ins>
      <w:r>
        <w:rPr>
          <w:lang w:eastAsia="ko-KR"/>
        </w:rPr>
        <w:t xml:space="preserve"> may be</w:t>
      </w:r>
      <w:ins w:id="515" w:author="23.288_CR0471R1_(Rel-17)_eNA_Ph2" w:date="2021-12-10T06:32:00Z">
        <w:r w:rsidR="004D5B5E">
          <w:rPr>
            <w:lang w:eastAsia="ko-KR"/>
          </w:rPr>
          <w:t xml:space="preserve"> provided by</w:t>
        </w:r>
      </w:ins>
      <w:del w:id="516" w:author="23.288_CR0471R1_(Rel-17)_eNA_Ph2" w:date="2021-12-10T06:32:00Z">
        <w:r w:rsidDel="004D5B5E">
          <w:rPr>
            <w:lang w:eastAsia="ko-KR"/>
          </w:rPr>
          <w:delText xml:space="preserve"> shared between</w:delText>
        </w:r>
      </w:del>
      <w:r>
        <w:rPr>
          <w:lang w:eastAsia="ko-KR"/>
        </w:rPr>
        <w:t xml:space="preserve"> the source AMF </w:t>
      </w:r>
      <w:del w:id="517" w:author="23.288_CR0471R1_(Rel-17)_eNA_Ph2" w:date="2021-12-10T06:32:00Z">
        <w:r w:rsidDel="004D5B5E">
          <w:rPr>
            <w:lang w:eastAsia="ko-KR"/>
          </w:rPr>
          <w:delText xml:space="preserve">and </w:delText>
        </w:r>
      </w:del>
      <w:ins w:id="518" w:author="23.288_CR0471R1_(Rel-17)_eNA_Ph2" w:date="2021-12-10T06:32:00Z">
        <w:r w:rsidR="004D5B5E">
          <w:rPr>
            <w:lang w:eastAsia="ko-KR"/>
          </w:rPr>
          <w:t xml:space="preserve">to the </w:t>
        </w:r>
      </w:ins>
      <w:r>
        <w:rPr>
          <w:lang w:eastAsia="ko-KR"/>
        </w:rPr>
        <w:t xml:space="preserve">target AMF </w:t>
      </w:r>
      <w:del w:id="519" w:author="23.288_CR0471R1_(Rel-17)_eNA_Ph2" w:date="2021-12-10T06:32:00Z">
        <w:r w:rsidDel="004D5B5E">
          <w:rPr>
            <w:lang w:eastAsia="ko-KR"/>
          </w:rPr>
          <w:delText xml:space="preserve">in </w:delText>
        </w:r>
      </w:del>
      <w:ins w:id="520" w:author="23.288_CR0471R1_(Rel-17)_eNA_Ph2" w:date="2021-12-10T06:32:00Z">
        <w:r w:rsidR="004D5B5E">
          <w:rPr>
            <w:lang w:eastAsia="ko-KR"/>
          </w:rPr>
          <w:t xml:space="preserve">using </w:t>
        </w:r>
      </w:ins>
      <w:r>
        <w:rPr>
          <w:lang w:eastAsia="ko-KR"/>
        </w:rPr>
        <w:t>a UE context transfer procedure</w:t>
      </w:r>
      <w:ins w:id="521" w:author="23.288_CR0457R1_(Rel-17)_eNA_Ph2" w:date="2021-12-08T15:27:00Z">
        <w:r w:rsidR="001E55EA">
          <w:rPr>
            <w:lang w:eastAsia="ko-KR"/>
          </w:rPr>
          <w:t xml:space="preserve"> as specified in TS 23.502 [3]</w:t>
        </w:r>
      </w:ins>
      <w:r>
        <w:rPr>
          <w:lang w:eastAsia="ko-KR"/>
        </w:rPr>
        <w:t>.</w:t>
      </w:r>
    </w:p>
    <w:p w14:paraId="3A2A3856" w14:textId="38C45608" w:rsidR="006D143A" w:rsidRDefault="002128B0" w:rsidP="006D143A">
      <w:pPr>
        <w:rPr>
          <w:lang w:eastAsia="ko-KR"/>
        </w:rPr>
      </w:pPr>
      <w:r>
        <w:rPr>
          <w:lang w:eastAsia="ko-KR"/>
        </w:rPr>
        <w:t xml:space="preserve">An </w:t>
      </w:r>
      <w:del w:id="522" w:author="23.288_CR0471R1_(Rel-17)_eNA_Ph2" w:date="2021-12-10T06:32:00Z">
        <w:r w:rsidDel="004D5B5E">
          <w:rPr>
            <w:lang w:eastAsia="ko-KR"/>
          </w:rPr>
          <w:delText>A</w:delText>
        </w:r>
      </w:del>
      <w:ins w:id="523" w:author="23.288_CR0471R1_(Rel-17)_eNA_Ph2" w:date="2021-12-10T06:32:00Z">
        <w:r w:rsidR="004D5B5E">
          <w:rPr>
            <w:lang w:eastAsia="ko-KR"/>
          </w:rPr>
          <w:t>a</w:t>
        </w:r>
      </w:ins>
      <w:r>
        <w:rPr>
          <w:lang w:eastAsia="ko-KR"/>
        </w:rPr>
        <w:t xml:space="preserve">nalytics subscription transfer to </w:t>
      </w:r>
      <w:del w:id="524" w:author="23.288_CR0471R1_(Rel-17)_eNA_Ph2" w:date="2021-12-10T06:32:00Z">
        <w:r w:rsidDel="004D5B5E">
          <w:rPr>
            <w:lang w:eastAsia="ko-KR"/>
          </w:rPr>
          <w:delText xml:space="preserve">a </w:delText>
        </w:r>
      </w:del>
      <w:ins w:id="525" w:author="23.288_CR0471R1_(Rel-17)_eNA_Ph2" w:date="2021-12-10T06:32:00Z">
        <w:r w:rsidR="004D5B5E">
          <w:rPr>
            <w:lang w:eastAsia="ko-KR"/>
          </w:rPr>
          <w:t xml:space="preserve">the </w:t>
        </w:r>
      </w:ins>
      <w:r>
        <w:rPr>
          <w:lang w:eastAsia="ko-KR"/>
        </w:rPr>
        <w:t xml:space="preserve">target NWDAF may be initiated by </w:t>
      </w:r>
      <w:del w:id="526" w:author="23.288_CR0471R1_(Rel-17)_eNA_Ph2" w:date="2021-12-10T06:33:00Z">
        <w:r w:rsidDel="004D5B5E">
          <w:rPr>
            <w:lang w:eastAsia="ko-KR"/>
          </w:rPr>
          <w:delText xml:space="preserve">a </w:delText>
        </w:r>
      </w:del>
      <w:ins w:id="527" w:author="23.288_CR0471R1_(Rel-17)_eNA_Ph2" w:date="2021-12-10T06:33:00Z">
        <w:r w:rsidR="004D5B5E">
          <w:rPr>
            <w:lang w:eastAsia="ko-KR"/>
          </w:rPr>
          <w:t xml:space="preserve">the </w:t>
        </w:r>
      </w:ins>
      <w:r>
        <w:rPr>
          <w:lang w:eastAsia="ko-KR"/>
        </w:rPr>
        <w:t xml:space="preserve">source NWDAF, followed by an </w:t>
      </w:r>
      <w:del w:id="528" w:author="23.288_CR0471R1_(Rel-17)_eNA_Ph2" w:date="2021-12-10T06:33:00Z">
        <w:r w:rsidDel="004D5B5E">
          <w:rPr>
            <w:lang w:eastAsia="ko-KR"/>
          </w:rPr>
          <w:delText>A</w:delText>
        </w:r>
      </w:del>
      <w:ins w:id="529" w:author="23.288_CR0471R1_(Rel-17)_eNA_Ph2" w:date="2021-12-10T06:33:00Z">
        <w:r w:rsidR="004D5B5E">
          <w:rPr>
            <w:lang w:eastAsia="ko-KR"/>
          </w:rPr>
          <w:t>a</w:t>
        </w:r>
      </w:ins>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ins w:id="530" w:author="23.288_CR0457R1_(Rel-17)_eNA_Ph2" w:date="2021-12-08T15:27:00Z">
        <w:r w:rsidR="001E55EA">
          <w:rPr>
            <w:lang w:eastAsia="ko-KR"/>
          </w:rPr>
          <w:t xml:space="preserve">the </w:t>
        </w:r>
      </w:ins>
      <w:r w:rsidR="006D143A">
        <w:rPr>
          <w:lang w:eastAsia="ko-KR"/>
        </w:rPr>
        <w:t>NWDAF</w:t>
      </w:r>
      <w:r>
        <w:rPr>
          <w:lang w:eastAsia="ko-KR"/>
        </w:rPr>
        <w:t xml:space="preserve"> may</w:t>
      </w:r>
      <w:r w:rsidR="006D143A">
        <w:rPr>
          <w:lang w:eastAsia="ko-KR"/>
        </w:rPr>
        <w:t xml:space="preserve"> subscribe </w:t>
      </w:r>
      <w:del w:id="531" w:author="23.288_CR0471R1_(Rel-17)_eNA_Ph2" w:date="2021-12-10T06:33:00Z">
        <w:r w:rsidR="006D143A" w:rsidDel="004D5B5E">
          <w:rPr>
            <w:lang w:eastAsia="ko-KR"/>
          </w:rPr>
          <w:delText xml:space="preserve">with </w:delText>
        </w:r>
      </w:del>
      <w:ins w:id="532" w:author="23.288_CR0471R1_(Rel-17)_eNA_Ph2" w:date="2021-12-10T06:33:00Z">
        <w:r w:rsidR="004D5B5E">
          <w:rPr>
            <w:lang w:eastAsia="ko-KR"/>
          </w:rPr>
          <w:t xml:space="preserve">to </w:t>
        </w:r>
      </w:ins>
      <w:r w:rsidR="006D143A">
        <w:rPr>
          <w:lang w:eastAsia="ko-KR"/>
        </w:rPr>
        <w:t>NF(s) to be notified about</w:t>
      </w:r>
      <w:ins w:id="533" w:author="23.288_CR0438R1_(Rel-17)_eNA_Ph2" w:date="2021-12-08T11:48:00Z">
        <w:r w:rsidR="00B717DB">
          <w:rPr>
            <w:lang w:eastAsia="ko-KR"/>
          </w:rPr>
          <w:t xml:space="preserve"> the</w:t>
        </w:r>
      </w:ins>
      <w:r w:rsidR="006D143A">
        <w:rPr>
          <w:lang w:eastAsia="ko-KR"/>
        </w:rPr>
        <w:t xml:space="preserve"> corresponding events. As for UE mobility, upon the UE location change event notified by</w:t>
      </w:r>
      <w:ins w:id="534" w:author="23.288_CR0457R1_(Rel-17)_eNA_Ph2" w:date="2021-12-08T15:27:00Z">
        <w:r w:rsidR="001E55EA">
          <w:rPr>
            <w:lang w:eastAsia="ko-KR"/>
          </w:rPr>
          <w:t xml:space="preserve"> the</w:t>
        </w:r>
      </w:ins>
      <w:r w:rsidR="006D143A">
        <w:rPr>
          <w:lang w:eastAsia="ko-KR"/>
        </w:rPr>
        <w:t xml:space="preserve"> AMF subscribed by</w:t>
      </w:r>
      <w:ins w:id="535" w:author="23.288_CR0457R1_(Rel-17)_eNA_Ph2" w:date="2021-12-08T15:28:00Z">
        <w:r w:rsidR="001E55EA">
          <w:rPr>
            <w:lang w:eastAsia="ko-KR"/>
          </w:rPr>
          <w:t xml:space="preserve"> the</w:t>
        </w:r>
      </w:ins>
      <w:r w:rsidR="006D143A">
        <w:rPr>
          <w:lang w:eastAsia="ko-KR"/>
        </w:rPr>
        <w:t xml:space="preserve"> NWDAF, </w:t>
      </w:r>
      <w:ins w:id="536" w:author="23.288_CR0457R1_(Rel-17)_eNA_Ph2" w:date="2021-12-08T15:28:00Z">
        <w:r w:rsidR="001E55EA">
          <w:rPr>
            <w:lang w:eastAsia="ko-KR"/>
          </w:rPr>
          <w:t xml:space="preserve">the </w:t>
        </w:r>
      </w:ins>
      <w:r w:rsidR="006D143A">
        <w:rPr>
          <w:lang w:eastAsia="ko-KR"/>
        </w:rPr>
        <w:t>NWDAF determines whether it can continue to provide the analytics service</w:t>
      </w:r>
      <w:ins w:id="537" w:author="23.288_CR0457R1_(Rel-17)_eNA_Ph2" w:date="2021-12-08T15:28:00Z">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ins>
      <w:del w:id="538" w:author="23.288_CR0457R1_(Rel-17)_eNA_Ph2" w:date="2021-12-08T15:28:00Z">
        <w:r w:rsidR="006D143A" w:rsidDel="001E55EA">
          <w:rPr>
            <w:lang w:eastAsia="ko-KR"/>
          </w:rPr>
          <w:delText xml:space="preserve"> or should trigger reselection of NWDAF to make analytics subscription transfer</w:delText>
        </w:r>
      </w:del>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ins w:id="539" w:author="23.288_CR0457R1_(Rel-17)_eNA_Ph2" w:date="2021-12-08T15:28:00Z">
        <w:r w:rsidR="001E55EA">
          <w:rPr>
            <w:lang w:eastAsia="ko-KR"/>
          </w:rPr>
          <w:t xml:space="preserve"> specific NF(s)</w:t>
        </w:r>
      </w:ins>
      <w:r>
        <w:rPr>
          <w:lang w:eastAsia="ko-KR"/>
        </w:rPr>
        <w:t xml:space="preserve"> and/or specific UE(s).</w:t>
      </w:r>
    </w:p>
    <w:p w14:paraId="61681B52" w14:textId="60D93BB4" w:rsidR="006D143A" w:rsidRDefault="006D143A" w:rsidP="006D143A">
      <w:pPr>
        <w:rPr>
          <w:lang w:eastAsia="ko-KR"/>
        </w:rPr>
      </w:pPr>
      <w:r>
        <w:rPr>
          <w:lang w:eastAsia="ko-KR"/>
        </w:rPr>
        <w:t xml:space="preserve">The </w:t>
      </w:r>
      <w:ins w:id="540" w:author="23.288_CR0471R1_(Rel-17)_eNA_Ph2" w:date="2021-12-10T06:33:00Z">
        <w:r w:rsidR="004D5B5E">
          <w:rPr>
            <w:lang w:eastAsia="ko-KR"/>
          </w:rPr>
          <w:t xml:space="preserve">procedure for prepared </w:t>
        </w:r>
      </w:ins>
      <w:r>
        <w:rPr>
          <w:lang w:eastAsia="ko-KR"/>
        </w:rPr>
        <w:t xml:space="preserve">analytics subscription transfer can </w:t>
      </w:r>
      <w:del w:id="541" w:author="23.288_CR0471R1_(Rel-17)_eNA_Ph2" w:date="2021-12-10T06:33:00Z">
        <w:r w:rsidDel="004D5B5E">
          <w:rPr>
            <w:lang w:eastAsia="ko-KR"/>
          </w:rPr>
          <w:delText xml:space="preserve">also be prepared </w:delText>
        </w:r>
      </w:del>
      <w:ins w:id="542" w:author="23.288_CR0471R1_(Rel-17)_eNA_Ph2" w:date="2021-12-10T06:33:00Z">
        <w:r w:rsidR="004D5B5E">
          <w:rPr>
            <w:lang w:eastAsia="ko-KR"/>
          </w:rPr>
          <w:t xml:space="preserve">be used </w:t>
        </w:r>
      </w:ins>
      <w:r>
        <w:rPr>
          <w:lang w:eastAsia="ko-KR"/>
        </w:rPr>
        <w:t>if the source NWDAF instance anticipates that it will soon not be able to continue its current analytics tasks.</w:t>
      </w:r>
    </w:p>
    <w:p w14:paraId="34C1FB05" w14:textId="2687192C" w:rsidR="006D143A" w:rsidRDefault="006D143A" w:rsidP="00320244">
      <w:pPr>
        <w:pStyle w:val="Heading3"/>
        <w:rPr>
          <w:lang w:eastAsia="ko-KR"/>
        </w:rPr>
      </w:pPr>
      <w:bookmarkStart w:id="543" w:name="_Toc83212413"/>
      <w:r>
        <w:rPr>
          <w:lang w:eastAsia="ko-KR"/>
        </w:rPr>
        <w:t>6.1B.2</w:t>
      </w:r>
      <w:r>
        <w:rPr>
          <w:lang w:eastAsia="ko-KR"/>
        </w:rPr>
        <w:tab/>
        <w:t xml:space="preserve">Analytics </w:t>
      </w:r>
      <w:del w:id="544" w:author="23.288_CR0438R1_(Rel-17)_eNA_Ph2" w:date="2021-12-08T11:48:00Z">
        <w:r w:rsidDel="00B717DB">
          <w:rPr>
            <w:lang w:eastAsia="ko-KR"/>
          </w:rPr>
          <w:delText xml:space="preserve">Subscription </w:delText>
        </w:r>
      </w:del>
      <w:r>
        <w:rPr>
          <w:lang w:eastAsia="ko-KR"/>
        </w:rPr>
        <w:t>Transfer</w:t>
      </w:r>
      <w:bookmarkEnd w:id="543"/>
      <w:ins w:id="545" w:author="23.288_CR0438R1_(Rel-17)_eNA_Ph2" w:date="2021-12-08T11:48:00Z">
        <w:r w:rsidR="00B717DB">
          <w:rPr>
            <w:lang w:eastAsia="ko-KR"/>
          </w:rPr>
          <w:t xml:space="preserve"> Procedures</w:t>
        </w:r>
      </w:ins>
    </w:p>
    <w:p w14:paraId="115B518A" w14:textId="77777777" w:rsidR="002128B0" w:rsidRDefault="002128B0" w:rsidP="00461895">
      <w:pPr>
        <w:pStyle w:val="Heading4"/>
        <w:rPr>
          <w:lang w:eastAsia="ko-KR"/>
        </w:rPr>
      </w:pPr>
      <w:bookmarkStart w:id="546" w:name="_Toc83212414"/>
      <w:r>
        <w:rPr>
          <w:lang w:eastAsia="ko-KR"/>
        </w:rPr>
        <w:t>6.1B.2.1</w:t>
      </w:r>
      <w:r>
        <w:rPr>
          <w:lang w:eastAsia="ko-KR"/>
        </w:rPr>
        <w:tab/>
        <w:t>Analytics context transfer initiated by target NWDAF selected by the NWDAF service consumer</w:t>
      </w:r>
      <w:bookmarkEnd w:id="546"/>
    </w:p>
    <w:p w14:paraId="0D6CE5CB" w14:textId="66CD9D00"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461895">
        <w:rPr>
          <w:lang w:eastAsia="ko-KR"/>
        </w:rPr>
        <w:t>TS 23.502 [</w:t>
      </w:r>
      <w:r>
        <w:rPr>
          <w:lang w:eastAsia="ko-KR"/>
        </w:rPr>
        <w:t xml:space="preserve">3], or the NF starts to request NF related analytics, or the NF receives a "Termination Request" for an existing analytics subscription from an NWDAF. The NF sends </w:t>
      </w:r>
      <w:ins w:id="547" w:author="23.288_CR0471R1_(Rel-17)_eNA_Ph2" w:date="2021-12-10T06:34:00Z">
        <w:r w:rsidR="004D5B5E">
          <w:rPr>
            <w:lang w:eastAsia="ko-KR"/>
          </w:rPr>
          <w:t xml:space="preserve">to the target NWDAF </w:t>
        </w:r>
      </w:ins>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del w:id="548" w:author="23.288_CR0471R1_(Rel-17)_eNA_Ph2" w:date="2021-12-10T06:34:00Z">
        <w:r w:rsidDel="004D5B5E">
          <w:rPr>
            <w:lang w:eastAsia="ko-KR"/>
          </w:rPr>
          <w:lastRenderedPageBreak/>
          <w:delText>A</w:delText>
        </w:r>
      </w:del>
      <w:ins w:id="549" w:author="23.288_CR0471R1_(Rel-17)_eNA_Ph2" w:date="2021-12-10T06:34:00Z">
        <w:r w:rsidR="004D5B5E">
          <w:rPr>
            <w:lang w:eastAsia="ko-KR"/>
          </w:rPr>
          <w:t>a</w:t>
        </w:r>
      </w:ins>
      <w:r>
        <w:rPr>
          <w:lang w:eastAsia="ko-KR"/>
        </w:rPr>
        <w:t xml:space="preserve">nalytics context, using the </w:t>
      </w:r>
      <w:proofErr w:type="spellStart"/>
      <w:r>
        <w:rPr>
          <w:lang w:eastAsia="ko-KR"/>
        </w:rPr>
        <w:t>Nnwdaf_AnalyticsInfo_ContextTransfer</w:t>
      </w:r>
      <w:proofErr w:type="spellEnd"/>
      <w:ins w:id="550" w:author="23.288_CR0471R1_(Rel-17)_eNA_Ph2" w:date="2021-12-10T06:34:00Z">
        <w:r w:rsidR="004D5B5E">
          <w:rPr>
            <w:lang w:eastAsia="ko-KR"/>
          </w:rPr>
          <w:t xml:space="preserve"> or </w:t>
        </w:r>
        <w:proofErr w:type="spellStart"/>
        <w:r w:rsidR="004D5B5E">
          <w:rPr>
            <w:lang w:eastAsia="ko-KR"/>
          </w:rPr>
          <w:t>Nnf_DataManagement_Subscribe</w:t>
        </w:r>
      </w:ins>
      <w:proofErr w:type="spellEnd"/>
      <w:r>
        <w:rPr>
          <w:lang w:eastAsia="ko-KR"/>
        </w:rPr>
        <w:t xml:space="preserve"> service operation.</w:t>
      </w:r>
    </w:p>
    <w:p w14:paraId="04F8F34B" w14:textId="0F7B5835" w:rsidR="001E55EA" w:rsidRDefault="001E55EA" w:rsidP="001E55EA">
      <w:pPr>
        <w:rPr>
          <w:ins w:id="551" w:author="23.288_CR0456R1_(Rel-17)_eNA_Ph2" w:date="2021-12-08T15:25:00Z"/>
        </w:rPr>
        <w:pPrChange w:id="552" w:author="23.288_CR0456R1_(Rel-17)_eNA_Ph2" w:date="2021-12-08T15:25:00Z">
          <w:pPr>
            <w:pStyle w:val="TH"/>
          </w:pPr>
        </w:pPrChange>
      </w:pPr>
      <w:ins w:id="553" w:author="23.288_CR0456R1_(Rel-17)_eNA_Ph2" w:date="2021-12-08T15:25:00Z">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ins>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52" o:title="" cropbottom="-1739f"/>
          </v:shape>
          <o:OLEObject Type="Embed" ProgID="Visio.Drawing.11" ShapeID="_x0000_i1045" DrawAspect="Content" ObjectID="_1700633184" r:id="rId53"/>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7E18DF9"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(e.g., NWDAF ID and Subscription Correlation ID) which relates to the requested analytics subscription, if available. If the </w:t>
      </w:r>
      <w:del w:id="554" w:author="23.288_CR0471R1_(Rel-17)_eNA_Ph2" w:date="2021-12-10T06:35:00Z">
        <w:r w:rsidDel="004D5B5E">
          <w:rPr>
            <w:lang w:eastAsia="ko-KR"/>
          </w:rPr>
          <w:delText>T</w:delText>
        </w:r>
      </w:del>
      <w:ins w:id="555" w:author="23.288_CR0471R1_(Rel-17)_eNA_Ph2" w:date="2021-12-10T06:35:00Z">
        <w:r w:rsidR="004D5B5E">
          <w:rPr>
            <w:lang w:eastAsia="ko-KR"/>
          </w:rPr>
          <w:t>t</w:t>
        </w:r>
      </w:ins>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314B6345" w:rsidR="002128B0" w:rsidRDefault="002128B0" w:rsidP="002128B0">
      <w:pPr>
        <w:pStyle w:val="B1"/>
        <w:rPr>
          <w:lang w:eastAsia="ko-KR"/>
        </w:rPr>
      </w:pPr>
      <w:r>
        <w:rPr>
          <w:lang w:eastAsia="ko-KR"/>
        </w:rPr>
        <w:t>3a.</w:t>
      </w:r>
      <w:r>
        <w:rPr>
          <w:lang w:eastAsia="ko-KR"/>
        </w:rPr>
        <w:tab/>
        <w:t xml:space="preserve">[Option 1] If the target NWDAF decides to request an analytics context transfer from the previously used NWDAF, it may make use of information sent in step 2 (e.g., the provided Subscription Correlation ID) and use </w:t>
      </w:r>
      <w:r>
        <w:rPr>
          <w:lang w:eastAsia="ko-KR"/>
        </w:rPr>
        <w:lastRenderedPageBreak/>
        <w:t xml:space="preserve">the analytics context </w:t>
      </w:r>
      <w:del w:id="556" w:author="23.288_CR0471R1_(Rel-17)_eNA_Ph2" w:date="2021-12-10T06:35:00Z">
        <w:r w:rsidDel="004D5B5E">
          <w:rPr>
            <w:lang w:eastAsia="ko-KR"/>
          </w:rPr>
          <w:delText xml:space="preserve">information </w:delText>
        </w:r>
      </w:del>
      <w:r>
        <w:rPr>
          <w:lang w:eastAsia="ko-KR"/>
        </w:rPr>
        <w:t>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0434FFB7" w:rsidR="002128B0" w:rsidRDefault="002128B0" w:rsidP="002128B0">
      <w:pPr>
        <w:pStyle w:val="B1"/>
        <w:rPr>
          <w:lang w:eastAsia="ko-KR"/>
        </w:rPr>
      </w:pPr>
      <w:r>
        <w:rPr>
          <w:lang w:eastAsia="ko-KR"/>
        </w:rPr>
        <w:t>4.</w:t>
      </w:r>
      <w:r>
        <w:rPr>
          <w:lang w:eastAsia="ko-KR"/>
        </w:rPr>
        <w:tab/>
        <w:t>[Optional] Source NWDAF may purge</w:t>
      </w:r>
      <w:del w:id="557" w:author="23.288_CR0471R1_(Rel-17)_eNA_Ph2" w:date="2021-12-10T06:35:00Z">
        <w:r w:rsidDel="004D5B5E">
          <w:rPr>
            <w:lang w:eastAsia="ko-KR"/>
          </w:rPr>
          <w:delText xml:space="preserve"> data</w:delText>
        </w:r>
      </w:del>
      <w:ins w:id="558" w:author="23.288_CR0471R1_(Rel-17)_eNA_Ph2" w:date="2021-12-10T06:35:00Z">
        <w:r w:rsidR="004D5B5E">
          <w:rPr>
            <w:lang w:eastAsia="ko-KR"/>
          </w:rPr>
          <w:t xml:space="preserve"> analytics context after completion of step 3a, if performed</w:t>
        </w:r>
      </w:ins>
      <w:r>
        <w:rPr>
          <w:lang w:eastAsia="ko-KR"/>
        </w:rPr>
        <w:t>, and if not already done, unsubscribes from the data source(s) and/or model source(s) that are no longer needed for the remaining analytics subscriptions.</w:t>
      </w:r>
    </w:p>
    <w:p w14:paraId="56CBCA33" w14:textId="35FE8393" w:rsidR="002128B0" w:rsidRDefault="002128B0" w:rsidP="002128B0">
      <w:pPr>
        <w:pStyle w:val="B1"/>
        <w:rPr>
          <w:lang w:eastAsia="ko-KR"/>
        </w:rPr>
      </w:pPr>
      <w:r>
        <w:rPr>
          <w:lang w:eastAsia="ko-KR"/>
        </w:rPr>
        <w:t>5.</w:t>
      </w:r>
      <w:r>
        <w:rPr>
          <w:lang w:eastAsia="ko-KR"/>
        </w:rPr>
        <w:tab/>
        <w:t>[Optional] Target NWDAF may subscribe</w:t>
      </w:r>
      <w:del w:id="559" w:author="23.288_CR0438R1_(Rel-17)_eNA_Ph2" w:date="2021-12-08T11:48:00Z">
        <w:r w:rsidDel="00B717DB">
          <w:rPr>
            <w:lang w:eastAsia="ko-KR"/>
          </w:rPr>
          <w:delText>s</w:delText>
        </w:r>
      </w:del>
      <w:r>
        <w:rPr>
          <w:lang w:eastAsia="ko-KR"/>
        </w:rPr>
        <w:t xml:space="preserve"> to relevant data source(s) and/or model source(s), if it is not yet subscribed to the data source(s) and/or model source(s)</w:t>
      </w:r>
      <w:del w:id="560" w:author="23.288_CR0471R1_(Rel-17)_eNA_Ph2" w:date="2021-12-10T06:35:00Z">
        <w:r w:rsidDel="004D5B5E">
          <w:rPr>
            <w:lang w:eastAsia="ko-KR"/>
          </w:rPr>
          <w:delText>, for analytics information generation</w:delText>
        </w:r>
      </w:del>
      <w:r>
        <w:rPr>
          <w:lang w:eastAsia="ko-KR"/>
        </w:rPr>
        <w:t>.</w:t>
      </w:r>
    </w:p>
    <w:p w14:paraId="3F019C60" w14:textId="0A24BD5B" w:rsidR="002128B0" w:rsidRDefault="002128B0" w:rsidP="00461895">
      <w:pPr>
        <w:pStyle w:val="Heading4"/>
        <w:rPr>
          <w:lang w:eastAsia="ko-KR"/>
        </w:rPr>
      </w:pPr>
      <w:bookmarkStart w:id="561" w:name="_Toc83212415"/>
      <w:r>
        <w:rPr>
          <w:lang w:eastAsia="ko-KR"/>
        </w:rPr>
        <w:t>6.1B.2.2</w:t>
      </w:r>
      <w:r>
        <w:rPr>
          <w:lang w:eastAsia="ko-KR"/>
        </w:rPr>
        <w:tab/>
        <w:t>Analytics Subscription Transfer initiated by source NWDAF</w:t>
      </w:r>
      <w:bookmarkEnd w:id="5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5BDEAEBE" w:rsidR="002128B0" w:rsidRDefault="002128B0" w:rsidP="00320244">
      <w:pPr>
        <w:pStyle w:val="NO"/>
        <w:rPr>
          <w:lang w:eastAsia="ko-KR"/>
        </w:rPr>
      </w:pPr>
      <w:r>
        <w:rPr>
          <w:lang w:eastAsia="ko-KR"/>
        </w:rPr>
        <w:t>NOTE 1:</w:t>
      </w:r>
      <w:r>
        <w:rPr>
          <w:lang w:eastAsia="ko-KR"/>
        </w:rPr>
        <w:tab/>
        <w:t xml:space="preserve">To discover </w:t>
      </w:r>
      <w:del w:id="562" w:author="23.288_CR0457R1_(Rel-17)_eNA_Ph2" w:date="2021-12-08T15:29:00Z">
        <w:r w:rsidDel="001E55EA">
          <w:rPr>
            <w:lang w:eastAsia="ko-KR"/>
          </w:rPr>
          <w:delText xml:space="preserve">if </w:delText>
        </w:r>
      </w:del>
      <w:r>
        <w:rPr>
          <w:lang w:eastAsia="ko-KR"/>
        </w:rPr>
        <w:t>the</w:t>
      </w:r>
      <w:ins w:id="563" w:author="23.288_CR0457R1_(Rel-17)_eNA_Ph2" w:date="2021-12-08T15:29:00Z">
        <w:r w:rsidR="001E55EA">
          <w:rPr>
            <w:lang w:eastAsia="ko-KR"/>
          </w:rPr>
          <w:t xml:space="preserve"> possible change of</w:t>
        </w:r>
      </w:ins>
      <w:r>
        <w:rPr>
          <w:lang w:eastAsia="ko-KR"/>
        </w:rPr>
        <w:t xml:space="preserve"> analytics consumer</w:t>
      </w:r>
      <w:del w:id="564" w:author="23.288_CR0457R1_(Rel-17)_eNA_Ph2" w:date="2021-12-08T15:29:00Z">
        <w:r w:rsidDel="001E55EA">
          <w:rPr>
            <w:lang w:eastAsia="ko-KR"/>
          </w:rPr>
          <w:delText xml:space="preserve"> may </w:delText>
        </w:r>
      </w:del>
      <w:ins w:id="565" w:author="23.288_CR0445R1_(Rel-17)_eNA_Ph2" w:date="2021-12-08T14:22:00Z">
        <w:del w:id="566" w:author="23.288_CR0457R1_(Rel-17)_eNA_Ph2" w:date="2021-12-08T15:29:00Z">
          <w:r w:rsidR="005F482A" w:rsidDel="001E55EA">
            <w:rPr>
              <w:lang w:eastAsia="ko-KR"/>
            </w:rPr>
            <w:delText xml:space="preserve">might </w:delText>
          </w:r>
        </w:del>
      </w:ins>
      <w:del w:id="567" w:author="23.288_CR0457R1_(Rel-17)_eNA_Ph2" w:date="2021-12-08T15:29:00Z">
        <w:r w:rsidDel="001E55EA">
          <w:rPr>
            <w:lang w:eastAsia="ko-KR"/>
          </w:rPr>
          <w:delText>change</w:delText>
        </w:r>
      </w:del>
      <w:r>
        <w:rPr>
          <w:lang w:eastAsia="ko-KR"/>
        </w:rPr>
        <w:t>,</w:t>
      </w:r>
      <w:ins w:id="568" w:author="23.288_CR0457R1_(Rel-17)_eNA_Ph2" w:date="2021-12-08T15:29:00Z">
        <w:r w:rsidR="001E55EA">
          <w:rPr>
            <w:lang w:eastAsia="ko-KR"/>
          </w:rPr>
          <w:t xml:space="preserve"> if the Analytics ID is UE related,</w:t>
        </w:r>
      </w:ins>
      <w:r>
        <w:rPr>
          <w:lang w:eastAsia="ko-KR"/>
        </w:rPr>
        <w:t xml:space="preserve"> the source NWDAF</w:t>
      </w:r>
      <w:del w:id="569" w:author="23.288_CR0457R1_(Rel-17)_eNA_Ph2" w:date="2021-12-08T15:30:00Z">
        <w:r w:rsidDel="001E55EA">
          <w:rPr>
            <w:lang w:eastAsia="ko-KR"/>
          </w:rPr>
          <w:delText xml:space="preserve"> can</w:delText>
        </w:r>
      </w:del>
      <w:ins w:id="570" w:author="23.288_CR0457R1_(Rel-17)_eNA_Ph2" w:date="2021-12-08T15:30:00Z">
        <w:r w:rsidR="001E55EA">
          <w:rPr>
            <w:lang w:eastAsia="ko-KR"/>
          </w:rPr>
          <w:t xml:space="preserve"> takes actions responding to external trigger (such as UE mobility)</w:t>
        </w:r>
      </w:ins>
      <w:r>
        <w:rPr>
          <w:lang w:eastAsia="ko-KR"/>
        </w:rPr>
        <w:t>, for example, check</w:t>
      </w:r>
      <w:ins w:id="571" w:author="23.288_CR0457R1_(Rel-17)_eNA_Ph2" w:date="2021-12-08T15:30:00Z">
        <w:r w:rsidR="001E55EA">
          <w:rPr>
            <w:lang w:eastAsia="ko-KR"/>
          </w:rPr>
          <w:t>ing</w:t>
        </w:r>
      </w:ins>
      <w:r>
        <w:rPr>
          <w:lang w:eastAsia="ko-KR"/>
        </w:rPr>
        <w:t xml:space="preserve"> if the</w:t>
      </w:r>
      <w:ins w:id="572" w:author="23.288_CR0457R1_(Rel-17)_eNA_Ph2" w:date="2021-12-08T15:30:00Z">
        <w:r w:rsidR="001E55EA">
          <w:rPr>
            <w:lang w:eastAsia="ko-KR"/>
          </w:rPr>
          <w:t xml:space="preserve"> Target of Analytics Reporting</w:t>
        </w:r>
      </w:ins>
      <w:del w:id="573" w:author="23.288_CR0457R1_(Rel-17)_eNA_Ph2" w:date="2021-12-08T15:30:00Z">
        <w:r w:rsidDel="001E55EA">
          <w:rPr>
            <w:lang w:eastAsia="ko-KR"/>
          </w:rPr>
          <w:delText xml:space="preserve"> serving area of target NWDAF</w:delText>
        </w:r>
      </w:del>
      <w:r>
        <w:rPr>
          <w:lang w:eastAsia="ko-KR"/>
        </w:rPr>
        <w:t xml:space="preserve"> is</w:t>
      </w:r>
      <w:ins w:id="574" w:author="23.288_CR0457R1_(Rel-17)_eNA_Ph2" w:date="2021-12-08T15:30:00Z">
        <w:r w:rsidR="001E55EA">
          <w:rPr>
            <w:lang w:eastAsia="ko-KR"/>
          </w:rPr>
          <w:t xml:space="preserve"> still</w:t>
        </w:r>
      </w:ins>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4" o:title=""/>
          </v:shape>
          <o:OLEObject Type="Embed" ProgID="Visio.Drawing.15" ShapeID="_x0000_i1046" DrawAspect="Content" ObjectID="_1700633185" r:id="rId55"/>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0327B841" w:rsidR="006D143A" w:rsidRDefault="006D143A" w:rsidP="00320244">
      <w:pPr>
        <w:pStyle w:val="B1"/>
        <w:rPr>
          <w:lang w:eastAsia="ko-KR"/>
        </w:rPr>
      </w:pPr>
      <w:r>
        <w:rPr>
          <w:lang w:eastAsia="ko-KR"/>
        </w:rPr>
        <w:t>0.</w:t>
      </w:r>
      <w:r>
        <w:rPr>
          <w:lang w:eastAsia="ko-KR"/>
        </w:rPr>
        <w:tab/>
      </w:r>
      <w:del w:id="575" w:author="23.288_CR0457R1_(Rel-17)_eNA_Ph2" w:date="2021-12-08T15:31:00Z">
        <w:r w:rsidDel="001E55EA">
          <w:rPr>
            <w:lang w:eastAsia="ko-KR"/>
          </w:rPr>
          <w:delText xml:space="preserve">Source </w:delText>
        </w:r>
      </w:del>
      <w:ins w:id="576" w:author="23.288_CR0457R1_(Rel-17)_eNA_Ph2" w:date="2021-12-08T15:31:00Z">
        <w:r w:rsidR="001E55EA">
          <w:rPr>
            <w:lang w:eastAsia="ko-KR"/>
          </w:rPr>
          <w:t xml:space="preserve">The </w:t>
        </w:r>
      </w:ins>
      <w:r>
        <w:rPr>
          <w:lang w:eastAsia="ko-KR"/>
        </w:rPr>
        <w:t xml:space="preserve">analytics consumer subscribes to </w:t>
      </w:r>
      <w:del w:id="577" w:author="23.288_CR0457R1_(Rel-17)_eNA_Ph2" w:date="2021-12-08T15:31:00Z">
        <w:r w:rsidDel="001E55EA">
          <w:rPr>
            <w:lang w:eastAsia="ko-KR"/>
          </w:rPr>
          <w:delText>A</w:delText>
        </w:r>
      </w:del>
      <w:ins w:id="578" w:author="23.288_CR0457R1_(Rel-17)_eNA_Ph2" w:date="2021-12-08T15:31:00Z">
        <w:r w:rsidR="001E55EA">
          <w:rPr>
            <w:lang w:eastAsia="ko-KR"/>
          </w:rPr>
          <w:t>a</w:t>
        </w:r>
      </w:ins>
      <w:r>
        <w:rPr>
          <w:lang w:eastAsia="ko-KR"/>
        </w:rPr>
        <w:t xml:space="preserve">nalytics from source NWDAF. </w:t>
      </w:r>
      <w:r w:rsidR="002128B0">
        <w:rPr>
          <w:lang w:eastAsia="ko-KR"/>
        </w:rPr>
        <w:t xml:space="preserve">The </w:t>
      </w:r>
      <w:del w:id="579" w:author="23.288_CR0457R1_(Rel-17)_eNA_Ph2" w:date="2021-12-08T15:31:00Z">
        <w:r w:rsidR="002128B0" w:rsidDel="001E55EA">
          <w:rPr>
            <w:lang w:eastAsia="ko-KR"/>
          </w:rPr>
          <w:delText>A</w:delText>
        </w:r>
      </w:del>
      <w:ins w:id="580" w:author="23.288_CR0457R1_(Rel-17)_eNA_Ph2" w:date="2021-12-08T15:31:00Z">
        <w:r w:rsidR="001E55EA">
          <w:rPr>
            <w:lang w:eastAsia="ko-KR"/>
          </w:rPr>
          <w:t>a</w:t>
        </w:r>
      </w:ins>
      <w:r w:rsidR="002128B0">
        <w:rPr>
          <w:lang w:eastAsia="ko-KR"/>
        </w:rPr>
        <w:t xml:space="preserve">nalytics </w:t>
      </w:r>
      <w:del w:id="581" w:author="23.288_CR0457R1_(Rel-17)_eNA_Ph2" w:date="2021-12-08T15:31:00Z">
        <w:r w:rsidR="002128B0" w:rsidDel="001E55EA">
          <w:rPr>
            <w:lang w:eastAsia="ko-KR"/>
          </w:rPr>
          <w:delText>C</w:delText>
        </w:r>
      </w:del>
      <w:ins w:id="582" w:author="23.288_CR0457R1_(Rel-17)_eNA_Ph2" w:date="2021-12-08T15:31:00Z">
        <w:r w:rsidR="001E55EA">
          <w:rPr>
            <w:lang w:eastAsia="ko-KR"/>
          </w:rPr>
          <w:t>c</w:t>
        </w:r>
      </w:ins>
      <w:r w:rsidR="002128B0">
        <w:rPr>
          <w:lang w:eastAsia="ko-KR"/>
        </w:rPr>
        <w:t xml:space="preserve">onsumer may send its NF ID or serving area, enabling NWDAF to determine whether </w:t>
      </w:r>
      <w:del w:id="583" w:author="23.288_CR0457R1_(Rel-17)_eNA_Ph2" w:date="2021-12-08T15:31:00Z">
        <w:r w:rsidR="002128B0" w:rsidDel="001E55EA">
          <w:rPr>
            <w:lang w:eastAsia="ko-KR"/>
          </w:rPr>
          <w:delText xml:space="preserve">this </w:delText>
        </w:r>
      </w:del>
      <w:ins w:id="584" w:author="23.288_CR0457R1_(Rel-17)_eNA_Ph2" w:date="2021-12-08T15:31:00Z">
        <w:r w:rsidR="001E55EA">
          <w:rPr>
            <w:lang w:eastAsia="ko-KR"/>
          </w:rPr>
          <w:t xml:space="preserve">the following analytics subscription transfer </w:t>
        </w:r>
      </w:ins>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ins w:id="585" w:author="23.288_CR0438R1_(Rel-17)_eNA_Ph2" w:date="2021-12-08T11:49:00Z">
        <w:r w:rsidR="00B717DB">
          <w:rPr>
            <w:lang w:eastAsia="ko-KR"/>
          </w:rPr>
          <w:t> </w:t>
        </w:r>
      </w:ins>
      <w:r w:rsidR="009832D0">
        <w:rPr>
          <w:lang w:eastAsia="ko-KR"/>
        </w:rPr>
        <w:t>6</w:t>
      </w:r>
      <w:r>
        <w:rPr>
          <w:lang w:eastAsia="ko-KR"/>
        </w:rPr>
        <w:t>.1B.2</w:t>
      </w:r>
      <w:r w:rsidR="002128B0">
        <w:rPr>
          <w:lang w:eastAsia="ko-KR"/>
        </w:rPr>
        <w:t>.3</w:t>
      </w:r>
      <w:r>
        <w:rPr>
          <w:lang w:eastAsia="ko-KR"/>
        </w:rPr>
        <w:t>.</w:t>
      </w:r>
    </w:p>
    <w:p w14:paraId="3FFC936A" w14:textId="53840DCB"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del w:id="586" w:author="23.288_CR0457R1_(Rel-17)_eNA_Ph2" w:date="2021-12-08T15:31:00Z">
        <w:r w:rsidR="002128B0" w:rsidDel="001E55EA">
          <w:rPr>
            <w:lang w:eastAsia="ko-KR"/>
          </w:rPr>
          <w:delText xml:space="preserve">NF </w:delText>
        </w:r>
      </w:del>
      <w:ins w:id="587" w:author="23.288_CR0457R1_(Rel-17)_eNA_Ph2" w:date="2021-12-08T15:31:00Z">
        <w:r w:rsidR="001E55EA">
          <w:rPr>
            <w:lang w:eastAsia="ko-KR"/>
          </w:rPr>
          <w:t xml:space="preserve">analytics </w:t>
        </w:r>
      </w:ins>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ins w:id="588" w:author="23.288_CR0457R1_(Rel-17)_eNA_Ph2" w:date="2021-12-08T15:32:00Z">
        <w:r w:rsidR="001E55EA">
          <w:rPr>
            <w:lang w:eastAsia="ko-KR"/>
          </w:rPr>
          <w:t>.</w:t>
        </w:r>
      </w:ins>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0784C15"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w:t>
      </w:r>
      <w:proofErr w:type="spellStart"/>
      <w:r w:rsidR="006D143A">
        <w:rPr>
          <w:lang w:eastAsia="ko-KR"/>
        </w:rPr>
        <w:t>callback</w:t>
      </w:r>
      <w:proofErr w:type="spellEnd"/>
      <w:r w:rsidR="006D143A">
        <w:rPr>
          <w:lang w:eastAsia="ko-KR"/>
        </w:rPr>
        <w:t xml:space="preserve"> URI of the analytics consumer. The request also contains active data source</w:t>
      </w:r>
      <w:r w:rsidR="00223DFF">
        <w:rPr>
          <w:lang w:eastAsia="ko-KR"/>
        </w:rPr>
        <w:t xml:space="preserve"> ID(s), ML model information and/or</w:t>
      </w:r>
      <w:ins w:id="589" w:author="23.288_CR0445R1_(Rel-17)_eNA_Ph2" w:date="2021-12-08T14:23:00Z">
        <w:r w:rsidR="005F482A">
          <w:rPr>
            <w:lang w:eastAsia="ko-KR"/>
          </w:rPr>
          <w:t xml:space="preserve"> ID(s) of NWDAF(s) containing MTLF</w:t>
        </w:r>
      </w:ins>
      <w:del w:id="590" w:author="23.288_CR0445R1_(Rel-17)_eNA_Ph2" w:date="2021-12-08T14:23:00Z">
        <w:r w:rsidR="00223DFF" w:rsidDel="005F482A">
          <w:rPr>
            <w:lang w:eastAsia="ko-KR"/>
          </w:rPr>
          <w:delText xml:space="preserve"> ML model provider NWDAF ID(s)</w:delText>
        </w:r>
      </w:del>
      <w:r w:rsidR="00223DFF">
        <w:rPr>
          <w:lang w:eastAsia="ko-KR"/>
        </w:rPr>
        <w:t>, which are</w:t>
      </w:r>
      <w:r w:rsidR="006D143A">
        <w:rPr>
          <w:lang w:eastAsia="ko-KR"/>
        </w:rPr>
        <w:t xml:space="preserve"> related to the analytics subscriptions requested to be transferred, if not already provided as part of the prepared analytics subscription </w:t>
      </w:r>
      <w:r w:rsidR="006D143A">
        <w:rPr>
          <w:lang w:eastAsia="ko-KR"/>
        </w:rPr>
        <w:lastRenderedPageBreak/>
        <w:t>transfer in the preparation procedure (see step 1). The request message may also include "analytics context identifier(s)" indicating the availability of analytics context for particular Analytic</w:t>
      </w:r>
      <w:ins w:id="591" w:author="23.288_CR0467R3_(Rel-17)_eNA_Ph2" w:date="2021-12-08T16:29:00Z">
        <w:r w:rsidR="001A1105">
          <w:rPr>
            <w:lang w:eastAsia="ko-KR"/>
          </w:rPr>
          <w:t>s</w:t>
        </w:r>
      </w:ins>
      <w:r w:rsidR="006D143A">
        <w:rPr>
          <w:lang w:eastAsia="ko-KR"/>
        </w:rPr>
        <w:t xml:space="preserve"> ID(s).</w:t>
      </w:r>
    </w:p>
    <w:p w14:paraId="4E8A24C2" w14:textId="184A3FAA" w:rsidR="006D143A" w:rsidDel="001E55EA" w:rsidRDefault="00223DFF" w:rsidP="00320244">
      <w:pPr>
        <w:pStyle w:val="B1"/>
        <w:rPr>
          <w:del w:id="592" w:author="23.288_CR0457R1_(Rel-17)_eNA_Ph2" w:date="2021-12-08T15:32:00Z"/>
          <w:lang w:eastAsia="ko-KR"/>
        </w:rPr>
      </w:pPr>
      <w:del w:id="593" w:author="23.288_CR0457R1_(Rel-17)_eNA_Ph2" w:date="2021-12-08T15:32:00Z">
        <w:r w:rsidDel="001E55EA">
          <w:rPr>
            <w:lang w:eastAsia="ko-KR"/>
          </w:rPr>
          <w:tab/>
        </w:r>
        <w:r w:rsidR="00FD3E6B" w:rsidDel="001E55EA">
          <w:rPr>
            <w:lang w:eastAsia="ko-KR"/>
          </w:rPr>
          <w:delText>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delText>
        </w:r>
      </w:del>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3B6B8521" w:rsidR="00223DFF" w:rsidRDefault="00223DFF" w:rsidP="00F0713C">
      <w:pPr>
        <w:pStyle w:val="B1"/>
        <w:rPr>
          <w:lang w:eastAsia="ko-KR"/>
        </w:rPr>
      </w:pPr>
      <w:r>
        <w:rPr>
          <w:lang w:eastAsia="ko-KR"/>
        </w:rPr>
        <w:tab/>
        <w:t xml:space="preserve">Target NWDAF may use the ML model information, if provided in the </w:t>
      </w:r>
      <w:proofErr w:type="spellStart"/>
      <w:r>
        <w:rPr>
          <w:lang w:eastAsia="ko-KR"/>
        </w:rPr>
        <w:t>Nnwdaf_AnalyticsSubscription_Transfer</w:t>
      </w:r>
      <w:proofErr w:type="spellEnd"/>
      <w:r>
        <w:rPr>
          <w:lang w:eastAsia="ko-KR"/>
        </w:rPr>
        <w:t xml:space="preserve"> request, to retrieve the ML model(s) and use it for the transferred analytics subscription. If</w:t>
      </w:r>
      <w:ins w:id="594" w:author="23.288_CR0445R1_(Rel-17)_eNA_Ph2" w:date="2021-12-08T14:23:00Z">
        <w:r w:rsidR="005F482A">
          <w:rPr>
            <w:lang w:eastAsia="ko-KR"/>
          </w:rPr>
          <w:t xml:space="preserve"> the ID(s) of NWDAF(s) containing MTLF</w:t>
        </w:r>
      </w:ins>
      <w:del w:id="595" w:author="23.288_CR0445R1_(Rel-17)_eNA_Ph2" w:date="2021-12-08T14:23:00Z">
        <w:r w:rsidDel="005F482A">
          <w:rPr>
            <w:lang w:eastAsia="ko-KR"/>
          </w:rPr>
          <w:delText xml:space="preserve"> ML model provider NWDAF ID(s)</w:delText>
        </w:r>
      </w:del>
      <w:r>
        <w:rPr>
          <w:lang w:eastAsia="ko-KR"/>
        </w:rPr>
        <w:t xml:space="preserve"> is provided in the </w:t>
      </w:r>
      <w:proofErr w:type="spellStart"/>
      <w:r>
        <w:rPr>
          <w:lang w:eastAsia="ko-KR"/>
        </w:rPr>
        <w:t>Nnwdaf_AnalyticsSubscription_Transfer</w:t>
      </w:r>
      <w:proofErr w:type="spellEnd"/>
      <w:r>
        <w:rPr>
          <w:lang w:eastAsia="ko-KR"/>
        </w:rPr>
        <w:t xml:space="preserve"> request, target NWDAF may request or subscribe to the ML model(s) from the indicated</w:t>
      </w:r>
      <w:ins w:id="596" w:author="23.288_CR0445R1_(Rel-17)_eNA_Ph2" w:date="2021-12-08T14:24:00Z">
        <w:r w:rsidR="005F482A">
          <w:rPr>
            <w:lang w:eastAsia="ko-KR"/>
          </w:rPr>
          <w:t xml:space="preserve"> NWDAF(s) containing MTLF</w:t>
        </w:r>
      </w:ins>
      <w:del w:id="597" w:author="23.288_CR0445R1_(Rel-17)_eNA_Ph2" w:date="2021-12-08T14:24:00Z">
        <w:r w:rsidDel="005F482A">
          <w:rPr>
            <w:lang w:eastAsia="ko-KR"/>
          </w:rPr>
          <w:delText xml:space="preserve"> ML model provider NWDAF(s)</w:delText>
        </w:r>
      </w:del>
      <w:r>
        <w:rPr>
          <w:lang w:eastAsia="ko-KR"/>
        </w:rPr>
        <w:t xml:space="preserve"> as specified in clause 6.2A, taking account of the locally configured set of NWDAFs containing MTLF if any, and use the ML model(s) for the transferred analytics subscription.</w:t>
      </w:r>
    </w:p>
    <w:p w14:paraId="1EC84459" w14:textId="48EBFB69" w:rsidR="00FD3E6B" w:rsidDel="005F482A" w:rsidRDefault="00FD3E6B" w:rsidP="00F0713C">
      <w:pPr>
        <w:pStyle w:val="B1"/>
        <w:rPr>
          <w:del w:id="598" w:author="23.288_CR0445R1_(Rel-17)_eNA_Ph2" w:date="2021-12-08T14:24:00Z"/>
          <w:lang w:eastAsia="ko-KR"/>
        </w:rPr>
      </w:pPr>
      <w:del w:id="599" w:author="23.288_CR0445R1_(Rel-17)_eNA_Ph2" w:date="2021-12-08T14:24:00Z">
        <w:r w:rsidDel="005F482A">
          <w:rPr>
            <w:lang w:eastAsia="ko-KR"/>
          </w:rPr>
          <w:tab/>
          <w:delText xml:space="preserve">If the analytics subscription being transferred requires analytics aggregation and the Nnwdaf_AnalyticsSubscription_Transfer request contains the analytics subscription aggregation information as described in step 3a, the target NWDAF, if supporting analytics aggregation, may use the analytics </w:delText>
        </w:r>
        <w:r w:rsidR="00223DFF" w:rsidDel="005F482A">
          <w:rPr>
            <w:lang w:eastAsia="ko-KR"/>
          </w:rPr>
          <w:delText xml:space="preserve">subscription </w:delText>
        </w:r>
        <w:r w:rsidDel="005F482A">
          <w:rPr>
            <w:lang w:eastAsia="ko-KR"/>
          </w:rPr>
          <w:delText>aggregation information as indicated in the request to acquire analytics outputs and perform analytics aggregation for the transferred analytics subscription.</w:delText>
        </w:r>
      </w:del>
    </w:p>
    <w:p w14:paraId="38D8FDAD" w14:textId="61C9747C"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del w:id="600" w:author="23.288_CR0438R1_(Rel-17)_eNA_Ph2" w:date="2021-12-08T11:49:00Z">
        <w:r w:rsidDel="00B717DB">
          <w:rPr>
            <w:lang w:eastAsia="ko-KR"/>
          </w:rPr>
          <w:delText>s</w:delText>
        </w:r>
      </w:del>
      <w:ins w:id="601" w:author="23.288_CR0438R1_(Rel-17)_eNA_Ph2" w:date="2021-12-08T11:49:00Z">
        <w:r w:rsidR="00B717DB">
          <w:rPr>
            <w:lang w:eastAsia="ko-KR"/>
          </w:rPr>
          <w:t>S</w:t>
        </w:r>
      </w:ins>
      <w:r>
        <w:rPr>
          <w:lang w:eastAsia="ko-KR"/>
        </w:rPr>
        <w:t>ubscription</w:t>
      </w:r>
      <w:ins w:id="602" w:author="23.288_CR0438R1_(Rel-17)_eNA_Ph2" w:date="2021-12-08T11:49:00Z">
        <w:r w:rsidR="00B717DB">
          <w:rPr>
            <w:lang w:eastAsia="ko-KR"/>
          </w:rPr>
          <w:t xml:space="preserve"> Correlation ID</w:t>
        </w:r>
      </w:ins>
      <w:del w:id="603" w:author="23.288_CR0438R1_(Rel-17)_eNA_Ph2" w:date="2021-12-08T11:49:00Z">
        <w:r w:rsidDel="00B717DB">
          <w:rPr>
            <w:lang w:eastAsia="ko-KR"/>
          </w:rPr>
          <w:delText xml:space="preserve"> Id</w:delText>
        </w:r>
      </w:del>
      <w:r>
        <w:rPr>
          <w:lang w:eastAsia="ko-KR"/>
        </w:rPr>
        <w:t xml:space="preserve"> to the received analytics subscriptions</w:t>
      </w:r>
      <w:del w:id="604" w:author="23.288_CR0438R1_(Rel-17)_eNA_Ph2" w:date="2021-12-08T11:49:00Z">
        <w:r w:rsidDel="00B717DB">
          <w:rPr>
            <w:lang w:eastAsia="ko-KR"/>
          </w:rPr>
          <w:delText xml:space="preserve">, following the behaviour of AmfEventSubscription as specified in </w:delText>
        </w:r>
        <w:r w:rsidR="00461895" w:rsidDel="00B717DB">
          <w:rPr>
            <w:lang w:eastAsia="ko-KR"/>
          </w:rPr>
          <w:delText>TS 29.518 [</w:delText>
        </w:r>
        <w:r w:rsidDel="00B717DB">
          <w:rPr>
            <w:lang w:eastAsia="ko-KR"/>
          </w:rPr>
          <w:delText>2</w:delText>
        </w:r>
        <w:r w:rsidR="00216C83" w:rsidDel="00B717DB">
          <w:rPr>
            <w:lang w:eastAsia="ko-KR"/>
          </w:rPr>
          <w:delText>5</w:delText>
        </w:r>
        <w:r w:rsidDel="00B717DB">
          <w:rPr>
            <w:lang w:eastAsia="ko-KR"/>
          </w:rPr>
          <w:delText xml:space="preserve">] clause 6.2.6.2.2 and UEContextTransfer as specified in </w:delText>
        </w:r>
        <w:r w:rsidR="00461895" w:rsidDel="00B717DB">
          <w:rPr>
            <w:lang w:eastAsia="ko-KR"/>
          </w:rPr>
          <w:delText>TS 29.518 [</w:delText>
        </w:r>
        <w:r w:rsidDel="00B717DB">
          <w:rPr>
            <w:lang w:eastAsia="ko-KR"/>
          </w:rPr>
          <w:delText>2</w:delText>
        </w:r>
        <w:r w:rsidR="00216C83" w:rsidDel="00B717DB">
          <w:rPr>
            <w:lang w:eastAsia="ko-KR"/>
          </w:rPr>
          <w:delText>5</w:delText>
        </w:r>
        <w:r w:rsidDel="00B717DB">
          <w:rPr>
            <w:lang w:eastAsia="ko-KR"/>
          </w:rPr>
          <w:delText>] clause 5.2.2.2.1.1</w:delText>
        </w:r>
      </w:del>
      <w:r>
        <w:rPr>
          <w:lang w:eastAsia="ko-KR"/>
        </w:rPr>
        <w:t>.</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2932C5CB"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ins w:id="605" w:author="23.288_CR0457R1_(Rel-17)_eNA_Ph2" w:date="2021-12-08T15:33:00Z">
        <w:r w:rsidR="001E55EA">
          <w:rPr>
            <w:lang w:eastAsia="ko-KR"/>
          </w:rPr>
          <w:t>. A</w:t>
        </w:r>
      </w:ins>
      <w:del w:id="606" w:author="23.288_CR0457R1_(Rel-17)_eNA_Ph2" w:date="2021-12-08T15:33:00Z">
        <w:r w:rsidR="006D143A" w:rsidDel="001E55EA">
          <w:rPr>
            <w:lang w:eastAsia="ko-KR"/>
          </w:rPr>
          <w:delText xml:space="preserve"> and providing the</w:delText>
        </w:r>
      </w:del>
      <w:r w:rsidR="006D143A">
        <w:rPr>
          <w:lang w:eastAsia="ko-KR"/>
        </w:rPr>
        <w:t xml:space="preserve"> new </w:t>
      </w:r>
      <w:del w:id="607" w:author="23.288_CR0438R1_(Rel-17)_eNA_Ph2" w:date="2021-12-08T11:50:00Z">
        <w:r w:rsidR="006D143A" w:rsidDel="00B717DB">
          <w:rPr>
            <w:lang w:eastAsia="ko-KR"/>
          </w:rPr>
          <w:delText>s</w:delText>
        </w:r>
      </w:del>
      <w:ins w:id="608" w:author="23.288_CR0438R1_(Rel-17)_eNA_Ph2" w:date="2021-12-08T11:50:00Z">
        <w:r w:rsidR="00B717DB">
          <w:rPr>
            <w:lang w:eastAsia="ko-KR"/>
          </w:rPr>
          <w:t>S</w:t>
        </w:r>
      </w:ins>
      <w:r w:rsidR="006D143A">
        <w:rPr>
          <w:lang w:eastAsia="ko-KR"/>
        </w:rPr>
        <w:t>ubscription</w:t>
      </w:r>
      <w:ins w:id="609" w:author="23.288_CR0438R1_(Rel-17)_eNA_Ph2" w:date="2021-12-08T11:50:00Z">
        <w:r w:rsidR="00B717DB">
          <w:rPr>
            <w:lang w:eastAsia="ko-KR"/>
          </w:rPr>
          <w:t xml:space="preserve"> Correlation ID</w:t>
        </w:r>
      </w:ins>
      <w:del w:id="610" w:author="23.288_CR0438R1_(Rel-17)_eNA_Ph2" w:date="2021-12-08T11:50:00Z">
        <w:r w:rsidR="006D143A" w:rsidDel="00B717DB">
          <w:rPr>
            <w:lang w:eastAsia="ko-KR"/>
          </w:rPr>
          <w:delText xml:space="preserve"> Id</w:delText>
        </w:r>
      </w:del>
      <w:r w:rsidR="006D143A">
        <w:rPr>
          <w:lang w:eastAsia="ko-KR"/>
        </w:rPr>
        <w:t xml:space="preserve">, </w:t>
      </w:r>
      <w:del w:id="611" w:author="23.288_CR0457R1_(Rel-17)_eNA_Ph2" w:date="2021-12-08T15:33:00Z">
        <w:r w:rsidR="006D143A" w:rsidDel="001E55EA">
          <w:rPr>
            <w:lang w:eastAsia="ko-KR"/>
          </w:rPr>
          <w:delText xml:space="preserve">that had been </w:delText>
        </w:r>
      </w:del>
      <w:ins w:id="612" w:author="23.288_CR0457R1_(Rel-17)_eNA_Ph2" w:date="2021-12-08T15:33:00Z">
        <w:r w:rsidR="001E55EA">
          <w:rPr>
            <w:lang w:eastAsia="ko-KR"/>
          </w:rPr>
          <w:t xml:space="preserve">which was </w:t>
        </w:r>
      </w:ins>
      <w:r w:rsidR="006D143A">
        <w:rPr>
          <w:lang w:eastAsia="ko-KR"/>
        </w:rPr>
        <w:t>assigned by the target NWDAF,</w:t>
      </w:r>
      <w:ins w:id="613" w:author="23.288_CR0457R1_(Rel-17)_eNA_Ph2" w:date="2021-12-08T15:33:00Z">
        <w:r w:rsidR="001E55EA">
          <w:rPr>
            <w:lang w:eastAsia="ko-KR"/>
          </w:rPr>
          <w:t xml:space="preserve"> is provided</w:t>
        </w:r>
      </w:ins>
      <w:r w:rsidR="006D143A">
        <w:rPr>
          <w:lang w:eastAsia="ko-KR"/>
        </w:rPr>
        <w:t xml:space="preserve"> in the Subscription</w:t>
      </w:r>
      <w:del w:id="614" w:author="23.288_CR0457R1_(Rel-17)_eNA_Ph2" w:date="2021-12-08T15:34:00Z">
        <w:r w:rsidDel="001E55EA">
          <w:rPr>
            <w:lang w:eastAsia="ko-KR"/>
          </w:rPr>
          <w:delText xml:space="preserve"> Change</w:delText>
        </w:r>
        <w:r w:rsidR="006D143A" w:rsidDel="001E55EA">
          <w:rPr>
            <w:lang w:eastAsia="ko-KR"/>
          </w:rPr>
          <w:delText xml:space="preserve"> Notification</w:delText>
        </w:r>
      </w:del>
      <w:r w:rsidR="006D143A">
        <w:rPr>
          <w:lang w:eastAsia="ko-KR"/>
        </w:rPr>
        <w:t xml:space="preserve"> Correlation</w:t>
      </w:r>
      <w:ins w:id="615" w:author="23.288_CR0438R1_(Rel-17)_eNA_Ph2" w:date="2021-12-08T11:50:00Z">
        <w:r w:rsidR="00B717DB">
          <w:rPr>
            <w:lang w:eastAsia="ko-KR"/>
          </w:rPr>
          <w:t xml:space="preserve"> ID</w:t>
        </w:r>
      </w:ins>
      <w:del w:id="616" w:author="23.288_CR0438R1_(Rel-17)_eNA_Ph2" w:date="2021-12-08T11:50:00Z">
        <w:r w:rsidR="006D143A" w:rsidDel="00B717DB">
          <w:rPr>
            <w:lang w:eastAsia="ko-KR"/>
          </w:rPr>
          <w:delText xml:space="preserve"> Id</w:delText>
        </w:r>
      </w:del>
      <w:del w:id="617" w:author="23.288_CR0457R1_(Rel-17)_eNA_Ph2" w:date="2021-12-08T15:34:00Z">
        <w:r w:rsidR="006D143A" w:rsidDel="001E55EA">
          <w:rPr>
            <w:lang w:eastAsia="ko-KR"/>
          </w:rPr>
          <w:delText xml:space="preserve"> parameter of this message as specified in clause 7.2.4</w:delText>
        </w:r>
      </w:del>
      <w:ins w:id="618" w:author="23.288_CR0457R1_(Rel-17)_eNA_Ph2" w:date="2021-12-08T15:35:00Z">
        <w:r w:rsidR="001E55EA">
          <w:rPr>
            <w:lang w:eastAsia="ko-KR"/>
          </w:rPr>
          <w:t xml:space="preserve"> and the old Subscription Correlation Id, which was allocated by the source NWDAF, is provided in the Subscription Change Notification Correlation ID parameter of this message as specified in clause 7.2.4</w:t>
        </w:r>
      </w:ins>
      <w:r w:rsidR="006D143A">
        <w:rPr>
          <w:lang w:eastAsia="ko-KR"/>
        </w:rPr>
        <w:t>.</w:t>
      </w:r>
    </w:p>
    <w:p w14:paraId="1550C454" w14:textId="15EBF073" w:rsidR="001E55EA" w:rsidRDefault="001E55EA" w:rsidP="00320244">
      <w:pPr>
        <w:pStyle w:val="NO"/>
        <w:rPr>
          <w:ins w:id="619" w:author="23.288_CR0457R1_(Rel-17)_eNA_Ph2" w:date="2021-12-08T15:35:00Z"/>
          <w:lang w:eastAsia="ko-KR"/>
        </w:rPr>
      </w:pPr>
      <w:ins w:id="620" w:author="23.288_CR0457R1_(Rel-17)_eNA_Ph2" w:date="2021-12-08T15:35:00Z">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ins>
    </w:p>
    <w:p w14:paraId="38FFFFF7" w14:textId="0F6DE20F" w:rsidR="006D143A" w:rsidRDefault="006D143A" w:rsidP="00320244">
      <w:pPr>
        <w:pStyle w:val="NO"/>
        <w:rPr>
          <w:lang w:eastAsia="ko-KR"/>
        </w:rPr>
      </w:pPr>
      <w:r>
        <w:rPr>
          <w:lang w:eastAsia="ko-KR"/>
        </w:rPr>
        <w:t>NOTE </w:t>
      </w:r>
      <w:ins w:id="621" w:author="23.288_CR0457R1_(Rel-17)_eNA_Ph2" w:date="2021-12-08T15:36:00Z">
        <w:r w:rsidR="001E55EA">
          <w:rPr>
            <w:lang w:eastAsia="ko-KR"/>
          </w:rPr>
          <w:t>6</w:t>
        </w:r>
      </w:ins>
      <w:del w:id="622" w:author="23.288_CR0457R1_(Rel-17)_eNA_Ph2" w:date="2021-12-08T15:36:00Z">
        <w:r w:rsidR="00223DFF" w:rsidDel="001E55EA">
          <w:rPr>
            <w:lang w:eastAsia="ko-KR"/>
          </w:rPr>
          <w:delText>5</w:delText>
        </w:r>
      </w:del>
      <w:r>
        <w:rPr>
          <w:lang w:eastAsia="ko-KR"/>
        </w:rPr>
        <w:t>:</w:t>
      </w:r>
      <w:r>
        <w:rPr>
          <w:lang w:eastAsia="ko-KR"/>
        </w:rPr>
        <w:tab/>
        <w:t>The existing Analytics context in the source NWDAF is not deleted directly but will be purged first when it was collected by the target NWDAF.</w:t>
      </w:r>
    </w:p>
    <w:p w14:paraId="43076BCD" w14:textId="4C3753E5" w:rsidR="00FD3E6B" w:rsidRDefault="00FD3E6B" w:rsidP="00FD3E6B">
      <w:pPr>
        <w:pStyle w:val="NO"/>
        <w:rPr>
          <w:lang w:eastAsia="ko-KR"/>
        </w:rPr>
      </w:pPr>
      <w:r>
        <w:rPr>
          <w:lang w:eastAsia="ko-KR"/>
        </w:rPr>
        <w:t>NOTE </w:t>
      </w:r>
      <w:ins w:id="623" w:author="23.288_CR0457R1_(Rel-17)_eNA_Ph2" w:date="2021-12-08T15:36:00Z">
        <w:r w:rsidR="001E55EA">
          <w:rPr>
            <w:lang w:eastAsia="ko-KR"/>
          </w:rPr>
          <w:t>7</w:t>
        </w:r>
      </w:ins>
      <w:del w:id="624" w:author="23.288_CR0457R1_(Rel-17)_eNA_Ph2" w:date="2021-12-08T15:36:00Z">
        <w:r w:rsidR="00223DFF" w:rsidDel="001E55EA">
          <w:rPr>
            <w:lang w:eastAsia="ko-KR"/>
          </w:rPr>
          <w:delText>6</w:delText>
        </w:r>
      </w:del>
      <w:r>
        <w:rPr>
          <w:lang w:eastAsia="ko-KR"/>
        </w:rPr>
        <w:t>:</w:t>
      </w:r>
      <w:r>
        <w:rPr>
          <w:lang w:eastAsia="ko-KR"/>
        </w:rPr>
        <w:tab/>
        <w:t xml:space="preserve">If this subscription is used as input for analytics aggregation by the analytics consumer, the analytics consumer </w:t>
      </w:r>
      <w:del w:id="625" w:author="23.288_CR0445R1_(Rel-17)_eNA_Ph2" w:date="2021-12-08T14:24:00Z">
        <w:r w:rsidDel="005F482A">
          <w:rPr>
            <w:lang w:eastAsia="ko-KR"/>
          </w:rPr>
          <w:delText xml:space="preserve">may </w:delText>
        </w:r>
      </w:del>
      <w:ins w:id="626" w:author="23.288_CR0445R1_(Rel-17)_eNA_Ph2" w:date="2021-12-08T14:24:00Z">
        <w:r w:rsidR="005F482A">
          <w:rPr>
            <w:lang w:eastAsia="ko-KR"/>
          </w:rPr>
          <w:t xml:space="preserve">might </w:t>
        </w:r>
      </w:ins>
      <w:r>
        <w:rPr>
          <w:lang w:eastAsia="ko-KR"/>
        </w:rPr>
        <w:t xml:space="preserve">inform the other NWDAFs instance participating in this analytics aggregation that the Set of NWDAF identifiers of NWDAF instances used by the NWDAF service consumer for this analytics </w:t>
      </w:r>
      <w:del w:id="627" w:author="23.288_CR0438R1_(Rel-17)_eNA_Ph2" w:date="2021-12-08T11:51:00Z">
        <w:r w:rsidDel="00B717DB">
          <w:rPr>
            <w:lang w:eastAsia="ko-KR"/>
          </w:rPr>
          <w:delText xml:space="preserve">aggregating </w:delText>
        </w:r>
      </w:del>
      <w:ins w:id="628" w:author="23.288_CR0438R1_(Rel-17)_eNA_Ph2" w:date="2021-12-08T11:51:00Z">
        <w:r w:rsidR="00B717DB">
          <w:rPr>
            <w:lang w:eastAsia="ko-KR"/>
          </w:rPr>
          <w:t xml:space="preserve">aggregation </w:t>
        </w:r>
      </w:ins>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01139FB4"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w:t>
      </w:r>
      <w:del w:id="629" w:author="23.288_CR0471R1_(Rel-17)_eNA_Ph2" w:date="2021-12-10T06:36:00Z">
        <w:r w:rsidR="006D143A" w:rsidDel="004D5B5E">
          <w:rPr>
            <w:lang w:eastAsia="ko-KR"/>
          </w:rPr>
          <w:delText xml:space="preserve">information </w:delText>
        </w:r>
      </w:del>
      <w:r w:rsidR="006D143A">
        <w:rPr>
          <w:lang w:eastAsia="ko-KR"/>
        </w:rPr>
        <w:t>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lastRenderedPageBreak/>
        <w:t>9</w:t>
      </w:r>
      <w:r w:rsidR="006D143A">
        <w:rPr>
          <w:lang w:eastAsia="ko-KR"/>
        </w:rPr>
        <w:t>.</w:t>
      </w:r>
      <w:r w:rsidR="006D143A">
        <w:rPr>
          <w:lang w:eastAsia="ko-KR"/>
        </w:rPr>
        <w:tab/>
        <w:t>Target NWDAF confirms the analytics subscription transfer to the source NWDAF.</w:t>
      </w:r>
    </w:p>
    <w:p w14:paraId="3CD137A5" w14:textId="75A3F316"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ins w:id="630" w:author="23.288_CR0445R1_(Rel-17)_eNA_Ph2" w:date="2021-12-08T14:24:00Z">
        <w:r w:rsidR="005F482A">
          <w:rPr>
            <w:lang w:eastAsia="ko-KR"/>
          </w:rPr>
          <w:t xml:space="preserve"> NWDAF(s) containing MTLF</w:t>
        </w:r>
      </w:ins>
      <w:del w:id="631" w:author="23.288_CR0445R1_(Rel-17)_eNA_Ph2" w:date="2021-12-08T14:25:00Z">
        <w:r w:rsidR="00223DFF" w:rsidDel="005F482A">
          <w:rPr>
            <w:lang w:eastAsia="ko-KR"/>
          </w:rPr>
          <w:delText xml:space="preserve"> ML model provider NWDAF(s)</w:delText>
        </w:r>
      </w:del>
      <w:r w:rsidR="00223DFF">
        <w:rPr>
          <w:lang w:eastAsia="ko-KR"/>
        </w:rPr>
        <w:t>, if exist, which are no longer needed for the remaining analytics subscriptions.</w:t>
      </w:r>
    </w:p>
    <w:p w14:paraId="78233EA2" w14:textId="6C02304B" w:rsidR="00223DFF" w:rsidRDefault="00223DFF" w:rsidP="00461895">
      <w:pPr>
        <w:pStyle w:val="NO"/>
        <w:rPr>
          <w:lang w:eastAsia="ko-KR"/>
        </w:rPr>
      </w:pPr>
      <w:r>
        <w:rPr>
          <w:lang w:eastAsia="ko-KR"/>
        </w:rPr>
        <w:t>NOTE </w:t>
      </w:r>
      <w:ins w:id="632" w:author="23.288_CR0457R1_(Rel-17)_eNA_Ph2" w:date="2021-12-08T15:36:00Z">
        <w:r w:rsidR="001E55EA">
          <w:rPr>
            <w:lang w:eastAsia="ko-KR"/>
          </w:rPr>
          <w:t>8</w:t>
        </w:r>
      </w:ins>
      <w:del w:id="633" w:author="23.288_CR0457R1_(Rel-17)_eNA_Ph2" w:date="2021-12-08T15:36:00Z">
        <w:r w:rsidDel="001E55EA">
          <w:rPr>
            <w:lang w:eastAsia="ko-KR"/>
          </w:rPr>
          <w:delText>7</w:delText>
        </w:r>
      </w:del>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695FD8BD" w14:textId="0DD3000B" w:rsidR="006D143A" w:rsidDel="001E55EA" w:rsidRDefault="006D143A" w:rsidP="00320244">
      <w:pPr>
        <w:pStyle w:val="NO"/>
        <w:rPr>
          <w:del w:id="634" w:author="23.288_CR0457R1_(Rel-17)_eNA_Ph2" w:date="2021-12-08T15:36:00Z"/>
          <w:lang w:eastAsia="ko-KR"/>
        </w:rPr>
      </w:pPr>
      <w:del w:id="635" w:author="23.288_CR0457R1_(Rel-17)_eNA_Ph2" w:date="2021-12-08T15:36:00Z">
        <w:r w:rsidDel="001E55EA">
          <w:rPr>
            <w:lang w:eastAsia="ko-KR"/>
          </w:rPr>
          <w:delText>NOTE </w:delText>
        </w:r>
        <w:r w:rsidR="002128B0" w:rsidDel="001E55EA">
          <w:rPr>
            <w:lang w:eastAsia="ko-KR"/>
          </w:rPr>
          <w:delText>8</w:delText>
        </w:r>
        <w:r w:rsidDel="001E55EA">
          <w:rPr>
            <w:lang w:eastAsia="ko-KR"/>
          </w:rPr>
          <w:delText>:</w:delText>
        </w:r>
        <w:r w:rsidDel="001E55EA">
          <w:rPr>
            <w:lang w:eastAsia="ko-KR"/>
          </w:rPr>
          <w:tab/>
          <w:delText>Notification correlation information allows the analytics consumer to correlate the notifications to the initial subscription request made with the source NWDAF in step 0.</w:delText>
        </w:r>
      </w:del>
    </w:p>
    <w:p w14:paraId="513CCECE" w14:textId="76C321F3" w:rsidR="002128B0" w:rsidRDefault="002128B0" w:rsidP="00461895">
      <w:pPr>
        <w:pStyle w:val="Heading4"/>
        <w:rPr>
          <w:lang w:eastAsia="ko-KR"/>
        </w:rPr>
      </w:pPr>
      <w:bookmarkStart w:id="636" w:name="_Toc83212416"/>
      <w:r>
        <w:rPr>
          <w:lang w:eastAsia="ko-KR"/>
        </w:rPr>
        <w:t>6.1B.2.3</w:t>
      </w:r>
      <w:r>
        <w:rPr>
          <w:lang w:eastAsia="ko-KR"/>
        </w:rPr>
        <w:tab/>
        <w:t xml:space="preserve">Prepared </w:t>
      </w:r>
      <w:del w:id="637" w:author="23.288_CR0471R1_(Rel-17)_eNA_Ph2" w:date="2021-12-10T06:36:00Z">
        <w:r w:rsidDel="004D5B5E">
          <w:rPr>
            <w:lang w:eastAsia="ko-KR"/>
          </w:rPr>
          <w:delText>A</w:delText>
        </w:r>
      </w:del>
      <w:ins w:id="638" w:author="23.288_CR0471R1_(Rel-17)_eNA_Ph2" w:date="2021-12-10T06:36:00Z">
        <w:r w:rsidR="004D5B5E">
          <w:rPr>
            <w:lang w:eastAsia="ko-KR"/>
          </w:rPr>
          <w:t>a</w:t>
        </w:r>
      </w:ins>
      <w:r>
        <w:rPr>
          <w:lang w:eastAsia="ko-KR"/>
        </w:rPr>
        <w:t>nalytics</w:t>
      </w:r>
      <w:ins w:id="639" w:author="23.288_CR0471R1_(Rel-17)_eNA_Ph2" w:date="2021-12-10T06:36:00Z">
        <w:r w:rsidR="004D5B5E">
          <w:rPr>
            <w:lang w:eastAsia="ko-KR"/>
          </w:rPr>
          <w:t xml:space="preserve"> subscription</w:t>
        </w:r>
      </w:ins>
      <w:r>
        <w:rPr>
          <w:lang w:eastAsia="ko-KR"/>
        </w:rPr>
        <w:t xml:space="preserve"> transfer</w:t>
      </w:r>
      <w:bookmarkEnd w:id="63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ins w:id="640" w:author="23.288_CR0438R1_(Rel-17)_eNA_Ph2" w:date="2021-12-08T11:51:00Z">
        <w:r w:rsidR="00B717DB">
          <w:rPr>
            <w:lang w:eastAsia="ko-KR"/>
          </w:rPr>
          <w:t>.</w:t>
        </w:r>
      </w:ins>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1CF0EAF3"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del w:id="641" w:author="23.288_CR0458R1_(Rel-17)_eNA_Ph2" w:date="2021-12-08T15:39:00Z">
        <w:r w:rsidDel="001E55EA">
          <w:rPr>
            <w:lang w:eastAsia="ko-KR"/>
          </w:rPr>
          <w:delText xml:space="preserve">as </w:delText>
        </w:r>
      </w:del>
      <w:ins w:id="642" w:author="23.288_CR0458R1_(Rel-17)_eNA_Ph2" w:date="2021-12-08T15:39:00Z">
        <w:r w:rsidR="001E55EA">
          <w:rPr>
            <w:lang w:eastAsia="ko-KR"/>
          </w:rPr>
          <w:t xml:space="preserve">e.g. when </w:t>
        </w:r>
      </w:ins>
      <w:r>
        <w:rPr>
          <w:lang w:eastAsia="ko-KR"/>
        </w:rPr>
        <w:t>the source NWDAF estimates</w:t>
      </w:r>
      <w:ins w:id="643" w:author="23.288_CR0458R1_(Rel-17)_eNA_Ph2" w:date="2021-12-08T15:39:00Z">
        <w:r w:rsidR="001E55EA">
          <w:rPr>
            <w:lang w:eastAsia="ko-KR"/>
          </w:rPr>
          <w:t xml:space="preserve"> for UE related analytics subscription</w:t>
        </w:r>
      </w:ins>
      <w:r>
        <w:rPr>
          <w:lang w:eastAsia="ko-KR"/>
        </w:rPr>
        <w:t xml:space="preserve"> that the UE might enter an area which is not covered by the source NWDAF</w:t>
      </w:r>
      <w:del w:id="644" w:author="23.288_CR0458R1_(Rel-17)_eNA_Ph2" w:date="2021-12-08T15:39:00Z">
        <w:r w:rsidDel="001E55EA">
          <w:rPr>
            <w:lang w:eastAsia="ko-KR"/>
          </w:rPr>
          <w:delText>,</w:delText>
        </w:r>
      </w:del>
      <w:r>
        <w:rPr>
          <w:lang w:eastAsia="ko-KR"/>
        </w:rPr>
        <w:t xml:space="preserve"> </w:t>
      </w:r>
      <w:ins w:id="645" w:author="23.288_CR0458R1_(Rel-17)_eNA_Ph2" w:date="2021-12-08T15:39:00Z">
        <w:r w:rsidR="001E55EA">
          <w:rPr>
            <w:lang w:eastAsia="ko-KR"/>
          </w:rPr>
          <w:t>(</w:t>
        </w:r>
      </w:ins>
      <w:r>
        <w:rPr>
          <w:lang w:eastAsia="ko-KR"/>
        </w:rPr>
        <w:t>e.g., by subscribing to AMF event exposure service for UE mobility event notifications, by performing UE mobility analytics, or by subscribing to another NWDAF providing UE mobility analytics</w:t>
      </w:r>
      <w:ins w:id="646" w:author="23.288_CR0458R1_(Rel-17)_eNA_Ph2" w:date="2021-12-08T15:40:00Z">
        <w:r w:rsidR="001E55EA">
          <w:rPr>
            <w:lang w:eastAsia="ko-KR"/>
          </w:rPr>
          <w:t>)</w:t>
        </w:r>
      </w:ins>
      <w:r>
        <w:rPr>
          <w:lang w:eastAsia="ko-KR"/>
        </w:rPr>
        <w:t>.</w:t>
      </w:r>
      <w:ins w:id="647" w:author="23.288_CR0458R1_(Rel-17)_eNA_Ph2" w:date="2021-12-08T15:40:00Z">
        <w:r w:rsidR="001E55EA">
          <w:rPr>
            <w:lang w:eastAsia="ko-KR"/>
          </w:rPr>
          <w:t xml:space="preserve"> If the source NWDAF discovers that the analytics consumer may change concurrently to this procedure, the source NWDAF does not perform the procedure.</w:t>
        </w:r>
      </w:ins>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483D4E4" w14:textId="0E0103FC" w:rsidR="006D143A" w:rsidDel="001E55EA" w:rsidRDefault="006D143A" w:rsidP="00320244">
      <w:pPr>
        <w:pStyle w:val="EditorsNote"/>
        <w:rPr>
          <w:del w:id="648" w:author="23.288_CR0458R1_(Rel-17)_eNA_Ph2" w:date="2021-12-08T15:40:00Z"/>
          <w:lang w:eastAsia="ko-KR"/>
        </w:rPr>
      </w:pPr>
      <w:del w:id="649" w:author="23.288_CR0458R1_(Rel-17)_eNA_Ph2" w:date="2021-12-08T15:40:00Z">
        <w:r w:rsidDel="001E55EA">
          <w:rPr>
            <w:lang w:eastAsia="ko-KR"/>
          </w:rPr>
          <w:delText>Editor's note:</w:delText>
        </w:r>
        <w:r w:rsidDel="001E55EA">
          <w:rPr>
            <w:lang w:eastAsia="ko-KR"/>
          </w:rPr>
          <w:tab/>
          <w:delText>It FFS how this aligns with the procedure when Analytics consumer changes.</w:delText>
        </w:r>
      </w:del>
    </w:p>
    <w:p w14:paraId="30B16FCC" w14:textId="525B07C8" w:rsidR="002128B0" w:rsidDel="001E55EA" w:rsidRDefault="002128B0" w:rsidP="00461895">
      <w:pPr>
        <w:pStyle w:val="TH"/>
        <w:rPr>
          <w:del w:id="650" w:author="23.288_CR0458R1_(Rel-17)_eNA_Ph2" w:date="2021-12-08T15:40:00Z"/>
          <w:lang w:eastAsia="ko-KR"/>
        </w:rPr>
      </w:pPr>
      <w:del w:id="651" w:author="23.288_CR0458R1_(Rel-17)_eNA_Ph2" w:date="2021-12-08T15:40:00Z">
        <w:r w:rsidRPr="00BD7E2F" w:rsidDel="001E55EA">
          <w:object w:dxaOrig="9390" w:dyaOrig="9390" w14:anchorId="00F3D76B">
            <v:shape id="_x0000_i1047" type="#_x0000_t75" style="width:472.05pt;height:472.05pt" o:ole="">
              <v:imagedata r:id="rId56" o:title=""/>
            </v:shape>
            <o:OLEObject Type="Embed" ProgID="Visio.Drawing.15" ShapeID="_x0000_i1047" DrawAspect="Content" ObjectID="_1700633186" r:id="rId57"/>
          </w:object>
        </w:r>
      </w:del>
    </w:p>
    <w:p w14:paraId="1390DB8D" w14:textId="18597216" w:rsidR="001E55EA" w:rsidDel="00681CA4" w:rsidRDefault="001E55EA" w:rsidP="001E55EA">
      <w:pPr>
        <w:pStyle w:val="TH"/>
        <w:rPr>
          <w:ins w:id="652" w:author="23.288_CR0458R1_(Rel-17)_eNA_Ph2" w:date="2021-12-08T15:40:00Z"/>
          <w:del w:id="653" w:author="23.288_CR0490R1_(Rel-17)_eNA_Ph2" w:date="2021-12-10T08:17:00Z"/>
          <w:lang w:eastAsia="ko-KR"/>
        </w:rPr>
        <w:pPrChange w:id="654" w:author="23.288_CR0458R1_(Rel-17)_eNA_Ph2" w:date="2021-12-08T15:40:00Z">
          <w:pPr>
            <w:pStyle w:val="TF"/>
          </w:pPr>
        </w:pPrChange>
      </w:pPr>
      <w:ins w:id="655" w:author="23.288_CR0458R1_(Rel-17)_eNA_Ph2" w:date="2021-12-08T15:40:00Z">
        <w:del w:id="656" w:author="23.288_CR0490R1_(Rel-17)_eNA_Ph2" w:date="2021-12-10T08:17:00Z">
          <w:r w:rsidRPr="004F0C73" w:rsidDel="00681CA4">
            <w:object w:dxaOrig="9391" w:dyaOrig="9391" w14:anchorId="5D8CCC22">
              <v:shape id="_x0000_i1092" type="#_x0000_t75" style="width:471.45pt;height:471.45pt" o:ole="">
                <v:imagedata r:id="rId58" o:title=""/>
              </v:shape>
              <o:OLEObject Type="Embed" ProgID="Visio.Drawing.15" ShapeID="_x0000_i1092" DrawAspect="Content" ObjectID="_1700633187" r:id="rId59"/>
            </w:object>
          </w:r>
        </w:del>
      </w:ins>
    </w:p>
    <w:p w14:paraId="7C94BCF0" w14:textId="3C4D7A4F" w:rsidR="00681CA4" w:rsidRDefault="00681CA4" w:rsidP="00681CA4">
      <w:pPr>
        <w:pStyle w:val="TH"/>
        <w:rPr>
          <w:ins w:id="657" w:author="23.288_CR0490R1_(Rel-17)_eNA_Ph2" w:date="2021-12-10T08:17:00Z"/>
          <w:lang w:eastAsia="ko-KR"/>
        </w:rPr>
        <w:pPrChange w:id="658" w:author="23.288_CR0490R1_(Rel-17)_eNA_Ph2" w:date="2021-12-10T08:17:00Z">
          <w:pPr>
            <w:pStyle w:val="TF"/>
          </w:pPr>
        </w:pPrChange>
      </w:pPr>
      <w:ins w:id="659" w:author="23.288_CR0490R1_(Rel-17)_eNA_Ph2" w:date="2021-12-10T08:17:00Z">
        <w:r w:rsidRPr="00BD7E2F">
          <w:object w:dxaOrig="9390" w:dyaOrig="9390" w14:anchorId="1A3D4A06">
            <v:shape id="_x0000_i1257" type="#_x0000_t75" style="width:472.05pt;height:472.05pt" o:ole="">
              <v:imagedata r:id="rId60" o:title=""/>
            </v:shape>
            <o:OLEObject Type="Embed" ProgID="Visio.Drawing.15" ShapeID="_x0000_i1257" DrawAspect="Content" ObjectID="_1700633188" r:id="rId61"/>
          </w:object>
        </w:r>
      </w:ins>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57319B75"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del w:id="660" w:author="23.288_CR0458R1_(Rel-17)_eNA_Ph2" w:date="2021-12-08T15:41:00Z">
        <w:r w:rsidR="006D143A" w:rsidDel="001E55EA">
          <w:rPr>
            <w:lang w:eastAsia="ko-KR"/>
          </w:rPr>
          <w:delText xml:space="preserve"> and/or Nsmf_EventExposure_Subscribe</w:delText>
        </w:r>
      </w:del>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del w:id="661" w:author="23.288_CR0458R1_(Rel-17)_eNA_Ph2" w:date="2021-12-08T15:41:00Z">
        <w:r w:rsidR="006D143A" w:rsidDel="001E55EA">
          <w:rPr>
            <w:lang w:eastAsia="ko-KR"/>
          </w:rPr>
          <w:delText xml:space="preserve"> and/or SMF, respectively</w:delText>
        </w:r>
      </w:del>
      <w:r w:rsidR="006D143A">
        <w:rPr>
          <w:lang w:eastAsia="ko-KR"/>
        </w:rPr>
        <w:t>.</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0AF4F8E"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461895">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21F4913D"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ins w:id="662" w:author="23.288_CR0490R1_(Rel-17)_eNA_Ph2" w:date="2021-12-10T08:17:00Z">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ins>
      <w:r w:rsidR="006D143A">
        <w:rPr>
          <w:lang w:eastAsia="ko-KR"/>
        </w:rPr>
        <w:t>. The analytics</w:t>
      </w:r>
      <w:r>
        <w:rPr>
          <w:lang w:eastAsia="ko-KR"/>
        </w:rPr>
        <w:t xml:space="preserve"> context</w:t>
      </w:r>
      <w:r w:rsidR="006D143A">
        <w:rPr>
          <w:lang w:eastAsia="ko-KR"/>
        </w:rPr>
        <w:t xml:space="preserve"> </w:t>
      </w:r>
      <w:del w:id="663" w:author="23.288_CR0471R1_(Rel-17)_eNA_Ph2" w:date="2021-12-10T06:37:00Z">
        <w:r w:rsidR="006D143A" w:rsidDel="004D5B5E">
          <w:rPr>
            <w:lang w:eastAsia="ko-KR"/>
          </w:rPr>
          <w:delText xml:space="preserve">information </w:delText>
        </w:r>
      </w:del>
      <w:r w:rsidR="006D143A">
        <w:rPr>
          <w:lang w:eastAsia="ko-KR"/>
        </w:rPr>
        <w:t>transfer procedure is specified in clause 6.1B.3.</w:t>
      </w:r>
    </w:p>
    <w:p w14:paraId="632FE870" w14:textId="11A92139"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del w:id="664" w:author="23.288_CR0445R1_(Rel-17)_eNA_Ph2" w:date="2021-12-08T14:25:00Z">
        <w:r w:rsidR="002128B0" w:rsidDel="005F482A">
          <w:rPr>
            <w:lang w:eastAsia="ko-KR"/>
          </w:rPr>
          <w:delText>may</w:delText>
        </w:r>
        <w:r w:rsidDel="005F482A">
          <w:rPr>
            <w:lang w:eastAsia="ko-KR"/>
          </w:rPr>
          <w:delText xml:space="preserve"> </w:delText>
        </w:r>
      </w:del>
      <w:ins w:id="665" w:author="23.288_CR0445R1_(Rel-17)_eNA_Ph2" w:date="2021-12-08T14:25:00Z">
        <w:r w:rsidR="005F482A">
          <w:rPr>
            <w:lang w:eastAsia="ko-KR"/>
          </w:rPr>
          <w:t xml:space="preserve">can </w:t>
        </w:r>
      </w:ins>
      <w:r>
        <w:rPr>
          <w:lang w:eastAsia="ko-KR"/>
        </w:rPr>
        <w:t xml:space="preserve">allocate a new </w:t>
      </w:r>
      <w:del w:id="666" w:author="23.288_CR0438R1_(Rel-17)_eNA_Ph2" w:date="2021-12-08T11:51:00Z">
        <w:r w:rsidDel="00B717DB">
          <w:rPr>
            <w:lang w:eastAsia="ko-KR"/>
          </w:rPr>
          <w:delText>s</w:delText>
        </w:r>
      </w:del>
      <w:ins w:id="667" w:author="23.288_CR0438R1_(Rel-17)_eNA_Ph2" w:date="2021-12-08T11:51:00Z">
        <w:r w:rsidR="00B717DB">
          <w:rPr>
            <w:lang w:eastAsia="ko-KR"/>
          </w:rPr>
          <w:t>S</w:t>
        </w:r>
      </w:ins>
      <w:r>
        <w:rPr>
          <w:lang w:eastAsia="ko-KR"/>
        </w:rPr>
        <w:t>ubscription</w:t>
      </w:r>
      <w:ins w:id="668" w:author="23.288_CR0438R1_(Rel-17)_eNA_Ph2" w:date="2021-12-08T11:51:00Z">
        <w:r w:rsidR="00B717DB">
          <w:rPr>
            <w:lang w:eastAsia="ko-KR"/>
          </w:rPr>
          <w:t xml:space="preserve"> Correlation ID</w:t>
        </w:r>
      </w:ins>
      <w:del w:id="669" w:author="23.288_CR0438R1_(Rel-17)_eNA_Ph2" w:date="2021-12-08T11:51:00Z">
        <w:r w:rsidDel="00B717DB">
          <w:rPr>
            <w:lang w:eastAsia="ko-KR"/>
          </w:rPr>
          <w:delText xml:space="preserve"> Id</w:delText>
        </w:r>
      </w:del>
      <w:r>
        <w:rPr>
          <w:lang w:eastAsia="ko-KR"/>
        </w:rPr>
        <w:t xml:space="preserve"> to the received analytics subscriptions</w:t>
      </w:r>
      <w:del w:id="670" w:author="23.288_CR0438R1_(Rel-17)_eNA_Ph2" w:date="2021-12-08T11:52:00Z">
        <w:r w:rsidDel="00B717DB">
          <w:rPr>
            <w:lang w:eastAsia="ko-KR"/>
          </w:rPr>
          <w:delText>, following the behaviour of AmfEventSubscription as specified in clause 6.2.6.2.2</w:delText>
        </w:r>
        <w:r w:rsidR="00B31677" w:rsidDel="00B717DB">
          <w:rPr>
            <w:lang w:eastAsia="ko-KR"/>
          </w:rPr>
          <w:delText xml:space="preserve"> of</w:delText>
        </w:r>
        <w:r w:rsidDel="00B717DB">
          <w:rPr>
            <w:lang w:eastAsia="ko-KR"/>
          </w:rPr>
          <w:delText xml:space="preserve"> </w:delText>
        </w:r>
        <w:r w:rsidR="00461895" w:rsidDel="00B717DB">
          <w:rPr>
            <w:lang w:eastAsia="ko-KR"/>
          </w:rPr>
          <w:delText>TS 29.518 [</w:delText>
        </w:r>
        <w:r w:rsidDel="00B717DB">
          <w:rPr>
            <w:lang w:eastAsia="ko-KR"/>
          </w:rPr>
          <w:delText>2</w:delText>
        </w:r>
        <w:r w:rsidR="00216C83" w:rsidDel="00B717DB">
          <w:rPr>
            <w:lang w:eastAsia="ko-KR"/>
          </w:rPr>
          <w:delText>5</w:delText>
        </w:r>
        <w:r w:rsidDel="00B717DB">
          <w:rPr>
            <w:lang w:eastAsia="ko-KR"/>
          </w:rPr>
          <w:delText>] and UEContextTransfer as specified in clause 5.2.2.2.1.1</w:delText>
        </w:r>
        <w:r w:rsidR="00B31677" w:rsidDel="00B717DB">
          <w:rPr>
            <w:lang w:eastAsia="ko-KR"/>
          </w:rPr>
          <w:delText xml:space="preserve"> of</w:delText>
        </w:r>
        <w:r w:rsidDel="00B717DB">
          <w:rPr>
            <w:lang w:eastAsia="ko-KR"/>
          </w:rPr>
          <w:delText xml:space="preserve"> </w:delText>
        </w:r>
        <w:r w:rsidR="00461895" w:rsidDel="00B717DB">
          <w:rPr>
            <w:lang w:eastAsia="ko-KR"/>
          </w:rPr>
          <w:delText>TS 29.518 [</w:delText>
        </w:r>
        <w:r w:rsidDel="00B717DB">
          <w:rPr>
            <w:lang w:eastAsia="ko-KR"/>
          </w:rPr>
          <w:delText>2</w:delText>
        </w:r>
        <w:r w:rsidR="00216C83" w:rsidDel="00B717DB">
          <w:rPr>
            <w:lang w:eastAsia="ko-KR"/>
          </w:rPr>
          <w:delText>5</w:delText>
        </w:r>
        <w:r w:rsidDel="00B717DB">
          <w:rPr>
            <w:lang w:eastAsia="ko-KR"/>
          </w:rPr>
          <w:delText>]</w:delText>
        </w:r>
      </w:del>
      <w:r>
        <w:rPr>
          <w:lang w:eastAsia="ko-KR"/>
        </w:rPr>
        <w:t>.</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17F926FD" w:rsidR="002128B0" w:rsidRDefault="002128B0" w:rsidP="00461895">
      <w:pPr>
        <w:pStyle w:val="NO"/>
        <w:rPr>
          <w:lang w:eastAsia="ko-KR"/>
        </w:rPr>
      </w:pPr>
      <w:r>
        <w:rPr>
          <w:lang w:eastAsia="ko-KR"/>
        </w:rPr>
        <w:t>NOTE 6:</w:t>
      </w:r>
      <w:r>
        <w:rPr>
          <w:lang w:eastAsia="ko-KR"/>
        </w:rPr>
        <w:tab/>
        <w:t>After step </w:t>
      </w:r>
      <w:ins w:id="671" w:author="23.288_CR0438R1_(Rel-17)_eNA_Ph2" w:date="2021-12-08T11:52:00Z">
        <w:r w:rsidR="00B717DB">
          <w:rPr>
            <w:lang w:eastAsia="ko-KR"/>
          </w:rPr>
          <w:t>7</w:t>
        </w:r>
      </w:ins>
      <w:del w:id="672" w:author="23.288_CR0438R1_(Rel-17)_eNA_Ph2" w:date="2021-12-08T11:52:00Z">
        <w:r w:rsidDel="00B717DB">
          <w:rPr>
            <w:lang w:eastAsia="ko-KR"/>
          </w:rPr>
          <w:delText>8</w:delText>
        </w:r>
      </w:del>
      <w:r>
        <w:rPr>
          <w:lang w:eastAsia="ko-KR"/>
        </w:rPr>
        <w:t xml:space="preserve">, </w:t>
      </w:r>
      <w:ins w:id="673" w:author="23.288_CR0458R1_(Rel-17)_eNA_Ph2" w:date="2021-12-08T15:41:00Z">
        <w:r w:rsidR="001E55EA">
          <w:rPr>
            <w:lang w:eastAsia="ko-KR"/>
          </w:rPr>
          <w:t>the s</w:t>
        </w:r>
      </w:ins>
      <w:del w:id="674" w:author="23.288_CR0458R1_(Rel-17)_eNA_Ph2" w:date="2021-12-08T15:41:00Z">
        <w:r w:rsidDel="001E55EA">
          <w:rPr>
            <w:lang w:eastAsia="ko-KR"/>
          </w:rPr>
          <w:delText>S</w:delText>
        </w:r>
      </w:del>
      <w:r>
        <w:rPr>
          <w:lang w:eastAsia="ko-KR"/>
        </w:rPr>
        <w:t>ource NWDAF initiates the analytics subscription transfer to the target NWDAF as specified in steps 4 to 12 of the analytics subscription</w:t>
      </w:r>
      <w:ins w:id="675" w:author="23.288_CR0458R1_(Rel-17)_eNA_Ph2" w:date="2021-12-08T15:41:00Z">
        <w:r w:rsidR="001E55EA">
          <w:rPr>
            <w:lang w:eastAsia="ko-KR"/>
          </w:rPr>
          <w:t xml:space="preserve"> transfer</w:t>
        </w:r>
      </w:ins>
      <w:r>
        <w:rPr>
          <w:lang w:eastAsia="ko-KR"/>
        </w:rPr>
        <w:t xml:space="preserve"> procedure illustrated in Figure 6.1B.2</w:t>
      </w:r>
      <w:ins w:id="676" w:author="23.288_CR0438R1_(Rel-17)_eNA_Ph2" w:date="2021-12-08T11:52:00Z">
        <w:r w:rsidR="00B717DB">
          <w:rPr>
            <w:lang w:eastAsia="ko-KR"/>
          </w:rPr>
          <w:t>.2</w:t>
        </w:r>
      </w:ins>
      <w:r>
        <w:rPr>
          <w:lang w:eastAsia="ko-KR"/>
        </w:rPr>
        <w:t>-1.</w:t>
      </w:r>
    </w:p>
    <w:p w14:paraId="110C53E4" w14:textId="6DB0CE44" w:rsidR="006D143A" w:rsidRDefault="002128B0" w:rsidP="00320244">
      <w:pPr>
        <w:pStyle w:val="B1"/>
        <w:rPr>
          <w:lang w:eastAsia="ko-KR"/>
        </w:rPr>
      </w:pPr>
      <w:r>
        <w:rPr>
          <w:lang w:eastAsia="ko-KR"/>
        </w:rPr>
        <w:t>8</w:t>
      </w:r>
      <w:r w:rsidR="006D143A">
        <w:rPr>
          <w:lang w:eastAsia="ko-KR"/>
        </w:rPr>
        <w:t>.</w:t>
      </w:r>
      <w:r w:rsidR="006D143A">
        <w:rPr>
          <w:lang w:eastAsia="ko-KR"/>
        </w:rPr>
        <w:tab/>
      </w:r>
      <w:del w:id="677" w:author="23.288_CR0490R1_(Rel-17)_eNA_Ph2" w:date="2021-12-10T08:18:00Z">
        <w:r w:rsidR="006D143A" w:rsidDel="00681CA4">
          <w:rPr>
            <w:lang w:eastAsia="ko-KR"/>
          </w:rPr>
          <w:delText xml:space="preserve">[Conditional] If a candidate target NWDAF (e.g. NWDAFz) had accepted to prepare for an analytics subscription based on a prepared analytics subscription transfer request received from the source NWDAF in step 5, but had not been selected as the new target NWDAF, the </w:delText>
        </w:r>
      </w:del>
      <w:ins w:id="678" w:author="23.288_CR0490R1_(Rel-17)_eNA_Ph2" w:date="2021-12-10T08:18:00Z">
        <w:r w:rsidR="00681CA4">
          <w:rPr>
            <w:lang w:eastAsia="ko-KR"/>
          </w:rPr>
          <w:t xml:space="preserve">The </w:t>
        </w:r>
      </w:ins>
      <w:r w:rsidR="006D143A">
        <w:rPr>
          <w:lang w:eastAsia="ko-KR"/>
        </w:rPr>
        <w:t xml:space="preserve">source NWDAF cancels the prepared analytics subscription transfer to </w:t>
      </w:r>
      <w:del w:id="679" w:author="23.288_CR0490R1_(Rel-17)_eNA_Ph2" w:date="2021-12-10T08:18:00Z">
        <w:r w:rsidR="006D143A" w:rsidDel="00681CA4">
          <w:rPr>
            <w:lang w:eastAsia="ko-KR"/>
          </w:rPr>
          <w:delText>this</w:delText>
        </w:r>
      </w:del>
      <w:ins w:id="680" w:author="23.288_CR0458R1_(Rel-17)_eNA_Ph2" w:date="2021-12-08T15:42:00Z">
        <w:del w:id="681" w:author="23.288_CR0490R1_(Rel-17)_eNA_Ph2" w:date="2021-12-10T08:18:00Z">
          <w:r w:rsidR="001E55EA" w:rsidDel="00681CA4">
            <w:rPr>
              <w:lang w:eastAsia="ko-KR"/>
            </w:rPr>
            <w:delText xml:space="preserve"> </w:delText>
          </w:r>
        </w:del>
      </w:ins>
      <w:ins w:id="682" w:author="23.288_CR0490R1_(Rel-17)_eNA_Ph2" w:date="2021-12-10T08:18:00Z">
        <w:r w:rsidR="00681CA4">
          <w:rPr>
            <w:lang w:eastAsia="ko-KR"/>
          </w:rPr>
          <w:t xml:space="preserve">a </w:t>
        </w:r>
      </w:ins>
      <w:ins w:id="683" w:author="23.288_CR0458R1_(Rel-17)_eNA_Ph2" w:date="2021-12-08T15:42:00Z">
        <w:r w:rsidR="001E55EA">
          <w:rPr>
            <w:lang w:eastAsia="ko-KR"/>
          </w:rPr>
          <w:t>candidate</w:t>
        </w:r>
      </w:ins>
      <w:r w:rsidR="006D143A">
        <w:rPr>
          <w:lang w:eastAsia="ko-KR"/>
        </w:rPr>
        <w:t xml:space="preserve"> target </w:t>
      </w:r>
      <w:del w:id="684" w:author="23.288_CR0458R1_(Rel-17)_eNA_Ph2" w:date="2021-12-08T15:42:00Z">
        <w:r w:rsidR="006D143A" w:rsidDel="001E55EA">
          <w:rPr>
            <w:lang w:eastAsia="ko-KR"/>
          </w:rPr>
          <w:delText xml:space="preserve">candidate </w:delText>
        </w:r>
      </w:del>
      <w:r w:rsidR="006D143A">
        <w:rPr>
          <w:lang w:eastAsia="ko-KR"/>
        </w:rPr>
        <w:t xml:space="preserve">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ins w:id="685" w:author="23.288_CR0490R1_(Rel-17)_eNA_Ph2" w:date="2021-12-10T08:18:00Z"/>
          <w:lang w:eastAsia="ko-KR"/>
        </w:rPr>
      </w:pPr>
      <w:bookmarkStart w:id="686" w:name="_Toc83212417"/>
      <w:ins w:id="687" w:author="23.288_CR0490R1_(Rel-17)_eNA_Ph2" w:date="2021-12-10T08:19:00Z">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ins>
    </w:p>
    <w:p w14:paraId="011EC119" w14:textId="0F22E742" w:rsidR="006D143A" w:rsidRDefault="006D143A" w:rsidP="006D143A">
      <w:pPr>
        <w:pStyle w:val="Heading3"/>
        <w:rPr>
          <w:lang w:eastAsia="ko-KR"/>
        </w:rPr>
      </w:pPr>
      <w:r>
        <w:rPr>
          <w:lang w:eastAsia="ko-KR"/>
        </w:rPr>
        <w:t>6.1B.3</w:t>
      </w:r>
      <w:r>
        <w:rPr>
          <w:lang w:eastAsia="ko-KR"/>
        </w:rPr>
        <w:tab/>
        <w:t xml:space="preserve">Analytics Context </w:t>
      </w:r>
      <w:del w:id="688" w:author="23.288_CR0471R1_(Rel-17)_eNA_Ph2" w:date="2021-12-10T06:37:00Z">
        <w:r w:rsidDel="004D5B5E">
          <w:rPr>
            <w:lang w:eastAsia="ko-KR"/>
          </w:rPr>
          <w:delText xml:space="preserve">Information </w:delText>
        </w:r>
      </w:del>
      <w:r>
        <w:rPr>
          <w:lang w:eastAsia="ko-KR"/>
        </w:rPr>
        <w:t>Transfer</w:t>
      </w:r>
      <w:bookmarkEnd w:id="686"/>
    </w:p>
    <w:p w14:paraId="13CF4F27" w14:textId="36841FCE"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w:t>
      </w:r>
      <w:del w:id="689" w:author="23.288_CR0471R1_(Rel-17)_eNA_Ph2" w:date="2021-12-10T06:37:00Z">
        <w:r w:rsidDel="004D5B5E">
          <w:rPr>
            <w:lang w:eastAsia="ko-KR"/>
          </w:rPr>
          <w:delText xml:space="preserve">information </w:delText>
        </w:r>
      </w:del>
      <w:r>
        <w:rPr>
          <w:lang w:eastAsia="ko-KR"/>
        </w:rPr>
        <w:t xml:space="preserve">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del w:id="690" w:author="23.288_CR0471R1_(Rel-17)_eNA_Ph2" w:date="2021-12-10T06:37:00Z">
        <w:r w:rsidDel="004D5B5E">
          <w:rPr>
            <w:lang w:eastAsia="ko-KR"/>
          </w:rPr>
          <w:delText xml:space="preserve"> information</w:delText>
        </w:r>
      </w:del>
      <w:r>
        <w:rPr>
          <w:lang w:eastAsia="ko-KR"/>
        </w:rPr>
        <w:t>.</w:t>
      </w:r>
    </w:p>
    <w:bookmarkStart w:id="691" w:name="_MON_1678536861"/>
    <w:bookmarkEnd w:id="691"/>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65pt;height:125.2pt" o:ole="">
            <v:imagedata r:id="rId62" o:title="" croptop="5018f" cropbottom="-287f" cropleft="1160f" cropright="-9777f"/>
          </v:shape>
          <o:OLEObject Type="Embed" ProgID="Word.Picture.8" ShapeID="_x0000_i1048" DrawAspect="Content" ObjectID="_1700633189" r:id="rId63"/>
        </w:object>
      </w:r>
    </w:p>
    <w:p w14:paraId="580F9F5D" w14:textId="77B56A8D"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 xml:space="preserve">.1B.3-1: Analytics Context </w:t>
      </w:r>
      <w:del w:id="692" w:author="23.288_CR0471R1_(Rel-17)_eNA_Ph2" w:date="2021-12-10T06:37:00Z">
        <w:r w:rsidR="006D143A" w:rsidDel="004D5B5E">
          <w:rPr>
            <w:lang w:eastAsia="ko-KR"/>
          </w:rPr>
          <w:delText xml:space="preserve">Information </w:delText>
        </w:r>
      </w:del>
      <w:r w:rsidR="006D143A">
        <w:rPr>
          <w:lang w:eastAsia="ko-KR"/>
        </w:rPr>
        <w:t>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DAF6F25" w:rsidR="006D143A" w:rsidRDefault="006D143A" w:rsidP="00320244">
      <w:pPr>
        <w:pStyle w:val="B1"/>
        <w:rPr>
          <w:lang w:eastAsia="ko-KR"/>
        </w:rPr>
      </w:pPr>
      <w:r>
        <w:rPr>
          <w:lang w:eastAsia="ko-KR"/>
        </w:rPr>
        <w:t>1.</w:t>
      </w:r>
      <w:r>
        <w:rPr>
          <w:lang w:eastAsia="ko-KR"/>
        </w:rPr>
        <w:tab/>
        <w:t xml:space="preserve">The consumer NWDAF requests analytics context </w:t>
      </w:r>
      <w:del w:id="693" w:author="23.288_CR0471R1_(Rel-17)_eNA_Ph2" w:date="2021-12-10T06:37:00Z">
        <w:r w:rsidDel="004D5B5E">
          <w:rPr>
            <w:lang w:eastAsia="ko-KR"/>
          </w:rPr>
          <w:delText xml:space="preserve">information </w:delText>
        </w:r>
      </w:del>
      <w:r>
        <w:rPr>
          <w:lang w:eastAsia="ko-KR"/>
        </w:rPr>
        <w:t xml:space="preserve">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4B0DF0ED" w:rsidR="006D143A" w:rsidRDefault="006D143A" w:rsidP="00320244">
      <w:pPr>
        <w:pStyle w:val="B1"/>
        <w:rPr>
          <w:lang w:eastAsia="ko-KR"/>
        </w:rPr>
      </w:pPr>
      <w:r>
        <w:rPr>
          <w:lang w:eastAsia="ko-KR"/>
        </w:rPr>
        <w:t>2.</w:t>
      </w:r>
      <w:r>
        <w:rPr>
          <w:lang w:eastAsia="ko-KR"/>
        </w:rPr>
        <w:tab/>
        <w:t xml:space="preserve">The provider NWDAF responds with analytics context </w:t>
      </w:r>
      <w:del w:id="694" w:author="23.288_CR0471R1_(Rel-17)_eNA_Ph2" w:date="2021-12-10T06:37:00Z">
        <w:r w:rsidDel="004D5B5E">
          <w:rPr>
            <w:lang w:eastAsia="ko-KR"/>
          </w:rPr>
          <w:delText xml:space="preserve">information </w:delText>
        </w:r>
      </w:del>
      <w:r>
        <w:rPr>
          <w:lang w:eastAsia="ko-KR"/>
        </w:rPr>
        <w:t>to the consumer NWDAF.</w:t>
      </w:r>
      <w:r w:rsidR="004851DB">
        <w:rPr>
          <w:lang w:eastAsia="ko-KR"/>
        </w:rPr>
        <w:t xml:space="preserve"> The analytics context </w:t>
      </w:r>
      <w:del w:id="695" w:author="23.288_CR0471R1_(Rel-17)_eNA_Ph2" w:date="2021-12-10T06:37:00Z">
        <w:r w:rsidR="004851DB" w:rsidDel="004D5B5E">
          <w:rPr>
            <w:lang w:eastAsia="ko-KR"/>
          </w:rPr>
          <w:delText xml:space="preserve">information </w:delText>
        </w:r>
      </w:del>
      <w:r w:rsidR="004851DB">
        <w:rPr>
          <w:lang w:eastAsia="ko-KR"/>
        </w:rPr>
        <w:t>that can be provided in the response is listed in clause 6.1B.4.</w:t>
      </w:r>
    </w:p>
    <w:p w14:paraId="5D0FC134" w14:textId="2E7AE650" w:rsidR="002128B0" w:rsidRDefault="002128B0" w:rsidP="00F0713C">
      <w:pPr>
        <w:pStyle w:val="B1"/>
        <w:rPr>
          <w:lang w:eastAsia="ko-KR"/>
        </w:rPr>
      </w:pPr>
      <w:r>
        <w:rPr>
          <w:lang w:eastAsia="ko-KR"/>
        </w:rPr>
        <w:tab/>
        <w:t xml:space="preserve">If the provider NWDAF stores analytics context </w:t>
      </w:r>
      <w:del w:id="696" w:author="23.288_CR0471R1_(Rel-17)_eNA_Ph2" w:date="2021-12-10T06:37:00Z">
        <w:r w:rsidDel="004D5B5E">
          <w:rPr>
            <w:lang w:eastAsia="ko-KR"/>
          </w:rPr>
          <w:delText xml:space="preserve">information </w:delText>
        </w:r>
      </w:del>
      <w:r>
        <w:rPr>
          <w:lang w:eastAsia="ko-KR"/>
        </w:rPr>
        <w:t>(e.g. historical analytics, historical data) in ADRF, the provider NWDAF may include in the response the ADRF ID together with an indication of the type of data stored in the ADRF.</w:t>
      </w:r>
    </w:p>
    <w:p w14:paraId="1F88095B" w14:textId="33236725" w:rsidR="004851DB" w:rsidRDefault="004851DB" w:rsidP="00F0713C">
      <w:pPr>
        <w:pStyle w:val="B1"/>
        <w:rPr>
          <w:lang w:eastAsia="ko-KR"/>
        </w:rPr>
      </w:pPr>
      <w:r>
        <w:rPr>
          <w:lang w:eastAsia="ko-KR"/>
        </w:rPr>
        <w:tab/>
      </w:r>
      <w:r w:rsidR="002128B0">
        <w:rPr>
          <w:lang w:eastAsia="ko-KR"/>
        </w:rPr>
        <w:t>Upon receiving the analytics context</w:t>
      </w:r>
      <w:del w:id="697" w:author="23.288_CR0471R1_(Rel-17)_eNA_Ph2" w:date="2021-12-10T06:38:00Z">
        <w:r w:rsidR="002128B0" w:rsidDel="004D5B5E">
          <w:rPr>
            <w:lang w:eastAsia="ko-KR"/>
          </w:rPr>
          <w:delText xml:space="preserve"> information</w:delText>
        </w:r>
      </w:del>
      <w:r w:rsidR="002128B0">
        <w:rPr>
          <w:lang w:eastAsia="ko-KR"/>
        </w:rPr>
        <w:t xml:space="preserve">,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7B10B8D3" w:rsidR="004851DB" w:rsidRDefault="004851DB" w:rsidP="004851DB">
      <w:pPr>
        <w:pStyle w:val="B2"/>
        <w:rPr>
          <w:lang w:eastAsia="ko-KR"/>
        </w:rPr>
      </w:pPr>
      <w:r>
        <w:rPr>
          <w:lang w:eastAsia="ko-KR"/>
        </w:rPr>
        <w:t>-</w:t>
      </w:r>
      <w:r>
        <w:rPr>
          <w:lang w:eastAsia="ko-KR"/>
        </w:rPr>
        <w:tab/>
        <w:t xml:space="preserve">use the historical data and analytics metadata in the analytics context </w:t>
      </w:r>
      <w:del w:id="698" w:author="23.288_CR0471R1_(Rel-17)_eNA_Ph2" w:date="2021-12-10T06:38:00Z">
        <w:r w:rsidDel="004D5B5E">
          <w:rPr>
            <w:lang w:eastAsia="ko-KR"/>
          </w:rPr>
          <w:delText xml:space="preserve">information </w:delText>
        </w:r>
      </w:del>
      <w:r>
        <w:rPr>
          <w:lang w:eastAsia="ko-KR"/>
        </w:rPr>
        <w:t>to generate analytics;</w:t>
      </w:r>
    </w:p>
    <w:p w14:paraId="565BA85A" w14:textId="7D17DF9C"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del w:id="699" w:author="23.288_CR0471R1_(Rel-17)_eNA_Ph2" w:date="2021-12-10T06:38:00Z">
        <w:r w:rsidDel="004D5B5E">
          <w:rPr>
            <w:lang w:eastAsia="ko-KR"/>
          </w:rPr>
          <w:delText xml:space="preserve"> information</w:delText>
        </w:r>
      </w:del>
      <w:r>
        <w:rPr>
          <w:lang w:eastAsia="ko-KR"/>
        </w:rPr>
        <w:t>;</w:t>
      </w:r>
    </w:p>
    <w:p w14:paraId="643AD7A5" w14:textId="051334EA" w:rsidR="004851DB" w:rsidRDefault="004851DB" w:rsidP="004851DB">
      <w:pPr>
        <w:pStyle w:val="B2"/>
        <w:rPr>
          <w:lang w:eastAsia="ko-KR"/>
        </w:rPr>
      </w:pPr>
      <w:r>
        <w:rPr>
          <w:lang w:eastAsia="ko-KR"/>
        </w:rPr>
        <w:t>-</w:t>
      </w:r>
      <w:r>
        <w:rPr>
          <w:lang w:eastAsia="ko-KR"/>
        </w:rPr>
        <w:tab/>
        <w:t xml:space="preserve">retrieve the ML model(s) indicated in the analytics context </w:t>
      </w:r>
      <w:del w:id="700" w:author="23.288_CR0471R1_(Rel-17)_eNA_Ph2" w:date="2021-12-10T06:38:00Z">
        <w:r w:rsidDel="004D5B5E">
          <w:rPr>
            <w:lang w:eastAsia="ko-KR"/>
          </w:rPr>
          <w:delText xml:space="preserve">information </w:delText>
        </w:r>
      </w:del>
      <w:r>
        <w:rPr>
          <w:lang w:eastAsia="ko-KR"/>
        </w:rPr>
        <w:t>and use for analytics;</w:t>
      </w:r>
    </w:p>
    <w:p w14:paraId="18CD321B" w14:textId="39889843" w:rsidR="004851DB" w:rsidRDefault="004851DB" w:rsidP="004851DB">
      <w:pPr>
        <w:pStyle w:val="B2"/>
        <w:rPr>
          <w:lang w:eastAsia="ko-KR"/>
        </w:rPr>
      </w:pPr>
      <w:r>
        <w:rPr>
          <w:lang w:eastAsia="ko-KR"/>
        </w:rPr>
        <w:t>-</w:t>
      </w:r>
      <w:r>
        <w:rPr>
          <w:lang w:eastAsia="ko-KR"/>
        </w:rPr>
        <w:tab/>
        <w:t>subscribe to trained ML model(s) from the indicated</w:t>
      </w:r>
      <w:ins w:id="701" w:author="23.288_CR0445R1_(Rel-17)_eNA_Ph2" w:date="2021-12-08T14:25:00Z">
        <w:r w:rsidR="005F482A">
          <w:rPr>
            <w:lang w:eastAsia="ko-KR"/>
          </w:rPr>
          <w:t xml:space="preserve"> NWDAF(s) containing MTLF</w:t>
        </w:r>
      </w:ins>
      <w:del w:id="702" w:author="23.288_CR0445R1_(Rel-17)_eNA_Ph2" w:date="2021-12-08T14:25:00Z">
        <w:r w:rsidDel="005F482A">
          <w:rPr>
            <w:lang w:eastAsia="ko-KR"/>
          </w:rPr>
          <w:delText xml:space="preserve"> model provider NWDAF(s)</w:delText>
        </w:r>
      </w:del>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4212B0AE" w:rsidR="006D143A" w:rsidRDefault="006D143A" w:rsidP="00320244">
      <w:pPr>
        <w:pStyle w:val="Heading3"/>
        <w:rPr>
          <w:lang w:eastAsia="ko-KR"/>
        </w:rPr>
      </w:pPr>
      <w:bookmarkStart w:id="703" w:name="_Toc83212418"/>
      <w:r>
        <w:rPr>
          <w:lang w:eastAsia="ko-KR"/>
        </w:rPr>
        <w:t>6.1B.4</w:t>
      </w:r>
      <w:r>
        <w:rPr>
          <w:lang w:eastAsia="ko-KR"/>
        </w:rPr>
        <w:tab/>
        <w:t>Contents of Analytics Context</w:t>
      </w:r>
      <w:del w:id="704" w:author="23.288_CR0471R1_(Rel-17)_eNA_Ph2" w:date="2021-12-10T06:38:00Z">
        <w:r w:rsidDel="004D5B5E">
          <w:rPr>
            <w:lang w:eastAsia="ko-KR"/>
          </w:rPr>
          <w:delText xml:space="preserve"> Information</w:delText>
        </w:r>
      </w:del>
      <w:bookmarkEnd w:id="703"/>
    </w:p>
    <w:p w14:paraId="28DF24B3" w14:textId="32E8357E" w:rsidR="005F482A" w:rsidRDefault="005F482A" w:rsidP="006D143A">
      <w:pPr>
        <w:rPr>
          <w:ins w:id="705" w:author="23.288_CR0450R3_(Rel-17)_eNA_Ph2" w:date="2021-12-08T14:44:00Z"/>
          <w:lang w:eastAsia="ko-KR"/>
        </w:rPr>
      </w:pPr>
      <w:ins w:id="706" w:author="23.288_CR0450R3_(Rel-17)_eNA_Ph2" w:date="2021-12-08T14:44:00Z">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ins>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60537EF3" w:rsidR="006D143A" w:rsidRDefault="006D143A" w:rsidP="00320244">
      <w:pPr>
        <w:pStyle w:val="B1"/>
        <w:rPr>
          <w:lang w:eastAsia="ko-KR"/>
        </w:rPr>
      </w:pPr>
      <w:r>
        <w:rPr>
          <w:lang w:eastAsia="ko-KR"/>
        </w:rPr>
        <w:t>-</w:t>
      </w:r>
      <w:r>
        <w:rPr>
          <w:lang w:eastAsia="ko-KR"/>
        </w:rPr>
        <w:tab/>
        <w:t xml:space="preserve">A list of analytics context identifier(s): identify a set of analytics context </w:t>
      </w:r>
      <w:del w:id="707" w:author="23.288_CR0471R1_(Rel-17)_eNA_Ph2" w:date="2021-12-10T06:38:00Z">
        <w:r w:rsidDel="004D5B5E">
          <w:rPr>
            <w:lang w:eastAsia="ko-KR"/>
          </w:rPr>
          <w:delText xml:space="preserve">information </w:delText>
        </w:r>
      </w:del>
      <w:r>
        <w:rPr>
          <w:lang w:eastAsia="ko-KR"/>
        </w:rPr>
        <w:t>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6AF857B0" w:rsidR="00353E89" w:rsidRDefault="00353E89" w:rsidP="00353E89">
      <w:pPr>
        <w:pStyle w:val="B2"/>
        <w:rPr>
          <w:lang w:eastAsia="ko-KR"/>
        </w:rPr>
      </w:pPr>
      <w:r>
        <w:rPr>
          <w:lang w:eastAsia="ko-KR"/>
        </w:rPr>
        <w:t>-</w:t>
      </w:r>
      <w:r>
        <w:rPr>
          <w:lang w:eastAsia="ko-KR"/>
        </w:rPr>
        <w:tab/>
        <w:t xml:space="preserve">Subscription Correlation ID: identifies the analytics subscription for which the related analytics context </w:t>
      </w:r>
      <w:del w:id="708" w:author="23.288_CR0471R1_(Rel-17)_eNA_Ph2" w:date="2021-12-10T06:38:00Z">
        <w:r w:rsidDel="004D5B5E">
          <w:rPr>
            <w:lang w:eastAsia="ko-KR"/>
          </w:rPr>
          <w:delText xml:space="preserve">information </w:delText>
        </w:r>
      </w:del>
      <w:r>
        <w:rPr>
          <w:lang w:eastAsia="ko-KR"/>
        </w:rPr>
        <w:t>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3D83B5BA" w:rsidR="002128B0" w:rsidRDefault="002128B0" w:rsidP="00461895">
      <w:pPr>
        <w:pStyle w:val="B1"/>
        <w:rPr>
          <w:lang w:eastAsia="ko-KR"/>
        </w:rPr>
      </w:pPr>
      <w:r>
        <w:rPr>
          <w:lang w:eastAsia="ko-KR"/>
        </w:rPr>
        <w:lastRenderedPageBreak/>
        <w:t>-</w:t>
      </w:r>
      <w:r>
        <w:rPr>
          <w:lang w:eastAsia="ko-KR"/>
        </w:rPr>
        <w:tab/>
        <w:t xml:space="preserve">[OPTIONAL] Requested Analytics Context </w:t>
      </w:r>
      <w:del w:id="709" w:author="23.288_CR0471R1_(Rel-17)_eNA_Ph2" w:date="2021-12-10T06:38:00Z">
        <w:r w:rsidDel="004D5B5E">
          <w:rPr>
            <w:lang w:eastAsia="ko-KR"/>
          </w:rPr>
          <w:delText xml:space="preserve">Information </w:delText>
        </w:r>
      </w:del>
      <w:r>
        <w:rPr>
          <w:lang w:eastAsia="ko-KR"/>
        </w:rPr>
        <w:t xml:space="preserve">per analytics context identifier: indicates which part of the analytics context </w:t>
      </w:r>
      <w:del w:id="710" w:author="23.288_CR0471R1_(Rel-17)_eNA_Ph2" w:date="2021-12-10T06:38:00Z">
        <w:r w:rsidDel="004D5B5E">
          <w:rPr>
            <w:lang w:eastAsia="ko-KR"/>
          </w:rPr>
          <w:delText xml:space="preserve">information </w:delText>
        </w:r>
      </w:del>
      <w:r>
        <w:rPr>
          <w:lang w:eastAsia="ko-KR"/>
        </w:rPr>
        <w:t>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77777777" w:rsidR="002128B0" w:rsidRDefault="002128B0" w:rsidP="002128B0">
      <w:pPr>
        <w:pStyle w:val="B2"/>
        <w:rPr>
          <w:lang w:eastAsia="ko-KR"/>
        </w:rPr>
      </w:pPr>
      <w:r>
        <w:rPr>
          <w:lang w:eastAsia="ko-KR"/>
        </w:rPr>
        <w:t>-</w:t>
      </w:r>
      <w:r>
        <w:rPr>
          <w:lang w:eastAsia="ko-KR"/>
        </w:rPr>
        <w:tab/>
        <w:t>Model related information.</w:t>
      </w:r>
    </w:p>
    <w:p w14:paraId="313DEAB5" w14:textId="3D3F321A" w:rsidR="006D143A" w:rsidRDefault="006D143A" w:rsidP="00320244">
      <w:pPr>
        <w:pStyle w:val="NO"/>
        <w:rPr>
          <w:lang w:eastAsia="ko-KR"/>
        </w:rPr>
      </w:pPr>
      <w:r>
        <w:rPr>
          <w:lang w:eastAsia="ko-KR"/>
        </w:rPr>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ins w:id="711" w:author="23.288_CR0457R1_(Rel-17)_eNA_Ph2" w:date="2021-12-08T15:37:00Z">
        <w:r w:rsidR="001E55EA">
          <w:rPr>
            <w:lang w:eastAsia="ko-KR"/>
          </w:rPr>
          <w:t>.2.</w:t>
        </w:r>
      </w:ins>
      <w:del w:id="712" w:author="23.288_CR0457R1_(Rel-17)_eNA_Ph2" w:date="2021-12-08T15:37:00Z">
        <w:r w:rsidR="00353E89" w:rsidDel="001E55EA">
          <w:rPr>
            <w:lang w:eastAsia="ko-KR"/>
          </w:rPr>
          <w:delText>;</w:delText>
        </w:r>
      </w:del>
      <w:r w:rsidR="00353E89">
        <w:rPr>
          <w:lang w:eastAsia="ko-KR"/>
        </w:rPr>
        <w:t xml:space="preserve"> </w:t>
      </w:r>
      <w:del w:id="713" w:author="23.288_CR0457R1_(Rel-17)_eNA_Ph2" w:date="2021-12-08T15:37:00Z">
        <w:r w:rsidR="00353E89" w:rsidDel="001E55EA">
          <w:rPr>
            <w:lang w:eastAsia="ko-KR"/>
          </w:rPr>
          <w:delText>i</w:delText>
        </w:r>
      </w:del>
      <w:ins w:id="714" w:author="23.288_CR0457R1_(Rel-17)_eNA_Ph2" w:date="2021-12-08T15:37:00Z">
        <w:r w:rsidR="001E55EA">
          <w:rPr>
            <w:lang w:eastAsia="ko-KR"/>
          </w:rPr>
          <w:t>I</w:t>
        </w:r>
      </w:ins>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ins w:id="715" w:author="23.288_CR0457R1_(Rel-17)_eNA_Ph2" w:date="2021-12-08T15:37:00Z">
        <w:r w:rsidR="001E55EA">
          <w:rPr>
            <w:lang w:eastAsia="ko-KR"/>
          </w:rPr>
          <w:t xml:space="preserve"> and based on this information the target NWDAF derives the "analytics context identifier",</w:t>
        </w:r>
      </w:ins>
      <w:r w:rsidR="00353E89">
        <w:rPr>
          <w:lang w:eastAsia="ko-KR"/>
        </w:rPr>
        <w:t xml:space="preserve"> as defined in clause </w:t>
      </w:r>
      <w:ins w:id="716" w:author="23.288_CR0457R1_(Rel-17)_eNA_Ph2" w:date="2021-12-08T15:37:00Z">
        <w:r w:rsidR="001E55EA">
          <w:rPr>
            <w:lang w:eastAsia="ko-KR"/>
          </w:rPr>
          <w:t>6.1B.2.1</w:t>
        </w:r>
      </w:ins>
      <w:del w:id="717" w:author="23.288_CR0457R1_(Rel-17)_eNA_Ph2" w:date="2021-12-08T15:37:00Z">
        <w:r w:rsidR="00353E89" w:rsidDel="001E55EA">
          <w:rPr>
            <w:lang w:eastAsia="ko-KR"/>
          </w:rPr>
          <w:delText>7.2.2</w:delText>
        </w:r>
      </w:del>
      <w:r>
        <w:rPr>
          <w:lang w:eastAsia="ko-KR"/>
        </w:rPr>
        <w:t>.</w:t>
      </w:r>
    </w:p>
    <w:p w14:paraId="09116A66" w14:textId="6FE83CE6" w:rsidR="006D143A" w:rsidRDefault="006D143A" w:rsidP="006D143A">
      <w:pPr>
        <w:rPr>
          <w:lang w:eastAsia="ko-KR"/>
        </w:rPr>
      </w:pPr>
      <w:r>
        <w:rPr>
          <w:lang w:eastAsia="ko-KR"/>
        </w:rPr>
        <w:t>The</w:t>
      </w:r>
      <w:ins w:id="718" w:author="23.288_CR0450R3_(Rel-17)_eNA_Ph2" w:date="2021-12-08T14:44:00Z">
        <w:r w:rsidR="005F482A">
          <w:rPr>
            <w:lang w:eastAsia="ko-KR"/>
          </w:rPr>
          <w:t xml:space="preserve"> producer</w:t>
        </w:r>
      </w:ins>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3D25605A" w:rsidR="006D143A" w:rsidRDefault="006D143A" w:rsidP="00320244">
      <w:pPr>
        <w:pStyle w:val="B1"/>
        <w:rPr>
          <w:lang w:eastAsia="ko-KR"/>
        </w:rPr>
      </w:pPr>
      <w:r>
        <w:rPr>
          <w:lang w:eastAsia="ko-KR"/>
        </w:rPr>
        <w:t>-</w:t>
      </w:r>
      <w:r>
        <w:rPr>
          <w:lang w:eastAsia="ko-KR"/>
        </w:rPr>
        <w:tab/>
        <w:t xml:space="preserve">(Set of) Analytics context </w:t>
      </w:r>
      <w:del w:id="719" w:author="23.288_CR0471R1_(Rel-17)_eNA_Ph2" w:date="2021-12-10T06:39:00Z">
        <w:r w:rsidDel="004D5B5E">
          <w:rPr>
            <w:lang w:eastAsia="ko-KR"/>
          </w:rPr>
          <w:delText>information</w:delText>
        </w:r>
        <w:r w:rsidR="002128B0" w:rsidDel="004D5B5E">
          <w:rPr>
            <w:lang w:eastAsia="ko-KR"/>
          </w:rPr>
          <w:delText xml:space="preserve"> </w:delText>
        </w:r>
      </w:del>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 </w:t>
      </w:r>
      <w:del w:id="720" w:author="23.288_CR0471R1_(Rel-17)_eNA_Ph2" w:date="2021-12-10T06:39:00Z">
        <w:r w:rsidR="002128B0" w:rsidDel="004D5B5E">
          <w:rPr>
            <w:lang w:eastAsia="ko-KR"/>
          </w:rPr>
          <w:delText xml:space="preserve">Information </w:delText>
        </w:r>
      </w:del>
      <w:r w:rsidR="002128B0">
        <w:rPr>
          <w:lang w:eastAsia="ko-KR"/>
        </w:rPr>
        <w:t xml:space="preserve">parameters are available in the request, all available analytics context </w:t>
      </w:r>
      <w:del w:id="721" w:author="23.288_CR0471R1_(Rel-17)_eNA_Ph2" w:date="2021-12-10T06:39:00Z">
        <w:r w:rsidR="002128B0" w:rsidDel="004D5B5E">
          <w:rPr>
            <w:lang w:eastAsia="ko-KR"/>
          </w:rPr>
          <w:delText xml:space="preserve">information </w:delText>
        </w:r>
      </w:del>
      <w:r w:rsidR="002128B0">
        <w:rPr>
          <w:lang w:eastAsia="ko-KR"/>
        </w:rPr>
        <w:t xml:space="preserve">is sent. </w:t>
      </w:r>
      <w:r>
        <w:rPr>
          <w:lang w:eastAsia="ko-KR"/>
        </w:rPr>
        <w:t xml:space="preserve">Analytics context </w:t>
      </w:r>
      <w:del w:id="722" w:author="23.288_CR0471R1_(Rel-17)_eNA_Ph2" w:date="2021-12-10T06:39:00Z">
        <w:r w:rsidDel="004D5B5E">
          <w:rPr>
            <w:lang w:eastAsia="ko-KR"/>
          </w:rPr>
          <w:delText xml:space="preserve">information </w:delText>
        </w:r>
      </w:del>
      <w:r>
        <w:rPr>
          <w:lang w:eastAsia="ko-KR"/>
        </w:rPr>
        <w:t>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FB7D863" w:rsidR="002128B0" w:rsidRDefault="006D143A" w:rsidP="00320244">
      <w:pPr>
        <w:pStyle w:val="B3"/>
        <w:rPr>
          <w:lang w:eastAsia="ko-KR"/>
        </w:rPr>
      </w:pPr>
      <w:r>
        <w:rPr>
          <w:lang w:eastAsia="ko-KR"/>
        </w:rPr>
        <w:t>-</w:t>
      </w:r>
      <w:r>
        <w:rPr>
          <w:lang w:eastAsia="ko-KR"/>
        </w:rPr>
        <w:tab/>
        <w:t>Pending output analytics (i.e. not yet notified to the consumer)</w:t>
      </w:r>
      <w:r w:rsidR="002128B0">
        <w:rPr>
          <w:lang w:eastAsia="ko-KR"/>
        </w:rPr>
        <w:t>;</w:t>
      </w:r>
    </w:p>
    <w:p w14:paraId="5F5293CF" w14:textId="42009FB5" w:rsidR="006D143A" w:rsidRDefault="002128B0" w:rsidP="00320244">
      <w:pPr>
        <w:pStyle w:val="B3"/>
        <w:rPr>
          <w:lang w:eastAsia="ko-KR"/>
        </w:rPr>
      </w:pPr>
      <w:r>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A936B3B"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del w:id="723" w:author="23.288_CR0467R3_(Rel-17)_eNA_Ph2" w:date="2021-12-08T16:30:00Z">
        <w:r w:rsidDel="001A1105">
          <w:rPr>
            <w:lang w:eastAsia="ko-KR"/>
          </w:rPr>
          <w:delText>a</w:delText>
        </w:r>
      </w:del>
      <w:ins w:id="724" w:author="23.288_CR0467R3_(Rel-17)_eNA_Ph2" w:date="2021-12-08T16:30:00Z">
        <w:r w:rsidR="001A1105">
          <w:rPr>
            <w:lang w:eastAsia="ko-KR"/>
          </w:rPr>
          <w:t>A</w:t>
        </w:r>
      </w:ins>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931E70D"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ins w:id="725" w:author="23.288_CR0445R1_(Rel-17)_eNA_Ph2" w:date="2021-12-08T14:26:00Z">
        <w:r w:rsidR="005F482A">
          <w:rPr>
            <w:lang w:eastAsia="ko-KR"/>
          </w:rPr>
          <w:t xml:space="preserve"> (e.g. filter and event reporting parameters) on the</w:t>
        </w:r>
      </w:ins>
      <w:del w:id="726" w:author="23.288_CR0445R1_(Rel-17)_eNA_Ph2" w:date="2021-12-08T14:26:00Z">
        <w:r w:rsidDel="005F482A">
          <w:rPr>
            <w:lang w:eastAsia="ko-KR"/>
          </w:rPr>
          <w:delText xml:space="preserve"> about</w:delText>
        </w:r>
      </w:del>
      <w:r>
        <w:rPr>
          <w:lang w:eastAsia="ko-KR"/>
        </w:rPr>
        <w:t xml:space="preserve"> subscriptions with</w:t>
      </w:r>
      <w:r w:rsidR="002128B0">
        <w:rPr>
          <w:lang w:eastAsia="ko-KR"/>
        </w:rPr>
        <w:t xml:space="preserve"> th</w:t>
      </w:r>
      <w:ins w:id="727" w:author="23.288_CR0445R1_(Rel-17)_eNA_Ph2" w:date="2021-12-08T14:26:00Z">
        <w:r w:rsidR="005F482A">
          <w:rPr>
            <w:lang w:eastAsia="ko-KR"/>
          </w:rPr>
          <w:t>os</w:t>
        </w:r>
      </w:ins>
      <w:r w:rsidR="002128B0">
        <w:rPr>
          <w:lang w:eastAsia="ko-KR"/>
        </w:rPr>
        <w:t>e</w:t>
      </w:r>
      <w:r>
        <w:rPr>
          <w:lang w:eastAsia="ko-KR"/>
        </w:rPr>
        <w:t xml:space="preserve"> data sources</w:t>
      </w:r>
      <w:ins w:id="728" w:author="23.288_CR0445R1_(Rel-17)_eNA_Ph2" w:date="2021-12-08T14:26:00Z">
        <w:r w:rsidR="005F482A">
          <w:rPr>
            <w:lang w:eastAsia="ko-KR"/>
          </w:rPr>
          <w:t xml:space="preserve"> </w:t>
        </w:r>
      </w:ins>
      <w:ins w:id="729" w:author="23.288_CR0445R1_(Rel-17)_eNA_Ph2" w:date="2021-12-08T14:27:00Z">
        <w:r w:rsidR="005F482A">
          <w:rPr>
            <w:lang w:eastAsia="ko-KR"/>
          </w:rPr>
          <w:t>which were used to generate this historical data</w:t>
        </w:r>
      </w:ins>
      <w:del w:id="730" w:author="23.288_CR0445R1_(Rel-17)_eNA_Ph2" w:date="2021-12-08T14:27:00Z">
        <w:r w:rsidDel="005F482A">
          <w:rPr>
            <w:lang w:eastAsia="ko-KR"/>
          </w:rPr>
          <w:delText xml:space="preserve"> that are related to the analytics</w:delText>
        </w:r>
        <w:r w:rsidR="002128B0" w:rsidDel="005F482A">
          <w:rPr>
            <w:lang w:eastAsia="ko-KR"/>
          </w:rPr>
          <w:delText xml:space="preserve"> is included</w:delText>
        </w:r>
      </w:del>
      <w:r>
        <w:rPr>
          <w:lang w:eastAsia="ko-KR"/>
        </w:rPr>
        <w:t>.</w:t>
      </w:r>
    </w:p>
    <w:p w14:paraId="44736C0B" w14:textId="306148E4" w:rsidR="00FD3E6B" w:rsidRDefault="00FD3E6B" w:rsidP="001E55EA">
      <w:pPr>
        <w:pStyle w:val="B2"/>
        <w:rPr>
          <w:lang w:eastAsia="ko-KR"/>
        </w:rPr>
        <w:pPrChange w:id="731" w:author="23.288_CR0457R1_(Rel-17)_eNA_Ph2" w:date="2021-12-08T15:38:00Z">
          <w:pPr>
            <w:pStyle w:val="B1"/>
          </w:pPr>
        </w:pPrChange>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1E55EA">
      <w:pPr>
        <w:pStyle w:val="B3"/>
        <w:rPr>
          <w:lang w:eastAsia="ko-KR"/>
        </w:rPr>
        <w:pPrChange w:id="732" w:author="23.288_CR0457R1_(Rel-17)_eNA_Ph2" w:date="2021-12-08T15:38:00Z">
          <w:pPr>
            <w:pStyle w:val="B2"/>
          </w:pPr>
        </w:pPrChange>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1E55EA">
      <w:pPr>
        <w:pStyle w:val="B2"/>
        <w:rPr>
          <w:lang w:eastAsia="ko-KR"/>
        </w:rPr>
        <w:pPrChange w:id="733" w:author="23.288_CR0457R1_(Rel-17)_eNA_Ph2" w:date="2021-12-08T15:38:00Z">
          <w:pPr>
            <w:pStyle w:val="B1"/>
          </w:pPr>
        </w:pPrChange>
      </w:pPr>
      <w:r>
        <w:rPr>
          <w:lang w:eastAsia="ko-KR"/>
        </w:rPr>
        <w:t>-</w:t>
      </w:r>
      <w:r>
        <w:rPr>
          <w:lang w:eastAsia="ko-KR"/>
        </w:rPr>
        <w:tab/>
      </w:r>
      <w:ins w:id="734" w:author="23.288_CR0445R1_(Rel-17)_eNA_Ph2" w:date="2021-12-08T14:27:00Z">
        <w:r w:rsidR="005F482A">
          <w:rPr>
            <w:lang w:eastAsia="ko-KR"/>
          </w:rPr>
          <w:t xml:space="preserve">ML </w:t>
        </w:r>
      </w:ins>
      <w:r>
        <w:rPr>
          <w:lang w:eastAsia="ko-KR"/>
        </w:rPr>
        <w:t>Model related</w:t>
      </w:r>
      <w:r w:rsidR="002128B0">
        <w:rPr>
          <w:lang w:eastAsia="ko-KR"/>
        </w:rPr>
        <w:t xml:space="preserve"> information</w:t>
      </w:r>
      <w:r>
        <w:rPr>
          <w:lang w:eastAsia="ko-KR"/>
        </w:rPr>
        <w:t>:</w:t>
      </w:r>
    </w:p>
    <w:p w14:paraId="785CB367" w14:textId="7B69E199" w:rsidR="004851DB" w:rsidRDefault="004851DB" w:rsidP="001E55EA">
      <w:pPr>
        <w:pStyle w:val="B3"/>
        <w:rPr>
          <w:lang w:eastAsia="ko-KR"/>
        </w:rPr>
        <w:pPrChange w:id="735" w:author="23.288_CR0457R1_(Rel-17)_eNA_Ph2" w:date="2021-12-08T15:38:00Z">
          <w:pPr>
            <w:pStyle w:val="B2"/>
          </w:pPr>
        </w:pPrChange>
      </w:pPr>
      <w:r>
        <w:rPr>
          <w:lang w:eastAsia="ko-KR"/>
        </w:rPr>
        <w:t>-</w:t>
      </w:r>
      <w:r>
        <w:rPr>
          <w:lang w:eastAsia="ko-KR"/>
        </w:rPr>
        <w:tab/>
      </w:r>
      <w:ins w:id="736" w:author="23.288_CR0445R1_(Rel-17)_eNA_Ph2" w:date="2021-12-08T14:27:00Z">
        <w:r w:rsidR="005F482A">
          <w:rPr>
            <w:lang w:eastAsia="ko-KR"/>
          </w:rPr>
          <w:t xml:space="preserve">ID(s) of </w:t>
        </w:r>
      </w:ins>
      <w:del w:id="737" w:author="23.288_CR0445R1_(Rel-17)_eNA_Ph2" w:date="2021-12-08T14:27:00Z">
        <w:r w:rsidDel="005F482A">
          <w:rPr>
            <w:lang w:eastAsia="ko-KR"/>
          </w:rPr>
          <w:delText xml:space="preserve">Model provider </w:delText>
        </w:r>
      </w:del>
      <w:r>
        <w:rPr>
          <w:lang w:eastAsia="ko-KR"/>
        </w:rPr>
        <w:t>NWDAF</w:t>
      </w:r>
      <w:ins w:id="738" w:author="23.288_CR0445R1_(Rel-17)_eNA_Ph2" w:date="2021-12-08T14:27:00Z">
        <w:r w:rsidR="005F482A">
          <w:rPr>
            <w:lang w:eastAsia="ko-KR"/>
          </w:rPr>
          <w:t>(s) containing MTLF</w:t>
        </w:r>
      </w:ins>
      <w:del w:id="739" w:author="23.288_CR0445R1_(Rel-17)_eNA_Ph2" w:date="2021-12-08T14:27:00Z">
        <w:r w:rsidDel="005F482A">
          <w:rPr>
            <w:lang w:eastAsia="ko-KR"/>
          </w:rPr>
          <w:delText xml:space="preserve"> ID(s)</w:delText>
        </w:r>
      </w:del>
      <w:r>
        <w:rPr>
          <w:lang w:eastAsia="ko-KR"/>
        </w:rPr>
        <w:t>: Instance</w:t>
      </w:r>
      <w:ins w:id="740" w:author="23.288_CR0445R1_(Rel-17)_eNA_Ph2" w:date="2021-12-08T14:28:00Z">
        <w:r w:rsidR="005F482A">
          <w:rPr>
            <w:lang w:eastAsia="ko-KR"/>
          </w:rPr>
          <w:t>/Set</w:t>
        </w:r>
      </w:ins>
      <w:r>
        <w:rPr>
          <w:lang w:eastAsia="ko-KR"/>
        </w:rPr>
        <w:t xml:space="preserve"> ID(s) of the</w:t>
      </w:r>
      <w:del w:id="741" w:author="23.288_CR0445R1_(Rel-17)_eNA_Ph2" w:date="2021-12-08T14:28:00Z">
        <w:r w:rsidDel="005F482A">
          <w:rPr>
            <w:lang w:eastAsia="ko-KR"/>
          </w:rPr>
          <w:delText xml:space="preserve"> ML model provider</w:delText>
        </w:r>
      </w:del>
      <w:r>
        <w:rPr>
          <w:lang w:eastAsia="ko-KR"/>
        </w:rPr>
        <w:t xml:space="preserve"> NWDAF(s)</w:t>
      </w:r>
      <w:ins w:id="742" w:author="23.288_CR0445R1_(Rel-17)_eNA_Ph2" w:date="2021-12-08T14:28:00Z">
        <w:r w:rsidR="005F482A">
          <w:rPr>
            <w:lang w:eastAsia="ko-KR"/>
          </w:rPr>
          <w:t xml:space="preserve"> containing MTLF</w:t>
        </w:r>
      </w:ins>
      <w:r>
        <w:rPr>
          <w:lang w:eastAsia="ko-KR"/>
        </w:rPr>
        <w:t xml:space="preserve"> from which the </w:t>
      </w:r>
      <w:del w:id="743" w:author="23.288_CR0450R3_(Rel-17)_eNA_Ph2" w:date="2021-12-08T14:45:00Z">
        <w:r w:rsidDel="005F482A">
          <w:rPr>
            <w:lang w:eastAsia="ko-KR"/>
          </w:rPr>
          <w:delText xml:space="preserve">consumer </w:delText>
        </w:r>
      </w:del>
      <w:ins w:id="744" w:author="23.288_CR0450R3_(Rel-17)_eNA_Ph2" w:date="2021-12-08T14:45:00Z">
        <w:r w:rsidR="005F482A">
          <w:rPr>
            <w:lang w:eastAsia="ko-KR"/>
          </w:rPr>
          <w:t xml:space="preserve">source </w:t>
        </w:r>
      </w:ins>
      <w:r>
        <w:rPr>
          <w:lang w:eastAsia="ko-KR"/>
        </w:rPr>
        <w:t xml:space="preserve">NWDAF currently subscribes to the ML </w:t>
      </w:r>
      <w:del w:id="745" w:author="23.288_CR0450R3_(Rel-17)_eNA_Ph2" w:date="2021-12-08T14:45:00Z">
        <w:r w:rsidDel="005F482A">
          <w:rPr>
            <w:lang w:eastAsia="ko-KR"/>
          </w:rPr>
          <w:delText>m</w:delText>
        </w:r>
      </w:del>
      <w:ins w:id="746" w:author="23.288_CR0450R3_(Rel-17)_eNA_Ph2" w:date="2021-12-08T14:45:00Z">
        <w:r w:rsidR="005F482A">
          <w:rPr>
            <w:lang w:eastAsia="ko-KR"/>
          </w:rPr>
          <w:t>M</w:t>
        </w:r>
      </w:ins>
      <w:r>
        <w:rPr>
          <w:lang w:eastAsia="ko-KR"/>
        </w:rPr>
        <w:t xml:space="preserve">odel </w:t>
      </w:r>
      <w:del w:id="747" w:author="23.288_CR0450R3_(Rel-17)_eNA_Ph2" w:date="2021-12-08T14:45:00Z">
        <w:r w:rsidDel="005F482A">
          <w:rPr>
            <w:lang w:eastAsia="ko-KR"/>
          </w:rPr>
          <w:delText>i</w:delText>
        </w:r>
      </w:del>
      <w:ins w:id="748" w:author="23.288_CR0450R3_(Rel-17)_eNA_Ph2" w:date="2021-12-08T14:45:00Z">
        <w:r w:rsidR="005F482A">
          <w:rPr>
            <w:lang w:eastAsia="ko-KR"/>
          </w:rPr>
          <w:t>I</w:t>
        </w:r>
      </w:ins>
      <w:r>
        <w:rPr>
          <w:lang w:eastAsia="ko-KR"/>
        </w:rPr>
        <w:t>nformation used for the analytics.</w:t>
      </w:r>
    </w:p>
    <w:p w14:paraId="6A215161" w14:textId="68C3094A" w:rsidR="006D143A" w:rsidRDefault="00934696" w:rsidP="00934696">
      <w:pPr>
        <w:pStyle w:val="Heading2"/>
        <w:rPr>
          <w:lang w:eastAsia="ko-KR"/>
        </w:rPr>
      </w:pPr>
      <w:bookmarkStart w:id="749" w:name="_Toc83212419"/>
      <w:r>
        <w:rPr>
          <w:lang w:eastAsia="ko-KR"/>
        </w:rPr>
        <w:lastRenderedPageBreak/>
        <w:t>6.1C</w:t>
      </w:r>
      <w:r>
        <w:rPr>
          <w:lang w:eastAsia="ko-KR"/>
        </w:rPr>
        <w:tab/>
        <w:t>NWDAF Registration/Deregistration in UDM</w:t>
      </w:r>
      <w:bookmarkEnd w:id="749"/>
    </w:p>
    <w:p w14:paraId="7709AEAE" w14:textId="71EA8C98" w:rsidR="00934696" w:rsidRPr="00F0713C" w:rsidRDefault="00934696" w:rsidP="00F0713C">
      <w:pPr>
        <w:pStyle w:val="Heading3"/>
        <w:rPr>
          <w:lang w:eastAsia="ko-KR"/>
        </w:rPr>
      </w:pPr>
      <w:bookmarkStart w:id="750" w:name="_Toc83212420"/>
      <w:r>
        <w:rPr>
          <w:lang w:eastAsia="ko-KR"/>
        </w:rPr>
        <w:t>6.1C.1</w:t>
      </w:r>
      <w:r>
        <w:rPr>
          <w:lang w:eastAsia="ko-KR"/>
        </w:rPr>
        <w:tab/>
        <w:t>General</w:t>
      </w:r>
      <w:bookmarkEnd w:id="750"/>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ins w:id="751" w:author="23.288_CR0467R3_(Rel-17)_eNA_Ph2" w:date="2021-12-08T16:31:00Z">
        <w:r w:rsidR="001A1105">
          <w:rPr>
            <w:lang w:eastAsia="ko-KR"/>
          </w:rPr>
          <w:t>s</w:t>
        </w:r>
      </w:ins>
      <w:r>
        <w:rPr>
          <w:lang w:eastAsia="ko-KR"/>
        </w:rPr>
        <w:t xml:space="preserve"> ID(s). This enables NWDAF service consumers to discover the NWDAF instance that is already serving the UE for one or more Analytic</w:t>
      </w:r>
      <w:ins w:id="752" w:author="23.288_CR0467R3_(Rel-17)_eNA_Ph2" w:date="2021-12-08T16:31:00Z">
        <w:r w:rsidR="001A1105">
          <w:rPr>
            <w:lang w:eastAsia="ko-KR"/>
          </w:rPr>
          <w:t>s</w:t>
        </w:r>
      </w:ins>
      <w:r>
        <w:rPr>
          <w:lang w:eastAsia="ko-KR"/>
        </w:rPr>
        <w:t xml:space="preserve"> ID(s).</w:t>
      </w:r>
    </w:p>
    <w:p w14:paraId="00022E12" w14:textId="43527C60" w:rsidR="00934696" w:rsidRDefault="00934696" w:rsidP="00934696">
      <w:pPr>
        <w:pStyle w:val="Heading3"/>
        <w:rPr>
          <w:lang w:eastAsia="ko-KR"/>
        </w:rPr>
      </w:pPr>
      <w:bookmarkStart w:id="753" w:name="_Toc83212421"/>
      <w:r>
        <w:rPr>
          <w:lang w:eastAsia="ko-KR"/>
        </w:rPr>
        <w:t>6.1C.2</w:t>
      </w:r>
      <w:r>
        <w:rPr>
          <w:lang w:eastAsia="ko-KR"/>
        </w:rPr>
        <w:tab/>
        <w:t>NWDAF Registration in UDM</w:t>
      </w:r>
      <w:bookmarkEnd w:id="753"/>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1.1pt;height:147.75pt" o:ole="">
            <v:imagedata r:id="rId64" o:title=""/>
          </v:shape>
          <o:OLEObject Type="Embed" ProgID="Visio.Drawing.11" ShapeID="_x0000_i1049" DrawAspect="Content" ObjectID="_1700633190" r:id="rId65"/>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54" w:name="_Toc83212422"/>
      <w:r>
        <w:rPr>
          <w:lang w:eastAsia="ko-KR"/>
        </w:rPr>
        <w:t>6.1C.3</w:t>
      </w:r>
      <w:r>
        <w:rPr>
          <w:lang w:eastAsia="ko-KR"/>
        </w:rPr>
        <w:tab/>
        <w:t>NWDAF De-registration from UDM</w:t>
      </w:r>
      <w:bookmarkEnd w:id="754"/>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1.1pt;height:147.75pt" o:ole="">
            <v:imagedata r:id="rId66" o:title=""/>
          </v:shape>
          <o:OLEObject Type="Embed" ProgID="Visio.Drawing.11" ShapeID="_x0000_i1050" DrawAspect="Content" ObjectID="_1700633191" r:id="rId67"/>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642E3D24"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del w:id="755" w:author="23.288_CR0471R1_(Rel-17)_eNA_Ph2" w:date="2021-12-10T06:39:00Z">
        <w:r w:rsidDel="004D5B5E">
          <w:rPr>
            <w:lang w:eastAsia="ko-KR"/>
          </w:rPr>
          <w:delText>A</w:delText>
        </w:r>
      </w:del>
      <w:ins w:id="756" w:author="23.288_CR0471R1_(Rel-17)_eNA_Ph2" w:date="2021-12-10T06:39:00Z">
        <w:r w:rsidR="004D5B5E">
          <w:rPr>
            <w:lang w:eastAsia="ko-KR"/>
          </w:rPr>
          <w:t>a</w:t>
        </w:r>
      </w:ins>
      <w:r>
        <w:rPr>
          <w:lang w:eastAsia="ko-KR"/>
        </w:rPr>
        <w:t xml:space="preserve">nalytics context </w:t>
      </w:r>
      <w:del w:id="757" w:author="23.288_CR0471R1_(Rel-17)_eNA_Ph2" w:date="2021-12-10T06:40:00Z">
        <w:r w:rsidDel="004D5B5E">
          <w:rPr>
            <w:lang w:eastAsia="ko-KR"/>
          </w:rPr>
          <w:delText xml:space="preserve">information </w:delText>
        </w:r>
      </w:del>
      <w:r>
        <w:rPr>
          <w:lang w:eastAsia="ko-KR"/>
        </w:rPr>
        <w:t>for the UE (see clause 6.1B.4) for related Analytic</w:t>
      </w:r>
      <w:ins w:id="758" w:author="23.288_CR0467R3_(Rel-17)_eNA_Ph2" w:date="2021-12-08T16:31:00Z">
        <w:r w:rsidR="001A1105">
          <w:rPr>
            <w:lang w:eastAsia="ko-KR"/>
          </w:rPr>
          <w:t>s</w:t>
        </w:r>
      </w:ins>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lastRenderedPageBreak/>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59" w:name="_Toc83212423"/>
      <w:r w:rsidRPr="005D2CF1">
        <w:rPr>
          <w:lang w:eastAsia="ko-KR"/>
        </w:rPr>
        <w:t>6.2</w:t>
      </w:r>
      <w:r w:rsidRPr="005D2CF1">
        <w:rPr>
          <w:lang w:eastAsia="ko-KR"/>
        </w:rPr>
        <w:tab/>
        <w:t>Procedures for Data Collection</w:t>
      </w:r>
      <w:bookmarkEnd w:id="759"/>
    </w:p>
    <w:p w14:paraId="631F794C" w14:textId="77777777" w:rsidR="00C24DA9" w:rsidRPr="005D2CF1" w:rsidRDefault="00C24DA9" w:rsidP="00C24DA9">
      <w:pPr>
        <w:pStyle w:val="Heading3"/>
      </w:pPr>
      <w:bookmarkStart w:id="760" w:name="_Toc83212424"/>
      <w:r w:rsidRPr="005D2CF1">
        <w:t>6.2.1</w:t>
      </w:r>
      <w:r w:rsidRPr="005D2CF1">
        <w:tab/>
        <w:t>General</w:t>
      </w:r>
      <w:bookmarkEnd w:id="760"/>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7C60C" w:rsidR="00C24DA9" w:rsidRPr="005D2CF1" w:rsidRDefault="00C24DA9" w:rsidP="00C24DA9">
      <w:pPr>
        <w:pStyle w:val="B1"/>
      </w:pPr>
      <w:r w:rsidRPr="005D2CF1">
        <w:t>-</w:t>
      </w:r>
      <w:r w:rsidRPr="005D2CF1">
        <w:tab/>
        <w:t xml:space="preserve">the Generic management services as defined in </w:t>
      </w:r>
      <w:r w:rsidR="00461895" w:rsidRPr="005D2CF1">
        <w:t>TS</w:t>
      </w:r>
      <w:r w:rsidR="00461895">
        <w:t> </w:t>
      </w:r>
      <w:r w:rsidR="00461895" w:rsidRPr="005D2CF1">
        <w:t>28.532</w:t>
      </w:r>
      <w:r w:rsidR="00461895">
        <w:t> </w:t>
      </w:r>
      <w:r w:rsidR="00461895" w:rsidRPr="005D2CF1">
        <w:t>[</w:t>
      </w:r>
      <w:r w:rsidRPr="005D2CF1">
        <w:t xml:space="preserve">6], the Performance Management services as defined in </w:t>
      </w:r>
      <w:r w:rsidR="00461895" w:rsidRPr="005D2CF1">
        <w:t>TS</w:t>
      </w:r>
      <w:r w:rsidR="00461895">
        <w:t> </w:t>
      </w:r>
      <w:r w:rsidR="00461895" w:rsidRPr="005D2CF1">
        <w:t>28.550</w:t>
      </w:r>
      <w:r w:rsidR="00461895">
        <w:t> </w:t>
      </w:r>
      <w:r w:rsidR="00461895" w:rsidRPr="005D2CF1">
        <w:t>[</w:t>
      </w:r>
      <w:r w:rsidRPr="005D2CF1">
        <w:t xml:space="preserve">7] or the Fault Supervision services as defined in </w:t>
      </w:r>
      <w:r w:rsidR="00461895" w:rsidRPr="005D2CF1">
        <w:t>TS</w:t>
      </w:r>
      <w:r w:rsidR="00461895">
        <w:t> </w:t>
      </w:r>
      <w:r w:rsidR="00461895" w:rsidRPr="005D2CF1">
        <w:t>28.545</w:t>
      </w:r>
      <w:r w:rsidR="00461895">
        <w:t> </w:t>
      </w:r>
      <w:r w:rsidR="00461895"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934F7FE"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lastRenderedPageBreak/>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96141E7" w:rsidR="00C24DA9" w:rsidRPr="005D2CF1" w:rsidRDefault="00C24DA9" w:rsidP="00C24DA9">
      <w:pPr>
        <w:pStyle w:val="B1"/>
      </w:pPr>
      <w:r w:rsidRPr="005D2CF1">
        <w:t>-</w:t>
      </w:r>
      <w:r w:rsidRPr="005D2CF1">
        <w:tab/>
        <w:t>The NWDAF may return a</w:t>
      </w:r>
      <w:ins w:id="761" w:author="23.288_CR0444R1_(Rel-17)_eNA_Ph2" w:date="2021-12-08T12:22:00Z">
        <w:r w:rsidR="00B717DB">
          <w:t xml:space="preserve"> confidence parameter</w:t>
        </w:r>
      </w:ins>
      <w:del w:id="762" w:author="23.288_CR0444R1_(Rel-17)_eNA_Ph2" w:date="2021-12-08T12:22:00Z">
        <w:r w:rsidRPr="005D2CF1" w:rsidDel="00B717DB">
          <w:delText xml:space="preserve"> probability assertion</w:delText>
        </w:r>
      </w:del>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4DA51D8B" w:rsidR="00C24DA9" w:rsidRPr="005D2CF1" w:rsidRDefault="00C24DA9" w:rsidP="00C24DA9">
      <w:pPr>
        <w:pStyle w:val="B1"/>
      </w:pPr>
      <w:r w:rsidRPr="005D2CF1">
        <w:t>-</w:t>
      </w:r>
      <w:r w:rsidRPr="005D2CF1">
        <w:tab/>
        <w:t>The value of the confidence depends on the level or urgency expressed by the parameter "preferred level of accuracy</w:t>
      </w:r>
      <w:del w:id="763" w:author="23.288_CR0444R1_(Rel-17)_eNA_Ph2" w:date="2021-12-08T12:22:00Z">
        <w:r w:rsidRPr="005D2CF1" w:rsidDel="00B717DB">
          <w:delText xml:space="preserve"> of the analytics</w:delText>
        </w:r>
      </w:del>
      <w:r w:rsidRPr="005D2CF1">
        <w:t xml:space="preserve">" as listed in clause 6.1.3, the parameter "time when analytics information is needed" as listed in clause 6.1.3, and the availability of data. If no sufficient data is collected to provide an estimation for the </w:t>
      </w:r>
      <w:del w:id="764" w:author="23.288_CR0444R1_(Rel-17)_eNA_Ph2" w:date="2021-12-08T12:22:00Z">
        <w:r w:rsidRPr="005D2CF1" w:rsidDel="00B717DB">
          <w:delText xml:space="preserve">requested </w:delText>
        </w:r>
      </w:del>
      <w:ins w:id="765" w:author="23.288_CR0444R1_(Rel-17)_eNA_Ph2" w:date="2021-12-08T12:22:00Z">
        <w:r w:rsidR="00B717DB">
          <w:t xml:space="preserve">preferred </w:t>
        </w:r>
      </w:ins>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BBA060"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461895">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62CB665C"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461895">
        <w:t>TS 23.502 [</w:t>
      </w:r>
      <w:r>
        <w:t>3], clause 4.15.4</w:t>
      </w:r>
      <w:r w:rsidR="00153EB8">
        <w:t>.</w:t>
      </w:r>
      <w:ins w:id="766" w:author="23.288_CR0443R1_(Rel-17)_eNA_Ph2" w:date="2021-12-08T12:09:00Z">
        <w:r w:rsidR="00B717DB">
          <w:t>4</w:t>
        </w:r>
      </w:ins>
      <w:del w:id="767" w:author="23.288_CR0443R1_(Rel-17)_eNA_Ph2" w:date="2021-12-08T12:09:00Z">
        <w:r w:rsidR="00153EB8" w:rsidDel="00B717DB">
          <w:delText>3</w:delText>
        </w:r>
      </w:del>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68" w:name="_Toc83212425"/>
      <w:r w:rsidRPr="005D2CF1">
        <w:t>6.2.2</w:t>
      </w:r>
      <w:r w:rsidRPr="005D2CF1">
        <w:tab/>
        <w:t>Data Collection from NFs</w:t>
      </w:r>
      <w:bookmarkEnd w:id="768"/>
    </w:p>
    <w:p w14:paraId="09E1C092" w14:textId="77777777" w:rsidR="00C24DA9" w:rsidRPr="005D2CF1" w:rsidRDefault="00C24DA9" w:rsidP="00C24DA9">
      <w:pPr>
        <w:pStyle w:val="Heading4"/>
      </w:pPr>
      <w:bookmarkStart w:id="769" w:name="_Toc83212426"/>
      <w:r w:rsidRPr="005D2CF1">
        <w:rPr>
          <w:lang w:eastAsia="ja-JP"/>
        </w:rPr>
        <w:t>6.2.2.1</w:t>
      </w:r>
      <w:r w:rsidRPr="005D2CF1">
        <w:rPr>
          <w:lang w:eastAsia="ja-JP"/>
        </w:rPr>
        <w:tab/>
        <w:t>General</w:t>
      </w:r>
      <w:bookmarkEnd w:id="76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33D2962E" w:rsidR="00C24DA9" w:rsidRPr="005D2CF1" w:rsidRDefault="00C24DA9" w:rsidP="00C24DA9">
      <w:pPr>
        <w:pStyle w:val="B1"/>
      </w:pPr>
      <w:r w:rsidRPr="005D2CF1">
        <w:t>-</w:t>
      </w:r>
      <w:r w:rsidRPr="005D2CF1">
        <w:tab/>
        <w:t xml:space="preserve">Event Exposure Service offered by each NF as defined in </w:t>
      </w:r>
      <w:r w:rsidR="00461895" w:rsidRPr="005D2CF1">
        <w:t>TS</w:t>
      </w:r>
      <w:r w:rsidR="00461895">
        <w:t> </w:t>
      </w:r>
      <w:r w:rsidR="00461895" w:rsidRPr="005D2CF1">
        <w:t>23.502</w:t>
      </w:r>
      <w:r w:rsidR="00461895">
        <w:t> </w:t>
      </w:r>
      <w:r w:rsidR="00461895" w:rsidRPr="005D2CF1">
        <w:t>[</w:t>
      </w:r>
      <w:r w:rsidRPr="005D2CF1">
        <w:t>3] clause 4.15 and clause 5.2.</w:t>
      </w:r>
    </w:p>
    <w:p w14:paraId="3002BEF4" w14:textId="3B574806" w:rsidR="00C24DA9" w:rsidRPr="005D2CF1" w:rsidRDefault="00C24DA9" w:rsidP="00C24DA9">
      <w:pPr>
        <w:pStyle w:val="B1"/>
      </w:pPr>
      <w:r w:rsidRPr="005D2CF1">
        <w:lastRenderedPageBreak/>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461895" w:rsidRPr="005D2CF1">
        <w:t>TS</w:t>
      </w:r>
      <w:r w:rsidR="00461895">
        <w:t> </w:t>
      </w:r>
      <w:r w:rsidR="00461895" w:rsidRPr="005D2CF1">
        <w:t>23.502</w:t>
      </w:r>
      <w:r w:rsidR="00461895">
        <w:t> </w:t>
      </w:r>
      <w:r w:rsidR="00461895"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B35419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461895">
        <w:rPr>
          <w:lang w:eastAsia="zh-CN"/>
        </w:rPr>
        <w:t>TS 23.502 [</w:t>
      </w:r>
      <w:r>
        <w:rPr>
          <w:lang w:eastAsia="zh-CN"/>
        </w:rPr>
        <w:t>3] clause 4.15.4</w:t>
      </w:r>
      <w:r w:rsidR="00153EB8">
        <w:rPr>
          <w:lang w:eastAsia="zh-CN"/>
        </w:rPr>
        <w:t>.</w:t>
      </w:r>
      <w:ins w:id="770" w:author="23.288_CR0443R1_(Rel-17)_eNA_Ph2" w:date="2021-12-08T12:10:00Z">
        <w:r w:rsidR="00B717DB">
          <w:rPr>
            <w:lang w:eastAsia="zh-CN"/>
          </w:rPr>
          <w:t>4</w:t>
        </w:r>
      </w:ins>
      <w:del w:id="771" w:author="23.288_CR0443R1_(Rel-17)_eNA_Ph2" w:date="2021-12-08T12:10:00Z">
        <w:r w:rsidR="00153EB8" w:rsidDel="00B717DB">
          <w:rPr>
            <w:lang w:eastAsia="zh-CN"/>
          </w:rPr>
          <w:delText>3</w:delText>
        </w:r>
      </w:del>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DC7FBDD" w:rsidR="00C24DA9" w:rsidRPr="005D2CF1" w:rsidRDefault="00C24DA9" w:rsidP="00C24DA9">
      <w:pPr>
        <w:rPr>
          <w:lang w:eastAsia="zh-CN"/>
        </w:rPr>
      </w:pPr>
      <w:r w:rsidRPr="005D2CF1">
        <w:rPr>
          <w:lang w:eastAsia="zh-CN"/>
        </w:rPr>
        <w:t xml:space="preserve">The UDM instance should be determined using NRF as described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and factors to determine as described in clause 6.3.8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C21EB7D"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60582E50"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 xml:space="preserve">For discovering AMF, SMF, PCF, NEF, and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03755DD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461895">
        <w:rPr>
          <w:lang w:eastAsia="zh-CN"/>
        </w:rPr>
        <w:t>TS 23.502 [</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EF336F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71394B5A"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del w:id="772" w:author="23.288_CR0481R1_(Rel-17)_eNA_Ph2" w:date="2021-12-10T07:19:00Z">
        <w:r w:rsidR="00D04BB3" w:rsidDel="00B24452">
          <w:rPr>
            <w:lang w:eastAsia="zh-CN"/>
          </w:rPr>
          <w:delText>t</w:delText>
        </w:r>
      </w:del>
      <w:ins w:id="773" w:author="23.288_CR0481R1_(Rel-17)_eNA_Ph2" w:date="2021-12-10T07:19:00Z">
        <w:r w:rsidR="00B24452">
          <w:rPr>
            <w:lang w:eastAsia="zh-CN"/>
          </w:rPr>
          <w:t>T</w:t>
        </w:r>
      </w:ins>
      <w:r w:rsidR="00D04BB3">
        <w:rPr>
          <w:lang w:eastAsia="zh-CN"/>
        </w:rPr>
        <w:t xml:space="preserve">arget of </w:t>
      </w:r>
      <w:del w:id="774" w:author="23.288_CR0481R1_(Rel-17)_eNA_Ph2" w:date="2021-12-10T07:19:00Z">
        <w:r w:rsidR="00D04BB3" w:rsidDel="00B24452">
          <w:rPr>
            <w:lang w:eastAsia="zh-CN"/>
          </w:rPr>
          <w:delText>a</w:delText>
        </w:r>
      </w:del>
      <w:ins w:id="775" w:author="23.288_CR0481R1_(Rel-17)_eNA_Ph2" w:date="2021-12-10T07:19:00Z">
        <w:r w:rsidR="00B24452">
          <w:rPr>
            <w:lang w:eastAsia="zh-CN"/>
          </w:rPr>
          <w:t>A</w:t>
        </w:r>
      </w:ins>
      <w:r w:rsidR="00D04BB3">
        <w:rPr>
          <w:lang w:eastAsia="zh-CN"/>
        </w:rPr>
        <w:t xml:space="preserve">nalytics </w:t>
      </w:r>
      <w:del w:id="776" w:author="23.288_CR0481R1_(Rel-17)_eNA_Ph2" w:date="2021-12-10T07:19:00Z">
        <w:r w:rsidR="00D04BB3" w:rsidDel="00B24452">
          <w:rPr>
            <w:lang w:eastAsia="zh-CN"/>
          </w:rPr>
          <w:delText>r</w:delText>
        </w:r>
      </w:del>
      <w:ins w:id="777" w:author="23.288_CR0481R1_(Rel-17)_eNA_Ph2" w:date="2021-12-10T07:19:00Z">
        <w:r w:rsidR="00B24452">
          <w:rPr>
            <w:lang w:eastAsia="zh-CN"/>
          </w:rPr>
          <w:t>R</w:t>
        </w:r>
      </w:ins>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del w:id="778" w:author="23.288_CR0481R1_(Rel-17)_eNA_Ph2" w:date="2021-12-10T07:19:00Z">
        <w:r w:rsidR="00D04BB3" w:rsidDel="00B24452">
          <w:rPr>
            <w:lang w:eastAsia="zh-CN"/>
          </w:rPr>
          <w:delText>a</w:delText>
        </w:r>
      </w:del>
      <w:ins w:id="779" w:author="23.288_CR0481R1_(Rel-17)_eNA_Ph2" w:date="2021-12-10T07:19:00Z">
        <w:r w:rsidR="00B24452">
          <w:rPr>
            <w:lang w:eastAsia="zh-CN"/>
          </w:rPr>
          <w:t>A</w:t>
        </w:r>
      </w:ins>
      <w:r w:rsidR="00D04BB3">
        <w:rPr>
          <w:lang w:eastAsia="zh-CN"/>
        </w:rPr>
        <w:t xml:space="preserve">nalytics </w:t>
      </w:r>
      <w:del w:id="780" w:author="23.288_CR0481R1_(Rel-17)_eNA_Ph2" w:date="2021-12-10T07:19:00Z">
        <w:r w:rsidR="00D04BB3" w:rsidDel="00B24452">
          <w:rPr>
            <w:lang w:eastAsia="zh-CN"/>
          </w:rPr>
          <w:delText>f</w:delText>
        </w:r>
      </w:del>
      <w:ins w:id="781" w:author="23.288_CR0481R1_(Rel-17)_eNA_Ph2" w:date="2021-12-10T07:19:00Z">
        <w:r w:rsidR="00B24452">
          <w:rPr>
            <w:lang w:eastAsia="zh-CN"/>
          </w:rPr>
          <w:t>F</w:t>
        </w:r>
      </w:ins>
      <w:r w:rsidR="00D04BB3">
        <w:rPr>
          <w:lang w:eastAsia="zh-CN"/>
        </w:rPr>
        <w:t xml:space="preserve">ilter </w:t>
      </w:r>
      <w:del w:id="782" w:author="23.288_CR0481R1_(Rel-17)_eNA_Ph2" w:date="2021-12-10T07:19:00Z">
        <w:r w:rsidR="00D04BB3" w:rsidDel="00B24452">
          <w:rPr>
            <w:lang w:eastAsia="zh-CN"/>
          </w:rPr>
          <w:delText>i</w:delText>
        </w:r>
      </w:del>
      <w:ins w:id="783" w:author="23.288_CR0481R1_(Rel-17)_eNA_Ph2" w:date="2021-12-10T07:19:00Z">
        <w:r w:rsidR="00B24452">
          <w:rPr>
            <w:lang w:eastAsia="zh-CN"/>
          </w:rPr>
          <w:t>I</w:t>
        </w:r>
      </w:ins>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7239F5D8" w:rsidR="00C24DA9" w:rsidRPr="005D2CF1" w:rsidRDefault="00C24DA9" w:rsidP="00C24DA9">
      <w:pPr>
        <w:rPr>
          <w:lang w:eastAsia="zh-CN"/>
        </w:rPr>
      </w:pPr>
      <w:r w:rsidRPr="005D2CF1">
        <w:rPr>
          <w:lang w:eastAsia="zh-CN"/>
        </w:rPr>
        <w:lastRenderedPageBreak/>
        <w:t xml:space="preserve">To retrieve data related to "any UE" based on </w:t>
      </w:r>
      <w:del w:id="784" w:author="23.288_CR0481R1_(Rel-17)_eNA_Ph2" w:date="2021-12-10T07:21:00Z">
        <w:r w:rsidRPr="005D2CF1" w:rsidDel="00B24452">
          <w:rPr>
            <w:lang w:eastAsia="zh-CN"/>
          </w:rPr>
          <w:delText>analytics filter information</w:delText>
        </w:r>
      </w:del>
      <w:ins w:id="785" w:author="23.288_CR0481R1_(Rel-17)_eNA_Ph2" w:date="2021-12-10T07:21:00Z">
        <w:r w:rsidR="00B24452">
          <w:rPr>
            <w:lang w:eastAsia="zh-CN"/>
          </w:rPr>
          <w:t>Analytics Filter Information</w:t>
        </w:r>
      </w:ins>
      <w:r w:rsidRPr="005D2CF1">
        <w:rPr>
          <w:lang w:eastAsia="zh-CN"/>
        </w:rPr>
        <w:t xml:space="preserve">, the NWDAF shall first determine which NF instances are matching the </w:t>
      </w:r>
      <w:del w:id="786" w:author="23.288_CR0481R1_(Rel-17)_eNA_Ph2" w:date="2021-12-10T07:21:00Z">
        <w:r w:rsidRPr="005D2CF1" w:rsidDel="00B24452">
          <w:rPr>
            <w:lang w:eastAsia="zh-CN"/>
          </w:rPr>
          <w:delText>analytics filter information</w:delText>
        </w:r>
      </w:del>
      <w:ins w:id="787" w:author="23.288_CR0481R1_(Rel-17)_eNA_Ph2" w:date="2021-12-10T07:21:00Z">
        <w:r w:rsidR="00B24452">
          <w:rPr>
            <w:lang w:eastAsia="zh-CN"/>
          </w:rPr>
          <w:t>Analytics Filter Information</w:t>
        </w:r>
      </w:ins>
      <w:r w:rsidRPr="005D2CF1">
        <w:rPr>
          <w:lang w:eastAsia="zh-CN"/>
        </w:rPr>
        <w:t xml:space="preserve"> (see clause 6.7.5.1) as stated in table 6.2.2.1-3 unless the NWDAF has already obtained this information due to recent operations related to this </w:t>
      </w:r>
      <w:del w:id="788" w:author="23.288_CR0481R1_(Rel-17)_eNA_Ph2" w:date="2021-12-10T07:21:00Z">
        <w:r w:rsidRPr="005D2CF1" w:rsidDel="00B24452">
          <w:rPr>
            <w:lang w:eastAsia="zh-CN"/>
          </w:rPr>
          <w:delText>analytics filter information</w:delText>
        </w:r>
      </w:del>
      <w:ins w:id="789" w:author="23.288_CR0481R1_(Rel-17)_eNA_Ph2" w:date="2021-12-10T07:21:00Z">
        <w:r w:rsidR="00B24452">
          <w:rPr>
            <w:lang w:eastAsia="zh-CN"/>
          </w:rPr>
          <w:t>Analytics Filter Information</w:t>
        </w:r>
      </w:ins>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4ACF4B2E" w:rsidR="00615B5C" w:rsidRDefault="00615B5C" w:rsidP="00615B5C">
      <w:pPr>
        <w:rPr>
          <w:lang w:eastAsia="zh-CN"/>
        </w:rPr>
      </w:pPr>
      <w:r>
        <w:rPr>
          <w:lang w:eastAsia="zh-CN"/>
        </w:rPr>
        <w:t xml:space="preserve">To retrieve data related to </w:t>
      </w:r>
      <w:del w:id="790" w:author="23.288_CR0467R3_(Rel-17)_eNA_Ph2" w:date="2021-12-08T16:30:00Z">
        <w:r w:rsidDel="001A1105">
          <w:rPr>
            <w:lang w:eastAsia="zh-CN"/>
          </w:rPr>
          <w:delText>a</w:delText>
        </w:r>
      </w:del>
      <w:ins w:id="791" w:author="23.288_CR0467R3_(Rel-17)_eNA_Ph2" w:date="2021-12-08T16:30:00Z">
        <w:r w:rsidR="001A1105">
          <w:rPr>
            <w:lang w:eastAsia="zh-CN"/>
          </w:rPr>
          <w:t>A</w:t>
        </w:r>
      </w:ins>
      <w:r>
        <w:rPr>
          <w:lang w:eastAsia="zh-CN"/>
        </w:rPr>
        <w:t xml:space="preserve">nalytics IDs for "any UE" with </w:t>
      </w:r>
      <w:del w:id="792" w:author="23.288_CR0481R1_(Rel-17)_eNA_Ph2" w:date="2021-12-10T07:20:00Z">
        <w:r w:rsidDel="00B24452">
          <w:rPr>
            <w:lang w:eastAsia="zh-CN"/>
          </w:rPr>
          <w:delText>a</w:delText>
        </w:r>
      </w:del>
      <w:ins w:id="793" w:author="23.288_CR0481R1_(Rel-17)_eNA_Ph2" w:date="2021-12-10T07:20:00Z">
        <w:r w:rsidR="00B24452">
          <w:rPr>
            <w:lang w:eastAsia="zh-CN"/>
          </w:rPr>
          <w:t>A</w:t>
        </w:r>
      </w:ins>
      <w:r>
        <w:rPr>
          <w:lang w:eastAsia="zh-CN"/>
        </w:rPr>
        <w:t xml:space="preserve">nalytics </w:t>
      </w:r>
      <w:del w:id="794" w:author="23.288_CR0481R1_(Rel-17)_eNA_Ph2" w:date="2021-12-10T07:20:00Z">
        <w:r w:rsidDel="00B24452">
          <w:rPr>
            <w:lang w:eastAsia="zh-CN"/>
          </w:rPr>
          <w:delText>f</w:delText>
        </w:r>
      </w:del>
      <w:ins w:id="795" w:author="23.288_CR0481R1_(Rel-17)_eNA_Ph2" w:date="2021-12-10T07:20:00Z">
        <w:r w:rsidR="00B24452">
          <w:rPr>
            <w:lang w:eastAsia="zh-CN"/>
          </w:rPr>
          <w:t>F</w:t>
        </w:r>
      </w:ins>
      <w:r>
        <w:rPr>
          <w:lang w:eastAsia="zh-CN"/>
        </w:rPr>
        <w:t xml:space="preserve">ilter </w:t>
      </w:r>
      <w:del w:id="796" w:author="23.288_CR0481R1_(Rel-17)_eNA_Ph2" w:date="2021-12-10T07:20:00Z">
        <w:r w:rsidDel="00B24452">
          <w:rPr>
            <w:lang w:eastAsia="zh-CN"/>
          </w:rPr>
          <w:delText>i</w:delText>
        </w:r>
      </w:del>
      <w:ins w:id="797" w:author="23.288_CR0481R1_(Rel-17)_eNA_Ph2" w:date="2021-12-10T07:20:00Z">
        <w:r w:rsidR="00B24452">
          <w:rPr>
            <w:lang w:eastAsia="zh-CN"/>
          </w:rPr>
          <w:t>I</w:t>
        </w:r>
      </w:ins>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3289567D"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del w:id="798" w:author="23.288_CR0467R3_(Rel-17)_eNA_Ph2" w:date="2021-12-08T16:30:00Z">
        <w:r w:rsidDel="001A1105">
          <w:rPr>
            <w:lang w:eastAsia="zh-CN"/>
          </w:rPr>
          <w:delText>a</w:delText>
        </w:r>
      </w:del>
      <w:ins w:id="799" w:author="23.288_CR0467R3_(Rel-17)_eNA_Ph2" w:date="2021-12-08T16:30:00Z">
        <w:r w:rsidR="001A1105">
          <w:rPr>
            <w:lang w:eastAsia="zh-CN"/>
          </w:rPr>
          <w:t>A</w:t>
        </w:r>
      </w:ins>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051D8D31"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del w:id="800" w:author="23.288_CR0481R1_(Rel-17)_eNA_Ph2" w:date="2021-12-10T07:21:00Z">
        <w:r w:rsidDel="00B24452">
          <w:rPr>
            <w:lang w:eastAsia="zh-CN"/>
          </w:rPr>
          <w:delText>analytics filter information</w:delText>
        </w:r>
      </w:del>
      <w:ins w:id="801" w:author="23.288_CR0481R1_(Rel-17)_eNA_Ph2" w:date="2021-12-10T07:21:00Z">
        <w:r w:rsidR="00B24452">
          <w:rPr>
            <w:lang w:eastAsia="zh-CN"/>
          </w:rPr>
          <w:t>Analytics Filter Information</w:t>
        </w:r>
      </w:ins>
      <w:r>
        <w:rPr>
          <w:lang w:eastAsia="zh-CN"/>
        </w:rPr>
        <w:t xml:space="preserve"> or identified by the mapping of the Cells per TA</w:t>
      </w:r>
      <w:r w:rsidR="00D87408">
        <w:rPr>
          <w:lang w:eastAsia="zh-CN"/>
        </w:rPr>
        <w:t>I</w:t>
      </w:r>
      <w:r>
        <w:rPr>
          <w:lang w:eastAsia="zh-CN"/>
        </w:rPr>
        <w:t xml:space="preserve"> matching to the Cell granularity included in the </w:t>
      </w:r>
      <w:del w:id="802" w:author="23.288_CR0481R1_(Rel-17)_eNA_Ph2" w:date="2021-12-10T07:21:00Z">
        <w:r w:rsidDel="00B24452">
          <w:rPr>
            <w:lang w:eastAsia="zh-CN"/>
          </w:rPr>
          <w:delText>analytics filter information</w:delText>
        </w:r>
      </w:del>
      <w:ins w:id="803" w:author="23.288_CR0481R1_(Rel-17)_eNA_Ph2" w:date="2021-12-10T07:21:00Z">
        <w:r w:rsidR="00B24452">
          <w:rPr>
            <w:lang w:eastAsia="zh-CN"/>
          </w:rPr>
          <w:t>Analytics Filter Information</w:t>
        </w:r>
      </w:ins>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68CD730A" w:rsidR="00615B5C" w:rsidRDefault="00615B5C" w:rsidP="00615B5C">
      <w:pPr>
        <w:rPr>
          <w:lang w:eastAsia="zh-CN"/>
        </w:rPr>
      </w:pPr>
      <w:r>
        <w:rPr>
          <w:lang w:eastAsia="zh-CN"/>
        </w:rPr>
        <w:t xml:space="preserve">To retrieve data from SMFs for </w:t>
      </w:r>
      <w:del w:id="804" w:author="23.288_CR0467R3_(Rel-17)_eNA_Ph2" w:date="2021-12-08T16:30:00Z">
        <w:r w:rsidDel="001A1105">
          <w:rPr>
            <w:lang w:eastAsia="zh-CN"/>
          </w:rPr>
          <w:delText>a</w:delText>
        </w:r>
      </w:del>
      <w:ins w:id="805" w:author="23.288_CR0467R3_(Rel-17)_eNA_Ph2" w:date="2021-12-08T16:30:00Z">
        <w:r w:rsidR="001A1105">
          <w:rPr>
            <w:lang w:eastAsia="zh-CN"/>
          </w:rPr>
          <w:t>A</w:t>
        </w:r>
      </w:ins>
      <w:r>
        <w:rPr>
          <w:lang w:eastAsia="zh-CN"/>
        </w:rPr>
        <w:t xml:space="preserve">nalytics IDs subscription or requests for "any UE" including </w:t>
      </w:r>
      <w:del w:id="806" w:author="23.288_CR0481R1_(Rel-17)_eNA_Ph2" w:date="2021-12-10T07:21:00Z">
        <w:r w:rsidDel="00B24452">
          <w:rPr>
            <w:lang w:eastAsia="zh-CN"/>
          </w:rPr>
          <w:delText>analytics filter information</w:delText>
        </w:r>
      </w:del>
      <w:ins w:id="807" w:author="23.288_CR0481R1_(Rel-17)_eNA_Ph2" w:date="2021-12-10T07:21:00Z">
        <w:r w:rsidR="00B24452">
          <w:rPr>
            <w:lang w:eastAsia="zh-CN"/>
          </w:rPr>
          <w:t>Analytics Filter Information</w:t>
        </w:r>
      </w:ins>
      <w:r>
        <w:rPr>
          <w:lang w:eastAsia="zh-CN"/>
        </w:rPr>
        <w:t xml:space="preserve"> with specific Applications, DNNs, DNAIs and area of interest per TA granularity, NWDAF shall first discover the SMF serving the area of interest via NRF.</w:t>
      </w:r>
    </w:p>
    <w:p w14:paraId="25E420DE" w14:textId="3878D1DF"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del w:id="808" w:author="23.288_CR0467R3_(Rel-17)_eNA_Ph2" w:date="2021-12-08T16:30:00Z">
        <w:r w:rsidDel="001A1105">
          <w:rPr>
            <w:lang w:eastAsia="zh-CN"/>
          </w:rPr>
          <w:delText>a</w:delText>
        </w:r>
      </w:del>
      <w:ins w:id="809" w:author="23.288_CR0467R3_(Rel-17)_eNA_Ph2" w:date="2021-12-08T16:30:00Z">
        <w:r w:rsidR="001A1105">
          <w:rPr>
            <w:lang w:eastAsia="zh-CN"/>
          </w:rPr>
          <w:t>A</w:t>
        </w:r>
      </w:ins>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6B104754"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del w:id="810" w:author="23.288_CR0481R1_(Rel-17)_eNA_Ph2" w:date="2021-12-10T07:21:00Z">
        <w:r w:rsidDel="00B24452">
          <w:rPr>
            <w:lang w:eastAsia="zh-CN"/>
          </w:rPr>
          <w:delText>analytics filter information</w:delText>
        </w:r>
      </w:del>
      <w:ins w:id="811" w:author="23.288_CR0481R1_(Rel-17)_eNA_Ph2" w:date="2021-12-10T07:21:00Z">
        <w:r w:rsidR="00B24452">
          <w:rPr>
            <w:lang w:eastAsia="zh-CN"/>
          </w:rPr>
          <w:t>Analytics Filter Information</w:t>
        </w:r>
      </w:ins>
      <w:r>
        <w:rPr>
          <w:lang w:eastAsia="zh-CN"/>
        </w:rPr>
        <w:t xml:space="preserve">, i.e. list of Application IDs, and/or DNNs, and/or DNAI, and the area of interest related to the requested </w:t>
      </w:r>
      <w:del w:id="812" w:author="23.288_CR0467R3_(Rel-17)_eNA_Ph2" w:date="2021-12-08T16:30:00Z">
        <w:r w:rsidDel="001A1105">
          <w:rPr>
            <w:lang w:eastAsia="zh-CN"/>
          </w:rPr>
          <w:delText>a</w:delText>
        </w:r>
      </w:del>
      <w:ins w:id="813" w:author="23.288_CR0467R3_(Rel-17)_eNA_Ph2" w:date="2021-12-08T16:30:00Z">
        <w:r w:rsidR="001A1105">
          <w:rPr>
            <w:lang w:eastAsia="zh-CN"/>
          </w:rPr>
          <w:t>A</w:t>
        </w:r>
      </w:ins>
      <w:r>
        <w:rPr>
          <w:lang w:eastAsia="zh-CN"/>
        </w:rPr>
        <w:t>nalytics ID.</w:t>
      </w:r>
    </w:p>
    <w:p w14:paraId="69DE9229" w14:textId="0220469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w:t>
      </w:r>
      <w:r w:rsidR="00461895">
        <w:rPr>
          <w:lang w:eastAsia="zh-CN"/>
        </w:rPr>
        <w:t>TS 23.502 [</w:t>
      </w:r>
      <w:r w:rsidR="0095211A">
        <w:rPr>
          <w:lang w:eastAsia="zh-CN"/>
        </w:rPr>
        <w:t xml:space="preserve">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6B358308" w:rsidR="00615B5C" w:rsidRDefault="00615B5C" w:rsidP="00320244">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del w:id="814" w:author="23.288_CR0481R1_(Rel-17)_eNA_Ph2" w:date="2021-12-10T07:21:00Z">
        <w:r w:rsidDel="00B24452">
          <w:rPr>
            <w:lang w:eastAsia="zh-CN"/>
          </w:rPr>
          <w:delText>analytics filter information</w:delText>
        </w:r>
      </w:del>
      <w:ins w:id="815" w:author="23.288_CR0481R1_(Rel-17)_eNA_Ph2" w:date="2021-12-10T07:21:00Z">
        <w:r w:rsidR="00B24452">
          <w:rPr>
            <w:lang w:eastAsia="zh-CN"/>
          </w:rPr>
          <w:t>Analytics Filter Information</w:t>
        </w:r>
      </w:ins>
      <w:r>
        <w:rPr>
          <w:lang w:eastAsia="zh-CN"/>
        </w:rPr>
        <w:t xml:space="preserve"> in an area of interest.</w:t>
      </w:r>
    </w:p>
    <w:p w14:paraId="13D93526" w14:textId="17DE84F7" w:rsidR="00615B5C" w:rsidRDefault="00615B5C" w:rsidP="00320244">
      <w:pPr>
        <w:pStyle w:val="B1"/>
        <w:rPr>
          <w:lang w:eastAsia="zh-CN"/>
        </w:rPr>
      </w:pPr>
      <w:r>
        <w:rPr>
          <w:lang w:eastAsia="zh-CN"/>
        </w:rPr>
        <w:lastRenderedPageBreak/>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461895">
        <w:rPr>
          <w:lang w:eastAsia="zh-CN"/>
        </w:rPr>
        <w:t>TS 23.501 [</w:t>
      </w:r>
      <w:r w:rsidR="0095211A">
        <w:rPr>
          <w:lang w:eastAsia="zh-CN"/>
        </w:rPr>
        <w:t>2] clause 5.6.11), SMF</w:t>
      </w:r>
      <w:r>
        <w:rPr>
          <w:lang w:eastAsia="zh-CN"/>
        </w:rPr>
        <w:t xml:space="preserve"> may subscribe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2ACB40A"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w:t>
      </w:r>
      <w:r w:rsidR="00461895">
        <w:rPr>
          <w:lang w:eastAsia="zh-CN"/>
        </w:rPr>
        <w:t>TS 23.501 [</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16" w:name="_Toc83212427"/>
      <w:r w:rsidRPr="005D2CF1">
        <w:rPr>
          <w:lang w:eastAsia="zh-CN"/>
        </w:rPr>
        <w:t>6.2.2.2</w:t>
      </w:r>
      <w:r w:rsidRPr="005D2CF1">
        <w:rPr>
          <w:lang w:eastAsia="zh-CN"/>
        </w:rPr>
        <w:tab/>
        <w:t xml:space="preserve">Procedure for </w:t>
      </w:r>
      <w:r w:rsidRPr="005D2CF1">
        <w:t>Data Collection from NFs</w:t>
      </w:r>
      <w:bookmarkEnd w:id="81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17" w:name="_MON_1622200633"/>
    <w:bookmarkEnd w:id="817"/>
    <w:p w14:paraId="061C2C9E" w14:textId="795A47EF" w:rsidR="00C24DA9" w:rsidRPr="005D2CF1" w:rsidDel="001A1105" w:rsidRDefault="00C24DA9" w:rsidP="00C24DA9">
      <w:pPr>
        <w:pStyle w:val="TH"/>
        <w:rPr>
          <w:del w:id="818" w:author="23.288_CR0467R3_(Rel-17)_eNA_Ph2" w:date="2021-12-08T16:33:00Z"/>
        </w:rPr>
      </w:pPr>
      <w:del w:id="819" w:author="23.288_CR0467R3_(Rel-17)_eNA_Ph2" w:date="2021-12-08T16:33:00Z">
        <w:r w:rsidRPr="005D2CF1" w:rsidDel="001A1105">
          <w:rPr>
            <w:b w:val="0"/>
            <w:lang w:eastAsia="zh-CN"/>
          </w:rPr>
          <w:object w:dxaOrig="6303" w:dyaOrig="2560" w14:anchorId="0DA1BD62">
            <v:shape id="_x0000_i1051" type="#_x0000_t75" style="width:355pt;height:127.7pt" o:ole="">
              <v:imagedata r:id="rId68" o:title="" cropright="-8440f"/>
            </v:shape>
            <o:OLEObject Type="Embed" ProgID="Word.Picture.8" ShapeID="_x0000_i1051" DrawAspect="Content" ObjectID="_1700633192" r:id="rId69"/>
          </w:object>
        </w:r>
      </w:del>
    </w:p>
    <w:bookmarkStart w:id="820" w:name="_MON_1680944721"/>
    <w:bookmarkEnd w:id="820"/>
    <w:p w14:paraId="37E2DAD8" w14:textId="6D8E6A47" w:rsidR="001A1105" w:rsidRDefault="001A1105" w:rsidP="001A1105">
      <w:pPr>
        <w:pStyle w:val="TH"/>
        <w:rPr>
          <w:ins w:id="821" w:author="23.288_CR0467R3_(Rel-17)_eNA_Ph2" w:date="2021-12-08T16:33:00Z"/>
        </w:rPr>
        <w:pPrChange w:id="822" w:author="23.288_CR0467R3_(Rel-17)_eNA_Ph2" w:date="2021-12-08T16:33:00Z">
          <w:pPr>
            <w:pStyle w:val="TF"/>
          </w:pPr>
        </w:pPrChange>
      </w:pPr>
      <w:ins w:id="823" w:author="23.288_CR0467R3_(Rel-17)_eNA_Ph2" w:date="2021-12-08T16:33:00Z">
        <w:r w:rsidRPr="005D2CF1">
          <w:rPr>
            <w:b w:val="0"/>
            <w:lang w:eastAsia="zh-CN"/>
          </w:rPr>
          <w:object w:dxaOrig="6804" w:dyaOrig="6801" w14:anchorId="0DB18029">
            <v:shape id="_x0000_i1094" type="#_x0000_t75" style="width:339.95pt;height:339.95pt" o:ole="">
              <v:imagedata r:id="rId70" o:title=""/>
            </v:shape>
            <o:OLEObject Type="Embed" ProgID="Word.Picture.8" ShapeID="_x0000_i1094" DrawAspect="Content" ObjectID="_1700633193" r:id="rId71"/>
          </w:object>
        </w:r>
      </w:ins>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t>1.</w:t>
      </w:r>
      <w:r>
        <w:tab/>
        <w:t xml:space="preserve">The NWDAF checks if data is to be collected for a user, i.e.,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695D56E6" w:rsidR="00C24DA9" w:rsidRPr="005D2CF1" w:rsidRDefault="00C24DA9" w:rsidP="00C24DA9">
      <w:pPr>
        <w:pStyle w:val="NO"/>
      </w:pPr>
      <w:r w:rsidRPr="005D2CF1">
        <w:t>NOTE 1:</w:t>
      </w:r>
      <w:r w:rsidRPr="005D2CF1">
        <w:tab/>
        <w:t xml:space="preserve">The Event ID(s) are defined in </w:t>
      </w:r>
      <w:r w:rsidR="00461895" w:rsidRPr="005D2CF1">
        <w:t>TS</w:t>
      </w:r>
      <w:r w:rsidR="00461895">
        <w:t> </w:t>
      </w:r>
      <w:r w:rsidR="00461895" w:rsidRPr="005D2CF1">
        <w:t>23.502</w:t>
      </w:r>
      <w:r w:rsidR="00461895">
        <w:t> </w:t>
      </w:r>
      <w:r w:rsidR="00461895"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lastRenderedPageBreak/>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6FD9B5" w:rsidR="00FE3E1A" w:rsidRDefault="00FE3E1A">
      <w:pPr>
        <w:pStyle w:val="NO"/>
      </w:pPr>
      <w:r>
        <w:t>NOTE 2:</w:t>
      </w:r>
      <w:r>
        <w:tab/>
        <w:t xml:space="preserve">The Event Reporting Information are defined in </w:t>
      </w:r>
      <w:r w:rsidR="00461895">
        <w:t>TS 23.502 [</w:t>
      </w:r>
      <w:r>
        <w:t>3].</w:t>
      </w:r>
    </w:p>
    <w:p w14:paraId="1250800D" w14:textId="04BF45C0"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461895" w:rsidRPr="005D2CF1">
        <w:t>TS</w:t>
      </w:r>
      <w:r w:rsidR="00461895">
        <w:t> </w:t>
      </w:r>
      <w:r w:rsidR="00461895" w:rsidRPr="005D2CF1">
        <w:t>23.502</w:t>
      </w:r>
      <w:r w:rsidR="00461895">
        <w:t> </w:t>
      </w:r>
      <w:r w:rsidR="00461895"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24" w:name="_Toc83212428"/>
      <w:r w:rsidRPr="005D2CF1">
        <w:rPr>
          <w:lang w:eastAsia="zh-CN"/>
        </w:rPr>
        <w:t>6.2.2.3</w:t>
      </w:r>
      <w:r w:rsidRPr="005D2CF1">
        <w:rPr>
          <w:lang w:eastAsia="zh-CN"/>
        </w:rPr>
        <w:tab/>
        <w:t>Procedure for Data Collection from AF via NEF</w:t>
      </w:r>
      <w:bookmarkEnd w:id="82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4.45pt" o:ole="">
            <v:imagedata r:id="rId72" o:title=""/>
          </v:shape>
          <o:OLEObject Type="Embed" ProgID="Visio.Drawing.15" ShapeID="_x0000_i1052" DrawAspect="Content" ObjectID="_1700633194" r:id="rId73"/>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25" w:name="_Toc83212429"/>
      <w:r w:rsidRPr="005D2CF1">
        <w:rPr>
          <w:lang w:eastAsia="zh-CN"/>
        </w:rPr>
        <w:t>6.2.2.4</w:t>
      </w:r>
      <w:r w:rsidRPr="005D2CF1">
        <w:rPr>
          <w:lang w:eastAsia="zh-CN"/>
        </w:rPr>
        <w:tab/>
        <w:t>Procedure for Data Collection from NRF</w:t>
      </w:r>
      <w:bookmarkEnd w:id="825"/>
    </w:p>
    <w:p w14:paraId="71FE828D" w14:textId="0BBC4DF1" w:rsidR="00C24DA9" w:rsidRPr="005D2CF1" w:rsidRDefault="00C24DA9" w:rsidP="00C24DA9">
      <w:r w:rsidRPr="005D2CF1">
        <w:t xml:space="preserve">The NWDAF may use NRF services and Network Function service framework procedures as defined in </w:t>
      </w:r>
      <w:r w:rsidR="00461895" w:rsidRPr="005D2CF1">
        <w:t>TS</w:t>
      </w:r>
      <w:r w:rsidR="00461895">
        <w:t> </w:t>
      </w:r>
      <w:r w:rsidR="00461895" w:rsidRPr="005D2CF1">
        <w:t>23.502</w:t>
      </w:r>
      <w:r w:rsidR="00461895">
        <w:t> </w:t>
      </w:r>
      <w:r w:rsidR="00461895" w:rsidRPr="005D2CF1">
        <w:t>[</w:t>
      </w:r>
      <w:r w:rsidRPr="005D2CF1">
        <w:t>3] clause 5.2.7 and clause 4.17:</w:t>
      </w:r>
    </w:p>
    <w:p w14:paraId="4BE3502F" w14:textId="5A16C8F3" w:rsidR="00C24DA9" w:rsidRPr="005D2CF1" w:rsidRDefault="00C24DA9" w:rsidP="00C24DA9">
      <w:pPr>
        <w:pStyle w:val="B1"/>
      </w:pPr>
      <w:r w:rsidRPr="005D2CF1">
        <w:t>-</w:t>
      </w:r>
      <w:r w:rsidRPr="005D2CF1">
        <w:tab/>
        <w:t xml:space="preserve">NF/NF service discovery procedures (in </w:t>
      </w:r>
      <w:r w:rsidR="00461895" w:rsidRPr="005D2CF1">
        <w:t>TS</w:t>
      </w:r>
      <w:r w:rsidR="00461895">
        <w:t> </w:t>
      </w:r>
      <w:r w:rsidR="00461895" w:rsidRPr="005D2CF1">
        <w:t>23.502</w:t>
      </w:r>
      <w:r w:rsidR="00461895">
        <w:t> </w:t>
      </w:r>
      <w:r w:rsidR="00461895" w:rsidRPr="005D2CF1">
        <w:t>[</w:t>
      </w:r>
      <w:r w:rsidRPr="005D2CF1">
        <w:t xml:space="preserve">3] clause 4.17.4) and </w:t>
      </w:r>
      <w:proofErr w:type="spellStart"/>
      <w:r w:rsidRPr="005D2CF1">
        <w:t>Nnrf_NFDiscovery</w:t>
      </w:r>
      <w:proofErr w:type="spellEnd"/>
      <w:r w:rsidRPr="005D2CF1">
        <w:t xml:space="preserve"> service (in </w:t>
      </w:r>
      <w:r w:rsidR="00461895" w:rsidRPr="005D2CF1">
        <w:t>TS</w:t>
      </w:r>
      <w:r w:rsidR="00461895">
        <w:t> </w:t>
      </w:r>
      <w:r w:rsidR="00461895" w:rsidRPr="005D2CF1">
        <w:t>23.502</w:t>
      </w:r>
      <w:r w:rsidR="00461895">
        <w:t> </w:t>
      </w:r>
      <w:r w:rsidR="00461895" w:rsidRPr="005D2CF1">
        <w:t>[</w:t>
      </w:r>
      <w:r w:rsidRPr="005D2CF1">
        <w:t>3] clause 5.2.7.3) in order to dynamically discover the NF instances and services of the 5GC. Such discovery may be performed on a periodic basis, or under specific circumstances.</w:t>
      </w:r>
    </w:p>
    <w:p w14:paraId="6A8809BE" w14:textId="0A7EBBE0" w:rsidR="00C24DA9" w:rsidRPr="005D2CF1" w:rsidRDefault="00C24DA9" w:rsidP="00C24DA9">
      <w:pPr>
        <w:pStyle w:val="B1"/>
      </w:pPr>
      <w:r w:rsidRPr="005D2CF1">
        <w:t>-</w:t>
      </w:r>
      <w:r w:rsidRPr="005D2CF1">
        <w:tab/>
        <w:t xml:space="preserve">NF/NF service status subscribe/notify procedures (in </w:t>
      </w:r>
      <w:r w:rsidR="00461895" w:rsidRPr="005D2CF1">
        <w:t>TS</w:t>
      </w:r>
      <w:r w:rsidR="00461895">
        <w:t> </w:t>
      </w:r>
      <w:r w:rsidR="00461895" w:rsidRPr="005D2CF1">
        <w:t>23.502</w:t>
      </w:r>
      <w:r w:rsidR="00461895">
        <w:t> </w:t>
      </w:r>
      <w:r w:rsidR="00461895" w:rsidRPr="005D2CF1">
        <w:t>[</w:t>
      </w:r>
      <w:r w:rsidRPr="005D2CF1">
        <w:t xml:space="preserve">3] clause 4.17.7) and </w:t>
      </w:r>
      <w:proofErr w:type="spellStart"/>
      <w:r w:rsidRPr="005D2CF1">
        <w:t>Nnrf_NFManagement</w:t>
      </w:r>
      <w:proofErr w:type="spellEnd"/>
      <w:r w:rsidRPr="005D2CF1">
        <w:t xml:space="preserve"> service (in </w:t>
      </w:r>
      <w:r w:rsidR="00461895" w:rsidRPr="005D2CF1">
        <w:t>TS</w:t>
      </w:r>
      <w:r w:rsidR="00461895">
        <w:t> </w:t>
      </w:r>
      <w:r w:rsidR="00461895" w:rsidRPr="005D2CF1">
        <w:t>23.502</w:t>
      </w:r>
      <w:r w:rsidR="00461895">
        <w:t> </w:t>
      </w:r>
      <w:r w:rsidR="00461895"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E51FDA2"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461895" w:rsidRPr="005D2CF1">
        <w:t>TS</w:t>
      </w:r>
      <w:r w:rsidR="00461895">
        <w:t> </w:t>
      </w:r>
      <w:r w:rsidR="00461895" w:rsidRPr="005D2CF1">
        <w:t>23.502</w:t>
      </w:r>
      <w:r w:rsidR="00461895">
        <w:t> </w:t>
      </w:r>
      <w:r w:rsidR="00461895"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826" w:name="_Toc83212430"/>
      <w:r w:rsidRPr="005D2CF1">
        <w:rPr>
          <w:lang w:eastAsia="zh-CN"/>
        </w:rPr>
        <w:t>6.2.2.5</w:t>
      </w:r>
      <w:r w:rsidRPr="005D2CF1">
        <w:tab/>
        <w:t>Usage of Exposure framework by the NWDAF for Data Collection</w:t>
      </w:r>
      <w:bookmarkEnd w:id="826"/>
    </w:p>
    <w:p w14:paraId="0BE8EC9E" w14:textId="3CEF33FB" w:rsidR="00C24DA9" w:rsidRPr="005D2CF1" w:rsidRDefault="00C24DA9" w:rsidP="00C24DA9">
      <w:r w:rsidRPr="005D2CF1">
        <w:t xml:space="preserve">The NWDAF shall subscribe (and unsubscribe) to the Event exposure service from NF(s) reusing the framework defined in </w:t>
      </w:r>
      <w:r w:rsidR="00461895" w:rsidRPr="005D2CF1">
        <w:t>TS</w:t>
      </w:r>
      <w:r w:rsidR="00461895">
        <w:t> </w:t>
      </w:r>
      <w:r w:rsidR="00461895" w:rsidRPr="005D2CF1">
        <w:t>23.502</w:t>
      </w:r>
      <w:r w:rsidR="00461895">
        <w:t> </w:t>
      </w:r>
      <w:r w:rsidR="00461895" w:rsidRPr="005D2CF1">
        <w:t>[</w:t>
      </w:r>
      <w:r w:rsidRPr="005D2CF1">
        <w:t>3] clause 4.15. This framework supports the possibility for the NWDAF to indicate/request:</w:t>
      </w:r>
    </w:p>
    <w:p w14:paraId="01CA2831" w14:textId="70F156AE" w:rsidR="00C24DA9" w:rsidRPr="005D2CF1" w:rsidRDefault="00C24DA9" w:rsidP="00C24DA9">
      <w:pPr>
        <w:pStyle w:val="B1"/>
      </w:pPr>
      <w:r w:rsidRPr="005D2CF1">
        <w:t>-</w:t>
      </w:r>
      <w:r w:rsidRPr="005D2CF1">
        <w:tab/>
        <w:t xml:space="preserve">Events-ID: one or multiple Event ID(s) defined in </w:t>
      </w:r>
      <w:r w:rsidR="00461895" w:rsidRPr="005D2CF1">
        <w:t>TS</w:t>
      </w:r>
      <w:r w:rsidR="00461895">
        <w:t> </w:t>
      </w:r>
      <w:r w:rsidR="00461895" w:rsidRPr="005D2CF1">
        <w:t>23.502</w:t>
      </w:r>
      <w:r w:rsidR="00461895">
        <w:t> </w:t>
      </w:r>
      <w:r w:rsidR="00461895" w:rsidRPr="005D2CF1">
        <w:t>[</w:t>
      </w:r>
      <w:r w:rsidRPr="005D2CF1">
        <w:t>3] clause 4.15.1</w:t>
      </w:r>
    </w:p>
    <w:p w14:paraId="43749B85" w14:textId="0EB37E94" w:rsidR="00C24DA9" w:rsidRPr="005D2CF1" w:rsidRDefault="00C24DA9" w:rsidP="00C24DA9">
      <w:pPr>
        <w:pStyle w:val="B1"/>
      </w:pPr>
      <w:r w:rsidRPr="005D2CF1">
        <w:t>-</w:t>
      </w:r>
      <w:r w:rsidRPr="005D2CF1">
        <w:tab/>
        <w:t xml:space="preserve">Target of Event Reporting defined in </w:t>
      </w:r>
      <w:r w:rsidR="00461895" w:rsidRPr="005D2CF1">
        <w:t>TS</w:t>
      </w:r>
      <w:r w:rsidR="00461895">
        <w:t> </w:t>
      </w:r>
      <w:r w:rsidR="00461895" w:rsidRPr="005D2CF1">
        <w:t>23.502</w:t>
      </w:r>
      <w:r w:rsidR="00461895">
        <w:t> </w:t>
      </w:r>
      <w:r w:rsidR="00461895"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137A128D" w:rsidR="00C24DA9" w:rsidRPr="005D2CF1" w:rsidRDefault="00C24DA9" w:rsidP="00C24DA9">
      <w:pPr>
        <w:pStyle w:val="B1"/>
      </w:pPr>
      <w:r w:rsidRPr="005D2CF1">
        <w:t>-</w:t>
      </w:r>
      <w:r w:rsidRPr="005D2CF1">
        <w:tab/>
        <w:t xml:space="preserve">Event Filter Information defined in </w:t>
      </w:r>
      <w:r w:rsidR="00461895" w:rsidRPr="005D2CF1">
        <w:t>TS</w:t>
      </w:r>
      <w:r w:rsidR="00461895">
        <w:t> </w:t>
      </w:r>
      <w:r w:rsidR="00461895" w:rsidRPr="005D2CF1">
        <w:t>23.502</w:t>
      </w:r>
      <w:r w:rsidR="00461895">
        <w:t> </w:t>
      </w:r>
      <w:r w:rsidR="00461895" w:rsidRPr="005D2CF1">
        <w:t>[</w:t>
      </w:r>
      <w:r w:rsidRPr="005D2CF1">
        <w:t>3] clause 4.15.1. This provides Event Parameter Types and Event Parameter Value(s) to be matched against.</w:t>
      </w:r>
    </w:p>
    <w:p w14:paraId="0452319A" w14:textId="5AF176A5" w:rsidR="00C24DA9" w:rsidRPr="005D2CF1" w:rsidRDefault="00C24DA9" w:rsidP="00C24DA9">
      <w:pPr>
        <w:pStyle w:val="B1"/>
      </w:pPr>
      <w:r w:rsidRPr="005D2CF1">
        <w:t>-</w:t>
      </w:r>
      <w:r w:rsidRPr="005D2CF1">
        <w:tab/>
        <w:t xml:space="preserve">A Notification Target Address and a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the NWDAF to correlate notifications received from the NF with this subscription.</w:t>
      </w:r>
    </w:p>
    <w:p w14:paraId="604582BD" w14:textId="3FC62AA6" w:rsidR="00C24DA9" w:rsidRPr="005D2CF1" w:rsidRDefault="00C24DA9" w:rsidP="00C24DA9">
      <w:pPr>
        <w:pStyle w:val="B1"/>
      </w:pPr>
      <w:r w:rsidRPr="005D2CF1">
        <w:t>-</w:t>
      </w:r>
      <w:r w:rsidRPr="005D2CF1">
        <w:tab/>
        <w:t xml:space="preserve">Event Reporting Information described in </w:t>
      </w:r>
      <w:r w:rsidR="00461895" w:rsidRPr="005D2CF1">
        <w:t>TS</w:t>
      </w:r>
      <w:r w:rsidR="00461895">
        <w:t> </w:t>
      </w:r>
      <w:r w:rsidR="00461895" w:rsidRPr="005D2CF1">
        <w:t>23.502</w:t>
      </w:r>
      <w:r w:rsidR="00461895">
        <w:t> </w:t>
      </w:r>
      <w:r w:rsidR="00461895" w:rsidRPr="005D2CF1">
        <w:t>[</w:t>
      </w:r>
      <w:r w:rsidRPr="005D2CF1">
        <w:t>3] Table 4.15.1-1</w:t>
      </w:r>
      <w:r w:rsidR="00615B5C">
        <w:t xml:space="preserve"> and the muted stored events exposure as described in clause 6.2.7</w:t>
      </w:r>
      <w:r w:rsidRPr="005D2CF1">
        <w:t>.</w:t>
      </w:r>
    </w:p>
    <w:p w14:paraId="65B5636D" w14:textId="3D328A24" w:rsidR="00C24DA9" w:rsidRPr="005D2CF1" w:rsidRDefault="00C24DA9" w:rsidP="00C24DA9">
      <w:pPr>
        <w:pStyle w:val="B1"/>
      </w:pPr>
      <w:r w:rsidRPr="005D2CF1">
        <w:t>-</w:t>
      </w:r>
      <w:r w:rsidRPr="005D2CF1">
        <w:tab/>
        <w:t xml:space="preserve">Expiry time as defined in </w:t>
      </w:r>
      <w:r w:rsidR="00461895" w:rsidRPr="005D2CF1">
        <w:t>TS</w:t>
      </w:r>
      <w:r w:rsidR="00461895">
        <w:t> </w:t>
      </w:r>
      <w:r w:rsidR="00461895" w:rsidRPr="005D2CF1">
        <w:t>23.502</w:t>
      </w:r>
      <w:r w:rsidR="00461895">
        <w:t> </w:t>
      </w:r>
      <w:r w:rsidR="00461895"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27" w:name="_Toc83212431"/>
      <w:r w:rsidRPr="005D2CF1">
        <w:rPr>
          <w:lang w:eastAsia="ko-KR"/>
        </w:rPr>
        <w:t>6.2.3</w:t>
      </w:r>
      <w:r w:rsidRPr="005D2CF1">
        <w:rPr>
          <w:lang w:eastAsia="ko-KR"/>
        </w:rPr>
        <w:tab/>
        <w:t>Data Collection from OAM</w:t>
      </w:r>
      <w:bookmarkEnd w:id="827"/>
    </w:p>
    <w:p w14:paraId="76488E2C" w14:textId="77777777" w:rsidR="00C24DA9" w:rsidRPr="005D2CF1" w:rsidRDefault="00C24DA9" w:rsidP="00C24DA9">
      <w:pPr>
        <w:pStyle w:val="Heading4"/>
        <w:rPr>
          <w:lang w:eastAsia="zh-CN"/>
        </w:rPr>
      </w:pPr>
      <w:bookmarkStart w:id="828" w:name="_Toc83212432"/>
      <w:r w:rsidRPr="005D2CF1">
        <w:rPr>
          <w:lang w:eastAsia="zh-CN"/>
        </w:rPr>
        <w:t>6.2.3.1</w:t>
      </w:r>
      <w:r w:rsidRPr="005D2CF1">
        <w:rPr>
          <w:lang w:eastAsia="zh-CN"/>
        </w:rPr>
        <w:tab/>
        <w:t>General</w:t>
      </w:r>
      <w:bookmarkEnd w:id="82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3562976" w:rsidR="00C24DA9" w:rsidRPr="005D2CF1" w:rsidRDefault="00C24DA9" w:rsidP="00C24DA9">
      <w:pPr>
        <w:pStyle w:val="B1"/>
      </w:pPr>
      <w:r w:rsidRPr="005D2CF1">
        <w:t>‐</w:t>
      </w:r>
      <w:r w:rsidRPr="005D2CF1">
        <w:tab/>
        <w:t xml:space="preserve">NG RAN or 5GC performance measurements as defined in </w:t>
      </w:r>
      <w:r w:rsidR="00461895" w:rsidRPr="005D2CF1">
        <w:t>TS</w:t>
      </w:r>
      <w:r w:rsidR="00461895">
        <w:t> </w:t>
      </w:r>
      <w:r w:rsidR="00461895" w:rsidRPr="005D2CF1">
        <w:t>28.552</w:t>
      </w:r>
      <w:r w:rsidR="00461895">
        <w:t> </w:t>
      </w:r>
      <w:r w:rsidR="00461895" w:rsidRPr="005D2CF1">
        <w:t>[</w:t>
      </w:r>
      <w:r w:rsidRPr="005D2CF1">
        <w:t>8].</w:t>
      </w:r>
    </w:p>
    <w:p w14:paraId="64E39BD4" w14:textId="6B446B0B" w:rsidR="00C24DA9" w:rsidRPr="005D2CF1" w:rsidRDefault="00C24DA9" w:rsidP="00C24DA9">
      <w:pPr>
        <w:pStyle w:val="B1"/>
      </w:pPr>
      <w:r w:rsidRPr="005D2CF1">
        <w:t>‐</w:t>
      </w:r>
      <w:r w:rsidRPr="005D2CF1">
        <w:tab/>
        <w:t xml:space="preserve">5G End to end KPIs as defined in </w:t>
      </w:r>
      <w:r w:rsidR="00461895" w:rsidRPr="005D2CF1">
        <w:t>TS</w:t>
      </w:r>
      <w:r w:rsidR="00461895">
        <w:t> </w:t>
      </w:r>
      <w:r w:rsidR="00461895" w:rsidRPr="005D2CF1">
        <w:t>28.554</w:t>
      </w:r>
      <w:r w:rsidR="00461895">
        <w:t> </w:t>
      </w:r>
      <w:r w:rsidR="00461895"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7AE31AC" w:rsidR="00C24DA9" w:rsidRPr="005D2CF1" w:rsidRDefault="00C24DA9" w:rsidP="00C24DA9">
      <w:pPr>
        <w:pStyle w:val="B1"/>
      </w:pPr>
      <w:r w:rsidRPr="005D2CF1">
        <w:t>-</w:t>
      </w:r>
      <w:r w:rsidRPr="005D2CF1">
        <w:tab/>
        <w:t xml:space="preserve">Generic performance assurance and fault supervision management services as defined in </w:t>
      </w:r>
      <w:r w:rsidR="00461895" w:rsidRPr="005D2CF1">
        <w:t>TS</w:t>
      </w:r>
      <w:r w:rsidR="00461895">
        <w:t> </w:t>
      </w:r>
      <w:r w:rsidR="00461895" w:rsidRPr="005D2CF1">
        <w:t>28.532</w:t>
      </w:r>
      <w:r w:rsidR="00461895">
        <w:t> </w:t>
      </w:r>
      <w:r w:rsidR="00461895" w:rsidRPr="005D2CF1">
        <w:t>[</w:t>
      </w:r>
      <w:r w:rsidRPr="005D2CF1">
        <w:t>6].</w:t>
      </w:r>
    </w:p>
    <w:p w14:paraId="3A7DE0D5" w14:textId="245472E9" w:rsidR="00C24DA9" w:rsidRPr="005D2CF1" w:rsidRDefault="00C24DA9" w:rsidP="00C24DA9">
      <w:pPr>
        <w:pStyle w:val="B1"/>
      </w:pPr>
      <w:r w:rsidRPr="005D2CF1">
        <w:t>‐</w:t>
      </w:r>
      <w:r w:rsidRPr="005D2CF1">
        <w:tab/>
        <w:t xml:space="preserve">PM (Performance Management) services as defined in </w:t>
      </w:r>
      <w:r w:rsidR="00461895" w:rsidRPr="005D2CF1">
        <w:t>TS</w:t>
      </w:r>
      <w:r w:rsidR="00461895">
        <w:t> </w:t>
      </w:r>
      <w:r w:rsidR="00461895" w:rsidRPr="005D2CF1">
        <w:t>28.550</w:t>
      </w:r>
      <w:r w:rsidR="00461895">
        <w:t> </w:t>
      </w:r>
      <w:r w:rsidR="00461895" w:rsidRPr="005D2CF1">
        <w:t>[</w:t>
      </w:r>
      <w:r w:rsidRPr="005D2CF1">
        <w:t>7].</w:t>
      </w:r>
    </w:p>
    <w:p w14:paraId="0A272CCB" w14:textId="00C14281" w:rsidR="00C24DA9" w:rsidRPr="005D2CF1" w:rsidRDefault="00C24DA9" w:rsidP="00C24DA9">
      <w:pPr>
        <w:pStyle w:val="B1"/>
      </w:pPr>
      <w:r w:rsidRPr="005D2CF1">
        <w:t>‐</w:t>
      </w:r>
      <w:r w:rsidRPr="005D2CF1">
        <w:tab/>
        <w:t xml:space="preserve">FS (Fault Supervision) services defined in </w:t>
      </w:r>
      <w:r w:rsidR="00461895" w:rsidRPr="005D2CF1">
        <w:t>TS</w:t>
      </w:r>
      <w:r w:rsidR="00461895">
        <w:t> </w:t>
      </w:r>
      <w:r w:rsidR="00461895" w:rsidRPr="005D2CF1">
        <w:t>28.545</w:t>
      </w:r>
      <w:r w:rsidR="00461895">
        <w:t> </w:t>
      </w:r>
      <w:r w:rsidR="00461895"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6B955D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461895" w:rsidRPr="005D2CF1">
        <w:rPr>
          <w:lang w:eastAsia="zh-CN"/>
        </w:rPr>
        <w:t>TS</w:t>
      </w:r>
      <w:r w:rsidR="00461895">
        <w:rPr>
          <w:lang w:eastAsia="zh-CN"/>
        </w:rPr>
        <w:t> </w:t>
      </w:r>
      <w:r w:rsidR="00461895" w:rsidRPr="005D2CF1">
        <w:rPr>
          <w:lang w:eastAsia="zh-CN"/>
        </w:rPr>
        <w:t>37.320</w:t>
      </w:r>
      <w:r w:rsidR="00461895">
        <w:rPr>
          <w:lang w:eastAsia="zh-CN"/>
        </w:rPr>
        <w:t> </w:t>
      </w:r>
      <w:r w:rsidR="00461895" w:rsidRPr="005D2CF1">
        <w:rPr>
          <w:lang w:eastAsia="zh-CN"/>
        </w:rPr>
        <w:t>[</w:t>
      </w:r>
      <w:r w:rsidRPr="005D2CF1">
        <w:rPr>
          <w:lang w:eastAsia="zh-CN"/>
        </w:rPr>
        <w:t>20].</w:t>
      </w:r>
    </w:p>
    <w:p w14:paraId="6552F79C" w14:textId="08AD03C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461895">
        <w:rPr>
          <w:lang w:eastAsia="zh-CN"/>
        </w:rPr>
        <w:t>TS 28.541 [</w:t>
      </w:r>
      <w:r>
        <w:rPr>
          <w:lang w:eastAsia="zh-CN"/>
        </w:rPr>
        <w:t xml:space="preserve">22] and </w:t>
      </w:r>
      <w:r w:rsidR="00461895">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29" w:name="_Toc83212433"/>
      <w:r w:rsidRPr="005D2CF1">
        <w:rPr>
          <w:lang w:eastAsia="zh-CN"/>
        </w:rPr>
        <w:t>6.2.3.2</w:t>
      </w:r>
      <w:r w:rsidRPr="005D2CF1">
        <w:rPr>
          <w:lang w:eastAsia="zh-CN"/>
        </w:rPr>
        <w:tab/>
        <w:t>Procedure for data collection from OAM</w:t>
      </w:r>
      <w:bookmarkEnd w:id="829"/>
    </w:p>
    <w:p w14:paraId="4FD01676" w14:textId="2A7C11C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461895" w:rsidRPr="005D2CF1">
        <w:t>TS</w:t>
      </w:r>
      <w:r w:rsidR="00461895">
        <w:t> </w:t>
      </w:r>
      <w:r w:rsidR="00461895" w:rsidRPr="005D2CF1">
        <w:t>28.532</w:t>
      </w:r>
      <w:r w:rsidR="00461895">
        <w:t> </w:t>
      </w:r>
      <w:r w:rsidR="00461895" w:rsidRPr="005D2CF1">
        <w:t>[</w:t>
      </w:r>
      <w:r w:rsidRPr="005D2CF1">
        <w:t xml:space="preserve">6]. The actual OAM services and reporting mechanisms that NWDAF may use are specified in </w:t>
      </w:r>
      <w:r w:rsidR="00461895" w:rsidRPr="005D2CF1">
        <w:t>TS</w:t>
      </w:r>
      <w:r w:rsidR="00461895">
        <w:t> </w:t>
      </w:r>
      <w:r w:rsidR="00461895" w:rsidRPr="005D2CF1">
        <w:t>28.532</w:t>
      </w:r>
      <w:r w:rsidR="00461895">
        <w:t> </w:t>
      </w:r>
      <w:r w:rsidR="00461895" w:rsidRPr="005D2CF1">
        <w:t>[</w:t>
      </w:r>
      <w:r w:rsidRPr="005D2CF1">
        <w:t xml:space="preserve">6], </w:t>
      </w:r>
      <w:r w:rsidR="00461895" w:rsidRPr="005D2CF1">
        <w:t>TS</w:t>
      </w:r>
      <w:r w:rsidR="00461895">
        <w:t> </w:t>
      </w:r>
      <w:r w:rsidR="00461895" w:rsidRPr="005D2CF1">
        <w:t>28.550</w:t>
      </w:r>
      <w:r w:rsidR="00461895">
        <w:t> </w:t>
      </w:r>
      <w:r w:rsidR="00461895" w:rsidRPr="005D2CF1">
        <w:t>[</w:t>
      </w:r>
      <w:r w:rsidRPr="005D2CF1">
        <w:t xml:space="preserve">7] or </w:t>
      </w:r>
      <w:r w:rsidR="00461895" w:rsidRPr="005D2CF1">
        <w:t>TS</w:t>
      </w:r>
      <w:r w:rsidR="00461895">
        <w:t> </w:t>
      </w:r>
      <w:r w:rsidR="00461895" w:rsidRPr="005D2CF1">
        <w:t>28.545</w:t>
      </w:r>
      <w:r w:rsidR="00461895">
        <w:t> </w:t>
      </w:r>
      <w:r w:rsidR="00461895"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pt;height:188.45pt" o:ole="">
            <v:imagedata r:id="rId74" o:title=""/>
          </v:shape>
          <o:OLEObject Type="Embed" ProgID="Visio.Drawing.15" ShapeID="_x0000_i1053" DrawAspect="Content" ObjectID="_1700633195" r:id="rId75"/>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517A7606" w:rsidR="00C24DA9" w:rsidRPr="005D2CF1" w:rsidRDefault="00C24DA9" w:rsidP="00C24DA9">
      <w:pPr>
        <w:pStyle w:val="B1"/>
      </w:pPr>
      <w:r w:rsidRPr="005D2CF1">
        <w:t>1.</w:t>
      </w:r>
      <w:r w:rsidRPr="005D2CF1">
        <w:tab/>
        <w:t>(Clause 11.3.1.1.3.2</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(Input): NWDAF subscribes to the notification(s) related to the services provided by the management service producer.</w:t>
      </w:r>
    </w:p>
    <w:p w14:paraId="0F55560D" w14:textId="5BCE8DAE" w:rsidR="00C24DA9" w:rsidRPr="005D2CF1" w:rsidRDefault="00C24DA9" w:rsidP="00C24DA9">
      <w:pPr>
        <w:pStyle w:val="B1"/>
      </w:pPr>
      <w:r w:rsidRPr="005D2CF1">
        <w:t>2.</w:t>
      </w:r>
      <w:r w:rsidRPr="005D2CF1">
        <w:tab/>
        <w:t>(Clause 11.3.1.1.3.3</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6DBC51FC" w:rsidR="00C24DA9" w:rsidRPr="005D2CF1" w:rsidRDefault="00C24DA9" w:rsidP="00C24DA9">
      <w:pPr>
        <w:pStyle w:val="B1"/>
      </w:pPr>
      <w:r w:rsidRPr="005D2CF1">
        <w:t>4.</w:t>
      </w:r>
      <w:r w:rsidRPr="005D2CF1">
        <w:tab/>
        <w:t>(Clause 11.3.1.1.1</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28A13C37"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461895">
        <w:rPr>
          <w:rFonts w:eastAsia="MS Mincho"/>
        </w:rPr>
        <w:t>TS 28.541 [</w:t>
      </w:r>
      <w:r>
        <w:rPr>
          <w:rFonts w:eastAsia="MS Mincho"/>
        </w:rPr>
        <w:t>22].</w:t>
      </w:r>
    </w:p>
    <w:p w14:paraId="1D71314B" w14:textId="77777777" w:rsidR="00C24DA9" w:rsidRPr="005D2CF1" w:rsidRDefault="00C24DA9" w:rsidP="00C24DA9">
      <w:pPr>
        <w:pStyle w:val="Heading3"/>
        <w:rPr>
          <w:noProof/>
        </w:rPr>
      </w:pPr>
      <w:bookmarkStart w:id="830" w:name="_Toc83212434"/>
      <w:r w:rsidRPr="005D2CF1">
        <w:rPr>
          <w:noProof/>
        </w:rPr>
        <w:t>6.2.4</w:t>
      </w:r>
      <w:r w:rsidRPr="005D2CF1">
        <w:rPr>
          <w:noProof/>
        </w:rPr>
        <w:tab/>
        <w:t>Correlation between network data and service data</w:t>
      </w:r>
      <w:bookmarkEnd w:id="830"/>
    </w:p>
    <w:p w14:paraId="1A7CDACC" w14:textId="399A0D7A" w:rsidR="00C24DA9" w:rsidRPr="005D2CF1" w:rsidRDefault="00C24DA9" w:rsidP="00C24DA9">
      <w:pPr>
        <w:rPr>
          <w:lang w:eastAsia="zh-CN"/>
        </w:rPr>
      </w:pPr>
      <w:r w:rsidRPr="005D2CF1">
        <w:rPr>
          <w:lang w:eastAsia="zh-CN"/>
        </w:rPr>
        <w:t>The Correlation information in</w:t>
      </w:r>
      <w:del w:id="831" w:author="23.288_CR0479R1_(Rel-17)_eNA_Ph2" w:date="2021-12-10T07:07:00Z">
        <w:r w:rsidRPr="005D2CF1" w:rsidDel="00B24452">
          <w:rPr>
            <w:lang w:eastAsia="zh-CN"/>
          </w:rPr>
          <w:delText xml:space="preserve"> each NF</w:delText>
        </w:r>
      </w:del>
      <w:r w:rsidRPr="005D2CF1">
        <w:rPr>
          <w:lang w:eastAsia="zh-CN"/>
        </w:rPr>
        <w:t xml:space="preserve"> input data which helps</w:t>
      </w:r>
      <w:r w:rsidRPr="005D2CF1">
        <w:rPr>
          <w:noProof/>
        </w:rPr>
        <w:t xml:space="preserve"> NWDAF correlate data from different NFs</w:t>
      </w:r>
      <w:ins w:id="832" w:author="23.288_CR0479R1_(Rel-17)_eNA_Ph2" w:date="2021-12-10T07:07:00Z">
        <w:r w:rsidR="00B24452">
          <w:rPr>
            <w:noProof/>
          </w:rPr>
          <w:t>, OAM and UE application(s)</w:t>
        </w:r>
      </w:ins>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ins w:id="833" w:author="23.288_CR0479R1_(Rel-17)_eNA_Ph2" w:date="2021-12-10T07:07:00Z"/>
        </w:trPr>
        <w:tc>
          <w:tcPr>
            <w:tcW w:w="3512" w:type="dxa"/>
          </w:tcPr>
          <w:p w14:paraId="7F5F713B" w14:textId="520C877A" w:rsidR="00B24452" w:rsidRPr="005D2CF1" w:rsidRDefault="00B24452" w:rsidP="00B16F2C">
            <w:pPr>
              <w:pStyle w:val="TAL"/>
              <w:rPr>
                <w:ins w:id="834" w:author="23.288_CR0479R1_(Rel-17)_eNA_Ph2" w:date="2021-12-10T07:07:00Z"/>
              </w:rPr>
            </w:pPr>
            <w:ins w:id="835" w:author="23.288_CR0479R1_(Rel-17)_eNA_Ph2" w:date="2021-12-10T07:07:00Z">
              <w:r>
                <w:t>Timestamp, UE ID or UE IP address, Application ID, DNN, S-NSSAI</w:t>
              </w:r>
            </w:ins>
          </w:p>
        </w:tc>
        <w:tc>
          <w:tcPr>
            <w:tcW w:w="4818" w:type="dxa"/>
          </w:tcPr>
          <w:p w14:paraId="0B87E17E" w14:textId="0CD67793" w:rsidR="00B24452" w:rsidRPr="005D2CF1" w:rsidRDefault="00B24452" w:rsidP="00B16F2C">
            <w:pPr>
              <w:pStyle w:val="TAL"/>
              <w:rPr>
                <w:ins w:id="836" w:author="23.288_CR0479R1_(Rel-17)_eNA_Ph2" w:date="2021-12-10T07:07:00Z"/>
              </w:rPr>
            </w:pPr>
            <w:ins w:id="837" w:author="23.288_CR0479R1_(Rel-17)_eNA_Ph2" w:date="2021-12-10T07:07:00Z">
              <w:r>
                <w:t>To correlate data from 5GC NF (e.g. SMF, UPF) and UE Application (via the AF).</w:t>
              </w:r>
            </w:ins>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38" w:name="_Toc83212435"/>
      <w:r>
        <w:rPr>
          <w:lang w:eastAsia="zh-CN"/>
        </w:rPr>
        <w:t>6.2.5</w:t>
      </w:r>
      <w:r>
        <w:rPr>
          <w:lang w:eastAsia="zh-CN"/>
        </w:rPr>
        <w:tab/>
        <w:t>Time coordination across multiple NWDAF instances</w:t>
      </w:r>
      <w:bookmarkEnd w:id="838"/>
    </w:p>
    <w:p w14:paraId="300EFCD1" w14:textId="77777777" w:rsidR="00C75A6F" w:rsidRDefault="00C75A6F" w:rsidP="00320244">
      <w:pPr>
        <w:pStyle w:val="Heading4"/>
        <w:rPr>
          <w:lang w:eastAsia="zh-CN"/>
        </w:rPr>
      </w:pPr>
      <w:bookmarkStart w:id="839" w:name="_Toc83212436"/>
      <w:r>
        <w:rPr>
          <w:lang w:eastAsia="zh-CN"/>
        </w:rPr>
        <w:t>6.2.5.1</w:t>
      </w:r>
      <w:r>
        <w:rPr>
          <w:lang w:eastAsia="zh-CN"/>
        </w:rPr>
        <w:tab/>
        <w:t>General</w:t>
      </w:r>
      <w:bookmarkEnd w:id="839"/>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40" w:name="_Toc83212437"/>
      <w:r>
        <w:rPr>
          <w:lang w:eastAsia="zh-CN"/>
        </w:rPr>
        <w:lastRenderedPageBreak/>
        <w:t>6.2.5.2</w:t>
      </w:r>
      <w:r>
        <w:rPr>
          <w:lang w:eastAsia="zh-CN"/>
        </w:rPr>
        <w:tab/>
        <w:t>Procedure for time coordination across multiple NWDAFs</w:t>
      </w:r>
      <w:bookmarkEnd w:id="840"/>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2pt;height:407.6pt" o:ole="">
            <v:imagedata r:id="rId76" o:title=""/>
          </v:shape>
          <o:OLEObject Type="Embed" ProgID="Visio.Drawing.15" ShapeID="_x0000_i1054" DrawAspect="Content" ObjectID="_1700633196" r:id="rId77"/>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841" w:name="_Toc83212438"/>
      <w:r>
        <w:rPr>
          <w:lang w:eastAsia="zh-CN"/>
        </w:rPr>
        <w:t>6.2.6</w:t>
      </w:r>
      <w:r>
        <w:rPr>
          <w:lang w:eastAsia="zh-CN"/>
        </w:rPr>
        <w:tab/>
        <w:t>Enhanced Procedures for Data Collection</w:t>
      </w:r>
      <w:bookmarkEnd w:id="841"/>
    </w:p>
    <w:p w14:paraId="08A5A17F" w14:textId="7DC11C60" w:rsidR="003559E3" w:rsidRDefault="003559E3" w:rsidP="00320244">
      <w:pPr>
        <w:pStyle w:val="Heading4"/>
        <w:rPr>
          <w:lang w:eastAsia="zh-CN"/>
        </w:rPr>
      </w:pPr>
      <w:bookmarkStart w:id="842" w:name="_Toc83212439"/>
      <w:r>
        <w:rPr>
          <w:lang w:eastAsia="zh-CN"/>
        </w:rPr>
        <w:t>6.2.6.</w:t>
      </w:r>
      <w:r w:rsidR="00216C83">
        <w:rPr>
          <w:lang w:eastAsia="zh-CN"/>
        </w:rPr>
        <w:t>0</w:t>
      </w:r>
      <w:r>
        <w:rPr>
          <w:lang w:eastAsia="zh-CN"/>
        </w:rPr>
        <w:tab/>
        <w:t>General</w:t>
      </w:r>
      <w:bookmarkEnd w:id="842"/>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ins w:id="843" w:author="23.288_CR0482R1_(Rel-17)_eNA_Ph2" w:date="2021-12-10T07:58:00Z">
        <w:r w:rsidR="00681CA4">
          <w:rPr>
            <w:lang w:eastAsia="zh-CN"/>
          </w:rPr>
          <w:t xml:space="preserve"> The NF services used for DCCF, MFAF, ADRF and the NWDAF (hosting DCCF and/or ADRF) are listed in Table 6.2.6.0-1.</w:t>
        </w:r>
      </w:ins>
    </w:p>
    <w:p w14:paraId="7EAF2C21" w14:textId="41E0685E" w:rsidR="00681CA4" w:rsidRDefault="00681CA4" w:rsidP="00681CA4">
      <w:pPr>
        <w:pStyle w:val="TH"/>
        <w:rPr>
          <w:ins w:id="844" w:author="23.288_CR0482R1_(Rel-17)_eNA_Ph2" w:date="2021-12-10T07:58:00Z"/>
          <w:lang w:eastAsia="zh-CN"/>
        </w:rPr>
        <w:pPrChange w:id="845" w:author="23.288_CR0482R1_(Rel-17)_eNA_Ph2" w:date="2021-12-10T07:58:00Z">
          <w:pPr/>
        </w:pPrChange>
      </w:pPr>
      <w:ins w:id="846" w:author="23.288_CR0482R1_(Rel-17)_eNA_Ph2" w:date="2021-12-10T07:58:00Z">
        <w:r>
          <w:rPr>
            <w:lang w:eastAsia="zh-CN"/>
          </w:rPr>
          <w:t>Table 6.2.6.0-1: NF Services for the enhanced data collection procedures</w:t>
        </w:r>
      </w:ins>
    </w:p>
    <w:tbl>
      <w:tblPr>
        <w:tblStyle w:val="TableGrid"/>
        <w:tblW w:w="0" w:type="auto"/>
        <w:jc w:val="center"/>
        <w:tblLayout w:type="fixed"/>
        <w:tblLook w:val="04A0" w:firstRow="1" w:lastRow="0" w:firstColumn="1" w:lastColumn="0" w:noHBand="0" w:noVBand="1"/>
        <w:tblPrChange w:id="847" w:author="23.288_CR0482R1_(Rel-17)_eNA_Ph2" w:date="2021-12-10T07:59:00Z">
          <w:tblPr>
            <w:tblStyle w:val="TableGrid"/>
            <w:tblW w:w="0" w:type="auto"/>
            <w:tblLook w:val="04A0" w:firstRow="1" w:lastRow="0" w:firstColumn="1" w:lastColumn="0" w:noHBand="0" w:noVBand="1"/>
          </w:tblPr>
        </w:tblPrChange>
      </w:tblPr>
      <w:tblGrid>
        <w:gridCol w:w="2364"/>
        <w:gridCol w:w="3022"/>
        <w:gridCol w:w="2268"/>
        <w:tblGridChange w:id="848">
          <w:tblGrid>
            <w:gridCol w:w="2364"/>
            <w:gridCol w:w="846"/>
            <w:gridCol w:w="2176"/>
            <w:gridCol w:w="1034"/>
            <w:gridCol w:w="1234"/>
            <w:gridCol w:w="1977"/>
          </w:tblGrid>
        </w:tblGridChange>
      </w:tblGrid>
      <w:tr w:rsidR="00681CA4" w14:paraId="62A1B55D" w14:textId="77777777" w:rsidTr="00681CA4">
        <w:trPr>
          <w:cantSplit/>
          <w:jc w:val="center"/>
          <w:ins w:id="849" w:author="23.288_CR0482R1_(Rel-17)_eNA_Ph2" w:date="2021-12-10T07:59:00Z"/>
        </w:trPr>
        <w:tc>
          <w:tcPr>
            <w:tcW w:w="2364" w:type="dxa"/>
            <w:tcPrChange w:id="850" w:author="23.288_CR0482R1_(Rel-17)_eNA_Ph2" w:date="2021-12-10T07:59:00Z">
              <w:tcPr>
                <w:tcW w:w="3210" w:type="dxa"/>
                <w:gridSpan w:val="2"/>
              </w:tcPr>
            </w:tcPrChange>
          </w:tcPr>
          <w:p w14:paraId="5DA60FB6" w14:textId="7E3E1E14" w:rsidR="00681CA4" w:rsidRDefault="00681CA4" w:rsidP="00681CA4">
            <w:pPr>
              <w:pStyle w:val="TAH"/>
              <w:rPr>
                <w:ins w:id="851" w:author="23.288_CR0482R1_(Rel-17)_eNA_Ph2" w:date="2021-12-10T07:59:00Z"/>
                <w:lang w:eastAsia="zh-CN"/>
              </w:rPr>
              <w:pPrChange w:id="852" w:author="23.288_CR0482R1_(Rel-17)_eNA_Ph2" w:date="2021-12-10T07:59:00Z">
                <w:pPr/>
              </w:pPrChange>
            </w:pPr>
            <w:ins w:id="853" w:author="23.288_CR0482R1_(Rel-17)_eNA_Ph2" w:date="2021-12-10T08:00:00Z">
              <w:r>
                <w:rPr>
                  <w:lang w:eastAsia="zh-CN"/>
                </w:rPr>
                <w:t>Service producer</w:t>
              </w:r>
            </w:ins>
          </w:p>
        </w:tc>
        <w:tc>
          <w:tcPr>
            <w:tcW w:w="3022" w:type="dxa"/>
            <w:tcPrChange w:id="854" w:author="23.288_CR0482R1_(Rel-17)_eNA_Ph2" w:date="2021-12-10T07:59:00Z">
              <w:tcPr>
                <w:tcW w:w="3210" w:type="dxa"/>
                <w:gridSpan w:val="2"/>
              </w:tcPr>
            </w:tcPrChange>
          </w:tcPr>
          <w:p w14:paraId="46B5B473" w14:textId="5399B5E1" w:rsidR="00681CA4" w:rsidRDefault="00681CA4" w:rsidP="00681CA4">
            <w:pPr>
              <w:pStyle w:val="TAH"/>
              <w:rPr>
                <w:ins w:id="855" w:author="23.288_CR0482R1_(Rel-17)_eNA_Ph2" w:date="2021-12-10T07:59:00Z"/>
                <w:lang w:eastAsia="zh-CN"/>
              </w:rPr>
              <w:pPrChange w:id="856" w:author="23.288_CR0482R1_(Rel-17)_eNA_Ph2" w:date="2021-12-10T07:59:00Z">
                <w:pPr/>
              </w:pPrChange>
            </w:pPr>
            <w:ins w:id="857" w:author="23.288_CR0482R1_(Rel-17)_eNA_Ph2" w:date="2021-12-10T08:00:00Z">
              <w:r>
                <w:rPr>
                  <w:lang w:eastAsia="zh-CN"/>
                </w:rPr>
                <w:t>Service</w:t>
              </w:r>
            </w:ins>
          </w:p>
        </w:tc>
        <w:tc>
          <w:tcPr>
            <w:tcW w:w="2268" w:type="dxa"/>
            <w:tcPrChange w:id="858" w:author="23.288_CR0482R1_(Rel-17)_eNA_Ph2" w:date="2021-12-10T07:59:00Z">
              <w:tcPr>
                <w:tcW w:w="3211" w:type="dxa"/>
                <w:gridSpan w:val="2"/>
              </w:tcPr>
            </w:tcPrChange>
          </w:tcPr>
          <w:p w14:paraId="43D878DE" w14:textId="0EC6454B" w:rsidR="00681CA4" w:rsidRDefault="00681CA4" w:rsidP="00681CA4">
            <w:pPr>
              <w:pStyle w:val="TAH"/>
              <w:rPr>
                <w:ins w:id="859" w:author="23.288_CR0482R1_(Rel-17)_eNA_Ph2" w:date="2021-12-10T07:59:00Z"/>
                <w:lang w:eastAsia="zh-CN"/>
              </w:rPr>
              <w:pPrChange w:id="860" w:author="23.288_CR0482R1_(Rel-17)_eNA_Ph2" w:date="2021-12-10T07:59:00Z">
                <w:pPr/>
              </w:pPrChange>
            </w:pPr>
            <w:ins w:id="861" w:author="23.288_CR0482R1_(Rel-17)_eNA_Ph2" w:date="2021-12-10T08:00:00Z">
              <w:r>
                <w:rPr>
                  <w:lang w:eastAsia="zh-CN"/>
                </w:rPr>
                <w:t>Reference</w:t>
              </w:r>
            </w:ins>
          </w:p>
        </w:tc>
      </w:tr>
      <w:tr w:rsidR="00681CA4" w14:paraId="197FB6F5" w14:textId="77777777" w:rsidTr="00681CA4">
        <w:trPr>
          <w:cantSplit/>
          <w:jc w:val="center"/>
          <w:ins w:id="862" w:author="23.288_CR0482R1_(Rel-17)_eNA_Ph2" w:date="2021-12-10T07:59:00Z"/>
        </w:trPr>
        <w:tc>
          <w:tcPr>
            <w:tcW w:w="2364" w:type="dxa"/>
            <w:tcPrChange w:id="863" w:author="23.288_CR0482R1_(Rel-17)_eNA_Ph2" w:date="2021-12-10T07:59:00Z">
              <w:tcPr>
                <w:tcW w:w="3210" w:type="dxa"/>
                <w:gridSpan w:val="2"/>
              </w:tcPr>
            </w:tcPrChange>
          </w:tcPr>
          <w:p w14:paraId="70B78D05" w14:textId="4DCE9C4E" w:rsidR="00681CA4" w:rsidRDefault="00681CA4" w:rsidP="00681CA4">
            <w:pPr>
              <w:pStyle w:val="TAC"/>
              <w:rPr>
                <w:ins w:id="864" w:author="23.288_CR0482R1_(Rel-17)_eNA_Ph2" w:date="2021-12-10T07:59:00Z"/>
                <w:lang w:eastAsia="zh-CN"/>
              </w:rPr>
              <w:pPrChange w:id="865" w:author="23.288_CR0482R1_(Rel-17)_eNA_Ph2" w:date="2021-12-10T07:59:00Z">
                <w:pPr/>
              </w:pPrChange>
            </w:pPr>
            <w:ins w:id="866" w:author="23.288_CR0482R1_(Rel-17)_eNA_Ph2" w:date="2021-12-10T08:00:00Z">
              <w:r>
                <w:rPr>
                  <w:lang w:eastAsia="zh-CN"/>
                </w:rPr>
                <w:t>NWDAF</w:t>
              </w:r>
            </w:ins>
          </w:p>
        </w:tc>
        <w:tc>
          <w:tcPr>
            <w:tcW w:w="3022" w:type="dxa"/>
            <w:tcPrChange w:id="867" w:author="23.288_CR0482R1_(Rel-17)_eNA_Ph2" w:date="2021-12-10T07:59:00Z">
              <w:tcPr>
                <w:tcW w:w="3210" w:type="dxa"/>
                <w:gridSpan w:val="2"/>
              </w:tcPr>
            </w:tcPrChange>
          </w:tcPr>
          <w:p w14:paraId="4CA9E9A8" w14:textId="1AE52652" w:rsidR="00681CA4" w:rsidRDefault="00681CA4" w:rsidP="00681CA4">
            <w:pPr>
              <w:pStyle w:val="TAC"/>
              <w:rPr>
                <w:ins w:id="868" w:author="23.288_CR0482R1_(Rel-17)_eNA_Ph2" w:date="2021-12-10T07:59:00Z"/>
                <w:lang w:eastAsia="zh-CN"/>
              </w:rPr>
              <w:pPrChange w:id="869" w:author="23.288_CR0482R1_(Rel-17)_eNA_Ph2" w:date="2021-12-10T07:59:00Z">
                <w:pPr/>
              </w:pPrChange>
            </w:pPr>
            <w:proofErr w:type="spellStart"/>
            <w:ins w:id="870" w:author="23.288_CR0482R1_(Rel-17)_eNA_Ph2" w:date="2021-12-10T08:00:00Z">
              <w:r>
                <w:rPr>
                  <w:lang w:eastAsia="zh-CN"/>
                </w:rPr>
                <w:t>Nnwdaf_DataManagement</w:t>
              </w:r>
            </w:ins>
            <w:proofErr w:type="spellEnd"/>
          </w:p>
        </w:tc>
        <w:tc>
          <w:tcPr>
            <w:tcW w:w="2268" w:type="dxa"/>
            <w:tcPrChange w:id="871" w:author="23.288_CR0482R1_(Rel-17)_eNA_Ph2" w:date="2021-12-10T07:59:00Z">
              <w:tcPr>
                <w:tcW w:w="3211" w:type="dxa"/>
                <w:gridSpan w:val="2"/>
              </w:tcPr>
            </w:tcPrChange>
          </w:tcPr>
          <w:p w14:paraId="2D75C127" w14:textId="60E5CC5B" w:rsidR="00681CA4" w:rsidRDefault="00681CA4" w:rsidP="00681CA4">
            <w:pPr>
              <w:pStyle w:val="TAC"/>
              <w:rPr>
                <w:ins w:id="872" w:author="23.288_CR0482R1_(Rel-17)_eNA_Ph2" w:date="2021-12-10T07:59:00Z"/>
                <w:lang w:eastAsia="zh-CN"/>
              </w:rPr>
              <w:pPrChange w:id="873" w:author="23.288_CR0482R1_(Rel-17)_eNA_Ph2" w:date="2021-12-10T07:59:00Z">
                <w:pPr/>
              </w:pPrChange>
            </w:pPr>
            <w:ins w:id="874" w:author="23.288_CR0482R1_(Rel-17)_eNA_Ph2" w:date="2021-12-10T08:00:00Z">
              <w:r>
                <w:rPr>
                  <w:lang w:eastAsia="zh-CN"/>
                </w:rPr>
                <w:t>7.4</w:t>
              </w:r>
            </w:ins>
          </w:p>
        </w:tc>
      </w:tr>
      <w:tr w:rsidR="00681CA4" w14:paraId="1F880FF6" w14:textId="77777777" w:rsidTr="00681CA4">
        <w:trPr>
          <w:cantSplit/>
          <w:jc w:val="center"/>
          <w:ins w:id="875" w:author="23.288_CR0482R1_(Rel-17)_eNA_Ph2" w:date="2021-12-10T07:59:00Z"/>
        </w:trPr>
        <w:tc>
          <w:tcPr>
            <w:tcW w:w="2364" w:type="dxa"/>
            <w:tcPrChange w:id="876" w:author="23.288_CR0482R1_(Rel-17)_eNA_Ph2" w:date="2021-12-10T07:59:00Z">
              <w:tcPr>
                <w:tcW w:w="3210" w:type="dxa"/>
                <w:gridSpan w:val="2"/>
              </w:tcPr>
            </w:tcPrChange>
          </w:tcPr>
          <w:p w14:paraId="539A9AE9" w14:textId="3E8A4193" w:rsidR="00681CA4" w:rsidRDefault="00681CA4" w:rsidP="00681CA4">
            <w:pPr>
              <w:pStyle w:val="TAC"/>
              <w:rPr>
                <w:ins w:id="877" w:author="23.288_CR0482R1_(Rel-17)_eNA_Ph2" w:date="2021-12-10T07:59:00Z"/>
                <w:lang w:eastAsia="zh-CN"/>
              </w:rPr>
              <w:pPrChange w:id="878" w:author="23.288_CR0482R1_(Rel-17)_eNA_Ph2" w:date="2021-12-10T07:59:00Z">
                <w:pPr/>
              </w:pPrChange>
            </w:pPr>
            <w:ins w:id="879" w:author="23.288_CR0482R1_(Rel-17)_eNA_Ph2" w:date="2021-12-10T08:00:00Z">
              <w:r>
                <w:rPr>
                  <w:lang w:eastAsia="zh-CN"/>
                </w:rPr>
                <w:t>DCCF</w:t>
              </w:r>
            </w:ins>
          </w:p>
        </w:tc>
        <w:tc>
          <w:tcPr>
            <w:tcW w:w="3022" w:type="dxa"/>
            <w:tcPrChange w:id="880" w:author="23.288_CR0482R1_(Rel-17)_eNA_Ph2" w:date="2021-12-10T07:59:00Z">
              <w:tcPr>
                <w:tcW w:w="3210" w:type="dxa"/>
                <w:gridSpan w:val="2"/>
              </w:tcPr>
            </w:tcPrChange>
          </w:tcPr>
          <w:p w14:paraId="3F688F1A" w14:textId="77777777" w:rsidR="00681CA4" w:rsidRDefault="00681CA4" w:rsidP="00681CA4">
            <w:pPr>
              <w:pStyle w:val="TAC"/>
              <w:rPr>
                <w:ins w:id="881" w:author="23.288_CR0482R1_(Rel-17)_eNA_Ph2" w:date="2021-12-10T08:00:00Z"/>
                <w:lang w:eastAsia="zh-CN"/>
              </w:rPr>
            </w:pPr>
            <w:proofErr w:type="spellStart"/>
            <w:ins w:id="882" w:author="23.288_CR0482R1_(Rel-17)_eNA_Ph2" w:date="2021-12-10T08:00:00Z">
              <w:r>
                <w:rPr>
                  <w:lang w:eastAsia="zh-CN"/>
                </w:rPr>
                <w:t>Ndccf_DataManagement</w:t>
              </w:r>
              <w:proofErr w:type="spellEnd"/>
            </w:ins>
          </w:p>
          <w:p w14:paraId="6D35C88A" w14:textId="2915ABB2" w:rsidR="00681CA4" w:rsidRDefault="00681CA4" w:rsidP="00681CA4">
            <w:pPr>
              <w:pStyle w:val="TAC"/>
              <w:rPr>
                <w:ins w:id="883" w:author="23.288_CR0482R1_(Rel-17)_eNA_Ph2" w:date="2021-12-10T07:59:00Z"/>
                <w:lang w:eastAsia="zh-CN"/>
              </w:rPr>
              <w:pPrChange w:id="884" w:author="23.288_CR0482R1_(Rel-17)_eNA_Ph2" w:date="2021-12-10T07:59:00Z">
                <w:pPr/>
              </w:pPrChange>
            </w:pPr>
            <w:proofErr w:type="spellStart"/>
            <w:ins w:id="885" w:author="23.288_CR0482R1_(Rel-17)_eNA_Ph2" w:date="2021-12-10T08:00:00Z">
              <w:r>
                <w:rPr>
                  <w:lang w:eastAsia="zh-CN"/>
                </w:rPr>
                <w:t>Ndccf_ContextManagement</w:t>
              </w:r>
            </w:ins>
            <w:proofErr w:type="spellEnd"/>
          </w:p>
        </w:tc>
        <w:tc>
          <w:tcPr>
            <w:tcW w:w="2268" w:type="dxa"/>
            <w:tcPrChange w:id="886" w:author="23.288_CR0482R1_(Rel-17)_eNA_Ph2" w:date="2021-12-10T07:59:00Z">
              <w:tcPr>
                <w:tcW w:w="3211" w:type="dxa"/>
                <w:gridSpan w:val="2"/>
              </w:tcPr>
            </w:tcPrChange>
          </w:tcPr>
          <w:p w14:paraId="10931639" w14:textId="77777777" w:rsidR="00681CA4" w:rsidRDefault="00681CA4" w:rsidP="00681CA4">
            <w:pPr>
              <w:pStyle w:val="TAC"/>
              <w:rPr>
                <w:ins w:id="887" w:author="23.288_CR0482R1_(Rel-17)_eNA_Ph2" w:date="2021-12-10T08:00:00Z"/>
                <w:lang w:eastAsia="zh-CN"/>
              </w:rPr>
            </w:pPr>
            <w:ins w:id="888" w:author="23.288_CR0482R1_(Rel-17)_eNA_Ph2" w:date="2021-12-10T08:00:00Z">
              <w:r>
                <w:rPr>
                  <w:lang w:eastAsia="zh-CN"/>
                </w:rPr>
                <w:t>8.2</w:t>
              </w:r>
            </w:ins>
          </w:p>
          <w:p w14:paraId="435B458D" w14:textId="17951AD8" w:rsidR="00681CA4" w:rsidRDefault="00681CA4" w:rsidP="00681CA4">
            <w:pPr>
              <w:pStyle w:val="TAC"/>
              <w:rPr>
                <w:ins w:id="889" w:author="23.288_CR0482R1_(Rel-17)_eNA_Ph2" w:date="2021-12-10T07:59:00Z"/>
                <w:lang w:eastAsia="zh-CN"/>
              </w:rPr>
              <w:pPrChange w:id="890" w:author="23.288_CR0482R1_(Rel-17)_eNA_Ph2" w:date="2021-12-10T07:59:00Z">
                <w:pPr/>
              </w:pPrChange>
            </w:pPr>
            <w:ins w:id="891" w:author="23.288_CR0482R1_(Rel-17)_eNA_Ph2" w:date="2021-12-10T08:00:00Z">
              <w:r>
                <w:rPr>
                  <w:lang w:eastAsia="zh-CN"/>
                </w:rPr>
                <w:t>8.3</w:t>
              </w:r>
            </w:ins>
          </w:p>
        </w:tc>
      </w:tr>
      <w:tr w:rsidR="00681CA4" w14:paraId="1CAD6DC1" w14:textId="77777777" w:rsidTr="00681CA4">
        <w:trPr>
          <w:cantSplit/>
          <w:jc w:val="center"/>
          <w:ins w:id="892" w:author="23.288_CR0482R1_(Rel-17)_eNA_Ph2" w:date="2021-12-10T08:00:00Z"/>
        </w:trPr>
        <w:tc>
          <w:tcPr>
            <w:tcW w:w="2364" w:type="dxa"/>
          </w:tcPr>
          <w:p w14:paraId="5047A07B" w14:textId="04A7BE58" w:rsidR="00681CA4" w:rsidRDefault="00681CA4" w:rsidP="00681CA4">
            <w:pPr>
              <w:pStyle w:val="TAC"/>
              <w:rPr>
                <w:ins w:id="893" w:author="23.288_CR0482R1_(Rel-17)_eNA_Ph2" w:date="2021-12-10T08:00:00Z"/>
                <w:lang w:eastAsia="zh-CN"/>
              </w:rPr>
            </w:pPr>
            <w:ins w:id="894" w:author="23.288_CR0482R1_(Rel-17)_eNA_Ph2" w:date="2021-12-10T08:00:00Z">
              <w:r>
                <w:rPr>
                  <w:lang w:eastAsia="zh-CN"/>
                </w:rPr>
                <w:t>MFAF</w:t>
              </w:r>
            </w:ins>
          </w:p>
        </w:tc>
        <w:tc>
          <w:tcPr>
            <w:tcW w:w="3022" w:type="dxa"/>
          </w:tcPr>
          <w:p w14:paraId="55A70315" w14:textId="77777777" w:rsidR="00681CA4" w:rsidRDefault="00681CA4" w:rsidP="00681CA4">
            <w:pPr>
              <w:pStyle w:val="TAC"/>
              <w:rPr>
                <w:ins w:id="895" w:author="23.288_CR0482R1_(Rel-17)_eNA_Ph2" w:date="2021-12-10T08:01:00Z"/>
                <w:lang w:eastAsia="zh-CN"/>
              </w:rPr>
            </w:pPr>
            <w:ins w:id="896" w:author="23.288_CR0482R1_(Rel-17)_eNA_Ph2" w:date="2021-12-10T08:01:00Z">
              <w:r>
                <w:rPr>
                  <w:lang w:eastAsia="zh-CN"/>
                </w:rPr>
                <w:t>Nmfaf_3daDataManagement</w:t>
              </w:r>
            </w:ins>
          </w:p>
          <w:p w14:paraId="66E4800C" w14:textId="5C0A5C77" w:rsidR="00681CA4" w:rsidRDefault="00681CA4" w:rsidP="00681CA4">
            <w:pPr>
              <w:pStyle w:val="TAC"/>
              <w:rPr>
                <w:ins w:id="897" w:author="23.288_CR0482R1_(Rel-17)_eNA_Ph2" w:date="2021-12-10T08:00:00Z"/>
                <w:lang w:eastAsia="zh-CN"/>
              </w:rPr>
            </w:pPr>
            <w:ins w:id="898" w:author="23.288_CR0482R1_(Rel-17)_eNA_Ph2" w:date="2021-12-10T08:01:00Z">
              <w:r>
                <w:rPr>
                  <w:lang w:eastAsia="zh-CN"/>
                </w:rPr>
                <w:t>Nmfaf_3caDataManagement</w:t>
              </w:r>
            </w:ins>
          </w:p>
        </w:tc>
        <w:tc>
          <w:tcPr>
            <w:tcW w:w="2268" w:type="dxa"/>
          </w:tcPr>
          <w:p w14:paraId="2F8D64CD" w14:textId="77777777" w:rsidR="00681CA4" w:rsidRDefault="00681CA4" w:rsidP="00681CA4">
            <w:pPr>
              <w:pStyle w:val="TAC"/>
              <w:rPr>
                <w:ins w:id="899" w:author="23.288_CR0482R1_(Rel-17)_eNA_Ph2" w:date="2021-12-10T08:01:00Z"/>
                <w:lang w:eastAsia="zh-CN"/>
              </w:rPr>
            </w:pPr>
            <w:ins w:id="900" w:author="23.288_CR0482R1_(Rel-17)_eNA_Ph2" w:date="2021-12-10T08:01:00Z">
              <w:r>
                <w:rPr>
                  <w:lang w:eastAsia="zh-CN"/>
                </w:rPr>
                <w:t>9.2</w:t>
              </w:r>
            </w:ins>
          </w:p>
          <w:p w14:paraId="671145BE" w14:textId="32E1F57A" w:rsidR="00681CA4" w:rsidRDefault="00681CA4" w:rsidP="00681CA4">
            <w:pPr>
              <w:pStyle w:val="TAC"/>
              <w:rPr>
                <w:ins w:id="901" w:author="23.288_CR0482R1_(Rel-17)_eNA_Ph2" w:date="2021-12-10T08:00:00Z"/>
                <w:lang w:eastAsia="zh-CN"/>
              </w:rPr>
            </w:pPr>
            <w:ins w:id="902" w:author="23.288_CR0482R1_(Rel-17)_eNA_Ph2" w:date="2021-12-10T08:01:00Z">
              <w:r>
                <w:rPr>
                  <w:lang w:eastAsia="zh-CN"/>
                </w:rPr>
                <w:t>9.3</w:t>
              </w:r>
            </w:ins>
          </w:p>
        </w:tc>
      </w:tr>
      <w:tr w:rsidR="00681CA4" w14:paraId="63B4863C" w14:textId="77777777" w:rsidTr="00681CA4">
        <w:trPr>
          <w:cantSplit/>
          <w:jc w:val="center"/>
          <w:ins w:id="903" w:author="23.288_CR0482R1_(Rel-17)_eNA_Ph2" w:date="2021-12-10T08:01:00Z"/>
        </w:trPr>
        <w:tc>
          <w:tcPr>
            <w:tcW w:w="2364" w:type="dxa"/>
          </w:tcPr>
          <w:p w14:paraId="0BB1216C" w14:textId="45142133" w:rsidR="00681CA4" w:rsidRDefault="00681CA4" w:rsidP="00681CA4">
            <w:pPr>
              <w:pStyle w:val="TAC"/>
              <w:rPr>
                <w:ins w:id="904" w:author="23.288_CR0482R1_(Rel-17)_eNA_Ph2" w:date="2021-12-10T08:01:00Z"/>
                <w:lang w:eastAsia="zh-CN"/>
              </w:rPr>
            </w:pPr>
            <w:ins w:id="905" w:author="23.288_CR0482R1_(Rel-17)_eNA_Ph2" w:date="2021-12-10T08:01:00Z">
              <w:r>
                <w:rPr>
                  <w:lang w:eastAsia="zh-CN"/>
                </w:rPr>
                <w:t>ADRF</w:t>
              </w:r>
            </w:ins>
          </w:p>
        </w:tc>
        <w:tc>
          <w:tcPr>
            <w:tcW w:w="3022" w:type="dxa"/>
          </w:tcPr>
          <w:p w14:paraId="255BF345" w14:textId="12D4B996" w:rsidR="00681CA4" w:rsidRDefault="00681CA4" w:rsidP="00681CA4">
            <w:pPr>
              <w:pStyle w:val="TAC"/>
              <w:rPr>
                <w:ins w:id="906" w:author="23.288_CR0482R1_(Rel-17)_eNA_Ph2" w:date="2021-12-10T08:01:00Z"/>
                <w:lang w:eastAsia="zh-CN"/>
              </w:rPr>
            </w:pPr>
            <w:proofErr w:type="spellStart"/>
            <w:ins w:id="907" w:author="23.288_CR0482R1_(Rel-17)_eNA_Ph2" w:date="2021-12-10T08:01:00Z">
              <w:r>
                <w:rPr>
                  <w:lang w:eastAsia="zh-CN"/>
                </w:rPr>
                <w:t>Nadrf_DataManagement</w:t>
              </w:r>
              <w:proofErr w:type="spellEnd"/>
            </w:ins>
          </w:p>
        </w:tc>
        <w:tc>
          <w:tcPr>
            <w:tcW w:w="2268" w:type="dxa"/>
          </w:tcPr>
          <w:p w14:paraId="53905909" w14:textId="5889B717" w:rsidR="00681CA4" w:rsidRDefault="00681CA4" w:rsidP="00681CA4">
            <w:pPr>
              <w:pStyle w:val="TAC"/>
              <w:rPr>
                <w:ins w:id="908" w:author="23.288_CR0482R1_(Rel-17)_eNA_Ph2" w:date="2021-12-10T08:01:00Z"/>
                <w:lang w:eastAsia="zh-CN"/>
              </w:rPr>
            </w:pPr>
            <w:ins w:id="909" w:author="23.288_CR0482R1_(Rel-17)_eNA_Ph2" w:date="2021-12-10T08:01:00Z">
              <w:r>
                <w:rPr>
                  <w:lang w:eastAsia="zh-CN"/>
                </w:rPr>
                <w:t>10.2</w:t>
              </w:r>
            </w:ins>
          </w:p>
        </w:tc>
      </w:tr>
    </w:tbl>
    <w:p w14:paraId="251B9C36" w14:textId="77777777" w:rsidR="00681CA4" w:rsidRDefault="00681CA4" w:rsidP="003559E3">
      <w:pPr>
        <w:rPr>
          <w:ins w:id="910" w:author="23.288_CR0482R1_(Rel-17)_eNA_Ph2" w:date="2021-12-10T07:58:00Z"/>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11" w:name="_Toc83212440"/>
      <w:r>
        <w:rPr>
          <w:lang w:eastAsia="zh-CN"/>
        </w:rPr>
        <w:t>6.2.6.1</w:t>
      </w:r>
      <w:r>
        <w:rPr>
          <w:lang w:eastAsia="zh-CN"/>
        </w:rPr>
        <w:tab/>
        <w:t>Bulked Data Collection</w:t>
      </w:r>
      <w:bookmarkEnd w:id="911"/>
    </w:p>
    <w:p w14:paraId="38728971" w14:textId="21FED206" w:rsidR="001A1105" w:rsidRDefault="001A1105" w:rsidP="001A1105">
      <w:pPr>
        <w:pStyle w:val="Heading5"/>
        <w:rPr>
          <w:ins w:id="912" w:author="23.288_CR0467R3_(Rel-17)_eNA_Ph2" w:date="2021-12-08T16:33:00Z"/>
          <w:lang w:eastAsia="zh-CN"/>
        </w:rPr>
        <w:pPrChange w:id="913" w:author="23.288_CR0467R3_(Rel-17)_eNA_Ph2" w:date="2021-12-08T16:33:00Z">
          <w:pPr/>
        </w:pPrChange>
      </w:pPr>
      <w:ins w:id="914" w:author="23.288_CR0467R3_(Rel-17)_eNA_Ph2" w:date="2021-12-08T16:33:00Z">
        <w:r>
          <w:rPr>
            <w:lang w:eastAsia="zh-CN"/>
          </w:rPr>
          <w:t>6.2.6.1.0</w:t>
        </w:r>
        <w:r>
          <w:rPr>
            <w:lang w:eastAsia="zh-CN"/>
          </w:rPr>
          <w:tab/>
          <w:t>General</w:t>
        </w:r>
      </w:ins>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0E35462" w:rsidR="003559E3" w:rsidRDefault="003559E3" w:rsidP="003559E3">
      <w:pPr>
        <w:rPr>
          <w:lang w:eastAsia="zh-CN"/>
        </w:rPr>
      </w:pPr>
      <w:r>
        <w:rPr>
          <w:lang w:eastAsia="zh-CN"/>
        </w:rPr>
        <w:t xml:space="preserve">The bulked data is the set of data samples from the collected event notifications to be used for an </w:t>
      </w:r>
      <w:del w:id="915" w:author="23.288_CR0467R3_(Rel-17)_eNA_Ph2" w:date="2021-12-08T16:30:00Z">
        <w:r w:rsidDel="001A1105">
          <w:rPr>
            <w:lang w:eastAsia="zh-CN"/>
          </w:rPr>
          <w:delText>a</w:delText>
        </w:r>
      </w:del>
      <w:ins w:id="916" w:author="23.288_CR0467R3_(Rel-17)_eNA_Ph2" w:date="2021-12-08T16:30:00Z">
        <w:r w:rsidR="001A1105">
          <w:rPr>
            <w:lang w:eastAsia="zh-CN"/>
          </w:rPr>
          <w:t>A</w:t>
        </w:r>
      </w:ins>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24EBF303" w:rsidR="003559E3" w:rsidRDefault="003559E3" w:rsidP="003559E3">
      <w:pPr>
        <w:rPr>
          <w:lang w:eastAsia="zh-CN"/>
        </w:rPr>
      </w:pPr>
      <w:r>
        <w:rPr>
          <w:lang w:eastAsia="zh-CN"/>
        </w:rPr>
        <w:t xml:space="preserve">The bulked data is generated based on the set of data samples from event notifications collected </w:t>
      </w:r>
      <w:del w:id="917" w:author="23.288_CR0467R3_(Rel-17)_eNA_Ph2" w:date="2021-12-08T16:33:00Z">
        <w:r w:rsidDel="001A1105">
          <w:rPr>
            <w:lang w:eastAsia="zh-CN"/>
          </w:rPr>
          <w:delText xml:space="preserve">data </w:delText>
        </w:r>
      </w:del>
      <w:r>
        <w:rPr>
          <w:lang w:eastAsia="zh-CN"/>
        </w:rPr>
        <w:t>from NFs/OAM and the properties for the selection of such data</w:t>
      </w:r>
      <w:ins w:id="918" w:author="23.288_CR0467R3_(Rel-17)_eNA_Ph2" w:date="2021-12-08T16:33:00Z">
        <w:r w:rsidR="001A1105">
          <w:rPr>
            <w:lang w:eastAsia="zh-CN"/>
          </w:rPr>
          <w:t>,</w:t>
        </w:r>
      </w:ins>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69AF8C6F"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del w:id="919" w:author="23.288_CR0467R3_(Rel-17)_eNA_Ph2" w:date="2021-12-08T16:30:00Z">
        <w:r w:rsidDel="001A1105">
          <w:rPr>
            <w:lang w:eastAsia="zh-CN"/>
          </w:rPr>
          <w:delText>a</w:delText>
        </w:r>
      </w:del>
      <w:ins w:id="920" w:author="23.288_CR0467R3_(Rel-17)_eNA_Ph2" w:date="2021-12-08T16:30:00Z">
        <w:r w:rsidR="001A1105">
          <w:rPr>
            <w:lang w:eastAsia="zh-CN"/>
          </w:rPr>
          <w:t>A</w:t>
        </w:r>
      </w:ins>
      <w:r>
        <w:rPr>
          <w:lang w:eastAsia="zh-CN"/>
        </w:rPr>
        <w:t>nalytics ID.</w:t>
      </w:r>
    </w:p>
    <w:p w14:paraId="6E664C54" w14:textId="79BC3333" w:rsidR="00441D8C" w:rsidRDefault="00441D8C" w:rsidP="00F0713C">
      <w:pPr>
        <w:pStyle w:val="Heading5"/>
        <w:rPr>
          <w:lang w:eastAsia="zh-CN"/>
        </w:rPr>
      </w:pPr>
      <w:bookmarkStart w:id="921" w:name="_Toc83212441"/>
      <w:r>
        <w:rPr>
          <w:lang w:eastAsia="zh-CN"/>
        </w:rPr>
        <w:t>6.2.6.1.1</w:t>
      </w:r>
      <w:r>
        <w:rPr>
          <w:lang w:eastAsia="zh-CN"/>
        </w:rPr>
        <w:tab/>
        <w:t>Services for Bulked Data Collection</w:t>
      </w:r>
      <w:bookmarkEnd w:id="921"/>
    </w:p>
    <w:p w14:paraId="4C602545" w14:textId="70E03D66" w:rsidR="003559E3" w:rsidRDefault="003559E3" w:rsidP="003559E3">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r w:rsidR="00A16F14">
        <w:rPr>
          <w:lang w:eastAsia="zh-CN"/>
        </w:rPr>
        <w:t>3da</w:t>
      </w:r>
      <w:r>
        <w:rPr>
          <w:lang w:eastAsia="zh-CN"/>
        </w:rPr>
        <w:t>DataManagement_</w:t>
      </w:r>
      <w:r w:rsidR="00A16F14">
        <w:rPr>
          <w:lang w:eastAsia="zh-CN"/>
        </w:rPr>
        <w:t>Configure</w:t>
      </w:r>
      <w:r>
        <w:rPr>
          <w:lang w:eastAsia="zh-CN"/>
        </w:rPr>
        <w:t xml:space="preserve">,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475B0F81"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461895">
        <w:rPr>
          <w:lang w:eastAsia="zh-CN"/>
        </w:rPr>
        <w:t>TS 23.502 [</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FE6E302" w:rsidR="00441D8C" w:rsidRDefault="00441D8C" w:rsidP="00F0713C">
      <w:pPr>
        <w:pStyle w:val="B4"/>
        <w:rPr>
          <w:lang w:eastAsia="zh-CN"/>
        </w:rPr>
      </w:pPr>
      <w:r>
        <w:rPr>
          <w:lang w:eastAsia="zh-CN"/>
        </w:rPr>
        <w:t>-</w:t>
      </w:r>
      <w:r>
        <w:rPr>
          <w:lang w:eastAsia="zh-CN"/>
        </w:rPr>
        <w:tab/>
        <w:t xml:space="preserve">Target of Reporting including a tuple with </w:t>
      </w:r>
      <w:del w:id="922" w:author="23.288_CR0467R3_(Rel-17)_eNA_Ph2" w:date="2021-12-08T16:30:00Z">
        <w:r w:rsidDel="001A1105">
          <w:rPr>
            <w:lang w:eastAsia="zh-CN"/>
          </w:rPr>
          <w:delText>a</w:delText>
        </w:r>
      </w:del>
      <w:ins w:id="923" w:author="23.288_CR0467R3_(Rel-17)_eNA_Ph2" w:date="2021-12-08T16:30:00Z">
        <w:r w:rsidR="001A1105">
          <w:rPr>
            <w:lang w:eastAsia="zh-CN"/>
          </w:rPr>
          <w:t>A</w:t>
        </w:r>
      </w:ins>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72853EC0" w:rsidR="00441D8C" w:rsidRDefault="00441D8C" w:rsidP="00F0713C">
      <w:pPr>
        <w:pStyle w:val="B4"/>
        <w:rPr>
          <w:lang w:eastAsia="zh-CN"/>
        </w:rPr>
      </w:pPr>
      <w:r>
        <w:rPr>
          <w:lang w:eastAsia="zh-CN"/>
        </w:rPr>
        <w:t>-</w:t>
      </w:r>
      <w:r>
        <w:rPr>
          <w:lang w:eastAsia="zh-CN"/>
        </w:rPr>
        <w:tab/>
        <w:t xml:space="preserve">Filter Information may include fields related to the </w:t>
      </w:r>
      <w:del w:id="924" w:author="23.288_CR0467R3_(Rel-17)_eNA_Ph2" w:date="2021-12-08T16:30:00Z">
        <w:r w:rsidDel="001A1105">
          <w:rPr>
            <w:lang w:eastAsia="zh-CN"/>
          </w:rPr>
          <w:delText>a</w:delText>
        </w:r>
      </w:del>
      <w:ins w:id="925" w:author="23.288_CR0467R3_(Rel-17)_eNA_Ph2" w:date="2021-12-08T16:30:00Z">
        <w:r w:rsidR="001A1105">
          <w:rPr>
            <w:lang w:eastAsia="zh-CN"/>
          </w:rPr>
          <w:t>A</w:t>
        </w:r>
      </w:ins>
      <w:r>
        <w:rPr>
          <w:lang w:eastAsia="zh-CN"/>
        </w:rPr>
        <w:t xml:space="preserve">nalytics ID such as: Target of Analytics Information (e.g. any UE, list of UEs, groups of UEs); Analytics Filter Information (e.g. area of interest, DNN, Application, S-NSSAI). The </w:t>
      </w:r>
      <w:del w:id="926" w:author="23.288_CR0467R3_(Rel-17)_eNA_Ph2" w:date="2021-12-08T16:30:00Z">
        <w:r w:rsidDel="001A1105">
          <w:rPr>
            <w:lang w:eastAsia="zh-CN"/>
          </w:rPr>
          <w:delText>a</w:delText>
        </w:r>
      </w:del>
      <w:ins w:id="927" w:author="23.288_CR0467R3_(Rel-17)_eNA_Ph2" w:date="2021-12-08T16:31:00Z">
        <w:r w:rsidR="001A1105">
          <w:rPr>
            <w:lang w:eastAsia="zh-CN"/>
          </w:rPr>
          <w:t>A</w:t>
        </w:r>
      </w:ins>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64490CA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461895">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08789ADE" w:rsidR="003559E3" w:rsidRDefault="003559E3" w:rsidP="00320244">
      <w:pPr>
        <w:pStyle w:val="B2"/>
        <w:rPr>
          <w:lang w:eastAsia="zh-CN"/>
        </w:rPr>
      </w:pPr>
      <w:r>
        <w:rPr>
          <w:lang w:eastAsia="zh-CN"/>
        </w:rPr>
        <w:t>-</w:t>
      </w:r>
      <w:r>
        <w:rPr>
          <w:lang w:eastAsia="zh-CN"/>
        </w:rPr>
        <w:tab/>
        <w:t>Periodic bulked data notification</w:t>
      </w:r>
      <w:ins w:id="928" w:author="23.288_CR0467R3_(Rel-17)_eNA_Ph2" w:date="2021-12-08T16:34:00Z">
        <w:r w:rsidR="001A1105">
          <w:rPr>
            <w:lang w:eastAsia="zh-CN"/>
          </w:rPr>
          <w:t xml:space="preserve">: </w:t>
        </w:r>
      </w:ins>
      <w:del w:id="929" w:author="23.288_CR0467R3_(Rel-17)_eNA_Ph2" w:date="2021-12-08T16:34:00Z">
        <w:r w:rsidDel="001A1105">
          <w:rPr>
            <w:lang w:eastAsia="zh-CN"/>
          </w:rPr>
          <w:delText>-</w:delText>
        </w:r>
        <w:r w:rsidDel="001A1105">
          <w:rPr>
            <w:lang w:eastAsia="zh-CN"/>
          </w:rPr>
          <w:tab/>
        </w:r>
      </w:del>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636821DD" w:rsidR="00441D8C" w:rsidRDefault="00441D8C" w:rsidP="00F0713C">
      <w:pPr>
        <w:pStyle w:val="NO"/>
        <w:rPr>
          <w:lang w:eastAsia="zh-CN"/>
        </w:rPr>
      </w:pPr>
      <w:r>
        <w:rPr>
          <w:lang w:eastAsia="zh-CN"/>
        </w:rPr>
        <w:t>NOTE:</w:t>
      </w:r>
      <w:r>
        <w:rPr>
          <w:lang w:eastAsia="zh-CN"/>
        </w:rPr>
        <w:tab/>
      </w:r>
      <w:del w:id="930" w:author="23.288_CR0492R1_(Rel-17)_eNA_Ph2" w:date="2021-12-10T08:26:00Z">
        <w:r w:rsidDel="00681CA4">
          <w:rPr>
            <w:lang w:eastAsia="zh-CN"/>
          </w:rPr>
          <w:delText xml:space="preserve">There must exist a compatibility between the </w:delText>
        </w:r>
      </w:del>
      <w:ins w:id="931" w:author="23.288_CR0492R1_(Rel-17)_eNA_Ph2" w:date="2021-12-10T08:26:00Z">
        <w:r w:rsidR="00681CA4">
          <w:rPr>
            <w:lang w:eastAsia="zh-CN"/>
          </w:rPr>
          <w:t xml:space="preserve">The </w:t>
        </w:r>
      </w:ins>
      <w:r>
        <w:rPr>
          <w:lang w:eastAsia="zh-CN"/>
        </w:rPr>
        <w:t xml:space="preserve">desired feature type </w:t>
      </w:r>
      <w:del w:id="932" w:author="23.288_CR0492R1_(Rel-17)_eNA_Ph2" w:date="2021-12-10T08:26:00Z">
        <w:r w:rsidDel="00681CA4">
          <w:rPr>
            <w:lang w:eastAsia="zh-CN"/>
          </w:rPr>
          <w:delText xml:space="preserve">and </w:delText>
        </w:r>
      </w:del>
      <w:ins w:id="933" w:author="23.288_CR0492R1_(Rel-17)_eNA_Ph2" w:date="2021-12-10T08:26:00Z">
        <w:r w:rsidR="00681CA4">
          <w:rPr>
            <w:lang w:eastAsia="zh-CN"/>
          </w:rPr>
          <w:t xml:space="preserve">needs to be compatible with </w:t>
        </w:r>
      </w:ins>
      <w:r>
        <w:rPr>
          <w:lang w:eastAsia="zh-CN"/>
        </w:rPr>
        <w:t>the possible processing applicable to the event notifications of the Event ID.</w:t>
      </w:r>
    </w:p>
    <w:p w14:paraId="27EC065C" w14:textId="5924A49F" w:rsidR="003559E3" w:rsidRDefault="003559E3" w:rsidP="00320244">
      <w:pPr>
        <w:pStyle w:val="B2"/>
        <w:rPr>
          <w:lang w:eastAsia="zh-CN"/>
        </w:rPr>
      </w:pPr>
      <w:r>
        <w:rPr>
          <w:lang w:eastAsia="zh-CN"/>
        </w:rPr>
        <w:t>-</w:t>
      </w:r>
      <w:r>
        <w:rPr>
          <w:lang w:eastAsia="zh-CN"/>
        </w:rPr>
        <w:tab/>
        <w:t>Time Window</w:t>
      </w:r>
      <w:ins w:id="934" w:author="23.288_CR0467R3_(Rel-17)_eNA_Ph2" w:date="2021-12-08T16:34:00Z">
        <w:r w:rsidR="001A1105">
          <w:rPr>
            <w:lang w:eastAsia="zh-CN"/>
          </w:rPr>
          <w:t>:</w:t>
        </w:r>
      </w:ins>
      <w:del w:id="935" w:author="23.288_CR0467R3_(Rel-17)_eNA_Ph2" w:date="2021-12-08T16:34:00Z">
        <w:r w:rsidDel="001A1105">
          <w:rPr>
            <w:lang w:eastAsia="zh-CN"/>
          </w:rPr>
          <w:delText xml:space="preserve"> -</w:delText>
        </w:r>
      </w:del>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ins w:id="936" w:author="23.288_CR0467R3_(Rel-17)_eNA_Ph2" w:date="2021-12-08T16:35:00Z">
        <w:r w:rsidR="001A1105">
          <w:rPr>
            <w:lang w:eastAsia="zh-CN"/>
          </w:rPr>
          <w:t xml:space="preserve">entity or </w:t>
        </w:r>
      </w:ins>
      <w:r w:rsidR="00441D8C">
        <w:rPr>
          <w:lang w:eastAsia="zh-CN"/>
        </w:rPr>
        <w:t xml:space="preserve">geographical </w:t>
      </w:r>
      <w:r>
        <w:rPr>
          <w:lang w:eastAsia="zh-CN"/>
        </w:rPr>
        <w:t xml:space="preserve">aggregation level (e.g. per UEs, per </w:t>
      </w:r>
      <w:proofErr w:type="spellStart"/>
      <w:r>
        <w:rPr>
          <w:lang w:eastAsia="zh-CN"/>
        </w:rPr>
        <w:t>AoI</w:t>
      </w:r>
      <w:proofErr w:type="spellEnd"/>
      <w:r>
        <w:rPr>
          <w:lang w:eastAsia="zh-CN"/>
        </w:rPr>
        <w:t>)</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ins w:id="937" w:author="23.288_CR0467R3_(Rel-17)_eNA_Ph2" w:date="2021-12-08T16:35:00Z">
        <w:r w:rsidR="001A1105">
          <w:rPr>
            <w:lang w:eastAsia="zh-CN"/>
          </w:rPr>
          <w:t>n</w:t>
        </w:r>
      </w:ins>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comprise the subscription correlation ID, which identifies the requested bulked data.</w:t>
      </w:r>
    </w:p>
    <w:p w14:paraId="6CB93283" w14:textId="50B5800A"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r w:rsidR="00A16F14">
        <w:rPr>
          <w:lang w:eastAsia="zh-CN"/>
        </w:rPr>
        <w:t>3ca</w:t>
      </w:r>
      <w:r>
        <w:rPr>
          <w:lang w:eastAsia="zh-CN"/>
        </w:rPr>
        <w:t xml:space="preserve">DataManagement_Notify, or </w:t>
      </w:r>
      <w:proofErr w:type="spellStart"/>
      <w:r>
        <w:rPr>
          <w:lang w:eastAsia="zh-CN"/>
        </w:rPr>
        <w:t>Nadrf_DataManagement_</w:t>
      </w:r>
      <w:r w:rsidR="00C72B84">
        <w:rPr>
          <w:lang w:eastAsia="zh-CN"/>
        </w:rPr>
        <w:t>Retrieval</w:t>
      </w:r>
      <w:r>
        <w:rPr>
          <w:lang w:eastAsia="zh-CN"/>
        </w:rPr>
        <w:t>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r w:rsidR="00A16F14">
        <w:rPr>
          <w:lang w:eastAsia="zh-CN"/>
        </w:rPr>
        <w:t>3ca</w:t>
      </w:r>
      <w:r>
        <w:rPr>
          <w:lang w:eastAsia="zh-CN"/>
        </w:rPr>
        <w:t xml:space="preserve">DataManagement_Fetch, or </w:t>
      </w:r>
      <w:proofErr w:type="spellStart"/>
      <w:r>
        <w:rPr>
          <w:lang w:eastAsia="zh-CN"/>
        </w:rPr>
        <w:t>Nadrf_DataManagement_</w:t>
      </w:r>
      <w:r w:rsidR="00C72B84">
        <w:rPr>
          <w:lang w:eastAsia="zh-CN"/>
        </w:rPr>
        <w:t>RetrievalRequest</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38" w:name="_Toc83212442"/>
      <w:r>
        <w:rPr>
          <w:lang w:eastAsia="zh-CN"/>
        </w:rPr>
        <w:t>6.2.6.2</w:t>
      </w:r>
      <w:r>
        <w:rPr>
          <w:lang w:eastAsia="zh-CN"/>
        </w:rPr>
        <w:tab/>
        <w:t>Procedure for Data Collection from NWDAF</w:t>
      </w:r>
      <w:bookmarkEnd w:id="938"/>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39" w:name="_MON_1684837353"/>
    <w:bookmarkEnd w:id="939"/>
    <w:p w14:paraId="1C4B109D" w14:textId="555F6AC6" w:rsidR="00441D8C" w:rsidRDefault="00441D8C" w:rsidP="00441D8C">
      <w:pPr>
        <w:pStyle w:val="TH"/>
      </w:pPr>
      <w:r>
        <w:object w:dxaOrig="9635" w:dyaOrig="11474" w14:anchorId="286A97B7">
          <v:shape id="_x0000_i1055" type="#_x0000_t75" style="width:481.45pt;height:571pt" o:ole="">
            <v:imagedata r:id="rId78" o:title=""/>
          </v:shape>
          <o:OLEObject Type="Embed" ProgID="Word.Picture.8" ShapeID="_x0000_i1055" DrawAspect="Content" ObjectID="_1700633197" r:id="rId79"/>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4524EB3E"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del w:id="940" w:author="23.288_CR0467R3_(Rel-17)_eNA_Ph2" w:date="2021-12-08T16:31:00Z">
        <w:r w:rsidDel="001A1105">
          <w:rPr>
            <w:lang w:eastAsia="zh-CN"/>
          </w:rPr>
          <w:delText>a</w:delText>
        </w:r>
      </w:del>
      <w:ins w:id="941" w:author="23.288_CR0467R3_(Rel-17)_eNA_Ph2" w:date="2021-12-08T16:31:00Z">
        <w:r w:rsidR="001A1105">
          <w:rPr>
            <w:lang w:eastAsia="zh-CN"/>
          </w:rPr>
          <w:t>A</w:t>
        </w:r>
      </w:ins>
      <w:r>
        <w:rPr>
          <w:lang w:eastAsia="zh-CN"/>
        </w:rPr>
        <w:t>nalytics ID. The triggers for further data collection are related to:</w:t>
      </w:r>
    </w:p>
    <w:p w14:paraId="17404353" w14:textId="192F1B8E" w:rsidR="003559E3" w:rsidRDefault="003559E3" w:rsidP="00320244">
      <w:pPr>
        <w:pStyle w:val="B2"/>
        <w:rPr>
          <w:lang w:eastAsia="zh-CN"/>
        </w:rPr>
      </w:pPr>
      <w:r>
        <w:rPr>
          <w:lang w:eastAsia="zh-CN"/>
        </w:rPr>
        <w:t>a)</w:t>
      </w:r>
      <w:r>
        <w:rPr>
          <w:lang w:eastAsia="zh-CN"/>
        </w:rPr>
        <w:tab/>
        <w:t>the local policies of NWDAF</w:t>
      </w:r>
      <w:del w:id="942" w:author="23.288_CR0467R3_(Rel-17)_eNA_Ph2" w:date="2021-12-08T16:35:00Z">
        <w:r w:rsidDel="001A1105">
          <w:rPr>
            <w:lang w:eastAsia="zh-CN"/>
          </w:rPr>
          <w:delText>,</w:delText>
        </w:r>
      </w:del>
      <w:ins w:id="943" w:author="23.288_CR0467R3_(Rel-17)_eNA_Ph2" w:date="2021-12-08T16:35:00Z">
        <w:r w:rsidR="001A1105">
          <w:rPr>
            <w:lang w:eastAsia="zh-CN"/>
          </w:rPr>
          <w:t xml:space="preserve"> or</w:t>
        </w:r>
      </w:ins>
      <w:r>
        <w:rPr>
          <w:lang w:eastAsia="zh-CN"/>
        </w:rPr>
        <w:t xml:space="preserve"> DCCF (e.g. preparation for future requests for </w:t>
      </w:r>
      <w:del w:id="944" w:author="23.288_CR0467R3_(Rel-17)_eNA_Ph2" w:date="2021-12-08T16:31:00Z">
        <w:r w:rsidDel="001A1105">
          <w:rPr>
            <w:lang w:eastAsia="zh-CN"/>
          </w:rPr>
          <w:delText>a</w:delText>
        </w:r>
      </w:del>
      <w:ins w:id="945" w:author="23.288_CR0467R3_(Rel-17)_eNA_Ph2" w:date="2021-12-08T16:31:00Z">
        <w:r w:rsidR="001A1105">
          <w:rPr>
            <w:lang w:eastAsia="zh-CN"/>
          </w:rPr>
          <w:t>A</w:t>
        </w:r>
      </w:ins>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ins w:id="946" w:author="23.288_CR0484R1_(Rel-17)_eNA_Ph2" w:date="2021-12-10T08:02:00Z"/>
          <w:lang w:eastAsia="zh-CN"/>
        </w:rPr>
      </w:pPr>
      <w:ins w:id="947" w:author="23.288_CR0484R1_(Rel-17)_eNA_Ph2" w:date="2021-12-10T08:02:00Z">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ins>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5688463"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461895">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 xml:space="preserve">NWDAF waits until the bulked data is generated or the bulked data deadline expires and uses </w:t>
      </w:r>
      <w:proofErr w:type="spellStart"/>
      <w:r w:rsidR="003559E3">
        <w:rPr>
          <w:lang w:eastAsia="zh-CN"/>
        </w:rPr>
        <w:t>Nnwdaf_DataManagement_Notify</w:t>
      </w:r>
      <w:proofErr w:type="spellEnd"/>
      <w:r w:rsidR="003559E3">
        <w:rPr>
          <w:lang w:eastAsia="zh-CN"/>
        </w:rPr>
        <w:t xml:space="preserve"> service with the indication of the outcome. In case of 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an indication of an unsuccessful bulked data generation with expired deadline. The Notification Target Address is used by the </w:t>
      </w:r>
      <w:proofErr w:type="spellStart"/>
      <w:r w:rsidR="003559E3">
        <w:rPr>
          <w:lang w:eastAsia="zh-CN"/>
        </w:rPr>
        <w:t>Nnwdaf_DataManagement_Notify</w:t>
      </w:r>
      <w:proofErr w:type="spellEnd"/>
      <w:r w:rsidR="003559E3">
        <w:rPr>
          <w:lang w:eastAsia="zh-CN"/>
        </w:rPr>
        <w:t xml:space="preserve"> service operation to deliver the message to the NWDAF service consumer.</w:t>
      </w:r>
    </w:p>
    <w:p w14:paraId="692A94D2" w14:textId="05A51791"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ins w:id="948" w:author="23.288_CR0484R1_(Rel-17)_eNA_Ph2" w:date="2021-12-10T08:02:00Z">
        <w:r w:rsidR="00681CA4">
          <w:rPr>
            <w:lang w:eastAsia="zh-CN"/>
          </w:rPr>
          <w:t xml:space="preserve"> or if receiving a Termination Request from the NWDAF, e.g. due to user consent revocation for the data collection related to a user</w:t>
        </w:r>
      </w:ins>
      <w:r>
        <w:rPr>
          <w:lang w:eastAsia="zh-CN"/>
        </w:rPr>
        <w:t>, it unsubscribe</w:t>
      </w:r>
      <w:ins w:id="949" w:author="23.288_CR0484R1_(Rel-17)_eNA_Ph2" w:date="2021-12-10T08:03:00Z">
        <w:r w:rsidR="00681CA4">
          <w:rPr>
            <w:lang w:eastAsia="zh-CN"/>
          </w:rPr>
          <w:t>s</w:t>
        </w:r>
      </w:ins>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50" w:name="_Toc83212443"/>
      <w:r>
        <w:rPr>
          <w:lang w:eastAsia="zh-CN"/>
        </w:rPr>
        <w:t>6.2.6.3</w:t>
      </w:r>
      <w:r>
        <w:rPr>
          <w:lang w:eastAsia="zh-CN"/>
        </w:rPr>
        <w:tab/>
        <w:t>Data Collection using DCCF</w:t>
      </w:r>
      <w:bookmarkEnd w:id="950"/>
    </w:p>
    <w:p w14:paraId="7FD4E53E" w14:textId="77777777" w:rsidR="003B4496" w:rsidRDefault="003B4496" w:rsidP="00320244">
      <w:pPr>
        <w:pStyle w:val="Heading5"/>
        <w:rPr>
          <w:lang w:eastAsia="zh-CN"/>
        </w:rPr>
      </w:pPr>
      <w:bookmarkStart w:id="951" w:name="_Toc83212444"/>
      <w:r>
        <w:rPr>
          <w:lang w:eastAsia="zh-CN"/>
        </w:rPr>
        <w:t>6.2.6.3.1</w:t>
      </w:r>
      <w:r>
        <w:rPr>
          <w:lang w:eastAsia="zh-CN"/>
        </w:rPr>
        <w:tab/>
        <w:t>General</w:t>
      </w:r>
      <w:bookmarkEnd w:id="951"/>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952" w:name="_Toc83212445"/>
      <w:r>
        <w:rPr>
          <w:lang w:eastAsia="zh-CN"/>
        </w:rPr>
        <w:t>6.2.6.3.2</w:t>
      </w:r>
      <w:r>
        <w:rPr>
          <w:lang w:eastAsia="zh-CN"/>
        </w:rPr>
        <w:tab/>
        <w:t>Data Collection via DCCF</w:t>
      </w:r>
      <w:bookmarkEnd w:id="95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0C8529F9" w14:textId="4DFEFA3E" w:rsidR="003B4496" w:rsidDel="00754F82" w:rsidRDefault="003B4496" w:rsidP="003B4496">
      <w:pPr>
        <w:pStyle w:val="TH"/>
        <w:rPr>
          <w:del w:id="953" w:author="23.288_CR0493R1_(Rel-17)_eNA_Ph2" w:date="2021-12-10T08:29:00Z"/>
          <w:lang w:eastAsia="zh-CN"/>
        </w:rPr>
      </w:pPr>
      <w:del w:id="954" w:author="23.288_CR0493R1_(Rel-17)_eNA_Ph2" w:date="2021-12-10T08:29:00Z">
        <w:r w:rsidDel="00754F82">
          <w:object w:dxaOrig="10600" w:dyaOrig="9861" w14:anchorId="67D9DC42">
            <v:shape id="_x0000_i1056" type="#_x0000_t75" style="width:480.85pt;height:448.9pt" o:ole="">
              <v:imagedata r:id="rId80" o:title=""/>
            </v:shape>
            <o:OLEObject Type="Embed" ProgID="Visio.Drawing.15" ShapeID="_x0000_i1056" DrawAspect="Content" ObjectID="_1700633198" r:id="rId81"/>
          </w:object>
        </w:r>
      </w:del>
    </w:p>
    <w:p w14:paraId="3F616704" w14:textId="71C2E9BD" w:rsidR="00754F82" w:rsidRDefault="00754F82" w:rsidP="00754F82">
      <w:pPr>
        <w:pStyle w:val="TH"/>
        <w:rPr>
          <w:ins w:id="955" w:author="23.288_CR0493R1_(Rel-17)_eNA_Ph2" w:date="2021-12-10T08:29:00Z"/>
          <w:lang w:eastAsia="zh-CN"/>
        </w:rPr>
        <w:pPrChange w:id="956" w:author="23.288_CR0493R1_(Rel-17)_eNA_Ph2" w:date="2021-12-10T08:29:00Z">
          <w:pPr>
            <w:pStyle w:val="TF"/>
          </w:pPr>
        </w:pPrChange>
      </w:pPr>
      <w:ins w:id="957" w:author="23.288_CR0493R1_(Rel-17)_eNA_Ph2" w:date="2021-12-10T08:29:00Z">
        <w:r>
          <w:object w:dxaOrig="11355" w:dyaOrig="12256" w14:anchorId="16B9D23B">
            <v:shape id="_x0000_i1259" type="#_x0000_t75" style="width:429.5pt;height:467.05pt" o:ole="">
              <v:imagedata r:id="rId82" o:title=""/>
            </v:shape>
            <o:OLEObject Type="Embed" ProgID="Visio.Drawing.15" ShapeID="_x0000_i1259" DrawAspect="Content" ObjectID="_1700633199" r:id="rId83"/>
          </w:object>
        </w:r>
      </w:ins>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7777777" w:rsidR="00754F82" w:rsidRDefault="00754F82" w:rsidP="00754F82">
      <w:pPr>
        <w:pStyle w:val="B1"/>
        <w:rPr>
          <w:ins w:id="958" w:author="23.288_CR0493R1_(Rel-17)_eNA_Ph2" w:date="2021-12-10T08:30:00Z"/>
          <w:lang w:eastAsia="zh-CN"/>
        </w:rPr>
      </w:pPr>
      <w:ins w:id="959" w:author="23.288_CR0493R1_(Rel-17)_eNA_Ph2" w:date="2021-12-10T08:30:00Z">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w:t>
        </w:r>
        <w:r>
          <w:rPr>
            <w:lang w:eastAsia="zh-CN"/>
          </w:rPr>
          <w:lastRenderedPageBreak/>
          <w:t xml:space="preserve">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1038DC76" w14:textId="77777777" w:rsidR="00754F82" w:rsidRDefault="00754F82" w:rsidP="00754F82">
      <w:pPr>
        <w:pStyle w:val="B1"/>
        <w:rPr>
          <w:ins w:id="960" w:author="23.288_CR0493R1_(Rel-17)_eNA_Ph2" w:date="2021-12-10T08:30:00Z"/>
          <w:lang w:eastAsia="zh-CN"/>
        </w:rPr>
      </w:pPr>
      <w:ins w:id="961" w:author="23.288_CR0493R1_(Rel-17)_eNA_Ph2" w:date="2021-12-10T08:30:00Z">
        <w:r>
          <w:rPr>
            <w:lang w:eastAsia="zh-CN"/>
          </w:rPr>
          <w:tab/>
          <w:t xml:space="preserve">If the data consumer is NWDAF and it provides user consent information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ins>
    </w:p>
    <w:p w14:paraId="328FC937" w14:textId="778F073F" w:rsidR="003B4496" w:rsidRDefault="003B4496" w:rsidP="00320244">
      <w:pPr>
        <w:pStyle w:val="B1"/>
        <w:rPr>
          <w:lang w:eastAsia="zh-CN"/>
        </w:rPr>
      </w:pPr>
      <w:del w:id="962" w:author="23.288_CR0493R1_(Rel-17)_eNA_Ph2" w:date="2021-12-10T08:30:00Z">
        <w:r w:rsidDel="00754F82">
          <w:rPr>
            <w:lang w:eastAsia="zh-CN"/>
          </w:rPr>
          <w:delText>2</w:delText>
        </w:r>
      </w:del>
      <w:ins w:id="963" w:author="23.288_CR0493R1_(Rel-17)_eNA_Ph2" w:date="2021-12-10T08:30:00Z">
        <w:r w:rsidR="00754F82">
          <w:rPr>
            <w:lang w:eastAsia="zh-CN"/>
          </w:rPr>
          <w:t>3</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14ABF01D" w:rsidR="003B4496" w:rsidRDefault="003B4496" w:rsidP="00320244">
      <w:pPr>
        <w:pStyle w:val="B1"/>
        <w:rPr>
          <w:lang w:eastAsia="zh-CN"/>
        </w:rPr>
      </w:pPr>
      <w:del w:id="964" w:author="23.288_CR0493R1_(Rel-17)_eNA_Ph2" w:date="2021-12-10T08:30:00Z">
        <w:r w:rsidDel="00754F82">
          <w:rPr>
            <w:lang w:eastAsia="zh-CN"/>
          </w:rPr>
          <w:delText>3</w:delText>
        </w:r>
      </w:del>
      <w:ins w:id="965" w:author="23.288_CR0493R1_(Rel-17)_eNA_Ph2" w:date="2021-12-10T08:30:00Z">
        <w:r w:rsidR="00754F82">
          <w:rPr>
            <w:lang w:eastAsia="zh-CN"/>
          </w:rPr>
          <w:t>4</w:t>
        </w:r>
      </w:ins>
      <w:r>
        <w:rPr>
          <w:lang w:eastAsia="zh-CN"/>
        </w:rPr>
        <w:t>.</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236F2FE4" w:rsidR="003B4496" w:rsidRDefault="003B4496" w:rsidP="00320244">
      <w:pPr>
        <w:pStyle w:val="B1"/>
        <w:rPr>
          <w:lang w:eastAsia="zh-CN"/>
        </w:rPr>
      </w:pPr>
      <w:del w:id="966" w:author="23.288_CR0493R1_(Rel-17)_eNA_Ph2" w:date="2021-12-10T08:30:00Z">
        <w:r w:rsidDel="00754F82">
          <w:rPr>
            <w:lang w:eastAsia="zh-CN"/>
          </w:rPr>
          <w:delText>4</w:delText>
        </w:r>
      </w:del>
      <w:ins w:id="967" w:author="23.288_CR0493R1_(Rel-17)_eNA_Ph2" w:date="2021-12-10T08:30:00Z">
        <w:r w:rsidR="00754F82">
          <w:rPr>
            <w:lang w:eastAsia="zh-CN"/>
          </w:rPr>
          <w:t>5</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63911D62" w:rsidR="003B4496" w:rsidRDefault="003B4496" w:rsidP="00320244">
      <w:pPr>
        <w:pStyle w:val="B1"/>
        <w:rPr>
          <w:lang w:eastAsia="zh-CN"/>
        </w:rPr>
      </w:pPr>
      <w:del w:id="968" w:author="23.288_CR0493R1_(Rel-17)_eNA_Ph2" w:date="2021-12-10T08:31:00Z">
        <w:r w:rsidDel="00754F82">
          <w:rPr>
            <w:lang w:eastAsia="zh-CN"/>
          </w:rPr>
          <w:delText>5</w:delText>
        </w:r>
      </w:del>
      <w:ins w:id="969" w:author="23.288_CR0493R1_(Rel-17)_eNA_Ph2" w:date="2021-12-10T08:31:00Z">
        <w:r w:rsidR="00754F82">
          <w:rPr>
            <w:lang w:eastAsia="zh-CN"/>
          </w:rPr>
          <w:t>6</w:t>
        </w:r>
      </w:ins>
      <w:r>
        <w:rPr>
          <w:lang w:eastAsia="zh-CN"/>
        </w:rPr>
        <w:t>.</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33B3B6B3" w14:textId="74421769" w:rsidR="003B4496" w:rsidRDefault="003B4496" w:rsidP="00320244">
      <w:pPr>
        <w:pStyle w:val="B1"/>
        <w:rPr>
          <w:lang w:eastAsia="zh-CN"/>
        </w:rPr>
      </w:pPr>
      <w:del w:id="970" w:author="23.288_CR0493R1_(Rel-17)_eNA_Ph2" w:date="2021-12-10T08:31:00Z">
        <w:r w:rsidDel="00754F82">
          <w:rPr>
            <w:lang w:eastAsia="zh-CN"/>
          </w:rPr>
          <w:delText>6</w:delText>
        </w:r>
      </w:del>
      <w:ins w:id="971" w:author="23.288_CR0493R1_(Rel-17)_eNA_Ph2" w:date="2021-12-10T08:31:00Z">
        <w:r w:rsidR="00754F82">
          <w:rPr>
            <w:lang w:eastAsia="zh-CN"/>
          </w:rPr>
          <w:t>7</w:t>
        </w:r>
      </w:ins>
      <w:r>
        <w:rPr>
          <w:lang w:eastAsia="zh-CN"/>
        </w:rPr>
        <w:t>.</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ins w:id="972" w:author="23.288_CR0467R3_(Rel-17)_eNA_Ph2" w:date="2021-12-08T16:35:00Z">
        <w:r w:rsidR="001A1105">
          <w:rPr>
            <w:lang w:eastAsia="zh-CN"/>
          </w:rPr>
          <w:t>2B</w:t>
        </w:r>
      </w:ins>
      <w:del w:id="973" w:author="23.288_CR0467R3_(Rel-17)_eNA_Ph2" w:date="2021-12-08T16:35:00Z">
        <w:r w:rsidR="00C72B84" w:rsidDel="001A1105">
          <w:rPr>
            <w:lang w:eastAsia="zh-CN"/>
          </w:rPr>
          <w:delText>15</w:delText>
        </w:r>
      </w:del>
      <w:r w:rsidR="00C72B84">
        <w:rPr>
          <w:lang w:eastAsia="zh-CN"/>
        </w:rPr>
        <w:t>.3</w:t>
      </w:r>
      <w:r>
        <w:rPr>
          <w:lang w:eastAsia="zh-CN"/>
        </w:rPr>
        <w:t>.</w:t>
      </w:r>
    </w:p>
    <w:p w14:paraId="7E4AAAC3" w14:textId="38D19A37" w:rsidR="003B4496" w:rsidRDefault="003B4496" w:rsidP="00320244">
      <w:pPr>
        <w:pStyle w:val="NO"/>
        <w:rPr>
          <w:lang w:eastAsia="zh-CN"/>
        </w:rPr>
      </w:pPr>
      <w:r>
        <w:rPr>
          <w:lang w:eastAsia="zh-CN"/>
        </w:rPr>
        <w:t>NOTE:</w:t>
      </w:r>
      <w:r>
        <w:rPr>
          <w:lang w:eastAsia="zh-CN"/>
        </w:rPr>
        <w:tab/>
      </w:r>
      <w:del w:id="974" w:author="23.288_CR0493R1_(Rel-17)_eNA_Ph2" w:date="2021-12-10T08:31:00Z">
        <w:r w:rsidDel="00754F82">
          <w:rPr>
            <w:lang w:eastAsia="zh-CN"/>
          </w:rPr>
          <w:delText>a</w:delText>
        </w:r>
      </w:del>
      <w:ins w:id="975" w:author="23.288_CR0493R1_(Rel-17)_eNA_Ph2" w:date="2021-12-10T08:31:00Z">
        <w:r w:rsidR="00754F82">
          <w:rPr>
            <w:lang w:eastAsia="zh-CN"/>
          </w:rPr>
          <w:t>A</w:t>
        </w:r>
      </w:ins>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77777777" w:rsidR="00754F82" w:rsidRDefault="003B4496" w:rsidP="00320244">
      <w:pPr>
        <w:pStyle w:val="B1"/>
        <w:rPr>
          <w:ins w:id="976" w:author="23.288_CR0493R1_(Rel-17)_eNA_Ph2" w:date="2021-12-10T08:31:00Z"/>
          <w:lang w:eastAsia="zh-CN"/>
        </w:rPr>
      </w:pPr>
      <w:del w:id="977" w:author="23.288_CR0493R1_(Rel-17)_eNA_Ph2" w:date="2021-12-10T08:31:00Z">
        <w:r w:rsidDel="00754F82">
          <w:rPr>
            <w:lang w:eastAsia="zh-CN"/>
          </w:rPr>
          <w:delText>7</w:delText>
        </w:r>
      </w:del>
      <w:ins w:id="978" w:author="23.288_CR0493R1_(Rel-17)_eNA_Ph2" w:date="2021-12-10T08:31:00Z">
        <w:r w:rsidR="00754F82">
          <w:rPr>
            <w:lang w:eastAsia="zh-CN"/>
          </w:rPr>
          <w:t>8a</w:t>
        </w:r>
      </w:ins>
      <w:r>
        <w:rPr>
          <w:lang w:eastAsia="zh-CN"/>
        </w:rPr>
        <w:t>.</w:t>
      </w:r>
      <w:r>
        <w:rPr>
          <w:lang w:eastAsia="zh-CN"/>
        </w:rPr>
        <w:tab/>
        <w:t>If DCCF needs to retrieve data from OAM, procedure for data collection from OAM as per steps 1-4 from clause 6.2.3.2 is used.</w:t>
      </w:r>
    </w:p>
    <w:p w14:paraId="4233F5B3" w14:textId="7C4845FF" w:rsidR="003B4496" w:rsidRDefault="00754F82" w:rsidP="00320244">
      <w:pPr>
        <w:pStyle w:val="B1"/>
        <w:rPr>
          <w:lang w:eastAsia="zh-CN"/>
        </w:rPr>
      </w:pPr>
      <w:ins w:id="979" w:author="23.288_CR0493R1_(Rel-17)_eNA_Ph2" w:date="2021-12-10T08:31:00Z">
        <w:r>
          <w:rPr>
            <w:lang w:eastAsia="zh-CN"/>
          </w:rPr>
          <w:t>8b.</w:t>
        </w:r>
        <w:r>
          <w:rPr>
            <w:lang w:eastAsia="zh-CN"/>
          </w:rPr>
          <w:tab/>
        </w:r>
      </w:ins>
      <w:del w:id="980" w:author="23.288_CR0493R1_(Rel-17)_eNA_Ph2" w:date="2021-12-10T08:31:00Z">
        <w:r w:rsidR="003B4496" w:rsidDel="00754F82">
          <w:rPr>
            <w:lang w:eastAsia="zh-CN"/>
          </w:rPr>
          <w:delText xml:space="preserve"> </w:delText>
        </w:r>
      </w:del>
      <w:r w:rsidR="003B4496">
        <w:rPr>
          <w:lang w:eastAsia="zh-CN"/>
        </w:rPr>
        <w:t xml:space="preserve">The DCCF </w:t>
      </w:r>
      <w:del w:id="981" w:author="23.288_CR0493R1_(Rel-17)_eNA_Ph2" w:date="2021-12-10T08:31:00Z">
        <w:r w:rsidR="003B4496" w:rsidDel="00754F82">
          <w:rPr>
            <w:lang w:eastAsia="zh-CN"/>
          </w:rPr>
          <w:delText xml:space="preserve">then </w:delText>
        </w:r>
      </w:del>
      <w:r w:rsidR="003B4496">
        <w:rPr>
          <w:lang w:eastAsia="zh-CN"/>
        </w:rPr>
        <w:t xml:space="preserve">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ins w:id="982" w:author="23.288_CR0467R3_(Rel-17)_eNA_Ph2" w:date="2021-12-08T16:36:00Z">
        <w:r w:rsidR="001A1105">
          <w:rPr>
            <w:lang w:eastAsia="zh-CN"/>
          </w:rPr>
          <w:t>2B</w:t>
        </w:r>
      </w:ins>
      <w:del w:id="983" w:author="23.288_CR0467R3_(Rel-17)_eNA_Ph2" w:date="2021-12-08T16:36:00Z">
        <w:r w:rsidR="00C72B84" w:rsidDel="001A1105">
          <w:rPr>
            <w:lang w:eastAsia="zh-CN"/>
          </w:rPr>
          <w:delText>15</w:delText>
        </w:r>
      </w:del>
      <w:r w:rsidR="00C72B84">
        <w:rPr>
          <w:lang w:eastAsia="zh-CN"/>
        </w:rPr>
        <w:t>.3</w:t>
      </w:r>
      <w:r w:rsidR="003B4496">
        <w:rPr>
          <w:lang w:eastAsia="zh-CN"/>
        </w:rPr>
        <w:t>.</w:t>
      </w:r>
    </w:p>
    <w:p w14:paraId="22FF33CC" w14:textId="0B48AAEA" w:rsidR="003B4496" w:rsidRDefault="003B4496" w:rsidP="00320244">
      <w:pPr>
        <w:pStyle w:val="B1"/>
        <w:rPr>
          <w:lang w:eastAsia="zh-CN"/>
        </w:rPr>
      </w:pPr>
      <w:del w:id="984" w:author="23.288_CR0493R1_(Rel-17)_eNA_Ph2" w:date="2021-12-10T08:32:00Z">
        <w:r w:rsidDel="00754F82">
          <w:rPr>
            <w:lang w:eastAsia="zh-CN"/>
          </w:rPr>
          <w:delText>8</w:delText>
        </w:r>
      </w:del>
      <w:ins w:id="985" w:author="23.288_CR0493R1_(Rel-17)_eNA_Ph2" w:date="2021-12-10T08:32:00Z">
        <w:r w:rsidR="00754F82">
          <w:rPr>
            <w:lang w:eastAsia="zh-CN"/>
          </w:rPr>
          <w:t>9</w:t>
        </w:r>
      </w:ins>
      <w:r>
        <w:rPr>
          <w:lang w:eastAsia="zh-CN"/>
        </w:rPr>
        <w:t>.</w:t>
      </w:r>
      <w:r>
        <w:rPr>
          <w:lang w:eastAsia="zh-CN"/>
        </w:rPr>
        <w:tab/>
        <w:t xml:space="preserve">If a </w:t>
      </w:r>
      <w:proofErr w:type="spellStart"/>
      <w:r>
        <w:rPr>
          <w:lang w:eastAsia="zh-CN"/>
        </w:rPr>
        <w:t>Ndccf</w:t>
      </w:r>
      <w:r w:rsidR="00A16F14">
        <w:rPr>
          <w:lang w:eastAsia="zh-CN"/>
        </w:rPr>
        <w:t>_</w:t>
      </w:r>
      <w:r>
        <w:rPr>
          <w:lang w:eastAsia="zh-CN"/>
        </w:rPr>
        <w:t>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B273C9C" w14:textId="5ED2ED5D" w:rsidR="003B4496" w:rsidRDefault="003B4496" w:rsidP="00320244">
      <w:pPr>
        <w:pStyle w:val="B1"/>
        <w:rPr>
          <w:lang w:eastAsia="zh-CN"/>
        </w:rPr>
      </w:pPr>
      <w:del w:id="986" w:author="23.288_CR0493R1_(Rel-17)_eNA_Ph2" w:date="2021-12-10T08:32:00Z">
        <w:r w:rsidDel="00754F82">
          <w:rPr>
            <w:lang w:eastAsia="zh-CN"/>
          </w:rPr>
          <w:delText>9</w:delText>
        </w:r>
      </w:del>
      <w:ins w:id="987" w:author="23.288_CR0493R1_(Rel-17)_eNA_Ph2" w:date="2021-12-10T08:32:00Z">
        <w:r w:rsidR="00754F82">
          <w:rPr>
            <w:lang w:eastAsia="zh-CN"/>
          </w:rPr>
          <w:t>10</w:t>
        </w:r>
      </w:ins>
      <w:r>
        <w:rPr>
          <w:lang w:eastAsia="zh-CN"/>
        </w:rPr>
        <w:t>.</w:t>
      </w:r>
      <w:r>
        <w:rPr>
          <w:lang w:eastAsia="zh-CN"/>
        </w:rPr>
        <w:tab/>
        <w:t>The DCCF delivers the data to the notification endpoint</w:t>
      </w:r>
    </w:p>
    <w:p w14:paraId="77ED11D6" w14:textId="52789C24" w:rsidR="00754F82" w:rsidRDefault="00754F82" w:rsidP="00320244">
      <w:pPr>
        <w:pStyle w:val="B1"/>
        <w:rPr>
          <w:ins w:id="988" w:author="23.288_CR0493R1_(Rel-17)_eNA_Ph2" w:date="2021-12-10T08:32:00Z"/>
          <w:lang w:eastAsia="zh-CN"/>
        </w:rPr>
      </w:pPr>
      <w:ins w:id="989" w:author="23.288_CR0493R1_(Rel-17)_eNA_Ph2" w:date="2021-12-10T08:33:00Z">
        <w:r>
          <w:rPr>
            <w:lang w:eastAsia="zh-CN"/>
          </w:rPr>
          <w:t>11.</w:t>
        </w:r>
        <w:r>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ins>
    </w:p>
    <w:p w14:paraId="51D2BB66" w14:textId="4D7C9744" w:rsidR="003B4496" w:rsidRDefault="003B4496" w:rsidP="00320244">
      <w:pPr>
        <w:pStyle w:val="B1"/>
        <w:rPr>
          <w:lang w:eastAsia="zh-CN"/>
        </w:rPr>
      </w:pPr>
      <w:r>
        <w:rPr>
          <w:lang w:eastAsia="zh-CN"/>
        </w:rPr>
        <w:lastRenderedPageBreak/>
        <w:t>1</w:t>
      </w:r>
      <w:ins w:id="990" w:author="23.288_CR0493R1_(Rel-17)_eNA_Ph2" w:date="2021-12-10T08:33:00Z">
        <w:r w:rsidR="00754F82">
          <w:rPr>
            <w:lang w:eastAsia="zh-CN"/>
          </w:rPr>
          <w:t>2</w:t>
        </w:r>
      </w:ins>
      <w:del w:id="991" w:author="23.288_CR0493R1_(Rel-17)_eNA_Ph2" w:date="2021-12-10T08:33:00Z">
        <w:r w:rsidDel="00754F82">
          <w:rPr>
            <w:lang w:eastAsia="zh-CN"/>
          </w:rPr>
          <w:delText>0</w:delText>
        </w:r>
      </w:del>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6EC493A8" w:rsidR="003B4496" w:rsidRDefault="003B4496" w:rsidP="00320244">
      <w:pPr>
        <w:pStyle w:val="B1"/>
        <w:rPr>
          <w:lang w:eastAsia="zh-CN"/>
        </w:rPr>
      </w:pPr>
      <w:r>
        <w:rPr>
          <w:lang w:eastAsia="zh-CN"/>
        </w:rPr>
        <w:t>1</w:t>
      </w:r>
      <w:ins w:id="992" w:author="23.288_CR0493R1_(Rel-17)_eNA_Ph2" w:date="2021-12-10T08:33:00Z">
        <w:r w:rsidR="00754F82">
          <w:rPr>
            <w:lang w:eastAsia="zh-CN"/>
          </w:rPr>
          <w:t>3</w:t>
        </w:r>
      </w:ins>
      <w:del w:id="993" w:author="23.288_CR0493R1_(Rel-17)_eNA_Ph2" w:date="2021-12-10T08:33:00Z">
        <w:r w:rsidDel="00754F82">
          <w:rPr>
            <w:lang w:eastAsia="zh-CN"/>
          </w:rPr>
          <w:delText>1</w:delText>
        </w:r>
      </w:del>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994" w:name="_Toc83212446"/>
      <w:r>
        <w:rPr>
          <w:lang w:eastAsia="zh-CN"/>
        </w:rPr>
        <w:t>6.2.6.3.3</w:t>
      </w:r>
      <w:r>
        <w:rPr>
          <w:lang w:eastAsia="zh-CN"/>
        </w:rPr>
        <w:tab/>
        <w:t>Historical Data Collection via DCCF</w:t>
      </w:r>
      <w:bookmarkEnd w:id="994"/>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771B0FC6" w14:textId="1E1D200E" w:rsidR="00A16F14" w:rsidDel="00754F82" w:rsidRDefault="00A16F14" w:rsidP="00461895">
      <w:pPr>
        <w:pStyle w:val="TH"/>
        <w:rPr>
          <w:del w:id="995" w:author="23.288_CR0493R1_(Rel-17)_eNA_Ph2" w:date="2021-12-10T08:33:00Z"/>
          <w:lang w:eastAsia="zh-CN"/>
        </w:rPr>
      </w:pPr>
      <w:del w:id="996" w:author="23.288_CR0493R1_(Rel-17)_eNA_Ph2" w:date="2021-12-10T08:33:00Z">
        <w:r w:rsidRPr="00374E93" w:rsidDel="00754F82">
          <w:rPr>
            <w:b w:val="0"/>
            <w:bCs/>
          </w:rPr>
          <w:object w:dxaOrig="11748" w:dyaOrig="9529" w14:anchorId="406FCBCF">
            <v:shape id="_x0000_i1057" type="#_x0000_t75" style="width:472.05pt;height:381.3pt" o:ole="">
              <v:imagedata r:id="rId84" o:title=""/>
            </v:shape>
            <o:OLEObject Type="Embed" ProgID="Visio.Drawing.11" ShapeID="_x0000_i1057" DrawAspect="Content" ObjectID="_1700633200" r:id="rId85"/>
          </w:object>
        </w:r>
      </w:del>
    </w:p>
    <w:p w14:paraId="0EB4F7D8" w14:textId="760EC3C5" w:rsidR="00754F82" w:rsidRDefault="00754F82" w:rsidP="00754F82">
      <w:pPr>
        <w:pStyle w:val="TH"/>
        <w:rPr>
          <w:ins w:id="997" w:author="23.288_CR0493R1_(Rel-17)_eNA_Ph2" w:date="2021-12-10T08:33:00Z"/>
          <w:lang w:eastAsia="zh-CN"/>
        </w:rPr>
        <w:pPrChange w:id="998" w:author="23.288_CR0493R1_(Rel-17)_eNA_Ph2" w:date="2021-12-10T08:33:00Z">
          <w:pPr>
            <w:pStyle w:val="TF"/>
          </w:pPr>
        </w:pPrChange>
      </w:pPr>
      <w:ins w:id="999" w:author="23.288_CR0493R1_(Rel-17)_eNA_Ph2" w:date="2021-12-10T08:33:00Z">
        <w:r w:rsidRPr="00374E93">
          <w:rPr>
            <w:b w:val="0"/>
            <w:bCs/>
          </w:rPr>
          <w:object w:dxaOrig="11746" w:dyaOrig="10742" w14:anchorId="37A9542B">
            <v:shape id="_x0000_i1261" type="#_x0000_t75" style="width:472.7pt;height:430.75pt" o:ole="">
              <v:imagedata r:id="rId86" o:title=""/>
            </v:shape>
            <o:OLEObject Type="Embed" ProgID="Visio.Drawing.11" ShapeID="_x0000_i1261" DrawAspect="Content" ObjectID="_1700633201" r:id="rId87"/>
          </w:object>
        </w:r>
      </w:ins>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79101398" w:rsidR="00754F82" w:rsidRDefault="00754F82" w:rsidP="00320244">
      <w:pPr>
        <w:pStyle w:val="B1"/>
        <w:rPr>
          <w:ins w:id="1000" w:author="23.288_CR0493R1_(Rel-17)_eNA_Ph2" w:date="2021-12-10T08:33:00Z"/>
          <w:lang w:eastAsia="zh-CN"/>
        </w:rPr>
      </w:pPr>
      <w:ins w:id="1001" w:author="23.288_CR0493R1_(Rel-17)_eNA_Ph2" w:date="2021-12-10T08:33:00Z">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03EE70E4" w14:textId="77777777" w:rsidR="00754F82" w:rsidRDefault="00754F82" w:rsidP="00320244">
      <w:pPr>
        <w:pStyle w:val="B1"/>
        <w:rPr>
          <w:ins w:id="1002" w:author="23.288_CR0493R1_(Rel-17)_eNA_Ph2" w:date="2021-12-10T08:33:00Z"/>
          <w:lang w:eastAsia="zh-CN"/>
        </w:rPr>
      </w:pPr>
      <w:ins w:id="1003" w:author="23.288_CR0493R1_(Rel-17)_eNA_Ph2" w:date="2021-12-10T08:33:00Z">
        <w:r>
          <w:rPr>
            <w:lang w:eastAsia="zh-CN"/>
          </w:rPr>
          <w:tab/>
          <w:t xml:space="preserve">If the data consumer is NWDAF and it provides user consent information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ins>
    </w:p>
    <w:p w14:paraId="46819BA3" w14:textId="1E0FD811" w:rsidR="003B4496" w:rsidRDefault="003B4496" w:rsidP="00320244">
      <w:pPr>
        <w:pStyle w:val="B1"/>
        <w:rPr>
          <w:lang w:eastAsia="zh-CN"/>
        </w:rPr>
      </w:pPr>
      <w:del w:id="1004" w:author="23.288_CR0493R1_(Rel-17)_eNA_Ph2" w:date="2021-12-10T08:34:00Z">
        <w:r w:rsidDel="00754F82">
          <w:rPr>
            <w:lang w:eastAsia="zh-CN"/>
          </w:rPr>
          <w:lastRenderedPageBreak/>
          <w:delText>2</w:delText>
        </w:r>
      </w:del>
      <w:ins w:id="1005" w:author="23.288_CR0493R1_(Rel-17)_eNA_Ph2" w:date="2021-12-10T08:34:00Z">
        <w:r w:rsidR="00754F82">
          <w:rPr>
            <w:lang w:eastAsia="zh-CN"/>
          </w:rPr>
          <w:t>3</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68D17657" w:rsidR="003B4496" w:rsidRDefault="003B4496" w:rsidP="00320244">
      <w:pPr>
        <w:pStyle w:val="NO"/>
        <w:rPr>
          <w:lang w:eastAsia="zh-CN"/>
        </w:rPr>
      </w:pPr>
      <w:r>
        <w:rPr>
          <w:lang w:eastAsia="zh-CN"/>
        </w:rPr>
        <w:t>NOTE</w:t>
      </w:r>
      <w:ins w:id="1006" w:author="23.288_CR0492R1_(Rel-17)_eNA_Ph2" w:date="2021-12-10T08:26:00Z">
        <w:r w:rsidR="00754F82">
          <w:rPr>
            <w:lang w:eastAsia="zh-CN"/>
          </w:rPr>
          <w:t> 1</w:t>
        </w:r>
      </w:ins>
      <w:r>
        <w:rPr>
          <w:lang w:eastAsia="zh-CN"/>
        </w:rPr>
        <w:t>:</w:t>
      </w:r>
      <w:r>
        <w:rPr>
          <w:lang w:eastAsia="zh-CN"/>
        </w:rPr>
        <w:tab/>
        <w:t xml:space="preserve">An ADRF or NWDAF </w:t>
      </w:r>
      <w:del w:id="1007" w:author="23.288_CR0492R1_(Rel-17)_eNA_Ph2" w:date="2021-12-10T08:26:00Z">
        <w:r w:rsidDel="00754F82">
          <w:rPr>
            <w:lang w:eastAsia="zh-CN"/>
          </w:rPr>
          <w:delText xml:space="preserve">may </w:delText>
        </w:r>
      </w:del>
      <w:ins w:id="1008" w:author="23.288_CR0492R1_(Rel-17)_eNA_Ph2" w:date="2021-12-10T08:26:00Z">
        <w:r w:rsidR="00754F82">
          <w:rPr>
            <w:lang w:eastAsia="zh-CN"/>
          </w:rPr>
          <w:t xml:space="preserve">might </w:t>
        </w:r>
      </w:ins>
      <w:r>
        <w:rPr>
          <w:lang w:eastAsia="zh-CN"/>
        </w:rPr>
        <w:t>have previously registered data it is collecting with the DCCF.</w:t>
      </w:r>
    </w:p>
    <w:p w14:paraId="58219AF9" w14:textId="17B862BA" w:rsidR="003B4496" w:rsidRDefault="003B4496" w:rsidP="00320244">
      <w:pPr>
        <w:pStyle w:val="B1"/>
        <w:rPr>
          <w:lang w:eastAsia="zh-CN"/>
        </w:rPr>
      </w:pPr>
      <w:del w:id="1009" w:author="23.288_CR0493R1_(Rel-17)_eNA_Ph2" w:date="2021-12-10T08:34:00Z">
        <w:r w:rsidDel="00754F82">
          <w:rPr>
            <w:lang w:eastAsia="zh-CN"/>
          </w:rPr>
          <w:delText>3</w:delText>
        </w:r>
      </w:del>
      <w:ins w:id="1010" w:author="23.288_CR0493R1_(Rel-17)_eNA_Ph2" w:date="2021-12-10T08:34:00Z">
        <w:r w:rsidR="00754F82">
          <w:rPr>
            <w:lang w:eastAsia="zh-CN"/>
          </w:rPr>
          <w:t>4</w:t>
        </w:r>
      </w:ins>
      <w:r>
        <w:rPr>
          <w:lang w:eastAsia="zh-CN"/>
        </w:rPr>
        <w:t>.</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xml:space="preserve">. 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5.</w:t>
      </w:r>
    </w:p>
    <w:p w14:paraId="2EBFBA63" w14:textId="45CF21CE" w:rsidR="003B4496" w:rsidRDefault="003B4496" w:rsidP="00320244">
      <w:pPr>
        <w:pStyle w:val="B1"/>
        <w:rPr>
          <w:lang w:eastAsia="zh-CN"/>
        </w:rPr>
      </w:pPr>
      <w:del w:id="1011" w:author="23.288_CR0493R1_(Rel-17)_eNA_Ph2" w:date="2021-12-10T08:34:00Z">
        <w:r w:rsidDel="00754F82">
          <w:rPr>
            <w:lang w:eastAsia="zh-CN"/>
          </w:rPr>
          <w:delText>4</w:delText>
        </w:r>
      </w:del>
      <w:ins w:id="1012" w:author="23.288_CR0493R1_(Rel-17)_eNA_Ph2" w:date="2021-12-10T08:34:00Z">
        <w:r w:rsidR="00754F82">
          <w:rPr>
            <w:lang w:eastAsia="zh-CN"/>
          </w:rPr>
          <w:t>5</w:t>
        </w:r>
      </w:ins>
      <w:r>
        <w:rPr>
          <w:lang w:eastAsia="zh-CN"/>
        </w:rPr>
        <w:t>.</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w:t>
      </w:r>
      <w:r w:rsidR="00A16F14">
        <w:rPr>
          <w:lang w:eastAsia="zh-CN"/>
        </w:rPr>
        <w:t>Subscribe</w:t>
      </w:r>
      <w:proofErr w:type="spellEnd"/>
      <w:r w:rsidR="00C72B84">
        <w:rPr>
          <w:lang w:eastAsia="zh-CN"/>
        </w:rPr>
        <w:t xml:space="preserve"> </w:t>
      </w:r>
      <w:r>
        <w:rPr>
          <w:lang w:eastAsia="zh-CN"/>
        </w:rPr>
        <w:t>(Data Specification, Notification Target Address=DCCF)</w:t>
      </w:r>
      <w:r w:rsidR="00A16F14">
        <w:rPr>
          <w:lang w:eastAsia="zh-CN"/>
        </w:rPr>
        <w:t xml:space="preserve"> as specified in clause 7.4.2</w:t>
      </w:r>
      <w:r>
        <w:rPr>
          <w:lang w:eastAsia="zh-CN"/>
        </w:rPr>
        <w:t>.</w:t>
      </w:r>
    </w:p>
    <w:p w14:paraId="338616BF" w14:textId="4BCE0BE7" w:rsidR="003B4496" w:rsidRDefault="003B4496" w:rsidP="00320244">
      <w:pPr>
        <w:pStyle w:val="B1"/>
        <w:rPr>
          <w:lang w:eastAsia="zh-CN"/>
        </w:rPr>
      </w:pPr>
      <w:del w:id="1013" w:author="23.288_CR0493R1_(Rel-17)_eNA_Ph2" w:date="2021-12-10T08:34:00Z">
        <w:r w:rsidDel="00754F82">
          <w:rPr>
            <w:lang w:eastAsia="zh-CN"/>
          </w:rPr>
          <w:delText>5</w:delText>
        </w:r>
      </w:del>
      <w:ins w:id="1014" w:author="23.288_CR0493R1_(Rel-17)_eNA_Ph2" w:date="2021-12-10T08:34:00Z">
        <w:r w:rsidR="00754F82">
          <w:rPr>
            <w:lang w:eastAsia="zh-CN"/>
          </w:rPr>
          <w:t>6</w:t>
        </w:r>
      </w:ins>
      <w:r>
        <w:rPr>
          <w:lang w:eastAsia="zh-CN"/>
        </w:rPr>
        <w:t>.</w:t>
      </w:r>
      <w:r>
        <w:rPr>
          <w:lang w:eastAsia="zh-CN"/>
        </w:rPr>
        <w:tab/>
        <w:t>The ADRF or the NWDAF sends the requested data (e.g. one or more stored notifications archived from a data source) to the DCCF. The data may be sent in one or more notification messages.</w:t>
      </w:r>
    </w:p>
    <w:p w14:paraId="2710905D" w14:textId="77816515" w:rsidR="003B4496" w:rsidRDefault="003B4496" w:rsidP="00320244">
      <w:pPr>
        <w:pStyle w:val="B1"/>
        <w:rPr>
          <w:lang w:eastAsia="zh-CN"/>
        </w:rPr>
      </w:pPr>
      <w:del w:id="1015" w:author="23.288_CR0493R1_(Rel-17)_eNA_Ph2" w:date="2021-12-10T08:34:00Z">
        <w:r w:rsidDel="00754F82">
          <w:rPr>
            <w:lang w:eastAsia="zh-CN"/>
          </w:rPr>
          <w:delText>6</w:delText>
        </w:r>
      </w:del>
      <w:ins w:id="1016" w:author="23.288_CR0493R1_(Rel-17)_eNA_Ph2" w:date="2021-12-10T08:34:00Z">
        <w:r w:rsidR="00754F82">
          <w:rPr>
            <w:lang w:eastAsia="zh-CN"/>
          </w:rPr>
          <w:t>7</w:t>
        </w:r>
      </w:ins>
      <w:r>
        <w:rPr>
          <w:lang w:eastAsia="zh-CN"/>
        </w:rPr>
        <w:t>.</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ins w:id="1017" w:author="23.288_CR0492R1_(Rel-17)_eNA_Ph2" w:date="2021-12-10T08:26:00Z">
        <w:r w:rsidR="00754F82">
          <w:rPr>
            <w:lang w:eastAsia="zh-CN"/>
          </w:rPr>
          <w:t> 2</w:t>
        </w:r>
      </w:ins>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7E4F2388" w:rsidR="003B4496" w:rsidRDefault="003B4496" w:rsidP="00320244">
      <w:pPr>
        <w:pStyle w:val="B1"/>
        <w:rPr>
          <w:lang w:eastAsia="zh-CN"/>
        </w:rPr>
      </w:pPr>
      <w:del w:id="1018" w:author="23.288_CR0493R1_(Rel-17)_eNA_Ph2" w:date="2021-12-10T08:34:00Z">
        <w:r w:rsidDel="00754F82">
          <w:rPr>
            <w:lang w:eastAsia="zh-CN"/>
          </w:rPr>
          <w:delText>7</w:delText>
        </w:r>
      </w:del>
      <w:ins w:id="1019" w:author="23.288_CR0493R1_(Rel-17)_eNA_Ph2" w:date="2021-12-10T08:34:00Z">
        <w:r w:rsidR="00754F82">
          <w:rPr>
            <w:lang w:eastAsia="zh-CN"/>
          </w:rPr>
          <w:t>8</w:t>
        </w:r>
      </w:ins>
      <w:r>
        <w:rPr>
          <w:lang w:eastAsia="zh-CN"/>
        </w:rPr>
        <w:t>.</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4403AF4" w14:textId="34C92EAF" w:rsidR="003B4496" w:rsidRDefault="003B4496" w:rsidP="00320244">
      <w:pPr>
        <w:pStyle w:val="B1"/>
        <w:rPr>
          <w:lang w:eastAsia="zh-CN"/>
        </w:rPr>
      </w:pPr>
      <w:del w:id="1020" w:author="23.288_CR0493R1_(Rel-17)_eNA_Ph2" w:date="2021-12-10T08:34:00Z">
        <w:r w:rsidDel="00754F82">
          <w:rPr>
            <w:lang w:eastAsia="zh-CN"/>
          </w:rPr>
          <w:delText>8</w:delText>
        </w:r>
      </w:del>
      <w:ins w:id="1021" w:author="23.288_CR0493R1_(Rel-17)_eNA_Ph2" w:date="2021-12-10T08:34:00Z">
        <w:r w:rsidR="00754F82">
          <w:rPr>
            <w:lang w:eastAsia="zh-CN"/>
          </w:rPr>
          <w:t>9</w:t>
        </w:r>
      </w:ins>
      <w:r>
        <w:rPr>
          <w:lang w:eastAsia="zh-CN"/>
        </w:rPr>
        <w:t>.</w:t>
      </w:r>
      <w:r>
        <w:rPr>
          <w:lang w:eastAsia="zh-CN"/>
        </w:rPr>
        <w:tab/>
        <w:t>The DCCF delivers the data to the notification endpoint.</w:t>
      </w:r>
    </w:p>
    <w:p w14:paraId="7E559F7B" w14:textId="7F9ACAA3" w:rsidR="00754F82" w:rsidRDefault="00754F82" w:rsidP="00320244">
      <w:pPr>
        <w:pStyle w:val="B1"/>
        <w:rPr>
          <w:ins w:id="1022" w:author="23.288_CR0493R1_(Rel-17)_eNA_Ph2" w:date="2021-12-10T08:35:00Z"/>
          <w:lang w:eastAsia="zh-CN"/>
        </w:rPr>
      </w:pPr>
      <w:ins w:id="1023" w:author="23.288_CR0493R1_(Rel-17)_eNA_Ph2" w:date="2021-12-10T08:35:00Z">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ins>
    </w:p>
    <w:p w14:paraId="632431FD" w14:textId="72CF65BF" w:rsidR="003B4496" w:rsidRDefault="003B4496" w:rsidP="00320244">
      <w:pPr>
        <w:pStyle w:val="B1"/>
        <w:rPr>
          <w:lang w:eastAsia="zh-CN"/>
        </w:rPr>
      </w:pPr>
      <w:del w:id="1024" w:author="23.288_CR0493R1_(Rel-17)_eNA_Ph2" w:date="2021-12-10T08:35:00Z">
        <w:r w:rsidDel="00754F82">
          <w:rPr>
            <w:lang w:eastAsia="zh-CN"/>
          </w:rPr>
          <w:delText>9</w:delText>
        </w:r>
      </w:del>
      <w:ins w:id="1025" w:author="23.288_CR0493R1_(Rel-17)_eNA_Ph2" w:date="2021-12-10T08:35:00Z">
        <w:r w:rsidR="00754F82">
          <w:rPr>
            <w:lang w:eastAsia="zh-CN"/>
          </w:rPr>
          <w:t>11</w:t>
        </w:r>
      </w:ins>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w:t>
      </w:r>
      <w:r w:rsidR="00A16F14">
        <w:rPr>
          <w:lang w:eastAsia="zh-CN"/>
        </w:rPr>
        <w:t xml:space="preserve"> as specified in clause 8.2.3</w:t>
      </w:r>
      <w:r>
        <w:rPr>
          <w:lang w:eastAsia="zh-CN"/>
        </w:rPr>
        <w:t>, using the Subscription Correlation Id received in response to its subscription in step 1.</w:t>
      </w:r>
    </w:p>
    <w:p w14:paraId="6AF8C64F" w14:textId="3BEE30F9" w:rsidR="003B4496" w:rsidRDefault="003B4496" w:rsidP="00320244">
      <w:pPr>
        <w:pStyle w:val="B1"/>
        <w:rPr>
          <w:lang w:eastAsia="zh-CN"/>
        </w:rPr>
      </w:pPr>
      <w:r>
        <w:rPr>
          <w:lang w:eastAsia="zh-CN"/>
        </w:rPr>
        <w:t>1</w:t>
      </w:r>
      <w:ins w:id="1026" w:author="23.288_CR0493R1_(Rel-17)_eNA_Ph2" w:date="2021-12-10T08:35:00Z">
        <w:r w:rsidR="00754F82">
          <w:rPr>
            <w:lang w:eastAsia="zh-CN"/>
          </w:rPr>
          <w:t>2</w:t>
        </w:r>
      </w:ins>
      <w:del w:id="1027" w:author="23.288_CR0493R1_(Rel-17)_eNA_Ph2" w:date="2021-12-10T08:35:00Z">
        <w:r w:rsidDel="00754F82">
          <w:rPr>
            <w:lang w:eastAsia="zh-CN"/>
          </w:rPr>
          <w:delText>0</w:delText>
        </w:r>
      </w:del>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43FEB06B" w:rsidR="003B4496" w:rsidRDefault="003B4496" w:rsidP="00320244">
      <w:pPr>
        <w:pStyle w:val="B1"/>
        <w:rPr>
          <w:lang w:eastAsia="zh-CN"/>
        </w:rPr>
      </w:pPr>
      <w:r>
        <w:rPr>
          <w:lang w:eastAsia="zh-CN"/>
        </w:rPr>
        <w:t>1</w:t>
      </w:r>
      <w:ins w:id="1028" w:author="23.288_CR0493R1_(Rel-17)_eNA_Ph2" w:date="2021-12-10T08:35:00Z">
        <w:r w:rsidR="00754F82">
          <w:rPr>
            <w:lang w:eastAsia="zh-CN"/>
          </w:rPr>
          <w:t>3</w:t>
        </w:r>
      </w:ins>
      <w:del w:id="1029" w:author="23.288_CR0493R1_(Rel-17)_eNA_Ph2" w:date="2021-12-10T08:35:00Z">
        <w:r w:rsidDel="00754F82">
          <w:rPr>
            <w:lang w:eastAsia="zh-CN"/>
          </w:rPr>
          <w:delText>1</w:delText>
        </w:r>
      </w:del>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1030" w:name="_Toc83212447"/>
      <w:r>
        <w:rPr>
          <w:lang w:eastAsia="zh-CN"/>
        </w:rPr>
        <w:t>6.2.6.3.4</w:t>
      </w:r>
      <w:r>
        <w:rPr>
          <w:lang w:eastAsia="zh-CN"/>
        </w:rPr>
        <w:tab/>
        <w:t>Data Collection via Messaging Framework</w:t>
      </w:r>
      <w:bookmarkEnd w:id="103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19E74A43" w:rsidR="00D71C30" w:rsidDel="00754F82" w:rsidRDefault="00D71C30" w:rsidP="00D71C30">
      <w:pPr>
        <w:pStyle w:val="TH"/>
        <w:rPr>
          <w:del w:id="1031" w:author="23.288_CR0493R1_(Rel-17)_eNA_Ph2" w:date="2021-12-10T08:35:00Z"/>
          <w:lang w:eastAsia="zh-CN"/>
        </w:rPr>
      </w:pPr>
      <w:del w:id="1032" w:author="23.288_CR0493R1_(Rel-17)_eNA_Ph2" w:date="2021-12-10T08:35:00Z">
        <w:r w:rsidRPr="005D2CF1" w:rsidDel="00754F82">
          <w:object w:dxaOrig="12101" w:dyaOrig="7521" w14:anchorId="40C26B40">
            <v:shape id="_x0000_i1058" type="#_x0000_t75" style="width:479.6pt;height:299.9pt" o:ole="">
              <v:imagedata r:id="rId88" o:title=""/>
            </v:shape>
            <o:OLEObject Type="Embed" ProgID="Visio.Drawing.11" ShapeID="_x0000_i1058" DrawAspect="Content" ObjectID="_1700633202" r:id="rId89"/>
          </w:object>
        </w:r>
      </w:del>
    </w:p>
    <w:p w14:paraId="413360BD" w14:textId="0A441B88" w:rsidR="00754F82" w:rsidRDefault="00754F82" w:rsidP="00754F82">
      <w:pPr>
        <w:pStyle w:val="TH"/>
        <w:rPr>
          <w:ins w:id="1033" w:author="23.288_CR0493R1_(Rel-17)_eNA_Ph2" w:date="2021-12-10T08:35:00Z"/>
          <w:lang w:eastAsia="zh-CN"/>
        </w:rPr>
        <w:pPrChange w:id="1034" w:author="23.288_CR0493R1_(Rel-17)_eNA_Ph2" w:date="2021-12-10T08:35:00Z">
          <w:pPr>
            <w:pStyle w:val="TF"/>
          </w:pPr>
        </w:pPrChange>
      </w:pPr>
      <w:ins w:id="1035" w:author="23.288_CR0493R1_(Rel-17)_eNA_Ph2" w:date="2021-12-10T08:35:00Z">
        <w:r w:rsidRPr="005D2CF1">
          <w:object w:dxaOrig="12032" w:dyaOrig="10562" w14:anchorId="5E309EAC">
            <v:shape id="_x0000_i1263" type="#_x0000_t75" style="width:442.65pt;height:390.7pt" o:ole="">
              <v:imagedata r:id="rId90" o:title=""/>
            </v:shape>
            <o:OLEObject Type="Embed" ProgID="Visio.Drawing.11" ShapeID="_x0000_i1263" DrawAspect="Content" ObjectID="_1700633203" r:id="rId91"/>
          </w:object>
        </w:r>
      </w:ins>
    </w:p>
    <w:p w14:paraId="3419A89F" w14:textId="3E9DA799" w:rsidR="00D71C30" w:rsidRDefault="00F37571" w:rsidP="00D71C30">
      <w:pPr>
        <w:pStyle w:val="TF"/>
        <w:rPr>
          <w:lang w:eastAsia="zh-CN"/>
        </w:rPr>
      </w:pPr>
      <w:r>
        <w:rPr>
          <w:lang w:eastAsia="zh-CN"/>
        </w:rPr>
        <w:lastRenderedPageBreak/>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1893489A" w:rsidR="00754F82" w:rsidRDefault="00754F82" w:rsidP="00D71C30">
      <w:pPr>
        <w:pStyle w:val="B1"/>
        <w:rPr>
          <w:ins w:id="1036" w:author="23.288_CR0493R1_(Rel-17)_eNA_Ph2" w:date="2021-12-10T08:36:00Z"/>
          <w:lang w:eastAsia="zh-CN"/>
        </w:rPr>
      </w:pPr>
      <w:ins w:id="1037" w:author="23.288_CR0493R1_(Rel-17)_eNA_Ph2" w:date="2021-12-10T08:36:00Z">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7E6F700C" w14:textId="7D18D9ED" w:rsidR="00754F82" w:rsidRDefault="00754F82" w:rsidP="00D71C30">
      <w:pPr>
        <w:pStyle w:val="B1"/>
        <w:rPr>
          <w:ins w:id="1038" w:author="23.288_CR0493R1_(Rel-17)_eNA_Ph2" w:date="2021-12-10T08:36:00Z"/>
          <w:lang w:eastAsia="zh-CN"/>
        </w:rPr>
      </w:pPr>
      <w:ins w:id="1039" w:author="23.288_CR0493R1_(Rel-17)_eNA_Ph2" w:date="2021-12-10T08:40:00Z">
        <w:r>
          <w:rPr>
            <w:lang w:eastAsia="zh-CN"/>
          </w:rPr>
          <w:tab/>
        </w:r>
      </w:ins>
      <w:ins w:id="1040" w:author="23.288_CR0493R1_(Rel-17)_eNA_Ph2" w:date="2021-12-10T08:36:00Z">
        <w:r>
          <w:rPr>
            <w:lang w:eastAsia="zh-CN"/>
          </w:rPr>
          <w:t xml:space="preserve">If the data consumer is NWDAF and it provides user consent information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ins>
    </w:p>
    <w:p w14:paraId="2FA847F1" w14:textId="12CECD32" w:rsidR="00D71C30" w:rsidRDefault="00D71C30" w:rsidP="00D71C30">
      <w:pPr>
        <w:pStyle w:val="B1"/>
        <w:rPr>
          <w:lang w:eastAsia="zh-CN"/>
        </w:rPr>
      </w:pPr>
      <w:del w:id="1041" w:author="23.288_CR0493R1_(Rel-17)_eNA_Ph2" w:date="2021-12-10T08:36:00Z">
        <w:r w:rsidDel="00754F82">
          <w:rPr>
            <w:lang w:eastAsia="zh-CN"/>
          </w:rPr>
          <w:delText>2</w:delText>
        </w:r>
      </w:del>
      <w:ins w:id="1042" w:author="23.288_CR0493R1_(Rel-17)_eNA_Ph2" w:date="2021-12-10T08:36:00Z">
        <w:r w:rsidR="00754F82">
          <w:rPr>
            <w:lang w:eastAsia="zh-CN"/>
          </w:rPr>
          <w:t>3</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25EB61C9" w:rsidR="00D71C30" w:rsidRDefault="00D71C30" w:rsidP="00D71C30">
      <w:pPr>
        <w:pStyle w:val="B1"/>
        <w:rPr>
          <w:lang w:eastAsia="zh-CN"/>
        </w:rPr>
      </w:pPr>
      <w:del w:id="1043" w:author="23.288_CR0493R1_(Rel-17)_eNA_Ph2" w:date="2021-12-10T08:36:00Z">
        <w:r w:rsidDel="00754F82">
          <w:rPr>
            <w:lang w:eastAsia="zh-CN"/>
          </w:rPr>
          <w:delText>3</w:delText>
        </w:r>
      </w:del>
      <w:ins w:id="1044" w:author="23.288_CR0493R1_(Rel-17)_eNA_Ph2" w:date="2021-12-10T08:36:00Z">
        <w:r w:rsidR="00754F82">
          <w:rPr>
            <w:lang w:eastAsia="zh-CN"/>
          </w:rPr>
          <w:t>4</w:t>
        </w:r>
      </w:ins>
      <w:r>
        <w:rPr>
          <w:lang w:eastAsia="zh-CN"/>
        </w:rPr>
        <w:t>.</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0C5D5FF0" w:rsidR="00D71C30" w:rsidRDefault="00D71C30" w:rsidP="00D71C30">
      <w:pPr>
        <w:pStyle w:val="B1"/>
        <w:rPr>
          <w:lang w:eastAsia="zh-CN"/>
        </w:rPr>
      </w:pPr>
      <w:del w:id="1045" w:author="23.288_CR0493R1_(Rel-17)_eNA_Ph2" w:date="2021-12-10T08:36:00Z">
        <w:r w:rsidDel="00754F82">
          <w:rPr>
            <w:lang w:eastAsia="zh-CN"/>
          </w:rPr>
          <w:delText>4</w:delText>
        </w:r>
      </w:del>
      <w:ins w:id="1046" w:author="23.288_CR0493R1_(Rel-17)_eNA_Ph2" w:date="2021-12-10T08:36:00Z">
        <w:r w:rsidR="00754F82">
          <w:rPr>
            <w:lang w:eastAsia="zh-CN"/>
          </w:rPr>
          <w:t>5</w:t>
        </w:r>
      </w:ins>
      <w:r>
        <w:rPr>
          <w:lang w:eastAsia="zh-CN"/>
        </w:rPr>
        <w:t>.</w:t>
      </w:r>
      <w:r>
        <w:rPr>
          <w:lang w:eastAsia="zh-CN"/>
        </w:rPr>
        <w:tab/>
        <w:t>The DCCF sends an Nmfaf_3daDataManagement_Configure</w:t>
      </w:r>
      <w:r w:rsidR="00C72B84">
        <w:rPr>
          <w:lang w:eastAsia="zh-CN"/>
        </w:rPr>
        <w:t xml:space="preserve"> </w:t>
      </w:r>
      <w:r>
        <w:rPr>
          <w:lang w:eastAsia="zh-CN"/>
        </w:rPr>
        <w:t xml:space="preserve">(Data Consumer Information, </w:t>
      </w:r>
      <w:r w:rsidR="00EA40C3">
        <w:rPr>
          <w:lang w:eastAsia="zh-CN"/>
        </w:rPr>
        <w:t xml:space="preserve">MFAF </w:t>
      </w:r>
      <w:r>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60CC45B6"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ins w:id="1047" w:author="23.288_CR0493R1_(Rel-17)_eNA_Ph2" w:date="2021-12-10T08:37:00Z">
        <w:r w:rsidR="00754F82">
          <w:rPr>
            <w:lang w:eastAsia="zh-CN"/>
          </w:rPr>
          <w:t>9</w:t>
        </w:r>
      </w:ins>
      <w:del w:id="1048" w:author="23.288_CR0493R1_(Rel-17)_eNA_Ph2" w:date="2021-12-10T08:37:00Z">
        <w:r w:rsidDel="00754F82">
          <w:rPr>
            <w:lang w:eastAsia="zh-CN"/>
          </w:rPr>
          <w:delText>7</w:delText>
        </w:r>
      </w:del>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47673C9E" w:rsidR="00D71C30" w:rsidRDefault="00D71C30" w:rsidP="00D71C30">
      <w:pPr>
        <w:pStyle w:val="B1"/>
        <w:rPr>
          <w:lang w:eastAsia="zh-CN"/>
        </w:rPr>
      </w:pPr>
      <w:del w:id="1049" w:author="23.288_CR0493R1_(Rel-17)_eNA_Ph2" w:date="2021-12-10T08:37:00Z">
        <w:r w:rsidDel="00754F82">
          <w:rPr>
            <w:lang w:eastAsia="zh-CN"/>
          </w:rPr>
          <w:delText>5</w:delText>
        </w:r>
      </w:del>
      <w:ins w:id="1050" w:author="23.288_CR0493R1_(Rel-17)_eNA_Ph2" w:date="2021-12-10T08:37:00Z">
        <w:r w:rsidR="00754F82">
          <w:rPr>
            <w:lang w:eastAsia="zh-CN"/>
          </w:rPr>
          <w:t>6</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sidR="00C72B84">
        <w:rPr>
          <w:lang w:eastAsia="zh-CN"/>
        </w:rPr>
        <w:t xml:space="preserve"> </w:t>
      </w:r>
      <w:r>
        <w:rPr>
          <w:lang w:eastAsia="zh-CN"/>
        </w:rPr>
        <w:t xml:space="preserve">(Subscription Correlation ID) with parameters indicating how to modify the previous subscription (as specified </w:t>
      </w:r>
      <w:r>
        <w:rPr>
          <w:lang w:eastAsia="zh-CN"/>
        </w:rPr>
        <w:lastRenderedPageBreak/>
        <w:t>in clause 5A.2). The DCCF adds the data consumer to the list of data consumers that are subscribed for these data.</w:t>
      </w:r>
    </w:p>
    <w:p w14:paraId="53E91DB0" w14:textId="5003FBCA"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ins w:id="1051" w:author="23.288_CR0493R1_(Rel-17)_eNA_Ph2" w:date="2021-12-10T08:37:00Z">
        <w:r w:rsidR="00754F82">
          <w:rPr>
            <w:lang w:eastAsia="zh-CN"/>
          </w:rPr>
          <w:t>5</w:t>
        </w:r>
      </w:ins>
      <w:del w:id="1052" w:author="23.288_CR0493R1_(Rel-17)_eNA_Ph2" w:date="2021-12-10T08:37:00Z">
        <w:r w:rsidR="00EA40C3" w:rsidDel="00754F82">
          <w:rPr>
            <w:lang w:eastAsia="zh-CN"/>
          </w:rPr>
          <w:delText>4</w:delText>
        </w:r>
      </w:del>
      <w:r>
        <w:rPr>
          <w:lang w:eastAsia="zh-CN"/>
        </w:rPr>
        <w:t>. The DCCF adds the data consumer to the list of data consumers that are subscribed for these data.</w:t>
      </w:r>
    </w:p>
    <w:p w14:paraId="13986BEC" w14:textId="34C20133" w:rsidR="00D71C30" w:rsidRDefault="00D71C30" w:rsidP="00D71C30">
      <w:pPr>
        <w:pStyle w:val="B1"/>
        <w:rPr>
          <w:lang w:eastAsia="zh-CN"/>
        </w:rPr>
      </w:pPr>
      <w:del w:id="1053" w:author="23.288_CR0493R1_(Rel-17)_eNA_Ph2" w:date="2021-12-10T08:38:00Z">
        <w:r w:rsidDel="00754F82">
          <w:rPr>
            <w:lang w:eastAsia="zh-CN"/>
          </w:rPr>
          <w:delText>6</w:delText>
        </w:r>
      </w:del>
      <w:ins w:id="1054" w:author="23.288_CR0493R1_(Rel-17)_eNA_Ph2" w:date="2021-12-10T08:38:00Z">
        <w:r w:rsidR="00754F82">
          <w:rPr>
            <w:lang w:eastAsia="zh-CN"/>
          </w:rPr>
          <w:t>7</w:t>
        </w:r>
      </w:ins>
      <w:r>
        <w:rPr>
          <w:lang w:eastAsia="zh-CN"/>
        </w:rPr>
        <w:t>.</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2B230944" w14:textId="10F7CD39" w:rsidR="00D71C30" w:rsidRDefault="00D71C30" w:rsidP="00D71C30">
      <w:pPr>
        <w:pStyle w:val="B1"/>
        <w:rPr>
          <w:lang w:eastAsia="zh-CN"/>
        </w:rPr>
      </w:pPr>
      <w:del w:id="1055" w:author="23.288_CR0493R1_(Rel-17)_eNA_Ph2" w:date="2021-12-10T08:38:00Z">
        <w:r w:rsidDel="00754F82">
          <w:rPr>
            <w:lang w:eastAsia="zh-CN"/>
          </w:rPr>
          <w:delText>7</w:delText>
        </w:r>
      </w:del>
      <w:ins w:id="1056" w:author="23.288_CR0493R1_(Rel-17)_eNA_Ph2" w:date="2021-12-10T08:38:00Z">
        <w:r w:rsidR="00754F82">
          <w:rPr>
            <w:lang w:eastAsia="zh-CN"/>
          </w:rPr>
          <w:t>8</w:t>
        </w:r>
      </w:ins>
      <w:r>
        <w:rPr>
          <w:lang w:eastAsia="zh-CN"/>
        </w:rPr>
        <w:t>.</w:t>
      </w:r>
      <w:r>
        <w:rPr>
          <w:lang w:eastAsia="zh-CN"/>
        </w:rPr>
        <w:tab/>
        <w:t>The MFAF uses Nmfaf_3caDataManagement_Notify to send the data to all notification endpoints indicated in step </w:t>
      </w:r>
      <w:ins w:id="1057" w:author="23.288_CR0493R1_(Rel-17)_eNA_Ph2" w:date="2021-12-10T08:38:00Z">
        <w:r w:rsidR="00754F82">
          <w:rPr>
            <w:lang w:eastAsia="zh-CN"/>
          </w:rPr>
          <w:t>6</w:t>
        </w:r>
      </w:ins>
      <w:del w:id="1058" w:author="23.288_CR0493R1_(Rel-17)_eNA_Ph2" w:date="2021-12-10T08:38:00Z">
        <w:r w:rsidDel="00754F82">
          <w:rPr>
            <w:lang w:eastAsia="zh-CN"/>
          </w:rPr>
          <w:delText>4</w:delText>
        </w:r>
      </w:del>
      <w:r>
        <w:rPr>
          <w:lang w:eastAsia="zh-CN"/>
        </w:rPr>
        <w:t>. Notifications are sent to the Notification Target Address(es) using the Data Consumer Notification Correlation ID(s) received in step </w:t>
      </w:r>
      <w:ins w:id="1059" w:author="23.288_CR0493R1_(Rel-17)_eNA_Ph2" w:date="2021-12-10T08:38:00Z">
        <w:r w:rsidR="00754F82">
          <w:rPr>
            <w:lang w:eastAsia="zh-CN"/>
          </w:rPr>
          <w:t>6</w:t>
        </w:r>
      </w:ins>
      <w:del w:id="1060" w:author="23.288_CR0493R1_(Rel-17)_eNA_Ph2" w:date="2021-12-10T08:38:00Z">
        <w:r w:rsidDel="00754F82">
          <w:rPr>
            <w:lang w:eastAsia="zh-CN"/>
          </w:rPr>
          <w:delText>4</w:delText>
        </w:r>
      </w:del>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B36DAA1" w:rsidR="00D71C30" w:rsidRDefault="00D71C30" w:rsidP="00D71C30">
      <w:pPr>
        <w:pStyle w:val="B1"/>
        <w:rPr>
          <w:lang w:eastAsia="zh-CN"/>
        </w:rPr>
      </w:pPr>
      <w:del w:id="1061" w:author="23.288_CR0493R1_(Rel-17)_eNA_Ph2" w:date="2021-12-10T08:38:00Z">
        <w:r w:rsidDel="00754F82">
          <w:rPr>
            <w:lang w:eastAsia="zh-CN"/>
          </w:rPr>
          <w:delText>8</w:delText>
        </w:r>
      </w:del>
      <w:ins w:id="1062" w:author="23.288_CR0493R1_(Rel-17)_eNA_Ph2" w:date="2021-12-10T08:38:00Z">
        <w:r w:rsidR="00754F82">
          <w:rPr>
            <w:lang w:eastAsia="zh-CN"/>
          </w:rPr>
          <w:t>9</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75DB0D60" w14:textId="68647574" w:rsidR="00D71C30" w:rsidRDefault="00D71C30" w:rsidP="00D71C30">
      <w:pPr>
        <w:pStyle w:val="B1"/>
        <w:rPr>
          <w:lang w:eastAsia="zh-CN"/>
        </w:rPr>
      </w:pPr>
      <w:del w:id="1063" w:author="23.288_CR0493R1_(Rel-17)_eNA_Ph2" w:date="2021-12-10T08:38:00Z">
        <w:r w:rsidDel="00754F82">
          <w:rPr>
            <w:lang w:eastAsia="zh-CN"/>
          </w:rPr>
          <w:delText>9</w:delText>
        </w:r>
      </w:del>
      <w:ins w:id="1064" w:author="23.288_CR0493R1_(Rel-17)_eNA_Ph2" w:date="2021-12-10T08:38:00Z">
        <w:r w:rsidR="00754F82">
          <w:rPr>
            <w:lang w:eastAsia="zh-CN"/>
          </w:rPr>
          <w:t>10</w:t>
        </w:r>
      </w:ins>
      <w:r>
        <w:rPr>
          <w:lang w:eastAsia="zh-CN"/>
        </w:rPr>
        <w:t>.</w:t>
      </w:r>
      <w:r>
        <w:rPr>
          <w:lang w:eastAsia="zh-CN"/>
        </w:rPr>
        <w:tab/>
        <w:t>The MFAF delivers the data to the notification endpoint.</w:t>
      </w:r>
    </w:p>
    <w:p w14:paraId="1E655BA2" w14:textId="0143D525" w:rsidR="00754F82" w:rsidRDefault="00754F82" w:rsidP="00D71C30">
      <w:pPr>
        <w:pStyle w:val="B1"/>
        <w:rPr>
          <w:ins w:id="1065" w:author="23.288_CR0493R1_(Rel-17)_eNA_Ph2" w:date="2021-12-10T08:39:00Z"/>
          <w:lang w:eastAsia="zh-CN"/>
        </w:rPr>
      </w:pPr>
      <w:ins w:id="1066" w:author="23.288_CR0493R1_(Rel-17)_eNA_Ph2" w:date="2021-12-10T08:39:00Z">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ins>
    </w:p>
    <w:p w14:paraId="1C321118" w14:textId="46095922" w:rsidR="00D71C30" w:rsidRDefault="00D71C30" w:rsidP="00D71C30">
      <w:pPr>
        <w:pStyle w:val="B1"/>
        <w:rPr>
          <w:lang w:eastAsia="zh-CN"/>
        </w:rPr>
      </w:pPr>
      <w:r>
        <w:rPr>
          <w:lang w:eastAsia="zh-CN"/>
        </w:rPr>
        <w:t>1</w:t>
      </w:r>
      <w:ins w:id="1067" w:author="23.288_CR0493R1_(Rel-17)_eNA_Ph2" w:date="2021-12-10T08:39:00Z">
        <w:r w:rsidR="00754F82">
          <w:rPr>
            <w:lang w:eastAsia="zh-CN"/>
          </w:rPr>
          <w:t>2</w:t>
        </w:r>
      </w:ins>
      <w:del w:id="1068" w:author="23.288_CR0493R1_(Rel-17)_eNA_Ph2" w:date="2021-12-10T08:39:00Z">
        <w:r w:rsidDel="00754F82">
          <w:rPr>
            <w:lang w:eastAsia="zh-CN"/>
          </w:rPr>
          <w:delText>0</w:delText>
        </w:r>
      </w:del>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0E6D92D6" w:rsidR="00D71C30" w:rsidRDefault="00D71C30" w:rsidP="00D71C30">
      <w:pPr>
        <w:pStyle w:val="B1"/>
        <w:rPr>
          <w:lang w:eastAsia="zh-CN"/>
        </w:rPr>
      </w:pPr>
      <w:r>
        <w:rPr>
          <w:lang w:eastAsia="zh-CN"/>
        </w:rPr>
        <w:t>1</w:t>
      </w:r>
      <w:ins w:id="1069" w:author="23.288_CR0493R1_(Rel-17)_eNA_Ph2" w:date="2021-12-10T08:39:00Z">
        <w:r w:rsidR="00754F82">
          <w:rPr>
            <w:lang w:eastAsia="zh-CN"/>
          </w:rPr>
          <w:t>3</w:t>
        </w:r>
      </w:ins>
      <w:del w:id="1070" w:author="23.288_CR0493R1_(Rel-17)_eNA_Ph2" w:date="2021-12-10T08:39:00Z">
        <w:r w:rsidDel="00754F82">
          <w:rPr>
            <w:lang w:eastAsia="zh-CN"/>
          </w:rPr>
          <w:delText>1</w:delText>
        </w:r>
      </w:del>
      <w:r>
        <w:rPr>
          <w:lang w:eastAsia="zh-CN"/>
        </w:rPr>
        <w:t>.</w:t>
      </w:r>
      <w:r>
        <w:rPr>
          <w:lang w:eastAsia="zh-CN"/>
        </w:rPr>
        <w:tab/>
        <w:t>If there are no other data consumers subscribed to the data, the DCCF unsubscribes with the Data Source.</w:t>
      </w:r>
    </w:p>
    <w:p w14:paraId="2E3AFA8C" w14:textId="1C28F6FF" w:rsidR="00D71C30" w:rsidRDefault="00D71C30" w:rsidP="00D71C30">
      <w:pPr>
        <w:pStyle w:val="B1"/>
        <w:rPr>
          <w:lang w:eastAsia="zh-CN"/>
        </w:rPr>
      </w:pPr>
      <w:r>
        <w:rPr>
          <w:lang w:eastAsia="zh-CN"/>
        </w:rPr>
        <w:t>1</w:t>
      </w:r>
      <w:ins w:id="1071" w:author="23.288_CR0493R1_(Rel-17)_eNA_Ph2" w:date="2021-12-10T08:39:00Z">
        <w:r w:rsidR="00754F82">
          <w:rPr>
            <w:lang w:eastAsia="zh-CN"/>
          </w:rPr>
          <w:t>4</w:t>
        </w:r>
      </w:ins>
      <w:del w:id="1072" w:author="23.288_CR0493R1_(Rel-17)_eNA_Ph2" w:date="2021-12-10T08:39:00Z">
        <w:r w:rsidDel="00754F82">
          <w:rPr>
            <w:lang w:eastAsia="zh-CN"/>
          </w:rPr>
          <w:delText>2</w:delText>
        </w:r>
      </w:del>
      <w:r>
        <w:rPr>
          <w:lang w:eastAsia="zh-CN"/>
        </w:rPr>
        <w:t>.</w:t>
      </w:r>
      <w:r>
        <w:rPr>
          <w:lang w:eastAsia="zh-CN"/>
        </w:rPr>
        <w:tab/>
        <w:t>The DCCF de-configures the MFAF so it no longer maps notifications received from the Data Source to the notification endpoints configured in step </w:t>
      </w:r>
      <w:ins w:id="1073" w:author="23.288_CR0493R1_(Rel-17)_eNA_Ph2" w:date="2021-12-10T08:39:00Z">
        <w:r w:rsidR="00754F82">
          <w:rPr>
            <w:lang w:eastAsia="zh-CN"/>
          </w:rPr>
          <w:t>5</w:t>
        </w:r>
      </w:ins>
      <w:del w:id="1074" w:author="23.288_CR0493R1_(Rel-17)_eNA_Ph2" w:date="2021-12-10T08:39:00Z">
        <w:r w:rsidDel="00754F82">
          <w:rPr>
            <w:lang w:eastAsia="zh-CN"/>
          </w:rPr>
          <w:delText>4</w:delText>
        </w:r>
      </w:del>
      <w:r>
        <w:rPr>
          <w:lang w:eastAsia="zh-CN"/>
        </w:rPr>
        <w:t>.</w:t>
      </w:r>
    </w:p>
    <w:p w14:paraId="5F1674FE" w14:textId="77777777" w:rsidR="00D71C30" w:rsidRDefault="00D71C30" w:rsidP="00320244">
      <w:pPr>
        <w:pStyle w:val="Heading5"/>
        <w:rPr>
          <w:lang w:eastAsia="zh-CN"/>
        </w:rPr>
      </w:pPr>
      <w:bookmarkStart w:id="1075" w:name="_Toc83212448"/>
      <w:r>
        <w:rPr>
          <w:lang w:eastAsia="zh-CN"/>
        </w:rPr>
        <w:t>6.2.6.3.5</w:t>
      </w:r>
      <w:r>
        <w:rPr>
          <w:lang w:eastAsia="zh-CN"/>
        </w:rPr>
        <w:tab/>
        <w:t>Historical Data Collection via Messaging Framework</w:t>
      </w:r>
      <w:bookmarkEnd w:id="1075"/>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295B1F6E" w14:textId="47A784D1" w:rsidR="00A16F14" w:rsidDel="00754F82" w:rsidRDefault="00A16F14" w:rsidP="00461895">
      <w:pPr>
        <w:pStyle w:val="TH"/>
        <w:rPr>
          <w:del w:id="1076" w:author="23.288_CR0493R1_(Rel-17)_eNA_Ph2" w:date="2021-12-10T08:39:00Z"/>
          <w:lang w:eastAsia="zh-CN"/>
        </w:rPr>
      </w:pPr>
      <w:del w:id="1077" w:author="23.288_CR0493R1_(Rel-17)_eNA_Ph2" w:date="2021-12-10T08:39:00Z">
        <w:r w:rsidRPr="00374E93" w:rsidDel="00754F82">
          <w:rPr>
            <w:bCs/>
          </w:rPr>
          <w:object w:dxaOrig="11748" w:dyaOrig="11425" w14:anchorId="4E5AD2FF">
            <v:shape id="_x0000_i1059" type="#_x0000_t75" style="width:472.05pt;height:454.55pt" o:ole="">
              <v:imagedata r:id="rId92" o:title=""/>
            </v:shape>
            <o:OLEObject Type="Embed" ProgID="Visio.Drawing.11" ShapeID="_x0000_i1059" DrawAspect="Content" ObjectID="_1700633204" r:id="rId93"/>
          </w:object>
        </w:r>
      </w:del>
    </w:p>
    <w:p w14:paraId="7DDFCA28" w14:textId="008761DB" w:rsidR="00754F82" w:rsidRDefault="00754F82" w:rsidP="00754F82">
      <w:pPr>
        <w:pStyle w:val="TH"/>
        <w:rPr>
          <w:ins w:id="1078" w:author="23.288_CR0493R1_(Rel-17)_eNA_Ph2" w:date="2021-12-10T08:39:00Z"/>
          <w:lang w:eastAsia="zh-CN"/>
        </w:rPr>
        <w:pPrChange w:id="1079" w:author="23.288_CR0493R1_(Rel-17)_eNA_Ph2" w:date="2021-12-10T08:40:00Z">
          <w:pPr>
            <w:pStyle w:val="TF"/>
          </w:pPr>
        </w:pPrChange>
      </w:pPr>
      <w:ins w:id="1080" w:author="23.288_CR0493R1_(Rel-17)_eNA_Ph2" w:date="2021-12-10T08:40:00Z">
        <w:r w:rsidRPr="00374E93">
          <w:rPr>
            <w:bCs/>
          </w:rPr>
          <w:object w:dxaOrig="11746" w:dyaOrig="12871" w14:anchorId="2B65EED0">
            <v:shape id="_x0000_i1265" type="#_x0000_t75" style="width:427pt;height:462.05pt" o:ole="">
              <v:imagedata r:id="rId94" o:title=""/>
            </v:shape>
            <o:OLEObject Type="Embed" ProgID="Visio.Drawing.11" ShapeID="_x0000_i1265" DrawAspect="Content" ObjectID="_1700633205" r:id="rId95"/>
          </w:object>
        </w:r>
      </w:ins>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39C0C62" w:rsidR="00754F82" w:rsidRDefault="00754F82" w:rsidP="00320244">
      <w:pPr>
        <w:pStyle w:val="B1"/>
        <w:rPr>
          <w:ins w:id="1081" w:author="23.288_CR0493R1_(Rel-17)_eNA_Ph2" w:date="2021-12-10T08:40:00Z"/>
          <w:lang w:eastAsia="zh-CN"/>
        </w:rPr>
      </w:pPr>
      <w:ins w:id="1082" w:author="23.288_CR0493R1_(Rel-17)_eNA_Ph2" w:date="2021-12-10T08:40:00Z">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753464D4" w14:textId="60EE5B79" w:rsidR="00754F82" w:rsidRDefault="00754F82" w:rsidP="00320244">
      <w:pPr>
        <w:pStyle w:val="B1"/>
        <w:rPr>
          <w:ins w:id="1083" w:author="23.288_CR0493R1_(Rel-17)_eNA_Ph2" w:date="2021-12-10T08:40:00Z"/>
          <w:lang w:eastAsia="zh-CN"/>
        </w:rPr>
      </w:pPr>
      <w:ins w:id="1084" w:author="23.288_CR0493R1_(Rel-17)_eNA_Ph2" w:date="2021-12-10T08:40:00Z">
        <w:r>
          <w:rPr>
            <w:lang w:eastAsia="zh-CN"/>
          </w:rPr>
          <w:lastRenderedPageBreak/>
          <w:tab/>
          <w:t xml:space="preserve">If the data consumer is NWDAF and it provides user consent information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ins>
    </w:p>
    <w:p w14:paraId="3F33F8A4" w14:textId="7D5EF36D" w:rsidR="00D71C30" w:rsidRDefault="00D71C30" w:rsidP="00320244">
      <w:pPr>
        <w:pStyle w:val="B1"/>
        <w:rPr>
          <w:lang w:eastAsia="zh-CN"/>
        </w:rPr>
      </w:pPr>
      <w:del w:id="1085" w:author="23.288_CR0493R1_(Rel-17)_eNA_Ph2" w:date="2021-12-10T08:40:00Z">
        <w:r w:rsidDel="00754F82">
          <w:rPr>
            <w:lang w:eastAsia="zh-CN"/>
          </w:rPr>
          <w:delText>2</w:delText>
        </w:r>
      </w:del>
      <w:ins w:id="1086" w:author="23.288_CR0493R1_(Rel-17)_eNA_Ph2" w:date="2021-12-10T08:40:00Z">
        <w:r w:rsidR="00754F82">
          <w:rPr>
            <w:lang w:eastAsia="zh-CN"/>
          </w:rPr>
          <w:t>3</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404D2917" w:rsidR="00D71C30" w:rsidRDefault="00D71C30" w:rsidP="00320244">
      <w:pPr>
        <w:pStyle w:val="NO"/>
        <w:rPr>
          <w:lang w:eastAsia="zh-CN"/>
        </w:rPr>
      </w:pPr>
      <w:r>
        <w:rPr>
          <w:lang w:eastAsia="zh-CN"/>
        </w:rPr>
        <w:t>NOTE</w:t>
      </w:r>
      <w:ins w:id="1087" w:author="23.288_CR0492R1_(Rel-17)_eNA_Ph2" w:date="2021-12-10T08:27:00Z">
        <w:r w:rsidR="00754F82">
          <w:rPr>
            <w:lang w:eastAsia="zh-CN"/>
          </w:rPr>
          <w:t> 1</w:t>
        </w:r>
      </w:ins>
      <w:r>
        <w:rPr>
          <w:lang w:eastAsia="zh-CN"/>
        </w:rPr>
        <w:t>:</w:t>
      </w:r>
      <w:r>
        <w:rPr>
          <w:lang w:eastAsia="zh-CN"/>
        </w:rPr>
        <w:tab/>
        <w:t xml:space="preserve">An ADRF or NWDAF </w:t>
      </w:r>
      <w:del w:id="1088" w:author="23.288_CR0492R1_(Rel-17)_eNA_Ph2" w:date="2021-12-10T08:27:00Z">
        <w:r w:rsidDel="00754F82">
          <w:rPr>
            <w:lang w:eastAsia="zh-CN"/>
          </w:rPr>
          <w:delText xml:space="preserve">may </w:delText>
        </w:r>
      </w:del>
      <w:ins w:id="1089" w:author="23.288_CR0492R1_(Rel-17)_eNA_Ph2" w:date="2021-12-10T08:27:00Z">
        <w:r w:rsidR="00754F82">
          <w:rPr>
            <w:lang w:eastAsia="zh-CN"/>
          </w:rPr>
          <w:t xml:space="preserve">might </w:t>
        </w:r>
      </w:ins>
      <w:r>
        <w:rPr>
          <w:lang w:eastAsia="zh-CN"/>
        </w:rPr>
        <w:t>have previously registered data it is collecting with the DCCF.</w:t>
      </w:r>
    </w:p>
    <w:p w14:paraId="6CADE601" w14:textId="3687C4C2" w:rsidR="00D71C30" w:rsidRDefault="00D71C30" w:rsidP="00320244">
      <w:pPr>
        <w:pStyle w:val="B1"/>
        <w:rPr>
          <w:lang w:eastAsia="zh-CN"/>
        </w:rPr>
      </w:pPr>
      <w:del w:id="1090" w:author="23.288_CR0493R1_(Rel-17)_eNA_Ph2" w:date="2021-12-10T08:41:00Z">
        <w:r w:rsidDel="00754F82">
          <w:rPr>
            <w:lang w:eastAsia="zh-CN"/>
          </w:rPr>
          <w:delText>3</w:delText>
        </w:r>
      </w:del>
      <w:ins w:id="1091" w:author="23.288_CR0493R1_(Rel-17)_eNA_Ph2" w:date="2021-12-10T08:41:00Z">
        <w:r w:rsidR="00754F82">
          <w:rPr>
            <w:lang w:eastAsia="zh-CN"/>
          </w:rPr>
          <w:t>4</w:t>
        </w:r>
      </w:ins>
      <w:r>
        <w:rPr>
          <w:lang w:eastAsia="zh-CN"/>
        </w:rPr>
        <w:t>.</w:t>
      </w:r>
      <w:r>
        <w:rPr>
          <w:lang w:eastAsia="zh-CN"/>
        </w:rPr>
        <w:tab/>
        <w:t>The DCCF sends an Nmfaf_3daDataManagement_Configure</w:t>
      </w:r>
      <w:r w:rsidR="00C72B84">
        <w:rPr>
          <w:lang w:eastAsia="zh-CN"/>
        </w:rPr>
        <w:t xml:space="preserve"> </w:t>
      </w:r>
      <w:r>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04D41E51" w:rsidR="00D71C30" w:rsidRDefault="00D71C30" w:rsidP="00320244">
      <w:pPr>
        <w:pStyle w:val="B1"/>
        <w:rPr>
          <w:lang w:eastAsia="zh-CN"/>
        </w:rPr>
      </w:pPr>
      <w:del w:id="1092" w:author="23.288_CR0493R1_(Rel-17)_eNA_Ph2" w:date="2021-12-10T08:41:00Z">
        <w:r w:rsidDel="00754F82">
          <w:rPr>
            <w:lang w:eastAsia="zh-CN"/>
          </w:rPr>
          <w:delText>4</w:delText>
        </w:r>
      </w:del>
      <w:ins w:id="1093" w:author="23.288_CR0493R1_(Rel-17)_eNA_Ph2" w:date="2021-12-10T08:41:00Z">
        <w:r w:rsidR="00754F82">
          <w:rPr>
            <w:lang w:eastAsia="zh-CN"/>
          </w:rPr>
          <w:t>5</w:t>
        </w:r>
      </w:ins>
      <w:r>
        <w:rPr>
          <w:lang w:eastAsia="zh-CN"/>
        </w:rPr>
        <w:t>.</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w:t>
      </w:r>
      <w:ins w:id="1094" w:author="23.288_CR0493R1_(Rel-17)_eNA_Ph2" w:date="2021-12-10T08:41:00Z">
        <w:r w:rsidR="00754F82">
          <w:rPr>
            <w:lang w:eastAsia="zh-CN"/>
          </w:rPr>
          <w:t>4</w:t>
        </w:r>
      </w:ins>
      <w:del w:id="1095" w:author="23.288_CR0493R1_(Rel-17)_eNA_Ph2" w:date="2021-12-10T08:41:00Z">
        <w:r w:rsidR="00EA40C3" w:rsidDel="00754F82">
          <w:rPr>
            <w:lang w:eastAsia="zh-CN"/>
          </w:rPr>
          <w:delText>3</w:delText>
        </w:r>
      </w:del>
      <w:r w:rsidR="00C72B84">
        <w:rPr>
          <w:lang w:eastAsia="zh-CN"/>
        </w:rPr>
        <w:t xml:space="preserve"> as specified in clause 10.2</w:t>
      </w:r>
      <w:r>
        <w:rPr>
          <w:lang w:eastAsia="zh-CN"/>
        </w:rPr>
        <w:t>.</w:t>
      </w:r>
    </w:p>
    <w:p w14:paraId="69EEC210" w14:textId="53CEDC01" w:rsidR="00D71C30" w:rsidRDefault="00D71C30" w:rsidP="00320244">
      <w:pPr>
        <w:pStyle w:val="B1"/>
        <w:rPr>
          <w:lang w:eastAsia="zh-CN"/>
        </w:rPr>
      </w:pPr>
      <w:del w:id="1096" w:author="23.288_CR0493R1_(Rel-17)_eNA_Ph2" w:date="2021-12-10T08:41:00Z">
        <w:r w:rsidDel="00754F82">
          <w:rPr>
            <w:lang w:eastAsia="zh-CN"/>
          </w:rPr>
          <w:delText>5</w:delText>
        </w:r>
      </w:del>
      <w:ins w:id="1097" w:author="23.288_CR0493R1_(Rel-17)_eNA_Ph2" w:date="2021-12-10T08:41:00Z">
        <w:r w:rsidR="00754F82">
          <w:rPr>
            <w:lang w:eastAsia="zh-CN"/>
          </w:rPr>
          <w:t>6</w:t>
        </w:r>
      </w:ins>
      <w:r>
        <w:rPr>
          <w:lang w:eastAsia="zh-CN"/>
        </w:rPr>
        <w:t>.</w:t>
      </w:r>
      <w:r>
        <w:rPr>
          <w:lang w:eastAsia="zh-CN"/>
        </w:rPr>
        <w:tab/>
        <w:t xml:space="preserve">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w:t>
      </w:r>
      <w:ins w:id="1098" w:author="23.288_CR0493R1_(Rel-17)_eNA_Ph2" w:date="2021-12-10T08:41:00Z">
        <w:r w:rsidR="00754F82">
          <w:rPr>
            <w:lang w:eastAsia="zh-CN"/>
          </w:rPr>
          <w:t>9</w:t>
        </w:r>
      </w:ins>
      <w:del w:id="1099" w:author="23.288_CR0493R1_(Rel-17)_eNA_Ph2" w:date="2021-12-10T08:41:00Z">
        <w:r w:rsidDel="00754F82">
          <w:rPr>
            <w:lang w:eastAsia="zh-CN"/>
          </w:rPr>
          <w:delText>8</w:delText>
        </w:r>
      </w:del>
      <w:r>
        <w:rPr>
          <w:lang w:eastAsia="zh-CN"/>
        </w:rPr>
        <w:t>.</w:t>
      </w:r>
    </w:p>
    <w:p w14:paraId="20211051" w14:textId="30ED93C0" w:rsidR="00D71C30" w:rsidRDefault="00D71C30" w:rsidP="00320244">
      <w:pPr>
        <w:pStyle w:val="B1"/>
        <w:rPr>
          <w:lang w:eastAsia="zh-CN"/>
        </w:rPr>
      </w:pPr>
      <w:del w:id="1100" w:author="23.288_CR0493R1_(Rel-17)_eNA_Ph2" w:date="2021-12-10T08:41:00Z">
        <w:r w:rsidDel="00754F82">
          <w:rPr>
            <w:lang w:eastAsia="zh-CN"/>
          </w:rPr>
          <w:delText>6</w:delText>
        </w:r>
      </w:del>
      <w:ins w:id="1101" w:author="23.288_CR0493R1_(Rel-17)_eNA_Ph2" w:date="2021-12-10T08:41:00Z">
        <w:r w:rsidR="00754F82">
          <w:rPr>
            <w:lang w:eastAsia="zh-CN"/>
          </w:rPr>
          <w:t>7</w:t>
        </w:r>
      </w:ins>
      <w:r>
        <w:rPr>
          <w:lang w:eastAsia="zh-CN"/>
        </w:rPr>
        <w:t>.</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ins w:id="1102" w:author="23.288_CR0493R1_(Rel-17)_eNA_Ph2" w:date="2021-12-10T08:41:00Z">
        <w:r w:rsidR="00754F82">
          <w:rPr>
            <w:lang w:eastAsia="zh-CN"/>
          </w:rPr>
          <w:t>4</w:t>
        </w:r>
      </w:ins>
      <w:del w:id="1103" w:author="23.288_CR0493R1_(Rel-17)_eNA_Ph2" w:date="2021-12-10T08:41:00Z">
        <w:r w:rsidR="00EA40C3" w:rsidDel="00754F82">
          <w:rPr>
            <w:lang w:eastAsia="zh-CN"/>
          </w:rPr>
          <w:delText>3</w:delText>
        </w:r>
      </w:del>
      <w:r>
        <w:rPr>
          <w:lang w:eastAsia="zh-CN"/>
        </w:rPr>
        <w:t>.</w:t>
      </w:r>
    </w:p>
    <w:p w14:paraId="25328744" w14:textId="57BC2912" w:rsidR="00D71C30" w:rsidRDefault="00D71C30" w:rsidP="00320244">
      <w:pPr>
        <w:pStyle w:val="B1"/>
        <w:rPr>
          <w:lang w:eastAsia="zh-CN"/>
        </w:rPr>
      </w:pPr>
      <w:del w:id="1104" w:author="23.288_CR0493R1_(Rel-17)_eNA_Ph2" w:date="2021-12-10T08:42:00Z">
        <w:r w:rsidDel="00754F82">
          <w:rPr>
            <w:lang w:eastAsia="zh-CN"/>
          </w:rPr>
          <w:delText>7</w:delText>
        </w:r>
      </w:del>
      <w:ins w:id="1105" w:author="23.288_CR0493R1_(Rel-17)_eNA_Ph2" w:date="2021-12-10T08:42:00Z">
        <w:r w:rsidR="00754F82">
          <w:rPr>
            <w:lang w:eastAsia="zh-CN"/>
          </w:rPr>
          <w:t>8</w:t>
        </w:r>
      </w:ins>
      <w:r>
        <w:rPr>
          <w:lang w:eastAsia="zh-CN"/>
        </w:rPr>
        <w:t>.</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2B5A8A71" w14:textId="7A24FC21" w:rsidR="00D71C30" w:rsidRDefault="00D71C30" w:rsidP="00320244">
      <w:pPr>
        <w:pStyle w:val="B1"/>
        <w:rPr>
          <w:lang w:eastAsia="zh-CN"/>
        </w:rPr>
      </w:pPr>
      <w:del w:id="1106" w:author="23.288_CR0493R1_(Rel-17)_eNA_Ph2" w:date="2021-12-10T08:42:00Z">
        <w:r w:rsidDel="00754F82">
          <w:rPr>
            <w:lang w:eastAsia="zh-CN"/>
          </w:rPr>
          <w:delText>8</w:delText>
        </w:r>
      </w:del>
      <w:ins w:id="1107" w:author="23.288_CR0493R1_(Rel-17)_eNA_Ph2" w:date="2021-12-10T08:42:00Z">
        <w:r w:rsidR="00754F82">
          <w:rPr>
            <w:lang w:eastAsia="zh-CN"/>
          </w:rPr>
          <w:t>9</w:t>
        </w:r>
      </w:ins>
      <w:r>
        <w:rPr>
          <w:lang w:eastAsia="zh-CN"/>
        </w:rPr>
        <w:t>.</w:t>
      </w:r>
      <w:r>
        <w:rPr>
          <w:lang w:eastAsia="zh-CN"/>
        </w:rPr>
        <w:tab/>
        <w:t>The ADRF</w:t>
      </w:r>
      <w:r w:rsidR="00A16F14">
        <w:rPr>
          <w:lang w:eastAsia="zh-CN"/>
        </w:rPr>
        <w:t xml:space="preserve"> uses </w:t>
      </w:r>
      <w:proofErr w:type="spellStart"/>
      <w:r w:rsidR="00A16F14">
        <w:rPr>
          <w:lang w:eastAsia="zh-CN"/>
        </w:rPr>
        <w:t>Nadrf_DataManagement_RetrievalNotify</w:t>
      </w:r>
      <w:proofErr w:type="spellEnd"/>
      <w:r>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Pr>
          <w:lang w:eastAsia="zh-CN"/>
        </w:rPr>
        <w:t xml:space="preserve"> send the requested data (e.g. one or more stored notifications archived from a data source) to the MFAF. The data may be sent in one or more notification messages.</w:t>
      </w:r>
    </w:p>
    <w:p w14:paraId="6B95EAA9" w14:textId="606CAF4D" w:rsidR="00D71C30" w:rsidRDefault="00D71C30" w:rsidP="00320244">
      <w:pPr>
        <w:pStyle w:val="B1"/>
        <w:rPr>
          <w:lang w:eastAsia="zh-CN"/>
        </w:rPr>
      </w:pPr>
      <w:del w:id="1108" w:author="23.288_CR0493R1_(Rel-17)_eNA_Ph2" w:date="2021-12-10T08:42:00Z">
        <w:r w:rsidDel="00754F82">
          <w:rPr>
            <w:lang w:eastAsia="zh-CN"/>
          </w:rPr>
          <w:delText>9</w:delText>
        </w:r>
      </w:del>
      <w:ins w:id="1109" w:author="23.288_CR0493R1_(Rel-17)_eNA_Ph2" w:date="2021-12-10T08:42:00Z">
        <w:r w:rsidR="00754F82">
          <w:rPr>
            <w:lang w:eastAsia="zh-CN"/>
          </w:rPr>
          <w:t>10</w:t>
        </w:r>
      </w:ins>
      <w:r>
        <w:rPr>
          <w:lang w:eastAsia="zh-CN"/>
        </w:rPr>
        <w:t>.</w:t>
      </w:r>
      <w:r>
        <w:rPr>
          <w:lang w:eastAsia="zh-CN"/>
        </w:rPr>
        <w:tab/>
        <w:t>The MFAF uses Nmfaf_3caDataManagement_Notify to send data to all notification endpoints indicated in step </w:t>
      </w:r>
      <w:ins w:id="1110" w:author="23.288_CR0493R1_(Rel-17)_eNA_Ph2" w:date="2021-12-10T08:42:00Z">
        <w:r w:rsidR="00754F82">
          <w:rPr>
            <w:lang w:eastAsia="zh-CN"/>
          </w:rPr>
          <w:t>4</w:t>
        </w:r>
      </w:ins>
      <w:del w:id="1111" w:author="23.288_CR0493R1_(Rel-17)_eNA_Ph2" w:date="2021-12-10T08:42:00Z">
        <w:r w:rsidDel="00754F82">
          <w:rPr>
            <w:lang w:eastAsia="zh-CN"/>
          </w:rPr>
          <w:delText>3</w:delText>
        </w:r>
      </w:del>
      <w:r>
        <w:rPr>
          <w:lang w:eastAsia="zh-CN"/>
        </w:rPr>
        <w:t>. Notifications are sent to the Notification Target Address(es) using the Data Consumer Notification Correlation ID(s) received in step </w:t>
      </w:r>
      <w:ins w:id="1112" w:author="23.288_CR0493R1_(Rel-17)_eNA_Ph2" w:date="2021-12-10T08:42:00Z">
        <w:r w:rsidR="00754F82">
          <w:rPr>
            <w:lang w:eastAsia="zh-CN"/>
          </w:rPr>
          <w:t>4</w:t>
        </w:r>
      </w:ins>
      <w:del w:id="1113" w:author="23.288_CR0493R1_(Rel-17)_eNA_Ph2" w:date="2021-12-10T08:42:00Z">
        <w:r w:rsidDel="00754F82">
          <w:rPr>
            <w:lang w:eastAsia="zh-CN"/>
          </w:rPr>
          <w:delText>3</w:delText>
        </w:r>
      </w:del>
      <w:r>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ins w:id="1114" w:author="23.288_CR0492R1_(Rel-17)_eNA_Ph2" w:date="2021-12-10T08:27:00Z">
        <w:r w:rsidR="00754F82">
          <w:rPr>
            <w:lang w:eastAsia="zh-CN"/>
          </w:rPr>
          <w:t> 2</w:t>
        </w:r>
      </w:ins>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8A6A293" w:rsidR="00D71C30" w:rsidRDefault="00D71C30" w:rsidP="00320244">
      <w:pPr>
        <w:pStyle w:val="B1"/>
        <w:rPr>
          <w:lang w:eastAsia="zh-CN"/>
        </w:rPr>
      </w:pPr>
      <w:r>
        <w:rPr>
          <w:lang w:eastAsia="zh-CN"/>
        </w:rPr>
        <w:t>1</w:t>
      </w:r>
      <w:ins w:id="1115" w:author="23.288_CR0493R1_(Rel-17)_eNA_Ph2" w:date="2021-12-10T08:42:00Z">
        <w:r w:rsidR="00754F82">
          <w:rPr>
            <w:lang w:eastAsia="zh-CN"/>
          </w:rPr>
          <w:t>1</w:t>
        </w:r>
      </w:ins>
      <w:del w:id="1116" w:author="23.288_CR0493R1_(Rel-17)_eNA_Ph2" w:date="2021-12-10T08:42:00Z">
        <w:r w:rsidDel="00754F82">
          <w:rPr>
            <w:lang w:eastAsia="zh-CN"/>
          </w:rPr>
          <w:delText>0</w:delText>
        </w:r>
      </w:del>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5240898B" w:rsidR="00D71C30" w:rsidRDefault="00D71C30" w:rsidP="00320244">
      <w:pPr>
        <w:pStyle w:val="B1"/>
        <w:rPr>
          <w:lang w:eastAsia="zh-CN"/>
        </w:rPr>
      </w:pPr>
      <w:r>
        <w:rPr>
          <w:lang w:eastAsia="zh-CN"/>
        </w:rPr>
        <w:t>1</w:t>
      </w:r>
      <w:ins w:id="1117" w:author="23.288_CR0493R1_(Rel-17)_eNA_Ph2" w:date="2021-12-10T08:42:00Z">
        <w:r w:rsidR="00754F82">
          <w:rPr>
            <w:lang w:eastAsia="zh-CN"/>
          </w:rPr>
          <w:t>2</w:t>
        </w:r>
      </w:ins>
      <w:del w:id="1118" w:author="23.288_CR0493R1_(Rel-17)_eNA_Ph2" w:date="2021-12-10T08:42:00Z">
        <w:r w:rsidDel="00754F82">
          <w:rPr>
            <w:lang w:eastAsia="zh-CN"/>
          </w:rPr>
          <w:delText>1</w:delText>
        </w:r>
      </w:del>
      <w:r>
        <w:rPr>
          <w:lang w:eastAsia="zh-CN"/>
        </w:rPr>
        <w:t>.</w:t>
      </w:r>
      <w:r>
        <w:rPr>
          <w:lang w:eastAsia="zh-CN"/>
        </w:rPr>
        <w:tab/>
        <w:t>The MFAF delivers the data to the notification endpoint.</w:t>
      </w:r>
    </w:p>
    <w:p w14:paraId="4328AC98" w14:textId="2B0BE4AB" w:rsidR="00754F82" w:rsidRDefault="00754F82" w:rsidP="00320244">
      <w:pPr>
        <w:pStyle w:val="B1"/>
        <w:rPr>
          <w:ins w:id="1119" w:author="23.288_CR0493R1_(Rel-17)_eNA_Ph2" w:date="2021-12-10T08:43:00Z"/>
          <w:lang w:eastAsia="zh-CN"/>
        </w:rPr>
      </w:pPr>
      <w:ins w:id="1120" w:author="23.288_CR0493R1_(Rel-17)_eNA_Ph2" w:date="2021-12-10T08:43:00Z">
        <w:r>
          <w:rPr>
            <w:lang w:eastAsia="zh-CN"/>
          </w:rPr>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ins>
    </w:p>
    <w:p w14:paraId="5649E4C5" w14:textId="177D773F" w:rsidR="00D71C30" w:rsidRDefault="00D71C30" w:rsidP="00320244">
      <w:pPr>
        <w:pStyle w:val="B1"/>
        <w:rPr>
          <w:lang w:eastAsia="zh-CN"/>
        </w:rPr>
      </w:pPr>
      <w:r>
        <w:rPr>
          <w:lang w:eastAsia="zh-CN"/>
        </w:rPr>
        <w:lastRenderedPageBreak/>
        <w:t>1</w:t>
      </w:r>
      <w:ins w:id="1121" w:author="23.288_CR0493R1_(Rel-17)_eNA_Ph2" w:date="2021-12-10T08:43:00Z">
        <w:r w:rsidR="00754F82">
          <w:rPr>
            <w:lang w:eastAsia="zh-CN"/>
          </w:rPr>
          <w:t>4</w:t>
        </w:r>
      </w:ins>
      <w:del w:id="1122" w:author="23.288_CR0493R1_(Rel-17)_eNA_Ph2" w:date="2021-12-10T08:43:00Z">
        <w:r w:rsidDel="00754F82">
          <w:rPr>
            <w:lang w:eastAsia="zh-CN"/>
          </w:rPr>
          <w:delText>2</w:delText>
        </w:r>
      </w:del>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63DE0E6A" w:rsidR="00D71C30" w:rsidRDefault="00D71C30" w:rsidP="00320244">
      <w:pPr>
        <w:pStyle w:val="B1"/>
        <w:rPr>
          <w:lang w:eastAsia="zh-CN"/>
        </w:rPr>
      </w:pPr>
      <w:r>
        <w:rPr>
          <w:lang w:eastAsia="zh-CN"/>
        </w:rPr>
        <w:t>1</w:t>
      </w:r>
      <w:ins w:id="1123" w:author="23.288_CR0493R1_(Rel-17)_eNA_Ph2" w:date="2021-12-10T08:43:00Z">
        <w:r w:rsidR="00754F82">
          <w:rPr>
            <w:lang w:eastAsia="zh-CN"/>
          </w:rPr>
          <w:t>5</w:t>
        </w:r>
      </w:ins>
      <w:del w:id="1124" w:author="23.288_CR0493R1_(Rel-17)_eNA_Ph2" w:date="2021-12-10T08:43:00Z">
        <w:r w:rsidDel="00754F82">
          <w:rPr>
            <w:lang w:eastAsia="zh-CN"/>
          </w:rPr>
          <w:delText>3</w:delText>
        </w:r>
      </w:del>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2C24CF96" w:rsidR="00D71C30" w:rsidRDefault="00D71C30" w:rsidP="00320244">
      <w:pPr>
        <w:pStyle w:val="B1"/>
        <w:rPr>
          <w:lang w:eastAsia="zh-CN"/>
        </w:rPr>
      </w:pPr>
      <w:r>
        <w:rPr>
          <w:lang w:eastAsia="zh-CN"/>
        </w:rPr>
        <w:t>1</w:t>
      </w:r>
      <w:ins w:id="1125" w:author="23.288_CR0493R1_(Rel-17)_eNA_Ph2" w:date="2021-12-10T08:43:00Z">
        <w:r w:rsidR="00754F82">
          <w:rPr>
            <w:lang w:eastAsia="zh-CN"/>
          </w:rPr>
          <w:t>6</w:t>
        </w:r>
      </w:ins>
      <w:del w:id="1126" w:author="23.288_CR0493R1_(Rel-17)_eNA_Ph2" w:date="2021-12-10T08:43:00Z">
        <w:r w:rsidDel="00754F82">
          <w:rPr>
            <w:lang w:eastAsia="zh-CN"/>
          </w:rPr>
          <w:delText>4</w:delText>
        </w:r>
      </w:del>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1B70F750" w:rsidR="00D71C30" w:rsidRDefault="00D71C30" w:rsidP="00320244">
      <w:pPr>
        <w:pStyle w:val="B1"/>
        <w:rPr>
          <w:lang w:eastAsia="zh-CN"/>
        </w:rPr>
      </w:pPr>
      <w:r>
        <w:rPr>
          <w:lang w:eastAsia="zh-CN"/>
        </w:rPr>
        <w:t>1</w:t>
      </w:r>
      <w:ins w:id="1127" w:author="23.288_CR0493R1_(Rel-17)_eNA_Ph2" w:date="2021-12-10T08:43:00Z">
        <w:r w:rsidR="00754F82">
          <w:rPr>
            <w:lang w:eastAsia="zh-CN"/>
          </w:rPr>
          <w:t>7</w:t>
        </w:r>
      </w:ins>
      <w:del w:id="1128" w:author="23.288_CR0493R1_(Rel-17)_eNA_Ph2" w:date="2021-12-10T08:43:00Z">
        <w:r w:rsidDel="00754F82">
          <w:rPr>
            <w:lang w:eastAsia="zh-CN"/>
          </w:rPr>
          <w:delText>5</w:delText>
        </w:r>
      </w:del>
      <w:r>
        <w:rPr>
          <w:lang w:eastAsia="zh-CN"/>
        </w:rPr>
        <w:t>.</w:t>
      </w:r>
      <w:r>
        <w:rPr>
          <w:lang w:eastAsia="zh-CN"/>
        </w:rPr>
        <w:tab/>
        <w:t>The DCCF de-configures the MFAF so it no longer maps notifications received from the ADRF or NWDAF to the notification endpoints configured in step </w:t>
      </w:r>
      <w:ins w:id="1129" w:author="23.288_CR0493R1_(Rel-17)_eNA_Ph2" w:date="2021-12-10T08:43:00Z">
        <w:r w:rsidR="00754F82">
          <w:rPr>
            <w:lang w:eastAsia="zh-CN"/>
          </w:rPr>
          <w:t>4</w:t>
        </w:r>
      </w:ins>
      <w:del w:id="1130" w:author="23.288_CR0493R1_(Rel-17)_eNA_Ph2" w:date="2021-12-10T08:43:00Z">
        <w:r w:rsidDel="00754F82">
          <w:rPr>
            <w:lang w:eastAsia="zh-CN"/>
          </w:rPr>
          <w:delText>3</w:delText>
        </w:r>
      </w:del>
      <w:r>
        <w:rPr>
          <w:lang w:eastAsia="zh-CN"/>
        </w:rPr>
        <w:t>.</w:t>
      </w:r>
    </w:p>
    <w:p w14:paraId="42F91232" w14:textId="77777777" w:rsidR="00C93658" w:rsidRDefault="00C93658" w:rsidP="00320244">
      <w:pPr>
        <w:pStyle w:val="Heading5"/>
        <w:rPr>
          <w:lang w:eastAsia="zh-CN"/>
        </w:rPr>
      </w:pPr>
      <w:bookmarkStart w:id="1131" w:name="_Toc83212449"/>
      <w:r>
        <w:rPr>
          <w:lang w:eastAsia="zh-CN"/>
        </w:rPr>
        <w:t>6.2.6.3.6</w:t>
      </w:r>
      <w:r>
        <w:rPr>
          <w:lang w:eastAsia="zh-CN"/>
        </w:rPr>
        <w:tab/>
        <w:t>Data collection profile registration</w:t>
      </w:r>
      <w:bookmarkEnd w:id="1131"/>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75pt" o:ole="">
            <v:imagedata r:id="rId96" o:title=""/>
          </v:shape>
          <o:OLEObject Type="Embed" ProgID="Visio.Drawing.11" ShapeID="_x0000_i1060" DrawAspect="Content" ObjectID="_1700633206" r:id="rId97"/>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xml:space="preserve">. The registration/ update request can be triggered by the acceptation of subscription for data collection responded by the data source (e.g. collocated NF), it can be before the start of </w:t>
      </w:r>
      <w:r>
        <w:rPr>
          <w:lang w:eastAsia="zh-CN"/>
        </w:rPr>
        <w:lastRenderedPageBreak/>
        <w:t>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ins w:id="1132" w:author="23.288_CR0467R3_(Rel-17)_eNA_Ph2" w:date="2021-12-08T16:36:00Z">
        <w:r w:rsidR="001A1105">
          <w:rPr>
            <w:lang w:eastAsia="zh-CN"/>
          </w:rPr>
          <w:t xml:space="preserve"> Analytics Reporting or Target of</w:t>
        </w:r>
      </w:ins>
      <w:r>
        <w:rPr>
          <w:lang w:eastAsia="zh-CN"/>
        </w:rPr>
        <w:t xml:space="preserve"> Event Reporting, </w:t>
      </w:r>
      <w:ins w:id="1133" w:author="23.288_CR0467R3_(Rel-17)_eNA_Ph2" w:date="2021-12-08T16:36:00Z">
        <w:r w:rsidR="001A1105">
          <w:rPr>
            <w:lang w:eastAsia="zh-CN"/>
          </w:rPr>
          <w:t xml:space="preserve">Analytics Filter or </w:t>
        </w:r>
      </w:ins>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1134" w:name="_Toc83212450"/>
      <w:r>
        <w:rPr>
          <w:lang w:eastAsia="zh-CN"/>
        </w:rPr>
        <w:t>6.2.7</w:t>
      </w:r>
      <w:r>
        <w:rPr>
          <w:lang w:eastAsia="zh-CN"/>
        </w:rPr>
        <w:tab/>
        <w:t>Data Collection with Event Muting Mechanism</w:t>
      </w:r>
      <w:bookmarkEnd w:id="1134"/>
    </w:p>
    <w:p w14:paraId="7A463387" w14:textId="485A090F" w:rsidR="00615B5C" w:rsidRDefault="00615B5C" w:rsidP="00320244">
      <w:pPr>
        <w:pStyle w:val="Heading4"/>
        <w:rPr>
          <w:lang w:eastAsia="zh-CN"/>
        </w:rPr>
      </w:pPr>
      <w:bookmarkStart w:id="1135" w:name="_Toc83212451"/>
      <w:r>
        <w:rPr>
          <w:lang w:eastAsia="zh-CN"/>
        </w:rPr>
        <w:t>6.2.7.1</w:t>
      </w:r>
      <w:r>
        <w:rPr>
          <w:lang w:eastAsia="zh-CN"/>
        </w:rPr>
        <w:tab/>
        <w:t>General</w:t>
      </w:r>
      <w:bookmarkEnd w:id="113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136" w:name="_Toc83212452"/>
      <w:r>
        <w:rPr>
          <w:lang w:eastAsia="zh-CN"/>
        </w:rPr>
        <w:t>6.2.7.2</w:t>
      </w:r>
      <w:r>
        <w:rPr>
          <w:lang w:eastAsia="zh-CN"/>
        </w:rPr>
        <w:tab/>
        <w:t>Procedure for Data Collection with Event Muting Mechanism</w:t>
      </w:r>
      <w:bookmarkEnd w:id="1136"/>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ins w:id="1137" w:author="23.288_CR0437R1_(Rel-17)_eNA_Ph2" w:date="2021-12-08T11:45:00Z">
        <w:r w:rsidR="00B717DB">
          <w:rPr>
            <w:lang w:eastAsia="zh-CN"/>
          </w:rPr>
          <w:t xml:space="preserve"> (except DCCF and NWDAF)</w:t>
        </w:r>
      </w:ins>
      <w:r>
        <w:rPr>
          <w:lang w:eastAsia="zh-CN"/>
        </w:rPr>
        <w:t xml:space="preserve"> via Event Exposure.</w:t>
      </w:r>
      <w:ins w:id="1138" w:author="23.288_CR0437R1_(Rel-17)_eNA_Ph2" w:date="2021-12-08T11:45:00Z">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ins>
    </w:p>
    <w:bookmarkStart w:id="1139" w:name="_MON_1684905360"/>
    <w:bookmarkEnd w:id="1139"/>
    <w:p w14:paraId="6318543F" w14:textId="32C133D4" w:rsidR="0095211A" w:rsidRDefault="0095211A" w:rsidP="0095211A">
      <w:pPr>
        <w:pStyle w:val="TH"/>
      </w:pPr>
      <w:r>
        <w:object w:dxaOrig="6304" w:dyaOrig="6341" w14:anchorId="1BF3628C">
          <v:shape id="_x0000_i1061" type="#_x0000_t75" style="width:361.25pt;height:360.65pt" o:ole="">
            <v:imagedata r:id="rId98" o:title=""/>
          </v:shape>
          <o:OLEObject Type="Embed" ProgID="Word.Picture.8" ShapeID="_x0000_i1061" DrawAspect="Content" ObjectID="_1700633207" r:id="rId99"/>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1B73E477" w:rsidR="0095211A" w:rsidRDefault="0095211A" w:rsidP="00F0713C">
      <w:pPr>
        <w:pStyle w:val="NO"/>
        <w:rPr>
          <w:lang w:eastAsia="zh-CN"/>
        </w:rPr>
      </w:pPr>
      <w:r>
        <w:rPr>
          <w:lang w:eastAsia="zh-CN"/>
        </w:rPr>
        <w:t>NOTE</w:t>
      </w:r>
      <w:del w:id="1140" w:author="23.288_CR0492R1_(Rel-17)_eNA_Ph2" w:date="2021-12-10T08:27:00Z">
        <w:r w:rsidDel="00754F82">
          <w:rPr>
            <w:lang w:eastAsia="zh-CN"/>
          </w:rPr>
          <w:delText> 1</w:delText>
        </w:r>
      </w:del>
      <w:r>
        <w:rPr>
          <w:lang w:eastAsia="zh-CN"/>
        </w:rPr>
        <w:t>:</w:t>
      </w:r>
      <w:r>
        <w:rPr>
          <w:lang w:eastAsia="zh-CN"/>
        </w:rPr>
        <w:tab/>
        <w:t xml:space="preserve">If the Event Producer NF receives a subscription without the deactivate notification flag, the steps 2 - 6 are not executed and the Event Producer NF performs the event notification as defined in </w:t>
      </w:r>
      <w:r w:rsidR="00461895">
        <w:rPr>
          <w:lang w:eastAsia="zh-CN"/>
        </w:rPr>
        <w:t>TS 23.502 [</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7A4D6545" w:rsidR="00615B5C" w:rsidRDefault="00615B5C" w:rsidP="00754F82">
      <w:pPr>
        <w:rPr>
          <w:lang w:eastAsia="zh-CN"/>
        </w:rPr>
        <w:pPrChange w:id="1141" w:author="23.288_CR0492R1_(Rel-17)_eNA_Ph2" w:date="2021-12-10T08:27:00Z">
          <w:pPr>
            <w:pStyle w:val="NO"/>
          </w:pPr>
        </w:pPrChange>
      </w:pPr>
      <w:del w:id="1142" w:author="23.288_CR0492R1_(Rel-17)_eNA_Ph2" w:date="2021-12-10T08:27:00Z">
        <w:r w:rsidDel="00754F82">
          <w:rPr>
            <w:lang w:eastAsia="zh-CN"/>
          </w:rPr>
          <w:delText>NOTE</w:delText>
        </w:r>
        <w:r w:rsidR="0095211A" w:rsidDel="00754F82">
          <w:rPr>
            <w:lang w:eastAsia="zh-CN"/>
          </w:rPr>
          <w:delText> 2</w:delText>
        </w:r>
        <w:r w:rsidDel="00754F82">
          <w:rPr>
            <w:lang w:eastAsia="zh-CN"/>
          </w:rPr>
          <w:delText>:</w:delText>
        </w:r>
        <w:r w:rsidDel="00754F82">
          <w:rPr>
            <w:lang w:eastAsia="zh-CN"/>
          </w:rPr>
          <w:tab/>
        </w:r>
      </w:del>
      <w:ins w:id="1143" w:author="23.288_CR0492R1_(Rel-17)_eNA_Ph2" w:date="2021-12-10T08:27:00Z">
        <w:r w:rsidR="00754F82">
          <w:rPr>
            <w:lang w:eastAsia="zh-CN"/>
          </w:rPr>
          <w:t xml:space="preserve">If the </w:t>
        </w:r>
      </w:ins>
      <w:r>
        <w:rPr>
          <w:lang w:eastAsia="zh-CN"/>
        </w:rPr>
        <w:t xml:space="preserve">Event Consumer NF </w:t>
      </w:r>
      <w:del w:id="1144" w:author="23.288_CR0492R1_(Rel-17)_eNA_Ph2" w:date="2021-12-10T08:28:00Z">
        <w:r w:rsidDel="00754F82">
          <w:rPr>
            <w:lang w:eastAsia="zh-CN"/>
          </w:rPr>
          <w:delText xml:space="preserve">shall </w:delText>
        </w:r>
      </w:del>
      <w:ins w:id="1145" w:author="23.288_CR0492R1_(Rel-17)_eNA_Ph2" w:date="2021-12-10T08:28:00Z">
        <w:r w:rsidR="00754F82">
          <w:rPr>
            <w:lang w:eastAsia="zh-CN"/>
          </w:rPr>
          <w:t xml:space="preserve">wants to </w:t>
        </w:r>
      </w:ins>
      <w:r>
        <w:rPr>
          <w:lang w:eastAsia="zh-CN"/>
        </w:rPr>
        <w:t>change an existing subscription to an Event Producer NF using muted stored events into a regular notification of events</w:t>
      </w:r>
      <w:ins w:id="1146" w:author="23.288_CR0492R1_(Rel-17)_eNA_Ph2" w:date="2021-12-10T08:28:00Z">
        <w:r w:rsidR="00754F82">
          <w:rPr>
            <w:lang w:eastAsia="zh-CN"/>
          </w:rPr>
          <w:t>, it shall</w:t>
        </w:r>
      </w:ins>
      <w:del w:id="1147" w:author="23.288_CR0492R1_(Rel-17)_eNA_Ph2" w:date="2021-12-10T08:28:00Z">
        <w:r w:rsidDel="00754F82">
          <w:rPr>
            <w:lang w:eastAsia="zh-CN"/>
          </w:rPr>
          <w:delText xml:space="preserve"> by</w:delText>
        </w:r>
      </w:del>
      <w:r>
        <w:rPr>
          <w:lang w:eastAsia="zh-CN"/>
        </w:rPr>
        <w:t xml:space="preserve"> invok</w:t>
      </w:r>
      <w:ins w:id="1148" w:author="23.288_CR0492R1_(Rel-17)_eNA_Ph2" w:date="2021-12-10T08:28:00Z">
        <w:r w:rsidR="00754F82">
          <w:rPr>
            <w:lang w:eastAsia="zh-CN"/>
          </w:rPr>
          <w:t xml:space="preserve">e </w:t>
        </w:r>
      </w:ins>
      <w:del w:id="1149" w:author="23.288_CR0492R1_(Rel-17)_eNA_Ph2" w:date="2021-12-10T08:28:00Z">
        <w:r w:rsidDel="00754F82">
          <w:rPr>
            <w:lang w:eastAsia="zh-CN"/>
          </w:rPr>
          <w:delText xml:space="preserve">ing </w:delText>
        </w:r>
      </w:del>
      <w:proofErr w:type="spellStart"/>
      <w:r>
        <w:rPr>
          <w:lang w:eastAsia="zh-CN"/>
        </w:rPr>
        <w:t>Nnf_EventExposure_Subscribe</w:t>
      </w:r>
      <w:proofErr w:type="spellEnd"/>
      <w:r>
        <w:rPr>
          <w:lang w:eastAsia="zh-CN"/>
        </w:rPr>
        <w:t xml:space="preserve"> service operation from Event Producer NF without deactivate notification flag</w:t>
      </w:r>
      <w:del w:id="1150" w:author="23.288_CR0492R1_(Rel-17)_eNA_Ph2" w:date="2021-12-10T08:28:00Z">
        <w:r w:rsidDel="00754F82">
          <w:rPr>
            <w:lang w:eastAsia="zh-CN"/>
          </w:rPr>
          <w:delText xml:space="preserve"> or retrieval notification flag</w:delText>
        </w:r>
      </w:del>
      <w:r>
        <w:rPr>
          <w:lang w:eastAsia="zh-CN"/>
        </w:rPr>
        <w:t>.</w:t>
      </w:r>
    </w:p>
    <w:p w14:paraId="5F16924E" w14:textId="6DA8605C" w:rsidR="00C93658" w:rsidRDefault="00C93658" w:rsidP="00C93658">
      <w:pPr>
        <w:pStyle w:val="Heading3"/>
        <w:rPr>
          <w:lang w:eastAsia="ko-KR"/>
        </w:rPr>
      </w:pPr>
      <w:bookmarkStart w:id="1151" w:name="_Toc83212453"/>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51"/>
    </w:p>
    <w:p w14:paraId="381A93B4" w14:textId="77777777" w:rsidR="00C93658" w:rsidRDefault="00C93658" w:rsidP="00320244">
      <w:pPr>
        <w:pStyle w:val="Heading4"/>
        <w:rPr>
          <w:lang w:eastAsia="ko-KR"/>
        </w:rPr>
      </w:pPr>
      <w:bookmarkStart w:id="1152" w:name="_Toc83212454"/>
      <w:r>
        <w:rPr>
          <w:lang w:eastAsia="ko-KR"/>
        </w:rPr>
        <w:t>6.2.8.1</w:t>
      </w:r>
      <w:r>
        <w:rPr>
          <w:lang w:eastAsia="ko-KR"/>
        </w:rPr>
        <w:tab/>
        <w:t>General</w:t>
      </w:r>
      <w:bookmarkEnd w:id="1152"/>
    </w:p>
    <w:p w14:paraId="4B55CFAA" w14:textId="40B17825"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ins w:id="1153" w:author="23.288_CR0465R1_(Rel-17)_eNA_Ph2" w:date="2021-12-08T16:18:00Z">
        <w:r w:rsidR="001A1105">
          <w:rPr>
            <w:lang w:eastAsia="ko-KR"/>
          </w:rPr>
          <w:t xml:space="preserve"> The AF in this clause is referred as the Data Collection AF which is described in TS 26.531 [32].</w:t>
        </w:r>
      </w:ins>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58BA6F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461895">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56286BE2" w:rsidR="00FD3E6B" w:rsidRDefault="00FD3E6B" w:rsidP="00F0713C">
      <w:pPr>
        <w:rPr>
          <w:lang w:eastAsia="ko-KR"/>
        </w:rPr>
      </w:pPr>
      <w:r>
        <w:rPr>
          <w:lang w:eastAsia="ko-KR"/>
        </w:rPr>
        <w:t xml:space="preserve">The GPSI may be an External Identifier for individual UE as defined in </w:t>
      </w:r>
      <w:r w:rsidR="00461895">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54" w:name="_Toc83212455"/>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54"/>
    </w:p>
    <w:p w14:paraId="3BA5150E" w14:textId="77777777" w:rsidR="00C93658" w:rsidRDefault="00C93658" w:rsidP="00320244">
      <w:pPr>
        <w:pStyle w:val="Heading5"/>
        <w:rPr>
          <w:lang w:eastAsia="ko-KR"/>
        </w:rPr>
      </w:pPr>
      <w:bookmarkStart w:id="1155" w:name="_Toc83212456"/>
      <w:r>
        <w:rPr>
          <w:lang w:eastAsia="ko-KR"/>
        </w:rPr>
        <w:t>6.2.8.2.1</w:t>
      </w:r>
      <w:r>
        <w:rPr>
          <w:lang w:eastAsia="ko-KR"/>
        </w:rPr>
        <w:tab/>
        <w:t>Connection establishment between UE Application and AF</w:t>
      </w:r>
      <w:bookmarkEnd w:id="1155"/>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286FC4ED"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ins w:id="1156" w:author="23.288_CR0465R1_(Rel-17)_eNA_Ph2" w:date="2021-12-08T16:18:00Z">
        <w:r w:rsidR="001A1105">
          <w:rPr>
            <w:lang w:eastAsia="ko-KR"/>
          </w:rPr>
          <w:t xml:space="preserve"> described in TS 26.531 [32]</w:t>
        </w:r>
      </w:ins>
      <w:del w:id="1157" w:author="23.288_CR0465R1_(Rel-17)_eNA_Ph2" w:date="2021-12-08T16:19:00Z">
        <w:r w:rsidDel="001A1105">
          <w:rPr>
            <w:lang w:eastAsia="ko-KR"/>
          </w:rPr>
          <w:delText xml:space="preserve"> out of scope of the present specification</w:delText>
        </w:r>
      </w:del>
      <w:r>
        <w:rPr>
          <w:lang w:eastAsia="ko-KR"/>
        </w:rPr>
        <w:t>.</w:t>
      </w:r>
    </w:p>
    <w:p w14:paraId="1C2C921A" w14:textId="78688128" w:rsidR="00C93658" w:rsidDel="001A1105" w:rsidRDefault="00C93658" w:rsidP="00320244">
      <w:pPr>
        <w:pStyle w:val="EditorsNote"/>
        <w:rPr>
          <w:del w:id="1158" w:author="23.288_CR0465R1_(Rel-17)_eNA_Ph2" w:date="2021-12-08T16:19:00Z"/>
          <w:lang w:eastAsia="ko-KR"/>
        </w:rPr>
      </w:pPr>
      <w:del w:id="1159" w:author="23.288_CR0465R1_(Rel-17)_eNA_Ph2" w:date="2021-12-08T16:19:00Z">
        <w:r w:rsidDel="001A1105">
          <w:rPr>
            <w:lang w:eastAsia="ko-KR"/>
          </w:rPr>
          <w:delText>Editor's note:</w:delText>
        </w:r>
        <w:r w:rsidDel="001A1105">
          <w:rPr>
            <w:lang w:eastAsia="ko-KR"/>
          </w:rPr>
          <w:tab/>
          <w:delText>Appropriate reference to SA4 specification for data collection procedure is needed.</w:delText>
        </w:r>
      </w:del>
    </w:p>
    <w:p w14:paraId="078A78AA" w14:textId="7287BAD0" w:rsidR="00C93658" w:rsidRDefault="00C93658" w:rsidP="00C93658">
      <w:pPr>
        <w:rPr>
          <w:lang w:eastAsia="ko-KR"/>
        </w:rPr>
      </w:pPr>
      <w:del w:id="1160" w:author="23.288_CR0465R1_(Rel-17)_eNA_Ph2" w:date="2021-12-08T16:19:00Z">
        <w:r w:rsidDel="001A1105">
          <w:rPr>
            <w:lang w:eastAsia="ko-KR"/>
          </w:rPr>
          <w:delText>The UE Application provides the</w:delText>
        </w:r>
        <w:r w:rsidR="00FD3E6B" w:rsidDel="001A1105">
          <w:rPr>
            <w:lang w:eastAsia="ko-KR"/>
          </w:rPr>
          <w:delText xml:space="preserve"> Application Id configured in the UE Application</w:delText>
        </w:r>
        <w:r w:rsidDel="001A1105">
          <w:rPr>
            <w:lang w:eastAsia="ko-KR"/>
          </w:rPr>
          <w:delText xml:space="preserve"> to the AF. </w:delText>
        </w:r>
      </w:del>
      <w:r>
        <w:rPr>
          <w:lang w:eastAsia="ko-KR"/>
        </w:rPr>
        <w:t>The AF</w:t>
      </w:r>
      <w:ins w:id="1161" w:author="23.288_CR0465R1_(Rel-17)_eNA_Ph2" w:date="2021-12-08T16:19:00Z">
        <w:r w:rsidR="001A1105">
          <w:rPr>
            <w:lang w:eastAsia="ko-KR"/>
          </w:rPr>
          <w:t xml:space="preserve"> retrieves and</w:t>
        </w:r>
      </w:ins>
      <w:r>
        <w:rPr>
          <w:lang w:eastAsia="ko-KR"/>
        </w:rPr>
        <w:t xml:space="preserve"> stores</w:t>
      </w:r>
      <w:del w:id="1162" w:author="23.288_CR0465R1_(Rel-17)_eNA_Ph2" w:date="2021-12-08T16:19:00Z">
        <w:r w:rsidR="00FD3E6B" w:rsidDel="001A1105">
          <w:rPr>
            <w:lang w:eastAsia="ko-KR"/>
          </w:rPr>
          <w:delText xml:space="preserve"> it</w:delText>
        </w:r>
        <w:r w:rsidDel="001A1105">
          <w:rPr>
            <w:lang w:eastAsia="ko-KR"/>
          </w:rPr>
          <w:delText xml:space="preserve"> along with</w:delText>
        </w:r>
      </w:del>
      <w:r>
        <w:rPr>
          <w:lang w:eastAsia="ko-KR"/>
        </w:rPr>
        <w:t xml:space="preserve"> the </w:t>
      </w:r>
      <w:del w:id="1163" w:author="23.288_CR0465R1_(Rel-17)_eNA_Ph2" w:date="2021-12-08T16:19:00Z">
        <w:r w:rsidDel="001A1105">
          <w:rPr>
            <w:lang w:eastAsia="ko-KR"/>
          </w:rPr>
          <w:delText xml:space="preserve">retrieved </w:delText>
        </w:r>
      </w:del>
      <w:r>
        <w:rPr>
          <w:lang w:eastAsia="ko-KR"/>
        </w:rPr>
        <w:t>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BEFD7C8" w:rsidR="001A1105" w:rsidRDefault="001A1105" w:rsidP="001A1105">
      <w:pPr>
        <w:rPr>
          <w:ins w:id="1164" w:author="23.288_CR0465R1_(Rel-17)_eNA_Ph2" w:date="2021-12-08T16:20:00Z"/>
          <w:lang w:eastAsia="ko-KR"/>
        </w:rPr>
        <w:pPrChange w:id="1165" w:author="23.288_CR0465R1_(Rel-17)_eNA_Ph2" w:date="2021-12-08T16:20:00Z">
          <w:pPr>
            <w:pStyle w:val="EditorsNote"/>
          </w:pPr>
        </w:pPrChange>
      </w:pPr>
      <w:ins w:id="1166" w:author="23.288_CR0465R1_(Rel-17)_eNA_Ph2" w:date="2021-12-08T16:20:00Z">
        <w:r>
          <w:rPr>
            <w:lang w:eastAsia="ko-KR"/>
          </w:rPr>
          <w:lastRenderedPageBreak/>
          <w:t>The UE Application provides the Application ID configured in the UE Application to the AF as described in TS 26.531 [32].</w:t>
        </w:r>
      </w:ins>
    </w:p>
    <w:p w14:paraId="51E99559" w14:textId="4A63E6B1" w:rsidR="00C93658" w:rsidDel="001A1105" w:rsidRDefault="00C93658" w:rsidP="00320244">
      <w:pPr>
        <w:pStyle w:val="EditorsNote"/>
        <w:rPr>
          <w:del w:id="1167" w:author="23.288_CR0465R1_(Rel-17)_eNA_Ph2" w:date="2021-12-08T16:20:00Z"/>
          <w:lang w:eastAsia="ko-KR"/>
        </w:rPr>
      </w:pPr>
      <w:del w:id="1168" w:author="23.288_CR0465R1_(Rel-17)_eNA_Ph2" w:date="2021-12-08T16:20:00Z">
        <w:r w:rsidDel="001A1105">
          <w:rPr>
            <w:lang w:eastAsia="ko-KR"/>
          </w:rPr>
          <w:delText>Editor's note:</w:delText>
        </w:r>
        <w:r w:rsidDel="001A1105">
          <w:rPr>
            <w:lang w:eastAsia="ko-KR"/>
          </w:rPr>
          <w:tab/>
          <w:delText>The procedure on how AF obtains the</w:delText>
        </w:r>
        <w:r w:rsidR="00FD3E6B" w:rsidDel="001A1105">
          <w:rPr>
            <w:lang w:eastAsia="ko-KR"/>
          </w:rPr>
          <w:delText xml:space="preserve"> Application ID configured in the UE Application</w:delText>
        </w:r>
        <w:r w:rsidDel="001A1105">
          <w:rPr>
            <w:lang w:eastAsia="ko-KR"/>
          </w:rPr>
          <w:delText xml:space="preserve"> will be added once SA</w:delText>
        </w:r>
        <w:r w:rsidR="00FD3E6B" w:rsidDel="001A1105">
          <w:rPr>
            <w:lang w:eastAsia="ko-KR"/>
          </w:rPr>
          <w:delText> WG</w:delText>
        </w:r>
        <w:r w:rsidDel="001A1105">
          <w:rPr>
            <w:lang w:eastAsia="ko-KR"/>
          </w:rPr>
          <w:delText>4/SA</w:delText>
        </w:r>
        <w:r w:rsidR="00FD3E6B" w:rsidDel="001A1105">
          <w:rPr>
            <w:lang w:eastAsia="ko-KR"/>
          </w:rPr>
          <w:delText> WG</w:delText>
        </w:r>
        <w:r w:rsidDel="001A1105">
          <w:rPr>
            <w:lang w:eastAsia="ko-KR"/>
          </w:rPr>
          <w:delText>3 develops the procedure.</w:delText>
        </w:r>
      </w:del>
    </w:p>
    <w:p w14:paraId="0881B774" w14:textId="192AB3DC" w:rsidR="00C93658" w:rsidRDefault="00C93658" w:rsidP="00320244">
      <w:pPr>
        <w:pStyle w:val="Heading5"/>
        <w:rPr>
          <w:lang w:eastAsia="ko-KR"/>
        </w:rPr>
      </w:pPr>
      <w:bookmarkStart w:id="1169" w:name="_Toc83212457"/>
      <w:r>
        <w:rPr>
          <w:lang w:eastAsia="ko-KR"/>
        </w:rPr>
        <w:t>6.2.8.2.2</w:t>
      </w:r>
      <w:r>
        <w:rPr>
          <w:lang w:eastAsia="ko-KR"/>
        </w:rPr>
        <w:tab/>
        <w:t>AF registration and discovery</w:t>
      </w:r>
      <w:bookmarkEnd w:id="1169"/>
    </w:p>
    <w:p w14:paraId="0925CF37" w14:textId="61B2FE67"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461895">
        <w:rPr>
          <w:lang w:eastAsia="ko-KR"/>
        </w:rPr>
        <w:t>TS 23.502 [</w:t>
      </w:r>
      <w:r>
        <w:rPr>
          <w:lang w:eastAsia="ko-KR"/>
        </w:rPr>
        <w:t>3]. The AF in untrusted domain registers the available NF profile to the NRF via the NEF as described in clause 6.2.2.3.</w:t>
      </w:r>
    </w:p>
    <w:p w14:paraId="0DFD8B81" w14:textId="3EA2914D" w:rsidR="00FD3E6B" w:rsidRDefault="00FD3E6B" w:rsidP="00F0713C">
      <w:pPr>
        <w:rPr>
          <w:lang w:eastAsia="ko-KR"/>
        </w:rPr>
      </w:pPr>
      <w:r>
        <w:rPr>
          <w:lang w:eastAsia="ko-KR"/>
        </w:rPr>
        <w:t xml:space="preserve">The AF discovery and selection is described in </w:t>
      </w:r>
      <w:r w:rsidR="00461895">
        <w:rPr>
          <w:lang w:eastAsia="ko-KR"/>
        </w:rPr>
        <w:t>TS 23.502 [</w:t>
      </w:r>
      <w:r>
        <w:rPr>
          <w:lang w:eastAsia="ko-KR"/>
        </w:rPr>
        <w:t>3].</w:t>
      </w:r>
    </w:p>
    <w:p w14:paraId="4D66DBAA" w14:textId="7EC606BD" w:rsidR="00C93658" w:rsidRDefault="00C93658" w:rsidP="00C93658">
      <w:pPr>
        <w:pStyle w:val="Heading5"/>
        <w:rPr>
          <w:lang w:eastAsia="ko-KR"/>
        </w:rPr>
      </w:pPr>
      <w:bookmarkStart w:id="1170" w:name="_Toc83212458"/>
      <w:r>
        <w:rPr>
          <w:lang w:eastAsia="ko-KR"/>
        </w:rPr>
        <w:t>6.2.8.2.3</w:t>
      </w:r>
      <w:r>
        <w:rPr>
          <w:lang w:eastAsia="ko-KR"/>
        </w:rPr>
        <w:tab/>
        <w:t>Data Collection Procedure from UE</w:t>
      </w:r>
      <w:bookmarkEnd w:id="1170"/>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100" o:title=""/>
          </v:shape>
          <o:OLEObject Type="Embed" ProgID="Visio.Drawing.11" ShapeID="_x0000_i1062" DrawAspect="Content" ObjectID="_1700633208" r:id="rId101"/>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38AD7DCD" w:rsidR="00C93658" w:rsidRDefault="00C93658" w:rsidP="00320244">
      <w:pPr>
        <w:pStyle w:val="B1"/>
        <w:rPr>
          <w:lang w:eastAsia="ko-KR"/>
        </w:rPr>
      </w:pPr>
      <w:r>
        <w:rPr>
          <w:lang w:eastAsia="ko-KR"/>
        </w:rPr>
        <w:t>1.</w:t>
      </w:r>
      <w:r>
        <w:rPr>
          <w:lang w:eastAsia="ko-KR"/>
        </w:rPr>
        <w:tab/>
        <w:t xml:space="preserve">An NF subscribes to </w:t>
      </w:r>
      <w:del w:id="1171" w:author="23.288_CR0479R1_(Rel-17)_eNA_Ph2" w:date="2021-12-10T07:08:00Z">
        <w:r w:rsidDel="00B24452">
          <w:rPr>
            <w:lang w:eastAsia="ko-KR"/>
          </w:rPr>
          <w:delText>A</w:delText>
        </w:r>
      </w:del>
      <w:ins w:id="1172" w:author="23.288_CR0479R1_(Rel-17)_eNA_Ph2" w:date="2021-12-10T07:08:00Z">
        <w:r w:rsidR="00B24452">
          <w:rPr>
            <w:lang w:eastAsia="ko-KR"/>
          </w:rPr>
          <w:t>a</w:t>
        </w:r>
      </w:ins>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41ABDC75"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461895">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3C7D7DF"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ins w:id="1173" w:author="23.288_CR0479R1_(Rel-17)_eNA_Ph2" w:date="2021-12-10T07:08:00Z">
        <w:r w:rsidR="00B24452">
          <w:rPr>
            <w:lang w:eastAsia="ko-KR"/>
          </w:rPr>
          <w:t xml:space="preserve">(i.e. </w:t>
        </w:r>
      </w:ins>
      <w:r>
        <w:rPr>
          <w:lang w:eastAsia="ko-KR"/>
        </w:rPr>
        <w:t>input data</w:t>
      </w:r>
      <w:ins w:id="1174" w:author="23.288_CR0479R1_(Rel-17)_eNA_Ph2" w:date="2021-12-10T07:08:00Z">
        <w:r w:rsidR="00B24452">
          <w:rPr>
            <w:lang w:eastAsia="ko-KR"/>
          </w:rPr>
          <w:t xml:space="preserve"> from UE</w:t>
        </w:r>
      </w:ins>
      <w:r>
        <w:rPr>
          <w:lang w:eastAsia="ko-KR"/>
        </w:rPr>
        <w:t xml:space="preserve"> for analytics</w:t>
      </w:r>
      <w:ins w:id="1175" w:author="23.288_CR0479R1_(Rel-17)_eNA_Ph2" w:date="2021-12-10T07:08:00Z">
        <w:r w:rsidR="00B24452">
          <w:rPr>
            <w:lang w:eastAsia="ko-KR"/>
          </w:rPr>
          <w:t>)</w:t>
        </w:r>
      </w:ins>
      <w:r>
        <w:rPr>
          <w:lang w:eastAsia="ko-KR"/>
        </w:rPr>
        <w:t xml:space="preserve">, by using </w:t>
      </w:r>
      <w:proofErr w:type="spellStart"/>
      <w:r>
        <w:rPr>
          <w:lang w:eastAsia="ko-KR"/>
        </w:rPr>
        <w:t>Naf_EventExposure_Subscribe</w:t>
      </w:r>
      <w:proofErr w:type="spellEnd"/>
      <w:r>
        <w:rPr>
          <w:lang w:eastAsia="ko-KR"/>
        </w:rPr>
        <w:t xml:space="preserve"> as defined in clause 5.2.19.2 of </w:t>
      </w:r>
      <w:r w:rsidR="00461895">
        <w:rPr>
          <w:lang w:eastAsia="ko-KR"/>
        </w:rPr>
        <w:t>TS 23.502 [</w:t>
      </w:r>
      <w:r w:rsidR="00320244">
        <w:rPr>
          <w:lang w:eastAsia="ko-KR"/>
        </w:rPr>
        <w:t>3]</w:t>
      </w:r>
      <w:r>
        <w:rPr>
          <w:lang w:eastAsia="ko-KR"/>
        </w:rPr>
        <w:t>.</w:t>
      </w:r>
      <w:r w:rsidR="00FD3E6B">
        <w:rPr>
          <w:lang w:eastAsia="ko-KR"/>
        </w:rPr>
        <w:t xml:space="preserve"> The NWDAF request</w:t>
      </w:r>
      <w:del w:id="1176" w:author="23.288_CR0479R1_(Rel-17)_eNA_Ph2" w:date="2021-12-10T07:08:00Z">
        <w:r w:rsidR="00FD3E6B" w:rsidDel="00B24452">
          <w:rPr>
            <w:lang w:eastAsia="ko-KR"/>
          </w:rPr>
          <w:delText>s</w:delText>
        </w:r>
      </w:del>
      <w:r w:rsidR="00FD3E6B">
        <w:rPr>
          <w:lang w:eastAsia="ko-KR"/>
        </w:rPr>
        <w:t xml:space="preserve">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ins w:id="1177" w:author="23.288_CR0479R1_(Rel-17)_eNA_Ph2" w:date="2021-12-10T07:08:00Z">
        <w:r w:rsidR="00B24452">
          <w:rPr>
            <w:lang w:eastAsia="ko-KR"/>
          </w:rPr>
          <w:t xml:space="preserve">(i.e. </w:t>
        </w:r>
      </w:ins>
      <w:r>
        <w:rPr>
          <w:lang w:eastAsia="ko-KR"/>
        </w:rPr>
        <w:t>input data</w:t>
      </w:r>
      <w:ins w:id="1178" w:author="23.288_CR0479R1_(Rel-17)_eNA_Ph2" w:date="2021-12-10T07:08:00Z">
        <w:r w:rsidR="00B24452">
          <w:rPr>
            <w:lang w:eastAsia="ko-KR"/>
          </w:rPr>
          <w:t xml:space="preserve"> from UE</w:t>
        </w:r>
      </w:ins>
      <w:r>
        <w:rPr>
          <w:lang w:eastAsia="ko-KR"/>
        </w:rPr>
        <w:t xml:space="preserve"> for analytics</w:t>
      </w:r>
      <w:ins w:id="1179" w:author="23.288_CR0479R1_(Rel-17)_eNA_Ph2" w:date="2021-12-10T07:08:00Z">
        <w:r w:rsidR="00B24452">
          <w:rPr>
            <w:lang w:eastAsia="ko-KR"/>
          </w:rPr>
          <w:t>)</w:t>
        </w:r>
      </w:ins>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lastRenderedPageBreak/>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457A86C" w:rsidR="00C93658" w:rsidRDefault="00C93658" w:rsidP="00320244">
      <w:pPr>
        <w:pStyle w:val="NO"/>
        <w:rPr>
          <w:lang w:eastAsia="ko-KR"/>
        </w:rPr>
      </w:pPr>
      <w:r>
        <w:rPr>
          <w:lang w:eastAsia="ko-KR"/>
        </w:rPr>
        <w:t>NOTE 1:</w:t>
      </w:r>
      <w:r>
        <w:rPr>
          <w:lang w:eastAsia="ko-KR"/>
        </w:rPr>
        <w:tab/>
        <w:t>The Direct data collection and indirect data collection procedure is</w:t>
      </w:r>
      <w:ins w:id="1180" w:author="23.288_CR0465R1_(Rel-17)_eNA_Ph2" w:date="2021-12-08T16:20:00Z">
        <w:r w:rsidR="001A1105">
          <w:rPr>
            <w:lang w:eastAsia="ko-KR"/>
          </w:rPr>
          <w:t xml:space="preserve"> described in TS 26.531 [32]</w:t>
        </w:r>
      </w:ins>
      <w:del w:id="1181" w:author="23.288_CR0465R1_(Rel-17)_eNA_Ph2" w:date="2021-12-08T16:20:00Z">
        <w:r w:rsidDel="001A1105">
          <w:rPr>
            <w:lang w:eastAsia="ko-KR"/>
          </w:rPr>
          <w:delText xml:space="preserve"> decided by SA4</w:delText>
        </w:r>
      </w:del>
      <w:r>
        <w:rPr>
          <w:lang w:eastAsia="ko-KR"/>
        </w:rPr>
        <w:t>.</w:t>
      </w:r>
    </w:p>
    <w:p w14:paraId="7DA17B9D" w14:textId="362195A5" w:rsidR="00C93658" w:rsidDel="001A1105" w:rsidRDefault="00C93658" w:rsidP="00320244">
      <w:pPr>
        <w:pStyle w:val="EditorsNote"/>
        <w:rPr>
          <w:del w:id="1182" w:author="23.288_CR0465R1_(Rel-17)_eNA_Ph2" w:date="2021-12-08T16:20:00Z"/>
          <w:lang w:eastAsia="ko-KR"/>
        </w:rPr>
      </w:pPr>
      <w:del w:id="1183" w:author="23.288_CR0465R1_(Rel-17)_eNA_Ph2" w:date="2021-12-08T16:20:00Z">
        <w:r w:rsidDel="001A1105">
          <w:rPr>
            <w:lang w:eastAsia="ko-KR"/>
          </w:rPr>
          <w:delText>Editor's note:</w:delText>
        </w:r>
        <w:r w:rsidDel="001A1105">
          <w:rPr>
            <w:lang w:eastAsia="ko-KR"/>
          </w:rPr>
          <w:tab/>
          <w:delText>Appropriate reference to SA4 specification for data collection procedure is needed.</w:delText>
        </w:r>
      </w:del>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12D089D0"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del w:id="1184" w:author="23.288_CR0479R1_(Rel-17)_eNA_Ph2" w:date="2021-12-10T07:09:00Z">
        <w:r w:rsidDel="00B24452">
          <w:rPr>
            <w:lang w:eastAsia="ko-KR"/>
          </w:rPr>
          <w:delText>,</w:delText>
        </w:r>
      </w:del>
      <w:ins w:id="1185" w:author="23.288_CR0479R1_(Rel-17)_eNA_Ph2" w:date="2021-12-10T07:09:00Z">
        <w:r w:rsidR="00B24452">
          <w:rPr>
            <w:lang w:eastAsia="ko-KR"/>
          </w:rPr>
          <w:t xml:space="preserve"> and</w:t>
        </w:r>
      </w:ins>
      <w:r>
        <w:rPr>
          <w:lang w:eastAsia="ko-KR"/>
        </w:rPr>
        <w:t xml:space="preserve"> Event ID(s) and Event Filter(s) set during step 3a. The trusted AF then notifies the NWDAF on the processed data </w:t>
      </w:r>
      <w:del w:id="1186" w:author="23.288_CR0479R1_(Rel-17)_eNA_Ph2" w:date="2021-12-10T07:09:00Z">
        <w:r w:rsidDel="00B24452">
          <w:rPr>
            <w:lang w:eastAsia="ko-KR"/>
          </w:rPr>
          <w:delText xml:space="preserve">collected </w:delText>
        </w:r>
      </w:del>
      <w:r>
        <w:rPr>
          <w:lang w:eastAsia="ko-KR"/>
        </w:rPr>
        <w:t>according to the NWDAF subscription in step 3a.</w:t>
      </w:r>
    </w:p>
    <w:p w14:paraId="06191F5A" w14:textId="70F0BAC9"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del w:id="1187" w:author="23.288_CR0479R1_(Rel-17)_eNA_Ph2" w:date="2021-12-10T07:09:00Z">
        <w:r w:rsidDel="00B24452">
          <w:rPr>
            <w:lang w:eastAsia="ko-KR"/>
          </w:rPr>
          <w:delText>,</w:delText>
        </w:r>
      </w:del>
      <w:ins w:id="1188" w:author="23.288_CR0479R1_(Rel-17)_eNA_Ph2" w:date="2021-12-10T07:09:00Z">
        <w:r w:rsidR="00B24452">
          <w:rPr>
            <w:lang w:eastAsia="ko-KR"/>
          </w:rPr>
          <w:t xml:space="preserve"> and</w:t>
        </w:r>
      </w:ins>
      <w:r>
        <w:rPr>
          <w:lang w:eastAsia="ko-KR"/>
        </w:rPr>
        <w:t xml:space="preserve"> Event ID(s) and Event Filter(s) set during step 3b. The untrusted AF notifies the NWDAF on the processed data </w:t>
      </w:r>
      <w:del w:id="1189" w:author="23.288_CR0479R1_(Rel-17)_eNA_Ph2" w:date="2021-12-10T07:09:00Z">
        <w:r w:rsidDel="00B24452">
          <w:rPr>
            <w:lang w:eastAsia="ko-KR"/>
          </w:rPr>
          <w:delText xml:space="preserve">collected </w:delText>
        </w:r>
      </w:del>
      <w:r>
        <w:rPr>
          <w:lang w:eastAsia="ko-KR"/>
        </w:rPr>
        <w:t xml:space="preserve">by using step 5b (i.e. Step 4 and step 5 of the procedure that described in </w:t>
      </w:r>
      <w:r w:rsidR="009832D0">
        <w:rPr>
          <w:lang w:eastAsia="ko-KR"/>
        </w:rPr>
        <w:t>Figure 6</w:t>
      </w:r>
      <w:r>
        <w:rPr>
          <w:lang w:eastAsia="ko-KR"/>
        </w:rPr>
        <w:t>.2.2.3-1).</w:t>
      </w:r>
    </w:p>
    <w:p w14:paraId="1012BB18" w14:textId="70597CF3"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del w:id="1190" w:author="23.288_CR0479R1_(Rel-17)_eNA_Ph2" w:date="2021-12-10T07:10:00Z">
        <w:r w:rsidR="00D04BB3" w:rsidDel="00B24452">
          <w:rPr>
            <w:lang w:eastAsia="ko-KR"/>
          </w:rPr>
          <w:delText xml:space="preserve">for </w:delText>
        </w:r>
      </w:del>
      <w:ins w:id="1191" w:author="23.288_CR0479R1_(Rel-17)_eNA_Ph2" w:date="2021-12-10T07:10:00Z">
        <w:r w:rsidR="00B24452">
          <w:rPr>
            <w:lang w:eastAsia="ko-KR"/>
          </w:rPr>
          <w:t xml:space="preserve">from </w:t>
        </w:r>
      </w:ins>
      <w:r w:rsidR="00D04BB3">
        <w:rPr>
          <w:lang w:eastAsia="ko-KR"/>
        </w:rPr>
        <w:t xml:space="preserve">multiple UEs, i.e. a determined list of UEs or </w:t>
      </w:r>
      <w:del w:id="1192" w:author="23.288_CR0479R1_(Rel-17)_eNA_Ph2" w:date="2021-12-10T07:10:00Z">
        <w:r w:rsidR="00D04BB3" w:rsidDel="00B24452">
          <w:rPr>
            <w:lang w:eastAsia="ko-KR"/>
          </w:rPr>
          <w:delText xml:space="preserve">provides </w:delText>
        </w:r>
      </w:del>
      <w:r w:rsidR="00D04BB3">
        <w:rPr>
          <w:lang w:eastAsia="ko-KR"/>
        </w:rPr>
        <w:t>"any UE" as</w:t>
      </w:r>
      <w:r>
        <w:rPr>
          <w:lang w:eastAsia="ko-KR"/>
        </w:rPr>
        <w:t xml:space="preserve"> the </w:t>
      </w:r>
      <w:del w:id="1193" w:author="23.288_CR0481R1_(Rel-17)_eNA_Ph2" w:date="2021-12-10T07:23:00Z">
        <w:r w:rsidDel="00B24452">
          <w:rPr>
            <w:lang w:eastAsia="ko-KR"/>
          </w:rPr>
          <w:delText>target of analytics reporting</w:delText>
        </w:r>
      </w:del>
      <w:ins w:id="1194" w:author="23.288_CR0481R1_(Rel-17)_eNA_Ph2" w:date="2021-12-10T07:23:00Z">
        <w:r w:rsidR="00B24452">
          <w:rPr>
            <w:lang w:eastAsia="ko-KR"/>
          </w:rPr>
          <w:t>Target of Analytics Reporting</w:t>
        </w:r>
      </w:ins>
      <w:r>
        <w:rPr>
          <w:lang w:eastAsia="ko-KR"/>
        </w:rPr>
        <w:t>, the AF</w:t>
      </w:r>
      <w:del w:id="1195" w:author="23.288_CR0479R1_(Rel-17)_eNA_Ph2" w:date="2021-12-10T07:10:00Z">
        <w:r w:rsidDel="00B24452">
          <w:rPr>
            <w:lang w:eastAsia="ko-KR"/>
          </w:rPr>
          <w:delText xml:space="preserve"> either before step 5a (the AF in trusted domain) or before step 5b (the AF in untrusted domain)</w:delText>
        </w:r>
      </w:del>
      <w:r>
        <w:rPr>
          <w:lang w:eastAsia="ko-KR"/>
        </w:rPr>
        <w:t xml:space="preserve">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ins w:id="1196" w:author="23.288_CR0479R1_(Rel-17)_eNA_Ph2" w:date="2021-12-10T07:10:00Z">
        <w:r w:rsidR="00B24452">
          <w:rPr>
            <w:lang w:eastAsia="ko-KR"/>
          </w:rPr>
          <w:t xml:space="preserve"> in step 5a (if the AF is in trusted domain) or step 5b (if the AF is in untrusted domain)</w:t>
        </w:r>
      </w:ins>
      <w:r>
        <w:rPr>
          <w:lang w:eastAsia="ko-KR"/>
        </w:rPr>
        <w:t>.</w:t>
      </w:r>
    </w:p>
    <w:p w14:paraId="54D7AA25" w14:textId="45162881" w:rsidR="00C93658" w:rsidRDefault="00C93658" w:rsidP="00320244">
      <w:pPr>
        <w:pStyle w:val="B1"/>
        <w:rPr>
          <w:lang w:eastAsia="ko-KR"/>
        </w:rPr>
      </w:pPr>
      <w:r>
        <w:rPr>
          <w:lang w:eastAsia="ko-KR"/>
        </w:rPr>
        <w:t>6.</w:t>
      </w:r>
      <w:r>
        <w:rPr>
          <w:lang w:eastAsia="ko-KR"/>
        </w:rPr>
        <w:tab/>
        <w:t xml:space="preserve">The NWDAF produces </w:t>
      </w:r>
      <w:del w:id="1197" w:author="23.288_CR0479R1_(Rel-17)_eNA_Ph2" w:date="2021-12-10T07:10:00Z">
        <w:r w:rsidDel="00B24452">
          <w:rPr>
            <w:lang w:eastAsia="ko-KR"/>
          </w:rPr>
          <w:delText>A</w:delText>
        </w:r>
      </w:del>
      <w:ins w:id="1198" w:author="23.288_CR0479R1_(Rel-17)_eNA_Ph2" w:date="2021-12-10T07:10:00Z">
        <w:r w:rsidR="00B24452">
          <w:rPr>
            <w:lang w:eastAsia="ko-KR"/>
          </w:rPr>
          <w:t>a</w:t>
        </w:r>
      </w:ins>
      <w:r>
        <w:rPr>
          <w:lang w:eastAsia="ko-KR"/>
        </w:rPr>
        <w:t>nalytics</w:t>
      </w:r>
      <w:ins w:id="1199" w:author="23.288_CR0479R1_(Rel-17)_eNA_Ph2" w:date="2021-12-10T07:10:00Z">
        <w:r w:rsidR="00B24452">
          <w:rPr>
            <w:lang w:eastAsia="ko-KR"/>
          </w:rPr>
          <w:t xml:space="preserve"> using the UE data received from the AF</w:t>
        </w:r>
      </w:ins>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675059C4" w:rsidR="00B31677" w:rsidRDefault="00B31677" w:rsidP="00F0713C">
      <w:pPr>
        <w:rPr>
          <w:lang w:eastAsia="ko-KR"/>
        </w:rPr>
      </w:pPr>
      <w:r>
        <w:rPr>
          <w:lang w:eastAsia="ko-KR"/>
        </w:rPr>
        <w:t xml:space="preserve">If the </w:t>
      </w:r>
      <w:del w:id="1200" w:author="23.288_CR0481R1_(Rel-17)_eNA_Ph2" w:date="2021-12-10T07:23:00Z">
        <w:r w:rsidDel="00B24452">
          <w:rPr>
            <w:lang w:eastAsia="ko-KR"/>
          </w:rPr>
          <w:delText>target of analytics reporting</w:delText>
        </w:r>
      </w:del>
      <w:ins w:id="1201" w:author="23.288_CR0481R1_(Rel-17)_eNA_Ph2" w:date="2021-12-10T07:23:00Z">
        <w:r w:rsidR="00B24452">
          <w:rPr>
            <w:lang w:eastAsia="ko-KR"/>
          </w:rPr>
          <w:t>Target of Analytics Reporting</w:t>
        </w:r>
      </w:ins>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597E0C7A" w:rsidR="00D04BB3" w:rsidRDefault="00D04BB3" w:rsidP="00F0713C">
      <w:pPr>
        <w:rPr>
          <w:lang w:eastAsia="ko-KR"/>
        </w:rPr>
      </w:pPr>
      <w:r>
        <w:rPr>
          <w:lang w:eastAsia="ko-KR"/>
        </w:rPr>
        <w:t xml:space="preserve">If the </w:t>
      </w:r>
      <w:del w:id="1202" w:author="23.288_CR0481R1_(Rel-17)_eNA_Ph2" w:date="2021-12-10T07:23:00Z">
        <w:r w:rsidDel="00B24452">
          <w:rPr>
            <w:lang w:eastAsia="ko-KR"/>
          </w:rPr>
          <w:delText>target of analytics reporting</w:delText>
        </w:r>
      </w:del>
      <w:ins w:id="1203" w:author="23.288_CR0481R1_(Rel-17)_eNA_Ph2" w:date="2021-12-10T07:23:00Z">
        <w:r w:rsidR="00B24452">
          <w:rPr>
            <w:lang w:eastAsia="ko-KR"/>
          </w:rPr>
          <w:t>Target of Analytics Reporting</w:t>
        </w:r>
      </w:ins>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del w:id="1204" w:author="23.288_CR0481R1_(Rel-17)_eNA_Ph2" w:date="2021-12-10T07:21:00Z">
        <w:r w:rsidDel="00B24452">
          <w:rPr>
            <w:lang w:eastAsia="ko-KR"/>
          </w:rPr>
          <w:delText>analytics filter information</w:delText>
        </w:r>
      </w:del>
      <w:ins w:id="1205" w:author="23.288_CR0481R1_(Rel-17)_eNA_Ph2" w:date="2021-12-10T07:21:00Z">
        <w:r w:rsidR="00B24452">
          <w:rPr>
            <w:lang w:eastAsia="ko-KR"/>
          </w:rPr>
          <w:t>Analytics Filter Information</w:t>
        </w:r>
      </w:ins>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06" w:name="_Toc83212459"/>
      <w:r>
        <w:rPr>
          <w:lang w:eastAsia="ko-KR"/>
        </w:rPr>
        <w:t>6.2.8.2.4</w:t>
      </w:r>
      <w:r>
        <w:rPr>
          <w:lang w:eastAsia="ko-KR"/>
        </w:rPr>
        <w:tab/>
        <w:t>Correlation between UE data collection and the NWDAF data request</w:t>
      </w:r>
      <w:bookmarkEnd w:id="1206"/>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lastRenderedPageBreak/>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ins w:id="1207" w:author="23.288_CR0455R3_(Rel-17)_eNA_Ph2" w:date="2021-12-08T15:21:00Z"/>
          <w:lang w:eastAsia="ko-KR"/>
        </w:rPr>
      </w:pPr>
      <w:ins w:id="1208" w:author="23.288_CR0455R3_(Rel-17)_eNA_Ph2" w:date="2021-12-08T15:21:00Z">
        <w:r>
          <w:rPr>
            <w:lang w:eastAsia="ko-KR"/>
          </w:rPr>
          <w:t>For all procedures defined in this clause 6.2.8.2.4.3, a specific combination of S-NSSAI/DNN shall be corresponding to a single PDU session for a UE to access the AF (either in trusted domain or untrusted domain).</w:t>
        </w:r>
      </w:ins>
    </w:p>
    <w:p w14:paraId="2F3AD7E1" w14:textId="01189207" w:rsidR="001E55EA" w:rsidRDefault="001E55EA" w:rsidP="001E55EA">
      <w:pPr>
        <w:pStyle w:val="NO"/>
        <w:rPr>
          <w:ins w:id="1209" w:author="23.288_CR0455R3_(Rel-17)_eNA_Ph2" w:date="2021-12-08T15:21:00Z"/>
          <w:lang w:eastAsia="ko-KR"/>
        </w:rPr>
        <w:pPrChange w:id="1210" w:author="23.288_CR0455R3_(Rel-17)_eNA_Ph2" w:date="2021-12-08T15:21:00Z">
          <w:pPr/>
        </w:pPrChange>
      </w:pPr>
      <w:ins w:id="1211" w:author="23.288_CR0455R3_(Rel-17)_eNA_Ph2" w:date="2021-12-08T15:21:00Z">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ins>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5DC6883E"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w:t>
      </w:r>
      <w:del w:id="1212" w:author="23.288_CR0455R3_(Rel-17)_eNA_Ph2" w:date="2021-12-08T15:21:00Z">
        <w:r w:rsidR="00361BF9" w:rsidDel="001E55EA">
          <w:rPr>
            <w:lang w:eastAsia="ko-KR"/>
          </w:rPr>
          <w:delText>es</w:delText>
        </w:r>
      </w:del>
      <w:r w:rsidR="00361BF9">
        <w:rPr>
          <w:lang w:eastAsia="ko-KR"/>
        </w:rPr>
        <w:t xml:space="preserve">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95pt;height:242.3pt" o:ole="">
            <v:imagedata r:id="rId102" o:title=""/>
          </v:shape>
          <o:OLEObject Type="Embed" ProgID="Visio.Drawing.11" ShapeID="_x0000_i1063" DrawAspect="Content" ObjectID="_1700633209" r:id="rId103"/>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053E8096"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461895">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lastRenderedPageBreak/>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3B8703E6"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w:t>
      </w:r>
      <w:del w:id="1213" w:author="23.288_CR0455R3_(Rel-17)_eNA_Ph2" w:date="2021-12-08T15:22:00Z">
        <w:r w:rsidR="00361BF9" w:rsidDel="001E55EA">
          <w:rPr>
            <w:lang w:eastAsia="ko-KR"/>
          </w:rPr>
          <w:delText>es</w:delText>
        </w:r>
      </w:del>
      <w:r w:rsidR="00361BF9">
        <w:rPr>
          <w:lang w:eastAsia="ko-KR"/>
        </w:rPr>
        <w:t xml:space="preserve">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85pt;height:4in" o:ole="">
            <v:imagedata r:id="rId104" o:title=""/>
          </v:shape>
          <o:OLEObject Type="Embed" ProgID="Visio.Drawing.11" ShapeID="_x0000_i1064" DrawAspect="Content" ObjectID="_1700633210" r:id="rId105"/>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128E9B7E"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461895">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lastRenderedPageBreak/>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164898D8" w14:textId="2B75D575" w:rsidR="00934696" w:rsidDel="00B24452" w:rsidRDefault="00934696" w:rsidP="00934696">
      <w:pPr>
        <w:pStyle w:val="Heading5"/>
        <w:rPr>
          <w:del w:id="1214" w:author="23.288_CR0479R1_(Rel-17)_eNA_Ph2" w:date="2021-12-10T07:11:00Z"/>
          <w:lang w:eastAsia="ko-KR"/>
        </w:rPr>
      </w:pPr>
      <w:bookmarkStart w:id="1215" w:name="_Toc83212460"/>
      <w:del w:id="1216" w:author="23.288_CR0479R1_(Rel-17)_eNA_Ph2" w:date="2021-12-10T07:11:00Z">
        <w:r w:rsidDel="00B24452">
          <w:rPr>
            <w:lang w:eastAsia="ko-KR"/>
          </w:rPr>
          <w:delText>6.2.8.2.4a</w:delText>
        </w:r>
        <w:r w:rsidR="00223DFF" w:rsidDel="00B24452">
          <w:rPr>
            <w:lang w:eastAsia="ko-KR"/>
          </w:rPr>
          <w:tab/>
          <w:delText>Void</w:delText>
        </w:r>
        <w:bookmarkEnd w:id="1215"/>
      </w:del>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9pt;height:209.75pt" o:ole="">
            <v:imagedata r:id="rId106" o:title=""/>
          </v:shape>
          <o:OLEObject Type="Embed" ProgID="Visio.Drawing.11" ShapeID="_x0000_i1065" DrawAspect="Content" ObjectID="_1700633211" r:id="rId107"/>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51E81A9"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461895">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lastRenderedPageBreak/>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B24452">
      <w:pPr>
        <w:pStyle w:val="Heading5"/>
        <w:rPr>
          <w:ins w:id="1217" w:author="23.288_CR0479R1_(Rel-17)_eNA_Ph2" w:date="2021-12-10T07:11:00Z"/>
          <w:lang w:eastAsia="ko-KR"/>
        </w:rPr>
        <w:pPrChange w:id="1218" w:author="23.288_CR0479R1_(Rel-17)_eNA_Ph2" w:date="2021-12-10T07:12:00Z">
          <w:pPr>
            <w:pStyle w:val="Heading3"/>
          </w:pPr>
        </w:pPrChange>
      </w:pPr>
      <w:bookmarkStart w:id="1219" w:name="_Toc83212461"/>
      <w:ins w:id="1220" w:author="23.288_CR0479R1_(Rel-17)_eNA_Ph2" w:date="2021-12-10T07:11:00Z">
        <w:r>
          <w:rPr>
            <w:lang w:eastAsia="ko-KR"/>
          </w:rPr>
          <w:t>6.2.8.2.4a</w:t>
        </w:r>
        <w:r>
          <w:rPr>
            <w:lang w:eastAsia="ko-KR"/>
          </w:rPr>
          <w:tab/>
          <w:t>Void</w:t>
        </w:r>
      </w:ins>
    </w:p>
    <w:p w14:paraId="263DDD7F" w14:textId="2012BD93" w:rsidR="00353E89" w:rsidRDefault="00353E89" w:rsidP="00353E89">
      <w:pPr>
        <w:pStyle w:val="Heading3"/>
        <w:rPr>
          <w:lang w:eastAsia="ko-KR"/>
        </w:rPr>
      </w:pPr>
      <w:r>
        <w:rPr>
          <w:lang w:eastAsia="ko-KR"/>
        </w:rPr>
        <w:t>6.2.9</w:t>
      </w:r>
      <w:r>
        <w:rPr>
          <w:lang w:eastAsia="ko-KR"/>
        </w:rPr>
        <w:tab/>
        <w:t>User consent for analytics</w:t>
      </w:r>
      <w:bookmarkEnd w:id="1219"/>
    </w:p>
    <w:p w14:paraId="2E1C98F6" w14:textId="117037E0" w:rsidR="00353E89" w:rsidRDefault="00353E89" w:rsidP="00353E89">
      <w:pPr>
        <w:rPr>
          <w:lang w:eastAsia="ko-KR"/>
        </w:rPr>
      </w:pPr>
      <w:r>
        <w:rPr>
          <w:lang w:eastAsia="ko-KR"/>
        </w:rPr>
        <w:t>Depending on local policy or regulations, to protect the privacy of user data, the data collection</w:t>
      </w:r>
      <w:ins w:id="1221" w:author="23.288_CR0480R1_(Rel-17)_eNA_Ph2" w:date="2021-12-10T07:13:00Z">
        <w:r w:rsidR="00B24452">
          <w:rPr>
            <w:lang w:eastAsia="ko-KR"/>
          </w:rPr>
          <w:t>, ML model training</w:t>
        </w:r>
      </w:ins>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77777777" w:rsidR="00B24452" w:rsidRDefault="00353E89" w:rsidP="00353E89">
      <w:pPr>
        <w:rPr>
          <w:ins w:id="1222" w:author="23.288_CR0480R1_(Rel-17)_eNA_Ph2" w:date="2021-12-10T07:13:00Z"/>
          <w:lang w:eastAsia="ko-KR"/>
        </w:rPr>
      </w:pPr>
      <w:r>
        <w:rPr>
          <w:lang w:eastAsia="ko-KR"/>
        </w:rPr>
        <w:t>The NWDAF retrieves the user consent to data collection and usage from UDM for a user, i.e. SUPI prior to collecting user data from an NF as described in clause 6.2.2.</w:t>
      </w:r>
      <w:del w:id="1223" w:author="23.288_CR0480R1_(Rel-17)_eNA_Ph2" w:date="2021-12-10T07:13:00Z">
        <w:r w:rsidDel="00B24452">
          <w:rPr>
            <w:lang w:eastAsia="ko-KR"/>
          </w:rPr>
          <w:delText xml:space="preserve">2. </w:delText>
        </w:r>
      </w:del>
      <w:ins w:id="1224" w:author="23.288_CR0480R1_(Rel-17)_eNA_Ph2" w:date="2021-12-10T07:13:00Z">
        <w:r w:rsidR="00B24452">
          <w:rPr>
            <w:lang w:eastAsia="ko-KR"/>
          </w:rPr>
          <w:t xml:space="preserve"> and clause 6.2.6.</w:t>
        </w:r>
      </w:ins>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ins w:id="1225" w:author="23.288_CR0480R1_(Rel-17)_eNA_Ph2" w:date="2021-12-10T07:14:00Z">
        <w:r w:rsidR="00B24452">
          <w:rPr>
            <w:lang w:eastAsia="ko-KR"/>
          </w:rPr>
          <w:t xml:space="preserve"> or ML model on the other users for which user consent is granted if the request is for a group of UE or "any UE</w:t>
        </w:r>
      </w:ins>
      <w:r>
        <w:rPr>
          <w:lang w:eastAsia="ko-KR"/>
        </w:rPr>
        <w:t>.</w:t>
      </w:r>
    </w:p>
    <w:p w14:paraId="624320E4" w14:textId="69FAC36C" w:rsidR="00353E89" w:rsidRDefault="00353E89" w:rsidP="00353E89">
      <w:pPr>
        <w:rPr>
          <w:lang w:eastAsia="ko-KR"/>
        </w:rPr>
      </w:pPr>
      <w:r>
        <w:rPr>
          <w:lang w:eastAsia="ko-KR"/>
        </w:rPr>
        <w:t xml:space="preserve">When </w:t>
      </w:r>
      <w:del w:id="1226" w:author="23.288_CR0467R3_(Rel-17)_eNA_Ph2" w:date="2021-12-08T16:37:00Z">
        <w:r w:rsidDel="001A1105">
          <w:rPr>
            <w:lang w:eastAsia="ko-KR"/>
          </w:rPr>
          <w:delText>D</w:delText>
        </w:r>
      </w:del>
      <w:ins w:id="1227" w:author="23.288_CR0467R3_(Rel-17)_eNA_Ph2" w:date="2021-12-08T16:37:00Z">
        <w:r w:rsidR="001A1105">
          <w:rPr>
            <w:lang w:eastAsia="ko-KR"/>
          </w:rPr>
          <w:t>d</w:t>
        </w:r>
      </w:ins>
      <w:r>
        <w:rPr>
          <w:lang w:eastAsia="ko-KR"/>
        </w:rPr>
        <w:t>ata is collected from the UE Application, the ASP is responsible to obtain user consent to share data with the MNO.</w:t>
      </w:r>
    </w:p>
    <w:p w14:paraId="1DBEC1B5" w14:textId="602006DE" w:rsidR="00353E89" w:rsidRDefault="00353E89" w:rsidP="00353E89">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w:t>
      </w:r>
      <w:del w:id="1228" w:author="23.288_CR0480R1_(Rel-17)_eNA_Ph2" w:date="2021-12-10T07:14:00Z">
        <w:r w:rsidDel="00B24452">
          <w:rPr>
            <w:lang w:eastAsia="ko-KR"/>
          </w:rPr>
          <w:delText xml:space="preserve">any of the </w:delText>
        </w:r>
      </w:del>
      <w:r>
        <w:rPr>
          <w:lang w:eastAsia="ko-KR"/>
        </w:rPr>
        <w:t>UE related analytics with</w:t>
      </w:r>
      <w:ins w:id="1229" w:author="23.288_CR0467R3_(Rel-17)_eNA_Ph2" w:date="2021-12-08T16:37:00Z">
        <w:r w:rsidR="001A1105">
          <w:rPr>
            <w:lang w:eastAsia="ko-KR"/>
          </w:rPr>
          <w:t xml:space="preserve"> the Target of Analytics Reporting</w:t>
        </w:r>
      </w:ins>
      <w:del w:id="1230" w:author="23.288_CR0467R3_(Rel-17)_eNA_Ph2" w:date="2021-12-08T16:37:00Z">
        <w:r w:rsidDel="001A1105">
          <w:rPr>
            <w:lang w:eastAsia="ko-KR"/>
          </w:rPr>
          <w:delText xml:space="preserve"> target for analytics</w:delText>
        </w:r>
      </w:del>
      <w:r>
        <w:rPr>
          <w:lang w:eastAsia="ko-KR"/>
        </w:rPr>
        <w:t xml:space="preserve"> set to that UE, the NWDAF stops generation of new analytics and stops providing affected analytics to consumers.</w:t>
      </w:r>
      <w:ins w:id="1231" w:author="23.288_CR0480R1_(Rel-17)_eNA_Ph2" w:date="2021-12-10T07:14:00Z">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ins>
      <w:r>
        <w:rPr>
          <w:lang w:eastAsia="ko-KR"/>
        </w:rPr>
        <w:t xml:space="preserve"> If the</w:t>
      </w:r>
      <w:ins w:id="1232" w:author="23.288_CR0467R3_(Rel-17)_eNA_Ph2" w:date="2021-12-08T16:37:00Z">
        <w:r w:rsidR="001A1105">
          <w:rPr>
            <w:lang w:eastAsia="ko-KR"/>
          </w:rPr>
          <w:t xml:space="preserve"> Target of Analytics Reporting</w:t>
        </w:r>
      </w:ins>
      <w:del w:id="1233" w:author="23.288_CR0467R3_(Rel-17)_eNA_Ph2" w:date="2021-12-08T16:37:00Z">
        <w:r w:rsidDel="001A1105">
          <w:rPr>
            <w:lang w:eastAsia="ko-KR"/>
          </w:rPr>
          <w:delText xml:space="preserve"> target for analytics</w:delText>
        </w:r>
      </w:del>
      <w:ins w:id="1234" w:author="23.288_CR0480R1_(Rel-17)_eNA_Ph2" w:date="2021-12-10T07:15:00Z">
        <w:r w:rsidR="00B24452">
          <w:rPr>
            <w:lang w:eastAsia="ko-KR"/>
          </w:rPr>
          <w:t xml:space="preserve"> or Target of ML model Reporting</w:t>
        </w:r>
      </w:ins>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8C7A84" w:rsidR="00353E89" w:rsidRDefault="00353E89" w:rsidP="00461895">
      <w:pPr>
        <w:pStyle w:val="NO"/>
        <w:rPr>
          <w:lang w:eastAsia="ko-KR"/>
        </w:rPr>
      </w:pPr>
      <w:r>
        <w:rPr>
          <w:lang w:eastAsia="ko-KR"/>
        </w:rPr>
        <w:t>NOTE:</w:t>
      </w:r>
      <w:r>
        <w:rPr>
          <w:lang w:eastAsia="ko-KR"/>
        </w:rPr>
        <w:tab/>
        <w:t>The NWDAF can provide analytics</w:t>
      </w:r>
      <w:ins w:id="1235" w:author="23.288_CR0480R1_(Rel-17)_eNA_Ph2" w:date="2021-12-10T07:15:00Z">
        <w:r w:rsidR="00B24452">
          <w:rPr>
            <w:lang w:eastAsia="ko-KR"/>
          </w:rPr>
          <w:t xml:space="preserve"> or ML model</w:t>
        </w:r>
      </w:ins>
      <w:r>
        <w:rPr>
          <w:lang w:eastAsia="ko-KR"/>
        </w:rPr>
        <w:t xml:space="preserve"> to consumers that request analytics</w:t>
      </w:r>
      <w:ins w:id="1236" w:author="23.288_CR0480R1_(Rel-17)_eNA_Ph2" w:date="2021-12-10T07:15:00Z">
        <w:r w:rsidR="00B24452">
          <w:rPr>
            <w:lang w:eastAsia="ko-KR"/>
          </w:rPr>
          <w:t xml:space="preserve"> or ML model</w:t>
        </w:r>
      </w:ins>
      <w:r>
        <w:rPr>
          <w:lang w:eastAsia="ko-KR"/>
        </w:rPr>
        <w:t xml:space="preserve"> for an Internal or External Group Id, or for "any UE", </w:t>
      </w:r>
      <w:del w:id="1237" w:author="23.288_CR0480R1_(Rel-17)_eNA_Ph2" w:date="2021-12-10T07:15:00Z">
        <w:r w:rsidDel="00B24452">
          <w:rPr>
            <w:lang w:eastAsia="ko-KR"/>
          </w:rPr>
          <w:delText xml:space="preserve">and skips </w:delText>
        </w:r>
      </w:del>
      <w:ins w:id="1238" w:author="23.288_CR0480R1_(Rel-17)_eNA_Ph2" w:date="2021-12-10T07:15:00Z">
        <w:r w:rsidR="00B24452">
          <w:rPr>
            <w:lang w:eastAsia="ko-KR"/>
          </w:rPr>
          <w:t xml:space="preserve">skipping </w:t>
        </w:r>
      </w:ins>
      <w:r>
        <w:rPr>
          <w:lang w:eastAsia="ko-KR"/>
        </w:rPr>
        <w:t>those users for which consent is not granted or is revoked.</w:t>
      </w:r>
    </w:p>
    <w:p w14:paraId="04DD0F7C" w14:textId="02B49EAA"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ins w:id="1239" w:author="23.288_CR0467R3_(Rel-17)_eNA_Ph2" w:date="2021-12-08T16:38:00Z">
        <w:r w:rsidR="001A1105">
          <w:rPr>
            <w:lang w:eastAsia="ko-KR"/>
          </w:rPr>
          <w:t xml:space="preserve">the Target of Analytics Reporting </w:t>
        </w:r>
      </w:ins>
      <w:del w:id="1240" w:author="23.288_CR0467R3_(Rel-17)_eNA_Ph2" w:date="2021-12-08T16:38:00Z">
        <w:r w:rsidDel="001A1105">
          <w:rPr>
            <w:lang w:eastAsia="ko-KR"/>
          </w:rPr>
          <w:delText xml:space="preserve">Target for Analytics </w:delText>
        </w:r>
      </w:del>
      <w:ins w:id="1241" w:author="23.288_CR0480R1_(Rel-17)_eNA_Ph2" w:date="2021-12-10T07:16:00Z">
        <w:r w:rsidR="00B24452">
          <w:rPr>
            <w:lang w:eastAsia="ko-KR"/>
          </w:rPr>
          <w:t xml:space="preserve">or Target of ML model Reporting </w:t>
        </w:r>
      </w:ins>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242" w:name="_Toc83212462"/>
      <w:r>
        <w:rPr>
          <w:lang w:eastAsia="ko-KR"/>
        </w:rPr>
        <w:lastRenderedPageBreak/>
        <w:t>6.2A</w:t>
      </w:r>
      <w:r>
        <w:rPr>
          <w:lang w:eastAsia="ko-KR"/>
        </w:rPr>
        <w:tab/>
        <w:t>Procedure for ML Model Provisioning</w:t>
      </w:r>
      <w:bookmarkEnd w:id="1242"/>
    </w:p>
    <w:p w14:paraId="771E311E" w14:textId="77777777" w:rsidR="00FE3E1A" w:rsidRDefault="00FE3E1A" w:rsidP="00320244">
      <w:pPr>
        <w:pStyle w:val="Heading3"/>
        <w:rPr>
          <w:lang w:eastAsia="ko-KR"/>
        </w:rPr>
      </w:pPr>
      <w:bookmarkStart w:id="1243" w:name="_Toc83212463"/>
      <w:r>
        <w:rPr>
          <w:lang w:eastAsia="ko-KR"/>
        </w:rPr>
        <w:t>6.2A.0</w:t>
      </w:r>
      <w:r>
        <w:rPr>
          <w:lang w:eastAsia="ko-KR"/>
        </w:rPr>
        <w:tab/>
        <w:t>General</w:t>
      </w:r>
      <w:bookmarkEnd w:id="1243"/>
    </w:p>
    <w:p w14:paraId="65981C43" w14:textId="3AC9BB73" w:rsidR="00FE3E1A" w:rsidRDefault="00FE3E1A" w:rsidP="00FE3E1A">
      <w:pPr>
        <w:rPr>
          <w:lang w:eastAsia="ko-KR"/>
        </w:rPr>
      </w:pPr>
      <w:r>
        <w:rPr>
          <w:lang w:eastAsia="ko-KR"/>
        </w:rPr>
        <w:t>This clause presents the procedure for the ML Model provisioning.</w:t>
      </w:r>
    </w:p>
    <w:p w14:paraId="4FA98B9D" w14:textId="4D20C956"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w:t>
      </w:r>
      <w:ins w:id="1244" w:author="23.288_CR0461R1_(Rel-17)_eNA_Ph2" w:date="2021-12-08T15:59:00Z">
        <w:r w:rsidR="0002095D">
          <w:rPr>
            <w:lang w:eastAsia="ko-KR"/>
          </w:rPr>
          <w:t xml:space="preserve">IDs of </w:t>
        </w:r>
      </w:ins>
      <w:r>
        <w:rPr>
          <w:lang w:eastAsia="ko-KR"/>
        </w:rPr>
        <w:t>NWDAF</w:t>
      </w:r>
      <w:ins w:id="1245" w:author="23.288_CR0461R1_(Rel-17)_eNA_Ph2" w:date="2021-12-08T15:59:00Z">
        <w:r w:rsidR="0002095D">
          <w:rPr>
            <w:lang w:eastAsia="ko-KR"/>
          </w:rPr>
          <w:t>s containing MTLF</w:t>
        </w:r>
      </w:ins>
      <w:del w:id="1246" w:author="23.288_CR0461R1_(Rel-17)_eNA_Ph2" w:date="2021-12-08T16:00:00Z">
        <w:r w:rsidDel="0002095D">
          <w:rPr>
            <w:lang w:eastAsia="ko-KR"/>
          </w:rPr>
          <w:delText xml:space="preserve"> (MTLF) ID(s)</w:delText>
        </w:r>
      </w:del>
      <w:r>
        <w:rPr>
          <w:lang w:eastAsia="ko-KR"/>
        </w:rPr>
        <w:t xml:space="preserve"> and the </w:t>
      </w:r>
      <w:r w:rsidR="00F10482">
        <w:rPr>
          <w:lang w:eastAsia="ko-KR"/>
        </w:rPr>
        <w:t>A</w:t>
      </w:r>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w:t>
      </w:r>
      <w:ins w:id="1247" w:author="23.288_CR0461R1_(Rel-17)_eNA_Ph2" w:date="2021-12-08T16:00:00Z">
        <w:r w:rsidR="0002095D">
          <w:rPr>
            <w:lang w:eastAsia="ko-KR"/>
          </w:rPr>
          <w:t xml:space="preserve"> containing MTLF </w:t>
        </w:r>
      </w:ins>
      <w:del w:id="1248" w:author="23.288_CR0461R1_(Rel-17)_eNA_Ph2" w:date="2021-12-08T16:00:00Z">
        <w:r w:rsidDel="0002095D">
          <w:rPr>
            <w:lang w:eastAsia="ko-KR"/>
          </w:rPr>
          <w:delText xml:space="preserve">(MTLF) </w:delText>
        </w:r>
      </w:del>
      <w:r>
        <w:rPr>
          <w:lang w:eastAsia="ko-KR"/>
        </w:rPr>
        <w:t>within the set of configured</w:t>
      </w:r>
      <w:ins w:id="1249" w:author="23.288_CR0461R1_(Rel-17)_eNA_Ph2" w:date="2021-12-08T16:00:00Z">
        <w:r w:rsidR="0002095D">
          <w:rPr>
            <w:lang w:eastAsia="ko-KR"/>
          </w:rPr>
          <w:t xml:space="preserve"> IDs of</w:t>
        </w:r>
      </w:ins>
      <w:r>
        <w:rPr>
          <w:lang w:eastAsia="ko-KR"/>
        </w:rPr>
        <w:t xml:space="preserve"> NWDAF</w:t>
      </w:r>
      <w:ins w:id="1250" w:author="23.288_CR0461R1_(Rel-17)_eNA_Ph2" w:date="2021-12-08T16:01:00Z">
        <w:r w:rsidR="0002095D">
          <w:rPr>
            <w:lang w:eastAsia="ko-KR"/>
          </w:rPr>
          <w:t>s containing MTLF</w:t>
        </w:r>
      </w:ins>
      <w:del w:id="1251" w:author="23.288_CR0461R1_(Rel-17)_eNA_Ph2" w:date="2021-12-08T16:01:00Z">
        <w:r w:rsidDel="0002095D">
          <w:rPr>
            <w:lang w:eastAsia="ko-KR"/>
          </w:rPr>
          <w:delText xml:space="preserve"> </w:delText>
        </w:r>
        <w:r w:rsidR="00F10482" w:rsidDel="0002095D">
          <w:rPr>
            <w:lang w:eastAsia="ko-KR"/>
          </w:rPr>
          <w:delText>(</w:delText>
        </w:r>
        <w:r w:rsidDel="0002095D">
          <w:rPr>
            <w:lang w:eastAsia="ko-KR"/>
          </w:rPr>
          <w:delText>MTLF</w:delText>
        </w:r>
        <w:r w:rsidR="00F10482" w:rsidDel="0002095D">
          <w:rPr>
            <w:lang w:eastAsia="ko-KR"/>
          </w:rPr>
          <w:delText>)</w:delText>
        </w:r>
        <w:r w:rsidDel="0002095D">
          <w:rPr>
            <w:lang w:eastAsia="ko-KR"/>
          </w:rPr>
          <w:delText xml:space="preserve"> ID(s)</w:delText>
        </w:r>
      </w:del>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54DA677B" w:rsidR="00934696" w:rsidRDefault="00934696" w:rsidP="00F0713C">
      <w:pPr>
        <w:pStyle w:val="NO"/>
        <w:rPr>
          <w:lang w:eastAsia="ko-KR"/>
        </w:rPr>
      </w:pPr>
      <w:r>
        <w:rPr>
          <w:lang w:eastAsia="ko-KR"/>
        </w:rPr>
        <w:t>NOTE:</w:t>
      </w:r>
      <w:r>
        <w:rPr>
          <w:lang w:eastAsia="ko-KR"/>
        </w:rPr>
        <w:tab/>
        <w:t>ML Model provisioning/sharing between multiple</w:t>
      </w:r>
      <w:ins w:id="1252" w:author="23.288_CR0461R1_(Rel-17)_eNA_Ph2" w:date="2021-12-08T16:01:00Z">
        <w:r w:rsidR="0002095D">
          <w:rPr>
            <w:lang w:eastAsia="ko-KR"/>
          </w:rPr>
          <w:t xml:space="preserve"> MTLFs</w:t>
        </w:r>
      </w:ins>
      <w:del w:id="1253" w:author="23.288_CR0461R1_(Rel-17)_eNA_Ph2" w:date="2021-12-08T16:01:00Z">
        <w:r w:rsidDel="0002095D">
          <w:rPr>
            <w:lang w:eastAsia="ko-KR"/>
          </w:rPr>
          <w:delText xml:space="preserve"> </w:delText>
        </w:r>
        <w:r w:rsidR="00F10482" w:rsidDel="0002095D">
          <w:rPr>
            <w:lang w:eastAsia="ko-KR"/>
          </w:rPr>
          <w:delText>NWDAF (</w:delText>
        </w:r>
        <w:r w:rsidDel="0002095D">
          <w:rPr>
            <w:lang w:eastAsia="ko-KR"/>
          </w:rPr>
          <w:delText>MTLF</w:delText>
        </w:r>
        <w:r w:rsidR="00F10482" w:rsidDel="0002095D">
          <w:rPr>
            <w:lang w:eastAsia="ko-KR"/>
          </w:rPr>
          <w:delText>)(</w:delText>
        </w:r>
        <w:r w:rsidDel="0002095D">
          <w:rPr>
            <w:lang w:eastAsia="ko-KR"/>
          </w:rPr>
          <w:delText>s</w:delText>
        </w:r>
        <w:r w:rsidR="00F10482" w:rsidDel="0002095D">
          <w:rPr>
            <w:lang w:eastAsia="ko-KR"/>
          </w:rPr>
          <w:delText>)</w:delText>
        </w:r>
      </w:del>
      <w:r>
        <w:rPr>
          <w:lang w:eastAsia="ko-KR"/>
        </w:rPr>
        <w:t xml:space="preserve"> is not </w:t>
      </w:r>
      <w:del w:id="1254" w:author="23.288_CR0461R1_(Rel-17)_eNA_Ph2" w:date="2021-12-08T16:01:00Z">
        <w:r w:rsidDel="0002095D">
          <w:rPr>
            <w:lang w:eastAsia="ko-KR"/>
          </w:rPr>
          <w:delText xml:space="preserve">specified </w:delText>
        </w:r>
      </w:del>
      <w:ins w:id="1255" w:author="23.288_CR0461R1_(Rel-17)_eNA_Ph2" w:date="2021-12-08T16:01:00Z">
        <w:r w:rsidR="0002095D">
          <w:rPr>
            <w:lang w:eastAsia="ko-KR"/>
          </w:rPr>
          <w:t xml:space="preserve">supported </w:t>
        </w:r>
      </w:ins>
      <w:r>
        <w:rPr>
          <w:lang w:eastAsia="ko-KR"/>
        </w:rPr>
        <w:t>in this Release of the specification.</w:t>
      </w:r>
    </w:p>
    <w:p w14:paraId="32C38FFA" w14:textId="627CD658" w:rsidR="00FE3E1A" w:rsidRDefault="00FE3E1A" w:rsidP="00320244">
      <w:pPr>
        <w:pStyle w:val="Heading3"/>
        <w:rPr>
          <w:lang w:eastAsia="ko-KR"/>
        </w:rPr>
      </w:pPr>
      <w:bookmarkStart w:id="1256" w:name="_Toc83212464"/>
      <w:r>
        <w:rPr>
          <w:lang w:eastAsia="ko-KR"/>
        </w:rPr>
        <w:t>6.2A.1</w:t>
      </w:r>
      <w:r>
        <w:rPr>
          <w:lang w:eastAsia="ko-KR"/>
        </w:rPr>
        <w:tab/>
        <w:t>ML Model Subscribe/Unsubscribe</w:t>
      </w:r>
      <w:bookmarkEnd w:id="1256"/>
    </w:p>
    <w:p w14:paraId="6B040053" w14:textId="430B1754"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ins w:id="1257" w:author="23.288_CR0461R1_(Rel-17)_eNA_Ph2" w:date="2021-12-08T16:02:00Z">
        <w:r w:rsidR="0002095D">
          <w:rPr>
            <w:lang w:eastAsia="ko-KR"/>
          </w:rPr>
          <w:t xml:space="preserve"> containing</w:t>
        </w:r>
      </w:ins>
      <w:r>
        <w:rPr>
          <w:lang w:eastAsia="ko-KR"/>
        </w:rPr>
        <w:t xml:space="preserve"> </w:t>
      </w:r>
      <w:del w:id="1258" w:author="23.288_CR0461R1_(Rel-17)_eNA_Ph2" w:date="2021-12-08T16:02:00Z">
        <w:r w:rsidDel="0002095D">
          <w:rPr>
            <w:lang w:eastAsia="ko-KR"/>
          </w:rPr>
          <w:delText>(</w:delText>
        </w:r>
      </w:del>
      <w:proofErr w:type="spellStart"/>
      <w:r>
        <w:rPr>
          <w:lang w:eastAsia="ko-KR"/>
        </w:rPr>
        <w:t>AnLF</w:t>
      </w:r>
      <w:proofErr w:type="spellEnd"/>
      <w:del w:id="1259" w:author="23.288_CR0461R1_(Rel-17)_eNA_Ph2" w:date="2021-12-08T16:02:00Z">
        <w:r w:rsidDel="0002095D">
          <w:rPr>
            <w:lang w:eastAsia="ko-KR"/>
          </w:rPr>
          <w:delText>)</w:delText>
        </w:r>
      </w:del>
      <w:r>
        <w:rPr>
          <w:lang w:eastAsia="ko-KR"/>
        </w:rPr>
        <w:t xml:space="preserve"> to subscribe/unsubscribe at another NWDAF, i.e. an NWDAF containing MTLF, to be notified when ML </w:t>
      </w:r>
      <w:del w:id="1260" w:author="23.288_CR0450R3_(Rel-17)_eNA_Ph2" w:date="2021-12-08T14:45:00Z">
        <w:r w:rsidDel="005F482A">
          <w:rPr>
            <w:lang w:eastAsia="ko-KR"/>
          </w:rPr>
          <w:delText>m</w:delText>
        </w:r>
      </w:del>
      <w:ins w:id="1261" w:author="23.288_CR0450R3_(Rel-17)_eNA_Ph2" w:date="2021-12-08T14:45:00Z">
        <w:r w:rsidR="005F482A">
          <w:rPr>
            <w:lang w:eastAsia="ko-KR"/>
          </w:rPr>
          <w:t>M</w:t>
        </w:r>
      </w:ins>
      <w:r>
        <w:rPr>
          <w:lang w:eastAsia="ko-KR"/>
        </w:rPr>
        <w:t xml:space="preserve">odel </w:t>
      </w:r>
      <w:del w:id="1262" w:author="23.288_CR0450R3_(Rel-17)_eNA_Ph2" w:date="2021-12-08T14:45:00Z">
        <w:r w:rsidDel="005F482A">
          <w:rPr>
            <w:lang w:eastAsia="ko-KR"/>
          </w:rPr>
          <w:delText>i</w:delText>
        </w:r>
      </w:del>
      <w:ins w:id="1263" w:author="23.288_CR0450R3_(Rel-17)_eNA_Ph2" w:date="2021-12-08T14:45:00Z">
        <w:r w:rsidR="005F482A">
          <w:rPr>
            <w:lang w:eastAsia="ko-KR"/>
          </w:rPr>
          <w:t>I</w:t>
        </w:r>
      </w:ins>
      <w:r>
        <w:rPr>
          <w:lang w:eastAsia="ko-KR"/>
        </w:rPr>
        <w:t xml:space="preserve">nformation on the related Analytics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del w:id="1264" w:author="23.288_CR0450R3_(Rel-17)_eNA_Ph2" w:date="2021-12-08T14:45:00Z">
        <w:r w:rsidDel="005F482A">
          <w:rPr>
            <w:lang w:eastAsia="ko-KR"/>
          </w:rPr>
          <w:delText>m</w:delText>
        </w:r>
      </w:del>
      <w:ins w:id="1265" w:author="23.288_CR0450R3_(Rel-17)_eNA_Ph2" w:date="2021-12-08T14:45:00Z">
        <w:r w:rsidR="005F482A">
          <w:rPr>
            <w:lang w:eastAsia="ko-KR"/>
          </w:rPr>
          <w:t>M</w:t>
        </w:r>
      </w:ins>
      <w:r>
        <w:rPr>
          <w:lang w:eastAsia="ko-KR"/>
        </w:rPr>
        <w:t xml:space="preserve">odel </w:t>
      </w:r>
      <w:del w:id="1266" w:author="23.288_CR0450R3_(Rel-17)_eNA_Ph2" w:date="2021-12-08T14:45:00Z">
        <w:r w:rsidDel="005F482A">
          <w:rPr>
            <w:lang w:eastAsia="ko-KR"/>
          </w:rPr>
          <w:delText>i</w:delText>
        </w:r>
      </w:del>
      <w:ins w:id="1267" w:author="23.288_CR0450R3_(Rel-17)_eNA_Ph2" w:date="2021-12-08T14:45:00Z">
        <w:r w:rsidR="005F482A">
          <w:rPr>
            <w:lang w:eastAsia="ko-KR"/>
          </w:rPr>
          <w:t>I</w:t>
        </w:r>
      </w:ins>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4.05pt" o:ole="">
            <v:imagedata r:id="rId108" o:title=""/>
          </v:shape>
          <o:OLEObject Type="Embed" ProgID="Visio.Drawing.15" ShapeID="_x0000_i1066" DrawAspect="Content" ObjectID="_1700633212" r:id="rId109"/>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5BF72A2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ins w:id="1268" w:author="23.288_CR0461R1_(Rel-17)_eNA_Ph2" w:date="2021-12-08T16:02:00Z">
        <w:r w:rsidR="0002095D">
          <w:rPr>
            <w:lang w:eastAsia="ko-KR"/>
          </w:rPr>
          <w:t xml:space="preserve"> containing</w:t>
        </w:r>
      </w:ins>
      <w:r w:rsidR="00FE3E1A">
        <w:rPr>
          <w:lang w:eastAsia="ko-KR"/>
        </w:rPr>
        <w:t xml:space="preserve"> </w:t>
      </w:r>
      <w:del w:id="1269" w:author="23.288_CR0461R1_(Rel-17)_eNA_Ph2" w:date="2021-12-08T16:02:00Z">
        <w:r w:rsidR="00FE3E1A" w:rsidDel="0002095D">
          <w:rPr>
            <w:lang w:eastAsia="ko-KR"/>
          </w:rPr>
          <w:delText>(</w:delText>
        </w:r>
      </w:del>
      <w:proofErr w:type="spellStart"/>
      <w:r w:rsidR="00FE3E1A">
        <w:rPr>
          <w:lang w:eastAsia="ko-KR"/>
        </w:rPr>
        <w:t>AnLF</w:t>
      </w:r>
      <w:proofErr w:type="spellEnd"/>
      <w:del w:id="1270" w:author="23.288_CR0461R1_(Rel-17)_eNA_Ph2" w:date="2021-12-08T16:02:00Z">
        <w:r w:rsidR="00FE3E1A" w:rsidDel="0002095D">
          <w:rPr>
            <w:lang w:eastAsia="ko-KR"/>
          </w:rPr>
          <w:delText>)</w:delText>
        </w:r>
      </w:del>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lastRenderedPageBreak/>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657FF112"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del w:id="1271" w:author="23.288_CR0450R3_(Rel-17)_eNA_Ph2" w:date="2021-12-08T14:45:00Z">
        <w:r w:rsidDel="005F482A">
          <w:rPr>
            <w:lang w:eastAsia="ko-KR"/>
          </w:rPr>
          <w:delText>m</w:delText>
        </w:r>
      </w:del>
      <w:ins w:id="1272" w:author="23.288_CR0450R3_(Rel-17)_eNA_Ph2" w:date="2021-12-08T14:45:00Z">
        <w:r w:rsidR="005F482A">
          <w:rPr>
            <w:lang w:eastAsia="ko-KR"/>
          </w:rPr>
          <w:t>M</w:t>
        </w:r>
      </w:ins>
      <w:r>
        <w:rPr>
          <w:lang w:eastAsia="ko-KR"/>
        </w:rPr>
        <w:t xml:space="preserve">odel </w:t>
      </w:r>
      <w:del w:id="1273" w:author="23.288_CR0450R3_(Rel-17)_eNA_Ph2" w:date="2021-12-08T14:46:00Z">
        <w:r w:rsidDel="005F482A">
          <w:rPr>
            <w:lang w:eastAsia="ko-KR"/>
          </w:rPr>
          <w:delText>i</w:delText>
        </w:r>
      </w:del>
      <w:ins w:id="1274" w:author="23.288_CR0450R3_(Rel-17)_eNA_Ph2" w:date="2021-12-08T14:46:00Z">
        <w:r w:rsidR="005F482A">
          <w:rPr>
            <w:lang w:eastAsia="ko-KR"/>
          </w:rPr>
          <w:t>I</w:t>
        </w:r>
      </w:ins>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w:t>
      </w:r>
      <w:del w:id="1275" w:author="23.288_CR0450R3_(Rel-17)_eNA_Ph2" w:date="2021-12-08T14:46:00Z">
        <w:r w:rsidDel="005F482A">
          <w:rPr>
            <w:lang w:eastAsia="ko-KR"/>
          </w:rPr>
          <w:delText>m</w:delText>
        </w:r>
      </w:del>
      <w:ins w:id="1276" w:author="23.288_CR0450R3_(Rel-17)_eNA_Ph2" w:date="2021-12-08T14:46:00Z">
        <w:r w:rsidR="005F482A">
          <w:rPr>
            <w:lang w:eastAsia="ko-KR"/>
          </w:rPr>
          <w:t>M</w:t>
        </w:r>
      </w:ins>
      <w:r>
        <w:rPr>
          <w:lang w:eastAsia="ko-KR"/>
        </w:rPr>
        <w:t xml:space="preserve">odel </w:t>
      </w:r>
      <w:del w:id="1277" w:author="23.288_CR0450R3_(Rel-17)_eNA_Ph2" w:date="2021-12-08T14:46:00Z">
        <w:r w:rsidDel="005F482A">
          <w:rPr>
            <w:lang w:eastAsia="ko-KR"/>
          </w:rPr>
          <w:delText>i</w:delText>
        </w:r>
      </w:del>
      <w:ins w:id="1278" w:author="23.288_CR0450R3_(Rel-17)_eNA_Ph2" w:date="2021-12-08T14:46:00Z">
        <w:r w:rsidR="005F482A">
          <w:rPr>
            <w:lang w:eastAsia="ko-KR"/>
          </w:rPr>
          <w:t>I</w:t>
        </w:r>
      </w:ins>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1279" w:name="_Toc83212465"/>
      <w:r>
        <w:rPr>
          <w:lang w:eastAsia="zh-CN"/>
        </w:rPr>
        <w:t>6.2A.2</w:t>
      </w:r>
      <w:r>
        <w:rPr>
          <w:lang w:eastAsia="zh-CN"/>
        </w:rPr>
        <w:tab/>
        <w:t>Contents of ML Model Provisioning</w:t>
      </w:r>
      <w:bookmarkEnd w:id="1279"/>
    </w:p>
    <w:p w14:paraId="654FA20F" w14:textId="3824EA51" w:rsidR="00CB00E9" w:rsidRDefault="00CB00E9" w:rsidP="00CB00E9">
      <w:pPr>
        <w:rPr>
          <w:lang w:eastAsia="zh-CN"/>
        </w:rPr>
      </w:pPr>
      <w:r>
        <w:rPr>
          <w:lang w:eastAsia="zh-CN"/>
        </w:rPr>
        <w:t>The consumers of the ML model provisioning services (i.e. an</w:t>
      </w:r>
      <w:del w:id="1280" w:author="23.288_CR0461R1_(Rel-17)_eNA_Ph2" w:date="2021-12-08T16:03:00Z">
        <w:r w:rsidDel="0002095D">
          <w:rPr>
            <w:lang w:eastAsia="zh-CN"/>
          </w:rPr>
          <w:delText xml:space="preserve"> AnLF of</w:delText>
        </w:r>
      </w:del>
      <w:r>
        <w:rPr>
          <w:lang w:eastAsia="zh-CN"/>
        </w:rPr>
        <w:t xml:space="preserve"> NWDAF</w:t>
      </w:r>
      <w:ins w:id="1281" w:author="23.288_CR0461R1_(Rel-17)_eNA_Ph2" w:date="2021-12-08T16:03:00Z">
        <w:r w:rsidR="0002095D">
          <w:rPr>
            <w:lang w:eastAsia="zh-CN"/>
          </w:rPr>
          <w:t xml:space="preserve"> containing </w:t>
        </w:r>
        <w:proofErr w:type="spellStart"/>
        <w:r w:rsidR="0002095D">
          <w:rPr>
            <w:lang w:eastAsia="zh-CN"/>
          </w:rPr>
          <w:t>AnLF</w:t>
        </w:r>
      </w:ins>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1BE002F3" w14:textId="476E852A"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del w:id="1282" w:author="23.288_CR0450R3_(Rel-17)_eNA_Ph2" w:date="2021-12-08T14:46:00Z">
        <w:r w:rsidR="00D87408" w:rsidDel="005F482A">
          <w:rPr>
            <w:lang w:eastAsia="zh-CN"/>
          </w:rPr>
          <w:delText>m</w:delText>
        </w:r>
      </w:del>
      <w:ins w:id="1283" w:author="23.288_CR0450R3_(Rel-17)_eNA_Ph2" w:date="2021-12-08T14:46:00Z">
        <w:r w:rsidR="005F482A">
          <w:rPr>
            <w:lang w:eastAsia="zh-CN"/>
          </w:rPr>
          <w:t>M</w:t>
        </w:r>
      </w:ins>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del w:id="1284" w:author="23.288_CR0450R3_(Rel-17)_eNA_Ph2" w:date="2021-12-08T14:46:00Z">
        <w:r w:rsidR="00D87408" w:rsidDel="005F482A">
          <w:rPr>
            <w:lang w:eastAsia="zh-CN"/>
          </w:rPr>
          <w:delText>f</w:delText>
        </w:r>
      </w:del>
      <w:ins w:id="1285" w:author="23.288_CR0450R3_(Rel-17)_eNA_Ph2" w:date="2021-12-08T14:46:00Z">
        <w:r w:rsidR="005F482A">
          <w:rPr>
            <w:lang w:eastAsia="zh-CN"/>
          </w:rPr>
          <w:t>F</w:t>
        </w:r>
      </w:ins>
      <w:r w:rsidR="00D87408">
        <w:rPr>
          <w:lang w:eastAsia="zh-CN"/>
        </w:rPr>
        <w:t xml:space="preserve">ilter </w:t>
      </w:r>
      <w:del w:id="1286" w:author="23.288_CR0450R3_(Rel-17)_eNA_Ph2" w:date="2021-12-08T14:46:00Z">
        <w:r w:rsidR="00D87408" w:rsidDel="005F482A">
          <w:rPr>
            <w:lang w:eastAsia="zh-CN"/>
          </w:rPr>
          <w:delText>i</w:delText>
        </w:r>
      </w:del>
      <w:ins w:id="1287" w:author="23.288_CR0450R3_(Rel-17)_eNA_Ph2" w:date="2021-12-08T14:46:00Z">
        <w:r w:rsidR="005F482A">
          <w:rPr>
            <w:lang w:eastAsia="zh-CN"/>
          </w:rPr>
          <w:t>I</w:t>
        </w:r>
      </w:ins>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0056BE86" w:rsidR="00CB00E9" w:rsidRDefault="00CB00E9" w:rsidP="00320244">
      <w:pPr>
        <w:pStyle w:val="B2"/>
        <w:rPr>
          <w:lang w:eastAsia="zh-CN"/>
        </w:rPr>
      </w:pPr>
      <w:r>
        <w:rPr>
          <w:lang w:eastAsia="zh-CN"/>
        </w:rPr>
        <w:t>-</w:t>
      </w:r>
      <w:r>
        <w:rPr>
          <w:lang w:eastAsia="zh-CN"/>
        </w:rPr>
        <w:tab/>
        <w:t xml:space="preserve">[OPTIONAL] Target of </w:t>
      </w:r>
      <w:del w:id="1288" w:author="23.288_CR0450R3_(Rel-17)_eNA_Ph2" w:date="2021-12-08T14:47:00Z">
        <w:r w:rsidDel="005F482A">
          <w:rPr>
            <w:lang w:eastAsia="zh-CN"/>
          </w:rPr>
          <w:delText xml:space="preserve">Analytics </w:delText>
        </w:r>
      </w:del>
      <w:ins w:id="1289" w:author="23.288_CR0450R3_(Rel-17)_eNA_Ph2" w:date="2021-12-08T14:47:00Z">
        <w:r w:rsidR="005F482A">
          <w:rPr>
            <w:lang w:eastAsia="zh-CN"/>
          </w:rPr>
          <w:t xml:space="preserve">ML Model </w:t>
        </w:r>
      </w:ins>
      <w:r>
        <w:rPr>
          <w:lang w:eastAsia="zh-CN"/>
        </w:rPr>
        <w:t xml:space="preserve">Reporting: indicates the object(s) for which ML model </w:t>
      </w:r>
      <w:del w:id="1290" w:author="23.288_CR0450R3_(Rel-17)_eNA_Ph2" w:date="2021-12-08T14:47:00Z">
        <w:r w:rsidDel="005F482A">
          <w:rPr>
            <w:lang w:eastAsia="zh-CN"/>
          </w:rPr>
          <w:delText xml:space="preserve">for the analytics </w:delText>
        </w:r>
      </w:del>
      <w:r>
        <w:rPr>
          <w:lang w:eastAsia="zh-CN"/>
        </w:rPr>
        <w:t xml:space="preserve">is requested, </w:t>
      </w:r>
      <w:del w:id="1291" w:author="23.288_CR0450R3_(Rel-17)_eNA_Ph2" w:date="2021-12-08T14:47:00Z">
        <w:r w:rsidDel="005F482A">
          <w:rPr>
            <w:lang w:eastAsia="zh-CN"/>
          </w:rPr>
          <w:delText xml:space="preserve">entities such as </w:delText>
        </w:r>
      </w:del>
      <w:ins w:id="1292" w:author="23.288_CR0450R3_(Rel-17)_eNA_Ph2" w:date="2021-12-08T14:47:00Z">
        <w:r w:rsidR="005F482A">
          <w:rPr>
            <w:lang w:eastAsia="zh-CN"/>
          </w:rPr>
          <w:t xml:space="preserve">e.g. </w:t>
        </w:r>
      </w:ins>
      <w:r>
        <w:rPr>
          <w:lang w:eastAsia="zh-CN"/>
        </w:rPr>
        <w:t>specific UEs, a group of UE(s) or any UE (i.e. all UEs).</w:t>
      </w:r>
    </w:p>
    <w:p w14:paraId="360775FB" w14:textId="77777777" w:rsidR="005F482A" w:rsidRDefault="005F482A" w:rsidP="00934696">
      <w:pPr>
        <w:pStyle w:val="B2"/>
        <w:rPr>
          <w:ins w:id="1293" w:author="23.288_CR0450R3_(Rel-17)_eNA_Ph2" w:date="2021-12-08T14:48:00Z"/>
          <w:lang w:eastAsia="zh-CN"/>
        </w:rPr>
      </w:pPr>
      <w:ins w:id="1294" w:author="23.288_CR0450R3_(Rel-17)_eNA_Ph2" w:date="2021-12-08T14:48:00Z">
        <w:r>
          <w:rPr>
            <w:lang w:eastAsia="zh-CN"/>
          </w:rPr>
          <w:t>-</w:t>
        </w:r>
        <w:r>
          <w:rPr>
            <w:lang w:eastAsia="zh-CN"/>
          </w:rPr>
          <w:tab/>
          <w:t>ML Model Reporting Information with the following parameters:</w:t>
        </w:r>
      </w:ins>
    </w:p>
    <w:p w14:paraId="32A1EBD8" w14:textId="77777777" w:rsidR="005F482A" w:rsidRDefault="005F482A" w:rsidP="005F482A">
      <w:pPr>
        <w:pStyle w:val="B3"/>
        <w:rPr>
          <w:ins w:id="1295" w:author="23.288_CR0450R3_(Rel-17)_eNA_Ph2" w:date="2021-12-08T14:48:00Z"/>
          <w:lang w:eastAsia="zh-CN"/>
        </w:rPr>
        <w:pPrChange w:id="1296" w:author="23.288_CR0450R3_(Rel-17)_eNA_Ph2" w:date="2021-12-08T14:48:00Z">
          <w:pPr>
            <w:pStyle w:val="B2"/>
          </w:pPr>
        </w:pPrChange>
      </w:pPr>
      <w:ins w:id="1297" w:author="23.288_CR0450R3_(Rel-17)_eNA_Ph2" w:date="2021-12-08T14:48:00Z">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ins>
    </w:p>
    <w:p w14:paraId="4F18C315" w14:textId="36654FC9" w:rsidR="00934696" w:rsidRDefault="00934696" w:rsidP="00934696">
      <w:pPr>
        <w:pStyle w:val="B2"/>
        <w:rPr>
          <w:lang w:eastAsia="zh-CN"/>
        </w:rPr>
      </w:pPr>
      <w:r>
        <w:rPr>
          <w:lang w:eastAsia="zh-CN"/>
        </w:rPr>
        <w:t>-</w:t>
      </w:r>
      <w:r>
        <w:rPr>
          <w:lang w:eastAsia="zh-CN"/>
        </w:rPr>
        <w:tab/>
        <w:t xml:space="preserve">[OPTIONAL] ML Model </w:t>
      </w:r>
      <w:del w:id="1298" w:author="23.288_CR0450R3_(Rel-17)_eNA_Ph2" w:date="2021-12-08T14:48:00Z">
        <w:r w:rsidDel="005F482A">
          <w:rPr>
            <w:lang w:eastAsia="zh-CN"/>
          </w:rPr>
          <w:delText>t</w:delText>
        </w:r>
      </w:del>
      <w:ins w:id="1299" w:author="23.288_CR0450R3_(Rel-17)_eNA_Ph2" w:date="2021-12-08T14:48:00Z">
        <w:r w:rsidR="005F482A">
          <w:rPr>
            <w:lang w:eastAsia="zh-CN"/>
          </w:rPr>
          <w:t>T</w:t>
        </w:r>
      </w:ins>
      <w:r>
        <w:rPr>
          <w:lang w:eastAsia="zh-CN"/>
        </w:rPr>
        <w:t xml:space="preserve">arget </w:t>
      </w:r>
      <w:del w:id="1300" w:author="23.288_CR0450R3_(Rel-17)_eNA_Ph2" w:date="2021-12-08T14:48:00Z">
        <w:r w:rsidDel="005F482A">
          <w:rPr>
            <w:lang w:eastAsia="zh-CN"/>
          </w:rPr>
          <w:delText>p</w:delText>
        </w:r>
      </w:del>
      <w:ins w:id="1301" w:author="23.288_CR0450R3_(Rel-17)_eNA_Ph2" w:date="2021-12-08T14:48:00Z">
        <w:r w:rsidR="005F482A">
          <w:rPr>
            <w:lang w:eastAsia="zh-CN"/>
          </w:rPr>
          <w:t>P</w:t>
        </w:r>
      </w:ins>
      <w:r>
        <w:rPr>
          <w:lang w:eastAsia="zh-CN"/>
        </w:rPr>
        <w:t>eriod: indicates time interval [start, end] for which ML model for the Analytics is requested. The time interval is expressed with actual start time and actual end time (e.g. via UTC time).</w:t>
      </w:r>
    </w:p>
    <w:p w14:paraId="1261C429" w14:textId="77A54A94"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461895">
        <w:rPr>
          <w:lang w:eastAsia="zh-CN"/>
        </w:rPr>
        <w:t>TS 23.502 [</w:t>
      </w:r>
      <w:r>
        <w:rPr>
          <w:lang w:eastAsia="zh-CN"/>
        </w:rPr>
        <w:t>3] clause 4.15.1, allowing to correlate notifications received from the</w:t>
      </w:r>
      <w:ins w:id="1302" w:author="23.288_CR0445R1_(Rel-17)_eNA_Ph2" w:date="2021-12-08T14:28:00Z">
        <w:r w:rsidR="005F482A">
          <w:rPr>
            <w:lang w:eastAsia="zh-CN"/>
          </w:rPr>
          <w:t xml:space="preserve"> NWDAF containing MTLF</w:t>
        </w:r>
      </w:ins>
      <w:del w:id="1303" w:author="23.288_CR0445R1_(Rel-17)_eNA_Ph2" w:date="2021-12-08T14:28:00Z">
        <w:r w:rsidDel="005F482A">
          <w:rPr>
            <w:lang w:eastAsia="zh-CN"/>
          </w:rPr>
          <w:delText xml:space="preserve"> ML model provider NWDAF</w:delText>
        </w:r>
      </w:del>
      <w:r>
        <w:rPr>
          <w:lang w:eastAsia="zh-CN"/>
        </w:rPr>
        <w:t xml:space="preserve"> with this subscription.</w:t>
      </w:r>
    </w:p>
    <w:p w14:paraId="5741D9AA" w14:textId="6E1856AD" w:rsidR="00CB00E9" w:rsidRDefault="00CB00E9" w:rsidP="00CB00E9">
      <w:pPr>
        <w:rPr>
          <w:lang w:eastAsia="zh-CN"/>
        </w:rPr>
      </w:pPr>
      <w:r>
        <w:rPr>
          <w:lang w:eastAsia="zh-CN"/>
        </w:rPr>
        <w:t>The</w:t>
      </w:r>
      <w:ins w:id="1304" w:author="23.288_CR0445R1_(Rel-17)_eNA_Ph2" w:date="2021-12-08T14:29:00Z">
        <w:r w:rsidR="005F482A">
          <w:rPr>
            <w:lang w:eastAsia="zh-CN"/>
          </w:rPr>
          <w:t xml:space="preserve"> NWDAF containing MTLF</w:t>
        </w:r>
      </w:ins>
      <w:del w:id="1305" w:author="23.288_CR0445R1_(Rel-17)_eNA_Ph2" w:date="2021-12-08T14:29:00Z">
        <w:r w:rsidDel="005F482A">
          <w:rPr>
            <w:lang w:eastAsia="zh-CN"/>
          </w:rPr>
          <w:delText xml:space="preserve"> ML model provider NWDAF (i.e. an MTLF of NWDAF)</w:delText>
        </w:r>
      </w:del>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216F2BD3" w14:textId="28FA89E6" w:rsidR="00CB00E9" w:rsidRDefault="00CB00E9" w:rsidP="00320244">
      <w:pPr>
        <w:pStyle w:val="B1"/>
        <w:rPr>
          <w:lang w:eastAsia="zh-CN"/>
        </w:rPr>
      </w:pPr>
      <w:r>
        <w:rPr>
          <w:lang w:eastAsia="zh-CN"/>
        </w:rPr>
        <w:t>-</w:t>
      </w:r>
      <w:r>
        <w:rPr>
          <w:lang w:eastAsia="zh-CN"/>
        </w:rPr>
        <w:tab/>
        <w:t xml:space="preserve">ML </w:t>
      </w:r>
      <w:del w:id="1306" w:author="23.288_CR0450R3_(Rel-17)_eNA_Ph2" w:date="2021-12-08T14:48:00Z">
        <w:r w:rsidDel="005F482A">
          <w:rPr>
            <w:lang w:eastAsia="zh-CN"/>
          </w:rPr>
          <w:delText>m</w:delText>
        </w:r>
      </w:del>
      <w:ins w:id="1307" w:author="23.288_CR0450R3_(Rel-17)_eNA_Ph2" w:date="2021-12-08T14:48:00Z">
        <w:r w:rsidR="005F482A">
          <w:rPr>
            <w:lang w:eastAsia="zh-CN"/>
          </w:rPr>
          <w:t>M</w:t>
        </w:r>
      </w:ins>
      <w:r>
        <w:rPr>
          <w:lang w:eastAsia="zh-CN"/>
        </w:rPr>
        <w:t xml:space="preserve">odel </w:t>
      </w:r>
      <w:del w:id="1308" w:author="23.288_CR0450R3_(Rel-17)_eNA_Ph2" w:date="2021-12-08T14:48:00Z">
        <w:r w:rsidDel="005F482A">
          <w:rPr>
            <w:lang w:eastAsia="zh-CN"/>
          </w:rPr>
          <w:delText>i</w:delText>
        </w:r>
      </w:del>
      <w:ins w:id="1309" w:author="23.288_CR0450R3_(Rel-17)_eNA_Ph2" w:date="2021-12-08T14:48:00Z">
        <w:r w:rsidR="005F482A">
          <w:rPr>
            <w:lang w:eastAsia="zh-CN"/>
          </w:rPr>
          <w:t>I</w:t>
        </w:r>
      </w:ins>
      <w:r>
        <w:rPr>
          <w:lang w:eastAsia="zh-CN"/>
        </w:rPr>
        <w:t>nformation, which includes the ML model file address (e.g. URL or FQDN) for the Analytics ID(s).</w:t>
      </w:r>
    </w:p>
    <w:p w14:paraId="12FDBEF2" w14:textId="1AD678E8"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del w:id="1310" w:author="23.288_CR0450R3_(Rel-17)_eNA_Ph2" w:date="2021-12-08T14:49:00Z">
        <w:r w:rsidDel="005F482A">
          <w:rPr>
            <w:lang w:eastAsia="zh-CN"/>
          </w:rPr>
          <w:delText>m</w:delText>
        </w:r>
      </w:del>
      <w:ins w:id="1311" w:author="23.288_CR0450R3_(Rel-17)_eNA_Ph2" w:date="2021-12-08T14:49:00Z">
        <w:r w:rsidR="005F482A">
          <w:rPr>
            <w:lang w:eastAsia="zh-CN"/>
          </w:rPr>
          <w:t>M</w:t>
        </w:r>
      </w:ins>
      <w:r>
        <w:rPr>
          <w:lang w:eastAsia="zh-CN"/>
        </w:rPr>
        <w:t xml:space="preserve">odel </w:t>
      </w:r>
      <w:del w:id="1312" w:author="23.288_CR0450R3_(Rel-17)_eNA_Ph2" w:date="2021-12-08T14:49:00Z">
        <w:r w:rsidDel="005F482A">
          <w:rPr>
            <w:lang w:eastAsia="zh-CN"/>
          </w:rPr>
          <w:delText>i</w:delText>
        </w:r>
      </w:del>
      <w:ins w:id="1313" w:author="23.288_CR0450R3_(Rel-17)_eNA_Ph2" w:date="2021-12-08T14:49:00Z">
        <w:r w:rsidR="005F482A">
          <w:rPr>
            <w:lang w:eastAsia="zh-CN"/>
          </w:rPr>
          <w:t>I</w:t>
        </w:r>
      </w:ins>
      <w:r>
        <w:rPr>
          <w:lang w:eastAsia="zh-CN"/>
        </w:rPr>
        <w:t>nformation applies.</w:t>
      </w:r>
    </w:p>
    <w:p w14:paraId="3FB106C7" w14:textId="1090002B" w:rsidR="00934696" w:rsidRDefault="00934696" w:rsidP="00934696">
      <w:pPr>
        <w:pStyle w:val="B1"/>
        <w:rPr>
          <w:lang w:eastAsia="zh-CN"/>
        </w:rPr>
      </w:pPr>
      <w:r>
        <w:rPr>
          <w:lang w:eastAsia="zh-CN"/>
        </w:rPr>
        <w:t>-</w:t>
      </w:r>
      <w:r>
        <w:rPr>
          <w:lang w:eastAsia="zh-CN"/>
        </w:rPr>
        <w:tab/>
        <w:t xml:space="preserve">[OPTIONAL] Spatial validity: indicates Area where the provided ML </w:t>
      </w:r>
      <w:del w:id="1314" w:author="23.288_CR0450R3_(Rel-17)_eNA_Ph2" w:date="2021-12-08T14:49:00Z">
        <w:r w:rsidDel="005F482A">
          <w:rPr>
            <w:lang w:eastAsia="zh-CN"/>
          </w:rPr>
          <w:delText>m</w:delText>
        </w:r>
      </w:del>
      <w:ins w:id="1315" w:author="23.288_CR0450R3_(Rel-17)_eNA_Ph2" w:date="2021-12-08T14:49:00Z">
        <w:r w:rsidR="005F482A">
          <w:rPr>
            <w:lang w:eastAsia="zh-CN"/>
          </w:rPr>
          <w:t>M</w:t>
        </w:r>
      </w:ins>
      <w:r>
        <w:rPr>
          <w:lang w:eastAsia="zh-CN"/>
        </w:rPr>
        <w:t xml:space="preserve">odel </w:t>
      </w:r>
      <w:del w:id="1316" w:author="23.288_CR0450R3_(Rel-17)_eNA_Ph2" w:date="2021-12-08T14:49:00Z">
        <w:r w:rsidDel="005F482A">
          <w:rPr>
            <w:lang w:eastAsia="zh-CN"/>
          </w:rPr>
          <w:delText>i</w:delText>
        </w:r>
      </w:del>
      <w:ins w:id="1317" w:author="23.288_CR0450R3_(Rel-17)_eNA_Ph2" w:date="2021-12-08T14:49:00Z">
        <w:r w:rsidR="005F482A">
          <w:rPr>
            <w:lang w:eastAsia="zh-CN"/>
          </w:rPr>
          <w:t>I</w:t>
        </w:r>
      </w:ins>
      <w:r>
        <w:rPr>
          <w:lang w:eastAsia="zh-CN"/>
        </w:rPr>
        <w:t>nformation applies.</w:t>
      </w:r>
    </w:p>
    <w:p w14:paraId="6D21C652" w14:textId="1A59E06C"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del w:id="1318" w:author="23.288_CR0450R3_(Rel-17)_eNA_Ph2" w:date="2021-12-08T14:49:00Z">
        <w:r w:rsidR="00D87408" w:rsidDel="005F482A">
          <w:rPr>
            <w:lang w:eastAsia="zh-CN"/>
          </w:rPr>
          <w:delText>m</w:delText>
        </w:r>
      </w:del>
      <w:ins w:id="1319" w:author="23.288_CR0450R3_(Rel-17)_eNA_Ph2" w:date="2021-12-08T14:49:00Z">
        <w:r w:rsidR="005F482A">
          <w:rPr>
            <w:lang w:eastAsia="zh-CN"/>
          </w:rPr>
          <w:t>M</w:t>
        </w:r>
      </w:ins>
      <w:r w:rsidR="00D87408">
        <w:rPr>
          <w:lang w:eastAsia="zh-CN"/>
        </w:rPr>
        <w:t xml:space="preserve">odel </w:t>
      </w:r>
      <w:r>
        <w:rPr>
          <w:lang w:eastAsia="zh-CN"/>
        </w:rPr>
        <w:t xml:space="preserve">Filter </w:t>
      </w:r>
      <w:del w:id="1320" w:author="23.288_CR0450R3_(Rel-17)_eNA_Ph2" w:date="2021-12-08T14:49:00Z">
        <w:r w:rsidDel="005F482A">
          <w:rPr>
            <w:lang w:eastAsia="zh-CN"/>
          </w:rPr>
          <w:delText>i</w:delText>
        </w:r>
      </w:del>
      <w:ins w:id="1321" w:author="23.288_CR0450R3_(Rel-17)_eNA_Ph2" w:date="2021-12-08T14:49:00Z">
        <w:r w:rsidR="005F482A">
          <w:rPr>
            <w:lang w:eastAsia="zh-CN"/>
          </w:rPr>
          <w:t>I</w:t>
        </w:r>
      </w:ins>
      <w:r>
        <w:rPr>
          <w:lang w:eastAsia="zh-CN"/>
        </w:rPr>
        <w:t xml:space="preserve">nformation and of ML Model </w:t>
      </w:r>
      <w:del w:id="1322" w:author="23.288_CR0450R3_(Rel-17)_eNA_Ph2" w:date="2021-12-08T14:49:00Z">
        <w:r w:rsidDel="005F482A">
          <w:rPr>
            <w:lang w:eastAsia="zh-CN"/>
          </w:rPr>
          <w:delText>t</w:delText>
        </w:r>
      </w:del>
      <w:ins w:id="1323" w:author="23.288_CR0450R3_(Rel-17)_eNA_Ph2" w:date="2021-12-08T14:49:00Z">
        <w:r w:rsidR="005F482A">
          <w:rPr>
            <w:lang w:eastAsia="zh-CN"/>
          </w:rPr>
          <w:t>T</w:t>
        </w:r>
      </w:ins>
      <w:r>
        <w:rPr>
          <w:lang w:eastAsia="zh-CN"/>
        </w:rPr>
        <w:t xml:space="preserve">arget </w:t>
      </w:r>
      <w:del w:id="1324" w:author="23.288_CR0450R3_(Rel-17)_eNA_Ph2" w:date="2021-12-08T14:49:00Z">
        <w:r w:rsidDel="005F482A">
          <w:rPr>
            <w:lang w:eastAsia="zh-CN"/>
          </w:rPr>
          <w:delText>p</w:delText>
        </w:r>
      </w:del>
      <w:ins w:id="1325" w:author="23.288_CR0450R3_(Rel-17)_eNA_Ph2" w:date="2021-12-08T14:49:00Z">
        <w:r w:rsidR="005F482A">
          <w:rPr>
            <w:lang w:eastAsia="zh-CN"/>
          </w:rPr>
          <w:t>P</w:t>
        </w:r>
      </w:ins>
      <w:r>
        <w:rPr>
          <w:lang w:eastAsia="zh-CN"/>
        </w:rPr>
        <w:t>eriod, respectively.</w:t>
      </w:r>
    </w:p>
    <w:p w14:paraId="42B6E578" w14:textId="34103350" w:rsidR="009832D0" w:rsidRDefault="009832D0" w:rsidP="009832D0">
      <w:pPr>
        <w:pStyle w:val="Heading3"/>
        <w:tabs>
          <w:tab w:val="left" w:pos="8647"/>
        </w:tabs>
        <w:rPr>
          <w:lang w:eastAsia="zh-CN"/>
        </w:rPr>
      </w:pPr>
      <w:bookmarkStart w:id="1326" w:name="_Toc83212466"/>
      <w:r>
        <w:rPr>
          <w:lang w:eastAsia="zh-CN"/>
        </w:rPr>
        <w:lastRenderedPageBreak/>
        <w:t>6.2A.3</w:t>
      </w:r>
      <w:r>
        <w:rPr>
          <w:lang w:eastAsia="zh-CN"/>
        </w:rPr>
        <w:tab/>
        <w:t>ML Model request</w:t>
      </w:r>
      <w:bookmarkEnd w:id="1326"/>
    </w:p>
    <w:p w14:paraId="6C8D5E93" w14:textId="46ABA669" w:rsidR="009832D0" w:rsidRDefault="009832D0" w:rsidP="009832D0">
      <w:pPr>
        <w:rPr>
          <w:lang w:eastAsia="zh-CN"/>
        </w:rPr>
      </w:pPr>
      <w:r>
        <w:rPr>
          <w:lang w:eastAsia="zh-CN"/>
        </w:rPr>
        <w:t>The procedure in Figure 6.2A.3-1 is used by an NWDAF service consumer, i.e. an NWDAF</w:t>
      </w:r>
      <w:ins w:id="1327" w:author="23.288_CR0461R1_(Rel-17)_eNA_Ph2" w:date="2021-12-08T16:03:00Z">
        <w:r w:rsidR="0002095D">
          <w:rPr>
            <w:lang w:eastAsia="zh-CN"/>
          </w:rPr>
          <w:t xml:space="preserve"> containing</w:t>
        </w:r>
      </w:ins>
      <w:r>
        <w:rPr>
          <w:lang w:eastAsia="zh-CN"/>
        </w:rPr>
        <w:t xml:space="preserve"> </w:t>
      </w:r>
      <w:del w:id="1328" w:author="23.288_CR0461R1_(Rel-17)_eNA_Ph2" w:date="2021-12-08T16:03:00Z">
        <w:r w:rsidDel="0002095D">
          <w:rPr>
            <w:lang w:eastAsia="zh-CN"/>
          </w:rPr>
          <w:delText>(</w:delText>
        </w:r>
      </w:del>
      <w:proofErr w:type="spellStart"/>
      <w:r>
        <w:rPr>
          <w:lang w:eastAsia="zh-CN"/>
        </w:rPr>
        <w:t>AnLF</w:t>
      </w:r>
      <w:proofErr w:type="spellEnd"/>
      <w:del w:id="1329" w:author="23.288_CR0461R1_(Rel-17)_eNA_Ph2" w:date="2021-12-08T16:03:00Z">
        <w:r w:rsidDel="0002095D">
          <w:rPr>
            <w:lang w:eastAsia="zh-CN"/>
          </w:rPr>
          <w:delText>)</w:delText>
        </w:r>
      </w:del>
      <w:r>
        <w:rPr>
          <w:lang w:eastAsia="zh-CN"/>
        </w:rPr>
        <w:t xml:space="preserve"> to request and get from another NWDAF, i.e. an NWDAF containing MTLF ML </w:t>
      </w:r>
      <w:del w:id="1330" w:author="23.288_CR0450R3_(Rel-17)_eNA_Ph2" w:date="2021-12-08T14:49:00Z">
        <w:r w:rsidDel="005F482A">
          <w:rPr>
            <w:lang w:eastAsia="zh-CN"/>
          </w:rPr>
          <w:delText>m</w:delText>
        </w:r>
      </w:del>
      <w:ins w:id="1331" w:author="23.288_CR0450R3_(Rel-17)_eNA_Ph2" w:date="2021-12-08T14:49:00Z">
        <w:r w:rsidR="005F482A">
          <w:rPr>
            <w:lang w:eastAsia="zh-CN"/>
          </w:rPr>
          <w:t>M</w:t>
        </w:r>
      </w:ins>
      <w:r>
        <w:rPr>
          <w:lang w:eastAsia="zh-CN"/>
        </w:rPr>
        <w:t xml:space="preserve">odel </w:t>
      </w:r>
      <w:del w:id="1332" w:author="23.288_CR0450R3_(Rel-17)_eNA_Ph2" w:date="2021-12-08T14:50:00Z">
        <w:r w:rsidDel="005F482A">
          <w:rPr>
            <w:lang w:eastAsia="zh-CN"/>
          </w:rPr>
          <w:delText>i</w:delText>
        </w:r>
      </w:del>
      <w:ins w:id="1333" w:author="23.288_CR0450R3_(Rel-17)_eNA_Ph2" w:date="2021-12-08T14:50:00Z">
        <w:r w:rsidR="005F482A">
          <w:rPr>
            <w:lang w:eastAsia="zh-CN"/>
          </w:rPr>
          <w:t>I</w:t>
        </w:r>
      </w:ins>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del w:id="1334" w:author="23.288_CR0450R3_(Rel-17)_eNA_Ph2" w:date="2021-12-08T14:50:00Z">
        <w:r w:rsidDel="005F482A">
          <w:rPr>
            <w:lang w:eastAsia="zh-CN"/>
          </w:rPr>
          <w:delText>m</w:delText>
        </w:r>
      </w:del>
      <w:ins w:id="1335" w:author="23.288_CR0450R3_(Rel-17)_eNA_Ph2" w:date="2021-12-08T14:50:00Z">
        <w:r w:rsidR="005F482A">
          <w:rPr>
            <w:lang w:eastAsia="zh-CN"/>
          </w:rPr>
          <w:t>M</w:t>
        </w:r>
      </w:ins>
      <w:r>
        <w:rPr>
          <w:lang w:eastAsia="zh-CN"/>
        </w:rPr>
        <w:t xml:space="preserve">odel </w:t>
      </w:r>
      <w:del w:id="1336" w:author="23.288_CR0450R3_(Rel-17)_eNA_Ph2" w:date="2021-12-08T14:50:00Z">
        <w:r w:rsidDel="005F482A">
          <w:rPr>
            <w:lang w:eastAsia="zh-CN"/>
          </w:rPr>
          <w:delText>i</w:delText>
        </w:r>
      </w:del>
      <w:ins w:id="1337" w:author="23.288_CR0450R3_(Rel-17)_eNA_Ph2" w:date="2021-12-08T14:50:00Z">
        <w:r w:rsidR="005F482A">
          <w:rPr>
            <w:lang w:eastAsia="zh-CN"/>
          </w:rPr>
          <w:t>I</w:t>
        </w:r>
      </w:ins>
      <w:r>
        <w:rPr>
          <w:lang w:eastAsia="zh-CN"/>
        </w:rPr>
        <w:t xml:space="preserve">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bookmarkStart w:id="1338" w:name="_MON_1684549432"/>
    <w:bookmarkEnd w:id="1338"/>
    <w:p w14:paraId="25016CA1" w14:textId="35DA9B10" w:rsidR="009832D0" w:rsidRDefault="009832D0" w:rsidP="00223DFF">
      <w:pPr>
        <w:pStyle w:val="TH"/>
      </w:pPr>
      <w:r>
        <w:object w:dxaOrig="7655" w:dyaOrig="2691" w14:anchorId="78B3CE62">
          <v:shape id="_x0000_i1067" type="#_x0000_t75" style="width:382.55pt;height:135.25pt" o:ole="">
            <v:imagedata r:id="rId110" o:title=""/>
          </v:shape>
          <o:OLEObject Type="Embed" ProgID="Word.Picture.8" ShapeID="_x0000_i1067" DrawAspect="Content" ObjectID="_1700633213" r:id="rId111"/>
        </w:object>
      </w:r>
    </w:p>
    <w:p w14:paraId="28372CFF" w14:textId="58889E6B" w:rsidR="009832D0" w:rsidRDefault="009832D0" w:rsidP="009832D0">
      <w:pPr>
        <w:pStyle w:val="TF"/>
        <w:rPr>
          <w:lang w:eastAsia="zh-CN"/>
        </w:rPr>
      </w:pPr>
      <w:r>
        <w:rPr>
          <w:lang w:eastAsia="zh-CN"/>
        </w:rPr>
        <w:t>Figure 6.2A.3-1: ML model Request</w:t>
      </w:r>
    </w:p>
    <w:p w14:paraId="1BBF524E" w14:textId="2042BF4D" w:rsidR="009832D0" w:rsidRDefault="009832D0" w:rsidP="009832D0">
      <w:pPr>
        <w:pStyle w:val="B1"/>
        <w:rPr>
          <w:lang w:eastAsia="zh-CN"/>
        </w:rPr>
      </w:pPr>
      <w:r>
        <w:rPr>
          <w:lang w:eastAsia="zh-CN"/>
        </w:rPr>
        <w:t>1.</w:t>
      </w:r>
      <w:r>
        <w:rPr>
          <w:lang w:eastAsia="zh-CN"/>
        </w:rPr>
        <w:tab/>
        <w:t>The NWDAF service consumer (i.e., an NWDAF</w:t>
      </w:r>
      <w:ins w:id="1339" w:author="23.288_CR0461R1_(Rel-17)_eNA_Ph2" w:date="2021-12-08T16:03:00Z">
        <w:r w:rsidR="0002095D">
          <w:rPr>
            <w:lang w:eastAsia="zh-CN"/>
          </w:rPr>
          <w:t xml:space="preserve"> containing</w:t>
        </w:r>
      </w:ins>
      <w:r>
        <w:rPr>
          <w:lang w:eastAsia="zh-CN"/>
        </w:rPr>
        <w:t xml:space="preserve"> </w:t>
      </w:r>
      <w:del w:id="1340" w:author="23.288_CR0461R1_(Rel-17)_eNA_Ph2" w:date="2021-12-08T16:03:00Z">
        <w:r w:rsidDel="0002095D">
          <w:rPr>
            <w:lang w:eastAsia="zh-CN"/>
          </w:rPr>
          <w:delText>(</w:delText>
        </w:r>
      </w:del>
      <w:proofErr w:type="spellStart"/>
      <w:r>
        <w:rPr>
          <w:lang w:eastAsia="zh-CN"/>
        </w:rPr>
        <w:t>AnLF</w:t>
      </w:r>
      <w:proofErr w:type="spellEnd"/>
      <w:del w:id="1341" w:author="23.288_CR0461R1_(Rel-17)_eNA_Ph2" w:date="2021-12-08T16:03:00Z">
        <w:r w:rsidDel="0002095D">
          <w:rPr>
            <w:lang w:eastAsia="zh-CN"/>
          </w:rPr>
          <w:delText>)</w:delText>
        </w:r>
      </w:del>
      <w:r>
        <w:rPr>
          <w:lang w:eastAsia="zh-CN"/>
        </w:rPr>
        <w:t xml:space="preserve">) requests a (set of) ML Model(s) associated with a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p>
    <w:p w14:paraId="479E0031" w14:textId="2FA16261" w:rsidR="009832D0" w:rsidRDefault="009832D0" w:rsidP="009832D0">
      <w:pPr>
        <w:pStyle w:val="B1"/>
        <w:rPr>
          <w:lang w:eastAsia="zh-CN"/>
        </w:rPr>
      </w:pPr>
      <w:r>
        <w:rPr>
          <w:lang w:eastAsia="zh-CN"/>
        </w:rPr>
        <w:tab/>
        <w:t xml:space="preserve">When a request to an ML </w:t>
      </w:r>
      <w:del w:id="1342" w:author="23.288_CR0450R3_(Rel-17)_eNA_Ph2" w:date="2021-12-08T14:50:00Z">
        <w:r w:rsidDel="005F482A">
          <w:rPr>
            <w:lang w:eastAsia="zh-CN"/>
          </w:rPr>
          <w:delText>m</w:delText>
        </w:r>
      </w:del>
      <w:ins w:id="1343" w:author="23.288_CR0450R3_(Rel-17)_eNA_Ph2" w:date="2021-12-08T14:50:00Z">
        <w:r w:rsidR="005F482A">
          <w:rPr>
            <w:lang w:eastAsia="zh-CN"/>
          </w:rPr>
          <w:t>M</w:t>
        </w:r>
      </w:ins>
      <w:r>
        <w:rPr>
          <w:lang w:eastAsia="zh-CN"/>
        </w:rPr>
        <w:t xml:space="preserve">odel </w:t>
      </w:r>
      <w:del w:id="1344" w:author="23.288_CR0450R3_(Rel-17)_eNA_Ph2" w:date="2021-12-08T14:50:00Z">
        <w:r w:rsidDel="005F482A">
          <w:rPr>
            <w:lang w:eastAsia="zh-CN"/>
          </w:rPr>
          <w:delText>i</w:delText>
        </w:r>
      </w:del>
      <w:ins w:id="1345" w:author="23.288_CR0450R3_(Rel-17)_eNA_Ph2" w:date="2021-12-08T14:50:00Z">
        <w:r w:rsidR="005F482A">
          <w:rPr>
            <w:lang w:eastAsia="zh-CN"/>
          </w:rPr>
          <w:t>I</w:t>
        </w:r>
      </w:ins>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6D00E47A" w:rsidR="009832D0" w:rsidRDefault="009832D0" w:rsidP="009832D0">
      <w:pPr>
        <w:pStyle w:val="B1"/>
        <w:rPr>
          <w:lang w:eastAsia="zh-CN"/>
        </w:rPr>
      </w:pPr>
      <w:r>
        <w:rPr>
          <w:lang w:eastAsia="zh-CN"/>
        </w:rPr>
        <w:t>2.</w:t>
      </w:r>
      <w:r>
        <w:rPr>
          <w:lang w:eastAsia="zh-CN"/>
        </w:rPr>
        <w:tab/>
        <w:t xml:space="preserve">The NWDAF containing MTLF responds with the ML </w:t>
      </w:r>
      <w:del w:id="1346" w:author="23.288_CR0450R3_(Rel-17)_eNA_Ph2" w:date="2021-12-08T14:50:00Z">
        <w:r w:rsidDel="005F482A">
          <w:rPr>
            <w:lang w:eastAsia="zh-CN"/>
          </w:rPr>
          <w:delText>m</w:delText>
        </w:r>
      </w:del>
      <w:ins w:id="1347" w:author="23.288_CR0450R3_(Rel-17)_eNA_Ph2" w:date="2021-12-08T14:50:00Z">
        <w:r w:rsidR="005F482A">
          <w:rPr>
            <w:lang w:eastAsia="zh-CN"/>
          </w:rPr>
          <w:t>M</w:t>
        </w:r>
      </w:ins>
      <w:r>
        <w:rPr>
          <w:lang w:eastAsia="zh-CN"/>
        </w:rPr>
        <w:t xml:space="preserve">odel </w:t>
      </w:r>
      <w:del w:id="1348" w:author="23.288_CR0450R3_(Rel-17)_eNA_Ph2" w:date="2021-12-08T14:50:00Z">
        <w:r w:rsidDel="005F482A">
          <w:rPr>
            <w:lang w:eastAsia="zh-CN"/>
          </w:rPr>
          <w:delText>i</w:delText>
        </w:r>
      </w:del>
      <w:ins w:id="1349" w:author="23.288_CR0450R3_(Rel-17)_eNA_Ph2" w:date="2021-12-08T14:50:00Z">
        <w:r w:rsidR="005F482A">
          <w:rPr>
            <w:lang w:eastAsia="zh-CN"/>
          </w:rPr>
          <w:t>I</w:t>
        </w:r>
      </w:ins>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w:t>
      </w:r>
      <w:proofErr w:type="spellStart"/>
      <w:r>
        <w:rPr>
          <w:lang w:eastAsia="zh-CN"/>
        </w:rPr>
        <w:t>Nnwdaf_MLModelInfo_Request</w:t>
      </w:r>
      <w:proofErr w:type="spellEnd"/>
      <w:r>
        <w:rPr>
          <w:lang w:eastAsia="zh-CN"/>
        </w:rPr>
        <w:t xml:space="preserve"> response service operation. The content of ML </w:t>
      </w:r>
      <w:del w:id="1350" w:author="23.288_CR0450R3_(Rel-17)_eNA_Ph2" w:date="2021-12-08T14:50:00Z">
        <w:r w:rsidDel="005F482A">
          <w:rPr>
            <w:lang w:eastAsia="zh-CN"/>
          </w:rPr>
          <w:delText>m</w:delText>
        </w:r>
      </w:del>
      <w:ins w:id="1351" w:author="23.288_CR0450R3_(Rel-17)_eNA_Ph2" w:date="2021-12-08T14:50:00Z">
        <w:r w:rsidR="005F482A">
          <w:rPr>
            <w:lang w:eastAsia="zh-CN"/>
          </w:rPr>
          <w:t>M</w:t>
        </w:r>
      </w:ins>
      <w:r>
        <w:rPr>
          <w:lang w:eastAsia="zh-CN"/>
        </w:rPr>
        <w:t xml:space="preserve">odel </w:t>
      </w:r>
      <w:del w:id="1352" w:author="23.288_CR0450R3_(Rel-17)_eNA_Ph2" w:date="2021-12-08T14:51:00Z">
        <w:r w:rsidDel="005F482A">
          <w:rPr>
            <w:lang w:eastAsia="zh-CN"/>
          </w:rPr>
          <w:delText>i</w:delText>
        </w:r>
      </w:del>
      <w:ins w:id="1353" w:author="23.288_CR0450R3_(Rel-17)_eNA_Ph2" w:date="2021-12-08T14:51:00Z">
        <w:r w:rsidR="005F482A">
          <w:rPr>
            <w:lang w:eastAsia="zh-CN"/>
          </w:rPr>
          <w:t>I</w:t>
        </w:r>
      </w:ins>
      <w:r>
        <w:rPr>
          <w:lang w:eastAsia="zh-CN"/>
        </w:rPr>
        <w:t>nformation that can be provided by the NWDAF containing MTLF is specified in clause 6.2A.2.</w:t>
      </w:r>
    </w:p>
    <w:p w14:paraId="4D1DA834" w14:textId="7A723D10" w:rsidR="001A1105" w:rsidRDefault="001A1105" w:rsidP="00C24DA9">
      <w:pPr>
        <w:pStyle w:val="Heading2"/>
        <w:rPr>
          <w:ins w:id="1354" w:author="23.288_CR0467R3_(Rel-17)_eNA_Ph2" w:date="2021-12-08T16:38:00Z"/>
          <w:lang w:eastAsia="ko-KR"/>
        </w:rPr>
      </w:pPr>
      <w:bookmarkStart w:id="1355" w:name="_Toc83212467"/>
      <w:ins w:id="1356" w:author="23.288_CR0467R3_(Rel-17)_eNA_Ph2" w:date="2021-12-08T16:38:00Z">
        <w:r>
          <w:rPr>
            <w:lang w:eastAsia="ko-KR"/>
          </w:rPr>
          <w:t>6.2B</w:t>
        </w:r>
        <w:r>
          <w:rPr>
            <w:lang w:eastAsia="ko-KR"/>
          </w:rPr>
          <w:tab/>
          <w:t>Analytics Data Repository procedures</w:t>
        </w:r>
      </w:ins>
    </w:p>
    <w:p w14:paraId="0B9D885A" w14:textId="01BD7704" w:rsidR="001A1105" w:rsidRDefault="001A1105" w:rsidP="001A1105">
      <w:pPr>
        <w:pStyle w:val="Heading3"/>
        <w:rPr>
          <w:ins w:id="1357" w:author="23.288_CR0467R3_(Rel-17)_eNA_Ph2" w:date="2021-12-08T16:39:00Z"/>
          <w:lang w:eastAsia="ko-KR"/>
        </w:rPr>
      </w:pPr>
      <w:ins w:id="1358" w:author="23.288_CR0467R3_(Rel-17)_eNA_Ph2" w:date="2021-12-08T16:39:00Z">
        <w:r>
          <w:rPr>
            <w:lang w:eastAsia="ko-KR"/>
          </w:rPr>
          <w:t>6.2B.1</w:t>
        </w:r>
        <w:r>
          <w:rPr>
            <w:lang w:eastAsia="ko-KR"/>
          </w:rPr>
          <w:tab/>
          <w:t>General</w:t>
        </w:r>
      </w:ins>
    </w:p>
    <w:p w14:paraId="5C8B7F29" w14:textId="4C7B581B" w:rsidR="001A1105" w:rsidRDefault="001A1105" w:rsidP="001A1105">
      <w:pPr>
        <w:rPr>
          <w:ins w:id="1359" w:author="23.288_CR0467R3_(Rel-17)_eNA_Ph2" w:date="2021-12-08T16:39:00Z"/>
          <w:lang w:eastAsia="ko-KR"/>
        </w:rPr>
      </w:pPr>
      <w:ins w:id="1360" w:author="23.288_CR0467R3_(Rel-17)_eNA_Ph2" w:date="2021-12-08T16:39:00Z">
        <w:r>
          <w:rPr>
            <w:lang w:eastAsia="ko-KR"/>
          </w:rPr>
          <w:t>Collected data and analytics may be stored in ADRF, using procedure as specified in clause 6.2B.2 and clause 6.2B.3. Collected data and analytics may be deleted from ADRF, using procedure as specified in clause 6.2B.4.</w:t>
        </w:r>
      </w:ins>
    </w:p>
    <w:p w14:paraId="32EFD9AD" w14:textId="72E7B5B1" w:rsidR="001A1105" w:rsidRDefault="001A1105" w:rsidP="001A1105">
      <w:pPr>
        <w:pStyle w:val="Heading3"/>
        <w:rPr>
          <w:ins w:id="1361" w:author="23.288_CR0467R3_(Rel-17)_eNA_Ph2" w:date="2021-12-08T16:39:00Z"/>
          <w:lang w:eastAsia="ko-KR"/>
        </w:rPr>
      </w:pPr>
      <w:ins w:id="1362" w:author="23.288_CR0467R3_(Rel-17)_eNA_Ph2" w:date="2021-12-08T16:39:00Z">
        <w:r>
          <w:rPr>
            <w:lang w:eastAsia="ko-KR"/>
          </w:rPr>
          <w:t>6.2B.2</w:t>
        </w:r>
        <w:r>
          <w:rPr>
            <w:lang w:eastAsia="ko-KR"/>
          </w:rPr>
          <w:tab/>
          <w:t>Historical Data and Analytics storage</w:t>
        </w:r>
      </w:ins>
    </w:p>
    <w:p w14:paraId="3E3238AB" w14:textId="5790723A" w:rsidR="001A1105" w:rsidRDefault="001A1105" w:rsidP="001A1105">
      <w:pPr>
        <w:rPr>
          <w:ins w:id="1363" w:author="23.288_CR0467R3_(Rel-17)_eNA_Ph2" w:date="2021-12-08T16:39:00Z"/>
          <w:lang w:eastAsia="ko-KR"/>
        </w:rPr>
      </w:pPr>
      <w:ins w:id="1364" w:author="23.288_CR0467R3_(Rel-17)_eNA_Ph2" w:date="2021-12-08T16:39:00Z">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ins>
    </w:p>
    <w:p w14:paraId="5B7B09E3" w14:textId="4A51E699" w:rsidR="001A1105" w:rsidRDefault="001A1105" w:rsidP="001A1105">
      <w:pPr>
        <w:pStyle w:val="TH"/>
        <w:rPr>
          <w:ins w:id="1365" w:author="23.288_CR0467R3_(Rel-17)_eNA_Ph2" w:date="2021-12-08T16:39:00Z"/>
          <w:lang w:eastAsia="ko-KR"/>
        </w:rPr>
      </w:pPr>
      <w:ins w:id="1366" w:author="23.288_CR0467R3_(Rel-17)_eNA_Ph2" w:date="2021-12-08T16:39:00Z">
        <w:r w:rsidRPr="00F42524">
          <w:object w:dxaOrig="8221" w:dyaOrig="3858" w14:anchorId="5681BD8E">
            <v:shape id="_x0000_i1095" type="#_x0000_t75" style="width:411.35pt;height:191.6pt" o:ole="">
              <v:imagedata r:id="rId112" o:title=""/>
            </v:shape>
            <o:OLEObject Type="Embed" ProgID="Visio.Drawing.11" ShapeID="_x0000_i1095" DrawAspect="Content" ObjectID="_1700633214" r:id="rId113"/>
          </w:object>
        </w:r>
      </w:ins>
    </w:p>
    <w:p w14:paraId="33F0E624" w14:textId="6D858838" w:rsidR="001A1105" w:rsidRDefault="001A1105" w:rsidP="001A1105">
      <w:pPr>
        <w:pStyle w:val="TF"/>
        <w:rPr>
          <w:ins w:id="1367" w:author="23.288_CR0467R3_(Rel-17)_eNA_Ph2" w:date="2021-12-08T16:39:00Z"/>
          <w:lang w:eastAsia="ko-KR"/>
        </w:rPr>
      </w:pPr>
      <w:ins w:id="1368" w:author="23.288_CR0467R3_(Rel-17)_eNA_Ph2" w:date="2021-12-08T16:39:00Z">
        <w:r>
          <w:rPr>
            <w:lang w:eastAsia="ko-KR"/>
          </w:rPr>
          <w:t>Figure 6.2B.2-1: Historical Data and Analytics storage</w:t>
        </w:r>
      </w:ins>
    </w:p>
    <w:p w14:paraId="4CD83827" w14:textId="77777777" w:rsidR="001A1105" w:rsidRDefault="001A1105" w:rsidP="001A1105">
      <w:pPr>
        <w:pStyle w:val="B1"/>
        <w:rPr>
          <w:ins w:id="1369" w:author="23.288_CR0467R3_(Rel-17)_eNA_Ph2" w:date="2021-12-08T16:39:00Z"/>
          <w:lang w:eastAsia="ko-KR"/>
        </w:rPr>
      </w:pPr>
      <w:ins w:id="1370" w:author="23.288_CR0467R3_(Rel-17)_eNA_Ph2" w:date="2021-12-08T16:39:00Z">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 analytics) service operation.</w:t>
        </w:r>
      </w:ins>
    </w:p>
    <w:p w14:paraId="495E028B" w14:textId="77777777" w:rsidR="001A1105" w:rsidRDefault="001A1105" w:rsidP="001A1105">
      <w:pPr>
        <w:pStyle w:val="B1"/>
        <w:rPr>
          <w:ins w:id="1371" w:author="23.288_CR0467R3_(Rel-17)_eNA_Ph2" w:date="2021-12-08T16:39:00Z"/>
          <w:lang w:eastAsia="ko-KR"/>
        </w:rPr>
      </w:pPr>
      <w:ins w:id="1372" w:author="23.288_CR0467R3_(Rel-17)_eNA_Ph2" w:date="2021-12-08T16:39:00Z">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ins>
    </w:p>
    <w:p w14:paraId="31C65DF3" w14:textId="77777777" w:rsidR="001A1105" w:rsidRDefault="001A1105" w:rsidP="001A1105">
      <w:pPr>
        <w:pStyle w:val="B1"/>
        <w:rPr>
          <w:ins w:id="1373" w:author="23.288_CR0467R3_(Rel-17)_eNA_Ph2" w:date="2021-12-08T16:39:00Z"/>
          <w:lang w:eastAsia="ko-KR"/>
        </w:rPr>
      </w:pPr>
      <w:ins w:id="1374" w:author="23.288_CR0467R3_(Rel-17)_eNA_Ph2" w:date="2021-12-08T16:39:00Z">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ins>
    </w:p>
    <w:p w14:paraId="22B27A0C" w14:textId="5205A048" w:rsidR="001A1105" w:rsidRDefault="001A1105" w:rsidP="001A1105">
      <w:pPr>
        <w:pStyle w:val="Heading3"/>
        <w:rPr>
          <w:ins w:id="1375" w:author="23.288_CR0467R3_(Rel-17)_eNA_Ph2" w:date="2021-12-08T16:39:00Z"/>
          <w:lang w:eastAsia="ko-KR"/>
        </w:rPr>
      </w:pPr>
      <w:ins w:id="1376" w:author="23.288_CR0467R3_(Rel-17)_eNA_Ph2" w:date="2021-12-08T16:39:00Z">
        <w:r>
          <w:rPr>
            <w:lang w:eastAsia="ko-KR"/>
          </w:rPr>
          <w:t>6.2B.3</w:t>
        </w:r>
        <w:r>
          <w:rPr>
            <w:lang w:eastAsia="ko-KR"/>
          </w:rPr>
          <w:tab/>
          <w:t>Historical Data and Analytics Storage via Notifications</w:t>
        </w:r>
      </w:ins>
    </w:p>
    <w:p w14:paraId="3CE2C040" w14:textId="3F2065EE" w:rsidR="001A1105" w:rsidRDefault="001A1105" w:rsidP="001A1105">
      <w:pPr>
        <w:rPr>
          <w:ins w:id="1377" w:author="23.288_CR0467R3_(Rel-17)_eNA_Ph2" w:date="2021-12-08T16:40:00Z"/>
          <w:lang w:eastAsia="ko-KR"/>
        </w:rPr>
      </w:pPr>
      <w:ins w:id="1378" w:author="23.288_CR0467R3_(Rel-17)_eNA_Ph2" w:date="2021-12-08T16:40:00Z">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ins>
    </w:p>
    <w:p w14:paraId="58F32C62" w14:textId="612B71C8" w:rsidR="001A1105" w:rsidRDefault="001A1105" w:rsidP="001A1105">
      <w:pPr>
        <w:pStyle w:val="TH"/>
        <w:rPr>
          <w:ins w:id="1379" w:author="23.288_CR0467R3_(Rel-17)_eNA_Ph2" w:date="2021-12-08T16:40:00Z"/>
          <w:lang w:eastAsia="ko-KR"/>
        </w:rPr>
      </w:pPr>
      <w:ins w:id="1380" w:author="23.288_CR0467R3_(Rel-17)_eNA_Ph2" w:date="2021-12-08T16:40:00Z">
        <w:r w:rsidRPr="00F42524">
          <w:object w:dxaOrig="13897" w:dyaOrig="9421" w14:anchorId="26DF5779">
            <v:shape id="_x0000_i1096" type="#_x0000_t75" alt="" style="width:481.45pt;height:328.05pt" o:ole="">
              <v:imagedata r:id="rId114" o:title=""/>
            </v:shape>
            <o:OLEObject Type="Embed" ProgID="Visio.Drawing.11" ShapeID="_x0000_i1096" DrawAspect="Content" ObjectID="_1700633215" r:id="rId115"/>
          </w:object>
        </w:r>
      </w:ins>
    </w:p>
    <w:p w14:paraId="6BE60E41" w14:textId="4E733E94" w:rsidR="001A1105" w:rsidRDefault="001A1105" w:rsidP="001A1105">
      <w:pPr>
        <w:pStyle w:val="TF"/>
        <w:rPr>
          <w:ins w:id="1381" w:author="23.288_CR0467R3_(Rel-17)_eNA_Ph2" w:date="2021-12-08T16:40:00Z"/>
          <w:lang w:eastAsia="ko-KR"/>
        </w:rPr>
      </w:pPr>
      <w:ins w:id="1382" w:author="23.288_CR0467R3_(Rel-17)_eNA_Ph2" w:date="2021-12-08T16:40:00Z">
        <w:r>
          <w:rPr>
            <w:lang w:eastAsia="ko-KR"/>
          </w:rPr>
          <w:t>Figure 6.2B.3-1: Historical Data and Analytics Storage via Notifications</w:t>
        </w:r>
      </w:ins>
    </w:p>
    <w:p w14:paraId="59941C51" w14:textId="77777777" w:rsidR="001A1105" w:rsidRDefault="001A1105" w:rsidP="001A1105">
      <w:pPr>
        <w:pStyle w:val="B1"/>
        <w:rPr>
          <w:ins w:id="1383" w:author="23.288_CR0467R3_(Rel-17)_eNA_Ph2" w:date="2021-12-08T16:40:00Z"/>
          <w:lang w:eastAsia="ko-KR"/>
        </w:rPr>
      </w:pPr>
      <w:ins w:id="1384" w:author="23.288_CR0467R3_(Rel-17)_eNA_Ph2" w:date="2021-12-08T16:40:00Z">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ins>
    </w:p>
    <w:p w14:paraId="6F53C7EB" w14:textId="77777777" w:rsidR="001A1105" w:rsidRDefault="001A1105" w:rsidP="001A1105">
      <w:pPr>
        <w:pStyle w:val="B1"/>
        <w:rPr>
          <w:ins w:id="1385" w:author="23.288_CR0467R3_(Rel-17)_eNA_Ph2" w:date="2021-12-08T16:40:00Z"/>
          <w:lang w:eastAsia="ko-KR"/>
        </w:rPr>
      </w:pPr>
      <w:ins w:id="1386" w:author="23.288_CR0467R3_(Rel-17)_eNA_Ph2" w:date="2021-12-08T16:40:00Z">
        <w:r>
          <w:rPr>
            <w:lang w:eastAsia="ko-KR"/>
          </w:rPr>
          <w:t>2a-b.</w:t>
        </w:r>
        <w:r>
          <w:rPr>
            <w:lang w:eastAsia="ko-KR"/>
          </w:rPr>
          <w:tab/>
          <w:t xml:space="preserve">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ins>
    </w:p>
    <w:p w14:paraId="1DC11A9F" w14:textId="77777777" w:rsidR="001A1105" w:rsidRDefault="001A1105" w:rsidP="001A1105">
      <w:pPr>
        <w:pStyle w:val="B1"/>
        <w:rPr>
          <w:ins w:id="1387" w:author="23.288_CR0467R3_(Rel-17)_eNA_Ph2" w:date="2021-12-08T16:40:00Z"/>
          <w:lang w:eastAsia="ko-KR"/>
        </w:rPr>
      </w:pPr>
      <w:ins w:id="1388" w:author="23.288_CR0467R3_(Rel-17)_eNA_Ph2" w:date="2021-12-08T16:40:00Z">
        <w:r>
          <w:rPr>
            <w:lang w:eastAsia="ko-KR"/>
          </w:rPr>
          <w:t>3.</w:t>
        </w:r>
        <w:r>
          <w:rPr>
            <w:lang w:eastAsia="ko-KR"/>
          </w:rPr>
          <w:tab/>
          <w:t>[Optional] The ADRF may, based on implementation, determines whether the same data and/or analytics is already stored or being stored, based on the information sent in step 2 by the consumer.</w:t>
        </w:r>
      </w:ins>
    </w:p>
    <w:p w14:paraId="5A7C47E2" w14:textId="77777777" w:rsidR="001A1105" w:rsidRDefault="001A1105" w:rsidP="001A1105">
      <w:pPr>
        <w:pStyle w:val="B1"/>
        <w:rPr>
          <w:ins w:id="1389" w:author="23.288_CR0467R3_(Rel-17)_eNA_Ph2" w:date="2021-12-08T16:40:00Z"/>
          <w:lang w:eastAsia="ko-KR"/>
        </w:rPr>
      </w:pPr>
      <w:ins w:id="1390" w:author="23.288_CR0467R3_(Rel-17)_eNA_Ph2" w:date="2021-12-08T16:40:00Z">
        <w:r>
          <w:rPr>
            <w:lang w:eastAsia="ko-KR"/>
          </w:rPr>
          <w:t>4.</w:t>
        </w:r>
        <w:r>
          <w:rPr>
            <w:lang w:eastAsia="ko-KR"/>
          </w:rPr>
          <w:tab/>
          <w:t xml:space="preserve">[Optional] If the data and/or analytics is already stored and/or being stored in the ADRF, the ADRF sends </w:t>
        </w:r>
        <w:proofErr w:type="spellStart"/>
        <w:r>
          <w:rPr>
            <w:lang w:eastAsia="ko-KR"/>
          </w:rPr>
          <w:t>Nadrf_DataManagement_StorageRequest</w:t>
        </w:r>
        <w:proofErr w:type="spellEnd"/>
        <w:r>
          <w:rPr>
            <w:lang w:eastAsia="ko-KR"/>
          </w:rPr>
          <w:t xml:space="preserve"> Response message to the consumer indicating that data and/or analytics is stored.</w:t>
        </w:r>
      </w:ins>
    </w:p>
    <w:p w14:paraId="328E03FA" w14:textId="77777777" w:rsidR="001A1105" w:rsidRDefault="001A1105" w:rsidP="001A1105">
      <w:pPr>
        <w:pStyle w:val="B1"/>
        <w:rPr>
          <w:ins w:id="1391" w:author="23.288_CR0467R3_(Rel-17)_eNA_Ph2" w:date="2021-12-08T16:40:00Z"/>
          <w:lang w:eastAsia="ko-KR"/>
        </w:rPr>
      </w:pPr>
      <w:ins w:id="1392" w:author="23.288_CR0467R3_(Rel-17)_eNA_Ph2" w:date="2021-12-08T16:40:00Z">
        <w:r>
          <w:rPr>
            <w:lang w:eastAsia="ko-KR"/>
          </w:rPr>
          <w:t>5a-b.</w:t>
        </w:r>
        <w:r>
          <w:rPr>
            <w:lang w:eastAsia="ko-KR"/>
          </w:rPr>
          <w:tab/>
          <w:t>ADRF subscribes to the DCCF or the NWDAF to receive notifications, providing its notification endpoint address and a notification correlation ID.</w:t>
        </w:r>
      </w:ins>
    </w:p>
    <w:p w14:paraId="48CB4A81" w14:textId="77777777" w:rsidR="001A1105" w:rsidRDefault="001A1105" w:rsidP="001A1105">
      <w:pPr>
        <w:pStyle w:val="B1"/>
        <w:rPr>
          <w:ins w:id="1393" w:author="23.288_CR0467R3_(Rel-17)_eNA_Ph2" w:date="2021-12-08T16:40:00Z"/>
          <w:lang w:eastAsia="ko-KR"/>
        </w:rPr>
      </w:pPr>
      <w:ins w:id="1394" w:author="23.288_CR0467R3_(Rel-17)_eNA_Ph2" w:date="2021-12-08T16:40:00Z">
        <w:r>
          <w:rPr>
            <w:lang w:eastAsia="ko-KR"/>
          </w:rPr>
          <w:t>6.</w:t>
        </w:r>
        <w:r>
          <w:rPr>
            <w:lang w:eastAsia="ko-KR"/>
          </w:rPr>
          <w:tab/>
          <w:t>The DCCF, the MFAF or the NWDAF send Analytics or Data notifications containing the notification correlation ID provided by the ADRF to ADRF notification endpoint address. The ADRF stores the notifications.</w:t>
        </w:r>
      </w:ins>
    </w:p>
    <w:p w14:paraId="068859D9" w14:textId="77777777" w:rsidR="001A1105" w:rsidRDefault="001A1105" w:rsidP="001A1105">
      <w:pPr>
        <w:pStyle w:val="B1"/>
        <w:rPr>
          <w:ins w:id="1395" w:author="23.288_CR0467R3_(Rel-17)_eNA_Ph2" w:date="2021-12-08T16:40:00Z"/>
          <w:lang w:eastAsia="ko-KR"/>
        </w:rPr>
      </w:pPr>
      <w:ins w:id="1396" w:author="23.288_CR0467R3_(Rel-17)_eNA_Ph2" w:date="2021-12-08T16:40:00Z">
        <w:r>
          <w:rPr>
            <w:lang w:eastAsia="ko-KR"/>
          </w:rPr>
          <w:t>7a-b.</w:t>
        </w:r>
        <w:r>
          <w:rPr>
            <w:lang w:eastAsia="ko-KR"/>
          </w:rPr>
          <w:tab/>
          <w:t>The DCCF or the NWDAF determines that notifications no longer need to be stored in the ADRF.</w:t>
        </w:r>
      </w:ins>
    </w:p>
    <w:p w14:paraId="6003BF1D" w14:textId="77777777" w:rsidR="001A1105" w:rsidRDefault="001A1105" w:rsidP="001A1105">
      <w:pPr>
        <w:pStyle w:val="B1"/>
        <w:rPr>
          <w:ins w:id="1397" w:author="23.288_CR0467R3_(Rel-17)_eNA_Ph2" w:date="2021-12-08T16:40:00Z"/>
          <w:lang w:eastAsia="ko-KR"/>
        </w:rPr>
      </w:pPr>
      <w:ins w:id="1398" w:author="23.288_CR0467R3_(Rel-17)_eNA_Ph2" w:date="2021-12-08T16:40:00Z">
        <w:r>
          <w:rPr>
            <w:lang w:eastAsia="ko-KR"/>
          </w:rPr>
          <w:t>8a-b.</w:t>
        </w:r>
        <w:r>
          <w:rPr>
            <w:lang w:eastAsia="ko-KR"/>
          </w:rPr>
          <w:tab/>
          <w:t>The DCCF or the NWDAF requests that the ADRF unsubscribes to receive notifications.</w:t>
        </w:r>
      </w:ins>
    </w:p>
    <w:p w14:paraId="29B9A782" w14:textId="77777777" w:rsidR="001A1105" w:rsidRDefault="001A1105" w:rsidP="001A1105">
      <w:pPr>
        <w:pStyle w:val="B1"/>
        <w:rPr>
          <w:ins w:id="1399" w:author="23.288_CR0467R3_(Rel-17)_eNA_Ph2" w:date="2021-12-08T16:40:00Z"/>
          <w:lang w:eastAsia="ko-KR"/>
        </w:rPr>
      </w:pPr>
      <w:ins w:id="1400" w:author="23.288_CR0467R3_(Rel-17)_eNA_Ph2" w:date="2021-12-08T16:40:00Z">
        <w:r>
          <w:rPr>
            <w:lang w:eastAsia="ko-KR"/>
          </w:rPr>
          <w:t>9a-b.</w:t>
        </w:r>
        <w:r>
          <w:rPr>
            <w:lang w:eastAsia="ko-KR"/>
          </w:rPr>
          <w:tab/>
          <w:t>The ADRF sends a request to the DCCF or the NWDAF to unsubscribe to data notifications.</w:t>
        </w:r>
      </w:ins>
    </w:p>
    <w:p w14:paraId="4E0A616F" w14:textId="77777777" w:rsidR="001A1105" w:rsidRDefault="001A1105" w:rsidP="001A1105">
      <w:pPr>
        <w:pStyle w:val="B1"/>
        <w:rPr>
          <w:ins w:id="1401" w:author="23.288_CR0467R3_(Rel-17)_eNA_Ph2" w:date="2021-12-08T16:40:00Z"/>
          <w:lang w:eastAsia="ko-KR"/>
        </w:rPr>
      </w:pPr>
      <w:ins w:id="1402" w:author="23.288_CR0467R3_(Rel-17)_eNA_Ph2" w:date="2021-12-08T16:40:00Z">
        <w:r>
          <w:rPr>
            <w:lang w:eastAsia="ko-KR"/>
          </w:rPr>
          <w:tab/>
          <w:t>The NWDAF may interact with the Data Source, and the DCCF may interact with the Data Source and/or MFAF. Delivery notifications from the DCCF/MFAF or NWDAF to the ADRF are subsequently halted.</w:t>
        </w:r>
      </w:ins>
    </w:p>
    <w:p w14:paraId="1A9BC1B7" w14:textId="3D2453C7" w:rsidR="001A1105" w:rsidRDefault="001A1105" w:rsidP="001A1105">
      <w:pPr>
        <w:pStyle w:val="Heading3"/>
        <w:rPr>
          <w:ins w:id="1403" w:author="23.288_CR0467R3_(Rel-17)_eNA_Ph2" w:date="2021-12-08T16:41:00Z"/>
          <w:lang w:eastAsia="ko-KR"/>
        </w:rPr>
      </w:pPr>
      <w:ins w:id="1404" w:author="23.288_CR0467R3_(Rel-17)_eNA_Ph2" w:date="2021-12-08T16:41:00Z">
        <w:r>
          <w:rPr>
            <w:lang w:eastAsia="ko-KR"/>
          </w:rPr>
          <w:lastRenderedPageBreak/>
          <w:t>6.2B.4</w:t>
        </w:r>
        <w:r>
          <w:rPr>
            <w:lang w:eastAsia="ko-KR"/>
          </w:rPr>
          <w:tab/>
          <w:t>Data removal from an ADRF</w:t>
        </w:r>
      </w:ins>
    </w:p>
    <w:p w14:paraId="35AEC858" w14:textId="2974F63B" w:rsidR="001A1105" w:rsidRDefault="001A1105" w:rsidP="001A1105">
      <w:pPr>
        <w:rPr>
          <w:ins w:id="1405" w:author="23.288_CR0467R3_(Rel-17)_eNA_Ph2" w:date="2021-12-08T16:41:00Z"/>
          <w:lang w:eastAsia="ko-KR"/>
        </w:rPr>
      </w:pPr>
      <w:ins w:id="1406" w:author="23.288_CR0467R3_(Rel-17)_eNA_Ph2" w:date="2021-12-08T16:41:00Z">
        <w:r>
          <w:rPr>
            <w:lang w:eastAsia="ko-KR"/>
          </w:rPr>
          <w:t>The procedure depicted in figure 6.2B.4-1 is used by consumers (DCCF, NWDAF) to remove data previously stored in an ADRF.</w:t>
        </w:r>
      </w:ins>
    </w:p>
    <w:p w14:paraId="07170C94" w14:textId="1B81273D" w:rsidR="001A1105" w:rsidRDefault="001A1105" w:rsidP="001A1105">
      <w:pPr>
        <w:pStyle w:val="TH"/>
        <w:rPr>
          <w:ins w:id="1407" w:author="23.288_CR0467R3_(Rel-17)_eNA_Ph2" w:date="2021-12-08T16:41:00Z"/>
          <w:lang w:eastAsia="ko-KR"/>
        </w:rPr>
      </w:pPr>
      <w:ins w:id="1408" w:author="23.288_CR0467R3_(Rel-17)_eNA_Ph2" w:date="2021-12-08T16:41:00Z">
        <w:r w:rsidRPr="00F42524">
          <w:object w:dxaOrig="8381" w:dyaOrig="4021" w14:anchorId="3F683334">
            <v:shape id="_x0000_i1097" type="#_x0000_t75" alt="" style="width:420.1pt;height:201.6pt" o:ole="">
              <v:imagedata r:id="rId116" o:title=""/>
            </v:shape>
            <o:OLEObject Type="Embed" ProgID="Visio.Drawing.11" ShapeID="_x0000_i1097" DrawAspect="Content" ObjectID="_1700633216" r:id="rId117"/>
          </w:object>
        </w:r>
      </w:ins>
    </w:p>
    <w:p w14:paraId="642A4C06" w14:textId="6298D3B9" w:rsidR="001A1105" w:rsidRDefault="001A1105" w:rsidP="001A1105">
      <w:pPr>
        <w:pStyle w:val="TF"/>
        <w:rPr>
          <w:ins w:id="1409" w:author="23.288_CR0467R3_(Rel-17)_eNA_Ph2" w:date="2021-12-08T16:41:00Z"/>
          <w:lang w:eastAsia="ko-KR"/>
        </w:rPr>
      </w:pPr>
      <w:ins w:id="1410" w:author="23.288_CR0467R3_(Rel-17)_eNA_Ph2" w:date="2021-12-08T16:41:00Z">
        <w:r>
          <w:rPr>
            <w:lang w:eastAsia="ko-KR"/>
          </w:rPr>
          <w:t>Figure 6.2B.4-1: Data Removal from an ADRF</w:t>
        </w:r>
      </w:ins>
    </w:p>
    <w:p w14:paraId="07A218A1" w14:textId="77777777" w:rsidR="001A1105" w:rsidRDefault="001A1105" w:rsidP="001A1105">
      <w:pPr>
        <w:pStyle w:val="B1"/>
        <w:rPr>
          <w:ins w:id="1411" w:author="23.288_CR0467R3_(Rel-17)_eNA_Ph2" w:date="2021-12-08T16:41:00Z"/>
          <w:lang w:eastAsia="ko-KR"/>
        </w:rPr>
      </w:pPr>
      <w:ins w:id="1412" w:author="23.288_CR0467R3_(Rel-17)_eNA_Ph2" w:date="2021-12-08T16:41:00Z">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ins>
    </w:p>
    <w:p w14:paraId="003A9BE8" w14:textId="77777777" w:rsidR="001A1105" w:rsidRDefault="001A1105" w:rsidP="001A1105">
      <w:pPr>
        <w:pStyle w:val="B1"/>
        <w:rPr>
          <w:ins w:id="1413" w:author="23.288_CR0467R3_(Rel-17)_eNA_Ph2" w:date="2021-12-08T16:41:00Z"/>
          <w:lang w:eastAsia="ko-KR"/>
        </w:rPr>
      </w:pPr>
      <w:ins w:id="1414" w:author="23.288_CR0467R3_(Rel-17)_eNA_Ph2" w:date="2021-12-08T16:41:00Z">
        <w:r>
          <w:rPr>
            <w:lang w:eastAsia="ko-KR"/>
          </w:rPr>
          <w:t>2.</w:t>
        </w:r>
        <w:r>
          <w:rPr>
            <w:lang w:eastAsia="ko-KR"/>
          </w:rPr>
          <w:tab/>
          <w:t>The ADRF deletes all copies of the stored data.</w:t>
        </w:r>
      </w:ins>
    </w:p>
    <w:p w14:paraId="274D3756" w14:textId="45B1F47A" w:rsidR="001A1105" w:rsidRDefault="001A1105" w:rsidP="001A1105">
      <w:pPr>
        <w:pStyle w:val="B1"/>
        <w:rPr>
          <w:ins w:id="1415" w:author="23.288_CR0467R3_(Rel-17)_eNA_Ph2" w:date="2021-12-08T16:41:00Z"/>
          <w:lang w:eastAsia="ko-KR"/>
        </w:rPr>
      </w:pPr>
      <w:ins w:id="1416" w:author="23.288_CR0467R3_(Rel-17)_eNA_Ph2" w:date="2021-12-08T16:41:00Z">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ins>
    </w:p>
    <w:p w14:paraId="5D1E7B9A" w14:textId="784D6B63" w:rsidR="00C24DA9" w:rsidRPr="005D2CF1" w:rsidRDefault="00C24DA9" w:rsidP="00C24DA9">
      <w:pPr>
        <w:pStyle w:val="Heading2"/>
        <w:rPr>
          <w:lang w:eastAsia="zh-CN"/>
        </w:rPr>
      </w:pPr>
      <w:r w:rsidRPr="005D2CF1">
        <w:rPr>
          <w:lang w:eastAsia="ko-KR"/>
        </w:rPr>
        <w:t>6.3</w:t>
      </w:r>
      <w:r w:rsidRPr="005D2CF1">
        <w:rPr>
          <w:lang w:eastAsia="ko-KR"/>
        </w:rPr>
        <w:tab/>
        <w:t xml:space="preserve">Slice </w:t>
      </w:r>
      <w:r w:rsidRPr="005D2CF1">
        <w:rPr>
          <w:lang w:eastAsia="zh-CN"/>
        </w:rPr>
        <w:t>load level related network data analytics</w:t>
      </w:r>
      <w:bookmarkEnd w:id="1355"/>
    </w:p>
    <w:p w14:paraId="7578AA91" w14:textId="77777777" w:rsidR="00C24DA9" w:rsidRPr="005D2CF1" w:rsidRDefault="00C24DA9" w:rsidP="00C24DA9">
      <w:pPr>
        <w:pStyle w:val="Heading3"/>
        <w:tabs>
          <w:tab w:val="left" w:pos="8647"/>
        </w:tabs>
        <w:rPr>
          <w:lang w:eastAsia="zh-CN"/>
        </w:rPr>
      </w:pPr>
      <w:bookmarkStart w:id="1417" w:name="_Toc83212468"/>
      <w:r w:rsidRPr="005D2CF1">
        <w:rPr>
          <w:lang w:eastAsia="zh-CN"/>
        </w:rPr>
        <w:t>6.3.1</w:t>
      </w:r>
      <w:r w:rsidRPr="005D2CF1">
        <w:rPr>
          <w:lang w:eastAsia="zh-CN"/>
        </w:rPr>
        <w:tab/>
        <w:t>General</w:t>
      </w:r>
      <w:bookmarkEnd w:id="1417"/>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3255BF7A" w:rsidR="00510090" w:rsidRDefault="00510090" w:rsidP="00C24DA9">
      <w:pPr>
        <w:pStyle w:val="B1"/>
        <w:rPr>
          <w:lang w:eastAsia="zh-CN"/>
        </w:rPr>
      </w:pPr>
      <w:r>
        <w:rPr>
          <w:lang w:eastAsia="zh-CN"/>
        </w:rPr>
        <w:t>-</w:t>
      </w:r>
      <w:r>
        <w:rPr>
          <w:lang w:eastAsia="zh-CN"/>
        </w:rPr>
        <w:tab/>
        <w:t>Analytics</w:t>
      </w:r>
      <w:ins w:id="1418" w:author="23.288_CR0467R3_(Rel-17)_eNA_Ph2" w:date="2021-12-08T16:42:00Z">
        <w:r w:rsidR="001A1105">
          <w:rPr>
            <w:lang w:eastAsia="zh-CN"/>
          </w:rPr>
          <w:t xml:space="preserve"> ID</w:t>
        </w:r>
      </w:ins>
      <w:del w:id="1419" w:author="23.288_CR0467R3_(Rel-17)_eNA_Ph2" w:date="2021-12-08T16:42:00Z">
        <w:r w:rsidDel="001A1105">
          <w:rPr>
            <w:lang w:eastAsia="zh-CN"/>
          </w:rPr>
          <w:delText xml:space="preserve"> Id</w:delText>
        </w:r>
      </w:del>
      <w:del w:id="1420" w:author="23.288_CR0481R1_(Rel-17)_eNA_Ph2" w:date="2021-12-10T07:24:00Z">
        <w:r w:rsidDel="00B24452">
          <w:rPr>
            <w:lang w:eastAsia="zh-CN"/>
          </w:rPr>
          <w:delText xml:space="preserve"> set to </w:delText>
        </w:r>
      </w:del>
      <w:ins w:id="1421" w:author="23.288_CR0481R1_(Rel-17)_eNA_Ph2" w:date="2021-12-10T07:24:00Z">
        <w:r w:rsidR="00B24452">
          <w:rPr>
            <w:lang w:eastAsia="zh-CN"/>
          </w:rPr>
          <w:t xml:space="preserve"> = </w:t>
        </w:r>
      </w:ins>
      <w:r>
        <w:rPr>
          <w:lang w:eastAsia="zh-CN"/>
        </w:rPr>
        <w:t>"Load level information";</w:t>
      </w:r>
    </w:p>
    <w:p w14:paraId="5645F0F1" w14:textId="72C08652" w:rsidR="00510090" w:rsidRDefault="00510090" w:rsidP="00C24DA9">
      <w:pPr>
        <w:pStyle w:val="B1"/>
        <w:rPr>
          <w:lang w:eastAsia="zh-CN"/>
        </w:rPr>
      </w:pPr>
      <w:r>
        <w:rPr>
          <w:lang w:eastAsia="zh-CN"/>
        </w:rPr>
        <w:t>-</w:t>
      </w:r>
      <w:r>
        <w:rPr>
          <w:lang w:eastAsia="zh-CN"/>
        </w:rPr>
        <w:tab/>
      </w:r>
      <w:del w:id="1422" w:author="23.288_CR0481R1_(Rel-17)_eNA_Ph2" w:date="2021-12-10T07:25:00Z">
        <w:r w:rsidDel="00B24452">
          <w:rPr>
            <w:lang w:eastAsia="zh-CN"/>
          </w:rPr>
          <w:delText xml:space="preserve">The following </w:delText>
        </w:r>
      </w:del>
      <w:r>
        <w:rPr>
          <w:lang w:eastAsia="zh-CN"/>
        </w:rPr>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1B3E950D" w14:textId="7E1A5F76" w:rsidR="005F482A" w:rsidRPr="005D2CF1" w:rsidRDefault="005F482A" w:rsidP="005F482A">
      <w:pPr>
        <w:pStyle w:val="B2"/>
        <w:rPr>
          <w:ins w:id="1423" w:author="23.288_CR0451R1_(Rel-17)_eNA_Ph2" w:date="2021-12-08T14:55:00Z"/>
          <w:lang w:eastAsia="zh-CN"/>
        </w:rPr>
      </w:pPr>
      <w:ins w:id="1424" w:author="23.288_CR0451R1_(Rel-17)_eNA_Ph2" w:date="2021-12-08T14:56:00Z">
        <w:r>
          <w:rPr>
            <w:lang w:eastAsia="zh-CN"/>
          </w:rPr>
          <w:t>-</w:t>
        </w:r>
        <w:r>
          <w:rPr>
            <w:lang w:eastAsia="zh-CN"/>
          </w:rPr>
          <w:tab/>
          <w:t>optionally, the list of analytics subsets that are requested among those specified in clause 6.3.3A;</w:t>
        </w:r>
      </w:ins>
    </w:p>
    <w:p w14:paraId="4EC7E08F" w14:textId="0A9736C3"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1006A122" w14:textId="4444746F" w:rsidR="00510090" w:rsidDel="005F482A" w:rsidRDefault="00510090" w:rsidP="00510090">
      <w:pPr>
        <w:pStyle w:val="B1"/>
        <w:rPr>
          <w:del w:id="1425" w:author="23.288_CR0451R1_(Rel-17)_eNA_Ph2" w:date="2021-12-08T14:56:00Z"/>
          <w:lang w:eastAsia="zh-CN"/>
        </w:rPr>
      </w:pPr>
      <w:del w:id="1426" w:author="23.288_CR0451R1_(Rel-17)_eNA_Ph2" w:date="2021-12-08T14:56:00Z">
        <w:r w:rsidDel="005F482A">
          <w:rPr>
            <w:lang w:eastAsia="zh-CN"/>
          </w:rPr>
          <w:delText>-</w:delText>
        </w:r>
        <w:r w:rsidDel="005F482A">
          <w:rPr>
            <w:lang w:eastAsia="zh-CN"/>
          </w:rPr>
          <w:tab/>
          <w:delText>optionally, the list of analytics subsets that are requested among those specified in clause 6.3.</w:delText>
        </w:r>
        <w:r w:rsidR="003C023C" w:rsidDel="005F482A">
          <w:rPr>
            <w:lang w:eastAsia="zh-CN"/>
          </w:rPr>
          <w:delText>3A</w:delText>
        </w:r>
        <w:r w:rsidDel="005F482A">
          <w:rPr>
            <w:lang w:eastAsia="zh-CN"/>
          </w:rPr>
          <w:delText>.</w:delText>
        </w:r>
      </w:del>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427" w:name="_Toc83212469"/>
      <w:r w:rsidRPr="005D2CF1">
        <w:rPr>
          <w:lang w:eastAsia="zh-CN"/>
        </w:rPr>
        <w:t>6.3.2</w:t>
      </w:r>
      <w:r w:rsidRPr="005D2CF1">
        <w:rPr>
          <w:lang w:eastAsia="zh-CN"/>
        </w:rPr>
        <w:tab/>
        <w:t>Void</w:t>
      </w:r>
      <w:bookmarkEnd w:id="142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428" w:name="_Toc83212470"/>
      <w:r w:rsidRPr="005D2CF1">
        <w:rPr>
          <w:lang w:eastAsia="zh-CN"/>
        </w:rPr>
        <w:t>6.3.2A</w:t>
      </w:r>
      <w:r w:rsidRPr="005D2CF1">
        <w:rPr>
          <w:lang w:eastAsia="zh-CN"/>
        </w:rPr>
        <w:tab/>
        <w:t>Input data</w:t>
      </w:r>
      <w:bookmarkEnd w:id="1428"/>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t>-</w:t>
      </w:r>
      <w:r>
        <w:tab/>
        <w:t>Total number of UE registered to a S-NSSAI or to a S-NSSAI and NSI ID from each AMF(s) and/or from NSCAF:</w:t>
      </w:r>
    </w:p>
    <w:p w14:paraId="1BAFAA6C" w14:textId="23826B66"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461895">
        <w:t>TS 23.502 [</w:t>
      </w:r>
      <w:r>
        <w:t>3]; or</w:t>
      </w:r>
    </w:p>
    <w:p w14:paraId="018F6C92" w14:textId="6A178F75" w:rsidR="00353E89" w:rsidRDefault="00353E89" w:rsidP="00461895">
      <w:pPr>
        <w:pStyle w:val="B2"/>
      </w:pPr>
      <w:r>
        <w:t>-</w:t>
      </w:r>
      <w:r>
        <w:tab/>
      </w:r>
      <w:proofErr w:type="spellStart"/>
      <w:r>
        <w:t>Nnsacf_SliceStatus_Retrieval</w:t>
      </w:r>
      <w:proofErr w:type="spellEnd"/>
      <w:r>
        <w:t xml:space="preserve"> (</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A70B50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del w:id="1429" w:author="23.288_CR0467R3_(Rel-17)_eNA_Ph2" w:date="2021-12-08T16:42:00Z">
        <w:r w:rsidDel="001A1105">
          <w:delText>O</w:delText>
        </w:r>
      </w:del>
      <w:ins w:id="1430" w:author="23.288_CR0467R3_(Rel-17)_eNA_Ph2" w:date="2021-12-08T16:42:00Z">
        <w:r w:rsidR="001A1105">
          <w:t>o</w:t>
        </w:r>
      </w:ins>
      <w:r>
        <w:t>f Interest", Event Filter information = S-NSSAI(s) or one or more of the tuple</w:t>
      </w:r>
      <w:ins w:id="1431" w:author="23.288_CR0467R3_(Rel-17)_eNA_Ph2" w:date="2021-12-08T16:42:00Z">
        <w:r w:rsidR="001A1105">
          <w:t>s</w:t>
        </w:r>
      </w:ins>
      <w:r>
        <w:t xml:space="preserve"> (S-NSSAI, NSI ID), Event reporting mode = reporting to a maximum number or a maximum duration) as defined in</w:t>
      </w:r>
      <w:r w:rsidRPr="00353E89">
        <w:t xml:space="preserve"> </w:t>
      </w:r>
      <w:r>
        <w:t xml:space="preserve">clause 5.2.2.3.1 of </w:t>
      </w:r>
      <w:r w:rsidR="00461895">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4A977B25" w:rsidR="00353E89" w:rsidRDefault="00353E89" w:rsidP="00461895">
      <w:pPr>
        <w:pStyle w:val="B2"/>
      </w:pPr>
      <w:r>
        <w:t>-</w:t>
      </w:r>
      <w:r>
        <w:tab/>
      </w:r>
      <w:proofErr w:type="spellStart"/>
      <w:r>
        <w:t>Nnsacf_SliceStatus_Retrieval</w:t>
      </w:r>
      <w:proofErr w:type="spellEnd"/>
      <w:r>
        <w:t xml:space="preserve"> (</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p>
    <w:p w14:paraId="1D79D37F" w14:textId="7272BBE2" w:rsidR="00353E89" w:rsidRDefault="00353E89" w:rsidP="00461895">
      <w:pPr>
        <w:pStyle w:val="B1"/>
      </w:pPr>
      <w:r>
        <w:t>-</w:t>
      </w:r>
      <w:r>
        <w:tab/>
        <w:t>Individual PDU Session Established or PDU Session Released in a S-NSSAI from SMF:</w:t>
      </w:r>
    </w:p>
    <w:p w14:paraId="4D205776" w14:textId="1330D7EC"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461895">
        <w:t>TS 23.502 [</w:t>
      </w:r>
      <w:r>
        <w:t>3].</w:t>
      </w:r>
    </w:p>
    <w:p w14:paraId="26794050" w14:textId="77777777" w:rsidR="00C24DA9" w:rsidRPr="005D2CF1" w:rsidRDefault="00C24DA9" w:rsidP="00C24DA9">
      <w:pPr>
        <w:pStyle w:val="Heading3"/>
        <w:rPr>
          <w:lang w:eastAsia="zh-CN"/>
        </w:rPr>
      </w:pPr>
      <w:bookmarkStart w:id="1432" w:name="_Toc83212471"/>
      <w:r w:rsidRPr="005D2CF1">
        <w:rPr>
          <w:lang w:eastAsia="zh-CN"/>
        </w:rPr>
        <w:t>6.3.3</w:t>
      </w:r>
      <w:r w:rsidRPr="005D2CF1">
        <w:rPr>
          <w:lang w:eastAsia="zh-CN"/>
        </w:rPr>
        <w:tab/>
        <w:t>Void</w:t>
      </w:r>
      <w:bookmarkEnd w:id="143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433" w:name="_Toc83212472"/>
      <w:r w:rsidRPr="005D2CF1">
        <w:rPr>
          <w:lang w:eastAsia="zh-CN"/>
        </w:rPr>
        <w:t>6.3.3A</w:t>
      </w:r>
      <w:r w:rsidRPr="005D2CF1">
        <w:rPr>
          <w:lang w:eastAsia="zh-CN"/>
        </w:rPr>
        <w:tab/>
        <w:t>Output analytics</w:t>
      </w:r>
      <w:bookmarkEnd w:id="1433"/>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732D0A39" w:rsidR="00510090" w:rsidRPr="005D2CF1" w:rsidRDefault="00510090" w:rsidP="00510090">
            <w:pPr>
              <w:pStyle w:val="TAL"/>
            </w:pPr>
            <w:r w:rsidRPr="002F39B1">
              <w:t>&gt; Resource usage threshold crossings</w:t>
            </w:r>
            <w:del w:id="1434" w:author="23.288_CR0451R1_(Rel-17)_eNA_Ph2" w:date="2021-12-08T14:56:00Z">
              <w:r w:rsidRPr="002F39B1" w:rsidDel="005F482A">
                <w:delText xml:space="preserve"> </w:delText>
              </w:r>
              <w:r w:rsidDel="005F482A">
                <w:delText>(optional)</w:delText>
              </w:r>
            </w:del>
            <w:r>
              <w:t xml:space="preserve"> (NOTE</w:t>
            </w:r>
            <w:r w:rsidR="00C72B84">
              <w:t> </w:t>
            </w:r>
            <w:r>
              <w:t>1)</w:t>
            </w:r>
          </w:p>
        </w:tc>
        <w:tc>
          <w:tcPr>
            <w:tcW w:w="5625" w:type="dxa"/>
          </w:tcPr>
          <w:p w14:paraId="6C528CF6" w14:textId="16538FFC" w:rsidR="00510090" w:rsidRPr="005D2CF1" w:rsidRDefault="00510090" w:rsidP="00510090">
            <w:pPr>
              <w:pStyle w:val="TAL"/>
            </w:pPr>
            <w:r w:rsidRPr="002F39B1">
              <w:t>Number of</w:t>
            </w:r>
            <w:ins w:id="1435" w:author="23.288_CR0476R1_(Rel-17)_eNA_Ph2" w:date="2021-12-10T06:50:00Z">
              <w:r w:rsidR="004D5B5E">
                <w:t xml:space="preserve"> times</w:t>
              </w:r>
            </w:ins>
            <w:r w:rsidRPr="002F39B1">
              <w:t xml:space="preserve"> resource usage threshold </w:t>
            </w:r>
            <w:del w:id="1436" w:author="23.288_CR0476R1_(Rel-17)_eNA_Ph2" w:date="2021-12-10T06:50:00Z">
              <w:r w:rsidRPr="002F39B1" w:rsidDel="004D5B5E">
                <w:delText xml:space="preserve">crossings </w:delText>
              </w:r>
            </w:del>
            <w:ins w:id="1437" w:author="23.288_CR0476R1_(Rel-17)_eNA_Ph2" w:date="2021-12-10T06:50:00Z">
              <w:r w:rsidR="004D5B5E">
                <w:t xml:space="preserve">is met or exceeded or crossed </w:t>
              </w:r>
            </w:ins>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15602D7E"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del w:id="1438" w:author="23.288_CR0451R1_(Rel-17)_eNA_Ph2" w:date="2021-12-08T14:56:00Z">
              <w:r w:rsidRPr="002F39B1" w:rsidDel="005F482A">
                <w:delText xml:space="preserve"> </w:delText>
              </w:r>
              <w:r w:rsidDel="005F482A">
                <w:delText>(optional)</w:delText>
              </w:r>
            </w:del>
            <w:r w:rsidR="00C72B84">
              <w:t xml:space="preserve"> </w:t>
            </w:r>
            <w:r>
              <w:t>(NOTE</w:t>
            </w:r>
            <w:r w:rsidR="00C72B84">
              <w:t> </w:t>
            </w:r>
            <w:r>
              <w:t>1)</w:t>
            </w:r>
          </w:p>
        </w:tc>
        <w:tc>
          <w:tcPr>
            <w:tcW w:w="5625" w:type="dxa"/>
          </w:tcPr>
          <w:p w14:paraId="5360716E" w14:textId="4A1E3931" w:rsidR="00510090" w:rsidRPr="005D2CF1" w:rsidRDefault="00510090" w:rsidP="00510090">
            <w:pPr>
              <w:pStyle w:val="TAL"/>
            </w:pPr>
            <w:r w:rsidRPr="002F39B1">
              <w:t xml:space="preserve">Resource usage threshold crossing vector including time elapsed between </w:t>
            </w:r>
            <w:ins w:id="1439" w:author="23.288_CR0476R1_(Rel-17)_eNA_Ph2" w:date="2021-12-10T06:50:00Z">
              <w:r w:rsidR="004D5B5E">
                <w:t xml:space="preserve">times </w:t>
              </w:r>
            </w:ins>
            <w:r w:rsidRPr="002F39B1">
              <w:t xml:space="preserve">each threshold </w:t>
            </w:r>
            <w:del w:id="1440" w:author="23.288_CR0476R1_(Rel-17)_eNA_Ph2" w:date="2021-12-10T06:50:00Z">
              <w:r w:rsidRPr="002F39B1" w:rsidDel="004D5B5E">
                <w:delText xml:space="preserve">crossing </w:delText>
              </w:r>
            </w:del>
            <w:ins w:id="1441" w:author="23.288_CR0476R1_(Rel-17)_eNA_Ph2" w:date="2021-12-10T06:50:00Z">
              <w:r w:rsidR="004D5B5E">
                <w:t xml:space="preserve">is met or exceeded or crossed </w:t>
              </w:r>
            </w:ins>
            <w:r w:rsidRPr="002F39B1">
              <w:t xml:space="preserve">on the Network Slice instance provided </w:t>
            </w:r>
            <w:r>
              <w:t xml:space="preserve">that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ins w:id="1442" w:author="23.288_CR0451R1_(Rel-17)_eNA_Ph2" w:date="2021-12-08T14:56:00Z"/>
        </w:trPr>
        <w:tc>
          <w:tcPr>
            <w:tcW w:w="2509" w:type="dxa"/>
          </w:tcPr>
          <w:p w14:paraId="341ABD00" w14:textId="109460F8" w:rsidR="005F482A" w:rsidRPr="005D2CF1" w:rsidRDefault="005F482A" w:rsidP="00CB707A">
            <w:pPr>
              <w:pStyle w:val="TAL"/>
              <w:rPr>
                <w:ins w:id="1443" w:author="23.288_CR0451R1_(Rel-17)_eNA_Ph2" w:date="2021-12-08T14:56:00Z"/>
              </w:rPr>
            </w:pPr>
            <w:ins w:id="1444" w:author="23.288_CR0451R1_(Rel-17)_eNA_Ph2" w:date="2021-12-08T14:57:00Z">
              <w:r>
                <w:t>&gt; Load Level (NOTE 1)</w:t>
              </w:r>
            </w:ins>
          </w:p>
        </w:tc>
        <w:tc>
          <w:tcPr>
            <w:tcW w:w="5625" w:type="dxa"/>
          </w:tcPr>
          <w:p w14:paraId="00D17C40" w14:textId="49EC906D" w:rsidR="005F482A" w:rsidRPr="005D2CF1" w:rsidRDefault="005F482A" w:rsidP="00CB707A">
            <w:pPr>
              <w:pStyle w:val="TAL"/>
              <w:rPr>
                <w:ins w:id="1445" w:author="23.288_CR0451R1_(Rel-17)_eNA_Ph2" w:date="2021-12-08T14:56:00Z"/>
              </w:rPr>
            </w:pPr>
            <w:ins w:id="1446" w:author="23.288_CR0451R1_(Rel-17)_eNA_Ph2" w:date="2021-12-08T14:57:00Z">
              <w:r>
                <w:t>The load level of the Network Slice Instance indicated by the S-NSSAI and the associated NSI ID (if applicable) in the Analytics Filter, if threshold is not provided by the consumer as Analytics Filter.</w:t>
              </w:r>
            </w:ins>
          </w:p>
        </w:tc>
      </w:tr>
      <w:tr w:rsidR="005F482A" w:rsidRPr="005D2CF1" w14:paraId="3FD824B5" w14:textId="77777777" w:rsidTr="00CB707A">
        <w:trPr>
          <w:jc w:val="center"/>
          <w:ins w:id="1447" w:author="23.288_CR0451R1_(Rel-17)_eNA_Ph2" w:date="2021-12-08T14:56:00Z"/>
        </w:trPr>
        <w:tc>
          <w:tcPr>
            <w:tcW w:w="2509" w:type="dxa"/>
          </w:tcPr>
          <w:p w14:paraId="11219C4F" w14:textId="7A43F4B3" w:rsidR="005F482A" w:rsidRPr="005D2CF1" w:rsidRDefault="005F482A" w:rsidP="00CB707A">
            <w:pPr>
              <w:pStyle w:val="TAL"/>
              <w:rPr>
                <w:ins w:id="1448" w:author="23.288_CR0451R1_(Rel-17)_eNA_Ph2" w:date="2021-12-08T14:56:00Z"/>
              </w:rPr>
            </w:pPr>
            <w:ins w:id="1449" w:author="23.288_CR0451R1_(Rel-17)_eNA_Ph2" w:date="2021-12-08T14:57:00Z">
              <w:r>
                <w:t>&gt; Crossed Load Level Threshold (NOTE 1)</w:t>
              </w:r>
            </w:ins>
          </w:p>
        </w:tc>
        <w:tc>
          <w:tcPr>
            <w:tcW w:w="5625" w:type="dxa"/>
          </w:tcPr>
          <w:p w14:paraId="51763B92" w14:textId="1DD7C0F9" w:rsidR="005F482A" w:rsidRPr="005D2CF1" w:rsidRDefault="005F482A" w:rsidP="00CB707A">
            <w:pPr>
              <w:pStyle w:val="TAL"/>
              <w:rPr>
                <w:ins w:id="1450" w:author="23.288_CR0451R1_(Rel-17)_eNA_Ph2" w:date="2021-12-08T14:56:00Z"/>
              </w:rPr>
            </w:pPr>
            <w:ins w:id="1451" w:author="23.288_CR0451R1_(Rel-17)_eNA_Ph2" w:date="2021-12-08T14:57:00Z">
              <w:r>
                <w:t>The Load Level Threshold that are met or exceeded by the statistics value or the expected value of the Load Level Threshold if threshold is provided by the consumer as Analytics Filter.</w:t>
              </w:r>
            </w:ins>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ins w:id="1452" w:author="23.288_CR0451R1_(Rel-17)_eNA_Ph2" w:date="2021-12-08T14:57:00Z"/>
        </w:trPr>
        <w:tc>
          <w:tcPr>
            <w:tcW w:w="2509" w:type="dxa"/>
          </w:tcPr>
          <w:p w14:paraId="4EAD96FC" w14:textId="448E1B1D" w:rsidR="005F482A" w:rsidRPr="005D2CF1" w:rsidRDefault="005F482A" w:rsidP="008A5DA1">
            <w:pPr>
              <w:pStyle w:val="TAL"/>
              <w:rPr>
                <w:ins w:id="1453" w:author="23.288_CR0451R1_(Rel-17)_eNA_Ph2" w:date="2021-12-08T14:57:00Z"/>
              </w:rPr>
            </w:pPr>
            <w:ins w:id="1454" w:author="23.288_CR0451R1_(Rel-17)_eNA_Ph2" w:date="2021-12-08T14:57:00Z">
              <w:r>
                <w:t>&gt; Load Level (NOTE</w:t>
              </w:r>
            </w:ins>
            <w:ins w:id="1455" w:author="23.288_CR0451R1_(Rel-17)_eNA_Ph2" w:date="2021-12-08T14:58:00Z">
              <w:r>
                <w:t> </w:t>
              </w:r>
            </w:ins>
            <w:ins w:id="1456" w:author="23.288_CR0451R1_(Rel-17)_eNA_Ph2" w:date="2021-12-08T14:57:00Z">
              <w:r>
                <w:t>1)</w:t>
              </w:r>
            </w:ins>
          </w:p>
        </w:tc>
        <w:tc>
          <w:tcPr>
            <w:tcW w:w="5625" w:type="dxa"/>
          </w:tcPr>
          <w:p w14:paraId="74861BAF" w14:textId="5371831F" w:rsidR="005F482A" w:rsidRPr="005D2CF1" w:rsidRDefault="005F482A" w:rsidP="008A5DA1">
            <w:pPr>
              <w:pStyle w:val="TAL"/>
              <w:rPr>
                <w:ins w:id="1457" w:author="23.288_CR0451R1_(Rel-17)_eNA_Ph2" w:date="2021-12-08T14:57:00Z"/>
              </w:rPr>
            </w:pPr>
            <w:ins w:id="1458" w:author="23.288_CR0451R1_(Rel-17)_eNA_Ph2" w:date="2021-12-08T14:57:00Z">
              <w:r>
                <w:t>The load level of the Network Slice Instance indicated by the S-NSSAI and the associated NSI ID (if applicable) in the Analytics Filter, if threshold is not provided by the consumer as Analytics Filter.</w:t>
              </w:r>
            </w:ins>
          </w:p>
        </w:tc>
      </w:tr>
      <w:tr w:rsidR="005F482A" w:rsidRPr="005D2CF1" w14:paraId="13C5B0EF" w14:textId="77777777" w:rsidTr="008A5DA1">
        <w:trPr>
          <w:jc w:val="center"/>
          <w:ins w:id="1459" w:author="23.288_CR0451R1_(Rel-17)_eNA_Ph2" w:date="2021-12-08T14:57:00Z"/>
        </w:trPr>
        <w:tc>
          <w:tcPr>
            <w:tcW w:w="2509" w:type="dxa"/>
          </w:tcPr>
          <w:p w14:paraId="6C4ECC50" w14:textId="4E96D249" w:rsidR="005F482A" w:rsidRPr="002F39B1" w:rsidRDefault="005F482A" w:rsidP="008A5DA1">
            <w:pPr>
              <w:pStyle w:val="TAL"/>
              <w:rPr>
                <w:ins w:id="1460" w:author="23.288_CR0451R1_(Rel-17)_eNA_Ph2" w:date="2021-12-08T14:57:00Z"/>
              </w:rPr>
            </w:pPr>
            <w:ins w:id="1461" w:author="23.288_CR0451R1_(Rel-17)_eNA_Ph2" w:date="2021-12-08T14:57:00Z">
              <w:r>
                <w:t>&gt; Crossed Load Level Threshold (NOTE</w:t>
              </w:r>
            </w:ins>
            <w:ins w:id="1462" w:author="23.288_CR0451R1_(Rel-17)_eNA_Ph2" w:date="2021-12-08T14:58:00Z">
              <w:r>
                <w:t> </w:t>
              </w:r>
            </w:ins>
            <w:ins w:id="1463" w:author="23.288_CR0451R1_(Rel-17)_eNA_Ph2" w:date="2021-12-08T14:57:00Z">
              <w:r>
                <w:t>1)</w:t>
              </w:r>
            </w:ins>
          </w:p>
        </w:tc>
        <w:tc>
          <w:tcPr>
            <w:tcW w:w="5625" w:type="dxa"/>
          </w:tcPr>
          <w:p w14:paraId="26011D17" w14:textId="75E8AD7B" w:rsidR="005F482A" w:rsidRPr="005701DA" w:rsidRDefault="005F482A" w:rsidP="008A5DA1">
            <w:pPr>
              <w:pStyle w:val="TAL"/>
              <w:rPr>
                <w:ins w:id="1464" w:author="23.288_CR0451R1_(Rel-17)_eNA_Ph2" w:date="2021-12-08T14:57:00Z"/>
              </w:rPr>
            </w:pPr>
            <w:ins w:id="1465" w:author="23.288_CR0451R1_(Rel-17)_eNA_Ph2" w:date="2021-12-08T14:58:00Z">
              <w:r>
                <w:t>The Load Level Threshold that are met or exceeded by the statistics value or the expected value of the Load Level Threshold if threshold is provided by the consumer as Analytics Filter.</w:t>
              </w:r>
            </w:ins>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ins w:id="1466" w:author="23.288_CR0476R1_(Rel-17)_eNA_Ph2" w:date="2021-12-10T06:51:00Z">
              <w:r w:rsidR="004D5B5E">
                <w:t xml:space="preserve"> (average, variance)</w:t>
              </w:r>
            </w:ins>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ins w:id="1467" w:author="23.288_CR0476R1_(Rel-17)_eNA_Ph2" w:date="2021-12-10T06:51:00Z">
              <w:r w:rsidR="004D5B5E">
                <w:t xml:space="preserve"> (average, variance)</w:t>
              </w:r>
            </w:ins>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24423675" w:rsidR="00510090" w:rsidRPr="005D2CF1" w:rsidRDefault="00510090" w:rsidP="00510090">
            <w:pPr>
              <w:pStyle w:val="TAL"/>
            </w:pPr>
            <w:r w:rsidRPr="005701DA">
              <w:t>&gt; Resource usage threshold crossings</w:t>
            </w:r>
            <w:del w:id="1468" w:author="23.288_CR0451R1_(Rel-17)_eNA_Ph2" w:date="2021-12-08T14:58:00Z">
              <w:r w:rsidDel="005F482A">
                <w:delText xml:space="preserve"> (optional)</w:delText>
              </w:r>
            </w:del>
            <w:r w:rsidRPr="005701DA">
              <w:t xml:space="preserve"> (</w:t>
            </w:r>
            <w:r>
              <w:t>NOTE</w:t>
            </w:r>
            <w:r w:rsidR="00C72B84">
              <w:t> </w:t>
            </w:r>
            <w:r>
              <w:t>1)</w:t>
            </w:r>
          </w:p>
        </w:tc>
        <w:tc>
          <w:tcPr>
            <w:tcW w:w="5625" w:type="dxa"/>
          </w:tcPr>
          <w:p w14:paraId="546D9BDD" w14:textId="6871966C" w:rsidR="00510090" w:rsidRPr="005D2CF1" w:rsidRDefault="00510090" w:rsidP="00510090">
            <w:pPr>
              <w:pStyle w:val="TAL"/>
            </w:pPr>
            <w:r w:rsidRPr="005701DA">
              <w:t xml:space="preserve">Number of </w:t>
            </w:r>
            <w:r>
              <w:t>predicted</w:t>
            </w:r>
            <w:ins w:id="1469" w:author="23.288_CR0476R1_(Rel-17)_eNA_Ph2" w:date="2021-12-10T06:51:00Z">
              <w:r w:rsidR="004D5B5E">
                <w:t xml:space="preserve"> times</w:t>
              </w:r>
            </w:ins>
            <w:r>
              <w:t xml:space="preserve"> </w:t>
            </w:r>
            <w:r w:rsidRPr="005701DA">
              <w:t xml:space="preserve">resource usage threshold </w:t>
            </w:r>
            <w:del w:id="1470" w:author="23.288_CR0476R1_(Rel-17)_eNA_Ph2" w:date="2021-12-10T06:51:00Z">
              <w:r w:rsidRPr="005701DA" w:rsidDel="004D5B5E">
                <w:delText xml:space="preserve">crossings </w:delText>
              </w:r>
            </w:del>
            <w:ins w:id="1471" w:author="23.288_CR0476R1_(Rel-17)_eNA_Ph2" w:date="2021-12-10T06:51:00Z">
              <w:r w:rsidR="004D5B5E">
                <w:t xml:space="preserve">is met or exceeded or crossed </w:t>
              </w:r>
            </w:ins>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11487151"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del w:id="1472" w:author="23.288_CR0451R1_(Rel-17)_eNA_Ph2" w:date="2021-12-08T14:58:00Z">
              <w:r w:rsidDel="005F482A">
                <w:delText xml:space="preserve">(optional) </w:delText>
              </w:r>
            </w:del>
            <w:r w:rsidRPr="005701DA">
              <w:t>(1</w:t>
            </w:r>
            <w:r w:rsidR="00223DFF">
              <w:t>..</w:t>
            </w:r>
            <w:r w:rsidRPr="005701DA">
              <w:t>max) (</w:t>
            </w:r>
            <w:r>
              <w:t>NOTE</w:t>
            </w:r>
            <w:r w:rsidR="00C72B84">
              <w:t> </w:t>
            </w:r>
            <w:r>
              <w:t>1</w:t>
            </w:r>
            <w:r w:rsidRPr="005701DA">
              <w:t>)</w:t>
            </w:r>
          </w:p>
        </w:tc>
        <w:tc>
          <w:tcPr>
            <w:tcW w:w="5625" w:type="dxa"/>
          </w:tcPr>
          <w:p w14:paraId="60EDC871" w14:textId="63A0B520" w:rsidR="00510090" w:rsidRPr="005D2CF1" w:rsidRDefault="00510090" w:rsidP="00510090">
            <w:pPr>
              <w:pStyle w:val="TAL"/>
            </w:pPr>
            <w:r>
              <w:t xml:space="preserve">Predicted </w:t>
            </w:r>
            <w:r w:rsidRPr="005701DA">
              <w:t xml:space="preserve">Resource usage threshold </w:t>
            </w:r>
            <w:del w:id="1473" w:author="23.288_CR0476R1_(Rel-17)_eNA_Ph2" w:date="2021-12-10T06:52:00Z">
              <w:r w:rsidRPr="005701DA" w:rsidDel="004D5B5E">
                <w:delText xml:space="preserve">crossing </w:delText>
              </w:r>
            </w:del>
            <w:r w:rsidRPr="005701DA">
              <w:t xml:space="preserve">vector including </w:t>
            </w:r>
            <w:r>
              <w:t xml:space="preserve">predicted </w:t>
            </w:r>
            <w:r w:rsidRPr="005701DA">
              <w:t>time elapsed between</w:t>
            </w:r>
            <w:ins w:id="1474" w:author="23.288_CR0476R1_(Rel-17)_eNA_Ph2" w:date="2021-12-10T06:52:00Z">
              <w:r w:rsidR="004D5B5E">
                <w:t xml:space="preserve"> times</w:t>
              </w:r>
            </w:ins>
            <w:r w:rsidRPr="005701DA">
              <w:t xml:space="preserve"> each threshold </w:t>
            </w:r>
            <w:del w:id="1475" w:author="23.288_CR0476R1_(Rel-17)_eNA_Ph2" w:date="2021-12-10T06:52:00Z">
              <w:r w:rsidRPr="005701DA" w:rsidDel="004D5B5E">
                <w:delText xml:space="preserve">crossing </w:delText>
              </w:r>
            </w:del>
            <w:ins w:id="1476" w:author="23.288_CR0476R1_(Rel-17)_eNA_Ph2" w:date="2021-12-10T06:52:00Z">
              <w:r w:rsidR="004D5B5E">
                <w:t xml:space="preserve">is met or exceeded or crossed </w:t>
              </w:r>
            </w:ins>
            <w:r w:rsidRPr="005701DA">
              <w:t xml:space="preserve">on the Network Slice instance provided </w:t>
            </w:r>
            <w:r>
              <w:t>that 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ins w:id="1477" w:author="23.288_CR0451R1_(Rel-17)_eNA_Ph2" w:date="2021-12-08T14:58:00Z"/>
        </w:trPr>
        <w:tc>
          <w:tcPr>
            <w:tcW w:w="2509" w:type="dxa"/>
          </w:tcPr>
          <w:p w14:paraId="77AAE89E" w14:textId="3426E24F" w:rsidR="005F482A" w:rsidRPr="005D2CF1" w:rsidRDefault="005F482A" w:rsidP="00EC07EA">
            <w:pPr>
              <w:pStyle w:val="TAL"/>
              <w:rPr>
                <w:ins w:id="1478" w:author="23.288_CR0451R1_(Rel-17)_eNA_Ph2" w:date="2021-12-08T14:58:00Z"/>
              </w:rPr>
            </w:pPr>
            <w:ins w:id="1479" w:author="23.288_CR0451R1_(Rel-17)_eNA_Ph2" w:date="2021-12-08T14:58:00Z">
              <w:r>
                <w:t>&gt; Load Level (NOTE</w:t>
              </w:r>
            </w:ins>
            <w:ins w:id="1480" w:author="23.288_CR0451R1_(Rel-17)_eNA_Ph2" w:date="2021-12-08T14:59:00Z">
              <w:r>
                <w:t> </w:t>
              </w:r>
            </w:ins>
            <w:ins w:id="1481" w:author="23.288_CR0451R1_(Rel-17)_eNA_Ph2" w:date="2021-12-08T14:58:00Z">
              <w:r>
                <w:t>1)</w:t>
              </w:r>
            </w:ins>
          </w:p>
        </w:tc>
        <w:tc>
          <w:tcPr>
            <w:tcW w:w="5625" w:type="dxa"/>
          </w:tcPr>
          <w:p w14:paraId="72AAE6C3" w14:textId="070F8265" w:rsidR="005F482A" w:rsidRPr="005D2CF1" w:rsidRDefault="005F482A" w:rsidP="00EC07EA">
            <w:pPr>
              <w:pStyle w:val="TAL"/>
              <w:rPr>
                <w:ins w:id="1482" w:author="23.288_CR0451R1_(Rel-17)_eNA_Ph2" w:date="2021-12-08T14:58:00Z"/>
              </w:rPr>
            </w:pPr>
            <w:ins w:id="1483" w:author="23.288_CR0451R1_(Rel-17)_eNA_Ph2" w:date="2021-12-08T14:58:00Z">
              <w:r>
                <w:t>The load level of the Network Slice Instance indicated by the S-NSSAI and the associated NSI ID (if applicable) in the Analytics Filter, if threshold is not provided by the consumer as Analytics Filter.</w:t>
              </w:r>
            </w:ins>
          </w:p>
        </w:tc>
      </w:tr>
      <w:tr w:rsidR="005F482A" w:rsidRPr="005D2CF1" w14:paraId="4823EE75" w14:textId="77777777" w:rsidTr="00EC07EA">
        <w:trPr>
          <w:jc w:val="center"/>
          <w:ins w:id="1484" w:author="23.288_CR0451R1_(Rel-17)_eNA_Ph2" w:date="2021-12-08T14:58:00Z"/>
        </w:trPr>
        <w:tc>
          <w:tcPr>
            <w:tcW w:w="2509" w:type="dxa"/>
          </w:tcPr>
          <w:p w14:paraId="0AD50E63" w14:textId="2A2176BD" w:rsidR="005F482A" w:rsidRPr="005D2CF1" w:rsidRDefault="005F482A" w:rsidP="00EC07EA">
            <w:pPr>
              <w:pStyle w:val="TAL"/>
              <w:rPr>
                <w:ins w:id="1485" w:author="23.288_CR0451R1_(Rel-17)_eNA_Ph2" w:date="2021-12-08T14:58:00Z"/>
              </w:rPr>
            </w:pPr>
            <w:ins w:id="1486" w:author="23.288_CR0451R1_(Rel-17)_eNA_Ph2" w:date="2021-12-08T14:59:00Z">
              <w:r>
                <w:t>&gt; Crossed Load Level Threshold (NOTE 1)</w:t>
              </w:r>
            </w:ins>
          </w:p>
        </w:tc>
        <w:tc>
          <w:tcPr>
            <w:tcW w:w="5625" w:type="dxa"/>
          </w:tcPr>
          <w:p w14:paraId="2A959939" w14:textId="02565A36" w:rsidR="005F482A" w:rsidRPr="005D2CF1" w:rsidRDefault="005F482A" w:rsidP="00EC07EA">
            <w:pPr>
              <w:pStyle w:val="TAL"/>
              <w:rPr>
                <w:ins w:id="1487" w:author="23.288_CR0451R1_(Rel-17)_eNA_Ph2" w:date="2021-12-08T14:58:00Z"/>
              </w:rPr>
            </w:pPr>
            <w:ins w:id="1488" w:author="23.288_CR0451R1_(Rel-17)_eNA_Ph2" w:date="2021-12-08T14:59:00Z">
              <w:r>
                <w:t>The Load Level Threshold that are met or exceeded by the statistics value or the expected value of the Load Level Threshold if threshold is provided by the consumer as Analytics Filter.</w:t>
              </w:r>
            </w:ins>
          </w:p>
        </w:tc>
      </w:tr>
      <w:tr w:rsidR="00510090" w:rsidRPr="005D2CF1" w14:paraId="17C9995B" w14:textId="77777777" w:rsidTr="00C75A6F">
        <w:trPr>
          <w:jc w:val="center"/>
        </w:trPr>
        <w:tc>
          <w:tcPr>
            <w:tcW w:w="2509" w:type="dxa"/>
          </w:tcPr>
          <w:p w14:paraId="38EEB5D5" w14:textId="4F6938ED" w:rsidR="00510090" w:rsidRPr="005701DA" w:rsidRDefault="00510090" w:rsidP="00510090">
            <w:pPr>
              <w:pStyle w:val="TAL"/>
            </w:pPr>
            <w:r w:rsidRPr="005701DA">
              <w:t>&gt;</w:t>
            </w:r>
            <w:ins w:id="1489" w:author="23.288_CR0444R1_(Rel-17)_eNA_Ph2" w:date="2021-12-08T12:25:00Z">
              <w:r w:rsidR="00B717DB">
                <w:t xml:space="preserve"> </w:t>
              </w:r>
              <w:r w:rsidR="00B717DB">
                <w:t>Confidence</w:t>
              </w:r>
            </w:ins>
            <w:del w:id="1490" w:author="23.288_CR0444R1_(Rel-17)_eNA_Ph2" w:date="2021-12-08T12:25:00Z">
              <w:r w:rsidRPr="005701DA" w:rsidDel="00B717DB">
                <w:delText xml:space="preserve"> Probability assertion</w:delText>
              </w:r>
            </w:del>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ins w:id="1491" w:author="23.288_CR0476R1_(Rel-17)_eNA_Ph2" w:date="2021-12-10T06:53:00Z">
              <w:r w:rsidR="004D5B5E">
                <w:t xml:space="preserve"> (average, variance)</w:t>
              </w:r>
            </w:ins>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ins w:id="1492" w:author="23.288_CR0476R1_(Rel-17)_eNA_Ph2" w:date="2021-12-10T06:52:00Z">
              <w:r w:rsidR="004D5B5E">
                <w:t xml:space="preserve"> (average, variance)</w:t>
              </w:r>
            </w:ins>
            <w:r>
              <w:t>.</w:t>
            </w:r>
          </w:p>
        </w:tc>
      </w:tr>
      <w:tr w:rsidR="005F482A" w:rsidRPr="005D2CF1" w14:paraId="005C5EA6" w14:textId="77777777" w:rsidTr="009B1B1E">
        <w:trPr>
          <w:jc w:val="center"/>
          <w:ins w:id="1493" w:author="23.288_CR0451R1_(Rel-17)_eNA_Ph2" w:date="2021-12-08T14:59:00Z"/>
        </w:trPr>
        <w:tc>
          <w:tcPr>
            <w:tcW w:w="2509" w:type="dxa"/>
          </w:tcPr>
          <w:p w14:paraId="334F0DD7" w14:textId="241A519E" w:rsidR="005F482A" w:rsidRPr="005D2CF1" w:rsidRDefault="005F482A" w:rsidP="009B1B1E">
            <w:pPr>
              <w:pStyle w:val="TAL"/>
              <w:rPr>
                <w:ins w:id="1494" w:author="23.288_CR0451R1_(Rel-17)_eNA_Ph2" w:date="2021-12-08T14:59:00Z"/>
              </w:rPr>
            </w:pPr>
            <w:ins w:id="1495" w:author="23.288_CR0451R1_(Rel-17)_eNA_Ph2" w:date="2021-12-08T14:59:00Z">
              <w:r>
                <w:t>&gt; Load Level (NOTE 1)</w:t>
              </w:r>
            </w:ins>
          </w:p>
        </w:tc>
        <w:tc>
          <w:tcPr>
            <w:tcW w:w="5625" w:type="dxa"/>
          </w:tcPr>
          <w:p w14:paraId="7AD2B450" w14:textId="3F3153D5" w:rsidR="005F482A" w:rsidRPr="005D2CF1" w:rsidRDefault="005F482A" w:rsidP="009B1B1E">
            <w:pPr>
              <w:pStyle w:val="TAL"/>
              <w:rPr>
                <w:ins w:id="1496" w:author="23.288_CR0451R1_(Rel-17)_eNA_Ph2" w:date="2021-12-08T14:59:00Z"/>
              </w:rPr>
            </w:pPr>
            <w:ins w:id="1497" w:author="23.288_CR0451R1_(Rel-17)_eNA_Ph2" w:date="2021-12-08T14:59:00Z">
              <w:r>
                <w:t>The load level of the Network Slice Instance indicated by the S-NSSAI and the associated NSI ID (if applicable) in the Analytics Filter, if threshold is not provided by the consumer as Analytics Filter.</w:t>
              </w:r>
            </w:ins>
          </w:p>
        </w:tc>
      </w:tr>
      <w:tr w:rsidR="005F482A" w:rsidRPr="005D2CF1" w14:paraId="6B955937" w14:textId="77777777" w:rsidTr="009B1B1E">
        <w:trPr>
          <w:jc w:val="center"/>
          <w:ins w:id="1498" w:author="23.288_CR0451R1_(Rel-17)_eNA_Ph2" w:date="2021-12-08T14:59:00Z"/>
        </w:trPr>
        <w:tc>
          <w:tcPr>
            <w:tcW w:w="2509" w:type="dxa"/>
          </w:tcPr>
          <w:p w14:paraId="72A7A3E6" w14:textId="4906F534" w:rsidR="005F482A" w:rsidRPr="005D2CF1" w:rsidRDefault="005F482A" w:rsidP="009B1B1E">
            <w:pPr>
              <w:pStyle w:val="TAL"/>
              <w:rPr>
                <w:ins w:id="1499" w:author="23.288_CR0451R1_(Rel-17)_eNA_Ph2" w:date="2021-12-08T14:59:00Z"/>
              </w:rPr>
            </w:pPr>
            <w:ins w:id="1500" w:author="23.288_CR0451R1_(Rel-17)_eNA_Ph2" w:date="2021-12-08T14:59:00Z">
              <w:r>
                <w:t>&gt; Crossed Load Level Threshold (NOTE 1)</w:t>
              </w:r>
            </w:ins>
          </w:p>
        </w:tc>
        <w:tc>
          <w:tcPr>
            <w:tcW w:w="5625" w:type="dxa"/>
          </w:tcPr>
          <w:p w14:paraId="2447A518" w14:textId="38DF7C98" w:rsidR="005F482A" w:rsidRPr="005D2CF1" w:rsidRDefault="005F482A" w:rsidP="009B1B1E">
            <w:pPr>
              <w:pStyle w:val="TAL"/>
              <w:rPr>
                <w:ins w:id="1501" w:author="23.288_CR0451R1_(Rel-17)_eNA_Ph2" w:date="2021-12-08T14:59:00Z"/>
              </w:rPr>
            </w:pPr>
            <w:ins w:id="1502" w:author="23.288_CR0451R1_(Rel-17)_eNA_Ph2" w:date="2021-12-08T14:59:00Z">
              <w:r>
                <w:t>The Load Level Threshold that are met or exceeded by the statistics value or the expected value of the Load Level Threshold if threshold is provided by the consumer as Analytics Filter.</w:t>
              </w:r>
            </w:ins>
          </w:p>
        </w:tc>
      </w:tr>
      <w:tr w:rsidR="00510090" w:rsidRPr="005D2CF1" w14:paraId="70DDB6F4" w14:textId="77777777" w:rsidTr="00C75A6F">
        <w:trPr>
          <w:jc w:val="center"/>
        </w:trPr>
        <w:tc>
          <w:tcPr>
            <w:tcW w:w="2509" w:type="dxa"/>
          </w:tcPr>
          <w:p w14:paraId="457BBB8E" w14:textId="67AB6A11" w:rsidR="00510090" w:rsidRPr="005D2CF1" w:rsidRDefault="00510090" w:rsidP="00510090">
            <w:pPr>
              <w:pStyle w:val="TAL"/>
            </w:pPr>
            <w:r w:rsidRPr="005D2CF1">
              <w:t>&gt;</w:t>
            </w:r>
            <w:ins w:id="1503" w:author="23.288_CR0444R1_(Rel-17)_eNA_Ph2" w:date="2021-12-08T12:25:00Z">
              <w:r w:rsidR="00B717DB">
                <w:t xml:space="preserve"> Confidence</w:t>
              </w:r>
            </w:ins>
            <w:del w:id="1504" w:author="23.288_CR0444R1_(Rel-17)_eNA_Ph2" w:date="2021-12-08T12:25:00Z">
              <w:r w:rsidRPr="005D2CF1" w:rsidDel="00B717DB">
                <w:delText xml:space="preserve"> Probability assertion</w:delText>
              </w:r>
            </w:del>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00BF54E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505" w:name="_Toc83212473"/>
      <w:r>
        <w:rPr>
          <w:lang w:eastAsia="ko-KR"/>
        </w:rPr>
        <w:lastRenderedPageBreak/>
        <w:t>6.3.4</w:t>
      </w:r>
      <w:r>
        <w:rPr>
          <w:lang w:eastAsia="ko-KR"/>
        </w:rPr>
        <w:tab/>
        <w:t>Procedures</w:t>
      </w:r>
      <w:bookmarkEnd w:id="1505"/>
    </w:p>
    <w:p w14:paraId="0067FDC6" w14:textId="4961575B" w:rsidR="00353E89" w:rsidRDefault="00353E89" w:rsidP="00461895">
      <w:pPr>
        <w:pStyle w:val="TH"/>
        <w:rPr>
          <w:lang w:eastAsia="ko-KR"/>
        </w:rPr>
      </w:pPr>
      <w:r w:rsidRPr="00E9603C">
        <w:object w:dxaOrig="24301" w:dyaOrig="14293" w14:anchorId="7FF53E83">
          <v:shape id="_x0000_i1068" type="#_x0000_t75" style="width:480.2pt;height:313.65pt" o:ole="">
            <v:imagedata r:id="rId118" o:title=""/>
          </v:shape>
          <o:OLEObject Type="Embed" ProgID="Visio.Drawing.15" ShapeID="_x0000_i1068" DrawAspect="Content" ObjectID="_1700633217" r:id="rId119"/>
        </w:object>
      </w:r>
    </w:p>
    <w:p w14:paraId="715EDF35" w14:textId="468BE89F"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093F00E7" w:rsidR="00353E89" w:rsidRDefault="00353E89" w:rsidP="00320244">
      <w:pPr>
        <w:pStyle w:val="B1"/>
        <w:rPr>
          <w:lang w:eastAsia="ko-KR"/>
        </w:rPr>
      </w:pPr>
      <w:r>
        <w:rPr>
          <w:lang w:eastAsia="ko-KR"/>
        </w:rPr>
        <w:t>7.</w:t>
      </w:r>
      <w:r>
        <w:rPr>
          <w:lang w:eastAsia="ko-KR"/>
        </w:rPr>
        <w:tab/>
        <w:t>[CONDITIONAL] The NWDAF may subscribe to the NSACF to collect data on either the number of UE registered in a S-NSSAI or the number of PDU sessions established in a S-NSSAI as defined in clause 6.3.2A.</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1506" w:name="_Toc83212474"/>
      <w:r w:rsidRPr="005D2CF1">
        <w:rPr>
          <w:lang w:eastAsia="ko-KR"/>
        </w:rPr>
        <w:t>6.4</w:t>
      </w:r>
      <w:r w:rsidRPr="005D2CF1">
        <w:rPr>
          <w:lang w:eastAsia="zh-CN"/>
        </w:rPr>
        <w:tab/>
        <w:t>Observed Service Experience related network data analytics</w:t>
      </w:r>
      <w:bookmarkEnd w:id="1506"/>
    </w:p>
    <w:p w14:paraId="16A5BC36" w14:textId="77777777" w:rsidR="00C24DA9" w:rsidRPr="005D2CF1" w:rsidRDefault="00C24DA9" w:rsidP="00C24DA9">
      <w:pPr>
        <w:pStyle w:val="Heading3"/>
        <w:tabs>
          <w:tab w:val="left" w:pos="8647"/>
        </w:tabs>
        <w:rPr>
          <w:lang w:eastAsia="zh-CN"/>
        </w:rPr>
      </w:pPr>
      <w:bookmarkStart w:id="1507" w:name="_Toc83212475"/>
      <w:r w:rsidRPr="005D2CF1">
        <w:rPr>
          <w:lang w:eastAsia="zh-CN"/>
        </w:rPr>
        <w:t>6.4.1</w:t>
      </w:r>
      <w:r w:rsidRPr="005D2CF1">
        <w:rPr>
          <w:lang w:eastAsia="zh-CN"/>
        </w:rPr>
        <w:tab/>
        <w:t>General</w:t>
      </w:r>
      <w:bookmarkEnd w:id="1507"/>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6B5F7173" w:rsidR="00C24DA9" w:rsidRPr="005D2CF1" w:rsidRDefault="00C24DA9" w:rsidP="00C24DA9">
      <w:r w:rsidRPr="005D2CF1">
        <w:t xml:space="preserve">The Observed Service Experience analytics may provide one or </w:t>
      </w:r>
      <w:del w:id="1508" w:author="23.288_CR0443R1_(Rel-17)_eNA_Ph2" w:date="2021-12-08T12:10:00Z">
        <w:r w:rsidRPr="005D2CF1" w:rsidDel="00B717DB">
          <w:delText xml:space="preserve">both </w:delText>
        </w:r>
      </w:del>
      <w:ins w:id="1509" w:author="23.288_CR0443R1_(Rel-17)_eNA_Ph2" w:date="2021-12-08T12:10:00Z">
        <w:r w:rsidR="00B717DB">
          <w:t xml:space="preserve">more </w:t>
        </w:r>
      </w:ins>
      <w:r w:rsidRPr="005D2CF1">
        <w:t>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146DC1C3"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ins w:id="1510" w:author="23.288_CR0443R1_(Rel-17)_eNA_Ph2" w:date="2021-12-08T12:10:00Z">
        <w:r w:rsidR="00B717DB">
          <w:t>;</w:t>
        </w:r>
      </w:ins>
      <w:del w:id="1511" w:author="23.288_CR0443R1_(Rel-17)_eNA_Ph2" w:date="2021-12-08T12:10:00Z">
        <w:r w:rsidRPr="005D2CF1" w:rsidDel="00B717DB">
          <w:delText>.</w:delText>
        </w:r>
      </w:del>
    </w:p>
    <w:p w14:paraId="35BF84E5" w14:textId="3F6DA5D7"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ins w:id="1512" w:author="23.288_CR0443R1_(Rel-17)_eNA_Ph2" w:date="2021-12-08T12:10:00Z">
        <w:r w:rsidR="00B717DB">
          <w:t>;</w:t>
        </w:r>
      </w:ins>
      <w:del w:id="1513" w:author="23.288_CR0443R1_(Rel-17)_eNA_Ph2" w:date="2021-12-08T12:10:00Z">
        <w:r w:rsidDel="00B717DB">
          <w:delText>.</w:delText>
        </w:r>
      </w:del>
    </w:p>
    <w:p w14:paraId="01E03BE6" w14:textId="149A3C3A" w:rsidR="00B717DB" w:rsidRDefault="00B717DB" w:rsidP="00B717DB">
      <w:pPr>
        <w:pStyle w:val="B1"/>
        <w:rPr>
          <w:ins w:id="1514" w:author="23.288_CR0443R1_(Rel-17)_eNA_Ph2" w:date="2021-12-08T12:11:00Z"/>
        </w:rPr>
      </w:pPr>
      <w:ins w:id="1515" w:author="23.288_CR0443R1_(Rel-17)_eNA_Ph2" w:date="2021-12-08T12:11:00Z">
        <w:r>
          <w:t>-</w:t>
        </w:r>
        <w:r>
          <w:tab/>
          <w:t>Service Experience for an Application over a RAT Type or Frequency: Service experience for a UE or a group of UEs in an Application or a set of Applications over a specific RAT Type and/or Frequency.</w:t>
        </w:r>
      </w:ins>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4B2175BB" w:rsidR="00C24DA9" w:rsidRPr="005D2CF1" w:rsidRDefault="00C24DA9" w:rsidP="00C24DA9">
      <w:pPr>
        <w:pStyle w:val="B1"/>
      </w:pPr>
      <w:r w:rsidRPr="005D2CF1">
        <w:t>-</w:t>
      </w:r>
      <w:r w:rsidRPr="005D2CF1">
        <w:tab/>
        <w:t>Analytics I</w:t>
      </w:r>
      <w:ins w:id="1516" w:author="23.288_CR0467R3_(Rel-17)_eNA_Ph2" w:date="2021-12-08T16:42:00Z">
        <w:r w:rsidR="001A1105">
          <w:t>D</w:t>
        </w:r>
      </w:ins>
      <w:del w:id="1517" w:author="23.288_CR0467R3_(Rel-17)_eNA_Ph2" w:date="2021-12-08T16:42:00Z">
        <w:r w:rsidRPr="005D2CF1" w:rsidDel="001A1105">
          <w:delText>d</w:delText>
        </w:r>
      </w:del>
      <w:del w:id="1518" w:author="23.288_CR0481R1_(Rel-17)_eNA_Ph2" w:date="2021-12-10T07:25:00Z">
        <w:r w:rsidRPr="005D2CF1" w:rsidDel="00B24452">
          <w:delText xml:space="preserve"> set to </w:delText>
        </w:r>
      </w:del>
      <w:ins w:id="1519" w:author="23.288_CR0481R1_(Rel-17)_eNA_Ph2" w:date="2021-12-10T07:25:00Z">
        <w:r w:rsidR="00B24452">
          <w:t xml:space="preserve"> = </w:t>
        </w:r>
      </w:ins>
      <w:r w:rsidRPr="005D2CF1">
        <w:t>"Service Experience";</w:t>
      </w:r>
    </w:p>
    <w:p w14:paraId="48910C4C" w14:textId="07742B4D" w:rsidR="00C24DA9" w:rsidRPr="005D2CF1" w:rsidRDefault="00C24DA9" w:rsidP="00C24DA9">
      <w:pPr>
        <w:pStyle w:val="B1"/>
      </w:pPr>
      <w:r w:rsidRPr="005D2CF1">
        <w:t>-</w:t>
      </w:r>
      <w:r w:rsidRPr="005D2CF1">
        <w:tab/>
      </w:r>
      <w:del w:id="1520" w:author="23.288_CR0481R1_(Rel-17)_eNA_Ph2" w:date="2021-12-10T07:25:00Z">
        <w:r w:rsidRPr="005D2CF1" w:rsidDel="00B24452">
          <w:delText xml:space="preserve">The </w:delText>
        </w:r>
      </w:del>
      <w:r w:rsidRPr="005D2CF1">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6D3FA5AB" w:rsidR="006D143A" w:rsidRDefault="006D143A" w:rsidP="006D143A">
      <w:pPr>
        <w:pStyle w:val="B1"/>
      </w:pPr>
      <w:r>
        <w:t>-</w:t>
      </w:r>
      <w:r>
        <w:tab/>
        <w:t xml:space="preserve">optionally, </w:t>
      </w:r>
      <w:ins w:id="1521" w:author="23.288_CR0444R1_(Rel-17)_eNA_Ph2" w:date="2021-12-08T12:26:00Z">
        <w:r w:rsidR="00B717DB">
          <w:t xml:space="preserve">preferred level of </w:t>
        </w:r>
      </w:ins>
      <w:r>
        <w:t xml:space="preserve">accuracy </w:t>
      </w:r>
      <w:del w:id="1522" w:author="23.288_CR0444R1_(Rel-17)_eNA_Ph2" w:date="2021-12-08T12:26:00Z">
        <w:r w:rsidDel="00B717DB">
          <w:delText xml:space="preserve">level </w:delText>
        </w:r>
      </w:del>
      <w:r>
        <w:t>per analytics subset (Network Slice instance service experience, Application service Experience);</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ins w:id="1523" w:author="23.288_CR0443R1_(Rel-17)_eNA_Ph2" w:date="2021-12-08T12:13:00Z">
              <w:r>
                <w:t>Application over RAT Type and frequency</w:t>
              </w:r>
            </w:ins>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ins w:id="1524" w:author="23.288_CR0443R1_(Rel-17)_eNA_Ph2" w:date="2021-12-08T12:14:00Z">
              <w:r>
                <w:rPr>
                  <w:rFonts w:hint="eastAsia"/>
                  <w:lang w:eastAsia="zh-CN"/>
                </w:rPr>
                <w:t>Y</w:t>
              </w:r>
            </w:ins>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ins w:id="1525" w:author="23.288_CR0443R1_(Rel-17)_eNA_Ph2" w:date="2021-12-08T12:14:00Z">
              <w:r>
                <w:rPr>
                  <w:rFonts w:hint="eastAsia"/>
                  <w:lang w:eastAsia="zh-CN"/>
                </w:rPr>
                <w:t>N</w:t>
              </w:r>
            </w:ins>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ins w:id="1526" w:author="23.288_CR0443R1_(Rel-17)_eNA_Ph2" w:date="2021-12-08T12:14:00Z">
              <w:r>
                <w:rPr>
                  <w:rFonts w:hint="eastAsia"/>
                  <w:lang w:eastAsia="zh-CN"/>
                </w:rPr>
                <w:t>N</w:t>
              </w:r>
            </w:ins>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ins w:id="1527" w:author="23.288_CR0443R1_(Rel-17)_eNA_Ph2" w:date="2021-12-08T12:14:00Z">
              <w:r>
                <w:rPr>
                  <w:rFonts w:hint="eastAsia"/>
                  <w:lang w:eastAsia="zh-CN"/>
                </w:rPr>
                <w:t>N</w:t>
              </w:r>
            </w:ins>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ins w:id="1528" w:author="23.288_CR0443R1_(Rel-17)_eNA_Ph2" w:date="2021-12-08T12:14:00Z">
              <w:r>
                <w:rPr>
                  <w:rFonts w:hint="eastAsia"/>
                  <w:lang w:eastAsia="zh-CN"/>
                </w:rPr>
                <w:t>N</w:t>
              </w:r>
            </w:ins>
          </w:p>
        </w:tc>
      </w:tr>
      <w:tr w:rsidR="00B717DB" w:rsidRPr="005D2CF1" w14:paraId="1C2212A5" w14:textId="5D949FBF" w:rsidTr="00B717DB">
        <w:tc>
          <w:tcPr>
            <w:tcW w:w="1819" w:type="dxa"/>
          </w:tcPr>
          <w:p w14:paraId="45016031" w14:textId="77777777" w:rsidR="00B717DB" w:rsidRPr="005D2CF1" w:rsidRDefault="00B717DB" w:rsidP="00B717DB">
            <w:pPr>
              <w:pStyle w:val="TAL"/>
            </w:pPr>
            <w:r w:rsidRPr="005D2CF1">
              <w:t>DNAI</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ins w:id="1529" w:author="23.288_CR0443R1_(Rel-17)_eNA_Ph2" w:date="2021-12-08T12:14:00Z">
              <w:r>
                <w:rPr>
                  <w:rFonts w:hint="eastAsia"/>
                  <w:lang w:eastAsia="zh-CN"/>
                </w:rPr>
                <w:t>N</w:t>
              </w:r>
            </w:ins>
          </w:p>
        </w:tc>
      </w:tr>
      <w:tr w:rsidR="00B717DB" w:rsidRPr="005D2CF1" w14:paraId="20305FA0" w14:textId="75D1477F" w:rsidTr="00B717DB">
        <w:tc>
          <w:tcPr>
            <w:tcW w:w="1819" w:type="dxa"/>
          </w:tcPr>
          <w:p w14:paraId="268D7D48" w14:textId="0816998E" w:rsidR="00B717DB" w:rsidRPr="005D2CF1" w:rsidRDefault="00B717DB" w:rsidP="00B717DB">
            <w:pPr>
              <w:pStyle w:val="TAL"/>
            </w:pPr>
            <w:r>
              <w:t>RAT Type</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ins w:id="1530" w:author="23.288_CR0443R1_(Rel-17)_eNA_Ph2" w:date="2021-12-08T12:14:00Z">
              <w:r>
                <w:rPr>
                  <w:rFonts w:hint="eastAsia"/>
                  <w:lang w:eastAsia="zh-CN"/>
                </w:rPr>
                <w:t>Y</w:t>
              </w:r>
            </w:ins>
          </w:p>
        </w:tc>
      </w:tr>
      <w:tr w:rsidR="00B717DB" w:rsidRPr="005D2CF1" w14:paraId="5570274B" w14:textId="3280442A" w:rsidTr="00B717DB">
        <w:tc>
          <w:tcPr>
            <w:tcW w:w="1819" w:type="dxa"/>
          </w:tcPr>
          <w:p w14:paraId="45ABC7EF" w14:textId="3DBC1240" w:rsidR="00B717DB" w:rsidRPr="005D2CF1" w:rsidRDefault="00B717DB" w:rsidP="00B717DB">
            <w:pPr>
              <w:pStyle w:val="TAL"/>
            </w:pPr>
            <w:r>
              <w:t>Frequency</w:t>
            </w:r>
          </w:p>
        </w:tc>
        <w:tc>
          <w:tcPr>
            <w:tcW w:w="2996" w:type="dxa"/>
          </w:tcPr>
          <w:p w14:paraId="6A21EF84" w14:textId="037E28E3" w:rsidR="00B717DB" w:rsidRPr="005D2CF1" w:rsidRDefault="00B717DB" w:rsidP="00B717DB">
            <w:pPr>
              <w:pStyle w:val="TAL"/>
            </w:pPr>
            <w:r>
              <w:t>Identifies the frequency.</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ins w:id="1531" w:author="23.288_CR0443R1_(Rel-17)_eNA_Ph2" w:date="2021-12-08T12:14:00Z">
              <w:r>
                <w:rPr>
                  <w:lang w:eastAsia="zh-CN"/>
                </w:rPr>
                <w:t>Y</w:t>
              </w:r>
            </w:ins>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ins w:id="1532" w:author="23.288_CR0443R1_(Rel-17)_eNA_Ph2" w:date="2021-12-08T12:14:00Z">
              <w:r>
                <w:rPr>
                  <w:rFonts w:hint="eastAsia"/>
                  <w:lang w:eastAsia="zh-CN"/>
                </w:rPr>
                <w:t>N</w:t>
              </w:r>
            </w:ins>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ins w:id="1533" w:author="23.288_CR0443R1_(Rel-17)_eNA_Ph2" w:date="2021-12-08T12:14:00Z">
              <w:r>
                <w:rPr>
                  <w:rFonts w:hint="eastAsia"/>
                  <w:lang w:eastAsia="zh-CN"/>
                </w:rPr>
                <w:t>N</w:t>
              </w:r>
            </w:ins>
          </w:p>
        </w:tc>
      </w:tr>
      <w:tr w:rsidR="00B717DB" w:rsidRPr="005D2CF1" w14:paraId="1FAB6A39" w14:textId="77777777" w:rsidTr="00B717DB">
        <w:tc>
          <w:tcPr>
            <w:tcW w:w="9918" w:type="dxa"/>
            <w:gridSpan w:val="6"/>
          </w:tcPr>
          <w:p w14:paraId="3D6FB937" w14:textId="77777777" w:rsidR="00B717DB" w:rsidRDefault="00B717DB" w:rsidP="00B717DB">
            <w:pPr>
              <w:pStyle w:val="TAN"/>
              <w:rPr>
                <w:ins w:id="1534" w:author="23.288_CR0443R1_(Rel-17)_eNA_Ph2" w:date="2021-12-08T12:14:00Z"/>
              </w:rPr>
            </w:pPr>
            <w:r>
              <w:t>NOTE 1:</w:t>
            </w:r>
            <w:r>
              <w:tab/>
              <w:t>These parameters may be provided when a consumer requires analytics for an edge application over a UP path</w:t>
            </w:r>
            <w:ins w:id="1535" w:author="23.288_CR0443R1_(Rel-17)_eNA_Ph2" w:date="2021-12-08T12:14:00Z">
              <w:r>
                <w:t>.</w:t>
              </w:r>
            </w:ins>
          </w:p>
          <w:p w14:paraId="38B8AC01" w14:textId="5B6E527A" w:rsidR="00B717DB" w:rsidRPr="0030759D" w:rsidRDefault="00B717DB" w:rsidP="00B717DB">
            <w:pPr>
              <w:pStyle w:val="TAN"/>
            </w:pPr>
            <w:ins w:id="1536" w:author="23.288_CR0443R1_(Rel-17)_eNA_Ph2" w:date="2021-12-08T12:14:00Z">
              <w:r>
                <w:t>NOTE 2:</w:t>
              </w:r>
              <w:r>
                <w:tab/>
                <w:t>One or both of these parameters shall be provided when a consumer requires analytics for a UE or a group of UEs in an Application or a set of Applications over specific RAT Type(s) and/or Frequency(</w:t>
              </w:r>
              <w:proofErr w:type="spellStart"/>
              <w:r>
                <w:t>ies</w:t>
              </w:r>
              <w:proofErr w:type="spellEnd"/>
              <w:r>
                <w:t>).</w:t>
              </w:r>
            </w:ins>
          </w:p>
        </w:tc>
      </w:tr>
    </w:tbl>
    <w:p w14:paraId="623207D3" w14:textId="77777777" w:rsidR="00C24DA9" w:rsidRPr="005D2CF1" w:rsidRDefault="00C24DA9" w:rsidP="00C24DA9"/>
    <w:p w14:paraId="34631939" w14:textId="0CF54AA3" w:rsidR="00C24DA9" w:rsidRPr="005D2CF1" w:rsidRDefault="00C24DA9" w:rsidP="00C24DA9">
      <w:pPr>
        <w:pStyle w:val="NO"/>
      </w:pPr>
      <w:r w:rsidRPr="005D2CF1">
        <w:t>NOTE:</w:t>
      </w:r>
      <w:r w:rsidRPr="005D2CF1">
        <w:tab/>
        <w:t xml:space="preserve">A service consumer </w:t>
      </w:r>
      <w:del w:id="1537" w:author="23.288_CR0444R1_(Rel-17)_eNA_Ph2" w:date="2021-12-08T12:26:00Z">
        <w:r w:rsidRPr="005D2CF1" w:rsidDel="00B717DB">
          <w:delText xml:space="preserve">may </w:delText>
        </w:r>
      </w:del>
      <w:ins w:id="1538" w:author="23.288_CR0444R1_(Rel-17)_eNA_Ph2" w:date="2021-12-08T12:26:00Z">
        <w:r w:rsidR="00B717DB">
          <w:t xml:space="preserve">can </w:t>
        </w:r>
      </w:ins>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6858A0B" w:rsidR="00C24DA9" w:rsidRPr="005D2CF1" w:rsidRDefault="00C24DA9" w:rsidP="00C24DA9">
      <w:pPr>
        <w:pStyle w:val="B1"/>
      </w:pPr>
      <w:r w:rsidRPr="005D2CF1">
        <w:t>-</w:t>
      </w:r>
      <w:r w:rsidRPr="005D2CF1">
        <w:tab/>
        <w:t>In a subscription, the Notification Correlation Id and the Notification Target Address</w:t>
      </w:r>
      <w:ins w:id="1539" w:author="23.288_CR0443R1_(Rel-17)_eNA_Ph2" w:date="2021-12-08T12:15:00Z">
        <w:r w:rsidR="00B717DB">
          <w:t>;</w:t>
        </w:r>
      </w:ins>
      <w:del w:id="1540" w:author="23.288_CR0443R1_(Rel-17)_eNA_Ph2" w:date="2021-12-08T12:15:00Z">
        <w:r w:rsidRPr="005D2CF1" w:rsidDel="00B717DB">
          <w:delText>.</w:delText>
        </w:r>
      </w:del>
    </w:p>
    <w:p w14:paraId="618D76C6" w14:textId="3E65163B" w:rsidR="00B717DB" w:rsidRPr="005D2CF1" w:rsidRDefault="00B717DB" w:rsidP="00B717DB">
      <w:pPr>
        <w:pStyle w:val="B1"/>
        <w:rPr>
          <w:ins w:id="1541" w:author="23.288_CR0443R1_(Rel-17)_eNA_Ph2" w:date="2021-12-08T12:15:00Z"/>
        </w:rPr>
      </w:pPr>
      <w:ins w:id="1542" w:author="23.288_CR0443R1_(Rel-17)_eNA_Ph2" w:date="2021-12-08T12:15:00Z">
        <w:r>
          <w:t>-</w:t>
        </w:r>
        <w:r>
          <w:tab/>
          <w:t>Optionally, Reporting Thresholds, which apply only for subscriptions and indicate conditions on the level to be reached for the Service Experience (see clause 6.4.3) in order to be notified by the NWDAF.</w:t>
        </w:r>
      </w:ins>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536BFE36" w:rsidR="00C24DA9" w:rsidRPr="005D2CF1" w:rsidRDefault="00C24DA9" w:rsidP="00C24DA9">
      <w:r w:rsidRPr="005D2CF1">
        <w:lastRenderedPageBreak/>
        <w:t xml:space="preserve">Based on the Analytics Filter information in Table 6.4.1-1 and the Target of Analytics </w:t>
      </w:r>
      <w:del w:id="1543" w:author="23.288_CR0481R1_(Rel-17)_eNA_Ph2" w:date="2021-12-10T07:25:00Z">
        <w:r w:rsidRPr="005D2CF1" w:rsidDel="00B24452">
          <w:delText>r</w:delText>
        </w:r>
      </w:del>
      <w:ins w:id="1544" w:author="23.288_CR0481R1_(Rel-17)_eNA_Ph2" w:date="2021-12-10T07:25:00Z">
        <w:r w:rsidR="00B24452">
          <w:t>R</w:t>
        </w:r>
      </w:ins>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086D70F" w:rsidR="00615B5C" w:rsidRDefault="00615B5C" w:rsidP="00320244">
      <w:pPr>
        <w:pStyle w:val="B1"/>
      </w:pPr>
      <w:r>
        <w:t>iv)</w:t>
      </w:r>
      <w:r>
        <w:tab/>
        <w:t>Edge Applications over a UP path</w:t>
      </w:r>
      <w:ins w:id="1545" w:author="23.288_CR0443R1_(Rel-17)_eNA_Ph2" w:date="2021-12-08T12:15:00Z">
        <w:r w:rsidR="00B717DB">
          <w:t>;</w:t>
        </w:r>
      </w:ins>
      <w:del w:id="1546" w:author="23.288_CR0443R1_(Rel-17)_eNA_Ph2" w:date="2021-12-08T12:15:00Z">
        <w:r w:rsidDel="00B717DB">
          <w:delText>.</w:delText>
        </w:r>
      </w:del>
    </w:p>
    <w:p w14:paraId="7E922591" w14:textId="2ECF8B64" w:rsidR="00B717DB" w:rsidRDefault="00B717DB" w:rsidP="00B717DB">
      <w:pPr>
        <w:pStyle w:val="B1"/>
        <w:rPr>
          <w:ins w:id="1547" w:author="23.288_CR0443R1_(Rel-17)_eNA_Ph2" w:date="2021-12-08T12:15:00Z"/>
        </w:rPr>
      </w:pPr>
      <w:ins w:id="1548" w:author="23.288_CR0443R1_(Rel-17)_eNA_Ph2" w:date="2021-12-08T12:15:00Z">
        <w:r>
          <w:t>v)</w:t>
        </w:r>
        <w:r>
          <w:tab/>
          <w:t>Application(s) over RAT Type(s) and/or Frequency(</w:t>
        </w:r>
        <w:proofErr w:type="spellStart"/>
        <w:r>
          <w:t>ies</w:t>
        </w:r>
        <w:proofErr w:type="spellEnd"/>
        <w:r>
          <w:t>).</w:t>
        </w:r>
      </w:ins>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515956AC" w:rsidR="00C24DA9" w:rsidRPr="005D2CF1" w:rsidRDefault="00C24DA9" w:rsidP="00C24DA9">
      <w:r w:rsidRPr="005D2CF1">
        <w:t xml:space="preserve">If service experience for both Application(s) and Network Slice is desired but the Target of Analytics </w:t>
      </w:r>
      <w:del w:id="1549" w:author="23.288_CR0481R1_(Rel-17)_eNA_Ph2" w:date="2021-12-10T07:26:00Z">
        <w:r w:rsidRPr="005D2CF1" w:rsidDel="00B24452">
          <w:delText>r</w:delText>
        </w:r>
      </w:del>
      <w:ins w:id="1550" w:author="23.288_CR0481R1_(Rel-17)_eNA_Ph2" w:date="2021-12-10T07:26:00Z">
        <w:r w:rsidR="00B24452">
          <w:t>R</w:t>
        </w:r>
      </w:ins>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551" w:name="_Toc83212476"/>
      <w:r w:rsidRPr="005D2CF1">
        <w:rPr>
          <w:lang w:eastAsia="zh-CN"/>
        </w:rPr>
        <w:t>6.4.2</w:t>
      </w:r>
      <w:r w:rsidRPr="005D2CF1">
        <w:rPr>
          <w:lang w:eastAsia="zh-CN"/>
        </w:rPr>
        <w:tab/>
        <w:t>Input Data</w:t>
      </w:r>
      <w:bookmarkEnd w:id="1551"/>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66C577BA" w14:textId="68230F04" w:rsidR="00D51919" w:rsidRPr="005D2CF1" w:rsidRDefault="00D51919" w:rsidP="00F0713C">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C51BADD"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461895" w:rsidRPr="005D2CF1">
        <w:t>TS</w:t>
      </w:r>
      <w:r w:rsidR="00461895">
        <w:t> </w:t>
      </w:r>
      <w:r w:rsidR="00461895" w:rsidRPr="005D2CF1">
        <w:t>23.502</w:t>
      </w:r>
      <w:r w:rsidR="00461895">
        <w:t> </w:t>
      </w:r>
      <w:r w:rsidR="00461895"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678A658" w:rsidR="00C24DA9" w:rsidRPr="005D2CF1" w:rsidRDefault="00C24DA9" w:rsidP="00C24DA9">
      <w:pPr>
        <w:pStyle w:val="NO"/>
      </w:pPr>
      <w:r w:rsidRPr="005D2CF1">
        <w:lastRenderedPageBreak/>
        <w:t>NOTE:</w:t>
      </w:r>
      <w:r w:rsidRPr="005D2CF1">
        <w:tab/>
        <w:t xml:space="preserve">When the Service Experience is expressed as a customized MOS, the customized MOS </w:t>
      </w:r>
      <w:del w:id="1552" w:author="23.288_CR0444R1_(Rel-17)_eNA_Ph2" w:date="2021-12-08T12:26:00Z">
        <w:r w:rsidRPr="005D2CF1" w:rsidDel="00B717DB">
          <w:delText xml:space="preserve">may </w:delText>
        </w:r>
      </w:del>
      <w:ins w:id="1553" w:author="23.288_CR0444R1_(Rel-17)_eNA_Ph2" w:date="2021-12-08T12:26:00Z">
        <w:r w:rsidR="00B717DB">
          <w:t xml:space="preserve">might </w:t>
        </w:r>
      </w:ins>
      <w:r w:rsidRPr="005D2CF1">
        <w:t xml:space="preserve">be defined by the content provider or by the MNO and </w:t>
      </w:r>
      <w:del w:id="1554" w:author="23.288_CR0444R1_(Rel-17)_eNA_Ph2" w:date="2021-12-08T12:27:00Z">
        <w:r w:rsidRPr="005D2CF1" w:rsidDel="00B717DB">
          <w:delText xml:space="preserve">may </w:delText>
        </w:r>
      </w:del>
      <w:ins w:id="1555" w:author="23.288_CR0444R1_(Rel-17)_eNA_Ph2" w:date="2021-12-08T12:27:00Z">
        <w:r w:rsidR="00B717DB">
          <w:t xml:space="preserve">might </w:t>
        </w:r>
      </w:ins>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27672E0D"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461895">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CED8644" w:rsidR="00C24DA9" w:rsidRPr="005D2CF1" w:rsidRDefault="00223DFF" w:rsidP="00B16F2C">
            <w:pPr>
              <w:pStyle w:val="TAL"/>
            </w:pPr>
            <w:r>
              <w:t xml:space="preserve">(list of) SUPI(s). </w:t>
            </w:r>
            <w:r w:rsidR="00C24DA9" w:rsidRPr="005D2CF1">
              <w:t xml:space="preserve">If UE IDs are not provided as </w:t>
            </w:r>
            <w:del w:id="1556" w:author="23.288_CR0481R1_(Rel-17)_eNA_Ph2" w:date="2021-12-10T07:23:00Z">
              <w:r w:rsidR="00C24DA9" w:rsidRPr="005D2CF1" w:rsidDel="00B24452">
                <w:delText>target of analytics reporting</w:delText>
              </w:r>
            </w:del>
            <w:ins w:id="1557" w:author="23.288_CR0481R1_(Rel-17)_eNA_Ph2" w:date="2021-12-10T07:23:00Z">
              <w:r w:rsidR="00B24452">
                <w:t>Target of Analytics Reporting</w:t>
              </w:r>
            </w:ins>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366ABE61" w:rsidR="00C24DA9" w:rsidRPr="005D2CF1" w:rsidRDefault="00C24DA9" w:rsidP="00C24DA9">
      <w:pPr>
        <w:pStyle w:val="NO"/>
      </w:pPr>
      <w:r w:rsidRPr="005D2CF1">
        <w:t>NOTE 2:</w:t>
      </w:r>
      <w:r w:rsidRPr="005D2CF1">
        <w:tab/>
        <w:t xml:space="preserve">Care </w:t>
      </w:r>
      <w:del w:id="1558" w:author="23.288_CR0444R1_(Rel-17)_eNA_Ph2" w:date="2021-12-08T12:27:00Z">
        <w:r w:rsidRPr="005D2CF1" w:rsidDel="00B717DB">
          <w:delText xml:space="preserve">shall </w:delText>
        </w:r>
      </w:del>
      <w:ins w:id="1559" w:author="23.288_CR0444R1_(Rel-17)_eNA_Ph2" w:date="2021-12-08T12:27:00Z">
        <w:r w:rsidR="00B717DB">
          <w:t xml:space="preserve">needs to </w:t>
        </w:r>
      </w:ins>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lastRenderedPageBreak/>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1F6B0684" w:rsidR="00C24DA9" w:rsidRPr="005D2CF1" w:rsidRDefault="00C24DA9" w:rsidP="00C24DA9">
      <w:r w:rsidRPr="005D2CF1">
        <w:t xml:space="preserve">The Event Filters for the service data collection from SMF, AMF and AF are defined in </w:t>
      </w:r>
      <w:r w:rsidR="00461895" w:rsidRPr="005D2CF1">
        <w:t>TS</w:t>
      </w:r>
      <w:r w:rsidR="00461895">
        <w:t> </w:t>
      </w:r>
      <w:r w:rsidR="00461895" w:rsidRPr="005D2CF1">
        <w:t>23.502</w:t>
      </w:r>
      <w:r w:rsidR="00461895">
        <w:t> </w:t>
      </w:r>
      <w:r w:rsidR="00461895"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560" w:name="_Toc83212477"/>
      <w:r w:rsidRPr="005D2CF1">
        <w:rPr>
          <w:lang w:eastAsia="zh-CN"/>
        </w:rPr>
        <w:t>6.4.3</w:t>
      </w:r>
      <w:r w:rsidRPr="005D2CF1">
        <w:rPr>
          <w:lang w:eastAsia="zh-CN"/>
        </w:rPr>
        <w:tab/>
        <w:t>Output Analytics</w:t>
      </w:r>
      <w:bookmarkEnd w:id="1560"/>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10F92465"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70CCFA95"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261ED59E"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E28811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3C023C" w:rsidRPr="005D2CF1" w14:paraId="027B8299" w14:textId="77777777" w:rsidTr="00223DFF">
        <w:tc>
          <w:tcPr>
            <w:tcW w:w="2492" w:type="dxa"/>
            <w:shd w:val="clear" w:color="auto" w:fill="auto"/>
            <w:vAlign w:val="center"/>
          </w:tcPr>
          <w:p w14:paraId="7DBCD295" w14:textId="06EEDB66" w:rsidR="003C023C" w:rsidRPr="005D2CF1" w:rsidRDefault="003C023C" w:rsidP="00223DFF">
            <w:pPr>
              <w:pStyle w:val="TAL"/>
            </w:pPr>
            <w:r>
              <w:t>&gt; Frequency</w:t>
            </w:r>
          </w:p>
        </w:tc>
        <w:tc>
          <w:tcPr>
            <w:tcW w:w="7139" w:type="dxa"/>
            <w:shd w:val="clear" w:color="auto" w:fill="auto"/>
            <w:vAlign w:val="center"/>
          </w:tcPr>
          <w:p w14:paraId="4FE7963D" w14:textId="4E1731BE" w:rsidR="003C023C" w:rsidRPr="005D2CF1" w:rsidRDefault="003C023C" w:rsidP="00223DFF">
            <w:pPr>
              <w:pStyle w:val="TAL"/>
            </w:pPr>
            <w:r>
              <w:t>Indicating the carrier frequency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64C7D7BC" w14:textId="51E4D39E" w:rsidR="00934696" w:rsidRPr="005D2CF1" w:rsidRDefault="00934696" w:rsidP="00F0713C">
            <w:pPr>
              <w:pStyle w:val="TAN"/>
            </w:pPr>
            <w:r>
              <w:t>NOTE 1:</w:t>
            </w:r>
            <w:r>
              <w:tab/>
              <w:t xml:space="preserve">Whether analytics subset is included or not is determined by the </w:t>
            </w:r>
            <w:del w:id="1561" w:author="23.288_CR0481R1_(Rel-17)_eNA_Ph2" w:date="2021-12-10T07:21:00Z">
              <w:r w:rsidDel="00B24452">
                <w:delText>analytics filter information</w:delText>
              </w:r>
            </w:del>
            <w:ins w:id="1562" w:author="23.288_CR0481R1_(Rel-17)_eNA_Ph2" w:date="2021-12-10T07:21:00Z">
              <w:r w:rsidR="00B24452">
                <w:t>Analytics Filter Information</w:t>
              </w:r>
            </w:ins>
            <w:r>
              <w:t>.</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0F5E24D"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3827CD85" w:rsidR="00C24DA9" w:rsidRPr="005D2CF1" w:rsidRDefault="00C24DA9" w:rsidP="00B16F2C">
            <w:pPr>
              <w:pStyle w:val="TAL"/>
            </w:pPr>
            <w:r w:rsidRPr="005D2CF1">
              <w:t>Identifies the Network Slice instance within the Network Slice</w:t>
            </w:r>
            <w:ins w:id="1563" w:author="23.288_CR0444R1_(Rel-17)_eNA_Ph2" w:date="2021-12-08T12:27:00Z">
              <w:r w:rsidR="00B717DB">
                <w:t xml:space="preserve"> (see NOTE 2)</w:t>
              </w:r>
            </w:ins>
            <w:r w:rsidRPr="005D2CF1">
              <w:t>.</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3EBADC18"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ins w:id="1564" w:author="23.288_CR0444R1_(Rel-17)_eNA_Ph2" w:date="2021-12-08T12:28:00Z">
              <w:r w:rsidR="00B717DB">
                <w:t xml:space="preserve"> (see NOTE 3)</w:t>
              </w:r>
            </w:ins>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226418B9" w:rsidR="00C24DA9" w:rsidRPr="005D2CF1" w:rsidRDefault="00C24DA9" w:rsidP="00B16F2C">
            <w:pPr>
              <w:pStyle w:val="TAL"/>
            </w:pPr>
            <w:r w:rsidRPr="005D2CF1">
              <w:t>Estimated percentage of UEs with similar service experience (in the group, or among all UEs)</w:t>
            </w:r>
            <w:ins w:id="1565" w:author="23.288_CR0444R1_(Rel-17)_eNA_Ph2" w:date="2021-12-08T12:28:00Z">
              <w:r w:rsidR="00B717DB">
                <w:t xml:space="preserve"> (see NOTE 3)</w:t>
              </w:r>
            </w:ins>
            <w:r w:rsidRPr="005D2CF1">
              <w:t>.</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47C75832" w:rsidR="00C24DA9" w:rsidRPr="005D2CF1" w:rsidRDefault="00C24DA9" w:rsidP="00B16F2C">
            <w:pPr>
              <w:pStyle w:val="TAL"/>
            </w:pPr>
            <w:r w:rsidRPr="005D2CF1">
              <w:t>&gt;</w:t>
            </w:r>
            <w:ins w:id="1566" w:author="23.288_CR0444R1_(Rel-17)_eNA_Ph2" w:date="2021-12-08T12:28:00Z">
              <w:r w:rsidR="00B717DB">
                <w:t xml:space="preserve"> Confidence</w:t>
              </w:r>
            </w:ins>
            <w:del w:id="1567" w:author="23.288_CR0444R1_(Rel-17)_eNA_Ph2" w:date="2021-12-08T12:28:00Z">
              <w:r w:rsidRPr="005D2CF1" w:rsidDel="00B717DB">
                <w:delText xml:space="preserve"> Probability assertion</w:delText>
              </w:r>
            </w:del>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18758996"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518F32" w14:textId="6D2F9725"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r w:rsidR="00934696">
              <w:t xml:space="preserve"> (see NOTE </w:t>
            </w:r>
            <w:ins w:id="1568" w:author="23.288_CR0444R1_(Rel-17)_eNA_Ph2" w:date="2021-12-08T12:28:00Z">
              <w:r w:rsidR="00B717DB">
                <w:t>5</w:t>
              </w:r>
            </w:ins>
            <w:del w:id="1569" w:author="23.288_CR0444R1_(Rel-17)_eNA_Ph2" w:date="2021-12-08T12:28:00Z">
              <w:r w:rsidR="00934696" w:rsidDel="00B717DB">
                <w:delText>4</w:delText>
              </w:r>
            </w:del>
            <w:r w:rsidR="00934696">
              <w:t>)</w:t>
            </w:r>
            <w:r w:rsidRPr="00E9603C">
              <w:t>.</w:t>
            </w:r>
          </w:p>
        </w:tc>
      </w:tr>
      <w:tr w:rsidR="00615B5C" w:rsidRPr="005D2CF1" w14:paraId="581CCB94" w14:textId="77777777" w:rsidTr="00615B5C">
        <w:tc>
          <w:tcPr>
            <w:tcW w:w="2492" w:type="dxa"/>
            <w:shd w:val="clear" w:color="auto" w:fill="auto"/>
            <w:vAlign w:val="center"/>
          </w:tcPr>
          <w:p w14:paraId="4E82550A" w14:textId="29A93AE8"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79053706" w14:textId="5C751196" w:rsidR="00615B5C" w:rsidRPr="005D2CF1" w:rsidRDefault="00615B5C" w:rsidP="00615B5C">
            <w:pPr>
              <w:pStyle w:val="TAL"/>
            </w:pPr>
            <w:r w:rsidRPr="00E9603C">
              <w:rPr>
                <w:lang w:eastAsia="zh-CN"/>
              </w:rPr>
              <w:t>Indicating UPF serving the UE</w:t>
            </w:r>
            <w:ins w:id="1570" w:author="23.288_CR0444R1_(Rel-17)_eNA_Ph2" w:date="2021-12-08T12:28:00Z">
              <w:r w:rsidR="00B717DB">
                <w:rPr>
                  <w:lang w:eastAsia="zh-CN"/>
                </w:rPr>
                <w:t xml:space="preserve"> (see NOTE 5)</w:t>
              </w:r>
            </w:ins>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775DB28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25EB6716" w:rsidR="00615B5C" w:rsidRPr="005D2CF1" w:rsidRDefault="00615B5C" w:rsidP="00615B5C">
            <w:pPr>
              <w:pStyle w:val="TAL"/>
            </w:pPr>
            <w:r w:rsidRPr="005D2CF1">
              <w:t xml:space="preserve">List of SUPI(s) </w:t>
            </w:r>
            <w:r w:rsidR="00D51919">
              <w:t xml:space="preserve">with the same </w:t>
            </w:r>
            <w:r w:rsidRPr="005D2CF1">
              <w:t>application service experience</w:t>
            </w:r>
            <w:ins w:id="1571" w:author="23.288_CR0444R1_(Rel-17)_eNA_Ph2" w:date="2021-12-08T12:29:00Z">
              <w:r w:rsidR="00B717DB">
                <w:t xml:space="preserve"> (see NOTE 3)</w:t>
              </w:r>
            </w:ins>
            <w:r w:rsidRPr="005D2CF1">
              <w:t>.</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55705A25" w:rsidR="00615B5C" w:rsidRPr="005D2CF1" w:rsidRDefault="00615B5C" w:rsidP="00615B5C">
            <w:pPr>
              <w:pStyle w:val="TAL"/>
            </w:pPr>
            <w:r w:rsidRPr="005D2CF1">
              <w:t>Estimated percentage of UEs with similar service experience (in the group, or among all UEs)</w:t>
            </w:r>
            <w:ins w:id="1572" w:author="23.288_CR0444R1_(Rel-17)_eNA_Ph2" w:date="2021-12-08T12:29:00Z">
              <w:r w:rsidR="00B717DB">
                <w:t xml:space="preserve"> (see NOTE 3)</w:t>
              </w:r>
            </w:ins>
            <w:r w:rsidRPr="005D2CF1">
              <w:t>.</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0B151312" w:rsidR="00615B5C" w:rsidRPr="005D2CF1" w:rsidRDefault="00615B5C" w:rsidP="00615B5C">
            <w:pPr>
              <w:pStyle w:val="TAL"/>
            </w:pPr>
            <w:r w:rsidRPr="005D2CF1">
              <w:t>Area where the Application service experience analytics applies</w:t>
            </w:r>
            <w:ins w:id="1573" w:author="23.288_CR0444R1_(Rel-17)_eNA_Ph2" w:date="2021-12-08T12:29:00Z">
              <w:r w:rsidR="00B717DB">
                <w:t xml:space="preserve"> (see NOTE </w:t>
              </w:r>
              <w:r w:rsidR="00B717DB">
                <w:t>6</w:t>
              </w:r>
              <w:r w:rsidR="00B717DB">
                <w:t>)</w:t>
              </w:r>
            </w:ins>
            <w:r w:rsidRPr="005D2CF1">
              <w:t>.</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1468F27C" w:rsidR="00615B5C" w:rsidRPr="005D2CF1" w:rsidRDefault="00615B5C" w:rsidP="00615B5C">
            <w:pPr>
              <w:pStyle w:val="TAL"/>
            </w:pPr>
            <w:r w:rsidRPr="005D2CF1">
              <w:t>&gt;</w:t>
            </w:r>
            <w:ins w:id="1574" w:author="23.288_CR0444R1_(Rel-17)_eNA_Ph2" w:date="2021-12-08T12:29:00Z">
              <w:r w:rsidR="00B717DB">
                <w:t xml:space="preserve"> Confidence</w:t>
              </w:r>
            </w:ins>
            <w:del w:id="1575" w:author="23.288_CR0444R1_(Rel-17)_eNA_Ph2" w:date="2021-12-08T12:29:00Z">
              <w:r w:rsidRPr="005D2CF1" w:rsidDel="00B717DB">
                <w:delText xml:space="preserve"> Probability assertion</w:delText>
              </w:r>
            </w:del>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3C023C" w:rsidRPr="005D2CF1" w14:paraId="189E3A60" w14:textId="77777777" w:rsidTr="00223DFF">
        <w:tc>
          <w:tcPr>
            <w:tcW w:w="2492" w:type="dxa"/>
            <w:shd w:val="clear" w:color="auto" w:fill="auto"/>
            <w:vAlign w:val="center"/>
          </w:tcPr>
          <w:p w14:paraId="2C9B11E2" w14:textId="3A64A8B6" w:rsidR="003C023C" w:rsidRPr="005D2CF1" w:rsidRDefault="003C023C" w:rsidP="00223DFF">
            <w:pPr>
              <w:pStyle w:val="TAL"/>
            </w:pPr>
            <w:r>
              <w:t>&gt; Frequency</w:t>
            </w:r>
          </w:p>
        </w:tc>
        <w:tc>
          <w:tcPr>
            <w:tcW w:w="7139" w:type="dxa"/>
            <w:shd w:val="clear" w:color="auto" w:fill="auto"/>
            <w:vAlign w:val="center"/>
          </w:tcPr>
          <w:p w14:paraId="5409D787" w14:textId="0F3B55F9" w:rsidR="003C023C" w:rsidRPr="005D2CF1" w:rsidRDefault="003C023C" w:rsidP="00223DFF">
            <w:pPr>
              <w:pStyle w:val="TAL"/>
            </w:pPr>
            <w:r>
              <w:t>Indicating the carrier frequency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1988BD43" w14:textId="4F0BECA9" w:rsidR="00934696" w:rsidRDefault="00934696" w:rsidP="00F0713C">
            <w:pPr>
              <w:pStyle w:val="TAN"/>
              <w:rPr>
                <w:ins w:id="1576" w:author="23.288_CR0444R1_(Rel-17)_eNA_Ph2" w:date="2021-12-08T12:30:00Z"/>
              </w:rPr>
            </w:pPr>
            <w:r>
              <w:t>NOTE 1:</w:t>
            </w:r>
            <w:r>
              <w:tab/>
              <w:t xml:space="preserve">Whether analytics subset is included or not is determined by the </w:t>
            </w:r>
            <w:del w:id="1577" w:author="23.288_CR0481R1_(Rel-17)_eNA_Ph2" w:date="2021-12-10T07:21:00Z">
              <w:r w:rsidDel="00B24452">
                <w:delText>analytics filter information</w:delText>
              </w:r>
            </w:del>
            <w:ins w:id="1578" w:author="23.288_CR0481R1_(Rel-17)_eNA_Ph2" w:date="2021-12-10T07:21:00Z">
              <w:r w:rsidR="00B24452">
                <w:t>Analytics Filter Information</w:t>
              </w:r>
            </w:ins>
            <w:r>
              <w:t>.</w:t>
            </w:r>
          </w:p>
          <w:p w14:paraId="1B4B350F" w14:textId="269E9A2D" w:rsidR="00B717DB" w:rsidRDefault="00B717DB" w:rsidP="00F0713C">
            <w:pPr>
              <w:pStyle w:val="TAN"/>
              <w:rPr>
                <w:ins w:id="1579" w:author="23.288_CR0444R1_(Rel-17)_eNA_Ph2" w:date="2021-12-08T12:30:00Z"/>
              </w:rPr>
            </w:pPr>
            <w:ins w:id="1580" w:author="23.288_CR0444R1_(Rel-17)_eNA_Ph2" w:date="2021-12-08T12:30:00Z">
              <w:r>
                <w:t>NOTE 2:</w:t>
              </w:r>
              <w:r>
                <w:tab/>
                <w:t>The NSI ID is an optional parameter. If not provided the Slice instance service experience indicates the service experience for the S-NSSAI.</w:t>
              </w:r>
            </w:ins>
          </w:p>
          <w:p w14:paraId="20D0B782" w14:textId="66D804BE" w:rsidR="00B717DB" w:rsidRDefault="00B717DB" w:rsidP="00F0713C">
            <w:pPr>
              <w:pStyle w:val="TAN"/>
              <w:rPr>
                <w:ins w:id="1581" w:author="23.288_CR0444R1_(Rel-17)_eNA_Ph2" w:date="2021-12-08T12:30:00Z"/>
              </w:rPr>
            </w:pPr>
            <w:ins w:id="1582" w:author="23.288_CR0444R1_(Rel-17)_eNA_Ph2" w:date="2021-12-08T12:30:00Z">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ins>
          </w:p>
          <w:p w14:paraId="62029B5B" w14:textId="59F6F0A4" w:rsidR="00B717DB" w:rsidRDefault="00B717DB" w:rsidP="00F0713C">
            <w:pPr>
              <w:pStyle w:val="TAN"/>
              <w:rPr>
                <w:ins w:id="1583" w:author="23.288_CR0444R1_(Rel-17)_eNA_Ph2" w:date="2021-12-08T12:30:00Z"/>
              </w:rPr>
            </w:pPr>
            <w:ins w:id="1584" w:author="23.288_CR0444R1_(Rel-17)_eNA_Ph2" w:date="2021-12-08T12:30:00Z">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ins>
          </w:p>
          <w:p w14:paraId="677A6AAE" w14:textId="2BA72E20" w:rsidR="00B717DB" w:rsidRDefault="00B717DB" w:rsidP="00F0713C">
            <w:pPr>
              <w:pStyle w:val="TAN"/>
              <w:rPr>
                <w:ins w:id="1585" w:author="23.288_CR0444R1_(Rel-17)_eNA_Ph2" w:date="2021-12-08T12:30:00Z"/>
              </w:rPr>
            </w:pPr>
            <w:ins w:id="1586" w:author="23.288_CR0444R1_(Rel-17)_eNA_Ph2" w:date="2021-12-08T12:30:00Z">
              <w:r>
                <w:t>NOTE 5:</w:t>
              </w:r>
              <w:r>
                <w:tab/>
                <w:t>When possible and applicable to the access type, UE location is provided according to the preferred granularity of location information.</w:t>
              </w:r>
            </w:ins>
          </w:p>
          <w:p w14:paraId="739D10C4" w14:textId="0FCD729C" w:rsidR="00B717DB" w:rsidRPr="005D2CF1" w:rsidRDefault="00B717DB" w:rsidP="00F0713C">
            <w:pPr>
              <w:pStyle w:val="TAN"/>
            </w:pPr>
            <w:ins w:id="1587" w:author="23.288_CR0444R1_(Rel-17)_eNA_Ph2" w:date="2021-12-08T12:30:00Z">
              <w:r>
                <w:t>NOTE  6:</w:t>
              </w:r>
              <w:r>
                <w:tab/>
                <w:t>The Spatial validity is present in the output parameters if the consumer provided the Area of Interest as defined in Table 6.4.1-1.</w:t>
              </w:r>
            </w:ins>
          </w:p>
        </w:tc>
      </w:tr>
    </w:tbl>
    <w:p w14:paraId="6D2A1098" w14:textId="77777777" w:rsidR="00C24DA9" w:rsidRPr="005D2CF1" w:rsidRDefault="00C24DA9" w:rsidP="00C24DA9">
      <w:pPr>
        <w:rPr>
          <w:lang w:eastAsia="zh-CN"/>
        </w:rPr>
      </w:pPr>
    </w:p>
    <w:p w14:paraId="01CB9A92" w14:textId="66BB2925" w:rsidR="00C24DA9" w:rsidRPr="005D2CF1" w:rsidDel="00B717DB" w:rsidRDefault="00C24DA9" w:rsidP="00C24DA9">
      <w:pPr>
        <w:pStyle w:val="NO"/>
        <w:rPr>
          <w:del w:id="1588" w:author="23.288_CR0444R1_(Rel-17)_eNA_Ph2" w:date="2021-12-08T12:30:00Z"/>
          <w:lang w:eastAsia="zh-CN"/>
        </w:rPr>
      </w:pPr>
      <w:del w:id="1589" w:author="23.288_CR0444R1_(Rel-17)_eNA_Ph2" w:date="2021-12-08T12:30:00Z">
        <w:r w:rsidRPr="005D2CF1" w:rsidDel="00B717DB">
          <w:rPr>
            <w:lang w:eastAsia="zh-CN"/>
          </w:rPr>
          <w:delText>NOTE 1:</w:delText>
        </w:r>
        <w:r w:rsidRPr="005D2CF1" w:rsidDel="00B717DB">
          <w:rPr>
            <w:lang w:eastAsia="zh-CN"/>
          </w:rPr>
          <w:tab/>
        </w:r>
        <w:r w:rsidR="00D51919" w:rsidDel="00B717DB">
          <w:rPr>
            <w:lang w:eastAsia="zh-CN"/>
          </w:rPr>
          <w:delText xml:space="preserve">The NSI ID is an optional parameter. If not provided </w:delText>
        </w:r>
        <w:r w:rsidRPr="005D2CF1" w:rsidDel="00B717DB">
          <w:rPr>
            <w:lang w:eastAsia="zh-CN"/>
          </w:rPr>
          <w:delText>the Slice instance service experience indicates the service experience for the S-NSSAI.</w:delText>
        </w:r>
      </w:del>
    </w:p>
    <w:p w14:paraId="7AF5968C" w14:textId="494E366E" w:rsidR="00C24DA9" w:rsidRPr="005D2CF1" w:rsidDel="00B717DB" w:rsidRDefault="00C24DA9" w:rsidP="00C24DA9">
      <w:pPr>
        <w:pStyle w:val="NO"/>
        <w:rPr>
          <w:del w:id="1590" w:author="23.288_CR0444R1_(Rel-17)_eNA_Ph2" w:date="2021-12-08T12:30:00Z"/>
          <w:lang w:eastAsia="zh-CN"/>
        </w:rPr>
      </w:pPr>
      <w:del w:id="1591" w:author="23.288_CR0444R1_(Rel-17)_eNA_Ph2" w:date="2021-12-08T12:30:00Z">
        <w:r w:rsidRPr="005D2CF1" w:rsidDel="00B717DB">
          <w:rPr>
            <w:lang w:eastAsia="zh-CN"/>
          </w:rPr>
          <w:delText>NOTE 2:</w:delText>
        </w:r>
        <w:r w:rsidRPr="005D2CF1" w:rsidDel="00B717DB">
          <w:rPr>
            <w:lang w:eastAsia="zh-CN"/>
          </w:rPr>
          <w:tab/>
          <w:delText>The SUPI list and Ratio in the service experience information for an application can be omitted, if the corresponding parameter(s) is/are provided and</w:delText>
        </w:r>
        <w:r w:rsidR="00D51919" w:rsidDel="00B717DB">
          <w:rPr>
            <w:lang w:eastAsia="zh-CN"/>
          </w:rPr>
          <w:delText xml:space="preserve"> are assigned</w:delText>
        </w:r>
        <w:r w:rsidRPr="005D2CF1" w:rsidDel="00B717DB">
          <w:rPr>
            <w:lang w:eastAsia="zh-CN"/>
          </w:rPr>
          <w:delText xml:space="preserve"> with the same value(s) in the service experience information for the slice instance which the application belongs to.</w:delText>
        </w:r>
        <w:r w:rsidR="00D51919" w:rsidDel="00B717DB">
          <w:rPr>
            <w:lang w:eastAsia="zh-CN"/>
          </w:rPr>
          <w:delText xml:space="preserve"> Otherwise, the SUPI list and Ratio are mandatory to be provided for an application service experience.</w:delText>
        </w:r>
      </w:del>
    </w:p>
    <w:p w14:paraId="4CE8CB6E" w14:textId="5F7AE216" w:rsidR="00615B5C" w:rsidRPr="005D2CF1" w:rsidDel="00B717DB" w:rsidRDefault="00615B5C" w:rsidP="00615B5C">
      <w:pPr>
        <w:pStyle w:val="NO"/>
        <w:rPr>
          <w:del w:id="1592" w:author="23.288_CR0444R1_(Rel-17)_eNA_Ph2" w:date="2021-12-08T12:30:00Z"/>
          <w:lang w:eastAsia="zh-CN"/>
        </w:rPr>
      </w:pPr>
      <w:del w:id="1593" w:author="23.288_CR0444R1_(Rel-17)_eNA_Ph2" w:date="2021-12-08T12:30:00Z">
        <w:r w:rsidDel="00B717DB">
          <w:rPr>
            <w:lang w:eastAsia="zh-CN"/>
          </w:rPr>
          <w:lastRenderedPageBreak/>
          <w:delText>NOTE 3:</w:delText>
        </w:r>
        <w:r w:rsidDel="00B717DB">
          <w:rPr>
            <w:lang w:eastAsia="zh-CN"/>
          </w:rPr>
          <w:tab/>
          <w:delText>If the consumer NF is an AF, the item "DNN" and "UPF info" shall not be included, and the NEF is responsible for translation of SUPI to GPSI, internal group identifiers to external ones, and UE location to geographical area, by querying UDM, prior to contacting the AF.</w:delText>
        </w:r>
      </w:del>
    </w:p>
    <w:p w14:paraId="69ED5B96" w14:textId="2475F933" w:rsidR="00934696" w:rsidDel="00B717DB" w:rsidRDefault="00934696" w:rsidP="00F0713C">
      <w:pPr>
        <w:pStyle w:val="NO"/>
        <w:rPr>
          <w:del w:id="1594" w:author="23.288_CR0444R1_(Rel-17)_eNA_Ph2" w:date="2021-12-08T12:30:00Z"/>
          <w:lang w:eastAsia="zh-CN"/>
        </w:rPr>
      </w:pPr>
      <w:del w:id="1595" w:author="23.288_CR0444R1_(Rel-17)_eNA_Ph2" w:date="2021-12-08T12:30:00Z">
        <w:r w:rsidDel="00B717DB">
          <w:rPr>
            <w:lang w:eastAsia="zh-CN"/>
          </w:rPr>
          <w:delText>NOTE 4:</w:delText>
        </w:r>
        <w:r w:rsidDel="00B717DB">
          <w:rPr>
            <w:lang w:eastAsia="zh-CN"/>
          </w:rPr>
          <w:tab/>
          <w:delText>When possible and applicable to the access type, UE location is provided according to the preferred granularity of location information.</w:delText>
        </w:r>
      </w:del>
    </w:p>
    <w:p w14:paraId="551406C7" w14:textId="72E3B525" w:rsidR="00D51919" w:rsidDel="00B717DB" w:rsidRDefault="00D51919" w:rsidP="00F0713C">
      <w:pPr>
        <w:pStyle w:val="NO"/>
        <w:rPr>
          <w:del w:id="1596" w:author="23.288_CR0444R1_(Rel-17)_eNA_Ph2" w:date="2021-12-08T12:30:00Z"/>
          <w:lang w:eastAsia="zh-CN"/>
        </w:rPr>
      </w:pPr>
      <w:del w:id="1597" w:author="23.288_CR0444R1_(Rel-17)_eNA_Ph2" w:date="2021-12-08T12:30:00Z">
        <w:r w:rsidDel="00B717DB">
          <w:rPr>
            <w:lang w:eastAsia="zh-CN"/>
          </w:rPr>
          <w:delText>NOTE 5:</w:delText>
        </w:r>
        <w:r w:rsidDel="00B717DB">
          <w:rPr>
            <w:lang w:eastAsia="zh-CN"/>
          </w:rPr>
          <w:tab/>
          <w:delText>The Spatial validity is present in the output parameters if the consumer provided the Area of Interest as defined in Table 6.4.1-1.</w:delText>
        </w:r>
      </w:del>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598" w:name="_Toc83212478"/>
      <w:r w:rsidRPr="005D2CF1">
        <w:rPr>
          <w:lang w:eastAsia="zh-CN"/>
        </w:rPr>
        <w:t>6.4.4</w:t>
      </w:r>
      <w:r w:rsidRPr="005D2CF1">
        <w:rPr>
          <w:lang w:eastAsia="zh-CN"/>
        </w:rPr>
        <w:tab/>
        <w:t>Procedures to request Service Experience for an Application</w:t>
      </w:r>
      <w:bookmarkEnd w:id="1598"/>
    </w:p>
    <w:p w14:paraId="621C5FBC" w14:textId="77777777" w:rsidR="00C24DA9" w:rsidRPr="005D2CF1" w:rsidRDefault="00C24DA9" w:rsidP="00C24DA9">
      <w:pPr>
        <w:pStyle w:val="TH"/>
      </w:pPr>
      <w:r w:rsidRPr="005D2CF1">
        <w:object w:dxaOrig="12732" w:dyaOrig="8460" w14:anchorId="39EF32E7">
          <v:shape id="_x0000_i1069" type="#_x0000_t75" style="width:455.8pt;height:305.55pt" o:ole="">
            <v:imagedata r:id="rId120" o:title=""/>
          </v:shape>
          <o:OLEObject Type="Embed" ProgID="Visio.Drawing.11" ShapeID="_x0000_i1069" DrawAspect="Content" ObjectID="_1700633218" r:id="rId121"/>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D280502"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del w:id="1599" w:author="23.288_CR0481R1_(Rel-17)_eNA_Ph2" w:date="2021-12-10T07:26:00Z">
        <w:r w:rsidRPr="005D2CF1" w:rsidDel="00B24452">
          <w:rPr>
            <w:lang w:eastAsia="zh-CN"/>
          </w:rPr>
          <w:delText>i</w:delText>
        </w:r>
      </w:del>
      <w:ins w:id="1600" w:author="23.288_CR0481R1_(Rel-17)_eNA_Ph2" w:date="2021-12-10T07:26:00Z">
        <w:r w:rsidR="00B24452">
          <w:rPr>
            <w:lang w:eastAsia="zh-CN"/>
          </w:rPr>
          <w:t>I</w:t>
        </w:r>
      </w:ins>
      <w:r w:rsidRPr="005D2CF1">
        <w:rPr>
          <w:lang w:eastAsia="zh-CN"/>
        </w:rPr>
        <w:t>nformation = (Application ID</w:t>
      </w:r>
      <w:del w:id="1601" w:author="23.288_CR0449R1_(Rel-17)_eNA_Ph2" w:date="2021-12-08T14:37:00Z">
        <w:r w:rsidRPr="005D2CF1" w:rsidDel="005F482A">
          <w:rPr>
            <w:lang w:eastAsia="zh-CN"/>
          </w:rPr>
          <w:delText>, Analytics target period</w:delText>
        </w:r>
      </w:del>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ins w:id="1602" w:author="23.288_CR0449R1_(Rel-17)_eNA_Ph2" w:date="2021-12-08T14:38:00Z">
        <w:r w:rsidR="005F482A">
          <w:rPr>
            <w:lang w:eastAsia="zh-CN"/>
          </w:rPr>
          <w:t>, Analytics Reporting Information=Analytics target period</w:t>
        </w:r>
      </w:ins>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28262D28"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lastRenderedPageBreak/>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192030CB"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23.503</w:t>
      </w:r>
      <w:r w:rsidR="00461895">
        <w:rPr>
          <w:lang w:eastAsia="zh-CN"/>
        </w:rPr>
        <w:t> </w:t>
      </w:r>
      <w:r w:rsidR="00461895"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C2DD185"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461895">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603" w:name="_Toc83212479"/>
      <w:r w:rsidRPr="005D2CF1">
        <w:rPr>
          <w:lang w:eastAsia="zh-CN"/>
        </w:rPr>
        <w:lastRenderedPageBreak/>
        <w:t>6.4.5</w:t>
      </w:r>
      <w:r w:rsidRPr="005D2CF1">
        <w:rPr>
          <w:lang w:eastAsia="zh-CN"/>
        </w:rPr>
        <w:tab/>
        <w:t>Procedures to request Service Experience for a Network Slice</w:t>
      </w:r>
      <w:bookmarkEnd w:id="1603"/>
    </w:p>
    <w:p w14:paraId="1A64A25B" w14:textId="77777777" w:rsidR="00C24DA9" w:rsidRPr="005D2CF1" w:rsidRDefault="00C24DA9" w:rsidP="00C24DA9">
      <w:pPr>
        <w:pStyle w:val="TH"/>
      </w:pPr>
      <w:r w:rsidRPr="005D2CF1">
        <w:object w:dxaOrig="14268" w:dyaOrig="10272" w14:anchorId="28809672">
          <v:shape id="_x0000_i1070" type="#_x0000_t75" style="width:467.7pt;height:335.6pt" o:ole="">
            <v:imagedata r:id="rId122" o:title=""/>
          </v:shape>
          <o:OLEObject Type="Embed" ProgID="Visio.Drawing.15" ShapeID="_x0000_i1070" DrawAspect="Content" ObjectID="_1700633219" r:id="rId123"/>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FA380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461895" w:rsidRPr="005D2CF1">
        <w:t>TS</w:t>
      </w:r>
      <w:r w:rsidR="00461895">
        <w:t> </w:t>
      </w:r>
      <w:r w:rsidR="00461895" w:rsidRPr="005D2CF1">
        <w:t>23.501</w:t>
      </w:r>
      <w:r w:rsidR="00461895">
        <w:t> </w:t>
      </w:r>
      <w:r w:rsidR="00461895" w:rsidRPr="005D2CF1">
        <w:t>[</w:t>
      </w:r>
      <w:r w:rsidRPr="005D2CF1">
        <w:t xml:space="preserve">2] using event ID "UE moving in or out of Area of Interest" and Event Filters as described in Table 5.2.2.3.1-1 of </w:t>
      </w:r>
      <w:r w:rsidR="00461895" w:rsidRPr="005D2CF1">
        <w:t>TS</w:t>
      </w:r>
      <w:r w:rsidR="00461895">
        <w:t> </w:t>
      </w:r>
      <w:r w:rsidR="00461895" w:rsidRPr="005D2CF1">
        <w:t>23.502</w:t>
      </w:r>
      <w:r w:rsidR="00461895">
        <w:t> </w:t>
      </w:r>
      <w:r w:rsidR="00461895"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461895" w:rsidRPr="005D2CF1">
        <w:t>TS</w:t>
      </w:r>
      <w:r w:rsidR="00461895">
        <w:t> </w:t>
      </w:r>
      <w:r w:rsidR="00461895" w:rsidRPr="005D2CF1">
        <w:t>23.502</w:t>
      </w:r>
      <w:r w:rsidR="00461895">
        <w:t> </w:t>
      </w:r>
      <w:r w:rsidR="00461895" w:rsidRPr="005D2CF1">
        <w:t>[</w:t>
      </w:r>
      <w:r w:rsidRPr="005D2CF1">
        <w:t>3].</w:t>
      </w:r>
    </w:p>
    <w:p w14:paraId="41062AEB" w14:textId="6D81C8E1"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461895" w:rsidRPr="005D2CF1">
        <w:t>TS</w:t>
      </w:r>
      <w:r w:rsidR="00461895">
        <w:t> </w:t>
      </w:r>
      <w:r w:rsidR="00461895" w:rsidRPr="005D2CF1">
        <w:t>23.502</w:t>
      </w:r>
      <w:r w:rsidR="00461895">
        <w:t> </w:t>
      </w:r>
      <w:r w:rsidR="00461895"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461895" w:rsidRPr="005D2CF1">
        <w:t>TS</w:t>
      </w:r>
      <w:r w:rsidR="00461895">
        <w:t> </w:t>
      </w:r>
      <w:r w:rsidR="00461895" w:rsidRPr="005D2CF1">
        <w:t>23.502</w:t>
      </w:r>
      <w:r w:rsidR="00461895">
        <w:t> </w:t>
      </w:r>
      <w:r w:rsidR="00461895" w:rsidRPr="005D2CF1">
        <w:t>[</w:t>
      </w:r>
      <w:r w:rsidRPr="005D2CF1">
        <w:t>3].</w:t>
      </w:r>
    </w:p>
    <w:p w14:paraId="24A950BD" w14:textId="0D2B4AD0" w:rsidR="00C24DA9" w:rsidRPr="005D2CF1" w:rsidRDefault="00C24DA9" w:rsidP="00C24DA9">
      <w:r w:rsidRPr="005D2CF1">
        <w:t xml:space="preserve">The Observed Service Experience for a Network Slice when consumed by OAM could be used as described in Annex H of </w:t>
      </w:r>
      <w:r w:rsidR="00461895" w:rsidRPr="005D2CF1">
        <w:t>TS</w:t>
      </w:r>
      <w:r w:rsidR="00461895">
        <w:t> </w:t>
      </w:r>
      <w:r w:rsidR="00461895" w:rsidRPr="005D2CF1">
        <w:t>28.550</w:t>
      </w:r>
      <w:r w:rsidR="00461895">
        <w:t> </w:t>
      </w:r>
      <w:r w:rsidR="00461895" w:rsidRPr="005D2CF1">
        <w:t>[</w:t>
      </w:r>
      <w:r w:rsidRPr="005D2CF1">
        <w:t>7].</w:t>
      </w:r>
    </w:p>
    <w:p w14:paraId="37AF1219" w14:textId="4EEFB954" w:rsidR="00DF30A2" w:rsidRPr="001E55EA" w:rsidRDefault="00DF30A2" w:rsidP="00DF30A2">
      <w:pPr>
        <w:pStyle w:val="Heading3"/>
      </w:pPr>
      <w:bookmarkStart w:id="1604" w:name="_Toc83212480"/>
      <w:r w:rsidRPr="001E55EA">
        <w:t>6.4.6</w:t>
      </w:r>
      <w:r w:rsidRPr="001E55EA">
        <w:tab/>
        <w:t>Procedures to request Service Experience for a UE</w:t>
      </w:r>
      <w:bookmarkEnd w:id="1604"/>
    </w:p>
    <w:p w14:paraId="5D5E0DED" w14:textId="5A22B698" w:rsidR="001E55EA" w:rsidRDefault="001E55EA" w:rsidP="001E55EA">
      <w:pPr>
        <w:rPr>
          <w:ins w:id="1605" w:author="23.288_CR0453R2_(Rel-17)_eNA_Ph2" w:date="2021-12-08T15:18:00Z"/>
        </w:rPr>
        <w:pPrChange w:id="1606" w:author="23.288_CR0453R2_(Rel-17)_eNA_Ph2" w:date="2021-12-08T15:18:00Z">
          <w:pPr>
            <w:pStyle w:val="TH"/>
          </w:pPr>
        </w:pPrChange>
      </w:pPr>
      <w:ins w:id="1607" w:author="23.288_CR0453R2_(Rel-17)_eNA_Ph2" w:date="2021-12-08T15:18:00Z">
        <w:r>
          <w:t>Figure 6.4.6-1 depicts procedure for NWDAF providing Service Experience for an application for a UE or a group of UEs.</w:t>
        </w:r>
      </w:ins>
    </w:p>
    <w:p w14:paraId="5DA5BA8F" w14:textId="1F42B673" w:rsidR="00DF30A2" w:rsidRDefault="00DF30A2" w:rsidP="00DF30A2">
      <w:pPr>
        <w:pStyle w:val="TH"/>
      </w:pPr>
      <w:r w:rsidRPr="005D2CF1">
        <w:object w:dxaOrig="12735" w:dyaOrig="8476" w14:anchorId="071D789A">
          <v:shape id="_x0000_i1071" type="#_x0000_t75" style="width:455.8pt;height:304.9pt" o:ole="">
            <v:imagedata r:id="rId124" o:title=""/>
          </v:shape>
          <o:OLEObject Type="Embed" ProgID="Visio.Drawing.11" ShapeID="_x0000_i1071" DrawAspect="Content" ObjectID="_1700633220" r:id="rId125"/>
        </w:object>
      </w:r>
    </w:p>
    <w:p w14:paraId="3FC301FA" w14:textId="3B447412" w:rsidR="00DF30A2" w:rsidRDefault="00F37571" w:rsidP="00DF30A2">
      <w:pPr>
        <w:pStyle w:val="TF"/>
      </w:pPr>
      <w:r>
        <w:t xml:space="preserve">Figure </w:t>
      </w:r>
      <w:r w:rsidR="009832D0">
        <w:t>6</w:t>
      </w:r>
      <w:r w:rsidR="00DF30A2">
        <w:t>.4.6-1: Procedure for NWDAF providing Service Experience for</w:t>
      </w:r>
      <w:ins w:id="1608" w:author="23.288_CR0453R2_(Rel-17)_eNA_Ph2" w:date="2021-12-08T15:19:00Z">
        <w:r w:rsidR="001E55EA">
          <w:t xml:space="preserve"> an application for</w:t>
        </w:r>
      </w:ins>
      <w:r w:rsidR="00DF30A2">
        <w:t xml:space="preserve"> a UE</w:t>
      </w:r>
      <w:ins w:id="1609" w:author="23.288_CR0453R2_(Rel-17)_eNA_Ph2" w:date="2021-12-08T15:19:00Z">
        <w:r w:rsidR="001E55EA">
          <w:t xml:space="preserve"> or a group of UEs</w:t>
        </w:r>
      </w:ins>
    </w:p>
    <w:p w14:paraId="51A97012" w14:textId="4A63686C" w:rsidR="00DF30A2" w:rsidRDefault="00DF30A2" w:rsidP="00DF30A2">
      <w:r>
        <w:t>This procedure is similar to the procedure in clause 6.4.4, with the following differences. The consumer needs to request the Analytics ID "Service Experience" for a UE</w:t>
      </w:r>
      <w:ins w:id="1610" w:author="23.288_CR0453R2_(Rel-17)_eNA_Ph2" w:date="2021-12-08T15:19:00Z">
        <w:r w:rsidR="001E55EA">
          <w:t xml:space="preserve"> identified by a SUPI</w:t>
        </w:r>
      </w:ins>
      <w:r>
        <w:t xml:space="preserve"> or a group of UEs</w:t>
      </w:r>
      <w:ins w:id="1611" w:author="23.288_CR0453R2_(Rel-17)_eNA_Ph2" w:date="2021-12-08T15:19:00Z">
        <w:r w:rsidR="001E55EA">
          <w:t xml:space="preserve"> identified by a Group Id</w:t>
        </w:r>
      </w:ins>
      <w:r>
        <w:t>. The consumer includes both the Application ID for which their Service Experience is requested and</w:t>
      </w:r>
      <w:del w:id="1612" w:author="23.288_CR0453R2_(Rel-17)_eNA_Ph2" w:date="2021-12-08T15:20:00Z">
        <w:r w:rsidDel="001E55EA">
          <w:delText xml:space="preserve"> indicates that</w:delText>
        </w:r>
      </w:del>
      <w:r>
        <w:t xml:space="preserve"> the Target of Analytics Reporting </w:t>
      </w:r>
      <w:del w:id="1613" w:author="23.288_CR0453R2_(Rel-17)_eNA_Ph2" w:date="2021-12-08T15:20:00Z">
        <w:r w:rsidDel="001E55EA">
          <w:delText xml:space="preserve">is </w:delText>
        </w:r>
      </w:del>
      <w:ins w:id="1614" w:author="23.288_CR0453R2_(Rel-17)_eNA_Ph2" w:date="2021-12-08T15:20:00Z">
        <w:r w:rsidR="001E55EA">
          <w:t xml:space="preserve">for </w:t>
        </w:r>
      </w:ins>
      <w:r>
        <w:t xml:space="preserve">a UE or a group of UEs. </w:t>
      </w:r>
      <w:del w:id="1615" w:author="23.288_CR0481R1_(Rel-17)_eNA_Ph2" w:date="2021-12-10T07:27:00Z">
        <w:r w:rsidDel="00B24452">
          <w:delText xml:space="preserve">The </w:delText>
        </w:r>
      </w:del>
      <w:del w:id="1616" w:author="23.288_CR0443R1_(Rel-17)_eNA_Ph2" w:date="2021-12-08T12:16:00Z">
        <w:r w:rsidDel="00B717DB">
          <w:delText>a</w:delText>
        </w:r>
      </w:del>
      <w:ins w:id="1617" w:author="23.288_CR0443R1_(Rel-17)_eNA_Ph2" w:date="2021-12-08T12:16:00Z">
        <w:r w:rsidR="00B717DB">
          <w:t>A</w:t>
        </w:r>
      </w:ins>
      <w:r>
        <w:t xml:space="preserve">nalytic </w:t>
      </w:r>
      <w:del w:id="1618" w:author="23.288_CR0443R1_(Rel-17)_eNA_Ph2" w:date="2021-12-08T12:16:00Z">
        <w:r w:rsidDel="00B717DB">
          <w:delText>f</w:delText>
        </w:r>
      </w:del>
      <w:ins w:id="1619" w:author="23.288_CR0443R1_(Rel-17)_eNA_Ph2" w:date="2021-12-08T12:16:00Z">
        <w:r w:rsidR="00B717DB">
          <w:t>F</w:t>
        </w:r>
      </w:ins>
      <w:r>
        <w:t>ilter</w:t>
      </w:r>
      <w:ins w:id="1620" w:author="23.288_CR0481R1_(Rel-17)_eNA_Ph2" w:date="2021-12-10T07:27:00Z">
        <w:r w:rsidR="00B24452">
          <w:t xml:space="preserve"> Information</w:t>
        </w:r>
      </w:ins>
      <w:r>
        <w:t xml:space="preserve"> can be set according to clause 6.4.1.</w:t>
      </w:r>
    </w:p>
    <w:p w14:paraId="6927FD3E" w14:textId="311B9E9C" w:rsidR="00DF30A2" w:rsidRDefault="00DF30A2" w:rsidP="00DF30A2">
      <w:r>
        <w:t>The Observed Service Experience per RAT</w:t>
      </w:r>
      <w:ins w:id="1621" w:author="23.288_CR0443R1_(Rel-17)_eNA_Ph2" w:date="2021-12-08T12:16:00Z">
        <w:r w:rsidR="00B717DB">
          <w:t xml:space="preserve"> Type and/or</w:t>
        </w:r>
      </w:ins>
      <w:r>
        <w:t xml:space="preserve"> per frequency</w:t>
      </w:r>
      <w:ins w:id="1622" w:author="23.288_CR0443R1_(Rel-17)_eNA_Ph2" w:date="2021-12-08T12:16:00Z">
        <w:r w:rsidR="00B717DB">
          <w:t xml:space="preserve"> for an application</w:t>
        </w:r>
      </w:ins>
      <w:r>
        <w:t xml:space="preserve"> for a UE when consumed by PCF could be used as described in the </w:t>
      </w:r>
      <w:r w:rsidR="00461895">
        <w:t>TS 23.503 [</w:t>
      </w:r>
      <w:r w:rsidR="00216C83">
        <w:t>4]</w:t>
      </w:r>
      <w:r>
        <w:t>, clause 6.1.1.3.</w:t>
      </w:r>
    </w:p>
    <w:p w14:paraId="0E8B348F" w14:textId="77777777" w:rsidR="00C24DA9" w:rsidRPr="005D2CF1" w:rsidRDefault="00C24DA9" w:rsidP="00C24DA9">
      <w:pPr>
        <w:pStyle w:val="Heading2"/>
      </w:pPr>
      <w:bookmarkStart w:id="1623" w:name="_Toc83212481"/>
      <w:r w:rsidRPr="005D2CF1">
        <w:t>6.5</w:t>
      </w:r>
      <w:r w:rsidRPr="005D2CF1">
        <w:tab/>
        <w:t>NF load analytics</w:t>
      </w:r>
      <w:bookmarkEnd w:id="1623"/>
    </w:p>
    <w:p w14:paraId="0D6C19E2" w14:textId="77777777" w:rsidR="00C24DA9" w:rsidRPr="005D2CF1" w:rsidRDefault="00C24DA9" w:rsidP="00C24DA9">
      <w:pPr>
        <w:pStyle w:val="Heading3"/>
      </w:pPr>
      <w:bookmarkStart w:id="1624" w:name="_Toc83212482"/>
      <w:r w:rsidRPr="005D2CF1">
        <w:t>6.5.1</w:t>
      </w:r>
      <w:r w:rsidRPr="005D2CF1">
        <w:tab/>
        <w:t>General</w:t>
      </w:r>
      <w:bookmarkEnd w:id="162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148DAA3" w:rsidR="00C24DA9" w:rsidRPr="005D2CF1" w:rsidRDefault="00C24DA9" w:rsidP="00C24DA9">
      <w:pPr>
        <w:pStyle w:val="B1"/>
      </w:pPr>
      <w:r w:rsidRPr="005D2CF1">
        <w:t>-</w:t>
      </w:r>
      <w:r w:rsidRPr="005D2CF1">
        <w:tab/>
        <w:t>Analytics ID</w:t>
      </w:r>
      <w:del w:id="1625" w:author="23.288_CR0481R1_(Rel-17)_eNA_Ph2" w:date="2021-12-10T07:27:00Z">
        <w:r w:rsidRPr="005D2CF1" w:rsidDel="00B24452">
          <w:delText xml:space="preserve"> set to </w:delText>
        </w:r>
      </w:del>
      <w:ins w:id="1626" w:author="23.288_CR0481R1_(Rel-17)_eNA_Ph2" w:date="2021-12-10T07:27:00Z">
        <w:r w:rsidR="00B24452">
          <w:t xml:space="preserve"> = </w:t>
        </w:r>
      </w:ins>
      <w:r w:rsidRPr="005D2CF1">
        <w:t>"NF load information";</w:t>
      </w:r>
    </w:p>
    <w:p w14:paraId="307C6060" w14:textId="50FF12CF" w:rsidR="00C24DA9" w:rsidRPr="005D2CF1" w:rsidRDefault="00C24DA9" w:rsidP="00C24DA9">
      <w:pPr>
        <w:pStyle w:val="B1"/>
      </w:pPr>
      <w:r w:rsidRPr="005D2CF1">
        <w:t>-</w:t>
      </w:r>
      <w:r w:rsidRPr="005D2CF1">
        <w:tab/>
      </w:r>
      <w:del w:id="1627" w:author="23.288_CR0481R1_(Rel-17)_eNA_Ph2" w:date="2021-12-10T07:27:00Z">
        <w:r w:rsidRPr="005D2CF1" w:rsidDel="00B24452">
          <w:delText xml:space="preserve">The </w:delText>
        </w:r>
      </w:del>
      <w:r w:rsidRPr="005D2CF1">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0C51E8B0" w:rsidR="006D143A" w:rsidRDefault="006D143A" w:rsidP="00C24DA9">
      <w:pPr>
        <w:pStyle w:val="B1"/>
      </w:pPr>
      <w:r>
        <w:t>-</w:t>
      </w:r>
      <w:r>
        <w:tab/>
        <w:t xml:space="preserve">Optional </w:t>
      </w:r>
      <w:ins w:id="1628" w:author="23.288_CR0444R1_(Rel-17)_eNA_Ph2" w:date="2021-12-08T12:31:00Z">
        <w:r w:rsidR="00B717DB">
          <w:t>preferred level of a</w:t>
        </w:r>
      </w:ins>
      <w:del w:id="1629" w:author="23.288_CR0444R1_(Rel-17)_eNA_Ph2" w:date="2021-12-08T12:31:00Z">
        <w:r w:rsidDel="00B717DB">
          <w:delText>A</w:delText>
        </w:r>
      </w:del>
      <w:r>
        <w:t xml:space="preserve">ccuracy </w:t>
      </w:r>
      <w:del w:id="1630" w:author="23.288_CR0444R1_(Rel-17)_eNA_Ph2" w:date="2021-12-08T12:31:00Z">
        <w:r w:rsidDel="00B717DB">
          <w:delText xml:space="preserve">level </w:delText>
        </w:r>
      </w:del>
      <w:r>
        <w:t>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631" w:name="_Toc83212483"/>
      <w:r w:rsidRPr="005D2CF1">
        <w:t>6.5</w:t>
      </w:r>
      <w:r w:rsidRPr="005D2CF1">
        <w:rPr>
          <w:lang w:eastAsia="zh-CN"/>
        </w:rPr>
        <w:t>.2</w:t>
      </w:r>
      <w:r w:rsidRPr="005D2CF1">
        <w:rPr>
          <w:lang w:eastAsia="zh-CN"/>
        </w:rPr>
        <w:tab/>
        <w:t>Input data</w:t>
      </w:r>
      <w:bookmarkEnd w:id="1631"/>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4411BD" w:rsidR="00C24DA9" w:rsidRPr="005D2CF1" w:rsidRDefault="00C24DA9" w:rsidP="00C24DA9">
      <w:pPr>
        <w:pStyle w:val="NO"/>
      </w:pPr>
      <w:r w:rsidRPr="005D2CF1">
        <w:t>NOTE 2:</w:t>
      </w:r>
      <w:r w:rsidRPr="005D2CF1">
        <w:tab/>
        <w:t xml:space="preserve">NWDAF can request NRF for data related to NF instances, as described in </w:t>
      </w:r>
      <w:r w:rsidR="00461895" w:rsidRPr="005D2CF1">
        <w:t>TS</w:t>
      </w:r>
      <w:r w:rsidR="00461895">
        <w:t> </w:t>
      </w:r>
      <w:r w:rsidR="00461895" w:rsidRPr="005D2CF1">
        <w:t>29.510</w:t>
      </w:r>
      <w:r w:rsidR="00461895">
        <w:t> </w:t>
      </w:r>
      <w:r w:rsidR="00461895"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4C60EFF"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461895">
        <w:t>TS 23.502 [</w:t>
      </w:r>
      <w:r>
        <w:t>3]. Otherwise, the AF notifies for all collective attributes within the area of interest.</w:t>
      </w:r>
    </w:p>
    <w:p w14:paraId="18928060" w14:textId="7CB9B05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461895">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632" w:name="_Toc83212484"/>
      <w:r w:rsidRPr="005D2CF1">
        <w:t>6.5</w:t>
      </w:r>
      <w:r w:rsidRPr="005D2CF1">
        <w:rPr>
          <w:lang w:eastAsia="zh-CN"/>
        </w:rPr>
        <w:t>.3</w:t>
      </w:r>
      <w:r w:rsidRPr="005D2CF1">
        <w:rPr>
          <w:lang w:eastAsia="zh-CN"/>
        </w:rPr>
        <w:tab/>
        <w:t>Output analytics</w:t>
      </w:r>
      <w:bookmarkEnd w:id="163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507EA0F" w:rsidR="00C24DA9" w:rsidRPr="005D2CF1" w:rsidRDefault="00C24DA9" w:rsidP="00B16F2C">
            <w:pPr>
              <w:pStyle w:val="TAL"/>
            </w:pPr>
            <w:r w:rsidRPr="005D2CF1">
              <w:t>&gt; NF peak load</w:t>
            </w:r>
            <w:del w:id="1633" w:author="23.288_CR0476R1_(Rel-17)_eNA_Ph2" w:date="2021-12-10T06:53:00Z">
              <w:r w:rsidRPr="005D2CF1" w:rsidDel="004D5B5E">
                <w:delText xml:space="preserve"> (optional)</w:delText>
              </w:r>
            </w:del>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748F077A" w:rsidR="006D143A" w:rsidRDefault="006D143A">
            <w:pPr>
              <w:pStyle w:val="TAN"/>
            </w:pPr>
            <w:r>
              <w:t>NOTE 1:</w:t>
            </w:r>
            <w:r>
              <w:tab/>
              <w:t>Analytics subset that can be used in "list of analytics subsets that are requested" and "</w:t>
            </w:r>
            <w:ins w:id="1634" w:author="23.288_CR0444R1_(Rel-17)_eNA_Ph2" w:date="2021-12-08T12:31:00Z">
              <w:r w:rsidR="00B717DB">
                <w:t>Preferred level of a</w:t>
              </w:r>
            </w:ins>
            <w:del w:id="1635" w:author="23.288_CR0444R1_(Rel-17)_eNA_Ph2" w:date="2021-12-08T12:31:00Z">
              <w:r w:rsidDel="00B717DB">
                <w:delText>A</w:delText>
              </w:r>
            </w:del>
            <w:r>
              <w:t xml:space="preserve">ccuracy </w:t>
            </w:r>
            <w:del w:id="1636" w:author="23.288_CR0444R1_(Rel-17)_eNA_Ph2" w:date="2021-12-08T12:31:00Z">
              <w:r w:rsidDel="00B717DB">
                <w:delText xml:space="preserve">level </w:delText>
              </w:r>
            </w:del>
            <w:r>
              <w:t>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4CD9A8F5" w:rsidR="00C24DA9" w:rsidRPr="005D2CF1" w:rsidRDefault="00C24DA9" w:rsidP="00B16F2C">
            <w:pPr>
              <w:pStyle w:val="TAL"/>
            </w:pPr>
            <w:r w:rsidRPr="005D2CF1">
              <w:t>&gt; NF peak load</w:t>
            </w:r>
            <w:del w:id="1637" w:author="23.288_CR0476R1_(Rel-17)_eNA_Ph2" w:date="2021-12-10T06:53:00Z">
              <w:r w:rsidRPr="005D2CF1" w:rsidDel="004D5B5E">
                <w:delText xml:space="preserve"> (optional)</w:delText>
              </w:r>
            </w:del>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2D4C2BFC" w:rsidR="006D143A" w:rsidRDefault="006D143A">
            <w:pPr>
              <w:pStyle w:val="TAN"/>
            </w:pPr>
            <w:r>
              <w:t>NOTE 1:</w:t>
            </w:r>
            <w:r>
              <w:tab/>
              <w:t>Analytics subset that can be used in "list of analytics subsets that are requested" and "</w:t>
            </w:r>
            <w:ins w:id="1638" w:author="23.288_CR0444R1_(Rel-17)_eNA_Ph2" w:date="2021-12-08T12:31:00Z">
              <w:r w:rsidR="00B717DB">
                <w:t>Preferred level of a</w:t>
              </w:r>
            </w:ins>
            <w:del w:id="1639" w:author="23.288_CR0444R1_(Rel-17)_eNA_Ph2" w:date="2021-12-08T12:32:00Z">
              <w:r w:rsidDel="00B717DB">
                <w:delText>A</w:delText>
              </w:r>
            </w:del>
            <w:r>
              <w:t xml:space="preserve">ccuracy </w:t>
            </w:r>
            <w:del w:id="1640" w:author="23.288_CR0444R1_(Rel-17)_eNA_Ph2" w:date="2021-12-08T12:32:00Z">
              <w:r w:rsidDel="00B717DB">
                <w:delText xml:space="preserve">level </w:delText>
              </w:r>
            </w:del>
            <w:r>
              <w:t>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641" w:name="_Toc83212485"/>
      <w:r w:rsidRPr="005D2CF1">
        <w:t>6.5.4</w:t>
      </w:r>
      <w:r w:rsidRPr="005D2CF1">
        <w:tab/>
      </w:r>
      <w:r w:rsidRPr="005D2CF1">
        <w:rPr>
          <w:lang w:eastAsia="ko-KR"/>
        </w:rPr>
        <w:t>Procedures</w:t>
      </w:r>
      <w:bookmarkEnd w:id="1641"/>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642" w:name="_MON_1674648056"/>
    <w:bookmarkEnd w:id="1642"/>
    <w:p w14:paraId="77465BB1" w14:textId="46A0EBB7" w:rsidR="00C75A6F" w:rsidRDefault="00C75A6F" w:rsidP="00320244">
      <w:pPr>
        <w:pStyle w:val="TH"/>
      </w:pPr>
      <w:r w:rsidRPr="005D2CF1">
        <w:object w:dxaOrig="12276" w:dyaOrig="11952" w14:anchorId="52B6B740">
          <v:shape id="_x0000_i1072" type="#_x0000_t75" style="width:465.2pt;height:452.05pt" o:ole="">
            <v:imagedata r:id="rId126" o:title=""/>
          </v:shape>
          <o:OLEObject Type="Embed" ProgID="Visio.Drawing.11" ShapeID="_x0000_i1072" DrawAspect="Content" ObjectID="_1700633221" r:id="rId127"/>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05ECA7E3"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del w:id="1643" w:author="23.288_CR0481R1_(Rel-17)_eNA_Ph2" w:date="2021-12-10T07:28:00Z">
        <w:r w:rsidRPr="005D2CF1" w:rsidDel="00B24452">
          <w:rPr>
            <w:lang w:eastAsia="zh-CN"/>
          </w:rPr>
          <w:delText xml:space="preserve">target for analytics </w:delText>
        </w:r>
      </w:del>
      <w:ins w:id="1644" w:author="23.288_CR0481R1_(Rel-17)_eNA_Ph2" w:date="2021-12-10T07:28:00Z">
        <w:r w:rsidR="00B24452">
          <w:rPr>
            <w:lang w:eastAsia="zh-CN"/>
          </w:rPr>
          <w:t xml:space="preserve">Target of Analytics Reporting </w:t>
        </w:r>
      </w:ins>
      <w:r w:rsidRPr="005D2CF1">
        <w:rPr>
          <w:lang w:eastAsia="zh-CN"/>
        </w:rPr>
        <w:t xml:space="preserve">and the </w:t>
      </w:r>
      <w:del w:id="1645" w:author="23.288_CR0481R1_(Rel-17)_eNA_Ph2" w:date="2021-12-10T07:28:00Z">
        <w:r w:rsidRPr="005D2CF1" w:rsidDel="00B24452">
          <w:rPr>
            <w:lang w:eastAsia="zh-CN"/>
          </w:rPr>
          <w:delText xml:space="preserve">analytics filter </w:delText>
        </w:r>
      </w:del>
      <w:ins w:id="1646" w:author="23.288_CR0481R1_(Rel-17)_eNA_Ph2" w:date="2021-12-10T07:28:00Z">
        <w:r w:rsidR="00B24452">
          <w:rPr>
            <w:lang w:eastAsia="zh-CN"/>
          </w:rPr>
          <w:t xml:space="preserve">Analytics Filter Information </w:t>
        </w:r>
      </w:ins>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BC0B500"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461895">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_S</w:t>
      </w:r>
      <w:r w:rsidR="00C24DA9" w:rsidRPr="005D2CF1">
        <w:rPr>
          <w:lang w:eastAsia="zh-CN"/>
        </w:rPr>
        <w:t>ubscribe</w:t>
      </w:r>
      <w:proofErr w:type="spellEnd"/>
      <w:r w:rsidR="00C24DA9" w:rsidRPr="005D2CF1">
        <w:rPr>
          <w:lang w:eastAsia="zh-CN"/>
        </w:rPr>
        <w:t xml:space="preserv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647" w:name="_Toc83212486"/>
      <w:r w:rsidRPr="005D2CF1">
        <w:t>6.6</w:t>
      </w:r>
      <w:r w:rsidRPr="005D2CF1">
        <w:tab/>
        <w:t xml:space="preserve">Network Performance </w:t>
      </w:r>
      <w:r w:rsidRPr="005D2CF1">
        <w:rPr>
          <w:lang w:eastAsia="zh-CN"/>
        </w:rPr>
        <w:t>Analytics</w:t>
      </w:r>
      <w:bookmarkEnd w:id="1647"/>
    </w:p>
    <w:p w14:paraId="1CE6AD47" w14:textId="77777777" w:rsidR="00C24DA9" w:rsidRPr="005D2CF1" w:rsidRDefault="00C24DA9" w:rsidP="00C24DA9">
      <w:pPr>
        <w:pStyle w:val="Heading3"/>
      </w:pPr>
      <w:bookmarkStart w:id="1648" w:name="_Toc83212487"/>
      <w:r w:rsidRPr="005D2CF1">
        <w:t>6.6.1</w:t>
      </w:r>
      <w:r w:rsidRPr="005D2CF1">
        <w:tab/>
        <w:t>General</w:t>
      </w:r>
      <w:bookmarkEnd w:id="1648"/>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64F9232B" w:rsidR="00C24DA9" w:rsidRPr="005D2CF1" w:rsidRDefault="00C24DA9" w:rsidP="00C24DA9">
      <w:pPr>
        <w:pStyle w:val="B1"/>
      </w:pPr>
      <w:r w:rsidRPr="005D2CF1">
        <w:t>-</w:t>
      </w:r>
      <w:r w:rsidRPr="005D2CF1">
        <w:tab/>
        <w:t>Analytics ID</w:t>
      </w:r>
      <w:del w:id="1649" w:author="23.288_CR0481R1_(Rel-17)_eNA_Ph2" w:date="2021-12-10T07:28:00Z">
        <w:r w:rsidRPr="005D2CF1" w:rsidDel="00B24452">
          <w:delText xml:space="preserve"> set to </w:delText>
        </w:r>
      </w:del>
      <w:ins w:id="1650" w:author="23.288_CR0481R1_(Rel-17)_eNA_Ph2" w:date="2021-12-10T07:28:00Z">
        <w:r w:rsidR="00B24452">
          <w:t xml:space="preserve"> = </w:t>
        </w:r>
      </w:ins>
      <w:r w:rsidRPr="005D2CF1">
        <w:t>"Network Performance";</w:t>
      </w:r>
    </w:p>
    <w:p w14:paraId="299A5368" w14:textId="1AF98744" w:rsidR="00C24DA9" w:rsidRPr="005D2CF1" w:rsidRDefault="00C24DA9" w:rsidP="00C24DA9">
      <w:pPr>
        <w:pStyle w:val="B1"/>
      </w:pPr>
      <w:r w:rsidRPr="005D2CF1">
        <w:t>-</w:t>
      </w:r>
      <w:r w:rsidRPr="005D2CF1">
        <w:tab/>
        <w:t>Target of Analytics Reporting</w:t>
      </w:r>
      <w:ins w:id="1651" w:author="23.288_CR0481R1_(Rel-17)_eNA_Ph2" w:date="2021-12-10T07:29:00Z">
        <w:r w:rsidR="00B24452">
          <w:t>:</w:t>
        </w:r>
      </w:ins>
      <w:del w:id="1652" w:author="23.288_CR0481R1_(Rel-17)_eNA_Ph2" w:date="2021-12-10T07:29:00Z">
        <w:r w:rsidRPr="005D2CF1" w:rsidDel="00B24452">
          <w:delText xml:space="preserve"> containing</w:delText>
        </w:r>
      </w:del>
      <w:r w:rsidRPr="005D2CF1">
        <w:t xml:space="preserve"> either a</w:t>
      </w:r>
      <w:ins w:id="1653" w:author="23.288_CR0481R1_(Rel-17)_eNA_Ph2" w:date="2021-12-10T07:29:00Z">
        <w:r w:rsidR="00B24452">
          <w:t xml:space="preserve"> single</w:t>
        </w:r>
      </w:ins>
      <w:r w:rsidRPr="005D2CF1">
        <w:t xml:space="preserve"> UE, or Internal Group Identifier that refers to the group for which the analytics on the number of UEs that are located in the Area of Interest at the time indicated in the Analytics target period is requested or any UE;</w:t>
      </w:r>
    </w:p>
    <w:p w14:paraId="207E73DB" w14:textId="6CCEC786" w:rsidR="00C24DA9" w:rsidRPr="005D2CF1" w:rsidRDefault="00C24DA9" w:rsidP="00C24DA9">
      <w:pPr>
        <w:pStyle w:val="B1"/>
      </w:pPr>
      <w:r w:rsidRPr="005D2CF1">
        <w:t>-</w:t>
      </w:r>
      <w:r w:rsidRPr="005D2CF1">
        <w:tab/>
        <w:t>Analytics Filter Information</w:t>
      </w:r>
      <w:del w:id="1654" w:author="23.288_CR0481R1_(Rel-17)_eNA_Ph2" w:date="2021-12-10T07:29:00Z">
        <w:r w:rsidRPr="005D2CF1" w:rsidDel="00B24452">
          <w:delText xml:space="preserve"> containing</w:delText>
        </w:r>
      </w:del>
      <w:r w:rsidRPr="005D2CF1">
        <w:t>:</w:t>
      </w:r>
    </w:p>
    <w:p w14:paraId="2E2F5F71" w14:textId="7B91F13F" w:rsidR="00C24DA9" w:rsidRPr="005D2CF1" w:rsidRDefault="00C24DA9" w:rsidP="00C24DA9">
      <w:pPr>
        <w:pStyle w:val="B2"/>
      </w:pPr>
      <w:r w:rsidRPr="005D2CF1">
        <w:t>-</w:t>
      </w:r>
      <w:r w:rsidRPr="005D2CF1">
        <w:tab/>
        <w:t xml:space="preserve">Area of Interest (list of TA or Cells) which restricts the area in focus (mandatory if Target </w:t>
      </w:r>
      <w:del w:id="1655" w:author="23.288_CR0467R3_(Rel-17)_eNA_Ph2" w:date="2021-12-08T16:43:00Z">
        <w:r w:rsidRPr="005D2CF1" w:rsidDel="001A1105">
          <w:delText>O</w:delText>
        </w:r>
      </w:del>
      <w:ins w:id="1656" w:author="23.288_CR0467R3_(Rel-17)_eNA_Ph2" w:date="2021-12-08T16:43:00Z">
        <w:r w:rsidR="001A1105">
          <w:t>o</w:t>
        </w:r>
      </w:ins>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72EFCAE6" w:rsidR="006D143A" w:rsidRDefault="006D143A" w:rsidP="00C24DA9">
      <w:pPr>
        <w:pStyle w:val="B1"/>
      </w:pPr>
      <w:r>
        <w:lastRenderedPageBreak/>
        <w:t>-</w:t>
      </w:r>
      <w:r>
        <w:tab/>
        <w:t xml:space="preserve">Optionally, </w:t>
      </w:r>
      <w:ins w:id="1657" w:author="23.288_CR0444R1_(Rel-17)_eNA_Ph2" w:date="2021-12-08T12:32:00Z">
        <w:r w:rsidR="00B717DB">
          <w:t>preferred level of a</w:t>
        </w:r>
      </w:ins>
      <w:del w:id="1658" w:author="23.288_CR0444R1_(Rel-17)_eNA_Ph2" w:date="2021-12-08T12:32:00Z">
        <w:r w:rsidDel="00B717DB">
          <w:delText>A</w:delText>
        </w:r>
      </w:del>
      <w:r>
        <w:t xml:space="preserve">ccuracy </w:t>
      </w:r>
      <w:del w:id="1659" w:author="23.288_CR0444R1_(Rel-17)_eNA_Ph2" w:date="2021-12-08T12:32:00Z">
        <w:r w:rsidDel="00B717DB">
          <w:delText xml:space="preserve">level </w:delText>
        </w:r>
      </w:del>
      <w:r>
        <w:t>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64FAC2F0" w:rsidR="00C24DA9" w:rsidRPr="005D2CF1" w:rsidRDefault="00C24DA9" w:rsidP="00C24DA9">
      <w:pPr>
        <w:pStyle w:val="B1"/>
      </w:pPr>
      <w:r w:rsidRPr="005D2CF1">
        <w:t>-</w:t>
      </w:r>
      <w:r w:rsidRPr="005D2CF1">
        <w:tab/>
        <w:t>Optionally, maximum number of objects</w:t>
      </w:r>
      <w:ins w:id="1660" w:author="23.288_CR0444R1_(Rel-17)_eNA_Ph2" w:date="2021-12-08T12:33:00Z">
        <w:r w:rsidR="00B717DB">
          <w:t>.</w:t>
        </w:r>
      </w:ins>
      <w:del w:id="1661" w:author="23.288_CR0444R1_(Rel-17)_eNA_Ph2" w:date="2021-12-08T12:33:00Z">
        <w:r w:rsidRPr="005D2CF1" w:rsidDel="00B717DB">
          <w:delText>;</w:delText>
        </w:r>
      </w:del>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662" w:name="_Toc83212488"/>
      <w:r w:rsidRPr="005D2CF1">
        <w:rPr>
          <w:lang w:eastAsia="zh-CN"/>
        </w:rPr>
        <w:t>6.6.2</w:t>
      </w:r>
      <w:r w:rsidRPr="005D2CF1">
        <w:rPr>
          <w:lang w:eastAsia="zh-CN"/>
        </w:rPr>
        <w:tab/>
      </w:r>
      <w:r w:rsidRPr="005D2CF1">
        <w:rPr>
          <w:lang w:eastAsia="ko-KR"/>
        </w:rPr>
        <w:t>Input Data</w:t>
      </w:r>
      <w:bookmarkEnd w:id="166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663" w:name="_Toc83212489"/>
      <w:r w:rsidRPr="005D2CF1">
        <w:rPr>
          <w:lang w:eastAsia="zh-CN"/>
        </w:rPr>
        <w:t>6.6.3</w:t>
      </w:r>
      <w:r w:rsidRPr="005D2CF1">
        <w:rPr>
          <w:lang w:eastAsia="zh-CN"/>
        </w:rPr>
        <w:tab/>
      </w:r>
      <w:r w:rsidRPr="005D2CF1">
        <w:rPr>
          <w:lang w:eastAsia="ko-KR"/>
        </w:rPr>
        <w:t>Output Analytics</w:t>
      </w:r>
      <w:bookmarkEnd w:id="166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48D1690B" w:rsidR="006D143A" w:rsidRPr="005D2CF1" w:rsidRDefault="006D143A" w:rsidP="00320244">
            <w:pPr>
              <w:pStyle w:val="TAN"/>
            </w:pPr>
            <w:r>
              <w:t>NOTE 1:</w:t>
            </w:r>
            <w:r>
              <w:tab/>
              <w:t>Analytics subset that can be used in "list of analytics subsets that are requested" and "</w:t>
            </w:r>
            <w:ins w:id="1664" w:author="23.288_CR0444R1_(Rel-17)_eNA_Ph2" w:date="2021-12-08T12:33:00Z">
              <w:r w:rsidR="00B717DB">
                <w:t>Preferred level of a</w:t>
              </w:r>
            </w:ins>
            <w:del w:id="1665" w:author="23.288_CR0444R1_(Rel-17)_eNA_Ph2" w:date="2021-12-08T12:33:00Z">
              <w:r w:rsidDel="00B717DB">
                <w:delText>A</w:delText>
              </w:r>
            </w:del>
            <w:r>
              <w:t xml:space="preserve">ccuracy </w:t>
            </w:r>
            <w:del w:id="1666" w:author="23.288_CR0444R1_(Rel-17)_eNA_Ph2" w:date="2021-12-08T12:34:00Z">
              <w:r w:rsidDel="00B717DB">
                <w:delText xml:space="preserve">level </w:delText>
              </w:r>
            </w:del>
            <w:r>
              <w:t>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3CB2C0DC" w:rsidR="006D143A" w:rsidRPr="005D2CF1" w:rsidRDefault="006D143A" w:rsidP="00320244">
            <w:pPr>
              <w:pStyle w:val="TAN"/>
            </w:pPr>
            <w:r>
              <w:t>NOTE 1:</w:t>
            </w:r>
            <w:r>
              <w:tab/>
              <w:t>Analytics subset that can be used in "list of analytics subsets that are requested" and "</w:t>
            </w:r>
            <w:ins w:id="1667" w:author="23.288_CR0444R1_(Rel-17)_eNA_Ph2" w:date="2021-12-08T12:33:00Z">
              <w:r w:rsidR="00B717DB">
                <w:t>Preferred level of a</w:t>
              </w:r>
            </w:ins>
            <w:del w:id="1668" w:author="23.288_CR0444R1_(Rel-17)_eNA_Ph2" w:date="2021-12-08T12:33:00Z">
              <w:r w:rsidDel="00B717DB">
                <w:delText>A</w:delText>
              </w:r>
            </w:del>
            <w:r>
              <w:t xml:space="preserve">ccuracy </w:t>
            </w:r>
            <w:del w:id="1669" w:author="23.288_CR0444R1_(Rel-17)_eNA_Ph2" w:date="2021-12-08T12:33:00Z">
              <w:r w:rsidDel="00B717DB">
                <w:delText xml:space="preserve">level </w:delText>
              </w:r>
            </w:del>
            <w:r>
              <w:t>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670" w:name="_Toc83212490"/>
      <w:r w:rsidRPr="005D2CF1">
        <w:lastRenderedPageBreak/>
        <w:t>6.6.4</w:t>
      </w:r>
      <w:r w:rsidRPr="005D2CF1">
        <w:tab/>
        <w:t>Procedures</w:t>
      </w:r>
      <w:bookmarkEnd w:id="1670"/>
    </w:p>
    <w:p w14:paraId="36880835" w14:textId="77777777" w:rsidR="00C24DA9" w:rsidRPr="005D2CF1" w:rsidRDefault="00C24DA9" w:rsidP="00C24DA9">
      <w:pPr>
        <w:pStyle w:val="TH"/>
      </w:pPr>
      <w:r w:rsidRPr="005D2CF1">
        <w:object w:dxaOrig="9495" w:dyaOrig="7625" w14:anchorId="087552B5">
          <v:shape id="_x0000_i1073" type="#_x0000_t75" style="width:396.95pt;height:318.05pt" o:ole="">
            <v:imagedata r:id="rId128" o:title=""/>
          </v:shape>
          <o:OLEObject Type="Embed" ProgID="Word.Picture.8" ShapeID="_x0000_i1073" DrawAspect="Content" ObjectID="_1700633222" r:id="rId129"/>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ins w:id="1671" w:author="23.288_CR0481R1_(Rel-17)_eNA_Ph2" w:date="2021-12-10T07:29:00Z">
        <w:r w:rsidR="00B24452">
          <w:t xml:space="preserve"> Information </w:t>
        </w:r>
      </w:ins>
      <w:r w:rsidRPr="005D2CF1">
        <w:t>=</w:t>
      </w:r>
      <w:ins w:id="1672" w:author="23.288_CR0481R1_(Rel-17)_eNA_Ph2" w:date="2021-12-10T07:29:00Z">
        <w:r w:rsidR="00B24452">
          <w:t xml:space="preserve"> </w:t>
        </w:r>
      </w:ins>
      <w:r w:rsidRPr="005D2CF1">
        <w:t xml:space="preserve">"Area of Interest", </w:t>
      </w:r>
      <w:ins w:id="1673" w:author="23.288_CR0449R1_(Rel-17)_eNA_Ph2" w:date="2021-12-08T14:38:00Z">
        <w:r w:rsidR="005F482A">
          <w:t>Analytics Reporting Information</w:t>
        </w:r>
      </w:ins>
      <w:ins w:id="1674" w:author="23.288_CR0481R1_(Rel-17)_eNA_Ph2" w:date="2021-12-10T07:30:00Z">
        <w:r w:rsidR="00B24452">
          <w:t xml:space="preserve"> </w:t>
        </w:r>
      </w:ins>
      <w:ins w:id="1675" w:author="23.288_CR0449R1_(Rel-17)_eNA_Ph2" w:date="2021-12-08T14:38:00Z">
        <w:r w:rsidR="005F482A">
          <w:t>=</w:t>
        </w:r>
      </w:ins>
      <w:ins w:id="1676" w:author="23.288_CR0481R1_(Rel-17)_eNA_Ph2" w:date="2021-12-10T07:30:00Z">
        <w:r w:rsidR="00B24452">
          <w:t xml:space="preserve"> </w:t>
        </w:r>
      </w:ins>
      <w:ins w:id="1677" w:author="23.288_CR0449R1_(Rel-17)_eNA_Ph2" w:date="2021-12-08T14:38:00Z">
        <w:r w:rsidR="005F482A">
          <w:t>(</w:t>
        </w:r>
      </w:ins>
      <w:r w:rsidRPr="005D2CF1">
        <w:t>"Reporting Thresholds" and Analytics target Period(s)</w:t>
      </w:r>
      <w:ins w:id="1678" w:author="23.288_CR0449R1_(Rel-17)_eNA_Ph2" w:date="2021-12-08T14:38:00Z">
        <w:r w:rsidR="005F482A">
          <w:t>)</w:t>
        </w:r>
      </w:ins>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4998029"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ins w:id="1679" w:author="23.288_CR0444R1_(Rel-17)_eNA_Ph2" w:date="2021-12-08T12:34:00Z">
        <w:r w:rsidR="00B717DB">
          <w:t xml:space="preserve"> Confidence</w:t>
        </w:r>
      </w:ins>
      <w:del w:id="1680" w:author="23.288_CR0444R1_(Rel-17)_eNA_Ph2" w:date="2021-12-08T12:34:00Z">
        <w:r w:rsidRPr="005D2CF1" w:rsidDel="00B717DB">
          <w:delText xml:space="preserve"> Probability of assertion</w:delText>
        </w:r>
      </w:del>
      <w:r w:rsidRPr="005D2CF1">
        <w:t>).</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A37B4C0"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ins w:id="1681" w:author="23.288_CR0444R1_(Rel-17)_eNA_Ph2" w:date="2021-12-08T12:34:00Z">
        <w:r w:rsidR="00B717DB">
          <w:t xml:space="preserve"> Confidence</w:t>
        </w:r>
      </w:ins>
      <w:del w:id="1682" w:author="23.288_CR0444R1_(Rel-17)_eNA_Ph2" w:date="2021-12-08T12:34:00Z">
        <w:r w:rsidRPr="005D2CF1" w:rsidDel="00B717DB">
          <w:delText xml:space="preserve"> Probability of assertion</w:delText>
        </w:r>
      </w:del>
      <w:r w:rsidRPr="005D2CF1">
        <w:t>).</w:t>
      </w:r>
    </w:p>
    <w:p w14:paraId="4CD30A54" w14:textId="77777777" w:rsidR="00C24DA9" w:rsidRPr="005D2CF1" w:rsidRDefault="00C24DA9" w:rsidP="00C24DA9">
      <w:pPr>
        <w:pStyle w:val="Heading2"/>
        <w:rPr>
          <w:lang w:eastAsia="zh-CN"/>
        </w:rPr>
      </w:pPr>
      <w:bookmarkStart w:id="1683" w:name="_Toc83212491"/>
      <w:r w:rsidRPr="005D2CF1">
        <w:rPr>
          <w:lang w:eastAsia="ko-KR"/>
        </w:rPr>
        <w:lastRenderedPageBreak/>
        <w:t>6.7</w:t>
      </w:r>
      <w:r w:rsidRPr="005D2CF1">
        <w:rPr>
          <w:lang w:eastAsia="ko-KR"/>
        </w:rPr>
        <w:tab/>
        <w:t>UE related analytics</w:t>
      </w:r>
      <w:bookmarkEnd w:id="1683"/>
    </w:p>
    <w:p w14:paraId="57401C05" w14:textId="77777777" w:rsidR="00C24DA9" w:rsidRPr="005D2CF1" w:rsidRDefault="00C24DA9" w:rsidP="00C24DA9">
      <w:pPr>
        <w:pStyle w:val="Heading3"/>
        <w:rPr>
          <w:lang w:eastAsia="zh-CN"/>
        </w:rPr>
      </w:pPr>
      <w:bookmarkStart w:id="1684" w:name="_Toc83212492"/>
      <w:r w:rsidRPr="005D2CF1">
        <w:rPr>
          <w:lang w:eastAsia="ko-KR"/>
        </w:rPr>
        <w:t>6.7.1</w:t>
      </w:r>
      <w:r w:rsidRPr="005D2CF1">
        <w:rPr>
          <w:lang w:eastAsia="ko-KR"/>
        </w:rPr>
        <w:tab/>
        <w:t>General</w:t>
      </w:r>
      <w:bookmarkEnd w:id="168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20BBD0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461895" w:rsidRPr="005D2CF1">
        <w:rPr>
          <w:lang w:eastAsia="ko-KR"/>
        </w:rPr>
        <w:t>TS</w:t>
      </w:r>
      <w:r w:rsidR="00461895">
        <w:rPr>
          <w:lang w:eastAsia="ko-KR"/>
        </w:rPr>
        <w:t> </w:t>
      </w:r>
      <w:r w:rsidR="00461895" w:rsidRPr="005D2CF1">
        <w:rPr>
          <w:lang w:eastAsia="ko-KR"/>
        </w:rPr>
        <w:t>23.502</w:t>
      </w:r>
      <w:r w:rsidR="00461895">
        <w:rPr>
          <w:lang w:eastAsia="ko-KR"/>
        </w:rPr>
        <w:t> </w:t>
      </w:r>
      <w:r w:rsidR="00461895"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ins w:id="1685" w:author="23.288_CR0469R1_(Rel-17)_eNA_Ph2" w:date="2021-12-10T06:26:00Z">
        <w:r w:rsidR="004D5B5E">
          <w:rPr>
            <w:lang w:eastAsia="ko-KR"/>
          </w:rPr>
          <w:t>rejects/</w:t>
        </w:r>
      </w:ins>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686" w:name="_Toc83212493"/>
      <w:r w:rsidRPr="005D2CF1">
        <w:t>6.7.2</w:t>
      </w:r>
      <w:r w:rsidRPr="005D2CF1">
        <w:tab/>
        <w:t>UE mobility analytics</w:t>
      </w:r>
      <w:bookmarkEnd w:id="1686"/>
    </w:p>
    <w:p w14:paraId="3984ACA4" w14:textId="77777777" w:rsidR="00C24DA9" w:rsidRPr="005D2CF1" w:rsidRDefault="00C24DA9" w:rsidP="00C24DA9">
      <w:pPr>
        <w:pStyle w:val="Heading4"/>
        <w:rPr>
          <w:lang w:eastAsia="zh-CN"/>
        </w:rPr>
      </w:pPr>
      <w:bookmarkStart w:id="1687" w:name="_Toc83212494"/>
      <w:r w:rsidRPr="005D2CF1">
        <w:rPr>
          <w:lang w:eastAsia="zh-CN"/>
        </w:rPr>
        <w:t>6.7.2.1</w:t>
      </w:r>
      <w:r w:rsidRPr="005D2CF1">
        <w:rPr>
          <w:lang w:eastAsia="zh-CN"/>
        </w:rPr>
        <w:tab/>
        <w:t>General</w:t>
      </w:r>
      <w:bookmarkEnd w:id="1687"/>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rPr>
          <w:ins w:id="1688" w:author="23.288_CR0481R1_(Rel-17)_eNA_Ph2" w:date="2021-12-10T07:30:00Z"/>
        </w:rPr>
      </w:pPr>
      <w:ins w:id="1689" w:author="23.288_CR0481R1_(Rel-17)_eNA_Ph2" w:date="2021-12-10T07:30:00Z">
        <w:r>
          <w:t>-</w:t>
        </w:r>
        <w:r>
          <w:tab/>
          <w:t>Analytics ID = "UE Mobility".</w:t>
        </w:r>
      </w:ins>
    </w:p>
    <w:p w14:paraId="44D414FA" w14:textId="4374821C" w:rsidR="00C24DA9" w:rsidRPr="005D2CF1" w:rsidRDefault="00C24DA9" w:rsidP="00C24DA9">
      <w:pPr>
        <w:pStyle w:val="B1"/>
      </w:pPr>
      <w:r w:rsidRPr="005D2CF1">
        <w:t>-</w:t>
      </w:r>
      <w:r w:rsidRPr="005D2CF1">
        <w:tab/>
      </w:r>
      <w:del w:id="1690" w:author="23.288_CR0478R1_(Rel-17)_eNA_Ph2" w:date="2021-12-10T07:02:00Z">
        <w:r w:rsidRPr="005D2CF1" w:rsidDel="00B24452">
          <w:delText xml:space="preserve">The </w:delText>
        </w:r>
      </w:del>
      <w:r w:rsidRPr="005D2CF1">
        <w:t>Target of Analytics Reporting</w:t>
      </w:r>
      <w:ins w:id="1691" w:author="23.288_CR0481R1_(Rel-17)_eNA_Ph2" w:date="2021-12-10T07:30:00Z">
        <w:r w:rsidR="00B24452">
          <w:t>:</w:t>
        </w:r>
      </w:ins>
      <w:ins w:id="1692" w:author="23.288_CR0478R1_(Rel-17)_eNA_Ph2" w:date="2021-12-10T07:03:00Z">
        <w:del w:id="1693" w:author="23.288_CR0481R1_(Rel-17)_eNA_Ph2" w:date="2021-12-10T07:30:00Z">
          <w:r w:rsidR="00B24452" w:rsidDel="00B24452">
            <w:delText>,</w:delText>
          </w:r>
        </w:del>
      </w:ins>
      <w:del w:id="1694" w:author="23.288_CR0481R1_(Rel-17)_eNA_Ph2" w:date="2021-12-10T07:30:00Z">
        <w:r w:rsidRPr="005D2CF1" w:rsidDel="00B24452">
          <w:delText xml:space="preserve"> which is </w:delText>
        </w:r>
      </w:del>
      <w:ins w:id="1695" w:author="23.288_CR0481R1_(Rel-17)_eNA_Ph2" w:date="2021-12-10T07:30:00Z">
        <w:r w:rsidR="00B24452">
          <w:t xml:space="preserve"> </w:t>
        </w:r>
      </w:ins>
      <w:r w:rsidRPr="005D2CF1">
        <w:t>a single UE or a group of UEs</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4E50CC65" w:rsidR="008B2351" w:rsidRDefault="008B2351" w:rsidP="00F0713C">
      <w:pPr>
        <w:pStyle w:val="B2"/>
      </w:pPr>
      <w:r>
        <w:t>-</w:t>
      </w:r>
      <w:r>
        <w:tab/>
        <w:t>Visited Area(s) of Interest (visited AOI(s)): additional filter to only consider UEs that are currently (i.e. now) in the "</w:t>
      </w:r>
      <w:ins w:id="1696" w:author="23.288_CR0463R3_(Rel-17)_eNA_Ph2" w:date="2021-12-08T16:04:00Z">
        <w:r w:rsidR="0002095D">
          <w:t>AOI</w:t>
        </w:r>
      </w:ins>
      <w:del w:id="1697" w:author="23.288_CR0463R3_(Rel-17)_eNA_Ph2" w:date="2021-12-08T16:04:00Z">
        <w:r w:rsidDel="0002095D">
          <w:delText>Area of Interest</w:delText>
        </w:r>
      </w:del>
      <w:r>
        <w:t>" and had previously (i.e. in the "Analytics target period") been in at least one of the Visited</w:t>
      </w:r>
      <w:ins w:id="1698" w:author="23.288_CR0463R3_(Rel-17)_eNA_Ph2" w:date="2021-12-08T16:04:00Z">
        <w:r w:rsidR="0002095D">
          <w:t xml:space="preserve"> AOI(s)</w:t>
        </w:r>
      </w:ins>
      <w:del w:id="1699" w:author="23.288_CR0463R3_(Rel-17)_eNA_Ph2" w:date="2021-12-08T16:04:00Z">
        <w:r w:rsidDel="0002095D">
          <w:delText xml:space="preserve"> Area(s) of Interest</w:delText>
        </w:r>
      </w:del>
      <w:r>
        <w:t xml:space="preserve">. </w:t>
      </w:r>
      <w:del w:id="1700" w:author="23.288_CR0463R3_(Rel-17)_eNA_Ph2" w:date="2021-12-08T16:05:00Z">
        <w:r w:rsidDel="0002095D">
          <w:delText xml:space="preserve">This </w:delText>
        </w:r>
      </w:del>
      <w:ins w:id="1701" w:author="23.288_CR0463R3_(Rel-17)_eNA_Ph2" w:date="2021-12-08T16:05:00Z">
        <w:r w:rsidR="0002095D">
          <w:t xml:space="preserve">If this </w:t>
        </w:r>
      </w:ins>
      <w:r>
        <w:t>parameter</w:t>
      </w:r>
      <w:ins w:id="1702" w:author="23.288_CR0463R3_(Rel-17)_eNA_Ph2" w:date="2021-12-08T16:05:00Z">
        <w:r w:rsidR="0002095D">
          <w:t xml:space="preserve"> is</w:t>
        </w:r>
      </w:ins>
      <w:del w:id="1703" w:author="23.288_CR0463R3_(Rel-17)_eNA_Ph2" w:date="2021-12-08T16:05:00Z">
        <w:r w:rsidDel="0002095D">
          <w:delText xml:space="preserve"> may only be</w:delText>
        </w:r>
      </w:del>
      <w:r>
        <w:t xml:space="preserve"> provided</w:t>
      </w:r>
      <w:ins w:id="1704" w:author="23.288_CR0463R3_(Rel-17)_eNA_Ph2" w:date="2021-12-08T16:05:00Z">
        <w:r w:rsidR="0002095D">
          <w:t>,</w:t>
        </w:r>
      </w:ins>
      <w:del w:id="1705" w:author="23.288_CR0463R3_(Rel-17)_eNA_Ph2" w:date="2021-12-08T16:05:00Z">
        <w:r w:rsidDel="0002095D">
          <w:delText xml:space="preserve"> if</w:delText>
        </w:r>
      </w:del>
      <w:r>
        <w:t xml:space="preserve"> the Analytics target period </w:t>
      </w:r>
      <w:del w:id="1706" w:author="23.288_CR0463R3_(Rel-17)_eNA_Ph2" w:date="2021-12-08T16:05:00Z">
        <w:r w:rsidDel="0002095D">
          <w:delText xml:space="preserve">is </w:delText>
        </w:r>
      </w:del>
      <w:ins w:id="1707" w:author="23.288_CR0463R3_(Rel-17)_eNA_Ph2" w:date="2021-12-08T16:05:00Z">
        <w:r w:rsidR="0002095D">
          <w:t xml:space="preserve">shall be </w:t>
        </w:r>
      </w:ins>
      <w:r>
        <w:t>in the past (i.e. supported for statistics only)</w:t>
      </w:r>
      <w:r w:rsidR="00006671">
        <w:t>;</w:t>
      </w:r>
    </w:p>
    <w:p w14:paraId="3207C76E" w14:textId="033924C1" w:rsidR="003559E3" w:rsidRDefault="003559E3" w:rsidP="00320244">
      <w:pPr>
        <w:pStyle w:val="NO"/>
      </w:pPr>
      <w:r>
        <w:t>NOTE</w:t>
      </w:r>
      <w:r w:rsidR="008B2351">
        <w:t> 1</w:t>
      </w:r>
      <w:r>
        <w:t>:</w:t>
      </w:r>
      <w:r>
        <w:tab/>
        <w:t>For LADN service, the consumer (e.g. SMF) provides the LADN DNN to refer the LADN service area as the</w:t>
      </w:r>
      <w:ins w:id="1708" w:author="23.288_CR0463R3_(Rel-17)_eNA_Ph2" w:date="2021-12-08T16:05:00Z">
        <w:r w:rsidR="0002095D">
          <w:t xml:space="preserve"> </w:t>
        </w:r>
      </w:ins>
      <w:ins w:id="1709" w:author="23.288_CR0463R3_(Rel-17)_eNA_Ph2" w:date="2021-12-08T16:06:00Z">
        <w:r w:rsidR="0002095D">
          <w:t>AOI</w:t>
        </w:r>
      </w:ins>
      <w:del w:id="1710" w:author="23.288_CR0463R3_(Rel-17)_eNA_Ph2" w:date="2021-12-08T16:06:00Z">
        <w:r w:rsidDel="0002095D">
          <w:delText xml:space="preserve"> Area Of Interest</w:delText>
        </w:r>
      </w:del>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61DD7F2D" w:rsidR="008B2351" w:rsidRDefault="008B2351" w:rsidP="00F0713C">
      <w:pPr>
        <w:pStyle w:val="NO"/>
      </w:pPr>
      <w:r>
        <w:t>NOTE 2:</w:t>
      </w:r>
      <w:r>
        <w:tab/>
        <w:t xml:space="preserve">For regular analytics scenarios, the Analytics target period is associated with the Analytics </w:t>
      </w:r>
      <w:del w:id="1711" w:author="23.288_CR0481R1_(Rel-17)_eNA_Ph2" w:date="2021-12-10T07:31:00Z">
        <w:r w:rsidDel="00B24452">
          <w:delText>f</w:delText>
        </w:r>
      </w:del>
      <w:ins w:id="1712" w:author="23.288_CR0481R1_(Rel-17)_eNA_Ph2" w:date="2021-12-10T07:31:00Z">
        <w:r w:rsidR="00B24452">
          <w:t>F</w:t>
        </w:r>
      </w:ins>
      <w:r>
        <w:t xml:space="preserve">ilter </w:t>
      </w:r>
      <w:del w:id="1713" w:author="23.288_CR0481R1_(Rel-17)_eNA_Ph2" w:date="2021-12-10T07:31:00Z">
        <w:r w:rsidDel="00B24452">
          <w:delText>i</w:delText>
        </w:r>
      </w:del>
      <w:ins w:id="1714" w:author="23.288_CR0481R1_(Rel-17)_eNA_Ph2" w:date="2021-12-10T07:31:00Z">
        <w:r w:rsidR="00B24452">
          <w:t>I</w:t>
        </w:r>
      </w:ins>
      <w:r>
        <w:t>nformation</w:t>
      </w:r>
      <w:ins w:id="1715" w:author="23.288_CR0481R1_(Rel-17)_eNA_Ph2" w:date="2021-12-10T07:31:00Z">
        <w:r w:rsidR="00B24452">
          <w:t xml:space="preserve"> </w:t>
        </w:r>
      </w:ins>
      <w:r>
        <w:t>=</w:t>
      </w:r>
      <w:ins w:id="1716" w:author="23.288_CR0481R1_(Rel-17)_eNA_Ph2" w:date="2021-12-10T07:31:00Z">
        <w:r w:rsidR="00B24452">
          <w:t xml:space="preserve"> </w:t>
        </w:r>
      </w:ins>
      <w:r>
        <w:t>AOI, while for the scenario that Analytics ID=UE Mobility and Analytics Filter Information</w:t>
      </w:r>
      <w:ins w:id="1717" w:author="23.288_CR0481R1_(Rel-17)_eNA_Ph2" w:date="2021-12-10T07:31:00Z">
        <w:r w:rsidR="00B24452">
          <w:t xml:space="preserve"> </w:t>
        </w:r>
      </w:ins>
      <w:r>
        <w:t>=</w:t>
      </w:r>
      <w:ins w:id="1718" w:author="23.288_CR0481R1_(Rel-17)_eNA_Ph2" w:date="2021-12-10T07:31:00Z">
        <w:r w:rsidR="00B24452">
          <w:t xml:space="preserve"> </w:t>
        </w:r>
      </w:ins>
      <w:r>
        <w:t>(AOI and visited AOI(s)), as described in this clause, the Analytics target period is associated with the visited AOI(s) and to obtain the statistics for those UEs that currently reside in the AOI</w:t>
      </w:r>
      <w:ins w:id="1719" w:author="23.288_CR0463R3_(Rel-17)_eNA_Ph2" w:date="2021-12-08T16:06:00Z">
        <w:r w:rsidR="0002095D">
          <w:t xml:space="preserve"> and had previously (i.e. in the "Analytics target period") been in at least one of the Visited AOI(s)</w:t>
        </w:r>
      </w:ins>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720" w:name="_Toc83212495"/>
      <w:r w:rsidRPr="005D2CF1">
        <w:rPr>
          <w:lang w:eastAsia="zh-CN"/>
        </w:rPr>
        <w:t>6.7.2.2</w:t>
      </w:r>
      <w:r w:rsidRPr="005D2CF1">
        <w:rPr>
          <w:lang w:eastAsia="zh-CN"/>
        </w:rPr>
        <w:tab/>
        <w:t>Input Data</w:t>
      </w:r>
      <w:bookmarkEnd w:id="1720"/>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2C96F499"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del w:id="1721" w:author="23.288_CR0478R1_(Rel-17)_eNA_Ph2" w:date="2021-12-10T07:03:00Z">
              <w:r w:rsidR="002A2C39" w:rsidDel="00B24452">
                <w:rPr>
                  <w:lang w:eastAsia="zh-CN"/>
                </w:rPr>
                <w:delText> 1</w:delText>
              </w:r>
            </w:del>
            <w:r w:rsidR="002A2C39">
              <w:rPr>
                <w:lang w:eastAsia="zh-CN"/>
              </w:rPr>
              <w:t>)</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7A7E850B" w:rsidR="002A2C39" w:rsidRPr="005D2CF1" w:rsidRDefault="002A2C39" w:rsidP="00320244">
            <w:pPr>
              <w:pStyle w:val="TAN"/>
              <w:rPr>
                <w:lang w:eastAsia="zh-CN"/>
              </w:rPr>
            </w:pPr>
            <w:r>
              <w:rPr>
                <w:lang w:eastAsia="zh-CN"/>
              </w:rPr>
              <w:t>NOTE</w:t>
            </w:r>
            <w:del w:id="1722" w:author="23.288_CR0478R1_(Rel-17)_eNA_Ph2" w:date="2021-12-10T07:03:00Z">
              <w:r w:rsidDel="00B24452">
                <w:rPr>
                  <w:lang w:eastAsia="zh-CN"/>
                </w:rPr>
                <w:delText> 1</w:delText>
              </w:r>
            </w:del>
            <w:r>
              <w:rPr>
                <w:lang w:eastAsia="zh-CN"/>
              </w:rPr>
              <w:t>:</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ins w:id="1723" w:author="23.288_CR0478R1_(Rel-17)_eNA_Ph2" w:date="2021-12-10T07:03:00Z"/>
        </w:trPr>
        <w:tc>
          <w:tcPr>
            <w:tcW w:w="8502" w:type="dxa"/>
            <w:gridSpan w:val="2"/>
            <w:shd w:val="clear" w:color="auto" w:fill="auto"/>
          </w:tcPr>
          <w:p w14:paraId="1877CF9A" w14:textId="6C3073E4" w:rsidR="00B24452" w:rsidRPr="005D2CF1" w:rsidRDefault="00B24452" w:rsidP="00B24452">
            <w:pPr>
              <w:pStyle w:val="TAN"/>
              <w:rPr>
                <w:ins w:id="1724" w:author="23.288_CR0478R1_(Rel-17)_eNA_Ph2" w:date="2021-12-10T07:03:00Z"/>
                <w:lang w:eastAsia="zh-CN"/>
              </w:rPr>
              <w:pPrChange w:id="1725" w:author="23.288_CR0478R1_(Rel-17)_eNA_Ph2" w:date="2021-12-10T07:03:00Z">
                <w:pPr>
                  <w:pStyle w:val="TAL"/>
                </w:pPr>
              </w:pPrChange>
            </w:pPr>
            <w:ins w:id="1726" w:author="23.288_CR0478R1_(Rel-17)_eNA_Ph2" w:date="2021-12-10T07:04:00Z">
              <w:r>
                <w:rPr>
                  <w:lang w:eastAsia="zh-CN"/>
                </w:rPr>
                <w:t>NOTE:</w:t>
              </w:r>
              <w:r>
                <w:rPr>
                  <w:lang w:eastAsia="zh-CN"/>
                </w:rPr>
                <w:tab/>
                <w:t>The application ID is optional. If the application ID is omitted, the collected UE mobility information can be applicable to all the applications for the UE.</w:t>
              </w:r>
            </w:ins>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2CA41B40" w:rsidR="00C24DA9" w:rsidRPr="005D2CF1" w:rsidDel="00B24452" w:rsidRDefault="00C24DA9" w:rsidP="00C24DA9">
      <w:pPr>
        <w:rPr>
          <w:del w:id="1727" w:author="23.288_CR0478R1_(Rel-17)_eNA_Ph2" w:date="2021-12-10T07:05:00Z"/>
          <w:lang w:eastAsia="zh-CN"/>
        </w:rPr>
      </w:pPr>
      <w:del w:id="1728" w:author="23.288_CR0478R1_(Rel-17)_eNA_Ph2" w:date="2021-12-10T07:05:00Z">
        <w:r w:rsidRPr="005D2CF1" w:rsidDel="00B24452">
          <w:rPr>
            <w:lang w:eastAsia="zh-CN"/>
          </w:rPr>
          <w:delText>The application Id is optional. If the application Id is omitted, the collected UE mobility information can be applicable to all the applications for the UE.</w:delText>
        </w:r>
      </w:del>
    </w:p>
    <w:p w14:paraId="5AFF3425" w14:textId="77777777" w:rsidR="00C24DA9" w:rsidRPr="005D2CF1" w:rsidRDefault="00C24DA9" w:rsidP="00C24DA9">
      <w:pPr>
        <w:pStyle w:val="Heading4"/>
        <w:rPr>
          <w:lang w:eastAsia="zh-CN"/>
        </w:rPr>
      </w:pPr>
      <w:bookmarkStart w:id="1729" w:name="_Toc83212496"/>
      <w:r w:rsidRPr="005D2CF1">
        <w:rPr>
          <w:lang w:eastAsia="zh-CN"/>
        </w:rPr>
        <w:t>6.7.2.3</w:t>
      </w:r>
      <w:r w:rsidRPr="005D2CF1">
        <w:rPr>
          <w:lang w:eastAsia="zh-CN"/>
        </w:rPr>
        <w:tab/>
        <w:t>Output Analytics</w:t>
      </w:r>
      <w:bookmarkEnd w:id="1729"/>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31AB58B6" w:rsidR="00C24DA9" w:rsidRPr="005D2CF1" w:rsidRDefault="00C24DA9" w:rsidP="00C24DA9">
      <w:pPr>
        <w:pStyle w:val="NO"/>
        <w:rPr>
          <w:lang w:eastAsia="zh-CN"/>
        </w:rPr>
      </w:pPr>
      <w:r w:rsidRPr="005D2CF1">
        <w:rPr>
          <w:lang w:eastAsia="zh-CN"/>
        </w:rPr>
        <w:t>NOTE:</w:t>
      </w:r>
      <w:r w:rsidRPr="005D2CF1">
        <w:rPr>
          <w:lang w:eastAsia="zh-CN"/>
        </w:rPr>
        <w:tab/>
        <w:t xml:space="preserve">When </w:t>
      </w:r>
      <w:del w:id="1730" w:author="23.288_CR0481R1_(Rel-17)_eNA_Ph2" w:date="2021-12-10T07:23:00Z">
        <w:r w:rsidRPr="005D2CF1" w:rsidDel="00B24452">
          <w:rPr>
            <w:lang w:eastAsia="zh-CN"/>
          </w:rPr>
          <w:delText>target of analytics reporting</w:delText>
        </w:r>
      </w:del>
      <w:ins w:id="1731" w:author="23.288_CR0481R1_(Rel-17)_eNA_Ph2" w:date="2021-12-10T07:23:00Z">
        <w:r w:rsidR="00B24452">
          <w:rPr>
            <w:lang w:eastAsia="zh-CN"/>
          </w:rPr>
          <w:t>Target of Analytics Reporting</w:t>
        </w:r>
      </w:ins>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732" w:name="_Toc83212497"/>
      <w:r w:rsidRPr="005D2CF1">
        <w:lastRenderedPageBreak/>
        <w:t>6.7.2.4</w:t>
      </w:r>
      <w:r w:rsidRPr="005D2CF1">
        <w:tab/>
      </w:r>
      <w:r w:rsidRPr="005D2CF1">
        <w:rPr>
          <w:lang w:eastAsia="ko-KR"/>
        </w:rPr>
        <w:t>Procedures</w:t>
      </w:r>
      <w:bookmarkEnd w:id="1732"/>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4" type="#_x0000_t75" style="width:480.85pt;height:423.25pt" o:ole="">
            <v:imagedata r:id="rId130" o:title=""/>
          </v:shape>
          <o:OLEObject Type="Embed" ProgID="Visio.Drawing.11" ShapeID="_x0000_i1074" DrawAspect="Content" ObjectID="_1700633223" r:id="rId131"/>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733" w:name="_Hlk9953028"/>
      <w:r w:rsidR="00C24DA9" w:rsidRPr="005D2CF1">
        <w:t>UE mobility analytics provided to an NF</w:t>
      </w:r>
    </w:p>
    <w:bookmarkEnd w:id="1733"/>
    <w:p w14:paraId="586F3E18" w14:textId="477B6372"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del w:id="1734" w:author="23.288_CR0481R1_(Rel-17)_eNA_Ph2" w:date="2021-12-10T07:31:00Z">
        <w:r w:rsidR="008B2351" w:rsidDel="00B24452">
          <w:rPr>
            <w:lang w:eastAsia="zh-CN"/>
          </w:rPr>
          <w:delText>i</w:delText>
        </w:r>
      </w:del>
      <w:ins w:id="1735" w:author="23.288_CR0481R1_(Rel-17)_eNA_Ph2" w:date="2021-12-10T07:31:00Z">
        <w:r w:rsidR="00B24452">
          <w:rPr>
            <w:lang w:eastAsia="zh-CN"/>
          </w:rPr>
          <w:t>I</w:t>
        </w:r>
      </w:ins>
      <w:r w:rsidR="008B2351">
        <w:rPr>
          <w:lang w:eastAsia="zh-CN"/>
        </w:rPr>
        <w:t>nformation =</w:t>
      </w:r>
      <w:ins w:id="1736" w:author="23.288_CR0481R1_(Rel-17)_eNA_Ph2" w:date="2021-12-10T07:31:00Z">
        <w:r w:rsidR="00B24452">
          <w:rPr>
            <w:lang w:eastAsia="zh-CN"/>
          </w:rPr>
          <w:t xml:space="preserve"> </w:t>
        </w:r>
      </w:ins>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ins w:id="1737" w:author="23.288_CR0463R3_(Rel-17)_eNA_Ph2" w:date="2021-12-08T16:06:00Z">
        <w:r w:rsidR="0002095D">
          <w:rPr>
            <w:lang w:eastAsia="zh-CN"/>
          </w:rPr>
          <w:t xml:space="preserve"> AOI</w:t>
        </w:r>
      </w:ins>
      <w:del w:id="1738" w:author="23.288_CR0463R3_(Rel-17)_eNA_Ph2" w:date="2021-12-08T16:06:00Z">
        <w:r w:rsidR="003559E3" w:rsidDel="0002095D">
          <w:rPr>
            <w:lang w:eastAsia="zh-CN"/>
          </w:rPr>
          <w:delText xml:space="preserve"> Area of Interest</w:delText>
        </w:r>
      </w:del>
      <w:r w:rsidR="003559E3">
        <w:rPr>
          <w:lang w:eastAsia="zh-CN"/>
        </w:rPr>
        <w:t xml:space="preserve"> in the Analytics Filter Information.</w:t>
      </w:r>
    </w:p>
    <w:p w14:paraId="5472E0B9" w14:textId="1AC91754"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del w:id="1739" w:author="23.288_CR0481R1_(Rel-17)_eNA_Ph2" w:date="2021-12-10T07:32:00Z">
        <w:r w:rsidDel="00B24452">
          <w:rPr>
            <w:lang w:eastAsia="zh-CN"/>
          </w:rPr>
          <w:delText>i</w:delText>
        </w:r>
      </w:del>
      <w:ins w:id="1740" w:author="23.288_CR0481R1_(Rel-17)_eNA_Ph2" w:date="2021-12-10T07:32:00Z">
        <w:r w:rsidR="00B24452">
          <w:rPr>
            <w:lang w:eastAsia="zh-CN"/>
          </w:rPr>
          <w:t>I</w:t>
        </w:r>
      </w:ins>
      <w:r>
        <w:rPr>
          <w:lang w:eastAsia="zh-CN"/>
        </w:rPr>
        <w:t>nformation = (AOI, visited AOI(s)</w:t>
      </w:r>
      <w:ins w:id="1741" w:author="23.288_CR0463R3_(Rel-17)_eNA_Ph2" w:date="2021-12-08T16:07:00Z">
        <w:r w:rsidR="0002095D">
          <w:rPr>
            <w:lang w:eastAsia="zh-CN"/>
          </w:rPr>
          <w:t>)</w:t>
        </w:r>
      </w:ins>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lastRenderedPageBreak/>
        <w:t>2.</w:t>
      </w:r>
      <w:r w:rsidRPr="005D2CF1">
        <w:rPr>
          <w:lang w:eastAsia="zh-CN"/>
        </w:rPr>
        <w:tab/>
        <w:t>If the request is authorized, and in order to provide the requested analytics, the NWDAF may subscribe to events with all the serving AMFs</w:t>
      </w:r>
      <w:ins w:id="1742" w:author="23.288_CR0463R3_(Rel-17)_eNA_Ph2" w:date="2021-12-08T16:07:00Z">
        <w:r w:rsidR="0002095D">
          <w:rPr>
            <w:lang w:eastAsia="zh-CN"/>
          </w:rPr>
          <w:t xml:space="preserve"> for the requested UE(s),</w:t>
        </w:r>
      </w:ins>
      <w:r w:rsidRPr="005D2CF1">
        <w:rPr>
          <w:lang w:eastAsia="zh-CN"/>
        </w:rPr>
        <w:t xml:space="preserve"> for notification of location changes. This step may be skipped when e.g. the NWDAF already has the requested analytics available.</w:t>
      </w:r>
    </w:p>
    <w:p w14:paraId="325F008C" w14:textId="568FFE82" w:rsidR="00C24DA9" w:rsidRPr="005D2CF1" w:rsidRDefault="00C24DA9" w:rsidP="00C24DA9">
      <w:pPr>
        <w:pStyle w:val="B1"/>
        <w:rPr>
          <w:lang w:eastAsia="zh-CN"/>
        </w:rPr>
      </w:pPr>
      <w:r w:rsidRPr="005D2CF1">
        <w:rPr>
          <w:lang w:eastAsia="zh-CN"/>
        </w:rPr>
        <w:tab/>
        <w:t>The NWDAF subscribes the service data</w:t>
      </w:r>
      <w:ins w:id="1743" w:author="23.288_CR0463R3_(Rel-17)_eNA_Ph2" w:date="2021-12-08T16:07:00Z">
        <w:r w:rsidR="0002095D">
          <w:rPr>
            <w:lang w:eastAsia="zh-CN"/>
          </w:rPr>
          <w:t xml:space="preserve"> for the requested UE(s)</w:t>
        </w:r>
      </w:ins>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w:t>
      </w:r>
      <w:del w:id="1744" w:author="23.288_CR0463R3_(Rel-17)_eNA_Ph2" w:date="2021-12-08T16:07:00Z">
        <w:r w:rsidRPr="005D2CF1" w:rsidDel="0002095D">
          <w:rPr>
            <w:lang w:eastAsia="zh-CN"/>
          </w:rPr>
          <w:delText xml:space="preserve"> )</w:delText>
        </w:r>
      </w:del>
      <w:r w:rsidRPr="005D2CF1">
        <w:rPr>
          <w:lang w:eastAsia="zh-CN"/>
        </w:rPr>
        <w:t xml:space="preserve"> using event ID "UE Mobility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ins w:id="1745" w:author="23.288_CR0463R3_(Rel-17)_eNA_Ph2" w:date="2021-12-08T16:07:00Z">
        <w:r w:rsidR="0002095D">
          <w:rPr>
            <w:lang w:eastAsia="zh-CN"/>
          </w:rPr>
          <w:t xml:space="preserve"> for the requested UE(s)</w:t>
        </w:r>
      </w:ins>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76BB4FE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del w:id="1746" w:author="23.288_CR0478R1_(Rel-17)_eNA_Ph2" w:date="2021-12-10T07:06:00Z">
        <w:r w:rsidDel="00B24452">
          <w:rPr>
            <w:lang w:eastAsia="zh-CN"/>
          </w:rPr>
          <w:delText xml:space="preserve">that </w:delText>
        </w:r>
      </w:del>
      <w:ins w:id="1747" w:author="23.288_CR0478R1_(Rel-17)_eNA_Ph2" w:date="2021-12-10T07:06:00Z">
        <w:r w:rsidR="00B24452">
          <w:rPr>
            <w:lang w:eastAsia="zh-CN"/>
          </w:rPr>
          <w:t xml:space="preserve">which </w:t>
        </w:r>
      </w:ins>
      <w:r>
        <w:rPr>
          <w:lang w:eastAsia="zh-CN"/>
        </w:rPr>
        <w:t>currently reside in AOI and had visited at least one of visited AOI(s) during an Analytics target period</w:t>
      </w:r>
      <w:del w:id="1748" w:author="23.288_CR0463R3_(Rel-17)_eNA_Ph2" w:date="2021-12-08T16:08:00Z">
        <w:r w:rsidDel="0002095D">
          <w:rPr>
            <w:lang w:eastAsia="zh-CN"/>
          </w:rPr>
          <w:delText>,,</w:delText>
        </w:r>
      </w:del>
      <w:r>
        <w:rPr>
          <w:lang w:eastAsia="zh-CN"/>
        </w:rPr>
        <w:t xml:space="preserve"> and if visited AOI(s) and AOI are covered by different NWDAFs, in addition to the data collected</w:t>
      </w:r>
      <w:ins w:id="1749" w:author="23.288_CR0463R3_(Rel-17)_eNA_Ph2" w:date="2021-12-08T16:08:00Z">
        <w:r w:rsidR="0002095D">
          <w:rPr>
            <w:lang w:eastAsia="zh-CN"/>
          </w:rPr>
          <w:t xml:space="preserve"> in the AOI</w:t>
        </w:r>
      </w:ins>
      <w:r>
        <w:rPr>
          <w:lang w:eastAsia="zh-CN"/>
        </w:rPr>
        <w:t xml:space="preserve"> in step 2, the NWDAF can also obtain UE mobility analytics in one of the visited</w:t>
      </w:r>
      <w:del w:id="1750" w:author="23.288_CR0463R3_(Rel-17)_eNA_Ph2" w:date="2021-12-08T16:08:00Z">
        <w:r w:rsidDel="0002095D">
          <w:rPr>
            <w:lang w:eastAsia="zh-CN"/>
          </w:rPr>
          <w:delText xml:space="preserve"> Area of Interest</w:delText>
        </w:r>
      </w:del>
      <w:ins w:id="1751" w:author="23.288_CR0463R3_(Rel-17)_eNA_Ph2" w:date="2021-12-08T16:08:00Z">
        <w:r w:rsidR="0002095D">
          <w:rPr>
            <w:lang w:eastAsia="zh-CN"/>
          </w:rPr>
          <w:t xml:space="preserve"> AOI</w:t>
        </w:r>
      </w:ins>
      <w:r>
        <w:rPr>
          <w:lang w:eastAsia="zh-CN"/>
        </w:rPr>
        <w:t>(s) during the Analytics target period from other NWDAF instance(s)</w:t>
      </w:r>
      <w:ins w:id="1752" w:author="23.288_CR0463R3_(Rel-17)_eNA_Ph2" w:date="2021-12-08T16:08:00Z">
        <w:r w:rsidR="0002095D">
          <w:rPr>
            <w:lang w:eastAsia="zh-CN"/>
          </w:rPr>
          <w:t xml:space="preserve"> for the requested UE(s)</w:t>
        </w:r>
      </w:ins>
      <w:r>
        <w:rPr>
          <w:lang w:eastAsia="zh-CN"/>
        </w:rPr>
        <w:t xml:space="preserve">. Then the NWDAF supporting analytics aggregation capability derives </w:t>
      </w:r>
      <w:del w:id="1753" w:author="23.288_CR0463R3_(Rel-17)_eNA_Ph2" w:date="2021-12-08T16:08:00Z">
        <w:r w:rsidDel="0002095D">
          <w:rPr>
            <w:lang w:eastAsia="zh-CN"/>
          </w:rPr>
          <w:delText xml:space="preserve">the </w:delText>
        </w:r>
      </w:del>
      <w:ins w:id="1754" w:author="23.288_CR0463R3_(Rel-17)_eNA_Ph2" w:date="2021-12-08T16:08:00Z">
        <w:r w:rsidR="0002095D">
          <w:rPr>
            <w:lang w:eastAsia="zh-CN"/>
          </w:rPr>
          <w:t>a</w:t>
        </w:r>
      </w:ins>
      <w:ins w:id="1755" w:author="23.288_CR0463R3_(Rel-17)_eNA_Ph2" w:date="2021-12-08T16:09:00Z">
        <w:r w:rsidR="0002095D">
          <w:rPr>
            <w:lang w:eastAsia="zh-CN"/>
          </w:rPr>
          <w:t xml:space="preserve"> </w:t>
        </w:r>
      </w:ins>
      <w:r>
        <w:rPr>
          <w:lang w:eastAsia="zh-CN"/>
        </w:rPr>
        <w:t>UE ID list</w:t>
      </w:r>
      <w:ins w:id="1756" w:author="23.288_CR0463R3_(Rel-17)_eNA_Ph2" w:date="2021-12-08T16:09:00Z">
        <w:r w:rsidR="0002095D">
          <w:rPr>
            <w:lang w:eastAsia="zh-CN"/>
          </w:rPr>
          <w:t xml:space="preserve"> based on the request from the NF in step 1</w:t>
        </w:r>
      </w:ins>
      <w:r>
        <w:rPr>
          <w:lang w:eastAsia="zh-CN"/>
        </w:rPr>
        <w:t xml:space="preserve"> and the requested aggregated analytics based on the data collected</w:t>
      </w:r>
      <w:ins w:id="1757" w:author="23.288_CR0463R3_(Rel-17)_eNA_Ph2" w:date="2021-12-08T16:09:00Z">
        <w:r w:rsidR="0002095D">
          <w:rPr>
            <w:lang w:eastAsia="zh-CN"/>
          </w:rPr>
          <w:t xml:space="preserve"> in the AOI</w:t>
        </w:r>
      </w:ins>
      <w:r>
        <w:rPr>
          <w:lang w:eastAsia="zh-CN"/>
        </w:rPr>
        <w:t xml:space="preserve"> in step 2 and UE mobility analytics</w:t>
      </w:r>
      <w:ins w:id="1758" w:author="23.288_CR0463R3_(Rel-17)_eNA_Ph2" w:date="2021-12-08T16:09:00Z">
        <w:r w:rsidR="0002095D">
          <w:rPr>
            <w:lang w:eastAsia="zh-CN"/>
          </w:rPr>
          <w:t xml:space="preserve"> in one or more of the visited AOI(s)</w:t>
        </w:r>
      </w:ins>
      <w:r>
        <w:rPr>
          <w:lang w:eastAsia="zh-CN"/>
        </w:rPr>
        <w:t xml:space="preserve"> obtained from the other NWDAF instance(s). UE visited locations in visited AOI(s) and AOI will be included in the aggregated UE mobility analytics.</w:t>
      </w:r>
    </w:p>
    <w:p w14:paraId="73EAC802" w14:textId="056403F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461895">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ins w:id="1759" w:author="23.288_CR0478R1_(Rel-17)_eNA_Ph2" w:date="2021-12-10T07:06:00Z">
        <w:r w:rsidR="00B24452">
          <w:rPr>
            <w:lang w:eastAsia="zh-CN"/>
          </w:rPr>
          <w:t>s</w:t>
        </w:r>
      </w:ins>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ins w:id="1760" w:author="23.288_CR0463R3_(Rel-17)_eNA_Ph2" w:date="2021-12-08T16:09:00Z"/>
          <w:lang w:eastAsia="zh-CN"/>
        </w:rPr>
      </w:pPr>
      <w:ins w:id="1761" w:author="23.288_CR0463R3_(Rel-17)_eNA_Ph2" w:date="2021-12-08T16:09:00Z">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ins>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762" w:name="_Toc83212498"/>
      <w:r w:rsidRPr="005D2CF1">
        <w:rPr>
          <w:lang w:eastAsia="ko-KR"/>
        </w:rPr>
        <w:t>6.7.3</w:t>
      </w:r>
      <w:r w:rsidRPr="005D2CF1">
        <w:rPr>
          <w:lang w:eastAsia="ko-KR"/>
        </w:rPr>
        <w:tab/>
      </w:r>
      <w:r w:rsidRPr="005D2CF1">
        <w:rPr>
          <w:lang w:eastAsia="zh-CN"/>
        </w:rPr>
        <w:t>UE Communication Analytics</w:t>
      </w:r>
      <w:bookmarkEnd w:id="1762"/>
    </w:p>
    <w:p w14:paraId="3E3F1A61" w14:textId="77777777" w:rsidR="00C24DA9" w:rsidRPr="005D2CF1" w:rsidRDefault="00C24DA9" w:rsidP="00C24DA9">
      <w:pPr>
        <w:pStyle w:val="Heading4"/>
        <w:rPr>
          <w:lang w:eastAsia="zh-CN"/>
        </w:rPr>
      </w:pPr>
      <w:bookmarkStart w:id="1763" w:name="_Toc83212499"/>
      <w:r w:rsidRPr="005D2CF1">
        <w:rPr>
          <w:lang w:eastAsia="zh-CN"/>
        </w:rPr>
        <w:t>6.7.3.1</w:t>
      </w:r>
      <w:r w:rsidRPr="005D2CF1">
        <w:rPr>
          <w:lang w:eastAsia="zh-CN"/>
        </w:rPr>
        <w:tab/>
        <w:t>General</w:t>
      </w:r>
      <w:bookmarkEnd w:id="1763"/>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rPr>
          <w:ins w:id="1764" w:author="23.288_CR0481R1_(Rel-17)_eNA_Ph2" w:date="2021-12-10T07:32:00Z"/>
        </w:rPr>
      </w:pPr>
      <w:ins w:id="1765" w:author="23.288_CR0481R1_(Rel-17)_eNA_Ph2" w:date="2021-12-10T07:32:00Z">
        <w:r>
          <w:t>-</w:t>
        </w:r>
        <w:r>
          <w:tab/>
          <w:t>Analytics ID = "UE Communication".</w:t>
        </w:r>
      </w:ins>
    </w:p>
    <w:p w14:paraId="3B494425" w14:textId="56EC20F3" w:rsidR="00C24DA9" w:rsidRPr="005D2CF1" w:rsidRDefault="00C24DA9" w:rsidP="00C24DA9">
      <w:pPr>
        <w:pStyle w:val="B1"/>
      </w:pPr>
      <w:r w:rsidRPr="005D2CF1">
        <w:t>-</w:t>
      </w:r>
      <w:r w:rsidRPr="005D2CF1">
        <w:tab/>
      </w:r>
      <w:del w:id="1766" w:author="23.288_CR0481R1_(Rel-17)_eNA_Ph2" w:date="2021-12-10T07:32:00Z">
        <w:r w:rsidRPr="005D2CF1" w:rsidDel="00B24452">
          <w:delText xml:space="preserve">The </w:delText>
        </w:r>
      </w:del>
      <w:r w:rsidRPr="005D2CF1">
        <w:t>Target of Analytics Reporting</w:t>
      </w:r>
      <w:ins w:id="1767" w:author="23.288_CR0481R1_(Rel-17)_eNA_Ph2" w:date="2021-12-10T07:32:00Z">
        <w:r w:rsidR="00B24452">
          <w:t>:</w:t>
        </w:r>
      </w:ins>
      <w:del w:id="1768" w:author="23.288_CR0481R1_(Rel-17)_eNA_Ph2" w:date="2021-12-10T07:32:00Z">
        <w:r w:rsidRPr="005D2CF1" w:rsidDel="00B24452">
          <w:delText xml:space="preserve"> which is</w:delText>
        </w:r>
      </w:del>
      <w:r w:rsidRPr="005D2CF1">
        <w:t xml:space="preserve">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lastRenderedPageBreak/>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6BEAC49D" w:rsidR="006D143A" w:rsidRDefault="006D143A" w:rsidP="00C24DA9">
      <w:pPr>
        <w:pStyle w:val="B1"/>
      </w:pPr>
      <w:r>
        <w:t>-</w:t>
      </w:r>
      <w:r>
        <w:tab/>
        <w:t xml:space="preserve">Optional </w:t>
      </w:r>
      <w:ins w:id="1769" w:author="23.288_CR0444R1_(Rel-17)_eNA_Ph2" w:date="2021-12-08T12:34:00Z">
        <w:r w:rsidR="00B717DB">
          <w:t>Preferred level of a</w:t>
        </w:r>
      </w:ins>
      <w:del w:id="1770" w:author="23.288_CR0444R1_(Rel-17)_eNA_Ph2" w:date="2021-12-08T12:34:00Z">
        <w:r w:rsidDel="00B717DB">
          <w:delText>A</w:delText>
        </w:r>
      </w:del>
      <w:r>
        <w:t xml:space="preserve">ccuracy </w:t>
      </w:r>
      <w:del w:id="1771" w:author="23.288_CR0444R1_(Rel-17)_eNA_Ph2" w:date="2021-12-08T12:35:00Z">
        <w:r w:rsidDel="00B717DB">
          <w:delText xml:space="preserve">level </w:delText>
        </w:r>
      </w:del>
      <w:r>
        <w:t>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772" w:name="_Toc83212500"/>
      <w:r w:rsidRPr="005D2CF1">
        <w:rPr>
          <w:lang w:eastAsia="zh-CN"/>
        </w:rPr>
        <w:t>6.7.3.2</w:t>
      </w:r>
      <w:r w:rsidRPr="005D2CF1">
        <w:rPr>
          <w:lang w:eastAsia="zh-CN"/>
        </w:rPr>
        <w:tab/>
        <w:t>Input Data</w:t>
      </w:r>
      <w:bookmarkEnd w:id="1772"/>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773" w:name="_Toc83212501"/>
      <w:r w:rsidRPr="005D2CF1">
        <w:rPr>
          <w:lang w:eastAsia="zh-CN"/>
        </w:rPr>
        <w:t>6.7.3.3</w:t>
      </w:r>
      <w:r w:rsidRPr="005D2CF1">
        <w:rPr>
          <w:lang w:eastAsia="zh-CN"/>
        </w:rPr>
        <w:tab/>
        <w:t>Output Analytics</w:t>
      </w:r>
      <w:bookmarkEnd w:id="1773"/>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4B12422B" w:rsidR="006D143A" w:rsidRPr="00E9603C" w:rsidRDefault="006D143A" w:rsidP="00320244">
            <w:pPr>
              <w:pStyle w:val="TAN"/>
            </w:pPr>
            <w:r>
              <w:t>NOTE 1:</w:t>
            </w:r>
            <w:r>
              <w:tab/>
              <w:t>Analytics subset that can be used in "list of analytics subsets that are requested" and "</w:t>
            </w:r>
            <w:ins w:id="1774" w:author="23.288_CR0444R1_(Rel-17)_eNA_Ph2" w:date="2021-12-08T12:35:00Z">
              <w:r w:rsidR="00B717DB">
                <w:t>Preferred level of a</w:t>
              </w:r>
            </w:ins>
            <w:del w:id="1775" w:author="23.288_CR0444R1_(Rel-17)_eNA_Ph2" w:date="2021-12-08T12:35:00Z">
              <w:r w:rsidDel="00B717DB">
                <w:delText>A</w:delText>
              </w:r>
            </w:del>
            <w:r>
              <w:t xml:space="preserve">ccuracy </w:t>
            </w:r>
            <w:del w:id="1776" w:author="23.288_CR0444R1_(Rel-17)_eNA_Ph2" w:date="2021-12-08T12:35:00Z">
              <w:r w:rsidDel="00B717DB">
                <w:delText xml:space="preserve">level </w:delText>
              </w:r>
            </w:del>
            <w:r>
              <w:t>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11C7B3BC"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ins w:id="1777" w:author="23.288_CR0444R1_(Rel-17)_eNA_Ph2" w:date="2021-12-08T12:35:00Z">
              <w:r w:rsidR="00B717DB">
                <w:rPr>
                  <w:lang w:eastAsia="zh-CN"/>
                </w:rPr>
                <w:t>Preferred level of a</w:t>
              </w:r>
            </w:ins>
            <w:del w:id="1778" w:author="23.288_CR0444R1_(Rel-17)_eNA_Ph2" w:date="2021-12-08T12:35:00Z">
              <w:r w:rsidDel="00B717DB">
                <w:rPr>
                  <w:lang w:eastAsia="zh-CN"/>
                </w:rPr>
                <w:delText>A</w:delText>
              </w:r>
            </w:del>
            <w:r>
              <w:rPr>
                <w:lang w:eastAsia="zh-CN"/>
              </w:rPr>
              <w:t xml:space="preserve">ccuracy </w:t>
            </w:r>
            <w:del w:id="1779" w:author="23.288_CR0444R1_(Rel-17)_eNA_Ph2" w:date="2021-12-08T12:35:00Z">
              <w:r w:rsidDel="00B717DB">
                <w:rPr>
                  <w:lang w:eastAsia="zh-CN"/>
                </w:rPr>
                <w:delText xml:space="preserve">level </w:delText>
              </w:r>
            </w:del>
            <w:r>
              <w:rPr>
                <w:lang w:eastAsia="zh-CN"/>
              </w:rPr>
              <w:t>per analytics subset".</w:t>
            </w:r>
          </w:p>
        </w:tc>
      </w:tr>
    </w:tbl>
    <w:p w14:paraId="4034163A" w14:textId="77777777" w:rsidR="00C24DA9" w:rsidRPr="005D2CF1" w:rsidRDefault="00C24DA9" w:rsidP="00C24DA9">
      <w:pPr>
        <w:pStyle w:val="FP"/>
        <w:rPr>
          <w:lang w:eastAsia="zh-CN"/>
        </w:rPr>
      </w:pPr>
    </w:p>
    <w:p w14:paraId="29457548" w14:textId="1166607A" w:rsidR="00C24DA9" w:rsidRPr="005D2CF1" w:rsidRDefault="00C24DA9" w:rsidP="00C24DA9">
      <w:pPr>
        <w:pStyle w:val="NO"/>
        <w:rPr>
          <w:lang w:eastAsia="zh-CN"/>
        </w:rPr>
      </w:pPr>
      <w:r w:rsidRPr="005D2CF1">
        <w:rPr>
          <w:lang w:eastAsia="zh-CN"/>
        </w:rPr>
        <w:t>NOTE:</w:t>
      </w:r>
      <w:r w:rsidRPr="005D2CF1">
        <w:rPr>
          <w:lang w:eastAsia="zh-CN"/>
        </w:rPr>
        <w:tab/>
        <w:t xml:space="preserve">When </w:t>
      </w:r>
      <w:del w:id="1780" w:author="23.288_CR0481R1_(Rel-17)_eNA_Ph2" w:date="2021-12-10T07:23:00Z">
        <w:r w:rsidRPr="005D2CF1" w:rsidDel="00B24452">
          <w:rPr>
            <w:lang w:eastAsia="zh-CN"/>
          </w:rPr>
          <w:delText>target of analytics reporting</w:delText>
        </w:r>
      </w:del>
      <w:ins w:id="1781" w:author="23.288_CR0481R1_(Rel-17)_eNA_Ph2" w:date="2021-12-10T07:23:00Z">
        <w:r w:rsidR="00B24452">
          <w:rPr>
            <w:lang w:eastAsia="zh-CN"/>
          </w:rPr>
          <w:t>Target of Analytics Reporting</w:t>
        </w:r>
      </w:ins>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782" w:name="_Toc83212502"/>
      <w:r w:rsidRPr="005D2CF1">
        <w:rPr>
          <w:lang w:eastAsia="zh-CN"/>
        </w:rPr>
        <w:t>6.7.3.4</w:t>
      </w:r>
      <w:r w:rsidRPr="005D2CF1">
        <w:rPr>
          <w:lang w:eastAsia="zh-CN"/>
        </w:rPr>
        <w:tab/>
        <w:t>Procedures</w:t>
      </w:r>
      <w:bookmarkEnd w:id="178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783" w:name="_MON_1677931598"/>
    <w:bookmarkEnd w:id="1783"/>
    <w:p w14:paraId="180CACDD" w14:textId="7CA33672" w:rsidR="00C75A6F" w:rsidRPr="005D2CF1" w:rsidRDefault="00C75A6F" w:rsidP="00C75A6F">
      <w:pPr>
        <w:pStyle w:val="TH"/>
      </w:pPr>
      <w:r w:rsidRPr="005D2CF1">
        <w:object w:dxaOrig="9924" w:dyaOrig="7666" w14:anchorId="0233CB58">
          <v:shape id="_x0000_i1075" type="#_x0000_t75" style="width:465.8pt;height:358.1pt" o:ole="">
            <v:imagedata r:id="rId132" o:title=""/>
          </v:shape>
          <o:OLEObject Type="Embed" ProgID="Word.Picture.8" ShapeID="_x0000_i1075" DrawAspect="Content" ObjectID="_1700633224" r:id="rId133"/>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0E0DF75E"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ins w:id="1784" w:author="23.288_CR0481R1_(Rel-17)_eNA_Ph2" w:date="2021-12-10T07:33:00Z">
        <w:r w:rsidR="00B24452">
          <w:rPr>
            <w:lang w:eastAsia="zh-CN"/>
          </w:rPr>
          <w:t xml:space="preserve"> </w:t>
        </w:r>
      </w:ins>
      <w:r w:rsidRPr="005D2CF1">
        <w:rPr>
          <w:lang w:eastAsia="zh-CN"/>
        </w:rPr>
        <w:t>=</w:t>
      </w:r>
      <w:ins w:id="1785" w:author="23.288_CR0481R1_(Rel-17)_eNA_Ph2" w:date="2021-12-10T07:33:00Z">
        <w:r w:rsidR="00B24452">
          <w:rPr>
            <w:lang w:eastAsia="zh-CN"/>
          </w:rPr>
          <w:t xml:space="preserve"> </w:t>
        </w:r>
      </w:ins>
      <w:r w:rsidRPr="005D2CF1">
        <w:rPr>
          <w:lang w:eastAsia="zh-CN"/>
        </w:rPr>
        <w:t>UE communication</w:t>
      </w:r>
      <w:del w:id="1786" w:author="23.288_CR0481R1_(Rel-17)_eNA_Ph2" w:date="2021-12-10T07:33:00Z">
        <w:r w:rsidRPr="005D2CF1" w:rsidDel="00B24452">
          <w:rPr>
            <w:lang w:eastAsia="zh-CN"/>
          </w:rPr>
          <w:delText xml:space="preserve"> analytics</w:delText>
        </w:r>
      </w:del>
      <w:r w:rsidRPr="005D2CF1">
        <w:rPr>
          <w:lang w:eastAsia="zh-CN"/>
        </w:rPr>
        <w:t>, Target of Analytics Reporting=SUPI, Analytics Filter</w:t>
      </w:r>
      <w:ins w:id="1787" w:author="23.288_CR0481R1_(Rel-17)_eNA_Ph2" w:date="2021-12-10T07:33:00Z">
        <w:r w:rsidR="00B24452">
          <w:rPr>
            <w:lang w:eastAsia="zh-CN"/>
          </w:rPr>
          <w:t xml:space="preserve"> Information</w:t>
        </w:r>
      </w:ins>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41E1971F"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04662A5"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461895">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788" w:name="_Toc8321250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788"/>
    </w:p>
    <w:p w14:paraId="25597DBB" w14:textId="77777777" w:rsidR="00C24DA9" w:rsidRPr="005D2CF1" w:rsidRDefault="00C24DA9" w:rsidP="00C24DA9">
      <w:pPr>
        <w:pStyle w:val="Heading4"/>
        <w:rPr>
          <w:lang w:eastAsia="zh-CN"/>
        </w:rPr>
      </w:pPr>
      <w:bookmarkStart w:id="1789" w:name="_Toc83212504"/>
      <w:r w:rsidRPr="005D2CF1">
        <w:rPr>
          <w:lang w:eastAsia="zh-CN"/>
        </w:rPr>
        <w:t>6.7.4.1</w:t>
      </w:r>
      <w:r w:rsidRPr="005D2CF1">
        <w:rPr>
          <w:lang w:eastAsia="zh-CN"/>
        </w:rPr>
        <w:tab/>
        <w:t>General</w:t>
      </w:r>
      <w:bookmarkEnd w:id="1789"/>
    </w:p>
    <w:p w14:paraId="753933A4" w14:textId="620E74A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1D2FC883" w:rsidR="00C24DA9" w:rsidRPr="005D2CF1" w:rsidRDefault="00C24DA9" w:rsidP="00C24DA9">
      <w:pPr>
        <w:pStyle w:val="B1"/>
      </w:pPr>
      <w:r w:rsidRPr="005D2CF1">
        <w:t>-</w:t>
      </w:r>
      <w:r w:rsidRPr="005D2CF1">
        <w:tab/>
        <w:t>Analytics ID</w:t>
      </w:r>
      <w:del w:id="1790" w:author="23.288_CR0481R1_(Rel-17)_eNA_Ph2" w:date="2021-12-10T07:33:00Z">
        <w:r w:rsidRPr="005D2CF1" w:rsidDel="00B24452">
          <w:delText xml:space="preserve"> set to</w:delText>
        </w:r>
      </w:del>
      <w:ins w:id="1791" w:author="23.288_CR0481R1_(Rel-17)_eNA_Ph2" w:date="2021-12-10T07:33:00Z">
        <w:r w:rsidR="00B24452">
          <w:t xml:space="preserve"> =</w:t>
        </w:r>
      </w:ins>
      <w:r w:rsidRPr="005D2CF1">
        <w:t xml:space="preserve"> "UE Mobility" or "UE Communication".</w:t>
      </w:r>
    </w:p>
    <w:p w14:paraId="53C0CA8C" w14:textId="54A767EC" w:rsidR="00510090" w:rsidRPr="005D2CF1" w:rsidRDefault="00C24DA9" w:rsidP="00C24DA9">
      <w:pPr>
        <w:pStyle w:val="B1"/>
      </w:pPr>
      <w:r w:rsidRPr="005D2CF1">
        <w:t>-</w:t>
      </w:r>
      <w:r w:rsidRPr="005D2CF1">
        <w:tab/>
      </w:r>
      <w:del w:id="1792" w:author="23.288_CR0481R1_(Rel-17)_eNA_Ph2" w:date="2021-12-10T07:34:00Z">
        <w:r w:rsidRPr="005D2CF1" w:rsidDel="00B24452">
          <w:delText xml:space="preserve">The </w:delText>
        </w:r>
      </w:del>
      <w:r w:rsidRPr="005D2CF1">
        <w:t>Target of Analytics Reporting</w:t>
      </w:r>
      <w:ins w:id="1793" w:author="23.288_CR0481R1_(Rel-17)_eNA_Ph2" w:date="2021-12-10T07:34:00Z">
        <w:r w:rsidR="00B24452">
          <w:t>:</w:t>
        </w:r>
      </w:ins>
      <w:del w:id="1794" w:author="23.288_CR0481R1_(Rel-17)_eNA_Ph2" w:date="2021-12-10T07:34:00Z">
        <w:r w:rsidRPr="005D2CF1" w:rsidDel="00B24452">
          <w:delText xml:space="preserve"> can be</w:delText>
        </w:r>
      </w:del>
      <w:r w:rsidRPr="005D2CF1">
        <w:t xml:space="preserve"> a</w:t>
      </w:r>
      <w:ins w:id="1795" w:author="23.288_CR0481R1_(Rel-17)_eNA_Ph2" w:date="2021-12-10T07:34:00Z">
        <w:r w:rsidR="00B24452">
          <w:t xml:space="preserve"> single</w:t>
        </w:r>
      </w:ins>
      <w:r w:rsidRPr="005D2CF1">
        <w:t xml:space="preserve">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96" w:name="_Toc83212505"/>
      <w:r w:rsidRPr="005D2CF1">
        <w:rPr>
          <w:lang w:eastAsia="zh-CN"/>
        </w:rPr>
        <w:t>6.7.4.2</w:t>
      </w:r>
      <w:r w:rsidRPr="005D2CF1">
        <w:rPr>
          <w:lang w:eastAsia="zh-CN"/>
        </w:rPr>
        <w:tab/>
        <w:t>Input Data</w:t>
      </w:r>
      <w:bookmarkEnd w:id="1796"/>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97" w:name="_Toc83212506"/>
      <w:r w:rsidRPr="005D2CF1">
        <w:rPr>
          <w:lang w:eastAsia="zh-CN"/>
        </w:rPr>
        <w:lastRenderedPageBreak/>
        <w:t>6.7.4.3</w:t>
      </w:r>
      <w:r w:rsidRPr="005D2CF1">
        <w:rPr>
          <w:lang w:eastAsia="zh-CN"/>
        </w:rPr>
        <w:tab/>
        <w:t>Output Analytics</w:t>
      </w:r>
      <w:bookmarkEnd w:id="179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98" w:name="_Toc83212507"/>
      <w:r w:rsidRPr="005D2CF1">
        <w:rPr>
          <w:lang w:eastAsia="zh-CN"/>
        </w:rPr>
        <w:t>6.7.4.4</w:t>
      </w:r>
      <w:r w:rsidRPr="005D2CF1">
        <w:rPr>
          <w:lang w:eastAsia="zh-CN"/>
        </w:rPr>
        <w:tab/>
        <w:t>Procedures</w:t>
      </w:r>
      <w:bookmarkEnd w:id="1798"/>
    </w:p>
    <w:p w14:paraId="0A83FA3B" w14:textId="77777777" w:rsidR="00C24DA9" w:rsidRPr="005D2CF1" w:rsidRDefault="00C24DA9" w:rsidP="00C24DA9">
      <w:pPr>
        <w:pStyle w:val="Heading5"/>
      </w:pPr>
      <w:bookmarkStart w:id="1799" w:name="_Toc83212508"/>
      <w:r w:rsidRPr="005D2CF1">
        <w:rPr>
          <w:lang w:eastAsia="zh-CN"/>
        </w:rPr>
        <w:t>6.7.4.4.1</w:t>
      </w:r>
      <w:r w:rsidRPr="005D2CF1">
        <w:rPr>
          <w:lang w:eastAsia="zh-CN"/>
        </w:rPr>
        <w:tab/>
        <w:t xml:space="preserve">NWDAF-assisted </w:t>
      </w:r>
      <w:r w:rsidRPr="005D2CF1">
        <w:t>expected UE behavioural analytics</w:t>
      </w:r>
      <w:bookmarkEnd w:id="1799"/>
    </w:p>
    <w:p w14:paraId="04236EAC" w14:textId="77777777" w:rsidR="00C24DA9" w:rsidRPr="005D2CF1" w:rsidRDefault="00C24DA9" w:rsidP="00C24DA9">
      <w:pPr>
        <w:pStyle w:val="TH"/>
      </w:pPr>
      <w:r w:rsidRPr="005D2CF1">
        <w:object w:dxaOrig="11070" w:dyaOrig="8235" w14:anchorId="52C6B6BC">
          <v:shape id="_x0000_i1076" type="#_x0000_t75" style="width:480.85pt;height:358.1pt" o:ole="">
            <v:imagedata r:id="rId134" o:title=""/>
          </v:shape>
          <o:OLEObject Type="Embed" ProgID="Visio.Drawing.11" ShapeID="_x0000_i1076" DrawAspect="Content" ObjectID="_1700633225" r:id="rId135"/>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lastRenderedPageBreak/>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800" w:name="_Toc8321250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800"/>
    </w:p>
    <w:p w14:paraId="650E8B18" w14:textId="77777777" w:rsidR="00C24DA9" w:rsidRPr="005D2CF1" w:rsidRDefault="00C24DA9" w:rsidP="00C24DA9">
      <w:pPr>
        <w:pStyle w:val="Heading4"/>
        <w:rPr>
          <w:lang w:eastAsia="zh-CN"/>
        </w:rPr>
      </w:pPr>
      <w:bookmarkStart w:id="1801" w:name="_Toc83212510"/>
      <w:r w:rsidRPr="005D2CF1">
        <w:rPr>
          <w:lang w:eastAsia="zh-CN"/>
        </w:rPr>
        <w:t>6.7.5.1</w:t>
      </w:r>
      <w:r w:rsidRPr="005D2CF1">
        <w:rPr>
          <w:lang w:eastAsia="zh-CN"/>
        </w:rPr>
        <w:tab/>
        <w:t>General</w:t>
      </w:r>
      <w:bookmarkEnd w:id="1801"/>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C755ED2" w:rsidR="00C24DA9" w:rsidRPr="005D2CF1" w:rsidRDefault="00C24DA9" w:rsidP="00C24DA9">
      <w:pPr>
        <w:pStyle w:val="B1"/>
      </w:pPr>
      <w:r w:rsidRPr="005D2CF1">
        <w:t>-</w:t>
      </w:r>
      <w:r w:rsidRPr="005D2CF1">
        <w:tab/>
        <w:t>Analytics ID</w:t>
      </w:r>
      <w:del w:id="1802" w:author="23.288_CR0481R1_(Rel-17)_eNA_Ph2" w:date="2021-12-10T07:34:00Z">
        <w:r w:rsidRPr="005D2CF1" w:rsidDel="00B24452">
          <w:delText xml:space="preserve"> set to</w:delText>
        </w:r>
      </w:del>
      <w:ins w:id="1803" w:author="23.288_CR0481R1_(Rel-17)_eNA_Ph2" w:date="2021-12-10T07:34:00Z">
        <w:r w:rsidR="00B24452">
          <w:t xml:space="preserve"> =</w:t>
        </w:r>
      </w:ins>
      <w:r w:rsidRPr="005D2CF1">
        <w:t xml:space="preserve"> "Abnormal behaviour";</w:t>
      </w:r>
    </w:p>
    <w:p w14:paraId="3E7C1070" w14:textId="691CE851" w:rsidR="00C24DA9" w:rsidRPr="005D2CF1" w:rsidRDefault="00C24DA9" w:rsidP="00C24DA9">
      <w:pPr>
        <w:pStyle w:val="B1"/>
      </w:pPr>
      <w:r w:rsidRPr="005D2CF1">
        <w:t>-</w:t>
      </w:r>
      <w:r w:rsidRPr="005D2CF1">
        <w:tab/>
      </w:r>
      <w:del w:id="1804" w:author="23.288_CR0481R1_(Rel-17)_eNA_Ph2" w:date="2021-12-10T07:34:00Z">
        <w:r w:rsidRPr="005D2CF1" w:rsidDel="00B24452">
          <w:delText xml:space="preserve">The </w:delText>
        </w:r>
      </w:del>
      <w:r w:rsidRPr="005D2CF1">
        <w:t>Target of Analytics Reporting</w:t>
      </w:r>
      <w:ins w:id="1805" w:author="23.288_CR0481R1_(Rel-17)_eNA_Ph2" w:date="2021-12-10T07:34:00Z">
        <w:r w:rsidR="00B24452">
          <w:t>:</w:t>
        </w:r>
      </w:ins>
      <w:del w:id="1806" w:author="23.288_CR0481R1_(Rel-17)_eNA_Ph2" w:date="2021-12-10T07:34:00Z">
        <w:r w:rsidRPr="005D2CF1" w:rsidDel="00B24452">
          <w:delText xml:space="preserve"> can be one</w:delText>
        </w:r>
      </w:del>
      <w:ins w:id="1807" w:author="23.288_CR0481R1_(Rel-17)_eNA_Ph2" w:date="2021-12-10T07:34:00Z">
        <w:r w:rsidR="00B24452">
          <w:t xml:space="preserve"> a single</w:t>
        </w:r>
      </w:ins>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1AB49F38" w:rsidR="00C24DA9" w:rsidRPr="005D2CF1" w:rsidRDefault="00C24DA9" w:rsidP="00C24DA9">
      <w:pPr>
        <w:rPr>
          <w:lang w:eastAsia="zh-CN"/>
        </w:rPr>
      </w:pPr>
      <w:r w:rsidRPr="005D2CF1">
        <w:rPr>
          <w:lang w:eastAsia="zh-CN"/>
        </w:rPr>
        <w:t xml:space="preserve">If the </w:t>
      </w:r>
      <w:del w:id="1808" w:author="23.288_CR0481R1_(Rel-17)_eNA_Ph2" w:date="2021-12-10T07:35:00Z">
        <w:r w:rsidRPr="005D2CF1" w:rsidDel="00B24452">
          <w:rPr>
            <w:lang w:eastAsia="zh-CN"/>
          </w:rPr>
          <w:delText>t</w:delText>
        </w:r>
      </w:del>
      <w:ins w:id="1809" w:author="23.288_CR0481R1_(Rel-17)_eNA_Ph2" w:date="2021-12-10T07:35:00Z">
        <w:r w:rsidR="00B24452">
          <w:rPr>
            <w:lang w:eastAsia="zh-CN"/>
          </w:rPr>
          <w:t>T</w:t>
        </w:r>
      </w:ins>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75BBE72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rsidDel="004D5B5E" w14:paraId="1DD289BE" w14:textId="014D4D96" w:rsidTr="00B16F2C">
        <w:trPr>
          <w:jc w:val="center"/>
          <w:del w:id="1810" w:author="23.288_CR0474R1_(Rel-17)_eNA" w:date="2021-12-10T06:42:00Z"/>
        </w:trPr>
        <w:tc>
          <w:tcPr>
            <w:tcW w:w="3090" w:type="dxa"/>
            <w:shd w:val="clear" w:color="auto" w:fill="auto"/>
            <w:tcMar>
              <w:top w:w="15" w:type="dxa"/>
              <w:left w:w="108" w:type="dxa"/>
              <w:bottom w:w="0" w:type="dxa"/>
              <w:right w:w="108" w:type="dxa"/>
            </w:tcMar>
          </w:tcPr>
          <w:p w14:paraId="00A67D09" w14:textId="1BC4C8CF" w:rsidR="00C24DA9" w:rsidRPr="005D2CF1" w:rsidDel="004D5B5E" w:rsidRDefault="00C24DA9" w:rsidP="00B16F2C">
            <w:pPr>
              <w:pStyle w:val="TAH"/>
              <w:rPr>
                <w:del w:id="1811" w:author="23.288_CR0474R1_(Rel-17)_eNA" w:date="2021-12-10T06:42:00Z"/>
              </w:rPr>
            </w:pPr>
            <w:del w:id="1812" w:author="23.288_CR0474R1_(Rel-17)_eNA" w:date="2021-12-10T06:42:00Z">
              <w:r w:rsidRPr="005D2CF1" w:rsidDel="004D5B5E">
                <w:delText>Exception ID</w:delText>
              </w:r>
            </w:del>
          </w:p>
        </w:tc>
        <w:tc>
          <w:tcPr>
            <w:tcW w:w="3543" w:type="dxa"/>
            <w:shd w:val="clear" w:color="auto" w:fill="auto"/>
            <w:tcMar>
              <w:top w:w="15" w:type="dxa"/>
              <w:left w:w="108" w:type="dxa"/>
              <w:bottom w:w="0" w:type="dxa"/>
              <w:right w:w="108" w:type="dxa"/>
            </w:tcMar>
          </w:tcPr>
          <w:p w14:paraId="0E1765B7" w14:textId="46CEE402" w:rsidR="00C24DA9" w:rsidRPr="005D2CF1" w:rsidDel="004D5B5E" w:rsidRDefault="00C24DA9" w:rsidP="00B16F2C">
            <w:pPr>
              <w:pStyle w:val="TAH"/>
              <w:rPr>
                <w:del w:id="1813" w:author="23.288_CR0474R1_(Rel-17)_eNA" w:date="2021-12-10T06:42:00Z"/>
              </w:rPr>
            </w:pPr>
            <w:del w:id="1814" w:author="23.288_CR0474R1_(Rel-17)_eNA" w:date="2021-12-10T06:42:00Z">
              <w:r w:rsidRPr="005D2CF1" w:rsidDel="004D5B5E">
                <w:delText>UE behaviour parameters to provide</w:delText>
              </w:r>
            </w:del>
          </w:p>
        </w:tc>
        <w:tc>
          <w:tcPr>
            <w:tcW w:w="2665" w:type="dxa"/>
            <w:shd w:val="clear" w:color="auto" w:fill="auto"/>
          </w:tcPr>
          <w:p w14:paraId="32A5CDBD" w14:textId="5521808C" w:rsidR="00C24DA9" w:rsidRPr="005D2CF1" w:rsidDel="004D5B5E" w:rsidRDefault="00C24DA9" w:rsidP="00B16F2C">
            <w:pPr>
              <w:pStyle w:val="TAH"/>
              <w:rPr>
                <w:del w:id="1815" w:author="23.288_CR0474R1_(Rel-17)_eNA" w:date="2021-12-10T06:42:00Z"/>
              </w:rPr>
            </w:pPr>
            <w:del w:id="1816" w:author="23.288_CR0474R1_(Rel-17)_eNA" w:date="2021-12-10T06:42:00Z">
              <w:r w:rsidRPr="005D2CF1" w:rsidDel="004D5B5E">
                <w:delText>NF for data collection</w:delText>
              </w:r>
            </w:del>
          </w:p>
        </w:tc>
      </w:tr>
      <w:tr w:rsidR="00C24DA9" w:rsidRPr="005D2CF1" w:rsidDel="004D5B5E" w14:paraId="5FE957B4" w14:textId="62AF7013" w:rsidTr="00B16F2C">
        <w:trPr>
          <w:trHeight w:val="262"/>
          <w:jc w:val="center"/>
          <w:del w:id="1817" w:author="23.288_CR0474R1_(Rel-17)_eNA" w:date="2021-12-10T06:42:00Z"/>
        </w:trPr>
        <w:tc>
          <w:tcPr>
            <w:tcW w:w="3090" w:type="dxa"/>
            <w:shd w:val="clear" w:color="auto" w:fill="auto"/>
            <w:tcMar>
              <w:top w:w="15" w:type="dxa"/>
              <w:left w:w="108" w:type="dxa"/>
              <w:bottom w:w="0" w:type="dxa"/>
              <w:right w:w="108" w:type="dxa"/>
            </w:tcMar>
          </w:tcPr>
          <w:p w14:paraId="30FAF117" w14:textId="377FE8CE" w:rsidR="00C24DA9" w:rsidRPr="005D2CF1" w:rsidDel="004D5B5E" w:rsidRDefault="00C24DA9" w:rsidP="00B16F2C">
            <w:pPr>
              <w:pStyle w:val="TAL"/>
              <w:rPr>
                <w:del w:id="1818" w:author="23.288_CR0474R1_(Rel-17)_eNA" w:date="2021-12-10T06:42:00Z"/>
              </w:rPr>
            </w:pPr>
            <w:del w:id="1819" w:author="23.288_CR0474R1_(Rel-17)_eNA" w:date="2021-12-10T06:42:00Z">
              <w:r w:rsidRPr="005D2CF1" w:rsidDel="004D5B5E">
                <w:delText>Unexpected UE location</w:delText>
              </w:r>
            </w:del>
          </w:p>
        </w:tc>
        <w:tc>
          <w:tcPr>
            <w:tcW w:w="3543" w:type="dxa"/>
            <w:shd w:val="clear" w:color="auto" w:fill="auto"/>
            <w:tcMar>
              <w:top w:w="15" w:type="dxa"/>
              <w:left w:w="108" w:type="dxa"/>
              <w:bottom w:w="0" w:type="dxa"/>
              <w:right w:w="108" w:type="dxa"/>
            </w:tcMar>
          </w:tcPr>
          <w:p w14:paraId="25FFBDE3" w14:textId="1173C9F8" w:rsidR="00C24DA9" w:rsidRPr="005D2CF1" w:rsidDel="004D5B5E" w:rsidRDefault="00C24DA9" w:rsidP="00B16F2C">
            <w:pPr>
              <w:pStyle w:val="TAL"/>
              <w:rPr>
                <w:del w:id="1820" w:author="23.288_CR0474R1_(Rel-17)_eNA" w:date="2021-12-10T06:42:00Z"/>
              </w:rPr>
            </w:pPr>
            <w:del w:id="1821" w:author="23.288_CR0474R1_(Rel-17)_eNA" w:date="2021-12-10T06:42:00Z">
              <w:r w:rsidRPr="005D2CF1" w:rsidDel="004D5B5E">
                <w:delText>Expected UE Moving Trajectory</w:delText>
              </w:r>
            </w:del>
          </w:p>
          <w:p w14:paraId="5F2463F9" w14:textId="0AE2BB20" w:rsidR="00C24DA9" w:rsidRPr="005D2CF1" w:rsidDel="004D5B5E" w:rsidRDefault="00C24DA9" w:rsidP="00B16F2C">
            <w:pPr>
              <w:pStyle w:val="TAL"/>
              <w:rPr>
                <w:del w:id="1822" w:author="23.288_CR0474R1_(Rel-17)_eNA" w:date="2021-12-10T06:42:00Z"/>
              </w:rPr>
            </w:pPr>
            <w:del w:id="1823" w:author="23.288_CR0474R1_(Rel-17)_eNA" w:date="2021-12-10T06:42:00Z">
              <w:r w:rsidRPr="005D2CF1" w:rsidDel="004D5B5E">
                <w:delText>Stationary Indication</w:delText>
              </w:r>
            </w:del>
          </w:p>
        </w:tc>
        <w:tc>
          <w:tcPr>
            <w:tcW w:w="2665" w:type="dxa"/>
            <w:shd w:val="clear" w:color="auto" w:fill="auto"/>
          </w:tcPr>
          <w:p w14:paraId="121C39FD" w14:textId="00875408" w:rsidR="00C24DA9" w:rsidRPr="005D2CF1" w:rsidDel="004D5B5E" w:rsidRDefault="00C24DA9" w:rsidP="00B16F2C">
            <w:pPr>
              <w:pStyle w:val="TAC"/>
              <w:rPr>
                <w:del w:id="1824" w:author="23.288_CR0474R1_(Rel-17)_eNA" w:date="2021-12-10T06:42:00Z"/>
              </w:rPr>
            </w:pPr>
            <w:del w:id="1825" w:author="23.288_CR0474R1_(Rel-17)_eNA" w:date="2021-12-10T06:42:00Z">
              <w:r w:rsidRPr="005D2CF1" w:rsidDel="004D5B5E">
                <w:delText>AMF</w:delText>
              </w:r>
            </w:del>
          </w:p>
        </w:tc>
      </w:tr>
      <w:tr w:rsidR="00C24DA9" w:rsidRPr="005D2CF1" w:rsidDel="004D5B5E" w14:paraId="70C28E9E" w14:textId="27EB1CD6" w:rsidTr="00B16F2C">
        <w:trPr>
          <w:trHeight w:val="262"/>
          <w:jc w:val="center"/>
          <w:del w:id="1826" w:author="23.288_CR0474R1_(Rel-17)_eNA" w:date="2021-12-10T06:42:00Z"/>
        </w:trPr>
        <w:tc>
          <w:tcPr>
            <w:tcW w:w="3090" w:type="dxa"/>
            <w:shd w:val="clear" w:color="auto" w:fill="auto"/>
            <w:tcMar>
              <w:top w:w="15" w:type="dxa"/>
              <w:left w:w="108" w:type="dxa"/>
              <w:bottom w:w="0" w:type="dxa"/>
              <w:right w:w="108" w:type="dxa"/>
            </w:tcMar>
          </w:tcPr>
          <w:p w14:paraId="15D68875" w14:textId="11DC7B4A" w:rsidR="00C24DA9" w:rsidRPr="005D2CF1" w:rsidDel="004D5B5E" w:rsidRDefault="00C24DA9" w:rsidP="00B16F2C">
            <w:pPr>
              <w:pStyle w:val="TAL"/>
              <w:rPr>
                <w:del w:id="1827" w:author="23.288_CR0474R1_(Rel-17)_eNA" w:date="2021-12-10T06:42:00Z"/>
              </w:rPr>
            </w:pPr>
            <w:del w:id="1828" w:author="23.288_CR0474R1_(Rel-17)_eNA" w:date="2021-12-10T06:42:00Z">
              <w:r w:rsidRPr="005D2CF1" w:rsidDel="004D5B5E">
                <w:delText>Unexpected long-live/large rate flows</w:delText>
              </w:r>
            </w:del>
          </w:p>
        </w:tc>
        <w:tc>
          <w:tcPr>
            <w:tcW w:w="3543" w:type="dxa"/>
            <w:shd w:val="clear" w:color="auto" w:fill="auto"/>
            <w:tcMar>
              <w:top w:w="15" w:type="dxa"/>
              <w:left w:w="108" w:type="dxa"/>
              <w:bottom w:w="0" w:type="dxa"/>
              <w:right w:w="108" w:type="dxa"/>
            </w:tcMar>
          </w:tcPr>
          <w:p w14:paraId="623DB1D7" w14:textId="1002096E" w:rsidR="00C24DA9" w:rsidRPr="005D2CF1" w:rsidDel="004D5B5E" w:rsidRDefault="00C24DA9" w:rsidP="00B16F2C">
            <w:pPr>
              <w:pStyle w:val="TAL"/>
              <w:rPr>
                <w:del w:id="1829" w:author="23.288_CR0474R1_(Rel-17)_eNA" w:date="2021-12-10T06:42:00Z"/>
              </w:rPr>
            </w:pPr>
            <w:del w:id="1830" w:author="23.288_CR0474R1_(Rel-17)_eNA" w:date="2021-12-10T06:42:00Z">
              <w:r w:rsidRPr="005D2CF1" w:rsidDel="004D5B5E">
                <w:delText>Periodic Time</w:delText>
              </w:r>
            </w:del>
          </w:p>
          <w:p w14:paraId="73DC6DED" w14:textId="122F2707" w:rsidR="00C24DA9" w:rsidRPr="005D2CF1" w:rsidDel="004D5B5E" w:rsidRDefault="00C24DA9" w:rsidP="00B16F2C">
            <w:pPr>
              <w:pStyle w:val="TAL"/>
              <w:rPr>
                <w:del w:id="1831" w:author="23.288_CR0474R1_(Rel-17)_eNA" w:date="2021-12-10T06:42:00Z"/>
              </w:rPr>
            </w:pPr>
            <w:del w:id="1832" w:author="23.288_CR0474R1_(Rel-17)_eNA" w:date="2021-12-10T06:42:00Z">
              <w:r w:rsidRPr="005D2CF1" w:rsidDel="004D5B5E">
                <w:delText>Scheduled Communication Time</w:delText>
              </w:r>
            </w:del>
          </w:p>
          <w:p w14:paraId="6A7221B8" w14:textId="2A6E0434" w:rsidR="00C24DA9" w:rsidRPr="005D2CF1" w:rsidDel="004D5B5E" w:rsidRDefault="00C24DA9" w:rsidP="00B16F2C">
            <w:pPr>
              <w:pStyle w:val="TAL"/>
              <w:rPr>
                <w:del w:id="1833" w:author="23.288_CR0474R1_(Rel-17)_eNA" w:date="2021-12-10T06:42:00Z"/>
              </w:rPr>
            </w:pPr>
            <w:del w:id="1834" w:author="23.288_CR0474R1_(Rel-17)_eNA" w:date="2021-12-10T06:42:00Z">
              <w:r w:rsidRPr="005D2CF1" w:rsidDel="004D5B5E">
                <w:delText>Communication Duration Time</w:delText>
              </w:r>
            </w:del>
          </w:p>
        </w:tc>
        <w:tc>
          <w:tcPr>
            <w:tcW w:w="2665" w:type="dxa"/>
            <w:shd w:val="clear" w:color="auto" w:fill="auto"/>
          </w:tcPr>
          <w:p w14:paraId="37847D2A" w14:textId="06167DF7" w:rsidR="00C24DA9" w:rsidRPr="005D2CF1" w:rsidDel="004D5B5E" w:rsidRDefault="00C24DA9" w:rsidP="00B16F2C">
            <w:pPr>
              <w:pStyle w:val="TAC"/>
              <w:rPr>
                <w:del w:id="1835" w:author="23.288_CR0474R1_(Rel-17)_eNA" w:date="2021-12-10T06:42:00Z"/>
              </w:rPr>
            </w:pPr>
            <w:del w:id="1836" w:author="23.288_CR0474R1_(Rel-17)_eNA" w:date="2021-12-10T06:42:00Z">
              <w:r w:rsidRPr="005D2CF1" w:rsidDel="004D5B5E">
                <w:delText>SMF</w:delText>
              </w:r>
            </w:del>
          </w:p>
        </w:tc>
      </w:tr>
      <w:tr w:rsidR="00C24DA9" w:rsidRPr="005D2CF1" w:rsidDel="004D5B5E" w14:paraId="68C2A156" w14:textId="398AEE21" w:rsidTr="00B16F2C">
        <w:trPr>
          <w:trHeight w:val="262"/>
          <w:jc w:val="center"/>
          <w:del w:id="1837" w:author="23.288_CR0474R1_(Rel-17)_eNA" w:date="2021-12-10T06:42:00Z"/>
        </w:trPr>
        <w:tc>
          <w:tcPr>
            <w:tcW w:w="3090" w:type="dxa"/>
            <w:shd w:val="clear" w:color="auto" w:fill="auto"/>
            <w:tcMar>
              <w:top w:w="15" w:type="dxa"/>
              <w:left w:w="108" w:type="dxa"/>
              <w:bottom w:w="0" w:type="dxa"/>
              <w:right w:w="108" w:type="dxa"/>
            </w:tcMar>
          </w:tcPr>
          <w:p w14:paraId="72E645D9" w14:textId="72625A68" w:rsidR="00C24DA9" w:rsidRPr="005D2CF1" w:rsidDel="004D5B5E" w:rsidRDefault="00C24DA9" w:rsidP="00B16F2C">
            <w:pPr>
              <w:pStyle w:val="TAL"/>
              <w:rPr>
                <w:del w:id="1838" w:author="23.288_CR0474R1_(Rel-17)_eNA" w:date="2021-12-10T06:42:00Z"/>
              </w:rPr>
            </w:pPr>
            <w:del w:id="1839" w:author="23.288_CR0474R1_(Rel-17)_eNA" w:date="2021-12-10T06:42:00Z">
              <w:r w:rsidRPr="005D2CF1" w:rsidDel="004D5B5E">
                <w:delText>Unexpected wakeup</w:delText>
              </w:r>
            </w:del>
          </w:p>
        </w:tc>
        <w:tc>
          <w:tcPr>
            <w:tcW w:w="3543" w:type="dxa"/>
            <w:shd w:val="clear" w:color="auto" w:fill="auto"/>
            <w:tcMar>
              <w:top w:w="15" w:type="dxa"/>
              <w:left w:w="108" w:type="dxa"/>
              <w:bottom w:w="0" w:type="dxa"/>
              <w:right w:w="108" w:type="dxa"/>
            </w:tcMar>
          </w:tcPr>
          <w:p w14:paraId="071278D1" w14:textId="4019285E" w:rsidR="00C24DA9" w:rsidRPr="005D2CF1" w:rsidDel="004D5B5E" w:rsidRDefault="00C24DA9" w:rsidP="00B16F2C">
            <w:pPr>
              <w:pStyle w:val="TAL"/>
              <w:rPr>
                <w:del w:id="1840" w:author="23.288_CR0474R1_(Rel-17)_eNA" w:date="2021-12-10T06:42:00Z"/>
              </w:rPr>
            </w:pPr>
            <w:del w:id="1841" w:author="23.288_CR0474R1_(Rel-17)_eNA" w:date="2021-12-10T06:42:00Z">
              <w:r w:rsidRPr="005D2CF1" w:rsidDel="004D5B5E">
                <w:delText>Periodic Time</w:delText>
              </w:r>
            </w:del>
          </w:p>
          <w:p w14:paraId="6AB19B73" w14:textId="2F4872E8" w:rsidR="00C24DA9" w:rsidRPr="005D2CF1" w:rsidDel="004D5B5E" w:rsidRDefault="00C24DA9" w:rsidP="00B16F2C">
            <w:pPr>
              <w:pStyle w:val="TAL"/>
              <w:rPr>
                <w:del w:id="1842" w:author="23.288_CR0474R1_(Rel-17)_eNA" w:date="2021-12-10T06:42:00Z"/>
              </w:rPr>
            </w:pPr>
            <w:del w:id="1843" w:author="23.288_CR0474R1_(Rel-17)_eNA" w:date="2021-12-10T06:42:00Z">
              <w:r w:rsidRPr="005D2CF1" w:rsidDel="004D5B5E">
                <w:delText>Communication Duration Time</w:delText>
              </w:r>
            </w:del>
          </w:p>
          <w:p w14:paraId="3AA58D74" w14:textId="34119F23" w:rsidR="00C24DA9" w:rsidRPr="005D2CF1" w:rsidDel="004D5B5E" w:rsidRDefault="00C24DA9" w:rsidP="00B16F2C">
            <w:pPr>
              <w:pStyle w:val="TAL"/>
              <w:rPr>
                <w:del w:id="1844" w:author="23.288_CR0474R1_(Rel-17)_eNA" w:date="2021-12-10T06:42:00Z"/>
              </w:rPr>
            </w:pPr>
            <w:del w:id="1845" w:author="23.288_CR0474R1_(Rel-17)_eNA" w:date="2021-12-10T06:42:00Z">
              <w:r w:rsidRPr="005D2CF1" w:rsidDel="004D5B5E">
                <w:delText>Scheduled Communication Time</w:delText>
              </w:r>
            </w:del>
          </w:p>
        </w:tc>
        <w:tc>
          <w:tcPr>
            <w:tcW w:w="2665" w:type="dxa"/>
            <w:shd w:val="clear" w:color="auto" w:fill="auto"/>
          </w:tcPr>
          <w:p w14:paraId="7C306C96" w14:textId="23F999B8" w:rsidR="00C24DA9" w:rsidRPr="005D2CF1" w:rsidDel="004D5B5E" w:rsidRDefault="00C24DA9" w:rsidP="00B16F2C">
            <w:pPr>
              <w:pStyle w:val="TAC"/>
              <w:rPr>
                <w:del w:id="1846" w:author="23.288_CR0474R1_(Rel-17)_eNA" w:date="2021-12-10T06:42:00Z"/>
              </w:rPr>
            </w:pPr>
            <w:del w:id="1847" w:author="23.288_CR0474R1_(Rel-17)_eNA" w:date="2021-12-10T06:42:00Z">
              <w:r w:rsidRPr="005D2CF1" w:rsidDel="004D5B5E">
                <w:delText>SMF</w:delText>
              </w:r>
            </w:del>
          </w:p>
        </w:tc>
      </w:tr>
      <w:tr w:rsidR="00C24DA9" w:rsidRPr="005D2CF1" w:rsidDel="004D5B5E" w14:paraId="233B5FD6" w14:textId="62393CCE" w:rsidTr="00B16F2C">
        <w:trPr>
          <w:trHeight w:val="262"/>
          <w:jc w:val="center"/>
          <w:del w:id="1848" w:author="23.288_CR0474R1_(Rel-17)_eNA" w:date="2021-12-10T06:42:00Z"/>
        </w:trPr>
        <w:tc>
          <w:tcPr>
            <w:tcW w:w="3090" w:type="dxa"/>
            <w:shd w:val="clear" w:color="auto" w:fill="auto"/>
            <w:tcMar>
              <w:top w:w="15" w:type="dxa"/>
              <w:left w:w="108" w:type="dxa"/>
              <w:bottom w:w="0" w:type="dxa"/>
              <w:right w:w="108" w:type="dxa"/>
            </w:tcMar>
          </w:tcPr>
          <w:p w14:paraId="0DB46159" w14:textId="62FE1CD0" w:rsidR="00C24DA9" w:rsidRPr="005D2CF1" w:rsidDel="004D5B5E" w:rsidRDefault="00C24DA9" w:rsidP="00B16F2C">
            <w:pPr>
              <w:pStyle w:val="TAL"/>
              <w:rPr>
                <w:del w:id="1849" w:author="23.288_CR0474R1_(Rel-17)_eNA" w:date="2021-12-10T06:42:00Z"/>
              </w:rPr>
            </w:pPr>
            <w:del w:id="1850" w:author="23.288_CR0474R1_(Rel-17)_eNA" w:date="2021-12-10T06:42:00Z">
              <w:r w:rsidRPr="005D2CF1" w:rsidDel="004D5B5E">
                <w:delText>Suspicion of DDoS attack</w:delText>
              </w:r>
            </w:del>
          </w:p>
        </w:tc>
        <w:tc>
          <w:tcPr>
            <w:tcW w:w="3543" w:type="dxa"/>
            <w:shd w:val="clear" w:color="auto" w:fill="auto"/>
            <w:tcMar>
              <w:top w:w="15" w:type="dxa"/>
              <w:left w:w="108" w:type="dxa"/>
              <w:bottom w:w="0" w:type="dxa"/>
              <w:right w:w="108" w:type="dxa"/>
            </w:tcMar>
          </w:tcPr>
          <w:p w14:paraId="5C074588" w14:textId="3BE28443" w:rsidR="00C24DA9" w:rsidRPr="005D2CF1" w:rsidDel="004D5B5E" w:rsidRDefault="00C24DA9" w:rsidP="00B16F2C">
            <w:pPr>
              <w:pStyle w:val="TAL"/>
              <w:rPr>
                <w:del w:id="1851" w:author="23.288_CR0474R1_(Rel-17)_eNA" w:date="2021-12-10T06:42:00Z"/>
              </w:rPr>
            </w:pPr>
            <w:del w:id="1852" w:author="23.288_CR0474R1_(Rel-17)_eNA" w:date="2021-12-10T06:42:00Z">
              <w:r w:rsidRPr="005D2CF1" w:rsidDel="004D5B5E">
                <w:delText>Periodic Time</w:delText>
              </w:r>
            </w:del>
          </w:p>
          <w:p w14:paraId="1E036712" w14:textId="13877A06" w:rsidR="00C24DA9" w:rsidRPr="005D2CF1" w:rsidDel="004D5B5E" w:rsidRDefault="00C24DA9" w:rsidP="00B16F2C">
            <w:pPr>
              <w:pStyle w:val="TAL"/>
              <w:rPr>
                <w:del w:id="1853" w:author="23.288_CR0474R1_(Rel-17)_eNA" w:date="2021-12-10T06:42:00Z"/>
              </w:rPr>
            </w:pPr>
            <w:del w:id="1854" w:author="23.288_CR0474R1_(Rel-17)_eNA" w:date="2021-12-10T06:42:00Z">
              <w:r w:rsidRPr="005D2CF1" w:rsidDel="004D5B5E">
                <w:delText>Communication Duration Time</w:delText>
              </w:r>
            </w:del>
          </w:p>
          <w:p w14:paraId="0395F044" w14:textId="58033240" w:rsidR="00C24DA9" w:rsidRPr="005D2CF1" w:rsidDel="004D5B5E" w:rsidRDefault="00C24DA9" w:rsidP="00B16F2C">
            <w:pPr>
              <w:pStyle w:val="TAL"/>
              <w:rPr>
                <w:del w:id="1855" w:author="23.288_CR0474R1_(Rel-17)_eNA" w:date="2021-12-10T06:42:00Z"/>
              </w:rPr>
            </w:pPr>
            <w:del w:id="1856" w:author="23.288_CR0474R1_(Rel-17)_eNA" w:date="2021-12-10T06:42:00Z">
              <w:r w:rsidRPr="005D2CF1" w:rsidDel="004D5B5E">
                <w:delText>Scheduled Communication Time</w:delText>
              </w:r>
            </w:del>
          </w:p>
          <w:p w14:paraId="2A2F0233" w14:textId="0ACE5A04" w:rsidR="00C24DA9" w:rsidRPr="005D2CF1" w:rsidDel="004D5B5E" w:rsidRDefault="00C24DA9" w:rsidP="00B16F2C">
            <w:pPr>
              <w:pStyle w:val="TAL"/>
              <w:rPr>
                <w:del w:id="1857" w:author="23.288_CR0474R1_(Rel-17)_eNA" w:date="2021-12-10T06:42:00Z"/>
              </w:rPr>
            </w:pPr>
            <w:del w:id="1858" w:author="23.288_CR0474R1_(Rel-17)_eNA" w:date="2021-12-10T06:42:00Z">
              <w:r w:rsidRPr="005D2CF1" w:rsidDel="004D5B5E">
                <w:delText>Scheduled Communication Type</w:delText>
              </w:r>
            </w:del>
          </w:p>
          <w:p w14:paraId="2659DDAA" w14:textId="618D5019" w:rsidR="00C24DA9" w:rsidDel="004D5B5E" w:rsidRDefault="00C24DA9" w:rsidP="00B16F2C">
            <w:pPr>
              <w:pStyle w:val="TAL"/>
              <w:rPr>
                <w:del w:id="1859" w:author="23.288_CR0474R1_(Rel-17)_eNA" w:date="2021-12-10T06:42:00Z"/>
              </w:rPr>
            </w:pPr>
            <w:del w:id="1860" w:author="23.288_CR0474R1_(Rel-17)_eNA" w:date="2021-12-10T06:42:00Z">
              <w:r w:rsidRPr="005D2CF1" w:rsidDel="004D5B5E">
                <w:delText>Traffic Profile</w:delText>
              </w:r>
            </w:del>
          </w:p>
          <w:p w14:paraId="6874196B" w14:textId="062F505B" w:rsidR="00B31677" w:rsidRPr="005D2CF1" w:rsidDel="004D5B5E" w:rsidRDefault="00B31677" w:rsidP="00B16F2C">
            <w:pPr>
              <w:pStyle w:val="TAL"/>
              <w:rPr>
                <w:del w:id="1861" w:author="23.288_CR0474R1_(Rel-17)_eNA" w:date="2021-12-10T06:42:00Z"/>
              </w:rPr>
            </w:pPr>
            <w:del w:id="1862" w:author="23.288_CR0474R1_(Rel-17)_eNA" w:date="2021-12-10T06:42:00Z">
              <w:r w:rsidDel="004D5B5E">
                <w:delText>Expected transaction Dispersion</w:delText>
              </w:r>
            </w:del>
          </w:p>
        </w:tc>
        <w:tc>
          <w:tcPr>
            <w:tcW w:w="2665" w:type="dxa"/>
            <w:shd w:val="clear" w:color="auto" w:fill="auto"/>
          </w:tcPr>
          <w:p w14:paraId="4900153B" w14:textId="53118572" w:rsidR="00C24DA9" w:rsidRPr="005D2CF1" w:rsidDel="004D5B5E" w:rsidRDefault="00C24DA9" w:rsidP="00B16F2C">
            <w:pPr>
              <w:pStyle w:val="TAC"/>
              <w:rPr>
                <w:del w:id="1863" w:author="23.288_CR0474R1_(Rel-17)_eNA" w:date="2021-12-10T06:42:00Z"/>
              </w:rPr>
            </w:pPr>
            <w:del w:id="1864" w:author="23.288_CR0474R1_(Rel-17)_eNA" w:date="2021-12-10T06:42:00Z">
              <w:r w:rsidRPr="005D2CF1" w:rsidDel="004D5B5E">
                <w:delText>SMF</w:delText>
              </w:r>
            </w:del>
          </w:p>
        </w:tc>
      </w:tr>
      <w:tr w:rsidR="00C24DA9" w:rsidRPr="005D2CF1" w:rsidDel="004D5B5E" w14:paraId="6D54E9A2" w14:textId="20256F48" w:rsidTr="00B16F2C">
        <w:trPr>
          <w:trHeight w:val="262"/>
          <w:jc w:val="center"/>
          <w:del w:id="1865" w:author="23.288_CR0474R1_(Rel-17)_eNA" w:date="2021-12-10T06:42:00Z"/>
        </w:trPr>
        <w:tc>
          <w:tcPr>
            <w:tcW w:w="3090" w:type="dxa"/>
            <w:shd w:val="clear" w:color="auto" w:fill="auto"/>
            <w:tcMar>
              <w:top w:w="15" w:type="dxa"/>
              <w:left w:w="108" w:type="dxa"/>
              <w:bottom w:w="0" w:type="dxa"/>
              <w:right w:w="108" w:type="dxa"/>
            </w:tcMar>
          </w:tcPr>
          <w:p w14:paraId="37D861B2" w14:textId="1E0FF5F1" w:rsidR="00C24DA9" w:rsidRPr="005D2CF1" w:rsidDel="004D5B5E" w:rsidRDefault="00C24DA9" w:rsidP="00B16F2C">
            <w:pPr>
              <w:pStyle w:val="TAL"/>
              <w:rPr>
                <w:del w:id="1866" w:author="23.288_CR0474R1_(Rel-17)_eNA" w:date="2021-12-10T06:42:00Z"/>
              </w:rPr>
            </w:pPr>
            <w:del w:id="1867" w:author="23.288_CR0474R1_(Rel-17)_eNA" w:date="2021-12-10T06:42:00Z">
              <w:r w:rsidRPr="005D2CF1" w:rsidDel="004D5B5E">
                <w:delText>Too frequent Service Access</w:delText>
              </w:r>
            </w:del>
          </w:p>
        </w:tc>
        <w:tc>
          <w:tcPr>
            <w:tcW w:w="3543" w:type="dxa"/>
            <w:shd w:val="clear" w:color="auto" w:fill="auto"/>
            <w:tcMar>
              <w:top w:w="15" w:type="dxa"/>
              <w:left w:w="108" w:type="dxa"/>
              <w:bottom w:w="0" w:type="dxa"/>
              <w:right w:w="108" w:type="dxa"/>
            </w:tcMar>
          </w:tcPr>
          <w:p w14:paraId="0328B20D" w14:textId="69A537CA" w:rsidR="00C24DA9" w:rsidRPr="005D2CF1" w:rsidDel="004D5B5E" w:rsidRDefault="00C24DA9" w:rsidP="00B16F2C">
            <w:pPr>
              <w:pStyle w:val="TAL"/>
              <w:rPr>
                <w:del w:id="1868" w:author="23.288_CR0474R1_(Rel-17)_eNA" w:date="2021-12-10T06:42:00Z"/>
              </w:rPr>
            </w:pPr>
            <w:del w:id="1869" w:author="23.288_CR0474R1_(Rel-17)_eNA" w:date="2021-12-10T06:42:00Z">
              <w:r w:rsidRPr="005D2CF1" w:rsidDel="004D5B5E">
                <w:delText>Periodic Time</w:delText>
              </w:r>
            </w:del>
          </w:p>
        </w:tc>
        <w:tc>
          <w:tcPr>
            <w:tcW w:w="2665" w:type="dxa"/>
            <w:shd w:val="clear" w:color="auto" w:fill="auto"/>
          </w:tcPr>
          <w:p w14:paraId="4B433BAB" w14:textId="57A9977D" w:rsidR="00C24DA9" w:rsidRPr="005D2CF1" w:rsidDel="004D5B5E" w:rsidRDefault="00C24DA9" w:rsidP="00B16F2C">
            <w:pPr>
              <w:pStyle w:val="TAC"/>
              <w:rPr>
                <w:del w:id="1870" w:author="23.288_CR0474R1_(Rel-17)_eNA" w:date="2021-12-10T06:42:00Z"/>
              </w:rPr>
            </w:pPr>
            <w:del w:id="1871" w:author="23.288_CR0474R1_(Rel-17)_eNA" w:date="2021-12-10T06:42:00Z">
              <w:r w:rsidRPr="005D2CF1" w:rsidDel="004D5B5E">
                <w:delText>SMF</w:delText>
              </w:r>
            </w:del>
          </w:p>
        </w:tc>
      </w:tr>
      <w:tr w:rsidR="00C24DA9" w:rsidRPr="005D2CF1" w:rsidDel="004D5B5E" w14:paraId="42DCEDC2" w14:textId="34BCCA26" w:rsidTr="00B16F2C">
        <w:trPr>
          <w:trHeight w:val="262"/>
          <w:jc w:val="center"/>
          <w:del w:id="1872" w:author="23.288_CR0474R1_(Rel-17)_eNA" w:date="2021-12-10T06:42:00Z"/>
        </w:trPr>
        <w:tc>
          <w:tcPr>
            <w:tcW w:w="3090" w:type="dxa"/>
            <w:shd w:val="clear" w:color="auto" w:fill="auto"/>
            <w:tcMar>
              <w:top w:w="15" w:type="dxa"/>
              <w:left w:w="108" w:type="dxa"/>
              <w:bottom w:w="0" w:type="dxa"/>
              <w:right w:w="108" w:type="dxa"/>
            </w:tcMar>
          </w:tcPr>
          <w:p w14:paraId="6D93ECE0" w14:textId="20B806D8" w:rsidR="00C24DA9" w:rsidRPr="005D2CF1" w:rsidDel="004D5B5E" w:rsidRDefault="00C24DA9" w:rsidP="00B16F2C">
            <w:pPr>
              <w:pStyle w:val="TAL"/>
              <w:rPr>
                <w:del w:id="1873" w:author="23.288_CR0474R1_(Rel-17)_eNA" w:date="2021-12-10T06:42:00Z"/>
              </w:rPr>
            </w:pPr>
            <w:del w:id="1874" w:author="23.288_CR0474R1_(Rel-17)_eNA" w:date="2021-12-10T06:42:00Z">
              <w:r w:rsidRPr="005D2CF1" w:rsidDel="004D5B5E">
                <w:delText>Unexpected radio link failures</w:delText>
              </w:r>
            </w:del>
          </w:p>
        </w:tc>
        <w:tc>
          <w:tcPr>
            <w:tcW w:w="3543" w:type="dxa"/>
            <w:shd w:val="clear" w:color="auto" w:fill="auto"/>
            <w:tcMar>
              <w:top w:w="15" w:type="dxa"/>
              <w:left w:w="108" w:type="dxa"/>
              <w:bottom w:w="0" w:type="dxa"/>
              <w:right w:w="108" w:type="dxa"/>
            </w:tcMar>
          </w:tcPr>
          <w:p w14:paraId="5EF3457C" w14:textId="3567F167" w:rsidR="00C24DA9" w:rsidRPr="005D2CF1" w:rsidDel="004D5B5E" w:rsidRDefault="00C24DA9" w:rsidP="00B16F2C">
            <w:pPr>
              <w:pStyle w:val="TAL"/>
              <w:rPr>
                <w:del w:id="1875" w:author="23.288_CR0474R1_(Rel-17)_eNA" w:date="2021-12-10T06:42:00Z"/>
              </w:rPr>
            </w:pPr>
            <w:del w:id="1876" w:author="23.288_CR0474R1_(Rel-17)_eNA" w:date="2021-12-10T06:42:00Z">
              <w:r w:rsidRPr="005D2CF1" w:rsidDel="004D5B5E">
                <w:delText>Expected UE Moving Trajectory</w:delText>
              </w:r>
            </w:del>
          </w:p>
        </w:tc>
        <w:tc>
          <w:tcPr>
            <w:tcW w:w="2665" w:type="dxa"/>
            <w:shd w:val="clear" w:color="auto" w:fill="auto"/>
          </w:tcPr>
          <w:p w14:paraId="35BD867B" w14:textId="1E8378C4" w:rsidR="00C24DA9" w:rsidRPr="005D2CF1" w:rsidDel="004D5B5E" w:rsidRDefault="00C24DA9" w:rsidP="00B16F2C">
            <w:pPr>
              <w:pStyle w:val="TAC"/>
              <w:rPr>
                <w:del w:id="1877" w:author="23.288_CR0474R1_(Rel-17)_eNA" w:date="2021-12-10T06:42:00Z"/>
              </w:rPr>
            </w:pPr>
            <w:del w:id="1878" w:author="23.288_CR0474R1_(Rel-17)_eNA" w:date="2021-12-10T06:42:00Z">
              <w:r w:rsidRPr="005D2CF1" w:rsidDel="004D5B5E">
                <w:delText>AMF</w:delText>
              </w:r>
            </w:del>
          </w:p>
        </w:tc>
      </w:tr>
      <w:tr w:rsidR="00C24DA9" w:rsidRPr="005D2CF1" w:rsidDel="004D5B5E" w14:paraId="074E0302" w14:textId="55FAF1C3" w:rsidTr="00B16F2C">
        <w:trPr>
          <w:trHeight w:val="262"/>
          <w:jc w:val="center"/>
          <w:del w:id="1879" w:author="23.288_CR0474R1_(Rel-17)_eNA" w:date="2021-12-10T06:42:00Z"/>
        </w:trPr>
        <w:tc>
          <w:tcPr>
            <w:tcW w:w="3090" w:type="dxa"/>
            <w:shd w:val="clear" w:color="auto" w:fill="auto"/>
            <w:tcMar>
              <w:top w:w="15" w:type="dxa"/>
              <w:left w:w="108" w:type="dxa"/>
              <w:bottom w:w="0" w:type="dxa"/>
              <w:right w:w="108" w:type="dxa"/>
            </w:tcMar>
          </w:tcPr>
          <w:p w14:paraId="3099F37C" w14:textId="3150BF92" w:rsidR="00C24DA9" w:rsidRPr="005D2CF1" w:rsidDel="004D5B5E" w:rsidRDefault="00C24DA9" w:rsidP="00B16F2C">
            <w:pPr>
              <w:pStyle w:val="TAL"/>
              <w:rPr>
                <w:del w:id="1880" w:author="23.288_CR0474R1_(Rel-17)_eNA" w:date="2021-12-10T06:42:00Z"/>
              </w:rPr>
            </w:pPr>
            <w:del w:id="1881" w:author="23.288_CR0474R1_(Rel-17)_eNA" w:date="2021-12-10T06:42:00Z">
              <w:r w:rsidRPr="005D2CF1" w:rsidDel="004D5B5E">
                <w:delText>Ping-ponging across neighbouring cells</w:delText>
              </w:r>
            </w:del>
          </w:p>
        </w:tc>
        <w:tc>
          <w:tcPr>
            <w:tcW w:w="3543" w:type="dxa"/>
            <w:shd w:val="clear" w:color="auto" w:fill="auto"/>
            <w:tcMar>
              <w:top w:w="15" w:type="dxa"/>
              <w:left w:w="108" w:type="dxa"/>
              <w:bottom w:w="0" w:type="dxa"/>
              <w:right w:w="108" w:type="dxa"/>
            </w:tcMar>
          </w:tcPr>
          <w:p w14:paraId="1D1EA4E1" w14:textId="73A8FFBA" w:rsidR="00C24DA9" w:rsidRPr="005D2CF1" w:rsidDel="004D5B5E" w:rsidRDefault="00C24DA9" w:rsidP="00B16F2C">
            <w:pPr>
              <w:pStyle w:val="TAL"/>
              <w:rPr>
                <w:del w:id="1882" w:author="23.288_CR0474R1_(Rel-17)_eNA" w:date="2021-12-10T06:42:00Z"/>
              </w:rPr>
            </w:pPr>
            <w:del w:id="1883" w:author="23.288_CR0474R1_(Rel-17)_eNA" w:date="2021-12-10T06:42:00Z">
              <w:r w:rsidRPr="005D2CF1" w:rsidDel="004D5B5E">
                <w:delText>Expected UE Moving Trajectory</w:delText>
              </w:r>
            </w:del>
          </w:p>
          <w:p w14:paraId="3BA8147F" w14:textId="5F5E6B30" w:rsidR="00C24DA9" w:rsidRPr="005D2CF1" w:rsidDel="004D5B5E" w:rsidRDefault="00C24DA9" w:rsidP="00B16F2C">
            <w:pPr>
              <w:pStyle w:val="TAL"/>
              <w:rPr>
                <w:del w:id="1884" w:author="23.288_CR0474R1_(Rel-17)_eNA" w:date="2021-12-10T06:42:00Z"/>
              </w:rPr>
            </w:pPr>
            <w:del w:id="1885" w:author="23.288_CR0474R1_(Rel-17)_eNA" w:date="2021-12-10T06:42:00Z">
              <w:r w:rsidRPr="005D2CF1" w:rsidDel="004D5B5E">
                <w:delText>Stationary Indication</w:delText>
              </w:r>
            </w:del>
          </w:p>
        </w:tc>
        <w:tc>
          <w:tcPr>
            <w:tcW w:w="2665" w:type="dxa"/>
            <w:shd w:val="clear" w:color="auto" w:fill="auto"/>
          </w:tcPr>
          <w:p w14:paraId="3A270DED" w14:textId="56535544" w:rsidR="00C24DA9" w:rsidRPr="005D2CF1" w:rsidDel="004D5B5E" w:rsidRDefault="00C24DA9" w:rsidP="00B16F2C">
            <w:pPr>
              <w:pStyle w:val="TAC"/>
              <w:rPr>
                <w:del w:id="1886" w:author="23.288_CR0474R1_(Rel-17)_eNA" w:date="2021-12-10T06:42:00Z"/>
              </w:rPr>
            </w:pPr>
            <w:del w:id="1887" w:author="23.288_CR0474R1_(Rel-17)_eNA" w:date="2021-12-10T06:42:00Z">
              <w:r w:rsidRPr="005D2CF1" w:rsidDel="004D5B5E">
                <w:delText>AMF</w:delText>
              </w:r>
            </w:del>
          </w:p>
        </w:tc>
      </w:tr>
    </w:tbl>
    <w:p w14:paraId="56D62942" w14:textId="17199A70" w:rsidR="00C24DA9" w:rsidRPr="005D2CF1" w:rsidDel="004D5B5E" w:rsidRDefault="00C24DA9" w:rsidP="00C24DA9">
      <w:pPr>
        <w:rPr>
          <w:del w:id="1888" w:author="23.288_CR0474R1_(Rel-17)_eNA" w:date="2021-12-10T06:42:00Z"/>
          <w:lang w:eastAsia="zh-CN"/>
        </w:rPr>
      </w:pP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ins w:id="1889" w:author="23.288_CR0474R1_(Rel-17)_eNA" w:date="2021-12-10T06:41:00Z"/>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rPr>
                <w:ins w:id="1890" w:author="23.288_CR0474R1_(Rel-17)_eNA" w:date="2021-12-10T06:41:00Z"/>
              </w:rPr>
            </w:pPr>
            <w:ins w:id="1891" w:author="23.288_CR0474R1_(Rel-17)_eNA" w:date="2021-12-10T06:41:00Z">
              <w:r w:rsidRPr="005D2CF1">
                <w:lastRenderedPageBreak/>
                <w:t>Exception ID</w:t>
              </w:r>
            </w:ins>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rPr>
                <w:ins w:id="1892" w:author="23.288_CR0474R1_(Rel-17)_eNA" w:date="2021-12-10T06:41:00Z"/>
              </w:rPr>
            </w:pPr>
            <w:ins w:id="1893" w:author="23.288_CR0474R1_(Rel-17)_eNA" w:date="2021-12-10T06:41:00Z">
              <w:r w:rsidRPr="005D2CF1">
                <w:t>UE behaviour parameters to provide</w:t>
              </w:r>
            </w:ins>
          </w:p>
        </w:tc>
      </w:tr>
      <w:tr w:rsidR="004D5B5E" w:rsidRPr="005D2CF1" w14:paraId="51048125" w14:textId="77777777" w:rsidTr="004D5B5E">
        <w:trPr>
          <w:trHeight w:val="262"/>
          <w:jc w:val="center"/>
          <w:ins w:id="1894" w:author="23.288_CR0474R1_(Rel-17)_eNA" w:date="2021-12-10T06:41:00Z"/>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rPr>
                <w:ins w:id="1895" w:author="23.288_CR0474R1_(Rel-17)_eNA" w:date="2021-12-10T06:41:00Z"/>
              </w:rPr>
            </w:pPr>
            <w:ins w:id="1896" w:author="23.288_CR0474R1_(Rel-17)_eNA" w:date="2021-12-10T06:41:00Z">
              <w:r w:rsidRPr="005D2CF1">
                <w:t>Unexpected UE location</w:t>
              </w:r>
            </w:ins>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rPr>
                <w:ins w:id="1897" w:author="23.288_CR0474R1_(Rel-17)_eNA" w:date="2021-12-10T06:41:00Z"/>
              </w:rPr>
            </w:pPr>
            <w:ins w:id="1898" w:author="23.288_CR0474R1_(Rel-17)_eNA" w:date="2021-12-10T06:41:00Z">
              <w:r w:rsidRPr="005D2CF1">
                <w:t>Expected UE Moving Trajectory</w:t>
              </w:r>
            </w:ins>
          </w:p>
          <w:p w14:paraId="20E92034" w14:textId="77777777" w:rsidR="004D5B5E" w:rsidRPr="005D2CF1" w:rsidRDefault="004D5B5E" w:rsidP="0005208C">
            <w:pPr>
              <w:pStyle w:val="TAL"/>
              <w:rPr>
                <w:ins w:id="1899" w:author="23.288_CR0474R1_(Rel-17)_eNA" w:date="2021-12-10T06:41:00Z"/>
              </w:rPr>
            </w:pPr>
            <w:ins w:id="1900" w:author="23.288_CR0474R1_(Rel-17)_eNA" w:date="2021-12-10T06:41:00Z">
              <w:r w:rsidRPr="005D2CF1">
                <w:t>Stationary Indication</w:t>
              </w:r>
            </w:ins>
          </w:p>
        </w:tc>
      </w:tr>
      <w:tr w:rsidR="004D5B5E" w:rsidRPr="005D2CF1" w14:paraId="643ADF94" w14:textId="77777777" w:rsidTr="004D5B5E">
        <w:trPr>
          <w:trHeight w:val="262"/>
          <w:jc w:val="center"/>
          <w:ins w:id="1901" w:author="23.288_CR0474R1_(Rel-17)_eNA" w:date="2021-12-10T06:41:00Z"/>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rPr>
                <w:ins w:id="1902" w:author="23.288_CR0474R1_(Rel-17)_eNA" w:date="2021-12-10T06:41:00Z"/>
              </w:rPr>
            </w:pPr>
            <w:ins w:id="1903" w:author="23.288_CR0474R1_(Rel-17)_eNA" w:date="2021-12-10T06:41:00Z">
              <w:r w:rsidRPr="005D2CF1">
                <w:t>Unexpected long-live/large rate flows</w:t>
              </w:r>
            </w:ins>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rPr>
                <w:ins w:id="1904" w:author="23.288_CR0474R1_(Rel-17)_eNA" w:date="2021-12-10T06:41:00Z"/>
              </w:rPr>
            </w:pPr>
            <w:ins w:id="1905" w:author="23.288_CR0474R1_(Rel-17)_eNA" w:date="2021-12-10T06:41:00Z">
              <w:r w:rsidRPr="005D2CF1">
                <w:t>Periodic Time</w:t>
              </w:r>
            </w:ins>
          </w:p>
          <w:p w14:paraId="3A8C5D9A" w14:textId="77777777" w:rsidR="004D5B5E" w:rsidRPr="005D2CF1" w:rsidRDefault="004D5B5E" w:rsidP="0005208C">
            <w:pPr>
              <w:pStyle w:val="TAL"/>
              <w:rPr>
                <w:ins w:id="1906" w:author="23.288_CR0474R1_(Rel-17)_eNA" w:date="2021-12-10T06:41:00Z"/>
              </w:rPr>
            </w:pPr>
            <w:ins w:id="1907" w:author="23.288_CR0474R1_(Rel-17)_eNA" w:date="2021-12-10T06:41:00Z">
              <w:r w:rsidRPr="005D2CF1">
                <w:t>Scheduled Communication Time</w:t>
              </w:r>
            </w:ins>
          </w:p>
          <w:p w14:paraId="35EFB6DC" w14:textId="77777777" w:rsidR="004D5B5E" w:rsidRPr="005D2CF1" w:rsidRDefault="004D5B5E" w:rsidP="0005208C">
            <w:pPr>
              <w:pStyle w:val="TAL"/>
              <w:rPr>
                <w:ins w:id="1908" w:author="23.288_CR0474R1_(Rel-17)_eNA" w:date="2021-12-10T06:41:00Z"/>
              </w:rPr>
            </w:pPr>
            <w:ins w:id="1909" w:author="23.288_CR0474R1_(Rel-17)_eNA" w:date="2021-12-10T06:41:00Z">
              <w:r w:rsidRPr="005D2CF1">
                <w:t>Communication Duration Time</w:t>
              </w:r>
            </w:ins>
          </w:p>
        </w:tc>
      </w:tr>
      <w:tr w:rsidR="004D5B5E" w:rsidRPr="005D2CF1" w14:paraId="174436A3" w14:textId="77777777" w:rsidTr="004D5B5E">
        <w:trPr>
          <w:trHeight w:val="262"/>
          <w:jc w:val="center"/>
          <w:ins w:id="1910" w:author="23.288_CR0474R1_(Rel-17)_eNA" w:date="2021-12-10T06:41:00Z"/>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rPr>
                <w:ins w:id="1911" w:author="23.288_CR0474R1_(Rel-17)_eNA" w:date="2021-12-10T06:41:00Z"/>
              </w:rPr>
            </w:pPr>
            <w:ins w:id="1912" w:author="23.288_CR0474R1_(Rel-17)_eNA" w:date="2021-12-10T06:41:00Z">
              <w:r w:rsidRPr="005D2CF1">
                <w:t>Unexpected wakeup</w:t>
              </w:r>
            </w:ins>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rPr>
                <w:ins w:id="1913" w:author="23.288_CR0474R1_(Rel-17)_eNA" w:date="2021-12-10T06:41:00Z"/>
              </w:rPr>
            </w:pPr>
            <w:ins w:id="1914" w:author="23.288_CR0474R1_(Rel-17)_eNA" w:date="2021-12-10T06:41:00Z">
              <w:r w:rsidRPr="005D2CF1">
                <w:t>Periodic Time</w:t>
              </w:r>
            </w:ins>
          </w:p>
          <w:p w14:paraId="64880BFE" w14:textId="77777777" w:rsidR="004D5B5E" w:rsidRPr="005D2CF1" w:rsidRDefault="004D5B5E" w:rsidP="0005208C">
            <w:pPr>
              <w:pStyle w:val="TAL"/>
              <w:rPr>
                <w:ins w:id="1915" w:author="23.288_CR0474R1_(Rel-17)_eNA" w:date="2021-12-10T06:41:00Z"/>
              </w:rPr>
            </w:pPr>
            <w:ins w:id="1916" w:author="23.288_CR0474R1_(Rel-17)_eNA" w:date="2021-12-10T06:41:00Z">
              <w:r w:rsidRPr="005D2CF1">
                <w:t>Communication Duration Time</w:t>
              </w:r>
            </w:ins>
          </w:p>
          <w:p w14:paraId="5240F207" w14:textId="77777777" w:rsidR="004D5B5E" w:rsidRPr="005D2CF1" w:rsidRDefault="004D5B5E" w:rsidP="0005208C">
            <w:pPr>
              <w:pStyle w:val="TAL"/>
              <w:rPr>
                <w:ins w:id="1917" w:author="23.288_CR0474R1_(Rel-17)_eNA" w:date="2021-12-10T06:41:00Z"/>
              </w:rPr>
            </w:pPr>
            <w:ins w:id="1918" w:author="23.288_CR0474R1_(Rel-17)_eNA" w:date="2021-12-10T06:41:00Z">
              <w:r w:rsidRPr="005D2CF1">
                <w:t>Scheduled Communication Time</w:t>
              </w:r>
            </w:ins>
          </w:p>
        </w:tc>
      </w:tr>
      <w:tr w:rsidR="004D5B5E" w:rsidRPr="005D2CF1" w14:paraId="74C0684B" w14:textId="77777777" w:rsidTr="004D5B5E">
        <w:trPr>
          <w:trHeight w:val="262"/>
          <w:jc w:val="center"/>
          <w:ins w:id="1919" w:author="23.288_CR0474R1_(Rel-17)_eNA" w:date="2021-12-10T06:41:00Z"/>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rPr>
                <w:ins w:id="1920" w:author="23.288_CR0474R1_(Rel-17)_eNA" w:date="2021-12-10T06:41:00Z"/>
              </w:rPr>
            </w:pPr>
            <w:ins w:id="1921" w:author="23.288_CR0474R1_(Rel-17)_eNA" w:date="2021-12-10T06:41:00Z">
              <w:r w:rsidRPr="005D2CF1">
                <w:t>Suspicion of DDoS attack</w:t>
              </w:r>
            </w:ins>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rPr>
                <w:ins w:id="1922" w:author="23.288_CR0474R1_(Rel-17)_eNA" w:date="2021-12-10T06:41:00Z"/>
              </w:rPr>
            </w:pPr>
            <w:ins w:id="1923" w:author="23.288_CR0474R1_(Rel-17)_eNA" w:date="2021-12-10T06:41:00Z">
              <w:r w:rsidRPr="005D2CF1">
                <w:t>Periodic Time</w:t>
              </w:r>
            </w:ins>
          </w:p>
          <w:p w14:paraId="24E42AB9" w14:textId="77777777" w:rsidR="004D5B5E" w:rsidRPr="005D2CF1" w:rsidRDefault="004D5B5E" w:rsidP="0005208C">
            <w:pPr>
              <w:pStyle w:val="TAL"/>
              <w:rPr>
                <w:ins w:id="1924" w:author="23.288_CR0474R1_(Rel-17)_eNA" w:date="2021-12-10T06:41:00Z"/>
              </w:rPr>
            </w:pPr>
            <w:ins w:id="1925" w:author="23.288_CR0474R1_(Rel-17)_eNA" w:date="2021-12-10T06:41:00Z">
              <w:r w:rsidRPr="005D2CF1">
                <w:t>Communication Duration Time</w:t>
              </w:r>
            </w:ins>
          </w:p>
          <w:p w14:paraId="6047AE75" w14:textId="77777777" w:rsidR="004D5B5E" w:rsidRPr="005D2CF1" w:rsidRDefault="004D5B5E" w:rsidP="0005208C">
            <w:pPr>
              <w:pStyle w:val="TAL"/>
              <w:rPr>
                <w:ins w:id="1926" w:author="23.288_CR0474R1_(Rel-17)_eNA" w:date="2021-12-10T06:41:00Z"/>
              </w:rPr>
            </w:pPr>
            <w:ins w:id="1927" w:author="23.288_CR0474R1_(Rel-17)_eNA" w:date="2021-12-10T06:41:00Z">
              <w:r w:rsidRPr="005D2CF1">
                <w:t>Scheduled Communication Time</w:t>
              </w:r>
            </w:ins>
          </w:p>
          <w:p w14:paraId="38FCA1A3" w14:textId="77777777" w:rsidR="004D5B5E" w:rsidRPr="005D2CF1" w:rsidRDefault="004D5B5E" w:rsidP="0005208C">
            <w:pPr>
              <w:pStyle w:val="TAL"/>
              <w:rPr>
                <w:ins w:id="1928" w:author="23.288_CR0474R1_(Rel-17)_eNA" w:date="2021-12-10T06:41:00Z"/>
              </w:rPr>
            </w:pPr>
            <w:ins w:id="1929" w:author="23.288_CR0474R1_(Rel-17)_eNA" w:date="2021-12-10T06:41:00Z">
              <w:r w:rsidRPr="005D2CF1">
                <w:t>Scheduled Communication Type</w:t>
              </w:r>
            </w:ins>
          </w:p>
          <w:p w14:paraId="4ED1A99B" w14:textId="77777777" w:rsidR="004D5B5E" w:rsidRDefault="004D5B5E" w:rsidP="0005208C">
            <w:pPr>
              <w:pStyle w:val="TAL"/>
              <w:rPr>
                <w:ins w:id="1930" w:author="23.288_CR0474R1_(Rel-17)_eNA" w:date="2021-12-10T06:41:00Z"/>
              </w:rPr>
            </w:pPr>
            <w:ins w:id="1931" w:author="23.288_CR0474R1_(Rel-17)_eNA" w:date="2021-12-10T06:41:00Z">
              <w:r w:rsidRPr="005D2CF1">
                <w:t>Traffic Profile</w:t>
              </w:r>
            </w:ins>
          </w:p>
          <w:p w14:paraId="5C646C69" w14:textId="77777777" w:rsidR="004D5B5E" w:rsidRPr="005D2CF1" w:rsidRDefault="004D5B5E" w:rsidP="0005208C">
            <w:pPr>
              <w:pStyle w:val="TAL"/>
              <w:rPr>
                <w:ins w:id="1932" w:author="23.288_CR0474R1_(Rel-17)_eNA" w:date="2021-12-10T06:41:00Z"/>
              </w:rPr>
            </w:pPr>
            <w:ins w:id="1933" w:author="23.288_CR0474R1_(Rel-17)_eNA" w:date="2021-12-10T06:41:00Z">
              <w:r>
                <w:t>Expected transaction Dispersion</w:t>
              </w:r>
            </w:ins>
          </w:p>
        </w:tc>
      </w:tr>
      <w:tr w:rsidR="004D5B5E" w:rsidRPr="005D2CF1" w14:paraId="2D94F67B" w14:textId="77777777" w:rsidTr="004D5B5E">
        <w:trPr>
          <w:trHeight w:val="262"/>
          <w:jc w:val="center"/>
          <w:ins w:id="1934" w:author="23.288_CR0474R1_(Rel-17)_eNA" w:date="2021-12-10T06:41:00Z"/>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rPr>
                <w:ins w:id="1935" w:author="23.288_CR0474R1_(Rel-17)_eNA" w:date="2021-12-10T06:41:00Z"/>
              </w:rPr>
            </w:pPr>
            <w:ins w:id="1936" w:author="23.288_CR0474R1_(Rel-17)_eNA" w:date="2021-12-10T06:41:00Z">
              <w:r w:rsidRPr="005D2CF1">
                <w:t>Too frequent Service Access</w:t>
              </w:r>
            </w:ins>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rPr>
                <w:ins w:id="1937" w:author="23.288_CR0474R1_(Rel-17)_eNA" w:date="2021-12-10T06:41:00Z"/>
              </w:rPr>
            </w:pPr>
            <w:ins w:id="1938" w:author="23.288_CR0474R1_(Rel-17)_eNA" w:date="2021-12-10T06:41:00Z">
              <w:r w:rsidRPr="005D2CF1">
                <w:t>Periodic Time</w:t>
              </w:r>
            </w:ins>
          </w:p>
        </w:tc>
      </w:tr>
      <w:tr w:rsidR="004D5B5E" w:rsidRPr="005D2CF1" w14:paraId="277872B0" w14:textId="77777777" w:rsidTr="004D5B5E">
        <w:trPr>
          <w:trHeight w:val="262"/>
          <w:jc w:val="center"/>
          <w:ins w:id="1939" w:author="23.288_CR0474R1_(Rel-17)_eNA" w:date="2021-12-10T06:41:00Z"/>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rPr>
                <w:ins w:id="1940" w:author="23.288_CR0474R1_(Rel-17)_eNA" w:date="2021-12-10T06:41:00Z"/>
              </w:rPr>
            </w:pPr>
            <w:ins w:id="1941" w:author="23.288_CR0474R1_(Rel-17)_eNA" w:date="2021-12-10T06:41:00Z">
              <w:r w:rsidRPr="005D2CF1">
                <w:t>Unexpected radio link failures</w:t>
              </w:r>
            </w:ins>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rPr>
                <w:ins w:id="1942" w:author="23.288_CR0474R1_(Rel-17)_eNA" w:date="2021-12-10T06:41:00Z"/>
              </w:rPr>
            </w:pPr>
            <w:ins w:id="1943" w:author="23.288_CR0474R1_(Rel-17)_eNA" w:date="2021-12-10T06:41:00Z">
              <w:r w:rsidRPr="005D2CF1">
                <w:t>Expected UE Moving Trajectory</w:t>
              </w:r>
            </w:ins>
          </w:p>
        </w:tc>
      </w:tr>
      <w:tr w:rsidR="004D5B5E" w:rsidRPr="005D2CF1" w14:paraId="1F3C5E34" w14:textId="77777777" w:rsidTr="004D5B5E">
        <w:trPr>
          <w:trHeight w:val="262"/>
          <w:jc w:val="center"/>
          <w:ins w:id="1944" w:author="23.288_CR0474R1_(Rel-17)_eNA" w:date="2021-12-10T06:41:00Z"/>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rPr>
                <w:ins w:id="1945" w:author="23.288_CR0474R1_(Rel-17)_eNA" w:date="2021-12-10T06:41:00Z"/>
              </w:rPr>
            </w:pPr>
            <w:ins w:id="1946" w:author="23.288_CR0474R1_(Rel-17)_eNA" w:date="2021-12-10T06:41:00Z">
              <w:r w:rsidRPr="005D2CF1">
                <w:t>Ping-ponging across neighbouring cells</w:t>
              </w:r>
            </w:ins>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rPr>
                <w:ins w:id="1947" w:author="23.288_CR0474R1_(Rel-17)_eNA" w:date="2021-12-10T06:41:00Z"/>
              </w:rPr>
            </w:pPr>
            <w:ins w:id="1948" w:author="23.288_CR0474R1_(Rel-17)_eNA" w:date="2021-12-10T06:41:00Z">
              <w:r w:rsidRPr="005D2CF1">
                <w:t>Expected UE Moving Trajectory</w:t>
              </w:r>
            </w:ins>
          </w:p>
          <w:p w14:paraId="4EBEE412" w14:textId="77777777" w:rsidR="004D5B5E" w:rsidRPr="005D2CF1" w:rsidRDefault="004D5B5E" w:rsidP="0005208C">
            <w:pPr>
              <w:pStyle w:val="TAL"/>
              <w:rPr>
                <w:ins w:id="1949" w:author="23.288_CR0474R1_(Rel-17)_eNA" w:date="2021-12-10T06:41:00Z"/>
              </w:rPr>
            </w:pPr>
            <w:ins w:id="1950" w:author="23.288_CR0474R1_(Rel-17)_eNA" w:date="2021-12-10T06:41:00Z">
              <w:r w:rsidRPr="005D2CF1">
                <w:t>Stationary Indication</w:t>
              </w:r>
            </w:ins>
          </w:p>
        </w:tc>
      </w:tr>
    </w:tbl>
    <w:p w14:paraId="69F6A9C2" w14:textId="77777777" w:rsidR="004D5B5E" w:rsidRPr="005D2CF1" w:rsidRDefault="004D5B5E" w:rsidP="004D5B5E">
      <w:pPr>
        <w:rPr>
          <w:ins w:id="1951" w:author="23.288_CR0474R1_(Rel-17)_eNA" w:date="2021-12-10T06:41:00Z"/>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952" w:name="_Toc83212511"/>
      <w:r w:rsidRPr="005D2CF1">
        <w:rPr>
          <w:lang w:eastAsia="zh-CN"/>
        </w:rPr>
        <w:t>6.7.5.2</w:t>
      </w:r>
      <w:r w:rsidRPr="005D2CF1">
        <w:rPr>
          <w:lang w:eastAsia="zh-CN"/>
        </w:rPr>
        <w:tab/>
        <w:t>Input Data</w:t>
      </w:r>
      <w:bookmarkEnd w:id="195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43EC4D6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461895">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953" w:name="_Toc83212512"/>
      <w:r w:rsidRPr="005D2CF1">
        <w:rPr>
          <w:lang w:eastAsia="zh-CN"/>
        </w:rPr>
        <w:t>6.7.5.3</w:t>
      </w:r>
      <w:r w:rsidRPr="005D2CF1">
        <w:rPr>
          <w:lang w:eastAsia="zh-CN"/>
        </w:rPr>
        <w:tab/>
        <w:t>Output Analytics</w:t>
      </w:r>
      <w:bookmarkEnd w:id="195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lastRenderedPageBreak/>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rsidDel="004D5B5E" w14:paraId="3DFDDB31" w14:textId="1DC0CF07" w:rsidTr="00B16F2C">
        <w:trPr>
          <w:del w:id="1954" w:author="23.288_CR0474R1_(Rel-17)_eNA" w:date="2021-12-10T06:42:00Z"/>
        </w:trPr>
        <w:tc>
          <w:tcPr>
            <w:tcW w:w="0" w:type="auto"/>
            <w:shd w:val="clear" w:color="auto" w:fill="auto"/>
          </w:tcPr>
          <w:p w14:paraId="324A9971" w14:textId="22A74443" w:rsidR="00C24DA9" w:rsidRPr="005D2CF1" w:rsidDel="004D5B5E" w:rsidRDefault="00C24DA9" w:rsidP="00B16F2C">
            <w:pPr>
              <w:pStyle w:val="TAH"/>
              <w:rPr>
                <w:del w:id="1955" w:author="23.288_CR0474R1_(Rel-17)_eNA" w:date="2021-12-10T06:42:00Z"/>
                <w:lang w:eastAsia="zh-CN"/>
              </w:rPr>
            </w:pPr>
            <w:del w:id="1956" w:author="23.288_CR0474R1_(Rel-17)_eNA" w:date="2021-12-10T06:42:00Z">
              <w:r w:rsidRPr="005D2CF1" w:rsidDel="004D5B5E">
                <w:rPr>
                  <w:lang w:eastAsia="zh-CN"/>
                </w:rPr>
                <w:delText>Exception ID and description</w:delText>
              </w:r>
            </w:del>
          </w:p>
        </w:tc>
        <w:tc>
          <w:tcPr>
            <w:tcW w:w="2046" w:type="dxa"/>
            <w:shd w:val="clear" w:color="auto" w:fill="auto"/>
          </w:tcPr>
          <w:p w14:paraId="72ED61A2" w14:textId="42FF19D6" w:rsidR="00C24DA9" w:rsidRPr="005D2CF1" w:rsidDel="004D5B5E" w:rsidRDefault="00C24DA9" w:rsidP="00B16F2C">
            <w:pPr>
              <w:pStyle w:val="TAH"/>
              <w:rPr>
                <w:del w:id="1957" w:author="23.288_CR0474R1_(Rel-17)_eNA" w:date="2021-12-10T06:42:00Z"/>
                <w:lang w:eastAsia="zh-CN"/>
              </w:rPr>
            </w:pPr>
            <w:del w:id="1958" w:author="23.288_CR0474R1_(Rel-17)_eNA" w:date="2021-12-10T06:42:00Z">
              <w:r w:rsidRPr="005D2CF1" w:rsidDel="004D5B5E">
                <w:rPr>
                  <w:lang w:eastAsia="zh-CN"/>
                </w:rPr>
                <w:delText>Additional measurement</w:delText>
              </w:r>
            </w:del>
          </w:p>
        </w:tc>
        <w:tc>
          <w:tcPr>
            <w:tcW w:w="2550" w:type="dxa"/>
          </w:tcPr>
          <w:p w14:paraId="17C77F09" w14:textId="4F8F03BA" w:rsidR="00C24DA9" w:rsidRPr="005D2CF1" w:rsidDel="004D5B5E" w:rsidRDefault="00C24DA9" w:rsidP="00B16F2C">
            <w:pPr>
              <w:pStyle w:val="TAH"/>
              <w:rPr>
                <w:del w:id="1959" w:author="23.288_CR0474R1_(Rel-17)_eNA" w:date="2021-12-10T06:42:00Z"/>
                <w:lang w:eastAsia="zh-CN"/>
              </w:rPr>
            </w:pPr>
          </w:p>
        </w:tc>
        <w:tc>
          <w:tcPr>
            <w:tcW w:w="3395" w:type="dxa"/>
            <w:shd w:val="clear" w:color="auto" w:fill="auto"/>
          </w:tcPr>
          <w:p w14:paraId="5B61476C" w14:textId="50426245" w:rsidR="00C24DA9" w:rsidRPr="005D2CF1" w:rsidDel="004D5B5E" w:rsidRDefault="00C24DA9" w:rsidP="00B16F2C">
            <w:pPr>
              <w:pStyle w:val="TAH"/>
              <w:rPr>
                <w:del w:id="1960" w:author="23.288_CR0474R1_(Rel-17)_eNA" w:date="2021-12-10T06:42:00Z"/>
                <w:lang w:eastAsia="zh-CN"/>
              </w:rPr>
            </w:pPr>
            <w:del w:id="1961" w:author="23.288_CR0474R1_(Rel-17)_eNA" w:date="2021-12-10T06:42:00Z">
              <w:r w:rsidRPr="005D2CF1" w:rsidDel="004D5B5E">
                <w:rPr>
                  <w:lang w:eastAsia="zh-CN"/>
                </w:rPr>
                <w:delText>Actions of NFs</w:delText>
              </w:r>
            </w:del>
          </w:p>
        </w:tc>
      </w:tr>
      <w:tr w:rsidR="00C24DA9" w:rsidRPr="005D2CF1" w:rsidDel="004D5B5E" w14:paraId="7EF6F293" w14:textId="7338664E" w:rsidTr="00B16F2C">
        <w:trPr>
          <w:del w:id="1962" w:author="23.288_CR0474R1_(Rel-17)_eNA" w:date="2021-12-10T06:42:00Z"/>
        </w:trPr>
        <w:tc>
          <w:tcPr>
            <w:tcW w:w="0" w:type="auto"/>
            <w:shd w:val="clear" w:color="auto" w:fill="auto"/>
          </w:tcPr>
          <w:p w14:paraId="4ECEC24A" w14:textId="2439E505" w:rsidR="00C24DA9" w:rsidRPr="005D2CF1" w:rsidDel="004D5B5E" w:rsidRDefault="00C24DA9" w:rsidP="00B16F2C">
            <w:pPr>
              <w:pStyle w:val="TAL"/>
              <w:rPr>
                <w:del w:id="1963" w:author="23.288_CR0474R1_(Rel-17)_eNA" w:date="2021-12-10T06:42:00Z"/>
                <w:lang w:eastAsia="zh-CN"/>
              </w:rPr>
            </w:pPr>
            <w:del w:id="1964" w:author="23.288_CR0474R1_(Rel-17)_eNA" w:date="2021-12-10T06:42:00Z">
              <w:r w:rsidRPr="005D2CF1" w:rsidDel="004D5B5E">
                <w:rPr>
                  <w:lang w:eastAsia="zh-CN"/>
                </w:rPr>
                <w:delText>Unexpected UE location</w:delText>
              </w:r>
            </w:del>
          </w:p>
        </w:tc>
        <w:tc>
          <w:tcPr>
            <w:tcW w:w="2046" w:type="dxa"/>
            <w:shd w:val="clear" w:color="auto" w:fill="auto"/>
          </w:tcPr>
          <w:p w14:paraId="6D006267" w14:textId="79EB9365" w:rsidR="00C24DA9" w:rsidRPr="005D2CF1" w:rsidDel="004D5B5E" w:rsidRDefault="00C24DA9" w:rsidP="00B16F2C">
            <w:pPr>
              <w:pStyle w:val="TAL"/>
              <w:rPr>
                <w:del w:id="1965" w:author="23.288_CR0474R1_(Rel-17)_eNA" w:date="2021-12-10T06:42:00Z"/>
                <w:lang w:eastAsia="zh-CN"/>
              </w:rPr>
            </w:pPr>
            <w:del w:id="1966" w:author="23.288_CR0474R1_(Rel-17)_eNA" w:date="2021-12-10T06:42:00Z">
              <w:r w:rsidRPr="005D2CF1" w:rsidDel="004D5B5E">
                <w:rPr>
                  <w:lang w:eastAsia="zh-CN"/>
                </w:rPr>
                <w:delText>Unexpected UE location (TA or cells which the UE stays)</w:delText>
              </w:r>
            </w:del>
          </w:p>
        </w:tc>
        <w:tc>
          <w:tcPr>
            <w:tcW w:w="2550" w:type="dxa"/>
          </w:tcPr>
          <w:p w14:paraId="42CBFB3C" w14:textId="5D828DA3" w:rsidR="00C24DA9" w:rsidRPr="005D2CF1" w:rsidDel="004D5B5E" w:rsidRDefault="00C24DA9" w:rsidP="00B16F2C">
            <w:pPr>
              <w:pStyle w:val="TAL"/>
              <w:rPr>
                <w:del w:id="1967" w:author="23.288_CR0474R1_(Rel-17)_eNA" w:date="2021-12-10T06:42:00Z"/>
                <w:lang w:eastAsia="zh-CN"/>
              </w:rPr>
            </w:pPr>
          </w:p>
        </w:tc>
        <w:tc>
          <w:tcPr>
            <w:tcW w:w="3395" w:type="dxa"/>
            <w:shd w:val="clear" w:color="auto" w:fill="auto"/>
          </w:tcPr>
          <w:p w14:paraId="26720357" w14:textId="1C61E91B" w:rsidR="00C24DA9" w:rsidRPr="005D2CF1" w:rsidDel="004D5B5E" w:rsidRDefault="00C24DA9" w:rsidP="00B16F2C">
            <w:pPr>
              <w:pStyle w:val="TAL"/>
              <w:rPr>
                <w:del w:id="1968" w:author="23.288_CR0474R1_(Rel-17)_eNA" w:date="2021-12-10T06:42:00Z"/>
                <w:lang w:eastAsia="zh-CN"/>
              </w:rPr>
            </w:pPr>
            <w:del w:id="1969" w:author="23.288_CR0474R1_(Rel-17)_eNA" w:date="2021-12-10T06:42:00Z">
              <w:r w:rsidRPr="005D2CF1" w:rsidDel="004D5B5E">
                <w:rPr>
                  <w:lang w:eastAsia="zh-CN"/>
                </w:rPr>
                <w:delText>PCF may extend the Service Area Restrictions with current UE location. AMF may extend the mobility restriction with current UE location.</w:delText>
              </w:r>
            </w:del>
          </w:p>
        </w:tc>
      </w:tr>
      <w:tr w:rsidR="00C24DA9" w:rsidRPr="005D2CF1" w:rsidDel="004D5B5E" w14:paraId="75743CBC" w14:textId="37051808" w:rsidTr="00B16F2C">
        <w:trPr>
          <w:del w:id="1970" w:author="23.288_CR0474R1_(Rel-17)_eNA" w:date="2021-12-10T06:42:00Z"/>
        </w:trPr>
        <w:tc>
          <w:tcPr>
            <w:tcW w:w="0" w:type="auto"/>
            <w:shd w:val="clear" w:color="auto" w:fill="auto"/>
          </w:tcPr>
          <w:p w14:paraId="62C4E6AA" w14:textId="50095A50" w:rsidR="00C24DA9" w:rsidRPr="005D2CF1" w:rsidDel="004D5B5E" w:rsidRDefault="00C24DA9" w:rsidP="00B16F2C">
            <w:pPr>
              <w:pStyle w:val="TAL"/>
              <w:rPr>
                <w:del w:id="1971" w:author="23.288_CR0474R1_(Rel-17)_eNA" w:date="2021-12-10T06:42:00Z"/>
                <w:lang w:eastAsia="zh-CN"/>
              </w:rPr>
            </w:pPr>
            <w:del w:id="1972" w:author="23.288_CR0474R1_(Rel-17)_eNA" w:date="2021-12-10T06:42:00Z">
              <w:r w:rsidRPr="005D2CF1" w:rsidDel="004D5B5E">
                <w:rPr>
                  <w:lang w:eastAsia="zh-CN"/>
                </w:rPr>
                <w:delText>Ping-ponging across neighbouring cells</w:delText>
              </w:r>
            </w:del>
          </w:p>
        </w:tc>
        <w:tc>
          <w:tcPr>
            <w:tcW w:w="2046" w:type="dxa"/>
            <w:shd w:val="clear" w:color="auto" w:fill="auto"/>
          </w:tcPr>
          <w:p w14:paraId="36D1EBF0" w14:textId="0894AE27" w:rsidR="00C24DA9" w:rsidRPr="005D2CF1" w:rsidDel="004D5B5E" w:rsidRDefault="00C24DA9" w:rsidP="00B16F2C">
            <w:pPr>
              <w:pStyle w:val="TAL"/>
              <w:rPr>
                <w:del w:id="1973" w:author="23.288_CR0474R1_(Rel-17)_eNA" w:date="2021-12-10T06:42:00Z"/>
                <w:lang w:eastAsia="zh-CN"/>
              </w:rPr>
            </w:pPr>
            <w:del w:id="1974" w:author="23.288_CR0474R1_(Rel-17)_eNA" w:date="2021-12-10T06:42:00Z">
              <w:r w:rsidRPr="005D2CF1" w:rsidDel="004D5B5E">
                <w:rPr>
                  <w:lang w:eastAsia="zh-CN"/>
                </w:rPr>
                <w:delText>Numbers, frequency, time and location information, assumption about the possible circumstances of the ping-ponging</w:delText>
              </w:r>
            </w:del>
          </w:p>
        </w:tc>
        <w:tc>
          <w:tcPr>
            <w:tcW w:w="2550" w:type="dxa"/>
          </w:tcPr>
          <w:p w14:paraId="2E552A69" w14:textId="4AE9C743" w:rsidR="00C24DA9" w:rsidRPr="005D2CF1" w:rsidDel="004D5B5E" w:rsidRDefault="00C24DA9" w:rsidP="00B16F2C">
            <w:pPr>
              <w:pStyle w:val="TAL"/>
              <w:rPr>
                <w:del w:id="1975" w:author="23.288_CR0474R1_(Rel-17)_eNA" w:date="2021-12-10T06:42:00Z"/>
                <w:lang w:eastAsia="zh-CN"/>
              </w:rPr>
            </w:pPr>
          </w:p>
        </w:tc>
        <w:tc>
          <w:tcPr>
            <w:tcW w:w="3395" w:type="dxa"/>
            <w:shd w:val="clear" w:color="auto" w:fill="auto"/>
          </w:tcPr>
          <w:p w14:paraId="1448B7EB" w14:textId="3D106E3A" w:rsidR="00C24DA9" w:rsidRPr="005D2CF1" w:rsidDel="004D5B5E" w:rsidRDefault="00C24DA9" w:rsidP="00B16F2C">
            <w:pPr>
              <w:pStyle w:val="TAL"/>
              <w:rPr>
                <w:del w:id="1976" w:author="23.288_CR0474R1_(Rel-17)_eNA" w:date="2021-12-10T06:42:00Z"/>
                <w:lang w:eastAsia="zh-CN"/>
              </w:rPr>
            </w:pPr>
            <w:del w:id="1977" w:author="23.288_CR0474R1_(Rel-17)_eNA" w:date="2021-12-10T06:42:00Z">
              <w:r w:rsidRPr="005D2CF1" w:rsidDel="004D5B5E">
                <w:rPr>
                  <w:lang w:eastAsia="zh-CN"/>
                </w:rPr>
                <w:delText>If the ping-ponging are per UE, then:</w:delText>
              </w:r>
            </w:del>
          </w:p>
          <w:p w14:paraId="44C46792" w14:textId="1B1500BF" w:rsidR="00C24DA9" w:rsidRPr="005D2CF1" w:rsidDel="004D5B5E" w:rsidRDefault="00C24DA9" w:rsidP="00B16F2C">
            <w:pPr>
              <w:pStyle w:val="TAL"/>
              <w:ind w:left="339" w:hanging="339"/>
              <w:rPr>
                <w:del w:id="1978" w:author="23.288_CR0474R1_(Rel-17)_eNA" w:date="2021-12-10T06:42:00Z"/>
                <w:lang w:eastAsia="zh-CN"/>
              </w:rPr>
            </w:pPr>
            <w:del w:id="1979" w:author="23.288_CR0474R1_(Rel-17)_eNA" w:date="2021-12-10T06:42:00Z">
              <w:r w:rsidRPr="005D2CF1" w:rsidDel="004D5B5E">
                <w:rPr>
                  <w:lang w:eastAsia="zh-CN"/>
                </w:rPr>
                <w:delText>1.</w:delText>
              </w:r>
              <w:r w:rsidRPr="005D2CF1" w:rsidDel="004D5B5E">
                <w:rPr>
                  <w:lang w:eastAsia="zh-CN"/>
                </w:rPr>
                <w:tab/>
                <w:delText>the AMF may adjust the UE (e.g. a stationary UE) registration area.</w:delText>
              </w:r>
            </w:del>
          </w:p>
          <w:p w14:paraId="3DC62488" w14:textId="5EF6A42C" w:rsidR="00C24DA9" w:rsidRPr="005D2CF1" w:rsidDel="004D5B5E" w:rsidRDefault="00C24DA9" w:rsidP="00B16F2C">
            <w:pPr>
              <w:pStyle w:val="TAL"/>
              <w:ind w:left="339" w:hanging="339"/>
              <w:rPr>
                <w:del w:id="1980" w:author="23.288_CR0474R1_(Rel-17)_eNA" w:date="2021-12-10T06:42:00Z"/>
                <w:lang w:eastAsia="zh-CN"/>
              </w:rPr>
            </w:pPr>
            <w:del w:id="1981" w:author="23.288_CR0474R1_(Rel-17)_eNA" w:date="2021-12-10T06:42:00Z">
              <w:r w:rsidRPr="005D2CF1" w:rsidDel="004D5B5E">
                <w:rPr>
                  <w:lang w:eastAsia="zh-CN"/>
                </w:rPr>
                <w:delText>2.</w:delText>
              </w:r>
              <w:r w:rsidRPr="005D2CF1" w:rsidDel="004D5B5E">
                <w:rPr>
                  <w:lang w:eastAsia="zh-CN"/>
                </w:rPr>
                <w:tab/>
                <w:delText>the AMF and/or the AF may allow the use of Coverage Enhancement for the affected UE.</w:delText>
              </w:r>
            </w:del>
          </w:p>
        </w:tc>
      </w:tr>
      <w:tr w:rsidR="00C24DA9" w:rsidRPr="005D2CF1" w:rsidDel="004D5B5E" w14:paraId="49E8669E" w14:textId="474FF3D0" w:rsidTr="00B16F2C">
        <w:trPr>
          <w:del w:id="1982" w:author="23.288_CR0474R1_(Rel-17)_eNA" w:date="2021-12-10T06:42:00Z"/>
        </w:trPr>
        <w:tc>
          <w:tcPr>
            <w:tcW w:w="0" w:type="auto"/>
            <w:shd w:val="clear" w:color="auto" w:fill="auto"/>
          </w:tcPr>
          <w:p w14:paraId="074AF581" w14:textId="625669F9" w:rsidR="00C24DA9" w:rsidRPr="005D2CF1" w:rsidDel="004D5B5E" w:rsidRDefault="00C24DA9" w:rsidP="00B16F2C">
            <w:pPr>
              <w:pStyle w:val="TAL"/>
              <w:rPr>
                <w:del w:id="1983" w:author="23.288_CR0474R1_(Rel-17)_eNA" w:date="2021-12-10T06:42:00Z"/>
                <w:lang w:eastAsia="zh-CN"/>
              </w:rPr>
            </w:pPr>
            <w:del w:id="1984" w:author="23.288_CR0474R1_(Rel-17)_eNA" w:date="2021-12-10T06:42:00Z">
              <w:r w:rsidRPr="005D2CF1" w:rsidDel="004D5B5E">
                <w:rPr>
                  <w:lang w:eastAsia="zh-CN"/>
                </w:rPr>
                <w:delText>Unexpected long-live/large rate flows</w:delText>
              </w:r>
            </w:del>
          </w:p>
        </w:tc>
        <w:tc>
          <w:tcPr>
            <w:tcW w:w="2046" w:type="dxa"/>
            <w:shd w:val="clear" w:color="auto" w:fill="auto"/>
          </w:tcPr>
          <w:p w14:paraId="61B91D6B" w14:textId="475263A0" w:rsidR="00C24DA9" w:rsidRPr="005D2CF1" w:rsidDel="004D5B5E" w:rsidRDefault="00C24DA9" w:rsidP="00B16F2C">
            <w:pPr>
              <w:pStyle w:val="TAL"/>
              <w:rPr>
                <w:del w:id="1985" w:author="23.288_CR0474R1_(Rel-17)_eNA" w:date="2021-12-10T06:42:00Z"/>
                <w:lang w:eastAsia="zh-CN"/>
              </w:rPr>
            </w:pPr>
            <w:del w:id="1986" w:author="23.288_CR0474R1_(Rel-17)_eNA" w:date="2021-12-10T06:42:00Z">
              <w:r w:rsidRPr="005D2CF1" w:rsidDel="004D5B5E">
                <w:rPr>
                  <w:lang w:eastAsia="zh-CN"/>
                </w:rPr>
                <w:delText>Unexpected flow template (IP address 5 tuple)</w:delText>
              </w:r>
            </w:del>
          </w:p>
        </w:tc>
        <w:tc>
          <w:tcPr>
            <w:tcW w:w="2550" w:type="dxa"/>
          </w:tcPr>
          <w:p w14:paraId="15AA7D9F" w14:textId="3EC4CF9C" w:rsidR="00C24DA9" w:rsidRPr="005D2CF1" w:rsidDel="004D5B5E" w:rsidRDefault="00C24DA9" w:rsidP="00B16F2C">
            <w:pPr>
              <w:pStyle w:val="TAL"/>
              <w:rPr>
                <w:del w:id="1987" w:author="23.288_CR0474R1_(Rel-17)_eNA" w:date="2021-12-10T06:42:00Z"/>
                <w:lang w:eastAsia="zh-CN"/>
              </w:rPr>
            </w:pPr>
          </w:p>
        </w:tc>
        <w:tc>
          <w:tcPr>
            <w:tcW w:w="3395" w:type="dxa"/>
            <w:shd w:val="clear" w:color="auto" w:fill="auto"/>
          </w:tcPr>
          <w:p w14:paraId="48A1F7E1" w14:textId="78A696FE" w:rsidR="00C24DA9" w:rsidRPr="005D2CF1" w:rsidDel="004D5B5E" w:rsidRDefault="00C24DA9" w:rsidP="00B16F2C">
            <w:pPr>
              <w:pStyle w:val="TAL"/>
              <w:rPr>
                <w:del w:id="1988" w:author="23.288_CR0474R1_(Rel-17)_eNA" w:date="2021-12-10T06:42:00Z"/>
                <w:lang w:eastAsia="zh-CN"/>
              </w:rPr>
            </w:pPr>
            <w:del w:id="1989" w:author="23.288_CR0474R1_(Rel-17)_eNA" w:date="2021-12-10T06:42:00Z">
              <w:r w:rsidRPr="005D2CF1" w:rsidDel="004D5B5E">
                <w:rPr>
                  <w:lang w:eastAsia="zh-CN"/>
                </w:rPr>
                <w:delText>SMF updates the QoS rule, e.g. decrease the MBR for the related QoS flow.</w:delText>
              </w:r>
            </w:del>
          </w:p>
          <w:p w14:paraId="08AF58A5" w14:textId="323F73F3" w:rsidR="00C24DA9" w:rsidRPr="005D2CF1" w:rsidDel="004D5B5E" w:rsidRDefault="00C24DA9" w:rsidP="00B16F2C">
            <w:pPr>
              <w:pStyle w:val="TAL"/>
              <w:rPr>
                <w:del w:id="1990" w:author="23.288_CR0474R1_(Rel-17)_eNA" w:date="2021-12-10T06:42:00Z"/>
                <w:lang w:eastAsia="zh-CN"/>
              </w:rPr>
            </w:pPr>
            <w:del w:id="1991" w:author="23.288_CR0474R1_(Rel-17)_eNA" w:date="2021-12-10T06:42:00Z">
              <w:r w:rsidRPr="005D2CF1" w:rsidDel="004D5B5E">
                <w:rPr>
                  <w:lang w:eastAsia="zh-CN"/>
                </w:rPr>
                <w:delText>PCF, if dynamic PCC applies for corresponding DNN, S-NSSAI, updates PCC Rules that triggers SMF updates the QoS rule, e.g. decrease the MBR for the related QoS flow.</w:delText>
              </w:r>
            </w:del>
          </w:p>
        </w:tc>
      </w:tr>
      <w:tr w:rsidR="00C24DA9" w:rsidRPr="005D2CF1" w:rsidDel="004D5B5E" w14:paraId="02610576" w14:textId="75922A78" w:rsidTr="00B16F2C">
        <w:trPr>
          <w:del w:id="1992" w:author="23.288_CR0474R1_(Rel-17)_eNA" w:date="2021-12-10T06:42:00Z"/>
        </w:trPr>
        <w:tc>
          <w:tcPr>
            <w:tcW w:w="0" w:type="auto"/>
            <w:shd w:val="clear" w:color="auto" w:fill="auto"/>
          </w:tcPr>
          <w:p w14:paraId="73B58979" w14:textId="55B9C96E" w:rsidR="00C24DA9" w:rsidRPr="005D2CF1" w:rsidDel="004D5B5E" w:rsidRDefault="00C24DA9" w:rsidP="00B16F2C">
            <w:pPr>
              <w:pStyle w:val="TAL"/>
              <w:rPr>
                <w:del w:id="1993" w:author="23.288_CR0474R1_(Rel-17)_eNA" w:date="2021-12-10T06:42:00Z"/>
                <w:lang w:eastAsia="zh-CN"/>
              </w:rPr>
            </w:pPr>
            <w:del w:id="1994" w:author="23.288_CR0474R1_(Rel-17)_eNA" w:date="2021-12-10T06:42:00Z">
              <w:r w:rsidRPr="005D2CF1" w:rsidDel="004D5B5E">
                <w:rPr>
                  <w:lang w:eastAsia="zh-CN"/>
                </w:rPr>
                <w:delText>Unexpected wakeup</w:delText>
              </w:r>
            </w:del>
          </w:p>
        </w:tc>
        <w:tc>
          <w:tcPr>
            <w:tcW w:w="2046" w:type="dxa"/>
            <w:shd w:val="clear" w:color="auto" w:fill="auto"/>
          </w:tcPr>
          <w:p w14:paraId="1667CB24" w14:textId="4280D06F" w:rsidR="00C24DA9" w:rsidRPr="005D2CF1" w:rsidDel="004D5B5E" w:rsidRDefault="00C24DA9" w:rsidP="00B16F2C">
            <w:pPr>
              <w:pStyle w:val="TAL"/>
              <w:rPr>
                <w:del w:id="1995" w:author="23.288_CR0474R1_(Rel-17)_eNA" w:date="2021-12-10T06:42:00Z"/>
                <w:lang w:eastAsia="zh-CN"/>
              </w:rPr>
            </w:pPr>
            <w:del w:id="1996" w:author="23.288_CR0474R1_(Rel-17)_eNA" w:date="2021-12-10T06:42:00Z">
              <w:r w:rsidRPr="005D2CF1" w:rsidDel="004D5B5E">
                <w:rPr>
                  <w:lang w:eastAsia="zh-CN"/>
                </w:rPr>
                <w:delText>Time of unexpected wake-up</w:delText>
              </w:r>
            </w:del>
          </w:p>
        </w:tc>
        <w:tc>
          <w:tcPr>
            <w:tcW w:w="2550" w:type="dxa"/>
          </w:tcPr>
          <w:p w14:paraId="26E8D203" w14:textId="62C8FFE0" w:rsidR="00C24DA9" w:rsidRPr="005D2CF1" w:rsidDel="004D5B5E" w:rsidRDefault="00C24DA9" w:rsidP="00B16F2C">
            <w:pPr>
              <w:pStyle w:val="TAL"/>
              <w:rPr>
                <w:del w:id="1997" w:author="23.288_CR0474R1_(Rel-17)_eNA" w:date="2021-12-10T06:42:00Z"/>
                <w:lang w:eastAsia="zh-CN"/>
              </w:rPr>
            </w:pPr>
          </w:p>
        </w:tc>
        <w:tc>
          <w:tcPr>
            <w:tcW w:w="3395" w:type="dxa"/>
            <w:shd w:val="clear" w:color="auto" w:fill="auto"/>
          </w:tcPr>
          <w:p w14:paraId="4CCD7DD4" w14:textId="3755E72B" w:rsidR="00C24DA9" w:rsidRPr="005D2CF1" w:rsidDel="004D5B5E" w:rsidRDefault="00C24DA9" w:rsidP="00B16F2C">
            <w:pPr>
              <w:pStyle w:val="TAL"/>
              <w:rPr>
                <w:del w:id="1998" w:author="23.288_CR0474R1_(Rel-17)_eNA" w:date="2021-12-10T06:42:00Z"/>
                <w:lang w:eastAsia="zh-CN"/>
              </w:rPr>
            </w:pPr>
            <w:del w:id="1999" w:author="23.288_CR0474R1_(Rel-17)_eNA" w:date="2021-12-10T06:42:00Z">
              <w:r w:rsidRPr="005D2CF1" w:rsidDel="004D5B5E">
                <w:rPr>
                  <w:lang w:eastAsia="zh-CN"/>
                </w:rPr>
                <w:delText>AMF applies MM back-off timer to the UE.</w:delText>
              </w:r>
            </w:del>
          </w:p>
        </w:tc>
      </w:tr>
      <w:tr w:rsidR="00C24DA9" w:rsidRPr="005D2CF1" w:rsidDel="004D5B5E" w14:paraId="6861E5F0" w14:textId="3FFFCDD9" w:rsidTr="00B16F2C">
        <w:trPr>
          <w:del w:id="2000" w:author="23.288_CR0474R1_(Rel-17)_eNA" w:date="2021-12-10T06:42:00Z"/>
        </w:trPr>
        <w:tc>
          <w:tcPr>
            <w:tcW w:w="0" w:type="auto"/>
            <w:shd w:val="clear" w:color="auto" w:fill="auto"/>
          </w:tcPr>
          <w:p w14:paraId="5F1B325E" w14:textId="1BDE3F2B" w:rsidR="00C24DA9" w:rsidRPr="005D2CF1" w:rsidDel="004D5B5E" w:rsidRDefault="00C24DA9" w:rsidP="00B16F2C">
            <w:pPr>
              <w:pStyle w:val="TAL"/>
              <w:rPr>
                <w:del w:id="2001" w:author="23.288_CR0474R1_(Rel-17)_eNA" w:date="2021-12-10T06:42:00Z"/>
                <w:lang w:eastAsia="zh-CN"/>
              </w:rPr>
            </w:pPr>
            <w:del w:id="2002" w:author="23.288_CR0474R1_(Rel-17)_eNA" w:date="2021-12-10T06:42:00Z">
              <w:r w:rsidRPr="005D2CF1" w:rsidDel="004D5B5E">
                <w:rPr>
                  <w:lang w:eastAsia="zh-CN"/>
                </w:rPr>
                <w:delText>Suspicion of DDoS attack</w:delText>
              </w:r>
            </w:del>
          </w:p>
        </w:tc>
        <w:tc>
          <w:tcPr>
            <w:tcW w:w="2046" w:type="dxa"/>
            <w:shd w:val="clear" w:color="auto" w:fill="auto"/>
          </w:tcPr>
          <w:p w14:paraId="31682A53" w14:textId="426277C7" w:rsidR="00C24DA9" w:rsidRPr="005D2CF1" w:rsidDel="004D5B5E" w:rsidRDefault="00C24DA9" w:rsidP="00B16F2C">
            <w:pPr>
              <w:pStyle w:val="TAL"/>
              <w:rPr>
                <w:del w:id="2003" w:author="23.288_CR0474R1_(Rel-17)_eNA" w:date="2021-12-10T06:42:00Z"/>
                <w:lang w:eastAsia="zh-CN"/>
              </w:rPr>
            </w:pPr>
            <w:del w:id="2004" w:author="23.288_CR0474R1_(Rel-17)_eNA" w:date="2021-12-10T06:42:00Z">
              <w:r w:rsidRPr="005D2CF1" w:rsidDel="004D5B5E">
                <w:rPr>
                  <w:lang w:eastAsia="zh-CN"/>
                </w:rPr>
                <w:delText>Victim's address (target IP address list)</w:delText>
              </w:r>
            </w:del>
          </w:p>
        </w:tc>
        <w:tc>
          <w:tcPr>
            <w:tcW w:w="2550" w:type="dxa"/>
          </w:tcPr>
          <w:p w14:paraId="042C8B65" w14:textId="5699D79F" w:rsidR="00C24DA9" w:rsidRPr="005D2CF1" w:rsidDel="004D5B5E" w:rsidRDefault="00C24DA9" w:rsidP="00B16F2C">
            <w:pPr>
              <w:pStyle w:val="TAL"/>
              <w:rPr>
                <w:del w:id="2005" w:author="23.288_CR0474R1_(Rel-17)_eNA" w:date="2021-12-10T06:42:00Z"/>
                <w:lang w:eastAsia="zh-CN"/>
              </w:rPr>
            </w:pPr>
          </w:p>
        </w:tc>
        <w:tc>
          <w:tcPr>
            <w:tcW w:w="3395" w:type="dxa"/>
            <w:shd w:val="clear" w:color="auto" w:fill="auto"/>
          </w:tcPr>
          <w:p w14:paraId="3BEC61FB" w14:textId="65BD8133" w:rsidR="00C24DA9" w:rsidRPr="005D2CF1" w:rsidDel="004D5B5E" w:rsidRDefault="00C24DA9" w:rsidP="00B16F2C">
            <w:pPr>
              <w:pStyle w:val="TAL"/>
              <w:rPr>
                <w:del w:id="2006" w:author="23.288_CR0474R1_(Rel-17)_eNA" w:date="2021-12-10T06:42:00Z"/>
                <w:lang w:eastAsia="zh-CN"/>
              </w:rPr>
            </w:pPr>
            <w:del w:id="2007" w:author="23.288_CR0474R1_(Rel-17)_eNA" w:date="2021-12-10T06:42:00Z">
              <w:r w:rsidRPr="005D2CF1" w:rsidDel="004D5B5E">
                <w:rPr>
                  <w:lang w:eastAsia="zh-CN"/>
                </w:rPr>
                <w:delText>PCF may request SMF to release the PDU session.</w:delText>
              </w:r>
            </w:del>
          </w:p>
          <w:p w14:paraId="7677AE2D" w14:textId="092A8A14" w:rsidR="00C24DA9" w:rsidRPr="005D2CF1" w:rsidDel="004D5B5E" w:rsidRDefault="00C24DA9" w:rsidP="00B16F2C">
            <w:pPr>
              <w:pStyle w:val="TAL"/>
              <w:rPr>
                <w:del w:id="2008" w:author="23.288_CR0474R1_(Rel-17)_eNA" w:date="2021-12-10T06:42:00Z"/>
                <w:lang w:eastAsia="zh-CN"/>
              </w:rPr>
            </w:pPr>
            <w:del w:id="2009" w:author="23.288_CR0474R1_(Rel-17)_eNA" w:date="2021-12-10T06:42:00Z">
              <w:r w:rsidRPr="005D2CF1" w:rsidDel="004D5B5E">
                <w:rPr>
                  <w:lang w:eastAsia="zh-CN"/>
                </w:rPr>
                <w:delText>SMF may release the PDU session and apply SM back-off timer.</w:delText>
              </w:r>
            </w:del>
          </w:p>
        </w:tc>
      </w:tr>
      <w:tr w:rsidR="00C24DA9" w:rsidRPr="005D2CF1" w:rsidDel="004D5B5E" w14:paraId="4E93F0C9" w14:textId="720689B5" w:rsidTr="00B16F2C">
        <w:trPr>
          <w:del w:id="2010" w:author="23.288_CR0474R1_(Rel-17)_eNA" w:date="2021-12-10T06:42:00Z"/>
        </w:trPr>
        <w:tc>
          <w:tcPr>
            <w:tcW w:w="0" w:type="auto"/>
            <w:shd w:val="clear" w:color="auto" w:fill="auto"/>
          </w:tcPr>
          <w:p w14:paraId="0EBF101E" w14:textId="4436CE1D" w:rsidR="00C24DA9" w:rsidRPr="005D2CF1" w:rsidDel="004D5B5E" w:rsidRDefault="00C24DA9" w:rsidP="00B16F2C">
            <w:pPr>
              <w:pStyle w:val="TAL"/>
              <w:rPr>
                <w:del w:id="2011" w:author="23.288_CR0474R1_(Rel-17)_eNA" w:date="2021-12-10T06:42:00Z"/>
                <w:lang w:eastAsia="zh-CN"/>
              </w:rPr>
            </w:pPr>
            <w:del w:id="2012" w:author="23.288_CR0474R1_(Rel-17)_eNA" w:date="2021-12-10T06:42:00Z">
              <w:r w:rsidRPr="005D2CF1" w:rsidDel="004D5B5E">
                <w:rPr>
                  <w:lang w:eastAsia="zh-CN"/>
                </w:rPr>
                <w:delText>Wrong destination address</w:delText>
              </w:r>
            </w:del>
          </w:p>
        </w:tc>
        <w:tc>
          <w:tcPr>
            <w:tcW w:w="2046" w:type="dxa"/>
            <w:shd w:val="clear" w:color="auto" w:fill="auto"/>
          </w:tcPr>
          <w:p w14:paraId="52D9FFE7" w14:textId="4FD36583" w:rsidR="00C24DA9" w:rsidRPr="005D2CF1" w:rsidDel="004D5B5E" w:rsidRDefault="00C24DA9" w:rsidP="00B16F2C">
            <w:pPr>
              <w:pStyle w:val="TAL"/>
              <w:rPr>
                <w:del w:id="2013" w:author="23.288_CR0474R1_(Rel-17)_eNA" w:date="2021-12-10T06:42:00Z"/>
                <w:lang w:eastAsia="zh-CN"/>
              </w:rPr>
            </w:pPr>
            <w:del w:id="2014" w:author="23.288_CR0474R1_(Rel-17)_eNA" w:date="2021-12-10T06:42:00Z">
              <w:r w:rsidRPr="005D2CF1" w:rsidDel="004D5B5E">
                <w:rPr>
                  <w:lang w:eastAsia="zh-CN"/>
                </w:rPr>
                <w:delText>Wrong destination address (target IP address list)</w:delText>
              </w:r>
            </w:del>
          </w:p>
        </w:tc>
        <w:tc>
          <w:tcPr>
            <w:tcW w:w="2550" w:type="dxa"/>
          </w:tcPr>
          <w:p w14:paraId="103B12D1" w14:textId="7BEA2096" w:rsidR="00C24DA9" w:rsidRPr="005D2CF1" w:rsidDel="004D5B5E" w:rsidRDefault="00C24DA9" w:rsidP="00B16F2C">
            <w:pPr>
              <w:pStyle w:val="TAL"/>
              <w:rPr>
                <w:del w:id="2015" w:author="23.288_CR0474R1_(Rel-17)_eNA" w:date="2021-12-10T06:42:00Z"/>
                <w:lang w:eastAsia="zh-CN"/>
              </w:rPr>
            </w:pPr>
          </w:p>
        </w:tc>
        <w:tc>
          <w:tcPr>
            <w:tcW w:w="3395" w:type="dxa"/>
            <w:shd w:val="clear" w:color="auto" w:fill="auto"/>
          </w:tcPr>
          <w:p w14:paraId="454DA3DB" w14:textId="401B4A84" w:rsidR="00C24DA9" w:rsidRPr="005D2CF1" w:rsidDel="004D5B5E" w:rsidRDefault="00C24DA9" w:rsidP="00B16F2C">
            <w:pPr>
              <w:pStyle w:val="TAL"/>
              <w:rPr>
                <w:del w:id="2016" w:author="23.288_CR0474R1_(Rel-17)_eNA" w:date="2021-12-10T06:42:00Z"/>
                <w:lang w:eastAsia="zh-CN"/>
              </w:rPr>
            </w:pPr>
            <w:del w:id="2017" w:author="23.288_CR0474R1_(Rel-17)_eNA" w:date="2021-12-10T06:42:00Z">
              <w:r w:rsidRPr="005D2CF1" w:rsidDel="004D5B5E">
                <w:rPr>
                  <w:lang w:eastAsia="zh-CN"/>
                </w:rPr>
                <w:delText>PCF updates the packet filter in the PCC Rules that triggers the SMF to update the related QoS flow and configures the UPF.</w:delText>
              </w:r>
            </w:del>
          </w:p>
        </w:tc>
      </w:tr>
      <w:tr w:rsidR="00C24DA9" w:rsidRPr="005D2CF1" w:rsidDel="004D5B5E" w14:paraId="43B0EB02" w14:textId="4DAC1446" w:rsidTr="00B16F2C">
        <w:trPr>
          <w:del w:id="2018" w:author="23.288_CR0474R1_(Rel-17)_eNA" w:date="2021-12-10T06:42:00Z"/>
        </w:trPr>
        <w:tc>
          <w:tcPr>
            <w:tcW w:w="0" w:type="auto"/>
            <w:shd w:val="clear" w:color="auto" w:fill="auto"/>
          </w:tcPr>
          <w:p w14:paraId="1C891BE6" w14:textId="7F6E93B2" w:rsidR="00C24DA9" w:rsidRPr="005D2CF1" w:rsidDel="004D5B5E" w:rsidRDefault="00C24DA9" w:rsidP="00B16F2C">
            <w:pPr>
              <w:pStyle w:val="TAL"/>
              <w:rPr>
                <w:del w:id="2019" w:author="23.288_CR0474R1_(Rel-17)_eNA" w:date="2021-12-10T06:42:00Z"/>
                <w:lang w:eastAsia="zh-CN"/>
              </w:rPr>
            </w:pPr>
            <w:del w:id="2020" w:author="23.288_CR0474R1_(Rel-17)_eNA" w:date="2021-12-10T06:42:00Z">
              <w:r w:rsidRPr="005D2CF1" w:rsidDel="004D5B5E">
                <w:rPr>
                  <w:lang w:eastAsia="zh-CN"/>
                </w:rPr>
                <w:delText>Too frequent Service Access</w:delText>
              </w:r>
            </w:del>
          </w:p>
        </w:tc>
        <w:tc>
          <w:tcPr>
            <w:tcW w:w="2046" w:type="dxa"/>
            <w:shd w:val="clear" w:color="auto" w:fill="auto"/>
          </w:tcPr>
          <w:p w14:paraId="530007F7" w14:textId="1E4B4B83" w:rsidR="00C24DA9" w:rsidRPr="005D2CF1" w:rsidDel="004D5B5E" w:rsidRDefault="00C24DA9" w:rsidP="00B16F2C">
            <w:pPr>
              <w:pStyle w:val="TAL"/>
              <w:rPr>
                <w:del w:id="2021" w:author="23.288_CR0474R1_(Rel-17)_eNA" w:date="2021-12-10T06:42:00Z"/>
                <w:lang w:eastAsia="zh-CN"/>
              </w:rPr>
            </w:pPr>
            <w:del w:id="2022" w:author="23.288_CR0474R1_(Rel-17)_eNA" w:date="2021-12-10T06:42:00Z">
              <w:r w:rsidRPr="005D2CF1" w:rsidDel="004D5B5E">
                <w:rPr>
                  <w:lang w:eastAsia="zh-CN"/>
                </w:rPr>
                <w:delText>Volume, frequency, time, assumptions about the possible circumstances</w:delText>
              </w:r>
            </w:del>
          </w:p>
        </w:tc>
        <w:tc>
          <w:tcPr>
            <w:tcW w:w="2550" w:type="dxa"/>
          </w:tcPr>
          <w:p w14:paraId="433E7E86" w14:textId="499CB4BC" w:rsidR="00C24DA9" w:rsidRPr="005D2CF1" w:rsidDel="004D5B5E" w:rsidRDefault="00C24DA9" w:rsidP="00B16F2C">
            <w:pPr>
              <w:pStyle w:val="TAL"/>
              <w:rPr>
                <w:del w:id="2023" w:author="23.288_CR0474R1_(Rel-17)_eNA" w:date="2021-12-10T06:42:00Z"/>
                <w:lang w:eastAsia="zh-CN"/>
              </w:rPr>
            </w:pPr>
          </w:p>
        </w:tc>
        <w:tc>
          <w:tcPr>
            <w:tcW w:w="3395" w:type="dxa"/>
            <w:shd w:val="clear" w:color="auto" w:fill="auto"/>
          </w:tcPr>
          <w:p w14:paraId="4F88B4D1" w14:textId="58B0B38D" w:rsidR="00C24DA9" w:rsidRPr="005D2CF1" w:rsidDel="004D5B5E" w:rsidRDefault="00C24DA9" w:rsidP="00B16F2C">
            <w:pPr>
              <w:pStyle w:val="TAL"/>
              <w:rPr>
                <w:del w:id="2024" w:author="23.288_CR0474R1_(Rel-17)_eNA" w:date="2021-12-10T06:42:00Z"/>
                <w:lang w:eastAsia="zh-CN"/>
              </w:rPr>
            </w:pPr>
            <w:del w:id="2025" w:author="23.288_CR0474R1_(Rel-17)_eNA" w:date="2021-12-10T06:42:00Z">
              <w:r w:rsidRPr="005D2CF1" w:rsidDel="004D5B5E">
                <w:rPr>
                  <w:lang w:eastAsia="zh-CN"/>
                </w:rPr>
                <w:delText>AF may release the AF session.</w:delText>
              </w:r>
            </w:del>
          </w:p>
          <w:p w14:paraId="4A8DA378" w14:textId="254AD476" w:rsidR="00C24DA9" w:rsidRPr="005D2CF1" w:rsidDel="004D5B5E" w:rsidRDefault="00C24DA9" w:rsidP="00B16F2C">
            <w:pPr>
              <w:pStyle w:val="TAL"/>
              <w:rPr>
                <w:del w:id="2026" w:author="23.288_CR0474R1_(Rel-17)_eNA" w:date="2021-12-10T06:42:00Z"/>
                <w:lang w:eastAsia="zh-CN"/>
              </w:rPr>
            </w:pPr>
            <w:del w:id="2027" w:author="23.288_CR0474R1_(Rel-17)_eNA" w:date="2021-12-10T06:42:00Z">
              <w:r w:rsidRPr="005D2CF1" w:rsidDel="004D5B5E">
                <w:rPr>
                  <w:lang w:eastAsia="zh-CN"/>
                </w:rPr>
                <w:delText>PCF may request SMF to release the PDU session.</w:delText>
              </w:r>
            </w:del>
          </w:p>
          <w:p w14:paraId="36C521DD" w14:textId="2C979140" w:rsidR="00C24DA9" w:rsidRPr="005D2CF1" w:rsidDel="004D5B5E" w:rsidRDefault="00C24DA9" w:rsidP="00B16F2C">
            <w:pPr>
              <w:pStyle w:val="TAL"/>
              <w:rPr>
                <w:del w:id="2028" w:author="23.288_CR0474R1_(Rel-17)_eNA" w:date="2021-12-10T06:42:00Z"/>
                <w:lang w:eastAsia="zh-CN"/>
              </w:rPr>
            </w:pPr>
            <w:del w:id="2029" w:author="23.288_CR0474R1_(Rel-17)_eNA" w:date="2021-12-10T06:42:00Z">
              <w:r w:rsidRPr="005D2CF1" w:rsidDel="004D5B5E">
                <w:rPr>
                  <w:lang w:eastAsia="zh-CN"/>
                </w:rPr>
                <w:delText>SMF may release the PDU session and apply SM back-off timer.</w:delText>
              </w:r>
            </w:del>
          </w:p>
        </w:tc>
      </w:tr>
      <w:tr w:rsidR="00C24DA9" w:rsidRPr="005D2CF1" w:rsidDel="004D5B5E" w14:paraId="75D2ADD0" w14:textId="57E33D79" w:rsidTr="00B16F2C">
        <w:trPr>
          <w:del w:id="2030" w:author="23.288_CR0474R1_(Rel-17)_eNA" w:date="2021-12-10T06:42:00Z"/>
        </w:trPr>
        <w:tc>
          <w:tcPr>
            <w:tcW w:w="0" w:type="auto"/>
            <w:shd w:val="clear" w:color="auto" w:fill="auto"/>
          </w:tcPr>
          <w:p w14:paraId="75348FC1" w14:textId="5C4FF841" w:rsidR="00C24DA9" w:rsidRPr="005D2CF1" w:rsidDel="004D5B5E" w:rsidRDefault="00C24DA9" w:rsidP="00B16F2C">
            <w:pPr>
              <w:pStyle w:val="TAL"/>
              <w:rPr>
                <w:del w:id="2031" w:author="23.288_CR0474R1_(Rel-17)_eNA" w:date="2021-12-10T06:42:00Z"/>
                <w:lang w:eastAsia="zh-CN"/>
              </w:rPr>
            </w:pPr>
            <w:del w:id="2032" w:author="23.288_CR0474R1_(Rel-17)_eNA" w:date="2021-12-10T06:42:00Z">
              <w:r w:rsidRPr="005D2CF1" w:rsidDel="004D5B5E">
                <w:rPr>
                  <w:lang w:eastAsia="zh-CN"/>
                </w:rPr>
                <w:delText>Unexpected radio link failures</w:delText>
              </w:r>
            </w:del>
          </w:p>
        </w:tc>
        <w:tc>
          <w:tcPr>
            <w:tcW w:w="2046" w:type="dxa"/>
            <w:shd w:val="clear" w:color="auto" w:fill="auto"/>
          </w:tcPr>
          <w:p w14:paraId="7C7BCBC2" w14:textId="6A1A778E" w:rsidR="00C24DA9" w:rsidRPr="005D2CF1" w:rsidDel="004D5B5E" w:rsidRDefault="00C24DA9" w:rsidP="00B16F2C">
            <w:pPr>
              <w:pStyle w:val="TAL"/>
              <w:rPr>
                <w:del w:id="2033" w:author="23.288_CR0474R1_(Rel-17)_eNA" w:date="2021-12-10T06:42:00Z"/>
                <w:lang w:eastAsia="zh-CN"/>
              </w:rPr>
            </w:pPr>
            <w:del w:id="2034" w:author="23.288_CR0474R1_(Rel-17)_eNA" w:date="2021-12-10T06:42:00Z">
              <w:r w:rsidRPr="005D2CF1" w:rsidDel="004D5B5E">
                <w:rPr>
                  <w:lang w:eastAsia="zh-CN"/>
                </w:rPr>
                <w:delText>Numbers, frequency, time and location, assumptions about the possible circumstances</w:delText>
              </w:r>
            </w:del>
          </w:p>
        </w:tc>
        <w:tc>
          <w:tcPr>
            <w:tcW w:w="2550" w:type="dxa"/>
          </w:tcPr>
          <w:p w14:paraId="3444BA01" w14:textId="14696B44" w:rsidR="00C24DA9" w:rsidRPr="005D2CF1" w:rsidDel="004D5B5E" w:rsidRDefault="00C24DA9" w:rsidP="00B16F2C">
            <w:pPr>
              <w:pStyle w:val="TAL"/>
              <w:rPr>
                <w:del w:id="2035" w:author="23.288_CR0474R1_(Rel-17)_eNA" w:date="2021-12-10T06:42:00Z"/>
                <w:lang w:eastAsia="zh-CN"/>
              </w:rPr>
            </w:pPr>
          </w:p>
        </w:tc>
        <w:tc>
          <w:tcPr>
            <w:tcW w:w="3395" w:type="dxa"/>
            <w:shd w:val="clear" w:color="auto" w:fill="auto"/>
          </w:tcPr>
          <w:p w14:paraId="4BA07AD3" w14:textId="06937DD0" w:rsidR="00C24DA9" w:rsidRPr="005D2CF1" w:rsidDel="004D5B5E" w:rsidRDefault="00C24DA9" w:rsidP="00B16F2C">
            <w:pPr>
              <w:pStyle w:val="TAL"/>
              <w:rPr>
                <w:del w:id="2036" w:author="23.288_CR0474R1_(Rel-17)_eNA" w:date="2021-12-10T06:42:00Z"/>
                <w:lang w:eastAsia="zh-CN"/>
              </w:rPr>
            </w:pPr>
            <w:del w:id="2037" w:author="23.288_CR0474R1_(Rel-17)_eNA" w:date="2021-12-10T06:42:00Z">
              <w:r w:rsidRPr="005D2CF1" w:rsidDel="004D5B5E">
                <w:rPr>
                  <w:lang w:eastAsia="zh-CN"/>
                </w:rPr>
                <w:delText>If the unexpected radio link failures are per UE location bases, the AMF may allow the use of CE (Coverage Enhancement) in the affected location. Also, the Operator may improve the coverage conditions in the affected location.</w:delText>
              </w:r>
            </w:del>
          </w:p>
          <w:p w14:paraId="6694CEE9" w14:textId="20F45164" w:rsidR="00C24DA9" w:rsidRPr="005D2CF1" w:rsidDel="004D5B5E" w:rsidRDefault="00C24DA9" w:rsidP="00B16F2C">
            <w:pPr>
              <w:pStyle w:val="TAL"/>
              <w:rPr>
                <w:del w:id="2038" w:author="23.288_CR0474R1_(Rel-17)_eNA" w:date="2021-12-10T06:42:00Z"/>
                <w:lang w:eastAsia="zh-CN"/>
              </w:rPr>
            </w:pPr>
            <w:del w:id="2039" w:author="23.288_CR0474R1_(Rel-17)_eNA" w:date="2021-12-10T06:42:00Z">
              <w:r w:rsidRPr="005D2CF1" w:rsidDel="004D5B5E">
                <w:rPr>
                  <w:lang w:eastAsia="zh-CN"/>
                </w:rPr>
                <w:delText>If the unexpected radio link failures are per UE bases, then the AMF and/or the AF may allow the use of CE for the affected UE.</w:delText>
              </w:r>
            </w:del>
          </w:p>
        </w:tc>
      </w:tr>
    </w:tbl>
    <w:p w14:paraId="2E62F75B" w14:textId="43BA241F" w:rsidR="00C24DA9" w:rsidRPr="005D2CF1" w:rsidDel="004D5B5E" w:rsidRDefault="00C24DA9" w:rsidP="00C24DA9">
      <w:pPr>
        <w:rPr>
          <w:del w:id="2040" w:author="23.288_CR0474R1_(Rel-17)_eNA" w:date="2021-12-10T06:42: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041" w:author="23.288_CR0474R1_(Rel-17)_eNA" w:date="2021-12-10T06:43:00Z">
          <w:tblPr>
            <w:tblW w:w="7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040"/>
        <w:gridCol w:w="2775"/>
        <w:gridCol w:w="4111"/>
        <w:tblGridChange w:id="2042">
          <w:tblGrid>
            <w:gridCol w:w="2040"/>
            <w:gridCol w:w="2046"/>
            <w:gridCol w:w="3395"/>
          </w:tblGrid>
        </w:tblGridChange>
      </w:tblGrid>
      <w:tr w:rsidR="004D5B5E" w:rsidRPr="005D2CF1" w14:paraId="39C0ED61" w14:textId="77777777" w:rsidTr="004D5B5E">
        <w:trPr>
          <w:cantSplit/>
          <w:jc w:val="center"/>
          <w:ins w:id="2043" w:author="23.288_CR0474R1_(Rel-17)_eNA" w:date="2021-12-10T06:42:00Z"/>
        </w:trPr>
        <w:tc>
          <w:tcPr>
            <w:tcW w:w="2040" w:type="dxa"/>
            <w:shd w:val="clear" w:color="auto" w:fill="auto"/>
            <w:tcPrChange w:id="2044" w:author="23.288_CR0474R1_(Rel-17)_eNA" w:date="2021-12-10T06:43:00Z">
              <w:tcPr>
                <w:tcW w:w="0" w:type="auto"/>
                <w:shd w:val="clear" w:color="auto" w:fill="auto"/>
              </w:tcPr>
            </w:tcPrChange>
          </w:tcPr>
          <w:p w14:paraId="2AB83F2C" w14:textId="77777777" w:rsidR="004D5B5E" w:rsidRPr="005D2CF1" w:rsidRDefault="004D5B5E" w:rsidP="00277D04">
            <w:pPr>
              <w:pStyle w:val="TAH"/>
              <w:rPr>
                <w:ins w:id="2045" w:author="23.288_CR0474R1_(Rel-17)_eNA" w:date="2021-12-10T06:42:00Z"/>
                <w:lang w:eastAsia="zh-CN"/>
              </w:rPr>
            </w:pPr>
            <w:bookmarkStart w:id="2046" w:name="_Toc83212513"/>
            <w:ins w:id="2047" w:author="23.288_CR0474R1_(Rel-17)_eNA" w:date="2021-12-10T06:42:00Z">
              <w:r w:rsidRPr="005D2CF1">
                <w:rPr>
                  <w:lang w:eastAsia="zh-CN"/>
                </w:rPr>
                <w:lastRenderedPageBreak/>
                <w:t>Exception ID and description</w:t>
              </w:r>
            </w:ins>
          </w:p>
        </w:tc>
        <w:tc>
          <w:tcPr>
            <w:tcW w:w="2775" w:type="dxa"/>
            <w:shd w:val="clear" w:color="auto" w:fill="auto"/>
            <w:tcPrChange w:id="2048" w:author="23.288_CR0474R1_(Rel-17)_eNA" w:date="2021-12-10T06:43:00Z">
              <w:tcPr>
                <w:tcW w:w="2046" w:type="dxa"/>
                <w:shd w:val="clear" w:color="auto" w:fill="auto"/>
              </w:tcPr>
            </w:tcPrChange>
          </w:tcPr>
          <w:p w14:paraId="795C49A8" w14:textId="77777777" w:rsidR="004D5B5E" w:rsidRPr="005D2CF1" w:rsidRDefault="004D5B5E" w:rsidP="00277D04">
            <w:pPr>
              <w:pStyle w:val="TAH"/>
              <w:rPr>
                <w:ins w:id="2049" w:author="23.288_CR0474R1_(Rel-17)_eNA" w:date="2021-12-10T06:42:00Z"/>
                <w:lang w:eastAsia="zh-CN"/>
              </w:rPr>
            </w:pPr>
            <w:ins w:id="2050" w:author="23.288_CR0474R1_(Rel-17)_eNA" w:date="2021-12-10T06:42:00Z">
              <w:r w:rsidRPr="005D2CF1">
                <w:rPr>
                  <w:lang w:eastAsia="zh-CN"/>
                </w:rPr>
                <w:t>Additional measurement</w:t>
              </w:r>
            </w:ins>
          </w:p>
        </w:tc>
        <w:tc>
          <w:tcPr>
            <w:tcW w:w="4111" w:type="dxa"/>
            <w:shd w:val="clear" w:color="auto" w:fill="auto"/>
            <w:tcPrChange w:id="2051" w:author="23.288_CR0474R1_(Rel-17)_eNA" w:date="2021-12-10T06:43:00Z">
              <w:tcPr>
                <w:tcW w:w="3395" w:type="dxa"/>
                <w:shd w:val="clear" w:color="auto" w:fill="auto"/>
              </w:tcPr>
            </w:tcPrChange>
          </w:tcPr>
          <w:p w14:paraId="03644BE9" w14:textId="77777777" w:rsidR="004D5B5E" w:rsidRPr="005D2CF1" w:rsidRDefault="004D5B5E" w:rsidP="00277D04">
            <w:pPr>
              <w:pStyle w:val="TAH"/>
              <w:rPr>
                <w:ins w:id="2052" w:author="23.288_CR0474R1_(Rel-17)_eNA" w:date="2021-12-10T06:42:00Z"/>
                <w:lang w:eastAsia="zh-CN"/>
              </w:rPr>
            </w:pPr>
            <w:ins w:id="2053" w:author="23.288_CR0474R1_(Rel-17)_eNA" w:date="2021-12-10T06:42:00Z">
              <w:r w:rsidRPr="005D2CF1">
                <w:rPr>
                  <w:lang w:eastAsia="zh-CN"/>
                </w:rPr>
                <w:t>Actions of NFs</w:t>
              </w:r>
            </w:ins>
          </w:p>
        </w:tc>
      </w:tr>
      <w:tr w:rsidR="004D5B5E" w:rsidRPr="005D2CF1" w14:paraId="000C2568" w14:textId="77777777" w:rsidTr="004D5B5E">
        <w:trPr>
          <w:cantSplit/>
          <w:jc w:val="center"/>
          <w:ins w:id="2054" w:author="23.288_CR0474R1_(Rel-17)_eNA" w:date="2021-12-10T06:42:00Z"/>
        </w:trPr>
        <w:tc>
          <w:tcPr>
            <w:tcW w:w="2040" w:type="dxa"/>
            <w:shd w:val="clear" w:color="auto" w:fill="auto"/>
            <w:tcPrChange w:id="2055" w:author="23.288_CR0474R1_(Rel-17)_eNA" w:date="2021-12-10T06:43:00Z">
              <w:tcPr>
                <w:tcW w:w="0" w:type="auto"/>
                <w:shd w:val="clear" w:color="auto" w:fill="auto"/>
              </w:tcPr>
            </w:tcPrChange>
          </w:tcPr>
          <w:p w14:paraId="395F83DF" w14:textId="77777777" w:rsidR="004D5B5E" w:rsidRPr="005D2CF1" w:rsidRDefault="004D5B5E" w:rsidP="00277D04">
            <w:pPr>
              <w:pStyle w:val="TAL"/>
              <w:rPr>
                <w:ins w:id="2056" w:author="23.288_CR0474R1_(Rel-17)_eNA" w:date="2021-12-10T06:42:00Z"/>
                <w:lang w:eastAsia="zh-CN"/>
              </w:rPr>
            </w:pPr>
            <w:ins w:id="2057" w:author="23.288_CR0474R1_(Rel-17)_eNA" w:date="2021-12-10T06:42:00Z">
              <w:r w:rsidRPr="005D2CF1">
                <w:rPr>
                  <w:lang w:eastAsia="zh-CN"/>
                </w:rPr>
                <w:t>Unexpected UE location</w:t>
              </w:r>
            </w:ins>
          </w:p>
        </w:tc>
        <w:tc>
          <w:tcPr>
            <w:tcW w:w="2775" w:type="dxa"/>
            <w:shd w:val="clear" w:color="auto" w:fill="auto"/>
            <w:tcPrChange w:id="2058" w:author="23.288_CR0474R1_(Rel-17)_eNA" w:date="2021-12-10T06:43:00Z">
              <w:tcPr>
                <w:tcW w:w="2046" w:type="dxa"/>
                <w:shd w:val="clear" w:color="auto" w:fill="auto"/>
              </w:tcPr>
            </w:tcPrChange>
          </w:tcPr>
          <w:p w14:paraId="2052CF7D" w14:textId="77777777" w:rsidR="004D5B5E" w:rsidRPr="005D2CF1" w:rsidRDefault="004D5B5E" w:rsidP="00277D04">
            <w:pPr>
              <w:pStyle w:val="TAL"/>
              <w:rPr>
                <w:ins w:id="2059" w:author="23.288_CR0474R1_(Rel-17)_eNA" w:date="2021-12-10T06:42:00Z"/>
                <w:lang w:eastAsia="zh-CN"/>
              </w:rPr>
            </w:pPr>
            <w:ins w:id="2060" w:author="23.288_CR0474R1_(Rel-17)_eNA" w:date="2021-12-10T06:42:00Z">
              <w:r w:rsidRPr="005D2CF1">
                <w:rPr>
                  <w:lang w:eastAsia="zh-CN"/>
                </w:rPr>
                <w:t>Unexpected UE location (TA or cells which the UE stays)</w:t>
              </w:r>
            </w:ins>
          </w:p>
        </w:tc>
        <w:tc>
          <w:tcPr>
            <w:tcW w:w="4111" w:type="dxa"/>
            <w:shd w:val="clear" w:color="auto" w:fill="auto"/>
            <w:tcPrChange w:id="2061" w:author="23.288_CR0474R1_(Rel-17)_eNA" w:date="2021-12-10T06:43:00Z">
              <w:tcPr>
                <w:tcW w:w="3395" w:type="dxa"/>
                <w:shd w:val="clear" w:color="auto" w:fill="auto"/>
              </w:tcPr>
            </w:tcPrChange>
          </w:tcPr>
          <w:p w14:paraId="1976DD15" w14:textId="77777777" w:rsidR="004D5B5E" w:rsidRPr="005D2CF1" w:rsidRDefault="004D5B5E" w:rsidP="00277D04">
            <w:pPr>
              <w:pStyle w:val="TAL"/>
              <w:rPr>
                <w:ins w:id="2062" w:author="23.288_CR0474R1_(Rel-17)_eNA" w:date="2021-12-10T06:42:00Z"/>
                <w:lang w:eastAsia="zh-CN"/>
              </w:rPr>
            </w:pPr>
            <w:ins w:id="2063" w:author="23.288_CR0474R1_(Rel-17)_eNA" w:date="2021-12-10T06:42:00Z">
              <w:r w:rsidRPr="005D2CF1">
                <w:rPr>
                  <w:lang w:eastAsia="zh-CN"/>
                </w:rPr>
                <w:t>PCF may extend the Service Area Restrictions with current UE location. AMF may extend the mobility restriction with current UE location.</w:t>
              </w:r>
            </w:ins>
          </w:p>
        </w:tc>
      </w:tr>
      <w:tr w:rsidR="004D5B5E" w:rsidRPr="005D2CF1" w14:paraId="1DA0FBC4" w14:textId="77777777" w:rsidTr="004D5B5E">
        <w:trPr>
          <w:cantSplit/>
          <w:jc w:val="center"/>
          <w:ins w:id="2064" w:author="23.288_CR0474R1_(Rel-17)_eNA" w:date="2021-12-10T06:42:00Z"/>
        </w:trPr>
        <w:tc>
          <w:tcPr>
            <w:tcW w:w="2040" w:type="dxa"/>
            <w:shd w:val="clear" w:color="auto" w:fill="auto"/>
            <w:tcPrChange w:id="2065" w:author="23.288_CR0474R1_(Rel-17)_eNA" w:date="2021-12-10T06:43:00Z">
              <w:tcPr>
                <w:tcW w:w="0" w:type="auto"/>
                <w:shd w:val="clear" w:color="auto" w:fill="auto"/>
              </w:tcPr>
            </w:tcPrChange>
          </w:tcPr>
          <w:p w14:paraId="6D03B1CA" w14:textId="77777777" w:rsidR="004D5B5E" w:rsidRPr="005D2CF1" w:rsidRDefault="004D5B5E" w:rsidP="00277D04">
            <w:pPr>
              <w:pStyle w:val="TAL"/>
              <w:rPr>
                <w:ins w:id="2066" w:author="23.288_CR0474R1_(Rel-17)_eNA" w:date="2021-12-10T06:42:00Z"/>
                <w:lang w:eastAsia="zh-CN"/>
              </w:rPr>
            </w:pPr>
            <w:ins w:id="2067" w:author="23.288_CR0474R1_(Rel-17)_eNA" w:date="2021-12-10T06:42:00Z">
              <w:r w:rsidRPr="005D2CF1">
                <w:rPr>
                  <w:lang w:eastAsia="zh-CN"/>
                </w:rPr>
                <w:t>Ping-ponging across neighbouring cells</w:t>
              </w:r>
            </w:ins>
          </w:p>
        </w:tc>
        <w:tc>
          <w:tcPr>
            <w:tcW w:w="2775" w:type="dxa"/>
            <w:shd w:val="clear" w:color="auto" w:fill="auto"/>
            <w:tcPrChange w:id="2068" w:author="23.288_CR0474R1_(Rel-17)_eNA" w:date="2021-12-10T06:43:00Z">
              <w:tcPr>
                <w:tcW w:w="2046" w:type="dxa"/>
                <w:shd w:val="clear" w:color="auto" w:fill="auto"/>
              </w:tcPr>
            </w:tcPrChange>
          </w:tcPr>
          <w:p w14:paraId="41C87644" w14:textId="77777777" w:rsidR="004D5B5E" w:rsidRPr="005D2CF1" w:rsidRDefault="004D5B5E" w:rsidP="00277D04">
            <w:pPr>
              <w:pStyle w:val="TAL"/>
              <w:rPr>
                <w:ins w:id="2069" w:author="23.288_CR0474R1_(Rel-17)_eNA" w:date="2021-12-10T06:42:00Z"/>
                <w:lang w:eastAsia="zh-CN"/>
              </w:rPr>
            </w:pPr>
            <w:ins w:id="2070" w:author="23.288_CR0474R1_(Rel-17)_eNA" w:date="2021-12-10T06:42:00Z">
              <w:r w:rsidRPr="005D2CF1">
                <w:rPr>
                  <w:lang w:eastAsia="zh-CN"/>
                </w:rPr>
                <w:t>Numbers, frequency, time and location information, assumption about the possible circumstances of the ping-ponging</w:t>
              </w:r>
            </w:ins>
          </w:p>
        </w:tc>
        <w:tc>
          <w:tcPr>
            <w:tcW w:w="4111" w:type="dxa"/>
            <w:shd w:val="clear" w:color="auto" w:fill="auto"/>
            <w:tcPrChange w:id="2071" w:author="23.288_CR0474R1_(Rel-17)_eNA" w:date="2021-12-10T06:43:00Z">
              <w:tcPr>
                <w:tcW w:w="3395" w:type="dxa"/>
                <w:shd w:val="clear" w:color="auto" w:fill="auto"/>
              </w:tcPr>
            </w:tcPrChange>
          </w:tcPr>
          <w:p w14:paraId="0A881050" w14:textId="77777777" w:rsidR="004D5B5E" w:rsidRPr="005D2CF1" w:rsidRDefault="004D5B5E" w:rsidP="00277D04">
            <w:pPr>
              <w:pStyle w:val="TAL"/>
              <w:rPr>
                <w:ins w:id="2072" w:author="23.288_CR0474R1_(Rel-17)_eNA" w:date="2021-12-10T06:42:00Z"/>
                <w:lang w:eastAsia="zh-CN"/>
              </w:rPr>
            </w:pPr>
            <w:ins w:id="2073" w:author="23.288_CR0474R1_(Rel-17)_eNA" w:date="2021-12-10T06:42:00Z">
              <w:r w:rsidRPr="005D2CF1">
                <w:rPr>
                  <w:lang w:eastAsia="zh-CN"/>
                </w:rPr>
                <w:t>If the ping-ponging are per UE, then:</w:t>
              </w:r>
            </w:ins>
          </w:p>
          <w:p w14:paraId="20E68DE1" w14:textId="77777777" w:rsidR="004D5B5E" w:rsidRPr="005D2CF1" w:rsidRDefault="004D5B5E" w:rsidP="00277D04">
            <w:pPr>
              <w:pStyle w:val="TAL"/>
              <w:ind w:left="339" w:hanging="339"/>
              <w:rPr>
                <w:ins w:id="2074" w:author="23.288_CR0474R1_(Rel-17)_eNA" w:date="2021-12-10T06:42:00Z"/>
                <w:lang w:eastAsia="zh-CN"/>
              </w:rPr>
            </w:pPr>
            <w:ins w:id="2075" w:author="23.288_CR0474R1_(Rel-17)_eNA" w:date="2021-12-10T06:42:00Z">
              <w:r w:rsidRPr="005D2CF1">
                <w:rPr>
                  <w:lang w:eastAsia="zh-CN"/>
                </w:rPr>
                <w:t>1.</w:t>
              </w:r>
              <w:r w:rsidRPr="005D2CF1">
                <w:rPr>
                  <w:lang w:eastAsia="zh-CN"/>
                </w:rPr>
                <w:tab/>
                <w:t>the AMF may adjust the UE (e.g. a stationary UE) registration area.</w:t>
              </w:r>
            </w:ins>
          </w:p>
          <w:p w14:paraId="47DDA8C9" w14:textId="77777777" w:rsidR="004D5B5E" w:rsidRPr="005D2CF1" w:rsidRDefault="004D5B5E" w:rsidP="00277D04">
            <w:pPr>
              <w:pStyle w:val="TAL"/>
              <w:ind w:left="339" w:hanging="339"/>
              <w:rPr>
                <w:ins w:id="2076" w:author="23.288_CR0474R1_(Rel-17)_eNA" w:date="2021-12-10T06:42:00Z"/>
                <w:lang w:eastAsia="zh-CN"/>
              </w:rPr>
            </w:pPr>
            <w:ins w:id="2077" w:author="23.288_CR0474R1_(Rel-17)_eNA" w:date="2021-12-10T06:42:00Z">
              <w:r w:rsidRPr="005D2CF1">
                <w:rPr>
                  <w:lang w:eastAsia="zh-CN"/>
                </w:rPr>
                <w:t>2.</w:t>
              </w:r>
              <w:r w:rsidRPr="005D2CF1">
                <w:rPr>
                  <w:lang w:eastAsia="zh-CN"/>
                </w:rPr>
                <w:tab/>
                <w:t>the AMF and/or the AF may allow the use of Coverage Enhancement for the affected UE.</w:t>
              </w:r>
            </w:ins>
          </w:p>
        </w:tc>
      </w:tr>
      <w:tr w:rsidR="004D5B5E" w:rsidRPr="005D2CF1" w14:paraId="7207D360" w14:textId="77777777" w:rsidTr="004D5B5E">
        <w:trPr>
          <w:cantSplit/>
          <w:jc w:val="center"/>
          <w:ins w:id="2078" w:author="23.288_CR0474R1_(Rel-17)_eNA" w:date="2021-12-10T06:42:00Z"/>
        </w:trPr>
        <w:tc>
          <w:tcPr>
            <w:tcW w:w="2040" w:type="dxa"/>
            <w:shd w:val="clear" w:color="auto" w:fill="auto"/>
            <w:tcPrChange w:id="2079" w:author="23.288_CR0474R1_(Rel-17)_eNA" w:date="2021-12-10T06:43:00Z">
              <w:tcPr>
                <w:tcW w:w="0" w:type="auto"/>
                <w:shd w:val="clear" w:color="auto" w:fill="auto"/>
              </w:tcPr>
            </w:tcPrChange>
          </w:tcPr>
          <w:p w14:paraId="43E75263" w14:textId="77777777" w:rsidR="004D5B5E" w:rsidRPr="005D2CF1" w:rsidRDefault="004D5B5E" w:rsidP="00277D04">
            <w:pPr>
              <w:pStyle w:val="TAL"/>
              <w:rPr>
                <w:ins w:id="2080" w:author="23.288_CR0474R1_(Rel-17)_eNA" w:date="2021-12-10T06:42:00Z"/>
                <w:lang w:eastAsia="zh-CN"/>
              </w:rPr>
            </w:pPr>
            <w:ins w:id="2081" w:author="23.288_CR0474R1_(Rel-17)_eNA" w:date="2021-12-10T06:42:00Z">
              <w:r w:rsidRPr="005D2CF1">
                <w:rPr>
                  <w:lang w:eastAsia="zh-CN"/>
                </w:rPr>
                <w:t>Unexpected long-live/large rate flows</w:t>
              </w:r>
            </w:ins>
          </w:p>
        </w:tc>
        <w:tc>
          <w:tcPr>
            <w:tcW w:w="2775" w:type="dxa"/>
            <w:shd w:val="clear" w:color="auto" w:fill="auto"/>
            <w:tcPrChange w:id="2082" w:author="23.288_CR0474R1_(Rel-17)_eNA" w:date="2021-12-10T06:43:00Z">
              <w:tcPr>
                <w:tcW w:w="2046" w:type="dxa"/>
                <w:shd w:val="clear" w:color="auto" w:fill="auto"/>
              </w:tcPr>
            </w:tcPrChange>
          </w:tcPr>
          <w:p w14:paraId="1C50850C" w14:textId="77777777" w:rsidR="004D5B5E" w:rsidRPr="005D2CF1" w:rsidRDefault="004D5B5E" w:rsidP="00277D04">
            <w:pPr>
              <w:pStyle w:val="TAL"/>
              <w:rPr>
                <w:ins w:id="2083" w:author="23.288_CR0474R1_(Rel-17)_eNA" w:date="2021-12-10T06:42:00Z"/>
                <w:lang w:eastAsia="zh-CN"/>
              </w:rPr>
            </w:pPr>
            <w:ins w:id="2084" w:author="23.288_CR0474R1_(Rel-17)_eNA" w:date="2021-12-10T06:42:00Z">
              <w:r w:rsidRPr="005D2CF1">
                <w:rPr>
                  <w:lang w:eastAsia="zh-CN"/>
                </w:rPr>
                <w:t>Unexpected flow template (IP address 5 tuple)</w:t>
              </w:r>
            </w:ins>
          </w:p>
        </w:tc>
        <w:tc>
          <w:tcPr>
            <w:tcW w:w="4111" w:type="dxa"/>
            <w:shd w:val="clear" w:color="auto" w:fill="auto"/>
            <w:tcPrChange w:id="2085" w:author="23.288_CR0474R1_(Rel-17)_eNA" w:date="2021-12-10T06:43:00Z">
              <w:tcPr>
                <w:tcW w:w="3395" w:type="dxa"/>
                <w:shd w:val="clear" w:color="auto" w:fill="auto"/>
              </w:tcPr>
            </w:tcPrChange>
          </w:tcPr>
          <w:p w14:paraId="7EE55136" w14:textId="77777777" w:rsidR="004D5B5E" w:rsidRPr="005D2CF1" w:rsidRDefault="004D5B5E" w:rsidP="00277D04">
            <w:pPr>
              <w:pStyle w:val="TAL"/>
              <w:rPr>
                <w:ins w:id="2086" w:author="23.288_CR0474R1_(Rel-17)_eNA" w:date="2021-12-10T06:42:00Z"/>
                <w:lang w:eastAsia="zh-CN"/>
              </w:rPr>
            </w:pPr>
            <w:ins w:id="2087" w:author="23.288_CR0474R1_(Rel-17)_eNA" w:date="2021-12-10T06:42:00Z">
              <w:r w:rsidRPr="005D2CF1">
                <w:rPr>
                  <w:lang w:eastAsia="zh-CN"/>
                </w:rPr>
                <w:t>SMF updates the QoS rule, e.g. decrease the MBR for the related QoS flow.</w:t>
              </w:r>
            </w:ins>
          </w:p>
          <w:p w14:paraId="3E698B0A" w14:textId="77777777" w:rsidR="004D5B5E" w:rsidRPr="005D2CF1" w:rsidRDefault="004D5B5E" w:rsidP="00277D04">
            <w:pPr>
              <w:pStyle w:val="TAL"/>
              <w:rPr>
                <w:ins w:id="2088" w:author="23.288_CR0474R1_(Rel-17)_eNA" w:date="2021-12-10T06:42:00Z"/>
                <w:lang w:eastAsia="zh-CN"/>
              </w:rPr>
            </w:pPr>
            <w:ins w:id="2089" w:author="23.288_CR0474R1_(Rel-17)_eNA" w:date="2021-12-10T06:42:00Z">
              <w:r w:rsidRPr="005D2CF1">
                <w:rPr>
                  <w:lang w:eastAsia="zh-CN"/>
                </w:rPr>
                <w:t>PCF, if dynamic PCC applies for corresponding DNN, S-NSSAI, updates PCC Rules that triggers SMF updates the QoS rule, e.g. decrease the MBR for the related QoS flow.</w:t>
              </w:r>
            </w:ins>
          </w:p>
        </w:tc>
      </w:tr>
      <w:tr w:rsidR="004D5B5E" w:rsidRPr="005D2CF1" w14:paraId="584513CA" w14:textId="77777777" w:rsidTr="004D5B5E">
        <w:trPr>
          <w:cantSplit/>
          <w:jc w:val="center"/>
          <w:ins w:id="2090" w:author="23.288_CR0474R1_(Rel-17)_eNA" w:date="2021-12-10T06:42:00Z"/>
        </w:trPr>
        <w:tc>
          <w:tcPr>
            <w:tcW w:w="2040" w:type="dxa"/>
            <w:shd w:val="clear" w:color="auto" w:fill="auto"/>
            <w:tcPrChange w:id="2091" w:author="23.288_CR0474R1_(Rel-17)_eNA" w:date="2021-12-10T06:43:00Z">
              <w:tcPr>
                <w:tcW w:w="0" w:type="auto"/>
                <w:shd w:val="clear" w:color="auto" w:fill="auto"/>
              </w:tcPr>
            </w:tcPrChange>
          </w:tcPr>
          <w:p w14:paraId="3144F46D" w14:textId="77777777" w:rsidR="004D5B5E" w:rsidRPr="005D2CF1" w:rsidRDefault="004D5B5E" w:rsidP="00277D04">
            <w:pPr>
              <w:pStyle w:val="TAL"/>
              <w:rPr>
                <w:ins w:id="2092" w:author="23.288_CR0474R1_(Rel-17)_eNA" w:date="2021-12-10T06:42:00Z"/>
                <w:lang w:eastAsia="zh-CN"/>
              </w:rPr>
            </w:pPr>
            <w:ins w:id="2093" w:author="23.288_CR0474R1_(Rel-17)_eNA" w:date="2021-12-10T06:42:00Z">
              <w:r w:rsidRPr="005D2CF1">
                <w:rPr>
                  <w:lang w:eastAsia="zh-CN"/>
                </w:rPr>
                <w:t>Unexpected wakeup</w:t>
              </w:r>
            </w:ins>
          </w:p>
        </w:tc>
        <w:tc>
          <w:tcPr>
            <w:tcW w:w="2775" w:type="dxa"/>
            <w:shd w:val="clear" w:color="auto" w:fill="auto"/>
            <w:tcPrChange w:id="2094" w:author="23.288_CR0474R1_(Rel-17)_eNA" w:date="2021-12-10T06:43:00Z">
              <w:tcPr>
                <w:tcW w:w="2046" w:type="dxa"/>
                <w:shd w:val="clear" w:color="auto" w:fill="auto"/>
              </w:tcPr>
            </w:tcPrChange>
          </w:tcPr>
          <w:p w14:paraId="3D61B877" w14:textId="77777777" w:rsidR="004D5B5E" w:rsidRPr="005D2CF1" w:rsidRDefault="004D5B5E" w:rsidP="00277D04">
            <w:pPr>
              <w:pStyle w:val="TAL"/>
              <w:rPr>
                <w:ins w:id="2095" w:author="23.288_CR0474R1_(Rel-17)_eNA" w:date="2021-12-10T06:42:00Z"/>
                <w:lang w:eastAsia="zh-CN"/>
              </w:rPr>
            </w:pPr>
            <w:ins w:id="2096" w:author="23.288_CR0474R1_(Rel-17)_eNA" w:date="2021-12-10T06:42:00Z">
              <w:r w:rsidRPr="005D2CF1">
                <w:rPr>
                  <w:lang w:eastAsia="zh-CN"/>
                </w:rPr>
                <w:t>Time of unexpected wake-up</w:t>
              </w:r>
            </w:ins>
          </w:p>
        </w:tc>
        <w:tc>
          <w:tcPr>
            <w:tcW w:w="4111" w:type="dxa"/>
            <w:shd w:val="clear" w:color="auto" w:fill="auto"/>
            <w:tcPrChange w:id="2097" w:author="23.288_CR0474R1_(Rel-17)_eNA" w:date="2021-12-10T06:43:00Z">
              <w:tcPr>
                <w:tcW w:w="3395" w:type="dxa"/>
                <w:shd w:val="clear" w:color="auto" w:fill="auto"/>
              </w:tcPr>
            </w:tcPrChange>
          </w:tcPr>
          <w:p w14:paraId="1E48572D" w14:textId="77777777" w:rsidR="004D5B5E" w:rsidRPr="005D2CF1" w:rsidRDefault="004D5B5E" w:rsidP="00277D04">
            <w:pPr>
              <w:pStyle w:val="TAL"/>
              <w:rPr>
                <w:ins w:id="2098" w:author="23.288_CR0474R1_(Rel-17)_eNA" w:date="2021-12-10T06:42:00Z"/>
                <w:lang w:eastAsia="zh-CN"/>
              </w:rPr>
            </w:pPr>
            <w:ins w:id="2099" w:author="23.288_CR0474R1_(Rel-17)_eNA" w:date="2021-12-10T06:42:00Z">
              <w:r w:rsidRPr="005D2CF1">
                <w:rPr>
                  <w:lang w:eastAsia="zh-CN"/>
                </w:rPr>
                <w:t>AMF applies MM back-off timer to the UE.</w:t>
              </w:r>
            </w:ins>
          </w:p>
        </w:tc>
      </w:tr>
      <w:tr w:rsidR="004D5B5E" w:rsidRPr="005D2CF1" w14:paraId="6FBE279E" w14:textId="77777777" w:rsidTr="004D5B5E">
        <w:trPr>
          <w:cantSplit/>
          <w:jc w:val="center"/>
          <w:ins w:id="2100" w:author="23.288_CR0474R1_(Rel-17)_eNA" w:date="2021-12-10T06:42:00Z"/>
        </w:trPr>
        <w:tc>
          <w:tcPr>
            <w:tcW w:w="2040" w:type="dxa"/>
            <w:shd w:val="clear" w:color="auto" w:fill="auto"/>
            <w:tcPrChange w:id="2101" w:author="23.288_CR0474R1_(Rel-17)_eNA" w:date="2021-12-10T06:43:00Z">
              <w:tcPr>
                <w:tcW w:w="0" w:type="auto"/>
                <w:shd w:val="clear" w:color="auto" w:fill="auto"/>
              </w:tcPr>
            </w:tcPrChange>
          </w:tcPr>
          <w:p w14:paraId="6D15204B" w14:textId="77777777" w:rsidR="004D5B5E" w:rsidRPr="005D2CF1" w:rsidRDefault="004D5B5E" w:rsidP="00277D04">
            <w:pPr>
              <w:pStyle w:val="TAL"/>
              <w:rPr>
                <w:ins w:id="2102" w:author="23.288_CR0474R1_(Rel-17)_eNA" w:date="2021-12-10T06:42:00Z"/>
                <w:lang w:eastAsia="zh-CN"/>
              </w:rPr>
            </w:pPr>
            <w:ins w:id="2103" w:author="23.288_CR0474R1_(Rel-17)_eNA" w:date="2021-12-10T06:42:00Z">
              <w:r w:rsidRPr="005D2CF1">
                <w:rPr>
                  <w:lang w:eastAsia="zh-CN"/>
                </w:rPr>
                <w:t>Suspicion of DDoS attack</w:t>
              </w:r>
            </w:ins>
          </w:p>
        </w:tc>
        <w:tc>
          <w:tcPr>
            <w:tcW w:w="2775" w:type="dxa"/>
            <w:shd w:val="clear" w:color="auto" w:fill="auto"/>
            <w:tcPrChange w:id="2104" w:author="23.288_CR0474R1_(Rel-17)_eNA" w:date="2021-12-10T06:43:00Z">
              <w:tcPr>
                <w:tcW w:w="2046" w:type="dxa"/>
                <w:shd w:val="clear" w:color="auto" w:fill="auto"/>
              </w:tcPr>
            </w:tcPrChange>
          </w:tcPr>
          <w:p w14:paraId="5E84DD5F" w14:textId="77777777" w:rsidR="004D5B5E" w:rsidRPr="005D2CF1" w:rsidRDefault="004D5B5E" w:rsidP="00277D04">
            <w:pPr>
              <w:pStyle w:val="TAL"/>
              <w:rPr>
                <w:ins w:id="2105" w:author="23.288_CR0474R1_(Rel-17)_eNA" w:date="2021-12-10T06:42:00Z"/>
                <w:lang w:eastAsia="zh-CN"/>
              </w:rPr>
            </w:pPr>
            <w:ins w:id="2106" w:author="23.288_CR0474R1_(Rel-17)_eNA" w:date="2021-12-10T06:42:00Z">
              <w:r w:rsidRPr="005D2CF1">
                <w:rPr>
                  <w:lang w:eastAsia="zh-CN"/>
                </w:rPr>
                <w:t>Victim's address (target IP address list)</w:t>
              </w:r>
            </w:ins>
          </w:p>
        </w:tc>
        <w:tc>
          <w:tcPr>
            <w:tcW w:w="4111" w:type="dxa"/>
            <w:shd w:val="clear" w:color="auto" w:fill="auto"/>
            <w:tcPrChange w:id="2107" w:author="23.288_CR0474R1_(Rel-17)_eNA" w:date="2021-12-10T06:43:00Z">
              <w:tcPr>
                <w:tcW w:w="3395" w:type="dxa"/>
                <w:shd w:val="clear" w:color="auto" w:fill="auto"/>
              </w:tcPr>
            </w:tcPrChange>
          </w:tcPr>
          <w:p w14:paraId="2D30A905" w14:textId="77777777" w:rsidR="004D5B5E" w:rsidRPr="005D2CF1" w:rsidRDefault="004D5B5E" w:rsidP="00277D04">
            <w:pPr>
              <w:pStyle w:val="TAL"/>
              <w:rPr>
                <w:ins w:id="2108" w:author="23.288_CR0474R1_(Rel-17)_eNA" w:date="2021-12-10T06:42:00Z"/>
                <w:lang w:eastAsia="zh-CN"/>
              </w:rPr>
            </w:pPr>
            <w:ins w:id="2109" w:author="23.288_CR0474R1_(Rel-17)_eNA" w:date="2021-12-10T06:42:00Z">
              <w:r w:rsidRPr="005D2CF1">
                <w:rPr>
                  <w:lang w:eastAsia="zh-CN"/>
                </w:rPr>
                <w:t>PCF may request SMF to release the PDU session.</w:t>
              </w:r>
            </w:ins>
          </w:p>
          <w:p w14:paraId="3ED0EA6D" w14:textId="77777777" w:rsidR="004D5B5E" w:rsidRPr="005D2CF1" w:rsidRDefault="004D5B5E" w:rsidP="00277D04">
            <w:pPr>
              <w:pStyle w:val="TAL"/>
              <w:rPr>
                <w:ins w:id="2110" w:author="23.288_CR0474R1_(Rel-17)_eNA" w:date="2021-12-10T06:42:00Z"/>
                <w:lang w:eastAsia="zh-CN"/>
              </w:rPr>
            </w:pPr>
            <w:ins w:id="2111" w:author="23.288_CR0474R1_(Rel-17)_eNA" w:date="2021-12-10T06:42:00Z">
              <w:r w:rsidRPr="005D2CF1">
                <w:rPr>
                  <w:lang w:eastAsia="zh-CN"/>
                </w:rPr>
                <w:t>SMF may release the PDU session and apply SM back-off timer.</w:t>
              </w:r>
            </w:ins>
          </w:p>
        </w:tc>
      </w:tr>
      <w:tr w:rsidR="004D5B5E" w:rsidRPr="005D2CF1" w14:paraId="6C1C7730" w14:textId="77777777" w:rsidTr="004D5B5E">
        <w:trPr>
          <w:cantSplit/>
          <w:jc w:val="center"/>
          <w:ins w:id="2112" w:author="23.288_CR0474R1_(Rel-17)_eNA" w:date="2021-12-10T06:42:00Z"/>
        </w:trPr>
        <w:tc>
          <w:tcPr>
            <w:tcW w:w="2040" w:type="dxa"/>
            <w:shd w:val="clear" w:color="auto" w:fill="auto"/>
            <w:tcPrChange w:id="2113" w:author="23.288_CR0474R1_(Rel-17)_eNA" w:date="2021-12-10T06:43:00Z">
              <w:tcPr>
                <w:tcW w:w="0" w:type="auto"/>
                <w:shd w:val="clear" w:color="auto" w:fill="auto"/>
              </w:tcPr>
            </w:tcPrChange>
          </w:tcPr>
          <w:p w14:paraId="6D02D84C" w14:textId="77777777" w:rsidR="004D5B5E" w:rsidRPr="005D2CF1" w:rsidRDefault="004D5B5E" w:rsidP="00277D04">
            <w:pPr>
              <w:pStyle w:val="TAL"/>
              <w:rPr>
                <w:ins w:id="2114" w:author="23.288_CR0474R1_(Rel-17)_eNA" w:date="2021-12-10T06:42:00Z"/>
                <w:lang w:eastAsia="zh-CN"/>
              </w:rPr>
            </w:pPr>
            <w:ins w:id="2115" w:author="23.288_CR0474R1_(Rel-17)_eNA" w:date="2021-12-10T06:42:00Z">
              <w:r w:rsidRPr="005D2CF1">
                <w:rPr>
                  <w:lang w:eastAsia="zh-CN"/>
                </w:rPr>
                <w:t>Wrong destination address</w:t>
              </w:r>
            </w:ins>
          </w:p>
        </w:tc>
        <w:tc>
          <w:tcPr>
            <w:tcW w:w="2775" w:type="dxa"/>
            <w:shd w:val="clear" w:color="auto" w:fill="auto"/>
            <w:tcPrChange w:id="2116" w:author="23.288_CR0474R1_(Rel-17)_eNA" w:date="2021-12-10T06:43:00Z">
              <w:tcPr>
                <w:tcW w:w="2046" w:type="dxa"/>
                <w:shd w:val="clear" w:color="auto" w:fill="auto"/>
              </w:tcPr>
            </w:tcPrChange>
          </w:tcPr>
          <w:p w14:paraId="2130DE36" w14:textId="77777777" w:rsidR="004D5B5E" w:rsidRPr="005D2CF1" w:rsidRDefault="004D5B5E" w:rsidP="00277D04">
            <w:pPr>
              <w:pStyle w:val="TAL"/>
              <w:rPr>
                <w:ins w:id="2117" w:author="23.288_CR0474R1_(Rel-17)_eNA" w:date="2021-12-10T06:42:00Z"/>
                <w:lang w:eastAsia="zh-CN"/>
              </w:rPr>
            </w:pPr>
            <w:ins w:id="2118" w:author="23.288_CR0474R1_(Rel-17)_eNA" w:date="2021-12-10T06:42:00Z">
              <w:r w:rsidRPr="005D2CF1">
                <w:rPr>
                  <w:lang w:eastAsia="zh-CN"/>
                </w:rPr>
                <w:t>Wrong destination address (target IP address list)</w:t>
              </w:r>
            </w:ins>
          </w:p>
        </w:tc>
        <w:tc>
          <w:tcPr>
            <w:tcW w:w="4111" w:type="dxa"/>
            <w:shd w:val="clear" w:color="auto" w:fill="auto"/>
            <w:tcPrChange w:id="2119" w:author="23.288_CR0474R1_(Rel-17)_eNA" w:date="2021-12-10T06:43:00Z">
              <w:tcPr>
                <w:tcW w:w="3395" w:type="dxa"/>
                <w:shd w:val="clear" w:color="auto" w:fill="auto"/>
              </w:tcPr>
            </w:tcPrChange>
          </w:tcPr>
          <w:p w14:paraId="5079CF8F" w14:textId="77777777" w:rsidR="004D5B5E" w:rsidRPr="005D2CF1" w:rsidRDefault="004D5B5E" w:rsidP="00277D04">
            <w:pPr>
              <w:pStyle w:val="TAL"/>
              <w:rPr>
                <w:ins w:id="2120" w:author="23.288_CR0474R1_(Rel-17)_eNA" w:date="2021-12-10T06:42:00Z"/>
                <w:lang w:eastAsia="zh-CN"/>
              </w:rPr>
            </w:pPr>
            <w:ins w:id="2121" w:author="23.288_CR0474R1_(Rel-17)_eNA" w:date="2021-12-10T06:42:00Z">
              <w:r w:rsidRPr="005D2CF1">
                <w:rPr>
                  <w:lang w:eastAsia="zh-CN"/>
                </w:rPr>
                <w:t>PCF updates the packet filter in the PCC Rules that triggers the SMF to update the related QoS flow and configures the UPF.</w:t>
              </w:r>
            </w:ins>
          </w:p>
        </w:tc>
      </w:tr>
      <w:tr w:rsidR="004D5B5E" w:rsidRPr="005D2CF1" w14:paraId="3F06AF7B" w14:textId="77777777" w:rsidTr="004D5B5E">
        <w:trPr>
          <w:cantSplit/>
          <w:jc w:val="center"/>
          <w:ins w:id="2122" w:author="23.288_CR0474R1_(Rel-17)_eNA" w:date="2021-12-10T06:42:00Z"/>
        </w:trPr>
        <w:tc>
          <w:tcPr>
            <w:tcW w:w="2040" w:type="dxa"/>
            <w:shd w:val="clear" w:color="auto" w:fill="auto"/>
            <w:tcPrChange w:id="2123" w:author="23.288_CR0474R1_(Rel-17)_eNA" w:date="2021-12-10T06:43:00Z">
              <w:tcPr>
                <w:tcW w:w="0" w:type="auto"/>
                <w:shd w:val="clear" w:color="auto" w:fill="auto"/>
              </w:tcPr>
            </w:tcPrChange>
          </w:tcPr>
          <w:p w14:paraId="1B156F44" w14:textId="77777777" w:rsidR="004D5B5E" w:rsidRPr="005D2CF1" w:rsidRDefault="004D5B5E" w:rsidP="00277D04">
            <w:pPr>
              <w:pStyle w:val="TAL"/>
              <w:rPr>
                <w:ins w:id="2124" w:author="23.288_CR0474R1_(Rel-17)_eNA" w:date="2021-12-10T06:42:00Z"/>
                <w:lang w:eastAsia="zh-CN"/>
              </w:rPr>
            </w:pPr>
            <w:ins w:id="2125" w:author="23.288_CR0474R1_(Rel-17)_eNA" w:date="2021-12-10T06:42:00Z">
              <w:r w:rsidRPr="005D2CF1">
                <w:rPr>
                  <w:lang w:eastAsia="zh-CN"/>
                </w:rPr>
                <w:t>Too frequent Service Access</w:t>
              </w:r>
            </w:ins>
          </w:p>
        </w:tc>
        <w:tc>
          <w:tcPr>
            <w:tcW w:w="2775" w:type="dxa"/>
            <w:shd w:val="clear" w:color="auto" w:fill="auto"/>
            <w:tcPrChange w:id="2126" w:author="23.288_CR0474R1_(Rel-17)_eNA" w:date="2021-12-10T06:43:00Z">
              <w:tcPr>
                <w:tcW w:w="2046" w:type="dxa"/>
                <w:shd w:val="clear" w:color="auto" w:fill="auto"/>
              </w:tcPr>
            </w:tcPrChange>
          </w:tcPr>
          <w:p w14:paraId="205A3CE0" w14:textId="77777777" w:rsidR="004D5B5E" w:rsidRPr="005D2CF1" w:rsidRDefault="004D5B5E" w:rsidP="00277D04">
            <w:pPr>
              <w:pStyle w:val="TAL"/>
              <w:rPr>
                <w:ins w:id="2127" w:author="23.288_CR0474R1_(Rel-17)_eNA" w:date="2021-12-10T06:42:00Z"/>
                <w:lang w:eastAsia="zh-CN"/>
              </w:rPr>
            </w:pPr>
            <w:ins w:id="2128" w:author="23.288_CR0474R1_(Rel-17)_eNA" w:date="2021-12-10T06:42:00Z">
              <w:r w:rsidRPr="005D2CF1">
                <w:rPr>
                  <w:lang w:eastAsia="zh-CN"/>
                </w:rPr>
                <w:t>Volume, frequency, time, assumptions about the possible circumstances</w:t>
              </w:r>
            </w:ins>
          </w:p>
        </w:tc>
        <w:tc>
          <w:tcPr>
            <w:tcW w:w="4111" w:type="dxa"/>
            <w:shd w:val="clear" w:color="auto" w:fill="auto"/>
            <w:tcPrChange w:id="2129" w:author="23.288_CR0474R1_(Rel-17)_eNA" w:date="2021-12-10T06:43:00Z">
              <w:tcPr>
                <w:tcW w:w="3395" w:type="dxa"/>
                <w:shd w:val="clear" w:color="auto" w:fill="auto"/>
              </w:tcPr>
            </w:tcPrChange>
          </w:tcPr>
          <w:p w14:paraId="25A045AF" w14:textId="77777777" w:rsidR="004D5B5E" w:rsidRPr="005D2CF1" w:rsidRDefault="004D5B5E" w:rsidP="00277D04">
            <w:pPr>
              <w:pStyle w:val="TAL"/>
              <w:rPr>
                <w:ins w:id="2130" w:author="23.288_CR0474R1_(Rel-17)_eNA" w:date="2021-12-10T06:42:00Z"/>
                <w:lang w:eastAsia="zh-CN"/>
              </w:rPr>
            </w:pPr>
            <w:ins w:id="2131" w:author="23.288_CR0474R1_(Rel-17)_eNA" w:date="2021-12-10T06:42:00Z">
              <w:r w:rsidRPr="005D2CF1">
                <w:rPr>
                  <w:lang w:eastAsia="zh-CN"/>
                </w:rPr>
                <w:t>AF may release the AF session.</w:t>
              </w:r>
            </w:ins>
          </w:p>
          <w:p w14:paraId="109E0EE9" w14:textId="77777777" w:rsidR="004D5B5E" w:rsidRPr="005D2CF1" w:rsidRDefault="004D5B5E" w:rsidP="00277D04">
            <w:pPr>
              <w:pStyle w:val="TAL"/>
              <w:rPr>
                <w:ins w:id="2132" w:author="23.288_CR0474R1_(Rel-17)_eNA" w:date="2021-12-10T06:42:00Z"/>
                <w:lang w:eastAsia="zh-CN"/>
              </w:rPr>
            </w:pPr>
            <w:ins w:id="2133" w:author="23.288_CR0474R1_(Rel-17)_eNA" w:date="2021-12-10T06:42:00Z">
              <w:r w:rsidRPr="005D2CF1">
                <w:rPr>
                  <w:lang w:eastAsia="zh-CN"/>
                </w:rPr>
                <w:t>PCF may request SMF to release the PDU session.</w:t>
              </w:r>
            </w:ins>
          </w:p>
          <w:p w14:paraId="1AAECD4C" w14:textId="77777777" w:rsidR="004D5B5E" w:rsidRPr="005D2CF1" w:rsidRDefault="004D5B5E" w:rsidP="00277D04">
            <w:pPr>
              <w:pStyle w:val="TAL"/>
              <w:rPr>
                <w:ins w:id="2134" w:author="23.288_CR0474R1_(Rel-17)_eNA" w:date="2021-12-10T06:42:00Z"/>
                <w:lang w:eastAsia="zh-CN"/>
              </w:rPr>
            </w:pPr>
            <w:ins w:id="2135" w:author="23.288_CR0474R1_(Rel-17)_eNA" w:date="2021-12-10T06:42:00Z">
              <w:r w:rsidRPr="005D2CF1">
                <w:rPr>
                  <w:lang w:eastAsia="zh-CN"/>
                </w:rPr>
                <w:t>SMF may release the PDU session and apply SM back-off timer.</w:t>
              </w:r>
            </w:ins>
          </w:p>
        </w:tc>
      </w:tr>
      <w:tr w:rsidR="004D5B5E" w:rsidRPr="005D2CF1" w14:paraId="7EED7B1C" w14:textId="77777777" w:rsidTr="004D5B5E">
        <w:trPr>
          <w:cantSplit/>
          <w:jc w:val="center"/>
          <w:ins w:id="2136" w:author="23.288_CR0474R1_(Rel-17)_eNA" w:date="2021-12-10T06:42:00Z"/>
        </w:trPr>
        <w:tc>
          <w:tcPr>
            <w:tcW w:w="2040" w:type="dxa"/>
            <w:shd w:val="clear" w:color="auto" w:fill="auto"/>
            <w:tcPrChange w:id="2137" w:author="23.288_CR0474R1_(Rel-17)_eNA" w:date="2021-12-10T06:43:00Z">
              <w:tcPr>
                <w:tcW w:w="0" w:type="auto"/>
                <w:shd w:val="clear" w:color="auto" w:fill="auto"/>
              </w:tcPr>
            </w:tcPrChange>
          </w:tcPr>
          <w:p w14:paraId="7E86D779" w14:textId="77777777" w:rsidR="004D5B5E" w:rsidRPr="005D2CF1" w:rsidRDefault="004D5B5E" w:rsidP="00277D04">
            <w:pPr>
              <w:pStyle w:val="TAL"/>
              <w:rPr>
                <w:ins w:id="2138" w:author="23.288_CR0474R1_(Rel-17)_eNA" w:date="2021-12-10T06:42:00Z"/>
                <w:lang w:eastAsia="zh-CN"/>
              </w:rPr>
            </w:pPr>
            <w:ins w:id="2139" w:author="23.288_CR0474R1_(Rel-17)_eNA" w:date="2021-12-10T06:42:00Z">
              <w:r w:rsidRPr="005D2CF1">
                <w:rPr>
                  <w:lang w:eastAsia="zh-CN"/>
                </w:rPr>
                <w:t>Unexpected radio link failures</w:t>
              </w:r>
            </w:ins>
          </w:p>
        </w:tc>
        <w:tc>
          <w:tcPr>
            <w:tcW w:w="2775" w:type="dxa"/>
            <w:shd w:val="clear" w:color="auto" w:fill="auto"/>
            <w:tcPrChange w:id="2140" w:author="23.288_CR0474R1_(Rel-17)_eNA" w:date="2021-12-10T06:43:00Z">
              <w:tcPr>
                <w:tcW w:w="2046" w:type="dxa"/>
                <w:shd w:val="clear" w:color="auto" w:fill="auto"/>
              </w:tcPr>
            </w:tcPrChange>
          </w:tcPr>
          <w:p w14:paraId="16053C57" w14:textId="77777777" w:rsidR="004D5B5E" w:rsidRPr="005D2CF1" w:rsidRDefault="004D5B5E" w:rsidP="00277D04">
            <w:pPr>
              <w:pStyle w:val="TAL"/>
              <w:rPr>
                <w:ins w:id="2141" w:author="23.288_CR0474R1_(Rel-17)_eNA" w:date="2021-12-10T06:42:00Z"/>
                <w:lang w:eastAsia="zh-CN"/>
              </w:rPr>
            </w:pPr>
            <w:ins w:id="2142" w:author="23.288_CR0474R1_(Rel-17)_eNA" w:date="2021-12-10T06:42:00Z">
              <w:r w:rsidRPr="005D2CF1">
                <w:rPr>
                  <w:lang w:eastAsia="zh-CN"/>
                </w:rPr>
                <w:t>Numbers, frequency, time and location, assumptions about the possible circumstances</w:t>
              </w:r>
            </w:ins>
          </w:p>
        </w:tc>
        <w:tc>
          <w:tcPr>
            <w:tcW w:w="4111" w:type="dxa"/>
            <w:shd w:val="clear" w:color="auto" w:fill="auto"/>
            <w:tcPrChange w:id="2143" w:author="23.288_CR0474R1_(Rel-17)_eNA" w:date="2021-12-10T06:43:00Z">
              <w:tcPr>
                <w:tcW w:w="3395" w:type="dxa"/>
                <w:shd w:val="clear" w:color="auto" w:fill="auto"/>
              </w:tcPr>
            </w:tcPrChange>
          </w:tcPr>
          <w:p w14:paraId="2FA94A45" w14:textId="77777777" w:rsidR="004D5B5E" w:rsidRPr="005D2CF1" w:rsidRDefault="004D5B5E" w:rsidP="00277D04">
            <w:pPr>
              <w:pStyle w:val="TAL"/>
              <w:rPr>
                <w:ins w:id="2144" w:author="23.288_CR0474R1_(Rel-17)_eNA" w:date="2021-12-10T06:42:00Z"/>
                <w:lang w:eastAsia="zh-CN"/>
              </w:rPr>
            </w:pPr>
            <w:ins w:id="2145" w:author="23.288_CR0474R1_(Rel-17)_eNA" w:date="2021-12-10T06:42:00Z">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ins>
          </w:p>
          <w:p w14:paraId="0C93032D" w14:textId="77777777" w:rsidR="004D5B5E" w:rsidRPr="005D2CF1" w:rsidRDefault="004D5B5E" w:rsidP="00277D04">
            <w:pPr>
              <w:pStyle w:val="TAL"/>
              <w:rPr>
                <w:ins w:id="2146" w:author="23.288_CR0474R1_(Rel-17)_eNA" w:date="2021-12-10T06:42:00Z"/>
                <w:lang w:eastAsia="zh-CN"/>
              </w:rPr>
            </w:pPr>
            <w:ins w:id="2147" w:author="23.288_CR0474R1_(Rel-17)_eNA" w:date="2021-12-10T06:42:00Z">
              <w:r w:rsidRPr="005D2CF1">
                <w:rPr>
                  <w:lang w:eastAsia="zh-CN"/>
                </w:rPr>
                <w:t>If the unexpected radio link failures are per UE bases, then the AMF and/or the AF may allow the use of CE for the affected UE.</w:t>
              </w:r>
            </w:ins>
          </w:p>
        </w:tc>
      </w:tr>
    </w:tbl>
    <w:p w14:paraId="7798CFFD" w14:textId="77777777" w:rsidR="004D5B5E" w:rsidRPr="005D2CF1" w:rsidRDefault="004D5B5E" w:rsidP="004D5B5E">
      <w:pPr>
        <w:rPr>
          <w:ins w:id="2148" w:author="23.288_CR0474R1_(Rel-17)_eNA" w:date="2021-12-10T06:42:00Z"/>
          <w:lang w:eastAsia="zh-CN"/>
        </w:rPr>
      </w:pPr>
    </w:p>
    <w:p w14:paraId="25B81C07" w14:textId="77777777" w:rsidR="00C24DA9" w:rsidRPr="005D2CF1" w:rsidRDefault="00C24DA9" w:rsidP="00C24DA9">
      <w:pPr>
        <w:pStyle w:val="Heading4"/>
        <w:rPr>
          <w:lang w:eastAsia="zh-CN"/>
        </w:rPr>
      </w:pPr>
      <w:r w:rsidRPr="005D2CF1">
        <w:rPr>
          <w:lang w:eastAsia="zh-CN"/>
        </w:rPr>
        <w:lastRenderedPageBreak/>
        <w:t>6.7.5.4</w:t>
      </w:r>
      <w:r w:rsidRPr="005D2CF1">
        <w:rPr>
          <w:lang w:eastAsia="zh-CN"/>
        </w:rPr>
        <w:tab/>
        <w:t>Procedure</w:t>
      </w:r>
      <w:bookmarkEnd w:id="2046"/>
    </w:p>
    <w:p w14:paraId="2317F456" w14:textId="77777777" w:rsidR="00C24DA9" w:rsidRPr="005D2CF1" w:rsidRDefault="00C24DA9" w:rsidP="00C24DA9">
      <w:pPr>
        <w:pStyle w:val="TH"/>
      </w:pPr>
      <w:r w:rsidRPr="005D2CF1">
        <w:rPr>
          <w:lang w:eastAsia="zh-CN"/>
        </w:rPr>
        <w:object w:dxaOrig="13241" w:dyaOrig="8020" w14:anchorId="2C5D1CDF">
          <v:shape id="_x0000_i1077" type="#_x0000_t75" style="width:481.45pt;height:293.65pt" o:ole="">
            <v:imagedata r:id="rId136" o:title=""/>
          </v:shape>
          <o:OLEObject Type="Embed" ProgID="Visio.Drawing.11" ShapeID="_x0000_i1077" DrawAspect="Content" ObjectID="_1700633226" r:id="rId137"/>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5378D09D" w:rsidR="00C24DA9" w:rsidRPr="005D2CF1" w:rsidRDefault="00C24DA9" w:rsidP="00C24DA9">
      <w:pPr>
        <w:pStyle w:val="B1"/>
        <w:rPr>
          <w:lang w:eastAsia="zh-CN"/>
        </w:rPr>
      </w:pPr>
      <w:r w:rsidRPr="005D2CF1">
        <w:rPr>
          <w:lang w:eastAsia="zh-CN"/>
        </w:rPr>
        <w:t>1</w:t>
      </w:r>
      <w:r w:rsidRPr="005D2CF1">
        <w:t>a.</w:t>
      </w:r>
      <w:bookmarkStart w:id="2149"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del w:id="2150" w:author="23.288_CR0481R1_(Rel-17)_eNA_Ph2" w:date="2021-12-10T07:35:00Z">
        <w:r w:rsidRPr="005D2CF1" w:rsidDel="00B24452">
          <w:rPr>
            <w:lang w:eastAsia="zh-CN"/>
          </w:rPr>
          <w:delText xml:space="preserve"> set to</w:delText>
        </w:r>
      </w:del>
      <w:del w:id="2151" w:author="23.288_CR0481R1_(Rel-17)_eNA_Ph2" w:date="2021-12-10T07:36:00Z">
        <w:r w:rsidRPr="005D2CF1" w:rsidDel="00B24452">
          <w:rPr>
            <w:lang w:eastAsia="zh-CN"/>
          </w:rPr>
          <w:delText xml:space="preserve"> "</w:delText>
        </w:r>
      </w:del>
      <w:ins w:id="2152" w:author="23.288_CR0481R1_(Rel-17)_eNA_Ph2" w:date="2021-12-10T07:36:00Z">
        <w:r w:rsidR="00B24452">
          <w:rPr>
            <w:lang w:eastAsia="zh-CN"/>
          </w:rPr>
          <w:t xml:space="preserve"> = </w:t>
        </w:r>
      </w:ins>
      <w:r w:rsidRPr="005D2CF1">
        <w:rPr>
          <w:lang w:eastAsia="zh-CN"/>
        </w:rPr>
        <w:t>Abnormal behaviour</w:t>
      </w:r>
      <w:del w:id="2153" w:author="23.288_CR0481R1_(Rel-17)_eNA_Ph2" w:date="2021-12-10T07:36:00Z">
        <w:r w:rsidRPr="005D2CF1" w:rsidDel="00B24452">
          <w:rPr>
            <w:lang w:eastAsia="zh-CN"/>
          </w:rPr>
          <w:delText>"</w:delText>
        </w:r>
      </w:del>
      <w:r w:rsidRPr="005D2CF1">
        <w:rPr>
          <w:lang w:eastAsia="zh-CN"/>
        </w:rPr>
        <w:t>,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2149"/>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6D945CF5"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can be used by the analytics consumer to limit signalling load, e.g. when the </w:t>
      </w:r>
      <w:del w:id="2154" w:author="23.288_CR0481R1_(Rel-17)_eNA_Ph2" w:date="2021-12-10T07:23:00Z">
        <w:r w:rsidRPr="005D2CF1" w:rsidDel="00B24452">
          <w:rPr>
            <w:lang w:eastAsia="zh-CN"/>
          </w:rPr>
          <w:delText>target of analytics reporting</w:delText>
        </w:r>
      </w:del>
      <w:ins w:id="2155" w:author="23.288_CR0481R1_(Rel-17)_eNA_Ph2" w:date="2021-12-10T07:23:00Z">
        <w:r w:rsidR="00B24452">
          <w:rPr>
            <w:lang w:eastAsia="zh-CN"/>
          </w:rPr>
          <w:t>Target of Analytics Reporting</w:t>
        </w:r>
      </w:ins>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156" w:name="_Toc83212514"/>
      <w:r w:rsidRPr="005D2CF1">
        <w:t>6.8</w:t>
      </w:r>
      <w:r w:rsidRPr="005D2CF1">
        <w:tab/>
        <w:t>User Data Congestion Analytics</w:t>
      </w:r>
      <w:bookmarkEnd w:id="2156"/>
    </w:p>
    <w:p w14:paraId="45583996" w14:textId="77777777" w:rsidR="00C24DA9" w:rsidRPr="005D2CF1" w:rsidRDefault="00C24DA9" w:rsidP="00C24DA9">
      <w:pPr>
        <w:pStyle w:val="Heading3"/>
      </w:pPr>
      <w:bookmarkStart w:id="2157" w:name="_Toc83212515"/>
      <w:r w:rsidRPr="005D2CF1">
        <w:t>6.8.1</w:t>
      </w:r>
      <w:r w:rsidRPr="005D2CF1">
        <w:tab/>
        <w:t>General</w:t>
      </w:r>
      <w:bookmarkEnd w:id="215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2158"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2158"/>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6F4D95BE" w:rsidR="00C24DA9" w:rsidRPr="005D2CF1" w:rsidRDefault="00C24DA9" w:rsidP="00C24DA9">
      <w:pPr>
        <w:pStyle w:val="B1"/>
      </w:pPr>
      <w:r w:rsidRPr="005D2CF1">
        <w:t>-</w:t>
      </w:r>
      <w:r w:rsidRPr="005D2CF1">
        <w:tab/>
        <w:t>Analytics ID</w:t>
      </w:r>
      <w:del w:id="2159" w:author="23.288_CR0481R1_(Rel-17)_eNA_Ph2" w:date="2021-12-10T07:36:00Z">
        <w:r w:rsidRPr="005D2CF1" w:rsidDel="00B24452">
          <w:delText xml:space="preserve"> set to</w:delText>
        </w:r>
      </w:del>
      <w:ins w:id="2160" w:author="23.288_CR0481R1_(Rel-17)_eNA_Ph2" w:date="2021-12-10T07:36:00Z">
        <w:r w:rsidR="00B24452">
          <w:t xml:space="preserve"> =</w:t>
        </w:r>
      </w:ins>
      <w:r w:rsidRPr="005D2CF1">
        <w:t xml:space="preserve"> "User Data Congestion".</w:t>
      </w:r>
    </w:p>
    <w:p w14:paraId="3665B6A2" w14:textId="3E785B0B" w:rsidR="00C24DA9" w:rsidRPr="005D2CF1" w:rsidRDefault="00C24DA9" w:rsidP="00C24DA9">
      <w:pPr>
        <w:pStyle w:val="B1"/>
      </w:pPr>
      <w:r w:rsidRPr="005D2CF1">
        <w:t>-</w:t>
      </w:r>
      <w:r w:rsidRPr="005D2CF1">
        <w:tab/>
        <w:t>Target of Analytics Reporting</w:t>
      </w:r>
      <w:ins w:id="2161" w:author="23.288_CR0481R1_(Rel-17)_eNA_Ph2" w:date="2021-12-10T07:36:00Z">
        <w:r w:rsidR="00B24452">
          <w:t>:</w:t>
        </w:r>
      </w:ins>
      <w:del w:id="2162" w:author="23.288_CR0481R1_(Rel-17)_eNA_Ph2" w:date="2021-12-10T07:36:00Z">
        <w:r w:rsidRPr="005D2CF1" w:rsidDel="00B24452">
          <w:delText xml:space="preserve"> c</w:delText>
        </w:r>
      </w:del>
      <w:del w:id="2163" w:author="23.288_CR0481R1_(Rel-17)_eNA_Ph2" w:date="2021-12-10T07:37:00Z">
        <w:r w:rsidRPr="005D2CF1" w:rsidDel="00B24452">
          <w:delText>ontaining</w:delText>
        </w:r>
      </w:del>
      <w:r w:rsidRPr="005D2CF1">
        <w:t xml:space="preserve"> either a</w:t>
      </w:r>
      <w:ins w:id="2164" w:author="23.288_CR0481R1_(Rel-17)_eNA_Ph2" w:date="2021-12-10T07:37:00Z">
        <w:r w:rsidR="00B24452">
          <w:t xml:space="preserve"> single</w:t>
        </w:r>
      </w:ins>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6E663CDD" w:rsidR="00C24DA9" w:rsidRPr="005D2CF1" w:rsidRDefault="00C24DA9" w:rsidP="00C24DA9">
      <w:pPr>
        <w:pStyle w:val="B1"/>
      </w:pPr>
      <w:r w:rsidRPr="005D2CF1">
        <w:t>-</w:t>
      </w:r>
      <w:r w:rsidRPr="005D2CF1">
        <w:tab/>
        <w:t>Analytics Filter Information</w:t>
      </w:r>
      <w:del w:id="2165" w:author="23.288_CR0481R1_(Rel-17)_eNA_Ph2" w:date="2021-12-10T07:37:00Z">
        <w:r w:rsidRPr="005D2CF1" w:rsidDel="00B24452">
          <w:delText xml:space="preserve"> containing</w:delText>
        </w:r>
      </w:del>
      <w:r w:rsidRPr="005D2CF1">
        <w:t>:</w:t>
      </w:r>
    </w:p>
    <w:p w14:paraId="0DDAE94D" w14:textId="0B016CF2"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del w:id="2166" w:author="23.288_CR0467R3_(Rel-17)_eNA_Ph2" w:date="2021-12-08T16:43:00Z">
        <w:r w:rsidRPr="005D2CF1" w:rsidDel="001A1105">
          <w:delText>O</w:delText>
        </w:r>
      </w:del>
      <w:ins w:id="2167" w:author="23.288_CR0467R3_(Rel-17)_eNA_Ph2" w:date="2021-12-08T16:43:00Z">
        <w:r w:rsidR="001A1105">
          <w:t>o</w:t>
        </w:r>
      </w:ins>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5D8BC856" w14:textId="6A38A168" w:rsidR="008B2351" w:rsidDel="005F482A" w:rsidRDefault="008B2351" w:rsidP="00C24DA9">
      <w:pPr>
        <w:pStyle w:val="B1"/>
        <w:rPr>
          <w:del w:id="2168" w:author="23.288_CR0449R1_(Rel-17)_eNA_Ph2" w:date="2021-12-08T14:38:00Z"/>
        </w:rPr>
      </w:pPr>
      <w:del w:id="2169" w:author="23.288_CR0449R1_(Rel-17)_eNA_Ph2" w:date="2021-12-08T14:38:00Z">
        <w:r w:rsidDel="005F482A">
          <w:delText>-</w:delText>
        </w:r>
        <w:r w:rsidDel="005F482A">
          <w:tab/>
          <w:delText>Analytics target period.</w:delText>
        </w:r>
      </w:del>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170" w:name="_Toc83212516"/>
      <w:r w:rsidRPr="005D2CF1">
        <w:t>6.8</w:t>
      </w:r>
      <w:r w:rsidRPr="005D2CF1">
        <w:rPr>
          <w:lang w:eastAsia="zh-CN"/>
        </w:rPr>
        <w:t>.2</w:t>
      </w:r>
      <w:r w:rsidRPr="005D2CF1">
        <w:rPr>
          <w:lang w:eastAsia="zh-CN"/>
        </w:rPr>
        <w:tab/>
        <w:t>Input data</w:t>
      </w:r>
      <w:bookmarkEnd w:id="217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5413F878" w:rsidR="00C24DA9" w:rsidRPr="005D2CF1" w:rsidRDefault="00C24DA9" w:rsidP="00C24DA9">
      <w:pPr>
        <w:pStyle w:val="NO"/>
      </w:pPr>
      <w:bookmarkStart w:id="2171" w:name="_Hlk4007366"/>
      <w:r w:rsidRPr="005D2CF1">
        <w:t>NOTE</w:t>
      </w:r>
      <w:r w:rsidR="00D62A66">
        <w:t> 1</w:t>
      </w:r>
      <w:r w:rsidRPr="005D2CF1">
        <w:t>:</w:t>
      </w:r>
      <w:r w:rsidRPr="005D2CF1">
        <w:tab/>
        <w:t xml:space="preserve">Performance Measurements defined in </w:t>
      </w:r>
      <w:r w:rsidR="00461895" w:rsidRPr="005D2CF1">
        <w:t>TS</w:t>
      </w:r>
      <w:r w:rsidR="00461895">
        <w:t> </w:t>
      </w:r>
      <w:r w:rsidR="00461895" w:rsidRPr="005D2CF1">
        <w:t>28.552</w:t>
      </w:r>
      <w:r w:rsidR="00461895">
        <w:t> </w:t>
      </w:r>
      <w:r w:rsidR="00461895"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2171"/>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17021FE4" w:rsidR="00D51919" w:rsidRDefault="00D51919" w:rsidP="00320244">
      <w:pPr>
        <w:pStyle w:val="NO"/>
        <w:rPr>
          <w:lang w:eastAsia="zh-CN"/>
        </w:rPr>
      </w:pPr>
      <w:r>
        <w:rPr>
          <w:lang w:eastAsia="zh-CN"/>
        </w:rPr>
        <w:t>NOTE 2:</w:t>
      </w:r>
      <w:r>
        <w:rPr>
          <w:lang w:eastAsia="zh-CN"/>
        </w:rPr>
        <w:tab/>
        <w:t xml:space="preserve">Care </w:t>
      </w:r>
      <w:del w:id="2172" w:author="23.288_CR0444R1_(Rel-17)_eNA_Ph2" w:date="2021-12-08T12:35:00Z">
        <w:r w:rsidDel="00B717DB">
          <w:rPr>
            <w:lang w:eastAsia="zh-CN"/>
          </w:rPr>
          <w:delText xml:space="preserve">has </w:delText>
        </w:r>
      </w:del>
      <w:ins w:id="2173" w:author="23.288_CR0444R1_(Rel-17)_eNA_Ph2" w:date="2021-12-08T12:35:00Z">
        <w:r w:rsidR="00B717DB">
          <w:rPr>
            <w:lang w:eastAsia="zh-CN"/>
          </w:rPr>
          <w:t xml:space="preserve">needs </w:t>
        </w:r>
      </w:ins>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174" w:name="_Toc83212517"/>
      <w:r w:rsidRPr="005D2CF1">
        <w:t>6.8</w:t>
      </w:r>
      <w:r w:rsidRPr="005D2CF1">
        <w:rPr>
          <w:lang w:eastAsia="zh-CN"/>
        </w:rPr>
        <w:t>.3</w:t>
      </w:r>
      <w:r w:rsidRPr="005D2CF1">
        <w:rPr>
          <w:lang w:eastAsia="zh-CN"/>
        </w:rPr>
        <w:tab/>
        <w:t>Output analytics</w:t>
      </w:r>
      <w:bookmarkEnd w:id="217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175" w:name="_Toc83212518"/>
      <w:r w:rsidRPr="005D2CF1">
        <w:t>6.8.4</w:t>
      </w:r>
      <w:r w:rsidRPr="005D2CF1">
        <w:tab/>
      </w:r>
      <w:r w:rsidRPr="005D2CF1">
        <w:rPr>
          <w:lang w:eastAsia="ko-KR"/>
        </w:rPr>
        <w:t>Procedures</w:t>
      </w:r>
      <w:bookmarkEnd w:id="2175"/>
    </w:p>
    <w:p w14:paraId="02E1B82C" w14:textId="77777777" w:rsidR="00C24DA9" w:rsidRPr="005D2CF1" w:rsidRDefault="00C24DA9" w:rsidP="00C24DA9">
      <w:pPr>
        <w:pStyle w:val="Heading4"/>
      </w:pPr>
      <w:bookmarkStart w:id="2176" w:name="_Toc83212519"/>
      <w:r w:rsidRPr="005D2CF1">
        <w:t>6.8.4.1</w:t>
      </w:r>
      <w:r w:rsidRPr="005D2CF1">
        <w:tab/>
        <w:t>Procedure for one-time or continuous reporting of analytics for user data congestion in a geographic area</w:t>
      </w:r>
      <w:bookmarkEnd w:id="217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78" type="#_x0000_t75" style="width:387.55pt;height:550.35pt" o:ole="">
            <v:imagedata r:id="rId138" o:title=""/>
          </v:shape>
          <o:OLEObject Type="Embed" ProgID="Visio.Drawing.15" ShapeID="_x0000_i1078" DrawAspect="Content" ObjectID="_1700633227" r:id="rId139"/>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0DA8DC59"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ins w:id="2177" w:author="23.288_CR0481R1_(Rel-17)_eNA_Ph2" w:date="2021-12-10T07:37:00Z">
        <w:r w:rsidR="00B24452">
          <w:rPr>
            <w:lang w:eastAsia="zh-CN"/>
          </w:rPr>
          <w:t xml:space="preserve"> Analytics ID</w:t>
        </w:r>
      </w:ins>
      <w:del w:id="2178" w:author="23.288_CR0481R1_(Rel-17)_eNA_Ph2" w:date="2021-12-10T07:37:00Z">
        <w:r w:rsidRPr="005D2CF1" w:rsidDel="00B24452">
          <w:rPr>
            <w:lang w:eastAsia="zh-CN"/>
          </w:rPr>
          <w:delText xml:space="preserve"> type of analytics</w:delText>
        </w:r>
      </w:del>
      <w:r w:rsidRPr="005D2CF1">
        <w:rPr>
          <w:lang w:eastAsia="zh-CN"/>
        </w:rPr>
        <w:t xml:space="preserve"> is set to</w:t>
      </w:r>
      <w:ins w:id="2179" w:author="23.288_CR0481R1_(Rel-17)_eNA_Ph2" w:date="2021-12-10T07:37:00Z">
        <w:r w:rsidR="00B24452">
          <w:rPr>
            <w:lang w:eastAsia="zh-CN"/>
          </w:rPr>
          <w:t xml:space="preserve"> "User Data Congestion"</w:t>
        </w:r>
      </w:ins>
      <w:del w:id="2180" w:author="23.288_CR0481R1_(Rel-17)_eNA_Ph2" w:date="2021-12-10T07:37:00Z">
        <w:r w:rsidRPr="005D2CF1" w:rsidDel="00B24452">
          <w:rPr>
            <w:lang w:eastAsia="zh-CN"/>
          </w:rPr>
          <w:delText xml:space="preserve"> </w:delText>
        </w:r>
        <w:r w:rsidRPr="005D2CF1" w:rsidDel="00B24452">
          <w:delText>user data congestion analytics</w:delText>
        </w:r>
      </w:del>
      <w:r w:rsidRPr="005D2CF1">
        <w:t xml:space="preserve"> for transfer over user plane, control plane, or both</w:t>
      </w:r>
      <w:r w:rsidR="008B2351">
        <w:t xml:space="preserve">, the </w:t>
      </w:r>
      <w:ins w:id="2181" w:author="23.288_CR0481R1_(Rel-17)_eNA_Ph2" w:date="2021-12-10T07:38:00Z">
        <w:r w:rsidR="00B24452">
          <w:t xml:space="preserve">Target of Analytics Reporting </w:t>
        </w:r>
      </w:ins>
      <w:del w:id="2182" w:author="23.288_CR0481R1_(Rel-17)_eNA_Ph2" w:date="2021-12-10T07:38:00Z">
        <w:r w:rsidR="008B2351" w:rsidDel="00B24452">
          <w:delText xml:space="preserve">Target for Analytics </w:delText>
        </w:r>
      </w:del>
      <w:r w:rsidR="008B2351">
        <w:t>is set to "any UE"</w:t>
      </w:r>
      <w:r w:rsidR="00D62A66">
        <w:rPr>
          <w:lang w:eastAsia="zh-CN"/>
        </w:rPr>
        <w:t xml:space="preserve"> and</w:t>
      </w:r>
      <w:r w:rsidRPr="005D2CF1">
        <w:rPr>
          <w:lang w:eastAsia="zh-CN"/>
        </w:rPr>
        <w:t xml:space="preserve"> Analytics Filter</w:t>
      </w:r>
      <w:ins w:id="2183" w:author="23.288_CR0481R1_(Rel-17)_eNA_Ph2" w:date="2021-12-10T07:38:00Z">
        <w:r w:rsidR="00B24452">
          <w:rPr>
            <w:lang w:eastAsia="zh-CN"/>
          </w:rPr>
          <w:t xml:space="preserve"> Information</w:t>
        </w:r>
      </w:ins>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ED8D0CB" w:rsidR="008B2351" w:rsidRDefault="00C24DA9" w:rsidP="00C24DA9">
      <w:pPr>
        <w:pStyle w:val="B1"/>
      </w:pPr>
      <w:r w:rsidRPr="005D2CF1">
        <w:lastRenderedPageBreak/>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664AD4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184" w:name="_Toc83212520"/>
      <w:r w:rsidRPr="005D2CF1">
        <w:t>6.8.4.2</w:t>
      </w:r>
      <w:r w:rsidRPr="005D2CF1">
        <w:tab/>
        <w:t>Procedure for one-time or continuous reporting of analytics for user data congestion for a specific UE</w:t>
      </w:r>
      <w:bookmarkEnd w:id="2184"/>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79" type="#_x0000_t75" style="width:480.2pt;height:618.55pt" o:ole="">
            <v:imagedata r:id="rId140" o:title=""/>
          </v:shape>
          <o:OLEObject Type="Embed" ProgID="Visio.Drawing.15" ShapeID="_x0000_i1079" DrawAspect="Content" ObjectID="_1700633228" r:id="rId141"/>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4C8914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55C1D1E"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185" w:name="_Toc83212521"/>
      <w:r w:rsidRPr="005D2CF1">
        <w:lastRenderedPageBreak/>
        <w:t>6.9</w:t>
      </w:r>
      <w:r w:rsidRPr="005D2CF1">
        <w:tab/>
        <w:t>QoS Sustainability Analytics</w:t>
      </w:r>
      <w:bookmarkEnd w:id="2185"/>
    </w:p>
    <w:p w14:paraId="34140A5B" w14:textId="77777777" w:rsidR="00C24DA9" w:rsidRPr="005D2CF1" w:rsidRDefault="00C24DA9" w:rsidP="00C24DA9">
      <w:pPr>
        <w:pStyle w:val="Heading3"/>
      </w:pPr>
      <w:bookmarkStart w:id="2186" w:name="_Toc83212522"/>
      <w:r w:rsidRPr="005D2CF1">
        <w:t>6.9.1</w:t>
      </w:r>
      <w:r w:rsidRPr="005D2CF1">
        <w:tab/>
        <w:t>General</w:t>
      </w:r>
      <w:bookmarkEnd w:id="2186"/>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094CA49" w:rsidR="00C24DA9" w:rsidRPr="005D2CF1" w:rsidRDefault="00C24DA9" w:rsidP="00C24DA9">
      <w:pPr>
        <w:pStyle w:val="B1"/>
      </w:pPr>
      <w:r w:rsidRPr="005D2CF1">
        <w:t>-</w:t>
      </w:r>
      <w:r w:rsidRPr="005D2CF1">
        <w:tab/>
        <w:t xml:space="preserve">Target of Analytics Reporting: </w:t>
      </w:r>
      <w:del w:id="2187" w:author="23.288_CR0481R1_(Rel-17)_eNA_Ph2" w:date="2021-12-10T07:38:00Z">
        <w:r w:rsidRPr="005D2CF1" w:rsidDel="00B24452">
          <w:delText>"</w:delText>
        </w:r>
      </w:del>
      <w:r w:rsidRPr="005D2CF1">
        <w:t>any UE</w:t>
      </w:r>
      <w:del w:id="2188" w:author="23.288_CR0481R1_(Rel-17)_eNA_Ph2" w:date="2021-12-10T07:38:00Z">
        <w:r w:rsidRPr="005D2CF1" w:rsidDel="00B24452">
          <w:delText>"</w:delText>
        </w:r>
      </w:del>
      <w:r w:rsidRPr="005D2CF1">
        <w:t>;</w:t>
      </w:r>
    </w:p>
    <w:p w14:paraId="7BF995D0" w14:textId="08469C27"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del w:id="2189" w:author="23.288_CR0481R1_(Rel-17)_eNA_Ph2" w:date="2021-12-10T07:38:00Z">
        <w:r w:rsidRPr="005D2CF1" w:rsidDel="00B24452">
          <w:delText xml:space="preserve"> containing</w:delText>
        </w:r>
      </w:del>
      <w:r w:rsidRPr="005D2CF1">
        <w:t>:</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rPr>
          <w:ins w:id="2190" w:author="23.288_CR0444R1_(Rel-17)_eNA_Ph2" w:date="2021-12-08T12:36:00Z"/>
        </w:rPr>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B717DB">
      <w:pPr>
        <w:pStyle w:val="B2"/>
        <w:rPr>
          <w:ins w:id="2191" w:author="23.288_CR0444R1_(Rel-17)_eNA_Ph2" w:date="2021-12-08T12:36:00Z"/>
        </w:rPr>
        <w:pPrChange w:id="2192" w:author="23.288_CR0444R1_(Rel-17)_eNA_Ph2" w:date="2021-12-08T12:37:00Z">
          <w:pPr>
            <w:pStyle w:val="B1"/>
          </w:pPr>
        </w:pPrChange>
      </w:pPr>
      <w:ins w:id="2193" w:author="23.288_CR0444R1_(Rel-17)_eNA_Ph2" w:date="2021-12-08T12:36:00Z">
        <w:r>
          <w:t>-</w:t>
        </w:r>
        <w:r>
          <w:tab/>
          <w:t>A matching direction may be provided such as crossed (default value), below, or above.</w:t>
        </w:r>
      </w:ins>
    </w:p>
    <w:p w14:paraId="312AB55B" w14:textId="48F0AFF6" w:rsidR="00B717DB" w:rsidRDefault="00B717DB" w:rsidP="00B717DB">
      <w:pPr>
        <w:pStyle w:val="B2"/>
        <w:rPr>
          <w:ins w:id="2194" w:author="23.288_CR0444R1_(Rel-17)_eNA_Ph2" w:date="2021-12-08T12:36:00Z"/>
        </w:rPr>
        <w:pPrChange w:id="2195" w:author="23.288_CR0444R1_(Rel-17)_eNA_Ph2" w:date="2021-12-08T12:37:00Z">
          <w:pPr>
            <w:pStyle w:val="B1"/>
          </w:pPr>
        </w:pPrChange>
      </w:pPr>
      <w:ins w:id="2196" w:author="23.288_CR0444R1_(Rel-17)_eNA_Ph2" w:date="2021-12-08T12:36:00Z">
        <w:r>
          <w:t>-</w:t>
        </w:r>
        <w:r>
          <w:tab/>
          <w:t>An acceptable deviation from the threshold level in the non-critical direction (i.e. in which the QoS is improving) may be set to limit the amount of signalling.</w:t>
        </w:r>
      </w:ins>
    </w:p>
    <w:p w14:paraId="0AB12DFE" w14:textId="110CBDC0" w:rsidR="00C24DA9" w:rsidRPr="005D2CF1" w:rsidRDefault="00B717DB" w:rsidP="00B717DB">
      <w:pPr>
        <w:pStyle w:val="B2"/>
        <w:pPrChange w:id="2197" w:author="23.288_CR0444R1_(Rel-17)_eNA_Ph2" w:date="2021-12-08T12:37:00Z">
          <w:pPr>
            <w:pStyle w:val="B1"/>
          </w:pPr>
        </w:pPrChange>
      </w:pPr>
      <w:ins w:id="2198" w:author="23.288_CR0444R1_(Rel-17)_eNA_Ph2" w:date="2021-12-08T12:36:00Z">
        <w:r>
          <w:tab/>
        </w:r>
      </w:ins>
      <w:del w:id="2199" w:author="23.288_CR0444R1_(Rel-17)_eNA_Ph2" w:date="2021-12-08T12:36:00Z">
        <w:r w:rsidR="00C24DA9" w:rsidRPr="005D2CF1" w:rsidDel="00B717DB">
          <w:delText xml:space="preserve"> </w:delText>
        </w:r>
      </w:del>
      <w:r w:rsidR="00C24DA9" w:rsidRPr="005D2CF1">
        <w:t xml:space="preserve">The level(s) relate to value(s) of the QoS KPIs defined in </w:t>
      </w:r>
      <w:r w:rsidR="00461895" w:rsidRPr="005D2CF1">
        <w:t>TS</w:t>
      </w:r>
      <w:r w:rsidR="00461895">
        <w:t> </w:t>
      </w:r>
      <w:r w:rsidR="00461895" w:rsidRPr="005D2CF1">
        <w:t>28.554</w:t>
      </w:r>
      <w:r w:rsidR="00461895">
        <w:t> </w:t>
      </w:r>
      <w:r w:rsidR="00461895" w:rsidRPr="005D2CF1">
        <w:t>[</w:t>
      </w:r>
      <w:r w:rsidR="00C24DA9" w:rsidRPr="005D2CF1">
        <w:t>10], for the relevant 5QI:</w:t>
      </w:r>
    </w:p>
    <w:p w14:paraId="4A3E2FB5" w14:textId="77777777" w:rsidR="00C24DA9" w:rsidRPr="005D2CF1" w:rsidRDefault="00C24DA9" w:rsidP="00B717DB">
      <w:pPr>
        <w:pStyle w:val="B3"/>
        <w:pPrChange w:id="2200" w:author="23.288_CR0444R1_(Rel-17)_eNA_Ph2" w:date="2021-12-08T12:37:00Z">
          <w:pPr>
            <w:pStyle w:val="B2"/>
          </w:pPr>
        </w:pPrChange>
      </w:pPr>
      <w:r w:rsidRPr="005D2CF1">
        <w:t>-</w:t>
      </w:r>
      <w:r w:rsidRPr="005D2CF1">
        <w:tab/>
        <w:t>for a 5QI of GBR resource type, the Reporting Threshold(s) refer to the QoS flow Retainability KPI;</w:t>
      </w:r>
    </w:p>
    <w:p w14:paraId="4EB902B4" w14:textId="77777777" w:rsidR="00C24DA9" w:rsidRPr="005D2CF1" w:rsidRDefault="00C24DA9" w:rsidP="00B717DB">
      <w:pPr>
        <w:pStyle w:val="B3"/>
        <w:pPrChange w:id="2201" w:author="23.288_CR0444R1_(Rel-17)_eNA_Ph2" w:date="2021-12-08T12:37:00Z">
          <w:pPr>
            <w:pStyle w:val="B2"/>
          </w:pPr>
        </w:pPrChange>
      </w:pPr>
      <w:r w:rsidRPr="005D2CF1">
        <w:t>-</w:t>
      </w:r>
      <w:r w:rsidRPr="005D2CF1">
        <w:tab/>
        <w:t>for a 5QI of non-GBR resource type, the Reporting Threshold(s) refer to the RAN UE Throughput KPI.</w:t>
      </w:r>
    </w:p>
    <w:p w14:paraId="2AA985F7" w14:textId="60251E60" w:rsidR="00C24DA9" w:rsidRPr="005D2CF1" w:rsidDel="00B717DB" w:rsidRDefault="00C24DA9" w:rsidP="00C24DA9">
      <w:pPr>
        <w:pStyle w:val="B1"/>
        <w:rPr>
          <w:del w:id="2202" w:author="23.288_CR0444R1_(Rel-17)_eNA_Ph2" w:date="2021-12-08T12:38:00Z"/>
        </w:rPr>
      </w:pPr>
      <w:del w:id="2203" w:author="23.288_CR0444R1_(Rel-17)_eNA_Ph2" w:date="2021-12-08T12:38:00Z">
        <w:r w:rsidRPr="005D2CF1" w:rsidDel="00B717DB">
          <w:tab/>
          <w:delText xml:space="preserve">An acceptable deviation from the threshold level in the non-critical direction (i.e. in which the QoS is improving) may be set to limit the amount of </w:delText>
        </w:r>
        <w:r w:rsidR="005D2CF1" w:rsidRPr="005D2CF1" w:rsidDel="00B717DB">
          <w:delText>signalling</w:delText>
        </w:r>
        <w:r w:rsidRPr="005D2CF1" w:rsidDel="00B717DB">
          <w:delText>.</w:delText>
        </w:r>
      </w:del>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01E43A59"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461895" w:rsidRPr="005D2CF1">
        <w:rPr>
          <w:lang w:eastAsia="zh-CN"/>
        </w:rPr>
        <w:t>TS</w:t>
      </w:r>
      <w:r w:rsidR="00461895">
        <w:rPr>
          <w:lang w:eastAsia="zh-CN"/>
        </w:rPr>
        <w:t> </w:t>
      </w:r>
      <w:r w:rsidR="00461895" w:rsidRPr="005D2CF1">
        <w:rPr>
          <w:lang w:eastAsia="zh-CN"/>
        </w:rPr>
        <w:t>28.554</w:t>
      </w:r>
      <w:r w:rsidR="00461895">
        <w:rPr>
          <w:lang w:eastAsia="zh-CN"/>
        </w:rPr>
        <w:t> </w:t>
      </w:r>
      <w:r w:rsidR="00461895"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204" w:name="_Toc83212523"/>
      <w:r w:rsidRPr="005D2CF1">
        <w:t>6.9</w:t>
      </w:r>
      <w:r w:rsidRPr="005D2CF1">
        <w:rPr>
          <w:lang w:eastAsia="zh-CN"/>
        </w:rPr>
        <w:t>.2</w:t>
      </w:r>
      <w:r w:rsidRPr="005D2CF1">
        <w:rPr>
          <w:lang w:eastAsia="zh-CN"/>
        </w:rPr>
        <w:tab/>
        <w:t>Input data</w:t>
      </w:r>
      <w:bookmarkEnd w:id="2204"/>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205" w:name="_Toc83212524"/>
      <w:r w:rsidRPr="005D2CF1">
        <w:t>6.9</w:t>
      </w:r>
      <w:r w:rsidRPr="005D2CF1">
        <w:rPr>
          <w:lang w:eastAsia="zh-CN"/>
        </w:rPr>
        <w:t>.3</w:t>
      </w:r>
      <w:r w:rsidRPr="005D2CF1">
        <w:rPr>
          <w:lang w:eastAsia="zh-CN"/>
        </w:rPr>
        <w:tab/>
        <w:t>Output analytics</w:t>
      </w:r>
      <w:bookmarkEnd w:id="2205"/>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ins w:id="2206" w:author="23.288_CR0476R1_(Rel-17)_eNA_Ph2" w:date="2021-12-10T06:53:00Z">
              <w:r w:rsidR="004D5B5E">
                <w:t xml:space="preserve"> or crossed</w:t>
              </w:r>
            </w:ins>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ins w:id="2207" w:author="23.288_CR0476R1_(Rel-17)_eNA_Ph2" w:date="2021-12-10T06:54:00Z">
              <w:r w:rsidR="004D5B5E">
                <w:t xml:space="preserve"> or crossed</w:t>
              </w:r>
            </w:ins>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lastRenderedPageBreak/>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208" w:name="_Toc83212525"/>
      <w:r w:rsidRPr="005D2CF1">
        <w:t>6.9.4</w:t>
      </w:r>
      <w:r w:rsidRPr="005D2CF1">
        <w:tab/>
      </w:r>
      <w:r w:rsidRPr="005D2CF1">
        <w:rPr>
          <w:lang w:eastAsia="ko-KR"/>
        </w:rPr>
        <w:t>Procedures</w:t>
      </w:r>
      <w:bookmarkEnd w:id="2208"/>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0" type="#_x0000_t75" style="width:267.35pt;height:235.4pt" o:ole="">
            <v:imagedata r:id="rId142" o:title=""/>
          </v:shape>
          <o:OLEObject Type="Embed" ProgID="Visio.Drawing.11" ShapeID="_x0000_i1080" DrawAspect="Content" ObjectID="_1700633229" r:id="rId143"/>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209" w:name="_Toc83212526"/>
      <w:r>
        <w:t>6.10</w:t>
      </w:r>
      <w:r>
        <w:tab/>
        <w:t>Dispersion Analytics</w:t>
      </w:r>
      <w:bookmarkEnd w:id="2209"/>
    </w:p>
    <w:p w14:paraId="4E6970CE" w14:textId="69001FC6" w:rsidR="00595EE0" w:rsidRDefault="00595EE0" w:rsidP="00595EE0">
      <w:pPr>
        <w:pStyle w:val="Heading3"/>
      </w:pPr>
      <w:bookmarkStart w:id="2210" w:name="_Toc83212527"/>
      <w:r>
        <w:t>6.10.1</w:t>
      </w:r>
      <w:r>
        <w:tab/>
        <w:t>General</w:t>
      </w:r>
      <w:bookmarkEnd w:id="2210"/>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xml:space="preserve">, generates at a location or a slice during a period of interest. This enables the operator to rank hot locations or slices by the various activities and to identify the </w:t>
      </w:r>
      <w:r>
        <w:lastRenderedPageBreak/>
        <w:t>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39A5B272" w:rsidR="00595EE0" w:rsidRDefault="00595EE0" w:rsidP="00320244">
      <w:pPr>
        <w:pStyle w:val="B1"/>
      </w:pPr>
      <w:r>
        <w:t>-</w:t>
      </w:r>
      <w:r>
        <w:tab/>
        <w:t>Analytics ID</w:t>
      </w:r>
      <w:del w:id="2211" w:author="23.288_CR0481R1_(Rel-17)_eNA_Ph2" w:date="2021-12-10T07:39:00Z">
        <w:r w:rsidDel="00B24452">
          <w:delText xml:space="preserve"> set to</w:delText>
        </w:r>
      </w:del>
      <w:ins w:id="2212" w:author="23.288_CR0481R1_(Rel-17)_eNA_Ph2" w:date="2021-12-10T07:39:00Z">
        <w:r w:rsidR="00B24452">
          <w:t xml:space="preserve"> =</w:t>
        </w:r>
      </w:ins>
      <w:r>
        <w:t xml:space="preserve"> "Dispersion Analytics"</w:t>
      </w:r>
      <w:r w:rsidR="00006671">
        <w:t>;</w:t>
      </w:r>
    </w:p>
    <w:p w14:paraId="71A65EF5" w14:textId="2C3AFE22" w:rsidR="00595EE0" w:rsidRDefault="00595EE0" w:rsidP="00320244">
      <w:pPr>
        <w:pStyle w:val="B1"/>
      </w:pPr>
      <w:r>
        <w:t>-</w:t>
      </w:r>
      <w:r>
        <w:tab/>
        <w:t xml:space="preserve">Target of </w:t>
      </w:r>
      <w:del w:id="2213" w:author="23.288_CR0481R1_(Rel-17)_eNA_Ph2" w:date="2021-12-10T07:39:00Z">
        <w:r w:rsidDel="00B24452">
          <w:delText>a</w:delText>
        </w:r>
      </w:del>
      <w:ins w:id="2214" w:author="23.288_CR0481R1_(Rel-17)_eNA_Ph2" w:date="2021-12-10T07:39:00Z">
        <w:r w:rsidR="00B24452">
          <w:t>A</w:t>
        </w:r>
      </w:ins>
      <w:r>
        <w:t xml:space="preserve">nalytics </w:t>
      </w:r>
      <w:del w:id="2215" w:author="23.288_CR0481R1_(Rel-17)_eNA_Ph2" w:date="2021-12-10T07:39:00Z">
        <w:r w:rsidDel="00B24452">
          <w:delText>r</w:delText>
        </w:r>
      </w:del>
      <w:ins w:id="2216" w:author="23.288_CR0481R1_(Rel-17)_eNA_Ph2" w:date="2021-12-10T07:39:00Z">
        <w:r w:rsidR="00B24452">
          <w:t>R</w:t>
        </w:r>
      </w:ins>
      <w:r>
        <w:t xml:space="preserve">eporting: </w:t>
      </w:r>
      <w:ins w:id="2217" w:author="23.288_CR0481R1_(Rel-17)_eNA_Ph2" w:date="2021-12-10T07:39:00Z">
        <w:r w:rsidR="00B24452">
          <w:t xml:space="preserve">a </w:t>
        </w:r>
      </w:ins>
      <w:r>
        <w:t>single UE, any UE, or a group of UEs</w:t>
      </w:r>
      <w:r w:rsidR="0095211A">
        <w:t>. "Any UE" is only supported in combination with Analytics Filter Information S-NSSAI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789A99F3" w:rsidR="002620D3" w:rsidRDefault="002620D3" w:rsidP="00320244">
      <w:pPr>
        <w:pStyle w:val="B1"/>
      </w:pPr>
      <w:r>
        <w:t>-</w:t>
      </w:r>
      <w:r>
        <w:tab/>
      </w:r>
      <w:ins w:id="2218" w:author="23.288_CR0444R1_(Rel-17)_eNA_Ph2" w:date="2021-12-08T12:38:00Z">
        <w:r w:rsidR="00B717DB">
          <w:t>Preferred level of a</w:t>
        </w:r>
      </w:ins>
      <w:del w:id="2219" w:author="23.288_CR0444R1_(Rel-17)_eNA_Ph2" w:date="2021-12-08T12:38:00Z">
        <w:r w:rsidDel="00B717DB">
          <w:delText>A</w:delText>
        </w:r>
      </w:del>
      <w:r>
        <w:t xml:space="preserve">ccuracy </w:t>
      </w:r>
      <w:del w:id="2220" w:author="23.288_CR0444R1_(Rel-17)_eNA_Ph2" w:date="2021-12-08T12:38:00Z">
        <w:r w:rsidDel="00B717DB">
          <w:delText xml:space="preserve">level </w:delText>
        </w:r>
      </w:del>
      <w:r>
        <w:t>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lastRenderedPageBreak/>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163C8101" w:rsidR="00595EE0" w:rsidRDefault="00595EE0" w:rsidP="00320244">
      <w:pPr>
        <w:pStyle w:val="NO"/>
      </w:pPr>
      <w:r>
        <w:t>NOTE</w:t>
      </w:r>
      <w:r w:rsidR="00B31677">
        <w:t> 2</w:t>
      </w:r>
      <w:r>
        <w:t>:</w:t>
      </w:r>
      <w:r>
        <w:tab/>
        <w:t xml:space="preserve">Care </w:t>
      </w:r>
      <w:del w:id="2221" w:author="23.288_CR0444R1_(Rel-17)_eNA_Ph2" w:date="2021-12-08T12:38:00Z">
        <w:r w:rsidDel="00B717DB">
          <w:delText xml:space="preserve">must </w:delText>
        </w:r>
      </w:del>
      <w:ins w:id="2222" w:author="23.288_CR0444R1_(Rel-17)_eNA_Ph2" w:date="2021-12-08T12:38:00Z">
        <w:r w:rsidR="00B717DB">
          <w:t xml:space="preserve">needs to </w:t>
        </w:r>
      </w:ins>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223" w:name="_Toc83212528"/>
      <w:r>
        <w:t>6.10.2</w:t>
      </w:r>
      <w:r>
        <w:tab/>
        <w:t>Input Data</w:t>
      </w:r>
      <w:bookmarkEnd w:id="2223"/>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5A0B07E"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461895">
        <w:t>TS 24.501 [</w:t>
      </w:r>
      <w:r>
        <w:t>23].</w:t>
      </w:r>
    </w:p>
    <w:p w14:paraId="298F10F5" w14:textId="5BBFB8E8"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461895">
        <w:t>TS 23.502 [</w:t>
      </w:r>
      <w:r>
        <w:t>3] provide the required transactions information.</w:t>
      </w:r>
    </w:p>
    <w:p w14:paraId="121CCE06" w14:textId="77777777" w:rsidR="00595EE0" w:rsidRDefault="00595EE0" w:rsidP="00320244">
      <w:pPr>
        <w:pStyle w:val="Heading3"/>
      </w:pPr>
      <w:bookmarkStart w:id="2224" w:name="_Toc83212529"/>
      <w:r>
        <w:t>6.10.3</w:t>
      </w:r>
      <w:r>
        <w:tab/>
        <w:t>Output Analytics</w:t>
      </w:r>
      <w:bookmarkEnd w:id="2224"/>
    </w:p>
    <w:p w14:paraId="70ED872C" w14:textId="336228CE" w:rsidR="00006671" w:rsidRDefault="00006671" w:rsidP="00006671">
      <w:pPr>
        <w:pStyle w:val="Heading4"/>
      </w:pPr>
      <w:bookmarkStart w:id="2225" w:name="_Toc83212530"/>
      <w:r>
        <w:t>6.10.3.0</w:t>
      </w:r>
      <w:r>
        <w:tab/>
        <w:t>General</w:t>
      </w:r>
      <w:bookmarkEnd w:id="2225"/>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226" w:name="_Toc83212531"/>
      <w:r>
        <w:lastRenderedPageBreak/>
        <w:t>6.10.3.1</w:t>
      </w:r>
      <w:r>
        <w:tab/>
        <w:t xml:space="preserve">Data </w:t>
      </w:r>
      <w:r w:rsidR="00220F2B">
        <w:t xml:space="preserve">Volume </w:t>
      </w:r>
      <w:r>
        <w:t>Dispersion Analy</w:t>
      </w:r>
      <w:r w:rsidR="00220F2B">
        <w:t>tics</w:t>
      </w:r>
      <w:bookmarkEnd w:id="2226"/>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36B5FED2" w:rsidR="00595EE0" w:rsidRPr="00E9603C" w:rsidRDefault="00595EE0" w:rsidP="00595EE0">
            <w:pPr>
              <w:pStyle w:val="TAL"/>
            </w:pPr>
            <w:r w:rsidRPr="00E9603C">
              <w:t xml:space="preserve">      &gt;&gt; Application ID (</w:t>
            </w:r>
            <w:r w:rsidR="00B31677">
              <w:t>0</w:t>
            </w:r>
            <w:r w:rsidRPr="00E9603C">
              <w:t>..max)</w:t>
            </w:r>
          </w:p>
        </w:tc>
        <w:tc>
          <w:tcPr>
            <w:tcW w:w="5670" w:type="dxa"/>
          </w:tcPr>
          <w:p w14:paraId="5BDC653A" w14:textId="54E6BB07"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3F5986EC" w:rsidR="00595EE0" w:rsidRDefault="00595EE0" w:rsidP="00595EE0">
            <w:pPr>
              <w:pStyle w:val="TAN"/>
            </w:pPr>
            <w:r>
              <w:t>NOTE 1:</w:t>
            </w:r>
            <w:r>
              <w:tab/>
              <w:t xml:space="preserve">When </w:t>
            </w:r>
            <w:del w:id="2227" w:author="23.288_CR0481R1_(Rel-17)_eNA_Ph2" w:date="2021-12-10T07:23:00Z">
              <w:r w:rsidDel="00B24452">
                <w:delText>target of analytics reporting</w:delText>
              </w:r>
            </w:del>
            <w:ins w:id="2228"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61DEB6B3" w:rsidR="003960E2" w:rsidRDefault="003960E2" w:rsidP="00320244">
            <w:pPr>
              <w:pStyle w:val="TAN"/>
            </w:pPr>
            <w:r>
              <w:t>NOTE 4:</w:t>
            </w:r>
            <w:r>
              <w:tab/>
              <w:t>This information element is an analytics subset that can be used in "list of analytics subsets that are requested" and "</w:t>
            </w:r>
            <w:ins w:id="2229" w:author="23.288_CR0444R1_(Rel-17)_eNA_Ph2" w:date="2021-12-08T12:39:00Z">
              <w:r w:rsidR="00B717DB">
                <w:t xml:space="preserve">preferred level of </w:t>
              </w:r>
            </w:ins>
            <w:r>
              <w:t xml:space="preserve">accuracy </w:t>
            </w:r>
            <w:del w:id="2230" w:author="23.288_CR0444R1_(Rel-17)_eNA_Ph2" w:date="2021-12-08T12:39:00Z">
              <w:r w:rsidDel="00B717DB">
                <w:delText xml:space="preserve">level </w:delText>
              </w:r>
            </w:del>
            <w:r>
              <w:t>per analytics subset".</w:t>
            </w:r>
          </w:p>
          <w:p w14:paraId="40CB8FBB" w14:textId="39DC35F2" w:rsidR="00220F2B" w:rsidRDefault="00220F2B" w:rsidP="00320244">
            <w:pPr>
              <w:pStyle w:val="TAN"/>
            </w:pPr>
            <w:r>
              <w:t>NOTE 5:</w:t>
            </w:r>
            <w:r>
              <w:tab/>
              <w:t xml:space="preserve">This parameter is only provided for </w:t>
            </w:r>
            <w:del w:id="2231" w:author="23.288_CR0481R1_(Rel-17)_eNA_Ph2" w:date="2021-12-10T07:23:00Z">
              <w:r w:rsidDel="00B24452">
                <w:delText>target of analytics reporting</w:delText>
              </w:r>
            </w:del>
            <w:ins w:id="2232" w:author="23.288_CR0481R1_(Rel-17)_eNA_Ph2" w:date="2021-12-10T07:23:00Z">
              <w:r w:rsidR="00B24452">
                <w:t>Target of Analytics Reporting</w:t>
              </w:r>
            </w:ins>
            <w:r>
              <w:t xml:space="preserve"> set to single UE.</w:t>
            </w:r>
          </w:p>
          <w:p w14:paraId="5E2CA558" w14:textId="651ED509" w:rsidR="00B31677" w:rsidRPr="00E9603C" w:rsidRDefault="00B31677" w:rsidP="00320244">
            <w:pPr>
              <w:pStyle w:val="TAN"/>
            </w:pPr>
            <w:r>
              <w:t>NOTE 6:</w:t>
            </w:r>
            <w:r>
              <w:tab/>
              <w:t>When Application ID is not included in the input, cardinality is zero and data volume dispersed is provided per UE location.</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7EFD8D56" w:rsidR="00595EE0" w:rsidRPr="00E9603C" w:rsidRDefault="00595EE0" w:rsidP="00595EE0">
            <w:pPr>
              <w:pStyle w:val="TAL"/>
            </w:pPr>
            <w:r w:rsidRPr="00E9603C">
              <w:t xml:space="preserve">      &gt;&gt; Application ID (</w:t>
            </w:r>
            <w:r w:rsidR="00B31677">
              <w:t>0</w:t>
            </w:r>
            <w:r w:rsidRPr="00E9603C">
              <w:t>..max)</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3B4CA382" w:rsidR="00595EE0" w:rsidRDefault="00595EE0" w:rsidP="00B16F2C">
            <w:pPr>
              <w:pStyle w:val="TAN"/>
            </w:pPr>
            <w:r>
              <w:t>NOTE 1:</w:t>
            </w:r>
            <w:r>
              <w:tab/>
              <w:t xml:space="preserve">When </w:t>
            </w:r>
            <w:del w:id="2233" w:author="23.288_CR0481R1_(Rel-17)_eNA_Ph2" w:date="2021-12-10T07:23:00Z">
              <w:r w:rsidDel="00B24452">
                <w:delText>target of analytics reporting</w:delText>
              </w:r>
            </w:del>
            <w:ins w:id="2234"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56D89E8B" w:rsidR="003960E2" w:rsidRDefault="003960E2">
            <w:pPr>
              <w:pStyle w:val="TAN"/>
            </w:pPr>
            <w:r>
              <w:t>NOTE 4:</w:t>
            </w:r>
            <w:r>
              <w:tab/>
              <w:t>This information element is an analytics subset that can be used in "list of analytics subsets that are requested" and "</w:t>
            </w:r>
            <w:ins w:id="2235" w:author="23.288_CR0444R1_(Rel-17)_eNA_Ph2" w:date="2021-12-08T12:39:00Z">
              <w:r w:rsidR="00B717DB">
                <w:t xml:space="preserve">preferred level of </w:t>
              </w:r>
            </w:ins>
            <w:r>
              <w:t xml:space="preserve">accuracy </w:t>
            </w:r>
            <w:del w:id="2236" w:author="23.288_CR0444R1_(Rel-17)_eNA_Ph2" w:date="2021-12-08T12:39:00Z">
              <w:r w:rsidDel="00B717DB">
                <w:delText xml:space="preserve">level </w:delText>
              </w:r>
            </w:del>
            <w:r>
              <w:t>per analytics subset".</w:t>
            </w:r>
          </w:p>
          <w:p w14:paraId="1DFD73F5" w14:textId="6EE421C5" w:rsidR="00220F2B" w:rsidRDefault="00220F2B">
            <w:pPr>
              <w:pStyle w:val="TAN"/>
            </w:pPr>
            <w:r>
              <w:t>NOTE 5:</w:t>
            </w:r>
            <w:r>
              <w:tab/>
              <w:t xml:space="preserve">This parameter is only provided for </w:t>
            </w:r>
            <w:del w:id="2237" w:author="23.288_CR0481R1_(Rel-17)_eNA_Ph2" w:date="2021-12-10T07:23:00Z">
              <w:r w:rsidDel="00B24452">
                <w:delText>target of analytics reporting</w:delText>
              </w:r>
            </w:del>
            <w:ins w:id="2238" w:author="23.288_CR0481R1_(Rel-17)_eNA_Ph2" w:date="2021-12-10T07:23:00Z">
              <w:r w:rsidR="00B24452">
                <w:t>Target of Analytics Reporting</w:t>
              </w:r>
            </w:ins>
            <w:r>
              <w:t xml:space="preserve"> set to single UE.</w:t>
            </w:r>
          </w:p>
          <w:p w14:paraId="3861E391" w14:textId="4978646E" w:rsidR="00B31677" w:rsidRPr="00E9603C" w:rsidRDefault="00B31677">
            <w:pPr>
              <w:pStyle w:val="TAN"/>
            </w:pPr>
            <w:r>
              <w:t>NOTE 6:</w:t>
            </w:r>
            <w:r>
              <w:tab/>
              <w:t>When Application ID is not included in the input, cardinality is zero and data volume dispersion prediction is provided per UE location.</w:t>
            </w:r>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48959B2"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60240E48"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D5F3442" w:rsidR="00595EE0" w:rsidRDefault="00595EE0" w:rsidP="00595EE0">
            <w:pPr>
              <w:pStyle w:val="TAN"/>
            </w:pPr>
            <w:r>
              <w:t>NOTE 1:</w:t>
            </w:r>
            <w:r>
              <w:tab/>
              <w:t xml:space="preserve">When </w:t>
            </w:r>
            <w:del w:id="2239" w:author="23.288_CR0481R1_(Rel-17)_eNA_Ph2" w:date="2021-12-10T07:23:00Z">
              <w:r w:rsidDel="00B24452">
                <w:delText>target of analytics reporting</w:delText>
              </w:r>
            </w:del>
            <w:ins w:id="2240"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12E2BEB6" w:rsidR="003960E2" w:rsidRDefault="003960E2" w:rsidP="00595EE0">
            <w:pPr>
              <w:pStyle w:val="TAN"/>
            </w:pPr>
            <w:r>
              <w:t>NOTE 3:</w:t>
            </w:r>
            <w:r>
              <w:tab/>
              <w:t>This information element is an analytics subset that can be used in "list of analytics subsets that are requested" and "</w:t>
            </w:r>
            <w:ins w:id="2241" w:author="23.288_CR0444R1_(Rel-17)_eNA_Ph2" w:date="2021-12-08T12:39:00Z">
              <w:r w:rsidR="00B717DB">
                <w:t xml:space="preserve">preferred level of </w:t>
              </w:r>
            </w:ins>
            <w:r>
              <w:t xml:space="preserve">accuracy </w:t>
            </w:r>
            <w:del w:id="2242" w:author="23.288_CR0444R1_(Rel-17)_eNA_Ph2" w:date="2021-12-08T12:39:00Z">
              <w:r w:rsidDel="00B717DB">
                <w:delText xml:space="preserve">level </w:delText>
              </w:r>
            </w:del>
            <w:r>
              <w:t>per analytics subset".</w:t>
            </w:r>
          </w:p>
          <w:p w14:paraId="0A061C68" w14:textId="31A4D087" w:rsidR="00220F2B" w:rsidRDefault="00220F2B" w:rsidP="00595EE0">
            <w:pPr>
              <w:pStyle w:val="TAN"/>
            </w:pPr>
            <w:r>
              <w:t>NOTE 4:</w:t>
            </w:r>
            <w:r>
              <w:tab/>
              <w:t xml:space="preserve">This parameter is only provided for </w:t>
            </w:r>
            <w:del w:id="2243" w:author="23.288_CR0481R1_(Rel-17)_eNA_Ph2" w:date="2021-12-10T07:23:00Z">
              <w:r w:rsidDel="00B24452">
                <w:delText>target of analytics reporting</w:delText>
              </w:r>
            </w:del>
            <w:ins w:id="2244" w:author="23.288_CR0481R1_(Rel-17)_eNA_Ph2" w:date="2021-12-10T07:23:00Z">
              <w:r w:rsidR="00B24452">
                <w:t>Target of Analytics Reporting</w:t>
              </w:r>
            </w:ins>
            <w:r>
              <w:t xml:space="preserve"> set to single UE.</w:t>
            </w:r>
          </w:p>
          <w:p w14:paraId="30115879" w14:textId="6A70F83F" w:rsidR="00B31677" w:rsidRPr="00E9603C" w:rsidRDefault="00B31677" w:rsidP="00595EE0">
            <w:pPr>
              <w:pStyle w:val="TAN"/>
            </w:pPr>
            <w:r>
              <w:t>NOTE 5:</w:t>
            </w:r>
            <w:r>
              <w:tab/>
              <w:t>When Application ID is not included in the input, cardinality is zero and data volume dispersed is provided per slice.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694522E1"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6244CBAD"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4C883E93" w:rsidR="00595EE0" w:rsidRDefault="00595EE0" w:rsidP="00595EE0">
            <w:pPr>
              <w:pStyle w:val="TAN"/>
            </w:pPr>
            <w:r>
              <w:t>NOTE 1:</w:t>
            </w:r>
            <w:r>
              <w:tab/>
              <w:t xml:space="preserve">When </w:t>
            </w:r>
            <w:del w:id="2245" w:author="23.288_CR0481R1_(Rel-17)_eNA_Ph2" w:date="2021-12-10T07:23:00Z">
              <w:r w:rsidDel="00B24452">
                <w:delText>target of analytics reporting</w:delText>
              </w:r>
            </w:del>
            <w:ins w:id="2246"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29AB0D98" w:rsidR="003960E2" w:rsidRDefault="003960E2" w:rsidP="00595EE0">
            <w:pPr>
              <w:pStyle w:val="TAN"/>
            </w:pPr>
            <w:r>
              <w:t>NOTE 3:</w:t>
            </w:r>
            <w:r>
              <w:tab/>
              <w:t>This information element is an analytics subset that can be used in "list of analytics subsets that are requested" and "</w:t>
            </w:r>
            <w:ins w:id="2247" w:author="23.288_CR0444R1_(Rel-17)_eNA_Ph2" w:date="2021-12-08T12:39:00Z">
              <w:r w:rsidR="00B717DB">
                <w:t xml:space="preserve">preferred level of </w:t>
              </w:r>
            </w:ins>
            <w:r>
              <w:t xml:space="preserve">accuracy </w:t>
            </w:r>
            <w:del w:id="2248" w:author="23.288_CR0444R1_(Rel-17)_eNA_Ph2" w:date="2021-12-08T12:39:00Z">
              <w:r w:rsidDel="00B717DB">
                <w:delText xml:space="preserve">level </w:delText>
              </w:r>
            </w:del>
            <w:r>
              <w:t>per analytics subset".</w:t>
            </w:r>
          </w:p>
          <w:p w14:paraId="587B42B8" w14:textId="192842B1" w:rsidR="00220F2B" w:rsidRDefault="00220F2B" w:rsidP="00595EE0">
            <w:pPr>
              <w:pStyle w:val="TAN"/>
            </w:pPr>
            <w:r>
              <w:t>NOTE 4:</w:t>
            </w:r>
            <w:r>
              <w:tab/>
              <w:t xml:space="preserve">This parameter is only provided for </w:t>
            </w:r>
            <w:del w:id="2249" w:author="23.288_CR0481R1_(Rel-17)_eNA_Ph2" w:date="2021-12-10T07:23:00Z">
              <w:r w:rsidDel="00B24452">
                <w:delText>target of analytics reporting</w:delText>
              </w:r>
            </w:del>
            <w:ins w:id="2250" w:author="23.288_CR0481R1_(Rel-17)_eNA_Ph2" w:date="2021-12-10T07:23:00Z">
              <w:r w:rsidR="00B24452">
                <w:t>Target of Analytics Reporting</w:t>
              </w:r>
            </w:ins>
            <w:r>
              <w:t xml:space="preserve"> set to single UE.</w:t>
            </w:r>
          </w:p>
          <w:p w14:paraId="0EF1FDEB" w14:textId="7AD750B2" w:rsidR="00B31677" w:rsidRPr="00E9603C" w:rsidRDefault="00B31677" w:rsidP="00595EE0">
            <w:pPr>
              <w:pStyle w:val="TAN"/>
            </w:pPr>
            <w:r>
              <w:t>NOTE 5:</w:t>
            </w:r>
            <w:r>
              <w:tab/>
              <w:t>When Application ID is not included in the input, cardinality is zero and data volume dispersion prediction is provided per slice.</w:t>
            </w:r>
          </w:p>
        </w:tc>
      </w:tr>
    </w:tbl>
    <w:p w14:paraId="41C05EFC" w14:textId="77777777" w:rsidR="00595EE0" w:rsidRPr="005D2CF1" w:rsidRDefault="00595EE0" w:rsidP="00595EE0">
      <w:pPr>
        <w:pStyle w:val="FP"/>
        <w:rPr>
          <w:lang w:eastAsia="zh-CN"/>
        </w:rPr>
      </w:pPr>
    </w:p>
    <w:p w14:paraId="177B3456" w14:textId="0EB59C57" w:rsidR="0095211A" w:rsidRDefault="0095211A" w:rsidP="0095211A">
      <w:r>
        <w:t xml:space="preserve">When the Target of </w:t>
      </w:r>
      <w:del w:id="2251" w:author="23.288_CR0481R1_(Rel-17)_eNA_Ph2" w:date="2021-12-10T07:40:00Z">
        <w:r w:rsidDel="00B24452">
          <w:delText>a</w:delText>
        </w:r>
      </w:del>
      <w:ins w:id="2252" w:author="23.288_CR0481R1_(Rel-17)_eNA_Ph2" w:date="2021-12-10T07:40:00Z">
        <w:r w:rsidR="00B24452">
          <w:t>A</w:t>
        </w:r>
      </w:ins>
      <w:r>
        <w:t xml:space="preserve">nalytics </w:t>
      </w:r>
      <w:del w:id="2253" w:author="23.288_CR0481R1_(Rel-17)_eNA_Ph2" w:date="2021-12-10T07:40:00Z">
        <w:r w:rsidDel="00B24452">
          <w:delText>r</w:delText>
        </w:r>
      </w:del>
      <w:ins w:id="2254" w:author="23.288_CR0481R1_(Rel-17)_eNA_Ph2" w:date="2021-12-10T07:40:00Z">
        <w:r w:rsidR="00B24452">
          <w:t>R</w:t>
        </w:r>
      </w:ins>
      <w:r>
        <w:t>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255" w:name="_Toc83212532"/>
      <w:r>
        <w:t>6.10.3.2</w:t>
      </w:r>
      <w:r>
        <w:tab/>
        <w:t>Transactions Dispersion Analy</w:t>
      </w:r>
      <w:r w:rsidR="00220F2B">
        <w:t>tics</w:t>
      </w:r>
      <w:bookmarkEnd w:id="2255"/>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F24AEEF" w:rsidR="00595EE0" w:rsidRDefault="00595EE0" w:rsidP="00595EE0">
            <w:pPr>
              <w:pStyle w:val="TAN"/>
            </w:pPr>
            <w:r>
              <w:t>NOTE 1:</w:t>
            </w:r>
            <w:r>
              <w:tab/>
              <w:t xml:space="preserve">When </w:t>
            </w:r>
            <w:del w:id="2256" w:author="23.288_CR0481R1_(Rel-17)_eNA_Ph2" w:date="2021-12-10T07:23:00Z">
              <w:r w:rsidDel="00B24452">
                <w:delText>target of analytics reporting</w:delText>
              </w:r>
            </w:del>
            <w:ins w:id="2257"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363F36C2" w:rsidR="003960E2" w:rsidRDefault="003960E2" w:rsidP="00595EE0">
            <w:pPr>
              <w:pStyle w:val="TAN"/>
            </w:pPr>
            <w:r>
              <w:t>NOTE 4:</w:t>
            </w:r>
            <w:r>
              <w:tab/>
              <w:t>This information element is an analytics subset that can be used in "list of analytics subsets that are requested" and "</w:t>
            </w:r>
            <w:ins w:id="2258" w:author="23.288_CR0444R1_(Rel-17)_eNA_Ph2" w:date="2021-12-08T12:40:00Z">
              <w:r w:rsidR="00B717DB">
                <w:t xml:space="preserve">preferred level of </w:t>
              </w:r>
            </w:ins>
            <w:r>
              <w:t xml:space="preserve">accuracy </w:t>
            </w:r>
            <w:del w:id="2259" w:author="23.288_CR0444R1_(Rel-17)_eNA_Ph2" w:date="2021-12-08T12:40:00Z">
              <w:r w:rsidDel="00B717DB">
                <w:delText xml:space="preserve">level </w:delText>
              </w:r>
            </w:del>
            <w:r>
              <w:t>per analytics subset".</w:t>
            </w:r>
          </w:p>
          <w:p w14:paraId="0BA8CEDD" w14:textId="4170023E" w:rsidR="00220F2B" w:rsidRPr="00E9603C" w:rsidRDefault="00220F2B" w:rsidP="00595EE0">
            <w:pPr>
              <w:pStyle w:val="TAN"/>
            </w:pPr>
            <w:r>
              <w:t>NOTE 5:</w:t>
            </w:r>
            <w:r>
              <w:tab/>
              <w:t xml:space="preserve">This parameter is only provided for </w:t>
            </w:r>
            <w:del w:id="2260" w:author="23.288_CR0481R1_(Rel-17)_eNA_Ph2" w:date="2021-12-10T07:23:00Z">
              <w:r w:rsidDel="00B24452">
                <w:delText>target of analytics reporting</w:delText>
              </w:r>
            </w:del>
            <w:ins w:id="2261" w:author="23.288_CR0481R1_(Rel-17)_eNA_Ph2" w:date="2021-12-10T07:23:00Z">
              <w:r w:rsidR="00B24452">
                <w:t>Target of Analytics Reporting</w:t>
              </w:r>
            </w:ins>
            <w:r>
              <w:t xml:space="preserve">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761BB77E" w:rsidR="00595EE0" w:rsidRDefault="00595EE0" w:rsidP="00595EE0">
            <w:pPr>
              <w:pStyle w:val="TAN"/>
            </w:pPr>
            <w:r>
              <w:t>NOTE 1:</w:t>
            </w:r>
            <w:r>
              <w:tab/>
              <w:t xml:space="preserve">When </w:t>
            </w:r>
            <w:del w:id="2262" w:author="23.288_CR0481R1_(Rel-17)_eNA_Ph2" w:date="2021-12-10T07:23:00Z">
              <w:r w:rsidDel="00B24452">
                <w:delText>target of analytics reporting</w:delText>
              </w:r>
            </w:del>
            <w:ins w:id="2263"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2C6527B" w:rsidR="003960E2" w:rsidRDefault="003960E2" w:rsidP="00595EE0">
            <w:pPr>
              <w:pStyle w:val="TAN"/>
            </w:pPr>
            <w:r>
              <w:t>NOTE 4:</w:t>
            </w:r>
            <w:r>
              <w:tab/>
              <w:t>This information element is an analytics subset that can be used in "list of analytics subsets that are requested" and "</w:t>
            </w:r>
            <w:ins w:id="2264" w:author="23.288_CR0444R1_(Rel-17)_eNA_Ph2" w:date="2021-12-08T12:40:00Z">
              <w:r w:rsidR="00B717DB">
                <w:t xml:space="preserve">preferred level of </w:t>
              </w:r>
            </w:ins>
            <w:r>
              <w:t xml:space="preserve">accuracy </w:t>
            </w:r>
            <w:del w:id="2265" w:author="23.288_CR0444R1_(Rel-17)_eNA_Ph2" w:date="2021-12-08T12:40:00Z">
              <w:r w:rsidDel="00B717DB">
                <w:delText xml:space="preserve">level </w:delText>
              </w:r>
            </w:del>
            <w:r>
              <w:t>per analytics subset".</w:t>
            </w:r>
          </w:p>
          <w:p w14:paraId="189684FD" w14:textId="679FC1B0" w:rsidR="00220F2B" w:rsidRPr="00E9603C" w:rsidRDefault="00220F2B" w:rsidP="00595EE0">
            <w:pPr>
              <w:pStyle w:val="TAN"/>
            </w:pPr>
            <w:r>
              <w:t>NOTE 5:</w:t>
            </w:r>
            <w:r>
              <w:tab/>
              <w:t xml:space="preserve">This parameter is only provided for </w:t>
            </w:r>
            <w:del w:id="2266" w:author="23.288_CR0481R1_(Rel-17)_eNA_Ph2" w:date="2021-12-10T07:23:00Z">
              <w:r w:rsidDel="00B24452">
                <w:delText>target of analytics reporting</w:delText>
              </w:r>
            </w:del>
            <w:ins w:id="2267" w:author="23.288_CR0481R1_(Rel-17)_eNA_Ph2" w:date="2021-12-10T07:23:00Z">
              <w:r w:rsidR="00B24452">
                <w:t>Target of Analytics Reporting</w:t>
              </w:r>
            </w:ins>
            <w:r>
              <w:t xml:space="preserve">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1849DFC8" w:rsidR="00595EE0" w:rsidRDefault="00595EE0" w:rsidP="00595EE0">
            <w:pPr>
              <w:pStyle w:val="TAN"/>
            </w:pPr>
            <w:r>
              <w:t>NOTE 1:</w:t>
            </w:r>
            <w:r>
              <w:tab/>
              <w:t xml:space="preserve">When </w:t>
            </w:r>
            <w:del w:id="2268" w:author="23.288_CR0481R1_(Rel-17)_eNA_Ph2" w:date="2021-12-10T07:23:00Z">
              <w:r w:rsidDel="00B24452">
                <w:delText>target of analytics reporting</w:delText>
              </w:r>
            </w:del>
            <w:ins w:id="2269"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4D41A911" w:rsidR="003960E2" w:rsidRDefault="003960E2" w:rsidP="00595EE0">
            <w:pPr>
              <w:pStyle w:val="TAN"/>
            </w:pPr>
            <w:r>
              <w:t>NOTE 3:</w:t>
            </w:r>
            <w:r>
              <w:tab/>
              <w:t>This information element is an analytics subset that can be used in "list of analytics subsets that are requested" and "</w:t>
            </w:r>
            <w:ins w:id="2270" w:author="23.288_CR0444R1_(Rel-17)_eNA_Ph2" w:date="2021-12-08T12:40:00Z">
              <w:r w:rsidR="00B717DB">
                <w:t xml:space="preserve">preferred level of </w:t>
              </w:r>
            </w:ins>
            <w:r>
              <w:t xml:space="preserve">accuracy </w:t>
            </w:r>
            <w:del w:id="2271" w:author="23.288_CR0444R1_(Rel-17)_eNA_Ph2" w:date="2021-12-08T12:40:00Z">
              <w:r w:rsidDel="00B717DB">
                <w:delText xml:space="preserve">level </w:delText>
              </w:r>
            </w:del>
            <w:r>
              <w:t>per analytics subset".</w:t>
            </w:r>
          </w:p>
          <w:p w14:paraId="67AB34E1" w14:textId="64B1C101" w:rsidR="00220F2B" w:rsidRPr="00E9603C" w:rsidRDefault="00220F2B" w:rsidP="00595EE0">
            <w:pPr>
              <w:pStyle w:val="TAN"/>
            </w:pPr>
            <w:r>
              <w:t>NOTE 4:</w:t>
            </w:r>
            <w:r>
              <w:tab/>
              <w:t xml:space="preserve">This parameter is only provided for </w:t>
            </w:r>
            <w:del w:id="2272" w:author="23.288_CR0481R1_(Rel-17)_eNA_Ph2" w:date="2021-12-10T07:23:00Z">
              <w:r w:rsidDel="00B24452">
                <w:delText>target of analytics reporting</w:delText>
              </w:r>
            </w:del>
            <w:ins w:id="2273" w:author="23.288_CR0481R1_(Rel-17)_eNA_Ph2" w:date="2021-12-10T07:23:00Z">
              <w:r w:rsidR="00B24452">
                <w:t>Target of Analytics Reporting</w:t>
              </w:r>
            </w:ins>
            <w:r>
              <w:t xml:space="preserve">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73203565" w:rsidR="00595EE0" w:rsidRDefault="00595EE0" w:rsidP="00595EE0">
            <w:pPr>
              <w:pStyle w:val="TAN"/>
            </w:pPr>
            <w:r>
              <w:t>NOTE 1:</w:t>
            </w:r>
            <w:r>
              <w:tab/>
              <w:t xml:space="preserve">When </w:t>
            </w:r>
            <w:del w:id="2274" w:author="23.288_CR0481R1_(Rel-17)_eNA_Ph2" w:date="2021-12-10T07:23:00Z">
              <w:r w:rsidDel="00B24452">
                <w:delText>target of analytics reporting</w:delText>
              </w:r>
            </w:del>
            <w:ins w:id="2275" w:author="23.288_CR0481R1_(Rel-17)_eNA_Ph2" w:date="2021-12-10T07:23:00Z">
              <w:r w:rsidR="00B24452">
                <w:t>Target of Analytics Reporting</w:t>
              </w:r>
            </w:ins>
            <w:r>
              <w:t xml:space="preserve">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DE48FBC" w:rsidR="003960E2" w:rsidRDefault="003960E2" w:rsidP="00595EE0">
            <w:pPr>
              <w:pStyle w:val="TAN"/>
            </w:pPr>
            <w:r>
              <w:t>NOTE 3:</w:t>
            </w:r>
            <w:r>
              <w:tab/>
              <w:t>This information element is an analytics subset that can be used in "list of analytics subsets that are requested" and "</w:t>
            </w:r>
            <w:ins w:id="2276" w:author="23.288_CR0444R1_(Rel-17)_eNA_Ph2" w:date="2021-12-08T12:40:00Z">
              <w:r w:rsidR="00B717DB">
                <w:t xml:space="preserve">preferred level of </w:t>
              </w:r>
            </w:ins>
            <w:r>
              <w:t xml:space="preserve">accuracy </w:t>
            </w:r>
            <w:del w:id="2277" w:author="23.288_CR0444R1_(Rel-17)_eNA_Ph2" w:date="2021-12-08T12:40:00Z">
              <w:r w:rsidDel="00B717DB">
                <w:delText xml:space="preserve">level </w:delText>
              </w:r>
            </w:del>
            <w:r>
              <w:t>per analytics subset".</w:t>
            </w:r>
          </w:p>
          <w:p w14:paraId="40CE5A33" w14:textId="7630DE5A" w:rsidR="00220F2B" w:rsidRPr="00E9603C" w:rsidRDefault="00220F2B" w:rsidP="00595EE0">
            <w:pPr>
              <w:pStyle w:val="TAN"/>
            </w:pPr>
            <w:r>
              <w:t>NOTE 4:</w:t>
            </w:r>
            <w:r>
              <w:tab/>
              <w:t xml:space="preserve">This parameter is only provided for </w:t>
            </w:r>
            <w:del w:id="2278" w:author="23.288_CR0481R1_(Rel-17)_eNA_Ph2" w:date="2021-12-10T07:23:00Z">
              <w:r w:rsidDel="00B24452">
                <w:delText>target of analytics reporting</w:delText>
              </w:r>
            </w:del>
            <w:ins w:id="2279" w:author="23.288_CR0481R1_(Rel-17)_eNA_Ph2" w:date="2021-12-10T07:23:00Z">
              <w:r w:rsidR="00B24452">
                <w:t>Target of Analytics Reporting</w:t>
              </w:r>
            </w:ins>
            <w:r>
              <w:t xml:space="preserve">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280" w:name="_Toc83212533"/>
      <w:r>
        <w:t>6.10.4</w:t>
      </w:r>
      <w:r>
        <w:tab/>
        <w:t>Dispersion Analytic Procedure</w:t>
      </w:r>
      <w:bookmarkEnd w:id="2280"/>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81" type="#_x0000_t75" style="width:478.95pt;height:527.15pt" o:ole="">
            <v:imagedata r:id="rId144" o:title=""/>
          </v:shape>
          <o:OLEObject Type="Embed" ProgID="Visio.Drawing.15" ShapeID="_x0000_i1081" DrawAspect="Content" ObjectID="_1700633230" r:id="rId145"/>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6F0FDE59" w:rsidR="00595EE0" w:rsidRDefault="00595EE0" w:rsidP="00320244">
      <w:pPr>
        <w:pStyle w:val="B1"/>
      </w:pPr>
      <w:r>
        <w:t>1.</w:t>
      </w:r>
      <w:r>
        <w:tab/>
        <w:t xml:space="preserve">The NF sends a request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ins w:id="2281" w:author="23.288_CR0481R1_(Rel-17)_eNA_Ph2" w:date="2021-12-10T07:41:00Z">
        <w:r w:rsidR="00B24452">
          <w:t xml:space="preserve"> Analytics ID</w:t>
        </w:r>
      </w:ins>
      <w:del w:id="2282" w:author="23.288_CR0481R1_(Rel-17)_eNA_Ph2" w:date="2021-12-10T07:41:00Z">
        <w:r w:rsidDel="00B24452">
          <w:delText xml:space="preserve"> type of analytics</w:delText>
        </w:r>
      </w:del>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del w:id="2283" w:author="23.288_CR0481R1_(Rel-17)_eNA_Ph2" w:date="2021-12-10T07:41:00Z">
        <w:r w:rsidDel="00B24452">
          <w:delText>a</w:delText>
        </w:r>
      </w:del>
      <w:ins w:id="2284" w:author="23.288_CR0481R1_(Rel-17)_eNA_Ph2" w:date="2021-12-10T07:41:00Z">
        <w:r w:rsidR="00B24452">
          <w:t>A</w:t>
        </w:r>
      </w:ins>
      <w:r>
        <w:t xml:space="preserve">nalytic </w:t>
      </w:r>
      <w:del w:id="2285" w:author="23.288_CR0481R1_(Rel-17)_eNA_Ph2" w:date="2021-12-10T07:41:00Z">
        <w:r w:rsidDel="00B24452">
          <w:delText>f</w:delText>
        </w:r>
      </w:del>
      <w:ins w:id="2286" w:author="23.288_CR0481R1_(Rel-17)_eNA_Ph2" w:date="2021-12-10T07:41:00Z">
        <w:r w:rsidR="00B24452">
          <w:t>F</w:t>
        </w:r>
      </w:ins>
      <w:r>
        <w:t xml:space="preserve">ilter </w:t>
      </w:r>
      <w:del w:id="2287" w:author="23.288_CR0481R1_(Rel-17)_eNA_Ph2" w:date="2021-12-10T07:41:00Z">
        <w:r w:rsidDel="00B24452">
          <w:delText>i</w:delText>
        </w:r>
      </w:del>
      <w:ins w:id="2288" w:author="23.288_CR0481R1_(Rel-17)_eNA_Ph2" w:date="2021-12-10T07:41:00Z">
        <w:r w:rsidR="00B24452">
          <w:t>I</w:t>
        </w:r>
      </w:ins>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lastRenderedPageBreak/>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 xml:space="preserve">The NWDAF provides requested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289" w:name="_Toc83212534"/>
      <w:r>
        <w:t>6.11</w:t>
      </w:r>
      <w:r>
        <w:tab/>
        <w:t>WLAN performance analytics</w:t>
      </w:r>
      <w:bookmarkEnd w:id="2289"/>
    </w:p>
    <w:p w14:paraId="41BE8B1D" w14:textId="77777777" w:rsidR="00D62A66" w:rsidRDefault="00D62A66" w:rsidP="00320244">
      <w:pPr>
        <w:pStyle w:val="Heading3"/>
      </w:pPr>
      <w:bookmarkStart w:id="2290" w:name="_Toc83212535"/>
      <w:r>
        <w:t>6.11.1</w:t>
      </w:r>
      <w:r>
        <w:tab/>
        <w:t>General</w:t>
      </w:r>
      <w:bookmarkEnd w:id="2290"/>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468364FB" w:rsidR="00D62A66" w:rsidRDefault="00D62A66" w:rsidP="00D62A66">
      <w:r>
        <w:t xml:space="preserve">If a service consumer is PCF, the WLAN performance analytics can be used to update WLANSP as defined in </w:t>
      </w:r>
      <w:r w:rsidR="00461895">
        <w:t>TS 23.503 [</w:t>
      </w:r>
      <w:r>
        <w:t>4].</w:t>
      </w:r>
    </w:p>
    <w:p w14:paraId="70F1465B" w14:textId="77777777" w:rsidR="00D62A66" w:rsidRDefault="00D62A66" w:rsidP="00D62A66">
      <w:r>
        <w:t>The consumer of these analytics may indicate in the request or subscription:</w:t>
      </w:r>
    </w:p>
    <w:p w14:paraId="70F43EFF" w14:textId="2C789ED3" w:rsidR="00D62A66" w:rsidRDefault="00D62A66" w:rsidP="00320244">
      <w:pPr>
        <w:pStyle w:val="B1"/>
      </w:pPr>
      <w:r>
        <w:t>-</w:t>
      </w:r>
      <w:r>
        <w:tab/>
        <w:t>Analytics ID</w:t>
      </w:r>
      <w:del w:id="2291" w:author="23.288_CR0481R1_(Rel-17)_eNA_Ph2" w:date="2021-12-10T07:42:00Z">
        <w:r w:rsidDel="00B24452">
          <w:delText xml:space="preserve"> set to</w:delText>
        </w:r>
      </w:del>
      <w:ins w:id="2292" w:author="23.288_CR0481R1_(Rel-17)_eNA_Ph2" w:date="2021-12-10T07:42:00Z">
        <w:r w:rsidR="00B24452">
          <w:t xml:space="preserve"> =</w:t>
        </w:r>
      </w:ins>
      <w:r>
        <w:t xml:space="preserve"> "WLAN performance"</w:t>
      </w:r>
      <w:r w:rsidR="003960E2">
        <w:t>;</w:t>
      </w:r>
    </w:p>
    <w:p w14:paraId="5925A38F" w14:textId="0C7069EC" w:rsidR="00D62A66" w:rsidRDefault="00D62A66" w:rsidP="00320244">
      <w:pPr>
        <w:pStyle w:val="B1"/>
      </w:pPr>
      <w:r>
        <w:t>-</w:t>
      </w:r>
      <w:r>
        <w:tab/>
        <w:t xml:space="preserve">Target of Analytics Reporting: a </w:t>
      </w:r>
      <w:ins w:id="2293" w:author="23.288_CR0444R1_(Rel-17)_eNA_Ph2" w:date="2021-12-08T12:41:00Z">
        <w:r w:rsidR="00B717DB">
          <w:t xml:space="preserve">single </w:t>
        </w:r>
      </w:ins>
      <w:r>
        <w:t>UE, a group of UEs, or any UE</w:t>
      </w:r>
      <w:r w:rsidR="003960E2">
        <w:t>;</w:t>
      </w:r>
    </w:p>
    <w:p w14:paraId="36ED1E51" w14:textId="350710BB" w:rsidR="00D62A66" w:rsidRDefault="00D62A66" w:rsidP="00320244">
      <w:pPr>
        <w:pStyle w:val="B1"/>
      </w:pPr>
      <w:r>
        <w:t>-</w:t>
      </w:r>
      <w:r>
        <w:tab/>
        <w:t>Analytics Filter Information</w:t>
      </w:r>
      <w:del w:id="2294" w:author="23.288_CR0481R1_(Rel-17)_eNA_Ph2" w:date="2021-12-10T07:42:00Z">
        <w:r w:rsidDel="00B24452">
          <w:delText xml:space="preserve"> containing</w:delText>
        </w:r>
      </w:del>
      <w:r>
        <w:t>:</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4D0942E6" w:rsidR="003960E2" w:rsidRDefault="003960E2" w:rsidP="00320244">
      <w:pPr>
        <w:pStyle w:val="B1"/>
      </w:pPr>
      <w:r>
        <w:t>-</w:t>
      </w:r>
      <w:r>
        <w:tab/>
      </w:r>
      <w:ins w:id="2295" w:author="23.288_CR0444R1_(Rel-17)_eNA_Ph2" w:date="2021-12-08T12:41:00Z">
        <w:r w:rsidR="00B717DB">
          <w:t>Preferred level of a</w:t>
        </w:r>
      </w:ins>
      <w:del w:id="2296" w:author="23.288_CR0444R1_(Rel-17)_eNA_Ph2" w:date="2021-12-08T12:41:00Z">
        <w:r w:rsidDel="00B717DB">
          <w:delText>A</w:delText>
        </w:r>
      </w:del>
      <w:r>
        <w:t xml:space="preserve">ccuracy </w:t>
      </w:r>
      <w:del w:id="2297" w:author="23.288_CR0444R1_(Rel-17)_eNA_Ph2" w:date="2021-12-08T12:41:00Z">
        <w:r w:rsidDel="00B717DB">
          <w:delText xml:space="preserve">level </w:delText>
        </w:r>
      </w:del>
      <w:r>
        <w:t>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lastRenderedPageBreak/>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298" w:name="_Toc83212536"/>
      <w:r>
        <w:t>6.11.2</w:t>
      </w:r>
      <w:r>
        <w:tab/>
        <w:t>Input Data</w:t>
      </w:r>
      <w:bookmarkEnd w:id="229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66C93E4F" w:rsidR="00D62A66" w:rsidRDefault="00D62A66" w:rsidP="00320244">
      <w:pPr>
        <w:pStyle w:val="NO"/>
      </w:pPr>
      <w:r>
        <w:t>NOTE 1:</w:t>
      </w:r>
      <w:r>
        <w:tab/>
        <w:t xml:space="preserve">WLAN Data from OAM is collected via MDT and aligned with the WLAN measurement reporting list described in clause 5.1.1.3.3 of </w:t>
      </w:r>
      <w:r w:rsidR="00461895">
        <w:t>TS 37.320 [</w:t>
      </w:r>
      <w:r>
        <w:t>20]. It is assumed that not all UEs support MDT WLAN measurements.</w:t>
      </w:r>
      <w:del w:id="2299" w:author="23.288_CR0444R1_(Rel-17)_eNA_Ph2" w:date="2021-12-08T12:41:00Z">
        <w:r w:rsidDel="00B717DB">
          <w:delText xml:space="preserve"> The PLMNs supporting WLAN analytics must allow MDT measurements.</w:delText>
        </w:r>
      </w:del>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300" w:name="_Toc83212537"/>
      <w:r>
        <w:lastRenderedPageBreak/>
        <w:t>6.11.3</w:t>
      </w:r>
      <w:r>
        <w:tab/>
        <w:t>Output Analytics</w:t>
      </w:r>
      <w:bookmarkEnd w:id="2300"/>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192D834C"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ins w:id="2301" w:author="23.288_CR0444R1_(Rel-17)_eNA_Ph2" w:date="2021-12-08T12:41:00Z">
              <w:r w:rsidR="00B717DB">
                <w:rPr>
                  <w:lang w:eastAsia="ko-KR"/>
                </w:rPr>
                <w:t xml:space="preserve">preferred level of </w:t>
              </w:r>
            </w:ins>
            <w:r>
              <w:rPr>
                <w:lang w:eastAsia="ko-KR"/>
              </w:rPr>
              <w:t xml:space="preserve">accuracy </w:t>
            </w:r>
            <w:del w:id="2302" w:author="23.288_CR0444R1_(Rel-17)_eNA_Ph2" w:date="2021-12-08T12:41:00Z">
              <w:r w:rsidDel="00B717DB">
                <w:rPr>
                  <w:lang w:eastAsia="ko-KR"/>
                </w:rPr>
                <w:delText xml:space="preserve">level </w:delText>
              </w:r>
            </w:del>
            <w:r>
              <w:rPr>
                <w:lang w:eastAsia="ko-KR"/>
              </w:rPr>
              <w:t>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6202CCDD"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ins w:id="2303" w:author="23.288_CR0444R1_(Rel-17)_eNA_Ph2" w:date="2021-12-08T12:42:00Z">
              <w:r w:rsidR="00B717DB">
                <w:rPr>
                  <w:lang w:eastAsia="ko-KR"/>
                </w:rPr>
                <w:t xml:space="preserve">preferred level of </w:t>
              </w:r>
            </w:ins>
            <w:r>
              <w:rPr>
                <w:lang w:eastAsia="ko-KR"/>
              </w:rPr>
              <w:t xml:space="preserve">accuracy </w:t>
            </w:r>
            <w:del w:id="2304" w:author="23.288_CR0444R1_(Rel-17)_eNA_Ph2" w:date="2021-12-08T12:42:00Z">
              <w:r w:rsidDel="00B717DB">
                <w:rPr>
                  <w:lang w:eastAsia="ko-KR"/>
                </w:rPr>
                <w:delText xml:space="preserve">level </w:delText>
              </w:r>
            </w:del>
            <w:r>
              <w:rPr>
                <w:lang w:eastAsia="ko-KR"/>
              </w:rPr>
              <w:t>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305" w:name="_Toc83212538"/>
      <w:r>
        <w:lastRenderedPageBreak/>
        <w:t>6.11.4</w:t>
      </w:r>
      <w:r>
        <w:tab/>
        <w:t>Procedures</w:t>
      </w:r>
      <w:bookmarkEnd w:id="2305"/>
    </w:p>
    <w:p w14:paraId="4A8A581D" w14:textId="7CE627DD" w:rsidR="00D62A66" w:rsidRDefault="00D62A66" w:rsidP="00D62A66">
      <w:pPr>
        <w:pStyle w:val="TH"/>
      </w:pPr>
      <w:r w:rsidRPr="004400E7">
        <w:object w:dxaOrig="9075" w:dyaOrig="8731" w14:anchorId="098CE2D1">
          <v:shape id="_x0000_i1082" type="#_x0000_t75" style="width:383.15pt;height:368.15pt" o:ole="">
            <v:imagedata r:id="rId146" o:title=""/>
          </v:shape>
          <o:OLEObject Type="Embed" ProgID="Visio.Drawing.11" ShapeID="_x0000_i1082" DrawAspect="Content" ObjectID="_1700633231" r:id="rId147"/>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3387EF60"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ins w:id="2306" w:author="23.288_CR0481R1_(Rel-17)_eNA_Ph2" w:date="2021-12-10T07:43:00Z">
        <w:r w:rsidR="00B24452">
          <w:t>"</w:t>
        </w:r>
      </w:ins>
      <w:r>
        <w:t>WLAN performance</w:t>
      </w:r>
      <w:ins w:id="2307" w:author="23.288_CR0481R1_(Rel-17)_eNA_Ph2" w:date="2021-12-10T07:43:00Z">
        <w:r w:rsidR="00B24452">
          <w:t>"</w:t>
        </w:r>
      </w:ins>
      <w:r>
        <w:t>, the</w:t>
      </w:r>
      <w:ins w:id="2308" w:author="23.288_CR0481R1_(Rel-17)_eNA_Ph2" w:date="2021-12-10T07:43:00Z">
        <w:r w:rsidR="00B24452">
          <w:t xml:space="preserve"> Target of Analytics Reporting</w:t>
        </w:r>
      </w:ins>
      <w:del w:id="2309" w:author="23.288_CR0481R1_(Rel-17)_eNA_Ph2" w:date="2021-12-10T07:43:00Z">
        <w:r w:rsidDel="00B24452">
          <w:delText xml:space="preserve"> target for analytics</w:delText>
        </w:r>
      </w:del>
      <w:r>
        <w:t xml:space="preserve"> and the</w:t>
      </w:r>
      <w:ins w:id="2310" w:author="23.288_CR0481R1_(Rel-17)_eNA_Ph2" w:date="2021-12-10T07:43:00Z">
        <w:r w:rsidR="00B24452">
          <w:t xml:space="preserve"> Analytics Filter Information</w:t>
        </w:r>
      </w:ins>
      <w:del w:id="2311" w:author="23.288_CR0481R1_(Rel-17)_eNA_Ph2" w:date="2021-12-10T07:43:00Z">
        <w:r w:rsidDel="00B24452">
          <w:delText xml:space="preserve"> analytics filters</w:delText>
        </w:r>
      </w:del>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312" w:name="_Toc83212539"/>
      <w:r>
        <w:t>6.12</w:t>
      </w:r>
      <w:r>
        <w:tab/>
        <w:t>Session Management Congestion Control Experience Analytics</w:t>
      </w:r>
      <w:bookmarkEnd w:id="2312"/>
    </w:p>
    <w:p w14:paraId="6BC5CE3E" w14:textId="77777777" w:rsidR="003559E3" w:rsidRDefault="003559E3" w:rsidP="00320244">
      <w:pPr>
        <w:pStyle w:val="Heading3"/>
      </w:pPr>
      <w:bookmarkStart w:id="2313" w:name="_Toc83212540"/>
      <w:r>
        <w:t>6.12.1</w:t>
      </w:r>
      <w:r>
        <w:tab/>
        <w:t>General</w:t>
      </w:r>
      <w:bookmarkEnd w:id="2313"/>
    </w:p>
    <w:p w14:paraId="3013079E" w14:textId="439202A4" w:rsidR="003559E3" w:rsidRDefault="003559E3" w:rsidP="003559E3">
      <w:r>
        <w:t xml:space="preserve">According to the Session Management Congestion Control (SMCC) mechanisms, i.e. DNN based congestion control defined in clause 5.19.7.3 of </w:t>
      </w:r>
      <w:r w:rsidR="00461895">
        <w:t>TS 23.501 [</w:t>
      </w:r>
      <w:r>
        <w:t xml:space="preserve">2] and S-NSSAI based congestion control defined in clause 5.19.7.4 of </w:t>
      </w:r>
      <w:r w:rsidR="00461895">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1701C2E8" w:rsidR="003559E3" w:rsidRDefault="003559E3" w:rsidP="00320244">
      <w:pPr>
        <w:pStyle w:val="B1"/>
      </w:pPr>
      <w:r>
        <w:t>-</w:t>
      </w:r>
      <w:r>
        <w:tab/>
        <w:t>Analytics ID</w:t>
      </w:r>
      <w:del w:id="2314" w:author="23.288_CR0481R1_(Rel-17)_eNA_Ph2" w:date="2021-12-10T07:44:00Z">
        <w:r w:rsidDel="00B24452">
          <w:delText xml:space="preserve"> set to</w:delText>
        </w:r>
      </w:del>
      <w:ins w:id="2315" w:author="23.288_CR0481R1_(Rel-17)_eNA_Ph2" w:date="2021-12-10T07:44:00Z">
        <w:r w:rsidR="00B24452">
          <w:t xml:space="preserve"> =</w:t>
        </w:r>
      </w:ins>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40EACBDC" w:rsidR="003559E3" w:rsidRDefault="003559E3" w:rsidP="00320244">
      <w:pPr>
        <w:pStyle w:val="B1"/>
      </w:pPr>
      <w:r>
        <w:t>-</w:t>
      </w:r>
      <w:r>
        <w:tab/>
        <w:t>Analytics Filter Information</w:t>
      </w:r>
      <w:del w:id="2316" w:author="23.288_CR0481R1_(Rel-17)_eNA_Ph2" w:date="2021-12-10T07:44:00Z">
        <w:r w:rsidDel="00B24452">
          <w:delText xml:space="preserve"> containing</w:delText>
        </w:r>
      </w:del>
      <w:r>
        <w:t>:</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317" w:name="_Toc83212541"/>
      <w:r>
        <w:t>6.12.2</w:t>
      </w:r>
      <w:r>
        <w:tab/>
        <w:t>Input Data</w:t>
      </w:r>
      <w:bookmarkEnd w:id="231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318" w:name="_Toc83212542"/>
      <w:r>
        <w:t>6.12.3</w:t>
      </w:r>
      <w:r>
        <w:tab/>
        <w:t>Output Analytics</w:t>
      </w:r>
      <w:bookmarkEnd w:id="2318"/>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319" w:name="_Toc83212543"/>
      <w:r>
        <w:t>6.12.4</w:t>
      </w:r>
      <w:r>
        <w:tab/>
        <w:t>Procedures</w:t>
      </w:r>
      <w:bookmarkEnd w:id="2319"/>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83" type="#_x0000_t75" style="width:380.05pt;height:197.2pt" o:ole="">
            <v:imagedata r:id="rId148" o:title=""/>
          </v:shape>
          <o:OLEObject Type="Embed" ProgID="Visio.Drawing.11" ShapeID="_x0000_i1083" DrawAspect="Content" ObjectID="_1700633232" r:id="rId149"/>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320" w:name="_Toc83212544"/>
      <w:r>
        <w:t>6.13</w:t>
      </w:r>
      <w:r>
        <w:tab/>
        <w:t>Redundant Transmission Experience related analytics</w:t>
      </w:r>
      <w:bookmarkEnd w:id="2320"/>
    </w:p>
    <w:p w14:paraId="0D2A8353" w14:textId="77777777" w:rsidR="003559E3" w:rsidRDefault="003559E3" w:rsidP="00320244">
      <w:pPr>
        <w:pStyle w:val="Heading3"/>
      </w:pPr>
      <w:bookmarkStart w:id="2321" w:name="_Toc83212545"/>
      <w:r>
        <w:t>6.13.1</w:t>
      </w:r>
      <w:r>
        <w:tab/>
        <w:t>General</w:t>
      </w:r>
      <w:bookmarkEnd w:id="2321"/>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5992775B" w:rsidR="003559E3" w:rsidRDefault="003559E3" w:rsidP="00320244">
      <w:pPr>
        <w:pStyle w:val="B1"/>
      </w:pPr>
      <w:r>
        <w:t>-</w:t>
      </w:r>
      <w:r>
        <w:tab/>
      </w:r>
      <w:del w:id="2322" w:author="23.288_CR0481R1_(Rel-17)_eNA_Ph2" w:date="2021-12-10T07:44:00Z">
        <w:r w:rsidDel="00B24452">
          <w:delText xml:space="preserve">The </w:delText>
        </w:r>
      </w:del>
      <w:r>
        <w:t>Target of Analytics Reporting</w:t>
      </w:r>
      <w:ins w:id="2323" w:author="23.288_CR0481R1_(Rel-17)_eNA_Ph2" w:date="2021-12-10T07:44:00Z">
        <w:r w:rsidR="00B24452">
          <w:t>:</w:t>
        </w:r>
      </w:ins>
      <w:del w:id="2324" w:author="23.288_CR0481R1_(Rel-17)_eNA_Ph2" w:date="2021-12-10T07:44:00Z">
        <w:r w:rsidDel="00B24452">
          <w:delText xml:space="preserve"> can be</w:delText>
        </w:r>
      </w:del>
      <w:r>
        <w:t xml:space="preserv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325" w:name="_Toc83212546"/>
      <w:r>
        <w:t>6.13.2</w:t>
      </w:r>
      <w:r>
        <w:tab/>
        <w:t>Input Data</w:t>
      </w:r>
      <w:bookmarkEnd w:id="2325"/>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1375FC8A" w:rsidR="003559E3" w:rsidRDefault="003559E3" w:rsidP="003559E3">
      <w:r>
        <w:t xml:space="preserve">Additionally, the NWDAF collects the following input (see Table 6.13.2-1 and Table 6.13.2-2) according to existing measurements defined in clause 5.33.3 QoS Monitoring to Assist URLLC Service of </w:t>
      </w:r>
      <w:r w:rsidR="00461895">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326" w:name="_Toc83212547"/>
      <w:r>
        <w:t>6.13.3</w:t>
      </w:r>
      <w:r>
        <w:tab/>
        <w:t>Output Analytics</w:t>
      </w:r>
      <w:bookmarkEnd w:id="232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327" w:name="_Toc83212548"/>
      <w:r>
        <w:t>6.13.4</w:t>
      </w:r>
      <w:r>
        <w:tab/>
        <w:t>Procedures</w:t>
      </w:r>
      <w:bookmarkEnd w:id="2327"/>
    </w:p>
    <w:p w14:paraId="1485CDA6" w14:textId="77777777" w:rsidR="003559E3" w:rsidRDefault="003559E3" w:rsidP="00320244">
      <w:pPr>
        <w:pStyle w:val="Heading4"/>
      </w:pPr>
      <w:bookmarkStart w:id="2328" w:name="_Toc83212549"/>
      <w:r>
        <w:t>6.13.4.1</w:t>
      </w:r>
      <w:r>
        <w:tab/>
        <w:t>Analytics Procedure</w:t>
      </w:r>
      <w:bookmarkEnd w:id="2328"/>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4" type="#_x0000_t75" style="width:480.85pt;height:294.9pt" o:ole="">
            <v:imagedata r:id="rId150" o:title=""/>
          </v:shape>
          <o:OLEObject Type="Embed" ProgID="Word.Picture.8" ShapeID="_x0000_i1084" DrawAspect="Content" ObjectID="_1700633233" r:id="rId151"/>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 xml:space="preserve">The NWDAF provide requested UE Presence Pattern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329" w:name="_Toc83212550"/>
      <w:r>
        <w:lastRenderedPageBreak/>
        <w:t>6.14</w:t>
      </w:r>
      <w:r>
        <w:tab/>
        <w:t>DN Performance Analytics</w:t>
      </w:r>
      <w:bookmarkEnd w:id="2329"/>
    </w:p>
    <w:p w14:paraId="078B2881" w14:textId="77777777" w:rsidR="00FE2C7A" w:rsidRDefault="00FE2C7A" w:rsidP="00320244">
      <w:pPr>
        <w:pStyle w:val="Heading3"/>
      </w:pPr>
      <w:bookmarkStart w:id="2330" w:name="_Toc83212551"/>
      <w:r>
        <w:t>6.14.1</w:t>
      </w:r>
      <w:r>
        <w:tab/>
        <w:t>General</w:t>
      </w:r>
      <w:bookmarkEnd w:id="2330"/>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2385E8A9" w:rsidR="00FE2C7A" w:rsidRDefault="00FE2C7A" w:rsidP="00320244">
      <w:pPr>
        <w:pStyle w:val="B1"/>
      </w:pPr>
      <w:r>
        <w:t>-</w:t>
      </w:r>
      <w:r>
        <w:tab/>
        <w:t>Analytics ID</w:t>
      </w:r>
      <w:del w:id="2331" w:author="23.288_CR0481R1_(Rel-17)_eNA_Ph2" w:date="2021-12-10T07:44:00Z">
        <w:r w:rsidDel="00B24452">
          <w:delText xml:space="preserve"> set to</w:delText>
        </w:r>
      </w:del>
      <w:ins w:id="2332" w:author="23.288_CR0481R1_(Rel-17)_eNA_Ph2" w:date="2021-12-10T07:44:00Z">
        <w:r w:rsidR="00B24452">
          <w:t xml:space="preserve"> =</w:t>
        </w:r>
      </w:ins>
      <w:r>
        <w:t xml:space="preserve"> "DN Performance</w:t>
      </w:r>
      <w:del w:id="2333" w:author="23.288_CR0481R1_(Rel-17)_eNA_Ph2" w:date="2021-12-10T07:45:00Z">
        <w:r w:rsidDel="00B24452">
          <w:delText xml:space="preserve"> Analytics</w:delText>
        </w:r>
      </w:del>
      <w:r>
        <w:t>";</w:t>
      </w:r>
    </w:p>
    <w:p w14:paraId="72E212BD" w14:textId="694EE3D5" w:rsidR="00FE2C7A" w:rsidRDefault="00FE2C7A" w:rsidP="00320244">
      <w:pPr>
        <w:pStyle w:val="B1"/>
      </w:pPr>
      <w:r>
        <w:t>-</w:t>
      </w:r>
      <w:r>
        <w:tab/>
      </w:r>
      <w:del w:id="2334" w:author="23.288_CR0481R1_(Rel-17)_eNA_Ph2" w:date="2021-12-10T07:45:00Z">
        <w:r w:rsidDel="00B24452">
          <w:delText xml:space="preserve">The </w:delText>
        </w:r>
      </w:del>
      <w:r>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696B5614" w:rsidR="00FE2C7A" w:rsidRDefault="00FE2C7A" w:rsidP="00320244">
      <w:pPr>
        <w:pStyle w:val="B1"/>
      </w:pPr>
      <w:r>
        <w:t>-</w:t>
      </w:r>
      <w:r>
        <w:tab/>
        <w:t xml:space="preserve">optionally, </w:t>
      </w:r>
      <w:ins w:id="2335" w:author="23.288_CR0444R1_(Rel-17)_eNA_Ph2" w:date="2021-12-08T12:42:00Z">
        <w:r w:rsidR="00B717DB">
          <w:t>preferred level of a</w:t>
        </w:r>
      </w:ins>
      <w:del w:id="2336" w:author="23.288_CR0444R1_(Rel-17)_eNA_Ph2" w:date="2021-12-08T12:42:00Z">
        <w:r w:rsidDel="00B717DB">
          <w:delText>A</w:delText>
        </w:r>
      </w:del>
      <w:r>
        <w:t xml:space="preserve">ccuracy </w:t>
      </w:r>
      <w:del w:id="2337" w:author="23.288_CR0444R1_(Rel-17)_eNA_Ph2" w:date="2021-12-08T12:42:00Z">
        <w:r w:rsidDel="00B717DB">
          <w:delText xml:space="preserve">level </w:delText>
        </w:r>
      </w:del>
      <w:r>
        <w:t>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338" w:name="_Toc83212552"/>
      <w:r>
        <w:t>6.14.2</w:t>
      </w:r>
      <w:r>
        <w:tab/>
        <w:t>Input Data</w:t>
      </w:r>
      <w:bookmarkEnd w:id="233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022EE818" w:rsidR="00FE2C7A" w:rsidRDefault="00FE2C7A" w:rsidP="00FE2C7A">
      <w:r>
        <w:t xml:space="preserve">The Event Filters for the service data collection from SMF, AMF and AF are defined in </w:t>
      </w:r>
      <w:r w:rsidR="00461895">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339" w:name="_Toc83212553"/>
      <w:r>
        <w:t>6.14.3</w:t>
      </w:r>
      <w:r>
        <w:tab/>
        <w:t>Output Analytics</w:t>
      </w:r>
      <w:bookmarkEnd w:id="233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79015B20" w:rsidR="00FE2C7A" w:rsidRDefault="00FE2C7A" w:rsidP="00320244">
            <w:pPr>
              <w:pStyle w:val="TAN"/>
            </w:pPr>
            <w:r>
              <w:t>NOTE 3:</w:t>
            </w:r>
            <w:r>
              <w:tab/>
              <w:t>Analytics subset that can be used in "list of analytics subsets that are requested", "</w:t>
            </w:r>
            <w:ins w:id="2340" w:author="23.288_CR0444R1_(Rel-17)_eNA_Ph2" w:date="2021-12-08T12:42:00Z">
              <w:r w:rsidR="00B717DB">
                <w:t>Preferred level of a</w:t>
              </w:r>
            </w:ins>
            <w:del w:id="2341" w:author="23.288_CR0444R1_(Rel-17)_eNA_Ph2" w:date="2021-12-08T12:42:00Z">
              <w:r w:rsidDel="00B717DB">
                <w:delText>A</w:delText>
              </w:r>
            </w:del>
            <w:r>
              <w:t xml:space="preserve">ccuracy </w:t>
            </w:r>
            <w:del w:id="2342" w:author="23.288_CR0444R1_(Rel-17)_eNA_Ph2" w:date="2021-12-08T12:42:00Z">
              <w:r w:rsidDel="00B717DB">
                <w:delText xml:space="preserve">level </w:delText>
              </w:r>
            </w:del>
            <w:r>
              <w:t>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1ED1E6F6"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del w:id="2343" w:author="23.288_CR0444R1_(Rel-17)_eNA_Ph2" w:date="2021-12-08T12:43:00Z">
              <w:r w:rsidRPr="00E9603C" w:rsidDel="00B717DB">
                <w:rPr>
                  <w:lang w:eastAsia="zh-CN"/>
                </w:rPr>
                <w:delText xml:space="preserve"> </w:delText>
              </w:r>
            </w:del>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39639E9C" w:rsidR="00FE2C7A" w:rsidRPr="00E9603C" w:rsidRDefault="00FE2C7A" w:rsidP="00320244">
            <w:pPr>
              <w:pStyle w:val="TAN"/>
            </w:pPr>
            <w:r>
              <w:t>NOTE 3:</w:t>
            </w:r>
            <w:r>
              <w:tab/>
              <w:t>Analytics subset that can be used in "list of analytics subsets that are requested", "</w:t>
            </w:r>
            <w:ins w:id="2344" w:author="23.288_CR0444R1_(Rel-17)_eNA_Ph2" w:date="2021-12-08T12:43:00Z">
              <w:r w:rsidR="00B717DB">
                <w:t>Preferred level of a</w:t>
              </w:r>
            </w:ins>
            <w:del w:id="2345" w:author="23.288_CR0444R1_(Rel-17)_eNA_Ph2" w:date="2021-12-08T12:43:00Z">
              <w:r w:rsidDel="00B717DB">
                <w:delText>A</w:delText>
              </w:r>
            </w:del>
            <w:r>
              <w:t xml:space="preserve">ccuracy </w:t>
            </w:r>
            <w:del w:id="2346" w:author="23.288_CR0444R1_(Rel-17)_eNA_Ph2" w:date="2021-12-08T12:43:00Z">
              <w:r w:rsidDel="00B717DB">
                <w:delText xml:space="preserve">level </w:delText>
              </w:r>
            </w:del>
            <w:r>
              <w:t>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347" w:name="_Toc83212554"/>
      <w:r>
        <w:t>6.14.4</w:t>
      </w:r>
      <w:r>
        <w:tab/>
        <w:t>Procedures to request DN Performance Analytics for an Application</w:t>
      </w:r>
      <w:bookmarkEnd w:id="2347"/>
    </w:p>
    <w:p w14:paraId="63D74FAD" w14:textId="0DE092E1" w:rsidR="00FE2C7A" w:rsidRDefault="00FE2C7A" w:rsidP="00FE2C7A">
      <w:pPr>
        <w:pStyle w:val="TH"/>
      </w:pPr>
      <w:r w:rsidRPr="004571AD">
        <w:object w:dxaOrig="12744" w:dyaOrig="8472" w14:anchorId="3FADE96B">
          <v:shape id="_x0000_i1085" type="#_x0000_t75" style="width:456.4pt;height:305.55pt" o:ole="">
            <v:imagedata r:id="rId152" o:title=""/>
          </v:shape>
          <o:OLEObject Type="Embed" ProgID="Visio.Drawing.11" ShapeID="_x0000_i1085" DrawAspect="Content" ObjectID="_1700633234" r:id="rId153"/>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2A34C508" w:rsidR="00FE2C7A" w:rsidRDefault="00FE2C7A" w:rsidP="00FE2C7A">
      <w:r>
        <w:lastRenderedPageBreak/>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del w:id="2348" w:author="23.288_CR0481R1_(Rel-17)_eNA_Ph2" w:date="2021-12-10T07:45:00Z">
        <w:r w:rsidDel="00B24452">
          <w:delText>i</w:delText>
        </w:r>
      </w:del>
      <w:ins w:id="2349" w:author="23.288_CR0481R1_(Rel-17)_eNA_Ph2" w:date="2021-12-10T07:45:00Z">
        <w:r w:rsidR="00B24452">
          <w:t>I</w:t>
        </w:r>
      </w:ins>
      <w:r>
        <w:t>nformation the UPF anchor ID, DNAI, or Application Server instance that DN performance analytics are requested.</w:t>
      </w:r>
    </w:p>
    <w:p w14:paraId="6AA85674" w14:textId="7D49CDCB" w:rsidR="00FE2C7A" w:rsidRDefault="00FE2C7A" w:rsidP="00320244">
      <w:pPr>
        <w:pStyle w:val="B1"/>
      </w:pPr>
      <w:r>
        <w:t>1.</w:t>
      </w:r>
      <w:r>
        <w:tab/>
        <w:t xml:space="preserve">Analytics consumer sends an Analytics request/subscribe (Analytics ID = DN Performance Target of Analytics Reporting, Analytics Filter </w:t>
      </w:r>
      <w:del w:id="2350" w:author="23.288_CR0481R1_(Rel-17)_eNA_Ph2" w:date="2021-12-10T07:45:00Z">
        <w:r w:rsidDel="00B24452">
          <w:delText>i</w:delText>
        </w:r>
      </w:del>
      <w:ins w:id="2351" w:author="23.288_CR0481R1_(Rel-17)_eNA_Ph2" w:date="2021-12-10T07:45:00Z">
        <w:r w:rsidR="00B24452">
          <w:t>I</w:t>
        </w:r>
      </w:ins>
      <w:r>
        <w:t xml:space="preserve">nformation = (Application ID, </w:t>
      </w:r>
      <w:del w:id="2352" w:author="23.288_CR0449R1_(Rel-17)_eNA_Ph2" w:date="2021-12-08T14:39:00Z">
        <w:r w:rsidDel="005F482A">
          <w:delText xml:space="preserve">Analytics target period </w:delText>
        </w:r>
      </w:del>
      <w:r>
        <w:t>S-NSSAI, DNN, Area of Interest, UPF anchor ID, DNAI, Application Server Address</w:t>
      </w:r>
      <w:r w:rsidR="00D04BB3">
        <w:t>(es)</w:t>
      </w:r>
      <w:r>
        <w:t>)</w:t>
      </w:r>
      <w:ins w:id="2353" w:author="23.288_CR0449R1_(Rel-17)_eNA_Ph2" w:date="2021-12-08T14:39:00Z">
        <w:r w:rsidR="005F482A">
          <w:t>, Analytics Reporting Information</w:t>
        </w:r>
      </w:ins>
      <w:ins w:id="2354" w:author="23.288_CR0481R1_(Rel-17)_eNA_Ph2" w:date="2021-12-10T07:46:00Z">
        <w:r w:rsidR="00B24452">
          <w:t xml:space="preserve"> </w:t>
        </w:r>
      </w:ins>
      <w:ins w:id="2355" w:author="23.288_CR0449R1_(Rel-17)_eNA_Ph2" w:date="2021-12-08T14:39:00Z">
        <w:r w:rsidR="005F482A">
          <w:t>=</w:t>
        </w:r>
      </w:ins>
      <w:ins w:id="2356" w:author="23.288_CR0481R1_(Rel-17)_eNA_Ph2" w:date="2021-12-10T07:46:00Z">
        <w:r w:rsidR="00B24452">
          <w:t xml:space="preserve"> </w:t>
        </w:r>
      </w:ins>
      <w:ins w:id="2357" w:author="23.288_CR0449R1_(Rel-17)_eNA_Ph2" w:date="2021-12-08T14:39:00Z">
        <w:r w:rsidR="005F482A">
          <w:t>Analytics target period</w:t>
        </w:r>
      </w:ins>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0304AC8"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461895">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 xml:space="preserve">NWDAF subscribes to the network data from 5GC NF(s) defined in table 6.14.2-2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613BA03F" w:rsidR="00220F2B" w:rsidRDefault="00220F2B" w:rsidP="00220F2B">
      <w:pPr>
        <w:pStyle w:val="Heading2"/>
      </w:pPr>
      <w:bookmarkStart w:id="2358" w:name="_Toc83212555"/>
      <w:r>
        <w:t>6.15</w:t>
      </w:r>
      <w:ins w:id="2359" w:author="23.288_CR0467R3_(Rel-17)_eNA_Ph2" w:date="2021-12-08T16:43:00Z">
        <w:r w:rsidR="001A1105">
          <w:tab/>
          <w:t>Void</w:t>
        </w:r>
      </w:ins>
      <w:del w:id="2360" w:author="23.288_CR0467R3_(Rel-17)_eNA_Ph2" w:date="2021-12-08T16:43:00Z">
        <w:r w:rsidDel="001A1105">
          <w:tab/>
          <w:delText>Analytics Data Repository procedures</w:delText>
        </w:r>
      </w:del>
      <w:bookmarkEnd w:id="2358"/>
    </w:p>
    <w:p w14:paraId="4EC9EC43" w14:textId="3525666C" w:rsidR="00220F2B" w:rsidDel="001A1105" w:rsidRDefault="00220F2B" w:rsidP="00F0713C">
      <w:pPr>
        <w:pStyle w:val="Heading3"/>
        <w:rPr>
          <w:del w:id="2361" w:author="23.288_CR0467R3_(Rel-17)_eNA_Ph2" w:date="2021-12-08T16:44:00Z"/>
        </w:rPr>
      </w:pPr>
      <w:bookmarkStart w:id="2362" w:name="_Toc83212556"/>
      <w:del w:id="2363" w:author="23.288_CR0467R3_(Rel-17)_eNA_Ph2" w:date="2021-12-08T16:44:00Z">
        <w:r w:rsidDel="001A1105">
          <w:delText>6.15.1</w:delText>
        </w:r>
        <w:r w:rsidDel="001A1105">
          <w:tab/>
          <w:delText>General</w:delText>
        </w:r>
        <w:bookmarkEnd w:id="2362"/>
      </w:del>
    </w:p>
    <w:p w14:paraId="5F4D107D" w14:textId="0AB29149" w:rsidR="00220F2B" w:rsidRDefault="00220F2B" w:rsidP="00220F2B">
      <w:del w:id="2364" w:author="23.288_CR0467R3_(Rel-17)_eNA_Ph2" w:date="2021-12-08T16:44:00Z">
        <w:r w:rsidDel="001A1105">
          <w:delText>Collected data and analytics may be stored in ADRF, using procedure as specified in clause 6.15.2 and clause 6.15.3. Collected data and analytics may be deleted from ADRF, using procedure as specified in clause 6.15.4.</w:delText>
        </w:r>
      </w:del>
    </w:p>
    <w:p w14:paraId="23D423C1" w14:textId="201BDDF0" w:rsidR="00220F2B" w:rsidDel="001A1105" w:rsidRDefault="00220F2B" w:rsidP="00F0713C">
      <w:pPr>
        <w:pStyle w:val="Heading3"/>
        <w:rPr>
          <w:del w:id="2365" w:author="23.288_CR0467R3_(Rel-17)_eNA_Ph2" w:date="2021-12-08T16:44:00Z"/>
        </w:rPr>
      </w:pPr>
      <w:bookmarkStart w:id="2366" w:name="_Toc83212557"/>
      <w:del w:id="2367" w:author="23.288_CR0467R3_(Rel-17)_eNA_Ph2" w:date="2021-12-08T16:44:00Z">
        <w:r w:rsidDel="001A1105">
          <w:delText>6.15.2</w:delText>
        </w:r>
        <w:r w:rsidDel="001A1105">
          <w:tab/>
          <w:delText>Historical Data and Analytics storage</w:delText>
        </w:r>
        <w:bookmarkEnd w:id="2366"/>
      </w:del>
    </w:p>
    <w:p w14:paraId="70CABA85" w14:textId="6099E237" w:rsidR="00220F2B" w:rsidDel="001A1105" w:rsidRDefault="00220F2B" w:rsidP="00220F2B">
      <w:pPr>
        <w:rPr>
          <w:del w:id="2368" w:author="23.288_CR0467R3_(Rel-17)_eNA_Ph2" w:date="2021-12-08T16:44:00Z"/>
        </w:rPr>
      </w:pPr>
      <w:del w:id="2369" w:author="23.288_CR0467R3_(Rel-17)_eNA_Ph2" w:date="2021-12-08T16:44:00Z">
        <w:r w:rsidDel="001A1105">
          <w:delText>The procedure depicted in figure 6.15.2-1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delText>
        </w:r>
      </w:del>
    </w:p>
    <w:p w14:paraId="547E502F" w14:textId="47DA51A3" w:rsidR="00220F2B" w:rsidDel="001A1105" w:rsidRDefault="00220F2B" w:rsidP="00220F2B">
      <w:pPr>
        <w:pStyle w:val="TH"/>
        <w:rPr>
          <w:del w:id="2370" w:author="23.288_CR0467R3_(Rel-17)_eNA_Ph2" w:date="2021-12-08T16:44:00Z"/>
        </w:rPr>
      </w:pPr>
      <w:del w:id="2371" w:author="23.288_CR0467R3_(Rel-17)_eNA_Ph2" w:date="2021-12-08T16:44:00Z">
        <w:r w:rsidDel="001A1105">
          <w:rPr>
            <w:bCs/>
          </w:rPr>
          <w:object w:dxaOrig="8221" w:dyaOrig="3858" w14:anchorId="1C358BB2">
            <v:shape id="_x0000_i1086" type="#_x0000_t75" style="width:411.35pt;height:192.2pt" o:ole="">
              <v:imagedata r:id="rId112" o:title=""/>
            </v:shape>
            <o:OLEObject Type="Embed" ProgID="Visio.Drawing.11" ShapeID="_x0000_i1086" DrawAspect="Content" ObjectID="_1700633235" r:id="rId154"/>
          </w:object>
        </w:r>
      </w:del>
    </w:p>
    <w:p w14:paraId="7E0FE13A" w14:textId="050469A9" w:rsidR="00220F2B" w:rsidDel="001A1105" w:rsidRDefault="00220F2B" w:rsidP="00220F2B">
      <w:pPr>
        <w:pStyle w:val="TF"/>
        <w:rPr>
          <w:del w:id="2372" w:author="23.288_CR0467R3_(Rel-17)_eNA_Ph2" w:date="2021-12-08T16:44:00Z"/>
        </w:rPr>
      </w:pPr>
      <w:del w:id="2373" w:author="23.288_CR0467R3_(Rel-17)_eNA_Ph2" w:date="2021-12-08T16:44:00Z">
        <w:r w:rsidDel="001A1105">
          <w:delText>Figure 6.15.2-1: Historical Data and Analytics storage</w:delText>
        </w:r>
      </w:del>
    </w:p>
    <w:p w14:paraId="671C8D3E" w14:textId="27C685B3" w:rsidR="00220F2B" w:rsidDel="001A1105" w:rsidRDefault="00220F2B" w:rsidP="00220F2B">
      <w:pPr>
        <w:pStyle w:val="B1"/>
        <w:rPr>
          <w:del w:id="2374" w:author="23.288_CR0467R3_(Rel-17)_eNA_Ph2" w:date="2021-12-08T16:44:00Z"/>
        </w:rPr>
      </w:pPr>
      <w:del w:id="2375" w:author="23.288_CR0467R3_(Rel-17)_eNA_Ph2" w:date="2021-12-08T16:44:00Z">
        <w:r w:rsidDel="001A1105">
          <w:delText>1.</w:delText>
        </w:r>
        <w:r w:rsidDel="001A1105">
          <w:tab/>
          <w:delText>The consumer sends data and/or analytics to the ADRF by invoking the Nadrf_DataManagement_StorageRequest (collected data, analytics) service operation.</w:delText>
        </w:r>
      </w:del>
    </w:p>
    <w:p w14:paraId="10D8F27A" w14:textId="6AD4C48C" w:rsidR="00220F2B" w:rsidDel="001A1105" w:rsidRDefault="00220F2B" w:rsidP="00220F2B">
      <w:pPr>
        <w:pStyle w:val="B1"/>
        <w:rPr>
          <w:del w:id="2376" w:author="23.288_CR0467R3_(Rel-17)_eNA_Ph2" w:date="2021-12-08T16:44:00Z"/>
        </w:rPr>
      </w:pPr>
      <w:del w:id="2377" w:author="23.288_CR0467R3_(Rel-17)_eNA_Ph2" w:date="2021-12-08T16:44:00Z">
        <w:r w:rsidDel="001A1105">
          <w:delText>2.</w:delText>
        </w:r>
        <w:r w:rsidDel="001A1105">
          <w:tab/>
          <w:delTex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delText>
        </w:r>
      </w:del>
    </w:p>
    <w:p w14:paraId="702F9BEB" w14:textId="7D7AFD3E" w:rsidR="00220F2B" w:rsidDel="001A1105" w:rsidRDefault="00220F2B" w:rsidP="00220F2B">
      <w:pPr>
        <w:pStyle w:val="B1"/>
        <w:rPr>
          <w:del w:id="2378" w:author="23.288_CR0467R3_(Rel-17)_eNA_Ph2" w:date="2021-12-08T16:44:00Z"/>
        </w:rPr>
      </w:pPr>
      <w:del w:id="2379" w:author="23.288_CR0467R3_(Rel-17)_eNA_Ph2" w:date="2021-12-08T16:44:00Z">
        <w:r w:rsidDel="001A1105">
          <w:delText>3.</w:delText>
        </w:r>
        <w:r w:rsidDel="001A1105">
          <w:tab/>
          <w:delText>The ADRF sends Nadrf_DataManagement_StorageRequest Response message to the consumer indicating that data and/or analytics is stored, including when the ADRF may have determined at step 2 that data or analytics is already stored.</w:delText>
        </w:r>
      </w:del>
    </w:p>
    <w:p w14:paraId="09698F58" w14:textId="03F84EE2" w:rsidR="00220F2B" w:rsidDel="001A1105" w:rsidRDefault="00220F2B" w:rsidP="00220F2B">
      <w:pPr>
        <w:pStyle w:val="Heading3"/>
        <w:rPr>
          <w:del w:id="2380" w:author="23.288_CR0467R3_(Rel-17)_eNA_Ph2" w:date="2021-12-08T16:44:00Z"/>
        </w:rPr>
      </w:pPr>
      <w:bookmarkStart w:id="2381" w:name="_Toc83212558"/>
      <w:del w:id="2382" w:author="23.288_CR0467R3_(Rel-17)_eNA_Ph2" w:date="2021-12-08T16:44:00Z">
        <w:r w:rsidDel="001A1105">
          <w:delText>6.15.3</w:delText>
        </w:r>
        <w:r w:rsidDel="001A1105">
          <w:tab/>
          <w:delText>Historical Data and Analytics Storage via Notifications</w:delText>
        </w:r>
        <w:bookmarkEnd w:id="2381"/>
      </w:del>
    </w:p>
    <w:p w14:paraId="717E4E42" w14:textId="173F9215" w:rsidR="00220F2B" w:rsidRPr="00F0713C" w:rsidDel="001A1105" w:rsidRDefault="00220F2B" w:rsidP="00F0713C">
      <w:pPr>
        <w:rPr>
          <w:del w:id="2383" w:author="23.288_CR0467R3_(Rel-17)_eNA_Ph2" w:date="2021-12-08T16:44:00Z"/>
        </w:rPr>
      </w:pPr>
      <w:del w:id="2384" w:author="23.288_CR0467R3_(Rel-17)_eNA_Ph2" w:date="2021-12-08T16:44:00Z">
        <w:r w:rsidDel="001A1105">
          <w:delText>The procedure depicted in figure 6.15.3-1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delText>
        </w:r>
      </w:del>
    </w:p>
    <w:bookmarkStart w:id="2385" w:name="_Hlk69965335"/>
    <w:p w14:paraId="633B425A" w14:textId="1B3464C6" w:rsidR="00220F2B" w:rsidDel="001A1105" w:rsidRDefault="00220F2B" w:rsidP="00220F2B">
      <w:pPr>
        <w:pStyle w:val="TH"/>
        <w:rPr>
          <w:del w:id="2386" w:author="23.288_CR0467R3_(Rel-17)_eNA_Ph2" w:date="2021-12-08T16:44:00Z"/>
        </w:rPr>
      </w:pPr>
      <w:del w:id="2387" w:author="23.288_CR0467R3_(Rel-17)_eNA_Ph2" w:date="2021-12-08T16:44:00Z">
        <w:r w:rsidRPr="008D2A57" w:rsidDel="001A1105">
          <w:rPr>
            <w:bCs/>
          </w:rPr>
          <w:object w:dxaOrig="13897" w:dyaOrig="9421" w14:anchorId="310EF7D3">
            <v:shape id="_x0000_i1087" type="#_x0000_t75" alt="" style="width:481.45pt;height:328.05pt" o:ole="">
              <v:imagedata r:id="rId114" o:title=""/>
            </v:shape>
            <o:OLEObject Type="Embed" ProgID="Visio.Drawing.11" ShapeID="_x0000_i1087" DrawAspect="Content" ObjectID="_1700633236" r:id="rId155"/>
          </w:object>
        </w:r>
        <w:bookmarkEnd w:id="2385"/>
      </w:del>
    </w:p>
    <w:p w14:paraId="736D607E" w14:textId="6B54BA26" w:rsidR="00220F2B" w:rsidDel="001A1105" w:rsidRDefault="00220F2B" w:rsidP="00220F2B">
      <w:pPr>
        <w:pStyle w:val="TF"/>
        <w:rPr>
          <w:del w:id="2388" w:author="23.288_CR0467R3_(Rel-17)_eNA_Ph2" w:date="2021-12-08T16:44:00Z"/>
        </w:rPr>
      </w:pPr>
      <w:del w:id="2389" w:author="23.288_CR0467R3_(Rel-17)_eNA_Ph2" w:date="2021-12-08T16:44:00Z">
        <w:r w:rsidDel="001A1105">
          <w:delText>Figure 6.15.3-1: Historical Data and Analytics Storage via Notifications</w:delText>
        </w:r>
      </w:del>
    </w:p>
    <w:p w14:paraId="0C85CAB1" w14:textId="6CE97346" w:rsidR="00220F2B" w:rsidDel="001A1105" w:rsidRDefault="00220F2B" w:rsidP="00220F2B">
      <w:pPr>
        <w:pStyle w:val="B1"/>
        <w:rPr>
          <w:del w:id="2390" w:author="23.288_CR0467R3_(Rel-17)_eNA_Ph2" w:date="2021-12-08T16:44:00Z"/>
        </w:rPr>
      </w:pPr>
      <w:del w:id="2391" w:author="23.288_CR0467R3_(Rel-17)_eNA_Ph2" w:date="2021-12-08T16:44:00Z">
        <w:r w:rsidDel="001A1105">
          <w:delText>1a-d. Based on provisioning or based on reception of a DataManagement subscription request (e.g. see clause 6.2.6.3.2), the DCCF or the NWDAF determines that notifications are to be stored in an ADRF.</w:delText>
        </w:r>
      </w:del>
    </w:p>
    <w:p w14:paraId="3D2C56BF" w14:textId="275936CC" w:rsidR="00220F2B" w:rsidDel="001A1105" w:rsidRDefault="00220F2B" w:rsidP="00220F2B">
      <w:pPr>
        <w:pStyle w:val="B1"/>
        <w:rPr>
          <w:del w:id="2392" w:author="23.288_CR0467R3_(Rel-17)_eNA_Ph2" w:date="2021-12-08T16:44:00Z"/>
        </w:rPr>
      </w:pPr>
      <w:del w:id="2393" w:author="23.288_CR0467R3_(Rel-17)_eNA_Ph2" w:date="2021-12-08T16:44:00Z">
        <w:r w:rsidDel="001A1105">
          <w:delText>2a-b.</w:delText>
        </w:r>
        <w:r w:rsidDel="001A1105">
          <w:tab/>
          <w:delTex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delText>
        </w:r>
      </w:del>
    </w:p>
    <w:p w14:paraId="5E68D067" w14:textId="72505FAB" w:rsidR="00220F2B" w:rsidDel="001A1105" w:rsidRDefault="00220F2B" w:rsidP="00220F2B">
      <w:pPr>
        <w:pStyle w:val="B1"/>
        <w:rPr>
          <w:del w:id="2394" w:author="23.288_CR0467R3_(Rel-17)_eNA_Ph2" w:date="2021-12-08T16:44:00Z"/>
        </w:rPr>
      </w:pPr>
      <w:del w:id="2395" w:author="23.288_CR0467R3_(Rel-17)_eNA_Ph2" w:date="2021-12-08T16:44:00Z">
        <w:r w:rsidDel="001A1105">
          <w:delText>3.</w:delText>
        </w:r>
        <w:r w:rsidDel="001A1105">
          <w:tab/>
          <w:delText>[Optional] The ADRF may, based on implementation, determines whether the same data and/or analytics is already stored or being stored, based on the information sent in step 2 by the consumer.</w:delText>
        </w:r>
      </w:del>
    </w:p>
    <w:p w14:paraId="77B5FFBC" w14:textId="1D9D2D20" w:rsidR="00220F2B" w:rsidDel="001A1105" w:rsidRDefault="00220F2B" w:rsidP="00220F2B">
      <w:pPr>
        <w:pStyle w:val="B1"/>
        <w:rPr>
          <w:del w:id="2396" w:author="23.288_CR0467R3_(Rel-17)_eNA_Ph2" w:date="2021-12-08T16:44:00Z"/>
        </w:rPr>
      </w:pPr>
      <w:del w:id="2397" w:author="23.288_CR0467R3_(Rel-17)_eNA_Ph2" w:date="2021-12-08T16:44:00Z">
        <w:r w:rsidDel="001A1105">
          <w:delText>4.</w:delText>
        </w:r>
        <w:r w:rsidDel="001A1105">
          <w:tab/>
          <w:delText>[Optional] If the data and/or analytics is already stored and/or being stored in the ADRF, the ADRF sends Nadrf_DataManagement_StorageRequest Response message to the consumer indicating that data and/or analytics is stored.</w:delText>
        </w:r>
      </w:del>
    </w:p>
    <w:p w14:paraId="31B6D3F8" w14:textId="75485FA2" w:rsidR="00220F2B" w:rsidDel="001A1105" w:rsidRDefault="00220F2B" w:rsidP="00220F2B">
      <w:pPr>
        <w:pStyle w:val="B1"/>
        <w:rPr>
          <w:del w:id="2398" w:author="23.288_CR0467R3_(Rel-17)_eNA_Ph2" w:date="2021-12-08T16:44:00Z"/>
        </w:rPr>
      </w:pPr>
      <w:del w:id="2399" w:author="23.288_CR0467R3_(Rel-17)_eNA_Ph2" w:date="2021-12-08T16:44:00Z">
        <w:r w:rsidDel="001A1105">
          <w:delText>5a-b.</w:delText>
        </w:r>
        <w:r w:rsidDel="001A1105">
          <w:tab/>
          <w:delText>ADRF subscribes to the DCCF or the NWDAF to receive notifications, providing its notification endpoint address and a notification correlation ID.</w:delText>
        </w:r>
      </w:del>
    </w:p>
    <w:p w14:paraId="600EA1C2" w14:textId="09772859" w:rsidR="00220F2B" w:rsidDel="001A1105" w:rsidRDefault="00220F2B" w:rsidP="00220F2B">
      <w:pPr>
        <w:pStyle w:val="B1"/>
        <w:rPr>
          <w:del w:id="2400" w:author="23.288_CR0467R3_(Rel-17)_eNA_Ph2" w:date="2021-12-08T16:44:00Z"/>
        </w:rPr>
      </w:pPr>
      <w:del w:id="2401" w:author="23.288_CR0467R3_(Rel-17)_eNA_Ph2" w:date="2021-12-08T16:44:00Z">
        <w:r w:rsidDel="001A1105">
          <w:delText>6.</w:delText>
        </w:r>
        <w:r w:rsidDel="001A1105">
          <w:tab/>
          <w:delText>The DCCF, the MFAF or the NWDAF send Analytics or Data notifications containing the notification correlation ID provided by the ADRF to ADRF notification endpoint address. The ADRF stores the notifications.</w:delText>
        </w:r>
      </w:del>
    </w:p>
    <w:p w14:paraId="0784D29A" w14:textId="0D924075" w:rsidR="00220F2B" w:rsidDel="001A1105" w:rsidRDefault="00220F2B" w:rsidP="00220F2B">
      <w:pPr>
        <w:pStyle w:val="B1"/>
        <w:rPr>
          <w:del w:id="2402" w:author="23.288_CR0467R3_(Rel-17)_eNA_Ph2" w:date="2021-12-08T16:44:00Z"/>
        </w:rPr>
      </w:pPr>
      <w:del w:id="2403" w:author="23.288_CR0467R3_(Rel-17)_eNA_Ph2" w:date="2021-12-08T16:44:00Z">
        <w:r w:rsidDel="001A1105">
          <w:delText>7a-b.</w:delText>
        </w:r>
        <w:r w:rsidDel="001A1105">
          <w:tab/>
          <w:delText>The DCCF or the NWDAF determines that notifications no longer need to be stored in the ADRF.</w:delText>
        </w:r>
      </w:del>
    </w:p>
    <w:p w14:paraId="6D467364" w14:textId="51748FD5" w:rsidR="00220F2B" w:rsidDel="001A1105" w:rsidRDefault="00220F2B" w:rsidP="00220F2B">
      <w:pPr>
        <w:pStyle w:val="B1"/>
        <w:rPr>
          <w:del w:id="2404" w:author="23.288_CR0467R3_(Rel-17)_eNA_Ph2" w:date="2021-12-08T16:44:00Z"/>
        </w:rPr>
      </w:pPr>
      <w:del w:id="2405" w:author="23.288_CR0467R3_(Rel-17)_eNA_Ph2" w:date="2021-12-08T16:44:00Z">
        <w:r w:rsidDel="001A1105">
          <w:delText>8a-b.</w:delText>
        </w:r>
        <w:r w:rsidDel="001A1105">
          <w:tab/>
          <w:delText>The DCCF or the NWDAF requests that the ADRF unsubscribes to receive notifications.</w:delText>
        </w:r>
      </w:del>
    </w:p>
    <w:p w14:paraId="37BA2C6D" w14:textId="51159366" w:rsidR="00220F2B" w:rsidDel="001A1105" w:rsidRDefault="00220F2B" w:rsidP="00220F2B">
      <w:pPr>
        <w:pStyle w:val="B1"/>
        <w:rPr>
          <w:del w:id="2406" w:author="23.288_CR0467R3_(Rel-17)_eNA_Ph2" w:date="2021-12-08T16:44:00Z"/>
        </w:rPr>
      </w:pPr>
      <w:del w:id="2407" w:author="23.288_CR0467R3_(Rel-17)_eNA_Ph2" w:date="2021-12-08T16:44:00Z">
        <w:r w:rsidDel="001A1105">
          <w:delText>9a-b.</w:delText>
        </w:r>
        <w:r w:rsidDel="001A1105">
          <w:tab/>
          <w:delText>The ADRF sends a request to the DCCF or the NWDAF to unsubscribe to data notifications.</w:delText>
        </w:r>
      </w:del>
    </w:p>
    <w:p w14:paraId="405EFBF0" w14:textId="093139E4" w:rsidR="00220F2B" w:rsidDel="001A1105" w:rsidRDefault="00220F2B" w:rsidP="00220F2B">
      <w:pPr>
        <w:pStyle w:val="B1"/>
        <w:rPr>
          <w:del w:id="2408" w:author="23.288_CR0467R3_(Rel-17)_eNA_Ph2" w:date="2021-12-08T16:44:00Z"/>
        </w:rPr>
      </w:pPr>
      <w:del w:id="2409" w:author="23.288_CR0467R3_(Rel-17)_eNA_Ph2" w:date="2021-12-08T16:44:00Z">
        <w:r w:rsidDel="001A1105">
          <w:tab/>
          <w:delText>The NWDAF may interact with the Data Source, and the DCCF may interact with the Data Source and/or MFAF. Delivery notifications from the DCCF/MFAF or NWDAF to the ADRF are subsequently halted.</w:delText>
        </w:r>
      </w:del>
    </w:p>
    <w:p w14:paraId="52DCCD92" w14:textId="5D83A1E9" w:rsidR="00220F2B" w:rsidDel="001A1105" w:rsidRDefault="00220F2B" w:rsidP="00220F2B">
      <w:pPr>
        <w:pStyle w:val="Heading3"/>
        <w:rPr>
          <w:del w:id="2410" w:author="23.288_CR0467R3_(Rel-17)_eNA_Ph2" w:date="2021-12-08T16:44:00Z"/>
        </w:rPr>
      </w:pPr>
      <w:bookmarkStart w:id="2411" w:name="_Toc83212559"/>
      <w:del w:id="2412" w:author="23.288_CR0467R3_(Rel-17)_eNA_Ph2" w:date="2021-12-08T16:44:00Z">
        <w:r w:rsidDel="001A1105">
          <w:lastRenderedPageBreak/>
          <w:delText>6.15.4</w:delText>
        </w:r>
        <w:r w:rsidDel="001A1105">
          <w:tab/>
          <w:delText>Data removal from an ADRF</w:delText>
        </w:r>
        <w:bookmarkEnd w:id="2411"/>
      </w:del>
    </w:p>
    <w:p w14:paraId="4BF02D48" w14:textId="4E406744" w:rsidR="00220F2B" w:rsidDel="001A1105" w:rsidRDefault="00220F2B" w:rsidP="00220F2B">
      <w:pPr>
        <w:rPr>
          <w:del w:id="2413" w:author="23.288_CR0467R3_(Rel-17)_eNA_Ph2" w:date="2021-12-08T16:44:00Z"/>
        </w:rPr>
      </w:pPr>
      <w:del w:id="2414" w:author="23.288_CR0467R3_(Rel-17)_eNA_Ph2" w:date="2021-12-08T16:44:00Z">
        <w:r w:rsidDel="001A1105">
          <w:delText>The procedure depicted in figure 6.15.4-1 is used by consumers (DCCF, NWDAF) to remove data previously stored in an ADRF.</w:delText>
        </w:r>
      </w:del>
    </w:p>
    <w:p w14:paraId="213CFDFE" w14:textId="7122A6CF" w:rsidR="00220F2B" w:rsidDel="001A1105" w:rsidRDefault="00220F2B" w:rsidP="00220F2B">
      <w:pPr>
        <w:pStyle w:val="TH"/>
        <w:rPr>
          <w:del w:id="2415" w:author="23.288_CR0467R3_(Rel-17)_eNA_Ph2" w:date="2021-12-08T16:44:00Z"/>
        </w:rPr>
      </w:pPr>
      <w:del w:id="2416" w:author="23.288_CR0467R3_(Rel-17)_eNA_Ph2" w:date="2021-12-08T16:44:00Z">
        <w:r w:rsidRPr="00865561" w:rsidDel="001A1105">
          <w:object w:dxaOrig="8381" w:dyaOrig="4021" w14:anchorId="7E5F14FA">
            <v:shape id="_x0000_i1088" type="#_x0000_t75" alt="" style="width:420.1pt;height:201.6pt" o:ole="">
              <v:imagedata r:id="rId116" o:title=""/>
            </v:shape>
            <o:OLEObject Type="Embed" ProgID="Visio.Drawing.11" ShapeID="_x0000_i1088" DrawAspect="Content" ObjectID="_1700633237" r:id="rId156"/>
          </w:object>
        </w:r>
      </w:del>
    </w:p>
    <w:p w14:paraId="3BE8BF55" w14:textId="464CA025" w:rsidR="00220F2B" w:rsidDel="001A1105" w:rsidRDefault="00220F2B" w:rsidP="00220F2B">
      <w:pPr>
        <w:pStyle w:val="TF"/>
        <w:rPr>
          <w:del w:id="2417" w:author="23.288_CR0467R3_(Rel-17)_eNA_Ph2" w:date="2021-12-08T16:44:00Z"/>
        </w:rPr>
      </w:pPr>
      <w:del w:id="2418" w:author="23.288_CR0467R3_(Rel-17)_eNA_Ph2" w:date="2021-12-08T16:44:00Z">
        <w:r w:rsidDel="001A1105">
          <w:delText>Figure 6.15.4-1: Data Removal from an ADRF</w:delText>
        </w:r>
      </w:del>
    </w:p>
    <w:p w14:paraId="4546951A" w14:textId="2F0D4FDF" w:rsidR="00220F2B" w:rsidDel="001A1105" w:rsidRDefault="00220F2B" w:rsidP="00220F2B">
      <w:pPr>
        <w:pStyle w:val="B1"/>
        <w:rPr>
          <w:del w:id="2419" w:author="23.288_CR0467R3_(Rel-17)_eNA_Ph2" w:date="2021-12-08T16:44:00Z"/>
        </w:rPr>
      </w:pPr>
      <w:del w:id="2420" w:author="23.288_CR0467R3_(Rel-17)_eNA_Ph2" w:date="2021-12-08T16:44:00Z">
        <w:r w:rsidDel="001A1105">
          <w:delText>1.</w:delText>
        </w:r>
        <w:r w:rsidDel="001A1105">
          <w:tab/>
          <w:delText>A consumer requests that specified data be deleted from the ADRF using Nadrf_DataManagement_Delete request service operations.</w:delText>
        </w:r>
      </w:del>
    </w:p>
    <w:p w14:paraId="180A2129" w14:textId="0A84A9CA" w:rsidR="00220F2B" w:rsidDel="001A1105" w:rsidRDefault="00220F2B" w:rsidP="00220F2B">
      <w:pPr>
        <w:pStyle w:val="B1"/>
        <w:rPr>
          <w:del w:id="2421" w:author="23.288_CR0467R3_(Rel-17)_eNA_Ph2" w:date="2021-12-08T16:44:00Z"/>
        </w:rPr>
      </w:pPr>
      <w:del w:id="2422" w:author="23.288_CR0467R3_(Rel-17)_eNA_Ph2" w:date="2021-12-08T16:44:00Z">
        <w:r w:rsidDel="001A1105">
          <w:delText>2.</w:delText>
        </w:r>
        <w:r w:rsidDel="001A1105">
          <w:tab/>
          <w:delText>The ADRF deletes all copies of the stored data.</w:delText>
        </w:r>
      </w:del>
    </w:p>
    <w:p w14:paraId="4E61843F" w14:textId="6FDFA13D" w:rsidR="00220F2B" w:rsidDel="001A1105" w:rsidRDefault="00220F2B" w:rsidP="00220F2B">
      <w:pPr>
        <w:pStyle w:val="B1"/>
        <w:rPr>
          <w:del w:id="2423" w:author="23.288_CR0467R3_(Rel-17)_eNA_Ph2" w:date="2021-12-08T16:44:00Z"/>
        </w:rPr>
      </w:pPr>
      <w:del w:id="2424" w:author="23.288_CR0467R3_(Rel-17)_eNA_Ph2" w:date="2021-12-08T16:44:00Z">
        <w:r w:rsidDel="001A1105">
          <w:delText>3.</w:delText>
        </w:r>
        <w:r w:rsidDel="001A1105">
          <w:tab/>
          <w:delText>The ADRF indicates the result (i.e. data deleted, data not found, data found but not deleted) using Nadrf_DataManagement_Delete response service operations.</w:delText>
        </w:r>
      </w:del>
    </w:p>
    <w:p w14:paraId="2C90924A" w14:textId="1654EB8A" w:rsidR="00C24DA9" w:rsidRPr="005D2CF1" w:rsidRDefault="00C24DA9" w:rsidP="00C24DA9">
      <w:pPr>
        <w:pStyle w:val="Heading1"/>
      </w:pPr>
      <w:bookmarkStart w:id="2425" w:name="_Toc83212560"/>
      <w:r w:rsidRPr="005D2CF1">
        <w:t>7</w:t>
      </w:r>
      <w:r w:rsidRPr="005D2CF1">
        <w:tab/>
      </w:r>
      <w:proofErr w:type="spellStart"/>
      <w:r w:rsidRPr="005D2CF1">
        <w:t>Nnwdaf</w:t>
      </w:r>
      <w:proofErr w:type="spellEnd"/>
      <w:r w:rsidRPr="005D2CF1">
        <w:t xml:space="preserve"> Services Description</w:t>
      </w:r>
      <w:bookmarkEnd w:id="2425"/>
    </w:p>
    <w:p w14:paraId="4148DB1A" w14:textId="77777777" w:rsidR="00C24DA9" w:rsidRPr="005D2CF1" w:rsidRDefault="00C24DA9" w:rsidP="00C24DA9">
      <w:pPr>
        <w:pStyle w:val="Heading2"/>
      </w:pPr>
      <w:bookmarkStart w:id="2426" w:name="_Toc83212561"/>
      <w:r w:rsidRPr="005D2CF1">
        <w:rPr>
          <w:lang w:eastAsia="zh-CN"/>
        </w:rPr>
        <w:t>7.1</w:t>
      </w:r>
      <w:r w:rsidRPr="005D2CF1">
        <w:tab/>
        <w:t>General</w:t>
      </w:r>
      <w:bookmarkEnd w:id="242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ins w:id="2427" w:author="23.288_CR0441_(Rel-17)_eNA_Ph2" w:date="2021-12-08T12:08:00Z">
              <w:r w:rsidR="00B717DB">
                <w:rPr>
                  <w:rFonts w:eastAsia="Malgun Gothic"/>
                </w:rPr>
                <w:t>, NWDAF, DCCF</w:t>
              </w:r>
            </w:ins>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ins w:id="2428" w:author="23.288_CR0441_(Rel-17)_eNA_Ph2" w:date="2021-12-08T12:08:00Z">
              <w:r w:rsidR="00B717DB">
                <w:rPr>
                  <w:rFonts w:eastAsia="Malgun Gothic"/>
                </w:rPr>
                <w:t>, NWDAF, DCCF</w:t>
              </w:r>
            </w:ins>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ins w:id="2429" w:author="23.288_CR0441_(Rel-17)_eNA_Ph2" w:date="2021-12-08T12:08:00Z">
              <w:r w:rsidR="00B717DB">
                <w:rPr>
                  <w:rFonts w:eastAsia="Malgun Gothic"/>
                </w:rPr>
                <w:t>, NWDAF, DCCF, MFAF</w:t>
              </w:r>
            </w:ins>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ins w:id="2430" w:author="23.288_CR0441_(Rel-17)_eNA_Ph2" w:date="2021-12-08T12:09:00Z">
              <w:r w:rsidR="00B717DB">
                <w:rPr>
                  <w:rFonts w:eastAsia="Malgun Gothic"/>
                </w:rPr>
                <w:t>, NWDAF, DCCF</w:t>
              </w:r>
            </w:ins>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75BB38EE" w:rsidR="006D143A" w:rsidRPr="005D2CF1" w:rsidRDefault="006D143A" w:rsidP="006D143A">
            <w:pPr>
              <w:pStyle w:val="TAL"/>
            </w:pPr>
            <w:r w:rsidRPr="00E9603C">
              <w:t>NWDAF</w:t>
            </w:r>
            <w:r>
              <w:t>, DCCF</w:t>
            </w:r>
            <w:del w:id="2431" w:author="23.288_CR0475R1_(Rel-17)_eNA_Ph2" w:date="2021-12-10T06:49:00Z">
              <w:r w:rsidDel="004D5B5E">
                <w:delText>, MFAF</w:delText>
              </w:r>
            </w:del>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ins w:id="2432" w:author="23.288_CR0463R3_(Rel-17)_eNA_Ph2" w:date="2021-12-08T16:10:00Z">
              <w:r w:rsidR="0002095D">
                <w:t xml:space="preserve"> When visited AOI(s) is included in the Analytics Filter information, only statistics on UE mobility can be provided.</w:t>
              </w:r>
            </w:ins>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433" w:name="_Toc83212562"/>
      <w:r w:rsidRPr="005D2CF1">
        <w:lastRenderedPageBreak/>
        <w:t>7.2</w:t>
      </w:r>
      <w:r w:rsidRPr="005D2CF1">
        <w:tab/>
      </w:r>
      <w:proofErr w:type="spellStart"/>
      <w:r w:rsidRPr="005D2CF1">
        <w:t>Nnwdaf_AnalyticsSubscription</w:t>
      </w:r>
      <w:proofErr w:type="spellEnd"/>
      <w:r w:rsidRPr="005D2CF1">
        <w:t xml:space="preserve"> Service</w:t>
      </w:r>
      <w:bookmarkEnd w:id="2433"/>
    </w:p>
    <w:p w14:paraId="7A900E3F" w14:textId="77777777" w:rsidR="00C24DA9" w:rsidRPr="005D2CF1" w:rsidRDefault="00C24DA9" w:rsidP="00C24DA9">
      <w:pPr>
        <w:pStyle w:val="Heading3"/>
      </w:pPr>
      <w:bookmarkStart w:id="2434" w:name="_Toc83212563"/>
      <w:r w:rsidRPr="005D2CF1">
        <w:t>7.2.1</w:t>
      </w:r>
      <w:r w:rsidRPr="005D2CF1">
        <w:tab/>
        <w:t>General</w:t>
      </w:r>
      <w:bookmarkEnd w:id="2434"/>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435" w:name="_Toc83212564"/>
      <w:r w:rsidRPr="005D2CF1">
        <w:t>7.2.2</w:t>
      </w:r>
      <w:r w:rsidRPr="005D2CF1">
        <w:tab/>
      </w:r>
      <w:proofErr w:type="spellStart"/>
      <w:r w:rsidRPr="005D2CF1">
        <w:t>Nnwdaf_AnalyticsSubscription_Subscribe</w:t>
      </w:r>
      <w:proofErr w:type="spellEnd"/>
      <w:r w:rsidRPr="005D2CF1">
        <w:t xml:space="preserve"> service operation</w:t>
      </w:r>
      <w:bookmarkEnd w:id="2435"/>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77777777" w:rsidR="005F482A" w:rsidRDefault="00C24DA9" w:rsidP="00C24DA9">
      <w:pPr>
        <w:rPr>
          <w:ins w:id="2436" w:author="23.288_CR0445R1_(Rel-17)_eNA_Ph2" w:date="2021-12-08T14:29:00Z"/>
          <w:lang w:eastAsia="zh-CN"/>
        </w:rPr>
      </w:pPr>
      <w:r w:rsidRPr="005D2CF1">
        <w:rPr>
          <w:b/>
          <w:lang w:eastAsia="zh-CN"/>
        </w:rPr>
        <w:t>Inputs, Required:</w:t>
      </w:r>
      <w:del w:id="2437" w:author="23.288_CR0445R1_(Rel-17)_eNA_Ph2" w:date="2021-12-08T14:29:00Z">
        <w:r w:rsidRPr="005D2CF1" w:rsidDel="005F482A">
          <w:rPr>
            <w:lang w:eastAsia="zh-CN"/>
          </w:rPr>
          <w:delText xml:space="preserve"> </w:delText>
        </w:r>
      </w:del>
    </w:p>
    <w:p w14:paraId="58DBB1ED" w14:textId="77777777" w:rsidR="005F482A" w:rsidRDefault="005F482A" w:rsidP="005F482A">
      <w:pPr>
        <w:pStyle w:val="B1"/>
        <w:rPr>
          <w:ins w:id="2438" w:author="23.288_CR0445R1_(Rel-17)_eNA_Ph2" w:date="2021-12-08T14:29:00Z"/>
          <w:lang w:eastAsia="zh-CN"/>
        </w:rPr>
        <w:pPrChange w:id="2439" w:author="23.288_CR0445R1_(Rel-17)_eNA_Ph2" w:date="2021-12-08T14:30:00Z">
          <w:pPr/>
        </w:pPrChange>
      </w:pPr>
      <w:ins w:id="2440" w:author="23.288_CR0445R1_(Rel-17)_eNA_Ph2" w:date="2021-12-08T14:29:00Z">
        <w:r>
          <w:rPr>
            <w:lang w:eastAsia="zh-CN"/>
          </w:rPr>
          <w:t>-</w:t>
        </w:r>
        <w:r>
          <w:rPr>
            <w:lang w:eastAsia="zh-CN"/>
          </w:rPr>
          <w:tab/>
        </w:r>
      </w:ins>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ins w:id="2441" w:author="23.288_CR0445R1_(Rel-17)_eNA_Ph2" w:date="2021-12-08T14:29:00Z">
        <w:r>
          <w:rPr>
            <w:lang w:eastAsia="zh-CN"/>
          </w:rPr>
          <w:t>;</w:t>
        </w:r>
      </w:ins>
      <w:del w:id="2442" w:author="23.288_CR0445R1_(Rel-17)_eNA_Ph2" w:date="2021-12-08T14:29:00Z">
        <w:r w:rsidR="00C24DA9" w:rsidRPr="005D2CF1" w:rsidDel="005F482A">
          <w:rPr>
            <w:lang w:eastAsia="zh-CN"/>
          </w:rPr>
          <w:delText xml:space="preserve">, </w:delText>
        </w:r>
      </w:del>
    </w:p>
    <w:p w14:paraId="46E4E5C9" w14:textId="77777777" w:rsidR="005F482A" w:rsidRDefault="005F482A" w:rsidP="005F482A">
      <w:pPr>
        <w:pStyle w:val="B1"/>
        <w:rPr>
          <w:ins w:id="2443" w:author="23.288_CR0445R1_(Rel-17)_eNA_Ph2" w:date="2021-12-08T14:30:00Z"/>
          <w:lang w:eastAsia="zh-CN"/>
        </w:rPr>
        <w:pPrChange w:id="2444" w:author="23.288_CR0445R1_(Rel-17)_eNA_Ph2" w:date="2021-12-08T14:30:00Z">
          <w:pPr/>
        </w:pPrChange>
      </w:pPr>
      <w:ins w:id="2445" w:author="23.288_CR0445R1_(Rel-17)_eNA_Ph2" w:date="2021-12-08T14:29:00Z">
        <w:r>
          <w:t>-</w:t>
        </w:r>
        <w:r>
          <w:tab/>
        </w:r>
      </w:ins>
      <w:r w:rsidR="00C24DA9" w:rsidRPr="005D2CF1">
        <w:t>Target of Analytics Reporting</w:t>
      </w:r>
      <w:ins w:id="2446" w:author="23.288_CR0445R1_(Rel-17)_eNA_Ph2" w:date="2021-12-08T14:30:00Z">
        <w:r>
          <w:t>;</w:t>
        </w:r>
      </w:ins>
      <w:del w:id="2447" w:author="23.288_CR0445R1_(Rel-17)_eNA_Ph2" w:date="2021-12-08T14:30:00Z">
        <w:r w:rsidR="00C24DA9" w:rsidRPr="005D2CF1" w:rsidDel="005F482A">
          <w:rPr>
            <w:lang w:eastAsia="zh-CN"/>
          </w:rPr>
          <w:delText xml:space="preserve">, </w:delText>
        </w:r>
      </w:del>
    </w:p>
    <w:p w14:paraId="0BC1680A" w14:textId="77777777" w:rsidR="005F482A" w:rsidRDefault="005F482A" w:rsidP="005F482A">
      <w:pPr>
        <w:pStyle w:val="B1"/>
        <w:rPr>
          <w:ins w:id="2448" w:author="23.288_CR0445R1_(Rel-17)_eNA_Ph2" w:date="2021-12-08T14:30:00Z"/>
          <w:lang w:eastAsia="zh-CN"/>
        </w:rPr>
        <w:pPrChange w:id="2449" w:author="23.288_CR0445R1_(Rel-17)_eNA_Ph2" w:date="2021-12-08T14:30:00Z">
          <w:pPr/>
        </w:pPrChange>
      </w:pPr>
      <w:ins w:id="2450" w:author="23.288_CR0445R1_(Rel-17)_eNA_Ph2" w:date="2021-12-08T14:30:00Z">
        <w:r>
          <w:rPr>
            <w:lang w:eastAsia="zh-CN"/>
          </w:rPr>
          <w:t>-</w:t>
        </w:r>
        <w:r>
          <w:rPr>
            <w:lang w:eastAsia="zh-CN"/>
          </w:rPr>
          <w:tab/>
        </w:r>
      </w:ins>
      <w:r w:rsidR="00C24DA9" w:rsidRPr="005D2CF1">
        <w:rPr>
          <w:lang w:eastAsia="zh-CN"/>
        </w:rPr>
        <w:t>Notification Target Address (+ Notification Correlation ID)</w:t>
      </w:r>
      <w:ins w:id="2451" w:author="23.288_CR0445R1_(Rel-17)_eNA_Ph2" w:date="2021-12-08T14:30:00Z">
        <w:r>
          <w:rPr>
            <w:lang w:eastAsia="zh-CN"/>
          </w:rPr>
          <w:t>;</w:t>
        </w:r>
      </w:ins>
      <w:del w:id="2452" w:author="23.288_CR0445R1_(Rel-17)_eNA_Ph2" w:date="2021-12-08T14:30:00Z">
        <w:r w:rsidR="00C24DA9" w:rsidRPr="005D2CF1" w:rsidDel="005F482A">
          <w:rPr>
            <w:lang w:eastAsia="zh-CN"/>
          </w:rPr>
          <w:delText xml:space="preserve">, </w:delText>
        </w:r>
      </w:del>
    </w:p>
    <w:p w14:paraId="5A9E2CBF" w14:textId="2B59F703" w:rsidR="00C24DA9" w:rsidRPr="005D2CF1" w:rsidRDefault="005F482A" w:rsidP="005F482A">
      <w:pPr>
        <w:pStyle w:val="B1"/>
        <w:rPr>
          <w:lang w:eastAsia="zh-CN"/>
        </w:rPr>
        <w:pPrChange w:id="2453" w:author="23.288_CR0449R1_(Rel-17)_eNA_Ph2" w:date="2021-12-08T14:40:00Z">
          <w:pPr/>
        </w:pPrChange>
      </w:pPr>
      <w:ins w:id="2454" w:author="23.288_CR0445R1_(Rel-17)_eNA_Ph2" w:date="2021-12-08T14:30:00Z">
        <w:r>
          <w:rPr>
            <w:lang w:eastAsia="zh-CN"/>
          </w:rPr>
          <w:t>-</w:t>
        </w:r>
        <w:r>
          <w:rPr>
            <w:lang w:eastAsia="zh-CN"/>
          </w:rPr>
          <w:tab/>
        </w:r>
      </w:ins>
      <w:r w:rsidR="00C24DA9" w:rsidRPr="005D2CF1">
        <w:rPr>
          <w:lang w:eastAsia="zh-CN"/>
        </w:rPr>
        <w:t>Analytics Reporting Parameters</w:t>
      </w:r>
      <w:del w:id="2455" w:author="23.288_CR0449R1_(Rel-17)_eNA_Ph2" w:date="2021-12-08T14:40:00Z">
        <w:r w:rsidR="00C24DA9" w:rsidRPr="005D2CF1" w:rsidDel="005F482A">
          <w:rPr>
            <w:lang w:eastAsia="zh-CN"/>
          </w:rPr>
          <w:delText>,</w:delText>
        </w:r>
      </w:del>
      <w:ins w:id="2456" w:author="23.288_CR0449R1_(Rel-17)_eNA_Ph2" w:date="2021-12-08T14:40:00Z">
        <w:r>
          <w:rPr>
            <w:lang w:eastAsia="zh-CN"/>
          </w:rPr>
          <w:t xml:space="preserve"> (including</w:t>
        </w:r>
      </w:ins>
      <w:r w:rsidR="00C24DA9" w:rsidRPr="005D2CF1">
        <w:rPr>
          <w:lang w:eastAsia="zh-CN"/>
        </w:rPr>
        <w:t xml:space="preserve"> Analytics target period</w:t>
      </w:r>
      <w:ins w:id="2457" w:author="23.288_CR0449R1_(Rel-17)_eNA_Ph2" w:date="2021-12-08T14:41:00Z">
        <w:r>
          <w:rPr>
            <w:lang w:eastAsia="zh-CN"/>
          </w:rPr>
          <w:t>, etc.)</w:t>
        </w:r>
      </w:ins>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7777777" w:rsidR="005F482A" w:rsidRDefault="00C24DA9" w:rsidP="00C24DA9">
      <w:pPr>
        <w:rPr>
          <w:ins w:id="2458" w:author="23.288_CR0445R1_(Rel-17)_eNA_Ph2" w:date="2021-12-08T14:30:00Z"/>
          <w:lang w:eastAsia="zh-CN"/>
        </w:rPr>
      </w:pPr>
      <w:r w:rsidRPr="005D2CF1">
        <w:rPr>
          <w:b/>
          <w:lang w:eastAsia="zh-CN"/>
        </w:rPr>
        <w:t>Inputs, Optional:</w:t>
      </w:r>
      <w:del w:id="2459" w:author="23.288_CR0445R1_(Rel-17)_eNA_Ph2" w:date="2021-12-08T14:30:00Z">
        <w:r w:rsidRPr="005D2CF1" w:rsidDel="005F482A">
          <w:rPr>
            <w:lang w:eastAsia="zh-CN"/>
          </w:rPr>
          <w:delText xml:space="preserve"> </w:delText>
        </w:r>
      </w:del>
    </w:p>
    <w:p w14:paraId="20189E70" w14:textId="31FD40E0" w:rsidR="005F482A" w:rsidRDefault="005F482A" w:rsidP="005F482A">
      <w:pPr>
        <w:pStyle w:val="B1"/>
        <w:rPr>
          <w:ins w:id="2460" w:author="23.288_CR0445R1_(Rel-17)_eNA_Ph2" w:date="2021-12-08T14:30:00Z"/>
          <w:lang w:eastAsia="zh-CN"/>
        </w:rPr>
        <w:pPrChange w:id="2461" w:author="23.288_CR0445R1_(Rel-17)_eNA_Ph2" w:date="2021-12-08T14:33:00Z">
          <w:pPr/>
        </w:pPrChange>
      </w:pPr>
      <w:ins w:id="2462" w:author="23.288_CR0445R1_(Rel-17)_eNA_Ph2" w:date="2021-12-08T14:30:00Z">
        <w:r>
          <w:rPr>
            <w:lang w:eastAsia="zh-CN"/>
          </w:rPr>
          <w:t>-</w:t>
        </w:r>
        <w:r>
          <w:rPr>
            <w:lang w:eastAsia="zh-CN"/>
          </w:rPr>
          <w:tab/>
        </w:r>
      </w:ins>
      <w:r w:rsidR="00C24DA9" w:rsidRPr="005D2CF1">
        <w:rPr>
          <w:lang w:eastAsia="zh-CN"/>
        </w:rPr>
        <w:t>Analytics Filter Information</w:t>
      </w:r>
      <w:ins w:id="2463" w:author="23.288_CR0445R1_(Rel-17)_eNA_Ph2" w:date="2021-12-08T14:30:00Z">
        <w:r>
          <w:rPr>
            <w:lang w:eastAsia="zh-CN"/>
          </w:rPr>
          <w:t>;</w:t>
        </w:r>
      </w:ins>
      <w:del w:id="2464" w:author="23.288_CR0445R1_(Rel-17)_eNA_Ph2" w:date="2021-12-08T14:30:00Z">
        <w:r w:rsidR="00C24DA9" w:rsidRPr="005D2CF1" w:rsidDel="005F482A">
          <w:rPr>
            <w:lang w:eastAsia="zh-CN"/>
          </w:rPr>
          <w:delText xml:space="preserve">, </w:delText>
        </w:r>
      </w:del>
    </w:p>
    <w:p w14:paraId="4310E6D9" w14:textId="77777777" w:rsidR="005F482A" w:rsidRDefault="005F482A" w:rsidP="005F482A">
      <w:pPr>
        <w:pStyle w:val="B1"/>
        <w:rPr>
          <w:ins w:id="2465" w:author="23.288_CR0445R1_(Rel-17)_eNA_Ph2" w:date="2021-12-08T14:31:00Z"/>
          <w:lang w:eastAsia="zh-CN"/>
        </w:rPr>
        <w:pPrChange w:id="2466" w:author="23.288_CR0445R1_(Rel-17)_eNA_Ph2" w:date="2021-12-08T14:33:00Z">
          <w:pPr/>
        </w:pPrChange>
      </w:pPr>
      <w:ins w:id="2467" w:author="23.288_CR0445R1_(Rel-17)_eNA_Ph2" w:date="2021-12-08T14:30:00Z">
        <w:r>
          <w:rPr>
            <w:lang w:eastAsia="zh-CN"/>
          </w:rPr>
          <w:t>-</w:t>
        </w:r>
        <w:r>
          <w:rPr>
            <w:lang w:eastAsia="zh-CN"/>
          </w:rPr>
          <w:tab/>
        </w:r>
      </w:ins>
      <w:r w:rsidR="00C24DA9" w:rsidRPr="005D2CF1">
        <w:rPr>
          <w:lang w:eastAsia="zh-CN"/>
        </w:rPr>
        <w:t>Subscription Correlation ID (in the case of modification of the analytics subscription)</w:t>
      </w:r>
      <w:ins w:id="2468" w:author="23.288_CR0445R1_(Rel-17)_eNA_Ph2" w:date="2021-12-08T14:31:00Z">
        <w:r>
          <w:rPr>
            <w:lang w:eastAsia="zh-CN"/>
          </w:rPr>
          <w:t>;</w:t>
        </w:r>
      </w:ins>
      <w:del w:id="2469" w:author="23.288_CR0445R1_(Rel-17)_eNA_Ph2" w:date="2021-12-08T14:31:00Z">
        <w:r w:rsidR="00C24DA9" w:rsidRPr="005D2CF1" w:rsidDel="005F482A">
          <w:rPr>
            <w:lang w:eastAsia="zh-CN"/>
          </w:rPr>
          <w:delText xml:space="preserve">, </w:delText>
        </w:r>
      </w:del>
    </w:p>
    <w:p w14:paraId="47347D84" w14:textId="77777777" w:rsidR="005F482A" w:rsidRDefault="005F482A" w:rsidP="005F482A">
      <w:pPr>
        <w:pStyle w:val="B1"/>
        <w:rPr>
          <w:ins w:id="2470" w:author="23.288_CR0445R1_(Rel-17)_eNA_Ph2" w:date="2021-12-08T14:31:00Z"/>
          <w:lang w:eastAsia="zh-CN"/>
        </w:rPr>
        <w:pPrChange w:id="2471" w:author="23.288_CR0445R1_(Rel-17)_eNA_Ph2" w:date="2021-12-08T14:33:00Z">
          <w:pPr/>
        </w:pPrChange>
      </w:pPr>
      <w:ins w:id="2472" w:author="23.288_CR0445R1_(Rel-17)_eNA_Ph2" w:date="2021-12-08T14:31:00Z">
        <w:r>
          <w:rPr>
            <w:lang w:eastAsia="zh-CN"/>
          </w:rPr>
          <w:t>-</w:t>
        </w:r>
        <w:r>
          <w:rPr>
            <w:lang w:eastAsia="zh-CN"/>
          </w:rPr>
          <w:tab/>
        </w:r>
      </w:ins>
      <w:r w:rsidR="00C24DA9" w:rsidRPr="005D2CF1">
        <w:rPr>
          <w:lang w:eastAsia="zh-CN"/>
        </w:rPr>
        <w:t>preferred level of accuracy of the analytics</w:t>
      </w:r>
      <w:ins w:id="2473" w:author="23.288_CR0445R1_(Rel-17)_eNA_Ph2" w:date="2021-12-08T14:31:00Z">
        <w:r>
          <w:rPr>
            <w:lang w:eastAsia="zh-CN"/>
          </w:rPr>
          <w:t>;</w:t>
        </w:r>
      </w:ins>
      <w:del w:id="2474" w:author="23.288_CR0445R1_(Rel-17)_eNA_Ph2" w:date="2021-12-08T14:31:00Z">
        <w:r w:rsidR="00C24DA9" w:rsidRPr="005D2CF1" w:rsidDel="005F482A">
          <w:rPr>
            <w:lang w:eastAsia="zh-CN"/>
          </w:rPr>
          <w:delText>,</w:delText>
        </w:r>
        <w:r w:rsidR="006D143A" w:rsidDel="005F482A">
          <w:rPr>
            <w:lang w:eastAsia="zh-CN"/>
          </w:rPr>
          <w:delText xml:space="preserve"> </w:delText>
        </w:r>
      </w:del>
    </w:p>
    <w:p w14:paraId="59B113C9" w14:textId="77777777" w:rsidR="005F482A" w:rsidRDefault="005F482A" w:rsidP="005F482A">
      <w:pPr>
        <w:pStyle w:val="B1"/>
        <w:rPr>
          <w:ins w:id="2475" w:author="23.288_CR0445R1_(Rel-17)_eNA_Ph2" w:date="2021-12-08T14:31:00Z"/>
          <w:lang w:eastAsia="zh-CN"/>
        </w:rPr>
        <w:pPrChange w:id="2476" w:author="23.288_CR0445R1_(Rel-17)_eNA_Ph2" w:date="2021-12-08T14:33:00Z">
          <w:pPr/>
        </w:pPrChange>
      </w:pPr>
      <w:ins w:id="2477" w:author="23.288_CR0445R1_(Rel-17)_eNA_Ph2" w:date="2021-12-08T14:31:00Z">
        <w:r>
          <w:rPr>
            <w:lang w:eastAsia="zh-CN"/>
          </w:rPr>
          <w:t>-</w:t>
        </w:r>
        <w:r>
          <w:rPr>
            <w:lang w:eastAsia="zh-CN"/>
          </w:rPr>
          <w:tab/>
        </w:r>
      </w:ins>
      <w:ins w:id="2478" w:author="23.288_CR0444R1_(Rel-17)_eNA_Ph2" w:date="2021-12-08T12:23:00Z">
        <w:r w:rsidR="00B717DB">
          <w:rPr>
            <w:lang w:eastAsia="zh-CN"/>
          </w:rPr>
          <w:t xml:space="preserve">preferred level of </w:t>
        </w:r>
      </w:ins>
      <w:r w:rsidR="006D143A">
        <w:rPr>
          <w:lang w:eastAsia="zh-CN"/>
        </w:rPr>
        <w:t xml:space="preserve">accuracy </w:t>
      </w:r>
      <w:del w:id="2479" w:author="23.288_CR0444R1_(Rel-17)_eNA_Ph2" w:date="2021-12-08T12:23:00Z">
        <w:r w:rsidR="006D143A" w:rsidDel="00B717DB">
          <w:rPr>
            <w:lang w:eastAsia="zh-CN"/>
          </w:rPr>
          <w:delText xml:space="preserve">level </w:delText>
        </w:r>
      </w:del>
      <w:r w:rsidR="006D143A">
        <w:rPr>
          <w:lang w:eastAsia="zh-CN"/>
        </w:rPr>
        <w:t>per analytics subset</w:t>
      </w:r>
      <w:ins w:id="2480" w:author="23.288_CR0445R1_(Rel-17)_eNA_Ph2" w:date="2021-12-08T14:31:00Z">
        <w:r>
          <w:rPr>
            <w:lang w:eastAsia="zh-CN"/>
          </w:rPr>
          <w:t>;</w:t>
        </w:r>
      </w:ins>
      <w:del w:id="2481" w:author="23.288_CR0445R1_(Rel-17)_eNA_Ph2" w:date="2021-12-08T14:31:00Z">
        <w:r w:rsidR="006D143A" w:rsidDel="005F482A">
          <w:rPr>
            <w:lang w:eastAsia="zh-CN"/>
          </w:rPr>
          <w:delText>,</w:delText>
        </w:r>
        <w:r w:rsidR="00C24DA9" w:rsidRPr="005D2CF1" w:rsidDel="005F482A">
          <w:rPr>
            <w:lang w:eastAsia="zh-CN"/>
          </w:rPr>
          <w:delText xml:space="preserve"> </w:delText>
        </w:r>
      </w:del>
    </w:p>
    <w:p w14:paraId="3F6B9FEE" w14:textId="77777777" w:rsidR="005F482A" w:rsidRDefault="005F482A" w:rsidP="005F482A">
      <w:pPr>
        <w:pStyle w:val="B1"/>
        <w:rPr>
          <w:ins w:id="2482" w:author="23.288_CR0445R1_(Rel-17)_eNA_Ph2" w:date="2021-12-08T14:32:00Z"/>
          <w:lang w:eastAsia="zh-CN"/>
        </w:rPr>
        <w:pPrChange w:id="2483" w:author="23.288_CR0445R1_(Rel-17)_eNA_Ph2" w:date="2021-12-08T14:33:00Z">
          <w:pPr/>
        </w:pPrChange>
      </w:pPr>
      <w:ins w:id="2484" w:author="23.288_CR0445R1_(Rel-17)_eNA_Ph2" w:date="2021-12-08T14:31:00Z">
        <w:r>
          <w:rPr>
            <w:lang w:eastAsia="zh-CN"/>
          </w:rPr>
          <w:t>-</w:t>
        </w:r>
        <w:r>
          <w:rPr>
            <w:lang w:eastAsia="zh-CN"/>
          </w:rPr>
          <w:tab/>
        </w:r>
      </w:ins>
      <w:r w:rsidR="00C24DA9" w:rsidRPr="005D2CF1">
        <w:rPr>
          <w:lang w:eastAsia="zh-CN"/>
        </w:rPr>
        <w:t>Reporting Thresholds</w:t>
      </w:r>
      <w:ins w:id="2485" w:author="23.288_CR0445R1_(Rel-17)_eNA_Ph2" w:date="2021-12-08T14:31:00Z">
        <w:r>
          <w:rPr>
            <w:lang w:eastAsia="zh-CN"/>
          </w:rPr>
          <w:t>;</w:t>
        </w:r>
      </w:ins>
      <w:del w:id="2486" w:author="23.288_CR0445R1_(Rel-17)_eNA_Ph2" w:date="2021-12-08T14:32:00Z">
        <w:r w:rsidR="00C24DA9" w:rsidRPr="005D2CF1" w:rsidDel="005F482A">
          <w:rPr>
            <w:lang w:eastAsia="zh-CN"/>
          </w:rPr>
          <w:delText xml:space="preserve">, </w:delText>
        </w:r>
      </w:del>
    </w:p>
    <w:p w14:paraId="71004F24" w14:textId="77777777" w:rsidR="005F482A" w:rsidRDefault="005F482A" w:rsidP="005F482A">
      <w:pPr>
        <w:pStyle w:val="B1"/>
        <w:rPr>
          <w:ins w:id="2487" w:author="23.288_CR0445R1_(Rel-17)_eNA_Ph2" w:date="2021-12-08T14:32:00Z"/>
          <w:lang w:eastAsia="zh-CN"/>
        </w:rPr>
        <w:pPrChange w:id="2488" w:author="23.288_CR0445R1_(Rel-17)_eNA_Ph2" w:date="2021-12-08T14:33:00Z">
          <w:pPr/>
        </w:pPrChange>
      </w:pPr>
      <w:ins w:id="2489" w:author="23.288_CR0445R1_(Rel-17)_eNA_Ph2" w:date="2021-12-08T14:32:00Z">
        <w:r>
          <w:rPr>
            <w:lang w:eastAsia="zh-CN"/>
          </w:rPr>
          <w:t>-</w:t>
        </w:r>
        <w:r>
          <w:rPr>
            <w:lang w:eastAsia="zh-CN"/>
          </w:rPr>
          <w:tab/>
        </w:r>
      </w:ins>
      <w:r w:rsidR="00D51919">
        <w:rPr>
          <w:lang w:eastAsia="zh-CN"/>
        </w:rPr>
        <w:t>m</w:t>
      </w:r>
      <w:r w:rsidR="00C24DA9" w:rsidRPr="005D2CF1">
        <w:rPr>
          <w:lang w:eastAsia="zh-CN"/>
        </w:rPr>
        <w:t>aximum number of objects requested (max)</w:t>
      </w:r>
      <w:ins w:id="2490" w:author="23.288_CR0445R1_(Rel-17)_eNA_Ph2" w:date="2021-12-08T14:32:00Z">
        <w:r>
          <w:rPr>
            <w:lang w:eastAsia="zh-CN"/>
          </w:rPr>
          <w:t>;</w:t>
        </w:r>
      </w:ins>
      <w:del w:id="2491" w:author="23.288_CR0445R1_(Rel-17)_eNA_Ph2" w:date="2021-12-08T14:32:00Z">
        <w:r w:rsidR="00C24DA9" w:rsidRPr="005D2CF1" w:rsidDel="005F482A">
          <w:rPr>
            <w:lang w:eastAsia="zh-CN"/>
          </w:rPr>
          <w:delText>,</w:delText>
        </w:r>
        <w:r w:rsidR="006D143A" w:rsidDel="005F482A">
          <w:rPr>
            <w:lang w:eastAsia="zh-CN"/>
          </w:rPr>
          <w:delText xml:space="preserve"> </w:delText>
        </w:r>
      </w:del>
    </w:p>
    <w:p w14:paraId="2A6F9678" w14:textId="77777777" w:rsidR="005F482A" w:rsidRDefault="005F482A" w:rsidP="005F482A">
      <w:pPr>
        <w:pStyle w:val="B1"/>
        <w:rPr>
          <w:ins w:id="2492" w:author="23.288_CR0445R1_(Rel-17)_eNA_Ph2" w:date="2021-12-08T14:32:00Z"/>
          <w:lang w:eastAsia="zh-CN"/>
        </w:rPr>
        <w:pPrChange w:id="2493" w:author="23.288_CR0445R1_(Rel-17)_eNA_Ph2" w:date="2021-12-08T14:33:00Z">
          <w:pPr/>
        </w:pPrChange>
      </w:pPr>
      <w:ins w:id="2494" w:author="23.288_CR0445R1_(Rel-17)_eNA_Ph2" w:date="2021-12-08T14:32:00Z">
        <w:r>
          <w:rPr>
            <w:lang w:eastAsia="zh-CN"/>
          </w:rPr>
          <w:t>-</w:t>
        </w:r>
        <w:r>
          <w:rPr>
            <w:lang w:eastAsia="zh-CN"/>
          </w:rPr>
          <w:tab/>
        </w:r>
      </w:ins>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ins w:id="2495" w:author="23.288_CR0445R1_(Rel-17)_eNA_Ph2" w:date="2021-12-08T14:32:00Z">
        <w:r>
          <w:rPr>
            <w:lang w:eastAsia="zh-CN"/>
          </w:rPr>
          <w:t>;</w:t>
        </w:r>
      </w:ins>
      <w:del w:id="2496" w:author="23.288_CR0445R1_(Rel-17)_eNA_Ph2" w:date="2021-12-08T14:32:00Z">
        <w:r w:rsidR="00C75A6F" w:rsidDel="005F482A">
          <w:rPr>
            <w:lang w:eastAsia="zh-CN"/>
          </w:rPr>
          <w:delText xml:space="preserve">, </w:delText>
        </w:r>
      </w:del>
    </w:p>
    <w:p w14:paraId="4BABC752" w14:textId="77777777" w:rsidR="005F482A" w:rsidRDefault="005F482A" w:rsidP="005F482A">
      <w:pPr>
        <w:pStyle w:val="B1"/>
        <w:rPr>
          <w:ins w:id="2497" w:author="23.288_CR0445R1_(Rel-17)_eNA_Ph2" w:date="2021-12-08T14:32:00Z"/>
          <w:lang w:eastAsia="zh-CN"/>
        </w:rPr>
        <w:pPrChange w:id="2498" w:author="23.288_CR0445R1_(Rel-17)_eNA_Ph2" w:date="2021-12-08T14:33:00Z">
          <w:pPr/>
        </w:pPrChange>
      </w:pPr>
      <w:ins w:id="2499" w:author="23.288_CR0445R1_(Rel-17)_eNA_Ph2" w:date="2021-12-08T14:32:00Z">
        <w:r>
          <w:rPr>
            <w:lang w:eastAsia="zh-CN"/>
          </w:rPr>
          <w:t>-</w:t>
        </w:r>
        <w:r>
          <w:rPr>
            <w:lang w:eastAsia="zh-CN"/>
          </w:rPr>
          <w:tab/>
        </w:r>
      </w:ins>
      <w:r w:rsidR="00C75A6F">
        <w:rPr>
          <w:lang w:eastAsia="zh-CN"/>
        </w:rPr>
        <w:t>time when analytics information is needed</w:t>
      </w:r>
      <w:ins w:id="2500" w:author="23.288_CR0445R1_(Rel-17)_eNA_Ph2" w:date="2021-12-08T14:32:00Z">
        <w:r>
          <w:rPr>
            <w:lang w:eastAsia="zh-CN"/>
          </w:rPr>
          <w:t>;</w:t>
        </w:r>
      </w:ins>
      <w:del w:id="2501" w:author="23.288_CR0445R1_(Rel-17)_eNA_Ph2" w:date="2021-12-08T14:32:00Z">
        <w:r w:rsidR="006B0714" w:rsidDel="005F482A">
          <w:rPr>
            <w:lang w:eastAsia="zh-CN"/>
          </w:rPr>
          <w:delText xml:space="preserve">, </w:delText>
        </w:r>
      </w:del>
    </w:p>
    <w:p w14:paraId="49A64B28" w14:textId="77777777" w:rsidR="005F482A" w:rsidRDefault="005F482A" w:rsidP="005F482A">
      <w:pPr>
        <w:pStyle w:val="B1"/>
        <w:rPr>
          <w:ins w:id="2502" w:author="23.288_CR0445R1_(Rel-17)_eNA_Ph2" w:date="2021-12-08T14:32:00Z"/>
          <w:lang w:eastAsia="zh-CN"/>
        </w:rPr>
        <w:pPrChange w:id="2503" w:author="23.288_CR0445R1_(Rel-17)_eNA_Ph2" w:date="2021-12-08T14:33:00Z">
          <w:pPr/>
        </w:pPrChange>
      </w:pPr>
      <w:ins w:id="2504" w:author="23.288_CR0445R1_(Rel-17)_eNA_Ph2" w:date="2021-12-08T14:32:00Z">
        <w:r>
          <w:rPr>
            <w:lang w:eastAsia="zh-CN"/>
          </w:rPr>
          <w:t>-</w:t>
        </w:r>
        <w:r>
          <w:rPr>
            <w:lang w:eastAsia="zh-CN"/>
          </w:rPr>
          <w:tab/>
        </w:r>
      </w:ins>
      <w:r w:rsidR="006B0714">
        <w:rPr>
          <w:lang w:eastAsia="zh-CN"/>
        </w:rPr>
        <w:t>Analytics Metadata Request</w:t>
      </w:r>
      <w:ins w:id="2505" w:author="23.288_CR0445R1_(Rel-17)_eNA_Ph2" w:date="2021-12-08T14:32:00Z">
        <w:r>
          <w:rPr>
            <w:lang w:eastAsia="zh-CN"/>
          </w:rPr>
          <w:t>;</w:t>
        </w:r>
      </w:ins>
      <w:del w:id="2506" w:author="23.288_CR0445R1_(Rel-17)_eNA_Ph2" w:date="2021-12-08T14:32:00Z">
        <w:r w:rsidR="00FD3E6B" w:rsidDel="005F482A">
          <w:rPr>
            <w:lang w:eastAsia="zh-CN"/>
          </w:rPr>
          <w:delText xml:space="preserve">, </w:delText>
        </w:r>
      </w:del>
    </w:p>
    <w:p w14:paraId="0B93F2D2" w14:textId="77777777" w:rsidR="005F482A" w:rsidRDefault="005F482A" w:rsidP="005F482A">
      <w:pPr>
        <w:pStyle w:val="B1"/>
        <w:rPr>
          <w:ins w:id="2507" w:author="23.288_CR0445R1_(Rel-17)_eNA_Ph2" w:date="2021-12-08T14:32:00Z"/>
          <w:lang w:eastAsia="zh-CN"/>
        </w:rPr>
        <w:pPrChange w:id="2508" w:author="23.288_CR0445R1_(Rel-17)_eNA_Ph2" w:date="2021-12-08T14:33:00Z">
          <w:pPr/>
        </w:pPrChange>
      </w:pPr>
      <w:ins w:id="2509" w:author="23.288_CR0445R1_(Rel-17)_eNA_Ph2" w:date="2021-12-08T14:32:00Z">
        <w:r>
          <w:rPr>
            <w:lang w:eastAsia="zh-CN"/>
          </w:rPr>
          <w:t>-</w:t>
        </w:r>
        <w:r>
          <w:rPr>
            <w:lang w:eastAsia="zh-CN"/>
          </w:rPr>
          <w:tab/>
        </w:r>
      </w:ins>
      <w:r w:rsidR="00FD3E6B">
        <w:rPr>
          <w:lang w:eastAsia="zh-CN"/>
        </w:rPr>
        <w:t>(Set of) NWDAF identifiers used by the NWDAF service consumer when aggregating multiple analytic subscriptions</w:t>
      </w:r>
      <w:ins w:id="2510" w:author="23.288_CR0445R1_(Rel-17)_eNA_Ph2" w:date="2021-12-08T14:32:00Z">
        <w:r>
          <w:rPr>
            <w:lang w:eastAsia="zh-CN"/>
          </w:rPr>
          <w:t>;</w:t>
        </w:r>
      </w:ins>
      <w:del w:id="2511" w:author="23.288_CR0445R1_(Rel-17)_eNA_Ph2" w:date="2021-12-08T14:32:00Z">
        <w:r w:rsidR="006B0714" w:rsidDel="005F482A">
          <w:rPr>
            <w:lang w:eastAsia="zh-CN"/>
          </w:rPr>
          <w:delText xml:space="preserve">, </w:delText>
        </w:r>
      </w:del>
    </w:p>
    <w:p w14:paraId="08ED9536" w14:textId="77777777" w:rsidR="005F482A" w:rsidRDefault="005F482A" w:rsidP="005F482A">
      <w:pPr>
        <w:pStyle w:val="B1"/>
        <w:rPr>
          <w:ins w:id="2512" w:author="23.288_CR0445R1_(Rel-17)_eNA_Ph2" w:date="2021-12-08T14:32:00Z"/>
          <w:lang w:eastAsia="zh-CN"/>
        </w:rPr>
        <w:pPrChange w:id="2513" w:author="23.288_CR0445R1_(Rel-17)_eNA_Ph2" w:date="2021-12-08T14:33:00Z">
          <w:pPr/>
        </w:pPrChange>
      </w:pPr>
      <w:ins w:id="2514" w:author="23.288_CR0445R1_(Rel-17)_eNA_Ph2" w:date="2021-12-08T14:32:00Z">
        <w:r>
          <w:rPr>
            <w:lang w:eastAsia="zh-CN"/>
          </w:rPr>
          <w:t>-</w:t>
        </w:r>
        <w:r>
          <w:rPr>
            <w:lang w:eastAsia="zh-CN"/>
          </w:rPr>
          <w:tab/>
        </w:r>
      </w:ins>
      <w:r w:rsidR="006B0714">
        <w:rPr>
          <w:lang w:eastAsia="zh-CN"/>
        </w:rPr>
        <w:t>Dataset Statistical Properties</w:t>
      </w:r>
      <w:ins w:id="2515" w:author="23.288_CR0445R1_(Rel-17)_eNA_Ph2" w:date="2021-12-08T14:32:00Z">
        <w:r>
          <w:rPr>
            <w:lang w:eastAsia="zh-CN"/>
          </w:rPr>
          <w:t>;</w:t>
        </w:r>
      </w:ins>
      <w:del w:id="2516" w:author="23.288_CR0445R1_(Rel-17)_eNA_Ph2" w:date="2021-12-08T14:32:00Z">
        <w:r w:rsidR="006B0714" w:rsidDel="005F482A">
          <w:rPr>
            <w:lang w:eastAsia="zh-CN"/>
          </w:rPr>
          <w:delText xml:space="preserve">, </w:delText>
        </w:r>
      </w:del>
    </w:p>
    <w:p w14:paraId="7982B5EA" w14:textId="77777777" w:rsidR="005F482A" w:rsidRDefault="005F482A" w:rsidP="005F482A">
      <w:pPr>
        <w:pStyle w:val="B1"/>
        <w:rPr>
          <w:ins w:id="2517" w:author="23.288_CR0445R1_(Rel-17)_eNA_Ph2" w:date="2021-12-08T14:33:00Z"/>
          <w:lang w:eastAsia="zh-CN"/>
        </w:rPr>
        <w:pPrChange w:id="2518" w:author="23.288_CR0445R1_(Rel-17)_eNA_Ph2" w:date="2021-12-08T14:33:00Z">
          <w:pPr/>
        </w:pPrChange>
      </w:pPr>
      <w:ins w:id="2519" w:author="23.288_CR0445R1_(Rel-17)_eNA_Ph2" w:date="2021-12-08T14:32:00Z">
        <w:r>
          <w:rPr>
            <w:lang w:eastAsia="zh-CN"/>
          </w:rPr>
          <w:t>-</w:t>
        </w:r>
        <w:r>
          <w:rPr>
            <w:lang w:eastAsia="zh-CN"/>
          </w:rPr>
          <w:tab/>
        </w:r>
      </w:ins>
      <w:r w:rsidR="006B0714">
        <w:rPr>
          <w:lang w:eastAsia="zh-CN"/>
        </w:rPr>
        <w:t>Output strategy</w:t>
      </w:r>
      <w:ins w:id="2520" w:author="23.288_CR0445R1_(Rel-17)_eNA_Ph2" w:date="2021-12-08T14:33:00Z">
        <w:r>
          <w:rPr>
            <w:lang w:eastAsia="zh-CN"/>
          </w:rPr>
          <w:t>;</w:t>
        </w:r>
      </w:ins>
      <w:del w:id="2521" w:author="23.288_CR0445R1_(Rel-17)_eNA_Ph2" w:date="2021-12-08T14:33:00Z">
        <w:r w:rsidR="006B0714" w:rsidDel="005F482A">
          <w:rPr>
            <w:lang w:eastAsia="zh-CN"/>
          </w:rPr>
          <w:delText xml:space="preserve"> and </w:delText>
        </w:r>
      </w:del>
    </w:p>
    <w:p w14:paraId="09578707" w14:textId="77777777" w:rsidR="005F482A" w:rsidRDefault="005F482A" w:rsidP="005F482A">
      <w:pPr>
        <w:pStyle w:val="B1"/>
        <w:rPr>
          <w:ins w:id="2522" w:author="23.288_CR0445R1_(Rel-17)_eNA_Ph2" w:date="2021-12-08T14:33:00Z"/>
          <w:lang w:eastAsia="zh-CN"/>
        </w:rPr>
        <w:pPrChange w:id="2523" w:author="23.288_CR0445R1_(Rel-17)_eNA_Ph2" w:date="2021-12-08T14:33:00Z">
          <w:pPr/>
        </w:pPrChange>
      </w:pPr>
      <w:ins w:id="2524" w:author="23.288_CR0445R1_(Rel-17)_eNA_Ph2" w:date="2021-12-08T14:33:00Z">
        <w:r>
          <w:rPr>
            <w:lang w:eastAsia="zh-CN"/>
          </w:rPr>
          <w:t>-</w:t>
        </w:r>
        <w:r>
          <w:rPr>
            <w:lang w:eastAsia="zh-CN"/>
          </w:rPr>
          <w:tab/>
        </w:r>
      </w:ins>
      <w:r w:rsidR="006B0714">
        <w:rPr>
          <w:lang w:eastAsia="zh-CN"/>
        </w:rPr>
        <w:t>Data time window</w:t>
      </w:r>
      <w:ins w:id="2525" w:author="23.288_CR0445R1_(Rel-17)_eNA_Ph2" w:date="2021-12-08T14:33:00Z">
        <w:r>
          <w:rPr>
            <w:lang w:eastAsia="zh-CN"/>
          </w:rPr>
          <w:t>;</w:t>
        </w:r>
      </w:ins>
      <w:del w:id="2526" w:author="23.288_CR0445R1_(Rel-17)_eNA_Ph2" w:date="2021-12-08T14:33:00Z">
        <w:r w:rsidR="002128B0" w:rsidDel="005F482A">
          <w:rPr>
            <w:lang w:eastAsia="zh-CN"/>
          </w:rPr>
          <w:delText xml:space="preserve">, the </w:delText>
        </w:r>
      </w:del>
    </w:p>
    <w:p w14:paraId="71C6AF7D" w14:textId="77777777" w:rsidR="005F482A" w:rsidRDefault="005F482A" w:rsidP="005F482A">
      <w:pPr>
        <w:pStyle w:val="B1"/>
        <w:rPr>
          <w:ins w:id="2527" w:author="23.288_CR0445R1_(Rel-17)_eNA_Ph2" w:date="2021-12-08T14:33:00Z"/>
          <w:lang w:eastAsia="zh-CN"/>
        </w:rPr>
        <w:pPrChange w:id="2528" w:author="23.288_CR0445R1_(Rel-17)_eNA_Ph2" w:date="2021-12-08T14:33:00Z">
          <w:pPr/>
        </w:pPrChange>
      </w:pPr>
      <w:ins w:id="2529" w:author="23.288_CR0445R1_(Rel-17)_eNA_Ph2" w:date="2021-12-08T14:33:00Z">
        <w:r>
          <w:rPr>
            <w:lang w:eastAsia="zh-CN"/>
          </w:rPr>
          <w:t>-</w:t>
        </w:r>
        <w:r>
          <w:rPr>
            <w:lang w:eastAsia="zh-CN"/>
          </w:rPr>
          <w:tab/>
        </w:r>
      </w:ins>
      <w:r w:rsidR="002128B0">
        <w:rPr>
          <w:lang w:eastAsia="zh-CN"/>
        </w:rPr>
        <w:t>consumer NF's serving area or NF ID</w:t>
      </w:r>
      <w:ins w:id="2530" w:author="23.288_CR0445R1_(Rel-17)_eNA_Ph2" w:date="2021-12-08T14:33:00Z">
        <w:r>
          <w:rPr>
            <w:lang w:eastAsia="zh-CN"/>
          </w:rPr>
          <w:t>;</w:t>
        </w:r>
      </w:ins>
      <w:del w:id="2531" w:author="23.288_CR0445R1_(Rel-17)_eNA_Ph2" w:date="2021-12-08T14:33:00Z">
        <w:r w:rsidR="002128B0" w:rsidDel="005F482A">
          <w:rPr>
            <w:lang w:eastAsia="zh-CN"/>
          </w:rPr>
          <w:delText xml:space="preserve">, </w:delText>
        </w:r>
      </w:del>
    </w:p>
    <w:p w14:paraId="61BD8442" w14:textId="69C65E28" w:rsidR="00C24DA9" w:rsidRPr="005D2CF1" w:rsidRDefault="005F482A" w:rsidP="005F482A">
      <w:pPr>
        <w:pStyle w:val="B1"/>
        <w:rPr>
          <w:lang w:eastAsia="zh-CN"/>
        </w:rPr>
        <w:pPrChange w:id="2532" w:author="23.288_CR0445R1_(Rel-17)_eNA_Ph2" w:date="2021-12-08T14:33:00Z">
          <w:pPr/>
        </w:pPrChange>
      </w:pPr>
      <w:ins w:id="2533" w:author="23.288_CR0445R1_(Rel-17)_eNA_Ph2" w:date="2021-12-08T14:33:00Z">
        <w:r>
          <w:rPr>
            <w:lang w:eastAsia="zh-CN"/>
          </w:rPr>
          <w:lastRenderedPageBreak/>
          <w:t>-</w:t>
        </w:r>
        <w:r>
          <w:rPr>
            <w:lang w:eastAsia="zh-CN"/>
          </w:rPr>
          <w:tab/>
        </w:r>
      </w:ins>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461895">
        <w:rPr>
          <w:lang w:eastAsia="zh-CN"/>
        </w:rPr>
        <w:t>TS 23.502 [</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ins w:id="2534" w:author="23.288_CR0469R1_(Rel-17)_eNA_Ph2" w:date="2021-12-10T06:27:00Z">
        <w:r w:rsidR="004D5B5E">
          <w:rPr>
            <w:lang w:eastAsia="zh-CN"/>
          </w:rPr>
          <w:t xml:space="preserve"> When the subscription is not accepted, an error response.</w:t>
        </w:r>
      </w:ins>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ins w:id="2535" w:author="23.288_CR0469R1_(Rel-17)_eNA_Ph2" w:date="2021-12-10T06:27:00Z"/>
          <w:lang w:eastAsia="zh-CN"/>
        </w:rPr>
      </w:pPr>
      <w:bookmarkStart w:id="2536" w:name="_Toc83212565"/>
      <w:ins w:id="2537" w:author="23.288_CR0469R1_(Rel-17)_eNA_Ph2" w:date="2021-12-10T06:27:00Z">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ins>
    </w:p>
    <w:p w14:paraId="16E25159" w14:textId="77777777" w:rsidR="00C24DA9" w:rsidRPr="005D2CF1" w:rsidRDefault="00C24DA9" w:rsidP="00C24DA9">
      <w:pPr>
        <w:pStyle w:val="Heading3"/>
      </w:pPr>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2536"/>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538" w:name="_Toc83212566"/>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538"/>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5A629564" w:rsidR="006D143A" w:rsidDel="00B717DB" w:rsidRDefault="006D143A" w:rsidP="00320244">
      <w:pPr>
        <w:pStyle w:val="B1"/>
        <w:rPr>
          <w:del w:id="2539" w:author="23.288_CR0444R1_(Rel-17)_eNA_Ph2" w:date="2021-12-08T12:23:00Z"/>
          <w:lang w:eastAsia="zh-CN"/>
        </w:rPr>
      </w:pPr>
      <w:del w:id="2540" w:author="23.288_CR0444R1_(Rel-17)_eNA_Ph2" w:date="2021-12-08T12:23:00Z">
        <w:r w:rsidDel="00B717DB">
          <w:rPr>
            <w:lang w:eastAsia="zh-CN"/>
          </w:rPr>
          <w:delText>-</w:delText>
        </w:r>
        <w:r w:rsidDel="00B717DB">
          <w:rPr>
            <w:lang w:eastAsia="zh-CN"/>
          </w:rPr>
          <w:tab/>
          <w:delText>P</w:delText>
        </w:r>
        <w:r w:rsidR="00C24DA9" w:rsidRPr="005D2CF1" w:rsidDel="00B717DB">
          <w:rPr>
            <w:lang w:eastAsia="zh-CN"/>
          </w:rPr>
          <w:delText>robability assertion</w:delText>
        </w:r>
        <w:r w:rsidDel="00B717DB">
          <w:rPr>
            <w:lang w:eastAsia="zh-CN"/>
          </w:rPr>
          <w:delText>.</w:delText>
        </w:r>
      </w:del>
    </w:p>
    <w:p w14:paraId="0D5F9EEA" w14:textId="79E6030E" w:rsidR="00B717DB" w:rsidRDefault="00B717DB" w:rsidP="00320244">
      <w:pPr>
        <w:pStyle w:val="B1"/>
        <w:rPr>
          <w:ins w:id="2541" w:author="23.288_CR0444R1_(Rel-17)_eNA_Ph2" w:date="2021-12-08T12:23:00Z"/>
          <w:lang w:eastAsia="zh-CN"/>
        </w:rPr>
      </w:pPr>
      <w:ins w:id="2542" w:author="23.288_CR0444R1_(Rel-17)_eNA_Ph2" w:date="2021-12-08T12:23:00Z">
        <w:r>
          <w:rPr>
            <w:lang w:eastAsia="zh-CN"/>
          </w:rPr>
          <w:t>-</w:t>
        </w:r>
        <w:r>
          <w:rPr>
            <w:lang w:eastAsia="zh-CN"/>
          </w:rPr>
          <w:tab/>
          <w:t>Confidence</w:t>
        </w:r>
      </w:ins>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ins w:id="2543" w:author="23.288_CR0456R1_(Rel-17)_eNA_Ph2" w:date="2021-12-08T15:26:00Z">
        <w:r w:rsidR="001E55EA">
          <w:t>, with cause value (e.g. user consent revoked, NWDAF overload, UE moved out of NWDAF serving area, etc.)</w:t>
        </w:r>
      </w:ins>
      <w:r>
        <w:t>.</w:t>
      </w:r>
    </w:p>
    <w:p w14:paraId="3484F1D6" w14:textId="4E938D7A" w:rsidR="00C24DA9" w:rsidRPr="005D2CF1" w:rsidDel="00B717DB" w:rsidRDefault="00C24DA9" w:rsidP="00C24DA9">
      <w:pPr>
        <w:pStyle w:val="NO"/>
        <w:rPr>
          <w:del w:id="2544" w:author="23.288_CR0444R1_(Rel-17)_eNA_Ph2" w:date="2021-12-08T12:23:00Z"/>
        </w:rPr>
      </w:pPr>
      <w:del w:id="2545" w:author="23.288_CR0444R1_(Rel-17)_eNA_Ph2" w:date="2021-12-08T12:23:00Z">
        <w:r w:rsidRPr="005D2CF1" w:rsidDel="00B717DB">
          <w:lastRenderedPageBreak/>
          <w:delText>NOTE 1:</w:delText>
        </w:r>
        <w:r w:rsidRPr="005D2CF1" w:rsidDel="00B717DB">
          <w:tab/>
          <w:delText>Some NWDAF output analytics already include confidence of predictions, which provides the same information as probability assertion.</w:delText>
        </w:r>
      </w:del>
    </w:p>
    <w:p w14:paraId="6B3E8012" w14:textId="2EA0BB44" w:rsidR="00C24DA9" w:rsidRPr="005D2CF1" w:rsidRDefault="00C24DA9" w:rsidP="00C24DA9">
      <w:pPr>
        <w:pStyle w:val="NO"/>
      </w:pPr>
      <w:r w:rsidRPr="005D2CF1">
        <w:t>NOTE</w:t>
      </w:r>
      <w:del w:id="2546" w:author="23.288_CR0444R1_(Rel-17)_eNA_Ph2" w:date="2021-12-08T12:23:00Z">
        <w:r w:rsidRPr="005D2CF1" w:rsidDel="00B717DB">
          <w:delText> 2</w:delText>
        </w:r>
      </w:del>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547" w:name="_Toc83212567"/>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547"/>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255A625C" w:rsidR="006D143A" w:rsidRDefault="006D143A" w:rsidP="00320244">
      <w:pPr>
        <w:pStyle w:val="B3"/>
        <w:rPr>
          <w:lang w:eastAsia="zh-CN"/>
        </w:rPr>
      </w:pPr>
      <w:r>
        <w:rPr>
          <w:lang w:eastAsia="zh-CN"/>
        </w:rPr>
        <w:t>-</w:t>
      </w:r>
      <w:r>
        <w:rPr>
          <w:lang w:eastAsia="zh-CN"/>
        </w:rPr>
        <w:tab/>
        <w:t>[OPTIONAL] Active data source ID(s): Instance I</w:t>
      </w:r>
      <w:ins w:id="2548" w:author="23.288_CR0438R1_(Rel-17)_eNA_Ph2" w:date="2021-12-08T11:52:00Z">
        <w:r w:rsidR="00B717DB">
          <w:rPr>
            <w:lang w:eastAsia="zh-CN"/>
          </w:rPr>
          <w:t>D</w:t>
        </w:r>
      </w:ins>
      <w:del w:id="2549" w:author="23.288_CR0438R1_(Rel-17)_eNA_Ph2" w:date="2021-12-08T11:52:00Z">
        <w:r w:rsidDel="00B717DB">
          <w:rPr>
            <w:lang w:eastAsia="zh-CN"/>
          </w:rPr>
          <w:delText>d</w:delText>
        </w:r>
      </w:del>
      <w:r>
        <w:rPr>
          <w:lang w:eastAsia="zh-CN"/>
        </w:rPr>
        <w:t xml:space="preserve"> or Set I</w:t>
      </w:r>
      <w:ins w:id="2550" w:author="23.288_CR0438R1_(Rel-17)_eNA_Ph2" w:date="2021-12-08T11:52:00Z">
        <w:r w:rsidR="00B717DB">
          <w:rPr>
            <w:lang w:eastAsia="zh-CN"/>
          </w:rPr>
          <w:t>D</w:t>
        </w:r>
      </w:ins>
      <w:del w:id="2551" w:author="23.288_CR0438R1_(Rel-17)_eNA_Ph2" w:date="2021-12-08T11:52:00Z">
        <w:r w:rsidDel="00B717DB">
          <w:rPr>
            <w:lang w:eastAsia="zh-CN"/>
          </w:rPr>
          <w:delText>d</w:delText>
        </w:r>
      </w:del>
      <w:r>
        <w:rPr>
          <w:lang w:eastAsia="zh-CN"/>
        </w:rPr>
        <w:t xml:space="preserve"> of the active data source(s) the consumer NWDAF is currently using for the analytics of this analytics subscription.</w:t>
      </w:r>
    </w:p>
    <w:p w14:paraId="09A5D857" w14:textId="0344B4FB" w:rsidR="00441D8C" w:rsidRDefault="00441D8C" w:rsidP="00320244">
      <w:pPr>
        <w:pStyle w:val="B3"/>
        <w:rPr>
          <w:lang w:eastAsia="zh-CN"/>
        </w:rPr>
      </w:pPr>
      <w:r>
        <w:rPr>
          <w:lang w:eastAsia="zh-CN"/>
        </w:rPr>
        <w:t>-</w:t>
      </w:r>
      <w:r>
        <w:rPr>
          <w:lang w:eastAsia="zh-CN"/>
        </w:rPr>
        <w:tab/>
        <w:t>[OPTIONAL] Model information</w:t>
      </w:r>
      <w:r w:rsidR="00223DFF">
        <w:rPr>
          <w:lang w:eastAsia="zh-CN"/>
        </w:rPr>
        <w:t xml:space="preserve"> related to the ML model(s) that the NWDAF is currently using for the analytics</w:t>
      </w:r>
      <w:r>
        <w:rPr>
          <w:lang w:eastAsia="zh-CN"/>
        </w:rPr>
        <w:t>:</w:t>
      </w:r>
    </w:p>
    <w:p w14:paraId="6CF5DC39" w14:textId="1936FCAA" w:rsidR="00223DFF" w:rsidRDefault="00223DFF" w:rsidP="00461895">
      <w:pPr>
        <w:pStyle w:val="B4"/>
        <w:rPr>
          <w:lang w:eastAsia="zh-CN"/>
        </w:rPr>
      </w:pPr>
      <w:r>
        <w:rPr>
          <w:lang w:eastAsia="zh-CN"/>
        </w:rPr>
        <w:t>-</w:t>
      </w:r>
      <w:r>
        <w:rPr>
          <w:lang w:eastAsia="zh-CN"/>
        </w:rPr>
        <w:tab/>
        <w:t>File address of the ML model(s).</w:t>
      </w:r>
    </w:p>
    <w:p w14:paraId="1FAE9F7B" w14:textId="693007BF" w:rsidR="00441D8C" w:rsidRDefault="00441D8C" w:rsidP="005F482A">
      <w:pPr>
        <w:pStyle w:val="B4"/>
        <w:rPr>
          <w:lang w:eastAsia="zh-CN"/>
        </w:rPr>
        <w:pPrChange w:id="2552" w:author="23.288_CR0445R1_(Rel-17)_eNA_Ph2" w:date="2021-12-08T14:35:00Z">
          <w:pPr>
            <w:pStyle w:val="B3"/>
          </w:pPr>
        </w:pPrChange>
      </w:pPr>
      <w:r>
        <w:rPr>
          <w:lang w:eastAsia="zh-CN"/>
        </w:rPr>
        <w:t>-</w:t>
      </w:r>
      <w:r>
        <w:rPr>
          <w:lang w:eastAsia="zh-CN"/>
        </w:rPr>
        <w:tab/>
        <w:t xml:space="preserve">[OPTIONAL] </w:t>
      </w:r>
      <w:del w:id="2553" w:author="23.288_CR0445R1_(Rel-17)_eNA_Ph2" w:date="2021-12-08T14:34:00Z">
        <w:r w:rsidDel="005F482A">
          <w:rPr>
            <w:lang w:eastAsia="zh-CN"/>
          </w:rPr>
          <w:delText xml:space="preserve">Model provider NWDAF </w:delText>
        </w:r>
      </w:del>
      <w:r>
        <w:rPr>
          <w:lang w:eastAsia="zh-CN"/>
        </w:rPr>
        <w:t>ID(s)</w:t>
      </w:r>
      <w:ins w:id="2554" w:author="23.288_CR0445R1_(Rel-17)_eNA_Ph2" w:date="2021-12-08T14:34:00Z">
        <w:r w:rsidR="005F482A">
          <w:rPr>
            <w:lang w:eastAsia="zh-CN"/>
          </w:rPr>
          <w:t xml:space="preserve"> of NWDAF(s) containing MTLF</w:t>
        </w:r>
      </w:ins>
      <w:r>
        <w:rPr>
          <w:lang w:eastAsia="zh-CN"/>
        </w:rPr>
        <w:t xml:space="preserve">: Instance ID(s) of the </w:t>
      </w:r>
      <w:del w:id="2555" w:author="23.288_CR0445R1_(Rel-17)_eNA_Ph2" w:date="2021-12-08T14:35:00Z">
        <w:r w:rsidDel="005F482A">
          <w:rPr>
            <w:lang w:eastAsia="zh-CN"/>
          </w:rPr>
          <w:delText xml:space="preserve">ML model provider </w:delText>
        </w:r>
      </w:del>
      <w:r>
        <w:rPr>
          <w:lang w:eastAsia="zh-CN"/>
        </w:rPr>
        <w:t>NWDAF(s)</w:t>
      </w:r>
      <w:ins w:id="2556" w:author="23.288_CR0445R1_(Rel-17)_eNA_Ph2" w:date="2021-12-08T14:35:00Z">
        <w:r w:rsidR="005F482A">
          <w:rPr>
            <w:lang w:eastAsia="zh-CN"/>
          </w:rPr>
          <w:t xml:space="preserve"> containing MTLF</w:t>
        </w:r>
      </w:ins>
      <w:r>
        <w:rPr>
          <w:lang w:eastAsia="zh-CN"/>
        </w:rPr>
        <w:t xml:space="preserve"> from which the consumer NWDAF currently subscribes to the ML model information used for the analytics.</w:t>
      </w:r>
    </w:p>
    <w:p w14:paraId="27778A6B" w14:textId="228EDEE0" w:rsidR="006D143A" w:rsidDel="005F482A" w:rsidRDefault="006D143A" w:rsidP="00320244">
      <w:pPr>
        <w:pStyle w:val="B3"/>
        <w:rPr>
          <w:del w:id="2557" w:author="23.288_CR0445R1_(Rel-17)_eNA_Ph2" w:date="2021-12-08T14:35:00Z"/>
          <w:lang w:eastAsia="zh-CN"/>
        </w:rPr>
      </w:pPr>
      <w:del w:id="2558" w:author="23.288_CR0445R1_(Rel-17)_eNA_Ph2" w:date="2021-12-08T14:35:00Z">
        <w:r w:rsidDel="005F482A">
          <w:rPr>
            <w:lang w:eastAsia="zh-CN"/>
          </w:rPr>
          <w:delText>-</w:delText>
        </w:r>
        <w:r w:rsidDel="005F482A">
          <w:rPr>
            <w:lang w:eastAsia="zh-CN"/>
          </w:rPr>
          <w:tab/>
          <w:delText>Subscription callback URI: indicates the callback URI of the analytics consumer of this subscription, i.e. the URI the analytics notifications are to be sent to.</w:delText>
        </w:r>
      </w:del>
    </w:p>
    <w:p w14:paraId="3FEC469D" w14:textId="488BBB09" w:rsidR="006D143A" w:rsidRDefault="006D143A" w:rsidP="00320244">
      <w:pPr>
        <w:pStyle w:val="B3"/>
        <w:rPr>
          <w:lang w:eastAsia="zh-CN"/>
        </w:rPr>
      </w:pPr>
      <w:r>
        <w:rPr>
          <w:lang w:eastAsia="zh-CN"/>
        </w:rPr>
        <w:t>-</w:t>
      </w:r>
      <w:r>
        <w:rPr>
          <w:lang w:eastAsia="zh-CN"/>
        </w:rPr>
        <w:tab/>
      </w:r>
      <w:del w:id="2559" w:author="23.288_CR0438R1_(Rel-17)_eNA_Ph2" w:date="2021-12-08T11:53:00Z">
        <w:r w:rsidDel="00B717DB">
          <w:rPr>
            <w:lang w:eastAsia="zh-CN"/>
          </w:rPr>
          <w:delText xml:space="preserve">Id </w:delText>
        </w:r>
      </w:del>
      <w:ins w:id="2560" w:author="23.288_CR0438R1_(Rel-17)_eNA_Ph2" w:date="2021-12-08T11:53:00Z">
        <w:r w:rsidR="00B717DB">
          <w:rPr>
            <w:lang w:eastAsia="zh-CN"/>
          </w:rPr>
          <w:t xml:space="preserve">ID </w:t>
        </w:r>
      </w:ins>
      <w:r>
        <w:rPr>
          <w:lang w:eastAsia="zh-CN"/>
        </w:rPr>
        <w:t xml:space="preserve">of </w:t>
      </w:r>
      <w:ins w:id="2561" w:author="23.288_CR0438R1_(Rel-17)_eNA_Ph2" w:date="2021-12-08T11:53:00Z">
        <w:r w:rsidR="00B717DB">
          <w:rPr>
            <w:lang w:eastAsia="zh-CN"/>
          </w:rPr>
          <w:t xml:space="preserve">the </w:t>
        </w:r>
      </w:ins>
      <w:r>
        <w:rPr>
          <w:lang w:eastAsia="zh-CN"/>
        </w:rPr>
        <w:t>analytics consumer</w:t>
      </w:r>
      <w:ins w:id="2562" w:author="23.288_CR0438R1_(Rel-17)_eNA_Ph2" w:date="2021-12-08T11:53:00Z">
        <w:r w:rsidR="00B717DB">
          <w:rPr>
            <w:lang w:eastAsia="zh-CN"/>
          </w:rPr>
          <w:t>, e.g. NF, AF or OAM,</w:t>
        </w:r>
      </w:ins>
      <w:r>
        <w:rPr>
          <w:lang w:eastAsia="zh-CN"/>
        </w:rPr>
        <w:t xml:space="preserve"> that is subscribed to receive analytics.</w:t>
      </w:r>
    </w:p>
    <w:p w14:paraId="0FED3382" w14:textId="564F830F" w:rsidR="00441D8C" w:rsidRDefault="00441D8C" w:rsidP="00F0713C">
      <w:pPr>
        <w:pStyle w:val="B3"/>
        <w:rPr>
          <w:lang w:eastAsia="zh-CN"/>
        </w:rPr>
      </w:pPr>
      <w:r>
        <w:rPr>
          <w:lang w:eastAsia="zh-CN"/>
        </w:rPr>
        <w:t>-</w:t>
      </w:r>
      <w:r>
        <w:rPr>
          <w:lang w:eastAsia="zh-CN"/>
        </w:rPr>
        <w:tab/>
        <w:t xml:space="preserve">(Set of) analytics context identifier(s): identifies analytics context </w:t>
      </w:r>
      <w:del w:id="2563" w:author="23.288_CR0471R1_(Rel-17)_eNA_Ph2" w:date="2021-12-10T06:40:00Z">
        <w:r w:rsidDel="004D5B5E">
          <w:rPr>
            <w:lang w:eastAsia="zh-CN"/>
          </w:rPr>
          <w:delText xml:space="preserve">information </w:delText>
        </w:r>
      </w:del>
      <w:r>
        <w:rPr>
          <w:lang w:eastAsia="zh-CN"/>
        </w:rPr>
        <w:t>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lastRenderedPageBreak/>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A704FA6" w:rsidR="006D143A" w:rsidRDefault="006D143A" w:rsidP="00320244">
      <w:pPr>
        <w:pStyle w:val="B2"/>
        <w:rPr>
          <w:lang w:eastAsia="zh-CN"/>
        </w:rPr>
      </w:pPr>
      <w:r>
        <w:rPr>
          <w:lang w:eastAsia="zh-CN"/>
        </w:rPr>
        <w:t>-</w:t>
      </w:r>
      <w:r>
        <w:rPr>
          <w:lang w:eastAsia="zh-CN"/>
        </w:rPr>
        <w:tab/>
        <w:t>Subscription Correlation</w:t>
      </w:r>
      <w:ins w:id="2564" w:author="23.288_CR0438R1_(Rel-17)_eNA_Ph2" w:date="2021-12-08T11:53:00Z">
        <w:r w:rsidR="00B717DB">
          <w:rPr>
            <w:lang w:eastAsia="zh-CN"/>
          </w:rPr>
          <w:t xml:space="preserve"> ID</w:t>
        </w:r>
      </w:ins>
      <w:del w:id="2565" w:author="23.288_CR0438R1_(Rel-17)_eNA_Ph2" w:date="2021-12-08T11:53:00Z">
        <w:r w:rsidDel="00B717DB">
          <w:rPr>
            <w:lang w:eastAsia="zh-CN"/>
          </w:rPr>
          <w:delText xml:space="preserve"> Id</w:delText>
        </w:r>
      </w:del>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566" w:name="_Toc83212568"/>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2566"/>
    </w:p>
    <w:p w14:paraId="1959A807" w14:textId="77777777" w:rsidR="00C24DA9" w:rsidRPr="005D2CF1" w:rsidRDefault="00C24DA9" w:rsidP="00C24DA9">
      <w:pPr>
        <w:pStyle w:val="Heading3"/>
      </w:pPr>
      <w:bookmarkStart w:id="2567" w:name="_Toc83212569"/>
      <w:r w:rsidRPr="005D2CF1">
        <w:rPr>
          <w:lang w:eastAsia="zh-CN"/>
        </w:rPr>
        <w:t>7.</w:t>
      </w:r>
      <w:r w:rsidRPr="005D2CF1">
        <w:t>3.1</w:t>
      </w:r>
      <w:r w:rsidRPr="005D2CF1">
        <w:tab/>
        <w:t>General</w:t>
      </w:r>
      <w:bookmarkEnd w:id="2567"/>
    </w:p>
    <w:p w14:paraId="1F8FC5FF" w14:textId="231E27CE"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w:t>
      </w:r>
      <w:del w:id="2568" w:author="23.288_CR0471R1_(Rel-17)_eNA_Ph2" w:date="2021-12-10T06:40:00Z">
        <w:r w:rsidR="006A4844" w:rsidDel="004D5B5E">
          <w:delText xml:space="preserve">information </w:delText>
        </w:r>
      </w:del>
      <w:r w:rsidR="006A4844">
        <w:t>from another NWDAF</w:t>
      </w:r>
      <w:r w:rsidRPr="005D2CF1">
        <w:t>.</w:t>
      </w:r>
    </w:p>
    <w:p w14:paraId="69AB9CFA" w14:textId="77777777" w:rsidR="00C24DA9" w:rsidRPr="005D2CF1" w:rsidRDefault="00C24DA9" w:rsidP="00C24DA9">
      <w:pPr>
        <w:pStyle w:val="Heading3"/>
      </w:pPr>
      <w:bookmarkStart w:id="2569" w:name="_Toc83212570"/>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569"/>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ins w:id="2570" w:author="23.288_CR0449R1_(Rel-17)_eNA_Ph2" w:date="2021-12-08T14:41:00Z">
        <w:r w:rsidR="005F482A">
          <w:rPr>
            <w:lang w:eastAsia="zh-CN"/>
          </w:rPr>
          <w:t xml:space="preserve">Analytics Reporting Parameters (including </w:t>
        </w:r>
      </w:ins>
      <w:r w:rsidRPr="005D2CF1">
        <w:rPr>
          <w:lang w:eastAsia="zh-CN"/>
        </w:rPr>
        <w:t>Analytics target period</w:t>
      </w:r>
      <w:ins w:id="2571" w:author="23.288_CR0449R1_(Rel-17)_eNA_Ph2" w:date="2021-12-08T14:42:00Z">
        <w:r w:rsidR="005F482A">
          <w:rPr>
            <w:lang w:eastAsia="zh-CN"/>
          </w:rPr>
          <w:t>, etc.</w:t>
        </w:r>
      </w:ins>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7A462C6E"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ins w:id="2572" w:author="23.288_CR0444R1_(Rel-17)_eNA_Ph2" w:date="2021-12-08T12:24:00Z">
        <w:r w:rsidR="00B717DB">
          <w:rPr>
            <w:lang w:eastAsia="zh-CN"/>
          </w:rPr>
          <w:t xml:space="preserve">preferred level of </w:t>
        </w:r>
      </w:ins>
      <w:r w:rsidR="006D143A">
        <w:rPr>
          <w:lang w:eastAsia="zh-CN"/>
        </w:rPr>
        <w:t xml:space="preserve">accuracy </w:t>
      </w:r>
      <w:del w:id="2573" w:author="23.288_CR0444R1_(Rel-17)_eNA_Ph2" w:date="2021-12-08T12:24:00Z">
        <w:r w:rsidR="006D143A" w:rsidDel="00B717DB">
          <w:rPr>
            <w:lang w:eastAsia="zh-CN"/>
          </w:rPr>
          <w:delText xml:space="preserve">level </w:delText>
        </w:r>
      </w:del>
      <w:r w:rsidR="006D143A">
        <w:rPr>
          <w:lang w:eastAsia="zh-CN"/>
        </w:rPr>
        <w:t>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481D5D63" w:rsidR="00C24DA9" w:rsidRPr="005D2CF1" w:rsidRDefault="00C24DA9" w:rsidP="00C24DA9">
      <w:pPr>
        <w:rPr>
          <w:lang w:eastAsia="zh-CN"/>
        </w:rPr>
      </w:pPr>
      <w:r w:rsidRPr="005D2CF1">
        <w:rPr>
          <w:b/>
          <w:lang w:eastAsia="zh-CN"/>
        </w:rPr>
        <w:t>Outputs, Required:</w:t>
      </w:r>
      <w:r w:rsidRPr="005D2CF1">
        <w:rPr>
          <w:lang w:eastAsia="zh-CN"/>
        </w:rPr>
        <w:t xml:space="preserve"> </w:t>
      </w:r>
      <w:ins w:id="2574" w:author="23.288_CR0469R1_(Rel-17)_eNA_Ph2" w:date="2021-12-10T06:28:00Z">
        <w:r w:rsidR="004D5B5E">
          <w:rPr>
            <w:lang w:eastAsia="zh-CN"/>
          </w:rPr>
          <w:t>If the request is accepted, then s</w:t>
        </w:r>
      </w:ins>
      <w:del w:id="2575" w:author="23.288_CR0469R1_(Rel-17)_eNA_Ph2" w:date="2021-12-10T06:28:00Z">
        <w:r w:rsidRPr="005D2CF1" w:rsidDel="004D5B5E">
          <w:rPr>
            <w:bCs/>
            <w:lang w:eastAsia="zh-CN"/>
          </w:rPr>
          <w:delText>S</w:delText>
        </w:r>
      </w:del>
      <w:r w:rsidRPr="005D2CF1">
        <w:rPr>
          <w:bCs/>
          <w:lang w:eastAsia="zh-CN"/>
        </w:rPr>
        <w:t>et of</w:t>
      </w:r>
      <w:r w:rsidRPr="005D2CF1">
        <w:rPr>
          <w:lang w:eastAsia="zh-CN"/>
        </w:rPr>
        <w:t xml:space="preserve"> the tuple (Analytics ID, Analytics specific parameters).</w:t>
      </w:r>
      <w:ins w:id="2576" w:author="23.288_CR0469R1_(Rel-17)_eNA_Ph2" w:date="2021-12-10T06:28:00Z">
        <w:r w:rsidR="004D5B5E">
          <w:rPr>
            <w:lang w:eastAsia="zh-CN"/>
          </w:rPr>
          <w:t xml:space="preserve"> When the request is not accepted, an error response.</w:t>
        </w:r>
      </w:ins>
    </w:p>
    <w:p w14:paraId="2F4A68EE" w14:textId="21587C69" w:rsidR="00C24DA9" w:rsidRPr="005D2CF1" w:rsidRDefault="00C24DA9" w:rsidP="00C24DA9">
      <w:r w:rsidRPr="005D2CF1">
        <w:rPr>
          <w:b/>
        </w:rPr>
        <w:t xml:space="preserve">Outputs, Optional: </w:t>
      </w:r>
      <w:r w:rsidRPr="005D2CF1">
        <w:rPr>
          <w:lang w:eastAsia="zh-CN"/>
        </w:rPr>
        <w:t>Timestamp of analytics generation, validity period,</w:t>
      </w:r>
      <w:ins w:id="2577" w:author="23.288_CR0444R1_(Rel-17)_eNA_Ph2" w:date="2021-12-08T12:24:00Z">
        <w:r w:rsidR="00B717DB">
          <w:rPr>
            <w:lang w:eastAsia="zh-CN"/>
          </w:rPr>
          <w:t xml:space="preserve"> confidence</w:t>
        </w:r>
      </w:ins>
      <w:del w:id="2578" w:author="23.288_CR0444R1_(Rel-17)_eNA_Ph2" w:date="2021-12-08T12:24:00Z">
        <w:r w:rsidRPr="005D2CF1" w:rsidDel="00B717DB">
          <w:rPr>
            <w:lang w:eastAsia="zh-CN"/>
          </w:rPr>
          <w:delText xml:space="preserve"> probability assertion</w:delText>
        </w:r>
      </w:del>
      <w:r w:rsidR="00C75A6F">
        <w:rPr>
          <w:lang w:eastAsia="zh-CN"/>
        </w:rPr>
        <w:t>, revised waiting time</w:t>
      </w:r>
      <w:r w:rsidR="006D143A">
        <w:rPr>
          <w:lang w:eastAsia="zh-CN"/>
        </w:rPr>
        <w:t>, Analytics Metadata Information</w:t>
      </w:r>
      <w:del w:id="2579" w:author="23.288_CR0444R1_(Rel-17)_eNA_Ph2" w:date="2021-12-08T12:24:00Z">
        <w:r w:rsidR="006D143A" w:rsidDel="00B717DB">
          <w:rPr>
            <w:lang w:eastAsia="zh-CN"/>
          </w:rPr>
          <w:delText>, Level of accuracy reached</w:delText>
        </w:r>
      </w:del>
      <w:r w:rsidRPr="005D2CF1">
        <w:t>.</w:t>
      </w:r>
      <w:r w:rsidR="00223DFF">
        <w:t xml:space="preserve"> See clause 6.1.3.</w:t>
      </w:r>
    </w:p>
    <w:p w14:paraId="54A844A8" w14:textId="7B81076A" w:rsidR="00C24DA9" w:rsidRPr="005D2CF1" w:rsidDel="00B717DB" w:rsidRDefault="00C24DA9" w:rsidP="00C24DA9">
      <w:pPr>
        <w:pStyle w:val="NO"/>
        <w:rPr>
          <w:del w:id="2580" w:author="23.288_CR0444R1_(Rel-17)_eNA_Ph2" w:date="2021-12-08T12:24:00Z"/>
        </w:rPr>
      </w:pPr>
      <w:bookmarkStart w:id="2581" w:name="historyclause"/>
      <w:del w:id="2582" w:author="23.288_CR0444R1_(Rel-17)_eNA_Ph2" w:date="2021-12-08T12:24:00Z">
        <w:r w:rsidRPr="005D2CF1" w:rsidDel="00B717DB">
          <w:delText>NOTE 3:</w:delText>
        </w:r>
        <w:r w:rsidRPr="005D2CF1" w:rsidDel="00B717DB">
          <w:tab/>
          <w:delText>Some NWDAF output analytics already include confidence of predictions, which provides the same information as probability assertion.</w:delText>
        </w:r>
      </w:del>
    </w:p>
    <w:p w14:paraId="565EC4D6" w14:textId="192AC54F" w:rsidR="00C24DA9" w:rsidRPr="005D2CF1" w:rsidRDefault="00C24DA9" w:rsidP="00C24DA9">
      <w:pPr>
        <w:pStyle w:val="NO"/>
      </w:pPr>
      <w:r w:rsidRPr="005D2CF1">
        <w:t>NOTE </w:t>
      </w:r>
      <w:ins w:id="2583" w:author="23.288_CR0444R1_(Rel-17)_eNA_Ph2" w:date="2021-12-08T12:24:00Z">
        <w:r w:rsidR="00B717DB">
          <w:t>3</w:t>
        </w:r>
      </w:ins>
      <w:del w:id="2584" w:author="23.288_CR0444R1_(Rel-17)_eNA_Ph2" w:date="2021-12-08T12:24:00Z">
        <w:r w:rsidRPr="005D2CF1" w:rsidDel="00B717DB">
          <w:delText>4</w:delText>
        </w:r>
      </w:del>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rPr>
          <w:ins w:id="2585" w:author="23.288_CR0469R1_(Rel-17)_eNA_Ph2" w:date="2021-12-10T06:28:00Z"/>
        </w:rPr>
      </w:pPr>
      <w:bookmarkStart w:id="2586" w:name="_Toc83212571"/>
      <w:ins w:id="2587" w:author="23.288_CR0469R1_(Rel-17)_eNA_Ph2" w:date="2021-12-10T06:28:00Z">
        <w:r w:rsidRPr="005D2CF1">
          <w:t>NOTE </w:t>
        </w:r>
        <w:r>
          <w:t>4</w:t>
        </w:r>
        <w:r w:rsidRPr="005D2CF1">
          <w:t>:</w:t>
        </w:r>
        <w:r w:rsidRPr="005D2CF1">
          <w:tab/>
        </w:r>
      </w:ins>
      <w:ins w:id="2588" w:author="23.288_CR0469R1_(Rel-17)_eNA_Ph2" w:date="2021-12-10T06:29:00Z">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ins>
    </w:p>
    <w:p w14:paraId="1220B77F" w14:textId="6A9C86D0" w:rsidR="006A4844" w:rsidRDefault="006A4844" w:rsidP="006A4844">
      <w:pPr>
        <w:pStyle w:val="Heading3"/>
        <w:rPr>
          <w:lang w:eastAsia="ja-JP"/>
        </w:rPr>
      </w:pPr>
      <w:r>
        <w:rPr>
          <w:lang w:eastAsia="ja-JP"/>
        </w:rPr>
        <w:lastRenderedPageBreak/>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2586"/>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5EF32A25" w:rsidR="006A4844" w:rsidRDefault="006A4844" w:rsidP="006A4844">
      <w:pPr>
        <w:rPr>
          <w:lang w:eastAsia="ja-JP"/>
        </w:rPr>
      </w:pPr>
      <w:r w:rsidRPr="00320244">
        <w:rPr>
          <w:b/>
          <w:bCs/>
          <w:lang w:eastAsia="ja-JP"/>
        </w:rPr>
        <w:t>Inputs, Optional:</w:t>
      </w:r>
      <w:r w:rsidR="002128B0">
        <w:rPr>
          <w:lang w:eastAsia="ja-JP"/>
        </w:rPr>
        <w:t xml:space="preserve"> Requested Analytics Context</w:t>
      </w:r>
      <w:del w:id="2589" w:author="23.288_CR0471R1_(Rel-17)_eNA_Ph2" w:date="2021-12-10T06:40:00Z">
        <w:r w:rsidR="002128B0" w:rsidDel="004D5B5E">
          <w:rPr>
            <w:lang w:eastAsia="ja-JP"/>
          </w:rPr>
          <w:delText xml:space="preserve"> Information</w:delText>
        </w:r>
      </w:del>
      <w:r>
        <w:rPr>
          <w:lang w:eastAsia="ja-JP"/>
        </w:rPr>
        <w:t>.</w:t>
      </w:r>
    </w:p>
    <w:p w14:paraId="62E29003" w14:textId="4DC41D70" w:rsidR="006A4844" w:rsidRDefault="006A4844" w:rsidP="006A4844">
      <w:pPr>
        <w:rPr>
          <w:lang w:eastAsia="ja-JP"/>
        </w:rPr>
      </w:pPr>
      <w:r w:rsidRPr="00320244">
        <w:rPr>
          <w:b/>
          <w:bCs/>
          <w:lang w:eastAsia="ja-JP"/>
        </w:rPr>
        <w:t>Outputs Required:</w:t>
      </w:r>
      <w:r>
        <w:rPr>
          <w:lang w:eastAsia="ja-JP"/>
        </w:rPr>
        <w:t xml:space="preserve"> (Set of) Analytics </w:t>
      </w:r>
      <w:del w:id="2590" w:author="23.288_CR0471R1_(Rel-17)_eNA_Ph2" w:date="2021-12-10T06:40:00Z">
        <w:r w:rsidDel="004D5B5E">
          <w:rPr>
            <w:lang w:eastAsia="ja-JP"/>
          </w:rPr>
          <w:delText>c</w:delText>
        </w:r>
      </w:del>
      <w:ins w:id="2591" w:author="23.288_CR0471R1_(Rel-17)_eNA_Ph2" w:date="2021-12-10T06:40:00Z">
        <w:r w:rsidR="004D5B5E">
          <w:rPr>
            <w:lang w:eastAsia="ja-JP"/>
          </w:rPr>
          <w:t>C</w:t>
        </w:r>
      </w:ins>
      <w:r>
        <w:rPr>
          <w:lang w:eastAsia="ja-JP"/>
        </w:rPr>
        <w:t xml:space="preserve">ontext </w:t>
      </w:r>
      <w:del w:id="2592" w:author="23.288_CR0471R1_(Rel-17)_eNA_Ph2" w:date="2021-12-10T06:40:00Z">
        <w:r w:rsidDel="004D5B5E">
          <w:rPr>
            <w:lang w:eastAsia="ja-JP"/>
          </w:rPr>
          <w:delText>information</w:delText>
        </w:r>
        <w:r w:rsidR="00223DFF" w:rsidDel="004D5B5E">
          <w:rPr>
            <w:lang w:eastAsia="ja-JP"/>
          </w:rPr>
          <w:delText xml:space="preserve"> </w:delText>
        </w:r>
      </w:del>
      <w:r w:rsidR="00223DFF">
        <w:rPr>
          <w:lang w:eastAsia="ja-JP"/>
        </w:rPr>
        <w:t>as specified in clause 6.1B.4</w:t>
      </w:r>
      <w:r>
        <w:rPr>
          <w:lang w:eastAsia="ja-JP"/>
        </w:rPr>
        <w:t>.</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2593" w:name="_Toc83212572"/>
      <w:r>
        <w:rPr>
          <w:lang w:eastAsia="ja-JP"/>
        </w:rPr>
        <w:t>7.4</w:t>
      </w:r>
      <w:r>
        <w:rPr>
          <w:lang w:eastAsia="ja-JP"/>
        </w:rPr>
        <w:tab/>
      </w:r>
      <w:proofErr w:type="spellStart"/>
      <w:r>
        <w:rPr>
          <w:lang w:eastAsia="ja-JP"/>
        </w:rPr>
        <w:t>Nnwdaf_DataManagement</w:t>
      </w:r>
      <w:proofErr w:type="spellEnd"/>
      <w:r>
        <w:rPr>
          <w:lang w:eastAsia="ja-JP"/>
        </w:rPr>
        <w:t xml:space="preserve"> Service</w:t>
      </w:r>
      <w:bookmarkEnd w:id="2593"/>
    </w:p>
    <w:p w14:paraId="41BC025D" w14:textId="77777777" w:rsidR="005A11CD" w:rsidRDefault="005A11CD" w:rsidP="00320244">
      <w:pPr>
        <w:pStyle w:val="Heading3"/>
        <w:rPr>
          <w:lang w:eastAsia="ja-JP"/>
        </w:rPr>
      </w:pPr>
      <w:bookmarkStart w:id="2594" w:name="_Toc83212573"/>
      <w:r>
        <w:rPr>
          <w:lang w:eastAsia="ja-JP"/>
        </w:rPr>
        <w:t>7.4.1</w:t>
      </w:r>
      <w:r>
        <w:rPr>
          <w:lang w:eastAsia="ja-JP"/>
        </w:rPr>
        <w:tab/>
        <w:t>General</w:t>
      </w:r>
      <w:bookmarkEnd w:id="2594"/>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595" w:name="_Toc83212574"/>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2595"/>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ins w:id="2596" w:author="23.288_CR0468R1_(Rel-17)_eNA_Ph2" w:date="2021-12-08T16:47:00Z">
        <w:r w:rsidR="001A1105">
          <w:rPr>
            <w:lang w:eastAsia="ja-JP"/>
          </w:rPr>
          <w:t xml:space="preserve"> historical</w:t>
        </w:r>
      </w:ins>
      <w:r w:rsidR="00223DFF">
        <w:rPr>
          <w:lang w:eastAsia="ja-JP"/>
        </w:rPr>
        <w:t xml:space="preserve"> analytics</w:t>
      </w:r>
      <w:ins w:id="2597" w:author="23.288_CR0468R1_(Rel-17)_eNA_Ph2" w:date="2021-12-08T16:47:00Z">
        <w:r w:rsidR="001A1105">
          <w:rPr>
            <w:lang w:eastAsia="ja-JP"/>
          </w:rPr>
          <w:t xml:space="preserve"> which is regarded as a kind of data</w:t>
        </w:r>
      </w:ins>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357AD4A0" w:rsidR="00223DFF" w:rsidRDefault="00223DFF" w:rsidP="00461895">
      <w:pPr>
        <w:rPr>
          <w:lang w:eastAsia="ja-JP"/>
        </w:rPr>
      </w:pPr>
      <w:r>
        <w:rPr>
          <w:lang w:eastAsia="ja-JP"/>
        </w:rPr>
        <w:t>When</w:t>
      </w:r>
      <w:ins w:id="2598" w:author="23.288_CR0468R1_(Rel-17)_eNA_Ph2" w:date="2021-12-08T16:47:00Z">
        <w:r w:rsidR="001A1105">
          <w:rPr>
            <w:lang w:eastAsia="ja-JP"/>
          </w:rPr>
          <w:t xml:space="preserve"> the required data is historical analytics, the</w:t>
        </w:r>
      </w:ins>
      <w:r>
        <w:rPr>
          <w:lang w:eastAsia="ja-JP"/>
        </w:rPr>
        <w:t xml:space="preserve"> Analytics Specification is included in the required input parameters </w:t>
      </w:r>
      <w:del w:id="2599" w:author="23.288_CR0468R1_(Rel-17)_eNA_Ph2" w:date="2021-12-08T16:47:00Z">
        <w:r w:rsidDel="001A1105">
          <w:rPr>
            <w:lang w:eastAsia="ja-JP"/>
          </w:rPr>
          <w:delText xml:space="preserve">it </w:delText>
        </w:r>
      </w:del>
      <w:ins w:id="2600" w:author="23.288_CR0468R1_(Rel-17)_eNA_Ph2" w:date="2021-12-08T16:47:00Z">
        <w:r w:rsidR="001A1105">
          <w:rPr>
            <w:lang w:eastAsia="ja-JP"/>
          </w:rPr>
          <w:t xml:space="preserve">and </w:t>
        </w:r>
      </w:ins>
      <w:r>
        <w:rPr>
          <w:lang w:eastAsia="ja-JP"/>
        </w:rPr>
        <w:t>identifies the historical analytics to be collected</w:t>
      </w:r>
      <w:ins w:id="2601" w:author="23.288_CR0468R1_(Rel-17)_eNA_Ph2" w:date="2021-12-08T16:48:00Z">
        <w:r w:rsidR="001A1105">
          <w:rPr>
            <w:lang w:eastAsia="ja-JP"/>
          </w:rPr>
          <w:t xml:space="preserve">, the Analytics Specification includes: Analytics ID(s), Target of Analytics Reporting, Analytics Filter information and other input parameters for NWDAF services as defined in clause 7.2 and </w:t>
        </w:r>
        <w:r w:rsidR="001A1105">
          <w:rPr>
            <w:lang w:eastAsia="ja-JP"/>
          </w:rPr>
          <w:t>clause </w:t>
        </w:r>
        <w:r w:rsidR="001A1105">
          <w:rPr>
            <w:lang w:eastAsia="ja-JP"/>
          </w:rPr>
          <w:t>7.3</w:t>
        </w:r>
      </w:ins>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ins w:id="2602" w:author="23.288_CR0484R1_(Rel-17)_eNA_Ph2" w:date="2021-12-10T08:03:00Z">
        <w:r w:rsidR="00681CA4">
          <w:rPr>
            <w:lang w:eastAsia="ja-JP"/>
          </w:rPr>
          <w:t xml:space="preserve"> When the subscription is not accepted, an error response.</w:t>
        </w:r>
      </w:ins>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681CA4">
      <w:pPr>
        <w:pStyle w:val="NO"/>
        <w:rPr>
          <w:ins w:id="2603" w:author="23.288_CR0484R1_(Rel-17)_eNA_Ph2" w:date="2021-12-10T08:03:00Z"/>
          <w:lang w:eastAsia="ja-JP"/>
        </w:rPr>
        <w:pPrChange w:id="2604" w:author="23.288_CR0484R1_(Rel-17)_eNA_Ph2" w:date="2021-12-10T08:03:00Z">
          <w:pPr>
            <w:pStyle w:val="Heading3"/>
          </w:pPr>
        </w:pPrChange>
      </w:pPr>
      <w:bookmarkStart w:id="2605" w:name="_Toc83212575"/>
      <w:ins w:id="2606" w:author="23.288_CR0484R1_(Rel-17)_eNA_Ph2" w:date="2021-12-10T08:03:00Z">
        <w:r>
          <w:rPr>
            <w:lang w:eastAsia="ja-JP"/>
          </w:rPr>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ins>
    </w:p>
    <w:p w14:paraId="536EC162" w14:textId="69A1A7C8" w:rsidR="005A11CD" w:rsidRDefault="005A11CD" w:rsidP="00320244">
      <w:pPr>
        <w:pStyle w:val="Heading3"/>
        <w:rPr>
          <w:lang w:eastAsia="ja-JP"/>
        </w:rPr>
      </w:pPr>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2605"/>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607" w:name="_Toc83212576"/>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607"/>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ins w:id="2608" w:author="23.288_CR0468R1_(Rel-17)_eNA_Ph2" w:date="2021-12-08T16:48:00Z">
        <w:r w:rsidR="001A1105">
          <w:rPr>
            <w:lang w:eastAsia="ja-JP"/>
          </w:rPr>
          <w:t xml:space="preserve"> or historical analytics which is regarded as a kind of data</w:t>
        </w:r>
      </w:ins>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77777777" w:rsidR="00681CA4" w:rsidRDefault="005A11CD" w:rsidP="005A11CD">
      <w:pPr>
        <w:rPr>
          <w:ins w:id="2609" w:author="23.288_CR0484R1_(Rel-17)_eNA_Ph2" w:date="2021-12-10T08:03:00Z"/>
          <w:lang w:eastAsia="ja-JP"/>
        </w:rPr>
      </w:pPr>
      <w:r w:rsidRPr="00320244">
        <w:rPr>
          <w:b/>
          <w:bCs/>
          <w:lang w:eastAsia="ja-JP"/>
        </w:rPr>
        <w:t>Inputs, Optional:</w:t>
      </w:r>
      <w:del w:id="2610" w:author="23.288_CR0484R1_(Rel-17)_eNA_Ph2" w:date="2021-12-10T08:03:00Z">
        <w:r w:rsidR="00441D8C" w:rsidDel="00681CA4">
          <w:rPr>
            <w:lang w:eastAsia="ja-JP"/>
          </w:rPr>
          <w:delText xml:space="preserve"> </w:delText>
        </w:r>
      </w:del>
    </w:p>
    <w:p w14:paraId="1A5310DB" w14:textId="20AC2BE3" w:rsidR="00681CA4" w:rsidRDefault="00681CA4" w:rsidP="00681CA4">
      <w:pPr>
        <w:pStyle w:val="B1"/>
        <w:rPr>
          <w:ins w:id="2611" w:author="23.288_CR0484R1_(Rel-17)_eNA_Ph2" w:date="2021-12-10T08:04:00Z"/>
          <w:lang w:eastAsia="ja-JP"/>
        </w:rPr>
        <w:pPrChange w:id="2612" w:author="23.288_CR0484R1_(Rel-17)_eNA_Ph2" w:date="2021-12-10T08:05:00Z">
          <w:pPr/>
        </w:pPrChange>
      </w:pPr>
      <w:ins w:id="2613" w:author="23.288_CR0484R1_(Rel-17)_eNA_Ph2" w:date="2021-12-10T08:03:00Z">
        <w:r>
          <w:rPr>
            <w:lang w:eastAsia="ja-JP"/>
          </w:rPr>
          <w:t>-</w:t>
        </w:r>
        <w:r>
          <w:rPr>
            <w:lang w:eastAsia="ja-JP"/>
          </w:rPr>
          <w:tab/>
        </w:r>
      </w:ins>
      <w:r w:rsidR="00441D8C">
        <w:rPr>
          <w:lang w:eastAsia="ja-JP"/>
        </w:rPr>
        <w:t>Requested Data</w:t>
      </w:r>
      <w:ins w:id="2614" w:author="23.288_CR0468R1_(Rel-17)_eNA_Ph2" w:date="2021-12-08T16:49:00Z">
        <w:r w:rsidR="001A1105">
          <w:rPr>
            <w:lang w:eastAsia="ja-JP"/>
          </w:rPr>
          <w:t xml:space="preserve"> or Historical Analytics</w:t>
        </w:r>
      </w:ins>
      <w:ins w:id="2615" w:author="23.288_CR0484R1_(Rel-17)_eNA_Ph2" w:date="2021-12-10T08:06:00Z">
        <w:r>
          <w:rPr>
            <w:lang w:eastAsia="ja-JP"/>
          </w:rPr>
          <w:t>;</w:t>
        </w:r>
      </w:ins>
      <w:del w:id="2616" w:author="23.288_CR0484R1_(Rel-17)_eNA_Ph2" w:date="2021-12-10T08:04:00Z">
        <w:r w:rsidR="00441D8C" w:rsidDel="00681CA4">
          <w:rPr>
            <w:lang w:eastAsia="ja-JP"/>
          </w:rPr>
          <w:delText xml:space="preserve">, </w:delText>
        </w:r>
      </w:del>
    </w:p>
    <w:p w14:paraId="302EB7DA" w14:textId="49719A7E" w:rsidR="00681CA4" w:rsidRDefault="00681CA4" w:rsidP="00681CA4">
      <w:pPr>
        <w:pStyle w:val="B1"/>
        <w:rPr>
          <w:ins w:id="2617" w:author="23.288_CR0484R1_(Rel-17)_eNA_Ph2" w:date="2021-12-10T08:04:00Z"/>
          <w:lang w:eastAsia="ja-JP"/>
        </w:rPr>
        <w:pPrChange w:id="2618" w:author="23.288_CR0484R1_(Rel-17)_eNA_Ph2" w:date="2021-12-10T08:05:00Z">
          <w:pPr/>
        </w:pPrChange>
      </w:pPr>
      <w:ins w:id="2619" w:author="23.288_CR0484R1_(Rel-17)_eNA_Ph2" w:date="2021-12-10T08:04:00Z">
        <w:r>
          <w:rPr>
            <w:lang w:eastAsia="ja-JP"/>
          </w:rPr>
          <w:t>-</w:t>
        </w:r>
        <w:r>
          <w:rPr>
            <w:lang w:eastAsia="ja-JP"/>
          </w:rPr>
          <w:tab/>
        </w:r>
      </w:ins>
      <w:r w:rsidR="00441D8C">
        <w:rPr>
          <w:lang w:eastAsia="ja-JP"/>
        </w:rPr>
        <w:t>Fetch Correlation ID</w:t>
      </w:r>
      <w:ins w:id="2620" w:author="23.288_CR0484R1_(Rel-17)_eNA_Ph2" w:date="2021-12-10T08:06:00Z">
        <w:r>
          <w:rPr>
            <w:lang w:eastAsia="ja-JP"/>
          </w:rPr>
          <w:t>;</w:t>
        </w:r>
      </w:ins>
      <w:del w:id="2621" w:author="23.288_CR0484R1_(Rel-17)_eNA_Ph2" w:date="2021-12-10T08:04:00Z">
        <w:r w:rsidR="00441D8C" w:rsidDel="00681CA4">
          <w:rPr>
            <w:lang w:eastAsia="ja-JP"/>
          </w:rPr>
          <w:delText xml:space="preserve">, </w:delText>
        </w:r>
      </w:del>
    </w:p>
    <w:p w14:paraId="40647248" w14:textId="17B9CCDB" w:rsidR="00681CA4" w:rsidRDefault="00681CA4" w:rsidP="00681CA4">
      <w:pPr>
        <w:pStyle w:val="B1"/>
        <w:rPr>
          <w:ins w:id="2622" w:author="23.288_CR0484R1_(Rel-17)_eNA_Ph2" w:date="2021-12-10T08:04:00Z"/>
          <w:lang w:eastAsia="ja-JP"/>
        </w:rPr>
        <w:pPrChange w:id="2623" w:author="23.288_CR0484R1_(Rel-17)_eNA_Ph2" w:date="2021-12-10T08:05:00Z">
          <w:pPr/>
        </w:pPrChange>
      </w:pPr>
      <w:ins w:id="2624" w:author="23.288_CR0484R1_(Rel-17)_eNA_Ph2" w:date="2021-12-10T08:04:00Z">
        <w:r>
          <w:rPr>
            <w:lang w:eastAsia="ja-JP"/>
          </w:rPr>
          <w:t>-</w:t>
        </w:r>
        <w:r>
          <w:rPr>
            <w:lang w:eastAsia="ja-JP"/>
          </w:rPr>
          <w:tab/>
        </w:r>
      </w:ins>
      <w:del w:id="2625" w:author="23.288_CR0484R1_(Rel-17)_eNA_Ph2" w:date="2021-12-10T08:04:00Z">
        <w:r w:rsidR="00441D8C" w:rsidDel="00681CA4">
          <w:rPr>
            <w:lang w:eastAsia="ja-JP"/>
          </w:rPr>
          <w:delText>t</w:delText>
        </w:r>
      </w:del>
      <w:ins w:id="2626" w:author="23.288_CR0484R1_(Rel-17)_eNA_Ph2" w:date="2021-12-10T08:04:00Z">
        <w:r>
          <w:rPr>
            <w:lang w:eastAsia="ja-JP"/>
          </w:rPr>
          <w:t>T</w:t>
        </w:r>
      </w:ins>
      <w:r w:rsidR="00441D8C">
        <w:rPr>
          <w:lang w:eastAsia="ja-JP"/>
        </w:rPr>
        <w:t>arget address where the data</w:t>
      </w:r>
      <w:ins w:id="2627" w:author="23.288_CR0468R1_(Rel-17)_eNA_Ph2" w:date="2021-12-08T16:49:00Z">
        <w:r w:rsidR="001A1105">
          <w:rPr>
            <w:lang w:eastAsia="ja-JP"/>
          </w:rPr>
          <w:t xml:space="preserve"> or analytics</w:t>
        </w:r>
      </w:ins>
      <w:r w:rsidR="00441D8C">
        <w:rPr>
          <w:lang w:eastAsia="ja-JP"/>
        </w:rPr>
        <w:t xml:space="preserve"> may be retrieved in case the Fetch Correlation ID is included in the notification</w:t>
      </w:r>
      <w:ins w:id="2628" w:author="23.288_CR0484R1_(Rel-17)_eNA_Ph2" w:date="2021-12-10T08:06:00Z">
        <w:r>
          <w:rPr>
            <w:lang w:eastAsia="ja-JP"/>
          </w:rPr>
          <w:t>;</w:t>
        </w:r>
      </w:ins>
      <w:del w:id="2629" w:author="23.288_CR0484R1_(Rel-17)_eNA_Ph2" w:date="2021-12-10T08:04:00Z">
        <w:r w:rsidR="00441D8C" w:rsidDel="00681CA4">
          <w:rPr>
            <w:lang w:eastAsia="ja-JP"/>
          </w:rPr>
          <w:delText xml:space="preserve">, </w:delText>
        </w:r>
      </w:del>
    </w:p>
    <w:p w14:paraId="6511274C" w14:textId="0F45C26F" w:rsidR="00681CA4" w:rsidRDefault="00681CA4" w:rsidP="00681CA4">
      <w:pPr>
        <w:pStyle w:val="B1"/>
        <w:rPr>
          <w:ins w:id="2630" w:author="23.288_CR0484R1_(Rel-17)_eNA_Ph2" w:date="2021-12-10T08:04:00Z"/>
          <w:lang w:eastAsia="ja-JP"/>
        </w:rPr>
        <w:pPrChange w:id="2631" w:author="23.288_CR0484R1_(Rel-17)_eNA_Ph2" w:date="2021-12-10T08:05:00Z">
          <w:pPr/>
        </w:pPrChange>
      </w:pPr>
      <w:ins w:id="2632" w:author="23.288_CR0484R1_(Rel-17)_eNA_Ph2" w:date="2021-12-10T08:04:00Z">
        <w:r>
          <w:rPr>
            <w:lang w:eastAsia="ja-JP"/>
          </w:rPr>
          <w:t>-</w:t>
        </w:r>
        <w:r>
          <w:rPr>
            <w:lang w:eastAsia="ja-JP"/>
          </w:rPr>
          <w:tab/>
        </w:r>
      </w:ins>
      <w:del w:id="2633" w:author="23.288_CR0484R1_(Rel-17)_eNA_Ph2" w:date="2021-12-10T08:04:00Z">
        <w:r w:rsidR="00441D8C" w:rsidDel="00681CA4">
          <w:rPr>
            <w:lang w:eastAsia="ja-JP"/>
          </w:rPr>
          <w:delText>u</w:delText>
        </w:r>
      </w:del>
      <w:ins w:id="2634" w:author="23.288_CR0484R1_(Rel-17)_eNA_Ph2" w:date="2021-12-10T08:04:00Z">
        <w:r>
          <w:rPr>
            <w:lang w:eastAsia="ja-JP"/>
          </w:rPr>
          <w:t>U</w:t>
        </w:r>
      </w:ins>
      <w:r w:rsidR="00441D8C">
        <w:rPr>
          <w:lang w:eastAsia="ja-JP"/>
        </w:rPr>
        <w:t>nsuccessful bulked data generation</w:t>
      </w:r>
      <w:ins w:id="2635" w:author="23.288_CR0484R1_(Rel-17)_eNA_Ph2" w:date="2021-12-10T08:05:00Z">
        <w:r>
          <w:rPr>
            <w:lang w:eastAsia="ja-JP"/>
          </w:rPr>
          <w:t>;</w:t>
        </w:r>
      </w:ins>
      <w:del w:id="2636" w:author="23.288_CR0484R1_(Rel-17)_eNA_Ph2" w:date="2021-12-10T08:04:00Z">
        <w:r w:rsidR="00441D8C" w:rsidDel="00681CA4">
          <w:rPr>
            <w:lang w:eastAsia="ja-JP"/>
          </w:rPr>
          <w:delText xml:space="preserve">, </w:delText>
        </w:r>
      </w:del>
    </w:p>
    <w:p w14:paraId="300B7BB0" w14:textId="0F71610D" w:rsidR="005A11CD" w:rsidRDefault="00681CA4" w:rsidP="00681CA4">
      <w:pPr>
        <w:pStyle w:val="B1"/>
        <w:rPr>
          <w:lang w:eastAsia="ja-JP"/>
        </w:rPr>
        <w:pPrChange w:id="2637" w:author="23.288_CR0484R1_(Rel-17)_eNA_Ph2" w:date="2021-12-10T08:05:00Z">
          <w:pPr/>
        </w:pPrChange>
      </w:pPr>
      <w:ins w:id="2638" w:author="23.288_CR0484R1_(Rel-17)_eNA_Ph2" w:date="2021-12-10T08:04:00Z">
        <w:r>
          <w:rPr>
            <w:lang w:eastAsia="ja-JP"/>
          </w:rPr>
          <w:t>-</w:t>
        </w:r>
        <w:r>
          <w:rPr>
            <w:lang w:eastAsia="ja-JP"/>
          </w:rPr>
          <w:tab/>
        </w:r>
      </w:ins>
      <w:del w:id="2639" w:author="23.288_CR0484R1_(Rel-17)_eNA_Ph2" w:date="2021-12-10T08:04:00Z">
        <w:r w:rsidR="00441D8C" w:rsidDel="00681CA4">
          <w:rPr>
            <w:lang w:eastAsia="ja-JP"/>
          </w:rPr>
          <w:delText>e</w:delText>
        </w:r>
      </w:del>
      <w:ins w:id="2640" w:author="23.288_CR0484R1_(Rel-17)_eNA_Ph2" w:date="2021-12-10T08:04:00Z">
        <w:r>
          <w:rPr>
            <w:lang w:eastAsia="ja-JP"/>
          </w:rPr>
          <w:t>E</w:t>
        </w:r>
      </w:ins>
      <w:r w:rsidR="00441D8C">
        <w:rPr>
          <w:lang w:eastAsia="ja-JP"/>
        </w:rPr>
        <w:t>xpired bulked data deadline</w:t>
      </w:r>
      <w:ins w:id="2641" w:author="23.288_CR0484R1_(Rel-17)_eNA_Ph2" w:date="2021-12-10T08:05:00Z">
        <w:r>
          <w:rPr>
            <w:lang w:eastAsia="ja-JP"/>
          </w:rPr>
          <w:t>;</w:t>
        </w:r>
      </w:ins>
      <w:del w:id="2642" w:author="23.288_CR0484R1_(Rel-17)_eNA_Ph2" w:date="2021-12-10T08:05:00Z">
        <w:r w:rsidR="00441D8C" w:rsidDel="00681CA4">
          <w:rPr>
            <w:lang w:eastAsia="ja-JP"/>
          </w:rPr>
          <w:delText>.</w:delText>
        </w:r>
      </w:del>
    </w:p>
    <w:p w14:paraId="1F77F992" w14:textId="7133C45F" w:rsidR="00681CA4" w:rsidRDefault="00681CA4" w:rsidP="00681CA4">
      <w:pPr>
        <w:pStyle w:val="B1"/>
        <w:rPr>
          <w:ins w:id="2643" w:author="23.288_CR0484R1_(Rel-17)_eNA_Ph2" w:date="2021-12-10T08:05:00Z"/>
          <w:lang w:eastAsia="ja-JP"/>
        </w:rPr>
      </w:pPr>
      <w:ins w:id="2644" w:author="23.288_CR0484R1_(Rel-17)_eNA_Ph2" w:date="2021-12-10T08:05:00Z">
        <w:r>
          <w:rPr>
            <w:lang w:eastAsia="ja-JP"/>
          </w:rPr>
          <w:t>-</w:t>
        </w:r>
        <w:r>
          <w:rPr>
            <w:lang w:eastAsia="ja-JP"/>
          </w:rPr>
          <w:tab/>
          <w:t>Termination Request: this parameter indicates that NWDAF requests to terminate the data management subscription, i.e. NWDAF will not provide further notifications related to this subscription.</w:t>
        </w:r>
      </w:ins>
    </w:p>
    <w:p w14:paraId="1C6C234E" w14:textId="4073B29B"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del w:id="2645" w:author="23.288_CR0467R3_(Rel-17)_eNA_Ph2" w:date="2021-12-08T16:31:00Z">
        <w:r w:rsidDel="001A1105">
          <w:rPr>
            <w:lang w:eastAsia="ja-JP"/>
          </w:rPr>
          <w:delText>a</w:delText>
        </w:r>
      </w:del>
      <w:ins w:id="2646" w:author="23.288_CR0467R3_(Rel-17)_eNA_Ph2" w:date="2021-12-08T16:31:00Z">
        <w:r w:rsidR="001A1105">
          <w:rPr>
            <w:lang w:eastAsia="ja-JP"/>
          </w:rPr>
          <w:t>A</w:t>
        </w:r>
      </w:ins>
      <w:r>
        <w:rPr>
          <w:lang w:eastAsia="ja-JP"/>
        </w:rPr>
        <w:t>nalytics ID specified in the Data Specification field of the subscription.</w:t>
      </w:r>
      <w:ins w:id="2647" w:author="23.288_CR0468R1_(Rel-17)_eNA_Ph2" w:date="2021-12-08T16:49:00Z">
        <w:r w:rsidR="001A1105">
          <w:rPr>
            <w:lang w:eastAsia="ja-JP"/>
          </w:rPr>
          <w:t xml:space="preserve"> The Requested Historical Analytics or Target address can be provided per analytics ID specified in the Analytics Specification field of the subscription.</w:t>
        </w:r>
      </w:ins>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648" w:name="_Toc83212577"/>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2648"/>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ins w:id="2649" w:author="23.288_CR0468R1_(Rel-17)_eNA_Ph2" w:date="2021-12-08T16:49:00Z">
        <w:r w:rsidR="001A1105">
          <w:rPr>
            <w:lang w:eastAsia="ja-JP"/>
          </w:rPr>
          <w:t xml:space="preserve"> or historical analytics which is regarded as a kind of data</w:t>
        </w:r>
      </w:ins>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ins w:id="2650" w:author="23.288_CR0468R1_(Rel-17)_eNA_Ph2" w:date="2021-12-08T16:49:00Z">
        <w:r w:rsidR="001A1105">
          <w:rPr>
            <w:lang w:eastAsia="ja-JP"/>
          </w:rPr>
          <w:t xml:space="preserve"> or Historical </w:t>
        </w:r>
        <w:proofErr w:type="spellStart"/>
        <w:r w:rsidR="001A1105">
          <w:rPr>
            <w:lang w:eastAsia="ja-JP"/>
          </w:rPr>
          <w:t>Aanalytics</w:t>
        </w:r>
      </w:ins>
      <w:proofErr w:type="spellEnd"/>
      <w:r>
        <w:rPr>
          <w:lang w:eastAsia="ja-JP"/>
        </w:rPr>
        <w:t>.</w:t>
      </w:r>
    </w:p>
    <w:p w14:paraId="0F7B7273" w14:textId="19C0D538" w:rsidR="00441D8C" w:rsidRDefault="00441D8C" w:rsidP="00441D8C">
      <w:pPr>
        <w:pStyle w:val="NO"/>
        <w:rPr>
          <w:lang w:eastAsia="ja-JP"/>
        </w:rPr>
      </w:pPr>
      <w:r>
        <w:rPr>
          <w:lang w:eastAsia="ja-JP"/>
        </w:rPr>
        <w:lastRenderedPageBreak/>
        <w:t>NOTE:</w:t>
      </w:r>
      <w:r>
        <w:rPr>
          <w:lang w:eastAsia="ja-JP"/>
        </w:rPr>
        <w:tab/>
        <w:t>The requested data can be provided per Event ID or Analytics ID specified in the Data Specification field of the subscription.</w:t>
      </w:r>
      <w:ins w:id="2651" w:author="23.288_CR0468R1_(Rel-17)_eNA_Ph2" w:date="2021-12-08T16:50:00Z">
        <w:r w:rsidR="001A1105">
          <w:rPr>
            <w:lang w:eastAsia="ja-JP"/>
          </w:rPr>
          <w:t xml:space="preserve"> The Requested Historical Analytics can be provided per analytics ID specified in the Analytics Specification field of the subscription.</w:t>
        </w:r>
      </w:ins>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652" w:name="_Toc83212578"/>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652"/>
    </w:p>
    <w:p w14:paraId="65D19D24" w14:textId="77777777" w:rsidR="00615B5C" w:rsidRDefault="00615B5C" w:rsidP="00320244">
      <w:pPr>
        <w:pStyle w:val="Heading3"/>
        <w:rPr>
          <w:lang w:eastAsia="ja-JP"/>
        </w:rPr>
      </w:pPr>
      <w:bookmarkStart w:id="2653" w:name="_Toc83212579"/>
      <w:r>
        <w:rPr>
          <w:lang w:eastAsia="ja-JP"/>
        </w:rPr>
        <w:t>7.5.1</w:t>
      </w:r>
      <w:r>
        <w:rPr>
          <w:lang w:eastAsia="ja-JP"/>
        </w:rPr>
        <w:tab/>
        <w:t>General</w:t>
      </w:r>
      <w:bookmarkEnd w:id="2653"/>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654" w:name="_Toc83212580"/>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654"/>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43692FA7"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del w:id="2655" w:author="23.288_CR0450R3_(Rel-17)_eNA_Ph2" w:date="2021-12-08T14:51:00Z">
        <w:r w:rsidR="00D87408" w:rsidDel="005F482A">
          <w:rPr>
            <w:lang w:eastAsia="ja-JP"/>
          </w:rPr>
          <w:delText>m</w:delText>
        </w:r>
      </w:del>
      <w:ins w:id="2656" w:author="23.288_CR0450R3_(Rel-17)_eNA_Ph2" w:date="2021-12-08T14:51:00Z">
        <w:r w:rsidR="005F482A">
          <w:rPr>
            <w:lang w:eastAsia="ja-JP"/>
          </w:rPr>
          <w:t>M</w:t>
        </w:r>
      </w:ins>
      <w:r w:rsidR="00D87408">
        <w:rPr>
          <w:lang w:eastAsia="ja-JP"/>
        </w:rPr>
        <w:t xml:space="preserve">odel </w:t>
      </w:r>
      <w:r>
        <w:rPr>
          <w:lang w:eastAsia="ja-JP"/>
        </w:rPr>
        <w:t xml:space="preserve">Filter </w:t>
      </w:r>
      <w:del w:id="2657" w:author="23.288_CR0450R3_(Rel-17)_eNA_Ph2" w:date="2021-12-08T14:51:00Z">
        <w:r w:rsidDel="005F482A">
          <w:rPr>
            <w:lang w:eastAsia="ja-JP"/>
          </w:rPr>
          <w:delText>i</w:delText>
        </w:r>
      </w:del>
      <w:ins w:id="2658" w:author="23.288_CR0450R3_(Rel-17)_eNA_Ph2" w:date="2021-12-08T14:51:00Z">
        <w:r w:rsidR="005F482A">
          <w:rPr>
            <w:lang w:eastAsia="ja-JP"/>
          </w:rPr>
          <w:t>I</w:t>
        </w:r>
      </w:ins>
      <w:r>
        <w:rPr>
          <w:lang w:eastAsia="ja-JP"/>
        </w:rPr>
        <w:t>nformation to indicate the conditions</w:t>
      </w:r>
      <w:r w:rsidR="00934696">
        <w:rPr>
          <w:lang w:eastAsia="ja-JP"/>
        </w:rPr>
        <w:t xml:space="preserve"> for which ML model for the analytics is requested</w:t>
      </w:r>
      <w:r>
        <w:rPr>
          <w:lang w:eastAsia="ja-JP"/>
        </w:rPr>
        <w:t xml:space="preserve">, and Target of </w:t>
      </w:r>
      <w:del w:id="2659" w:author="23.288_CR0450R3_(Rel-17)_eNA_Ph2" w:date="2021-12-08T14:51:00Z">
        <w:r w:rsidDel="005F482A">
          <w:rPr>
            <w:lang w:eastAsia="ja-JP"/>
          </w:rPr>
          <w:delText xml:space="preserve">Analytics </w:delText>
        </w:r>
      </w:del>
      <w:ins w:id="2660" w:author="23.288_CR0450R3_(Rel-17)_eNA_Ph2" w:date="2021-12-08T14:51:00Z">
        <w:r w:rsidR="005F482A">
          <w:rPr>
            <w:lang w:eastAsia="ja-JP"/>
          </w:rPr>
          <w:t xml:space="preserve">ML Model </w:t>
        </w:r>
      </w:ins>
      <w:r>
        <w:rPr>
          <w:lang w:eastAsia="ja-JP"/>
        </w:rPr>
        <w:t>Reporting to indicate the object(s) for which ML model</w:t>
      </w:r>
      <w:del w:id="2661" w:author="23.288_CR0450R3_(Rel-17)_eNA_Ph2" w:date="2021-12-08T14:51:00Z">
        <w:r w:rsidDel="005F482A">
          <w:rPr>
            <w:lang w:eastAsia="ja-JP"/>
          </w:rPr>
          <w:delText xml:space="preserve"> for the analytics</w:delText>
        </w:r>
      </w:del>
      <w:r>
        <w:rPr>
          <w:lang w:eastAsia="ja-JP"/>
        </w:rPr>
        <w:t xml:space="preserve"> is requested</w:t>
      </w:r>
      <w:del w:id="2662" w:author="23.288_CR0450R3_(Rel-17)_eNA_Ph2" w:date="2021-12-08T14:52:00Z">
        <w:r w:rsidDel="005F482A">
          <w:rPr>
            <w:lang w:eastAsia="ja-JP"/>
          </w:rPr>
          <w:delText>, entities such as</w:delText>
        </w:r>
      </w:del>
      <w:ins w:id="2663" w:author="23.288_CR0450R3_(Rel-17)_eNA_Ph2" w:date="2021-12-08T14:52:00Z">
        <w:r w:rsidR="005F482A">
          <w:rPr>
            <w:lang w:eastAsia="ja-JP"/>
          </w:rPr>
          <w:t xml:space="preserve"> (e.g.</w:t>
        </w:r>
      </w:ins>
      <w:r>
        <w:rPr>
          <w:lang w:eastAsia="ja-JP"/>
        </w:rPr>
        <w:t xml:space="preserve"> specific UEs, a group of UE(s) or any UE (i.e. all UEs)</w:t>
      </w:r>
      <w:ins w:id="2664" w:author="23.288_CR0450R3_(Rel-17)_eNA_Ph2" w:date="2021-12-08T14:52:00Z">
        <w:r w:rsidR="005F482A">
          <w:rPr>
            <w:lang w:eastAsia="ja-JP"/>
          </w:rPr>
          <w:t>)</w:t>
        </w:r>
      </w:ins>
      <w:r w:rsidR="00934696">
        <w:rPr>
          <w:lang w:eastAsia="ja-JP"/>
        </w:rPr>
        <w:t xml:space="preserve">, </w:t>
      </w:r>
      <w:ins w:id="2665" w:author="23.288_CR0450R3_(Rel-17)_eNA_Ph2" w:date="2021-12-08T14:52:00Z">
        <w:r w:rsidR="005F482A">
          <w:rPr>
            <w:lang w:eastAsia="ja-JP"/>
          </w:rPr>
          <w:t xml:space="preserve">ML Model Reporting Information (including e.g. </w:t>
        </w:r>
      </w:ins>
      <w:r w:rsidR="00934696">
        <w:rPr>
          <w:lang w:eastAsia="ja-JP"/>
        </w:rPr>
        <w:t xml:space="preserve">ML Model </w:t>
      </w:r>
      <w:del w:id="2666" w:author="23.288_CR0450R3_(Rel-17)_eNA_Ph2" w:date="2021-12-08T14:52:00Z">
        <w:r w:rsidR="00934696" w:rsidDel="005F482A">
          <w:rPr>
            <w:lang w:eastAsia="ja-JP"/>
          </w:rPr>
          <w:delText>t</w:delText>
        </w:r>
      </w:del>
      <w:ins w:id="2667" w:author="23.288_CR0450R3_(Rel-17)_eNA_Ph2" w:date="2021-12-08T14:52:00Z">
        <w:r w:rsidR="005F482A">
          <w:rPr>
            <w:lang w:eastAsia="ja-JP"/>
          </w:rPr>
          <w:t>T</w:t>
        </w:r>
      </w:ins>
      <w:r w:rsidR="00934696">
        <w:rPr>
          <w:lang w:eastAsia="ja-JP"/>
        </w:rPr>
        <w:t xml:space="preserve">arget </w:t>
      </w:r>
      <w:del w:id="2668" w:author="23.288_CR0450R3_(Rel-17)_eNA_Ph2" w:date="2021-12-08T14:52:00Z">
        <w:r w:rsidR="00934696" w:rsidDel="005F482A">
          <w:rPr>
            <w:lang w:eastAsia="ja-JP"/>
          </w:rPr>
          <w:delText>p</w:delText>
        </w:r>
      </w:del>
      <w:ins w:id="2669" w:author="23.288_CR0450R3_(Rel-17)_eNA_Ph2" w:date="2021-12-08T14:52:00Z">
        <w:r w:rsidR="005F482A">
          <w:rPr>
            <w:lang w:eastAsia="ja-JP"/>
          </w:rPr>
          <w:t>P</w:t>
        </w:r>
      </w:ins>
      <w:r w:rsidR="00934696">
        <w:rPr>
          <w:lang w:eastAsia="ja-JP"/>
        </w:rPr>
        <w:t>eriod</w:t>
      </w:r>
      <w:ins w:id="2670" w:author="23.288_CR0450R3_(Rel-17)_eNA_Ph2" w:date="2021-12-08T14:53:00Z">
        <w:r w:rsidR="005F482A">
          <w:rPr>
            <w:lang w:eastAsia="ja-JP"/>
          </w:rPr>
          <w:t>)</w:t>
        </w:r>
      </w:ins>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671" w:name="_Toc83212581"/>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671"/>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672" w:name="_Toc83212582"/>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2672"/>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lastRenderedPageBreak/>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673" w:name="_Toc83212583"/>
      <w:r>
        <w:rPr>
          <w:lang w:eastAsia="ja-JP"/>
        </w:rPr>
        <w:t>7.6</w:t>
      </w:r>
      <w:r>
        <w:rPr>
          <w:lang w:eastAsia="ja-JP"/>
        </w:rPr>
        <w:tab/>
      </w:r>
      <w:proofErr w:type="spellStart"/>
      <w:r>
        <w:rPr>
          <w:lang w:eastAsia="ja-JP"/>
        </w:rPr>
        <w:t>Nnwdaf_MLModelInfo</w:t>
      </w:r>
      <w:proofErr w:type="spellEnd"/>
      <w:r>
        <w:rPr>
          <w:lang w:eastAsia="ja-JP"/>
        </w:rPr>
        <w:t xml:space="preserve"> service</w:t>
      </w:r>
      <w:bookmarkEnd w:id="2673"/>
    </w:p>
    <w:p w14:paraId="070CBE1D" w14:textId="77777777" w:rsidR="009832D0" w:rsidRDefault="009832D0" w:rsidP="00F0713C">
      <w:pPr>
        <w:pStyle w:val="Heading3"/>
        <w:rPr>
          <w:lang w:eastAsia="ja-JP"/>
        </w:rPr>
      </w:pPr>
      <w:bookmarkStart w:id="2674" w:name="_Toc83212584"/>
      <w:r>
        <w:rPr>
          <w:lang w:eastAsia="ja-JP"/>
        </w:rPr>
        <w:t>7.6.1</w:t>
      </w:r>
      <w:r>
        <w:rPr>
          <w:lang w:eastAsia="ja-JP"/>
        </w:rPr>
        <w:tab/>
        <w:t>General</w:t>
      </w:r>
      <w:bookmarkEnd w:id="2674"/>
    </w:p>
    <w:p w14:paraId="2C508320" w14:textId="5E1D00CC"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del w:id="2675" w:author="23.288_CR0450R3_(Rel-17)_eNA_Ph2" w:date="2021-12-08T14:53:00Z">
        <w:r w:rsidDel="005F482A">
          <w:rPr>
            <w:lang w:eastAsia="ja-JP"/>
          </w:rPr>
          <w:delText>m</w:delText>
        </w:r>
      </w:del>
      <w:ins w:id="2676" w:author="23.288_CR0450R3_(Rel-17)_eNA_Ph2" w:date="2021-12-08T14:53:00Z">
        <w:r w:rsidR="005F482A">
          <w:rPr>
            <w:lang w:eastAsia="ja-JP"/>
          </w:rPr>
          <w:t>M</w:t>
        </w:r>
      </w:ins>
      <w:r>
        <w:rPr>
          <w:lang w:eastAsia="ja-JP"/>
        </w:rPr>
        <w:t xml:space="preserve">odel </w:t>
      </w:r>
      <w:del w:id="2677" w:author="23.288_CR0450R3_(Rel-17)_eNA_Ph2" w:date="2021-12-08T14:53:00Z">
        <w:r w:rsidDel="005F482A">
          <w:rPr>
            <w:lang w:eastAsia="ja-JP"/>
          </w:rPr>
          <w:delText>i</w:delText>
        </w:r>
      </w:del>
      <w:ins w:id="2678" w:author="23.288_CR0450R3_(Rel-17)_eNA_Ph2" w:date="2021-12-08T14:53:00Z">
        <w:r w:rsidR="005F482A">
          <w:rPr>
            <w:lang w:eastAsia="ja-JP"/>
          </w:rPr>
          <w:t>I</w:t>
        </w:r>
      </w:ins>
      <w:r>
        <w:rPr>
          <w:lang w:eastAsia="ja-JP"/>
        </w:rPr>
        <w:t>nformation.</w:t>
      </w:r>
    </w:p>
    <w:p w14:paraId="040B1FE9" w14:textId="77777777" w:rsidR="009832D0" w:rsidRDefault="009832D0" w:rsidP="00F0713C">
      <w:pPr>
        <w:pStyle w:val="Heading3"/>
        <w:rPr>
          <w:lang w:eastAsia="ja-JP"/>
        </w:rPr>
      </w:pPr>
      <w:bookmarkStart w:id="2679" w:name="_Toc83212585"/>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679"/>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783B2F81" w:rsidR="009832D0" w:rsidRDefault="009832D0" w:rsidP="009832D0">
      <w:pPr>
        <w:rPr>
          <w:lang w:eastAsia="ja-JP"/>
        </w:rPr>
      </w:pPr>
      <w:r w:rsidRPr="00F0713C">
        <w:rPr>
          <w:b/>
          <w:bCs/>
          <w:lang w:eastAsia="ja-JP"/>
        </w:rPr>
        <w:t>Description:</w:t>
      </w:r>
      <w:r>
        <w:rPr>
          <w:lang w:eastAsia="ja-JP"/>
        </w:rPr>
        <w:t xml:space="preserve"> The consumer requests NWDAF ML </w:t>
      </w:r>
      <w:del w:id="2680" w:author="23.288_CR0450R3_(Rel-17)_eNA_Ph2" w:date="2021-12-08T14:53:00Z">
        <w:r w:rsidDel="005F482A">
          <w:rPr>
            <w:lang w:eastAsia="ja-JP"/>
          </w:rPr>
          <w:delText>m</w:delText>
        </w:r>
      </w:del>
      <w:ins w:id="2681" w:author="23.288_CR0450R3_(Rel-17)_eNA_Ph2" w:date="2021-12-08T14:53:00Z">
        <w:r w:rsidR="005F482A">
          <w:rPr>
            <w:lang w:eastAsia="ja-JP"/>
          </w:rPr>
          <w:t>M</w:t>
        </w:r>
      </w:ins>
      <w:r>
        <w:rPr>
          <w:lang w:eastAsia="ja-JP"/>
        </w:rPr>
        <w:t xml:space="preserve">odel </w:t>
      </w:r>
      <w:del w:id="2682" w:author="23.288_CR0450R3_(Rel-17)_eNA_Ph2" w:date="2021-12-08T14:53:00Z">
        <w:r w:rsidDel="005F482A">
          <w:rPr>
            <w:lang w:eastAsia="ja-JP"/>
          </w:rPr>
          <w:delText>i</w:delText>
        </w:r>
      </w:del>
      <w:ins w:id="2683" w:author="23.288_CR0450R3_(Rel-17)_eNA_Ph2" w:date="2021-12-08T14:53:00Z">
        <w:r w:rsidR="005F482A">
          <w:rPr>
            <w:lang w:eastAsia="ja-JP"/>
          </w:rPr>
          <w:t>I</w:t>
        </w:r>
      </w:ins>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5F01EA8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del w:id="2684" w:author="23.288_CR0450R3_(Rel-17)_eNA_Ph2" w:date="2021-12-08T14:53:00Z">
        <w:r w:rsidR="00D87408" w:rsidDel="005F482A">
          <w:rPr>
            <w:lang w:eastAsia="ja-JP"/>
          </w:rPr>
          <w:delText>m</w:delText>
        </w:r>
      </w:del>
      <w:ins w:id="2685" w:author="23.288_CR0450R3_(Rel-17)_eNA_Ph2" w:date="2021-12-08T14:53:00Z">
        <w:r w:rsidR="005F482A">
          <w:rPr>
            <w:lang w:eastAsia="ja-JP"/>
          </w:rPr>
          <w:t>M</w:t>
        </w:r>
      </w:ins>
      <w:r w:rsidR="00D87408">
        <w:rPr>
          <w:lang w:eastAsia="ja-JP"/>
        </w:rPr>
        <w:t xml:space="preserve">odel </w:t>
      </w:r>
      <w:r>
        <w:rPr>
          <w:lang w:eastAsia="ja-JP"/>
        </w:rPr>
        <w:t xml:space="preserve">Filter </w:t>
      </w:r>
      <w:del w:id="2686" w:author="23.288_CR0450R3_(Rel-17)_eNA_Ph2" w:date="2021-12-08T14:53:00Z">
        <w:r w:rsidDel="005F482A">
          <w:rPr>
            <w:lang w:eastAsia="ja-JP"/>
          </w:rPr>
          <w:delText>i</w:delText>
        </w:r>
      </w:del>
      <w:ins w:id="2687" w:author="23.288_CR0450R3_(Rel-17)_eNA_Ph2" w:date="2021-12-08T14:53:00Z">
        <w:r w:rsidR="005F482A">
          <w:rPr>
            <w:lang w:eastAsia="ja-JP"/>
          </w:rPr>
          <w:t>I</w:t>
        </w:r>
      </w:ins>
      <w:r>
        <w:rPr>
          <w:lang w:eastAsia="ja-JP"/>
        </w:rPr>
        <w:t xml:space="preserve">nformation to indicate the conditions for which ML model for the analytics is requested, and Target of </w:t>
      </w:r>
      <w:del w:id="2688" w:author="23.288_CR0450R3_(Rel-17)_eNA_Ph2" w:date="2021-12-08T14:54:00Z">
        <w:r w:rsidDel="005F482A">
          <w:rPr>
            <w:lang w:eastAsia="ja-JP"/>
          </w:rPr>
          <w:delText xml:space="preserve">Analytics </w:delText>
        </w:r>
      </w:del>
      <w:ins w:id="2689" w:author="23.288_CR0450R3_(Rel-17)_eNA_Ph2" w:date="2021-12-08T14:54:00Z">
        <w:r w:rsidR="005F482A">
          <w:rPr>
            <w:lang w:eastAsia="ja-JP"/>
          </w:rPr>
          <w:t xml:space="preserve">ML Model </w:t>
        </w:r>
      </w:ins>
      <w:r>
        <w:rPr>
          <w:lang w:eastAsia="ja-JP"/>
        </w:rPr>
        <w:t xml:space="preserve">Reporting to indicate the object(s) for which ML model </w:t>
      </w:r>
      <w:del w:id="2690" w:author="23.288_CR0450R3_(Rel-17)_eNA_Ph2" w:date="2021-12-08T14:54:00Z">
        <w:r w:rsidDel="005F482A">
          <w:rPr>
            <w:lang w:eastAsia="ja-JP"/>
          </w:rPr>
          <w:delText xml:space="preserve">for the analytics </w:delText>
        </w:r>
      </w:del>
      <w:r>
        <w:rPr>
          <w:lang w:eastAsia="ja-JP"/>
        </w:rPr>
        <w:t xml:space="preserve">is requested (e.g. specific UEs, a group of UE(s) or any UE (i.e. all UEs)), </w:t>
      </w:r>
      <w:ins w:id="2691" w:author="23.288_CR0450R3_(Rel-17)_eNA_Ph2" w:date="2021-12-08T14:54:00Z">
        <w:r w:rsidR="005F482A">
          <w:rPr>
            <w:lang w:eastAsia="ja-JP"/>
          </w:rPr>
          <w:t xml:space="preserve">ML Model Reporting Information (including e.g. </w:t>
        </w:r>
      </w:ins>
      <w:r>
        <w:rPr>
          <w:lang w:eastAsia="ja-JP"/>
        </w:rPr>
        <w:t xml:space="preserve">ML Model </w:t>
      </w:r>
      <w:del w:id="2692" w:author="23.288_CR0450R3_(Rel-17)_eNA_Ph2" w:date="2021-12-08T14:54:00Z">
        <w:r w:rsidDel="005F482A">
          <w:rPr>
            <w:lang w:eastAsia="ja-JP"/>
          </w:rPr>
          <w:delText>t</w:delText>
        </w:r>
      </w:del>
      <w:ins w:id="2693" w:author="23.288_CR0450R3_(Rel-17)_eNA_Ph2" w:date="2021-12-08T14:54:00Z">
        <w:r w:rsidR="005F482A">
          <w:rPr>
            <w:lang w:eastAsia="ja-JP"/>
          </w:rPr>
          <w:t>T</w:t>
        </w:r>
      </w:ins>
      <w:r>
        <w:rPr>
          <w:lang w:eastAsia="ja-JP"/>
        </w:rPr>
        <w:t xml:space="preserve">arget </w:t>
      </w:r>
      <w:del w:id="2694" w:author="23.288_CR0450R3_(Rel-17)_eNA_Ph2" w:date="2021-12-08T14:54:00Z">
        <w:r w:rsidDel="005F482A">
          <w:rPr>
            <w:lang w:eastAsia="ja-JP"/>
          </w:rPr>
          <w:delText>p</w:delText>
        </w:r>
      </w:del>
      <w:ins w:id="2695" w:author="23.288_CR0450R3_(Rel-17)_eNA_Ph2" w:date="2021-12-08T14:54:00Z">
        <w:r w:rsidR="005F482A">
          <w:rPr>
            <w:lang w:eastAsia="ja-JP"/>
          </w:rPr>
          <w:t>P</w:t>
        </w:r>
      </w:ins>
      <w:r>
        <w:rPr>
          <w:lang w:eastAsia="ja-JP"/>
        </w:rPr>
        <w:t>eriod</w:t>
      </w:r>
      <w:ins w:id="2696" w:author="23.288_CR0450R3_(Rel-17)_eNA_Ph2" w:date="2021-12-08T14:54:00Z">
        <w:r w:rsidR="005F482A">
          <w:rPr>
            <w:lang w:eastAsia="ja-JP"/>
          </w:rPr>
          <w:t>)</w:t>
        </w:r>
      </w:ins>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697" w:name="_Toc83212586"/>
      <w:r>
        <w:rPr>
          <w:lang w:eastAsia="ja-JP"/>
        </w:rPr>
        <w:t>8</w:t>
      </w:r>
      <w:r>
        <w:rPr>
          <w:lang w:eastAsia="ja-JP"/>
        </w:rPr>
        <w:tab/>
        <w:t>DCCF Services</w:t>
      </w:r>
      <w:bookmarkEnd w:id="2697"/>
    </w:p>
    <w:p w14:paraId="27FB75E0" w14:textId="728EE46A" w:rsidR="006217F9" w:rsidRPr="00F0713C" w:rsidRDefault="006217F9" w:rsidP="00F0713C">
      <w:pPr>
        <w:pStyle w:val="Heading2"/>
        <w:rPr>
          <w:lang w:eastAsia="ja-JP"/>
        </w:rPr>
      </w:pPr>
      <w:bookmarkStart w:id="2698" w:name="_Toc83212587"/>
      <w:r>
        <w:rPr>
          <w:lang w:eastAsia="ja-JP"/>
        </w:rPr>
        <w:t>8.1</w:t>
      </w:r>
      <w:r>
        <w:rPr>
          <w:lang w:eastAsia="ja-JP"/>
        </w:rPr>
        <w:tab/>
        <w:t>General</w:t>
      </w:r>
      <w:bookmarkEnd w:id="269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699" w:name="_Toc83212588"/>
      <w:r>
        <w:rPr>
          <w:lang w:eastAsia="ja-JP"/>
        </w:rPr>
        <w:lastRenderedPageBreak/>
        <w:t>8.2</w:t>
      </w:r>
      <w:r>
        <w:rPr>
          <w:lang w:eastAsia="ja-JP"/>
        </w:rPr>
        <w:tab/>
      </w:r>
      <w:proofErr w:type="spellStart"/>
      <w:r>
        <w:rPr>
          <w:lang w:eastAsia="ja-JP"/>
        </w:rPr>
        <w:t>Ndccf_DataManagement</w:t>
      </w:r>
      <w:proofErr w:type="spellEnd"/>
      <w:r>
        <w:rPr>
          <w:lang w:eastAsia="ja-JP"/>
        </w:rPr>
        <w:t xml:space="preserve"> service</w:t>
      </w:r>
      <w:bookmarkEnd w:id="2699"/>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700" w:name="_Toc83212589"/>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2700"/>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ins w:id="2701" w:author="23.288_CR0467R3_(Rel-17)_eNA_Ph2" w:date="2021-12-08T16:44:00Z">
        <w:r w:rsidR="001A1105">
          <w:rPr>
            <w:lang w:eastAsia="ja-JP"/>
          </w:rPr>
          <w:t xml:space="preserve"> Analytics Reporting or Target of</w:t>
        </w:r>
      </w:ins>
      <w:r>
        <w:rPr>
          <w:lang w:eastAsia="ja-JP"/>
        </w:rPr>
        <w:t xml:space="preserve"> Event Reporting, </w:t>
      </w:r>
      <w:ins w:id="2702" w:author="23.288_CR0467R3_(Rel-17)_eNA_Ph2" w:date="2021-12-08T16:44:00Z">
        <w:r w:rsidR="001A1105">
          <w:rPr>
            <w:lang w:eastAsia="ja-JP"/>
          </w:rPr>
          <w:t xml:space="preserve">Analytics Filter or </w:t>
        </w:r>
      </w:ins>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1516C2D7"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TS 23.502</w:t>
      </w:r>
      <w:r w:rsidR="00461895">
        <w:rPr>
          <w:lang w:eastAsia="ja-JP"/>
        </w:rPr>
        <w:t> [3]</w:t>
      </w:r>
      <w:r>
        <w:rPr>
          <w:lang w:eastAsia="ja-JP"/>
        </w:rPr>
        <w:t>), Requested data.</w:t>
      </w:r>
    </w:p>
    <w:p w14:paraId="0DE9D902" w14:textId="16B285A1" w:rsidR="006217F9" w:rsidRPr="00F0713C" w:rsidRDefault="006217F9" w:rsidP="00F0713C">
      <w:pPr>
        <w:pStyle w:val="Heading3"/>
        <w:rPr>
          <w:lang w:eastAsia="ja-JP"/>
        </w:rPr>
      </w:pPr>
      <w:bookmarkStart w:id="2703" w:name="_Toc83212590"/>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2703"/>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704" w:name="_Toc83212591"/>
      <w:r>
        <w:rPr>
          <w:lang w:eastAsia="ja-JP"/>
        </w:rPr>
        <w:lastRenderedPageBreak/>
        <w:t>8.2.4</w:t>
      </w:r>
      <w:r>
        <w:rPr>
          <w:lang w:eastAsia="ja-JP"/>
        </w:rPr>
        <w:tab/>
      </w:r>
      <w:proofErr w:type="spellStart"/>
      <w:r>
        <w:rPr>
          <w:lang w:eastAsia="ja-JP"/>
        </w:rPr>
        <w:t>Ndccf_DataManagement_Notify</w:t>
      </w:r>
      <w:proofErr w:type="spellEnd"/>
      <w:r>
        <w:rPr>
          <w:lang w:eastAsia="ja-JP"/>
        </w:rPr>
        <w:t xml:space="preserve"> service operation</w:t>
      </w:r>
      <w:bookmarkEnd w:id="2704"/>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705" w:name="_Toc83212592"/>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2705"/>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w:t>
      </w:r>
      <w:proofErr w:type="spellStart"/>
      <w:r>
        <w:rPr>
          <w:lang w:eastAsia="ja-JP"/>
        </w:rPr>
        <w:t>Ndccf_DataManagement_Notify</w:t>
      </w:r>
      <w:proofErr w:type="spellEnd"/>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706" w:name="_Toc83212593"/>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2706"/>
    </w:p>
    <w:p w14:paraId="013C0BCC" w14:textId="77777777" w:rsidR="006217F9" w:rsidRDefault="006217F9" w:rsidP="00F0713C">
      <w:pPr>
        <w:pStyle w:val="Heading3"/>
        <w:rPr>
          <w:lang w:eastAsia="ja-JP"/>
        </w:rPr>
      </w:pPr>
      <w:bookmarkStart w:id="2707" w:name="_Toc83212594"/>
      <w:r>
        <w:rPr>
          <w:lang w:eastAsia="ja-JP"/>
        </w:rPr>
        <w:t>8.3.1</w:t>
      </w:r>
      <w:r>
        <w:rPr>
          <w:lang w:eastAsia="ja-JP"/>
        </w:rPr>
        <w:tab/>
        <w:t>General</w:t>
      </w:r>
      <w:bookmarkEnd w:id="2707"/>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708" w:name="_Toc83212595"/>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2708"/>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F7BF0E8" w:rsidR="006217F9" w:rsidRDefault="006217F9" w:rsidP="00F0713C">
      <w:pPr>
        <w:pStyle w:val="B1"/>
        <w:rPr>
          <w:lang w:eastAsia="ja-JP"/>
        </w:rPr>
      </w:pPr>
      <w:r>
        <w:rPr>
          <w:lang w:eastAsia="ja-JP"/>
        </w:rPr>
        <w:lastRenderedPageBreak/>
        <w:t>-</w:t>
      </w:r>
      <w:r>
        <w:rPr>
          <w:lang w:eastAsia="ja-JP"/>
        </w:rPr>
        <w:tab/>
        <w:t>"Analytics/Data Specification" is the "Service Operation" specific required and optional input parameters that identify the collected data (i.e. Analytics ID(s) / Event ID (s), Target of</w:t>
      </w:r>
      <w:ins w:id="2709" w:author="23.288_CR0467R3_(Rel-17)_eNA_Ph2" w:date="2021-12-08T16:45:00Z">
        <w:r w:rsidR="001A1105">
          <w:rPr>
            <w:lang w:eastAsia="ja-JP"/>
          </w:rPr>
          <w:t xml:space="preserve"> Analytics Reporting or Target of</w:t>
        </w:r>
      </w:ins>
      <w:r>
        <w:rPr>
          <w:lang w:eastAsia="ja-JP"/>
        </w:rPr>
        <w:t xml:space="preserve"> Event Reporting, </w:t>
      </w:r>
      <w:ins w:id="2710" w:author="23.288_CR0467R3_(Rel-17)_eNA_Ph2" w:date="2021-12-08T16:45:00Z">
        <w:r w:rsidR="001A1105">
          <w:rPr>
            <w:lang w:eastAsia="ja-JP"/>
          </w:rPr>
          <w:t xml:space="preserve">Analytics Filter or </w:t>
        </w:r>
      </w:ins>
      <w:r>
        <w:rPr>
          <w:lang w:eastAsia="ja-JP"/>
        </w:rPr>
        <w:t xml:space="preserve">Event Filter, etc.). NF Service Operations and input parameters are defined in clause 7 and clause 5.2 of </w:t>
      </w:r>
      <w:r w:rsidR="00461895">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711" w:name="_Toc83212596"/>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2711"/>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712" w:name="_Toc83212597"/>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2712"/>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713" w:name="_Toc83212598"/>
      <w:r>
        <w:rPr>
          <w:lang w:eastAsia="ja-JP"/>
        </w:rPr>
        <w:t>9</w:t>
      </w:r>
      <w:r>
        <w:rPr>
          <w:lang w:eastAsia="ja-JP"/>
        </w:rPr>
        <w:tab/>
        <w:t>MFAF Services</w:t>
      </w:r>
      <w:bookmarkEnd w:id="2713"/>
    </w:p>
    <w:p w14:paraId="322698D8" w14:textId="77777777" w:rsidR="001B4FC5" w:rsidRDefault="001B4FC5" w:rsidP="00F0713C">
      <w:pPr>
        <w:pStyle w:val="Heading2"/>
        <w:rPr>
          <w:lang w:eastAsia="ja-JP"/>
        </w:rPr>
      </w:pPr>
      <w:bookmarkStart w:id="2714" w:name="_Toc83212599"/>
      <w:r>
        <w:rPr>
          <w:lang w:eastAsia="ja-JP"/>
        </w:rPr>
        <w:t>9.1</w:t>
      </w:r>
      <w:r>
        <w:rPr>
          <w:lang w:eastAsia="ja-JP"/>
        </w:rPr>
        <w:tab/>
        <w:t>General</w:t>
      </w:r>
      <w:bookmarkEnd w:id="2714"/>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715" w:name="_Toc83212600"/>
      <w:r>
        <w:rPr>
          <w:lang w:eastAsia="ja-JP"/>
        </w:rPr>
        <w:lastRenderedPageBreak/>
        <w:t>9.2</w:t>
      </w:r>
      <w:r>
        <w:rPr>
          <w:lang w:eastAsia="ja-JP"/>
        </w:rPr>
        <w:tab/>
        <w:t>Nmfaf_3daDataManagement service</w:t>
      </w:r>
      <w:bookmarkEnd w:id="2715"/>
    </w:p>
    <w:p w14:paraId="29B7A320" w14:textId="77777777" w:rsidR="001B4FC5" w:rsidRDefault="001B4FC5" w:rsidP="00F0713C">
      <w:pPr>
        <w:pStyle w:val="Heading3"/>
        <w:rPr>
          <w:lang w:eastAsia="ja-JP"/>
        </w:rPr>
      </w:pPr>
      <w:bookmarkStart w:id="2716" w:name="_Toc83212601"/>
      <w:r>
        <w:rPr>
          <w:lang w:eastAsia="ja-JP"/>
        </w:rPr>
        <w:t>9.2.1</w:t>
      </w:r>
      <w:r>
        <w:rPr>
          <w:lang w:eastAsia="ja-JP"/>
        </w:rPr>
        <w:tab/>
        <w:t>General</w:t>
      </w:r>
      <w:bookmarkEnd w:id="2716"/>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2717" w:name="_Toc83212602"/>
      <w:r>
        <w:rPr>
          <w:lang w:eastAsia="ja-JP"/>
        </w:rPr>
        <w:t>9.2.2</w:t>
      </w:r>
      <w:r>
        <w:rPr>
          <w:lang w:eastAsia="ja-JP"/>
        </w:rPr>
        <w:tab/>
        <w:t>Nmfaf_3daDataManagement_Configure service operation</w:t>
      </w:r>
      <w:bookmarkEnd w:id="2717"/>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18" w:name="_Toc83212603"/>
      <w:r>
        <w:rPr>
          <w:lang w:eastAsia="ja-JP"/>
        </w:rPr>
        <w:t>9.2.3</w:t>
      </w:r>
      <w:r>
        <w:rPr>
          <w:lang w:eastAsia="ja-JP"/>
        </w:rPr>
        <w:tab/>
        <w:t>Nmfaf_3daDataManagement_De</w:t>
      </w:r>
      <w:r w:rsidR="00A16F14">
        <w:rPr>
          <w:lang w:eastAsia="ja-JP"/>
        </w:rPr>
        <w:t>c</w:t>
      </w:r>
      <w:r>
        <w:rPr>
          <w:lang w:eastAsia="ja-JP"/>
        </w:rPr>
        <w:t>onfigure service operation</w:t>
      </w:r>
      <w:bookmarkEnd w:id="271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19" w:name="_Toc83212604"/>
      <w:r>
        <w:rPr>
          <w:lang w:eastAsia="ja-JP"/>
        </w:rPr>
        <w:t>9.3</w:t>
      </w:r>
      <w:r>
        <w:rPr>
          <w:lang w:eastAsia="ja-JP"/>
        </w:rPr>
        <w:tab/>
        <w:t>Nmfaf_3caDataManagement service</w:t>
      </w:r>
      <w:bookmarkEnd w:id="2719"/>
    </w:p>
    <w:p w14:paraId="00C57631" w14:textId="77777777" w:rsidR="001B4FC5" w:rsidRDefault="001B4FC5" w:rsidP="00F0713C">
      <w:pPr>
        <w:pStyle w:val="Heading3"/>
        <w:rPr>
          <w:lang w:eastAsia="ja-JP"/>
        </w:rPr>
      </w:pPr>
      <w:bookmarkStart w:id="2720" w:name="_Toc83212605"/>
      <w:r>
        <w:rPr>
          <w:lang w:eastAsia="ja-JP"/>
        </w:rPr>
        <w:t>9.3.1</w:t>
      </w:r>
      <w:r>
        <w:rPr>
          <w:lang w:eastAsia="ja-JP"/>
        </w:rPr>
        <w:tab/>
        <w:t>General</w:t>
      </w:r>
      <w:bookmarkEnd w:id="2720"/>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21" w:name="_Toc83212606"/>
      <w:r>
        <w:rPr>
          <w:lang w:eastAsia="ja-JP"/>
        </w:rPr>
        <w:lastRenderedPageBreak/>
        <w:t>9.3.2</w:t>
      </w:r>
      <w:r>
        <w:rPr>
          <w:lang w:eastAsia="ja-JP"/>
        </w:rPr>
        <w:tab/>
        <w:t>Nmfaf_3caDataManagement</w:t>
      </w:r>
      <w:r w:rsidR="00B24452">
        <w:rPr>
          <w:lang w:eastAsia="ja-JP"/>
        </w:rPr>
        <w:t>_</w:t>
      </w:r>
      <w:r>
        <w:rPr>
          <w:lang w:eastAsia="ja-JP"/>
        </w:rPr>
        <w:t>Notify service operation</w:t>
      </w:r>
      <w:bookmarkEnd w:id="272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22" w:name="_Toc83212607"/>
      <w:r>
        <w:rPr>
          <w:lang w:eastAsia="ja-JP"/>
        </w:rPr>
        <w:t>9.3.3</w:t>
      </w:r>
      <w:r>
        <w:rPr>
          <w:lang w:eastAsia="ja-JP"/>
        </w:rPr>
        <w:tab/>
        <w:t>Nmfaf_3caDataManagement</w:t>
      </w:r>
      <w:r w:rsidR="00B24452">
        <w:rPr>
          <w:lang w:eastAsia="ja-JP"/>
        </w:rPr>
        <w:t>_</w:t>
      </w:r>
      <w:r>
        <w:rPr>
          <w:lang w:eastAsia="ja-JP"/>
        </w:rPr>
        <w:t>Fetch service operation</w:t>
      </w:r>
      <w:bookmarkEnd w:id="2722"/>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23" w:name="_Toc83212608"/>
      <w:r>
        <w:rPr>
          <w:lang w:eastAsia="ja-JP"/>
        </w:rPr>
        <w:t>10</w:t>
      </w:r>
      <w:r>
        <w:rPr>
          <w:lang w:eastAsia="ja-JP"/>
        </w:rPr>
        <w:tab/>
        <w:t>ADRF Services</w:t>
      </w:r>
      <w:bookmarkEnd w:id="2723"/>
    </w:p>
    <w:p w14:paraId="2A954619" w14:textId="77777777" w:rsidR="00EA40C3" w:rsidRDefault="00EA40C3" w:rsidP="00F0713C">
      <w:pPr>
        <w:pStyle w:val="Heading2"/>
        <w:rPr>
          <w:lang w:eastAsia="ja-JP"/>
        </w:rPr>
      </w:pPr>
      <w:bookmarkStart w:id="2724" w:name="_Toc83212609"/>
      <w:r>
        <w:rPr>
          <w:lang w:eastAsia="ja-JP"/>
        </w:rPr>
        <w:t>10.1</w:t>
      </w:r>
      <w:r>
        <w:rPr>
          <w:lang w:eastAsia="ja-JP"/>
        </w:rPr>
        <w:tab/>
        <w:t>General</w:t>
      </w:r>
      <w:bookmarkEnd w:id="2724"/>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lastRenderedPageBreak/>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25" w:name="_Toc83212610"/>
      <w:r>
        <w:rPr>
          <w:lang w:eastAsia="ja-JP"/>
        </w:rPr>
        <w:t>10.2</w:t>
      </w:r>
      <w:r>
        <w:rPr>
          <w:lang w:eastAsia="ja-JP"/>
        </w:rPr>
        <w:tab/>
      </w:r>
      <w:proofErr w:type="spellStart"/>
      <w:r>
        <w:rPr>
          <w:lang w:eastAsia="ja-JP"/>
        </w:rPr>
        <w:t>Nadrf_DataManagement</w:t>
      </w:r>
      <w:proofErr w:type="spellEnd"/>
      <w:r>
        <w:rPr>
          <w:lang w:eastAsia="ja-JP"/>
        </w:rPr>
        <w:t xml:space="preserve"> service</w:t>
      </w:r>
      <w:bookmarkEnd w:id="2725"/>
    </w:p>
    <w:p w14:paraId="2225F5E1" w14:textId="77777777" w:rsidR="00EA40C3" w:rsidRDefault="00EA40C3" w:rsidP="00F0713C">
      <w:pPr>
        <w:pStyle w:val="Heading3"/>
        <w:rPr>
          <w:lang w:eastAsia="ja-JP"/>
        </w:rPr>
      </w:pPr>
      <w:bookmarkStart w:id="2726" w:name="_Toc83212611"/>
      <w:r>
        <w:rPr>
          <w:lang w:eastAsia="ja-JP"/>
        </w:rPr>
        <w:t>10.2.1</w:t>
      </w:r>
      <w:r>
        <w:rPr>
          <w:lang w:eastAsia="ja-JP"/>
        </w:rPr>
        <w:tab/>
        <w:t>General</w:t>
      </w:r>
      <w:bookmarkEnd w:id="2726"/>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27" w:name="_Toc83212612"/>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2727"/>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28" w:name="_Toc83212613"/>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2728"/>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30A98E11"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ins w:id="2729" w:author="23.288_CR0467R3_(Rel-17)_eNA_Ph2" w:date="2021-12-08T16:45:00Z">
        <w:r w:rsidR="001A1105">
          <w:rPr>
            <w:lang w:eastAsia="ja-JP"/>
          </w:rPr>
          <w:t>2B</w:t>
        </w:r>
      </w:ins>
      <w:del w:id="2730" w:author="23.288_CR0467R3_(Rel-17)_eNA_Ph2" w:date="2021-12-08T16:45:00Z">
        <w:r w:rsidR="00DC7BB8" w:rsidRPr="00DC7BB8" w:rsidDel="001A1105">
          <w:rPr>
            <w:lang w:eastAsia="ja-JP"/>
          </w:rPr>
          <w:delText>15</w:delText>
        </w:r>
      </w:del>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5879A8BE"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ins w:id="2731" w:author="23.288_CR0467R3_(Rel-17)_eNA_Ph2" w:date="2021-12-08T16:45:00Z">
        <w:r w:rsidR="001A1105">
          <w:rPr>
            <w:lang w:eastAsia="ja-JP"/>
          </w:rPr>
          <w:t xml:space="preserve"> Analytics Reporting or Target of</w:t>
        </w:r>
      </w:ins>
      <w:r>
        <w:rPr>
          <w:lang w:eastAsia="ja-JP"/>
        </w:rPr>
        <w:t xml:space="preserve"> Event Reporting,</w:t>
      </w:r>
      <w:ins w:id="2732" w:author="23.288_CR0467R3_(Rel-17)_eNA_Ph2" w:date="2021-12-08T16:45:00Z">
        <w:r w:rsidR="001A1105">
          <w:rPr>
            <w:lang w:eastAsia="ja-JP"/>
          </w:rPr>
          <w:t xml:space="preserve"> Analytics Filter or</w:t>
        </w:r>
      </w:ins>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lastRenderedPageBreak/>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33" w:name="_Toc83212614"/>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2733"/>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34" w:name="_Toc83212615"/>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2734"/>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 or sent in response to a Fetch Instructions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1B7D55CB" w14:textId="03522F80"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6CA6C6F" w14:textId="4B7DA7D2"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ins w:id="2735" w:author="23.288_CR0467R3_(Rel-17)_eNA_Ph2" w:date="2021-12-08T16:46:00Z">
        <w:r w:rsidR="001A1105">
          <w:rPr>
            <w:lang w:eastAsia="ja-JP"/>
          </w:rPr>
          <w:t xml:space="preserve"> Analytics Reporting or Target of</w:t>
        </w:r>
      </w:ins>
      <w:r>
        <w:rPr>
          <w:lang w:eastAsia="ja-JP"/>
        </w:rPr>
        <w:t xml:space="preserve"> Event Reporting,</w:t>
      </w:r>
      <w:ins w:id="2736" w:author="23.288_CR0467R3_(Rel-17)_eNA_Ph2" w:date="2021-12-08T16:46:00Z">
        <w:r w:rsidR="001A1105">
          <w:rPr>
            <w:lang w:eastAsia="ja-JP"/>
          </w:rPr>
          <w:t xml:space="preserve"> Analytics Filter or</w:t>
        </w:r>
      </w:ins>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737" w:name="_Toc83212616"/>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2737"/>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lastRenderedPageBreak/>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01A4CA5E"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ins w:id="2738" w:author="23.288_CR0467R3_(Rel-17)_eNA_Ph2" w:date="2021-12-08T16:46:00Z">
        <w:r w:rsidR="001A1105">
          <w:rPr>
            <w:lang w:eastAsia="ja-JP"/>
          </w:rPr>
          <w:t xml:space="preserve"> Analytics Reporting or Target of</w:t>
        </w:r>
      </w:ins>
      <w:r>
        <w:rPr>
          <w:lang w:eastAsia="ja-JP"/>
        </w:rPr>
        <w:t xml:space="preserve"> Event Reporting,</w:t>
      </w:r>
      <w:ins w:id="2739" w:author="23.288_CR0467R3_(Rel-17)_eNA_Ph2" w:date="2021-12-08T16:46:00Z">
        <w:r w:rsidR="001A1105">
          <w:rPr>
            <w:lang w:eastAsia="ja-JP"/>
          </w:rPr>
          <w:t xml:space="preserve"> Analytics Filter or</w:t>
        </w:r>
      </w:ins>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740" w:name="_Toc83212617"/>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2740"/>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741" w:name="_Toc83212618"/>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2741"/>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 xml:space="preserve">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w:t>
      </w:r>
      <w:proofErr w:type="spellStart"/>
      <w:r>
        <w:rPr>
          <w:lang w:eastAsia="ja-JP"/>
        </w:rPr>
        <w:t>Nadrf_DataManagement_RetrievalRequest</w:t>
      </w:r>
      <w:proofErr w:type="spellEnd"/>
      <w:r>
        <w:rPr>
          <w:lang w:eastAsia="ja-JP"/>
        </w:rPr>
        <w:t xml:space="preserve"> service operation.</w:t>
      </w:r>
    </w:p>
    <w:p w14:paraId="71A1D781" w14:textId="77777777" w:rsidR="00EA40C3" w:rsidRDefault="00EA40C3" w:rsidP="00F0713C">
      <w:pPr>
        <w:pStyle w:val="NO"/>
        <w:rPr>
          <w:lang w:eastAsia="ja-JP"/>
        </w:rPr>
      </w:pPr>
      <w:r>
        <w:rPr>
          <w:lang w:eastAsia="ja-JP"/>
        </w:rPr>
        <w:t>NOTE:</w:t>
      </w:r>
      <w:r>
        <w:rPr>
          <w:lang w:eastAsia="ja-JP"/>
        </w:rPr>
        <w:tab/>
        <w:t xml:space="preserve">Data or Analytics provided in notifications from the DCCF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742" w:name="_Toc83212619"/>
      <w:r>
        <w:rPr>
          <w:lang w:eastAsia="ja-JP"/>
        </w:rPr>
        <w:t>10.2.9</w:t>
      </w:r>
      <w:r>
        <w:rPr>
          <w:lang w:eastAsia="ja-JP"/>
        </w:rPr>
        <w:tab/>
      </w:r>
      <w:proofErr w:type="spellStart"/>
      <w:r>
        <w:rPr>
          <w:lang w:eastAsia="ja-JP"/>
        </w:rPr>
        <w:t>Nadrf_DataManagement_Delete</w:t>
      </w:r>
      <w:bookmarkEnd w:id="2742"/>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2743" w:name="_Toc83212620"/>
      <w:r w:rsidRPr="005D2CF1">
        <w:lastRenderedPageBreak/>
        <w:t>Annex A (informative):</w:t>
      </w:r>
      <w:r w:rsidRPr="005D2CF1">
        <w:tab/>
        <w:t>Change history</w:t>
      </w:r>
      <w:bookmarkEnd w:id="27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581"/>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 xml:space="preserve">KI#8 - Resolving </w:t>
            </w:r>
            <w:proofErr w:type="spellStart"/>
            <w:r>
              <w:rPr>
                <w:sz w:val="16"/>
                <w:szCs w:val="16"/>
              </w:rPr>
              <w:t>Editors</w:t>
            </w:r>
            <w:proofErr w:type="spellEnd"/>
            <w:r>
              <w:rPr>
                <w:sz w:val="16"/>
                <w:szCs w:val="16"/>
              </w:rPr>
              <w:t xml:space="preserve">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rPr>
          <w:ins w:id="2744" w:author="23.288_CR0437R1_(Rel-17)_eNA_Ph2" w:date="2021-12-08T11:44:00Z"/>
        </w:trPr>
        <w:tc>
          <w:tcPr>
            <w:tcW w:w="800" w:type="dxa"/>
            <w:shd w:val="solid" w:color="FFFFFF" w:fill="auto"/>
          </w:tcPr>
          <w:p w14:paraId="1FBE7C08" w14:textId="0B9BBEEF" w:rsidR="00B717DB" w:rsidRDefault="00B717DB" w:rsidP="006D143A">
            <w:pPr>
              <w:pStyle w:val="TAC"/>
              <w:rPr>
                <w:ins w:id="2745" w:author="23.288_CR0437R1_(Rel-17)_eNA_Ph2" w:date="2021-12-08T11:44:00Z"/>
                <w:sz w:val="16"/>
                <w:szCs w:val="16"/>
              </w:rPr>
            </w:pPr>
            <w:ins w:id="2746" w:author="23.288_CR0437R1_(Rel-17)_eNA_Ph2" w:date="2021-12-08T11:44:00Z">
              <w:r>
                <w:rPr>
                  <w:sz w:val="16"/>
                  <w:szCs w:val="16"/>
                </w:rPr>
                <w:t>2021-12</w:t>
              </w:r>
            </w:ins>
          </w:p>
        </w:tc>
        <w:tc>
          <w:tcPr>
            <w:tcW w:w="800" w:type="dxa"/>
            <w:shd w:val="solid" w:color="FFFFFF" w:fill="auto"/>
          </w:tcPr>
          <w:p w14:paraId="69A90DF4" w14:textId="0CB5BCEE" w:rsidR="00B717DB" w:rsidRDefault="00B717DB" w:rsidP="006D143A">
            <w:pPr>
              <w:pStyle w:val="TAL"/>
              <w:rPr>
                <w:ins w:id="2747" w:author="23.288_CR0437R1_(Rel-17)_eNA_Ph2" w:date="2021-12-08T11:44:00Z"/>
                <w:sz w:val="16"/>
                <w:szCs w:val="16"/>
              </w:rPr>
            </w:pPr>
            <w:ins w:id="2748" w:author="23.288_CR0437R1_(Rel-17)_eNA_Ph2" w:date="2021-12-08T11:44:00Z">
              <w:r>
                <w:rPr>
                  <w:sz w:val="16"/>
                  <w:szCs w:val="16"/>
                </w:rPr>
                <w:t>SP#94E</w:t>
              </w:r>
            </w:ins>
          </w:p>
        </w:tc>
        <w:tc>
          <w:tcPr>
            <w:tcW w:w="1094" w:type="dxa"/>
            <w:shd w:val="solid" w:color="FFFFFF" w:fill="auto"/>
          </w:tcPr>
          <w:p w14:paraId="15893BAF" w14:textId="5D962046" w:rsidR="00B717DB" w:rsidRDefault="00B717DB" w:rsidP="006D143A">
            <w:pPr>
              <w:pStyle w:val="TAC"/>
              <w:rPr>
                <w:ins w:id="2749" w:author="23.288_CR0437R1_(Rel-17)_eNA_Ph2" w:date="2021-12-08T11:44:00Z"/>
                <w:sz w:val="16"/>
                <w:szCs w:val="16"/>
              </w:rPr>
            </w:pPr>
            <w:ins w:id="2750" w:author="23.288_CR0437R1_(Rel-17)_eNA_Ph2" w:date="2021-12-08T11:44:00Z">
              <w:r>
                <w:rPr>
                  <w:sz w:val="16"/>
                  <w:szCs w:val="16"/>
                </w:rPr>
                <w:t>SP-211292</w:t>
              </w:r>
            </w:ins>
          </w:p>
        </w:tc>
        <w:tc>
          <w:tcPr>
            <w:tcW w:w="567" w:type="dxa"/>
            <w:shd w:val="solid" w:color="FFFFFF" w:fill="auto"/>
          </w:tcPr>
          <w:p w14:paraId="4CC36D95" w14:textId="1663AEDC" w:rsidR="00B717DB" w:rsidRDefault="00B717DB" w:rsidP="006D143A">
            <w:pPr>
              <w:pStyle w:val="TAC"/>
              <w:rPr>
                <w:ins w:id="2751" w:author="23.288_CR0437R1_(Rel-17)_eNA_Ph2" w:date="2021-12-08T11:44:00Z"/>
                <w:sz w:val="16"/>
                <w:szCs w:val="16"/>
              </w:rPr>
            </w:pPr>
            <w:ins w:id="2752" w:author="23.288_CR0437R1_(Rel-17)_eNA_Ph2" w:date="2021-12-08T11:44:00Z">
              <w:r>
                <w:rPr>
                  <w:sz w:val="16"/>
                  <w:szCs w:val="16"/>
                </w:rPr>
                <w:t>0437</w:t>
              </w:r>
            </w:ins>
          </w:p>
        </w:tc>
        <w:tc>
          <w:tcPr>
            <w:tcW w:w="425" w:type="dxa"/>
            <w:shd w:val="solid" w:color="FFFFFF" w:fill="auto"/>
          </w:tcPr>
          <w:p w14:paraId="004FD223" w14:textId="40645100" w:rsidR="00B717DB" w:rsidRDefault="00B717DB" w:rsidP="006D143A">
            <w:pPr>
              <w:pStyle w:val="TAC"/>
              <w:rPr>
                <w:ins w:id="2753" w:author="23.288_CR0437R1_(Rel-17)_eNA_Ph2" w:date="2021-12-08T11:44:00Z"/>
                <w:sz w:val="16"/>
                <w:szCs w:val="16"/>
              </w:rPr>
            </w:pPr>
            <w:ins w:id="2754" w:author="23.288_CR0437R1_(Rel-17)_eNA_Ph2" w:date="2021-12-08T11:44:00Z">
              <w:r>
                <w:rPr>
                  <w:sz w:val="16"/>
                  <w:szCs w:val="16"/>
                </w:rPr>
                <w:t>1</w:t>
              </w:r>
            </w:ins>
          </w:p>
        </w:tc>
        <w:tc>
          <w:tcPr>
            <w:tcW w:w="425" w:type="dxa"/>
            <w:shd w:val="solid" w:color="FFFFFF" w:fill="auto"/>
          </w:tcPr>
          <w:p w14:paraId="113D3680" w14:textId="66EE9D22" w:rsidR="00B717DB" w:rsidRDefault="00B717DB" w:rsidP="006D143A">
            <w:pPr>
              <w:pStyle w:val="TAC"/>
              <w:rPr>
                <w:ins w:id="2755" w:author="23.288_CR0437R1_(Rel-17)_eNA_Ph2" w:date="2021-12-08T11:44:00Z"/>
                <w:sz w:val="16"/>
                <w:szCs w:val="16"/>
              </w:rPr>
            </w:pPr>
            <w:ins w:id="2756" w:author="23.288_CR0437R1_(Rel-17)_eNA_Ph2" w:date="2021-12-08T11:44:00Z">
              <w:r>
                <w:rPr>
                  <w:sz w:val="16"/>
                  <w:szCs w:val="16"/>
                </w:rPr>
                <w:t>F</w:t>
              </w:r>
            </w:ins>
          </w:p>
        </w:tc>
        <w:tc>
          <w:tcPr>
            <w:tcW w:w="4820" w:type="dxa"/>
            <w:shd w:val="solid" w:color="FFFFFF" w:fill="auto"/>
          </w:tcPr>
          <w:p w14:paraId="74607F4D" w14:textId="3DB81F92" w:rsidR="00B717DB" w:rsidRDefault="00B717DB" w:rsidP="006D143A">
            <w:pPr>
              <w:pStyle w:val="TAL"/>
              <w:rPr>
                <w:ins w:id="2757" w:author="23.288_CR0437R1_(Rel-17)_eNA_Ph2" w:date="2021-12-08T11:44:00Z"/>
                <w:sz w:val="16"/>
                <w:szCs w:val="16"/>
              </w:rPr>
            </w:pPr>
            <w:ins w:id="2758" w:author="23.288_CR0437R1_(Rel-17)_eNA_Ph2" w:date="2021-12-08T11:44:00Z">
              <w:r>
                <w:rPr>
                  <w:sz w:val="16"/>
                  <w:szCs w:val="16"/>
                </w:rPr>
                <w:t xml:space="preserve">Add mute to </w:t>
              </w:r>
              <w:proofErr w:type="spellStart"/>
              <w:r>
                <w:rPr>
                  <w:sz w:val="16"/>
                  <w:szCs w:val="16"/>
                </w:rPr>
                <w:t>DataManagement</w:t>
              </w:r>
              <w:proofErr w:type="spellEnd"/>
              <w:r>
                <w:rPr>
                  <w:sz w:val="16"/>
                  <w:szCs w:val="16"/>
                </w:rPr>
                <w:t xml:space="preserve"> service</w:t>
              </w:r>
            </w:ins>
          </w:p>
        </w:tc>
        <w:tc>
          <w:tcPr>
            <w:tcW w:w="708" w:type="dxa"/>
            <w:shd w:val="solid" w:color="FFFFFF" w:fill="auto"/>
          </w:tcPr>
          <w:p w14:paraId="35009B06" w14:textId="12F93A47" w:rsidR="00B717DB" w:rsidRDefault="00B717DB" w:rsidP="006D143A">
            <w:pPr>
              <w:pStyle w:val="TAL"/>
              <w:jc w:val="center"/>
              <w:rPr>
                <w:ins w:id="2759" w:author="23.288_CR0437R1_(Rel-17)_eNA_Ph2" w:date="2021-12-08T11:44:00Z"/>
                <w:sz w:val="16"/>
                <w:szCs w:val="16"/>
              </w:rPr>
            </w:pPr>
            <w:ins w:id="2760" w:author="23.288_CR0437R1_(Rel-17)_eNA_Ph2" w:date="2021-12-08T11:44:00Z">
              <w:r>
                <w:rPr>
                  <w:sz w:val="16"/>
                  <w:szCs w:val="16"/>
                </w:rPr>
                <w:t>17.3.0</w:t>
              </w:r>
            </w:ins>
          </w:p>
        </w:tc>
      </w:tr>
      <w:tr w:rsidR="00B717DB" w:rsidRPr="005D2CF1" w14:paraId="6619AF5B" w14:textId="77777777" w:rsidTr="00B16F2C">
        <w:trPr>
          <w:ins w:id="2761" w:author="23.288_CR0438R1_(Rel-17)_eNA_Ph2" w:date="2021-12-08T11:47:00Z"/>
        </w:trPr>
        <w:tc>
          <w:tcPr>
            <w:tcW w:w="800" w:type="dxa"/>
            <w:shd w:val="solid" w:color="FFFFFF" w:fill="auto"/>
          </w:tcPr>
          <w:p w14:paraId="79A7578E" w14:textId="02691D2A" w:rsidR="00B717DB" w:rsidRDefault="00B717DB" w:rsidP="006D143A">
            <w:pPr>
              <w:pStyle w:val="TAC"/>
              <w:rPr>
                <w:ins w:id="2762" w:author="23.288_CR0438R1_(Rel-17)_eNA_Ph2" w:date="2021-12-08T11:47:00Z"/>
                <w:sz w:val="16"/>
                <w:szCs w:val="16"/>
              </w:rPr>
            </w:pPr>
            <w:ins w:id="2763" w:author="23.288_CR0438R1_(Rel-17)_eNA_Ph2" w:date="2021-12-08T11:47:00Z">
              <w:r>
                <w:rPr>
                  <w:sz w:val="16"/>
                  <w:szCs w:val="16"/>
                </w:rPr>
                <w:t>2021-12</w:t>
              </w:r>
            </w:ins>
          </w:p>
        </w:tc>
        <w:tc>
          <w:tcPr>
            <w:tcW w:w="800" w:type="dxa"/>
            <w:shd w:val="solid" w:color="FFFFFF" w:fill="auto"/>
          </w:tcPr>
          <w:p w14:paraId="23D6D5E7" w14:textId="15908557" w:rsidR="00B717DB" w:rsidRDefault="00B717DB" w:rsidP="006D143A">
            <w:pPr>
              <w:pStyle w:val="TAL"/>
              <w:rPr>
                <w:ins w:id="2764" w:author="23.288_CR0438R1_(Rel-17)_eNA_Ph2" w:date="2021-12-08T11:47:00Z"/>
                <w:sz w:val="16"/>
                <w:szCs w:val="16"/>
              </w:rPr>
            </w:pPr>
            <w:ins w:id="2765" w:author="23.288_CR0438R1_(Rel-17)_eNA_Ph2" w:date="2021-12-08T11:47:00Z">
              <w:r>
                <w:rPr>
                  <w:sz w:val="16"/>
                  <w:szCs w:val="16"/>
                </w:rPr>
                <w:t>SP#94E</w:t>
              </w:r>
            </w:ins>
          </w:p>
        </w:tc>
        <w:tc>
          <w:tcPr>
            <w:tcW w:w="1094" w:type="dxa"/>
            <w:shd w:val="solid" w:color="FFFFFF" w:fill="auto"/>
          </w:tcPr>
          <w:p w14:paraId="03D8C761" w14:textId="4E9D6969" w:rsidR="00B717DB" w:rsidRDefault="00B717DB" w:rsidP="006D143A">
            <w:pPr>
              <w:pStyle w:val="TAC"/>
              <w:rPr>
                <w:ins w:id="2766" w:author="23.288_CR0438R1_(Rel-17)_eNA_Ph2" w:date="2021-12-08T11:47:00Z"/>
                <w:sz w:val="16"/>
                <w:szCs w:val="16"/>
              </w:rPr>
            </w:pPr>
            <w:ins w:id="2767" w:author="23.288_CR0438R1_(Rel-17)_eNA_Ph2" w:date="2021-12-08T11:47:00Z">
              <w:r>
                <w:rPr>
                  <w:sz w:val="16"/>
                  <w:szCs w:val="16"/>
                </w:rPr>
                <w:t>SP-211292</w:t>
              </w:r>
            </w:ins>
          </w:p>
        </w:tc>
        <w:tc>
          <w:tcPr>
            <w:tcW w:w="567" w:type="dxa"/>
            <w:shd w:val="solid" w:color="FFFFFF" w:fill="auto"/>
          </w:tcPr>
          <w:p w14:paraId="2E657A27" w14:textId="7FE7C658" w:rsidR="00B717DB" w:rsidRDefault="00B717DB" w:rsidP="006D143A">
            <w:pPr>
              <w:pStyle w:val="TAC"/>
              <w:rPr>
                <w:ins w:id="2768" w:author="23.288_CR0438R1_(Rel-17)_eNA_Ph2" w:date="2021-12-08T11:47:00Z"/>
                <w:sz w:val="16"/>
                <w:szCs w:val="16"/>
              </w:rPr>
            </w:pPr>
            <w:ins w:id="2769" w:author="23.288_CR0438R1_(Rel-17)_eNA_Ph2" w:date="2021-12-08T11:47:00Z">
              <w:r>
                <w:rPr>
                  <w:sz w:val="16"/>
                  <w:szCs w:val="16"/>
                </w:rPr>
                <w:t>0438</w:t>
              </w:r>
            </w:ins>
          </w:p>
        </w:tc>
        <w:tc>
          <w:tcPr>
            <w:tcW w:w="425" w:type="dxa"/>
            <w:shd w:val="solid" w:color="FFFFFF" w:fill="auto"/>
          </w:tcPr>
          <w:p w14:paraId="060C0090" w14:textId="19F0BA65" w:rsidR="00B717DB" w:rsidRDefault="00B717DB" w:rsidP="006D143A">
            <w:pPr>
              <w:pStyle w:val="TAC"/>
              <w:rPr>
                <w:ins w:id="2770" w:author="23.288_CR0438R1_(Rel-17)_eNA_Ph2" w:date="2021-12-08T11:47:00Z"/>
                <w:sz w:val="16"/>
                <w:szCs w:val="16"/>
              </w:rPr>
            </w:pPr>
            <w:ins w:id="2771" w:author="23.288_CR0438R1_(Rel-17)_eNA_Ph2" w:date="2021-12-08T11:47:00Z">
              <w:r>
                <w:rPr>
                  <w:sz w:val="16"/>
                  <w:szCs w:val="16"/>
                </w:rPr>
                <w:t>1</w:t>
              </w:r>
            </w:ins>
          </w:p>
        </w:tc>
        <w:tc>
          <w:tcPr>
            <w:tcW w:w="425" w:type="dxa"/>
            <w:shd w:val="solid" w:color="FFFFFF" w:fill="auto"/>
          </w:tcPr>
          <w:p w14:paraId="157E585A" w14:textId="72BE117F" w:rsidR="00B717DB" w:rsidRDefault="00B717DB" w:rsidP="006D143A">
            <w:pPr>
              <w:pStyle w:val="TAC"/>
              <w:rPr>
                <w:ins w:id="2772" w:author="23.288_CR0438R1_(Rel-17)_eNA_Ph2" w:date="2021-12-08T11:47:00Z"/>
                <w:sz w:val="16"/>
                <w:szCs w:val="16"/>
              </w:rPr>
            </w:pPr>
            <w:ins w:id="2773" w:author="23.288_CR0438R1_(Rel-17)_eNA_Ph2" w:date="2021-12-08T11:47:00Z">
              <w:r>
                <w:rPr>
                  <w:sz w:val="16"/>
                  <w:szCs w:val="16"/>
                </w:rPr>
                <w:t>F</w:t>
              </w:r>
            </w:ins>
          </w:p>
        </w:tc>
        <w:tc>
          <w:tcPr>
            <w:tcW w:w="4820" w:type="dxa"/>
            <w:shd w:val="solid" w:color="FFFFFF" w:fill="auto"/>
          </w:tcPr>
          <w:p w14:paraId="2B10257A" w14:textId="5089D2C8" w:rsidR="00B717DB" w:rsidRDefault="00B717DB" w:rsidP="006D143A">
            <w:pPr>
              <w:pStyle w:val="TAL"/>
              <w:rPr>
                <w:ins w:id="2774" w:author="23.288_CR0438R1_(Rel-17)_eNA_Ph2" w:date="2021-12-08T11:47:00Z"/>
                <w:sz w:val="16"/>
                <w:szCs w:val="16"/>
              </w:rPr>
            </w:pPr>
            <w:ins w:id="2775" w:author="23.288_CR0438R1_(Rel-17)_eNA_Ph2" w:date="2021-12-08T11:47:00Z">
              <w:r>
                <w:rPr>
                  <w:sz w:val="16"/>
                  <w:szCs w:val="16"/>
                </w:rPr>
                <w:t>Correcting inconsistencies for analytics transfer</w:t>
              </w:r>
            </w:ins>
          </w:p>
        </w:tc>
        <w:tc>
          <w:tcPr>
            <w:tcW w:w="708" w:type="dxa"/>
            <w:shd w:val="solid" w:color="FFFFFF" w:fill="auto"/>
          </w:tcPr>
          <w:p w14:paraId="257A7650" w14:textId="5D5B7F71" w:rsidR="00B717DB" w:rsidRDefault="00B717DB" w:rsidP="006D143A">
            <w:pPr>
              <w:pStyle w:val="TAL"/>
              <w:jc w:val="center"/>
              <w:rPr>
                <w:ins w:id="2776" w:author="23.288_CR0438R1_(Rel-17)_eNA_Ph2" w:date="2021-12-08T11:47:00Z"/>
                <w:sz w:val="16"/>
                <w:szCs w:val="16"/>
              </w:rPr>
            </w:pPr>
            <w:ins w:id="2777" w:author="23.288_CR0438R1_(Rel-17)_eNA_Ph2" w:date="2021-12-08T11:47:00Z">
              <w:r>
                <w:rPr>
                  <w:sz w:val="16"/>
                  <w:szCs w:val="16"/>
                </w:rPr>
                <w:t>17.3.0</w:t>
              </w:r>
            </w:ins>
          </w:p>
        </w:tc>
      </w:tr>
      <w:tr w:rsidR="00B717DB" w:rsidRPr="005D2CF1" w14:paraId="10EF67F8" w14:textId="77777777" w:rsidTr="00B16F2C">
        <w:trPr>
          <w:ins w:id="2778" w:author="23.288_CR0439R1_(Rel-17)_eNA_Ph2" w:date="2021-12-08T11:54:00Z"/>
        </w:trPr>
        <w:tc>
          <w:tcPr>
            <w:tcW w:w="800" w:type="dxa"/>
            <w:shd w:val="solid" w:color="FFFFFF" w:fill="auto"/>
          </w:tcPr>
          <w:p w14:paraId="46A4DEA8" w14:textId="4B74462C" w:rsidR="00B717DB" w:rsidRDefault="00B717DB" w:rsidP="006D143A">
            <w:pPr>
              <w:pStyle w:val="TAC"/>
              <w:rPr>
                <w:ins w:id="2779" w:author="23.288_CR0439R1_(Rel-17)_eNA_Ph2" w:date="2021-12-08T11:54:00Z"/>
                <w:sz w:val="16"/>
                <w:szCs w:val="16"/>
              </w:rPr>
            </w:pPr>
            <w:ins w:id="2780" w:author="23.288_CR0439R1_(Rel-17)_eNA_Ph2" w:date="2021-12-08T11:54:00Z">
              <w:r>
                <w:rPr>
                  <w:sz w:val="16"/>
                  <w:szCs w:val="16"/>
                </w:rPr>
                <w:t>2021-12</w:t>
              </w:r>
            </w:ins>
          </w:p>
        </w:tc>
        <w:tc>
          <w:tcPr>
            <w:tcW w:w="800" w:type="dxa"/>
            <w:shd w:val="solid" w:color="FFFFFF" w:fill="auto"/>
          </w:tcPr>
          <w:p w14:paraId="3DFEBF3A" w14:textId="46B4DED9" w:rsidR="00B717DB" w:rsidRDefault="00B717DB" w:rsidP="006D143A">
            <w:pPr>
              <w:pStyle w:val="TAL"/>
              <w:rPr>
                <w:ins w:id="2781" w:author="23.288_CR0439R1_(Rel-17)_eNA_Ph2" w:date="2021-12-08T11:54:00Z"/>
                <w:sz w:val="16"/>
                <w:szCs w:val="16"/>
              </w:rPr>
            </w:pPr>
            <w:ins w:id="2782" w:author="23.288_CR0439R1_(Rel-17)_eNA_Ph2" w:date="2021-12-08T11:54:00Z">
              <w:r>
                <w:rPr>
                  <w:sz w:val="16"/>
                  <w:szCs w:val="16"/>
                </w:rPr>
                <w:t>SP#94E</w:t>
              </w:r>
            </w:ins>
          </w:p>
        </w:tc>
        <w:tc>
          <w:tcPr>
            <w:tcW w:w="1094" w:type="dxa"/>
            <w:shd w:val="solid" w:color="FFFFFF" w:fill="auto"/>
          </w:tcPr>
          <w:p w14:paraId="70FAF8FF" w14:textId="771D1578" w:rsidR="00B717DB" w:rsidRDefault="00B717DB" w:rsidP="006D143A">
            <w:pPr>
              <w:pStyle w:val="TAC"/>
              <w:rPr>
                <w:ins w:id="2783" w:author="23.288_CR0439R1_(Rel-17)_eNA_Ph2" w:date="2021-12-08T11:54:00Z"/>
                <w:sz w:val="16"/>
                <w:szCs w:val="16"/>
              </w:rPr>
            </w:pPr>
            <w:ins w:id="2784" w:author="23.288_CR0439R1_(Rel-17)_eNA_Ph2" w:date="2021-12-08T11:54:00Z">
              <w:r>
                <w:rPr>
                  <w:sz w:val="16"/>
                  <w:szCs w:val="16"/>
                </w:rPr>
                <w:t>SP-211292</w:t>
              </w:r>
            </w:ins>
          </w:p>
        </w:tc>
        <w:tc>
          <w:tcPr>
            <w:tcW w:w="567" w:type="dxa"/>
            <w:shd w:val="solid" w:color="FFFFFF" w:fill="auto"/>
          </w:tcPr>
          <w:p w14:paraId="672F422D" w14:textId="5C8FBE95" w:rsidR="00B717DB" w:rsidRDefault="00B717DB" w:rsidP="006D143A">
            <w:pPr>
              <w:pStyle w:val="TAC"/>
              <w:rPr>
                <w:ins w:id="2785" w:author="23.288_CR0439R1_(Rel-17)_eNA_Ph2" w:date="2021-12-08T11:54:00Z"/>
                <w:sz w:val="16"/>
                <w:szCs w:val="16"/>
              </w:rPr>
            </w:pPr>
            <w:ins w:id="2786" w:author="23.288_CR0439R1_(Rel-17)_eNA_Ph2" w:date="2021-12-08T11:54:00Z">
              <w:r>
                <w:rPr>
                  <w:sz w:val="16"/>
                  <w:szCs w:val="16"/>
                </w:rPr>
                <w:t>0439</w:t>
              </w:r>
            </w:ins>
          </w:p>
        </w:tc>
        <w:tc>
          <w:tcPr>
            <w:tcW w:w="425" w:type="dxa"/>
            <w:shd w:val="solid" w:color="FFFFFF" w:fill="auto"/>
          </w:tcPr>
          <w:p w14:paraId="1B0A95C9" w14:textId="41C8D4BA" w:rsidR="00B717DB" w:rsidRDefault="00B717DB" w:rsidP="006D143A">
            <w:pPr>
              <w:pStyle w:val="TAC"/>
              <w:rPr>
                <w:ins w:id="2787" w:author="23.288_CR0439R1_(Rel-17)_eNA_Ph2" w:date="2021-12-08T11:54:00Z"/>
                <w:sz w:val="16"/>
                <w:szCs w:val="16"/>
              </w:rPr>
            </w:pPr>
            <w:ins w:id="2788" w:author="23.288_CR0439R1_(Rel-17)_eNA_Ph2" w:date="2021-12-08T11:54:00Z">
              <w:r>
                <w:rPr>
                  <w:sz w:val="16"/>
                  <w:szCs w:val="16"/>
                </w:rPr>
                <w:t>1</w:t>
              </w:r>
            </w:ins>
          </w:p>
        </w:tc>
        <w:tc>
          <w:tcPr>
            <w:tcW w:w="425" w:type="dxa"/>
            <w:shd w:val="solid" w:color="FFFFFF" w:fill="auto"/>
          </w:tcPr>
          <w:p w14:paraId="002106E8" w14:textId="1A1A87A2" w:rsidR="00B717DB" w:rsidRDefault="00B717DB" w:rsidP="006D143A">
            <w:pPr>
              <w:pStyle w:val="TAC"/>
              <w:rPr>
                <w:ins w:id="2789" w:author="23.288_CR0439R1_(Rel-17)_eNA_Ph2" w:date="2021-12-08T11:54:00Z"/>
                <w:sz w:val="16"/>
                <w:szCs w:val="16"/>
              </w:rPr>
            </w:pPr>
            <w:ins w:id="2790" w:author="23.288_CR0439R1_(Rel-17)_eNA_Ph2" w:date="2021-12-08T11:54:00Z">
              <w:r>
                <w:rPr>
                  <w:sz w:val="16"/>
                  <w:szCs w:val="16"/>
                </w:rPr>
                <w:t>F</w:t>
              </w:r>
            </w:ins>
          </w:p>
        </w:tc>
        <w:tc>
          <w:tcPr>
            <w:tcW w:w="4820" w:type="dxa"/>
            <w:shd w:val="solid" w:color="FFFFFF" w:fill="auto"/>
          </w:tcPr>
          <w:p w14:paraId="0E129F51" w14:textId="41DE3C4B" w:rsidR="00B717DB" w:rsidRDefault="00B717DB" w:rsidP="006D143A">
            <w:pPr>
              <w:pStyle w:val="TAL"/>
              <w:rPr>
                <w:ins w:id="2791" w:author="23.288_CR0439R1_(Rel-17)_eNA_Ph2" w:date="2021-12-08T11:54:00Z"/>
                <w:sz w:val="16"/>
                <w:szCs w:val="16"/>
              </w:rPr>
            </w:pPr>
            <w:ins w:id="2792" w:author="23.288_CR0439R1_(Rel-17)_eNA_Ph2" w:date="2021-12-08T11:54:00Z">
              <w:r>
                <w:rPr>
                  <w:sz w:val="16"/>
                  <w:szCs w:val="16"/>
                </w:rPr>
                <w:t>UDM-based discovery of NWDAF in Analytics Aggregation procedure</w:t>
              </w:r>
            </w:ins>
          </w:p>
        </w:tc>
        <w:tc>
          <w:tcPr>
            <w:tcW w:w="708" w:type="dxa"/>
            <w:shd w:val="solid" w:color="FFFFFF" w:fill="auto"/>
          </w:tcPr>
          <w:p w14:paraId="7B76A045" w14:textId="2E66B990" w:rsidR="00B717DB" w:rsidRDefault="00B717DB" w:rsidP="006D143A">
            <w:pPr>
              <w:pStyle w:val="TAL"/>
              <w:jc w:val="center"/>
              <w:rPr>
                <w:ins w:id="2793" w:author="23.288_CR0439R1_(Rel-17)_eNA_Ph2" w:date="2021-12-08T11:54:00Z"/>
                <w:sz w:val="16"/>
                <w:szCs w:val="16"/>
              </w:rPr>
            </w:pPr>
            <w:ins w:id="2794" w:author="23.288_CR0439R1_(Rel-17)_eNA_Ph2" w:date="2021-12-08T11:54:00Z">
              <w:r>
                <w:rPr>
                  <w:sz w:val="16"/>
                  <w:szCs w:val="16"/>
                </w:rPr>
                <w:t>17.3.0</w:t>
              </w:r>
            </w:ins>
          </w:p>
        </w:tc>
      </w:tr>
      <w:tr w:rsidR="00B717DB" w:rsidRPr="005D2CF1" w14:paraId="1D90A24A" w14:textId="77777777" w:rsidTr="00B16F2C">
        <w:trPr>
          <w:ins w:id="2795" w:author="23.288_CR0441_(Rel-17)_eNA_Ph2" w:date="2021-12-08T12:08:00Z"/>
        </w:trPr>
        <w:tc>
          <w:tcPr>
            <w:tcW w:w="800" w:type="dxa"/>
            <w:shd w:val="solid" w:color="FFFFFF" w:fill="auto"/>
          </w:tcPr>
          <w:p w14:paraId="5A173A37" w14:textId="50AEAF4C" w:rsidR="00B717DB" w:rsidRDefault="00B717DB" w:rsidP="006D143A">
            <w:pPr>
              <w:pStyle w:val="TAC"/>
              <w:rPr>
                <w:ins w:id="2796" w:author="23.288_CR0441_(Rel-17)_eNA_Ph2" w:date="2021-12-08T12:08:00Z"/>
                <w:sz w:val="16"/>
                <w:szCs w:val="16"/>
              </w:rPr>
            </w:pPr>
            <w:ins w:id="2797" w:author="23.288_CR0441_(Rel-17)_eNA_Ph2" w:date="2021-12-08T12:08:00Z">
              <w:r>
                <w:rPr>
                  <w:sz w:val="16"/>
                  <w:szCs w:val="16"/>
                </w:rPr>
                <w:t>2021-12</w:t>
              </w:r>
            </w:ins>
          </w:p>
        </w:tc>
        <w:tc>
          <w:tcPr>
            <w:tcW w:w="800" w:type="dxa"/>
            <w:shd w:val="solid" w:color="FFFFFF" w:fill="auto"/>
          </w:tcPr>
          <w:p w14:paraId="4821239A" w14:textId="5887DC36" w:rsidR="00B717DB" w:rsidRDefault="00B717DB" w:rsidP="006D143A">
            <w:pPr>
              <w:pStyle w:val="TAL"/>
              <w:rPr>
                <w:ins w:id="2798" w:author="23.288_CR0441_(Rel-17)_eNA_Ph2" w:date="2021-12-08T12:08:00Z"/>
                <w:sz w:val="16"/>
                <w:szCs w:val="16"/>
              </w:rPr>
            </w:pPr>
            <w:ins w:id="2799" w:author="23.288_CR0441_(Rel-17)_eNA_Ph2" w:date="2021-12-08T12:08:00Z">
              <w:r>
                <w:rPr>
                  <w:sz w:val="16"/>
                  <w:szCs w:val="16"/>
                </w:rPr>
                <w:t>SP#94E</w:t>
              </w:r>
            </w:ins>
          </w:p>
        </w:tc>
        <w:tc>
          <w:tcPr>
            <w:tcW w:w="1094" w:type="dxa"/>
            <w:shd w:val="solid" w:color="FFFFFF" w:fill="auto"/>
          </w:tcPr>
          <w:p w14:paraId="3A5F99B2" w14:textId="69CC98DE" w:rsidR="00B717DB" w:rsidRDefault="00B717DB" w:rsidP="006D143A">
            <w:pPr>
              <w:pStyle w:val="TAC"/>
              <w:rPr>
                <w:ins w:id="2800" w:author="23.288_CR0441_(Rel-17)_eNA_Ph2" w:date="2021-12-08T12:08:00Z"/>
                <w:sz w:val="16"/>
                <w:szCs w:val="16"/>
              </w:rPr>
            </w:pPr>
            <w:ins w:id="2801" w:author="23.288_CR0441_(Rel-17)_eNA_Ph2" w:date="2021-12-08T12:08:00Z">
              <w:r>
                <w:rPr>
                  <w:sz w:val="16"/>
                  <w:szCs w:val="16"/>
                </w:rPr>
                <w:t>SP-211292</w:t>
              </w:r>
            </w:ins>
          </w:p>
        </w:tc>
        <w:tc>
          <w:tcPr>
            <w:tcW w:w="567" w:type="dxa"/>
            <w:shd w:val="solid" w:color="FFFFFF" w:fill="auto"/>
          </w:tcPr>
          <w:p w14:paraId="009817D6" w14:textId="40C67F81" w:rsidR="00B717DB" w:rsidRDefault="00B717DB" w:rsidP="006D143A">
            <w:pPr>
              <w:pStyle w:val="TAC"/>
              <w:rPr>
                <w:ins w:id="2802" w:author="23.288_CR0441_(Rel-17)_eNA_Ph2" w:date="2021-12-08T12:08:00Z"/>
                <w:sz w:val="16"/>
                <w:szCs w:val="16"/>
              </w:rPr>
            </w:pPr>
            <w:ins w:id="2803" w:author="23.288_CR0441_(Rel-17)_eNA_Ph2" w:date="2021-12-08T12:08:00Z">
              <w:r>
                <w:rPr>
                  <w:sz w:val="16"/>
                  <w:szCs w:val="16"/>
                </w:rPr>
                <w:t>0441</w:t>
              </w:r>
            </w:ins>
          </w:p>
        </w:tc>
        <w:tc>
          <w:tcPr>
            <w:tcW w:w="425" w:type="dxa"/>
            <w:shd w:val="solid" w:color="FFFFFF" w:fill="auto"/>
          </w:tcPr>
          <w:p w14:paraId="65D71BDF" w14:textId="665A4BC6" w:rsidR="00B717DB" w:rsidRDefault="00B717DB" w:rsidP="006D143A">
            <w:pPr>
              <w:pStyle w:val="TAC"/>
              <w:rPr>
                <w:ins w:id="2804" w:author="23.288_CR0441_(Rel-17)_eNA_Ph2" w:date="2021-12-08T12:08:00Z"/>
                <w:sz w:val="16"/>
                <w:szCs w:val="16"/>
              </w:rPr>
            </w:pPr>
            <w:ins w:id="2805" w:author="23.288_CR0441_(Rel-17)_eNA_Ph2" w:date="2021-12-08T12:08:00Z">
              <w:r>
                <w:rPr>
                  <w:sz w:val="16"/>
                  <w:szCs w:val="16"/>
                </w:rPr>
                <w:t>-</w:t>
              </w:r>
            </w:ins>
          </w:p>
        </w:tc>
        <w:tc>
          <w:tcPr>
            <w:tcW w:w="425" w:type="dxa"/>
            <w:shd w:val="solid" w:color="FFFFFF" w:fill="auto"/>
          </w:tcPr>
          <w:p w14:paraId="08551D85" w14:textId="491F3761" w:rsidR="00B717DB" w:rsidRDefault="00B717DB" w:rsidP="006D143A">
            <w:pPr>
              <w:pStyle w:val="TAC"/>
              <w:rPr>
                <w:ins w:id="2806" w:author="23.288_CR0441_(Rel-17)_eNA_Ph2" w:date="2021-12-08T12:08:00Z"/>
                <w:sz w:val="16"/>
                <w:szCs w:val="16"/>
              </w:rPr>
            </w:pPr>
            <w:ins w:id="2807" w:author="23.288_CR0441_(Rel-17)_eNA_Ph2" w:date="2021-12-08T12:08:00Z">
              <w:r>
                <w:rPr>
                  <w:sz w:val="16"/>
                  <w:szCs w:val="16"/>
                </w:rPr>
                <w:t>F</w:t>
              </w:r>
            </w:ins>
          </w:p>
        </w:tc>
        <w:tc>
          <w:tcPr>
            <w:tcW w:w="4820" w:type="dxa"/>
            <w:shd w:val="solid" w:color="FFFFFF" w:fill="auto"/>
          </w:tcPr>
          <w:p w14:paraId="445A3EA6" w14:textId="02509CC3" w:rsidR="00B717DB" w:rsidRDefault="00B717DB" w:rsidP="006D143A">
            <w:pPr>
              <w:pStyle w:val="TAL"/>
              <w:rPr>
                <w:ins w:id="2808" w:author="23.288_CR0441_(Rel-17)_eNA_Ph2" w:date="2021-12-08T12:08:00Z"/>
                <w:sz w:val="16"/>
                <w:szCs w:val="16"/>
              </w:rPr>
            </w:pPr>
            <w:ins w:id="2809" w:author="23.288_CR0441_(Rel-17)_eNA_Ph2" w:date="2021-12-08T12:08:00Z">
              <w:r>
                <w:rPr>
                  <w:sz w:val="16"/>
                  <w:szCs w:val="16"/>
                </w:rPr>
                <w:t>Alignment of NWDAF services Example Consumers with corresponding procedures</w:t>
              </w:r>
            </w:ins>
          </w:p>
        </w:tc>
        <w:tc>
          <w:tcPr>
            <w:tcW w:w="708" w:type="dxa"/>
            <w:shd w:val="solid" w:color="FFFFFF" w:fill="auto"/>
          </w:tcPr>
          <w:p w14:paraId="55223D25" w14:textId="349A3F90" w:rsidR="00B717DB" w:rsidRDefault="00B717DB" w:rsidP="006D143A">
            <w:pPr>
              <w:pStyle w:val="TAL"/>
              <w:jc w:val="center"/>
              <w:rPr>
                <w:ins w:id="2810" w:author="23.288_CR0441_(Rel-17)_eNA_Ph2" w:date="2021-12-08T12:08:00Z"/>
                <w:sz w:val="16"/>
                <w:szCs w:val="16"/>
              </w:rPr>
            </w:pPr>
            <w:ins w:id="2811" w:author="23.288_CR0441_(Rel-17)_eNA_Ph2" w:date="2021-12-08T12:08:00Z">
              <w:r>
                <w:rPr>
                  <w:sz w:val="16"/>
                  <w:szCs w:val="16"/>
                </w:rPr>
                <w:t>17.3.0</w:t>
              </w:r>
            </w:ins>
          </w:p>
        </w:tc>
      </w:tr>
      <w:tr w:rsidR="00B717DB" w:rsidRPr="005D2CF1" w14:paraId="57491539" w14:textId="77777777" w:rsidTr="00B16F2C">
        <w:trPr>
          <w:ins w:id="2812" w:author="23.288_CR0443R1_(Rel-17)_eNA_Ph2" w:date="2021-12-08T12:09:00Z"/>
        </w:trPr>
        <w:tc>
          <w:tcPr>
            <w:tcW w:w="800" w:type="dxa"/>
            <w:shd w:val="solid" w:color="FFFFFF" w:fill="auto"/>
          </w:tcPr>
          <w:p w14:paraId="29D7E6E2" w14:textId="29C0061C" w:rsidR="00B717DB" w:rsidRDefault="00B717DB" w:rsidP="006D143A">
            <w:pPr>
              <w:pStyle w:val="TAC"/>
              <w:rPr>
                <w:ins w:id="2813" w:author="23.288_CR0443R1_(Rel-17)_eNA_Ph2" w:date="2021-12-08T12:09:00Z"/>
                <w:sz w:val="16"/>
                <w:szCs w:val="16"/>
              </w:rPr>
            </w:pPr>
            <w:ins w:id="2814" w:author="23.288_CR0443R1_(Rel-17)_eNA_Ph2" w:date="2021-12-08T12:09:00Z">
              <w:r>
                <w:rPr>
                  <w:sz w:val="16"/>
                  <w:szCs w:val="16"/>
                </w:rPr>
                <w:t>2021-12</w:t>
              </w:r>
            </w:ins>
          </w:p>
        </w:tc>
        <w:tc>
          <w:tcPr>
            <w:tcW w:w="800" w:type="dxa"/>
            <w:shd w:val="solid" w:color="FFFFFF" w:fill="auto"/>
          </w:tcPr>
          <w:p w14:paraId="5AC13DD9" w14:textId="46B72C99" w:rsidR="00B717DB" w:rsidRDefault="00B717DB" w:rsidP="006D143A">
            <w:pPr>
              <w:pStyle w:val="TAL"/>
              <w:rPr>
                <w:ins w:id="2815" w:author="23.288_CR0443R1_(Rel-17)_eNA_Ph2" w:date="2021-12-08T12:09:00Z"/>
                <w:sz w:val="16"/>
                <w:szCs w:val="16"/>
              </w:rPr>
            </w:pPr>
            <w:ins w:id="2816" w:author="23.288_CR0443R1_(Rel-17)_eNA_Ph2" w:date="2021-12-08T12:09:00Z">
              <w:r>
                <w:rPr>
                  <w:sz w:val="16"/>
                  <w:szCs w:val="16"/>
                </w:rPr>
                <w:t>SP#94E</w:t>
              </w:r>
            </w:ins>
          </w:p>
        </w:tc>
        <w:tc>
          <w:tcPr>
            <w:tcW w:w="1094" w:type="dxa"/>
            <w:shd w:val="solid" w:color="FFFFFF" w:fill="auto"/>
          </w:tcPr>
          <w:p w14:paraId="426E8E31" w14:textId="532C0812" w:rsidR="00B717DB" w:rsidRDefault="00B717DB" w:rsidP="006D143A">
            <w:pPr>
              <w:pStyle w:val="TAC"/>
              <w:rPr>
                <w:ins w:id="2817" w:author="23.288_CR0443R1_(Rel-17)_eNA_Ph2" w:date="2021-12-08T12:09:00Z"/>
                <w:sz w:val="16"/>
                <w:szCs w:val="16"/>
              </w:rPr>
            </w:pPr>
            <w:ins w:id="2818" w:author="23.288_CR0443R1_(Rel-17)_eNA_Ph2" w:date="2021-12-08T12:09:00Z">
              <w:r>
                <w:rPr>
                  <w:sz w:val="16"/>
                  <w:szCs w:val="16"/>
                </w:rPr>
                <w:t>SP-211292</w:t>
              </w:r>
            </w:ins>
          </w:p>
        </w:tc>
        <w:tc>
          <w:tcPr>
            <w:tcW w:w="567" w:type="dxa"/>
            <w:shd w:val="solid" w:color="FFFFFF" w:fill="auto"/>
          </w:tcPr>
          <w:p w14:paraId="2651B7E8" w14:textId="431D1A74" w:rsidR="00B717DB" w:rsidRDefault="00B717DB" w:rsidP="006D143A">
            <w:pPr>
              <w:pStyle w:val="TAC"/>
              <w:rPr>
                <w:ins w:id="2819" w:author="23.288_CR0443R1_(Rel-17)_eNA_Ph2" w:date="2021-12-08T12:09:00Z"/>
                <w:sz w:val="16"/>
                <w:szCs w:val="16"/>
              </w:rPr>
            </w:pPr>
            <w:ins w:id="2820" w:author="23.288_CR0443R1_(Rel-17)_eNA_Ph2" w:date="2021-12-08T12:09:00Z">
              <w:r>
                <w:rPr>
                  <w:sz w:val="16"/>
                  <w:szCs w:val="16"/>
                </w:rPr>
                <w:t>0443</w:t>
              </w:r>
            </w:ins>
          </w:p>
        </w:tc>
        <w:tc>
          <w:tcPr>
            <w:tcW w:w="425" w:type="dxa"/>
            <w:shd w:val="solid" w:color="FFFFFF" w:fill="auto"/>
          </w:tcPr>
          <w:p w14:paraId="28090B69" w14:textId="036BE559" w:rsidR="00B717DB" w:rsidRDefault="00B717DB" w:rsidP="006D143A">
            <w:pPr>
              <w:pStyle w:val="TAC"/>
              <w:rPr>
                <w:ins w:id="2821" w:author="23.288_CR0443R1_(Rel-17)_eNA_Ph2" w:date="2021-12-08T12:09:00Z"/>
                <w:sz w:val="16"/>
                <w:szCs w:val="16"/>
              </w:rPr>
            </w:pPr>
            <w:ins w:id="2822" w:author="23.288_CR0443R1_(Rel-17)_eNA_Ph2" w:date="2021-12-08T12:09:00Z">
              <w:r>
                <w:rPr>
                  <w:sz w:val="16"/>
                  <w:szCs w:val="16"/>
                </w:rPr>
                <w:t>1</w:t>
              </w:r>
            </w:ins>
          </w:p>
        </w:tc>
        <w:tc>
          <w:tcPr>
            <w:tcW w:w="425" w:type="dxa"/>
            <w:shd w:val="solid" w:color="FFFFFF" w:fill="auto"/>
          </w:tcPr>
          <w:p w14:paraId="7E078399" w14:textId="00C24B47" w:rsidR="00B717DB" w:rsidRDefault="00B717DB" w:rsidP="006D143A">
            <w:pPr>
              <w:pStyle w:val="TAC"/>
              <w:rPr>
                <w:ins w:id="2823" w:author="23.288_CR0443R1_(Rel-17)_eNA_Ph2" w:date="2021-12-08T12:09:00Z"/>
                <w:sz w:val="16"/>
                <w:szCs w:val="16"/>
              </w:rPr>
            </w:pPr>
            <w:ins w:id="2824" w:author="23.288_CR0443R1_(Rel-17)_eNA_Ph2" w:date="2021-12-08T12:09:00Z">
              <w:r>
                <w:rPr>
                  <w:sz w:val="16"/>
                  <w:szCs w:val="16"/>
                </w:rPr>
                <w:t>F</w:t>
              </w:r>
            </w:ins>
          </w:p>
        </w:tc>
        <w:tc>
          <w:tcPr>
            <w:tcW w:w="4820" w:type="dxa"/>
            <w:shd w:val="solid" w:color="FFFFFF" w:fill="auto"/>
          </w:tcPr>
          <w:p w14:paraId="0150773A" w14:textId="65E3C3B5" w:rsidR="00B717DB" w:rsidRDefault="00B717DB" w:rsidP="006D143A">
            <w:pPr>
              <w:pStyle w:val="TAL"/>
              <w:rPr>
                <w:ins w:id="2825" w:author="23.288_CR0443R1_(Rel-17)_eNA_Ph2" w:date="2021-12-08T12:09:00Z"/>
                <w:sz w:val="16"/>
                <w:szCs w:val="16"/>
              </w:rPr>
            </w:pPr>
            <w:ins w:id="2826" w:author="23.288_CR0443R1_(Rel-17)_eNA_Ph2" w:date="2021-12-08T12:09:00Z">
              <w:r>
                <w:rPr>
                  <w:sz w:val="16"/>
                  <w:szCs w:val="16"/>
                </w:rPr>
                <w:t>Clarify the OSE analytics per RAT type and/or per Frequency</w:t>
              </w:r>
            </w:ins>
          </w:p>
        </w:tc>
        <w:tc>
          <w:tcPr>
            <w:tcW w:w="708" w:type="dxa"/>
            <w:shd w:val="solid" w:color="FFFFFF" w:fill="auto"/>
          </w:tcPr>
          <w:p w14:paraId="06FA9C41" w14:textId="51ACE950" w:rsidR="00B717DB" w:rsidRDefault="00B717DB" w:rsidP="006D143A">
            <w:pPr>
              <w:pStyle w:val="TAL"/>
              <w:jc w:val="center"/>
              <w:rPr>
                <w:ins w:id="2827" w:author="23.288_CR0443R1_(Rel-17)_eNA_Ph2" w:date="2021-12-08T12:09:00Z"/>
                <w:sz w:val="16"/>
                <w:szCs w:val="16"/>
              </w:rPr>
            </w:pPr>
            <w:ins w:id="2828" w:author="23.288_CR0443R1_(Rel-17)_eNA_Ph2" w:date="2021-12-08T12:09:00Z">
              <w:r>
                <w:rPr>
                  <w:sz w:val="16"/>
                  <w:szCs w:val="16"/>
                </w:rPr>
                <w:t>17.3.0</w:t>
              </w:r>
            </w:ins>
          </w:p>
        </w:tc>
      </w:tr>
      <w:tr w:rsidR="00B717DB" w:rsidRPr="005D2CF1" w14:paraId="7B6D6E8A" w14:textId="77777777" w:rsidTr="00B16F2C">
        <w:trPr>
          <w:ins w:id="2829" w:author="23.288_CR0444R1_(Rel-17)_eNA_Ph2" w:date="2021-12-08T12:16:00Z"/>
        </w:trPr>
        <w:tc>
          <w:tcPr>
            <w:tcW w:w="800" w:type="dxa"/>
            <w:shd w:val="solid" w:color="FFFFFF" w:fill="auto"/>
          </w:tcPr>
          <w:p w14:paraId="1E321407" w14:textId="3036949A" w:rsidR="00B717DB" w:rsidRDefault="00B717DB" w:rsidP="006D143A">
            <w:pPr>
              <w:pStyle w:val="TAC"/>
              <w:rPr>
                <w:ins w:id="2830" w:author="23.288_CR0444R1_(Rel-17)_eNA_Ph2" w:date="2021-12-08T12:16:00Z"/>
                <w:sz w:val="16"/>
                <w:szCs w:val="16"/>
              </w:rPr>
            </w:pPr>
            <w:ins w:id="2831" w:author="23.288_CR0444R1_(Rel-17)_eNA_Ph2" w:date="2021-12-08T12:16:00Z">
              <w:r>
                <w:rPr>
                  <w:sz w:val="16"/>
                  <w:szCs w:val="16"/>
                </w:rPr>
                <w:t>2021-12</w:t>
              </w:r>
            </w:ins>
          </w:p>
        </w:tc>
        <w:tc>
          <w:tcPr>
            <w:tcW w:w="800" w:type="dxa"/>
            <w:shd w:val="solid" w:color="FFFFFF" w:fill="auto"/>
          </w:tcPr>
          <w:p w14:paraId="02372092" w14:textId="38EFA426" w:rsidR="00B717DB" w:rsidRDefault="00B717DB" w:rsidP="006D143A">
            <w:pPr>
              <w:pStyle w:val="TAL"/>
              <w:rPr>
                <w:ins w:id="2832" w:author="23.288_CR0444R1_(Rel-17)_eNA_Ph2" w:date="2021-12-08T12:16:00Z"/>
                <w:sz w:val="16"/>
                <w:szCs w:val="16"/>
              </w:rPr>
            </w:pPr>
            <w:ins w:id="2833" w:author="23.288_CR0444R1_(Rel-17)_eNA_Ph2" w:date="2021-12-08T12:16:00Z">
              <w:r>
                <w:rPr>
                  <w:sz w:val="16"/>
                  <w:szCs w:val="16"/>
                </w:rPr>
                <w:t>SP#94E</w:t>
              </w:r>
            </w:ins>
          </w:p>
        </w:tc>
        <w:tc>
          <w:tcPr>
            <w:tcW w:w="1094" w:type="dxa"/>
            <w:shd w:val="solid" w:color="FFFFFF" w:fill="auto"/>
          </w:tcPr>
          <w:p w14:paraId="17E93438" w14:textId="6954F95B" w:rsidR="00B717DB" w:rsidRDefault="00B717DB" w:rsidP="006D143A">
            <w:pPr>
              <w:pStyle w:val="TAC"/>
              <w:rPr>
                <w:ins w:id="2834" w:author="23.288_CR0444R1_(Rel-17)_eNA_Ph2" w:date="2021-12-08T12:16:00Z"/>
                <w:sz w:val="16"/>
                <w:szCs w:val="16"/>
              </w:rPr>
            </w:pPr>
            <w:ins w:id="2835" w:author="23.288_CR0444R1_(Rel-17)_eNA_Ph2" w:date="2021-12-08T12:17:00Z">
              <w:r>
                <w:rPr>
                  <w:sz w:val="16"/>
                  <w:szCs w:val="16"/>
                </w:rPr>
                <w:t>SP-211292</w:t>
              </w:r>
            </w:ins>
          </w:p>
        </w:tc>
        <w:tc>
          <w:tcPr>
            <w:tcW w:w="567" w:type="dxa"/>
            <w:shd w:val="solid" w:color="FFFFFF" w:fill="auto"/>
          </w:tcPr>
          <w:p w14:paraId="6884FE24" w14:textId="35D1D9E4" w:rsidR="00B717DB" w:rsidRDefault="00B717DB" w:rsidP="006D143A">
            <w:pPr>
              <w:pStyle w:val="TAC"/>
              <w:rPr>
                <w:ins w:id="2836" w:author="23.288_CR0444R1_(Rel-17)_eNA_Ph2" w:date="2021-12-08T12:16:00Z"/>
                <w:sz w:val="16"/>
                <w:szCs w:val="16"/>
              </w:rPr>
            </w:pPr>
            <w:ins w:id="2837" w:author="23.288_CR0444R1_(Rel-17)_eNA_Ph2" w:date="2021-12-08T12:16:00Z">
              <w:r>
                <w:rPr>
                  <w:sz w:val="16"/>
                  <w:szCs w:val="16"/>
                </w:rPr>
                <w:t>0444</w:t>
              </w:r>
            </w:ins>
          </w:p>
        </w:tc>
        <w:tc>
          <w:tcPr>
            <w:tcW w:w="425" w:type="dxa"/>
            <w:shd w:val="solid" w:color="FFFFFF" w:fill="auto"/>
          </w:tcPr>
          <w:p w14:paraId="5116ABF4" w14:textId="0B902B7B" w:rsidR="00B717DB" w:rsidRDefault="00B717DB" w:rsidP="006D143A">
            <w:pPr>
              <w:pStyle w:val="TAC"/>
              <w:rPr>
                <w:ins w:id="2838" w:author="23.288_CR0444R1_(Rel-17)_eNA_Ph2" w:date="2021-12-08T12:16:00Z"/>
                <w:sz w:val="16"/>
                <w:szCs w:val="16"/>
              </w:rPr>
            </w:pPr>
            <w:ins w:id="2839" w:author="23.288_CR0444R1_(Rel-17)_eNA_Ph2" w:date="2021-12-08T12:16:00Z">
              <w:r>
                <w:rPr>
                  <w:sz w:val="16"/>
                  <w:szCs w:val="16"/>
                </w:rPr>
                <w:t>1</w:t>
              </w:r>
            </w:ins>
          </w:p>
        </w:tc>
        <w:tc>
          <w:tcPr>
            <w:tcW w:w="425" w:type="dxa"/>
            <w:shd w:val="solid" w:color="FFFFFF" w:fill="auto"/>
          </w:tcPr>
          <w:p w14:paraId="6DCF99A9" w14:textId="2BF4E3DD" w:rsidR="00B717DB" w:rsidRDefault="00B717DB" w:rsidP="006D143A">
            <w:pPr>
              <w:pStyle w:val="TAC"/>
              <w:rPr>
                <w:ins w:id="2840" w:author="23.288_CR0444R1_(Rel-17)_eNA_Ph2" w:date="2021-12-08T12:16:00Z"/>
                <w:sz w:val="16"/>
                <w:szCs w:val="16"/>
              </w:rPr>
            </w:pPr>
            <w:ins w:id="2841" w:author="23.288_CR0444R1_(Rel-17)_eNA_Ph2" w:date="2021-12-08T12:16:00Z">
              <w:r>
                <w:rPr>
                  <w:sz w:val="16"/>
                  <w:szCs w:val="16"/>
                </w:rPr>
                <w:t>F</w:t>
              </w:r>
            </w:ins>
          </w:p>
        </w:tc>
        <w:tc>
          <w:tcPr>
            <w:tcW w:w="4820" w:type="dxa"/>
            <w:shd w:val="solid" w:color="FFFFFF" w:fill="auto"/>
          </w:tcPr>
          <w:p w14:paraId="5046E96C" w14:textId="76B48FD9" w:rsidR="00B717DB" w:rsidRDefault="00B717DB" w:rsidP="006D143A">
            <w:pPr>
              <w:pStyle w:val="TAL"/>
              <w:rPr>
                <w:ins w:id="2842" w:author="23.288_CR0444R1_(Rel-17)_eNA_Ph2" w:date="2021-12-08T12:16:00Z"/>
                <w:sz w:val="16"/>
                <w:szCs w:val="16"/>
              </w:rPr>
            </w:pPr>
            <w:ins w:id="2843" w:author="23.288_CR0444R1_(Rel-17)_eNA_Ph2" w:date="2021-12-08T12:16:00Z">
              <w:r>
                <w:rPr>
                  <w:sz w:val="16"/>
                  <w:szCs w:val="16"/>
                </w:rPr>
                <w:t>Alignment and corrections related to accuracy, confidence, and normative wording in notes</w:t>
              </w:r>
            </w:ins>
          </w:p>
        </w:tc>
        <w:tc>
          <w:tcPr>
            <w:tcW w:w="708" w:type="dxa"/>
            <w:shd w:val="solid" w:color="FFFFFF" w:fill="auto"/>
          </w:tcPr>
          <w:p w14:paraId="4B75A5FB" w14:textId="00BD971E" w:rsidR="00B717DB" w:rsidRDefault="00B717DB" w:rsidP="006D143A">
            <w:pPr>
              <w:pStyle w:val="TAL"/>
              <w:jc w:val="center"/>
              <w:rPr>
                <w:ins w:id="2844" w:author="23.288_CR0444R1_(Rel-17)_eNA_Ph2" w:date="2021-12-08T12:16:00Z"/>
                <w:sz w:val="16"/>
                <w:szCs w:val="16"/>
              </w:rPr>
            </w:pPr>
            <w:ins w:id="2845" w:author="23.288_CR0444R1_(Rel-17)_eNA_Ph2" w:date="2021-12-08T12:16:00Z">
              <w:r>
                <w:rPr>
                  <w:sz w:val="16"/>
                  <w:szCs w:val="16"/>
                </w:rPr>
                <w:t>17.3.0</w:t>
              </w:r>
            </w:ins>
          </w:p>
        </w:tc>
      </w:tr>
      <w:tr w:rsidR="005F482A" w:rsidRPr="005D2CF1" w14:paraId="49CDEED8" w14:textId="77777777" w:rsidTr="00B16F2C">
        <w:trPr>
          <w:ins w:id="2846" w:author="23.288_CR0445R1_(Rel-17)_eNA_Ph2" w:date="2021-12-08T14:17:00Z"/>
        </w:trPr>
        <w:tc>
          <w:tcPr>
            <w:tcW w:w="800" w:type="dxa"/>
            <w:shd w:val="solid" w:color="FFFFFF" w:fill="auto"/>
          </w:tcPr>
          <w:p w14:paraId="566BB78E" w14:textId="7C50AC6E" w:rsidR="005F482A" w:rsidRDefault="005F482A" w:rsidP="006D143A">
            <w:pPr>
              <w:pStyle w:val="TAC"/>
              <w:rPr>
                <w:ins w:id="2847" w:author="23.288_CR0445R1_(Rel-17)_eNA_Ph2" w:date="2021-12-08T14:17:00Z"/>
                <w:sz w:val="16"/>
                <w:szCs w:val="16"/>
              </w:rPr>
            </w:pPr>
            <w:ins w:id="2848" w:author="23.288_CR0445R1_(Rel-17)_eNA_Ph2" w:date="2021-12-08T14:17:00Z">
              <w:r>
                <w:rPr>
                  <w:sz w:val="16"/>
                  <w:szCs w:val="16"/>
                </w:rPr>
                <w:t>2021-12</w:t>
              </w:r>
            </w:ins>
          </w:p>
        </w:tc>
        <w:tc>
          <w:tcPr>
            <w:tcW w:w="800" w:type="dxa"/>
            <w:shd w:val="solid" w:color="FFFFFF" w:fill="auto"/>
          </w:tcPr>
          <w:p w14:paraId="7D6DAF9A" w14:textId="3DF4019B" w:rsidR="005F482A" w:rsidRDefault="005F482A" w:rsidP="006D143A">
            <w:pPr>
              <w:pStyle w:val="TAL"/>
              <w:rPr>
                <w:ins w:id="2849" w:author="23.288_CR0445R1_(Rel-17)_eNA_Ph2" w:date="2021-12-08T14:17:00Z"/>
                <w:sz w:val="16"/>
                <w:szCs w:val="16"/>
              </w:rPr>
            </w:pPr>
            <w:ins w:id="2850" w:author="23.288_CR0445R1_(Rel-17)_eNA_Ph2" w:date="2021-12-08T14:17:00Z">
              <w:r>
                <w:rPr>
                  <w:sz w:val="16"/>
                  <w:szCs w:val="16"/>
                </w:rPr>
                <w:t>SP#94E</w:t>
              </w:r>
            </w:ins>
          </w:p>
        </w:tc>
        <w:tc>
          <w:tcPr>
            <w:tcW w:w="1094" w:type="dxa"/>
            <w:shd w:val="solid" w:color="FFFFFF" w:fill="auto"/>
          </w:tcPr>
          <w:p w14:paraId="73F6B229" w14:textId="55DE7CD7" w:rsidR="005F482A" w:rsidRDefault="005F482A" w:rsidP="006D143A">
            <w:pPr>
              <w:pStyle w:val="TAC"/>
              <w:rPr>
                <w:ins w:id="2851" w:author="23.288_CR0445R1_(Rel-17)_eNA_Ph2" w:date="2021-12-08T14:17:00Z"/>
                <w:sz w:val="16"/>
                <w:szCs w:val="16"/>
              </w:rPr>
            </w:pPr>
            <w:ins w:id="2852" w:author="23.288_CR0445R1_(Rel-17)_eNA_Ph2" w:date="2021-12-08T14:17:00Z">
              <w:r>
                <w:rPr>
                  <w:sz w:val="16"/>
                  <w:szCs w:val="16"/>
                </w:rPr>
                <w:t>SP-211292</w:t>
              </w:r>
            </w:ins>
          </w:p>
        </w:tc>
        <w:tc>
          <w:tcPr>
            <w:tcW w:w="567" w:type="dxa"/>
            <w:shd w:val="solid" w:color="FFFFFF" w:fill="auto"/>
          </w:tcPr>
          <w:p w14:paraId="5A1DBB9D" w14:textId="74545B50" w:rsidR="005F482A" w:rsidRDefault="005F482A" w:rsidP="006D143A">
            <w:pPr>
              <w:pStyle w:val="TAC"/>
              <w:rPr>
                <w:ins w:id="2853" w:author="23.288_CR0445R1_(Rel-17)_eNA_Ph2" w:date="2021-12-08T14:17:00Z"/>
                <w:sz w:val="16"/>
                <w:szCs w:val="16"/>
              </w:rPr>
            </w:pPr>
            <w:ins w:id="2854" w:author="23.288_CR0445R1_(Rel-17)_eNA_Ph2" w:date="2021-12-08T14:17:00Z">
              <w:r>
                <w:rPr>
                  <w:sz w:val="16"/>
                  <w:szCs w:val="16"/>
                </w:rPr>
                <w:t>0445</w:t>
              </w:r>
            </w:ins>
          </w:p>
        </w:tc>
        <w:tc>
          <w:tcPr>
            <w:tcW w:w="425" w:type="dxa"/>
            <w:shd w:val="solid" w:color="FFFFFF" w:fill="auto"/>
          </w:tcPr>
          <w:p w14:paraId="41B36574" w14:textId="2B70FB09" w:rsidR="005F482A" w:rsidRDefault="005F482A" w:rsidP="006D143A">
            <w:pPr>
              <w:pStyle w:val="TAC"/>
              <w:rPr>
                <w:ins w:id="2855" w:author="23.288_CR0445R1_(Rel-17)_eNA_Ph2" w:date="2021-12-08T14:17:00Z"/>
                <w:sz w:val="16"/>
                <w:szCs w:val="16"/>
              </w:rPr>
            </w:pPr>
            <w:ins w:id="2856" w:author="23.288_CR0445R1_(Rel-17)_eNA_Ph2" w:date="2021-12-08T14:17:00Z">
              <w:r>
                <w:rPr>
                  <w:sz w:val="16"/>
                  <w:szCs w:val="16"/>
                </w:rPr>
                <w:t>1</w:t>
              </w:r>
            </w:ins>
          </w:p>
        </w:tc>
        <w:tc>
          <w:tcPr>
            <w:tcW w:w="425" w:type="dxa"/>
            <w:shd w:val="solid" w:color="FFFFFF" w:fill="auto"/>
          </w:tcPr>
          <w:p w14:paraId="1A47F0CE" w14:textId="51A7E22F" w:rsidR="005F482A" w:rsidRDefault="005F482A" w:rsidP="006D143A">
            <w:pPr>
              <w:pStyle w:val="TAC"/>
              <w:rPr>
                <w:ins w:id="2857" w:author="23.288_CR0445R1_(Rel-17)_eNA_Ph2" w:date="2021-12-08T14:17:00Z"/>
                <w:sz w:val="16"/>
                <w:szCs w:val="16"/>
              </w:rPr>
            </w:pPr>
            <w:ins w:id="2858" w:author="23.288_CR0445R1_(Rel-17)_eNA_Ph2" w:date="2021-12-08T14:17:00Z">
              <w:r>
                <w:rPr>
                  <w:sz w:val="16"/>
                  <w:szCs w:val="16"/>
                </w:rPr>
                <w:t>F</w:t>
              </w:r>
            </w:ins>
          </w:p>
        </w:tc>
        <w:tc>
          <w:tcPr>
            <w:tcW w:w="4820" w:type="dxa"/>
            <w:shd w:val="solid" w:color="FFFFFF" w:fill="auto"/>
          </w:tcPr>
          <w:p w14:paraId="54EDC442" w14:textId="12EBFD2C" w:rsidR="005F482A" w:rsidRDefault="005F482A" w:rsidP="006D143A">
            <w:pPr>
              <w:pStyle w:val="TAL"/>
              <w:rPr>
                <w:ins w:id="2859" w:author="23.288_CR0445R1_(Rel-17)_eNA_Ph2" w:date="2021-12-08T14:17:00Z"/>
                <w:sz w:val="16"/>
                <w:szCs w:val="16"/>
              </w:rPr>
            </w:pPr>
            <w:ins w:id="2860" w:author="23.288_CR0445R1_(Rel-17)_eNA_Ph2" w:date="2021-12-08T14:17:00Z">
              <w:r>
                <w:rPr>
                  <w:sz w:val="16"/>
                  <w:szCs w:val="16"/>
                </w:rPr>
                <w:t>Alignment, clarifications, corrections related to KI#2 and KI#11</w:t>
              </w:r>
            </w:ins>
          </w:p>
        </w:tc>
        <w:tc>
          <w:tcPr>
            <w:tcW w:w="708" w:type="dxa"/>
            <w:shd w:val="solid" w:color="FFFFFF" w:fill="auto"/>
          </w:tcPr>
          <w:p w14:paraId="408F055F" w14:textId="61F95177" w:rsidR="005F482A" w:rsidRDefault="005F482A" w:rsidP="006D143A">
            <w:pPr>
              <w:pStyle w:val="TAL"/>
              <w:jc w:val="center"/>
              <w:rPr>
                <w:ins w:id="2861" w:author="23.288_CR0445R1_(Rel-17)_eNA_Ph2" w:date="2021-12-08T14:17:00Z"/>
                <w:sz w:val="16"/>
                <w:szCs w:val="16"/>
              </w:rPr>
            </w:pPr>
            <w:ins w:id="2862" w:author="23.288_CR0445R1_(Rel-17)_eNA_Ph2" w:date="2021-12-08T14:17:00Z">
              <w:r>
                <w:rPr>
                  <w:sz w:val="16"/>
                  <w:szCs w:val="16"/>
                </w:rPr>
                <w:t>17.3.0</w:t>
              </w:r>
            </w:ins>
          </w:p>
        </w:tc>
      </w:tr>
      <w:tr w:rsidR="005F482A" w:rsidRPr="005D2CF1" w14:paraId="6A83CA72" w14:textId="77777777" w:rsidTr="00B16F2C">
        <w:trPr>
          <w:ins w:id="2863" w:author="23.288_CR0447R1_(Rel-17)_eNA_Ph2" w:date="2021-12-08T14:35:00Z"/>
        </w:trPr>
        <w:tc>
          <w:tcPr>
            <w:tcW w:w="800" w:type="dxa"/>
            <w:shd w:val="solid" w:color="FFFFFF" w:fill="auto"/>
          </w:tcPr>
          <w:p w14:paraId="0992521C" w14:textId="5CFA627C" w:rsidR="005F482A" w:rsidRDefault="005F482A" w:rsidP="006D143A">
            <w:pPr>
              <w:pStyle w:val="TAC"/>
              <w:rPr>
                <w:ins w:id="2864" w:author="23.288_CR0447R1_(Rel-17)_eNA_Ph2" w:date="2021-12-08T14:35:00Z"/>
                <w:sz w:val="16"/>
                <w:szCs w:val="16"/>
              </w:rPr>
            </w:pPr>
            <w:ins w:id="2865" w:author="23.288_CR0447R1_(Rel-17)_eNA_Ph2" w:date="2021-12-08T14:35:00Z">
              <w:r>
                <w:rPr>
                  <w:sz w:val="16"/>
                  <w:szCs w:val="16"/>
                </w:rPr>
                <w:t>2021-12</w:t>
              </w:r>
            </w:ins>
          </w:p>
        </w:tc>
        <w:tc>
          <w:tcPr>
            <w:tcW w:w="800" w:type="dxa"/>
            <w:shd w:val="solid" w:color="FFFFFF" w:fill="auto"/>
          </w:tcPr>
          <w:p w14:paraId="4D64B7AA" w14:textId="0CA11E8B" w:rsidR="005F482A" w:rsidRDefault="005F482A" w:rsidP="006D143A">
            <w:pPr>
              <w:pStyle w:val="TAL"/>
              <w:rPr>
                <w:ins w:id="2866" w:author="23.288_CR0447R1_(Rel-17)_eNA_Ph2" w:date="2021-12-08T14:35:00Z"/>
                <w:sz w:val="16"/>
                <w:szCs w:val="16"/>
              </w:rPr>
            </w:pPr>
            <w:ins w:id="2867" w:author="23.288_CR0447R1_(Rel-17)_eNA_Ph2" w:date="2021-12-08T14:35:00Z">
              <w:r>
                <w:rPr>
                  <w:sz w:val="16"/>
                  <w:szCs w:val="16"/>
                </w:rPr>
                <w:t>SP#94E</w:t>
              </w:r>
            </w:ins>
          </w:p>
        </w:tc>
        <w:tc>
          <w:tcPr>
            <w:tcW w:w="1094" w:type="dxa"/>
            <w:shd w:val="solid" w:color="FFFFFF" w:fill="auto"/>
          </w:tcPr>
          <w:p w14:paraId="2BE6D724" w14:textId="1332B421" w:rsidR="005F482A" w:rsidRDefault="005F482A" w:rsidP="006D143A">
            <w:pPr>
              <w:pStyle w:val="TAC"/>
              <w:rPr>
                <w:ins w:id="2868" w:author="23.288_CR0447R1_(Rel-17)_eNA_Ph2" w:date="2021-12-08T14:35:00Z"/>
                <w:sz w:val="16"/>
                <w:szCs w:val="16"/>
              </w:rPr>
            </w:pPr>
            <w:ins w:id="2869" w:author="23.288_CR0447R1_(Rel-17)_eNA_Ph2" w:date="2021-12-08T14:35:00Z">
              <w:r>
                <w:rPr>
                  <w:sz w:val="16"/>
                  <w:szCs w:val="16"/>
                </w:rPr>
                <w:t>SP-211292</w:t>
              </w:r>
            </w:ins>
          </w:p>
        </w:tc>
        <w:tc>
          <w:tcPr>
            <w:tcW w:w="567" w:type="dxa"/>
            <w:shd w:val="solid" w:color="FFFFFF" w:fill="auto"/>
          </w:tcPr>
          <w:p w14:paraId="51D84683" w14:textId="1E162BCE" w:rsidR="005F482A" w:rsidRDefault="005F482A" w:rsidP="006D143A">
            <w:pPr>
              <w:pStyle w:val="TAC"/>
              <w:rPr>
                <w:ins w:id="2870" w:author="23.288_CR0447R1_(Rel-17)_eNA_Ph2" w:date="2021-12-08T14:35:00Z"/>
                <w:sz w:val="16"/>
                <w:szCs w:val="16"/>
              </w:rPr>
            </w:pPr>
            <w:ins w:id="2871" w:author="23.288_CR0447R1_(Rel-17)_eNA_Ph2" w:date="2021-12-08T14:35:00Z">
              <w:r>
                <w:rPr>
                  <w:sz w:val="16"/>
                  <w:szCs w:val="16"/>
                </w:rPr>
                <w:t>0447</w:t>
              </w:r>
            </w:ins>
          </w:p>
        </w:tc>
        <w:tc>
          <w:tcPr>
            <w:tcW w:w="425" w:type="dxa"/>
            <w:shd w:val="solid" w:color="FFFFFF" w:fill="auto"/>
          </w:tcPr>
          <w:p w14:paraId="7115DF89" w14:textId="082948EA" w:rsidR="005F482A" w:rsidRDefault="005F482A" w:rsidP="006D143A">
            <w:pPr>
              <w:pStyle w:val="TAC"/>
              <w:rPr>
                <w:ins w:id="2872" w:author="23.288_CR0447R1_(Rel-17)_eNA_Ph2" w:date="2021-12-08T14:35:00Z"/>
                <w:sz w:val="16"/>
                <w:szCs w:val="16"/>
              </w:rPr>
            </w:pPr>
            <w:ins w:id="2873" w:author="23.288_CR0447R1_(Rel-17)_eNA_Ph2" w:date="2021-12-08T14:35:00Z">
              <w:r>
                <w:rPr>
                  <w:sz w:val="16"/>
                  <w:szCs w:val="16"/>
                </w:rPr>
                <w:t>1</w:t>
              </w:r>
            </w:ins>
          </w:p>
        </w:tc>
        <w:tc>
          <w:tcPr>
            <w:tcW w:w="425" w:type="dxa"/>
            <w:shd w:val="solid" w:color="FFFFFF" w:fill="auto"/>
          </w:tcPr>
          <w:p w14:paraId="6F2D83B4" w14:textId="2BD2D1DA" w:rsidR="005F482A" w:rsidRDefault="005F482A" w:rsidP="006D143A">
            <w:pPr>
              <w:pStyle w:val="TAC"/>
              <w:rPr>
                <w:ins w:id="2874" w:author="23.288_CR0447R1_(Rel-17)_eNA_Ph2" w:date="2021-12-08T14:35:00Z"/>
                <w:sz w:val="16"/>
                <w:szCs w:val="16"/>
              </w:rPr>
            </w:pPr>
            <w:ins w:id="2875" w:author="23.288_CR0447R1_(Rel-17)_eNA_Ph2" w:date="2021-12-08T14:35:00Z">
              <w:r>
                <w:rPr>
                  <w:sz w:val="16"/>
                  <w:szCs w:val="16"/>
                </w:rPr>
                <w:t>F</w:t>
              </w:r>
            </w:ins>
          </w:p>
        </w:tc>
        <w:tc>
          <w:tcPr>
            <w:tcW w:w="4820" w:type="dxa"/>
            <w:shd w:val="solid" w:color="FFFFFF" w:fill="auto"/>
          </w:tcPr>
          <w:p w14:paraId="402270D3" w14:textId="359C124D" w:rsidR="005F482A" w:rsidRDefault="005F482A" w:rsidP="006D143A">
            <w:pPr>
              <w:pStyle w:val="TAL"/>
              <w:rPr>
                <w:ins w:id="2876" w:author="23.288_CR0447R1_(Rel-17)_eNA_Ph2" w:date="2021-12-08T14:35:00Z"/>
                <w:sz w:val="16"/>
                <w:szCs w:val="16"/>
              </w:rPr>
            </w:pPr>
            <w:ins w:id="2877" w:author="23.288_CR0447R1_(Rel-17)_eNA_Ph2" w:date="2021-12-08T14:35:00Z">
              <w:r>
                <w:rPr>
                  <w:sz w:val="16"/>
                  <w:szCs w:val="16"/>
                </w:rPr>
                <w:t>Clarification for Supported Analytics Delay when reporting mode is requested</w:t>
              </w:r>
            </w:ins>
          </w:p>
        </w:tc>
        <w:tc>
          <w:tcPr>
            <w:tcW w:w="708" w:type="dxa"/>
            <w:shd w:val="solid" w:color="FFFFFF" w:fill="auto"/>
          </w:tcPr>
          <w:p w14:paraId="044F1FCE" w14:textId="39B36B1E" w:rsidR="005F482A" w:rsidRDefault="005F482A" w:rsidP="006D143A">
            <w:pPr>
              <w:pStyle w:val="TAL"/>
              <w:jc w:val="center"/>
              <w:rPr>
                <w:ins w:id="2878" w:author="23.288_CR0447R1_(Rel-17)_eNA_Ph2" w:date="2021-12-08T14:35:00Z"/>
                <w:sz w:val="16"/>
                <w:szCs w:val="16"/>
              </w:rPr>
            </w:pPr>
            <w:ins w:id="2879" w:author="23.288_CR0447R1_(Rel-17)_eNA_Ph2" w:date="2021-12-08T14:35:00Z">
              <w:r>
                <w:rPr>
                  <w:sz w:val="16"/>
                  <w:szCs w:val="16"/>
                </w:rPr>
                <w:t>17.3.0</w:t>
              </w:r>
            </w:ins>
          </w:p>
        </w:tc>
      </w:tr>
      <w:tr w:rsidR="005F482A" w:rsidRPr="005D2CF1" w14:paraId="3EF77FF7" w14:textId="77777777" w:rsidTr="00B16F2C">
        <w:trPr>
          <w:ins w:id="2880" w:author="23.288_CR0449R1_(Rel-17)_eNA_Ph2" w:date="2021-12-08T14:37:00Z"/>
        </w:trPr>
        <w:tc>
          <w:tcPr>
            <w:tcW w:w="800" w:type="dxa"/>
            <w:shd w:val="solid" w:color="FFFFFF" w:fill="auto"/>
          </w:tcPr>
          <w:p w14:paraId="7D785BF0" w14:textId="37F50045" w:rsidR="005F482A" w:rsidRDefault="005F482A" w:rsidP="006D143A">
            <w:pPr>
              <w:pStyle w:val="TAC"/>
              <w:rPr>
                <w:ins w:id="2881" w:author="23.288_CR0449R1_(Rel-17)_eNA_Ph2" w:date="2021-12-08T14:37:00Z"/>
                <w:sz w:val="16"/>
                <w:szCs w:val="16"/>
              </w:rPr>
            </w:pPr>
            <w:ins w:id="2882" w:author="23.288_CR0449R1_(Rel-17)_eNA_Ph2" w:date="2021-12-08T14:37:00Z">
              <w:r>
                <w:rPr>
                  <w:sz w:val="16"/>
                  <w:szCs w:val="16"/>
                </w:rPr>
                <w:t>2021-12</w:t>
              </w:r>
            </w:ins>
          </w:p>
        </w:tc>
        <w:tc>
          <w:tcPr>
            <w:tcW w:w="800" w:type="dxa"/>
            <w:shd w:val="solid" w:color="FFFFFF" w:fill="auto"/>
          </w:tcPr>
          <w:p w14:paraId="0D6C027F" w14:textId="4D18333A" w:rsidR="005F482A" w:rsidRDefault="005F482A" w:rsidP="006D143A">
            <w:pPr>
              <w:pStyle w:val="TAL"/>
              <w:rPr>
                <w:ins w:id="2883" w:author="23.288_CR0449R1_(Rel-17)_eNA_Ph2" w:date="2021-12-08T14:37:00Z"/>
                <w:sz w:val="16"/>
                <w:szCs w:val="16"/>
              </w:rPr>
            </w:pPr>
            <w:ins w:id="2884" w:author="23.288_CR0449R1_(Rel-17)_eNA_Ph2" w:date="2021-12-08T14:37:00Z">
              <w:r>
                <w:rPr>
                  <w:sz w:val="16"/>
                  <w:szCs w:val="16"/>
                </w:rPr>
                <w:t>SP#94E</w:t>
              </w:r>
            </w:ins>
          </w:p>
        </w:tc>
        <w:tc>
          <w:tcPr>
            <w:tcW w:w="1094" w:type="dxa"/>
            <w:shd w:val="solid" w:color="FFFFFF" w:fill="auto"/>
          </w:tcPr>
          <w:p w14:paraId="03A882CE" w14:textId="0C8D1B97" w:rsidR="005F482A" w:rsidRDefault="005F482A" w:rsidP="006D143A">
            <w:pPr>
              <w:pStyle w:val="TAC"/>
              <w:rPr>
                <w:ins w:id="2885" w:author="23.288_CR0449R1_(Rel-17)_eNA_Ph2" w:date="2021-12-08T14:37:00Z"/>
                <w:sz w:val="16"/>
                <w:szCs w:val="16"/>
              </w:rPr>
            </w:pPr>
            <w:ins w:id="2886" w:author="23.288_CR0449R1_(Rel-17)_eNA_Ph2" w:date="2021-12-08T14:37:00Z">
              <w:r>
                <w:rPr>
                  <w:sz w:val="16"/>
                  <w:szCs w:val="16"/>
                </w:rPr>
                <w:t>SP-211292</w:t>
              </w:r>
            </w:ins>
          </w:p>
        </w:tc>
        <w:tc>
          <w:tcPr>
            <w:tcW w:w="567" w:type="dxa"/>
            <w:shd w:val="solid" w:color="FFFFFF" w:fill="auto"/>
          </w:tcPr>
          <w:p w14:paraId="72AEC2F1" w14:textId="56EC98EC" w:rsidR="005F482A" w:rsidRDefault="005F482A" w:rsidP="006D143A">
            <w:pPr>
              <w:pStyle w:val="TAC"/>
              <w:rPr>
                <w:ins w:id="2887" w:author="23.288_CR0449R1_(Rel-17)_eNA_Ph2" w:date="2021-12-08T14:37:00Z"/>
                <w:sz w:val="16"/>
                <w:szCs w:val="16"/>
              </w:rPr>
            </w:pPr>
            <w:ins w:id="2888" w:author="23.288_CR0449R1_(Rel-17)_eNA_Ph2" w:date="2021-12-08T14:37:00Z">
              <w:r>
                <w:rPr>
                  <w:sz w:val="16"/>
                  <w:szCs w:val="16"/>
                </w:rPr>
                <w:t>0449</w:t>
              </w:r>
            </w:ins>
          </w:p>
        </w:tc>
        <w:tc>
          <w:tcPr>
            <w:tcW w:w="425" w:type="dxa"/>
            <w:shd w:val="solid" w:color="FFFFFF" w:fill="auto"/>
          </w:tcPr>
          <w:p w14:paraId="35799AE7" w14:textId="7ADA08E5" w:rsidR="005F482A" w:rsidRDefault="005F482A" w:rsidP="006D143A">
            <w:pPr>
              <w:pStyle w:val="TAC"/>
              <w:rPr>
                <w:ins w:id="2889" w:author="23.288_CR0449R1_(Rel-17)_eNA_Ph2" w:date="2021-12-08T14:37:00Z"/>
                <w:sz w:val="16"/>
                <w:szCs w:val="16"/>
              </w:rPr>
            </w:pPr>
            <w:ins w:id="2890" w:author="23.288_CR0449R1_(Rel-17)_eNA_Ph2" w:date="2021-12-08T14:37:00Z">
              <w:r>
                <w:rPr>
                  <w:sz w:val="16"/>
                  <w:szCs w:val="16"/>
                </w:rPr>
                <w:t>1</w:t>
              </w:r>
            </w:ins>
          </w:p>
        </w:tc>
        <w:tc>
          <w:tcPr>
            <w:tcW w:w="425" w:type="dxa"/>
            <w:shd w:val="solid" w:color="FFFFFF" w:fill="auto"/>
          </w:tcPr>
          <w:p w14:paraId="1538536E" w14:textId="651778B2" w:rsidR="005F482A" w:rsidRDefault="005F482A" w:rsidP="006D143A">
            <w:pPr>
              <w:pStyle w:val="TAC"/>
              <w:rPr>
                <w:ins w:id="2891" w:author="23.288_CR0449R1_(Rel-17)_eNA_Ph2" w:date="2021-12-08T14:37:00Z"/>
                <w:sz w:val="16"/>
                <w:szCs w:val="16"/>
              </w:rPr>
            </w:pPr>
            <w:ins w:id="2892" w:author="23.288_CR0449R1_(Rel-17)_eNA_Ph2" w:date="2021-12-08T14:37:00Z">
              <w:r>
                <w:rPr>
                  <w:sz w:val="16"/>
                  <w:szCs w:val="16"/>
                </w:rPr>
                <w:t>F</w:t>
              </w:r>
            </w:ins>
          </w:p>
        </w:tc>
        <w:tc>
          <w:tcPr>
            <w:tcW w:w="4820" w:type="dxa"/>
            <w:shd w:val="solid" w:color="FFFFFF" w:fill="auto"/>
          </w:tcPr>
          <w:p w14:paraId="2CE56FB0" w14:textId="1641B48A" w:rsidR="005F482A" w:rsidRDefault="005F482A" w:rsidP="006D143A">
            <w:pPr>
              <w:pStyle w:val="TAL"/>
              <w:rPr>
                <w:ins w:id="2893" w:author="23.288_CR0449R1_(Rel-17)_eNA_Ph2" w:date="2021-12-08T14:37:00Z"/>
                <w:sz w:val="16"/>
                <w:szCs w:val="16"/>
              </w:rPr>
            </w:pPr>
            <w:ins w:id="2894" w:author="23.288_CR0449R1_(Rel-17)_eNA_Ph2" w:date="2021-12-08T14:37:00Z">
              <w:r>
                <w:rPr>
                  <w:sz w:val="16"/>
                  <w:szCs w:val="16"/>
                </w:rPr>
                <w:t>Clarify the Analytics target period</w:t>
              </w:r>
            </w:ins>
          </w:p>
        </w:tc>
        <w:tc>
          <w:tcPr>
            <w:tcW w:w="708" w:type="dxa"/>
            <w:shd w:val="solid" w:color="FFFFFF" w:fill="auto"/>
          </w:tcPr>
          <w:p w14:paraId="78FA8CC6" w14:textId="6ABDB5E2" w:rsidR="005F482A" w:rsidRDefault="005F482A" w:rsidP="006D143A">
            <w:pPr>
              <w:pStyle w:val="TAL"/>
              <w:jc w:val="center"/>
              <w:rPr>
                <w:ins w:id="2895" w:author="23.288_CR0449R1_(Rel-17)_eNA_Ph2" w:date="2021-12-08T14:37:00Z"/>
                <w:sz w:val="16"/>
                <w:szCs w:val="16"/>
              </w:rPr>
            </w:pPr>
            <w:ins w:id="2896" w:author="23.288_CR0449R1_(Rel-17)_eNA_Ph2" w:date="2021-12-08T14:37:00Z">
              <w:r>
                <w:rPr>
                  <w:sz w:val="16"/>
                  <w:szCs w:val="16"/>
                </w:rPr>
                <w:t>17.3.0</w:t>
              </w:r>
            </w:ins>
          </w:p>
        </w:tc>
      </w:tr>
      <w:tr w:rsidR="005F482A" w:rsidRPr="005D2CF1" w14:paraId="71190FFC" w14:textId="77777777" w:rsidTr="00B16F2C">
        <w:trPr>
          <w:ins w:id="2897" w:author="23.288_CR0450R3_(Rel-17)_eNA_Ph2" w:date="2021-12-08T14:42:00Z"/>
        </w:trPr>
        <w:tc>
          <w:tcPr>
            <w:tcW w:w="800" w:type="dxa"/>
            <w:shd w:val="solid" w:color="FFFFFF" w:fill="auto"/>
          </w:tcPr>
          <w:p w14:paraId="0FC9EF13" w14:textId="69872656" w:rsidR="005F482A" w:rsidRDefault="005F482A" w:rsidP="006D143A">
            <w:pPr>
              <w:pStyle w:val="TAC"/>
              <w:rPr>
                <w:ins w:id="2898" w:author="23.288_CR0450R3_(Rel-17)_eNA_Ph2" w:date="2021-12-08T14:42:00Z"/>
                <w:sz w:val="16"/>
                <w:szCs w:val="16"/>
              </w:rPr>
            </w:pPr>
            <w:ins w:id="2899" w:author="23.288_CR0450R3_(Rel-17)_eNA_Ph2" w:date="2021-12-08T14:42:00Z">
              <w:r>
                <w:rPr>
                  <w:sz w:val="16"/>
                  <w:szCs w:val="16"/>
                </w:rPr>
                <w:t>2021-12</w:t>
              </w:r>
            </w:ins>
          </w:p>
        </w:tc>
        <w:tc>
          <w:tcPr>
            <w:tcW w:w="800" w:type="dxa"/>
            <w:shd w:val="solid" w:color="FFFFFF" w:fill="auto"/>
          </w:tcPr>
          <w:p w14:paraId="50E57721" w14:textId="00D6B1C0" w:rsidR="005F482A" w:rsidRDefault="005F482A" w:rsidP="006D143A">
            <w:pPr>
              <w:pStyle w:val="TAL"/>
              <w:rPr>
                <w:ins w:id="2900" w:author="23.288_CR0450R3_(Rel-17)_eNA_Ph2" w:date="2021-12-08T14:42:00Z"/>
                <w:sz w:val="16"/>
                <w:szCs w:val="16"/>
              </w:rPr>
            </w:pPr>
            <w:ins w:id="2901" w:author="23.288_CR0450R3_(Rel-17)_eNA_Ph2" w:date="2021-12-08T14:42:00Z">
              <w:r>
                <w:rPr>
                  <w:sz w:val="16"/>
                  <w:szCs w:val="16"/>
                </w:rPr>
                <w:t>SP#94E</w:t>
              </w:r>
            </w:ins>
          </w:p>
        </w:tc>
        <w:tc>
          <w:tcPr>
            <w:tcW w:w="1094" w:type="dxa"/>
            <w:shd w:val="solid" w:color="FFFFFF" w:fill="auto"/>
          </w:tcPr>
          <w:p w14:paraId="0E1814EB" w14:textId="58C037D0" w:rsidR="005F482A" w:rsidRDefault="005F482A" w:rsidP="006D143A">
            <w:pPr>
              <w:pStyle w:val="TAC"/>
              <w:rPr>
                <w:ins w:id="2902" w:author="23.288_CR0450R3_(Rel-17)_eNA_Ph2" w:date="2021-12-08T14:42:00Z"/>
                <w:sz w:val="16"/>
                <w:szCs w:val="16"/>
              </w:rPr>
            </w:pPr>
            <w:ins w:id="2903" w:author="23.288_CR0450R3_(Rel-17)_eNA_Ph2" w:date="2021-12-08T14:42:00Z">
              <w:r>
                <w:rPr>
                  <w:sz w:val="16"/>
                  <w:szCs w:val="16"/>
                </w:rPr>
                <w:t>SP-211292</w:t>
              </w:r>
            </w:ins>
          </w:p>
        </w:tc>
        <w:tc>
          <w:tcPr>
            <w:tcW w:w="567" w:type="dxa"/>
            <w:shd w:val="solid" w:color="FFFFFF" w:fill="auto"/>
          </w:tcPr>
          <w:p w14:paraId="4CE72C60" w14:textId="49AE54E8" w:rsidR="005F482A" w:rsidRDefault="005F482A" w:rsidP="006D143A">
            <w:pPr>
              <w:pStyle w:val="TAC"/>
              <w:rPr>
                <w:ins w:id="2904" w:author="23.288_CR0450R3_(Rel-17)_eNA_Ph2" w:date="2021-12-08T14:42:00Z"/>
                <w:sz w:val="16"/>
                <w:szCs w:val="16"/>
              </w:rPr>
            </w:pPr>
            <w:ins w:id="2905" w:author="23.288_CR0450R3_(Rel-17)_eNA_Ph2" w:date="2021-12-08T14:42:00Z">
              <w:r>
                <w:rPr>
                  <w:sz w:val="16"/>
                  <w:szCs w:val="16"/>
                </w:rPr>
                <w:t>0450</w:t>
              </w:r>
            </w:ins>
          </w:p>
        </w:tc>
        <w:tc>
          <w:tcPr>
            <w:tcW w:w="425" w:type="dxa"/>
            <w:shd w:val="solid" w:color="FFFFFF" w:fill="auto"/>
          </w:tcPr>
          <w:p w14:paraId="5B9E30C5" w14:textId="468AB2E0" w:rsidR="005F482A" w:rsidRDefault="005F482A" w:rsidP="006D143A">
            <w:pPr>
              <w:pStyle w:val="TAC"/>
              <w:rPr>
                <w:ins w:id="2906" w:author="23.288_CR0450R3_(Rel-17)_eNA_Ph2" w:date="2021-12-08T14:42:00Z"/>
                <w:sz w:val="16"/>
                <w:szCs w:val="16"/>
              </w:rPr>
            </w:pPr>
            <w:ins w:id="2907" w:author="23.288_CR0450R3_(Rel-17)_eNA_Ph2" w:date="2021-12-08T14:42:00Z">
              <w:r>
                <w:rPr>
                  <w:sz w:val="16"/>
                  <w:szCs w:val="16"/>
                </w:rPr>
                <w:t>3</w:t>
              </w:r>
            </w:ins>
          </w:p>
        </w:tc>
        <w:tc>
          <w:tcPr>
            <w:tcW w:w="425" w:type="dxa"/>
            <w:shd w:val="solid" w:color="FFFFFF" w:fill="auto"/>
          </w:tcPr>
          <w:p w14:paraId="5EC1E3DC" w14:textId="72D66B29" w:rsidR="005F482A" w:rsidRDefault="005F482A" w:rsidP="006D143A">
            <w:pPr>
              <w:pStyle w:val="TAC"/>
              <w:rPr>
                <w:ins w:id="2908" w:author="23.288_CR0450R3_(Rel-17)_eNA_Ph2" w:date="2021-12-08T14:42:00Z"/>
                <w:sz w:val="16"/>
                <w:szCs w:val="16"/>
              </w:rPr>
            </w:pPr>
            <w:ins w:id="2909" w:author="23.288_CR0450R3_(Rel-17)_eNA_Ph2" w:date="2021-12-08T14:42:00Z">
              <w:r>
                <w:rPr>
                  <w:sz w:val="16"/>
                  <w:szCs w:val="16"/>
                </w:rPr>
                <w:t>F</w:t>
              </w:r>
            </w:ins>
          </w:p>
        </w:tc>
        <w:tc>
          <w:tcPr>
            <w:tcW w:w="4820" w:type="dxa"/>
            <w:shd w:val="solid" w:color="FFFFFF" w:fill="auto"/>
          </w:tcPr>
          <w:p w14:paraId="4F4F5726" w14:textId="14EA641C" w:rsidR="005F482A" w:rsidRDefault="005F482A" w:rsidP="006D143A">
            <w:pPr>
              <w:pStyle w:val="TAL"/>
              <w:rPr>
                <w:ins w:id="2910" w:author="23.288_CR0450R3_(Rel-17)_eNA_Ph2" w:date="2021-12-08T14:42:00Z"/>
                <w:sz w:val="16"/>
                <w:szCs w:val="16"/>
              </w:rPr>
            </w:pPr>
            <w:ins w:id="2911" w:author="23.288_CR0450R3_(Rel-17)_eNA_Ph2" w:date="2021-12-08T14:42:00Z">
              <w:r>
                <w:rPr>
                  <w:sz w:val="16"/>
                  <w:szCs w:val="16"/>
                </w:rPr>
                <w:t>Clarify the content of ML model provisioning</w:t>
              </w:r>
            </w:ins>
          </w:p>
        </w:tc>
        <w:tc>
          <w:tcPr>
            <w:tcW w:w="708" w:type="dxa"/>
            <w:shd w:val="solid" w:color="FFFFFF" w:fill="auto"/>
          </w:tcPr>
          <w:p w14:paraId="31CF19AF" w14:textId="65984870" w:rsidR="005F482A" w:rsidRDefault="005F482A" w:rsidP="006D143A">
            <w:pPr>
              <w:pStyle w:val="TAL"/>
              <w:jc w:val="center"/>
              <w:rPr>
                <w:ins w:id="2912" w:author="23.288_CR0450R3_(Rel-17)_eNA_Ph2" w:date="2021-12-08T14:42:00Z"/>
                <w:sz w:val="16"/>
                <w:szCs w:val="16"/>
              </w:rPr>
            </w:pPr>
            <w:ins w:id="2913" w:author="23.288_CR0450R3_(Rel-17)_eNA_Ph2" w:date="2021-12-08T14:42:00Z">
              <w:r>
                <w:rPr>
                  <w:sz w:val="16"/>
                  <w:szCs w:val="16"/>
                </w:rPr>
                <w:t>17.3.0</w:t>
              </w:r>
            </w:ins>
          </w:p>
        </w:tc>
      </w:tr>
      <w:tr w:rsidR="005F482A" w:rsidRPr="005D2CF1" w14:paraId="03F16713" w14:textId="77777777" w:rsidTr="00B16F2C">
        <w:trPr>
          <w:ins w:id="2914" w:author="23.288_CR0451R1_(Rel-17)_eNA_Ph2" w:date="2021-12-08T14:55:00Z"/>
        </w:trPr>
        <w:tc>
          <w:tcPr>
            <w:tcW w:w="800" w:type="dxa"/>
            <w:shd w:val="solid" w:color="FFFFFF" w:fill="auto"/>
          </w:tcPr>
          <w:p w14:paraId="4589E868" w14:textId="5F0BEEFC" w:rsidR="005F482A" w:rsidRDefault="005F482A" w:rsidP="006D143A">
            <w:pPr>
              <w:pStyle w:val="TAC"/>
              <w:rPr>
                <w:ins w:id="2915" w:author="23.288_CR0451R1_(Rel-17)_eNA_Ph2" w:date="2021-12-08T14:55:00Z"/>
                <w:sz w:val="16"/>
                <w:szCs w:val="16"/>
              </w:rPr>
            </w:pPr>
            <w:ins w:id="2916" w:author="23.288_CR0451R1_(Rel-17)_eNA_Ph2" w:date="2021-12-08T14:55:00Z">
              <w:r>
                <w:rPr>
                  <w:sz w:val="16"/>
                  <w:szCs w:val="16"/>
                </w:rPr>
                <w:t>2021-12</w:t>
              </w:r>
            </w:ins>
          </w:p>
        </w:tc>
        <w:tc>
          <w:tcPr>
            <w:tcW w:w="800" w:type="dxa"/>
            <w:shd w:val="solid" w:color="FFFFFF" w:fill="auto"/>
          </w:tcPr>
          <w:p w14:paraId="56A5C69B" w14:textId="67DC2464" w:rsidR="005F482A" w:rsidRDefault="005F482A" w:rsidP="006D143A">
            <w:pPr>
              <w:pStyle w:val="TAL"/>
              <w:rPr>
                <w:ins w:id="2917" w:author="23.288_CR0451R1_(Rel-17)_eNA_Ph2" w:date="2021-12-08T14:55:00Z"/>
                <w:sz w:val="16"/>
                <w:szCs w:val="16"/>
              </w:rPr>
            </w:pPr>
            <w:ins w:id="2918" w:author="23.288_CR0451R1_(Rel-17)_eNA_Ph2" w:date="2021-12-08T14:55:00Z">
              <w:r>
                <w:rPr>
                  <w:sz w:val="16"/>
                  <w:szCs w:val="16"/>
                </w:rPr>
                <w:t>SP#94E</w:t>
              </w:r>
            </w:ins>
          </w:p>
        </w:tc>
        <w:tc>
          <w:tcPr>
            <w:tcW w:w="1094" w:type="dxa"/>
            <w:shd w:val="solid" w:color="FFFFFF" w:fill="auto"/>
          </w:tcPr>
          <w:p w14:paraId="30C10692" w14:textId="338B9E7A" w:rsidR="005F482A" w:rsidRDefault="005F482A" w:rsidP="006D143A">
            <w:pPr>
              <w:pStyle w:val="TAC"/>
              <w:rPr>
                <w:ins w:id="2919" w:author="23.288_CR0451R1_(Rel-17)_eNA_Ph2" w:date="2021-12-08T14:55:00Z"/>
                <w:sz w:val="16"/>
                <w:szCs w:val="16"/>
              </w:rPr>
            </w:pPr>
            <w:ins w:id="2920" w:author="23.288_CR0451R1_(Rel-17)_eNA_Ph2" w:date="2021-12-08T14:55:00Z">
              <w:r>
                <w:rPr>
                  <w:sz w:val="16"/>
                  <w:szCs w:val="16"/>
                </w:rPr>
                <w:t>SP-211292</w:t>
              </w:r>
            </w:ins>
          </w:p>
        </w:tc>
        <w:tc>
          <w:tcPr>
            <w:tcW w:w="567" w:type="dxa"/>
            <w:shd w:val="solid" w:color="FFFFFF" w:fill="auto"/>
          </w:tcPr>
          <w:p w14:paraId="7825D5D8" w14:textId="645FA712" w:rsidR="005F482A" w:rsidRDefault="005F482A" w:rsidP="006D143A">
            <w:pPr>
              <w:pStyle w:val="TAC"/>
              <w:rPr>
                <w:ins w:id="2921" w:author="23.288_CR0451R1_(Rel-17)_eNA_Ph2" w:date="2021-12-08T14:55:00Z"/>
                <w:sz w:val="16"/>
                <w:szCs w:val="16"/>
              </w:rPr>
            </w:pPr>
            <w:ins w:id="2922" w:author="23.288_CR0451R1_(Rel-17)_eNA_Ph2" w:date="2021-12-08T14:55:00Z">
              <w:r>
                <w:rPr>
                  <w:sz w:val="16"/>
                  <w:szCs w:val="16"/>
                </w:rPr>
                <w:t>0451</w:t>
              </w:r>
            </w:ins>
          </w:p>
        </w:tc>
        <w:tc>
          <w:tcPr>
            <w:tcW w:w="425" w:type="dxa"/>
            <w:shd w:val="solid" w:color="FFFFFF" w:fill="auto"/>
          </w:tcPr>
          <w:p w14:paraId="5E89B242" w14:textId="467DE3EF" w:rsidR="005F482A" w:rsidRDefault="005F482A" w:rsidP="006D143A">
            <w:pPr>
              <w:pStyle w:val="TAC"/>
              <w:rPr>
                <w:ins w:id="2923" w:author="23.288_CR0451R1_(Rel-17)_eNA_Ph2" w:date="2021-12-08T14:55:00Z"/>
                <w:sz w:val="16"/>
                <w:szCs w:val="16"/>
              </w:rPr>
            </w:pPr>
            <w:ins w:id="2924" w:author="23.288_CR0451R1_(Rel-17)_eNA_Ph2" w:date="2021-12-08T14:55:00Z">
              <w:r>
                <w:rPr>
                  <w:sz w:val="16"/>
                  <w:szCs w:val="16"/>
                </w:rPr>
                <w:t>1</w:t>
              </w:r>
            </w:ins>
          </w:p>
        </w:tc>
        <w:tc>
          <w:tcPr>
            <w:tcW w:w="425" w:type="dxa"/>
            <w:shd w:val="solid" w:color="FFFFFF" w:fill="auto"/>
          </w:tcPr>
          <w:p w14:paraId="6388724E" w14:textId="5BD1A4AE" w:rsidR="005F482A" w:rsidRDefault="005F482A" w:rsidP="006D143A">
            <w:pPr>
              <w:pStyle w:val="TAC"/>
              <w:rPr>
                <w:ins w:id="2925" w:author="23.288_CR0451R1_(Rel-17)_eNA_Ph2" w:date="2021-12-08T14:55:00Z"/>
                <w:sz w:val="16"/>
                <w:szCs w:val="16"/>
              </w:rPr>
            </w:pPr>
            <w:ins w:id="2926" w:author="23.288_CR0451R1_(Rel-17)_eNA_Ph2" w:date="2021-12-08T14:55:00Z">
              <w:r>
                <w:rPr>
                  <w:sz w:val="16"/>
                  <w:szCs w:val="16"/>
                </w:rPr>
                <w:t>F</w:t>
              </w:r>
            </w:ins>
          </w:p>
        </w:tc>
        <w:tc>
          <w:tcPr>
            <w:tcW w:w="4820" w:type="dxa"/>
            <w:shd w:val="solid" w:color="FFFFFF" w:fill="auto"/>
          </w:tcPr>
          <w:p w14:paraId="0495FC7F" w14:textId="7853C9CC" w:rsidR="005F482A" w:rsidRDefault="005F482A" w:rsidP="006D143A">
            <w:pPr>
              <w:pStyle w:val="TAL"/>
              <w:rPr>
                <w:ins w:id="2927" w:author="23.288_CR0451R1_(Rel-17)_eNA_Ph2" w:date="2021-12-08T14:55:00Z"/>
                <w:sz w:val="16"/>
                <w:szCs w:val="16"/>
              </w:rPr>
            </w:pPr>
            <w:ins w:id="2928" w:author="23.288_CR0451R1_(Rel-17)_eNA_Ph2" w:date="2021-12-08T14:55:00Z">
              <w:r>
                <w:rPr>
                  <w:sz w:val="16"/>
                  <w:szCs w:val="16"/>
                </w:rPr>
                <w:t>Clarify the Slice load level analytics</w:t>
              </w:r>
            </w:ins>
          </w:p>
        </w:tc>
        <w:tc>
          <w:tcPr>
            <w:tcW w:w="708" w:type="dxa"/>
            <w:shd w:val="solid" w:color="FFFFFF" w:fill="auto"/>
          </w:tcPr>
          <w:p w14:paraId="090445AB" w14:textId="254DEF6C" w:rsidR="005F482A" w:rsidRDefault="005F482A" w:rsidP="006D143A">
            <w:pPr>
              <w:pStyle w:val="TAL"/>
              <w:jc w:val="center"/>
              <w:rPr>
                <w:ins w:id="2929" w:author="23.288_CR0451R1_(Rel-17)_eNA_Ph2" w:date="2021-12-08T14:55:00Z"/>
                <w:sz w:val="16"/>
                <w:szCs w:val="16"/>
              </w:rPr>
            </w:pPr>
            <w:ins w:id="2930" w:author="23.288_CR0451R1_(Rel-17)_eNA_Ph2" w:date="2021-12-08T14:55:00Z">
              <w:r>
                <w:rPr>
                  <w:sz w:val="16"/>
                  <w:szCs w:val="16"/>
                </w:rPr>
                <w:t>17.3.0</w:t>
              </w:r>
            </w:ins>
          </w:p>
        </w:tc>
      </w:tr>
      <w:tr w:rsidR="001E55EA" w:rsidRPr="005D2CF1" w14:paraId="671BD628" w14:textId="77777777" w:rsidTr="00B16F2C">
        <w:trPr>
          <w:ins w:id="2931" w:author="23.288_CR0453R2_(Rel-17)_eNA_Ph2" w:date="2021-12-08T15:17:00Z"/>
        </w:trPr>
        <w:tc>
          <w:tcPr>
            <w:tcW w:w="800" w:type="dxa"/>
            <w:shd w:val="solid" w:color="FFFFFF" w:fill="auto"/>
          </w:tcPr>
          <w:p w14:paraId="7F934D5F" w14:textId="31F3A2F6" w:rsidR="001E55EA" w:rsidRDefault="001E55EA" w:rsidP="006D143A">
            <w:pPr>
              <w:pStyle w:val="TAC"/>
              <w:rPr>
                <w:ins w:id="2932" w:author="23.288_CR0453R2_(Rel-17)_eNA_Ph2" w:date="2021-12-08T15:17:00Z"/>
                <w:sz w:val="16"/>
                <w:szCs w:val="16"/>
              </w:rPr>
            </w:pPr>
            <w:ins w:id="2933" w:author="23.288_CR0453R2_(Rel-17)_eNA_Ph2" w:date="2021-12-08T15:17:00Z">
              <w:r>
                <w:rPr>
                  <w:sz w:val="16"/>
                  <w:szCs w:val="16"/>
                </w:rPr>
                <w:t>2021-12</w:t>
              </w:r>
            </w:ins>
          </w:p>
        </w:tc>
        <w:tc>
          <w:tcPr>
            <w:tcW w:w="800" w:type="dxa"/>
            <w:shd w:val="solid" w:color="FFFFFF" w:fill="auto"/>
          </w:tcPr>
          <w:p w14:paraId="510C3078" w14:textId="6ABF7674" w:rsidR="001E55EA" w:rsidRDefault="001E55EA" w:rsidP="006D143A">
            <w:pPr>
              <w:pStyle w:val="TAL"/>
              <w:rPr>
                <w:ins w:id="2934" w:author="23.288_CR0453R2_(Rel-17)_eNA_Ph2" w:date="2021-12-08T15:17:00Z"/>
                <w:sz w:val="16"/>
                <w:szCs w:val="16"/>
              </w:rPr>
            </w:pPr>
            <w:ins w:id="2935" w:author="23.288_CR0453R2_(Rel-17)_eNA_Ph2" w:date="2021-12-08T15:17:00Z">
              <w:r>
                <w:rPr>
                  <w:sz w:val="16"/>
                  <w:szCs w:val="16"/>
                </w:rPr>
                <w:t>SP#94E</w:t>
              </w:r>
            </w:ins>
          </w:p>
        </w:tc>
        <w:tc>
          <w:tcPr>
            <w:tcW w:w="1094" w:type="dxa"/>
            <w:shd w:val="solid" w:color="FFFFFF" w:fill="auto"/>
          </w:tcPr>
          <w:p w14:paraId="5BAC4847" w14:textId="558959F1" w:rsidR="001E55EA" w:rsidRDefault="001E55EA" w:rsidP="006D143A">
            <w:pPr>
              <w:pStyle w:val="TAC"/>
              <w:rPr>
                <w:ins w:id="2936" w:author="23.288_CR0453R2_(Rel-17)_eNA_Ph2" w:date="2021-12-08T15:17:00Z"/>
                <w:sz w:val="16"/>
                <w:szCs w:val="16"/>
              </w:rPr>
            </w:pPr>
            <w:ins w:id="2937" w:author="23.288_CR0453R2_(Rel-17)_eNA_Ph2" w:date="2021-12-08T15:17:00Z">
              <w:r>
                <w:rPr>
                  <w:sz w:val="16"/>
                  <w:szCs w:val="16"/>
                </w:rPr>
                <w:t>SP-211292</w:t>
              </w:r>
            </w:ins>
          </w:p>
        </w:tc>
        <w:tc>
          <w:tcPr>
            <w:tcW w:w="567" w:type="dxa"/>
            <w:shd w:val="solid" w:color="FFFFFF" w:fill="auto"/>
          </w:tcPr>
          <w:p w14:paraId="7B5DC014" w14:textId="241A4C35" w:rsidR="001E55EA" w:rsidRDefault="001E55EA" w:rsidP="006D143A">
            <w:pPr>
              <w:pStyle w:val="TAC"/>
              <w:rPr>
                <w:ins w:id="2938" w:author="23.288_CR0453R2_(Rel-17)_eNA_Ph2" w:date="2021-12-08T15:17:00Z"/>
                <w:sz w:val="16"/>
                <w:szCs w:val="16"/>
              </w:rPr>
            </w:pPr>
            <w:ins w:id="2939" w:author="23.288_CR0453R2_(Rel-17)_eNA_Ph2" w:date="2021-12-08T15:17:00Z">
              <w:r>
                <w:rPr>
                  <w:sz w:val="16"/>
                  <w:szCs w:val="16"/>
                </w:rPr>
                <w:t>0453</w:t>
              </w:r>
            </w:ins>
          </w:p>
        </w:tc>
        <w:tc>
          <w:tcPr>
            <w:tcW w:w="425" w:type="dxa"/>
            <w:shd w:val="solid" w:color="FFFFFF" w:fill="auto"/>
          </w:tcPr>
          <w:p w14:paraId="569EBBDF" w14:textId="7C628DD4" w:rsidR="001E55EA" w:rsidRDefault="001E55EA" w:rsidP="006D143A">
            <w:pPr>
              <w:pStyle w:val="TAC"/>
              <w:rPr>
                <w:ins w:id="2940" w:author="23.288_CR0453R2_(Rel-17)_eNA_Ph2" w:date="2021-12-08T15:17:00Z"/>
                <w:sz w:val="16"/>
                <w:szCs w:val="16"/>
              </w:rPr>
            </w:pPr>
            <w:ins w:id="2941" w:author="23.288_CR0453R2_(Rel-17)_eNA_Ph2" w:date="2021-12-08T15:17:00Z">
              <w:r>
                <w:rPr>
                  <w:sz w:val="16"/>
                  <w:szCs w:val="16"/>
                </w:rPr>
                <w:t>2</w:t>
              </w:r>
            </w:ins>
          </w:p>
        </w:tc>
        <w:tc>
          <w:tcPr>
            <w:tcW w:w="425" w:type="dxa"/>
            <w:shd w:val="solid" w:color="FFFFFF" w:fill="auto"/>
          </w:tcPr>
          <w:p w14:paraId="229A368D" w14:textId="3FBCC8BF" w:rsidR="001E55EA" w:rsidRDefault="001E55EA" w:rsidP="006D143A">
            <w:pPr>
              <w:pStyle w:val="TAC"/>
              <w:rPr>
                <w:ins w:id="2942" w:author="23.288_CR0453R2_(Rel-17)_eNA_Ph2" w:date="2021-12-08T15:17:00Z"/>
                <w:sz w:val="16"/>
                <w:szCs w:val="16"/>
              </w:rPr>
            </w:pPr>
            <w:ins w:id="2943" w:author="23.288_CR0453R2_(Rel-17)_eNA_Ph2" w:date="2021-12-08T15:17:00Z">
              <w:r>
                <w:rPr>
                  <w:sz w:val="16"/>
                  <w:szCs w:val="16"/>
                </w:rPr>
                <w:t>F</w:t>
              </w:r>
            </w:ins>
          </w:p>
        </w:tc>
        <w:tc>
          <w:tcPr>
            <w:tcW w:w="4820" w:type="dxa"/>
            <w:shd w:val="solid" w:color="FFFFFF" w:fill="auto"/>
          </w:tcPr>
          <w:p w14:paraId="112B7F37" w14:textId="43E680C7" w:rsidR="001E55EA" w:rsidRDefault="001E55EA" w:rsidP="006D143A">
            <w:pPr>
              <w:pStyle w:val="TAL"/>
              <w:rPr>
                <w:ins w:id="2944" w:author="23.288_CR0453R2_(Rel-17)_eNA_Ph2" w:date="2021-12-08T15:17:00Z"/>
                <w:sz w:val="16"/>
                <w:szCs w:val="16"/>
              </w:rPr>
            </w:pPr>
            <w:ins w:id="2945" w:author="23.288_CR0453R2_(Rel-17)_eNA_Ph2" w:date="2021-12-08T15:17:00Z">
              <w:r>
                <w:rPr>
                  <w:sz w:val="16"/>
                  <w:szCs w:val="16"/>
                </w:rPr>
                <w:t>Clarification on Per-UE Service Experience Request Procedure</w:t>
              </w:r>
            </w:ins>
          </w:p>
        </w:tc>
        <w:tc>
          <w:tcPr>
            <w:tcW w:w="708" w:type="dxa"/>
            <w:shd w:val="solid" w:color="FFFFFF" w:fill="auto"/>
          </w:tcPr>
          <w:p w14:paraId="4CBC191A" w14:textId="0FC3017A" w:rsidR="001E55EA" w:rsidRDefault="001E55EA" w:rsidP="006D143A">
            <w:pPr>
              <w:pStyle w:val="TAL"/>
              <w:jc w:val="center"/>
              <w:rPr>
                <w:ins w:id="2946" w:author="23.288_CR0453R2_(Rel-17)_eNA_Ph2" w:date="2021-12-08T15:17:00Z"/>
                <w:sz w:val="16"/>
                <w:szCs w:val="16"/>
              </w:rPr>
            </w:pPr>
            <w:ins w:id="2947" w:author="23.288_CR0453R2_(Rel-17)_eNA_Ph2" w:date="2021-12-08T15:17:00Z">
              <w:r>
                <w:rPr>
                  <w:sz w:val="16"/>
                  <w:szCs w:val="16"/>
                </w:rPr>
                <w:t>17.3.0</w:t>
              </w:r>
            </w:ins>
          </w:p>
        </w:tc>
      </w:tr>
      <w:tr w:rsidR="001E55EA" w:rsidRPr="005D2CF1" w14:paraId="4FBAF7C8" w14:textId="77777777" w:rsidTr="00B16F2C">
        <w:trPr>
          <w:ins w:id="2948" w:author="23.288_CR0455R3_(Rel-17)_eNA_Ph2" w:date="2021-12-08T15:20:00Z"/>
        </w:trPr>
        <w:tc>
          <w:tcPr>
            <w:tcW w:w="800" w:type="dxa"/>
            <w:shd w:val="solid" w:color="FFFFFF" w:fill="auto"/>
          </w:tcPr>
          <w:p w14:paraId="4DB4F255" w14:textId="52C09B6E" w:rsidR="001E55EA" w:rsidRDefault="001E55EA" w:rsidP="006D143A">
            <w:pPr>
              <w:pStyle w:val="TAC"/>
              <w:rPr>
                <w:ins w:id="2949" w:author="23.288_CR0455R3_(Rel-17)_eNA_Ph2" w:date="2021-12-08T15:20:00Z"/>
                <w:sz w:val="16"/>
                <w:szCs w:val="16"/>
              </w:rPr>
            </w:pPr>
            <w:ins w:id="2950" w:author="23.288_CR0455R3_(Rel-17)_eNA_Ph2" w:date="2021-12-08T15:20:00Z">
              <w:r>
                <w:rPr>
                  <w:sz w:val="16"/>
                  <w:szCs w:val="16"/>
                </w:rPr>
                <w:t>2021-12</w:t>
              </w:r>
            </w:ins>
          </w:p>
        </w:tc>
        <w:tc>
          <w:tcPr>
            <w:tcW w:w="800" w:type="dxa"/>
            <w:shd w:val="solid" w:color="FFFFFF" w:fill="auto"/>
          </w:tcPr>
          <w:p w14:paraId="31C18A63" w14:textId="4217BAC1" w:rsidR="001E55EA" w:rsidRDefault="001E55EA" w:rsidP="006D143A">
            <w:pPr>
              <w:pStyle w:val="TAL"/>
              <w:rPr>
                <w:ins w:id="2951" w:author="23.288_CR0455R3_(Rel-17)_eNA_Ph2" w:date="2021-12-08T15:20:00Z"/>
                <w:sz w:val="16"/>
                <w:szCs w:val="16"/>
              </w:rPr>
            </w:pPr>
            <w:ins w:id="2952" w:author="23.288_CR0455R3_(Rel-17)_eNA_Ph2" w:date="2021-12-08T15:20:00Z">
              <w:r>
                <w:rPr>
                  <w:sz w:val="16"/>
                  <w:szCs w:val="16"/>
                </w:rPr>
                <w:t>SP#94E</w:t>
              </w:r>
            </w:ins>
          </w:p>
        </w:tc>
        <w:tc>
          <w:tcPr>
            <w:tcW w:w="1094" w:type="dxa"/>
            <w:shd w:val="solid" w:color="FFFFFF" w:fill="auto"/>
          </w:tcPr>
          <w:p w14:paraId="68E6B3D5" w14:textId="0B7D1D74" w:rsidR="001E55EA" w:rsidRDefault="001E55EA" w:rsidP="006D143A">
            <w:pPr>
              <w:pStyle w:val="TAC"/>
              <w:rPr>
                <w:ins w:id="2953" w:author="23.288_CR0455R3_(Rel-17)_eNA_Ph2" w:date="2021-12-08T15:20:00Z"/>
                <w:sz w:val="16"/>
                <w:szCs w:val="16"/>
              </w:rPr>
            </w:pPr>
            <w:ins w:id="2954" w:author="23.288_CR0455R3_(Rel-17)_eNA_Ph2" w:date="2021-12-08T15:21:00Z">
              <w:r>
                <w:rPr>
                  <w:sz w:val="16"/>
                  <w:szCs w:val="16"/>
                </w:rPr>
                <w:t>SP-211293</w:t>
              </w:r>
            </w:ins>
          </w:p>
        </w:tc>
        <w:tc>
          <w:tcPr>
            <w:tcW w:w="567" w:type="dxa"/>
            <w:shd w:val="solid" w:color="FFFFFF" w:fill="auto"/>
          </w:tcPr>
          <w:p w14:paraId="758DD13C" w14:textId="362CDFB1" w:rsidR="001E55EA" w:rsidRDefault="001E55EA" w:rsidP="006D143A">
            <w:pPr>
              <w:pStyle w:val="TAC"/>
              <w:rPr>
                <w:ins w:id="2955" w:author="23.288_CR0455R3_(Rel-17)_eNA_Ph2" w:date="2021-12-08T15:20:00Z"/>
                <w:sz w:val="16"/>
                <w:szCs w:val="16"/>
              </w:rPr>
            </w:pPr>
            <w:ins w:id="2956" w:author="23.288_CR0455R3_(Rel-17)_eNA_Ph2" w:date="2021-12-08T15:20:00Z">
              <w:r>
                <w:rPr>
                  <w:sz w:val="16"/>
                  <w:szCs w:val="16"/>
                </w:rPr>
                <w:t>0455</w:t>
              </w:r>
            </w:ins>
          </w:p>
        </w:tc>
        <w:tc>
          <w:tcPr>
            <w:tcW w:w="425" w:type="dxa"/>
            <w:shd w:val="solid" w:color="FFFFFF" w:fill="auto"/>
          </w:tcPr>
          <w:p w14:paraId="5CA0E959" w14:textId="5BA38C11" w:rsidR="001E55EA" w:rsidRDefault="001E55EA" w:rsidP="006D143A">
            <w:pPr>
              <w:pStyle w:val="TAC"/>
              <w:rPr>
                <w:ins w:id="2957" w:author="23.288_CR0455R3_(Rel-17)_eNA_Ph2" w:date="2021-12-08T15:20:00Z"/>
                <w:sz w:val="16"/>
                <w:szCs w:val="16"/>
              </w:rPr>
            </w:pPr>
            <w:ins w:id="2958" w:author="23.288_CR0455R3_(Rel-17)_eNA_Ph2" w:date="2021-12-08T15:20:00Z">
              <w:r>
                <w:rPr>
                  <w:sz w:val="16"/>
                  <w:szCs w:val="16"/>
                </w:rPr>
                <w:t>3</w:t>
              </w:r>
            </w:ins>
          </w:p>
        </w:tc>
        <w:tc>
          <w:tcPr>
            <w:tcW w:w="425" w:type="dxa"/>
            <w:shd w:val="solid" w:color="FFFFFF" w:fill="auto"/>
          </w:tcPr>
          <w:p w14:paraId="2424F398" w14:textId="61F83DCF" w:rsidR="001E55EA" w:rsidRDefault="001E55EA" w:rsidP="006D143A">
            <w:pPr>
              <w:pStyle w:val="TAC"/>
              <w:rPr>
                <w:ins w:id="2959" w:author="23.288_CR0455R3_(Rel-17)_eNA_Ph2" w:date="2021-12-08T15:20:00Z"/>
                <w:sz w:val="16"/>
                <w:szCs w:val="16"/>
              </w:rPr>
            </w:pPr>
            <w:ins w:id="2960" w:author="23.288_CR0455R3_(Rel-17)_eNA_Ph2" w:date="2021-12-08T15:20:00Z">
              <w:r>
                <w:rPr>
                  <w:sz w:val="16"/>
                  <w:szCs w:val="16"/>
                </w:rPr>
                <w:t>F</w:t>
              </w:r>
            </w:ins>
          </w:p>
        </w:tc>
        <w:tc>
          <w:tcPr>
            <w:tcW w:w="4820" w:type="dxa"/>
            <w:shd w:val="solid" w:color="FFFFFF" w:fill="auto"/>
          </w:tcPr>
          <w:p w14:paraId="38A1D627" w14:textId="32F1E352" w:rsidR="001E55EA" w:rsidRDefault="001E55EA" w:rsidP="006D143A">
            <w:pPr>
              <w:pStyle w:val="TAL"/>
              <w:rPr>
                <w:ins w:id="2961" w:author="23.288_CR0455R3_(Rel-17)_eNA_Ph2" w:date="2021-12-08T15:20:00Z"/>
                <w:sz w:val="16"/>
                <w:szCs w:val="16"/>
              </w:rPr>
            </w:pPr>
            <w:ins w:id="2962" w:author="23.288_CR0455R3_(Rel-17)_eNA_Ph2" w:date="2021-12-08T15:20:00Z">
              <w:r>
                <w:rPr>
                  <w:sz w:val="16"/>
                  <w:szCs w:val="16"/>
                </w:rPr>
                <w:t>Restriction for 5GC to provide UE IP address to untrusted AF</w:t>
              </w:r>
            </w:ins>
          </w:p>
        </w:tc>
        <w:tc>
          <w:tcPr>
            <w:tcW w:w="708" w:type="dxa"/>
            <w:shd w:val="solid" w:color="FFFFFF" w:fill="auto"/>
          </w:tcPr>
          <w:p w14:paraId="33A15808" w14:textId="57A6A660" w:rsidR="001E55EA" w:rsidRDefault="001E55EA" w:rsidP="006D143A">
            <w:pPr>
              <w:pStyle w:val="TAL"/>
              <w:jc w:val="center"/>
              <w:rPr>
                <w:ins w:id="2963" w:author="23.288_CR0455R3_(Rel-17)_eNA_Ph2" w:date="2021-12-08T15:20:00Z"/>
                <w:sz w:val="16"/>
                <w:szCs w:val="16"/>
              </w:rPr>
            </w:pPr>
            <w:ins w:id="2964" w:author="23.288_CR0455R3_(Rel-17)_eNA_Ph2" w:date="2021-12-08T15:20:00Z">
              <w:r>
                <w:rPr>
                  <w:sz w:val="16"/>
                  <w:szCs w:val="16"/>
                </w:rPr>
                <w:t>17.3.0</w:t>
              </w:r>
            </w:ins>
          </w:p>
        </w:tc>
      </w:tr>
      <w:tr w:rsidR="001E55EA" w:rsidRPr="005D2CF1" w14:paraId="279A2E21" w14:textId="77777777" w:rsidTr="00B16F2C">
        <w:trPr>
          <w:ins w:id="2965" w:author="23.288_CR0456R1_(Rel-17)_eNA_Ph2" w:date="2021-12-08T15:22:00Z"/>
        </w:trPr>
        <w:tc>
          <w:tcPr>
            <w:tcW w:w="800" w:type="dxa"/>
            <w:shd w:val="solid" w:color="FFFFFF" w:fill="auto"/>
          </w:tcPr>
          <w:p w14:paraId="5B737850" w14:textId="60E87A2F" w:rsidR="001E55EA" w:rsidRDefault="001E55EA" w:rsidP="006D143A">
            <w:pPr>
              <w:pStyle w:val="TAC"/>
              <w:rPr>
                <w:ins w:id="2966" w:author="23.288_CR0456R1_(Rel-17)_eNA_Ph2" w:date="2021-12-08T15:22:00Z"/>
                <w:sz w:val="16"/>
                <w:szCs w:val="16"/>
              </w:rPr>
            </w:pPr>
            <w:ins w:id="2967" w:author="23.288_CR0456R1_(Rel-17)_eNA_Ph2" w:date="2021-12-08T15:22:00Z">
              <w:r>
                <w:rPr>
                  <w:sz w:val="16"/>
                  <w:szCs w:val="16"/>
                </w:rPr>
                <w:t>2021-12</w:t>
              </w:r>
            </w:ins>
          </w:p>
        </w:tc>
        <w:tc>
          <w:tcPr>
            <w:tcW w:w="800" w:type="dxa"/>
            <w:shd w:val="solid" w:color="FFFFFF" w:fill="auto"/>
          </w:tcPr>
          <w:p w14:paraId="77DB79D7" w14:textId="51A440E1" w:rsidR="001E55EA" w:rsidRDefault="001E55EA" w:rsidP="006D143A">
            <w:pPr>
              <w:pStyle w:val="TAL"/>
              <w:rPr>
                <w:ins w:id="2968" w:author="23.288_CR0456R1_(Rel-17)_eNA_Ph2" w:date="2021-12-08T15:22:00Z"/>
                <w:sz w:val="16"/>
                <w:szCs w:val="16"/>
              </w:rPr>
            </w:pPr>
            <w:ins w:id="2969" w:author="23.288_CR0456R1_(Rel-17)_eNA_Ph2" w:date="2021-12-08T15:22:00Z">
              <w:r>
                <w:rPr>
                  <w:sz w:val="16"/>
                  <w:szCs w:val="16"/>
                </w:rPr>
                <w:t>SP#94E</w:t>
              </w:r>
            </w:ins>
          </w:p>
        </w:tc>
        <w:tc>
          <w:tcPr>
            <w:tcW w:w="1094" w:type="dxa"/>
            <w:shd w:val="solid" w:color="FFFFFF" w:fill="auto"/>
          </w:tcPr>
          <w:p w14:paraId="39DE12B5" w14:textId="6C67AC61" w:rsidR="001E55EA" w:rsidRDefault="001E55EA" w:rsidP="006D143A">
            <w:pPr>
              <w:pStyle w:val="TAC"/>
              <w:rPr>
                <w:ins w:id="2970" w:author="23.288_CR0456R1_(Rel-17)_eNA_Ph2" w:date="2021-12-08T15:22:00Z"/>
                <w:sz w:val="16"/>
                <w:szCs w:val="16"/>
              </w:rPr>
            </w:pPr>
            <w:ins w:id="2971" w:author="23.288_CR0456R1_(Rel-17)_eNA_Ph2" w:date="2021-12-08T15:22:00Z">
              <w:r>
                <w:rPr>
                  <w:sz w:val="16"/>
                  <w:szCs w:val="16"/>
                </w:rPr>
                <w:t>SP-211292</w:t>
              </w:r>
            </w:ins>
          </w:p>
        </w:tc>
        <w:tc>
          <w:tcPr>
            <w:tcW w:w="567" w:type="dxa"/>
            <w:shd w:val="solid" w:color="FFFFFF" w:fill="auto"/>
          </w:tcPr>
          <w:p w14:paraId="17808F49" w14:textId="46B8398E" w:rsidR="001E55EA" w:rsidRDefault="001E55EA" w:rsidP="006D143A">
            <w:pPr>
              <w:pStyle w:val="TAC"/>
              <w:rPr>
                <w:ins w:id="2972" w:author="23.288_CR0456R1_(Rel-17)_eNA_Ph2" w:date="2021-12-08T15:22:00Z"/>
                <w:sz w:val="16"/>
                <w:szCs w:val="16"/>
              </w:rPr>
            </w:pPr>
            <w:ins w:id="2973" w:author="23.288_CR0456R1_(Rel-17)_eNA_Ph2" w:date="2021-12-08T15:22:00Z">
              <w:r>
                <w:rPr>
                  <w:sz w:val="16"/>
                  <w:szCs w:val="16"/>
                </w:rPr>
                <w:t>0456</w:t>
              </w:r>
            </w:ins>
          </w:p>
        </w:tc>
        <w:tc>
          <w:tcPr>
            <w:tcW w:w="425" w:type="dxa"/>
            <w:shd w:val="solid" w:color="FFFFFF" w:fill="auto"/>
          </w:tcPr>
          <w:p w14:paraId="3A059BB7" w14:textId="14F53E5D" w:rsidR="001E55EA" w:rsidRDefault="001E55EA" w:rsidP="006D143A">
            <w:pPr>
              <w:pStyle w:val="TAC"/>
              <w:rPr>
                <w:ins w:id="2974" w:author="23.288_CR0456R1_(Rel-17)_eNA_Ph2" w:date="2021-12-08T15:22:00Z"/>
                <w:sz w:val="16"/>
                <w:szCs w:val="16"/>
              </w:rPr>
            </w:pPr>
            <w:ins w:id="2975" w:author="23.288_CR0456R1_(Rel-17)_eNA_Ph2" w:date="2021-12-08T15:22:00Z">
              <w:r>
                <w:rPr>
                  <w:sz w:val="16"/>
                  <w:szCs w:val="16"/>
                </w:rPr>
                <w:t>1</w:t>
              </w:r>
            </w:ins>
          </w:p>
        </w:tc>
        <w:tc>
          <w:tcPr>
            <w:tcW w:w="425" w:type="dxa"/>
            <w:shd w:val="solid" w:color="FFFFFF" w:fill="auto"/>
          </w:tcPr>
          <w:p w14:paraId="04339E2A" w14:textId="2C4CCC65" w:rsidR="001E55EA" w:rsidRDefault="001E55EA" w:rsidP="006D143A">
            <w:pPr>
              <w:pStyle w:val="TAC"/>
              <w:rPr>
                <w:ins w:id="2976" w:author="23.288_CR0456R1_(Rel-17)_eNA_Ph2" w:date="2021-12-08T15:22:00Z"/>
                <w:sz w:val="16"/>
                <w:szCs w:val="16"/>
              </w:rPr>
            </w:pPr>
            <w:ins w:id="2977" w:author="23.288_CR0456R1_(Rel-17)_eNA_Ph2" w:date="2021-12-08T15:22:00Z">
              <w:r>
                <w:rPr>
                  <w:sz w:val="16"/>
                  <w:szCs w:val="16"/>
                </w:rPr>
                <w:t>F</w:t>
              </w:r>
            </w:ins>
          </w:p>
        </w:tc>
        <w:tc>
          <w:tcPr>
            <w:tcW w:w="4820" w:type="dxa"/>
            <w:shd w:val="solid" w:color="FFFFFF" w:fill="auto"/>
          </w:tcPr>
          <w:p w14:paraId="4B476D33" w14:textId="4765D011" w:rsidR="001E55EA" w:rsidRDefault="001E55EA" w:rsidP="006D143A">
            <w:pPr>
              <w:pStyle w:val="TAL"/>
              <w:rPr>
                <w:ins w:id="2978" w:author="23.288_CR0456R1_(Rel-17)_eNA_Ph2" w:date="2021-12-08T15:22:00Z"/>
                <w:sz w:val="16"/>
                <w:szCs w:val="16"/>
              </w:rPr>
            </w:pPr>
            <w:ins w:id="2979" w:author="23.288_CR0456R1_(Rel-17)_eNA_Ph2" w:date="2021-12-08T15:22:00Z">
              <w:r>
                <w:rPr>
                  <w:sz w:val="16"/>
                  <w:szCs w:val="16"/>
                </w:rPr>
                <w:t>Update on Analytics context transfer and clarification on Termination Request</w:t>
              </w:r>
            </w:ins>
          </w:p>
        </w:tc>
        <w:tc>
          <w:tcPr>
            <w:tcW w:w="708" w:type="dxa"/>
            <w:shd w:val="solid" w:color="FFFFFF" w:fill="auto"/>
          </w:tcPr>
          <w:p w14:paraId="0E35235C" w14:textId="64E371B2" w:rsidR="001E55EA" w:rsidRDefault="001E55EA" w:rsidP="006D143A">
            <w:pPr>
              <w:pStyle w:val="TAL"/>
              <w:jc w:val="center"/>
              <w:rPr>
                <w:ins w:id="2980" w:author="23.288_CR0456R1_(Rel-17)_eNA_Ph2" w:date="2021-12-08T15:22:00Z"/>
                <w:sz w:val="16"/>
                <w:szCs w:val="16"/>
              </w:rPr>
            </w:pPr>
            <w:ins w:id="2981" w:author="23.288_CR0456R1_(Rel-17)_eNA_Ph2" w:date="2021-12-08T15:22:00Z">
              <w:r>
                <w:rPr>
                  <w:sz w:val="16"/>
                  <w:szCs w:val="16"/>
                </w:rPr>
                <w:t>17.3.0</w:t>
              </w:r>
            </w:ins>
          </w:p>
        </w:tc>
      </w:tr>
      <w:tr w:rsidR="001E55EA" w:rsidRPr="005D2CF1" w14:paraId="10B5B9A1" w14:textId="77777777" w:rsidTr="00B16F2C">
        <w:trPr>
          <w:ins w:id="2982" w:author="23.288_CR0457R1_(Rel-17)_eNA_Ph2" w:date="2021-12-08T15:26:00Z"/>
        </w:trPr>
        <w:tc>
          <w:tcPr>
            <w:tcW w:w="800" w:type="dxa"/>
            <w:shd w:val="solid" w:color="FFFFFF" w:fill="auto"/>
          </w:tcPr>
          <w:p w14:paraId="629BFC1C" w14:textId="269F20CB" w:rsidR="001E55EA" w:rsidRDefault="001E55EA" w:rsidP="006D143A">
            <w:pPr>
              <w:pStyle w:val="TAC"/>
              <w:rPr>
                <w:ins w:id="2983" w:author="23.288_CR0457R1_(Rel-17)_eNA_Ph2" w:date="2021-12-08T15:26:00Z"/>
                <w:sz w:val="16"/>
                <w:szCs w:val="16"/>
              </w:rPr>
            </w:pPr>
            <w:ins w:id="2984" w:author="23.288_CR0457R1_(Rel-17)_eNA_Ph2" w:date="2021-12-08T15:26:00Z">
              <w:r>
                <w:rPr>
                  <w:sz w:val="16"/>
                  <w:szCs w:val="16"/>
                </w:rPr>
                <w:lastRenderedPageBreak/>
                <w:t>2021-12</w:t>
              </w:r>
            </w:ins>
          </w:p>
        </w:tc>
        <w:tc>
          <w:tcPr>
            <w:tcW w:w="800" w:type="dxa"/>
            <w:shd w:val="solid" w:color="FFFFFF" w:fill="auto"/>
          </w:tcPr>
          <w:p w14:paraId="1523A1FB" w14:textId="41B9D447" w:rsidR="001E55EA" w:rsidRDefault="001E55EA" w:rsidP="006D143A">
            <w:pPr>
              <w:pStyle w:val="TAL"/>
              <w:rPr>
                <w:ins w:id="2985" w:author="23.288_CR0457R1_(Rel-17)_eNA_Ph2" w:date="2021-12-08T15:26:00Z"/>
                <w:sz w:val="16"/>
                <w:szCs w:val="16"/>
              </w:rPr>
            </w:pPr>
            <w:ins w:id="2986" w:author="23.288_CR0457R1_(Rel-17)_eNA_Ph2" w:date="2021-12-08T15:26:00Z">
              <w:r>
                <w:rPr>
                  <w:sz w:val="16"/>
                  <w:szCs w:val="16"/>
                </w:rPr>
                <w:t>SP#94E</w:t>
              </w:r>
            </w:ins>
          </w:p>
        </w:tc>
        <w:tc>
          <w:tcPr>
            <w:tcW w:w="1094" w:type="dxa"/>
            <w:shd w:val="solid" w:color="FFFFFF" w:fill="auto"/>
          </w:tcPr>
          <w:p w14:paraId="1309CB90" w14:textId="189E15B0" w:rsidR="001E55EA" w:rsidRDefault="001E55EA" w:rsidP="006D143A">
            <w:pPr>
              <w:pStyle w:val="TAC"/>
              <w:rPr>
                <w:ins w:id="2987" w:author="23.288_CR0457R1_(Rel-17)_eNA_Ph2" w:date="2021-12-08T15:26:00Z"/>
                <w:sz w:val="16"/>
                <w:szCs w:val="16"/>
              </w:rPr>
            </w:pPr>
            <w:ins w:id="2988" w:author="23.288_CR0457R1_(Rel-17)_eNA_Ph2" w:date="2021-12-08T15:26:00Z">
              <w:r>
                <w:rPr>
                  <w:sz w:val="16"/>
                  <w:szCs w:val="16"/>
                </w:rPr>
                <w:t>SP-211292</w:t>
              </w:r>
            </w:ins>
          </w:p>
        </w:tc>
        <w:tc>
          <w:tcPr>
            <w:tcW w:w="567" w:type="dxa"/>
            <w:shd w:val="solid" w:color="FFFFFF" w:fill="auto"/>
          </w:tcPr>
          <w:p w14:paraId="79D321AF" w14:textId="31E4437A" w:rsidR="001E55EA" w:rsidRDefault="001E55EA" w:rsidP="006D143A">
            <w:pPr>
              <w:pStyle w:val="TAC"/>
              <w:rPr>
                <w:ins w:id="2989" w:author="23.288_CR0457R1_(Rel-17)_eNA_Ph2" w:date="2021-12-08T15:26:00Z"/>
                <w:sz w:val="16"/>
                <w:szCs w:val="16"/>
              </w:rPr>
            </w:pPr>
            <w:ins w:id="2990" w:author="23.288_CR0457R1_(Rel-17)_eNA_Ph2" w:date="2021-12-08T15:26:00Z">
              <w:r>
                <w:rPr>
                  <w:sz w:val="16"/>
                  <w:szCs w:val="16"/>
                </w:rPr>
                <w:t>0457</w:t>
              </w:r>
            </w:ins>
          </w:p>
        </w:tc>
        <w:tc>
          <w:tcPr>
            <w:tcW w:w="425" w:type="dxa"/>
            <w:shd w:val="solid" w:color="FFFFFF" w:fill="auto"/>
          </w:tcPr>
          <w:p w14:paraId="33C036A1" w14:textId="3ED0FD19" w:rsidR="001E55EA" w:rsidRDefault="001E55EA" w:rsidP="006D143A">
            <w:pPr>
              <w:pStyle w:val="TAC"/>
              <w:rPr>
                <w:ins w:id="2991" w:author="23.288_CR0457R1_(Rel-17)_eNA_Ph2" w:date="2021-12-08T15:26:00Z"/>
                <w:sz w:val="16"/>
                <w:szCs w:val="16"/>
              </w:rPr>
            </w:pPr>
            <w:ins w:id="2992" w:author="23.288_CR0457R1_(Rel-17)_eNA_Ph2" w:date="2021-12-08T15:26:00Z">
              <w:r>
                <w:rPr>
                  <w:sz w:val="16"/>
                  <w:szCs w:val="16"/>
                </w:rPr>
                <w:t>1</w:t>
              </w:r>
            </w:ins>
          </w:p>
        </w:tc>
        <w:tc>
          <w:tcPr>
            <w:tcW w:w="425" w:type="dxa"/>
            <w:shd w:val="solid" w:color="FFFFFF" w:fill="auto"/>
          </w:tcPr>
          <w:p w14:paraId="6FFC824C" w14:textId="4767A3BE" w:rsidR="001E55EA" w:rsidRDefault="001E55EA" w:rsidP="006D143A">
            <w:pPr>
              <w:pStyle w:val="TAC"/>
              <w:rPr>
                <w:ins w:id="2993" w:author="23.288_CR0457R1_(Rel-17)_eNA_Ph2" w:date="2021-12-08T15:26:00Z"/>
                <w:sz w:val="16"/>
                <w:szCs w:val="16"/>
              </w:rPr>
            </w:pPr>
            <w:ins w:id="2994" w:author="23.288_CR0457R1_(Rel-17)_eNA_Ph2" w:date="2021-12-08T15:26:00Z">
              <w:r>
                <w:rPr>
                  <w:sz w:val="16"/>
                  <w:szCs w:val="16"/>
                </w:rPr>
                <w:t>F</w:t>
              </w:r>
            </w:ins>
          </w:p>
        </w:tc>
        <w:tc>
          <w:tcPr>
            <w:tcW w:w="4820" w:type="dxa"/>
            <w:shd w:val="solid" w:color="FFFFFF" w:fill="auto"/>
          </w:tcPr>
          <w:p w14:paraId="451F8636" w14:textId="4AE202AA" w:rsidR="001E55EA" w:rsidRDefault="001E55EA" w:rsidP="006D143A">
            <w:pPr>
              <w:pStyle w:val="TAL"/>
              <w:rPr>
                <w:ins w:id="2995" w:author="23.288_CR0457R1_(Rel-17)_eNA_Ph2" w:date="2021-12-08T15:26:00Z"/>
                <w:sz w:val="16"/>
                <w:szCs w:val="16"/>
              </w:rPr>
            </w:pPr>
            <w:ins w:id="2996" w:author="23.288_CR0457R1_(Rel-17)_eNA_Ph2" w:date="2021-12-08T15:26:00Z">
              <w:r>
                <w:rPr>
                  <w:sz w:val="16"/>
                  <w:szCs w:val="16"/>
                </w:rPr>
                <w:t>Clarifications on transfer of analytics context and analytics subscription</w:t>
              </w:r>
            </w:ins>
          </w:p>
        </w:tc>
        <w:tc>
          <w:tcPr>
            <w:tcW w:w="708" w:type="dxa"/>
            <w:shd w:val="solid" w:color="FFFFFF" w:fill="auto"/>
          </w:tcPr>
          <w:p w14:paraId="656C8EF8" w14:textId="08BD497D" w:rsidR="001E55EA" w:rsidRDefault="001E55EA" w:rsidP="006D143A">
            <w:pPr>
              <w:pStyle w:val="TAL"/>
              <w:jc w:val="center"/>
              <w:rPr>
                <w:ins w:id="2997" w:author="23.288_CR0457R1_(Rel-17)_eNA_Ph2" w:date="2021-12-08T15:26:00Z"/>
                <w:sz w:val="16"/>
                <w:szCs w:val="16"/>
              </w:rPr>
            </w:pPr>
            <w:ins w:id="2998" w:author="23.288_CR0457R1_(Rel-17)_eNA_Ph2" w:date="2021-12-08T15:26:00Z">
              <w:r>
                <w:rPr>
                  <w:sz w:val="16"/>
                  <w:szCs w:val="16"/>
                </w:rPr>
                <w:t>17.3.0</w:t>
              </w:r>
            </w:ins>
          </w:p>
        </w:tc>
      </w:tr>
      <w:tr w:rsidR="001E55EA" w:rsidRPr="005D2CF1" w14:paraId="03AB4B5E" w14:textId="77777777" w:rsidTr="00B16F2C">
        <w:trPr>
          <w:ins w:id="2999" w:author="23.288_CR0458R1_(Rel-17)_eNA_Ph2" w:date="2021-12-08T15:38:00Z"/>
        </w:trPr>
        <w:tc>
          <w:tcPr>
            <w:tcW w:w="800" w:type="dxa"/>
            <w:shd w:val="solid" w:color="FFFFFF" w:fill="auto"/>
          </w:tcPr>
          <w:p w14:paraId="29E0739D" w14:textId="5D76FA03" w:rsidR="001E55EA" w:rsidRDefault="001E55EA" w:rsidP="006D143A">
            <w:pPr>
              <w:pStyle w:val="TAC"/>
              <w:rPr>
                <w:ins w:id="3000" w:author="23.288_CR0458R1_(Rel-17)_eNA_Ph2" w:date="2021-12-08T15:38:00Z"/>
                <w:sz w:val="16"/>
                <w:szCs w:val="16"/>
              </w:rPr>
            </w:pPr>
            <w:ins w:id="3001" w:author="23.288_CR0458R1_(Rel-17)_eNA_Ph2" w:date="2021-12-08T15:38:00Z">
              <w:r>
                <w:rPr>
                  <w:sz w:val="16"/>
                  <w:szCs w:val="16"/>
                </w:rPr>
                <w:t>2021-12</w:t>
              </w:r>
            </w:ins>
          </w:p>
        </w:tc>
        <w:tc>
          <w:tcPr>
            <w:tcW w:w="800" w:type="dxa"/>
            <w:shd w:val="solid" w:color="FFFFFF" w:fill="auto"/>
          </w:tcPr>
          <w:p w14:paraId="22C00EA0" w14:textId="38622D04" w:rsidR="001E55EA" w:rsidRDefault="001E55EA" w:rsidP="006D143A">
            <w:pPr>
              <w:pStyle w:val="TAL"/>
              <w:rPr>
                <w:ins w:id="3002" w:author="23.288_CR0458R1_(Rel-17)_eNA_Ph2" w:date="2021-12-08T15:38:00Z"/>
                <w:sz w:val="16"/>
                <w:szCs w:val="16"/>
              </w:rPr>
            </w:pPr>
            <w:ins w:id="3003" w:author="23.288_CR0458R1_(Rel-17)_eNA_Ph2" w:date="2021-12-08T15:38:00Z">
              <w:r>
                <w:rPr>
                  <w:sz w:val="16"/>
                  <w:szCs w:val="16"/>
                </w:rPr>
                <w:t>SP#94E</w:t>
              </w:r>
            </w:ins>
          </w:p>
        </w:tc>
        <w:tc>
          <w:tcPr>
            <w:tcW w:w="1094" w:type="dxa"/>
            <w:shd w:val="solid" w:color="FFFFFF" w:fill="auto"/>
          </w:tcPr>
          <w:p w14:paraId="3CFDD9A1" w14:textId="357A998E" w:rsidR="001E55EA" w:rsidRDefault="001E55EA" w:rsidP="006D143A">
            <w:pPr>
              <w:pStyle w:val="TAC"/>
              <w:rPr>
                <w:ins w:id="3004" w:author="23.288_CR0458R1_(Rel-17)_eNA_Ph2" w:date="2021-12-08T15:38:00Z"/>
                <w:sz w:val="16"/>
                <w:szCs w:val="16"/>
              </w:rPr>
            </w:pPr>
            <w:ins w:id="3005" w:author="23.288_CR0458R1_(Rel-17)_eNA_Ph2" w:date="2021-12-08T15:38:00Z">
              <w:r>
                <w:rPr>
                  <w:sz w:val="16"/>
                  <w:szCs w:val="16"/>
                </w:rPr>
                <w:t>SP-211292</w:t>
              </w:r>
            </w:ins>
          </w:p>
        </w:tc>
        <w:tc>
          <w:tcPr>
            <w:tcW w:w="567" w:type="dxa"/>
            <w:shd w:val="solid" w:color="FFFFFF" w:fill="auto"/>
          </w:tcPr>
          <w:p w14:paraId="7192D698" w14:textId="760B2678" w:rsidR="001E55EA" w:rsidRDefault="001E55EA" w:rsidP="006D143A">
            <w:pPr>
              <w:pStyle w:val="TAC"/>
              <w:rPr>
                <w:ins w:id="3006" w:author="23.288_CR0458R1_(Rel-17)_eNA_Ph2" w:date="2021-12-08T15:38:00Z"/>
                <w:sz w:val="16"/>
                <w:szCs w:val="16"/>
              </w:rPr>
            </w:pPr>
            <w:ins w:id="3007" w:author="23.288_CR0458R1_(Rel-17)_eNA_Ph2" w:date="2021-12-08T15:38:00Z">
              <w:r>
                <w:rPr>
                  <w:sz w:val="16"/>
                  <w:szCs w:val="16"/>
                </w:rPr>
                <w:t>0458</w:t>
              </w:r>
            </w:ins>
          </w:p>
        </w:tc>
        <w:tc>
          <w:tcPr>
            <w:tcW w:w="425" w:type="dxa"/>
            <w:shd w:val="solid" w:color="FFFFFF" w:fill="auto"/>
          </w:tcPr>
          <w:p w14:paraId="293F6EA5" w14:textId="5288E857" w:rsidR="001E55EA" w:rsidRDefault="001E55EA" w:rsidP="006D143A">
            <w:pPr>
              <w:pStyle w:val="TAC"/>
              <w:rPr>
                <w:ins w:id="3008" w:author="23.288_CR0458R1_(Rel-17)_eNA_Ph2" w:date="2021-12-08T15:38:00Z"/>
                <w:sz w:val="16"/>
                <w:szCs w:val="16"/>
              </w:rPr>
            </w:pPr>
            <w:ins w:id="3009" w:author="23.288_CR0458R1_(Rel-17)_eNA_Ph2" w:date="2021-12-08T15:38:00Z">
              <w:r>
                <w:rPr>
                  <w:sz w:val="16"/>
                  <w:szCs w:val="16"/>
                </w:rPr>
                <w:t>1</w:t>
              </w:r>
            </w:ins>
          </w:p>
        </w:tc>
        <w:tc>
          <w:tcPr>
            <w:tcW w:w="425" w:type="dxa"/>
            <w:shd w:val="solid" w:color="FFFFFF" w:fill="auto"/>
          </w:tcPr>
          <w:p w14:paraId="0184794D" w14:textId="427F3749" w:rsidR="001E55EA" w:rsidRDefault="001E55EA" w:rsidP="006D143A">
            <w:pPr>
              <w:pStyle w:val="TAC"/>
              <w:rPr>
                <w:ins w:id="3010" w:author="23.288_CR0458R1_(Rel-17)_eNA_Ph2" w:date="2021-12-08T15:38:00Z"/>
                <w:sz w:val="16"/>
                <w:szCs w:val="16"/>
              </w:rPr>
            </w:pPr>
            <w:ins w:id="3011" w:author="23.288_CR0458R1_(Rel-17)_eNA_Ph2" w:date="2021-12-08T15:38:00Z">
              <w:r>
                <w:rPr>
                  <w:sz w:val="16"/>
                  <w:szCs w:val="16"/>
                </w:rPr>
                <w:t>F</w:t>
              </w:r>
            </w:ins>
          </w:p>
        </w:tc>
        <w:tc>
          <w:tcPr>
            <w:tcW w:w="4820" w:type="dxa"/>
            <w:shd w:val="solid" w:color="FFFFFF" w:fill="auto"/>
          </w:tcPr>
          <w:p w14:paraId="522E2BC7" w14:textId="26CD79DC" w:rsidR="001E55EA" w:rsidRDefault="001E55EA" w:rsidP="006D143A">
            <w:pPr>
              <w:pStyle w:val="TAL"/>
              <w:rPr>
                <w:ins w:id="3012" w:author="23.288_CR0458R1_(Rel-17)_eNA_Ph2" w:date="2021-12-08T15:38:00Z"/>
                <w:sz w:val="16"/>
                <w:szCs w:val="16"/>
              </w:rPr>
            </w:pPr>
            <w:ins w:id="3013" w:author="23.288_CR0458R1_(Rel-17)_eNA_Ph2" w:date="2021-12-08T15:38:00Z">
              <w:r>
                <w:rPr>
                  <w:sz w:val="16"/>
                  <w:szCs w:val="16"/>
                </w:rPr>
                <w:t>Clarifications on prepared analytics transfer</w:t>
              </w:r>
            </w:ins>
          </w:p>
        </w:tc>
        <w:tc>
          <w:tcPr>
            <w:tcW w:w="708" w:type="dxa"/>
            <w:shd w:val="solid" w:color="FFFFFF" w:fill="auto"/>
          </w:tcPr>
          <w:p w14:paraId="505262F6" w14:textId="3DC681C0" w:rsidR="001E55EA" w:rsidRDefault="001E55EA" w:rsidP="006D143A">
            <w:pPr>
              <w:pStyle w:val="TAL"/>
              <w:jc w:val="center"/>
              <w:rPr>
                <w:ins w:id="3014" w:author="23.288_CR0458R1_(Rel-17)_eNA_Ph2" w:date="2021-12-08T15:38:00Z"/>
                <w:sz w:val="16"/>
                <w:szCs w:val="16"/>
              </w:rPr>
            </w:pPr>
            <w:ins w:id="3015" w:author="23.288_CR0458R1_(Rel-17)_eNA_Ph2" w:date="2021-12-08T15:38:00Z">
              <w:r>
                <w:rPr>
                  <w:sz w:val="16"/>
                  <w:szCs w:val="16"/>
                </w:rPr>
                <w:t>17.3.0</w:t>
              </w:r>
            </w:ins>
          </w:p>
        </w:tc>
      </w:tr>
      <w:tr w:rsidR="0002095D" w:rsidRPr="005D2CF1" w14:paraId="3680A39D" w14:textId="77777777" w:rsidTr="00B16F2C">
        <w:trPr>
          <w:ins w:id="3016" w:author="23.288_CR0459R1_(Rel-17)_eNA_Ph2" w:date="2021-12-08T15:49:00Z"/>
        </w:trPr>
        <w:tc>
          <w:tcPr>
            <w:tcW w:w="800" w:type="dxa"/>
            <w:shd w:val="solid" w:color="FFFFFF" w:fill="auto"/>
          </w:tcPr>
          <w:p w14:paraId="45F3D325" w14:textId="001199D4" w:rsidR="0002095D" w:rsidRDefault="0002095D" w:rsidP="006D143A">
            <w:pPr>
              <w:pStyle w:val="TAC"/>
              <w:rPr>
                <w:ins w:id="3017" w:author="23.288_CR0459R1_(Rel-17)_eNA_Ph2" w:date="2021-12-08T15:49:00Z"/>
                <w:sz w:val="16"/>
                <w:szCs w:val="16"/>
              </w:rPr>
            </w:pPr>
            <w:ins w:id="3018" w:author="23.288_CR0459R1_(Rel-17)_eNA_Ph2" w:date="2021-12-08T15:49:00Z">
              <w:r>
                <w:rPr>
                  <w:sz w:val="16"/>
                  <w:szCs w:val="16"/>
                </w:rPr>
                <w:t>2021-12</w:t>
              </w:r>
            </w:ins>
          </w:p>
        </w:tc>
        <w:tc>
          <w:tcPr>
            <w:tcW w:w="800" w:type="dxa"/>
            <w:shd w:val="solid" w:color="FFFFFF" w:fill="auto"/>
          </w:tcPr>
          <w:p w14:paraId="35F7FA73" w14:textId="3E46FAAF" w:rsidR="0002095D" w:rsidRDefault="0002095D" w:rsidP="006D143A">
            <w:pPr>
              <w:pStyle w:val="TAL"/>
              <w:rPr>
                <w:ins w:id="3019" w:author="23.288_CR0459R1_(Rel-17)_eNA_Ph2" w:date="2021-12-08T15:49:00Z"/>
                <w:sz w:val="16"/>
                <w:szCs w:val="16"/>
              </w:rPr>
            </w:pPr>
            <w:ins w:id="3020" w:author="23.288_CR0459R1_(Rel-17)_eNA_Ph2" w:date="2021-12-08T15:49:00Z">
              <w:r>
                <w:rPr>
                  <w:sz w:val="16"/>
                  <w:szCs w:val="16"/>
                </w:rPr>
                <w:t>SP#94E</w:t>
              </w:r>
            </w:ins>
          </w:p>
        </w:tc>
        <w:tc>
          <w:tcPr>
            <w:tcW w:w="1094" w:type="dxa"/>
            <w:shd w:val="solid" w:color="FFFFFF" w:fill="auto"/>
          </w:tcPr>
          <w:p w14:paraId="054FD69D" w14:textId="7A900C8F" w:rsidR="0002095D" w:rsidRDefault="0002095D" w:rsidP="006D143A">
            <w:pPr>
              <w:pStyle w:val="TAC"/>
              <w:rPr>
                <w:ins w:id="3021" w:author="23.288_CR0459R1_(Rel-17)_eNA_Ph2" w:date="2021-12-08T15:49:00Z"/>
                <w:sz w:val="16"/>
                <w:szCs w:val="16"/>
              </w:rPr>
            </w:pPr>
            <w:ins w:id="3022" w:author="23.288_CR0459R1_(Rel-17)_eNA_Ph2" w:date="2021-12-08T15:49:00Z">
              <w:r>
                <w:rPr>
                  <w:sz w:val="16"/>
                  <w:szCs w:val="16"/>
                </w:rPr>
                <w:t>SP-211292</w:t>
              </w:r>
            </w:ins>
          </w:p>
        </w:tc>
        <w:tc>
          <w:tcPr>
            <w:tcW w:w="567" w:type="dxa"/>
            <w:shd w:val="solid" w:color="FFFFFF" w:fill="auto"/>
          </w:tcPr>
          <w:p w14:paraId="62E8E76D" w14:textId="30433004" w:rsidR="0002095D" w:rsidRDefault="0002095D" w:rsidP="006D143A">
            <w:pPr>
              <w:pStyle w:val="TAC"/>
              <w:rPr>
                <w:ins w:id="3023" w:author="23.288_CR0459R1_(Rel-17)_eNA_Ph2" w:date="2021-12-08T15:49:00Z"/>
                <w:sz w:val="16"/>
                <w:szCs w:val="16"/>
              </w:rPr>
            </w:pPr>
            <w:ins w:id="3024" w:author="23.288_CR0459R1_(Rel-17)_eNA_Ph2" w:date="2021-12-08T15:49:00Z">
              <w:r>
                <w:rPr>
                  <w:sz w:val="16"/>
                  <w:szCs w:val="16"/>
                </w:rPr>
                <w:t>0459</w:t>
              </w:r>
            </w:ins>
          </w:p>
        </w:tc>
        <w:tc>
          <w:tcPr>
            <w:tcW w:w="425" w:type="dxa"/>
            <w:shd w:val="solid" w:color="FFFFFF" w:fill="auto"/>
          </w:tcPr>
          <w:p w14:paraId="1C0328C0" w14:textId="3C630FBF" w:rsidR="0002095D" w:rsidRDefault="0002095D" w:rsidP="006D143A">
            <w:pPr>
              <w:pStyle w:val="TAC"/>
              <w:rPr>
                <w:ins w:id="3025" w:author="23.288_CR0459R1_(Rel-17)_eNA_Ph2" w:date="2021-12-08T15:49:00Z"/>
                <w:sz w:val="16"/>
                <w:szCs w:val="16"/>
              </w:rPr>
            </w:pPr>
            <w:ins w:id="3026" w:author="23.288_CR0459R1_(Rel-17)_eNA_Ph2" w:date="2021-12-08T15:49:00Z">
              <w:r>
                <w:rPr>
                  <w:sz w:val="16"/>
                  <w:szCs w:val="16"/>
                </w:rPr>
                <w:t>1</w:t>
              </w:r>
            </w:ins>
          </w:p>
        </w:tc>
        <w:tc>
          <w:tcPr>
            <w:tcW w:w="425" w:type="dxa"/>
            <w:shd w:val="solid" w:color="FFFFFF" w:fill="auto"/>
          </w:tcPr>
          <w:p w14:paraId="403F13A9" w14:textId="5ED674A7" w:rsidR="0002095D" w:rsidRDefault="0002095D" w:rsidP="006D143A">
            <w:pPr>
              <w:pStyle w:val="TAC"/>
              <w:rPr>
                <w:ins w:id="3027" w:author="23.288_CR0459R1_(Rel-17)_eNA_Ph2" w:date="2021-12-08T15:49:00Z"/>
                <w:sz w:val="16"/>
                <w:szCs w:val="16"/>
              </w:rPr>
            </w:pPr>
            <w:ins w:id="3028" w:author="23.288_CR0459R1_(Rel-17)_eNA_Ph2" w:date="2021-12-08T15:49:00Z">
              <w:r>
                <w:rPr>
                  <w:sz w:val="16"/>
                  <w:szCs w:val="16"/>
                </w:rPr>
                <w:t>F</w:t>
              </w:r>
            </w:ins>
          </w:p>
        </w:tc>
        <w:tc>
          <w:tcPr>
            <w:tcW w:w="4820" w:type="dxa"/>
            <w:shd w:val="solid" w:color="FFFFFF" w:fill="auto"/>
          </w:tcPr>
          <w:p w14:paraId="4EE1FFED" w14:textId="70A8988C" w:rsidR="0002095D" w:rsidRDefault="0002095D" w:rsidP="006D143A">
            <w:pPr>
              <w:pStyle w:val="TAL"/>
              <w:rPr>
                <w:ins w:id="3029" w:author="23.288_CR0459R1_(Rel-17)_eNA_Ph2" w:date="2021-12-08T15:49:00Z"/>
                <w:sz w:val="16"/>
                <w:szCs w:val="16"/>
              </w:rPr>
            </w:pPr>
            <w:ins w:id="3030" w:author="23.288_CR0459R1_(Rel-17)_eNA_Ph2" w:date="2021-12-08T15:49:00Z">
              <w:r>
                <w:rPr>
                  <w:sz w:val="16"/>
                  <w:szCs w:val="16"/>
                </w:rPr>
                <w:t>Clarifications on analytics aggregation</w:t>
              </w:r>
            </w:ins>
          </w:p>
        </w:tc>
        <w:tc>
          <w:tcPr>
            <w:tcW w:w="708" w:type="dxa"/>
            <w:shd w:val="solid" w:color="FFFFFF" w:fill="auto"/>
          </w:tcPr>
          <w:p w14:paraId="4F241684" w14:textId="38AD660A" w:rsidR="0002095D" w:rsidRDefault="0002095D" w:rsidP="006D143A">
            <w:pPr>
              <w:pStyle w:val="TAL"/>
              <w:jc w:val="center"/>
              <w:rPr>
                <w:ins w:id="3031" w:author="23.288_CR0459R1_(Rel-17)_eNA_Ph2" w:date="2021-12-08T15:49:00Z"/>
                <w:sz w:val="16"/>
                <w:szCs w:val="16"/>
              </w:rPr>
            </w:pPr>
            <w:ins w:id="3032" w:author="23.288_CR0459R1_(Rel-17)_eNA_Ph2" w:date="2021-12-08T15:49:00Z">
              <w:r>
                <w:rPr>
                  <w:sz w:val="16"/>
                  <w:szCs w:val="16"/>
                </w:rPr>
                <w:t>17.3.0</w:t>
              </w:r>
            </w:ins>
          </w:p>
        </w:tc>
      </w:tr>
      <w:tr w:rsidR="0002095D" w:rsidRPr="005D2CF1" w14:paraId="17B676C9" w14:textId="77777777" w:rsidTr="00B16F2C">
        <w:trPr>
          <w:ins w:id="3033" w:author="23.288_CR0461R1_(Rel-17)_eNA_Ph2" w:date="2021-12-08T15:52:00Z"/>
        </w:trPr>
        <w:tc>
          <w:tcPr>
            <w:tcW w:w="800" w:type="dxa"/>
            <w:shd w:val="solid" w:color="FFFFFF" w:fill="auto"/>
          </w:tcPr>
          <w:p w14:paraId="6692B8A8" w14:textId="4DF7B0B8" w:rsidR="0002095D" w:rsidRDefault="0002095D" w:rsidP="006D143A">
            <w:pPr>
              <w:pStyle w:val="TAC"/>
              <w:rPr>
                <w:ins w:id="3034" w:author="23.288_CR0461R1_(Rel-17)_eNA_Ph2" w:date="2021-12-08T15:52:00Z"/>
                <w:sz w:val="16"/>
                <w:szCs w:val="16"/>
              </w:rPr>
            </w:pPr>
            <w:ins w:id="3035" w:author="23.288_CR0461R1_(Rel-17)_eNA_Ph2" w:date="2021-12-08T15:52:00Z">
              <w:r>
                <w:rPr>
                  <w:sz w:val="16"/>
                  <w:szCs w:val="16"/>
                </w:rPr>
                <w:t>2021-12</w:t>
              </w:r>
            </w:ins>
          </w:p>
        </w:tc>
        <w:tc>
          <w:tcPr>
            <w:tcW w:w="800" w:type="dxa"/>
            <w:shd w:val="solid" w:color="FFFFFF" w:fill="auto"/>
          </w:tcPr>
          <w:p w14:paraId="25C2F44D" w14:textId="3243696C" w:rsidR="0002095D" w:rsidRDefault="0002095D" w:rsidP="006D143A">
            <w:pPr>
              <w:pStyle w:val="TAL"/>
              <w:rPr>
                <w:ins w:id="3036" w:author="23.288_CR0461R1_(Rel-17)_eNA_Ph2" w:date="2021-12-08T15:52:00Z"/>
                <w:sz w:val="16"/>
                <w:szCs w:val="16"/>
              </w:rPr>
            </w:pPr>
            <w:ins w:id="3037" w:author="23.288_CR0461R1_(Rel-17)_eNA_Ph2" w:date="2021-12-08T15:52:00Z">
              <w:r>
                <w:rPr>
                  <w:sz w:val="16"/>
                  <w:szCs w:val="16"/>
                </w:rPr>
                <w:t>SP#94E</w:t>
              </w:r>
            </w:ins>
          </w:p>
        </w:tc>
        <w:tc>
          <w:tcPr>
            <w:tcW w:w="1094" w:type="dxa"/>
            <w:shd w:val="solid" w:color="FFFFFF" w:fill="auto"/>
          </w:tcPr>
          <w:p w14:paraId="4322FDB2" w14:textId="79F535E2" w:rsidR="0002095D" w:rsidRDefault="0002095D" w:rsidP="006D143A">
            <w:pPr>
              <w:pStyle w:val="TAC"/>
              <w:rPr>
                <w:ins w:id="3038" w:author="23.288_CR0461R1_(Rel-17)_eNA_Ph2" w:date="2021-12-08T15:52:00Z"/>
                <w:sz w:val="16"/>
                <w:szCs w:val="16"/>
              </w:rPr>
            </w:pPr>
            <w:ins w:id="3039" w:author="23.288_CR0461R1_(Rel-17)_eNA_Ph2" w:date="2021-12-08T15:52:00Z">
              <w:r>
                <w:rPr>
                  <w:sz w:val="16"/>
                  <w:szCs w:val="16"/>
                </w:rPr>
                <w:t>SP-211292</w:t>
              </w:r>
            </w:ins>
          </w:p>
        </w:tc>
        <w:tc>
          <w:tcPr>
            <w:tcW w:w="567" w:type="dxa"/>
            <w:shd w:val="solid" w:color="FFFFFF" w:fill="auto"/>
          </w:tcPr>
          <w:p w14:paraId="306B79B2" w14:textId="79F99DB0" w:rsidR="0002095D" w:rsidRDefault="0002095D" w:rsidP="006D143A">
            <w:pPr>
              <w:pStyle w:val="TAC"/>
              <w:rPr>
                <w:ins w:id="3040" w:author="23.288_CR0461R1_(Rel-17)_eNA_Ph2" w:date="2021-12-08T15:52:00Z"/>
                <w:sz w:val="16"/>
                <w:szCs w:val="16"/>
              </w:rPr>
            </w:pPr>
            <w:ins w:id="3041" w:author="23.288_CR0461R1_(Rel-17)_eNA_Ph2" w:date="2021-12-08T15:52:00Z">
              <w:r>
                <w:rPr>
                  <w:sz w:val="16"/>
                  <w:szCs w:val="16"/>
                </w:rPr>
                <w:t>0461</w:t>
              </w:r>
            </w:ins>
          </w:p>
        </w:tc>
        <w:tc>
          <w:tcPr>
            <w:tcW w:w="425" w:type="dxa"/>
            <w:shd w:val="solid" w:color="FFFFFF" w:fill="auto"/>
          </w:tcPr>
          <w:p w14:paraId="262867F3" w14:textId="7DC54704" w:rsidR="0002095D" w:rsidRDefault="0002095D" w:rsidP="006D143A">
            <w:pPr>
              <w:pStyle w:val="TAC"/>
              <w:rPr>
                <w:ins w:id="3042" w:author="23.288_CR0461R1_(Rel-17)_eNA_Ph2" w:date="2021-12-08T15:52:00Z"/>
                <w:sz w:val="16"/>
                <w:szCs w:val="16"/>
              </w:rPr>
            </w:pPr>
            <w:ins w:id="3043" w:author="23.288_CR0461R1_(Rel-17)_eNA_Ph2" w:date="2021-12-08T15:52:00Z">
              <w:r>
                <w:rPr>
                  <w:sz w:val="16"/>
                  <w:szCs w:val="16"/>
                </w:rPr>
                <w:t>1</w:t>
              </w:r>
            </w:ins>
          </w:p>
        </w:tc>
        <w:tc>
          <w:tcPr>
            <w:tcW w:w="425" w:type="dxa"/>
            <w:shd w:val="solid" w:color="FFFFFF" w:fill="auto"/>
          </w:tcPr>
          <w:p w14:paraId="77289749" w14:textId="52670F6A" w:rsidR="0002095D" w:rsidRDefault="0002095D" w:rsidP="006D143A">
            <w:pPr>
              <w:pStyle w:val="TAC"/>
              <w:rPr>
                <w:ins w:id="3044" w:author="23.288_CR0461R1_(Rel-17)_eNA_Ph2" w:date="2021-12-08T15:52:00Z"/>
                <w:sz w:val="16"/>
                <w:szCs w:val="16"/>
              </w:rPr>
            </w:pPr>
            <w:ins w:id="3045" w:author="23.288_CR0461R1_(Rel-17)_eNA_Ph2" w:date="2021-12-08T15:52:00Z">
              <w:r>
                <w:rPr>
                  <w:sz w:val="16"/>
                  <w:szCs w:val="16"/>
                </w:rPr>
                <w:t>F</w:t>
              </w:r>
            </w:ins>
          </w:p>
        </w:tc>
        <w:tc>
          <w:tcPr>
            <w:tcW w:w="4820" w:type="dxa"/>
            <w:shd w:val="solid" w:color="FFFFFF" w:fill="auto"/>
          </w:tcPr>
          <w:p w14:paraId="6B40CCB2" w14:textId="349B020C" w:rsidR="0002095D" w:rsidRDefault="0002095D" w:rsidP="006D143A">
            <w:pPr>
              <w:pStyle w:val="TAL"/>
              <w:rPr>
                <w:ins w:id="3046" w:author="23.288_CR0461R1_(Rel-17)_eNA_Ph2" w:date="2021-12-08T15:52:00Z"/>
                <w:sz w:val="16"/>
                <w:szCs w:val="16"/>
              </w:rPr>
            </w:pPr>
            <w:ins w:id="3047" w:author="23.288_CR0461R1_(Rel-17)_eNA_Ph2" w:date="2021-12-08T15:52:00Z">
              <w:r>
                <w:rPr>
                  <w:sz w:val="16"/>
                  <w:szCs w:val="16"/>
                </w:rPr>
                <w:t>Clarify the NWDAF (MTLF) and NWDAF (</w:t>
              </w:r>
              <w:proofErr w:type="spellStart"/>
              <w:r>
                <w:rPr>
                  <w:sz w:val="16"/>
                  <w:szCs w:val="16"/>
                </w:rPr>
                <w:t>AnLF</w:t>
              </w:r>
              <w:proofErr w:type="spellEnd"/>
              <w:r>
                <w:rPr>
                  <w:sz w:val="16"/>
                  <w:szCs w:val="16"/>
                </w:rPr>
                <w:t>)</w:t>
              </w:r>
            </w:ins>
          </w:p>
        </w:tc>
        <w:tc>
          <w:tcPr>
            <w:tcW w:w="708" w:type="dxa"/>
            <w:shd w:val="solid" w:color="FFFFFF" w:fill="auto"/>
          </w:tcPr>
          <w:p w14:paraId="2FF9A833" w14:textId="5FA3B51C" w:rsidR="0002095D" w:rsidRDefault="0002095D" w:rsidP="006D143A">
            <w:pPr>
              <w:pStyle w:val="TAL"/>
              <w:jc w:val="center"/>
              <w:rPr>
                <w:ins w:id="3048" w:author="23.288_CR0461R1_(Rel-17)_eNA_Ph2" w:date="2021-12-08T15:52:00Z"/>
                <w:sz w:val="16"/>
                <w:szCs w:val="16"/>
              </w:rPr>
            </w:pPr>
            <w:ins w:id="3049" w:author="23.288_CR0461R1_(Rel-17)_eNA_Ph2" w:date="2021-12-08T15:52:00Z">
              <w:r>
                <w:rPr>
                  <w:sz w:val="16"/>
                  <w:szCs w:val="16"/>
                </w:rPr>
                <w:t>17.3.0</w:t>
              </w:r>
            </w:ins>
          </w:p>
        </w:tc>
      </w:tr>
      <w:tr w:rsidR="0002095D" w:rsidRPr="005D2CF1" w14:paraId="33BBCA2C" w14:textId="77777777" w:rsidTr="00B16F2C">
        <w:trPr>
          <w:ins w:id="3050" w:author="23.288_CR0463R3_(Rel-17)_eNA_Ph2" w:date="2021-12-08T16:04:00Z"/>
        </w:trPr>
        <w:tc>
          <w:tcPr>
            <w:tcW w:w="800" w:type="dxa"/>
            <w:shd w:val="solid" w:color="FFFFFF" w:fill="auto"/>
          </w:tcPr>
          <w:p w14:paraId="7103A0D0" w14:textId="4647DC24" w:rsidR="0002095D" w:rsidRDefault="0002095D" w:rsidP="006D143A">
            <w:pPr>
              <w:pStyle w:val="TAC"/>
              <w:rPr>
                <w:ins w:id="3051" w:author="23.288_CR0463R3_(Rel-17)_eNA_Ph2" w:date="2021-12-08T16:04:00Z"/>
                <w:sz w:val="16"/>
                <w:szCs w:val="16"/>
              </w:rPr>
            </w:pPr>
            <w:ins w:id="3052" w:author="23.288_CR0463R3_(Rel-17)_eNA_Ph2" w:date="2021-12-08T16:04:00Z">
              <w:r>
                <w:rPr>
                  <w:sz w:val="16"/>
                  <w:szCs w:val="16"/>
                </w:rPr>
                <w:t>2021-12</w:t>
              </w:r>
            </w:ins>
          </w:p>
        </w:tc>
        <w:tc>
          <w:tcPr>
            <w:tcW w:w="800" w:type="dxa"/>
            <w:shd w:val="solid" w:color="FFFFFF" w:fill="auto"/>
          </w:tcPr>
          <w:p w14:paraId="333D4998" w14:textId="4DD528F8" w:rsidR="0002095D" w:rsidRDefault="0002095D" w:rsidP="006D143A">
            <w:pPr>
              <w:pStyle w:val="TAL"/>
              <w:rPr>
                <w:ins w:id="3053" w:author="23.288_CR0463R3_(Rel-17)_eNA_Ph2" w:date="2021-12-08T16:04:00Z"/>
                <w:sz w:val="16"/>
                <w:szCs w:val="16"/>
              </w:rPr>
            </w:pPr>
            <w:ins w:id="3054" w:author="23.288_CR0463R3_(Rel-17)_eNA_Ph2" w:date="2021-12-08T16:04:00Z">
              <w:r>
                <w:rPr>
                  <w:sz w:val="16"/>
                  <w:szCs w:val="16"/>
                </w:rPr>
                <w:t>SP#94E</w:t>
              </w:r>
            </w:ins>
          </w:p>
        </w:tc>
        <w:tc>
          <w:tcPr>
            <w:tcW w:w="1094" w:type="dxa"/>
            <w:shd w:val="solid" w:color="FFFFFF" w:fill="auto"/>
          </w:tcPr>
          <w:p w14:paraId="513D13C6" w14:textId="04118A72" w:rsidR="0002095D" w:rsidRDefault="0002095D" w:rsidP="006D143A">
            <w:pPr>
              <w:pStyle w:val="TAC"/>
              <w:rPr>
                <w:ins w:id="3055" w:author="23.288_CR0463R3_(Rel-17)_eNA_Ph2" w:date="2021-12-08T16:04:00Z"/>
                <w:sz w:val="16"/>
                <w:szCs w:val="16"/>
              </w:rPr>
            </w:pPr>
            <w:ins w:id="3056" w:author="23.288_CR0463R3_(Rel-17)_eNA_Ph2" w:date="2021-12-08T16:04:00Z">
              <w:r>
                <w:rPr>
                  <w:sz w:val="16"/>
                  <w:szCs w:val="16"/>
                </w:rPr>
                <w:t>SP-211292</w:t>
              </w:r>
            </w:ins>
          </w:p>
        </w:tc>
        <w:tc>
          <w:tcPr>
            <w:tcW w:w="567" w:type="dxa"/>
            <w:shd w:val="solid" w:color="FFFFFF" w:fill="auto"/>
          </w:tcPr>
          <w:p w14:paraId="2F2C7EAE" w14:textId="6BDA1192" w:rsidR="0002095D" w:rsidRDefault="0002095D" w:rsidP="006D143A">
            <w:pPr>
              <w:pStyle w:val="TAC"/>
              <w:rPr>
                <w:ins w:id="3057" w:author="23.288_CR0463R3_(Rel-17)_eNA_Ph2" w:date="2021-12-08T16:04:00Z"/>
                <w:sz w:val="16"/>
                <w:szCs w:val="16"/>
              </w:rPr>
            </w:pPr>
            <w:ins w:id="3058" w:author="23.288_CR0463R3_(Rel-17)_eNA_Ph2" w:date="2021-12-08T16:04:00Z">
              <w:r>
                <w:rPr>
                  <w:sz w:val="16"/>
                  <w:szCs w:val="16"/>
                </w:rPr>
                <w:t>0463</w:t>
              </w:r>
            </w:ins>
          </w:p>
        </w:tc>
        <w:tc>
          <w:tcPr>
            <w:tcW w:w="425" w:type="dxa"/>
            <w:shd w:val="solid" w:color="FFFFFF" w:fill="auto"/>
          </w:tcPr>
          <w:p w14:paraId="59049454" w14:textId="7E56E494" w:rsidR="0002095D" w:rsidRDefault="0002095D" w:rsidP="006D143A">
            <w:pPr>
              <w:pStyle w:val="TAC"/>
              <w:rPr>
                <w:ins w:id="3059" w:author="23.288_CR0463R3_(Rel-17)_eNA_Ph2" w:date="2021-12-08T16:04:00Z"/>
                <w:sz w:val="16"/>
                <w:szCs w:val="16"/>
              </w:rPr>
            </w:pPr>
            <w:ins w:id="3060" w:author="23.288_CR0463R3_(Rel-17)_eNA_Ph2" w:date="2021-12-08T16:04:00Z">
              <w:r>
                <w:rPr>
                  <w:sz w:val="16"/>
                  <w:szCs w:val="16"/>
                </w:rPr>
                <w:t>3</w:t>
              </w:r>
            </w:ins>
          </w:p>
        </w:tc>
        <w:tc>
          <w:tcPr>
            <w:tcW w:w="425" w:type="dxa"/>
            <w:shd w:val="solid" w:color="FFFFFF" w:fill="auto"/>
          </w:tcPr>
          <w:p w14:paraId="1FBB406C" w14:textId="21519A28" w:rsidR="0002095D" w:rsidRDefault="0002095D" w:rsidP="006D143A">
            <w:pPr>
              <w:pStyle w:val="TAC"/>
              <w:rPr>
                <w:ins w:id="3061" w:author="23.288_CR0463R3_(Rel-17)_eNA_Ph2" w:date="2021-12-08T16:04:00Z"/>
                <w:sz w:val="16"/>
                <w:szCs w:val="16"/>
              </w:rPr>
            </w:pPr>
            <w:ins w:id="3062" w:author="23.288_CR0463R3_(Rel-17)_eNA_Ph2" w:date="2021-12-08T16:04:00Z">
              <w:r>
                <w:rPr>
                  <w:sz w:val="16"/>
                  <w:szCs w:val="16"/>
                </w:rPr>
                <w:t>F</w:t>
              </w:r>
            </w:ins>
          </w:p>
        </w:tc>
        <w:tc>
          <w:tcPr>
            <w:tcW w:w="4820" w:type="dxa"/>
            <w:shd w:val="solid" w:color="FFFFFF" w:fill="auto"/>
          </w:tcPr>
          <w:p w14:paraId="6DA323E8" w14:textId="04CB551E" w:rsidR="0002095D" w:rsidRDefault="0002095D" w:rsidP="006D143A">
            <w:pPr>
              <w:pStyle w:val="TAL"/>
              <w:rPr>
                <w:ins w:id="3063" w:author="23.288_CR0463R3_(Rel-17)_eNA_Ph2" w:date="2021-12-08T16:04:00Z"/>
                <w:sz w:val="16"/>
                <w:szCs w:val="16"/>
              </w:rPr>
            </w:pPr>
            <w:ins w:id="3064" w:author="23.288_CR0463R3_(Rel-17)_eNA_Ph2" w:date="2021-12-08T16:04:00Z">
              <w:r>
                <w:rPr>
                  <w:sz w:val="16"/>
                  <w:szCs w:val="16"/>
                </w:rPr>
                <w:t>Clarify the UE aggregated mobility analytics exposure to NF</w:t>
              </w:r>
            </w:ins>
          </w:p>
        </w:tc>
        <w:tc>
          <w:tcPr>
            <w:tcW w:w="708" w:type="dxa"/>
            <w:shd w:val="solid" w:color="FFFFFF" w:fill="auto"/>
          </w:tcPr>
          <w:p w14:paraId="26A56FB9" w14:textId="73907911" w:rsidR="0002095D" w:rsidRDefault="0002095D" w:rsidP="006D143A">
            <w:pPr>
              <w:pStyle w:val="TAL"/>
              <w:jc w:val="center"/>
              <w:rPr>
                <w:ins w:id="3065" w:author="23.288_CR0463R3_(Rel-17)_eNA_Ph2" w:date="2021-12-08T16:04:00Z"/>
                <w:sz w:val="16"/>
                <w:szCs w:val="16"/>
              </w:rPr>
            </w:pPr>
            <w:ins w:id="3066" w:author="23.288_CR0463R3_(Rel-17)_eNA_Ph2" w:date="2021-12-08T16:04:00Z">
              <w:r>
                <w:rPr>
                  <w:sz w:val="16"/>
                  <w:szCs w:val="16"/>
                </w:rPr>
                <w:t>17.3.0</w:t>
              </w:r>
            </w:ins>
          </w:p>
        </w:tc>
      </w:tr>
      <w:tr w:rsidR="0002095D" w:rsidRPr="005D2CF1" w14:paraId="38765547" w14:textId="77777777" w:rsidTr="00B16F2C">
        <w:trPr>
          <w:ins w:id="3067" w:author="23.288_CR0464_(Rel-17)_eNA_Ph2" w:date="2021-12-08T16:11:00Z"/>
        </w:trPr>
        <w:tc>
          <w:tcPr>
            <w:tcW w:w="800" w:type="dxa"/>
            <w:shd w:val="solid" w:color="FFFFFF" w:fill="auto"/>
          </w:tcPr>
          <w:p w14:paraId="3A2FE1A7" w14:textId="2EB247C8" w:rsidR="0002095D" w:rsidRDefault="0002095D" w:rsidP="006D143A">
            <w:pPr>
              <w:pStyle w:val="TAC"/>
              <w:rPr>
                <w:ins w:id="3068" w:author="23.288_CR0464_(Rel-17)_eNA_Ph2" w:date="2021-12-08T16:11:00Z"/>
                <w:sz w:val="16"/>
                <w:szCs w:val="16"/>
              </w:rPr>
            </w:pPr>
            <w:ins w:id="3069" w:author="23.288_CR0464_(Rel-17)_eNA_Ph2" w:date="2021-12-08T16:11:00Z">
              <w:r>
                <w:rPr>
                  <w:sz w:val="16"/>
                  <w:szCs w:val="16"/>
                </w:rPr>
                <w:t>2021-12</w:t>
              </w:r>
            </w:ins>
          </w:p>
        </w:tc>
        <w:tc>
          <w:tcPr>
            <w:tcW w:w="800" w:type="dxa"/>
            <w:shd w:val="solid" w:color="FFFFFF" w:fill="auto"/>
          </w:tcPr>
          <w:p w14:paraId="59F09ABC" w14:textId="087885F9" w:rsidR="0002095D" w:rsidRDefault="0002095D" w:rsidP="006D143A">
            <w:pPr>
              <w:pStyle w:val="TAL"/>
              <w:rPr>
                <w:ins w:id="3070" w:author="23.288_CR0464_(Rel-17)_eNA_Ph2" w:date="2021-12-08T16:11:00Z"/>
                <w:sz w:val="16"/>
                <w:szCs w:val="16"/>
              </w:rPr>
            </w:pPr>
            <w:ins w:id="3071" w:author="23.288_CR0464_(Rel-17)_eNA_Ph2" w:date="2021-12-08T16:11:00Z">
              <w:r>
                <w:rPr>
                  <w:sz w:val="16"/>
                  <w:szCs w:val="16"/>
                </w:rPr>
                <w:t>SP#94E</w:t>
              </w:r>
            </w:ins>
          </w:p>
        </w:tc>
        <w:tc>
          <w:tcPr>
            <w:tcW w:w="1094" w:type="dxa"/>
            <w:shd w:val="solid" w:color="FFFFFF" w:fill="auto"/>
          </w:tcPr>
          <w:p w14:paraId="7E6CFAAE" w14:textId="417B4E28" w:rsidR="0002095D" w:rsidRDefault="0002095D" w:rsidP="006D143A">
            <w:pPr>
              <w:pStyle w:val="TAC"/>
              <w:rPr>
                <w:ins w:id="3072" w:author="23.288_CR0464_(Rel-17)_eNA_Ph2" w:date="2021-12-08T16:11:00Z"/>
                <w:sz w:val="16"/>
                <w:szCs w:val="16"/>
              </w:rPr>
            </w:pPr>
            <w:ins w:id="3073" w:author="23.288_CR0464_(Rel-17)_eNA_Ph2" w:date="2021-12-08T16:11:00Z">
              <w:r>
                <w:rPr>
                  <w:sz w:val="16"/>
                  <w:szCs w:val="16"/>
                </w:rPr>
                <w:t>SP-211292</w:t>
              </w:r>
            </w:ins>
          </w:p>
        </w:tc>
        <w:tc>
          <w:tcPr>
            <w:tcW w:w="567" w:type="dxa"/>
            <w:shd w:val="solid" w:color="FFFFFF" w:fill="auto"/>
          </w:tcPr>
          <w:p w14:paraId="35D9E3FE" w14:textId="37FB99DC" w:rsidR="0002095D" w:rsidRDefault="0002095D" w:rsidP="006D143A">
            <w:pPr>
              <w:pStyle w:val="TAC"/>
              <w:rPr>
                <w:ins w:id="3074" w:author="23.288_CR0464_(Rel-17)_eNA_Ph2" w:date="2021-12-08T16:11:00Z"/>
                <w:sz w:val="16"/>
                <w:szCs w:val="16"/>
              </w:rPr>
            </w:pPr>
            <w:ins w:id="3075" w:author="23.288_CR0464_(Rel-17)_eNA_Ph2" w:date="2021-12-08T16:11:00Z">
              <w:r>
                <w:rPr>
                  <w:sz w:val="16"/>
                  <w:szCs w:val="16"/>
                </w:rPr>
                <w:t>0464</w:t>
              </w:r>
            </w:ins>
          </w:p>
        </w:tc>
        <w:tc>
          <w:tcPr>
            <w:tcW w:w="425" w:type="dxa"/>
            <w:shd w:val="solid" w:color="FFFFFF" w:fill="auto"/>
          </w:tcPr>
          <w:p w14:paraId="030C47A4" w14:textId="32721C63" w:rsidR="0002095D" w:rsidRDefault="0002095D" w:rsidP="006D143A">
            <w:pPr>
              <w:pStyle w:val="TAC"/>
              <w:rPr>
                <w:ins w:id="3076" w:author="23.288_CR0464_(Rel-17)_eNA_Ph2" w:date="2021-12-08T16:11:00Z"/>
                <w:sz w:val="16"/>
                <w:szCs w:val="16"/>
              </w:rPr>
            </w:pPr>
            <w:ins w:id="3077" w:author="23.288_CR0464_(Rel-17)_eNA_Ph2" w:date="2021-12-08T16:11:00Z">
              <w:r>
                <w:rPr>
                  <w:sz w:val="16"/>
                  <w:szCs w:val="16"/>
                </w:rPr>
                <w:t>-</w:t>
              </w:r>
            </w:ins>
          </w:p>
        </w:tc>
        <w:tc>
          <w:tcPr>
            <w:tcW w:w="425" w:type="dxa"/>
            <w:shd w:val="solid" w:color="FFFFFF" w:fill="auto"/>
          </w:tcPr>
          <w:p w14:paraId="0925132E" w14:textId="536E87E7" w:rsidR="0002095D" w:rsidRDefault="0002095D" w:rsidP="006D143A">
            <w:pPr>
              <w:pStyle w:val="TAC"/>
              <w:rPr>
                <w:ins w:id="3078" w:author="23.288_CR0464_(Rel-17)_eNA_Ph2" w:date="2021-12-08T16:11:00Z"/>
                <w:sz w:val="16"/>
                <w:szCs w:val="16"/>
              </w:rPr>
            </w:pPr>
            <w:ins w:id="3079" w:author="23.288_CR0464_(Rel-17)_eNA_Ph2" w:date="2021-12-08T16:11:00Z">
              <w:r>
                <w:rPr>
                  <w:sz w:val="16"/>
                  <w:szCs w:val="16"/>
                </w:rPr>
                <w:t>F</w:t>
              </w:r>
            </w:ins>
          </w:p>
        </w:tc>
        <w:tc>
          <w:tcPr>
            <w:tcW w:w="4820" w:type="dxa"/>
            <w:shd w:val="solid" w:color="FFFFFF" w:fill="auto"/>
          </w:tcPr>
          <w:p w14:paraId="6E5D92D1" w14:textId="5E707C86" w:rsidR="0002095D" w:rsidRDefault="0002095D" w:rsidP="006D143A">
            <w:pPr>
              <w:pStyle w:val="TAL"/>
              <w:rPr>
                <w:ins w:id="3080" w:author="23.288_CR0464_(Rel-17)_eNA_Ph2" w:date="2021-12-08T16:11:00Z"/>
                <w:sz w:val="16"/>
                <w:szCs w:val="16"/>
              </w:rPr>
            </w:pPr>
            <w:ins w:id="3081" w:author="23.288_CR0464_(Rel-17)_eNA_Ph2" w:date="2021-12-08T16:11:00Z">
              <w:r>
                <w:rPr>
                  <w:sz w:val="16"/>
                  <w:szCs w:val="16"/>
                </w:rPr>
                <w:t>Content correction of user consent</w:t>
              </w:r>
            </w:ins>
          </w:p>
        </w:tc>
        <w:tc>
          <w:tcPr>
            <w:tcW w:w="708" w:type="dxa"/>
            <w:shd w:val="solid" w:color="FFFFFF" w:fill="auto"/>
          </w:tcPr>
          <w:p w14:paraId="16D65B39" w14:textId="4692F708" w:rsidR="0002095D" w:rsidRDefault="0002095D" w:rsidP="006D143A">
            <w:pPr>
              <w:pStyle w:val="TAL"/>
              <w:jc w:val="center"/>
              <w:rPr>
                <w:ins w:id="3082" w:author="23.288_CR0464_(Rel-17)_eNA_Ph2" w:date="2021-12-08T16:11:00Z"/>
                <w:sz w:val="16"/>
                <w:szCs w:val="16"/>
              </w:rPr>
            </w:pPr>
            <w:ins w:id="3083" w:author="23.288_CR0464_(Rel-17)_eNA_Ph2" w:date="2021-12-08T16:11:00Z">
              <w:r>
                <w:rPr>
                  <w:sz w:val="16"/>
                  <w:szCs w:val="16"/>
                </w:rPr>
                <w:t>17.3.0</w:t>
              </w:r>
            </w:ins>
          </w:p>
        </w:tc>
      </w:tr>
      <w:tr w:rsidR="001A1105" w:rsidRPr="005D2CF1" w14:paraId="1DD37344" w14:textId="77777777" w:rsidTr="00B16F2C">
        <w:trPr>
          <w:ins w:id="3084" w:author="23.288_CR0465R1_(Rel-17)_eNA_Ph2" w:date="2021-12-08T16:17:00Z"/>
        </w:trPr>
        <w:tc>
          <w:tcPr>
            <w:tcW w:w="800" w:type="dxa"/>
            <w:shd w:val="solid" w:color="FFFFFF" w:fill="auto"/>
          </w:tcPr>
          <w:p w14:paraId="12C96D6E" w14:textId="53F9C481" w:rsidR="001A1105" w:rsidRDefault="001A1105" w:rsidP="006D143A">
            <w:pPr>
              <w:pStyle w:val="TAC"/>
              <w:rPr>
                <w:ins w:id="3085" w:author="23.288_CR0465R1_(Rel-17)_eNA_Ph2" w:date="2021-12-08T16:17:00Z"/>
                <w:sz w:val="16"/>
                <w:szCs w:val="16"/>
              </w:rPr>
            </w:pPr>
            <w:ins w:id="3086" w:author="23.288_CR0465R1_(Rel-17)_eNA_Ph2" w:date="2021-12-08T16:17:00Z">
              <w:r>
                <w:rPr>
                  <w:sz w:val="16"/>
                  <w:szCs w:val="16"/>
                </w:rPr>
                <w:t>2021-12</w:t>
              </w:r>
            </w:ins>
          </w:p>
        </w:tc>
        <w:tc>
          <w:tcPr>
            <w:tcW w:w="800" w:type="dxa"/>
            <w:shd w:val="solid" w:color="FFFFFF" w:fill="auto"/>
          </w:tcPr>
          <w:p w14:paraId="5477DB05" w14:textId="2FF469AC" w:rsidR="001A1105" w:rsidRDefault="001A1105" w:rsidP="006D143A">
            <w:pPr>
              <w:pStyle w:val="TAL"/>
              <w:rPr>
                <w:ins w:id="3087" w:author="23.288_CR0465R1_(Rel-17)_eNA_Ph2" w:date="2021-12-08T16:17:00Z"/>
                <w:sz w:val="16"/>
                <w:szCs w:val="16"/>
              </w:rPr>
            </w:pPr>
            <w:ins w:id="3088" w:author="23.288_CR0465R1_(Rel-17)_eNA_Ph2" w:date="2021-12-08T16:17:00Z">
              <w:r>
                <w:rPr>
                  <w:sz w:val="16"/>
                  <w:szCs w:val="16"/>
                </w:rPr>
                <w:t>SP#94E</w:t>
              </w:r>
            </w:ins>
          </w:p>
        </w:tc>
        <w:tc>
          <w:tcPr>
            <w:tcW w:w="1094" w:type="dxa"/>
            <w:shd w:val="solid" w:color="FFFFFF" w:fill="auto"/>
          </w:tcPr>
          <w:p w14:paraId="151A224A" w14:textId="4B1558C2" w:rsidR="001A1105" w:rsidRDefault="001A1105" w:rsidP="006D143A">
            <w:pPr>
              <w:pStyle w:val="TAC"/>
              <w:rPr>
                <w:ins w:id="3089" w:author="23.288_CR0465R1_(Rel-17)_eNA_Ph2" w:date="2021-12-08T16:17:00Z"/>
                <w:sz w:val="16"/>
                <w:szCs w:val="16"/>
              </w:rPr>
            </w:pPr>
            <w:ins w:id="3090" w:author="23.288_CR0465R1_(Rel-17)_eNA_Ph2" w:date="2021-12-08T16:17:00Z">
              <w:r>
                <w:rPr>
                  <w:sz w:val="16"/>
                  <w:szCs w:val="16"/>
                </w:rPr>
                <w:t>SP-211292</w:t>
              </w:r>
            </w:ins>
          </w:p>
        </w:tc>
        <w:tc>
          <w:tcPr>
            <w:tcW w:w="567" w:type="dxa"/>
            <w:shd w:val="solid" w:color="FFFFFF" w:fill="auto"/>
          </w:tcPr>
          <w:p w14:paraId="26A231B3" w14:textId="2623A406" w:rsidR="001A1105" w:rsidRDefault="001A1105" w:rsidP="006D143A">
            <w:pPr>
              <w:pStyle w:val="TAC"/>
              <w:rPr>
                <w:ins w:id="3091" w:author="23.288_CR0465R1_(Rel-17)_eNA_Ph2" w:date="2021-12-08T16:17:00Z"/>
                <w:sz w:val="16"/>
                <w:szCs w:val="16"/>
              </w:rPr>
            </w:pPr>
            <w:ins w:id="3092" w:author="23.288_CR0465R1_(Rel-17)_eNA_Ph2" w:date="2021-12-08T16:17:00Z">
              <w:r>
                <w:rPr>
                  <w:sz w:val="16"/>
                  <w:szCs w:val="16"/>
                </w:rPr>
                <w:t>0465</w:t>
              </w:r>
            </w:ins>
          </w:p>
        </w:tc>
        <w:tc>
          <w:tcPr>
            <w:tcW w:w="425" w:type="dxa"/>
            <w:shd w:val="solid" w:color="FFFFFF" w:fill="auto"/>
          </w:tcPr>
          <w:p w14:paraId="37595813" w14:textId="12A2AEC8" w:rsidR="001A1105" w:rsidRDefault="001A1105" w:rsidP="006D143A">
            <w:pPr>
              <w:pStyle w:val="TAC"/>
              <w:rPr>
                <w:ins w:id="3093" w:author="23.288_CR0465R1_(Rel-17)_eNA_Ph2" w:date="2021-12-08T16:17:00Z"/>
                <w:sz w:val="16"/>
                <w:szCs w:val="16"/>
              </w:rPr>
            </w:pPr>
            <w:ins w:id="3094" w:author="23.288_CR0465R1_(Rel-17)_eNA_Ph2" w:date="2021-12-08T16:17:00Z">
              <w:r>
                <w:rPr>
                  <w:sz w:val="16"/>
                  <w:szCs w:val="16"/>
                </w:rPr>
                <w:t>1</w:t>
              </w:r>
            </w:ins>
          </w:p>
        </w:tc>
        <w:tc>
          <w:tcPr>
            <w:tcW w:w="425" w:type="dxa"/>
            <w:shd w:val="solid" w:color="FFFFFF" w:fill="auto"/>
          </w:tcPr>
          <w:p w14:paraId="7994A5A5" w14:textId="609AFDDF" w:rsidR="001A1105" w:rsidRDefault="001A1105" w:rsidP="006D143A">
            <w:pPr>
              <w:pStyle w:val="TAC"/>
              <w:rPr>
                <w:ins w:id="3095" w:author="23.288_CR0465R1_(Rel-17)_eNA_Ph2" w:date="2021-12-08T16:17:00Z"/>
                <w:sz w:val="16"/>
                <w:szCs w:val="16"/>
              </w:rPr>
            </w:pPr>
            <w:ins w:id="3096" w:author="23.288_CR0465R1_(Rel-17)_eNA_Ph2" w:date="2021-12-08T16:17:00Z">
              <w:r>
                <w:rPr>
                  <w:sz w:val="16"/>
                  <w:szCs w:val="16"/>
                </w:rPr>
                <w:t>F</w:t>
              </w:r>
            </w:ins>
          </w:p>
        </w:tc>
        <w:tc>
          <w:tcPr>
            <w:tcW w:w="4820" w:type="dxa"/>
            <w:shd w:val="solid" w:color="FFFFFF" w:fill="auto"/>
          </w:tcPr>
          <w:p w14:paraId="56A3957D" w14:textId="6445A214" w:rsidR="001A1105" w:rsidRDefault="001A1105" w:rsidP="006D143A">
            <w:pPr>
              <w:pStyle w:val="TAL"/>
              <w:rPr>
                <w:ins w:id="3097" w:author="23.288_CR0465R1_(Rel-17)_eNA_Ph2" w:date="2021-12-08T16:17:00Z"/>
                <w:sz w:val="16"/>
                <w:szCs w:val="16"/>
              </w:rPr>
            </w:pPr>
            <w:ins w:id="3098" w:author="23.288_CR0465R1_(Rel-17)_eNA_Ph2" w:date="2021-12-08T16:17:00Z">
              <w:r>
                <w:rPr>
                  <w:sz w:val="16"/>
                  <w:szCs w:val="16"/>
                </w:rPr>
                <w:t>Clean up for UE data reporting procedure</w:t>
              </w:r>
            </w:ins>
          </w:p>
        </w:tc>
        <w:tc>
          <w:tcPr>
            <w:tcW w:w="708" w:type="dxa"/>
            <w:shd w:val="solid" w:color="FFFFFF" w:fill="auto"/>
          </w:tcPr>
          <w:p w14:paraId="5CAAC1A3" w14:textId="5295D3F2" w:rsidR="001A1105" w:rsidRDefault="001A1105" w:rsidP="006D143A">
            <w:pPr>
              <w:pStyle w:val="TAL"/>
              <w:jc w:val="center"/>
              <w:rPr>
                <w:ins w:id="3099" w:author="23.288_CR0465R1_(Rel-17)_eNA_Ph2" w:date="2021-12-08T16:17:00Z"/>
                <w:sz w:val="16"/>
                <w:szCs w:val="16"/>
              </w:rPr>
            </w:pPr>
            <w:ins w:id="3100" w:author="23.288_CR0465R1_(Rel-17)_eNA_Ph2" w:date="2021-12-08T16:17:00Z">
              <w:r>
                <w:rPr>
                  <w:sz w:val="16"/>
                  <w:szCs w:val="16"/>
                </w:rPr>
                <w:t>17.3.0</w:t>
              </w:r>
            </w:ins>
          </w:p>
        </w:tc>
      </w:tr>
      <w:tr w:rsidR="001A1105" w:rsidRPr="005D2CF1" w14:paraId="3ED4EB03" w14:textId="77777777" w:rsidTr="00B16F2C">
        <w:trPr>
          <w:ins w:id="3101" w:author="23.288_CR0467R3_(Rel-17)_eNA_Ph2" w:date="2021-12-08T16:21:00Z"/>
        </w:trPr>
        <w:tc>
          <w:tcPr>
            <w:tcW w:w="800" w:type="dxa"/>
            <w:shd w:val="solid" w:color="FFFFFF" w:fill="auto"/>
          </w:tcPr>
          <w:p w14:paraId="5DE49C39" w14:textId="0948AA22" w:rsidR="001A1105" w:rsidRDefault="001A1105" w:rsidP="006D143A">
            <w:pPr>
              <w:pStyle w:val="TAC"/>
              <w:rPr>
                <w:ins w:id="3102" w:author="23.288_CR0467R3_(Rel-17)_eNA_Ph2" w:date="2021-12-08T16:21:00Z"/>
                <w:sz w:val="16"/>
                <w:szCs w:val="16"/>
              </w:rPr>
            </w:pPr>
            <w:ins w:id="3103" w:author="23.288_CR0467R3_(Rel-17)_eNA_Ph2" w:date="2021-12-08T16:21:00Z">
              <w:r>
                <w:rPr>
                  <w:sz w:val="16"/>
                  <w:szCs w:val="16"/>
                </w:rPr>
                <w:t>2021-12</w:t>
              </w:r>
            </w:ins>
          </w:p>
        </w:tc>
        <w:tc>
          <w:tcPr>
            <w:tcW w:w="800" w:type="dxa"/>
            <w:shd w:val="solid" w:color="FFFFFF" w:fill="auto"/>
          </w:tcPr>
          <w:p w14:paraId="264A1472" w14:textId="43B39E3D" w:rsidR="001A1105" w:rsidRDefault="001A1105" w:rsidP="006D143A">
            <w:pPr>
              <w:pStyle w:val="TAL"/>
              <w:rPr>
                <w:ins w:id="3104" w:author="23.288_CR0467R3_(Rel-17)_eNA_Ph2" w:date="2021-12-08T16:21:00Z"/>
                <w:sz w:val="16"/>
                <w:szCs w:val="16"/>
              </w:rPr>
            </w:pPr>
            <w:ins w:id="3105" w:author="23.288_CR0467R3_(Rel-17)_eNA_Ph2" w:date="2021-12-08T16:21:00Z">
              <w:r>
                <w:rPr>
                  <w:sz w:val="16"/>
                  <w:szCs w:val="16"/>
                </w:rPr>
                <w:t>SP#94E</w:t>
              </w:r>
            </w:ins>
          </w:p>
        </w:tc>
        <w:tc>
          <w:tcPr>
            <w:tcW w:w="1094" w:type="dxa"/>
            <w:shd w:val="solid" w:color="FFFFFF" w:fill="auto"/>
          </w:tcPr>
          <w:p w14:paraId="02FF15CF" w14:textId="41C3D039" w:rsidR="001A1105" w:rsidRDefault="001A1105" w:rsidP="006D143A">
            <w:pPr>
              <w:pStyle w:val="TAC"/>
              <w:rPr>
                <w:ins w:id="3106" w:author="23.288_CR0467R3_(Rel-17)_eNA_Ph2" w:date="2021-12-08T16:21:00Z"/>
                <w:sz w:val="16"/>
                <w:szCs w:val="16"/>
              </w:rPr>
            </w:pPr>
            <w:ins w:id="3107" w:author="23.288_CR0467R3_(Rel-17)_eNA_Ph2" w:date="2021-12-08T16:21:00Z">
              <w:r>
                <w:rPr>
                  <w:sz w:val="16"/>
                  <w:szCs w:val="16"/>
                </w:rPr>
                <w:t>SP-211292</w:t>
              </w:r>
            </w:ins>
          </w:p>
        </w:tc>
        <w:tc>
          <w:tcPr>
            <w:tcW w:w="567" w:type="dxa"/>
            <w:shd w:val="solid" w:color="FFFFFF" w:fill="auto"/>
          </w:tcPr>
          <w:p w14:paraId="0EF4691D" w14:textId="64D829F4" w:rsidR="001A1105" w:rsidRDefault="001A1105" w:rsidP="006D143A">
            <w:pPr>
              <w:pStyle w:val="TAC"/>
              <w:rPr>
                <w:ins w:id="3108" w:author="23.288_CR0467R3_(Rel-17)_eNA_Ph2" w:date="2021-12-08T16:21:00Z"/>
                <w:sz w:val="16"/>
                <w:szCs w:val="16"/>
              </w:rPr>
            </w:pPr>
            <w:ins w:id="3109" w:author="23.288_CR0467R3_(Rel-17)_eNA_Ph2" w:date="2021-12-08T16:21:00Z">
              <w:r>
                <w:rPr>
                  <w:sz w:val="16"/>
                  <w:szCs w:val="16"/>
                </w:rPr>
                <w:t>0467</w:t>
              </w:r>
            </w:ins>
          </w:p>
        </w:tc>
        <w:tc>
          <w:tcPr>
            <w:tcW w:w="425" w:type="dxa"/>
            <w:shd w:val="solid" w:color="FFFFFF" w:fill="auto"/>
          </w:tcPr>
          <w:p w14:paraId="517138E1" w14:textId="3124614F" w:rsidR="001A1105" w:rsidRDefault="001A1105" w:rsidP="006D143A">
            <w:pPr>
              <w:pStyle w:val="TAC"/>
              <w:rPr>
                <w:ins w:id="3110" w:author="23.288_CR0467R3_(Rel-17)_eNA_Ph2" w:date="2021-12-08T16:21:00Z"/>
                <w:sz w:val="16"/>
                <w:szCs w:val="16"/>
              </w:rPr>
            </w:pPr>
            <w:ins w:id="3111" w:author="23.288_CR0467R3_(Rel-17)_eNA_Ph2" w:date="2021-12-08T16:21:00Z">
              <w:r>
                <w:rPr>
                  <w:sz w:val="16"/>
                  <w:szCs w:val="16"/>
                </w:rPr>
                <w:t>3</w:t>
              </w:r>
            </w:ins>
          </w:p>
        </w:tc>
        <w:tc>
          <w:tcPr>
            <w:tcW w:w="425" w:type="dxa"/>
            <w:shd w:val="solid" w:color="FFFFFF" w:fill="auto"/>
          </w:tcPr>
          <w:p w14:paraId="7F9FFB2F" w14:textId="6A0B1F79" w:rsidR="001A1105" w:rsidRDefault="001A1105" w:rsidP="006D143A">
            <w:pPr>
              <w:pStyle w:val="TAC"/>
              <w:rPr>
                <w:ins w:id="3112" w:author="23.288_CR0467R3_(Rel-17)_eNA_Ph2" w:date="2021-12-08T16:21:00Z"/>
                <w:sz w:val="16"/>
                <w:szCs w:val="16"/>
              </w:rPr>
            </w:pPr>
            <w:ins w:id="3113" w:author="23.288_CR0467R3_(Rel-17)_eNA_Ph2" w:date="2021-12-08T16:21:00Z">
              <w:r>
                <w:rPr>
                  <w:sz w:val="16"/>
                  <w:szCs w:val="16"/>
                </w:rPr>
                <w:t>F</w:t>
              </w:r>
            </w:ins>
          </w:p>
        </w:tc>
        <w:tc>
          <w:tcPr>
            <w:tcW w:w="4820" w:type="dxa"/>
            <w:shd w:val="solid" w:color="FFFFFF" w:fill="auto"/>
          </w:tcPr>
          <w:p w14:paraId="3774260C" w14:textId="28EB02AC" w:rsidR="001A1105" w:rsidRDefault="001A1105" w:rsidP="006D143A">
            <w:pPr>
              <w:pStyle w:val="TAL"/>
              <w:rPr>
                <w:ins w:id="3114" w:author="23.288_CR0467R3_(Rel-17)_eNA_Ph2" w:date="2021-12-08T16:21:00Z"/>
                <w:sz w:val="16"/>
                <w:szCs w:val="16"/>
              </w:rPr>
            </w:pPr>
            <w:ins w:id="3115" w:author="23.288_CR0467R3_(Rel-17)_eNA_Ph2" w:date="2021-12-08T16:21:00Z">
              <w:r>
                <w:rPr>
                  <w:sz w:val="16"/>
                  <w:szCs w:val="16"/>
                </w:rPr>
                <w:t>Miscellaneous corrections for TS 23.288 on eNA_ph2</w:t>
              </w:r>
            </w:ins>
          </w:p>
        </w:tc>
        <w:tc>
          <w:tcPr>
            <w:tcW w:w="708" w:type="dxa"/>
            <w:shd w:val="solid" w:color="FFFFFF" w:fill="auto"/>
          </w:tcPr>
          <w:p w14:paraId="7DE46A74" w14:textId="10512EC9" w:rsidR="001A1105" w:rsidRDefault="001A1105" w:rsidP="006D143A">
            <w:pPr>
              <w:pStyle w:val="TAL"/>
              <w:jc w:val="center"/>
              <w:rPr>
                <w:ins w:id="3116" w:author="23.288_CR0467R3_(Rel-17)_eNA_Ph2" w:date="2021-12-08T16:21:00Z"/>
                <w:sz w:val="16"/>
                <w:szCs w:val="16"/>
              </w:rPr>
            </w:pPr>
            <w:ins w:id="3117" w:author="23.288_CR0467R3_(Rel-17)_eNA_Ph2" w:date="2021-12-08T16:21:00Z">
              <w:r>
                <w:rPr>
                  <w:sz w:val="16"/>
                  <w:szCs w:val="16"/>
                </w:rPr>
                <w:t>17.3.0</w:t>
              </w:r>
            </w:ins>
          </w:p>
        </w:tc>
      </w:tr>
      <w:tr w:rsidR="001A1105" w:rsidRPr="005D2CF1" w14:paraId="08425E1D" w14:textId="77777777" w:rsidTr="00B16F2C">
        <w:trPr>
          <w:ins w:id="3118" w:author="23.288_CR0468R1_(Rel-17)_eNA_Ph2" w:date="2021-12-08T16:46:00Z"/>
        </w:trPr>
        <w:tc>
          <w:tcPr>
            <w:tcW w:w="800" w:type="dxa"/>
            <w:shd w:val="solid" w:color="FFFFFF" w:fill="auto"/>
          </w:tcPr>
          <w:p w14:paraId="60705C92" w14:textId="75213A10" w:rsidR="001A1105" w:rsidRDefault="001A1105" w:rsidP="006D143A">
            <w:pPr>
              <w:pStyle w:val="TAC"/>
              <w:rPr>
                <w:ins w:id="3119" w:author="23.288_CR0468R1_(Rel-17)_eNA_Ph2" w:date="2021-12-08T16:46:00Z"/>
                <w:sz w:val="16"/>
                <w:szCs w:val="16"/>
              </w:rPr>
            </w:pPr>
            <w:ins w:id="3120" w:author="23.288_CR0468R1_(Rel-17)_eNA_Ph2" w:date="2021-12-08T16:46:00Z">
              <w:r>
                <w:rPr>
                  <w:sz w:val="16"/>
                  <w:szCs w:val="16"/>
                </w:rPr>
                <w:t>2021-12</w:t>
              </w:r>
            </w:ins>
          </w:p>
        </w:tc>
        <w:tc>
          <w:tcPr>
            <w:tcW w:w="800" w:type="dxa"/>
            <w:shd w:val="solid" w:color="FFFFFF" w:fill="auto"/>
          </w:tcPr>
          <w:p w14:paraId="519C33FD" w14:textId="16BD70DD" w:rsidR="001A1105" w:rsidRDefault="001A1105" w:rsidP="006D143A">
            <w:pPr>
              <w:pStyle w:val="TAL"/>
              <w:rPr>
                <w:ins w:id="3121" w:author="23.288_CR0468R1_(Rel-17)_eNA_Ph2" w:date="2021-12-08T16:46:00Z"/>
                <w:sz w:val="16"/>
                <w:szCs w:val="16"/>
              </w:rPr>
            </w:pPr>
            <w:ins w:id="3122" w:author="23.288_CR0468R1_(Rel-17)_eNA_Ph2" w:date="2021-12-08T16:46:00Z">
              <w:r>
                <w:rPr>
                  <w:sz w:val="16"/>
                  <w:szCs w:val="16"/>
                </w:rPr>
                <w:t>SP#94E</w:t>
              </w:r>
            </w:ins>
          </w:p>
        </w:tc>
        <w:tc>
          <w:tcPr>
            <w:tcW w:w="1094" w:type="dxa"/>
            <w:shd w:val="solid" w:color="FFFFFF" w:fill="auto"/>
          </w:tcPr>
          <w:p w14:paraId="708360C7" w14:textId="2BA7BD7D" w:rsidR="001A1105" w:rsidRDefault="001A1105" w:rsidP="006D143A">
            <w:pPr>
              <w:pStyle w:val="TAC"/>
              <w:rPr>
                <w:ins w:id="3123" w:author="23.288_CR0468R1_(Rel-17)_eNA_Ph2" w:date="2021-12-08T16:46:00Z"/>
                <w:sz w:val="16"/>
                <w:szCs w:val="16"/>
              </w:rPr>
            </w:pPr>
            <w:ins w:id="3124" w:author="23.288_CR0468R1_(Rel-17)_eNA_Ph2" w:date="2021-12-08T16:47:00Z">
              <w:r>
                <w:rPr>
                  <w:sz w:val="16"/>
                  <w:szCs w:val="16"/>
                </w:rPr>
                <w:t>SP-211292</w:t>
              </w:r>
            </w:ins>
          </w:p>
        </w:tc>
        <w:tc>
          <w:tcPr>
            <w:tcW w:w="567" w:type="dxa"/>
            <w:shd w:val="solid" w:color="FFFFFF" w:fill="auto"/>
          </w:tcPr>
          <w:p w14:paraId="7B249366" w14:textId="52B59FA7" w:rsidR="001A1105" w:rsidRDefault="001A1105" w:rsidP="006D143A">
            <w:pPr>
              <w:pStyle w:val="TAC"/>
              <w:rPr>
                <w:ins w:id="3125" w:author="23.288_CR0468R1_(Rel-17)_eNA_Ph2" w:date="2021-12-08T16:46:00Z"/>
                <w:sz w:val="16"/>
                <w:szCs w:val="16"/>
              </w:rPr>
            </w:pPr>
            <w:ins w:id="3126" w:author="23.288_CR0468R1_(Rel-17)_eNA_Ph2" w:date="2021-12-08T16:46:00Z">
              <w:r>
                <w:rPr>
                  <w:sz w:val="16"/>
                  <w:szCs w:val="16"/>
                </w:rPr>
                <w:t>0468</w:t>
              </w:r>
            </w:ins>
          </w:p>
        </w:tc>
        <w:tc>
          <w:tcPr>
            <w:tcW w:w="425" w:type="dxa"/>
            <w:shd w:val="solid" w:color="FFFFFF" w:fill="auto"/>
          </w:tcPr>
          <w:p w14:paraId="4537997B" w14:textId="42BFFA20" w:rsidR="001A1105" w:rsidRDefault="001A1105" w:rsidP="006D143A">
            <w:pPr>
              <w:pStyle w:val="TAC"/>
              <w:rPr>
                <w:ins w:id="3127" w:author="23.288_CR0468R1_(Rel-17)_eNA_Ph2" w:date="2021-12-08T16:46:00Z"/>
                <w:sz w:val="16"/>
                <w:szCs w:val="16"/>
              </w:rPr>
            </w:pPr>
            <w:ins w:id="3128" w:author="23.288_CR0468R1_(Rel-17)_eNA_Ph2" w:date="2021-12-08T16:46:00Z">
              <w:r>
                <w:rPr>
                  <w:sz w:val="16"/>
                  <w:szCs w:val="16"/>
                </w:rPr>
                <w:t>1</w:t>
              </w:r>
            </w:ins>
          </w:p>
        </w:tc>
        <w:tc>
          <w:tcPr>
            <w:tcW w:w="425" w:type="dxa"/>
            <w:shd w:val="solid" w:color="FFFFFF" w:fill="auto"/>
          </w:tcPr>
          <w:p w14:paraId="0107CD0B" w14:textId="3AFF2EA2" w:rsidR="001A1105" w:rsidRDefault="001A1105" w:rsidP="006D143A">
            <w:pPr>
              <w:pStyle w:val="TAC"/>
              <w:rPr>
                <w:ins w:id="3129" w:author="23.288_CR0468R1_(Rel-17)_eNA_Ph2" w:date="2021-12-08T16:46:00Z"/>
                <w:sz w:val="16"/>
                <w:szCs w:val="16"/>
              </w:rPr>
            </w:pPr>
            <w:ins w:id="3130" w:author="23.288_CR0468R1_(Rel-17)_eNA_Ph2" w:date="2021-12-08T16:46:00Z">
              <w:r>
                <w:rPr>
                  <w:sz w:val="16"/>
                  <w:szCs w:val="16"/>
                </w:rPr>
                <w:t>F</w:t>
              </w:r>
            </w:ins>
          </w:p>
        </w:tc>
        <w:tc>
          <w:tcPr>
            <w:tcW w:w="4820" w:type="dxa"/>
            <w:shd w:val="solid" w:color="FFFFFF" w:fill="auto"/>
          </w:tcPr>
          <w:p w14:paraId="2351CBCE" w14:textId="039B3724" w:rsidR="001A1105" w:rsidRDefault="001A1105" w:rsidP="006D143A">
            <w:pPr>
              <w:pStyle w:val="TAL"/>
              <w:rPr>
                <w:ins w:id="3131" w:author="23.288_CR0468R1_(Rel-17)_eNA_Ph2" w:date="2021-12-08T16:46:00Z"/>
                <w:sz w:val="16"/>
                <w:szCs w:val="16"/>
              </w:rPr>
            </w:pPr>
            <w:ins w:id="3132" w:author="23.288_CR0468R1_(Rel-17)_eNA_Ph2" w:date="2021-12-08T16:46:00Z">
              <w:r>
                <w:rPr>
                  <w:sz w:val="16"/>
                  <w:szCs w:val="16"/>
                </w:rPr>
                <w:t>Clarification for analytics exposure via NWDAF(hosting DCCF)</w:t>
              </w:r>
            </w:ins>
          </w:p>
        </w:tc>
        <w:tc>
          <w:tcPr>
            <w:tcW w:w="708" w:type="dxa"/>
            <w:shd w:val="solid" w:color="FFFFFF" w:fill="auto"/>
          </w:tcPr>
          <w:p w14:paraId="14046925" w14:textId="26C976D4" w:rsidR="001A1105" w:rsidRDefault="001A1105" w:rsidP="006D143A">
            <w:pPr>
              <w:pStyle w:val="TAL"/>
              <w:jc w:val="center"/>
              <w:rPr>
                <w:ins w:id="3133" w:author="23.288_CR0468R1_(Rel-17)_eNA_Ph2" w:date="2021-12-08T16:46:00Z"/>
                <w:sz w:val="16"/>
                <w:szCs w:val="16"/>
              </w:rPr>
            </w:pPr>
            <w:ins w:id="3134" w:author="23.288_CR0468R1_(Rel-17)_eNA_Ph2" w:date="2021-12-08T16:46:00Z">
              <w:r>
                <w:rPr>
                  <w:sz w:val="16"/>
                  <w:szCs w:val="16"/>
                </w:rPr>
                <w:t>17.3.0</w:t>
              </w:r>
            </w:ins>
          </w:p>
        </w:tc>
      </w:tr>
      <w:tr w:rsidR="004D5B5E" w:rsidRPr="005D2CF1" w14:paraId="14B053A3" w14:textId="77777777" w:rsidTr="00B16F2C">
        <w:trPr>
          <w:ins w:id="3135" w:author="23.288_CR0469R1_(Rel-17)_eNA_Ph2" w:date="2021-12-10T06:25:00Z"/>
        </w:trPr>
        <w:tc>
          <w:tcPr>
            <w:tcW w:w="800" w:type="dxa"/>
            <w:shd w:val="solid" w:color="FFFFFF" w:fill="auto"/>
          </w:tcPr>
          <w:p w14:paraId="2B925A01" w14:textId="4B854944" w:rsidR="004D5B5E" w:rsidRDefault="004D5B5E" w:rsidP="006D143A">
            <w:pPr>
              <w:pStyle w:val="TAC"/>
              <w:rPr>
                <w:ins w:id="3136" w:author="23.288_CR0469R1_(Rel-17)_eNA_Ph2" w:date="2021-12-10T06:25:00Z"/>
                <w:sz w:val="16"/>
                <w:szCs w:val="16"/>
              </w:rPr>
            </w:pPr>
            <w:ins w:id="3137" w:author="23.288_CR0469R1_(Rel-17)_eNA_Ph2" w:date="2021-12-10T06:25:00Z">
              <w:r>
                <w:rPr>
                  <w:sz w:val="16"/>
                  <w:szCs w:val="16"/>
                </w:rPr>
                <w:t>2021-12</w:t>
              </w:r>
            </w:ins>
          </w:p>
        </w:tc>
        <w:tc>
          <w:tcPr>
            <w:tcW w:w="800" w:type="dxa"/>
            <w:shd w:val="solid" w:color="FFFFFF" w:fill="auto"/>
          </w:tcPr>
          <w:p w14:paraId="28939A27" w14:textId="53588042" w:rsidR="004D5B5E" w:rsidRDefault="004D5B5E" w:rsidP="006D143A">
            <w:pPr>
              <w:pStyle w:val="TAL"/>
              <w:rPr>
                <w:ins w:id="3138" w:author="23.288_CR0469R1_(Rel-17)_eNA_Ph2" w:date="2021-12-10T06:25:00Z"/>
                <w:sz w:val="16"/>
                <w:szCs w:val="16"/>
              </w:rPr>
            </w:pPr>
            <w:ins w:id="3139" w:author="23.288_CR0469R1_(Rel-17)_eNA_Ph2" w:date="2021-12-10T06:25:00Z">
              <w:r>
                <w:rPr>
                  <w:sz w:val="16"/>
                  <w:szCs w:val="16"/>
                </w:rPr>
                <w:t>SP#94E</w:t>
              </w:r>
            </w:ins>
          </w:p>
        </w:tc>
        <w:tc>
          <w:tcPr>
            <w:tcW w:w="1094" w:type="dxa"/>
            <w:shd w:val="solid" w:color="FFFFFF" w:fill="auto"/>
          </w:tcPr>
          <w:p w14:paraId="418D9014" w14:textId="29D458E1" w:rsidR="004D5B5E" w:rsidRDefault="004D5B5E" w:rsidP="006D143A">
            <w:pPr>
              <w:pStyle w:val="TAC"/>
              <w:rPr>
                <w:ins w:id="3140" w:author="23.288_CR0469R1_(Rel-17)_eNA_Ph2" w:date="2021-12-10T06:25:00Z"/>
                <w:sz w:val="16"/>
                <w:szCs w:val="16"/>
              </w:rPr>
            </w:pPr>
            <w:ins w:id="3141" w:author="23.288_CR0469R1_(Rel-17)_eNA_Ph2" w:date="2021-12-10T06:26:00Z">
              <w:r>
                <w:rPr>
                  <w:sz w:val="16"/>
                  <w:szCs w:val="16"/>
                </w:rPr>
                <w:t>SP-211292</w:t>
              </w:r>
            </w:ins>
          </w:p>
        </w:tc>
        <w:tc>
          <w:tcPr>
            <w:tcW w:w="567" w:type="dxa"/>
            <w:shd w:val="solid" w:color="FFFFFF" w:fill="auto"/>
          </w:tcPr>
          <w:p w14:paraId="6EDD14CC" w14:textId="3C820C7F" w:rsidR="004D5B5E" w:rsidRDefault="004D5B5E" w:rsidP="006D143A">
            <w:pPr>
              <w:pStyle w:val="TAC"/>
              <w:rPr>
                <w:ins w:id="3142" w:author="23.288_CR0469R1_(Rel-17)_eNA_Ph2" w:date="2021-12-10T06:25:00Z"/>
                <w:sz w:val="16"/>
                <w:szCs w:val="16"/>
              </w:rPr>
            </w:pPr>
            <w:ins w:id="3143" w:author="23.288_CR0469R1_(Rel-17)_eNA_Ph2" w:date="2021-12-10T06:25:00Z">
              <w:r>
                <w:rPr>
                  <w:sz w:val="16"/>
                  <w:szCs w:val="16"/>
                </w:rPr>
                <w:t>0469</w:t>
              </w:r>
            </w:ins>
          </w:p>
        </w:tc>
        <w:tc>
          <w:tcPr>
            <w:tcW w:w="425" w:type="dxa"/>
            <w:shd w:val="solid" w:color="FFFFFF" w:fill="auto"/>
          </w:tcPr>
          <w:p w14:paraId="3273C587" w14:textId="28A90291" w:rsidR="004D5B5E" w:rsidRDefault="004D5B5E" w:rsidP="006D143A">
            <w:pPr>
              <w:pStyle w:val="TAC"/>
              <w:rPr>
                <w:ins w:id="3144" w:author="23.288_CR0469R1_(Rel-17)_eNA_Ph2" w:date="2021-12-10T06:25:00Z"/>
                <w:sz w:val="16"/>
                <w:szCs w:val="16"/>
              </w:rPr>
            </w:pPr>
            <w:ins w:id="3145" w:author="23.288_CR0469R1_(Rel-17)_eNA_Ph2" w:date="2021-12-10T06:25:00Z">
              <w:r>
                <w:rPr>
                  <w:sz w:val="16"/>
                  <w:szCs w:val="16"/>
                </w:rPr>
                <w:t>1</w:t>
              </w:r>
            </w:ins>
          </w:p>
        </w:tc>
        <w:tc>
          <w:tcPr>
            <w:tcW w:w="425" w:type="dxa"/>
            <w:shd w:val="solid" w:color="FFFFFF" w:fill="auto"/>
          </w:tcPr>
          <w:p w14:paraId="1E6DA9C8" w14:textId="450C66B8" w:rsidR="004D5B5E" w:rsidRDefault="004D5B5E" w:rsidP="006D143A">
            <w:pPr>
              <w:pStyle w:val="TAC"/>
              <w:rPr>
                <w:ins w:id="3146" w:author="23.288_CR0469R1_(Rel-17)_eNA_Ph2" w:date="2021-12-10T06:25:00Z"/>
                <w:sz w:val="16"/>
                <w:szCs w:val="16"/>
              </w:rPr>
            </w:pPr>
            <w:ins w:id="3147" w:author="23.288_CR0469R1_(Rel-17)_eNA_Ph2" w:date="2021-12-10T06:25:00Z">
              <w:r>
                <w:rPr>
                  <w:sz w:val="16"/>
                  <w:szCs w:val="16"/>
                </w:rPr>
                <w:t>F</w:t>
              </w:r>
            </w:ins>
          </w:p>
        </w:tc>
        <w:tc>
          <w:tcPr>
            <w:tcW w:w="4820" w:type="dxa"/>
            <w:shd w:val="solid" w:color="FFFFFF" w:fill="auto"/>
          </w:tcPr>
          <w:p w14:paraId="70171A0C" w14:textId="6F786DCC" w:rsidR="004D5B5E" w:rsidRDefault="004D5B5E" w:rsidP="006D143A">
            <w:pPr>
              <w:pStyle w:val="TAL"/>
              <w:rPr>
                <w:ins w:id="3148" w:author="23.288_CR0469R1_(Rel-17)_eNA_Ph2" w:date="2021-12-10T06:25:00Z"/>
                <w:sz w:val="16"/>
                <w:szCs w:val="16"/>
              </w:rPr>
            </w:pPr>
            <w:ins w:id="3149" w:author="23.288_CR0469R1_(Rel-17)_eNA_Ph2" w:date="2021-12-10T06:25:00Z">
              <w:r>
                <w:rPr>
                  <w:sz w:val="16"/>
                  <w:szCs w:val="16"/>
                </w:rPr>
                <w:t>Clarification for analytics subscription termination request</w:t>
              </w:r>
            </w:ins>
          </w:p>
        </w:tc>
        <w:tc>
          <w:tcPr>
            <w:tcW w:w="708" w:type="dxa"/>
            <w:shd w:val="solid" w:color="FFFFFF" w:fill="auto"/>
          </w:tcPr>
          <w:p w14:paraId="414F27A2" w14:textId="39BF9BC6" w:rsidR="004D5B5E" w:rsidRDefault="004D5B5E" w:rsidP="006D143A">
            <w:pPr>
              <w:pStyle w:val="TAL"/>
              <w:jc w:val="center"/>
              <w:rPr>
                <w:ins w:id="3150" w:author="23.288_CR0469R1_(Rel-17)_eNA_Ph2" w:date="2021-12-10T06:25:00Z"/>
                <w:sz w:val="16"/>
                <w:szCs w:val="16"/>
              </w:rPr>
            </w:pPr>
            <w:ins w:id="3151" w:author="23.288_CR0469R1_(Rel-17)_eNA_Ph2" w:date="2021-12-10T06:25:00Z">
              <w:r>
                <w:rPr>
                  <w:sz w:val="16"/>
                  <w:szCs w:val="16"/>
                </w:rPr>
                <w:t>17.3.0</w:t>
              </w:r>
            </w:ins>
          </w:p>
        </w:tc>
      </w:tr>
      <w:tr w:rsidR="004D5B5E" w:rsidRPr="005D2CF1" w14:paraId="02CC508A" w14:textId="77777777" w:rsidTr="00B16F2C">
        <w:trPr>
          <w:ins w:id="3152" w:author="23.288_CR0471R1_(Rel-17)_eNA_Ph2" w:date="2021-12-10T06:29:00Z"/>
        </w:trPr>
        <w:tc>
          <w:tcPr>
            <w:tcW w:w="800" w:type="dxa"/>
            <w:shd w:val="solid" w:color="FFFFFF" w:fill="auto"/>
          </w:tcPr>
          <w:p w14:paraId="0F0DF6B3" w14:textId="733A70A2" w:rsidR="004D5B5E" w:rsidRDefault="004D5B5E" w:rsidP="006D143A">
            <w:pPr>
              <w:pStyle w:val="TAC"/>
              <w:rPr>
                <w:ins w:id="3153" w:author="23.288_CR0471R1_(Rel-17)_eNA_Ph2" w:date="2021-12-10T06:29:00Z"/>
                <w:sz w:val="16"/>
                <w:szCs w:val="16"/>
              </w:rPr>
            </w:pPr>
            <w:ins w:id="3154" w:author="23.288_CR0471R1_(Rel-17)_eNA_Ph2" w:date="2021-12-10T06:29:00Z">
              <w:r>
                <w:rPr>
                  <w:sz w:val="16"/>
                  <w:szCs w:val="16"/>
                </w:rPr>
                <w:t>2021-12</w:t>
              </w:r>
            </w:ins>
          </w:p>
        </w:tc>
        <w:tc>
          <w:tcPr>
            <w:tcW w:w="800" w:type="dxa"/>
            <w:shd w:val="solid" w:color="FFFFFF" w:fill="auto"/>
          </w:tcPr>
          <w:p w14:paraId="25BDFD4E" w14:textId="23FFE108" w:rsidR="004D5B5E" w:rsidRDefault="004D5B5E" w:rsidP="006D143A">
            <w:pPr>
              <w:pStyle w:val="TAL"/>
              <w:rPr>
                <w:ins w:id="3155" w:author="23.288_CR0471R1_(Rel-17)_eNA_Ph2" w:date="2021-12-10T06:29:00Z"/>
                <w:sz w:val="16"/>
                <w:szCs w:val="16"/>
              </w:rPr>
            </w:pPr>
            <w:ins w:id="3156" w:author="23.288_CR0471R1_(Rel-17)_eNA_Ph2" w:date="2021-12-10T06:29:00Z">
              <w:r>
                <w:rPr>
                  <w:sz w:val="16"/>
                  <w:szCs w:val="16"/>
                </w:rPr>
                <w:t>SP#94E</w:t>
              </w:r>
            </w:ins>
          </w:p>
        </w:tc>
        <w:tc>
          <w:tcPr>
            <w:tcW w:w="1094" w:type="dxa"/>
            <w:shd w:val="solid" w:color="FFFFFF" w:fill="auto"/>
          </w:tcPr>
          <w:p w14:paraId="04AB6FBB" w14:textId="73DCE3C4" w:rsidR="004D5B5E" w:rsidRDefault="004D5B5E" w:rsidP="006D143A">
            <w:pPr>
              <w:pStyle w:val="TAC"/>
              <w:rPr>
                <w:ins w:id="3157" w:author="23.288_CR0471R1_(Rel-17)_eNA_Ph2" w:date="2021-12-10T06:29:00Z"/>
                <w:sz w:val="16"/>
                <w:szCs w:val="16"/>
              </w:rPr>
            </w:pPr>
            <w:ins w:id="3158" w:author="23.288_CR0471R1_(Rel-17)_eNA_Ph2" w:date="2021-12-10T06:29:00Z">
              <w:r>
                <w:rPr>
                  <w:sz w:val="16"/>
                  <w:szCs w:val="16"/>
                </w:rPr>
                <w:t>SP-211293</w:t>
              </w:r>
            </w:ins>
          </w:p>
        </w:tc>
        <w:tc>
          <w:tcPr>
            <w:tcW w:w="567" w:type="dxa"/>
            <w:shd w:val="solid" w:color="FFFFFF" w:fill="auto"/>
          </w:tcPr>
          <w:p w14:paraId="3FEA1CF8" w14:textId="760E9BBA" w:rsidR="004D5B5E" w:rsidRDefault="004D5B5E" w:rsidP="006D143A">
            <w:pPr>
              <w:pStyle w:val="TAC"/>
              <w:rPr>
                <w:ins w:id="3159" w:author="23.288_CR0471R1_(Rel-17)_eNA_Ph2" w:date="2021-12-10T06:29:00Z"/>
                <w:sz w:val="16"/>
                <w:szCs w:val="16"/>
              </w:rPr>
            </w:pPr>
            <w:ins w:id="3160" w:author="23.288_CR0471R1_(Rel-17)_eNA_Ph2" w:date="2021-12-10T06:29:00Z">
              <w:r>
                <w:rPr>
                  <w:sz w:val="16"/>
                  <w:szCs w:val="16"/>
                </w:rPr>
                <w:t>0471</w:t>
              </w:r>
            </w:ins>
          </w:p>
        </w:tc>
        <w:tc>
          <w:tcPr>
            <w:tcW w:w="425" w:type="dxa"/>
            <w:shd w:val="solid" w:color="FFFFFF" w:fill="auto"/>
          </w:tcPr>
          <w:p w14:paraId="13662D3D" w14:textId="286BDA9B" w:rsidR="004D5B5E" w:rsidRDefault="004D5B5E" w:rsidP="006D143A">
            <w:pPr>
              <w:pStyle w:val="TAC"/>
              <w:rPr>
                <w:ins w:id="3161" w:author="23.288_CR0471R1_(Rel-17)_eNA_Ph2" w:date="2021-12-10T06:29:00Z"/>
                <w:sz w:val="16"/>
                <w:szCs w:val="16"/>
              </w:rPr>
            </w:pPr>
            <w:ins w:id="3162" w:author="23.288_CR0471R1_(Rel-17)_eNA_Ph2" w:date="2021-12-10T06:29:00Z">
              <w:r>
                <w:rPr>
                  <w:sz w:val="16"/>
                  <w:szCs w:val="16"/>
                </w:rPr>
                <w:t>1</w:t>
              </w:r>
            </w:ins>
          </w:p>
        </w:tc>
        <w:tc>
          <w:tcPr>
            <w:tcW w:w="425" w:type="dxa"/>
            <w:shd w:val="solid" w:color="FFFFFF" w:fill="auto"/>
          </w:tcPr>
          <w:p w14:paraId="51E23A27" w14:textId="55080E80" w:rsidR="004D5B5E" w:rsidRDefault="004D5B5E" w:rsidP="006D143A">
            <w:pPr>
              <w:pStyle w:val="TAC"/>
              <w:rPr>
                <w:ins w:id="3163" w:author="23.288_CR0471R1_(Rel-17)_eNA_Ph2" w:date="2021-12-10T06:29:00Z"/>
                <w:sz w:val="16"/>
                <w:szCs w:val="16"/>
              </w:rPr>
            </w:pPr>
            <w:ins w:id="3164" w:author="23.288_CR0471R1_(Rel-17)_eNA_Ph2" w:date="2021-12-10T06:29:00Z">
              <w:r>
                <w:rPr>
                  <w:sz w:val="16"/>
                  <w:szCs w:val="16"/>
                </w:rPr>
                <w:t>F</w:t>
              </w:r>
            </w:ins>
          </w:p>
        </w:tc>
        <w:tc>
          <w:tcPr>
            <w:tcW w:w="4820" w:type="dxa"/>
            <w:shd w:val="solid" w:color="FFFFFF" w:fill="auto"/>
          </w:tcPr>
          <w:p w14:paraId="6EDDBE76" w14:textId="618F7F01" w:rsidR="004D5B5E" w:rsidRDefault="004D5B5E" w:rsidP="006D143A">
            <w:pPr>
              <w:pStyle w:val="TAL"/>
              <w:rPr>
                <w:ins w:id="3165" w:author="23.288_CR0471R1_(Rel-17)_eNA_Ph2" w:date="2021-12-10T06:29:00Z"/>
                <w:sz w:val="16"/>
                <w:szCs w:val="16"/>
              </w:rPr>
            </w:pPr>
            <w:ins w:id="3166" w:author="23.288_CR0471R1_(Rel-17)_eNA_Ph2" w:date="2021-12-10T06:29:00Z">
              <w:r>
                <w:rPr>
                  <w:sz w:val="16"/>
                  <w:szCs w:val="16"/>
                </w:rPr>
                <w:t xml:space="preserve">Correction on NWDAF </w:t>
              </w:r>
              <w:proofErr w:type="spellStart"/>
              <w:r>
                <w:rPr>
                  <w:sz w:val="16"/>
                  <w:szCs w:val="16"/>
                </w:rPr>
                <w:t>reselectioin</w:t>
              </w:r>
              <w:proofErr w:type="spellEnd"/>
            </w:ins>
          </w:p>
        </w:tc>
        <w:tc>
          <w:tcPr>
            <w:tcW w:w="708" w:type="dxa"/>
            <w:shd w:val="solid" w:color="FFFFFF" w:fill="auto"/>
          </w:tcPr>
          <w:p w14:paraId="4BE09BF8" w14:textId="71B764C0" w:rsidR="004D5B5E" w:rsidRDefault="004D5B5E" w:rsidP="006D143A">
            <w:pPr>
              <w:pStyle w:val="TAL"/>
              <w:jc w:val="center"/>
              <w:rPr>
                <w:ins w:id="3167" w:author="23.288_CR0471R1_(Rel-17)_eNA_Ph2" w:date="2021-12-10T06:29:00Z"/>
                <w:sz w:val="16"/>
                <w:szCs w:val="16"/>
              </w:rPr>
            </w:pPr>
            <w:ins w:id="3168" w:author="23.288_CR0471R1_(Rel-17)_eNA_Ph2" w:date="2021-12-10T06:29:00Z">
              <w:r>
                <w:rPr>
                  <w:sz w:val="16"/>
                  <w:szCs w:val="16"/>
                </w:rPr>
                <w:t>17.3.0</w:t>
              </w:r>
            </w:ins>
          </w:p>
        </w:tc>
      </w:tr>
      <w:tr w:rsidR="004D5B5E" w:rsidRPr="005D2CF1" w14:paraId="4F6C1A19" w14:textId="77777777" w:rsidTr="00B16F2C">
        <w:trPr>
          <w:ins w:id="3169" w:author="23.288_CR0474R1_(Rel-17)_eNA" w:date="2021-12-10T06:41:00Z"/>
        </w:trPr>
        <w:tc>
          <w:tcPr>
            <w:tcW w:w="800" w:type="dxa"/>
            <w:shd w:val="solid" w:color="FFFFFF" w:fill="auto"/>
          </w:tcPr>
          <w:p w14:paraId="7362A3C5" w14:textId="0132084D" w:rsidR="004D5B5E" w:rsidRDefault="004D5B5E" w:rsidP="006D143A">
            <w:pPr>
              <w:pStyle w:val="TAC"/>
              <w:rPr>
                <w:ins w:id="3170" w:author="23.288_CR0474R1_(Rel-17)_eNA" w:date="2021-12-10T06:41:00Z"/>
                <w:sz w:val="16"/>
                <w:szCs w:val="16"/>
              </w:rPr>
            </w:pPr>
            <w:ins w:id="3171" w:author="23.288_CR0474R1_(Rel-17)_eNA" w:date="2021-12-10T06:41:00Z">
              <w:r>
                <w:rPr>
                  <w:sz w:val="16"/>
                  <w:szCs w:val="16"/>
                </w:rPr>
                <w:t>2021-12</w:t>
              </w:r>
            </w:ins>
          </w:p>
        </w:tc>
        <w:tc>
          <w:tcPr>
            <w:tcW w:w="800" w:type="dxa"/>
            <w:shd w:val="solid" w:color="FFFFFF" w:fill="auto"/>
          </w:tcPr>
          <w:p w14:paraId="2A31A8C4" w14:textId="777535EE" w:rsidR="004D5B5E" w:rsidRDefault="004D5B5E" w:rsidP="006D143A">
            <w:pPr>
              <w:pStyle w:val="TAL"/>
              <w:rPr>
                <w:ins w:id="3172" w:author="23.288_CR0474R1_(Rel-17)_eNA" w:date="2021-12-10T06:41:00Z"/>
                <w:sz w:val="16"/>
                <w:szCs w:val="16"/>
              </w:rPr>
            </w:pPr>
            <w:ins w:id="3173" w:author="23.288_CR0474R1_(Rel-17)_eNA" w:date="2021-12-10T06:41:00Z">
              <w:r>
                <w:rPr>
                  <w:sz w:val="16"/>
                  <w:szCs w:val="16"/>
                </w:rPr>
                <w:t>SP#94E</w:t>
              </w:r>
            </w:ins>
          </w:p>
        </w:tc>
        <w:tc>
          <w:tcPr>
            <w:tcW w:w="1094" w:type="dxa"/>
            <w:shd w:val="solid" w:color="FFFFFF" w:fill="auto"/>
          </w:tcPr>
          <w:p w14:paraId="4E2425C5" w14:textId="20FB57E8" w:rsidR="004D5B5E" w:rsidRDefault="004D5B5E" w:rsidP="006D143A">
            <w:pPr>
              <w:pStyle w:val="TAC"/>
              <w:rPr>
                <w:ins w:id="3174" w:author="23.288_CR0474R1_(Rel-17)_eNA" w:date="2021-12-10T06:41:00Z"/>
                <w:sz w:val="16"/>
                <w:szCs w:val="16"/>
              </w:rPr>
            </w:pPr>
            <w:ins w:id="3175" w:author="23.288_CR0474R1_(Rel-17)_eNA" w:date="2021-12-10T06:41:00Z">
              <w:r>
                <w:rPr>
                  <w:sz w:val="16"/>
                  <w:szCs w:val="16"/>
                </w:rPr>
                <w:t>SP-211275</w:t>
              </w:r>
            </w:ins>
          </w:p>
        </w:tc>
        <w:tc>
          <w:tcPr>
            <w:tcW w:w="567" w:type="dxa"/>
            <w:shd w:val="solid" w:color="FFFFFF" w:fill="auto"/>
          </w:tcPr>
          <w:p w14:paraId="5BC9C3BE" w14:textId="0097A2FB" w:rsidR="004D5B5E" w:rsidRDefault="004D5B5E" w:rsidP="006D143A">
            <w:pPr>
              <w:pStyle w:val="TAC"/>
              <w:rPr>
                <w:ins w:id="3176" w:author="23.288_CR0474R1_(Rel-17)_eNA" w:date="2021-12-10T06:41:00Z"/>
                <w:sz w:val="16"/>
                <w:szCs w:val="16"/>
              </w:rPr>
            </w:pPr>
            <w:ins w:id="3177" w:author="23.288_CR0474R1_(Rel-17)_eNA" w:date="2021-12-10T06:41:00Z">
              <w:r>
                <w:rPr>
                  <w:sz w:val="16"/>
                  <w:szCs w:val="16"/>
                </w:rPr>
                <w:t>0474</w:t>
              </w:r>
            </w:ins>
          </w:p>
        </w:tc>
        <w:tc>
          <w:tcPr>
            <w:tcW w:w="425" w:type="dxa"/>
            <w:shd w:val="solid" w:color="FFFFFF" w:fill="auto"/>
          </w:tcPr>
          <w:p w14:paraId="66672D4F" w14:textId="3E25EDD9" w:rsidR="004D5B5E" w:rsidRDefault="004D5B5E" w:rsidP="006D143A">
            <w:pPr>
              <w:pStyle w:val="TAC"/>
              <w:rPr>
                <w:ins w:id="3178" w:author="23.288_CR0474R1_(Rel-17)_eNA" w:date="2021-12-10T06:41:00Z"/>
                <w:sz w:val="16"/>
                <w:szCs w:val="16"/>
              </w:rPr>
            </w:pPr>
            <w:ins w:id="3179" w:author="23.288_CR0474R1_(Rel-17)_eNA" w:date="2021-12-10T06:41:00Z">
              <w:r>
                <w:rPr>
                  <w:sz w:val="16"/>
                  <w:szCs w:val="16"/>
                </w:rPr>
                <w:t>1</w:t>
              </w:r>
            </w:ins>
          </w:p>
        </w:tc>
        <w:tc>
          <w:tcPr>
            <w:tcW w:w="425" w:type="dxa"/>
            <w:shd w:val="solid" w:color="FFFFFF" w:fill="auto"/>
          </w:tcPr>
          <w:p w14:paraId="1F420F03" w14:textId="5749FCA7" w:rsidR="004D5B5E" w:rsidRDefault="004D5B5E" w:rsidP="006D143A">
            <w:pPr>
              <w:pStyle w:val="TAC"/>
              <w:rPr>
                <w:ins w:id="3180" w:author="23.288_CR0474R1_(Rel-17)_eNA" w:date="2021-12-10T06:41:00Z"/>
                <w:sz w:val="16"/>
                <w:szCs w:val="16"/>
              </w:rPr>
            </w:pPr>
            <w:ins w:id="3181" w:author="23.288_CR0474R1_(Rel-17)_eNA" w:date="2021-12-10T06:41:00Z">
              <w:r>
                <w:rPr>
                  <w:sz w:val="16"/>
                  <w:szCs w:val="16"/>
                </w:rPr>
                <w:t>A</w:t>
              </w:r>
            </w:ins>
          </w:p>
        </w:tc>
        <w:tc>
          <w:tcPr>
            <w:tcW w:w="4820" w:type="dxa"/>
            <w:shd w:val="solid" w:color="FFFFFF" w:fill="auto"/>
          </w:tcPr>
          <w:p w14:paraId="44469B5D" w14:textId="44FA753E" w:rsidR="004D5B5E" w:rsidRDefault="004D5B5E" w:rsidP="006D143A">
            <w:pPr>
              <w:pStyle w:val="TAL"/>
              <w:rPr>
                <w:ins w:id="3182" w:author="23.288_CR0474R1_(Rel-17)_eNA" w:date="2021-12-10T06:41:00Z"/>
                <w:sz w:val="16"/>
                <w:szCs w:val="16"/>
              </w:rPr>
            </w:pPr>
            <w:ins w:id="3183" w:author="23.288_CR0474R1_(Rel-17)_eNA" w:date="2021-12-10T06:41:00Z">
              <w:r>
                <w:rPr>
                  <w:sz w:val="16"/>
                  <w:szCs w:val="16"/>
                </w:rPr>
                <w:t>Add the description of Wrong destination address</w:t>
              </w:r>
            </w:ins>
          </w:p>
        </w:tc>
        <w:tc>
          <w:tcPr>
            <w:tcW w:w="708" w:type="dxa"/>
            <w:shd w:val="solid" w:color="FFFFFF" w:fill="auto"/>
          </w:tcPr>
          <w:p w14:paraId="63C31E3E" w14:textId="5743D31D" w:rsidR="004D5B5E" w:rsidRDefault="004D5B5E" w:rsidP="006D143A">
            <w:pPr>
              <w:pStyle w:val="TAL"/>
              <w:jc w:val="center"/>
              <w:rPr>
                <w:ins w:id="3184" w:author="23.288_CR0474R1_(Rel-17)_eNA" w:date="2021-12-10T06:41:00Z"/>
                <w:sz w:val="16"/>
                <w:szCs w:val="16"/>
              </w:rPr>
            </w:pPr>
            <w:ins w:id="3185" w:author="23.288_CR0474R1_(Rel-17)_eNA" w:date="2021-12-10T06:41:00Z">
              <w:r>
                <w:rPr>
                  <w:sz w:val="16"/>
                  <w:szCs w:val="16"/>
                </w:rPr>
                <w:t>17.3.0</w:t>
              </w:r>
            </w:ins>
          </w:p>
        </w:tc>
      </w:tr>
      <w:tr w:rsidR="004D5B5E" w:rsidRPr="005D2CF1" w14:paraId="242A6446" w14:textId="77777777" w:rsidTr="00B16F2C">
        <w:trPr>
          <w:ins w:id="3186" w:author="23.288_CR0475R1_(Rel-17)_eNA_Ph2" w:date="2021-12-10T06:43:00Z"/>
        </w:trPr>
        <w:tc>
          <w:tcPr>
            <w:tcW w:w="800" w:type="dxa"/>
            <w:shd w:val="solid" w:color="FFFFFF" w:fill="auto"/>
          </w:tcPr>
          <w:p w14:paraId="17767023" w14:textId="09559219" w:rsidR="004D5B5E" w:rsidRDefault="004D5B5E" w:rsidP="006D143A">
            <w:pPr>
              <w:pStyle w:val="TAC"/>
              <w:rPr>
                <w:ins w:id="3187" w:author="23.288_CR0475R1_(Rel-17)_eNA_Ph2" w:date="2021-12-10T06:43:00Z"/>
                <w:sz w:val="16"/>
                <w:szCs w:val="16"/>
              </w:rPr>
            </w:pPr>
            <w:ins w:id="3188" w:author="23.288_CR0475R1_(Rel-17)_eNA_Ph2" w:date="2021-12-10T06:43:00Z">
              <w:r>
                <w:rPr>
                  <w:sz w:val="16"/>
                  <w:szCs w:val="16"/>
                </w:rPr>
                <w:t>2021-12</w:t>
              </w:r>
            </w:ins>
          </w:p>
        </w:tc>
        <w:tc>
          <w:tcPr>
            <w:tcW w:w="800" w:type="dxa"/>
            <w:shd w:val="solid" w:color="FFFFFF" w:fill="auto"/>
          </w:tcPr>
          <w:p w14:paraId="35B8A065" w14:textId="32D27331" w:rsidR="004D5B5E" w:rsidRDefault="004D5B5E" w:rsidP="006D143A">
            <w:pPr>
              <w:pStyle w:val="TAL"/>
              <w:rPr>
                <w:ins w:id="3189" w:author="23.288_CR0475R1_(Rel-17)_eNA_Ph2" w:date="2021-12-10T06:43:00Z"/>
                <w:sz w:val="16"/>
                <w:szCs w:val="16"/>
              </w:rPr>
            </w:pPr>
            <w:ins w:id="3190" w:author="23.288_CR0475R1_(Rel-17)_eNA_Ph2" w:date="2021-12-10T06:43:00Z">
              <w:r>
                <w:rPr>
                  <w:sz w:val="16"/>
                  <w:szCs w:val="16"/>
                </w:rPr>
                <w:t>SP#94E</w:t>
              </w:r>
            </w:ins>
          </w:p>
        </w:tc>
        <w:tc>
          <w:tcPr>
            <w:tcW w:w="1094" w:type="dxa"/>
            <w:shd w:val="solid" w:color="FFFFFF" w:fill="auto"/>
          </w:tcPr>
          <w:p w14:paraId="06EE0695" w14:textId="681B9393" w:rsidR="004D5B5E" w:rsidRDefault="004D5B5E" w:rsidP="006D143A">
            <w:pPr>
              <w:pStyle w:val="TAC"/>
              <w:rPr>
                <w:ins w:id="3191" w:author="23.288_CR0475R1_(Rel-17)_eNA_Ph2" w:date="2021-12-10T06:43:00Z"/>
                <w:sz w:val="16"/>
                <w:szCs w:val="16"/>
              </w:rPr>
            </w:pPr>
            <w:ins w:id="3192" w:author="23.288_CR0475R1_(Rel-17)_eNA_Ph2" w:date="2021-12-10T06:43:00Z">
              <w:r>
                <w:rPr>
                  <w:sz w:val="16"/>
                  <w:szCs w:val="16"/>
                </w:rPr>
                <w:t>SP-211293</w:t>
              </w:r>
            </w:ins>
          </w:p>
        </w:tc>
        <w:tc>
          <w:tcPr>
            <w:tcW w:w="567" w:type="dxa"/>
            <w:shd w:val="solid" w:color="FFFFFF" w:fill="auto"/>
          </w:tcPr>
          <w:p w14:paraId="747F24F8" w14:textId="017D16C1" w:rsidR="004D5B5E" w:rsidRDefault="004D5B5E" w:rsidP="006D143A">
            <w:pPr>
              <w:pStyle w:val="TAC"/>
              <w:rPr>
                <w:ins w:id="3193" w:author="23.288_CR0475R1_(Rel-17)_eNA_Ph2" w:date="2021-12-10T06:43:00Z"/>
                <w:sz w:val="16"/>
                <w:szCs w:val="16"/>
              </w:rPr>
            </w:pPr>
            <w:ins w:id="3194" w:author="23.288_CR0475R1_(Rel-17)_eNA_Ph2" w:date="2021-12-10T06:43:00Z">
              <w:r>
                <w:rPr>
                  <w:sz w:val="16"/>
                  <w:szCs w:val="16"/>
                </w:rPr>
                <w:t>0475</w:t>
              </w:r>
            </w:ins>
          </w:p>
        </w:tc>
        <w:tc>
          <w:tcPr>
            <w:tcW w:w="425" w:type="dxa"/>
            <w:shd w:val="solid" w:color="FFFFFF" w:fill="auto"/>
          </w:tcPr>
          <w:p w14:paraId="4CBA29B1" w14:textId="12EC3714" w:rsidR="004D5B5E" w:rsidRDefault="004D5B5E" w:rsidP="006D143A">
            <w:pPr>
              <w:pStyle w:val="TAC"/>
              <w:rPr>
                <w:ins w:id="3195" w:author="23.288_CR0475R1_(Rel-17)_eNA_Ph2" w:date="2021-12-10T06:43:00Z"/>
                <w:sz w:val="16"/>
                <w:szCs w:val="16"/>
              </w:rPr>
            </w:pPr>
            <w:ins w:id="3196" w:author="23.288_CR0475R1_(Rel-17)_eNA_Ph2" w:date="2021-12-10T06:43:00Z">
              <w:r>
                <w:rPr>
                  <w:sz w:val="16"/>
                  <w:szCs w:val="16"/>
                </w:rPr>
                <w:t>1</w:t>
              </w:r>
            </w:ins>
          </w:p>
        </w:tc>
        <w:tc>
          <w:tcPr>
            <w:tcW w:w="425" w:type="dxa"/>
            <w:shd w:val="solid" w:color="FFFFFF" w:fill="auto"/>
          </w:tcPr>
          <w:p w14:paraId="1CDE3ED9" w14:textId="0E525894" w:rsidR="004D5B5E" w:rsidRDefault="004D5B5E" w:rsidP="006D143A">
            <w:pPr>
              <w:pStyle w:val="TAC"/>
              <w:rPr>
                <w:ins w:id="3197" w:author="23.288_CR0475R1_(Rel-17)_eNA_Ph2" w:date="2021-12-10T06:43:00Z"/>
                <w:sz w:val="16"/>
                <w:szCs w:val="16"/>
              </w:rPr>
            </w:pPr>
            <w:ins w:id="3198" w:author="23.288_CR0475R1_(Rel-17)_eNA_Ph2" w:date="2021-12-10T06:43:00Z">
              <w:r>
                <w:rPr>
                  <w:sz w:val="16"/>
                  <w:szCs w:val="16"/>
                </w:rPr>
                <w:t>F</w:t>
              </w:r>
            </w:ins>
          </w:p>
        </w:tc>
        <w:tc>
          <w:tcPr>
            <w:tcW w:w="4820" w:type="dxa"/>
            <w:shd w:val="solid" w:color="FFFFFF" w:fill="auto"/>
          </w:tcPr>
          <w:p w14:paraId="151DD29E" w14:textId="545701C0" w:rsidR="004D5B5E" w:rsidRDefault="004D5B5E" w:rsidP="006D143A">
            <w:pPr>
              <w:pStyle w:val="TAL"/>
              <w:rPr>
                <w:ins w:id="3199" w:author="23.288_CR0475R1_(Rel-17)_eNA_Ph2" w:date="2021-12-10T06:43:00Z"/>
                <w:sz w:val="16"/>
                <w:szCs w:val="16"/>
              </w:rPr>
            </w:pPr>
            <w:ins w:id="3200" w:author="23.288_CR0475R1_(Rel-17)_eNA_Ph2" w:date="2021-12-10T06:43:00Z">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ins>
          </w:p>
        </w:tc>
        <w:tc>
          <w:tcPr>
            <w:tcW w:w="708" w:type="dxa"/>
            <w:shd w:val="solid" w:color="FFFFFF" w:fill="auto"/>
          </w:tcPr>
          <w:p w14:paraId="3425AB53" w14:textId="1BF59E17" w:rsidR="004D5B5E" w:rsidRDefault="004D5B5E" w:rsidP="006D143A">
            <w:pPr>
              <w:pStyle w:val="TAL"/>
              <w:jc w:val="center"/>
              <w:rPr>
                <w:ins w:id="3201" w:author="23.288_CR0475R1_(Rel-17)_eNA_Ph2" w:date="2021-12-10T06:43:00Z"/>
                <w:sz w:val="16"/>
                <w:szCs w:val="16"/>
              </w:rPr>
            </w:pPr>
            <w:ins w:id="3202" w:author="23.288_CR0475R1_(Rel-17)_eNA_Ph2" w:date="2021-12-10T06:43:00Z">
              <w:r>
                <w:rPr>
                  <w:sz w:val="16"/>
                  <w:szCs w:val="16"/>
                </w:rPr>
                <w:t>17.3.0</w:t>
              </w:r>
            </w:ins>
          </w:p>
        </w:tc>
      </w:tr>
      <w:tr w:rsidR="004D5B5E" w:rsidRPr="005D2CF1" w14:paraId="237882C4" w14:textId="77777777" w:rsidTr="00B16F2C">
        <w:trPr>
          <w:ins w:id="3203" w:author="23.288_CR0476R1_(Rel-17)_eNA_Ph2" w:date="2021-12-10T06:49:00Z"/>
        </w:trPr>
        <w:tc>
          <w:tcPr>
            <w:tcW w:w="800" w:type="dxa"/>
            <w:shd w:val="solid" w:color="FFFFFF" w:fill="auto"/>
          </w:tcPr>
          <w:p w14:paraId="53DCBC51" w14:textId="613D513F" w:rsidR="004D5B5E" w:rsidRDefault="004D5B5E" w:rsidP="006D143A">
            <w:pPr>
              <w:pStyle w:val="TAC"/>
              <w:rPr>
                <w:ins w:id="3204" w:author="23.288_CR0476R1_(Rel-17)_eNA_Ph2" w:date="2021-12-10T06:49:00Z"/>
                <w:sz w:val="16"/>
                <w:szCs w:val="16"/>
              </w:rPr>
            </w:pPr>
            <w:ins w:id="3205" w:author="23.288_CR0476R1_(Rel-17)_eNA_Ph2" w:date="2021-12-10T06:49:00Z">
              <w:r>
                <w:rPr>
                  <w:sz w:val="16"/>
                  <w:szCs w:val="16"/>
                </w:rPr>
                <w:t>2021-12</w:t>
              </w:r>
            </w:ins>
          </w:p>
        </w:tc>
        <w:tc>
          <w:tcPr>
            <w:tcW w:w="800" w:type="dxa"/>
            <w:shd w:val="solid" w:color="FFFFFF" w:fill="auto"/>
          </w:tcPr>
          <w:p w14:paraId="563162D0" w14:textId="0862D8FF" w:rsidR="004D5B5E" w:rsidRDefault="004D5B5E" w:rsidP="006D143A">
            <w:pPr>
              <w:pStyle w:val="TAL"/>
              <w:rPr>
                <w:ins w:id="3206" w:author="23.288_CR0476R1_(Rel-17)_eNA_Ph2" w:date="2021-12-10T06:49:00Z"/>
                <w:sz w:val="16"/>
                <w:szCs w:val="16"/>
              </w:rPr>
            </w:pPr>
            <w:ins w:id="3207" w:author="23.288_CR0476R1_(Rel-17)_eNA_Ph2" w:date="2021-12-10T06:49:00Z">
              <w:r>
                <w:rPr>
                  <w:sz w:val="16"/>
                  <w:szCs w:val="16"/>
                </w:rPr>
                <w:t>SP#94E</w:t>
              </w:r>
            </w:ins>
          </w:p>
        </w:tc>
        <w:tc>
          <w:tcPr>
            <w:tcW w:w="1094" w:type="dxa"/>
            <w:shd w:val="solid" w:color="FFFFFF" w:fill="auto"/>
          </w:tcPr>
          <w:p w14:paraId="3FA8BB46" w14:textId="0ECE6292" w:rsidR="004D5B5E" w:rsidRDefault="004D5B5E" w:rsidP="006D143A">
            <w:pPr>
              <w:pStyle w:val="TAC"/>
              <w:rPr>
                <w:ins w:id="3208" w:author="23.288_CR0476R1_(Rel-17)_eNA_Ph2" w:date="2021-12-10T06:49:00Z"/>
                <w:sz w:val="16"/>
                <w:szCs w:val="16"/>
              </w:rPr>
            </w:pPr>
            <w:ins w:id="3209" w:author="23.288_CR0476R1_(Rel-17)_eNA_Ph2" w:date="2021-12-10T06:49:00Z">
              <w:r>
                <w:rPr>
                  <w:sz w:val="16"/>
                  <w:szCs w:val="16"/>
                </w:rPr>
                <w:t>SP-211293</w:t>
              </w:r>
            </w:ins>
          </w:p>
        </w:tc>
        <w:tc>
          <w:tcPr>
            <w:tcW w:w="567" w:type="dxa"/>
            <w:shd w:val="solid" w:color="FFFFFF" w:fill="auto"/>
          </w:tcPr>
          <w:p w14:paraId="472553FB" w14:textId="4534D948" w:rsidR="004D5B5E" w:rsidRDefault="004D5B5E" w:rsidP="006D143A">
            <w:pPr>
              <w:pStyle w:val="TAC"/>
              <w:rPr>
                <w:ins w:id="3210" w:author="23.288_CR0476R1_(Rel-17)_eNA_Ph2" w:date="2021-12-10T06:49:00Z"/>
                <w:sz w:val="16"/>
                <w:szCs w:val="16"/>
              </w:rPr>
            </w:pPr>
            <w:ins w:id="3211" w:author="23.288_CR0476R1_(Rel-17)_eNA_Ph2" w:date="2021-12-10T06:49:00Z">
              <w:r>
                <w:rPr>
                  <w:sz w:val="16"/>
                  <w:szCs w:val="16"/>
                </w:rPr>
                <w:t>0476</w:t>
              </w:r>
            </w:ins>
          </w:p>
        </w:tc>
        <w:tc>
          <w:tcPr>
            <w:tcW w:w="425" w:type="dxa"/>
            <w:shd w:val="solid" w:color="FFFFFF" w:fill="auto"/>
          </w:tcPr>
          <w:p w14:paraId="7E139F11" w14:textId="390A4527" w:rsidR="004D5B5E" w:rsidRDefault="004D5B5E" w:rsidP="006D143A">
            <w:pPr>
              <w:pStyle w:val="TAC"/>
              <w:rPr>
                <w:ins w:id="3212" w:author="23.288_CR0476R1_(Rel-17)_eNA_Ph2" w:date="2021-12-10T06:49:00Z"/>
                <w:sz w:val="16"/>
                <w:szCs w:val="16"/>
              </w:rPr>
            </w:pPr>
            <w:ins w:id="3213" w:author="23.288_CR0476R1_(Rel-17)_eNA_Ph2" w:date="2021-12-10T06:49:00Z">
              <w:r>
                <w:rPr>
                  <w:sz w:val="16"/>
                  <w:szCs w:val="16"/>
                </w:rPr>
                <w:t>1</w:t>
              </w:r>
            </w:ins>
          </w:p>
        </w:tc>
        <w:tc>
          <w:tcPr>
            <w:tcW w:w="425" w:type="dxa"/>
            <w:shd w:val="solid" w:color="FFFFFF" w:fill="auto"/>
          </w:tcPr>
          <w:p w14:paraId="51CA5C0A" w14:textId="0CFD9B2A" w:rsidR="004D5B5E" w:rsidRDefault="004D5B5E" w:rsidP="006D143A">
            <w:pPr>
              <w:pStyle w:val="TAC"/>
              <w:rPr>
                <w:ins w:id="3214" w:author="23.288_CR0476R1_(Rel-17)_eNA_Ph2" w:date="2021-12-10T06:49:00Z"/>
                <w:sz w:val="16"/>
                <w:szCs w:val="16"/>
              </w:rPr>
            </w:pPr>
            <w:ins w:id="3215" w:author="23.288_CR0476R1_(Rel-17)_eNA_Ph2" w:date="2021-12-10T06:49:00Z">
              <w:r>
                <w:rPr>
                  <w:sz w:val="16"/>
                  <w:szCs w:val="16"/>
                </w:rPr>
                <w:t>F</w:t>
              </w:r>
            </w:ins>
          </w:p>
        </w:tc>
        <w:tc>
          <w:tcPr>
            <w:tcW w:w="4820" w:type="dxa"/>
            <w:shd w:val="solid" w:color="FFFFFF" w:fill="auto"/>
          </w:tcPr>
          <w:p w14:paraId="5B39D80D" w14:textId="585C1F6E" w:rsidR="004D5B5E" w:rsidRDefault="004D5B5E" w:rsidP="006D143A">
            <w:pPr>
              <w:pStyle w:val="TAL"/>
              <w:rPr>
                <w:ins w:id="3216" w:author="23.288_CR0476R1_(Rel-17)_eNA_Ph2" w:date="2021-12-10T06:49:00Z"/>
                <w:sz w:val="16"/>
                <w:szCs w:val="16"/>
              </w:rPr>
            </w:pPr>
            <w:ins w:id="3217" w:author="23.288_CR0476R1_(Rel-17)_eNA_Ph2" w:date="2021-12-10T06:49:00Z">
              <w:r>
                <w:rPr>
                  <w:sz w:val="16"/>
                  <w:szCs w:val="16"/>
                </w:rPr>
                <w:t>Clarify the resource usage for a network slice instance</w:t>
              </w:r>
            </w:ins>
          </w:p>
        </w:tc>
        <w:tc>
          <w:tcPr>
            <w:tcW w:w="708" w:type="dxa"/>
            <w:shd w:val="solid" w:color="FFFFFF" w:fill="auto"/>
          </w:tcPr>
          <w:p w14:paraId="5522648E" w14:textId="4B74AEBC" w:rsidR="004D5B5E" w:rsidRDefault="004D5B5E" w:rsidP="006D143A">
            <w:pPr>
              <w:pStyle w:val="TAL"/>
              <w:jc w:val="center"/>
              <w:rPr>
                <w:ins w:id="3218" w:author="23.288_CR0476R1_(Rel-17)_eNA_Ph2" w:date="2021-12-10T06:49:00Z"/>
                <w:sz w:val="16"/>
                <w:szCs w:val="16"/>
              </w:rPr>
            </w:pPr>
            <w:ins w:id="3219" w:author="23.288_CR0476R1_(Rel-17)_eNA_Ph2" w:date="2021-12-10T06:49:00Z">
              <w:r>
                <w:rPr>
                  <w:sz w:val="16"/>
                  <w:szCs w:val="16"/>
                </w:rPr>
                <w:t>17.3.0</w:t>
              </w:r>
            </w:ins>
          </w:p>
        </w:tc>
      </w:tr>
      <w:tr w:rsidR="00B24452" w:rsidRPr="005D2CF1" w14:paraId="181C2467" w14:textId="77777777" w:rsidTr="00B16F2C">
        <w:trPr>
          <w:ins w:id="3220" w:author="23.288_CR0478R1_(Rel-17)_eNA_Ph2" w:date="2021-12-10T07:02:00Z"/>
        </w:trPr>
        <w:tc>
          <w:tcPr>
            <w:tcW w:w="800" w:type="dxa"/>
            <w:shd w:val="solid" w:color="FFFFFF" w:fill="auto"/>
          </w:tcPr>
          <w:p w14:paraId="0C3E5434" w14:textId="0AAD309A" w:rsidR="00B24452" w:rsidRDefault="00B24452" w:rsidP="006D143A">
            <w:pPr>
              <w:pStyle w:val="TAC"/>
              <w:rPr>
                <w:ins w:id="3221" w:author="23.288_CR0478R1_(Rel-17)_eNA_Ph2" w:date="2021-12-10T07:02:00Z"/>
                <w:sz w:val="16"/>
                <w:szCs w:val="16"/>
              </w:rPr>
            </w:pPr>
            <w:ins w:id="3222" w:author="23.288_CR0478R1_(Rel-17)_eNA_Ph2" w:date="2021-12-10T07:02:00Z">
              <w:r>
                <w:rPr>
                  <w:sz w:val="16"/>
                  <w:szCs w:val="16"/>
                </w:rPr>
                <w:t>2021-12</w:t>
              </w:r>
            </w:ins>
          </w:p>
        </w:tc>
        <w:tc>
          <w:tcPr>
            <w:tcW w:w="800" w:type="dxa"/>
            <w:shd w:val="solid" w:color="FFFFFF" w:fill="auto"/>
          </w:tcPr>
          <w:p w14:paraId="4E310630" w14:textId="312E4BBA" w:rsidR="00B24452" w:rsidRDefault="00B24452" w:rsidP="006D143A">
            <w:pPr>
              <w:pStyle w:val="TAL"/>
              <w:rPr>
                <w:ins w:id="3223" w:author="23.288_CR0478R1_(Rel-17)_eNA_Ph2" w:date="2021-12-10T07:02:00Z"/>
                <w:sz w:val="16"/>
                <w:szCs w:val="16"/>
              </w:rPr>
            </w:pPr>
            <w:ins w:id="3224" w:author="23.288_CR0478R1_(Rel-17)_eNA_Ph2" w:date="2021-12-10T07:02:00Z">
              <w:r>
                <w:rPr>
                  <w:sz w:val="16"/>
                  <w:szCs w:val="16"/>
                </w:rPr>
                <w:t>SP#94E</w:t>
              </w:r>
            </w:ins>
          </w:p>
        </w:tc>
        <w:tc>
          <w:tcPr>
            <w:tcW w:w="1094" w:type="dxa"/>
            <w:shd w:val="solid" w:color="FFFFFF" w:fill="auto"/>
          </w:tcPr>
          <w:p w14:paraId="49C73B39" w14:textId="1E03A714" w:rsidR="00B24452" w:rsidRDefault="00B24452" w:rsidP="006D143A">
            <w:pPr>
              <w:pStyle w:val="TAC"/>
              <w:rPr>
                <w:ins w:id="3225" w:author="23.288_CR0478R1_(Rel-17)_eNA_Ph2" w:date="2021-12-10T07:02:00Z"/>
                <w:sz w:val="16"/>
                <w:szCs w:val="16"/>
              </w:rPr>
            </w:pPr>
            <w:ins w:id="3226" w:author="23.288_CR0478R1_(Rel-17)_eNA_Ph2" w:date="2021-12-10T07:02:00Z">
              <w:r>
                <w:rPr>
                  <w:sz w:val="16"/>
                  <w:szCs w:val="16"/>
                </w:rPr>
                <w:t>SP-211293</w:t>
              </w:r>
            </w:ins>
          </w:p>
        </w:tc>
        <w:tc>
          <w:tcPr>
            <w:tcW w:w="567" w:type="dxa"/>
            <w:shd w:val="solid" w:color="FFFFFF" w:fill="auto"/>
          </w:tcPr>
          <w:p w14:paraId="7B37E719" w14:textId="1D6D1B6E" w:rsidR="00B24452" w:rsidRDefault="00B24452" w:rsidP="006D143A">
            <w:pPr>
              <w:pStyle w:val="TAC"/>
              <w:rPr>
                <w:ins w:id="3227" w:author="23.288_CR0478R1_(Rel-17)_eNA_Ph2" w:date="2021-12-10T07:02:00Z"/>
                <w:sz w:val="16"/>
                <w:szCs w:val="16"/>
              </w:rPr>
            </w:pPr>
            <w:ins w:id="3228" w:author="23.288_CR0478R1_(Rel-17)_eNA_Ph2" w:date="2021-12-10T07:02:00Z">
              <w:r>
                <w:rPr>
                  <w:sz w:val="16"/>
                  <w:szCs w:val="16"/>
                </w:rPr>
                <w:t>0478</w:t>
              </w:r>
            </w:ins>
          </w:p>
        </w:tc>
        <w:tc>
          <w:tcPr>
            <w:tcW w:w="425" w:type="dxa"/>
            <w:shd w:val="solid" w:color="FFFFFF" w:fill="auto"/>
          </w:tcPr>
          <w:p w14:paraId="2AA9B1C7" w14:textId="16E8F940" w:rsidR="00B24452" w:rsidRDefault="00B24452" w:rsidP="006D143A">
            <w:pPr>
              <w:pStyle w:val="TAC"/>
              <w:rPr>
                <w:ins w:id="3229" w:author="23.288_CR0478R1_(Rel-17)_eNA_Ph2" w:date="2021-12-10T07:02:00Z"/>
                <w:sz w:val="16"/>
                <w:szCs w:val="16"/>
              </w:rPr>
            </w:pPr>
            <w:ins w:id="3230" w:author="23.288_CR0478R1_(Rel-17)_eNA_Ph2" w:date="2021-12-10T07:02:00Z">
              <w:r>
                <w:rPr>
                  <w:sz w:val="16"/>
                  <w:szCs w:val="16"/>
                </w:rPr>
                <w:t>1</w:t>
              </w:r>
            </w:ins>
          </w:p>
        </w:tc>
        <w:tc>
          <w:tcPr>
            <w:tcW w:w="425" w:type="dxa"/>
            <w:shd w:val="solid" w:color="FFFFFF" w:fill="auto"/>
          </w:tcPr>
          <w:p w14:paraId="4B15F755" w14:textId="0576CED0" w:rsidR="00B24452" w:rsidRDefault="00B24452" w:rsidP="006D143A">
            <w:pPr>
              <w:pStyle w:val="TAC"/>
              <w:rPr>
                <w:ins w:id="3231" w:author="23.288_CR0478R1_(Rel-17)_eNA_Ph2" w:date="2021-12-10T07:02:00Z"/>
                <w:sz w:val="16"/>
                <w:szCs w:val="16"/>
              </w:rPr>
            </w:pPr>
            <w:ins w:id="3232" w:author="23.288_CR0478R1_(Rel-17)_eNA_Ph2" w:date="2021-12-10T07:02:00Z">
              <w:r>
                <w:rPr>
                  <w:sz w:val="16"/>
                  <w:szCs w:val="16"/>
                </w:rPr>
                <w:t>F</w:t>
              </w:r>
            </w:ins>
          </w:p>
        </w:tc>
        <w:tc>
          <w:tcPr>
            <w:tcW w:w="4820" w:type="dxa"/>
            <w:shd w:val="solid" w:color="FFFFFF" w:fill="auto"/>
          </w:tcPr>
          <w:p w14:paraId="24BE6221" w14:textId="323389BE" w:rsidR="00B24452" w:rsidRDefault="00B24452" w:rsidP="006D143A">
            <w:pPr>
              <w:pStyle w:val="TAL"/>
              <w:rPr>
                <w:ins w:id="3233" w:author="23.288_CR0478R1_(Rel-17)_eNA_Ph2" w:date="2021-12-10T07:02:00Z"/>
                <w:sz w:val="16"/>
                <w:szCs w:val="16"/>
              </w:rPr>
            </w:pPr>
            <w:ins w:id="3234" w:author="23.288_CR0478R1_(Rel-17)_eNA_Ph2" w:date="2021-12-10T07:02:00Z">
              <w:r>
                <w:rPr>
                  <w:sz w:val="16"/>
                  <w:szCs w:val="16"/>
                </w:rPr>
                <w:t>Clarification on external triggers and clean up the UE mobility analytics</w:t>
              </w:r>
            </w:ins>
          </w:p>
        </w:tc>
        <w:tc>
          <w:tcPr>
            <w:tcW w:w="708" w:type="dxa"/>
            <w:shd w:val="solid" w:color="FFFFFF" w:fill="auto"/>
          </w:tcPr>
          <w:p w14:paraId="36C75532" w14:textId="118167A3" w:rsidR="00B24452" w:rsidRDefault="00B24452" w:rsidP="006D143A">
            <w:pPr>
              <w:pStyle w:val="TAL"/>
              <w:jc w:val="center"/>
              <w:rPr>
                <w:ins w:id="3235" w:author="23.288_CR0478R1_(Rel-17)_eNA_Ph2" w:date="2021-12-10T07:02:00Z"/>
                <w:sz w:val="16"/>
                <w:szCs w:val="16"/>
              </w:rPr>
            </w:pPr>
            <w:ins w:id="3236" w:author="23.288_CR0478R1_(Rel-17)_eNA_Ph2" w:date="2021-12-10T07:02:00Z">
              <w:r>
                <w:rPr>
                  <w:sz w:val="16"/>
                  <w:szCs w:val="16"/>
                </w:rPr>
                <w:t>17.3.0</w:t>
              </w:r>
            </w:ins>
          </w:p>
        </w:tc>
      </w:tr>
      <w:tr w:rsidR="00B24452" w:rsidRPr="005D2CF1" w14:paraId="3F578514" w14:textId="77777777" w:rsidTr="00B16F2C">
        <w:trPr>
          <w:ins w:id="3237" w:author="23.288_CR0479R1_(Rel-17)_eNA_Ph2" w:date="2021-12-10T07:06:00Z"/>
        </w:trPr>
        <w:tc>
          <w:tcPr>
            <w:tcW w:w="800" w:type="dxa"/>
            <w:shd w:val="solid" w:color="FFFFFF" w:fill="auto"/>
          </w:tcPr>
          <w:p w14:paraId="1CC01A7A" w14:textId="1B991F64" w:rsidR="00B24452" w:rsidRDefault="00B24452" w:rsidP="006D143A">
            <w:pPr>
              <w:pStyle w:val="TAC"/>
              <w:rPr>
                <w:ins w:id="3238" w:author="23.288_CR0479R1_(Rel-17)_eNA_Ph2" w:date="2021-12-10T07:06:00Z"/>
                <w:sz w:val="16"/>
                <w:szCs w:val="16"/>
              </w:rPr>
            </w:pPr>
            <w:ins w:id="3239" w:author="23.288_CR0479R1_(Rel-17)_eNA_Ph2" w:date="2021-12-10T07:06:00Z">
              <w:r>
                <w:rPr>
                  <w:sz w:val="16"/>
                  <w:szCs w:val="16"/>
                </w:rPr>
                <w:t>2021-12</w:t>
              </w:r>
            </w:ins>
          </w:p>
        </w:tc>
        <w:tc>
          <w:tcPr>
            <w:tcW w:w="800" w:type="dxa"/>
            <w:shd w:val="solid" w:color="FFFFFF" w:fill="auto"/>
          </w:tcPr>
          <w:p w14:paraId="10C47285" w14:textId="5C5611F9" w:rsidR="00B24452" w:rsidRDefault="00B24452" w:rsidP="006D143A">
            <w:pPr>
              <w:pStyle w:val="TAL"/>
              <w:rPr>
                <w:ins w:id="3240" w:author="23.288_CR0479R1_(Rel-17)_eNA_Ph2" w:date="2021-12-10T07:06:00Z"/>
                <w:sz w:val="16"/>
                <w:szCs w:val="16"/>
              </w:rPr>
            </w:pPr>
            <w:ins w:id="3241" w:author="23.288_CR0479R1_(Rel-17)_eNA_Ph2" w:date="2021-12-10T07:06:00Z">
              <w:r>
                <w:rPr>
                  <w:sz w:val="16"/>
                  <w:szCs w:val="16"/>
                </w:rPr>
                <w:t>SP#94E</w:t>
              </w:r>
            </w:ins>
          </w:p>
        </w:tc>
        <w:tc>
          <w:tcPr>
            <w:tcW w:w="1094" w:type="dxa"/>
            <w:shd w:val="solid" w:color="FFFFFF" w:fill="auto"/>
          </w:tcPr>
          <w:p w14:paraId="5B6A14A2" w14:textId="172A437E" w:rsidR="00B24452" w:rsidRDefault="00B24452" w:rsidP="006D143A">
            <w:pPr>
              <w:pStyle w:val="TAC"/>
              <w:rPr>
                <w:ins w:id="3242" w:author="23.288_CR0479R1_(Rel-17)_eNA_Ph2" w:date="2021-12-10T07:06:00Z"/>
                <w:sz w:val="16"/>
                <w:szCs w:val="16"/>
              </w:rPr>
            </w:pPr>
            <w:ins w:id="3243" w:author="23.288_CR0479R1_(Rel-17)_eNA_Ph2" w:date="2021-12-10T07:07:00Z">
              <w:r>
                <w:rPr>
                  <w:sz w:val="16"/>
                  <w:szCs w:val="16"/>
                </w:rPr>
                <w:t>SP-211293</w:t>
              </w:r>
            </w:ins>
          </w:p>
        </w:tc>
        <w:tc>
          <w:tcPr>
            <w:tcW w:w="567" w:type="dxa"/>
            <w:shd w:val="solid" w:color="FFFFFF" w:fill="auto"/>
          </w:tcPr>
          <w:p w14:paraId="0FA66D29" w14:textId="5807618E" w:rsidR="00B24452" w:rsidRDefault="00B24452" w:rsidP="006D143A">
            <w:pPr>
              <w:pStyle w:val="TAC"/>
              <w:rPr>
                <w:ins w:id="3244" w:author="23.288_CR0479R1_(Rel-17)_eNA_Ph2" w:date="2021-12-10T07:06:00Z"/>
                <w:sz w:val="16"/>
                <w:szCs w:val="16"/>
              </w:rPr>
            </w:pPr>
            <w:ins w:id="3245" w:author="23.288_CR0479R1_(Rel-17)_eNA_Ph2" w:date="2021-12-10T07:06:00Z">
              <w:r>
                <w:rPr>
                  <w:sz w:val="16"/>
                  <w:szCs w:val="16"/>
                </w:rPr>
                <w:t>0479</w:t>
              </w:r>
            </w:ins>
          </w:p>
        </w:tc>
        <w:tc>
          <w:tcPr>
            <w:tcW w:w="425" w:type="dxa"/>
            <w:shd w:val="solid" w:color="FFFFFF" w:fill="auto"/>
          </w:tcPr>
          <w:p w14:paraId="7EB67D5B" w14:textId="77278963" w:rsidR="00B24452" w:rsidRDefault="00B24452" w:rsidP="006D143A">
            <w:pPr>
              <w:pStyle w:val="TAC"/>
              <w:rPr>
                <w:ins w:id="3246" w:author="23.288_CR0479R1_(Rel-17)_eNA_Ph2" w:date="2021-12-10T07:06:00Z"/>
                <w:sz w:val="16"/>
                <w:szCs w:val="16"/>
              </w:rPr>
            </w:pPr>
            <w:ins w:id="3247" w:author="23.288_CR0479R1_(Rel-17)_eNA_Ph2" w:date="2021-12-10T07:06:00Z">
              <w:r>
                <w:rPr>
                  <w:sz w:val="16"/>
                  <w:szCs w:val="16"/>
                </w:rPr>
                <w:t>1</w:t>
              </w:r>
            </w:ins>
          </w:p>
        </w:tc>
        <w:tc>
          <w:tcPr>
            <w:tcW w:w="425" w:type="dxa"/>
            <w:shd w:val="solid" w:color="FFFFFF" w:fill="auto"/>
          </w:tcPr>
          <w:p w14:paraId="39F4067E" w14:textId="09CAA1E4" w:rsidR="00B24452" w:rsidRDefault="00B24452" w:rsidP="006D143A">
            <w:pPr>
              <w:pStyle w:val="TAC"/>
              <w:rPr>
                <w:ins w:id="3248" w:author="23.288_CR0479R1_(Rel-17)_eNA_Ph2" w:date="2021-12-10T07:06:00Z"/>
                <w:sz w:val="16"/>
                <w:szCs w:val="16"/>
              </w:rPr>
            </w:pPr>
            <w:ins w:id="3249" w:author="23.288_CR0479R1_(Rel-17)_eNA_Ph2" w:date="2021-12-10T07:06:00Z">
              <w:r>
                <w:rPr>
                  <w:sz w:val="16"/>
                  <w:szCs w:val="16"/>
                </w:rPr>
                <w:t>F</w:t>
              </w:r>
            </w:ins>
          </w:p>
        </w:tc>
        <w:tc>
          <w:tcPr>
            <w:tcW w:w="4820" w:type="dxa"/>
            <w:shd w:val="solid" w:color="FFFFFF" w:fill="auto"/>
          </w:tcPr>
          <w:p w14:paraId="61A9E21E" w14:textId="5861ACFF" w:rsidR="00B24452" w:rsidRDefault="00B24452" w:rsidP="006D143A">
            <w:pPr>
              <w:pStyle w:val="TAL"/>
              <w:rPr>
                <w:ins w:id="3250" w:author="23.288_CR0479R1_(Rel-17)_eNA_Ph2" w:date="2021-12-10T07:06:00Z"/>
                <w:sz w:val="16"/>
                <w:szCs w:val="16"/>
              </w:rPr>
            </w:pPr>
            <w:ins w:id="3251" w:author="23.288_CR0479R1_(Rel-17)_eNA_Ph2" w:date="2021-12-10T07:06:00Z">
              <w:r>
                <w:rPr>
                  <w:sz w:val="16"/>
                  <w:szCs w:val="16"/>
                </w:rPr>
                <w:t>Clarifications for UE data collection</w:t>
              </w:r>
            </w:ins>
          </w:p>
        </w:tc>
        <w:tc>
          <w:tcPr>
            <w:tcW w:w="708" w:type="dxa"/>
            <w:shd w:val="solid" w:color="FFFFFF" w:fill="auto"/>
          </w:tcPr>
          <w:p w14:paraId="4D548AA4" w14:textId="61B428AF" w:rsidR="00B24452" w:rsidRDefault="00B24452" w:rsidP="006D143A">
            <w:pPr>
              <w:pStyle w:val="TAL"/>
              <w:jc w:val="center"/>
              <w:rPr>
                <w:ins w:id="3252" w:author="23.288_CR0479R1_(Rel-17)_eNA_Ph2" w:date="2021-12-10T07:06:00Z"/>
                <w:sz w:val="16"/>
                <w:szCs w:val="16"/>
              </w:rPr>
            </w:pPr>
            <w:ins w:id="3253" w:author="23.288_CR0479R1_(Rel-17)_eNA_Ph2" w:date="2021-12-10T07:06:00Z">
              <w:r>
                <w:rPr>
                  <w:sz w:val="16"/>
                  <w:szCs w:val="16"/>
                </w:rPr>
                <w:t>17.3.0</w:t>
              </w:r>
            </w:ins>
          </w:p>
        </w:tc>
      </w:tr>
      <w:tr w:rsidR="00B24452" w:rsidRPr="005D2CF1" w14:paraId="5A4B4376" w14:textId="77777777" w:rsidTr="00B16F2C">
        <w:trPr>
          <w:ins w:id="3254" w:author="23.288_CR0480R1_(Rel-17)_eNA_Ph2" w:date="2021-12-10T07:12:00Z"/>
        </w:trPr>
        <w:tc>
          <w:tcPr>
            <w:tcW w:w="800" w:type="dxa"/>
            <w:shd w:val="solid" w:color="FFFFFF" w:fill="auto"/>
          </w:tcPr>
          <w:p w14:paraId="45D18FE1" w14:textId="1467FF41" w:rsidR="00B24452" w:rsidRDefault="00B24452" w:rsidP="006D143A">
            <w:pPr>
              <w:pStyle w:val="TAC"/>
              <w:rPr>
                <w:ins w:id="3255" w:author="23.288_CR0480R1_(Rel-17)_eNA_Ph2" w:date="2021-12-10T07:12:00Z"/>
                <w:sz w:val="16"/>
                <w:szCs w:val="16"/>
              </w:rPr>
            </w:pPr>
            <w:ins w:id="3256" w:author="23.288_CR0480R1_(Rel-17)_eNA_Ph2" w:date="2021-12-10T07:12:00Z">
              <w:r>
                <w:rPr>
                  <w:sz w:val="16"/>
                  <w:szCs w:val="16"/>
                </w:rPr>
                <w:t>2021-12</w:t>
              </w:r>
            </w:ins>
          </w:p>
        </w:tc>
        <w:tc>
          <w:tcPr>
            <w:tcW w:w="800" w:type="dxa"/>
            <w:shd w:val="solid" w:color="FFFFFF" w:fill="auto"/>
          </w:tcPr>
          <w:p w14:paraId="13897AFD" w14:textId="74B81DFA" w:rsidR="00B24452" w:rsidRDefault="00B24452" w:rsidP="006D143A">
            <w:pPr>
              <w:pStyle w:val="TAL"/>
              <w:rPr>
                <w:ins w:id="3257" w:author="23.288_CR0480R1_(Rel-17)_eNA_Ph2" w:date="2021-12-10T07:12:00Z"/>
                <w:sz w:val="16"/>
                <w:szCs w:val="16"/>
              </w:rPr>
            </w:pPr>
            <w:ins w:id="3258" w:author="23.288_CR0480R1_(Rel-17)_eNA_Ph2" w:date="2021-12-10T07:12:00Z">
              <w:r>
                <w:rPr>
                  <w:sz w:val="16"/>
                  <w:szCs w:val="16"/>
                </w:rPr>
                <w:t>SP#94E</w:t>
              </w:r>
            </w:ins>
          </w:p>
        </w:tc>
        <w:tc>
          <w:tcPr>
            <w:tcW w:w="1094" w:type="dxa"/>
            <w:shd w:val="solid" w:color="FFFFFF" w:fill="auto"/>
          </w:tcPr>
          <w:p w14:paraId="1C4003FE" w14:textId="09557F3D" w:rsidR="00B24452" w:rsidRDefault="00B24452" w:rsidP="006D143A">
            <w:pPr>
              <w:pStyle w:val="TAC"/>
              <w:rPr>
                <w:ins w:id="3259" w:author="23.288_CR0480R1_(Rel-17)_eNA_Ph2" w:date="2021-12-10T07:12:00Z"/>
                <w:sz w:val="16"/>
                <w:szCs w:val="16"/>
              </w:rPr>
            </w:pPr>
            <w:ins w:id="3260" w:author="23.288_CR0480R1_(Rel-17)_eNA_Ph2" w:date="2021-12-10T07:12:00Z">
              <w:r>
                <w:rPr>
                  <w:sz w:val="16"/>
                  <w:szCs w:val="16"/>
                </w:rPr>
                <w:t>SP-211293</w:t>
              </w:r>
            </w:ins>
          </w:p>
        </w:tc>
        <w:tc>
          <w:tcPr>
            <w:tcW w:w="567" w:type="dxa"/>
            <w:shd w:val="solid" w:color="FFFFFF" w:fill="auto"/>
          </w:tcPr>
          <w:p w14:paraId="5EE5F712" w14:textId="3A9E9C08" w:rsidR="00B24452" w:rsidRDefault="00B24452" w:rsidP="006D143A">
            <w:pPr>
              <w:pStyle w:val="TAC"/>
              <w:rPr>
                <w:ins w:id="3261" w:author="23.288_CR0480R1_(Rel-17)_eNA_Ph2" w:date="2021-12-10T07:12:00Z"/>
                <w:sz w:val="16"/>
                <w:szCs w:val="16"/>
              </w:rPr>
            </w:pPr>
            <w:ins w:id="3262" w:author="23.288_CR0480R1_(Rel-17)_eNA_Ph2" w:date="2021-12-10T07:12:00Z">
              <w:r>
                <w:rPr>
                  <w:sz w:val="16"/>
                  <w:szCs w:val="16"/>
                </w:rPr>
                <w:t>0480</w:t>
              </w:r>
            </w:ins>
          </w:p>
        </w:tc>
        <w:tc>
          <w:tcPr>
            <w:tcW w:w="425" w:type="dxa"/>
            <w:shd w:val="solid" w:color="FFFFFF" w:fill="auto"/>
          </w:tcPr>
          <w:p w14:paraId="3744588A" w14:textId="06E5FE67" w:rsidR="00B24452" w:rsidRDefault="00B24452" w:rsidP="006D143A">
            <w:pPr>
              <w:pStyle w:val="TAC"/>
              <w:rPr>
                <w:ins w:id="3263" w:author="23.288_CR0480R1_(Rel-17)_eNA_Ph2" w:date="2021-12-10T07:12:00Z"/>
                <w:sz w:val="16"/>
                <w:szCs w:val="16"/>
              </w:rPr>
            </w:pPr>
            <w:ins w:id="3264" w:author="23.288_CR0480R1_(Rel-17)_eNA_Ph2" w:date="2021-12-10T07:12:00Z">
              <w:r>
                <w:rPr>
                  <w:sz w:val="16"/>
                  <w:szCs w:val="16"/>
                </w:rPr>
                <w:t>1</w:t>
              </w:r>
            </w:ins>
          </w:p>
        </w:tc>
        <w:tc>
          <w:tcPr>
            <w:tcW w:w="425" w:type="dxa"/>
            <w:shd w:val="solid" w:color="FFFFFF" w:fill="auto"/>
          </w:tcPr>
          <w:p w14:paraId="5405684B" w14:textId="58EA3DBE" w:rsidR="00B24452" w:rsidRDefault="00B24452" w:rsidP="006D143A">
            <w:pPr>
              <w:pStyle w:val="TAC"/>
              <w:rPr>
                <w:ins w:id="3265" w:author="23.288_CR0480R1_(Rel-17)_eNA_Ph2" w:date="2021-12-10T07:12:00Z"/>
                <w:sz w:val="16"/>
                <w:szCs w:val="16"/>
              </w:rPr>
            </w:pPr>
            <w:ins w:id="3266" w:author="23.288_CR0480R1_(Rel-17)_eNA_Ph2" w:date="2021-12-10T07:12:00Z">
              <w:r>
                <w:rPr>
                  <w:sz w:val="16"/>
                  <w:szCs w:val="16"/>
                </w:rPr>
                <w:t>F</w:t>
              </w:r>
            </w:ins>
          </w:p>
        </w:tc>
        <w:tc>
          <w:tcPr>
            <w:tcW w:w="4820" w:type="dxa"/>
            <w:shd w:val="solid" w:color="FFFFFF" w:fill="auto"/>
          </w:tcPr>
          <w:p w14:paraId="6E7EEDFE" w14:textId="612C7278" w:rsidR="00B24452" w:rsidRDefault="00B24452" w:rsidP="006D143A">
            <w:pPr>
              <w:pStyle w:val="TAL"/>
              <w:rPr>
                <w:ins w:id="3267" w:author="23.288_CR0480R1_(Rel-17)_eNA_Ph2" w:date="2021-12-10T07:12:00Z"/>
                <w:sz w:val="16"/>
                <w:szCs w:val="16"/>
              </w:rPr>
            </w:pPr>
            <w:ins w:id="3268" w:author="23.288_CR0480R1_(Rel-17)_eNA_Ph2" w:date="2021-12-10T07:12:00Z">
              <w:r>
                <w:rPr>
                  <w:sz w:val="16"/>
                  <w:szCs w:val="16"/>
                </w:rPr>
                <w:t>User consent for analytics and model training</w:t>
              </w:r>
            </w:ins>
          </w:p>
        </w:tc>
        <w:tc>
          <w:tcPr>
            <w:tcW w:w="708" w:type="dxa"/>
            <w:shd w:val="solid" w:color="FFFFFF" w:fill="auto"/>
          </w:tcPr>
          <w:p w14:paraId="167D26EE" w14:textId="747C925A" w:rsidR="00B24452" w:rsidRDefault="00B24452" w:rsidP="006D143A">
            <w:pPr>
              <w:pStyle w:val="TAL"/>
              <w:jc w:val="center"/>
              <w:rPr>
                <w:ins w:id="3269" w:author="23.288_CR0480R1_(Rel-17)_eNA_Ph2" w:date="2021-12-10T07:12:00Z"/>
                <w:sz w:val="16"/>
                <w:szCs w:val="16"/>
              </w:rPr>
            </w:pPr>
            <w:ins w:id="3270" w:author="23.288_CR0480R1_(Rel-17)_eNA_Ph2" w:date="2021-12-10T07:12:00Z">
              <w:r>
                <w:rPr>
                  <w:sz w:val="16"/>
                  <w:szCs w:val="16"/>
                </w:rPr>
                <w:t>17.3.0</w:t>
              </w:r>
            </w:ins>
          </w:p>
        </w:tc>
      </w:tr>
      <w:tr w:rsidR="00B24452" w:rsidRPr="005D2CF1" w14:paraId="3DB61BAD" w14:textId="77777777" w:rsidTr="00B16F2C">
        <w:trPr>
          <w:ins w:id="3271" w:author="23.288_CR0481R1_(Rel-17)_eNA_Ph2" w:date="2021-12-10T07:16:00Z"/>
        </w:trPr>
        <w:tc>
          <w:tcPr>
            <w:tcW w:w="800" w:type="dxa"/>
            <w:shd w:val="solid" w:color="FFFFFF" w:fill="auto"/>
          </w:tcPr>
          <w:p w14:paraId="3107125C" w14:textId="0E50A3B4" w:rsidR="00B24452" w:rsidRDefault="00B24452" w:rsidP="006D143A">
            <w:pPr>
              <w:pStyle w:val="TAC"/>
              <w:rPr>
                <w:ins w:id="3272" w:author="23.288_CR0481R1_(Rel-17)_eNA_Ph2" w:date="2021-12-10T07:16:00Z"/>
                <w:sz w:val="16"/>
                <w:szCs w:val="16"/>
              </w:rPr>
            </w:pPr>
            <w:ins w:id="3273" w:author="23.288_CR0481R1_(Rel-17)_eNA_Ph2" w:date="2021-12-10T07:16:00Z">
              <w:r>
                <w:rPr>
                  <w:sz w:val="16"/>
                  <w:szCs w:val="16"/>
                </w:rPr>
                <w:t>2021-12</w:t>
              </w:r>
            </w:ins>
          </w:p>
        </w:tc>
        <w:tc>
          <w:tcPr>
            <w:tcW w:w="800" w:type="dxa"/>
            <w:shd w:val="solid" w:color="FFFFFF" w:fill="auto"/>
          </w:tcPr>
          <w:p w14:paraId="77581E92" w14:textId="46A4DA6D" w:rsidR="00B24452" w:rsidRDefault="00B24452" w:rsidP="006D143A">
            <w:pPr>
              <w:pStyle w:val="TAL"/>
              <w:rPr>
                <w:ins w:id="3274" w:author="23.288_CR0481R1_(Rel-17)_eNA_Ph2" w:date="2021-12-10T07:16:00Z"/>
                <w:sz w:val="16"/>
                <w:szCs w:val="16"/>
              </w:rPr>
            </w:pPr>
            <w:ins w:id="3275" w:author="23.288_CR0481R1_(Rel-17)_eNA_Ph2" w:date="2021-12-10T07:16:00Z">
              <w:r>
                <w:rPr>
                  <w:sz w:val="16"/>
                  <w:szCs w:val="16"/>
                </w:rPr>
                <w:t>SP#94E</w:t>
              </w:r>
            </w:ins>
          </w:p>
        </w:tc>
        <w:tc>
          <w:tcPr>
            <w:tcW w:w="1094" w:type="dxa"/>
            <w:shd w:val="solid" w:color="FFFFFF" w:fill="auto"/>
          </w:tcPr>
          <w:p w14:paraId="0A99CE5D" w14:textId="776DF1E5" w:rsidR="00B24452" w:rsidRDefault="00B24452" w:rsidP="006D143A">
            <w:pPr>
              <w:pStyle w:val="TAC"/>
              <w:rPr>
                <w:ins w:id="3276" w:author="23.288_CR0481R1_(Rel-17)_eNA_Ph2" w:date="2021-12-10T07:16:00Z"/>
                <w:sz w:val="16"/>
                <w:szCs w:val="16"/>
              </w:rPr>
            </w:pPr>
            <w:ins w:id="3277" w:author="23.288_CR0481R1_(Rel-17)_eNA_Ph2" w:date="2021-12-10T07:16:00Z">
              <w:r>
                <w:rPr>
                  <w:sz w:val="16"/>
                  <w:szCs w:val="16"/>
                </w:rPr>
                <w:t>SP-211293</w:t>
              </w:r>
            </w:ins>
          </w:p>
        </w:tc>
        <w:tc>
          <w:tcPr>
            <w:tcW w:w="567" w:type="dxa"/>
            <w:shd w:val="solid" w:color="FFFFFF" w:fill="auto"/>
          </w:tcPr>
          <w:p w14:paraId="498E7B0F" w14:textId="13114462" w:rsidR="00B24452" w:rsidRDefault="00B24452" w:rsidP="006D143A">
            <w:pPr>
              <w:pStyle w:val="TAC"/>
              <w:rPr>
                <w:ins w:id="3278" w:author="23.288_CR0481R1_(Rel-17)_eNA_Ph2" w:date="2021-12-10T07:16:00Z"/>
                <w:sz w:val="16"/>
                <w:szCs w:val="16"/>
              </w:rPr>
            </w:pPr>
            <w:ins w:id="3279" w:author="23.288_CR0481R1_(Rel-17)_eNA_Ph2" w:date="2021-12-10T07:16:00Z">
              <w:r>
                <w:rPr>
                  <w:sz w:val="16"/>
                  <w:szCs w:val="16"/>
                </w:rPr>
                <w:t>0481</w:t>
              </w:r>
            </w:ins>
          </w:p>
        </w:tc>
        <w:tc>
          <w:tcPr>
            <w:tcW w:w="425" w:type="dxa"/>
            <w:shd w:val="solid" w:color="FFFFFF" w:fill="auto"/>
          </w:tcPr>
          <w:p w14:paraId="7A13CDE8" w14:textId="7B0F2E0F" w:rsidR="00B24452" w:rsidRDefault="00B24452" w:rsidP="006D143A">
            <w:pPr>
              <w:pStyle w:val="TAC"/>
              <w:rPr>
                <w:ins w:id="3280" w:author="23.288_CR0481R1_(Rel-17)_eNA_Ph2" w:date="2021-12-10T07:16:00Z"/>
                <w:sz w:val="16"/>
                <w:szCs w:val="16"/>
              </w:rPr>
            </w:pPr>
            <w:ins w:id="3281" w:author="23.288_CR0481R1_(Rel-17)_eNA_Ph2" w:date="2021-12-10T07:16:00Z">
              <w:r>
                <w:rPr>
                  <w:sz w:val="16"/>
                  <w:szCs w:val="16"/>
                </w:rPr>
                <w:t>1</w:t>
              </w:r>
            </w:ins>
          </w:p>
        </w:tc>
        <w:tc>
          <w:tcPr>
            <w:tcW w:w="425" w:type="dxa"/>
            <w:shd w:val="solid" w:color="FFFFFF" w:fill="auto"/>
          </w:tcPr>
          <w:p w14:paraId="64CF26DA" w14:textId="59EAADD4" w:rsidR="00B24452" w:rsidRDefault="00B24452" w:rsidP="006D143A">
            <w:pPr>
              <w:pStyle w:val="TAC"/>
              <w:rPr>
                <w:ins w:id="3282" w:author="23.288_CR0481R1_(Rel-17)_eNA_Ph2" w:date="2021-12-10T07:16:00Z"/>
                <w:sz w:val="16"/>
                <w:szCs w:val="16"/>
              </w:rPr>
            </w:pPr>
            <w:ins w:id="3283" w:author="23.288_CR0481R1_(Rel-17)_eNA_Ph2" w:date="2021-12-10T07:16:00Z">
              <w:r>
                <w:rPr>
                  <w:sz w:val="16"/>
                  <w:szCs w:val="16"/>
                </w:rPr>
                <w:t>F</w:t>
              </w:r>
            </w:ins>
          </w:p>
        </w:tc>
        <w:tc>
          <w:tcPr>
            <w:tcW w:w="4820" w:type="dxa"/>
            <w:shd w:val="solid" w:color="FFFFFF" w:fill="auto"/>
          </w:tcPr>
          <w:p w14:paraId="7A1276D9" w14:textId="0A4761E9" w:rsidR="00B24452" w:rsidRDefault="00B24452" w:rsidP="006D143A">
            <w:pPr>
              <w:pStyle w:val="TAL"/>
              <w:rPr>
                <w:ins w:id="3284" w:author="23.288_CR0481R1_(Rel-17)_eNA_Ph2" w:date="2021-12-10T07:16:00Z"/>
                <w:sz w:val="16"/>
                <w:szCs w:val="16"/>
              </w:rPr>
            </w:pPr>
            <w:ins w:id="3285" w:author="23.288_CR0481R1_(Rel-17)_eNA_Ph2" w:date="2021-12-10T07:16:00Z">
              <w:r>
                <w:rPr>
                  <w:sz w:val="16"/>
                  <w:szCs w:val="16"/>
                </w:rPr>
                <w:t>Term alignment of Target of Analytics Reporting and Analytics Filter Information</w:t>
              </w:r>
            </w:ins>
          </w:p>
        </w:tc>
        <w:tc>
          <w:tcPr>
            <w:tcW w:w="708" w:type="dxa"/>
            <w:shd w:val="solid" w:color="FFFFFF" w:fill="auto"/>
          </w:tcPr>
          <w:p w14:paraId="31665420" w14:textId="77E90350" w:rsidR="00B24452" w:rsidRDefault="00B24452" w:rsidP="006D143A">
            <w:pPr>
              <w:pStyle w:val="TAL"/>
              <w:jc w:val="center"/>
              <w:rPr>
                <w:ins w:id="3286" w:author="23.288_CR0481R1_(Rel-17)_eNA_Ph2" w:date="2021-12-10T07:16:00Z"/>
                <w:sz w:val="16"/>
                <w:szCs w:val="16"/>
              </w:rPr>
            </w:pPr>
            <w:ins w:id="3287" w:author="23.288_CR0481R1_(Rel-17)_eNA_Ph2" w:date="2021-12-10T07:16:00Z">
              <w:r>
                <w:rPr>
                  <w:sz w:val="16"/>
                  <w:szCs w:val="16"/>
                </w:rPr>
                <w:t>17.3.0</w:t>
              </w:r>
            </w:ins>
          </w:p>
        </w:tc>
      </w:tr>
      <w:tr w:rsidR="00681CA4" w:rsidRPr="005D2CF1" w14:paraId="5679FABF" w14:textId="77777777" w:rsidTr="00B16F2C">
        <w:trPr>
          <w:ins w:id="3288" w:author="23.288_CR0482R1_(Rel-17)_eNA_Ph2" w:date="2021-12-10T07:58:00Z"/>
        </w:trPr>
        <w:tc>
          <w:tcPr>
            <w:tcW w:w="800" w:type="dxa"/>
            <w:shd w:val="solid" w:color="FFFFFF" w:fill="auto"/>
          </w:tcPr>
          <w:p w14:paraId="3C7F1FBA" w14:textId="20956288" w:rsidR="00681CA4" w:rsidRDefault="00681CA4" w:rsidP="006D143A">
            <w:pPr>
              <w:pStyle w:val="TAC"/>
              <w:rPr>
                <w:ins w:id="3289" w:author="23.288_CR0482R1_(Rel-17)_eNA_Ph2" w:date="2021-12-10T07:58:00Z"/>
                <w:sz w:val="16"/>
                <w:szCs w:val="16"/>
              </w:rPr>
            </w:pPr>
            <w:ins w:id="3290" w:author="23.288_CR0482R1_(Rel-17)_eNA_Ph2" w:date="2021-12-10T07:58:00Z">
              <w:r>
                <w:rPr>
                  <w:sz w:val="16"/>
                  <w:szCs w:val="16"/>
                </w:rPr>
                <w:t>2021-12</w:t>
              </w:r>
            </w:ins>
          </w:p>
        </w:tc>
        <w:tc>
          <w:tcPr>
            <w:tcW w:w="800" w:type="dxa"/>
            <w:shd w:val="solid" w:color="FFFFFF" w:fill="auto"/>
          </w:tcPr>
          <w:p w14:paraId="73F0E70E" w14:textId="1DF1B986" w:rsidR="00681CA4" w:rsidRDefault="00681CA4" w:rsidP="006D143A">
            <w:pPr>
              <w:pStyle w:val="TAL"/>
              <w:rPr>
                <w:ins w:id="3291" w:author="23.288_CR0482R1_(Rel-17)_eNA_Ph2" w:date="2021-12-10T07:58:00Z"/>
                <w:sz w:val="16"/>
                <w:szCs w:val="16"/>
              </w:rPr>
            </w:pPr>
            <w:ins w:id="3292" w:author="23.288_CR0482R1_(Rel-17)_eNA_Ph2" w:date="2021-12-10T07:58:00Z">
              <w:r>
                <w:rPr>
                  <w:sz w:val="16"/>
                  <w:szCs w:val="16"/>
                </w:rPr>
                <w:t>SP#94E</w:t>
              </w:r>
            </w:ins>
          </w:p>
        </w:tc>
        <w:tc>
          <w:tcPr>
            <w:tcW w:w="1094" w:type="dxa"/>
            <w:shd w:val="solid" w:color="FFFFFF" w:fill="auto"/>
          </w:tcPr>
          <w:p w14:paraId="7BDCEA23" w14:textId="108602F4" w:rsidR="00681CA4" w:rsidRDefault="00681CA4" w:rsidP="006D143A">
            <w:pPr>
              <w:pStyle w:val="TAC"/>
              <w:rPr>
                <w:ins w:id="3293" w:author="23.288_CR0482R1_(Rel-17)_eNA_Ph2" w:date="2021-12-10T07:58:00Z"/>
                <w:sz w:val="16"/>
                <w:szCs w:val="16"/>
              </w:rPr>
            </w:pPr>
            <w:ins w:id="3294" w:author="23.288_CR0482R1_(Rel-17)_eNA_Ph2" w:date="2021-12-10T07:58:00Z">
              <w:r>
                <w:rPr>
                  <w:sz w:val="16"/>
                  <w:szCs w:val="16"/>
                </w:rPr>
                <w:t>SP-211293</w:t>
              </w:r>
            </w:ins>
          </w:p>
        </w:tc>
        <w:tc>
          <w:tcPr>
            <w:tcW w:w="567" w:type="dxa"/>
            <w:shd w:val="solid" w:color="FFFFFF" w:fill="auto"/>
          </w:tcPr>
          <w:p w14:paraId="650F29D6" w14:textId="296D2F1A" w:rsidR="00681CA4" w:rsidRDefault="00681CA4" w:rsidP="006D143A">
            <w:pPr>
              <w:pStyle w:val="TAC"/>
              <w:rPr>
                <w:ins w:id="3295" w:author="23.288_CR0482R1_(Rel-17)_eNA_Ph2" w:date="2021-12-10T07:58:00Z"/>
                <w:sz w:val="16"/>
                <w:szCs w:val="16"/>
              </w:rPr>
            </w:pPr>
            <w:ins w:id="3296" w:author="23.288_CR0482R1_(Rel-17)_eNA_Ph2" w:date="2021-12-10T07:58:00Z">
              <w:r>
                <w:rPr>
                  <w:sz w:val="16"/>
                  <w:szCs w:val="16"/>
                </w:rPr>
                <w:t>0482</w:t>
              </w:r>
            </w:ins>
          </w:p>
        </w:tc>
        <w:tc>
          <w:tcPr>
            <w:tcW w:w="425" w:type="dxa"/>
            <w:shd w:val="solid" w:color="FFFFFF" w:fill="auto"/>
          </w:tcPr>
          <w:p w14:paraId="11C4F0F4" w14:textId="1E5EBE6E" w:rsidR="00681CA4" w:rsidRDefault="00681CA4" w:rsidP="006D143A">
            <w:pPr>
              <w:pStyle w:val="TAC"/>
              <w:rPr>
                <w:ins w:id="3297" w:author="23.288_CR0482R1_(Rel-17)_eNA_Ph2" w:date="2021-12-10T07:58:00Z"/>
                <w:sz w:val="16"/>
                <w:szCs w:val="16"/>
              </w:rPr>
            </w:pPr>
            <w:ins w:id="3298" w:author="23.288_CR0482R1_(Rel-17)_eNA_Ph2" w:date="2021-12-10T07:58:00Z">
              <w:r>
                <w:rPr>
                  <w:sz w:val="16"/>
                  <w:szCs w:val="16"/>
                </w:rPr>
                <w:t>1</w:t>
              </w:r>
            </w:ins>
          </w:p>
        </w:tc>
        <w:tc>
          <w:tcPr>
            <w:tcW w:w="425" w:type="dxa"/>
            <w:shd w:val="solid" w:color="FFFFFF" w:fill="auto"/>
          </w:tcPr>
          <w:p w14:paraId="4B5C7DEE" w14:textId="5721326F" w:rsidR="00681CA4" w:rsidRDefault="00681CA4" w:rsidP="006D143A">
            <w:pPr>
              <w:pStyle w:val="TAC"/>
              <w:rPr>
                <w:ins w:id="3299" w:author="23.288_CR0482R1_(Rel-17)_eNA_Ph2" w:date="2021-12-10T07:58:00Z"/>
                <w:sz w:val="16"/>
                <w:szCs w:val="16"/>
              </w:rPr>
            </w:pPr>
            <w:ins w:id="3300" w:author="23.288_CR0482R1_(Rel-17)_eNA_Ph2" w:date="2021-12-10T07:58:00Z">
              <w:r>
                <w:rPr>
                  <w:sz w:val="16"/>
                  <w:szCs w:val="16"/>
                </w:rPr>
                <w:t>F</w:t>
              </w:r>
            </w:ins>
          </w:p>
        </w:tc>
        <w:tc>
          <w:tcPr>
            <w:tcW w:w="4820" w:type="dxa"/>
            <w:shd w:val="solid" w:color="FFFFFF" w:fill="auto"/>
          </w:tcPr>
          <w:p w14:paraId="365803A1" w14:textId="117B64C8" w:rsidR="00681CA4" w:rsidRDefault="00681CA4" w:rsidP="006D143A">
            <w:pPr>
              <w:pStyle w:val="TAL"/>
              <w:rPr>
                <w:ins w:id="3301" w:author="23.288_CR0482R1_(Rel-17)_eNA_Ph2" w:date="2021-12-10T07:58:00Z"/>
                <w:sz w:val="16"/>
                <w:szCs w:val="16"/>
              </w:rPr>
            </w:pPr>
            <w:ins w:id="3302" w:author="23.288_CR0482R1_(Rel-17)_eNA_Ph2" w:date="2021-12-10T07:58:00Z">
              <w:r>
                <w:rPr>
                  <w:sz w:val="16"/>
                  <w:szCs w:val="16"/>
                </w:rPr>
                <w:t xml:space="preserve">Adding a list to enumerate NF services for enhanced procedures data collection </w:t>
              </w:r>
            </w:ins>
          </w:p>
        </w:tc>
        <w:tc>
          <w:tcPr>
            <w:tcW w:w="708" w:type="dxa"/>
            <w:shd w:val="solid" w:color="FFFFFF" w:fill="auto"/>
          </w:tcPr>
          <w:p w14:paraId="69900E1A" w14:textId="7ADDF0F1" w:rsidR="00681CA4" w:rsidRDefault="00681CA4" w:rsidP="006D143A">
            <w:pPr>
              <w:pStyle w:val="TAL"/>
              <w:jc w:val="center"/>
              <w:rPr>
                <w:ins w:id="3303" w:author="23.288_CR0482R1_(Rel-17)_eNA_Ph2" w:date="2021-12-10T07:58:00Z"/>
                <w:sz w:val="16"/>
                <w:szCs w:val="16"/>
              </w:rPr>
            </w:pPr>
            <w:ins w:id="3304" w:author="23.288_CR0482R1_(Rel-17)_eNA_Ph2" w:date="2021-12-10T07:58:00Z">
              <w:r>
                <w:rPr>
                  <w:sz w:val="16"/>
                  <w:szCs w:val="16"/>
                </w:rPr>
                <w:t>17.3.0</w:t>
              </w:r>
            </w:ins>
          </w:p>
        </w:tc>
      </w:tr>
      <w:tr w:rsidR="00681CA4" w:rsidRPr="005D2CF1" w14:paraId="211C1A30" w14:textId="77777777" w:rsidTr="00B16F2C">
        <w:trPr>
          <w:ins w:id="3305" w:author="23.288_CR0484R1_(Rel-17)_eNA_Ph2" w:date="2021-12-10T08:01:00Z"/>
        </w:trPr>
        <w:tc>
          <w:tcPr>
            <w:tcW w:w="800" w:type="dxa"/>
            <w:shd w:val="solid" w:color="FFFFFF" w:fill="auto"/>
          </w:tcPr>
          <w:p w14:paraId="04B4A619" w14:textId="4E256A2B" w:rsidR="00681CA4" w:rsidRDefault="00681CA4" w:rsidP="006D143A">
            <w:pPr>
              <w:pStyle w:val="TAC"/>
              <w:rPr>
                <w:ins w:id="3306" w:author="23.288_CR0484R1_(Rel-17)_eNA_Ph2" w:date="2021-12-10T08:01:00Z"/>
                <w:sz w:val="16"/>
                <w:szCs w:val="16"/>
              </w:rPr>
            </w:pPr>
            <w:ins w:id="3307" w:author="23.288_CR0484R1_(Rel-17)_eNA_Ph2" w:date="2021-12-10T08:01:00Z">
              <w:r>
                <w:rPr>
                  <w:sz w:val="16"/>
                  <w:szCs w:val="16"/>
                </w:rPr>
                <w:t>2021-12</w:t>
              </w:r>
            </w:ins>
          </w:p>
        </w:tc>
        <w:tc>
          <w:tcPr>
            <w:tcW w:w="800" w:type="dxa"/>
            <w:shd w:val="solid" w:color="FFFFFF" w:fill="auto"/>
          </w:tcPr>
          <w:p w14:paraId="2154CE0C" w14:textId="0C66DF72" w:rsidR="00681CA4" w:rsidRDefault="00681CA4" w:rsidP="006D143A">
            <w:pPr>
              <w:pStyle w:val="TAL"/>
              <w:rPr>
                <w:ins w:id="3308" w:author="23.288_CR0484R1_(Rel-17)_eNA_Ph2" w:date="2021-12-10T08:01:00Z"/>
                <w:sz w:val="16"/>
                <w:szCs w:val="16"/>
              </w:rPr>
            </w:pPr>
            <w:ins w:id="3309" w:author="23.288_CR0484R1_(Rel-17)_eNA_Ph2" w:date="2021-12-10T08:01:00Z">
              <w:r>
                <w:rPr>
                  <w:sz w:val="16"/>
                  <w:szCs w:val="16"/>
                </w:rPr>
                <w:t>SP#94E</w:t>
              </w:r>
            </w:ins>
          </w:p>
        </w:tc>
        <w:tc>
          <w:tcPr>
            <w:tcW w:w="1094" w:type="dxa"/>
            <w:shd w:val="solid" w:color="FFFFFF" w:fill="auto"/>
          </w:tcPr>
          <w:p w14:paraId="4D716858" w14:textId="6B8C426C" w:rsidR="00681CA4" w:rsidRDefault="00681CA4" w:rsidP="006D143A">
            <w:pPr>
              <w:pStyle w:val="TAC"/>
              <w:rPr>
                <w:ins w:id="3310" w:author="23.288_CR0484R1_(Rel-17)_eNA_Ph2" w:date="2021-12-10T08:01:00Z"/>
                <w:sz w:val="16"/>
                <w:szCs w:val="16"/>
              </w:rPr>
            </w:pPr>
            <w:ins w:id="3311" w:author="23.288_CR0484R1_(Rel-17)_eNA_Ph2" w:date="2021-12-10T08:01:00Z">
              <w:r>
                <w:rPr>
                  <w:sz w:val="16"/>
                  <w:szCs w:val="16"/>
                </w:rPr>
                <w:t>SP-211293</w:t>
              </w:r>
            </w:ins>
          </w:p>
        </w:tc>
        <w:tc>
          <w:tcPr>
            <w:tcW w:w="567" w:type="dxa"/>
            <w:shd w:val="solid" w:color="FFFFFF" w:fill="auto"/>
          </w:tcPr>
          <w:p w14:paraId="12BCC479" w14:textId="17788FA2" w:rsidR="00681CA4" w:rsidRDefault="00681CA4" w:rsidP="006D143A">
            <w:pPr>
              <w:pStyle w:val="TAC"/>
              <w:rPr>
                <w:ins w:id="3312" w:author="23.288_CR0484R1_(Rel-17)_eNA_Ph2" w:date="2021-12-10T08:01:00Z"/>
                <w:sz w:val="16"/>
                <w:szCs w:val="16"/>
              </w:rPr>
            </w:pPr>
            <w:ins w:id="3313" w:author="23.288_CR0484R1_(Rel-17)_eNA_Ph2" w:date="2021-12-10T08:01:00Z">
              <w:r>
                <w:rPr>
                  <w:sz w:val="16"/>
                  <w:szCs w:val="16"/>
                </w:rPr>
                <w:t>0484</w:t>
              </w:r>
            </w:ins>
          </w:p>
        </w:tc>
        <w:tc>
          <w:tcPr>
            <w:tcW w:w="425" w:type="dxa"/>
            <w:shd w:val="solid" w:color="FFFFFF" w:fill="auto"/>
          </w:tcPr>
          <w:p w14:paraId="6ECA1AE3" w14:textId="16F06965" w:rsidR="00681CA4" w:rsidRDefault="00681CA4" w:rsidP="006D143A">
            <w:pPr>
              <w:pStyle w:val="TAC"/>
              <w:rPr>
                <w:ins w:id="3314" w:author="23.288_CR0484R1_(Rel-17)_eNA_Ph2" w:date="2021-12-10T08:01:00Z"/>
                <w:sz w:val="16"/>
                <w:szCs w:val="16"/>
              </w:rPr>
            </w:pPr>
            <w:ins w:id="3315" w:author="23.288_CR0484R1_(Rel-17)_eNA_Ph2" w:date="2021-12-10T08:01:00Z">
              <w:r>
                <w:rPr>
                  <w:sz w:val="16"/>
                  <w:szCs w:val="16"/>
                </w:rPr>
                <w:t>1</w:t>
              </w:r>
            </w:ins>
          </w:p>
        </w:tc>
        <w:tc>
          <w:tcPr>
            <w:tcW w:w="425" w:type="dxa"/>
            <w:shd w:val="solid" w:color="FFFFFF" w:fill="auto"/>
          </w:tcPr>
          <w:p w14:paraId="5A767ADD" w14:textId="6E83238C" w:rsidR="00681CA4" w:rsidRDefault="00681CA4" w:rsidP="006D143A">
            <w:pPr>
              <w:pStyle w:val="TAC"/>
              <w:rPr>
                <w:ins w:id="3316" w:author="23.288_CR0484R1_(Rel-17)_eNA_Ph2" w:date="2021-12-10T08:01:00Z"/>
                <w:sz w:val="16"/>
                <w:szCs w:val="16"/>
              </w:rPr>
            </w:pPr>
            <w:ins w:id="3317" w:author="23.288_CR0484R1_(Rel-17)_eNA_Ph2" w:date="2021-12-10T08:01:00Z">
              <w:r>
                <w:rPr>
                  <w:sz w:val="16"/>
                  <w:szCs w:val="16"/>
                </w:rPr>
                <w:t>F</w:t>
              </w:r>
            </w:ins>
          </w:p>
        </w:tc>
        <w:tc>
          <w:tcPr>
            <w:tcW w:w="4820" w:type="dxa"/>
            <w:shd w:val="solid" w:color="FFFFFF" w:fill="auto"/>
          </w:tcPr>
          <w:p w14:paraId="0E5448A1" w14:textId="32FB72A2" w:rsidR="00681CA4" w:rsidRDefault="00681CA4" w:rsidP="006D143A">
            <w:pPr>
              <w:pStyle w:val="TAL"/>
              <w:rPr>
                <w:ins w:id="3318" w:author="23.288_CR0484R1_(Rel-17)_eNA_Ph2" w:date="2021-12-10T08:01:00Z"/>
                <w:sz w:val="16"/>
                <w:szCs w:val="16"/>
              </w:rPr>
            </w:pPr>
            <w:ins w:id="3319" w:author="23.288_CR0484R1_(Rel-17)_eNA_Ph2" w:date="2021-12-10T08:01:00Z">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ins>
          </w:p>
        </w:tc>
        <w:tc>
          <w:tcPr>
            <w:tcW w:w="708" w:type="dxa"/>
            <w:shd w:val="solid" w:color="FFFFFF" w:fill="auto"/>
          </w:tcPr>
          <w:p w14:paraId="527301E2" w14:textId="537D8CCB" w:rsidR="00681CA4" w:rsidRDefault="00681CA4" w:rsidP="006D143A">
            <w:pPr>
              <w:pStyle w:val="TAL"/>
              <w:jc w:val="center"/>
              <w:rPr>
                <w:ins w:id="3320" w:author="23.288_CR0484R1_(Rel-17)_eNA_Ph2" w:date="2021-12-10T08:01:00Z"/>
                <w:sz w:val="16"/>
                <w:szCs w:val="16"/>
              </w:rPr>
            </w:pPr>
            <w:ins w:id="3321" w:author="23.288_CR0484R1_(Rel-17)_eNA_Ph2" w:date="2021-12-10T08:01:00Z">
              <w:r>
                <w:rPr>
                  <w:sz w:val="16"/>
                  <w:szCs w:val="16"/>
                </w:rPr>
                <w:t>17.3.0</w:t>
              </w:r>
            </w:ins>
          </w:p>
        </w:tc>
      </w:tr>
      <w:tr w:rsidR="00681CA4" w:rsidRPr="005D2CF1" w14:paraId="717C3C7D" w14:textId="77777777" w:rsidTr="00B16F2C">
        <w:trPr>
          <w:ins w:id="3322" w:author="23.288_CR0486R1_(Rel-17)_eNA_Ph2" w:date="2021-12-10T08:07:00Z"/>
        </w:trPr>
        <w:tc>
          <w:tcPr>
            <w:tcW w:w="800" w:type="dxa"/>
            <w:shd w:val="solid" w:color="FFFFFF" w:fill="auto"/>
          </w:tcPr>
          <w:p w14:paraId="4FA50C1B" w14:textId="462970FC" w:rsidR="00681CA4" w:rsidRDefault="00681CA4" w:rsidP="006D143A">
            <w:pPr>
              <w:pStyle w:val="TAC"/>
              <w:rPr>
                <w:ins w:id="3323" w:author="23.288_CR0486R1_(Rel-17)_eNA_Ph2" w:date="2021-12-10T08:07:00Z"/>
                <w:sz w:val="16"/>
                <w:szCs w:val="16"/>
              </w:rPr>
            </w:pPr>
            <w:ins w:id="3324" w:author="23.288_CR0486R1_(Rel-17)_eNA_Ph2" w:date="2021-12-10T08:07:00Z">
              <w:r>
                <w:rPr>
                  <w:sz w:val="16"/>
                  <w:szCs w:val="16"/>
                </w:rPr>
                <w:t>2021-12</w:t>
              </w:r>
            </w:ins>
          </w:p>
        </w:tc>
        <w:tc>
          <w:tcPr>
            <w:tcW w:w="800" w:type="dxa"/>
            <w:shd w:val="solid" w:color="FFFFFF" w:fill="auto"/>
          </w:tcPr>
          <w:p w14:paraId="09CE50C9" w14:textId="3EE04AD7" w:rsidR="00681CA4" w:rsidRDefault="00681CA4" w:rsidP="006D143A">
            <w:pPr>
              <w:pStyle w:val="TAL"/>
              <w:rPr>
                <w:ins w:id="3325" w:author="23.288_CR0486R1_(Rel-17)_eNA_Ph2" w:date="2021-12-10T08:07:00Z"/>
                <w:sz w:val="16"/>
                <w:szCs w:val="16"/>
              </w:rPr>
            </w:pPr>
            <w:ins w:id="3326" w:author="23.288_CR0486R1_(Rel-17)_eNA_Ph2" w:date="2021-12-10T08:07:00Z">
              <w:r>
                <w:rPr>
                  <w:sz w:val="16"/>
                  <w:szCs w:val="16"/>
                </w:rPr>
                <w:t>SP#94E</w:t>
              </w:r>
            </w:ins>
          </w:p>
        </w:tc>
        <w:tc>
          <w:tcPr>
            <w:tcW w:w="1094" w:type="dxa"/>
            <w:shd w:val="solid" w:color="FFFFFF" w:fill="auto"/>
          </w:tcPr>
          <w:p w14:paraId="4AFDF4DA" w14:textId="4FEEEC48" w:rsidR="00681CA4" w:rsidRDefault="00681CA4" w:rsidP="006D143A">
            <w:pPr>
              <w:pStyle w:val="TAC"/>
              <w:rPr>
                <w:ins w:id="3327" w:author="23.288_CR0486R1_(Rel-17)_eNA_Ph2" w:date="2021-12-10T08:07:00Z"/>
                <w:sz w:val="16"/>
                <w:szCs w:val="16"/>
              </w:rPr>
            </w:pPr>
            <w:ins w:id="3328" w:author="23.288_CR0486R1_(Rel-17)_eNA_Ph2" w:date="2021-12-10T08:07:00Z">
              <w:r>
                <w:rPr>
                  <w:sz w:val="16"/>
                  <w:szCs w:val="16"/>
                </w:rPr>
                <w:t>SP-211293</w:t>
              </w:r>
            </w:ins>
          </w:p>
        </w:tc>
        <w:tc>
          <w:tcPr>
            <w:tcW w:w="567" w:type="dxa"/>
            <w:shd w:val="solid" w:color="FFFFFF" w:fill="auto"/>
          </w:tcPr>
          <w:p w14:paraId="0BA73421" w14:textId="4EA31C24" w:rsidR="00681CA4" w:rsidRDefault="00681CA4" w:rsidP="006D143A">
            <w:pPr>
              <w:pStyle w:val="TAC"/>
              <w:rPr>
                <w:ins w:id="3329" w:author="23.288_CR0486R1_(Rel-17)_eNA_Ph2" w:date="2021-12-10T08:07:00Z"/>
                <w:sz w:val="16"/>
                <w:szCs w:val="16"/>
              </w:rPr>
            </w:pPr>
            <w:ins w:id="3330" w:author="23.288_CR0486R1_(Rel-17)_eNA_Ph2" w:date="2021-12-10T08:07:00Z">
              <w:r>
                <w:rPr>
                  <w:sz w:val="16"/>
                  <w:szCs w:val="16"/>
                </w:rPr>
                <w:t>0486</w:t>
              </w:r>
            </w:ins>
          </w:p>
        </w:tc>
        <w:tc>
          <w:tcPr>
            <w:tcW w:w="425" w:type="dxa"/>
            <w:shd w:val="solid" w:color="FFFFFF" w:fill="auto"/>
          </w:tcPr>
          <w:p w14:paraId="28877CCE" w14:textId="34E6BDDA" w:rsidR="00681CA4" w:rsidRDefault="00681CA4" w:rsidP="006D143A">
            <w:pPr>
              <w:pStyle w:val="TAC"/>
              <w:rPr>
                <w:ins w:id="3331" w:author="23.288_CR0486R1_(Rel-17)_eNA_Ph2" w:date="2021-12-10T08:07:00Z"/>
                <w:sz w:val="16"/>
                <w:szCs w:val="16"/>
              </w:rPr>
            </w:pPr>
            <w:ins w:id="3332" w:author="23.288_CR0486R1_(Rel-17)_eNA_Ph2" w:date="2021-12-10T08:07:00Z">
              <w:r>
                <w:rPr>
                  <w:sz w:val="16"/>
                  <w:szCs w:val="16"/>
                </w:rPr>
                <w:t>1</w:t>
              </w:r>
            </w:ins>
          </w:p>
        </w:tc>
        <w:tc>
          <w:tcPr>
            <w:tcW w:w="425" w:type="dxa"/>
            <w:shd w:val="solid" w:color="FFFFFF" w:fill="auto"/>
          </w:tcPr>
          <w:p w14:paraId="70CBA1C1" w14:textId="2236DEE0" w:rsidR="00681CA4" w:rsidRDefault="00681CA4" w:rsidP="006D143A">
            <w:pPr>
              <w:pStyle w:val="TAC"/>
              <w:rPr>
                <w:ins w:id="3333" w:author="23.288_CR0486R1_(Rel-17)_eNA_Ph2" w:date="2021-12-10T08:07:00Z"/>
                <w:sz w:val="16"/>
                <w:szCs w:val="16"/>
              </w:rPr>
            </w:pPr>
            <w:ins w:id="3334" w:author="23.288_CR0486R1_(Rel-17)_eNA_Ph2" w:date="2021-12-10T08:07:00Z">
              <w:r>
                <w:rPr>
                  <w:sz w:val="16"/>
                  <w:szCs w:val="16"/>
                </w:rPr>
                <w:t>F</w:t>
              </w:r>
            </w:ins>
          </w:p>
        </w:tc>
        <w:tc>
          <w:tcPr>
            <w:tcW w:w="4820" w:type="dxa"/>
            <w:shd w:val="solid" w:color="FFFFFF" w:fill="auto"/>
          </w:tcPr>
          <w:p w14:paraId="4F096EC9" w14:textId="5B9B2D05" w:rsidR="00681CA4" w:rsidRDefault="00681CA4" w:rsidP="006D143A">
            <w:pPr>
              <w:pStyle w:val="TAL"/>
              <w:rPr>
                <w:ins w:id="3335" w:author="23.288_CR0486R1_(Rel-17)_eNA_Ph2" w:date="2021-12-10T08:07:00Z"/>
                <w:sz w:val="16"/>
                <w:szCs w:val="16"/>
              </w:rPr>
            </w:pPr>
            <w:ins w:id="3336" w:author="23.288_CR0486R1_(Rel-17)_eNA_Ph2" w:date="2021-12-10T08:07:00Z">
              <w:r>
                <w:rPr>
                  <w:sz w:val="16"/>
                  <w:szCs w:val="16"/>
                </w:rPr>
                <w:t>Corrections to discovery for NWDAF containing MTLF</w:t>
              </w:r>
            </w:ins>
          </w:p>
        </w:tc>
        <w:tc>
          <w:tcPr>
            <w:tcW w:w="708" w:type="dxa"/>
            <w:shd w:val="solid" w:color="FFFFFF" w:fill="auto"/>
          </w:tcPr>
          <w:p w14:paraId="37EBF0A8" w14:textId="6A8D6AD6" w:rsidR="00681CA4" w:rsidRDefault="00681CA4" w:rsidP="006D143A">
            <w:pPr>
              <w:pStyle w:val="TAL"/>
              <w:jc w:val="center"/>
              <w:rPr>
                <w:ins w:id="3337" w:author="23.288_CR0486R1_(Rel-17)_eNA_Ph2" w:date="2021-12-10T08:07:00Z"/>
                <w:sz w:val="16"/>
                <w:szCs w:val="16"/>
              </w:rPr>
            </w:pPr>
            <w:ins w:id="3338" w:author="23.288_CR0486R1_(Rel-17)_eNA_Ph2" w:date="2021-12-10T08:07:00Z">
              <w:r>
                <w:rPr>
                  <w:sz w:val="16"/>
                  <w:szCs w:val="16"/>
                </w:rPr>
                <w:t>17.3.0</w:t>
              </w:r>
            </w:ins>
          </w:p>
        </w:tc>
      </w:tr>
      <w:tr w:rsidR="00681CA4" w:rsidRPr="005D2CF1" w14:paraId="14358A08" w14:textId="77777777" w:rsidTr="00B16F2C">
        <w:trPr>
          <w:ins w:id="3339" w:author="23.288_CR0490R1_(Rel-17)_eNA_Ph2" w:date="2021-12-10T08:12:00Z"/>
        </w:trPr>
        <w:tc>
          <w:tcPr>
            <w:tcW w:w="800" w:type="dxa"/>
            <w:shd w:val="solid" w:color="FFFFFF" w:fill="auto"/>
          </w:tcPr>
          <w:p w14:paraId="18C4B6EE" w14:textId="64FD090E" w:rsidR="00681CA4" w:rsidRDefault="00681CA4" w:rsidP="006D143A">
            <w:pPr>
              <w:pStyle w:val="TAC"/>
              <w:rPr>
                <w:ins w:id="3340" w:author="23.288_CR0490R1_(Rel-17)_eNA_Ph2" w:date="2021-12-10T08:12:00Z"/>
                <w:sz w:val="16"/>
                <w:szCs w:val="16"/>
              </w:rPr>
            </w:pPr>
            <w:ins w:id="3341" w:author="23.288_CR0490R1_(Rel-17)_eNA_Ph2" w:date="2021-12-10T08:12:00Z">
              <w:r>
                <w:rPr>
                  <w:sz w:val="16"/>
                  <w:szCs w:val="16"/>
                </w:rPr>
                <w:t>2021-12</w:t>
              </w:r>
            </w:ins>
          </w:p>
        </w:tc>
        <w:tc>
          <w:tcPr>
            <w:tcW w:w="800" w:type="dxa"/>
            <w:shd w:val="solid" w:color="FFFFFF" w:fill="auto"/>
          </w:tcPr>
          <w:p w14:paraId="4DAA78DD" w14:textId="5A51481C" w:rsidR="00681CA4" w:rsidRDefault="00681CA4" w:rsidP="006D143A">
            <w:pPr>
              <w:pStyle w:val="TAL"/>
              <w:rPr>
                <w:ins w:id="3342" w:author="23.288_CR0490R1_(Rel-17)_eNA_Ph2" w:date="2021-12-10T08:12:00Z"/>
                <w:sz w:val="16"/>
                <w:szCs w:val="16"/>
              </w:rPr>
            </w:pPr>
            <w:ins w:id="3343" w:author="23.288_CR0490R1_(Rel-17)_eNA_Ph2" w:date="2021-12-10T08:12:00Z">
              <w:r>
                <w:rPr>
                  <w:sz w:val="16"/>
                  <w:szCs w:val="16"/>
                </w:rPr>
                <w:t>SP#94E</w:t>
              </w:r>
            </w:ins>
          </w:p>
        </w:tc>
        <w:tc>
          <w:tcPr>
            <w:tcW w:w="1094" w:type="dxa"/>
            <w:shd w:val="solid" w:color="FFFFFF" w:fill="auto"/>
          </w:tcPr>
          <w:p w14:paraId="1FEB9D2A" w14:textId="54AC435E" w:rsidR="00681CA4" w:rsidRDefault="00681CA4" w:rsidP="006D143A">
            <w:pPr>
              <w:pStyle w:val="TAC"/>
              <w:rPr>
                <w:ins w:id="3344" w:author="23.288_CR0490R1_(Rel-17)_eNA_Ph2" w:date="2021-12-10T08:12:00Z"/>
                <w:sz w:val="16"/>
                <w:szCs w:val="16"/>
              </w:rPr>
            </w:pPr>
            <w:ins w:id="3345" w:author="23.288_CR0490R1_(Rel-17)_eNA_Ph2" w:date="2021-12-10T08:12:00Z">
              <w:r>
                <w:rPr>
                  <w:sz w:val="16"/>
                  <w:szCs w:val="16"/>
                </w:rPr>
                <w:t>SP-211293</w:t>
              </w:r>
            </w:ins>
          </w:p>
        </w:tc>
        <w:tc>
          <w:tcPr>
            <w:tcW w:w="567" w:type="dxa"/>
            <w:shd w:val="solid" w:color="FFFFFF" w:fill="auto"/>
          </w:tcPr>
          <w:p w14:paraId="2CF916CC" w14:textId="1A36A59C" w:rsidR="00681CA4" w:rsidRDefault="00681CA4" w:rsidP="006D143A">
            <w:pPr>
              <w:pStyle w:val="TAC"/>
              <w:rPr>
                <w:ins w:id="3346" w:author="23.288_CR0490R1_(Rel-17)_eNA_Ph2" w:date="2021-12-10T08:12:00Z"/>
                <w:sz w:val="16"/>
                <w:szCs w:val="16"/>
              </w:rPr>
            </w:pPr>
            <w:ins w:id="3347" w:author="23.288_CR0490R1_(Rel-17)_eNA_Ph2" w:date="2021-12-10T08:12:00Z">
              <w:r>
                <w:rPr>
                  <w:sz w:val="16"/>
                  <w:szCs w:val="16"/>
                </w:rPr>
                <w:t>0490</w:t>
              </w:r>
            </w:ins>
          </w:p>
        </w:tc>
        <w:tc>
          <w:tcPr>
            <w:tcW w:w="425" w:type="dxa"/>
            <w:shd w:val="solid" w:color="FFFFFF" w:fill="auto"/>
          </w:tcPr>
          <w:p w14:paraId="6AEC4EF9" w14:textId="5B73A23D" w:rsidR="00681CA4" w:rsidRDefault="00681CA4" w:rsidP="006D143A">
            <w:pPr>
              <w:pStyle w:val="TAC"/>
              <w:rPr>
                <w:ins w:id="3348" w:author="23.288_CR0490R1_(Rel-17)_eNA_Ph2" w:date="2021-12-10T08:12:00Z"/>
                <w:sz w:val="16"/>
                <w:szCs w:val="16"/>
              </w:rPr>
            </w:pPr>
            <w:ins w:id="3349" w:author="23.288_CR0490R1_(Rel-17)_eNA_Ph2" w:date="2021-12-10T08:12:00Z">
              <w:r>
                <w:rPr>
                  <w:sz w:val="16"/>
                  <w:szCs w:val="16"/>
                </w:rPr>
                <w:t>1</w:t>
              </w:r>
            </w:ins>
          </w:p>
        </w:tc>
        <w:tc>
          <w:tcPr>
            <w:tcW w:w="425" w:type="dxa"/>
            <w:shd w:val="solid" w:color="FFFFFF" w:fill="auto"/>
          </w:tcPr>
          <w:p w14:paraId="069E8F83" w14:textId="44F931EF" w:rsidR="00681CA4" w:rsidRDefault="00681CA4" w:rsidP="006D143A">
            <w:pPr>
              <w:pStyle w:val="TAC"/>
              <w:rPr>
                <w:ins w:id="3350" w:author="23.288_CR0490R1_(Rel-17)_eNA_Ph2" w:date="2021-12-10T08:12:00Z"/>
                <w:sz w:val="16"/>
                <w:szCs w:val="16"/>
              </w:rPr>
            </w:pPr>
            <w:ins w:id="3351" w:author="23.288_CR0490R1_(Rel-17)_eNA_Ph2" w:date="2021-12-10T08:12:00Z">
              <w:r>
                <w:rPr>
                  <w:sz w:val="16"/>
                  <w:szCs w:val="16"/>
                </w:rPr>
                <w:t>F</w:t>
              </w:r>
            </w:ins>
          </w:p>
        </w:tc>
        <w:tc>
          <w:tcPr>
            <w:tcW w:w="4820" w:type="dxa"/>
            <w:shd w:val="solid" w:color="FFFFFF" w:fill="auto"/>
          </w:tcPr>
          <w:p w14:paraId="0BF43B2E" w14:textId="631E5ADC" w:rsidR="00681CA4" w:rsidRDefault="00681CA4" w:rsidP="006D143A">
            <w:pPr>
              <w:pStyle w:val="TAL"/>
              <w:rPr>
                <w:ins w:id="3352" w:author="23.288_CR0490R1_(Rel-17)_eNA_Ph2" w:date="2021-12-10T08:12:00Z"/>
                <w:sz w:val="16"/>
                <w:szCs w:val="16"/>
              </w:rPr>
            </w:pPr>
            <w:ins w:id="3353" w:author="23.288_CR0490R1_(Rel-17)_eNA_Ph2" w:date="2021-12-10T08:12:00Z">
              <w:r>
                <w:rPr>
                  <w:sz w:val="16"/>
                  <w:szCs w:val="16"/>
                </w:rPr>
                <w:t>Alignment and corrections related to prepared analytics transfer</w:t>
              </w:r>
            </w:ins>
          </w:p>
        </w:tc>
        <w:tc>
          <w:tcPr>
            <w:tcW w:w="708" w:type="dxa"/>
            <w:shd w:val="solid" w:color="FFFFFF" w:fill="auto"/>
          </w:tcPr>
          <w:p w14:paraId="338F1C18" w14:textId="5443A519" w:rsidR="00681CA4" w:rsidRDefault="00681CA4" w:rsidP="006D143A">
            <w:pPr>
              <w:pStyle w:val="TAL"/>
              <w:jc w:val="center"/>
              <w:rPr>
                <w:ins w:id="3354" w:author="23.288_CR0490R1_(Rel-17)_eNA_Ph2" w:date="2021-12-10T08:12:00Z"/>
                <w:sz w:val="16"/>
                <w:szCs w:val="16"/>
              </w:rPr>
            </w:pPr>
            <w:ins w:id="3355" w:author="23.288_CR0490R1_(Rel-17)_eNA_Ph2" w:date="2021-12-10T08:12:00Z">
              <w:r>
                <w:rPr>
                  <w:sz w:val="16"/>
                  <w:szCs w:val="16"/>
                </w:rPr>
                <w:t>17.3.0</w:t>
              </w:r>
            </w:ins>
          </w:p>
        </w:tc>
      </w:tr>
      <w:tr w:rsidR="00681CA4" w:rsidRPr="005D2CF1" w14:paraId="2084CC41" w14:textId="77777777" w:rsidTr="00B16F2C">
        <w:trPr>
          <w:ins w:id="3356" w:author="23.288_CR0491R1_(Rel-17)_eNA_Ph2" w:date="2021-12-10T08:19:00Z"/>
        </w:trPr>
        <w:tc>
          <w:tcPr>
            <w:tcW w:w="800" w:type="dxa"/>
            <w:shd w:val="solid" w:color="FFFFFF" w:fill="auto"/>
          </w:tcPr>
          <w:p w14:paraId="5FA3FF92" w14:textId="219CA9DD" w:rsidR="00681CA4" w:rsidRDefault="00681CA4" w:rsidP="006D143A">
            <w:pPr>
              <w:pStyle w:val="TAC"/>
              <w:rPr>
                <w:ins w:id="3357" w:author="23.288_CR0491R1_(Rel-17)_eNA_Ph2" w:date="2021-12-10T08:19:00Z"/>
                <w:sz w:val="16"/>
                <w:szCs w:val="16"/>
              </w:rPr>
            </w:pPr>
            <w:ins w:id="3358" w:author="23.288_CR0491R1_(Rel-17)_eNA_Ph2" w:date="2021-12-10T08:19:00Z">
              <w:r>
                <w:rPr>
                  <w:sz w:val="16"/>
                  <w:szCs w:val="16"/>
                </w:rPr>
                <w:t>2021-12</w:t>
              </w:r>
            </w:ins>
          </w:p>
        </w:tc>
        <w:tc>
          <w:tcPr>
            <w:tcW w:w="800" w:type="dxa"/>
            <w:shd w:val="solid" w:color="FFFFFF" w:fill="auto"/>
          </w:tcPr>
          <w:p w14:paraId="31907302" w14:textId="122D4B5F" w:rsidR="00681CA4" w:rsidRDefault="00681CA4" w:rsidP="006D143A">
            <w:pPr>
              <w:pStyle w:val="TAL"/>
              <w:rPr>
                <w:ins w:id="3359" w:author="23.288_CR0491R1_(Rel-17)_eNA_Ph2" w:date="2021-12-10T08:19:00Z"/>
                <w:sz w:val="16"/>
                <w:szCs w:val="16"/>
              </w:rPr>
            </w:pPr>
            <w:ins w:id="3360" w:author="23.288_CR0491R1_(Rel-17)_eNA_Ph2" w:date="2021-12-10T08:19:00Z">
              <w:r>
                <w:rPr>
                  <w:sz w:val="16"/>
                  <w:szCs w:val="16"/>
                </w:rPr>
                <w:t>SP#94E</w:t>
              </w:r>
            </w:ins>
          </w:p>
        </w:tc>
        <w:tc>
          <w:tcPr>
            <w:tcW w:w="1094" w:type="dxa"/>
            <w:shd w:val="solid" w:color="FFFFFF" w:fill="auto"/>
          </w:tcPr>
          <w:p w14:paraId="0D98EDF2" w14:textId="444C105D" w:rsidR="00681CA4" w:rsidRDefault="00681CA4" w:rsidP="006D143A">
            <w:pPr>
              <w:pStyle w:val="TAC"/>
              <w:rPr>
                <w:ins w:id="3361" w:author="23.288_CR0491R1_(Rel-17)_eNA_Ph2" w:date="2021-12-10T08:19:00Z"/>
                <w:sz w:val="16"/>
                <w:szCs w:val="16"/>
              </w:rPr>
            </w:pPr>
            <w:ins w:id="3362" w:author="23.288_CR0491R1_(Rel-17)_eNA_Ph2" w:date="2021-12-10T08:19:00Z">
              <w:r>
                <w:rPr>
                  <w:sz w:val="16"/>
                  <w:szCs w:val="16"/>
                </w:rPr>
                <w:t>SP-211293</w:t>
              </w:r>
            </w:ins>
          </w:p>
        </w:tc>
        <w:tc>
          <w:tcPr>
            <w:tcW w:w="567" w:type="dxa"/>
            <w:shd w:val="solid" w:color="FFFFFF" w:fill="auto"/>
          </w:tcPr>
          <w:p w14:paraId="3EED04B4" w14:textId="09E29A42" w:rsidR="00681CA4" w:rsidRDefault="00681CA4" w:rsidP="006D143A">
            <w:pPr>
              <w:pStyle w:val="TAC"/>
              <w:rPr>
                <w:ins w:id="3363" w:author="23.288_CR0491R1_(Rel-17)_eNA_Ph2" w:date="2021-12-10T08:19:00Z"/>
                <w:sz w:val="16"/>
                <w:szCs w:val="16"/>
              </w:rPr>
            </w:pPr>
            <w:ins w:id="3364" w:author="23.288_CR0491R1_(Rel-17)_eNA_Ph2" w:date="2021-12-10T08:19:00Z">
              <w:r>
                <w:rPr>
                  <w:sz w:val="16"/>
                  <w:szCs w:val="16"/>
                </w:rPr>
                <w:t>0491</w:t>
              </w:r>
            </w:ins>
          </w:p>
        </w:tc>
        <w:tc>
          <w:tcPr>
            <w:tcW w:w="425" w:type="dxa"/>
            <w:shd w:val="solid" w:color="FFFFFF" w:fill="auto"/>
          </w:tcPr>
          <w:p w14:paraId="25DA322D" w14:textId="437380A1" w:rsidR="00681CA4" w:rsidRDefault="00681CA4" w:rsidP="006D143A">
            <w:pPr>
              <w:pStyle w:val="TAC"/>
              <w:rPr>
                <w:ins w:id="3365" w:author="23.288_CR0491R1_(Rel-17)_eNA_Ph2" w:date="2021-12-10T08:19:00Z"/>
                <w:sz w:val="16"/>
                <w:szCs w:val="16"/>
              </w:rPr>
            </w:pPr>
            <w:ins w:id="3366" w:author="23.288_CR0491R1_(Rel-17)_eNA_Ph2" w:date="2021-12-10T08:19:00Z">
              <w:r>
                <w:rPr>
                  <w:sz w:val="16"/>
                  <w:szCs w:val="16"/>
                </w:rPr>
                <w:t>1</w:t>
              </w:r>
            </w:ins>
          </w:p>
        </w:tc>
        <w:tc>
          <w:tcPr>
            <w:tcW w:w="425" w:type="dxa"/>
            <w:shd w:val="solid" w:color="FFFFFF" w:fill="auto"/>
          </w:tcPr>
          <w:p w14:paraId="3EC3B872" w14:textId="2F4120C9" w:rsidR="00681CA4" w:rsidRDefault="00681CA4" w:rsidP="006D143A">
            <w:pPr>
              <w:pStyle w:val="TAC"/>
              <w:rPr>
                <w:ins w:id="3367" w:author="23.288_CR0491R1_(Rel-17)_eNA_Ph2" w:date="2021-12-10T08:19:00Z"/>
                <w:sz w:val="16"/>
                <w:szCs w:val="16"/>
              </w:rPr>
            </w:pPr>
            <w:ins w:id="3368" w:author="23.288_CR0491R1_(Rel-17)_eNA_Ph2" w:date="2021-12-10T08:19:00Z">
              <w:r>
                <w:rPr>
                  <w:sz w:val="16"/>
                  <w:szCs w:val="16"/>
                </w:rPr>
                <w:t>F</w:t>
              </w:r>
            </w:ins>
          </w:p>
        </w:tc>
        <w:tc>
          <w:tcPr>
            <w:tcW w:w="4820" w:type="dxa"/>
            <w:shd w:val="solid" w:color="FFFFFF" w:fill="auto"/>
          </w:tcPr>
          <w:p w14:paraId="7587CDEB" w14:textId="664B44E6" w:rsidR="00681CA4" w:rsidRDefault="00681CA4" w:rsidP="006D143A">
            <w:pPr>
              <w:pStyle w:val="TAL"/>
              <w:rPr>
                <w:ins w:id="3369" w:author="23.288_CR0491R1_(Rel-17)_eNA_Ph2" w:date="2021-12-10T08:19:00Z"/>
                <w:sz w:val="16"/>
                <w:szCs w:val="16"/>
              </w:rPr>
            </w:pPr>
            <w:ins w:id="3370" w:author="23.288_CR0491R1_(Rel-17)_eNA_Ph2" w:date="2021-12-10T08:19:00Z">
              <w:r>
                <w:rPr>
                  <w:sz w:val="16"/>
                  <w:szCs w:val="16"/>
                </w:rPr>
                <w:t>Clarification on interaction between timers and supported analytics Delay</w:t>
              </w:r>
            </w:ins>
          </w:p>
        </w:tc>
        <w:tc>
          <w:tcPr>
            <w:tcW w:w="708" w:type="dxa"/>
            <w:shd w:val="solid" w:color="FFFFFF" w:fill="auto"/>
          </w:tcPr>
          <w:p w14:paraId="75F3AEC6" w14:textId="66D2BACD" w:rsidR="00681CA4" w:rsidRDefault="00681CA4" w:rsidP="006D143A">
            <w:pPr>
              <w:pStyle w:val="TAL"/>
              <w:jc w:val="center"/>
              <w:rPr>
                <w:ins w:id="3371" w:author="23.288_CR0491R1_(Rel-17)_eNA_Ph2" w:date="2021-12-10T08:19:00Z"/>
                <w:sz w:val="16"/>
                <w:szCs w:val="16"/>
              </w:rPr>
            </w:pPr>
            <w:ins w:id="3372" w:author="23.288_CR0491R1_(Rel-17)_eNA_Ph2" w:date="2021-12-10T08:19:00Z">
              <w:r>
                <w:rPr>
                  <w:sz w:val="16"/>
                  <w:szCs w:val="16"/>
                </w:rPr>
                <w:t>17.3.0</w:t>
              </w:r>
            </w:ins>
          </w:p>
        </w:tc>
      </w:tr>
      <w:tr w:rsidR="00681CA4" w:rsidRPr="005D2CF1" w14:paraId="56646200" w14:textId="77777777" w:rsidTr="00B16F2C">
        <w:trPr>
          <w:ins w:id="3373" w:author="23.288_CR0492R1_(Rel-17)_eNA_Ph2" w:date="2021-12-10T08:25:00Z"/>
        </w:trPr>
        <w:tc>
          <w:tcPr>
            <w:tcW w:w="800" w:type="dxa"/>
            <w:shd w:val="solid" w:color="FFFFFF" w:fill="auto"/>
          </w:tcPr>
          <w:p w14:paraId="306E53FC" w14:textId="641088D1" w:rsidR="00681CA4" w:rsidRDefault="00681CA4" w:rsidP="006D143A">
            <w:pPr>
              <w:pStyle w:val="TAC"/>
              <w:rPr>
                <w:ins w:id="3374" w:author="23.288_CR0492R1_(Rel-17)_eNA_Ph2" w:date="2021-12-10T08:25:00Z"/>
                <w:sz w:val="16"/>
                <w:szCs w:val="16"/>
              </w:rPr>
            </w:pPr>
            <w:ins w:id="3375" w:author="23.288_CR0492R1_(Rel-17)_eNA_Ph2" w:date="2021-12-10T08:25:00Z">
              <w:r>
                <w:rPr>
                  <w:sz w:val="16"/>
                  <w:szCs w:val="16"/>
                </w:rPr>
                <w:t>2021-12</w:t>
              </w:r>
            </w:ins>
          </w:p>
        </w:tc>
        <w:tc>
          <w:tcPr>
            <w:tcW w:w="800" w:type="dxa"/>
            <w:shd w:val="solid" w:color="FFFFFF" w:fill="auto"/>
          </w:tcPr>
          <w:p w14:paraId="1398AFDC" w14:textId="695DAC90" w:rsidR="00681CA4" w:rsidRDefault="00681CA4" w:rsidP="006D143A">
            <w:pPr>
              <w:pStyle w:val="TAL"/>
              <w:rPr>
                <w:ins w:id="3376" w:author="23.288_CR0492R1_(Rel-17)_eNA_Ph2" w:date="2021-12-10T08:25:00Z"/>
                <w:sz w:val="16"/>
                <w:szCs w:val="16"/>
              </w:rPr>
            </w:pPr>
            <w:ins w:id="3377" w:author="23.288_CR0492R1_(Rel-17)_eNA_Ph2" w:date="2021-12-10T08:25:00Z">
              <w:r>
                <w:rPr>
                  <w:sz w:val="16"/>
                  <w:szCs w:val="16"/>
                </w:rPr>
                <w:t>SP#94E</w:t>
              </w:r>
            </w:ins>
          </w:p>
        </w:tc>
        <w:tc>
          <w:tcPr>
            <w:tcW w:w="1094" w:type="dxa"/>
            <w:shd w:val="solid" w:color="FFFFFF" w:fill="auto"/>
          </w:tcPr>
          <w:p w14:paraId="639F3F12" w14:textId="5B655659" w:rsidR="00681CA4" w:rsidRDefault="00681CA4" w:rsidP="006D143A">
            <w:pPr>
              <w:pStyle w:val="TAC"/>
              <w:rPr>
                <w:ins w:id="3378" w:author="23.288_CR0492R1_(Rel-17)_eNA_Ph2" w:date="2021-12-10T08:25:00Z"/>
                <w:sz w:val="16"/>
                <w:szCs w:val="16"/>
              </w:rPr>
            </w:pPr>
            <w:ins w:id="3379" w:author="23.288_CR0492R1_(Rel-17)_eNA_Ph2" w:date="2021-12-10T08:25:00Z">
              <w:r>
                <w:rPr>
                  <w:sz w:val="16"/>
                  <w:szCs w:val="16"/>
                </w:rPr>
                <w:t>SP-211293</w:t>
              </w:r>
            </w:ins>
          </w:p>
        </w:tc>
        <w:tc>
          <w:tcPr>
            <w:tcW w:w="567" w:type="dxa"/>
            <w:shd w:val="solid" w:color="FFFFFF" w:fill="auto"/>
          </w:tcPr>
          <w:p w14:paraId="6F437F8F" w14:textId="327B5E08" w:rsidR="00681CA4" w:rsidRDefault="00681CA4" w:rsidP="006D143A">
            <w:pPr>
              <w:pStyle w:val="TAC"/>
              <w:rPr>
                <w:ins w:id="3380" w:author="23.288_CR0492R1_(Rel-17)_eNA_Ph2" w:date="2021-12-10T08:25:00Z"/>
                <w:sz w:val="16"/>
                <w:szCs w:val="16"/>
              </w:rPr>
            </w:pPr>
            <w:ins w:id="3381" w:author="23.288_CR0492R1_(Rel-17)_eNA_Ph2" w:date="2021-12-10T08:25:00Z">
              <w:r>
                <w:rPr>
                  <w:sz w:val="16"/>
                  <w:szCs w:val="16"/>
                </w:rPr>
                <w:t>0492</w:t>
              </w:r>
            </w:ins>
          </w:p>
        </w:tc>
        <w:tc>
          <w:tcPr>
            <w:tcW w:w="425" w:type="dxa"/>
            <w:shd w:val="solid" w:color="FFFFFF" w:fill="auto"/>
          </w:tcPr>
          <w:p w14:paraId="0B8191FB" w14:textId="5E293CBD" w:rsidR="00681CA4" w:rsidRDefault="00681CA4" w:rsidP="006D143A">
            <w:pPr>
              <w:pStyle w:val="TAC"/>
              <w:rPr>
                <w:ins w:id="3382" w:author="23.288_CR0492R1_(Rel-17)_eNA_Ph2" w:date="2021-12-10T08:25:00Z"/>
                <w:sz w:val="16"/>
                <w:szCs w:val="16"/>
              </w:rPr>
            </w:pPr>
            <w:ins w:id="3383" w:author="23.288_CR0492R1_(Rel-17)_eNA_Ph2" w:date="2021-12-10T08:25:00Z">
              <w:r>
                <w:rPr>
                  <w:sz w:val="16"/>
                  <w:szCs w:val="16"/>
                </w:rPr>
                <w:t>1</w:t>
              </w:r>
            </w:ins>
          </w:p>
        </w:tc>
        <w:tc>
          <w:tcPr>
            <w:tcW w:w="425" w:type="dxa"/>
            <w:shd w:val="solid" w:color="FFFFFF" w:fill="auto"/>
          </w:tcPr>
          <w:p w14:paraId="04C9F592" w14:textId="3B7F5EB2" w:rsidR="00681CA4" w:rsidRDefault="00681CA4" w:rsidP="006D143A">
            <w:pPr>
              <w:pStyle w:val="TAC"/>
              <w:rPr>
                <w:ins w:id="3384" w:author="23.288_CR0492R1_(Rel-17)_eNA_Ph2" w:date="2021-12-10T08:25:00Z"/>
                <w:sz w:val="16"/>
                <w:szCs w:val="16"/>
              </w:rPr>
            </w:pPr>
            <w:ins w:id="3385" w:author="23.288_CR0492R1_(Rel-17)_eNA_Ph2" w:date="2021-12-10T08:25:00Z">
              <w:r>
                <w:rPr>
                  <w:sz w:val="16"/>
                  <w:szCs w:val="16"/>
                </w:rPr>
                <w:t>F</w:t>
              </w:r>
            </w:ins>
          </w:p>
        </w:tc>
        <w:tc>
          <w:tcPr>
            <w:tcW w:w="4820" w:type="dxa"/>
            <w:shd w:val="solid" w:color="FFFFFF" w:fill="auto"/>
          </w:tcPr>
          <w:p w14:paraId="52DE9C08" w14:textId="36C9ADEB" w:rsidR="00681CA4" w:rsidRDefault="00681CA4" w:rsidP="006D143A">
            <w:pPr>
              <w:pStyle w:val="TAL"/>
              <w:rPr>
                <w:ins w:id="3386" w:author="23.288_CR0492R1_(Rel-17)_eNA_Ph2" w:date="2021-12-10T08:25:00Z"/>
                <w:sz w:val="16"/>
                <w:szCs w:val="16"/>
              </w:rPr>
            </w:pPr>
            <w:ins w:id="3387" w:author="23.288_CR0492R1_(Rel-17)_eNA_Ph2" w:date="2021-12-10T08:25:00Z">
              <w:r>
                <w:rPr>
                  <w:sz w:val="16"/>
                  <w:szCs w:val="16"/>
                </w:rPr>
                <w:t>Resolve normative wording in notes</w:t>
              </w:r>
            </w:ins>
          </w:p>
        </w:tc>
        <w:tc>
          <w:tcPr>
            <w:tcW w:w="708" w:type="dxa"/>
            <w:shd w:val="solid" w:color="FFFFFF" w:fill="auto"/>
          </w:tcPr>
          <w:p w14:paraId="4114CF60" w14:textId="70F2337D" w:rsidR="00681CA4" w:rsidRDefault="00681CA4" w:rsidP="006D143A">
            <w:pPr>
              <w:pStyle w:val="TAL"/>
              <w:jc w:val="center"/>
              <w:rPr>
                <w:ins w:id="3388" w:author="23.288_CR0492R1_(Rel-17)_eNA_Ph2" w:date="2021-12-10T08:25:00Z"/>
                <w:sz w:val="16"/>
                <w:szCs w:val="16"/>
              </w:rPr>
            </w:pPr>
            <w:ins w:id="3389" w:author="23.288_CR0492R1_(Rel-17)_eNA_Ph2" w:date="2021-12-10T08:25:00Z">
              <w:r>
                <w:rPr>
                  <w:sz w:val="16"/>
                  <w:szCs w:val="16"/>
                </w:rPr>
                <w:t>17.3.0</w:t>
              </w:r>
            </w:ins>
          </w:p>
        </w:tc>
      </w:tr>
      <w:tr w:rsidR="00754F82" w:rsidRPr="005D2CF1" w14:paraId="6E3B29FE" w14:textId="77777777" w:rsidTr="00B16F2C">
        <w:trPr>
          <w:ins w:id="3390" w:author="23.288_CR0493R1_(Rel-17)_eNA_Ph2" w:date="2021-12-10T08:29:00Z"/>
        </w:trPr>
        <w:tc>
          <w:tcPr>
            <w:tcW w:w="800" w:type="dxa"/>
            <w:shd w:val="solid" w:color="FFFFFF" w:fill="auto"/>
          </w:tcPr>
          <w:p w14:paraId="4AB99F83" w14:textId="6EC6DACC" w:rsidR="00754F82" w:rsidRDefault="00754F82" w:rsidP="006D143A">
            <w:pPr>
              <w:pStyle w:val="TAC"/>
              <w:rPr>
                <w:ins w:id="3391" w:author="23.288_CR0493R1_(Rel-17)_eNA_Ph2" w:date="2021-12-10T08:29:00Z"/>
                <w:sz w:val="16"/>
                <w:szCs w:val="16"/>
              </w:rPr>
            </w:pPr>
            <w:ins w:id="3392" w:author="23.288_CR0493R1_(Rel-17)_eNA_Ph2" w:date="2021-12-10T08:29:00Z">
              <w:r>
                <w:rPr>
                  <w:sz w:val="16"/>
                  <w:szCs w:val="16"/>
                </w:rPr>
                <w:t>2021-12</w:t>
              </w:r>
            </w:ins>
          </w:p>
        </w:tc>
        <w:tc>
          <w:tcPr>
            <w:tcW w:w="800" w:type="dxa"/>
            <w:shd w:val="solid" w:color="FFFFFF" w:fill="auto"/>
          </w:tcPr>
          <w:p w14:paraId="4E2941A6" w14:textId="5DC4C91B" w:rsidR="00754F82" w:rsidRDefault="00754F82" w:rsidP="006D143A">
            <w:pPr>
              <w:pStyle w:val="TAL"/>
              <w:rPr>
                <w:ins w:id="3393" w:author="23.288_CR0493R1_(Rel-17)_eNA_Ph2" w:date="2021-12-10T08:29:00Z"/>
                <w:sz w:val="16"/>
                <w:szCs w:val="16"/>
              </w:rPr>
            </w:pPr>
            <w:ins w:id="3394" w:author="23.288_CR0493R1_(Rel-17)_eNA_Ph2" w:date="2021-12-10T08:29:00Z">
              <w:r>
                <w:rPr>
                  <w:sz w:val="16"/>
                  <w:szCs w:val="16"/>
                </w:rPr>
                <w:t>SP#94E</w:t>
              </w:r>
            </w:ins>
          </w:p>
        </w:tc>
        <w:tc>
          <w:tcPr>
            <w:tcW w:w="1094" w:type="dxa"/>
            <w:shd w:val="solid" w:color="FFFFFF" w:fill="auto"/>
          </w:tcPr>
          <w:p w14:paraId="1FC86E13" w14:textId="29BA825A" w:rsidR="00754F82" w:rsidRDefault="00754F82" w:rsidP="006D143A">
            <w:pPr>
              <w:pStyle w:val="TAC"/>
              <w:rPr>
                <w:ins w:id="3395" w:author="23.288_CR0493R1_(Rel-17)_eNA_Ph2" w:date="2021-12-10T08:29:00Z"/>
                <w:sz w:val="16"/>
                <w:szCs w:val="16"/>
              </w:rPr>
            </w:pPr>
            <w:ins w:id="3396" w:author="23.288_CR0493R1_(Rel-17)_eNA_Ph2" w:date="2021-12-10T08:29:00Z">
              <w:r>
                <w:rPr>
                  <w:sz w:val="16"/>
                  <w:szCs w:val="16"/>
                </w:rPr>
                <w:t>SP-211293</w:t>
              </w:r>
            </w:ins>
          </w:p>
        </w:tc>
        <w:tc>
          <w:tcPr>
            <w:tcW w:w="567" w:type="dxa"/>
            <w:shd w:val="solid" w:color="FFFFFF" w:fill="auto"/>
          </w:tcPr>
          <w:p w14:paraId="6733908A" w14:textId="7AA8F333" w:rsidR="00754F82" w:rsidRDefault="00754F82" w:rsidP="006D143A">
            <w:pPr>
              <w:pStyle w:val="TAC"/>
              <w:rPr>
                <w:ins w:id="3397" w:author="23.288_CR0493R1_(Rel-17)_eNA_Ph2" w:date="2021-12-10T08:29:00Z"/>
                <w:sz w:val="16"/>
                <w:szCs w:val="16"/>
              </w:rPr>
            </w:pPr>
            <w:ins w:id="3398" w:author="23.288_CR0493R1_(Rel-17)_eNA_Ph2" w:date="2021-12-10T08:29:00Z">
              <w:r>
                <w:rPr>
                  <w:sz w:val="16"/>
                  <w:szCs w:val="16"/>
                </w:rPr>
                <w:t>0493</w:t>
              </w:r>
            </w:ins>
          </w:p>
        </w:tc>
        <w:tc>
          <w:tcPr>
            <w:tcW w:w="425" w:type="dxa"/>
            <w:shd w:val="solid" w:color="FFFFFF" w:fill="auto"/>
          </w:tcPr>
          <w:p w14:paraId="403CDC78" w14:textId="568493E8" w:rsidR="00754F82" w:rsidRDefault="00754F82" w:rsidP="006D143A">
            <w:pPr>
              <w:pStyle w:val="TAC"/>
              <w:rPr>
                <w:ins w:id="3399" w:author="23.288_CR0493R1_(Rel-17)_eNA_Ph2" w:date="2021-12-10T08:29:00Z"/>
                <w:sz w:val="16"/>
                <w:szCs w:val="16"/>
              </w:rPr>
            </w:pPr>
            <w:ins w:id="3400" w:author="23.288_CR0493R1_(Rel-17)_eNA_Ph2" w:date="2021-12-10T08:29:00Z">
              <w:r>
                <w:rPr>
                  <w:sz w:val="16"/>
                  <w:szCs w:val="16"/>
                </w:rPr>
                <w:t>1</w:t>
              </w:r>
            </w:ins>
          </w:p>
        </w:tc>
        <w:tc>
          <w:tcPr>
            <w:tcW w:w="425" w:type="dxa"/>
            <w:shd w:val="solid" w:color="FFFFFF" w:fill="auto"/>
          </w:tcPr>
          <w:p w14:paraId="79E2B55E" w14:textId="0B028A52" w:rsidR="00754F82" w:rsidRDefault="00754F82" w:rsidP="006D143A">
            <w:pPr>
              <w:pStyle w:val="TAC"/>
              <w:rPr>
                <w:ins w:id="3401" w:author="23.288_CR0493R1_(Rel-17)_eNA_Ph2" w:date="2021-12-10T08:29:00Z"/>
                <w:sz w:val="16"/>
                <w:szCs w:val="16"/>
              </w:rPr>
            </w:pPr>
            <w:ins w:id="3402" w:author="23.288_CR0493R1_(Rel-17)_eNA_Ph2" w:date="2021-12-10T08:29:00Z">
              <w:r>
                <w:rPr>
                  <w:sz w:val="16"/>
                  <w:szCs w:val="16"/>
                </w:rPr>
                <w:t>B</w:t>
              </w:r>
            </w:ins>
          </w:p>
        </w:tc>
        <w:tc>
          <w:tcPr>
            <w:tcW w:w="4820" w:type="dxa"/>
            <w:shd w:val="solid" w:color="FFFFFF" w:fill="auto"/>
          </w:tcPr>
          <w:p w14:paraId="0954C5D2" w14:textId="25D54BA4" w:rsidR="00754F82" w:rsidRDefault="00754F82" w:rsidP="006D143A">
            <w:pPr>
              <w:pStyle w:val="TAL"/>
              <w:rPr>
                <w:ins w:id="3403" w:author="23.288_CR0493R1_(Rel-17)_eNA_Ph2" w:date="2021-12-10T08:29:00Z"/>
                <w:sz w:val="16"/>
                <w:szCs w:val="16"/>
              </w:rPr>
            </w:pPr>
            <w:ins w:id="3404" w:author="23.288_CR0493R1_(Rel-17)_eNA_Ph2" w:date="2021-12-10T08:29:00Z">
              <w:r>
                <w:rPr>
                  <w:sz w:val="16"/>
                  <w:szCs w:val="16"/>
                </w:rPr>
                <w:t>DCCF-based user consent checking</w:t>
              </w:r>
            </w:ins>
          </w:p>
        </w:tc>
        <w:tc>
          <w:tcPr>
            <w:tcW w:w="708" w:type="dxa"/>
            <w:shd w:val="solid" w:color="FFFFFF" w:fill="auto"/>
          </w:tcPr>
          <w:p w14:paraId="1435C7B5" w14:textId="0B420474" w:rsidR="00754F82" w:rsidRDefault="00754F82" w:rsidP="006D143A">
            <w:pPr>
              <w:pStyle w:val="TAL"/>
              <w:jc w:val="center"/>
              <w:rPr>
                <w:ins w:id="3405" w:author="23.288_CR0493R1_(Rel-17)_eNA_Ph2" w:date="2021-12-10T08:29:00Z"/>
                <w:sz w:val="16"/>
                <w:szCs w:val="16"/>
              </w:rPr>
            </w:pPr>
            <w:ins w:id="3406" w:author="23.288_CR0493R1_(Rel-17)_eNA_Ph2" w:date="2021-12-10T08:29:00Z">
              <w:r>
                <w:rPr>
                  <w:sz w:val="16"/>
                  <w:szCs w:val="16"/>
                </w:rPr>
                <w:t>17.3.0</w:t>
              </w:r>
            </w:ins>
          </w:p>
        </w:tc>
      </w:tr>
    </w:tbl>
    <w:p w14:paraId="66A8FBFE" w14:textId="77777777" w:rsidR="00080512" w:rsidRPr="005D2CF1" w:rsidRDefault="00080512" w:rsidP="00C24DA9"/>
    <w:sectPr w:rsidR="00080512" w:rsidRPr="005D2CF1">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8C9B4" w14:textId="77777777" w:rsidR="00223DFF" w:rsidRDefault="00223DFF">
      <w:r>
        <w:separator/>
      </w:r>
    </w:p>
  </w:endnote>
  <w:endnote w:type="continuationSeparator" w:id="0">
    <w:p w14:paraId="3408DDA2" w14:textId="77777777" w:rsidR="00223DFF" w:rsidRDefault="00223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A86D0" w14:textId="77777777" w:rsidR="00223DFF" w:rsidRDefault="00223DFF">
      <w:r>
        <w:separator/>
      </w:r>
    </w:p>
  </w:footnote>
  <w:footnote w:type="continuationSeparator" w:id="0">
    <w:p w14:paraId="35B43AA4" w14:textId="77777777" w:rsidR="00223DFF" w:rsidRDefault="00223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3345041"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4F82">
      <w:rPr>
        <w:rFonts w:ascii="Arial" w:hAnsi="Arial" w:cs="Arial"/>
        <w:b/>
        <w:noProof/>
        <w:sz w:val="18"/>
        <w:szCs w:val="18"/>
      </w:rPr>
      <w:t>3GPP TS 23.288 V17.23.0 (2021-0912)</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6EF9E928"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4F82">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437R1_(Rel-17)_eNA_Ph2">
    <w15:presenceInfo w15:providerId="None" w15:userId="23.288_CR0437R1_(Rel-17)_eNA_Ph2"/>
  </w15:person>
  <w15:person w15:author="23.288_CR0438R1_(Rel-17)_eNA_Ph2">
    <w15:presenceInfo w15:providerId="None" w15:userId="23.288_CR0438R1_(Rel-17)_eNA_Ph2"/>
  </w15:person>
  <w15:person w15:author="23.288_CR0465R1_(Rel-17)_eNA_Ph2">
    <w15:presenceInfo w15:providerId="None" w15:userId="23.288_CR0465R1_(Rel-17)_eNA_Ph2"/>
  </w15:person>
  <w15:person w15:author="23.288_CR0475R1_(Rel-17)_eNA_Ph2">
    <w15:presenceInfo w15:providerId="None" w15:userId="23.288_CR0475R1_(Rel-17)_eNA_Ph2"/>
  </w15:person>
  <w15:person w15:author="23.288_CR0461R1_(Rel-17)_eNA_Ph2">
    <w15:presenceInfo w15:providerId="None" w15:userId="23.288_CR0461R1_(Rel-17)_eNA_Ph2"/>
  </w15:person>
  <w15:person w15:author="hw user">
    <w15:presenceInfo w15:providerId="None" w15:userId="hw user"/>
  </w15:person>
  <w15:person w15:author="23.288_CR0464_(Rel-17)_eNA_Ph2">
    <w15:presenceInfo w15:providerId="None" w15:userId="23.288_CR0464_(Rel-17)_eNA_Ph2"/>
  </w15:person>
  <w15:person w15:author="23.288_CR0450R3_(Rel-17)_eNA_Ph2">
    <w15:presenceInfo w15:providerId="None" w15:userId="23.288_CR0450R3_(Rel-17)_eNA_Ph2"/>
  </w15:person>
  <w15:person w15:author="23.288_CR0467R3_(Rel-17)_eNA_Ph2">
    <w15:presenceInfo w15:providerId="None" w15:userId="23.288_CR0467R3_(Rel-17)_eNA_Ph2"/>
  </w15:person>
  <w15:person w15:author="23.288_CR0471R1_(Rel-17)_eNA_Ph2">
    <w15:presenceInfo w15:providerId="None" w15:userId="23.288_CR0471R1_(Rel-17)_eNA_Ph2"/>
  </w15:person>
  <w15:person w15:author="23.288_CR0486R1_(Rel-17)_eNA_Ph2">
    <w15:presenceInfo w15:providerId="None" w15:userId="23.288_CR0486R1_(Rel-17)_eNA_Ph2"/>
  </w15:person>
  <w15:person w15:author="23.288_CR0492R1_(Rel-17)_eNA_Ph2">
    <w15:presenceInfo w15:providerId="None" w15:userId="23.288_CR0492R1_(Rel-17)_eNA_Ph2"/>
  </w15:person>
  <w15:person w15:author="23.288_CR0445R1_(Rel-17)_eNA_Ph2">
    <w15:presenceInfo w15:providerId="None" w15:userId="23.288_CR0445R1_(Rel-17)_eNA_Ph2"/>
  </w15:person>
  <w15:person w15:author="23.288_CR0456R1_(Rel-17)_eNA_Ph2">
    <w15:presenceInfo w15:providerId="None" w15:userId="23.288_CR0456R1_(Rel-17)_eNA_Ph2"/>
  </w15:person>
  <w15:person w15:author="23.288_CR0444R1_(Rel-17)_eNA_Ph2">
    <w15:presenceInfo w15:providerId="None" w15:userId="23.288_CR0444R1_(Rel-17)_eNA_Ph2"/>
  </w15:person>
  <w15:person w15:author="23.288_CR0481R1_(Rel-17)_eNA_Ph2">
    <w15:presenceInfo w15:providerId="None" w15:userId="23.288_CR0481R1_(Rel-17)_eNA_Ph2"/>
  </w15:person>
  <w15:person w15:author="23.288_CR0447R1_(Rel-17)_eNA_Ph2">
    <w15:presenceInfo w15:providerId="None" w15:userId="23.288_CR0447R1_(Rel-17)_eNA_Ph2"/>
  </w15:person>
  <w15:person w15:author="23.288_CR0491R1_(Rel-17)_eNA_Ph2">
    <w15:presenceInfo w15:providerId="None" w15:userId="23.288_CR0491R1_(Rel-17)_eNA_Ph2"/>
  </w15:person>
  <w15:person w15:author="23.288_CR0459R1_(Rel-17)_eNA_Ph2">
    <w15:presenceInfo w15:providerId="None" w15:userId="23.288_CR0459R1_(Rel-17)_eNA_Ph2"/>
  </w15:person>
  <w15:person w15:author="23.288_CR0439R1_(Rel-17)_eNA_Ph2">
    <w15:presenceInfo w15:providerId="None" w15:userId="23.288_CR0439R1_(Rel-17)_eNA_Ph2"/>
  </w15:person>
  <w15:person w15:author="23.288_CR0457R1_(Rel-17)_eNA_Ph2">
    <w15:presenceInfo w15:providerId="None" w15:userId="23.288_CR0457R1_(Rel-17)_eNA_Ph2"/>
  </w15:person>
  <w15:person w15:author="23.288_CR0458R1_(Rel-17)_eNA_Ph2">
    <w15:presenceInfo w15:providerId="None" w15:userId="23.288_CR0458R1_(Rel-17)_eNA_Ph2"/>
  </w15:person>
  <w15:person w15:author="23.288_CR0490R1_(Rel-17)_eNA_Ph2">
    <w15:presenceInfo w15:providerId="None" w15:userId="23.288_CR0490R1_(Rel-17)_eNA_Ph2"/>
  </w15:person>
  <w15:person w15:author="23.288_CR0443R1_(Rel-17)_eNA_Ph2">
    <w15:presenceInfo w15:providerId="None" w15:userId="23.288_CR0443R1_(Rel-17)_eNA_Ph2"/>
  </w15:person>
  <w15:person w15:author="23.288_CR0479R1_(Rel-17)_eNA_Ph2">
    <w15:presenceInfo w15:providerId="None" w15:userId="23.288_CR0479R1_(Rel-17)_eNA_Ph2"/>
  </w15:person>
  <w15:person w15:author="23.288_CR0482R1_(Rel-17)_eNA_Ph2">
    <w15:presenceInfo w15:providerId="None" w15:userId="23.288_CR0482R1_(Rel-17)_eNA_Ph2"/>
  </w15:person>
  <w15:person w15:author="23.288_CR0484R1_(Rel-17)_eNA_Ph2">
    <w15:presenceInfo w15:providerId="None" w15:userId="23.288_CR0484R1_(Rel-17)_eNA_Ph2"/>
  </w15:person>
  <w15:person w15:author="23.288_CR0493R1_(Rel-17)_eNA_Ph2">
    <w15:presenceInfo w15:providerId="None" w15:userId="23.288_CR0493R1_(Rel-17)_eNA_Ph2"/>
  </w15:person>
  <w15:person w15:author="23.288_CR0455R3_(Rel-17)_eNA_Ph2">
    <w15:presenceInfo w15:providerId="None" w15:userId="23.288_CR0455R3_(Rel-17)_eNA_Ph2"/>
  </w15:person>
  <w15:person w15:author="23.288_CR0480R1_(Rel-17)_eNA_Ph2">
    <w15:presenceInfo w15:providerId="None" w15:userId="23.288_CR0480R1_(Rel-17)_eNA_Ph2"/>
  </w15:person>
  <w15:person w15:author="23.288_CR0451R1_(Rel-17)_eNA_Ph2">
    <w15:presenceInfo w15:providerId="None" w15:userId="23.288_CR0451R1_(Rel-17)_eNA_Ph2"/>
  </w15:person>
  <w15:person w15:author="23.288_CR0476R1_(Rel-17)_eNA_Ph2">
    <w15:presenceInfo w15:providerId="None" w15:userId="23.288_CR0476R1_(Rel-17)_eNA_Ph2"/>
  </w15:person>
  <w15:person w15:author="23.288_CR0449R1_(Rel-17)_eNA_Ph2">
    <w15:presenceInfo w15:providerId="None" w15:userId="23.288_CR0449R1_(Rel-17)_eNA_Ph2"/>
  </w15:person>
  <w15:person w15:author="23.288_CR0453R2_(Rel-17)_eNA_Ph2">
    <w15:presenceInfo w15:providerId="None" w15:userId="23.288_CR0453R2_(Rel-17)_eNA_Ph2"/>
  </w15:person>
  <w15:person w15:author="23.288_CR0469R1_(Rel-17)_eNA_Ph2">
    <w15:presenceInfo w15:providerId="None" w15:userId="23.288_CR0469R1_(Rel-17)_eNA_Ph2"/>
  </w15:person>
  <w15:person w15:author="23.288_CR0478R1_(Rel-17)_eNA_Ph2">
    <w15:presenceInfo w15:providerId="None" w15:userId="23.288_CR0478R1_(Rel-17)_eNA_Ph2"/>
  </w15:person>
  <w15:person w15:author="23.288_CR0463R3_(Rel-17)_eNA_Ph2">
    <w15:presenceInfo w15:providerId="None" w15:userId="23.288_CR0463R3_(Rel-17)_eNA_Ph2"/>
  </w15:person>
  <w15:person w15:author="23.288_CR0474R1_(Rel-17)_eNA">
    <w15:presenceInfo w15:providerId="None" w15:userId="23.288_CR0474R1_(Rel-17)_eNA"/>
  </w15:person>
  <w15:person w15:author="23.288_CR0441_(Rel-17)_eNA_Ph2">
    <w15:presenceInfo w15:providerId="None" w15:userId="23.288_CR0441_(Rel-17)_eNA_Ph2"/>
  </w15:person>
  <w15:person w15:author="23.288_CR0468R1_(Rel-17)_eNA_Ph2">
    <w15:presenceInfo w15:providerId="None" w15:userId="23.288_CR0468R1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3525"/>
    <w:rsid w:val="00153EB8"/>
    <w:rsid w:val="001A1105"/>
    <w:rsid w:val="001A24D9"/>
    <w:rsid w:val="001A4C42"/>
    <w:rsid w:val="001A7420"/>
    <w:rsid w:val="001B4FC5"/>
    <w:rsid w:val="001B6637"/>
    <w:rsid w:val="001C21C3"/>
    <w:rsid w:val="001D02C2"/>
    <w:rsid w:val="001E55EA"/>
    <w:rsid w:val="001F0C1D"/>
    <w:rsid w:val="001F1132"/>
    <w:rsid w:val="001F168B"/>
    <w:rsid w:val="0020423F"/>
    <w:rsid w:val="002128B0"/>
    <w:rsid w:val="00216C83"/>
    <w:rsid w:val="00220F2B"/>
    <w:rsid w:val="00223DFF"/>
    <w:rsid w:val="002347A2"/>
    <w:rsid w:val="002620D3"/>
    <w:rsid w:val="002675F0"/>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23334"/>
    <w:rsid w:val="004345EC"/>
    <w:rsid w:val="00441D8C"/>
    <w:rsid w:val="004562CF"/>
    <w:rsid w:val="00461895"/>
    <w:rsid w:val="00465515"/>
    <w:rsid w:val="004743F1"/>
    <w:rsid w:val="004851DB"/>
    <w:rsid w:val="004D3578"/>
    <w:rsid w:val="004D5B5E"/>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D143A"/>
    <w:rsid w:val="006E5C86"/>
    <w:rsid w:val="00701116"/>
    <w:rsid w:val="00713C44"/>
    <w:rsid w:val="00734A5B"/>
    <w:rsid w:val="0074026F"/>
    <w:rsid w:val="007429F6"/>
    <w:rsid w:val="00744E76"/>
    <w:rsid w:val="00754F82"/>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F37B7"/>
    <w:rsid w:val="00A10F02"/>
    <w:rsid w:val="00A164B4"/>
    <w:rsid w:val="00A16F14"/>
    <w:rsid w:val="00A26956"/>
    <w:rsid w:val="00A27486"/>
    <w:rsid w:val="00A53724"/>
    <w:rsid w:val="00A56066"/>
    <w:rsid w:val="00A73129"/>
    <w:rsid w:val="00A82346"/>
    <w:rsid w:val="00A92BA1"/>
    <w:rsid w:val="00AB3FB0"/>
    <w:rsid w:val="00AB4016"/>
    <w:rsid w:val="00AC6BC6"/>
    <w:rsid w:val="00AE65E2"/>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408"/>
    <w:rsid w:val="00D87E00"/>
    <w:rsid w:val="00D9134D"/>
    <w:rsid w:val="00DA7A03"/>
    <w:rsid w:val="00DB1818"/>
    <w:rsid w:val="00DC309B"/>
    <w:rsid w:val="00DC4DA2"/>
    <w:rsid w:val="00DC7BB8"/>
    <w:rsid w:val="00DD4C17"/>
    <w:rsid w:val="00DD74A5"/>
    <w:rsid w:val="00DF2B1F"/>
    <w:rsid w:val="00DF30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24.vsd"/><Relationship Id="rId21" Type="http://schemas.openxmlformats.org/officeDocument/2006/relationships/image" Target="media/image7.emf"/><Relationship Id="rId42" Type="http://schemas.openxmlformats.org/officeDocument/2006/relationships/image" Target="media/image17.emf"/><Relationship Id="rId47" Type="http://schemas.openxmlformats.org/officeDocument/2006/relationships/package" Target="embeddings/Microsoft_Visio_Drawing2.vsdx"/><Relationship Id="rId63" Type="http://schemas.openxmlformats.org/officeDocument/2006/relationships/oleObject" Target="embeddings/oleObject10.bin"/><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14.vsd"/><Relationship Id="rId112" Type="http://schemas.openxmlformats.org/officeDocument/2006/relationships/image" Target="media/image52.emf"/><Relationship Id="rId133" Type="http://schemas.openxmlformats.org/officeDocument/2006/relationships/oleObject" Target="embeddings/oleObject18.bin"/><Relationship Id="rId138" Type="http://schemas.openxmlformats.org/officeDocument/2006/relationships/image" Target="media/image65.emf"/><Relationship Id="rId154" Type="http://schemas.openxmlformats.org/officeDocument/2006/relationships/oleObject" Target="embeddings/oleObject20.bin"/><Relationship Id="rId159" Type="http://schemas.openxmlformats.org/officeDocument/2006/relationships/fontTable" Target="fontTable.xml"/><Relationship Id="rId16" Type="http://schemas.openxmlformats.org/officeDocument/2006/relationships/oleObject" Target="embeddings/oleObject3.bin"/><Relationship Id="rId107" Type="http://schemas.openxmlformats.org/officeDocument/2006/relationships/oleObject" Target="embeddings/Microsoft_Visio_2003-2010_Drawing22.vsd"/><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4.vsd"/><Relationship Id="rId53" Type="http://schemas.openxmlformats.org/officeDocument/2006/relationships/oleObject" Target="embeddings/Microsoft_Visio_2003-2010_Drawing9.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13.bin"/><Relationship Id="rId102" Type="http://schemas.openxmlformats.org/officeDocument/2006/relationships/image" Target="media/image47.emf"/><Relationship Id="rId123" Type="http://schemas.openxmlformats.org/officeDocument/2006/relationships/package" Target="embeddings/Microsoft_Visio_Drawing15.vsdx"/><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Microsoft_Visio_2003-2010_Drawing33.vsd"/><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17.vsd"/><Relationship Id="rId160" Type="http://schemas.microsoft.com/office/2011/relationships/people" Target="people.xml"/><Relationship Id="rId22" Type="http://schemas.openxmlformats.org/officeDocument/2006/relationships/oleObject" Target="embeddings/Microsoft_Visio_2003-2010_Drawing2.vsd"/><Relationship Id="rId27" Type="http://schemas.openxmlformats.org/officeDocument/2006/relationships/oleObject" Target="embeddings/oleObject6.bin"/><Relationship Id="rId43" Type="http://schemas.openxmlformats.org/officeDocument/2006/relationships/oleObject" Target="embeddings/Microsoft_Visio_2003-2010_Drawing6.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oleObject11.bin"/><Relationship Id="rId113" Type="http://schemas.openxmlformats.org/officeDocument/2006/relationships/oleObject" Target="embeddings/oleObject16.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16.vsdx"/><Relationship Id="rId80" Type="http://schemas.openxmlformats.org/officeDocument/2006/relationships/image" Target="media/image36.emf"/><Relationship Id="rId85" Type="http://schemas.openxmlformats.org/officeDocument/2006/relationships/oleObject" Target="embeddings/Microsoft_Visio_2003-2010_Drawing12.vsd"/><Relationship Id="rId150" Type="http://schemas.openxmlformats.org/officeDocument/2006/relationships/image" Target="media/image71.emf"/><Relationship Id="rId155" Type="http://schemas.openxmlformats.org/officeDocument/2006/relationships/oleObject" Target="embeddings/Microsoft_Visio_2003-2010_Drawing35.vsd"/><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Microsoft_Visio_2003-2010_Drawing3.vsd"/><Relationship Id="rId38" Type="http://schemas.openxmlformats.org/officeDocument/2006/relationships/image" Target="media/image15.emf"/><Relationship Id="rId59" Type="http://schemas.openxmlformats.org/officeDocument/2006/relationships/package" Target="embeddings/Microsoft_Visio_Drawing6.vsdx"/><Relationship Id="rId103" Type="http://schemas.openxmlformats.org/officeDocument/2006/relationships/oleObject" Target="embeddings/Microsoft_Visio_2003-2010_Drawing20.vsd"/><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17.bin"/><Relationship Id="rId20" Type="http://schemas.openxmlformats.org/officeDocument/2006/relationships/oleObject" Target="embeddings/oleObject4.bin"/><Relationship Id="rId41" Type="http://schemas.openxmlformats.org/officeDocument/2006/relationships/oleObject" Target="embeddings/Microsoft_Visio_2003-2010_Drawing5.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9.vsdx"/><Relationship Id="rId83" Type="http://schemas.openxmlformats.org/officeDocument/2006/relationships/package" Target="embeddings/Microsoft_Visio_Drawing12.vsdx"/><Relationship Id="rId88" Type="http://schemas.openxmlformats.org/officeDocument/2006/relationships/image" Target="media/image40.emf"/><Relationship Id="rId91" Type="http://schemas.openxmlformats.org/officeDocument/2006/relationships/oleObject" Target="embeddings/Microsoft_Visio_2003-2010_Drawing15.vsd"/><Relationship Id="rId96" Type="http://schemas.openxmlformats.org/officeDocument/2006/relationships/image" Target="media/image44.emf"/><Relationship Id="rId111" Type="http://schemas.openxmlformats.org/officeDocument/2006/relationships/oleObject" Target="embeddings/oleObject15.bin"/><Relationship Id="rId132" Type="http://schemas.openxmlformats.org/officeDocument/2006/relationships/image" Target="media/image62.emf"/><Relationship Id="rId140" Type="http://schemas.openxmlformats.org/officeDocument/2006/relationships/image" Target="media/image66.emf"/><Relationship Id="rId145" Type="http://schemas.openxmlformats.org/officeDocument/2006/relationships/package" Target="embeddings/Microsoft_Visio_Drawing18.vsdx"/><Relationship Id="rId153" Type="http://schemas.openxmlformats.org/officeDocument/2006/relationships/oleObject" Target="embeddings/Microsoft_Visio_2003-2010_Drawing34.vsd"/><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3.vsdx"/><Relationship Id="rId57" Type="http://schemas.openxmlformats.org/officeDocument/2006/relationships/package" Target="embeddings/Microsoft_Visio_Drawing5.vsd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14.vsdx"/><Relationship Id="rId127" Type="http://schemas.openxmlformats.org/officeDocument/2006/relationships/oleObject" Target="embeddings/Microsoft_Visio_2003-2010_Drawing27.vsd"/><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8.vsdx"/><Relationship Id="rId78" Type="http://schemas.openxmlformats.org/officeDocument/2006/relationships/image" Target="media/image35.emf"/><Relationship Id="rId81" Type="http://schemas.openxmlformats.org/officeDocument/2006/relationships/package" Target="embeddings/Microsoft_Visio_Drawing11.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14.bin"/><Relationship Id="rId101" Type="http://schemas.openxmlformats.org/officeDocument/2006/relationships/oleObject" Target="embeddings/Microsoft_Visio_2003-2010_Drawing19.vsd"/><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29.vsd"/><Relationship Id="rId143" Type="http://schemas.openxmlformats.org/officeDocument/2006/relationships/oleObject" Target="embeddings/Microsoft_Visio_2003-2010_Drawing31.vsd"/><Relationship Id="rId148" Type="http://schemas.openxmlformats.org/officeDocument/2006/relationships/image" Target="media/image70.emf"/><Relationship Id="rId151" Type="http://schemas.openxmlformats.org/officeDocument/2006/relationships/oleObject" Target="embeddings/oleObject19.bin"/><Relationship Id="rId156"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package" Target="embeddings/Microsoft_Visio_Drawing1.vsdx"/><Relationship Id="rId109" Type="http://schemas.openxmlformats.org/officeDocument/2006/relationships/package" Target="embeddings/Microsoft_Visio_Drawing13.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4.vsdx"/><Relationship Id="rId76" Type="http://schemas.openxmlformats.org/officeDocument/2006/relationships/image" Target="media/image34.emf"/><Relationship Id="rId97" Type="http://schemas.openxmlformats.org/officeDocument/2006/relationships/oleObject" Target="embeddings/Microsoft_Visio_2003-2010_Drawing18.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26.vsd"/><Relationship Id="rId141" Type="http://schemas.openxmlformats.org/officeDocument/2006/relationships/package" Target="embeddings/Microsoft_Visio_Drawing17.vsdx"/><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7.vsd"/><Relationship Id="rId66" Type="http://schemas.openxmlformats.org/officeDocument/2006/relationships/image" Target="media/image29.emf"/><Relationship Id="rId87" Type="http://schemas.openxmlformats.org/officeDocument/2006/relationships/oleObject" Target="embeddings/Microsoft_Visio_2003-2010_Drawing13.vsd"/><Relationship Id="rId110" Type="http://schemas.openxmlformats.org/officeDocument/2006/relationships/image" Target="media/image51.emf"/><Relationship Id="rId115" Type="http://schemas.openxmlformats.org/officeDocument/2006/relationships/oleObject" Target="embeddings/Microsoft_Visio_2003-2010_Drawing23.vsd"/><Relationship Id="rId131" Type="http://schemas.openxmlformats.org/officeDocument/2006/relationships/oleObject" Target="embeddings/Microsoft_Visio_2003-2010_Drawing28.vsd"/><Relationship Id="rId136" Type="http://schemas.openxmlformats.org/officeDocument/2006/relationships/image" Target="media/image64.emf"/><Relationship Id="rId157" Type="http://schemas.openxmlformats.org/officeDocument/2006/relationships/header" Target="header1.xml"/><Relationship Id="rId61" Type="http://schemas.openxmlformats.org/officeDocument/2006/relationships/package" Target="embeddings/Microsoft_Visio_Drawing7.vsdx"/><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oleObject" Target="embeddings/oleObject9.bin"/><Relationship Id="rId56" Type="http://schemas.openxmlformats.org/officeDocument/2006/relationships/image" Target="media/image24.emf"/><Relationship Id="rId77" Type="http://schemas.openxmlformats.org/officeDocument/2006/relationships/package" Target="embeddings/Microsoft_Visio_Drawing10.vsdx"/><Relationship Id="rId100" Type="http://schemas.openxmlformats.org/officeDocument/2006/relationships/image" Target="media/image46.emf"/><Relationship Id="rId105" Type="http://schemas.openxmlformats.org/officeDocument/2006/relationships/oleObject" Target="embeddings/Microsoft_Visio_2003-2010_Drawing21.vsd"/><Relationship Id="rId126" Type="http://schemas.openxmlformats.org/officeDocument/2006/relationships/image" Target="media/image59.emf"/><Relationship Id="rId147" Type="http://schemas.openxmlformats.org/officeDocument/2006/relationships/oleObject" Target="embeddings/Microsoft_Visio_2003-2010_Drawing32.vsd"/><Relationship Id="rId8" Type="http://schemas.openxmlformats.org/officeDocument/2006/relationships/endnotes" Target="endnotes.xml"/><Relationship Id="rId51" Type="http://schemas.openxmlformats.org/officeDocument/2006/relationships/oleObject" Target="embeddings/Microsoft_Visio_2003-2010_Drawing8.vsd"/><Relationship Id="rId72" Type="http://schemas.openxmlformats.org/officeDocument/2006/relationships/image" Target="media/image32.emf"/><Relationship Id="rId93" Type="http://schemas.openxmlformats.org/officeDocument/2006/relationships/oleObject" Target="embeddings/Microsoft_Visio_2003-2010_Drawing16.vsd"/><Relationship Id="rId98" Type="http://schemas.openxmlformats.org/officeDocument/2006/relationships/image" Target="media/image45.emf"/><Relationship Id="rId121" Type="http://schemas.openxmlformats.org/officeDocument/2006/relationships/oleObject" Target="embeddings/Microsoft_Visio_2003-2010_Drawing25.vsd"/><Relationship Id="rId142" Type="http://schemas.openxmlformats.org/officeDocument/2006/relationships/image" Target="media/image67.emf"/><Relationship Id="rId3" Type="http://schemas.openxmlformats.org/officeDocument/2006/relationships/numbering" Target="numbering.xml"/><Relationship Id="rId25" Type="http://schemas.openxmlformats.org/officeDocument/2006/relationships/package" Target="embeddings/Microsoft_Visio_Drawing.vsdx"/><Relationship Id="rId46" Type="http://schemas.openxmlformats.org/officeDocument/2006/relationships/image" Target="media/image19.emf"/><Relationship Id="rId67" Type="http://schemas.openxmlformats.org/officeDocument/2006/relationships/oleObject" Target="embeddings/Microsoft_Visio_2003-2010_Drawing11.vsd"/><Relationship Id="rId116" Type="http://schemas.openxmlformats.org/officeDocument/2006/relationships/image" Target="media/image54.emf"/><Relationship Id="rId137" Type="http://schemas.openxmlformats.org/officeDocument/2006/relationships/oleObject" Target="embeddings/Microsoft_Visio_2003-2010_Drawing30.vsd"/><Relationship Id="rId15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2114</TotalTime>
  <Pages>221</Pages>
  <Words>86031</Words>
  <Characters>500616</Characters>
  <Application>Microsoft Office Word</Application>
  <DocSecurity>0</DocSecurity>
  <Lines>4171</Lines>
  <Paragraphs>1170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585477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23.288_CR0493R1_(Rel-17)_eNA_Ph2</cp:lastModifiedBy>
  <cp:revision>10</cp:revision>
  <cp:lastPrinted>2019-02-25T14:05:00Z</cp:lastPrinted>
  <dcterms:created xsi:type="dcterms:W3CDTF">2021-09-22T14:13:00Z</dcterms:created>
  <dcterms:modified xsi:type="dcterms:W3CDTF">2021-12-10T08:43:00Z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