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313C24B8"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V16.</w:t>
            </w:r>
            <w:del w:id="1" w:author="23.288_CR0264_(Rel-16)_5GS_Ph1, TEI16" w:date="2021-06-08T14:31:00Z">
              <w:r w:rsidR="002A2C39" w:rsidDel="0092007D">
                <w:delText>7</w:delText>
              </w:r>
            </w:del>
            <w:ins w:id="2" w:author="23.288_CR0264_(Rel-16)_5GS_Ph1, TEI16" w:date="2021-06-08T14:31:00Z">
              <w:r w:rsidR="0092007D">
                <w:t>8</w:t>
              </w:r>
            </w:ins>
            <w:r w:rsidRPr="005D2CF1">
              <w:t xml:space="preserve">.0 </w:t>
            </w:r>
            <w:r w:rsidRPr="005D2CF1">
              <w:rPr>
                <w:sz w:val="32"/>
              </w:rPr>
              <w:t>(202</w:t>
            </w:r>
            <w:r w:rsidR="002A2C39">
              <w:rPr>
                <w:sz w:val="32"/>
              </w:rPr>
              <w:t>1</w:t>
            </w:r>
            <w:r w:rsidRPr="005D2CF1">
              <w:rPr>
                <w:sz w:val="32"/>
              </w:rPr>
              <w:t>-</w:t>
            </w:r>
            <w:r w:rsidR="002A2C39">
              <w:rPr>
                <w:sz w:val="32"/>
              </w:rPr>
              <w:t>0</w:t>
            </w:r>
            <w:ins w:id="3" w:author="23.288_CR0264_(Rel-16)_5GS_Ph1, TEI16" w:date="2021-06-08T14:31:00Z">
              <w:r w:rsidR="0092007D">
                <w:rPr>
                  <w:sz w:val="32"/>
                </w:rPr>
                <w:t>6</w:t>
              </w:r>
            </w:ins>
            <w:del w:id="4" w:author="23.288_CR0264_(Rel-16)_5GS_Ph1, TEI16" w:date="2021-06-08T14:31:00Z">
              <w:r w:rsidR="002A2C39" w:rsidDel="0092007D">
                <w:rPr>
                  <w:sz w:val="32"/>
                </w:rPr>
                <w:delText>3</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77777777" w:rsidR="004F0988" w:rsidRPr="005D2CF1" w:rsidRDefault="00C24DA9" w:rsidP="00C24DA9">
            <w:pPr>
              <w:pStyle w:val="ZT"/>
              <w:framePr w:wrap="auto" w:hAnchor="text" w:yAlign="inline"/>
              <w:rPr>
                <w:i/>
                <w:sz w:val="28"/>
              </w:rPr>
            </w:pPr>
            <w:r w:rsidRPr="005D2CF1">
              <w:t>(</w:t>
            </w:r>
            <w:r w:rsidRPr="005D2CF1">
              <w:rPr>
                <w:rStyle w:val="ZGSM"/>
              </w:rPr>
              <w:t>Release 16</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07605B63" w:rsidR="00C074DD" w:rsidRPr="005D2CF1" w:rsidRDefault="00015613" w:rsidP="00C074DD">
            <w:pPr>
              <w:rPr>
                <w:i/>
              </w:rPr>
            </w:pPr>
            <w:r w:rsidRPr="005D2CF1">
              <w:rPr>
                <w:i/>
                <w:noProof/>
              </w:rPr>
              <w:drawing>
                <wp:inline distT="0" distB="0" distL="0" distR="0" wp14:anchorId="7BD81E5B" wp14:editId="144071F4">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F29BC1F" w14:textId="0ABD1551" w:rsidR="00C074DD" w:rsidRPr="005D2CF1" w:rsidRDefault="00015613" w:rsidP="00C074DD">
            <w:pPr>
              <w:jc w:val="right"/>
            </w:pPr>
            <w:r w:rsidRPr="005D2CF1">
              <w:rPr>
                <w:noProof/>
              </w:rPr>
              <w:drawing>
                <wp:inline distT="0" distB="0" distL="0" distR="0" wp14:anchorId="2D117628" wp14:editId="1DF2E80E">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5"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5"/>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6"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7"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7"/>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8"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57EFC23"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A2C39">
              <w:rPr>
                <w:noProof/>
                <w:sz w:val="18"/>
              </w:rPr>
              <w:t>1</w:t>
            </w:r>
            <w:r w:rsidRPr="005D2CF1">
              <w:rPr>
                <w:noProof/>
                <w:sz w:val="18"/>
              </w:rPr>
              <w:t>, 3GPP Organizational Partners (ARIB, ATIS, CCSA, ETSI, TSDSI, TTA, TTC).</w:t>
            </w:r>
            <w:bookmarkStart w:id="9" w:name="copyrightaddon"/>
            <w:bookmarkEnd w:id="9"/>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8"/>
          </w:p>
          <w:p w14:paraId="3C8DB638" w14:textId="77777777" w:rsidR="00E16509" w:rsidRPr="005D2CF1" w:rsidRDefault="00E16509" w:rsidP="00133525"/>
        </w:tc>
      </w:tr>
      <w:bookmarkEnd w:id="6"/>
    </w:tbl>
    <w:p w14:paraId="0BCF9DB3" w14:textId="77777777" w:rsidR="00080512" w:rsidRPr="005D2CF1" w:rsidRDefault="00080512">
      <w:pPr>
        <w:pStyle w:val="TT"/>
      </w:pPr>
      <w:r w:rsidRPr="005D2CF1">
        <w:br w:type="page"/>
      </w:r>
      <w:bookmarkStart w:id="10" w:name="tableOfContents"/>
      <w:bookmarkEnd w:id="10"/>
      <w:r w:rsidRPr="005D2CF1">
        <w:lastRenderedPageBreak/>
        <w:t>Contents</w:t>
      </w:r>
    </w:p>
    <w:p w14:paraId="5D838747" w14:textId="58AF24EF" w:rsidR="00350F4F"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50F4F">
        <w:t>Foreword</w:t>
      </w:r>
      <w:r w:rsidR="00350F4F">
        <w:tab/>
      </w:r>
      <w:r w:rsidR="00350F4F">
        <w:fldChar w:fldCharType="begin" w:fldLock="1"/>
      </w:r>
      <w:r w:rsidR="00350F4F">
        <w:instrText xml:space="preserve"> PAGEREF _Toc67999555 \h </w:instrText>
      </w:r>
      <w:r w:rsidR="00350F4F">
        <w:fldChar w:fldCharType="separate"/>
      </w:r>
      <w:r w:rsidR="00350F4F">
        <w:t>5</w:t>
      </w:r>
      <w:r w:rsidR="00350F4F">
        <w:fldChar w:fldCharType="end"/>
      </w:r>
    </w:p>
    <w:p w14:paraId="19E99393" w14:textId="53641D05" w:rsidR="00350F4F" w:rsidRDefault="00350F4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_Toc67999556 \h </w:instrText>
      </w:r>
      <w:r>
        <w:fldChar w:fldCharType="separate"/>
      </w:r>
      <w:r>
        <w:t>6</w:t>
      </w:r>
      <w:r>
        <w:fldChar w:fldCharType="end"/>
      </w:r>
    </w:p>
    <w:p w14:paraId="30CF2DA5" w14:textId="01A41B07" w:rsidR="00350F4F" w:rsidRDefault="00350F4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_Toc67999557 \h </w:instrText>
      </w:r>
      <w:r>
        <w:fldChar w:fldCharType="separate"/>
      </w:r>
      <w:r>
        <w:t>6</w:t>
      </w:r>
      <w:r>
        <w:fldChar w:fldCharType="end"/>
      </w:r>
    </w:p>
    <w:p w14:paraId="1716D21C" w14:textId="52CF786B" w:rsidR="00350F4F" w:rsidRDefault="00350F4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_Toc67999558 \h </w:instrText>
      </w:r>
      <w:r>
        <w:fldChar w:fldCharType="separate"/>
      </w:r>
      <w:r>
        <w:t>7</w:t>
      </w:r>
      <w:r>
        <w:fldChar w:fldCharType="end"/>
      </w:r>
    </w:p>
    <w:p w14:paraId="6187345E" w14:textId="0137990B" w:rsidR="00350F4F" w:rsidRDefault="00350F4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_Toc67999559 \h </w:instrText>
      </w:r>
      <w:r>
        <w:fldChar w:fldCharType="separate"/>
      </w:r>
      <w:r>
        <w:t>7</w:t>
      </w:r>
      <w:r>
        <w:fldChar w:fldCharType="end"/>
      </w:r>
    </w:p>
    <w:p w14:paraId="1AF0DCD5" w14:textId="43BD0526" w:rsidR="00350F4F" w:rsidRDefault="00350F4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_Toc67999560 \h </w:instrText>
      </w:r>
      <w:r>
        <w:fldChar w:fldCharType="separate"/>
      </w:r>
      <w:r>
        <w:t>7</w:t>
      </w:r>
      <w:r>
        <w:fldChar w:fldCharType="end"/>
      </w:r>
    </w:p>
    <w:p w14:paraId="25549353" w14:textId="183C9224" w:rsidR="00350F4F" w:rsidRDefault="00350F4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_Toc67999561 \h </w:instrText>
      </w:r>
      <w:r>
        <w:fldChar w:fldCharType="separate"/>
      </w:r>
      <w:r>
        <w:t>7</w:t>
      </w:r>
      <w:r>
        <w:fldChar w:fldCharType="end"/>
      </w:r>
    </w:p>
    <w:p w14:paraId="38A4969E" w14:textId="6E9A48ED" w:rsidR="00350F4F" w:rsidRDefault="00350F4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_Toc67999562 \h </w:instrText>
      </w:r>
      <w:r>
        <w:fldChar w:fldCharType="separate"/>
      </w:r>
      <w:r>
        <w:t>7</w:t>
      </w:r>
      <w:r>
        <w:fldChar w:fldCharType="end"/>
      </w:r>
    </w:p>
    <w:p w14:paraId="1D32FF78" w14:textId="139B27E1" w:rsidR="00350F4F" w:rsidRDefault="00350F4F">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_Toc67999563 \h </w:instrText>
      </w:r>
      <w:r>
        <w:fldChar w:fldCharType="separate"/>
      </w:r>
      <w:r>
        <w:t>7</w:t>
      </w:r>
      <w:r>
        <w:fldChar w:fldCharType="end"/>
      </w:r>
    </w:p>
    <w:p w14:paraId="487F70CA" w14:textId="1EEE5C7A" w:rsidR="00350F4F" w:rsidRDefault="00350F4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_Toc67999564 \h </w:instrText>
      </w:r>
      <w:r>
        <w:fldChar w:fldCharType="separate"/>
      </w:r>
      <w:r>
        <w:t>8</w:t>
      </w:r>
      <w:r>
        <w:fldChar w:fldCharType="end"/>
      </w:r>
    </w:p>
    <w:p w14:paraId="5C16D930" w14:textId="669AB5EE" w:rsidR="00350F4F" w:rsidRDefault="00350F4F">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_Toc67999565 \h </w:instrText>
      </w:r>
      <w:r>
        <w:fldChar w:fldCharType="separate"/>
      </w:r>
      <w:r>
        <w:t>8</w:t>
      </w:r>
      <w:r>
        <w:fldChar w:fldCharType="end"/>
      </w:r>
    </w:p>
    <w:p w14:paraId="7396DE2D" w14:textId="518BD190" w:rsidR="00350F4F" w:rsidRDefault="00350F4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_Toc67999566 \h </w:instrText>
      </w:r>
      <w:r>
        <w:fldChar w:fldCharType="separate"/>
      </w:r>
      <w:r>
        <w:t>8</w:t>
      </w:r>
      <w:r>
        <w:fldChar w:fldCharType="end"/>
      </w:r>
    </w:p>
    <w:p w14:paraId="7DD65915" w14:textId="6D887F9F" w:rsidR="00350F4F" w:rsidRDefault="00350F4F">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_Toc67999567 \h </w:instrText>
      </w:r>
      <w:r>
        <w:fldChar w:fldCharType="separate"/>
      </w:r>
      <w:r>
        <w:t>9</w:t>
      </w:r>
      <w:r>
        <w:fldChar w:fldCharType="end"/>
      </w:r>
    </w:p>
    <w:p w14:paraId="23247AD5" w14:textId="22E188D3" w:rsidR="00350F4F" w:rsidRDefault="00350F4F">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_Toc67999568 \h </w:instrText>
      </w:r>
      <w:r>
        <w:fldChar w:fldCharType="separate"/>
      </w:r>
      <w:r>
        <w:t>9</w:t>
      </w:r>
      <w:r>
        <w:fldChar w:fldCharType="end"/>
      </w:r>
    </w:p>
    <w:p w14:paraId="49890F20" w14:textId="4FA9299C" w:rsidR="00350F4F" w:rsidRDefault="00350F4F">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_Toc67999569 \h </w:instrText>
      </w:r>
      <w:r>
        <w:fldChar w:fldCharType="separate"/>
      </w:r>
      <w:r>
        <w:t>9</w:t>
      </w:r>
      <w:r>
        <w:fldChar w:fldCharType="end"/>
      </w:r>
    </w:p>
    <w:p w14:paraId="2A161EFC" w14:textId="435081A6" w:rsidR="00350F4F" w:rsidRDefault="00350F4F">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_Toc67999570 \h </w:instrText>
      </w:r>
      <w:r>
        <w:fldChar w:fldCharType="separate"/>
      </w:r>
      <w:r>
        <w:t>9</w:t>
      </w:r>
      <w:r>
        <w:fldChar w:fldCharType="end"/>
      </w:r>
    </w:p>
    <w:p w14:paraId="2DAF73A7" w14:textId="7A8F9468" w:rsidR="00350F4F" w:rsidRDefault="00350F4F">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_Toc67999571 \h </w:instrText>
      </w:r>
      <w:r>
        <w:fldChar w:fldCharType="separate"/>
      </w:r>
      <w:r>
        <w:t>9</w:t>
      </w:r>
      <w:r>
        <w:fldChar w:fldCharType="end"/>
      </w:r>
    </w:p>
    <w:p w14:paraId="3EF499CC" w14:textId="44E51358" w:rsidR="00350F4F" w:rsidRDefault="00350F4F">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_Toc67999572 \h </w:instrText>
      </w:r>
      <w:r>
        <w:fldChar w:fldCharType="separate"/>
      </w:r>
      <w:r>
        <w:t>9</w:t>
      </w:r>
      <w:r>
        <w:fldChar w:fldCharType="end"/>
      </w:r>
    </w:p>
    <w:p w14:paraId="48BCEF91" w14:textId="79E77833" w:rsidR="00350F4F" w:rsidRDefault="00350F4F">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_Toc67999573 \h </w:instrText>
      </w:r>
      <w:r>
        <w:fldChar w:fldCharType="separate"/>
      </w:r>
      <w:r>
        <w:t>10</w:t>
      </w:r>
      <w:r>
        <w:fldChar w:fldCharType="end"/>
      </w:r>
    </w:p>
    <w:p w14:paraId="133F59F5" w14:textId="3C24627F" w:rsidR="00350F4F" w:rsidRDefault="00350F4F">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_Toc67999574 \h </w:instrText>
      </w:r>
      <w:r>
        <w:fldChar w:fldCharType="separate"/>
      </w:r>
      <w:r>
        <w:t>11</w:t>
      </w:r>
      <w:r>
        <w:fldChar w:fldCharType="end"/>
      </w:r>
    </w:p>
    <w:p w14:paraId="006ABC0A" w14:textId="4DA308D0" w:rsidR="00350F4F" w:rsidRDefault="00350F4F">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_Toc67999575 \h </w:instrText>
      </w:r>
      <w:r>
        <w:fldChar w:fldCharType="separate"/>
      </w:r>
      <w:r>
        <w:t>11</w:t>
      </w:r>
      <w:r>
        <w:fldChar w:fldCharType="end"/>
      </w:r>
    </w:p>
    <w:p w14:paraId="19BC694F" w14:textId="69664DFD" w:rsidR="00350F4F" w:rsidRDefault="00350F4F">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_Toc67999576 \h </w:instrText>
      </w:r>
      <w:r>
        <w:fldChar w:fldCharType="separate"/>
      </w:r>
      <w:r>
        <w:t>11</w:t>
      </w:r>
      <w:r>
        <w:fldChar w:fldCharType="end"/>
      </w:r>
    </w:p>
    <w:p w14:paraId="6C20AC7A" w14:textId="6571602C" w:rsidR="00350F4F" w:rsidRDefault="00350F4F">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_Toc67999577 \h </w:instrText>
      </w:r>
      <w:r>
        <w:fldChar w:fldCharType="separate"/>
      </w:r>
      <w:r>
        <w:t>12</w:t>
      </w:r>
      <w:r>
        <w:fldChar w:fldCharType="end"/>
      </w:r>
    </w:p>
    <w:p w14:paraId="3C85B32D" w14:textId="534BD83F" w:rsidR="00350F4F" w:rsidRDefault="00350F4F">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_Toc67999578 \h </w:instrText>
      </w:r>
      <w:r>
        <w:fldChar w:fldCharType="separate"/>
      </w:r>
      <w:r>
        <w:t>13</w:t>
      </w:r>
      <w:r>
        <w:fldChar w:fldCharType="end"/>
      </w:r>
    </w:p>
    <w:p w14:paraId="7037A853" w14:textId="242FE24F" w:rsidR="00350F4F" w:rsidRDefault="00350F4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_Toc67999579 \h </w:instrText>
      </w:r>
      <w:r>
        <w:fldChar w:fldCharType="separate"/>
      </w:r>
      <w:r>
        <w:t>13</w:t>
      </w:r>
      <w:r>
        <w:fldChar w:fldCharType="end"/>
      </w:r>
    </w:p>
    <w:p w14:paraId="22417655" w14:textId="3CF32D20" w:rsidR="00350F4F" w:rsidRDefault="00350F4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_Toc67999580 \h </w:instrText>
      </w:r>
      <w:r>
        <w:fldChar w:fldCharType="separate"/>
      </w:r>
      <w:r>
        <w:t>15</w:t>
      </w:r>
      <w:r>
        <w:fldChar w:fldCharType="end"/>
      </w:r>
    </w:p>
    <w:p w14:paraId="44657039" w14:textId="6C88A7AE" w:rsidR="00350F4F" w:rsidRDefault="00350F4F">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_Toc67999581 \h </w:instrText>
      </w:r>
      <w:r>
        <w:fldChar w:fldCharType="separate"/>
      </w:r>
      <w:r>
        <w:t>15</w:t>
      </w:r>
      <w:r>
        <w:fldChar w:fldCharType="end"/>
      </w:r>
    </w:p>
    <w:p w14:paraId="028F1047" w14:textId="296C78EB" w:rsidR="00350F4F" w:rsidRDefault="00350F4F">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_Toc67999582 \h </w:instrText>
      </w:r>
      <w:r>
        <w:fldChar w:fldCharType="separate"/>
      </w:r>
      <w:r>
        <w:t>16</w:t>
      </w:r>
      <w:r>
        <w:fldChar w:fldCharType="end"/>
      </w:r>
    </w:p>
    <w:p w14:paraId="457037E7" w14:textId="299D2122" w:rsidR="00350F4F" w:rsidRDefault="00350F4F">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_Toc67999583 \h </w:instrText>
      </w:r>
      <w:r>
        <w:fldChar w:fldCharType="separate"/>
      </w:r>
      <w:r>
        <w:t>17</w:t>
      </w:r>
      <w:r>
        <w:fldChar w:fldCharType="end"/>
      </w:r>
    </w:p>
    <w:p w14:paraId="7D1D7707" w14:textId="66B4D0AC" w:rsidR="00350F4F" w:rsidRDefault="00350F4F">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_Toc67999584 \h </w:instrText>
      </w:r>
      <w:r>
        <w:fldChar w:fldCharType="separate"/>
      </w:r>
      <w:r>
        <w:t>19</w:t>
      </w:r>
      <w:r>
        <w:fldChar w:fldCharType="end"/>
      </w:r>
    </w:p>
    <w:p w14:paraId="6E6C3DC7" w14:textId="1687DEA4" w:rsidR="00350F4F" w:rsidRDefault="00350F4F">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_Toc67999585 \h </w:instrText>
      </w:r>
      <w:r>
        <w:fldChar w:fldCharType="separate"/>
      </w:r>
      <w:r>
        <w:t>19</w:t>
      </w:r>
      <w:r>
        <w:fldChar w:fldCharType="end"/>
      </w:r>
    </w:p>
    <w:p w14:paraId="498AED69" w14:textId="22B765DD" w:rsidR="00350F4F" w:rsidRDefault="00350F4F">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_Toc67999586 \h </w:instrText>
      </w:r>
      <w:r>
        <w:fldChar w:fldCharType="separate"/>
      </w:r>
      <w:r>
        <w:t>20</w:t>
      </w:r>
      <w:r>
        <w:fldChar w:fldCharType="end"/>
      </w:r>
    </w:p>
    <w:p w14:paraId="71C2A132" w14:textId="6F884073" w:rsidR="00350F4F" w:rsidRDefault="00350F4F">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_Toc67999587 \h </w:instrText>
      </w:r>
      <w:r>
        <w:fldChar w:fldCharType="separate"/>
      </w:r>
      <w:r>
        <w:t>20</w:t>
      </w:r>
      <w:r>
        <w:fldChar w:fldCharType="end"/>
      </w:r>
    </w:p>
    <w:p w14:paraId="52AEE304" w14:textId="4688156D" w:rsidR="00350F4F" w:rsidRDefault="00350F4F">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_Toc67999588 \h </w:instrText>
      </w:r>
      <w:r>
        <w:fldChar w:fldCharType="separate"/>
      </w:r>
      <w:r>
        <w:t>20</w:t>
      </w:r>
      <w:r>
        <w:fldChar w:fldCharType="end"/>
      </w:r>
    </w:p>
    <w:p w14:paraId="1A47E101" w14:textId="1923F078" w:rsidR="00350F4F" w:rsidRDefault="00350F4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_Toc67999589 \h </w:instrText>
      </w:r>
      <w:r>
        <w:fldChar w:fldCharType="separate"/>
      </w:r>
      <w:r>
        <w:t>21</w:t>
      </w:r>
      <w:r>
        <w:fldChar w:fldCharType="end"/>
      </w:r>
    </w:p>
    <w:p w14:paraId="528FA0F4" w14:textId="25BAE13E" w:rsidR="00350F4F" w:rsidRDefault="00350F4F">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_Toc67999590 \h </w:instrText>
      </w:r>
      <w:r>
        <w:fldChar w:fldCharType="separate"/>
      </w:r>
      <w:r>
        <w:t>21</w:t>
      </w:r>
      <w:r>
        <w:fldChar w:fldCharType="end"/>
      </w:r>
    </w:p>
    <w:p w14:paraId="6B1E9651" w14:textId="63DF8503" w:rsidR="00350F4F" w:rsidRDefault="00350F4F">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_Toc67999591 \h </w:instrText>
      </w:r>
      <w:r>
        <w:fldChar w:fldCharType="separate"/>
      </w:r>
      <w:r>
        <w:t>21</w:t>
      </w:r>
      <w:r>
        <w:fldChar w:fldCharType="end"/>
      </w:r>
    </w:p>
    <w:p w14:paraId="0F798DED" w14:textId="02E68755" w:rsidR="00350F4F" w:rsidRDefault="00350F4F">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_Toc67999592 \h </w:instrText>
      </w:r>
      <w:r>
        <w:fldChar w:fldCharType="separate"/>
      </w:r>
      <w:r>
        <w:t>22</w:t>
      </w:r>
      <w:r>
        <w:fldChar w:fldCharType="end"/>
      </w:r>
    </w:p>
    <w:p w14:paraId="4546712C" w14:textId="6E47572C" w:rsidR="00350F4F" w:rsidRDefault="00350F4F">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_Toc67999593 \h </w:instrText>
      </w:r>
      <w:r>
        <w:fldChar w:fldCharType="separate"/>
      </w:r>
      <w:r>
        <w:t>22</w:t>
      </w:r>
      <w:r>
        <w:fldChar w:fldCharType="end"/>
      </w:r>
    </w:p>
    <w:p w14:paraId="3A70880A" w14:textId="17DC40A0" w:rsidR="00350F4F" w:rsidRDefault="00350F4F">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_Toc67999594 \h </w:instrText>
      </w:r>
      <w:r>
        <w:fldChar w:fldCharType="separate"/>
      </w:r>
      <w:r>
        <w:t>22</w:t>
      </w:r>
      <w:r>
        <w:fldChar w:fldCharType="end"/>
      </w:r>
    </w:p>
    <w:p w14:paraId="0A1FC66C" w14:textId="59BEEFB1" w:rsidR="00350F4F" w:rsidRDefault="00350F4F">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_Toc67999595 \h </w:instrText>
      </w:r>
      <w:r>
        <w:fldChar w:fldCharType="separate"/>
      </w:r>
      <w:r>
        <w:t>22</w:t>
      </w:r>
      <w:r>
        <w:fldChar w:fldCharType="end"/>
      </w:r>
    </w:p>
    <w:p w14:paraId="000BC819" w14:textId="64B26DDA" w:rsidR="00350F4F" w:rsidRDefault="00350F4F">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_Toc67999596 \h </w:instrText>
      </w:r>
      <w:r>
        <w:fldChar w:fldCharType="separate"/>
      </w:r>
      <w:r>
        <w:t>22</w:t>
      </w:r>
      <w:r>
        <w:fldChar w:fldCharType="end"/>
      </w:r>
    </w:p>
    <w:p w14:paraId="5F0816A9" w14:textId="096CD3B7" w:rsidR="00350F4F" w:rsidRDefault="00350F4F">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_Toc67999597 \h </w:instrText>
      </w:r>
      <w:r>
        <w:fldChar w:fldCharType="separate"/>
      </w:r>
      <w:r>
        <w:t>22</w:t>
      </w:r>
      <w:r>
        <w:fldChar w:fldCharType="end"/>
      </w:r>
    </w:p>
    <w:p w14:paraId="545A3859" w14:textId="50A2FF04" w:rsidR="00350F4F" w:rsidRDefault="00350F4F">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_Toc67999598 \h </w:instrText>
      </w:r>
      <w:r>
        <w:fldChar w:fldCharType="separate"/>
      </w:r>
      <w:r>
        <w:t>23</w:t>
      </w:r>
      <w:r>
        <w:fldChar w:fldCharType="end"/>
      </w:r>
    </w:p>
    <w:p w14:paraId="2430857A" w14:textId="53CBDD9F" w:rsidR="00350F4F" w:rsidRDefault="00350F4F">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_Toc67999599 \h </w:instrText>
      </w:r>
      <w:r>
        <w:fldChar w:fldCharType="separate"/>
      </w:r>
      <w:r>
        <w:t>25</w:t>
      </w:r>
      <w:r>
        <w:fldChar w:fldCharType="end"/>
      </w:r>
    </w:p>
    <w:p w14:paraId="747D564F" w14:textId="4655F50A" w:rsidR="00350F4F" w:rsidRDefault="00350F4F">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_Toc67999600 \h </w:instrText>
      </w:r>
      <w:r>
        <w:fldChar w:fldCharType="separate"/>
      </w:r>
      <w:r>
        <w:t>27</w:t>
      </w:r>
      <w:r>
        <w:fldChar w:fldCharType="end"/>
      </w:r>
    </w:p>
    <w:p w14:paraId="07650F5C" w14:textId="49E74217" w:rsidR="00350F4F" w:rsidRDefault="00350F4F">
      <w:pPr>
        <w:pStyle w:val="TOC3"/>
        <w:rPr>
          <w:rFonts w:asciiTheme="minorHAnsi" w:eastAsiaTheme="minorEastAsia" w:hAnsiTheme="minorHAnsi" w:cstheme="minorBidi"/>
          <w:sz w:val="22"/>
          <w:szCs w:val="22"/>
          <w:lang w:eastAsia="en-GB"/>
        </w:rPr>
      </w:pPr>
      <w:r>
        <w:rPr>
          <w:lang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_Toc67999601 \h </w:instrText>
      </w:r>
      <w:r>
        <w:fldChar w:fldCharType="separate"/>
      </w:r>
      <w:r>
        <w:t>28</w:t>
      </w:r>
      <w:r>
        <w:fldChar w:fldCharType="end"/>
      </w:r>
    </w:p>
    <w:p w14:paraId="4B0AFD3C" w14:textId="44EA9B1A" w:rsidR="00350F4F" w:rsidRDefault="00350F4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_Toc67999602 \h </w:instrText>
      </w:r>
      <w:r>
        <w:fldChar w:fldCharType="separate"/>
      </w:r>
      <w:r>
        <w:t>29</w:t>
      </w:r>
      <w:r>
        <w:fldChar w:fldCharType="end"/>
      </w:r>
    </w:p>
    <w:p w14:paraId="7FA1C534" w14:textId="48F8AF11" w:rsidR="00350F4F" w:rsidRDefault="00350F4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_Toc67999603 \h </w:instrText>
      </w:r>
      <w:r>
        <w:fldChar w:fldCharType="separate"/>
      </w:r>
      <w:r>
        <w:t>29</w:t>
      </w:r>
      <w:r>
        <w:fldChar w:fldCharType="end"/>
      </w:r>
    </w:p>
    <w:p w14:paraId="7C1756FF" w14:textId="5E0FB4C5" w:rsidR="00350F4F" w:rsidRDefault="00350F4F">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_Toc67999604 \h </w:instrText>
      </w:r>
      <w:r>
        <w:fldChar w:fldCharType="separate"/>
      </w:r>
      <w:r>
        <w:t>29</w:t>
      </w:r>
      <w:r>
        <w:fldChar w:fldCharType="end"/>
      </w:r>
    </w:p>
    <w:p w14:paraId="26715F43" w14:textId="663B6B53" w:rsidR="00350F4F" w:rsidRDefault="00350F4F">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_Toc67999605 \h </w:instrText>
      </w:r>
      <w:r>
        <w:fldChar w:fldCharType="separate"/>
      </w:r>
      <w:r>
        <w:t>30</w:t>
      </w:r>
      <w:r>
        <w:fldChar w:fldCharType="end"/>
      </w:r>
    </w:p>
    <w:p w14:paraId="66605319" w14:textId="02501E2D" w:rsidR="00350F4F" w:rsidRDefault="00350F4F">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_Toc67999606 \h </w:instrText>
      </w:r>
      <w:r>
        <w:fldChar w:fldCharType="separate"/>
      </w:r>
      <w:r>
        <w:t>31</w:t>
      </w:r>
      <w:r>
        <w:fldChar w:fldCharType="end"/>
      </w:r>
    </w:p>
    <w:p w14:paraId="1860C40B" w14:textId="3FF5FDCC" w:rsidR="00350F4F" w:rsidRDefault="00350F4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_Toc67999607 \h </w:instrText>
      </w:r>
      <w:r>
        <w:fldChar w:fldCharType="separate"/>
      </w:r>
      <w:r>
        <w:t>33</w:t>
      </w:r>
      <w:r>
        <w:fldChar w:fldCharType="end"/>
      </w:r>
    </w:p>
    <w:p w14:paraId="534DAB4B" w14:textId="0978941A" w:rsidR="00350F4F" w:rsidRDefault="00350F4F">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_Toc67999608 \h </w:instrText>
      </w:r>
      <w:r>
        <w:fldChar w:fldCharType="separate"/>
      </w:r>
      <w:r>
        <w:t>33</w:t>
      </w:r>
      <w:r>
        <w:fldChar w:fldCharType="end"/>
      </w:r>
    </w:p>
    <w:p w14:paraId="65B13928" w14:textId="1B031092" w:rsidR="00350F4F" w:rsidRDefault="00350F4F">
      <w:pPr>
        <w:pStyle w:val="TOC3"/>
        <w:rPr>
          <w:rFonts w:asciiTheme="minorHAnsi" w:eastAsiaTheme="minorEastAsia" w:hAnsiTheme="minorHAnsi" w:cstheme="minorBidi"/>
          <w:sz w:val="22"/>
          <w:szCs w:val="22"/>
          <w:lang w:eastAsia="en-GB"/>
        </w:rPr>
      </w:pPr>
      <w:r>
        <w:rPr>
          <w:lang w:eastAsia="zh-CN"/>
        </w:rPr>
        <w:lastRenderedPageBreak/>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_Toc67999609 \h </w:instrText>
      </w:r>
      <w:r>
        <w:fldChar w:fldCharType="separate"/>
      </w:r>
      <w:r>
        <w:t>34</w:t>
      </w:r>
      <w:r>
        <w:fldChar w:fldCharType="end"/>
      </w:r>
    </w:p>
    <w:p w14:paraId="5AEA965C" w14:textId="1B81E452" w:rsidR="00350F4F" w:rsidRDefault="00350F4F">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_Toc67999610 \h </w:instrText>
      </w:r>
      <w:r>
        <w:fldChar w:fldCharType="separate"/>
      </w:r>
      <w:r>
        <w:t>34</w:t>
      </w:r>
      <w:r>
        <w:fldChar w:fldCharType="end"/>
      </w:r>
    </w:p>
    <w:p w14:paraId="749737A9" w14:textId="33FE7983" w:rsidR="00350F4F" w:rsidRDefault="00350F4F">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_Toc67999611 \h </w:instrText>
      </w:r>
      <w:r>
        <w:fldChar w:fldCharType="separate"/>
      </w:r>
      <w:r>
        <w:t>36</w:t>
      </w:r>
      <w:r>
        <w:fldChar w:fldCharType="end"/>
      </w:r>
    </w:p>
    <w:p w14:paraId="683F5257" w14:textId="4088DAAE" w:rsidR="00350F4F" w:rsidRDefault="00350F4F">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_Toc67999612 \h </w:instrText>
      </w:r>
      <w:r>
        <w:fldChar w:fldCharType="separate"/>
      </w:r>
      <w:r>
        <w:t>37</w:t>
      </w:r>
      <w:r>
        <w:fldChar w:fldCharType="end"/>
      </w:r>
    </w:p>
    <w:p w14:paraId="6046CEDC" w14:textId="52F8813A" w:rsidR="00350F4F" w:rsidRDefault="00350F4F">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_Toc67999613 \h </w:instrText>
      </w:r>
      <w:r>
        <w:fldChar w:fldCharType="separate"/>
      </w:r>
      <w:r>
        <w:t>37</w:t>
      </w:r>
      <w:r>
        <w:fldChar w:fldCharType="end"/>
      </w:r>
    </w:p>
    <w:p w14:paraId="177AC669" w14:textId="44BA2579" w:rsidR="00350F4F" w:rsidRDefault="00350F4F">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_Toc67999614 \h </w:instrText>
      </w:r>
      <w:r>
        <w:fldChar w:fldCharType="separate"/>
      </w:r>
      <w:r>
        <w:t>37</w:t>
      </w:r>
      <w:r>
        <w:fldChar w:fldCharType="end"/>
      </w:r>
    </w:p>
    <w:p w14:paraId="5C1A609E" w14:textId="46A63880" w:rsidR="00350F4F" w:rsidRDefault="00350F4F">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_Toc67999615 \h </w:instrText>
      </w:r>
      <w:r>
        <w:fldChar w:fldCharType="separate"/>
      </w:r>
      <w:r>
        <w:t>37</w:t>
      </w:r>
      <w:r>
        <w:fldChar w:fldCharType="end"/>
      </w:r>
    </w:p>
    <w:p w14:paraId="7AF96942" w14:textId="7BE87DC3" w:rsidR="00350F4F" w:rsidRDefault="00350F4F">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_Toc67999616 \h </w:instrText>
      </w:r>
      <w:r>
        <w:fldChar w:fldCharType="separate"/>
      </w:r>
      <w:r>
        <w:t>37</w:t>
      </w:r>
      <w:r>
        <w:fldChar w:fldCharType="end"/>
      </w:r>
    </w:p>
    <w:p w14:paraId="4D47FD57" w14:textId="0370E89C" w:rsidR="00350F4F" w:rsidRDefault="00350F4F">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_Toc67999617 \h </w:instrText>
      </w:r>
      <w:r>
        <w:fldChar w:fldCharType="separate"/>
      </w:r>
      <w:r>
        <w:t>38</w:t>
      </w:r>
      <w:r>
        <w:fldChar w:fldCharType="end"/>
      </w:r>
    </w:p>
    <w:p w14:paraId="5DCECFE4" w14:textId="7AC00747" w:rsidR="00350F4F" w:rsidRDefault="00350F4F">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_Toc67999618 \h </w:instrText>
      </w:r>
      <w:r>
        <w:fldChar w:fldCharType="separate"/>
      </w:r>
      <w:r>
        <w:t>39</w:t>
      </w:r>
      <w:r>
        <w:fldChar w:fldCharType="end"/>
      </w:r>
    </w:p>
    <w:p w14:paraId="620A3D23" w14:textId="4B7DAF9C" w:rsidR="00350F4F" w:rsidRDefault="00350F4F">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_Toc67999619 \h </w:instrText>
      </w:r>
      <w:r>
        <w:fldChar w:fldCharType="separate"/>
      </w:r>
      <w:r>
        <w:t>41</w:t>
      </w:r>
      <w:r>
        <w:fldChar w:fldCharType="end"/>
      </w:r>
    </w:p>
    <w:p w14:paraId="3DD8435A" w14:textId="31F9D2F9" w:rsidR="00350F4F" w:rsidRDefault="00350F4F">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_Toc67999620 \h </w:instrText>
      </w:r>
      <w:r>
        <w:fldChar w:fldCharType="separate"/>
      </w:r>
      <w:r>
        <w:t>41</w:t>
      </w:r>
      <w:r>
        <w:fldChar w:fldCharType="end"/>
      </w:r>
    </w:p>
    <w:p w14:paraId="2C9CB328" w14:textId="3156D5A4" w:rsidR="00350F4F" w:rsidRDefault="00350F4F">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_Toc67999621 \h </w:instrText>
      </w:r>
      <w:r>
        <w:fldChar w:fldCharType="separate"/>
      </w:r>
      <w:r>
        <w:t>41</w:t>
      </w:r>
      <w:r>
        <w:fldChar w:fldCharType="end"/>
      </w:r>
    </w:p>
    <w:p w14:paraId="1291C8BF" w14:textId="0F8BD261" w:rsidR="00350F4F" w:rsidRDefault="00350F4F">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_Toc67999622 \h </w:instrText>
      </w:r>
      <w:r>
        <w:fldChar w:fldCharType="separate"/>
      </w:r>
      <w:r>
        <w:t>42</w:t>
      </w:r>
      <w:r>
        <w:fldChar w:fldCharType="end"/>
      </w:r>
    </w:p>
    <w:p w14:paraId="7DCEF83D" w14:textId="160A5E73" w:rsidR="00350F4F" w:rsidRDefault="00350F4F">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_Toc67999623 \h </w:instrText>
      </w:r>
      <w:r>
        <w:fldChar w:fldCharType="separate"/>
      </w:r>
      <w:r>
        <w:t>43</w:t>
      </w:r>
      <w:r>
        <w:fldChar w:fldCharType="end"/>
      </w:r>
    </w:p>
    <w:p w14:paraId="0816267D" w14:textId="581995C0" w:rsidR="00350F4F" w:rsidRDefault="00350F4F">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_Toc67999624 \h </w:instrText>
      </w:r>
      <w:r>
        <w:fldChar w:fldCharType="separate"/>
      </w:r>
      <w:r>
        <w:t>44</w:t>
      </w:r>
      <w:r>
        <w:fldChar w:fldCharType="end"/>
      </w:r>
    </w:p>
    <w:p w14:paraId="54CF334B" w14:textId="33330CD4" w:rsidR="00350F4F" w:rsidRDefault="00350F4F">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_Toc67999625 \h </w:instrText>
      </w:r>
      <w:r>
        <w:fldChar w:fldCharType="separate"/>
      </w:r>
      <w:r>
        <w:t>44</w:t>
      </w:r>
      <w:r>
        <w:fldChar w:fldCharType="end"/>
      </w:r>
    </w:p>
    <w:p w14:paraId="2BEFB2B1" w14:textId="68BD8806" w:rsidR="00350F4F" w:rsidRDefault="00350F4F">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_Toc67999626 \h </w:instrText>
      </w:r>
      <w:r>
        <w:fldChar w:fldCharType="separate"/>
      </w:r>
      <w:r>
        <w:t>45</w:t>
      </w:r>
      <w:r>
        <w:fldChar w:fldCharType="end"/>
      </w:r>
    </w:p>
    <w:p w14:paraId="25A7001A" w14:textId="57FF8DC1" w:rsidR="00350F4F" w:rsidRDefault="00350F4F">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_Toc67999627 \h </w:instrText>
      </w:r>
      <w:r>
        <w:fldChar w:fldCharType="separate"/>
      </w:r>
      <w:r>
        <w:t>45</w:t>
      </w:r>
      <w:r>
        <w:fldChar w:fldCharType="end"/>
      </w:r>
    </w:p>
    <w:p w14:paraId="12BBAA15" w14:textId="49A7151A" w:rsidR="00350F4F" w:rsidRDefault="00350F4F">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_Toc67999628 \h </w:instrText>
      </w:r>
      <w:r>
        <w:fldChar w:fldCharType="separate"/>
      </w:r>
      <w:r>
        <w:t>45</w:t>
      </w:r>
      <w:r>
        <w:fldChar w:fldCharType="end"/>
      </w:r>
    </w:p>
    <w:p w14:paraId="4478A9CA" w14:textId="78E96BC4" w:rsidR="00350F4F" w:rsidRDefault="00350F4F">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_Toc67999629 \h </w:instrText>
      </w:r>
      <w:r>
        <w:fldChar w:fldCharType="separate"/>
      </w:r>
      <w:r>
        <w:t>45</w:t>
      </w:r>
      <w:r>
        <w:fldChar w:fldCharType="end"/>
      </w:r>
    </w:p>
    <w:p w14:paraId="64169321" w14:textId="4D89FA3E" w:rsidR="00350F4F" w:rsidRDefault="00350F4F">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_Toc67999630 \h </w:instrText>
      </w:r>
      <w:r>
        <w:fldChar w:fldCharType="separate"/>
      </w:r>
      <w:r>
        <w:t>46</w:t>
      </w:r>
      <w:r>
        <w:fldChar w:fldCharType="end"/>
      </w:r>
    </w:p>
    <w:p w14:paraId="511756A4" w14:textId="01BF6D14" w:rsidR="00350F4F" w:rsidRDefault="00350F4F">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_Toc67999631 \h </w:instrText>
      </w:r>
      <w:r>
        <w:fldChar w:fldCharType="separate"/>
      </w:r>
      <w:r>
        <w:t>46</w:t>
      </w:r>
      <w:r>
        <w:fldChar w:fldCharType="end"/>
      </w:r>
    </w:p>
    <w:p w14:paraId="0763C2E0" w14:textId="2A8727D8" w:rsidR="00350F4F" w:rsidRDefault="00350F4F">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_Toc67999632 \h </w:instrText>
      </w:r>
      <w:r>
        <w:fldChar w:fldCharType="separate"/>
      </w:r>
      <w:r>
        <w:t>47</w:t>
      </w:r>
      <w:r>
        <w:fldChar w:fldCharType="end"/>
      </w:r>
    </w:p>
    <w:p w14:paraId="1937B111" w14:textId="3AFFC3FE" w:rsidR="00350F4F" w:rsidRDefault="00350F4F">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_Toc67999633 \h </w:instrText>
      </w:r>
      <w:r>
        <w:fldChar w:fldCharType="separate"/>
      </w:r>
      <w:r>
        <w:t>48</w:t>
      </w:r>
      <w:r>
        <w:fldChar w:fldCharType="end"/>
      </w:r>
    </w:p>
    <w:p w14:paraId="08909AAB" w14:textId="314E41F2" w:rsidR="00350F4F" w:rsidRDefault="00350F4F">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_Toc67999634 \h </w:instrText>
      </w:r>
      <w:r>
        <w:fldChar w:fldCharType="separate"/>
      </w:r>
      <w:r>
        <w:t>51</w:t>
      </w:r>
      <w:r>
        <w:fldChar w:fldCharType="end"/>
      </w:r>
    </w:p>
    <w:p w14:paraId="2E8A3C28" w14:textId="0725C222" w:rsidR="00350F4F" w:rsidRDefault="00350F4F">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_Toc67999635 \h </w:instrText>
      </w:r>
      <w:r>
        <w:fldChar w:fldCharType="separate"/>
      </w:r>
      <w:r>
        <w:t>52</w:t>
      </w:r>
      <w:r>
        <w:fldChar w:fldCharType="end"/>
      </w:r>
    </w:p>
    <w:p w14:paraId="0832A08D" w14:textId="4B0B93FA" w:rsidR="00350F4F" w:rsidRDefault="00350F4F">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_Toc67999636 \h </w:instrText>
      </w:r>
      <w:r>
        <w:fldChar w:fldCharType="separate"/>
      </w:r>
      <w:r>
        <w:t>52</w:t>
      </w:r>
      <w:r>
        <w:fldChar w:fldCharType="end"/>
      </w:r>
    </w:p>
    <w:p w14:paraId="194608C8" w14:textId="2F3246B9" w:rsidR="00350F4F" w:rsidRDefault="00350F4F">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_Toc67999637 \h </w:instrText>
      </w:r>
      <w:r>
        <w:fldChar w:fldCharType="separate"/>
      </w:r>
      <w:r>
        <w:t>53</w:t>
      </w:r>
      <w:r>
        <w:fldChar w:fldCharType="end"/>
      </w:r>
    </w:p>
    <w:p w14:paraId="2ECBA60B" w14:textId="2EFEE408" w:rsidR="00350F4F" w:rsidRDefault="00350F4F">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_Toc67999638 \h </w:instrText>
      </w:r>
      <w:r>
        <w:fldChar w:fldCharType="separate"/>
      </w:r>
      <w:r>
        <w:t>53</w:t>
      </w:r>
      <w:r>
        <w:fldChar w:fldCharType="end"/>
      </w:r>
    </w:p>
    <w:p w14:paraId="55ADAF1D" w14:textId="0CDD3475" w:rsidR="00350F4F" w:rsidRDefault="00350F4F">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_Toc67999639 \h </w:instrText>
      </w:r>
      <w:r>
        <w:fldChar w:fldCharType="separate"/>
      </w:r>
      <w:r>
        <w:t>54</w:t>
      </w:r>
      <w:r>
        <w:fldChar w:fldCharType="end"/>
      </w:r>
    </w:p>
    <w:p w14:paraId="0323D171" w14:textId="57D71C06" w:rsidR="00350F4F" w:rsidRDefault="00350F4F">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_Toc67999640 \h </w:instrText>
      </w:r>
      <w:r>
        <w:fldChar w:fldCharType="separate"/>
      </w:r>
      <w:r>
        <w:t>54</w:t>
      </w:r>
      <w:r>
        <w:fldChar w:fldCharType="end"/>
      </w:r>
    </w:p>
    <w:p w14:paraId="102690BB" w14:textId="4C42ED27" w:rsidR="00350F4F" w:rsidRDefault="00350F4F">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_Toc67999641 \h </w:instrText>
      </w:r>
      <w:r>
        <w:fldChar w:fldCharType="separate"/>
      </w:r>
      <w:r>
        <w:t>56</w:t>
      </w:r>
      <w:r>
        <w:fldChar w:fldCharType="end"/>
      </w:r>
    </w:p>
    <w:p w14:paraId="328AFDA6" w14:textId="49EA9B1F" w:rsidR="00350F4F" w:rsidRDefault="00350F4F">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_Toc67999642 \h </w:instrText>
      </w:r>
      <w:r>
        <w:fldChar w:fldCharType="separate"/>
      </w:r>
      <w:r>
        <w:t>58</w:t>
      </w:r>
      <w:r>
        <w:fldChar w:fldCharType="end"/>
      </w:r>
    </w:p>
    <w:p w14:paraId="19319E20" w14:textId="282D9A9A" w:rsidR="00350F4F" w:rsidRDefault="00350F4F">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_Toc67999643 \h </w:instrText>
      </w:r>
      <w:r>
        <w:fldChar w:fldCharType="separate"/>
      </w:r>
      <w:r>
        <w:t>58</w:t>
      </w:r>
      <w:r>
        <w:fldChar w:fldCharType="end"/>
      </w:r>
    </w:p>
    <w:p w14:paraId="1F8BFCC8" w14:textId="29E62217" w:rsidR="00350F4F" w:rsidRDefault="00350F4F">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_Toc67999644 \h </w:instrText>
      </w:r>
      <w:r>
        <w:fldChar w:fldCharType="separate"/>
      </w:r>
      <w:r>
        <w:t>59</w:t>
      </w:r>
      <w:r>
        <w:fldChar w:fldCharType="end"/>
      </w:r>
    </w:p>
    <w:p w14:paraId="586D3F40" w14:textId="7DF4D02E" w:rsidR="00350F4F" w:rsidRDefault="00350F4F">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_Toc67999645 \h </w:instrText>
      </w:r>
      <w:r>
        <w:fldChar w:fldCharType="separate"/>
      </w:r>
      <w:r>
        <w:t>60</w:t>
      </w:r>
      <w:r>
        <w:fldChar w:fldCharType="end"/>
      </w:r>
    </w:p>
    <w:p w14:paraId="722055BC" w14:textId="477E514D" w:rsidR="00350F4F" w:rsidRDefault="00350F4F">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_Toc67999646 \h </w:instrText>
      </w:r>
      <w:r>
        <w:fldChar w:fldCharType="separate"/>
      </w:r>
      <w:r>
        <w:t>60</w:t>
      </w:r>
      <w:r>
        <w:fldChar w:fldCharType="end"/>
      </w:r>
    </w:p>
    <w:p w14:paraId="5D86052E" w14:textId="28A9CCAA" w:rsidR="00350F4F" w:rsidRDefault="00350F4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_Toc67999647 \h </w:instrText>
      </w:r>
      <w:r>
        <w:fldChar w:fldCharType="separate"/>
      </w:r>
      <w:r>
        <w:t>61</w:t>
      </w:r>
      <w:r>
        <w:fldChar w:fldCharType="end"/>
      </w:r>
    </w:p>
    <w:p w14:paraId="7981A786" w14:textId="5E7C2248" w:rsidR="00350F4F" w:rsidRDefault="00350F4F">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_Toc67999648 \h </w:instrText>
      </w:r>
      <w:r>
        <w:fldChar w:fldCharType="separate"/>
      </w:r>
      <w:r>
        <w:t>61</w:t>
      </w:r>
      <w:r>
        <w:fldChar w:fldCharType="end"/>
      </w:r>
    </w:p>
    <w:p w14:paraId="7E04BC82" w14:textId="17360E88" w:rsidR="00350F4F" w:rsidRDefault="00350F4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_Toc67999649 \h </w:instrText>
      </w:r>
      <w:r>
        <w:fldChar w:fldCharType="separate"/>
      </w:r>
      <w:r>
        <w:t>63</w:t>
      </w:r>
      <w:r>
        <w:fldChar w:fldCharType="end"/>
      </w:r>
    </w:p>
    <w:p w14:paraId="16C0B8BF" w14:textId="3CB70C77" w:rsidR="00350F4F" w:rsidRDefault="00350F4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_Toc67999650 \h </w:instrText>
      </w:r>
      <w:r>
        <w:fldChar w:fldCharType="separate"/>
      </w:r>
      <w:r>
        <w:t>63</w:t>
      </w:r>
      <w:r>
        <w:fldChar w:fldCharType="end"/>
      </w:r>
    </w:p>
    <w:p w14:paraId="7A7C320D" w14:textId="2E0E5973" w:rsidR="00350F4F" w:rsidRDefault="00350F4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_Toc67999651 \h </w:instrText>
      </w:r>
      <w:r>
        <w:fldChar w:fldCharType="separate"/>
      </w:r>
      <w:r>
        <w:t>63</w:t>
      </w:r>
      <w:r>
        <w:fldChar w:fldCharType="end"/>
      </w:r>
    </w:p>
    <w:p w14:paraId="0999258C" w14:textId="6D291B21" w:rsidR="00350F4F" w:rsidRDefault="00350F4F">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_Toc67999652 \h </w:instrText>
      </w:r>
      <w:r>
        <w:fldChar w:fldCharType="separate"/>
      </w:r>
      <w:r>
        <w:t>63</w:t>
      </w:r>
      <w:r>
        <w:fldChar w:fldCharType="end"/>
      </w:r>
    </w:p>
    <w:p w14:paraId="5342130C" w14:textId="7CE8D68E" w:rsidR="00350F4F" w:rsidRDefault="00350F4F">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_Toc67999653 \h </w:instrText>
      </w:r>
      <w:r>
        <w:fldChar w:fldCharType="separate"/>
      </w:r>
      <w:r>
        <w:t>63</w:t>
      </w:r>
      <w:r>
        <w:fldChar w:fldCharType="end"/>
      </w:r>
    </w:p>
    <w:p w14:paraId="28E18D20" w14:textId="342700C1" w:rsidR="00350F4F" w:rsidRDefault="00350F4F">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_Toc67999654 \h </w:instrText>
      </w:r>
      <w:r>
        <w:fldChar w:fldCharType="separate"/>
      </w:r>
      <w:r>
        <w:t>64</w:t>
      </w:r>
      <w:r>
        <w:fldChar w:fldCharType="end"/>
      </w:r>
    </w:p>
    <w:p w14:paraId="6FEFCF53" w14:textId="1A90C071" w:rsidR="00350F4F" w:rsidRDefault="00350F4F">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_Toc67999655 \h </w:instrText>
      </w:r>
      <w:r>
        <w:fldChar w:fldCharType="separate"/>
      </w:r>
      <w:r>
        <w:t>64</w:t>
      </w:r>
      <w:r>
        <w:fldChar w:fldCharType="end"/>
      </w:r>
    </w:p>
    <w:p w14:paraId="5DF1A706" w14:textId="783AC5D5" w:rsidR="00350F4F" w:rsidRDefault="00350F4F">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_Toc67999656 \h </w:instrText>
      </w:r>
      <w:r>
        <w:fldChar w:fldCharType="separate"/>
      </w:r>
      <w:r>
        <w:t>64</w:t>
      </w:r>
      <w:r>
        <w:fldChar w:fldCharType="end"/>
      </w:r>
    </w:p>
    <w:p w14:paraId="1AA18565" w14:textId="4B18C372" w:rsidR="00350F4F" w:rsidRDefault="00350F4F">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_Toc67999657 \h </w:instrText>
      </w:r>
      <w:r>
        <w:fldChar w:fldCharType="separate"/>
      </w:r>
      <w:r>
        <w:t>65</w:t>
      </w:r>
      <w:r>
        <w:fldChar w:fldCharType="end"/>
      </w:r>
    </w:p>
    <w:p w14:paraId="44A91535" w14:textId="418742F7"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1" w:name="_Toc67999555"/>
      <w:r w:rsidRPr="005D2CF1">
        <w:lastRenderedPageBreak/>
        <w:t>Foreword</w:t>
      </w:r>
      <w:bookmarkEnd w:id="11"/>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proofErr w:type="spellStart"/>
      <w:r w:rsidRPr="005D2CF1">
        <w:t>y</w:t>
      </w:r>
      <w:proofErr w:type="spellEnd"/>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2" w:name="_Toc67999556"/>
      <w:r w:rsidRPr="005D2CF1">
        <w:lastRenderedPageBreak/>
        <w:t>1</w:t>
      </w:r>
      <w:r w:rsidRPr="005D2CF1">
        <w:tab/>
        <w:t>Scope</w:t>
      </w:r>
      <w:bookmarkEnd w:id="12"/>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3" w:name="_Toc67999557"/>
      <w:r w:rsidRPr="005D2CF1">
        <w:t>2</w:t>
      </w:r>
      <w:r w:rsidRPr="005D2CF1">
        <w:tab/>
        <w:t>References</w:t>
      </w:r>
      <w:bookmarkEnd w:id="13"/>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637F183" w:rsidR="00C24DA9" w:rsidRPr="005D2CF1" w:rsidRDefault="00C24DA9" w:rsidP="00C24DA9">
      <w:pPr>
        <w:pStyle w:val="EX"/>
      </w:pPr>
      <w:r w:rsidRPr="005D2CF1">
        <w:t>[1]</w:t>
      </w:r>
      <w:r w:rsidRPr="005D2CF1">
        <w:tab/>
      </w:r>
      <w:r w:rsidR="00350F4F" w:rsidRPr="005D2CF1">
        <w:t>3GPP</w:t>
      </w:r>
      <w:r w:rsidR="00350F4F">
        <w:t> </w:t>
      </w:r>
      <w:r w:rsidR="00350F4F" w:rsidRPr="005D2CF1">
        <w:t>TR</w:t>
      </w:r>
      <w:r w:rsidR="00350F4F">
        <w:t> </w:t>
      </w:r>
      <w:r w:rsidR="00350F4F" w:rsidRPr="005D2CF1">
        <w:t>21.905:</w:t>
      </w:r>
      <w:r w:rsidRPr="005D2CF1">
        <w:t xml:space="preserve"> "Vocabulary for 3GPP Specifications".</w:t>
      </w:r>
    </w:p>
    <w:p w14:paraId="616404CB" w14:textId="3864D402" w:rsidR="00C24DA9" w:rsidRPr="005D2CF1" w:rsidRDefault="00C24DA9" w:rsidP="00C24DA9">
      <w:pPr>
        <w:pStyle w:val="EX"/>
      </w:pPr>
      <w:r w:rsidRPr="005D2CF1">
        <w:t>[2]</w:t>
      </w:r>
      <w:r w:rsidRPr="005D2CF1">
        <w:tab/>
      </w:r>
      <w:r w:rsidR="00350F4F" w:rsidRPr="005D2CF1">
        <w:t>3GPP</w:t>
      </w:r>
      <w:r w:rsidR="00350F4F">
        <w:t> </w:t>
      </w:r>
      <w:r w:rsidR="00350F4F" w:rsidRPr="005D2CF1">
        <w:t>TS</w:t>
      </w:r>
      <w:r w:rsidR="00350F4F">
        <w:t> </w:t>
      </w:r>
      <w:r w:rsidR="00350F4F" w:rsidRPr="005D2CF1">
        <w:t>23.50</w:t>
      </w:r>
      <w:r w:rsidR="00350F4F" w:rsidRPr="005D2CF1">
        <w:rPr>
          <w:lang w:eastAsia="zh-CN"/>
        </w:rPr>
        <w:t>1</w:t>
      </w:r>
      <w:r w:rsidR="00350F4F" w:rsidRPr="005D2CF1">
        <w:t>:</w:t>
      </w:r>
      <w:r w:rsidRPr="005D2CF1">
        <w:rPr>
          <w:lang w:eastAsia="zh-CN"/>
        </w:rPr>
        <w:t xml:space="preserve"> </w:t>
      </w:r>
      <w:r w:rsidRPr="005D2CF1">
        <w:t>"System Architecture for the 5G System; Stage 2".</w:t>
      </w:r>
    </w:p>
    <w:p w14:paraId="5518BE02" w14:textId="038CFAD9" w:rsidR="00C24DA9" w:rsidRPr="005D2CF1" w:rsidRDefault="00C24DA9" w:rsidP="00C24DA9">
      <w:pPr>
        <w:pStyle w:val="EX"/>
      </w:pPr>
      <w:r w:rsidRPr="005D2CF1">
        <w:t>[3]</w:t>
      </w:r>
      <w:r w:rsidRPr="005D2CF1">
        <w:tab/>
      </w:r>
      <w:r w:rsidR="00350F4F" w:rsidRPr="005D2CF1">
        <w:t>3GPP</w:t>
      </w:r>
      <w:r w:rsidR="00350F4F">
        <w:t> </w:t>
      </w:r>
      <w:r w:rsidR="00350F4F" w:rsidRPr="005D2CF1">
        <w:t>TS</w:t>
      </w:r>
      <w:r w:rsidR="00350F4F">
        <w:t> </w:t>
      </w:r>
      <w:r w:rsidR="00350F4F" w:rsidRPr="005D2CF1">
        <w:t>23.50</w:t>
      </w:r>
      <w:r w:rsidR="00350F4F" w:rsidRPr="005D2CF1">
        <w:rPr>
          <w:lang w:eastAsia="zh-CN"/>
        </w:rPr>
        <w:t>2</w:t>
      </w:r>
      <w:r w:rsidR="00350F4F" w:rsidRPr="005D2CF1">
        <w:t>:</w:t>
      </w:r>
      <w:r w:rsidRPr="005D2CF1">
        <w:t xml:space="preserve"> "Procedures for the 5G System; Stage 2".</w:t>
      </w:r>
    </w:p>
    <w:p w14:paraId="313E2500" w14:textId="43CBD88B" w:rsidR="00C24DA9" w:rsidRPr="005D2CF1" w:rsidRDefault="00C24DA9" w:rsidP="00C24DA9">
      <w:pPr>
        <w:pStyle w:val="EX"/>
      </w:pPr>
      <w:r w:rsidRPr="005D2CF1">
        <w:t>[4]</w:t>
      </w:r>
      <w:r w:rsidRPr="005D2CF1">
        <w:tab/>
      </w:r>
      <w:r w:rsidR="00350F4F" w:rsidRPr="005D2CF1">
        <w:t>3GPP</w:t>
      </w:r>
      <w:r w:rsidR="00350F4F">
        <w:t> </w:t>
      </w:r>
      <w:r w:rsidR="00350F4F" w:rsidRPr="005D2CF1">
        <w:t>TS</w:t>
      </w:r>
      <w:r w:rsidR="00350F4F">
        <w:t> </w:t>
      </w:r>
      <w:r w:rsidR="00350F4F"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74B7BC9F" w:rsidR="00C24DA9" w:rsidRPr="005D2CF1" w:rsidRDefault="00C24DA9" w:rsidP="00C24DA9">
      <w:pPr>
        <w:pStyle w:val="EX"/>
        <w:rPr>
          <w:lang w:eastAsia="zh-CN"/>
        </w:rPr>
      </w:pPr>
      <w:r w:rsidRPr="005D2CF1">
        <w:rPr>
          <w:lang w:eastAsia="zh-CN"/>
        </w:rPr>
        <w:t>[6]</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28.532:</w:t>
      </w:r>
      <w:r w:rsidRPr="005D2CF1">
        <w:rPr>
          <w:lang w:eastAsia="zh-CN"/>
        </w:rPr>
        <w:t xml:space="preserve"> "Management and orchestration; Generic management services".</w:t>
      </w:r>
    </w:p>
    <w:p w14:paraId="199CBDF5" w14:textId="17F12F14" w:rsidR="00C24DA9" w:rsidRPr="005D2CF1" w:rsidRDefault="00C24DA9" w:rsidP="00C24DA9">
      <w:pPr>
        <w:pStyle w:val="EX"/>
        <w:rPr>
          <w:lang w:eastAsia="zh-CN"/>
        </w:rPr>
      </w:pPr>
      <w:r w:rsidRPr="005D2CF1">
        <w:rPr>
          <w:lang w:eastAsia="zh-CN"/>
        </w:rPr>
        <w:t>[7]</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28.550:</w:t>
      </w:r>
      <w:r w:rsidRPr="005D2CF1">
        <w:rPr>
          <w:lang w:eastAsia="zh-CN"/>
        </w:rPr>
        <w:t xml:space="preserve"> "Management and orchestration; Performance Assurance".</w:t>
      </w:r>
    </w:p>
    <w:p w14:paraId="2D300FE2" w14:textId="354B22C0" w:rsidR="00C24DA9" w:rsidRPr="005D2CF1" w:rsidRDefault="00C24DA9" w:rsidP="00C24DA9">
      <w:pPr>
        <w:pStyle w:val="EX"/>
        <w:rPr>
          <w:lang w:eastAsia="zh-CN"/>
        </w:rPr>
      </w:pPr>
      <w:r w:rsidRPr="005D2CF1">
        <w:rPr>
          <w:lang w:eastAsia="zh-CN"/>
        </w:rPr>
        <w:t>[8]</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28.552:</w:t>
      </w:r>
      <w:r w:rsidRPr="005D2CF1">
        <w:rPr>
          <w:lang w:eastAsia="zh-CN"/>
        </w:rPr>
        <w:t xml:space="preserve"> "Management and orchestration; 5G performance measurements".</w:t>
      </w:r>
    </w:p>
    <w:p w14:paraId="27DE2D91" w14:textId="0B504484" w:rsidR="00C24DA9" w:rsidRPr="005D2CF1" w:rsidRDefault="00C24DA9" w:rsidP="00C24DA9">
      <w:pPr>
        <w:pStyle w:val="EX"/>
        <w:rPr>
          <w:lang w:eastAsia="zh-CN"/>
        </w:rPr>
      </w:pPr>
      <w:r w:rsidRPr="005D2CF1">
        <w:rPr>
          <w:lang w:eastAsia="zh-CN"/>
        </w:rPr>
        <w:t>[9]</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28.545:</w:t>
      </w:r>
      <w:r w:rsidRPr="005D2CF1">
        <w:rPr>
          <w:lang w:eastAsia="zh-CN"/>
        </w:rPr>
        <w:t xml:space="preserve"> "Management and orchestration; Fault Supervision (FS)".</w:t>
      </w:r>
    </w:p>
    <w:p w14:paraId="1186CCB3" w14:textId="753B4F99" w:rsidR="00C24DA9" w:rsidRPr="005D2CF1" w:rsidRDefault="00C24DA9" w:rsidP="00C24DA9">
      <w:pPr>
        <w:pStyle w:val="EX"/>
        <w:rPr>
          <w:lang w:eastAsia="zh-CN"/>
        </w:rPr>
      </w:pPr>
      <w:r w:rsidRPr="005D2CF1">
        <w:rPr>
          <w:lang w:eastAsia="zh-CN"/>
        </w:rPr>
        <w:t>[10]</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 xml:space="preserve">T Recommendation P.1203.3: "Parametric bitstream-based quality assessment of progressive download and adaptive </w:t>
      </w:r>
      <w:proofErr w:type="spellStart"/>
      <w:r w:rsidRPr="005D2CF1">
        <w:t>audiovisual</w:t>
      </w:r>
      <w:proofErr w:type="spellEnd"/>
      <w:r w:rsidRPr="005D2CF1">
        <w:t xml:space="preserve"> streaming services over reliable transport - Quality integration module".</w:t>
      </w:r>
    </w:p>
    <w:p w14:paraId="53225167" w14:textId="76B3E8A1" w:rsidR="00C24DA9" w:rsidRPr="005D2CF1" w:rsidRDefault="00C24DA9" w:rsidP="00C24DA9">
      <w:pPr>
        <w:pStyle w:val="EX"/>
        <w:rPr>
          <w:lang w:eastAsia="zh-CN"/>
        </w:rPr>
      </w:pPr>
      <w:r w:rsidRPr="005D2CF1">
        <w:t>[12]</w:t>
      </w:r>
      <w:r w:rsidRPr="005D2CF1">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38.215</w:t>
      </w:r>
      <w:r w:rsidR="00350F4F"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479998FE" w:rsidR="00C24DA9" w:rsidRPr="005D2CF1" w:rsidRDefault="00C24DA9" w:rsidP="00C24DA9">
      <w:pPr>
        <w:pStyle w:val="EX"/>
      </w:pPr>
      <w:r w:rsidRPr="005D2CF1">
        <w:t>[14]</w:t>
      </w:r>
      <w:r w:rsidRPr="005D2CF1">
        <w:tab/>
      </w:r>
      <w:r w:rsidR="00350F4F" w:rsidRPr="005D2CF1">
        <w:t>3GPP</w:t>
      </w:r>
      <w:r w:rsidR="00350F4F">
        <w:t> </w:t>
      </w:r>
      <w:r w:rsidR="00350F4F" w:rsidRPr="005D2CF1">
        <w:t>TS</w:t>
      </w:r>
      <w:r w:rsidR="00350F4F">
        <w:t> </w:t>
      </w:r>
      <w:r w:rsidR="00350F4F" w:rsidRPr="005D2CF1">
        <w:t>38.331:</w:t>
      </w:r>
      <w:r w:rsidRPr="005D2CF1">
        <w:t xml:space="preserve"> "NR; Radio Resource Control (RRC) protocol specification".</w:t>
      </w:r>
    </w:p>
    <w:p w14:paraId="30BAB914" w14:textId="24F80D7E" w:rsidR="00C24DA9" w:rsidRPr="005D2CF1" w:rsidRDefault="00C24DA9" w:rsidP="00C24DA9">
      <w:pPr>
        <w:pStyle w:val="EX"/>
      </w:pPr>
      <w:r w:rsidRPr="005D2CF1">
        <w:t>[</w:t>
      </w:r>
      <w:r w:rsidRPr="005D2CF1">
        <w:rPr>
          <w:lang w:eastAsia="zh-CN"/>
        </w:rPr>
        <w:t>15</w:t>
      </w:r>
      <w:r w:rsidRPr="005D2CF1">
        <w:t>]</w:t>
      </w:r>
      <w:r w:rsidRPr="005D2CF1">
        <w:tab/>
      </w:r>
      <w:r w:rsidR="00350F4F" w:rsidRPr="005D2CF1">
        <w:t>3GPP</w:t>
      </w:r>
      <w:r w:rsidR="00350F4F">
        <w:t> </w:t>
      </w:r>
      <w:r w:rsidR="00350F4F" w:rsidRPr="005D2CF1">
        <w:t>TS</w:t>
      </w:r>
      <w:r w:rsidR="00350F4F">
        <w:t> </w:t>
      </w:r>
      <w:r w:rsidR="00350F4F" w:rsidRPr="005D2CF1">
        <w:t>36.331:</w:t>
      </w:r>
      <w:r w:rsidRPr="005D2CF1">
        <w:t xml:space="preserve"> "Evolved Universal Terrestrial Radio Access (E-UTRA); Radio Resource Control (RRC); Protocol specification".</w:t>
      </w:r>
    </w:p>
    <w:p w14:paraId="065B06B1" w14:textId="7C33FED4" w:rsidR="00C24DA9" w:rsidRPr="005D2CF1" w:rsidRDefault="00C24DA9" w:rsidP="00C24DA9">
      <w:pPr>
        <w:pStyle w:val="EX"/>
      </w:pPr>
      <w:r w:rsidRPr="005D2CF1">
        <w:t>[</w:t>
      </w:r>
      <w:r w:rsidRPr="005D2CF1">
        <w:rPr>
          <w:lang w:eastAsia="zh-CN"/>
        </w:rPr>
        <w:t>16</w:t>
      </w:r>
      <w:r w:rsidRPr="005D2CF1">
        <w:t>]</w:t>
      </w:r>
      <w:r w:rsidRPr="005D2CF1">
        <w:tab/>
      </w:r>
      <w:r w:rsidR="00350F4F" w:rsidRPr="005D2CF1">
        <w:t>3GPP</w:t>
      </w:r>
      <w:r w:rsidR="00350F4F">
        <w:t> </w:t>
      </w:r>
      <w:r w:rsidR="00350F4F" w:rsidRPr="005D2CF1">
        <w:t>TS</w:t>
      </w:r>
      <w:r w:rsidR="00350F4F">
        <w:t> </w:t>
      </w:r>
      <w:r w:rsidR="00350F4F" w:rsidRPr="005D2CF1">
        <w:t>38.413:</w:t>
      </w:r>
      <w:r w:rsidRPr="005D2CF1">
        <w:t xml:space="preserve"> "NG-RAN; NG Application Protocol (NGAP)".</w:t>
      </w:r>
    </w:p>
    <w:p w14:paraId="6D1C6048" w14:textId="03422290" w:rsidR="00C24DA9" w:rsidRPr="005D2CF1" w:rsidRDefault="00C24DA9" w:rsidP="00C24DA9">
      <w:pPr>
        <w:pStyle w:val="EX"/>
      </w:pPr>
      <w:r w:rsidRPr="005D2CF1">
        <w:t>[17]</w:t>
      </w:r>
      <w:r w:rsidRPr="005D2CF1">
        <w:tab/>
      </w:r>
      <w:r w:rsidR="00350F4F" w:rsidRPr="005D2CF1">
        <w:t>3GPP</w:t>
      </w:r>
      <w:r w:rsidR="00350F4F">
        <w:t> </w:t>
      </w:r>
      <w:r w:rsidR="00350F4F" w:rsidRPr="005D2CF1">
        <w:t>TS</w:t>
      </w:r>
      <w:r w:rsidR="00350F4F">
        <w:t> </w:t>
      </w:r>
      <w:r w:rsidR="00350F4F" w:rsidRPr="005D2CF1">
        <w:t>29.244:</w:t>
      </w:r>
      <w:r w:rsidRPr="005D2CF1">
        <w:t xml:space="preserve"> "Interface between the Control Plane and the User Plane Nodes".</w:t>
      </w:r>
    </w:p>
    <w:p w14:paraId="74A69BE5" w14:textId="5D34C9F7" w:rsidR="00C24DA9" w:rsidRPr="005D2CF1" w:rsidRDefault="00C24DA9" w:rsidP="00C24DA9">
      <w:pPr>
        <w:pStyle w:val="EX"/>
      </w:pPr>
      <w:r w:rsidRPr="005D2CF1">
        <w:t>[18]</w:t>
      </w:r>
      <w:r w:rsidRPr="005D2CF1">
        <w:tab/>
      </w:r>
      <w:r w:rsidR="00350F4F" w:rsidRPr="005D2CF1">
        <w:t>3GPP</w:t>
      </w:r>
      <w:r w:rsidR="00350F4F">
        <w:t> </w:t>
      </w:r>
      <w:r w:rsidR="00350F4F" w:rsidRPr="005D2CF1">
        <w:t>TS</w:t>
      </w:r>
      <w:r w:rsidR="00350F4F">
        <w:t> </w:t>
      </w:r>
      <w:r w:rsidR="00350F4F" w:rsidRPr="005D2CF1">
        <w:t>29.510:</w:t>
      </w:r>
      <w:r w:rsidRPr="005D2CF1">
        <w:t xml:space="preserve"> "5G System; Network function repository services; Stage 3".</w:t>
      </w:r>
    </w:p>
    <w:p w14:paraId="36B79634" w14:textId="1943A8CD" w:rsidR="00C24DA9" w:rsidRPr="005D2CF1" w:rsidRDefault="00C24DA9" w:rsidP="00C24DA9">
      <w:pPr>
        <w:pStyle w:val="EX"/>
        <w:rPr>
          <w:lang w:eastAsia="zh-CN"/>
        </w:rPr>
      </w:pPr>
      <w:r w:rsidRPr="005D2CF1">
        <w:rPr>
          <w:lang w:eastAsia="zh-CN"/>
        </w:rPr>
        <w:t>[19]</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28.533:</w:t>
      </w:r>
      <w:r w:rsidRPr="005D2CF1">
        <w:rPr>
          <w:lang w:eastAsia="zh-CN"/>
        </w:rPr>
        <w:t xml:space="preserve"> "Management and orchestration; Architecture framework".</w:t>
      </w:r>
    </w:p>
    <w:p w14:paraId="3C0A2607" w14:textId="08F8C536" w:rsidR="00C24DA9" w:rsidRPr="005D2CF1" w:rsidRDefault="00C24DA9" w:rsidP="00C24DA9">
      <w:pPr>
        <w:pStyle w:val="EX"/>
        <w:rPr>
          <w:lang w:eastAsia="zh-CN"/>
        </w:rPr>
      </w:pPr>
      <w:r w:rsidRPr="005D2CF1">
        <w:rPr>
          <w:lang w:eastAsia="zh-CN"/>
        </w:rPr>
        <w:t>[20]</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37.320:</w:t>
      </w:r>
      <w:r w:rsidRPr="005D2CF1">
        <w:rPr>
          <w:lang w:eastAsia="zh-CN"/>
        </w:rPr>
        <w:t xml:space="preserve"> "Radio measurement collection for Minimization of Drive Tests (MDT); Overall description; stage 2".</w:t>
      </w:r>
    </w:p>
    <w:p w14:paraId="3BC3AA7B" w14:textId="153E0FB2" w:rsidR="005D2CF1" w:rsidRPr="005D2CF1" w:rsidRDefault="005D2CF1" w:rsidP="005D2CF1">
      <w:pPr>
        <w:pStyle w:val="EX"/>
        <w:rPr>
          <w:lang w:eastAsia="zh-CN"/>
        </w:rPr>
      </w:pPr>
      <w:r w:rsidRPr="005D2CF1">
        <w:rPr>
          <w:lang w:eastAsia="zh-CN"/>
        </w:rPr>
        <w:lastRenderedPageBreak/>
        <w:t>[21]</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28.201:</w:t>
      </w:r>
      <w:r w:rsidRPr="005D2CF1">
        <w:rPr>
          <w:lang w:eastAsia="zh-CN"/>
        </w:rPr>
        <w:t xml:space="preserve"> "Charging management; Network slice performance and analytics charging in the 5G System (5GS); stage 2".</w:t>
      </w:r>
    </w:p>
    <w:p w14:paraId="6C61ABEA" w14:textId="77777777" w:rsidR="00C24DA9" w:rsidRPr="005D2CF1" w:rsidRDefault="00C24DA9" w:rsidP="00C24DA9">
      <w:pPr>
        <w:pStyle w:val="Heading1"/>
      </w:pPr>
      <w:bookmarkStart w:id="14" w:name="_Toc67999558"/>
      <w:r w:rsidRPr="005D2CF1">
        <w:t>3</w:t>
      </w:r>
      <w:r w:rsidRPr="005D2CF1">
        <w:tab/>
        <w:t>Definitions and abbreviations</w:t>
      </w:r>
      <w:bookmarkEnd w:id="14"/>
    </w:p>
    <w:p w14:paraId="7A0D13E2" w14:textId="77777777" w:rsidR="00C24DA9" w:rsidRPr="005D2CF1" w:rsidRDefault="00C24DA9" w:rsidP="00C24DA9">
      <w:pPr>
        <w:pStyle w:val="Heading2"/>
      </w:pPr>
      <w:bookmarkStart w:id="15" w:name="_Toc67999559"/>
      <w:r w:rsidRPr="005D2CF1">
        <w:t>3.1</w:t>
      </w:r>
      <w:r w:rsidRPr="005D2CF1">
        <w:tab/>
        <w:t>Definitions</w:t>
      </w:r>
      <w:bookmarkEnd w:id="15"/>
    </w:p>
    <w:p w14:paraId="62C0CA3F" w14:textId="2E89EE47" w:rsidR="00C24DA9" w:rsidRPr="005D2CF1" w:rsidRDefault="00C24DA9" w:rsidP="00C24DA9">
      <w:pPr>
        <w:rPr>
          <w:lang w:eastAsia="zh-CN"/>
        </w:rPr>
      </w:pPr>
      <w:r w:rsidRPr="005D2CF1">
        <w:t xml:space="preserve">For the purposes of the present document, the terms and definitions given in </w:t>
      </w:r>
      <w:r w:rsidR="00350F4F" w:rsidRPr="005D2CF1">
        <w:t>TR</w:t>
      </w:r>
      <w:r w:rsidR="00350F4F">
        <w:t> </w:t>
      </w:r>
      <w:r w:rsidR="00350F4F" w:rsidRPr="005D2CF1">
        <w:t>21.905</w:t>
      </w:r>
      <w:r w:rsidR="00350F4F">
        <w:t> </w:t>
      </w:r>
      <w:r w:rsidR="00350F4F" w:rsidRPr="005D2CF1">
        <w:t>[</w:t>
      </w:r>
      <w:r w:rsidRPr="005D2CF1">
        <w:t xml:space="preserve">1], </w:t>
      </w:r>
      <w:r w:rsidR="00350F4F" w:rsidRPr="005D2CF1">
        <w:t>TS</w:t>
      </w:r>
      <w:r w:rsidR="00350F4F">
        <w:t> </w:t>
      </w:r>
      <w:r w:rsidR="00350F4F" w:rsidRPr="005D2CF1">
        <w:t>23.501</w:t>
      </w:r>
      <w:r w:rsidR="00350F4F">
        <w:t> </w:t>
      </w:r>
      <w:r w:rsidR="00350F4F" w:rsidRPr="005D2CF1">
        <w:t>[</w:t>
      </w:r>
      <w:r w:rsidRPr="005D2CF1">
        <w:t xml:space="preserve">2] and </w:t>
      </w:r>
      <w:r w:rsidR="00350F4F" w:rsidRPr="005D2CF1">
        <w:t>TS</w:t>
      </w:r>
      <w:r w:rsidR="00350F4F">
        <w:t> </w:t>
      </w:r>
      <w:r w:rsidR="00350F4F" w:rsidRPr="005D2CF1">
        <w:t>23.503</w:t>
      </w:r>
      <w:r w:rsidR="00350F4F">
        <w:t> </w:t>
      </w:r>
      <w:r w:rsidR="00350F4F" w:rsidRPr="005D2CF1">
        <w:t>[</w:t>
      </w:r>
      <w:r w:rsidRPr="005D2CF1">
        <w:t xml:space="preserve">4]. A term defined in the present document takes precedence over the definition of the same term, if any, in </w:t>
      </w:r>
      <w:r w:rsidR="00350F4F" w:rsidRPr="005D2CF1">
        <w:t>TR</w:t>
      </w:r>
      <w:r w:rsidR="00350F4F">
        <w:t> </w:t>
      </w:r>
      <w:r w:rsidR="00350F4F" w:rsidRPr="005D2CF1">
        <w:t>21.905</w:t>
      </w:r>
      <w:r w:rsidR="00350F4F">
        <w:t> </w:t>
      </w:r>
      <w:r w:rsidR="00350F4F" w:rsidRPr="005D2CF1">
        <w:t>[</w:t>
      </w:r>
      <w:r w:rsidRPr="005D2CF1">
        <w:t>1].</w:t>
      </w:r>
    </w:p>
    <w:p w14:paraId="191BCA8D" w14:textId="77777777" w:rsidR="00C24DA9" w:rsidRPr="005D2CF1" w:rsidRDefault="00C24DA9" w:rsidP="00C24DA9">
      <w:pPr>
        <w:pStyle w:val="Heading2"/>
      </w:pPr>
      <w:bookmarkStart w:id="16" w:name="_Toc67999560"/>
      <w:r w:rsidRPr="005D2CF1">
        <w:t>3.2</w:t>
      </w:r>
      <w:r w:rsidRPr="005D2CF1">
        <w:tab/>
        <w:t>Abbreviations</w:t>
      </w:r>
      <w:bookmarkEnd w:id="16"/>
    </w:p>
    <w:p w14:paraId="5A3639C5" w14:textId="0CACAE15" w:rsidR="00C24DA9" w:rsidRPr="005D2CF1" w:rsidRDefault="00C24DA9" w:rsidP="00C24DA9">
      <w:pPr>
        <w:keepNext/>
        <w:rPr>
          <w:lang w:eastAsia="zh-CN"/>
        </w:rPr>
      </w:pPr>
      <w:r w:rsidRPr="005D2CF1">
        <w:t xml:space="preserve">For the purposes of the present document, the abbreviations given in </w:t>
      </w:r>
      <w:r w:rsidR="00350F4F" w:rsidRPr="005D2CF1">
        <w:t>TR</w:t>
      </w:r>
      <w:r w:rsidR="00350F4F">
        <w:t> </w:t>
      </w:r>
      <w:r w:rsidR="00350F4F" w:rsidRPr="005D2CF1">
        <w:t>21.905</w:t>
      </w:r>
      <w:r w:rsidR="00350F4F">
        <w:t> </w:t>
      </w:r>
      <w:r w:rsidR="00350F4F" w:rsidRPr="005D2CF1">
        <w:t>[</w:t>
      </w:r>
      <w:r w:rsidRPr="005D2CF1">
        <w:t xml:space="preserve">1], </w:t>
      </w:r>
      <w:r w:rsidR="00350F4F" w:rsidRPr="005D2CF1">
        <w:t>TS</w:t>
      </w:r>
      <w:r w:rsidR="00350F4F">
        <w:t> </w:t>
      </w:r>
      <w:r w:rsidR="00350F4F" w:rsidRPr="005D2CF1">
        <w:t>23.501</w:t>
      </w:r>
      <w:r w:rsidR="00350F4F">
        <w:t> </w:t>
      </w:r>
      <w:r w:rsidR="00350F4F" w:rsidRPr="005D2CF1">
        <w:t>[</w:t>
      </w:r>
      <w:r w:rsidRPr="005D2CF1">
        <w:t xml:space="preserve">2] and </w:t>
      </w:r>
      <w:r w:rsidR="00350F4F" w:rsidRPr="005D2CF1">
        <w:t>TS</w:t>
      </w:r>
      <w:r w:rsidR="00350F4F">
        <w:t> </w:t>
      </w:r>
      <w:r w:rsidR="00350F4F" w:rsidRPr="005D2CF1">
        <w:t>23.503</w:t>
      </w:r>
      <w:r w:rsidR="00350F4F">
        <w:t> </w:t>
      </w:r>
      <w:r w:rsidR="00350F4F" w:rsidRPr="005D2CF1">
        <w:t>[</w:t>
      </w:r>
      <w:r w:rsidRPr="005D2CF1">
        <w:t xml:space="preserve">4] apply. An abbreviation defined in the present document takes precedence over the definition of the same abbreviation, if any, in </w:t>
      </w:r>
      <w:r w:rsidR="00350F4F" w:rsidRPr="005D2CF1">
        <w:t>TR</w:t>
      </w:r>
      <w:r w:rsidR="00350F4F">
        <w:t> </w:t>
      </w:r>
      <w:r w:rsidR="00350F4F" w:rsidRPr="005D2CF1">
        <w:t>21.905</w:t>
      </w:r>
      <w:r w:rsidR="00350F4F">
        <w:t> </w:t>
      </w:r>
      <w:r w:rsidR="00350F4F"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7" w:name="_Toc67999561"/>
      <w:r w:rsidRPr="005D2CF1">
        <w:t>4</w:t>
      </w:r>
      <w:r w:rsidRPr="005D2CF1">
        <w:tab/>
        <w:t>Reference Architecture for Data Analytics</w:t>
      </w:r>
      <w:bookmarkEnd w:id="17"/>
    </w:p>
    <w:p w14:paraId="74B9FD8E" w14:textId="77777777" w:rsidR="00C24DA9" w:rsidRPr="005D2CF1" w:rsidRDefault="00C24DA9" w:rsidP="00C24DA9">
      <w:pPr>
        <w:pStyle w:val="Heading2"/>
      </w:pPr>
      <w:bookmarkStart w:id="18" w:name="_Toc67999562"/>
      <w:r w:rsidRPr="005D2CF1">
        <w:t>4.1</w:t>
      </w:r>
      <w:r w:rsidRPr="005D2CF1">
        <w:tab/>
        <w:t>General</w:t>
      </w:r>
      <w:bookmarkEnd w:id="18"/>
    </w:p>
    <w:p w14:paraId="1E4139B5" w14:textId="4C468A0D" w:rsidR="00C24DA9" w:rsidRPr="005D2CF1" w:rsidRDefault="00C24DA9" w:rsidP="00C24DA9">
      <w:pPr>
        <w:rPr>
          <w:lang w:eastAsia="zh-CN"/>
        </w:rPr>
      </w:pPr>
      <w:r w:rsidRPr="005D2CF1">
        <w:rPr>
          <w:lang w:eastAsia="zh-CN"/>
        </w:rPr>
        <w:t xml:space="preserve">The NWDAF (Network Data Analytics Function) is part of the architecture specified in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 xml:space="preserve">2] and uses the mechanisms and interfaces specified for 5GC in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6F151B74" w14:textId="77777777"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17CB26EE" w14:textId="77777777"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67A1409D" w14:textId="77777777" w:rsidR="00C24DA9" w:rsidRPr="005D2CF1" w:rsidRDefault="00C24DA9" w:rsidP="00C24DA9">
      <w:pPr>
        <w:pStyle w:val="B1"/>
      </w:pPr>
      <w:r w:rsidRPr="005D2CF1">
        <w:t>-</w:t>
      </w:r>
      <w:r w:rsidRPr="005D2CF1">
        <w:tab/>
        <w:t xml:space="preserve">On demand provision of analytics to consumers, as specified in clause 6. </w:t>
      </w:r>
    </w:p>
    <w:p w14:paraId="3038C42B" w14:textId="77777777"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p>
    <w:p w14:paraId="0CCA6623" w14:textId="77777777"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9" w:name="_Toc67999563"/>
      <w:r w:rsidRPr="005D2CF1">
        <w:rPr>
          <w:lang w:eastAsia="zh-CN"/>
        </w:rPr>
        <w:t>4.2</w:t>
      </w:r>
      <w:r w:rsidRPr="005D2CF1">
        <w:rPr>
          <w:lang w:eastAsia="zh-CN"/>
        </w:rPr>
        <w:tab/>
        <w:t>Non-roaming architecture</w:t>
      </w:r>
      <w:bookmarkEnd w:id="19"/>
    </w:p>
    <w:p w14:paraId="05360460" w14:textId="77777777" w:rsidR="00C24DA9" w:rsidRPr="005D2CF1" w:rsidRDefault="00C24DA9" w:rsidP="00C24DA9">
      <w:r w:rsidRPr="005D2CF1">
        <w:t>As depicted in Figure 4.2-1,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6pt;height:67.9pt" o:ole="">
            <v:imagedata r:id="rId11" o:title=""/>
          </v:shape>
          <o:OLEObject Type="Embed" ProgID="Visio.Drawing.11" ShapeID="_x0000_i1025" DrawAspect="Content" ObjectID="_1684669882" r:id="rId12"/>
        </w:object>
      </w:r>
    </w:p>
    <w:p w14:paraId="6B9E46DE" w14:textId="77777777" w:rsidR="00C24DA9" w:rsidRPr="005D2CF1" w:rsidRDefault="00C24DA9" w:rsidP="00C24DA9">
      <w:pPr>
        <w:pStyle w:val="TF"/>
      </w:pPr>
      <w:r w:rsidRPr="005D2CF1">
        <w:t>Figure 4.2-1: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4451F5D7" w14:textId="77777777" w:rsidR="00C24DA9" w:rsidRPr="005D2CF1" w:rsidRDefault="00C24DA9" w:rsidP="00C24DA9">
      <w:r w:rsidRPr="005D2CF1">
        <w:t>As depicted in Figure 4.2-2, the 5G System architecture allows any 5GC NF to request network analytics information from NWDAF.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6" type="#_x0000_t75" style="width:283.25pt;height:67.9pt" o:ole="">
            <v:imagedata r:id="rId13" o:title=""/>
          </v:shape>
          <o:OLEObject Type="Embed" ProgID="Visio.Drawing.11" ShapeID="_x0000_i1026" DrawAspect="Content" ObjectID="_1684669883" r:id="rId14"/>
        </w:object>
      </w:r>
    </w:p>
    <w:p w14:paraId="1C3F605D" w14:textId="77777777" w:rsidR="00C24DA9" w:rsidRPr="005D2CF1" w:rsidRDefault="00C24DA9" w:rsidP="00C24DA9">
      <w:pPr>
        <w:pStyle w:val="TF"/>
      </w:pPr>
      <w:r w:rsidRPr="005D2CF1">
        <w:t>Figure 4.2-2: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6134DA85" w:rsidR="005D2CF1" w:rsidRPr="005D2CF1" w:rsidRDefault="005D2CF1" w:rsidP="007E5F46">
      <w:pPr>
        <w:pStyle w:val="NO"/>
      </w:pPr>
      <w:r w:rsidRPr="005D2CF1">
        <w:t>NOTE:</w:t>
      </w:r>
      <w:r w:rsidRPr="005D2CF1">
        <w:tab/>
        <w:t>The 5G System architecture also allows other consumers such as OAM and CEF (Charging Enablement Function) to request network analytics information from NWDAF.</w:t>
      </w:r>
    </w:p>
    <w:p w14:paraId="033BC91D" w14:textId="3C5A311E" w:rsidR="00C24DA9" w:rsidRPr="005D2CF1" w:rsidRDefault="00C24DA9" w:rsidP="00C24DA9">
      <w:pPr>
        <w:pStyle w:val="Heading2"/>
      </w:pPr>
      <w:bookmarkStart w:id="20" w:name="_Toc67999564"/>
      <w:r w:rsidRPr="005D2CF1">
        <w:t>4.3</w:t>
      </w:r>
      <w:r w:rsidRPr="005D2CF1">
        <w:tab/>
        <w:t>Roaming architecture</w:t>
      </w:r>
      <w:bookmarkEnd w:id="20"/>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1" w:name="_Toc67999565"/>
      <w:r w:rsidRPr="005D2CF1">
        <w:rPr>
          <w:lang w:eastAsia="zh-CN"/>
        </w:rPr>
        <w:t>5</w:t>
      </w:r>
      <w:r w:rsidRPr="005D2CF1">
        <w:rPr>
          <w:lang w:eastAsia="zh-CN"/>
        </w:rPr>
        <w:tab/>
        <w:t>Network Data Analytics Functional Description</w:t>
      </w:r>
      <w:bookmarkEnd w:id="21"/>
    </w:p>
    <w:p w14:paraId="4483D404" w14:textId="77777777" w:rsidR="00C24DA9" w:rsidRPr="005D2CF1" w:rsidRDefault="00C24DA9" w:rsidP="00C24DA9">
      <w:pPr>
        <w:pStyle w:val="Heading2"/>
      </w:pPr>
      <w:bookmarkStart w:id="22" w:name="_Toc67999566"/>
      <w:r w:rsidRPr="005D2CF1">
        <w:t>5.1</w:t>
      </w:r>
      <w:r w:rsidRPr="005D2CF1">
        <w:tab/>
        <w:t>General</w:t>
      </w:r>
      <w:bookmarkEnd w:id="22"/>
    </w:p>
    <w:p w14:paraId="10697845" w14:textId="77777777" w:rsidR="00C24DA9" w:rsidRPr="005D2CF1" w:rsidRDefault="00C24DA9" w:rsidP="00C24DA9">
      <w:r w:rsidRPr="005D2CF1">
        <w:t>The NWDAF provides analytics to 5GC NFs, and OAM as defined in clause 7.</w:t>
      </w:r>
    </w:p>
    <w:p w14:paraId="3937A83D" w14:textId="77777777"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0F203AB4" w14:textId="77777777" w:rsidR="00C24DA9" w:rsidRPr="005D2CF1" w:rsidRDefault="00C24DA9" w:rsidP="00C24DA9">
      <w:r w:rsidRPr="005D2CF1">
        <w:rPr>
          <w:lang w:eastAsia="zh-CN"/>
        </w:rPr>
        <w:t>In order to support NFs that are consumers of analytics with the discovery of a NWDAF instance that is able to provide some specific type of analytics, each NWDAF instance should provide the list of Analytics ID(s) that it supports when registering to the NRF, in addition to other NRF registration elements of the NF profile. Other NFs requiring the discovery of an NWDAF instance that provides support for some specific type of analytics may query the NRF and include the Analytics ID(s) that identifies the desired type of analytics for that purpose.</w:t>
      </w:r>
    </w:p>
    <w:p w14:paraId="6278CFB9" w14:textId="77777777" w:rsidR="00C24DA9" w:rsidRPr="005D2CF1" w:rsidRDefault="00C24DA9" w:rsidP="00C24DA9">
      <w:r w:rsidRPr="005D2CF1">
        <w:t xml:space="preserve">The consumers i.e. 5GC NFs and OAM decide how to use the data analytics provided by NWDAF. </w:t>
      </w:r>
    </w:p>
    <w:p w14:paraId="4FC5DF39" w14:textId="77777777"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36B2E38F" w14:textId="77777777" w:rsidR="00C24DA9" w:rsidRPr="005D2CF1" w:rsidRDefault="00C24DA9" w:rsidP="00C24DA9">
      <w:pPr>
        <w:pStyle w:val="Heading2"/>
        <w:rPr>
          <w:lang w:eastAsia="ko-KR"/>
        </w:rPr>
      </w:pPr>
      <w:bookmarkStart w:id="23" w:name="_Toc67999567"/>
      <w:r w:rsidRPr="005D2CF1">
        <w:rPr>
          <w:lang w:eastAsia="ko-KR"/>
        </w:rPr>
        <w:t>5.2</w:t>
      </w:r>
      <w:r w:rsidRPr="005D2CF1">
        <w:rPr>
          <w:lang w:eastAsia="ko-KR"/>
        </w:rPr>
        <w:tab/>
        <w:t>NWDAF Discovery and Selection</w:t>
      </w:r>
      <w:bookmarkEnd w:id="23"/>
    </w:p>
    <w:p w14:paraId="07D0BE0B" w14:textId="7BEF077C" w:rsidR="00C24DA9" w:rsidRPr="005D2CF1" w:rsidRDefault="00C24DA9" w:rsidP="00C24DA9">
      <w:pPr>
        <w:rPr>
          <w:lang w:eastAsia="ko-KR"/>
        </w:rPr>
      </w:pPr>
      <w:r w:rsidRPr="005D2CF1">
        <w:t xml:space="preserve">The NWDAF service consumer selects an NWDAF that supports requested analytics information by using the NWDAF discovery principles defined in clause 6.3.13, </w:t>
      </w:r>
      <w:r w:rsidR="00350F4F" w:rsidRPr="005D2CF1">
        <w:t>TS</w:t>
      </w:r>
      <w:r w:rsidR="00350F4F">
        <w:t> </w:t>
      </w:r>
      <w:r w:rsidR="00350F4F" w:rsidRPr="005D2CF1">
        <w:t>23.501</w:t>
      </w:r>
      <w:r w:rsidR="00350F4F">
        <w:t> </w:t>
      </w:r>
      <w:r w:rsidR="00350F4F" w:rsidRPr="005D2CF1">
        <w:t>[</w:t>
      </w:r>
      <w:r w:rsidRPr="005D2CF1">
        <w:t>2].</w:t>
      </w:r>
    </w:p>
    <w:p w14:paraId="6E175E58" w14:textId="77777777" w:rsidR="00C24DA9" w:rsidRPr="005D2CF1" w:rsidRDefault="00C24DA9" w:rsidP="00C24DA9">
      <w:pPr>
        <w:pStyle w:val="Heading1"/>
      </w:pPr>
      <w:bookmarkStart w:id="24" w:name="_Toc67999568"/>
      <w:r w:rsidRPr="005D2CF1">
        <w:rPr>
          <w:lang w:eastAsia="zh-CN"/>
        </w:rPr>
        <w:t>6</w:t>
      </w:r>
      <w:r w:rsidRPr="005D2CF1">
        <w:rPr>
          <w:lang w:eastAsia="zh-CN"/>
        </w:rPr>
        <w:tab/>
        <w:t>Procedures to Support Network Data Analytics</w:t>
      </w:r>
      <w:bookmarkEnd w:id="24"/>
    </w:p>
    <w:p w14:paraId="118B5892" w14:textId="77777777" w:rsidR="00C24DA9" w:rsidRPr="005D2CF1" w:rsidRDefault="00C24DA9" w:rsidP="00C24DA9">
      <w:pPr>
        <w:pStyle w:val="Heading2"/>
        <w:rPr>
          <w:lang w:eastAsia="ko-KR"/>
        </w:rPr>
      </w:pPr>
      <w:bookmarkStart w:id="25" w:name="_Toc67999569"/>
      <w:r w:rsidRPr="005D2CF1">
        <w:rPr>
          <w:lang w:eastAsia="ko-KR"/>
        </w:rPr>
        <w:t>6.0</w:t>
      </w:r>
      <w:r w:rsidRPr="005D2CF1">
        <w:rPr>
          <w:lang w:eastAsia="ko-KR"/>
        </w:rPr>
        <w:tab/>
        <w:t>General</w:t>
      </w:r>
      <w:bookmarkEnd w:id="25"/>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26" w:name="_Toc67999570"/>
      <w:r w:rsidRPr="005D2CF1">
        <w:rPr>
          <w:lang w:eastAsia="ko-KR"/>
        </w:rPr>
        <w:t>6.1</w:t>
      </w:r>
      <w:r w:rsidRPr="005D2CF1">
        <w:rPr>
          <w:lang w:eastAsia="ko-KR"/>
        </w:rPr>
        <w:tab/>
        <w:t>Procedures for analytics exposure</w:t>
      </w:r>
      <w:bookmarkEnd w:id="26"/>
    </w:p>
    <w:p w14:paraId="55A898A1" w14:textId="77777777" w:rsidR="00C24DA9" w:rsidRPr="005D2CF1" w:rsidRDefault="00C24DA9" w:rsidP="00C24DA9">
      <w:pPr>
        <w:pStyle w:val="Heading3"/>
        <w:rPr>
          <w:lang w:eastAsia="ko-KR"/>
        </w:rPr>
      </w:pPr>
      <w:bookmarkStart w:id="27" w:name="_Toc67999571"/>
      <w:r w:rsidRPr="005D2CF1">
        <w:rPr>
          <w:lang w:eastAsia="ko-KR"/>
        </w:rPr>
        <w:t>6.1.1</w:t>
      </w:r>
      <w:r w:rsidRPr="005D2CF1">
        <w:rPr>
          <w:lang w:eastAsia="ko-KR"/>
        </w:rPr>
        <w:tab/>
        <w:t>Analytics Subscribe/Unsubscribe</w:t>
      </w:r>
      <w:bookmarkEnd w:id="27"/>
    </w:p>
    <w:p w14:paraId="3FF4401D" w14:textId="77777777" w:rsidR="00C24DA9" w:rsidRPr="005D2CF1" w:rsidRDefault="00C24DA9" w:rsidP="00C24DA9">
      <w:pPr>
        <w:pStyle w:val="Heading4"/>
      </w:pPr>
      <w:bookmarkStart w:id="28" w:name="_Toc67999572"/>
      <w:r w:rsidRPr="005D2CF1">
        <w:t>6.1.1.1</w:t>
      </w:r>
      <w:r w:rsidRPr="005D2CF1">
        <w:tab/>
        <w:t>Analytics subscribe/unsubscribe by NWDAF service consumer</w:t>
      </w:r>
      <w:bookmarkEnd w:id="28"/>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29" w:name="_MON_1609748713"/>
    <w:bookmarkEnd w:id="29"/>
    <w:p w14:paraId="490030B5" w14:textId="77777777" w:rsidR="00C24DA9" w:rsidRPr="005D2CF1" w:rsidRDefault="00C24DA9" w:rsidP="00C24DA9">
      <w:pPr>
        <w:pStyle w:val="TH"/>
      </w:pPr>
      <w:r w:rsidRPr="005D2CF1">
        <w:rPr>
          <w:b w:val="0"/>
          <w:lang w:eastAsia="zh-CN"/>
        </w:rPr>
        <w:object w:dxaOrig="6303" w:dyaOrig="2560" w14:anchorId="67F65E34">
          <v:shape id="_x0000_i1027" type="#_x0000_t75" style="width:315.15pt;height:127pt" o:ole="">
            <v:imagedata r:id="rId15" o:title=""/>
          </v:shape>
          <o:OLEObject Type="Embed" ProgID="Word.Picture.8" ShapeID="_x0000_i1027" DrawAspect="Content" ObjectID="_1684669884" r:id="rId16"/>
        </w:object>
      </w:r>
    </w:p>
    <w:p w14:paraId="27597C8D" w14:textId="77777777" w:rsidR="00C24DA9" w:rsidRPr="005D2CF1" w:rsidRDefault="00C24DA9" w:rsidP="00C24DA9">
      <w:pPr>
        <w:pStyle w:val="TF"/>
      </w:pPr>
      <w:r w:rsidRPr="005D2CF1">
        <w:t>Figure 6.1.1.1-1: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 xml:space="preserve">If NWDAF service consumer subscribes 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30" w:name="_Toc67999573"/>
      <w:r w:rsidRPr="005D2CF1">
        <w:lastRenderedPageBreak/>
        <w:t>6.1.1.2</w:t>
      </w:r>
      <w:r w:rsidRPr="005D2CF1">
        <w:tab/>
        <w:t>Analytics subscribe/unsubscribe by AFs via NEF</w:t>
      </w:r>
      <w:bookmarkEnd w:id="30"/>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7777777" w:rsidR="00C24DA9" w:rsidRPr="005D2CF1" w:rsidRDefault="00C24DA9" w:rsidP="00C24DA9">
      <w:pPr>
        <w:rPr>
          <w:lang w:eastAsia="ja-JP"/>
        </w:rPr>
      </w:pPr>
      <w:r w:rsidRPr="005D2CF1">
        <w:t>Figure 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56A65F3D" w14:textId="77777777" w:rsidR="00C24DA9" w:rsidRPr="005D2CF1" w:rsidRDefault="00C24DA9" w:rsidP="00C24DA9">
      <w:pPr>
        <w:pStyle w:val="TH"/>
      </w:pPr>
      <w:r w:rsidRPr="005D2CF1">
        <w:object w:dxaOrig="11041" w:dyaOrig="4531" w14:anchorId="7188CC4D">
          <v:shape id="_x0000_i1028" type="#_x0000_t75" style="width:442.85pt;height:180.7pt" o:ole="">
            <v:imagedata r:id="rId17" o:title=""/>
          </v:shape>
          <o:OLEObject Type="Embed" ProgID="Visio.Drawing.11" ShapeID="_x0000_i1028" DrawAspect="Content" ObjectID="_1684669885" r:id="rId18"/>
        </w:object>
      </w:r>
    </w:p>
    <w:p w14:paraId="47A07B15" w14:textId="77777777" w:rsidR="00C24DA9" w:rsidRPr="005D2CF1" w:rsidRDefault="00C24DA9" w:rsidP="00C24DA9">
      <w:pPr>
        <w:pStyle w:val="TF"/>
        <w:rPr>
          <w:rFonts w:eastAsia="Malgun Gothic"/>
          <w:lang w:eastAsia="ko-KR"/>
        </w:rPr>
      </w:pPr>
      <w:r w:rsidRPr="005D2CF1">
        <w:t>Figure 6.1.1.2-1: Procedure for analytics subscribe/unsubscribe by AFs via NEF</w:t>
      </w:r>
    </w:p>
    <w:p w14:paraId="729EA45A" w14:textId="7777777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4B13F4B9" w14:textId="77777777"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29899A17"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350F4F" w:rsidRPr="005D2CF1">
        <w:t>TS</w:t>
      </w:r>
      <w:r w:rsidR="00350F4F">
        <w:t> </w:t>
      </w:r>
      <w:r w:rsidR="00350F4F" w:rsidRPr="005D2CF1">
        <w:t>23.502</w:t>
      </w:r>
      <w:r w:rsidR="00350F4F">
        <w:t> </w:t>
      </w:r>
      <w:r w:rsidR="00350F4F"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3B40F871" w14:textId="77777777" w:rsidR="00C24DA9"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xml:space="preserve">. </w:t>
      </w:r>
    </w:p>
    <w:p w14:paraId="4687DDBE" w14:textId="77777777"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77777777"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2336103"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 xml:space="preserve">with the analytics information by invoking </w:t>
      </w:r>
      <w:proofErr w:type="spellStart"/>
      <w:r w:rsidRPr="005D2CF1">
        <w:t>Nnwdaf_AnalyticsSubscription_Notify</w:t>
      </w:r>
      <w:proofErr w:type="spellEnd"/>
      <w:r w:rsidRPr="005D2CF1">
        <w:t xml:space="preserve"> service operation.</w:t>
      </w:r>
    </w:p>
    <w:p w14:paraId="4ADDB806" w14:textId="03FB9B4B" w:rsidR="00C24DA9" w:rsidRPr="005D2CF1" w:rsidRDefault="00C24DA9" w:rsidP="00C24DA9">
      <w:pPr>
        <w:pStyle w:val="B1"/>
        <w:rPr>
          <w:lang w:eastAsia="zh-CN"/>
        </w:rPr>
      </w:pPr>
      <w:r w:rsidRPr="005D2CF1">
        <w:rPr>
          <w:lang w:eastAsia="zh-CN"/>
        </w:rPr>
        <w:lastRenderedPageBreak/>
        <w:t>4.</w:t>
      </w:r>
      <w:r w:rsidRPr="005D2CF1">
        <w:rPr>
          <w:lang w:eastAsia="zh-CN"/>
        </w:rPr>
        <w:tab/>
        <w:t xml:space="preserve">If the NEF receives the notification from the NWDAF, the NEF notifies the AF with the analytics information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350F4F" w:rsidRPr="005D2CF1">
        <w:t>TS</w:t>
      </w:r>
      <w:r w:rsidR="00350F4F">
        <w:t> </w:t>
      </w:r>
      <w:r w:rsidR="00350F4F" w:rsidRPr="005D2CF1">
        <w:t>23.502</w:t>
      </w:r>
      <w:r w:rsidR="00350F4F">
        <w:t> </w:t>
      </w:r>
      <w:r w:rsidR="00350F4F"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31" w:name="_Toc67999574"/>
      <w:r w:rsidRPr="005D2CF1">
        <w:rPr>
          <w:lang w:eastAsia="ko-KR"/>
        </w:rPr>
        <w:t>6.1.2</w:t>
      </w:r>
      <w:r w:rsidRPr="005D2CF1">
        <w:rPr>
          <w:lang w:eastAsia="ko-KR"/>
        </w:rPr>
        <w:tab/>
        <w:t>Analytics Request</w:t>
      </w:r>
      <w:bookmarkEnd w:id="31"/>
    </w:p>
    <w:p w14:paraId="3B45E04F" w14:textId="77777777" w:rsidR="00C24DA9" w:rsidRPr="005D2CF1" w:rsidRDefault="00C24DA9" w:rsidP="00C24DA9">
      <w:pPr>
        <w:pStyle w:val="Heading4"/>
      </w:pPr>
      <w:bookmarkStart w:id="32" w:name="_Toc67999575"/>
      <w:r w:rsidRPr="005D2CF1">
        <w:t>6.1.2.1</w:t>
      </w:r>
      <w:r w:rsidRPr="005D2CF1">
        <w:tab/>
        <w:t>Analytics request by NWDAF service consumer</w:t>
      </w:r>
      <w:bookmarkEnd w:id="32"/>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33" w:name="_MON_1608962449"/>
    <w:bookmarkEnd w:id="33"/>
    <w:p w14:paraId="59CA5A18" w14:textId="77777777" w:rsidR="00C24DA9" w:rsidRPr="005D2CF1" w:rsidRDefault="00C24DA9" w:rsidP="00C24DA9">
      <w:pPr>
        <w:pStyle w:val="TH"/>
      </w:pPr>
      <w:r w:rsidRPr="005D2CF1">
        <w:rPr>
          <w:b w:val="0"/>
          <w:lang w:eastAsia="zh-CN"/>
        </w:rPr>
        <w:object w:dxaOrig="5070" w:dyaOrig="2502" w14:anchorId="281296E4">
          <v:shape id="_x0000_i1029" type="#_x0000_t75" style="width:252.7pt;height:125pt" o:ole="">
            <v:imagedata r:id="rId19" o:title=""/>
          </v:shape>
          <o:OLEObject Type="Embed" ProgID="Word.Picture.8" ShapeID="_x0000_i1029" DrawAspect="Content" ObjectID="_1684669886" r:id="rId20"/>
        </w:object>
      </w:r>
    </w:p>
    <w:p w14:paraId="42EF28FB" w14:textId="77777777" w:rsidR="00C24DA9" w:rsidRPr="005D2CF1" w:rsidRDefault="00C24DA9" w:rsidP="00C24DA9">
      <w:pPr>
        <w:pStyle w:val="TF"/>
      </w:pPr>
      <w:r w:rsidRPr="005D2CF1">
        <w:t>Figure 6.1.2.1-1: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34" w:name="_Toc67999576"/>
      <w:r w:rsidRPr="005D2CF1">
        <w:t>6.1.2.2</w:t>
      </w:r>
      <w:r w:rsidRPr="005D2CF1">
        <w:tab/>
      </w:r>
      <w:r w:rsidRPr="005D2CF1">
        <w:rPr>
          <w:lang w:eastAsia="ko-KR"/>
        </w:rPr>
        <w:t xml:space="preserve">Analytics request </w:t>
      </w:r>
      <w:r w:rsidRPr="005D2CF1">
        <w:t>by AFs via NEF</w:t>
      </w:r>
      <w:bookmarkEnd w:id="34"/>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77777777" w:rsidR="00C24DA9" w:rsidRPr="005D2CF1" w:rsidRDefault="00C24DA9" w:rsidP="00C24DA9">
      <w:pPr>
        <w:rPr>
          <w:lang w:eastAsia="ja-JP"/>
        </w:rPr>
      </w:pPr>
      <w:r w:rsidRPr="005D2CF1">
        <w:t>Figure 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2C2BF97" w14:textId="77777777" w:rsidR="00C24DA9" w:rsidRPr="005D2CF1" w:rsidRDefault="00C24DA9" w:rsidP="00C24DA9">
      <w:pPr>
        <w:pStyle w:val="TH"/>
      </w:pPr>
      <w:r w:rsidRPr="005D2CF1">
        <w:object w:dxaOrig="10725" w:dyaOrig="4815" w14:anchorId="6C337879">
          <v:shape id="_x0000_i1030" type="#_x0000_t75" style="width:409.6pt;height:183.4pt" o:ole="">
            <v:imagedata r:id="rId21" o:title=""/>
          </v:shape>
          <o:OLEObject Type="Embed" ProgID="Visio.Drawing.11" ShapeID="_x0000_i1030" DrawAspect="Content" ObjectID="_1684669887" r:id="rId22"/>
        </w:object>
      </w:r>
    </w:p>
    <w:p w14:paraId="443CDA19" w14:textId="77777777" w:rsidR="00C24DA9" w:rsidRPr="005D2CF1" w:rsidRDefault="00C24DA9" w:rsidP="00C24DA9">
      <w:pPr>
        <w:pStyle w:val="TF"/>
        <w:rPr>
          <w:rFonts w:eastAsia="Malgun Gothic"/>
          <w:lang w:eastAsia="ko-KR"/>
        </w:rPr>
      </w:pPr>
      <w:r w:rsidRPr="005D2CF1">
        <w:t xml:space="preserve">Figure 6.1.2.2-1: Procedure for analytics request by AFs </w:t>
      </w:r>
      <w:r w:rsidRPr="005D2CF1">
        <w:rPr>
          <w:rFonts w:eastAsia="Malgun Gothic"/>
          <w:lang w:eastAsia="ko-KR"/>
        </w:rPr>
        <w:t>via NEF</w:t>
      </w:r>
    </w:p>
    <w:p w14:paraId="6D87CD8B" w14:textId="77777777"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77777777"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11C76A64"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350F4F" w:rsidRPr="005D2CF1">
        <w:t>TS</w:t>
      </w:r>
      <w:r w:rsidR="00350F4F">
        <w:t> </w:t>
      </w:r>
      <w:r w:rsidR="00350F4F" w:rsidRPr="005D2CF1">
        <w:t>23.502</w:t>
      </w:r>
      <w:r w:rsidR="00350F4F">
        <w:t> </w:t>
      </w:r>
      <w:r w:rsidR="00350F4F"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5452692D" w14:textId="77777777" w:rsidR="00C24DA9"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 </w:t>
      </w:r>
    </w:p>
    <w:p w14:paraId="7899C92C" w14:textId="77777777"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77777777"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4D5AC159"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77777777"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operation) based on operator configuration.</w:t>
      </w:r>
    </w:p>
    <w:p w14:paraId="60B74962" w14:textId="77777777" w:rsidR="00C24DA9" w:rsidRPr="005D2CF1" w:rsidRDefault="00C24DA9" w:rsidP="00C24DA9">
      <w:pPr>
        <w:pStyle w:val="Heading3"/>
        <w:rPr>
          <w:lang w:eastAsia="ko-KR"/>
        </w:rPr>
      </w:pPr>
      <w:bookmarkStart w:id="35" w:name="_Toc67999577"/>
      <w:r w:rsidRPr="005D2CF1">
        <w:rPr>
          <w:lang w:eastAsia="ko-KR"/>
        </w:rPr>
        <w:t>6.1.3</w:t>
      </w:r>
      <w:r w:rsidRPr="005D2CF1">
        <w:rPr>
          <w:lang w:eastAsia="ko-KR"/>
        </w:rPr>
        <w:tab/>
        <w:t>Contents of Analytics Exposure</w:t>
      </w:r>
      <w:bookmarkEnd w:id="35"/>
    </w:p>
    <w:p w14:paraId="72871BED" w14:textId="77777777" w:rsidR="00C24DA9" w:rsidRPr="005D2CF1" w:rsidRDefault="00C24DA9" w:rsidP="00C24DA9">
      <w:r w:rsidRPr="005D2CF1">
        <w:t xml:space="preserve">The consumers of the </w:t>
      </w:r>
      <w:proofErr w:type="spellStart"/>
      <w:r w:rsidRPr="005D2CF1">
        <w:t>Nnwdaf_AnalyticsSubscription</w:t>
      </w:r>
      <w:proofErr w:type="spellEnd"/>
      <w:r w:rsidRPr="005D2CF1">
        <w:t xml:space="preserve"> or </w:t>
      </w:r>
      <w:proofErr w:type="spellStart"/>
      <w:r w:rsidRPr="005D2CF1">
        <w:t>Nnwdaf_AnalyticsInfo</w:t>
      </w:r>
      <w:proofErr w:type="spellEnd"/>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77777777" w:rsidR="00C24DA9" w:rsidRPr="005D2CF1" w:rsidRDefault="00C24DA9" w:rsidP="00C24DA9">
      <w:pPr>
        <w:pStyle w:val="B1"/>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 procedures.</w:t>
      </w:r>
    </w:p>
    <w:p w14:paraId="1AE9F00D" w14:textId="77777777" w:rsidR="00C24DA9" w:rsidRPr="005D2CF1" w:rsidRDefault="00C24DA9" w:rsidP="00C24DA9">
      <w:pPr>
        <w:pStyle w:val="B1"/>
      </w:pPr>
      <w:r w:rsidRPr="005D2CF1">
        <w:t>-</w:t>
      </w:r>
      <w:r w:rsidRPr="005D2CF1">
        <w:tab/>
        <w:t xml:space="preserve">Target of Analytics Reporting: indicates the object(s) for which Analytics information is requested, entities such as specific UEs, a group of UE(s) or any UE (i.e. all UEs). </w:t>
      </w:r>
    </w:p>
    <w:p w14:paraId="1BAAD24E" w14:textId="0F98BD83" w:rsidR="00C24DA9" w:rsidRPr="005D2CF1" w:rsidRDefault="00C24DA9" w:rsidP="00C24DA9">
      <w:pPr>
        <w:pStyle w:val="B1"/>
      </w:pPr>
      <w:r w:rsidRPr="005D2CF1">
        <w:t>-</w:t>
      </w:r>
      <w:r w:rsidRPr="005D2CF1">
        <w:tab/>
        <w:t xml:space="preserve">(Only for </w:t>
      </w:r>
      <w:proofErr w:type="spellStart"/>
      <w:r w:rsidRPr="005D2CF1">
        <w:t>Nnwdaf_AnalyticsSubscription</w:t>
      </w:r>
      <w:proofErr w:type="spellEnd"/>
      <w:r w:rsidRPr="005D2CF1">
        <w:t xml:space="preserve">) A Notification Target Address (+ Notification Correlation ID) as defined in </w:t>
      </w:r>
      <w:r w:rsidR="00350F4F" w:rsidRPr="005D2CF1">
        <w:t>TS</w:t>
      </w:r>
      <w:r w:rsidR="00350F4F">
        <w:t> </w:t>
      </w:r>
      <w:r w:rsidR="00350F4F" w:rsidRPr="005D2CF1">
        <w:t>23.502</w:t>
      </w:r>
      <w:r w:rsidR="00350F4F">
        <w:t> </w:t>
      </w:r>
      <w:r w:rsidR="00350F4F" w:rsidRPr="005D2CF1">
        <w:t>[</w:t>
      </w:r>
      <w:r w:rsidRPr="005D2CF1">
        <w:t>3] clause 4.15.1, allowing to correlate notifications received from NWDAF with this subscription.</w:t>
      </w:r>
    </w:p>
    <w:p w14:paraId="0352BAEE" w14:textId="77777777" w:rsidR="00C24DA9" w:rsidRPr="005D2CF1" w:rsidRDefault="00C24DA9" w:rsidP="00C24DA9">
      <w:pPr>
        <w:pStyle w:val="B1"/>
      </w:pPr>
      <w:r w:rsidRPr="005D2CF1">
        <w:t>-</w:t>
      </w:r>
      <w:r w:rsidRPr="005D2CF1">
        <w:tab/>
        <w:t>Analytics Reporting Information with the following parameters:</w:t>
      </w:r>
    </w:p>
    <w:p w14:paraId="17D9DF9B" w14:textId="33D35E53" w:rsidR="00C24DA9" w:rsidRPr="005D2CF1" w:rsidRDefault="00C24DA9" w:rsidP="00C24DA9">
      <w:pPr>
        <w:pStyle w:val="B2"/>
      </w:pPr>
      <w:r w:rsidRPr="005D2CF1">
        <w:t>-</w:t>
      </w:r>
      <w:r w:rsidRPr="005D2CF1">
        <w:tab/>
        <w:t xml:space="preserve">(Only for </w:t>
      </w:r>
      <w:proofErr w:type="spellStart"/>
      <w:r w:rsidRPr="005D2CF1">
        <w:t>Nnwdaf_AnalyticsSubscription</w:t>
      </w:r>
      <w:proofErr w:type="spellEnd"/>
      <w:r w:rsidRPr="005D2CF1">
        <w:t xml:space="preserve">) Analytics Reporting Parameters as per Event Reporting parameters defined in Table 4.15.1-1, </w:t>
      </w:r>
      <w:r w:rsidR="00350F4F" w:rsidRPr="005D2CF1">
        <w:t>TS</w:t>
      </w:r>
      <w:r w:rsidR="00350F4F">
        <w:t> </w:t>
      </w:r>
      <w:r w:rsidR="00350F4F" w:rsidRPr="005D2CF1">
        <w:t>23.502</w:t>
      </w:r>
      <w:r w:rsidR="00350F4F">
        <w:t> </w:t>
      </w:r>
      <w:r w:rsidR="00350F4F" w:rsidRPr="005D2CF1">
        <w:t>[</w:t>
      </w:r>
      <w:r w:rsidRPr="005D2CF1">
        <w:t>3].</w:t>
      </w:r>
    </w:p>
    <w:p w14:paraId="1C63F80F" w14:textId="77777777" w:rsidR="00C24DA9" w:rsidRPr="005D2CF1" w:rsidRDefault="00C24DA9" w:rsidP="00C24DA9">
      <w:pPr>
        <w:pStyle w:val="B2"/>
      </w:pPr>
      <w:r w:rsidRPr="005D2CF1">
        <w:t>-</w:t>
      </w:r>
      <w:r w:rsidRPr="005D2CF1">
        <w:tab/>
        <w:t xml:space="preserve">(Only for </w:t>
      </w:r>
      <w:proofErr w:type="spellStart"/>
      <w:r w:rsidRPr="005D2CF1">
        <w:t>Nnwdaf_AnalyticsSubscription</w:t>
      </w:r>
      <w:proofErr w:type="spellEnd"/>
      <w:r w:rsidRPr="005D2CF1">
        <w:t>)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lastRenderedPageBreak/>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8289762" w14:textId="77777777" w:rsidR="00C24DA9" w:rsidRPr="005D2CF1" w:rsidRDefault="00C24DA9" w:rsidP="00C24DA9">
      <w:pPr>
        <w:pStyle w:val="B2"/>
      </w:pPr>
      <w:r w:rsidRPr="005D2CF1">
        <w:t>-</w:t>
      </w:r>
      <w:r w:rsidRPr="005D2CF1">
        <w:tab/>
        <w:t>Preferred level of accuracy of the analytics (e.g. Low/High).</w:t>
      </w:r>
    </w:p>
    <w:p w14:paraId="584457A0" w14:textId="77777777" w:rsidR="00C24DA9" w:rsidRPr="005D2CF1" w:rsidRDefault="00C24DA9" w:rsidP="00C24DA9">
      <w:pPr>
        <w:pStyle w:val="B2"/>
      </w:pPr>
      <w:r w:rsidRPr="005D2CF1">
        <w:t>-</w:t>
      </w:r>
      <w:r w:rsidRPr="005D2CF1">
        <w:tab/>
        <w:t xml:space="preserve">(Only for </w:t>
      </w:r>
      <w:proofErr w:type="spellStart"/>
      <w:r w:rsidRPr="005D2CF1">
        <w:t>Nnwdaf_AnalyticsInfo_Request</w:t>
      </w:r>
      <w:proofErr w:type="spellEnd"/>
      <w:r w:rsidRPr="005D2CF1">
        <w:t>) Time when analytics information is needed (if applicable). If the time is reached the consumer does not need to wait for the analytics information any longer, yet the NWDAF may send an error response to the consumer.</w:t>
      </w:r>
    </w:p>
    <w:p w14:paraId="50E28AD6" w14:textId="77777777"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1DF51B4C" w14:textId="77777777"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proofErr w:type="spellStart"/>
      <w:r w:rsidRPr="005D2CF1">
        <w:t>shal</w:t>
      </w:r>
      <w:proofErr w:type="spellEnd"/>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5F24E722" w14:textId="77777777" w:rsidR="00C24DA9" w:rsidRPr="005D2CF1" w:rsidRDefault="00C24DA9" w:rsidP="00C24DA9">
      <w:r w:rsidRPr="005D2CF1">
        <w:t xml:space="preserve">The NWDAF provides to the consumer of the </w:t>
      </w:r>
      <w:proofErr w:type="spellStart"/>
      <w:r w:rsidRPr="005D2CF1">
        <w:t>Nnwdaf_AnalyticsSubscription</w:t>
      </w:r>
      <w:proofErr w:type="spellEnd"/>
      <w:r w:rsidRPr="005D2CF1">
        <w:t xml:space="preserve"> or </w:t>
      </w:r>
      <w:proofErr w:type="spellStart"/>
      <w:r w:rsidRPr="005D2CF1">
        <w:t>Nnwdaf_AnalyticsInfo</w:t>
      </w:r>
      <w:proofErr w:type="spellEnd"/>
      <w:r w:rsidRPr="005D2CF1">
        <w:t xml:space="preserve"> service operations described in clause 7, the output information listed below:</w:t>
      </w:r>
    </w:p>
    <w:p w14:paraId="25C3E9DB" w14:textId="77777777" w:rsidR="00C24DA9" w:rsidRPr="005D2CF1" w:rsidRDefault="00C24DA9" w:rsidP="00C24DA9">
      <w:pPr>
        <w:pStyle w:val="B1"/>
      </w:pPr>
      <w:r w:rsidRPr="005D2CF1">
        <w:t>-</w:t>
      </w:r>
      <w:r w:rsidRPr="005D2CF1">
        <w:tab/>
        <w:t xml:space="preserve">(Only for </w:t>
      </w:r>
      <w:proofErr w:type="spellStart"/>
      <w:r w:rsidRPr="005D2CF1">
        <w:t>Nnwdaf_AnalyticsSubscription</w:t>
      </w:r>
      <w:proofErr w:type="spellEnd"/>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77777777" w:rsidR="00C24DA9" w:rsidRPr="005D2CF1" w:rsidRDefault="00C24DA9" w:rsidP="00C24DA9">
      <w:pPr>
        <w:pStyle w:val="B2"/>
      </w:pPr>
      <w:r w:rsidRPr="005D2CF1">
        <w:t>-</w:t>
      </w:r>
      <w:r w:rsidRPr="005D2CF1">
        <w:tab/>
        <w:t>Timestamp of analytics generation, which allows consumers to decide until when the received information shall be used. For instance, an NF can deem a received notification from NWDAF for a given feedback as invalid based on this timestamp;</w:t>
      </w:r>
    </w:p>
    <w:p w14:paraId="7A08C80F" w14:textId="77777777" w:rsidR="00C24DA9" w:rsidRPr="005D2CF1" w:rsidRDefault="00C24DA9" w:rsidP="00C24DA9">
      <w:pPr>
        <w:pStyle w:val="B2"/>
      </w:pPr>
      <w:r w:rsidRPr="005D2CF1">
        <w:t>-</w:t>
      </w:r>
      <w:r w:rsidRPr="005D2CF1">
        <w:tab/>
        <w:t xml:space="preserve">Validity period, which defines the time period for which the analytics information is valid. </w:t>
      </w:r>
    </w:p>
    <w:p w14:paraId="3DEFE28F" w14:textId="77777777" w:rsidR="00C24DA9" w:rsidRPr="005D2CF1" w:rsidRDefault="00C24DA9" w:rsidP="00C24DA9">
      <w:pPr>
        <w:pStyle w:val="B2"/>
      </w:pPr>
      <w:r w:rsidRPr="005D2CF1">
        <w:t>-</w:t>
      </w:r>
      <w:r w:rsidRPr="005D2CF1">
        <w:tab/>
        <w:t>Probability assertion: confidence in prediction.</w:t>
      </w:r>
    </w:p>
    <w:p w14:paraId="36D34C36" w14:textId="77777777" w:rsidR="00C24DA9" w:rsidRPr="005D2CF1" w:rsidRDefault="00C24DA9" w:rsidP="00C24DA9">
      <w:pPr>
        <w:pStyle w:val="Heading2"/>
        <w:rPr>
          <w:lang w:eastAsia="ko-KR"/>
        </w:rPr>
      </w:pPr>
      <w:bookmarkStart w:id="36" w:name="_Toc67999578"/>
      <w:r w:rsidRPr="005D2CF1">
        <w:rPr>
          <w:lang w:eastAsia="ko-KR"/>
        </w:rPr>
        <w:t>6.2</w:t>
      </w:r>
      <w:r w:rsidRPr="005D2CF1">
        <w:rPr>
          <w:lang w:eastAsia="ko-KR"/>
        </w:rPr>
        <w:tab/>
        <w:t>Procedures for Data Collection</w:t>
      </w:r>
      <w:bookmarkEnd w:id="36"/>
    </w:p>
    <w:p w14:paraId="631F794C" w14:textId="77777777" w:rsidR="00C24DA9" w:rsidRPr="005D2CF1" w:rsidRDefault="00C24DA9" w:rsidP="00C24DA9">
      <w:pPr>
        <w:pStyle w:val="Heading3"/>
      </w:pPr>
      <w:bookmarkStart w:id="37" w:name="_Toc67999579"/>
      <w:r w:rsidRPr="005D2CF1">
        <w:t>6.2.1</w:t>
      </w:r>
      <w:r w:rsidRPr="005D2CF1">
        <w:tab/>
        <w:t>General</w:t>
      </w:r>
      <w:bookmarkEnd w:id="37"/>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50352EB0" w14:textId="77777777" w:rsidR="00C24DA9" w:rsidRPr="005D2CF1" w:rsidRDefault="00C24DA9" w:rsidP="00C24DA9">
      <w:r w:rsidRPr="005D2CF1">
        <w:t>The NWDAF shall use at least one of the following services:</w:t>
      </w:r>
    </w:p>
    <w:p w14:paraId="234CFB64" w14:textId="008E147C" w:rsidR="00C24DA9" w:rsidRPr="005D2CF1" w:rsidRDefault="00C24DA9" w:rsidP="00C24DA9">
      <w:pPr>
        <w:pStyle w:val="B1"/>
      </w:pPr>
      <w:r w:rsidRPr="005D2CF1">
        <w:t>-</w:t>
      </w:r>
      <w:r w:rsidRPr="005D2CF1">
        <w:tab/>
        <w:t xml:space="preserve">the Generic management services as defined in </w:t>
      </w:r>
      <w:r w:rsidR="00350F4F" w:rsidRPr="005D2CF1">
        <w:t>TS</w:t>
      </w:r>
      <w:r w:rsidR="00350F4F">
        <w:t> </w:t>
      </w:r>
      <w:r w:rsidR="00350F4F" w:rsidRPr="005D2CF1">
        <w:t>28.532</w:t>
      </w:r>
      <w:r w:rsidR="00350F4F">
        <w:t> </w:t>
      </w:r>
      <w:r w:rsidR="00350F4F" w:rsidRPr="005D2CF1">
        <w:t>[</w:t>
      </w:r>
      <w:r w:rsidRPr="005D2CF1">
        <w:t xml:space="preserve">6], the Performance Management services as defined in </w:t>
      </w:r>
      <w:r w:rsidR="00350F4F" w:rsidRPr="005D2CF1">
        <w:t>TS</w:t>
      </w:r>
      <w:r w:rsidR="00350F4F">
        <w:t> </w:t>
      </w:r>
      <w:r w:rsidR="00350F4F" w:rsidRPr="005D2CF1">
        <w:t>28.550</w:t>
      </w:r>
      <w:r w:rsidR="00350F4F">
        <w:t> </w:t>
      </w:r>
      <w:r w:rsidR="00350F4F" w:rsidRPr="005D2CF1">
        <w:t>[</w:t>
      </w:r>
      <w:r w:rsidRPr="005D2CF1">
        <w:t xml:space="preserve">7] or the Fault Supervision services as defined in </w:t>
      </w:r>
      <w:r w:rsidR="00350F4F" w:rsidRPr="005D2CF1">
        <w:t>TS</w:t>
      </w:r>
      <w:r w:rsidR="00350F4F">
        <w:t> </w:t>
      </w:r>
      <w:r w:rsidR="00350F4F" w:rsidRPr="005D2CF1">
        <w:t>28.545</w:t>
      </w:r>
      <w:r w:rsidR="00350F4F">
        <w:t> </w:t>
      </w:r>
      <w:r w:rsidR="00350F4F" w:rsidRPr="005D2CF1">
        <w:t>[</w:t>
      </w:r>
      <w:r w:rsidRPr="005D2CF1">
        <w:t>9], offered by OAM in order to collect OAM global NF data.</w:t>
      </w:r>
    </w:p>
    <w:p w14:paraId="5B5502EB" w14:textId="77777777" w:rsidR="00C24DA9" w:rsidRPr="005D2CF1" w:rsidRDefault="00C24DA9" w:rsidP="00C24DA9">
      <w:pPr>
        <w:pStyle w:val="B1"/>
      </w:pPr>
      <w:r w:rsidRPr="005D2CF1">
        <w:lastRenderedPageBreak/>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163AF1EB" w14:textId="77777777"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51C76AB4" w:rsidR="00C24DA9" w:rsidRPr="005D2CF1" w:rsidRDefault="00C24DA9" w:rsidP="00C24DA9">
      <w:pPr>
        <w:pStyle w:val="B1"/>
      </w:pPr>
      <w:r w:rsidRPr="005D2CF1">
        <w:t>-</w:t>
      </w:r>
      <w:r w:rsidRPr="005D2CF1">
        <w:tab/>
        <w:t xml:space="preserve">NWDAF shall determine which NF instance(s) of the relevant NF type(s) are serving the UE, the group of UEs or any UE, taking into account the S-NSSAI(s) and area of interest as defined in clause 7.1.3, </w:t>
      </w:r>
      <w:r w:rsidR="00350F4F" w:rsidRPr="005D2CF1">
        <w:t>TS</w:t>
      </w:r>
      <w:r w:rsidR="00350F4F">
        <w:t> </w:t>
      </w:r>
      <w:r w:rsidR="00350F4F" w:rsidRPr="005D2CF1">
        <w:t>23.501</w:t>
      </w:r>
      <w:r w:rsidR="00350F4F">
        <w:t> </w:t>
      </w:r>
      <w:r w:rsidR="00350F4F" w:rsidRPr="005D2CF1">
        <w:t>[</w:t>
      </w:r>
      <w:r w:rsidRPr="005D2CF1">
        <w:t>2].</w:t>
      </w:r>
    </w:p>
    <w:p w14:paraId="4D1B7AB2" w14:textId="77777777"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 and/or triggers the procedure in clause 6.2.3.2 to subscribe to OAM services to collect the OAM measurement.</w:t>
      </w:r>
    </w:p>
    <w:p w14:paraId="323ED4AF" w14:textId="77777777" w:rsidR="00C24DA9" w:rsidRPr="005D2CF1" w:rsidRDefault="00C24DA9" w:rsidP="00C24DA9">
      <w:r w:rsidRPr="005D2CF1">
        <w:t>The NWDAF performs data collection from an AF directly as defined in clause 6.2.2.2 or via NEF as defined in clause 6.2.2.3.</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777777"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lastRenderedPageBreak/>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974293" w14:textId="77777777" w:rsidR="00C24DA9" w:rsidRPr="005D2CF1" w:rsidRDefault="00C24DA9" w:rsidP="00C24DA9">
      <w:pPr>
        <w:pStyle w:val="Heading3"/>
      </w:pPr>
      <w:bookmarkStart w:id="38" w:name="_Toc67999580"/>
      <w:r w:rsidRPr="005D2CF1">
        <w:t>6.2.2</w:t>
      </w:r>
      <w:r w:rsidRPr="005D2CF1">
        <w:tab/>
        <w:t>Data Collection from NFs</w:t>
      </w:r>
      <w:bookmarkEnd w:id="38"/>
    </w:p>
    <w:p w14:paraId="09E1C092" w14:textId="77777777" w:rsidR="00C24DA9" w:rsidRPr="005D2CF1" w:rsidRDefault="00C24DA9" w:rsidP="00C24DA9">
      <w:pPr>
        <w:pStyle w:val="Heading4"/>
      </w:pPr>
      <w:bookmarkStart w:id="39" w:name="_Toc67999581"/>
      <w:r w:rsidRPr="005D2CF1">
        <w:rPr>
          <w:lang w:eastAsia="ja-JP"/>
        </w:rPr>
        <w:t>6.2.2.1</w:t>
      </w:r>
      <w:r w:rsidRPr="005D2CF1">
        <w:rPr>
          <w:lang w:eastAsia="ja-JP"/>
        </w:rPr>
        <w:tab/>
        <w:t>General</w:t>
      </w:r>
      <w:bookmarkEnd w:id="39"/>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4D8A6E5F" w:rsidR="00C24DA9" w:rsidRPr="005D2CF1" w:rsidRDefault="00C24DA9" w:rsidP="00C24DA9">
      <w:pPr>
        <w:pStyle w:val="B1"/>
      </w:pPr>
      <w:r w:rsidRPr="005D2CF1">
        <w:t>-</w:t>
      </w:r>
      <w:r w:rsidRPr="005D2CF1">
        <w:tab/>
        <w:t xml:space="preserve">Event Exposure Service offered by each NF as defined in </w:t>
      </w:r>
      <w:r w:rsidR="00350F4F" w:rsidRPr="005D2CF1">
        <w:t>TS</w:t>
      </w:r>
      <w:r w:rsidR="00350F4F">
        <w:t> </w:t>
      </w:r>
      <w:r w:rsidR="00350F4F" w:rsidRPr="005D2CF1">
        <w:t>23.502</w:t>
      </w:r>
      <w:r w:rsidR="00350F4F">
        <w:t> </w:t>
      </w:r>
      <w:r w:rsidR="00350F4F" w:rsidRPr="005D2CF1">
        <w:t>[</w:t>
      </w:r>
      <w:r w:rsidRPr="005D2CF1">
        <w:t>3] clause 4.15 and clause 5.2.</w:t>
      </w:r>
    </w:p>
    <w:p w14:paraId="3002BEF4" w14:textId="7FE0347D"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w:t>
      </w:r>
      <w:r w:rsidR="00350F4F" w:rsidRPr="005D2CF1">
        <w:t>TS</w:t>
      </w:r>
      <w:r w:rsidR="00350F4F">
        <w:t> </w:t>
      </w:r>
      <w:r w:rsidR="00350F4F" w:rsidRPr="005D2CF1">
        <w:t>23.502</w:t>
      </w:r>
      <w:r w:rsidR="00350F4F">
        <w:t> </w:t>
      </w:r>
      <w:r w:rsidR="00350F4F"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7D6959">
        <w:tc>
          <w:tcPr>
            <w:tcW w:w="2268" w:type="dxa"/>
          </w:tcPr>
          <w:p w14:paraId="090C0F22" w14:textId="77777777" w:rsidR="00C24DA9" w:rsidRPr="005D2CF1" w:rsidRDefault="00C24DA9" w:rsidP="007D6959">
            <w:pPr>
              <w:pStyle w:val="TAH"/>
            </w:pPr>
            <w:r w:rsidRPr="005D2CF1">
              <w:t>Service producer</w:t>
            </w:r>
          </w:p>
        </w:tc>
        <w:tc>
          <w:tcPr>
            <w:tcW w:w="3827" w:type="dxa"/>
          </w:tcPr>
          <w:p w14:paraId="2EAD346A" w14:textId="77777777" w:rsidR="00C24DA9" w:rsidRPr="005D2CF1" w:rsidRDefault="00C24DA9" w:rsidP="007D6959">
            <w:pPr>
              <w:pStyle w:val="TAH"/>
            </w:pPr>
            <w:r w:rsidRPr="005D2CF1">
              <w:t>Service</w:t>
            </w:r>
          </w:p>
        </w:tc>
        <w:tc>
          <w:tcPr>
            <w:tcW w:w="2693" w:type="dxa"/>
          </w:tcPr>
          <w:p w14:paraId="45C08EAA" w14:textId="77777777" w:rsidR="00C24DA9" w:rsidRPr="005D2CF1" w:rsidRDefault="00C24DA9" w:rsidP="007D6959">
            <w:pPr>
              <w:pStyle w:val="TAH"/>
            </w:pPr>
            <w:r w:rsidRPr="005D2CF1">
              <w:rPr>
                <w:lang w:eastAsia="zh-CN"/>
              </w:rPr>
              <w:t>Reference in TS 23.502 [3]</w:t>
            </w:r>
          </w:p>
        </w:tc>
      </w:tr>
      <w:tr w:rsidR="00C24DA9" w:rsidRPr="005D2CF1" w14:paraId="3DAA158E" w14:textId="77777777" w:rsidTr="007D6959">
        <w:tc>
          <w:tcPr>
            <w:tcW w:w="2268" w:type="dxa"/>
          </w:tcPr>
          <w:p w14:paraId="06F1898F" w14:textId="77777777" w:rsidR="00C24DA9" w:rsidRPr="005D2CF1" w:rsidRDefault="00C24DA9" w:rsidP="007D6959">
            <w:pPr>
              <w:pStyle w:val="TAC"/>
            </w:pPr>
            <w:r w:rsidRPr="005D2CF1">
              <w:t>AMF</w:t>
            </w:r>
          </w:p>
        </w:tc>
        <w:tc>
          <w:tcPr>
            <w:tcW w:w="3827" w:type="dxa"/>
          </w:tcPr>
          <w:p w14:paraId="7B36F57B" w14:textId="77777777" w:rsidR="00C24DA9" w:rsidRPr="005D2CF1" w:rsidRDefault="00C24DA9" w:rsidP="007D6959">
            <w:pPr>
              <w:pStyle w:val="TAL"/>
            </w:pPr>
            <w:proofErr w:type="spellStart"/>
            <w:r w:rsidRPr="005D2CF1">
              <w:t>Namf_EventExposure</w:t>
            </w:r>
            <w:proofErr w:type="spellEnd"/>
          </w:p>
        </w:tc>
        <w:tc>
          <w:tcPr>
            <w:tcW w:w="2693" w:type="dxa"/>
          </w:tcPr>
          <w:p w14:paraId="06747B47" w14:textId="77777777" w:rsidR="00C24DA9" w:rsidRPr="005D2CF1" w:rsidRDefault="00C24DA9" w:rsidP="007D6959">
            <w:pPr>
              <w:pStyle w:val="TAC"/>
            </w:pPr>
            <w:r w:rsidRPr="005D2CF1">
              <w:t>5.2.2.3</w:t>
            </w:r>
          </w:p>
        </w:tc>
      </w:tr>
      <w:tr w:rsidR="00C24DA9" w:rsidRPr="005D2CF1" w14:paraId="0BF4CF4F" w14:textId="77777777" w:rsidTr="007D6959">
        <w:tc>
          <w:tcPr>
            <w:tcW w:w="2268" w:type="dxa"/>
          </w:tcPr>
          <w:p w14:paraId="4109BC5B" w14:textId="77777777" w:rsidR="00C24DA9" w:rsidRPr="005D2CF1" w:rsidRDefault="00C24DA9" w:rsidP="007D6959">
            <w:pPr>
              <w:pStyle w:val="TAC"/>
            </w:pPr>
            <w:r w:rsidRPr="005D2CF1">
              <w:t>SMF</w:t>
            </w:r>
          </w:p>
        </w:tc>
        <w:tc>
          <w:tcPr>
            <w:tcW w:w="3827" w:type="dxa"/>
          </w:tcPr>
          <w:p w14:paraId="2D8BCBBF" w14:textId="77777777" w:rsidR="00C24DA9" w:rsidRPr="005D2CF1" w:rsidRDefault="00C24DA9" w:rsidP="007D6959">
            <w:pPr>
              <w:pStyle w:val="TAL"/>
            </w:pPr>
            <w:proofErr w:type="spellStart"/>
            <w:r w:rsidRPr="005D2CF1">
              <w:t>Nsmf_EventExposure</w:t>
            </w:r>
            <w:proofErr w:type="spellEnd"/>
          </w:p>
        </w:tc>
        <w:tc>
          <w:tcPr>
            <w:tcW w:w="2693" w:type="dxa"/>
          </w:tcPr>
          <w:p w14:paraId="67142C4F" w14:textId="77777777" w:rsidR="00C24DA9" w:rsidRPr="005D2CF1" w:rsidRDefault="00C24DA9" w:rsidP="007D6959">
            <w:pPr>
              <w:pStyle w:val="TAC"/>
            </w:pPr>
            <w:r w:rsidRPr="005D2CF1">
              <w:t>5.2.8.3</w:t>
            </w:r>
          </w:p>
        </w:tc>
      </w:tr>
      <w:tr w:rsidR="00C24DA9" w:rsidRPr="005D2CF1" w14:paraId="26BA4D5A" w14:textId="77777777" w:rsidTr="007D6959">
        <w:tc>
          <w:tcPr>
            <w:tcW w:w="2268" w:type="dxa"/>
          </w:tcPr>
          <w:p w14:paraId="49C1BFCC" w14:textId="77777777" w:rsidR="00C24DA9" w:rsidRPr="005D2CF1" w:rsidRDefault="00C24DA9" w:rsidP="007D6959">
            <w:pPr>
              <w:pStyle w:val="TAC"/>
            </w:pPr>
            <w:r w:rsidRPr="005D2CF1">
              <w:t>PCF</w:t>
            </w:r>
          </w:p>
        </w:tc>
        <w:tc>
          <w:tcPr>
            <w:tcW w:w="3827" w:type="dxa"/>
          </w:tcPr>
          <w:p w14:paraId="28E7D47F" w14:textId="77777777" w:rsidR="00C24DA9" w:rsidRPr="005D2CF1" w:rsidRDefault="00C24DA9" w:rsidP="007D6959">
            <w:pPr>
              <w:pStyle w:val="TAL"/>
            </w:pPr>
            <w:proofErr w:type="spellStart"/>
            <w:r w:rsidRPr="005D2CF1">
              <w:t>Npcf_EventExposure</w:t>
            </w:r>
            <w:proofErr w:type="spellEnd"/>
            <w:r w:rsidRPr="005D2CF1">
              <w:t xml:space="preserve"> (for a group of UEs or any UE)</w:t>
            </w:r>
          </w:p>
          <w:p w14:paraId="60CFC861" w14:textId="77777777" w:rsidR="00C24DA9" w:rsidRPr="005D2CF1" w:rsidRDefault="00C24DA9" w:rsidP="007D6959">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7D6959">
            <w:pPr>
              <w:pStyle w:val="TAC"/>
            </w:pPr>
            <w:r w:rsidRPr="005D2CF1">
              <w:t>5.2.5.7</w:t>
            </w:r>
          </w:p>
        </w:tc>
      </w:tr>
      <w:tr w:rsidR="00C24DA9" w:rsidRPr="005D2CF1" w14:paraId="54D920A6" w14:textId="77777777" w:rsidTr="007D6959">
        <w:tc>
          <w:tcPr>
            <w:tcW w:w="2268" w:type="dxa"/>
          </w:tcPr>
          <w:p w14:paraId="54364964" w14:textId="77777777" w:rsidR="00C24DA9" w:rsidRPr="005D2CF1" w:rsidRDefault="00C24DA9" w:rsidP="007D6959">
            <w:pPr>
              <w:pStyle w:val="TAC"/>
            </w:pPr>
            <w:r w:rsidRPr="005D2CF1">
              <w:t>UDM</w:t>
            </w:r>
          </w:p>
        </w:tc>
        <w:tc>
          <w:tcPr>
            <w:tcW w:w="3827" w:type="dxa"/>
          </w:tcPr>
          <w:p w14:paraId="41AA570C" w14:textId="77777777" w:rsidR="00C24DA9" w:rsidRPr="005D2CF1" w:rsidRDefault="00C24DA9" w:rsidP="007D6959">
            <w:pPr>
              <w:pStyle w:val="TAL"/>
            </w:pPr>
            <w:proofErr w:type="spellStart"/>
            <w:r w:rsidRPr="005D2CF1">
              <w:t>Nudm_EventExposure</w:t>
            </w:r>
            <w:proofErr w:type="spellEnd"/>
          </w:p>
        </w:tc>
        <w:tc>
          <w:tcPr>
            <w:tcW w:w="2693" w:type="dxa"/>
          </w:tcPr>
          <w:p w14:paraId="3EDA3968" w14:textId="77777777" w:rsidR="00C24DA9" w:rsidRPr="005D2CF1" w:rsidRDefault="00C24DA9" w:rsidP="007D6959">
            <w:pPr>
              <w:pStyle w:val="TAC"/>
            </w:pPr>
            <w:r w:rsidRPr="005D2CF1">
              <w:t>5.2.3.5</w:t>
            </w:r>
          </w:p>
        </w:tc>
      </w:tr>
      <w:tr w:rsidR="00C24DA9" w:rsidRPr="005D2CF1" w14:paraId="2F6A96F3" w14:textId="77777777" w:rsidTr="007D6959">
        <w:tc>
          <w:tcPr>
            <w:tcW w:w="2268" w:type="dxa"/>
          </w:tcPr>
          <w:p w14:paraId="28C6604A" w14:textId="77777777" w:rsidR="00C24DA9" w:rsidRPr="005D2CF1" w:rsidRDefault="00C24DA9" w:rsidP="007D6959">
            <w:pPr>
              <w:pStyle w:val="TAC"/>
            </w:pPr>
            <w:r w:rsidRPr="005D2CF1">
              <w:t>NEF</w:t>
            </w:r>
          </w:p>
        </w:tc>
        <w:tc>
          <w:tcPr>
            <w:tcW w:w="3827" w:type="dxa"/>
          </w:tcPr>
          <w:p w14:paraId="5D68C482" w14:textId="77777777" w:rsidR="00C24DA9" w:rsidRPr="005D2CF1" w:rsidRDefault="00C24DA9" w:rsidP="007D6959">
            <w:pPr>
              <w:pStyle w:val="TAL"/>
            </w:pPr>
            <w:proofErr w:type="spellStart"/>
            <w:r w:rsidRPr="005D2CF1">
              <w:t>Nnef_EventExposure</w:t>
            </w:r>
            <w:proofErr w:type="spellEnd"/>
          </w:p>
        </w:tc>
        <w:tc>
          <w:tcPr>
            <w:tcW w:w="2693" w:type="dxa"/>
          </w:tcPr>
          <w:p w14:paraId="17478FF6" w14:textId="77777777" w:rsidR="00C24DA9" w:rsidRPr="005D2CF1" w:rsidRDefault="00C24DA9" w:rsidP="007D6959">
            <w:pPr>
              <w:pStyle w:val="TAC"/>
            </w:pPr>
            <w:r w:rsidRPr="005D2CF1">
              <w:t>5.2.6.2</w:t>
            </w:r>
          </w:p>
        </w:tc>
      </w:tr>
      <w:tr w:rsidR="00C24DA9" w:rsidRPr="005D2CF1" w14:paraId="728C6122" w14:textId="77777777" w:rsidTr="007D6959">
        <w:tc>
          <w:tcPr>
            <w:tcW w:w="2268" w:type="dxa"/>
            <w:tcBorders>
              <w:bottom w:val="single" w:sz="4" w:space="0" w:color="auto"/>
            </w:tcBorders>
          </w:tcPr>
          <w:p w14:paraId="272DC62A" w14:textId="77777777" w:rsidR="00C24DA9" w:rsidRPr="005D2CF1" w:rsidRDefault="00C24DA9" w:rsidP="007D6959">
            <w:pPr>
              <w:pStyle w:val="TAC"/>
            </w:pPr>
            <w:r w:rsidRPr="005D2CF1">
              <w:t>AF</w:t>
            </w:r>
          </w:p>
        </w:tc>
        <w:tc>
          <w:tcPr>
            <w:tcW w:w="3827" w:type="dxa"/>
          </w:tcPr>
          <w:p w14:paraId="22180397" w14:textId="77777777" w:rsidR="00C24DA9" w:rsidRPr="005D2CF1" w:rsidRDefault="00C24DA9" w:rsidP="007D6959">
            <w:pPr>
              <w:pStyle w:val="TAL"/>
            </w:pPr>
            <w:proofErr w:type="spellStart"/>
            <w:r w:rsidRPr="005D2CF1">
              <w:t>Naf_EventExposure</w:t>
            </w:r>
            <w:proofErr w:type="spellEnd"/>
          </w:p>
        </w:tc>
        <w:tc>
          <w:tcPr>
            <w:tcW w:w="2693" w:type="dxa"/>
          </w:tcPr>
          <w:p w14:paraId="0E4E7287" w14:textId="77777777" w:rsidR="00C24DA9" w:rsidRPr="005D2CF1" w:rsidRDefault="00C24DA9" w:rsidP="007D6959">
            <w:pPr>
              <w:pStyle w:val="TAC"/>
            </w:pPr>
            <w:r w:rsidRPr="005D2CF1">
              <w:t>5.2.19.2</w:t>
            </w:r>
          </w:p>
        </w:tc>
      </w:tr>
      <w:tr w:rsidR="00C24DA9" w:rsidRPr="005D2CF1" w14:paraId="502D3F9B" w14:textId="77777777" w:rsidTr="007D6959">
        <w:tc>
          <w:tcPr>
            <w:tcW w:w="2268" w:type="dxa"/>
            <w:tcBorders>
              <w:bottom w:val="nil"/>
            </w:tcBorders>
          </w:tcPr>
          <w:p w14:paraId="0E77491E" w14:textId="77777777" w:rsidR="00C24DA9" w:rsidRPr="005D2CF1" w:rsidRDefault="00C24DA9" w:rsidP="007D6959">
            <w:pPr>
              <w:pStyle w:val="TAC"/>
            </w:pPr>
            <w:r w:rsidRPr="005D2CF1">
              <w:t>NRF</w:t>
            </w:r>
          </w:p>
        </w:tc>
        <w:tc>
          <w:tcPr>
            <w:tcW w:w="3827" w:type="dxa"/>
          </w:tcPr>
          <w:p w14:paraId="113CCFCE" w14:textId="77777777" w:rsidR="00C24DA9" w:rsidRPr="005D2CF1" w:rsidRDefault="00C24DA9" w:rsidP="007D6959">
            <w:pPr>
              <w:pStyle w:val="TAL"/>
            </w:pPr>
            <w:proofErr w:type="spellStart"/>
            <w:r w:rsidRPr="005D2CF1">
              <w:t>Nnrf_NFDiscovery</w:t>
            </w:r>
            <w:proofErr w:type="spellEnd"/>
          </w:p>
        </w:tc>
        <w:tc>
          <w:tcPr>
            <w:tcW w:w="2693" w:type="dxa"/>
          </w:tcPr>
          <w:p w14:paraId="64FCC562" w14:textId="77777777" w:rsidR="00C24DA9" w:rsidRPr="005D2CF1" w:rsidRDefault="00C24DA9" w:rsidP="007D6959">
            <w:pPr>
              <w:pStyle w:val="TAC"/>
            </w:pPr>
            <w:r w:rsidRPr="005D2CF1">
              <w:t>5.2.7.3</w:t>
            </w:r>
          </w:p>
        </w:tc>
      </w:tr>
      <w:tr w:rsidR="00C24DA9" w:rsidRPr="005D2CF1" w14:paraId="310E82D8" w14:textId="77777777" w:rsidTr="007D6959">
        <w:tc>
          <w:tcPr>
            <w:tcW w:w="2268" w:type="dxa"/>
            <w:tcBorders>
              <w:top w:val="nil"/>
            </w:tcBorders>
          </w:tcPr>
          <w:p w14:paraId="72EDF293" w14:textId="77777777" w:rsidR="00C24DA9" w:rsidRPr="005D2CF1" w:rsidRDefault="00C24DA9" w:rsidP="007D6959">
            <w:pPr>
              <w:pStyle w:val="TAL"/>
              <w:jc w:val="center"/>
            </w:pPr>
          </w:p>
        </w:tc>
        <w:tc>
          <w:tcPr>
            <w:tcW w:w="3827" w:type="dxa"/>
          </w:tcPr>
          <w:p w14:paraId="2D7FE65E" w14:textId="77777777" w:rsidR="00C24DA9" w:rsidRPr="005D2CF1" w:rsidRDefault="00C24DA9" w:rsidP="007D6959">
            <w:pPr>
              <w:pStyle w:val="TAL"/>
            </w:pPr>
            <w:proofErr w:type="spellStart"/>
            <w:r w:rsidRPr="005D2CF1">
              <w:t>Nnrf_NFManagement</w:t>
            </w:r>
            <w:proofErr w:type="spellEnd"/>
          </w:p>
        </w:tc>
        <w:tc>
          <w:tcPr>
            <w:tcW w:w="2693" w:type="dxa"/>
          </w:tcPr>
          <w:p w14:paraId="1EB56C75" w14:textId="77777777" w:rsidR="00C24DA9" w:rsidRPr="005D2CF1" w:rsidRDefault="00C24DA9" w:rsidP="007D6959">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45643C1F" w14:textId="77777777" w:rsidR="00C24DA9" w:rsidRPr="005D2CF1" w:rsidRDefault="00C24DA9" w:rsidP="00C24DA9">
      <w:pPr>
        <w:rPr>
          <w:lang w:eastAsia="zh-CN"/>
        </w:rPr>
      </w:pPr>
      <w:r w:rsidRPr="005D2CF1">
        <w:rPr>
          <w:lang w:eastAsia="zh-CN"/>
        </w:rPr>
        <w:t xml:space="preserve">To retrieve data related to a specific UE,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7D6959">
        <w:trPr>
          <w:cantSplit/>
          <w:trHeight w:val="222"/>
          <w:tblHeader/>
          <w:jc w:val="center"/>
        </w:trPr>
        <w:tc>
          <w:tcPr>
            <w:tcW w:w="2686" w:type="dxa"/>
            <w:vAlign w:val="center"/>
          </w:tcPr>
          <w:p w14:paraId="47E08627" w14:textId="77777777" w:rsidR="00C24DA9" w:rsidRPr="005D2CF1" w:rsidRDefault="00C24DA9" w:rsidP="007D6959">
            <w:pPr>
              <w:pStyle w:val="TAH"/>
            </w:pPr>
            <w:r w:rsidRPr="005D2CF1">
              <w:t>Type of NF instance (serving the UE) to determine</w:t>
            </w:r>
          </w:p>
        </w:tc>
        <w:tc>
          <w:tcPr>
            <w:tcW w:w="1942" w:type="dxa"/>
            <w:vAlign w:val="center"/>
          </w:tcPr>
          <w:p w14:paraId="0B876BD9" w14:textId="77777777" w:rsidR="00C24DA9" w:rsidRPr="005D2CF1" w:rsidRDefault="00C24DA9" w:rsidP="007D6959">
            <w:pPr>
              <w:pStyle w:val="TAH"/>
            </w:pPr>
            <w:r w:rsidRPr="005D2CF1">
              <w:t>NF to be contacted by NWDAF</w:t>
            </w:r>
          </w:p>
        </w:tc>
        <w:tc>
          <w:tcPr>
            <w:tcW w:w="1837" w:type="dxa"/>
            <w:vAlign w:val="center"/>
          </w:tcPr>
          <w:p w14:paraId="654129F7" w14:textId="77777777" w:rsidR="00C24DA9" w:rsidRPr="005D2CF1" w:rsidRDefault="00C24DA9" w:rsidP="007D6959">
            <w:pPr>
              <w:pStyle w:val="TAH"/>
            </w:pPr>
            <w:r w:rsidRPr="005D2CF1">
              <w:t>Service</w:t>
            </w:r>
          </w:p>
        </w:tc>
        <w:tc>
          <w:tcPr>
            <w:tcW w:w="1701" w:type="dxa"/>
            <w:vAlign w:val="center"/>
          </w:tcPr>
          <w:p w14:paraId="0FF3C32C" w14:textId="77777777" w:rsidR="00C24DA9" w:rsidRPr="005D2CF1" w:rsidRDefault="00C24DA9" w:rsidP="007D6959">
            <w:pPr>
              <w:pStyle w:val="TAH"/>
            </w:pPr>
            <w:r w:rsidRPr="005D2CF1">
              <w:rPr>
                <w:lang w:eastAsia="zh-CN"/>
              </w:rPr>
              <w:t>Reference in TS 23.502 [3]</w:t>
            </w:r>
          </w:p>
        </w:tc>
      </w:tr>
      <w:tr w:rsidR="00C24DA9" w:rsidRPr="005D2CF1" w14:paraId="0F37A9BE" w14:textId="77777777" w:rsidTr="007D6959">
        <w:trPr>
          <w:cantSplit/>
          <w:trHeight w:val="222"/>
          <w:jc w:val="center"/>
        </w:trPr>
        <w:tc>
          <w:tcPr>
            <w:tcW w:w="2686" w:type="dxa"/>
          </w:tcPr>
          <w:p w14:paraId="49FF6AA2" w14:textId="77777777" w:rsidR="00C24DA9" w:rsidRPr="005D2CF1" w:rsidRDefault="00C24DA9" w:rsidP="007D6959">
            <w:pPr>
              <w:pStyle w:val="TAC"/>
            </w:pPr>
            <w:r w:rsidRPr="005D2CF1">
              <w:t>UDM</w:t>
            </w:r>
          </w:p>
        </w:tc>
        <w:tc>
          <w:tcPr>
            <w:tcW w:w="1942" w:type="dxa"/>
          </w:tcPr>
          <w:p w14:paraId="66AA9A12" w14:textId="77777777" w:rsidR="00C24DA9" w:rsidRPr="005D2CF1" w:rsidRDefault="00C24DA9" w:rsidP="007D6959">
            <w:pPr>
              <w:pStyle w:val="TAC"/>
            </w:pPr>
            <w:r w:rsidRPr="005D2CF1">
              <w:t>NRF</w:t>
            </w:r>
          </w:p>
        </w:tc>
        <w:tc>
          <w:tcPr>
            <w:tcW w:w="1837" w:type="dxa"/>
          </w:tcPr>
          <w:p w14:paraId="39E5A0D9" w14:textId="77777777" w:rsidR="00C24DA9" w:rsidRPr="005D2CF1" w:rsidRDefault="00C24DA9" w:rsidP="007D6959">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7D6959">
            <w:pPr>
              <w:pStyle w:val="TAC"/>
            </w:pPr>
            <w:r w:rsidRPr="005D2CF1">
              <w:t>5.2.7.3</w:t>
            </w:r>
          </w:p>
        </w:tc>
      </w:tr>
      <w:tr w:rsidR="00C24DA9" w:rsidRPr="005D2CF1" w14:paraId="056E32FF" w14:textId="77777777" w:rsidTr="007D6959">
        <w:trPr>
          <w:cantSplit/>
          <w:trHeight w:val="222"/>
          <w:jc w:val="center"/>
        </w:trPr>
        <w:tc>
          <w:tcPr>
            <w:tcW w:w="2686" w:type="dxa"/>
          </w:tcPr>
          <w:p w14:paraId="657798C4" w14:textId="77777777" w:rsidR="00C24DA9" w:rsidRPr="005D2CF1" w:rsidRDefault="00C24DA9" w:rsidP="007D6959">
            <w:pPr>
              <w:pStyle w:val="TAC"/>
            </w:pPr>
            <w:r w:rsidRPr="005D2CF1">
              <w:t>AMF</w:t>
            </w:r>
          </w:p>
        </w:tc>
        <w:tc>
          <w:tcPr>
            <w:tcW w:w="1942" w:type="dxa"/>
          </w:tcPr>
          <w:p w14:paraId="382C80A1" w14:textId="77777777" w:rsidR="00C24DA9" w:rsidRPr="005D2CF1" w:rsidRDefault="00C24DA9" w:rsidP="007D6959">
            <w:pPr>
              <w:pStyle w:val="TAC"/>
            </w:pPr>
            <w:r w:rsidRPr="005D2CF1">
              <w:t>UDM</w:t>
            </w:r>
          </w:p>
        </w:tc>
        <w:tc>
          <w:tcPr>
            <w:tcW w:w="1837" w:type="dxa"/>
          </w:tcPr>
          <w:p w14:paraId="1E4F69C5" w14:textId="77777777" w:rsidR="00C24DA9" w:rsidRPr="005D2CF1" w:rsidRDefault="00C24DA9" w:rsidP="007D6959">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7D6959">
            <w:pPr>
              <w:pStyle w:val="TAC"/>
            </w:pPr>
            <w:r w:rsidRPr="005D2CF1">
              <w:t>5.2.3.2</w:t>
            </w:r>
          </w:p>
        </w:tc>
      </w:tr>
      <w:tr w:rsidR="00C24DA9" w:rsidRPr="005D2CF1" w14:paraId="0B3C8DF2" w14:textId="77777777" w:rsidTr="007D6959">
        <w:trPr>
          <w:cantSplit/>
          <w:trHeight w:val="222"/>
          <w:jc w:val="center"/>
        </w:trPr>
        <w:tc>
          <w:tcPr>
            <w:tcW w:w="2686" w:type="dxa"/>
          </w:tcPr>
          <w:p w14:paraId="6FA7026D" w14:textId="77777777" w:rsidR="00C24DA9" w:rsidRPr="005D2CF1" w:rsidRDefault="00C24DA9" w:rsidP="007D6959">
            <w:pPr>
              <w:pStyle w:val="TAC"/>
            </w:pPr>
            <w:r w:rsidRPr="005D2CF1">
              <w:t>SMF</w:t>
            </w:r>
          </w:p>
        </w:tc>
        <w:tc>
          <w:tcPr>
            <w:tcW w:w="1942" w:type="dxa"/>
          </w:tcPr>
          <w:p w14:paraId="75150CBA" w14:textId="77777777" w:rsidR="00C24DA9" w:rsidRPr="005D2CF1" w:rsidRDefault="00C24DA9" w:rsidP="007D6959">
            <w:pPr>
              <w:pStyle w:val="TAC"/>
            </w:pPr>
            <w:r w:rsidRPr="005D2CF1">
              <w:t>UDM</w:t>
            </w:r>
          </w:p>
        </w:tc>
        <w:tc>
          <w:tcPr>
            <w:tcW w:w="1837" w:type="dxa"/>
          </w:tcPr>
          <w:p w14:paraId="43962299" w14:textId="77777777" w:rsidR="00C24DA9" w:rsidRPr="005D2CF1" w:rsidRDefault="00C24DA9" w:rsidP="007D6959">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7D6959">
            <w:pPr>
              <w:pStyle w:val="TAC"/>
            </w:pPr>
            <w:r w:rsidRPr="005D2CF1">
              <w:t>5.2.3.2</w:t>
            </w:r>
          </w:p>
        </w:tc>
      </w:tr>
      <w:tr w:rsidR="00C24DA9" w:rsidRPr="005D2CF1" w14:paraId="5E7B873F" w14:textId="77777777" w:rsidTr="007D6959">
        <w:trPr>
          <w:cantSplit/>
          <w:trHeight w:val="222"/>
          <w:jc w:val="center"/>
        </w:trPr>
        <w:tc>
          <w:tcPr>
            <w:tcW w:w="2686" w:type="dxa"/>
          </w:tcPr>
          <w:p w14:paraId="2D1E3C61" w14:textId="77777777" w:rsidR="00C24DA9" w:rsidRPr="005D2CF1" w:rsidRDefault="00C24DA9" w:rsidP="007D6959">
            <w:pPr>
              <w:pStyle w:val="TAC"/>
            </w:pPr>
            <w:r w:rsidRPr="005D2CF1">
              <w:t>BSF</w:t>
            </w:r>
          </w:p>
        </w:tc>
        <w:tc>
          <w:tcPr>
            <w:tcW w:w="1942" w:type="dxa"/>
          </w:tcPr>
          <w:p w14:paraId="7BFF294E" w14:textId="77777777" w:rsidR="00C24DA9" w:rsidRPr="005D2CF1" w:rsidRDefault="00C24DA9" w:rsidP="007D6959">
            <w:pPr>
              <w:pStyle w:val="TAC"/>
            </w:pPr>
            <w:r w:rsidRPr="005D2CF1">
              <w:t>NRF</w:t>
            </w:r>
          </w:p>
        </w:tc>
        <w:tc>
          <w:tcPr>
            <w:tcW w:w="1837" w:type="dxa"/>
          </w:tcPr>
          <w:p w14:paraId="06E08DE6" w14:textId="77777777" w:rsidR="00C24DA9" w:rsidRPr="005D2CF1" w:rsidRDefault="00C24DA9" w:rsidP="007D6959">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7D6959">
            <w:pPr>
              <w:pStyle w:val="TAC"/>
            </w:pPr>
            <w:r w:rsidRPr="005D2CF1">
              <w:t>5.2.7.3</w:t>
            </w:r>
          </w:p>
        </w:tc>
      </w:tr>
      <w:tr w:rsidR="00C24DA9" w:rsidRPr="005D2CF1" w14:paraId="2A57E1BA" w14:textId="77777777" w:rsidTr="007D6959">
        <w:trPr>
          <w:cantSplit/>
          <w:trHeight w:val="222"/>
          <w:jc w:val="center"/>
        </w:trPr>
        <w:tc>
          <w:tcPr>
            <w:tcW w:w="2686" w:type="dxa"/>
          </w:tcPr>
          <w:p w14:paraId="44006C81" w14:textId="77777777" w:rsidR="00C24DA9" w:rsidRPr="005D2CF1" w:rsidRDefault="00C24DA9" w:rsidP="007D6959">
            <w:pPr>
              <w:pStyle w:val="TAC"/>
            </w:pPr>
            <w:r w:rsidRPr="005D2CF1">
              <w:t>PCF</w:t>
            </w:r>
          </w:p>
        </w:tc>
        <w:tc>
          <w:tcPr>
            <w:tcW w:w="1942" w:type="dxa"/>
          </w:tcPr>
          <w:p w14:paraId="5F4F6AED" w14:textId="77777777" w:rsidR="00C24DA9" w:rsidRPr="005D2CF1" w:rsidRDefault="00C24DA9" w:rsidP="007D6959">
            <w:pPr>
              <w:pStyle w:val="TAC"/>
            </w:pPr>
            <w:r w:rsidRPr="005D2CF1">
              <w:t>BSF</w:t>
            </w:r>
          </w:p>
        </w:tc>
        <w:tc>
          <w:tcPr>
            <w:tcW w:w="1837" w:type="dxa"/>
          </w:tcPr>
          <w:p w14:paraId="04C5ECAE" w14:textId="77777777" w:rsidR="00C24DA9" w:rsidRPr="005D2CF1" w:rsidRDefault="00C24DA9" w:rsidP="007D6959">
            <w:pPr>
              <w:pStyle w:val="TAL"/>
            </w:pPr>
            <w:proofErr w:type="spellStart"/>
            <w:r w:rsidRPr="005D2CF1">
              <w:t>Nbsf_Management</w:t>
            </w:r>
            <w:proofErr w:type="spellEnd"/>
          </w:p>
        </w:tc>
        <w:tc>
          <w:tcPr>
            <w:tcW w:w="1701" w:type="dxa"/>
          </w:tcPr>
          <w:p w14:paraId="381575E0" w14:textId="77777777" w:rsidR="00C24DA9" w:rsidRPr="005D2CF1" w:rsidRDefault="00C24DA9" w:rsidP="007D6959">
            <w:pPr>
              <w:pStyle w:val="TAC"/>
            </w:pPr>
            <w:r w:rsidRPr="005D2CF1">
              <w:t>5.2.13.2</w:t>
            </w:r>
          </w:p>
        </w:tc>
      </w:tr>
      <w:tr w:rsidR="00C24DA9" w:rsidRPr="005D2CF1" w14:paraId="0EAF7106" w14:textId="77777777" w:rsidTr="007D6959">
        <w:trPr>
          <w:cantSplit/>
          <w:trHeight w:val="222"/>
          <w:jc w:val="center"/>
        </w:trPr>
        <w:tc>
          <w:tcPr>
            <w:tcW w:w="2686" w:type="dxa"/>
          </w:tcPr>
          <w:p w14:paraId="087B5DC3" w14:textId="77777777" w:rsidR="00C24DA9" w:rsidRPr="005D2CF1" w:rsidRDefault="00C24DA9" w:rsidP="007D6959">
            <w:pPr>
              <w:pStyle w:val="TAC"/>
            </w:pPr>
            <w:r w:rsidRPr="005D2CF1">
              <w:t>NEF</w:t>
            </w:r>
          </w:p>
        </w:tc>
        <w:tc>
          <w:tcPr>
            <w:tcW w:w="1942" w:type="dxa"/>
          </w:tcPr>
          <w:p w14:paraId="7FC8B65C" w14:textId="77777777" w:rsidR="00C24DA9" w:rsidRPr="005D2CF1" w:rsidRDefault="00C24DA9" w:rsidP="007D6959">
            <w:pPr>
              <w:pStyle w:val="TAC"/>
            </w:pPr>
            <w:r w:rsidRPr="005D2CF1">
              <w:t>NRF</w:t>
            </w:r>
          </w:p>
        </w:tc>
        <w:tc>
          <w:tcPr>
            <w:tcW w:w="1837" w:type="dxa"/>
          </w:tcPr>
          <w:p w14:paraId="5208F449" w14:textId="77777777" w:rsidR="00C24DA9" w:rsidRPr="005D2CF1" w:rsidRDefault="00C24DA9" w:rsidP="007D6959">
            <w:pPr>
              <w:pStyle w:val="TAL"/>
            </w:pPr>
            <w:proofErr w:type="spellStart"/>
            <w:r w:rsidRPr="005D2CF1">
              <w:t>Nnrf_NFDiscovery</w:t>
            </w:r>
            <w:proofErr w:type="spellEnd"/>
          </w:p>
        </w:tc>
        <w:tc>
          <w:tcPr>
            <w:tcW w:w="1701" w:type="dxa"/>
          </w:tcPr>
          <w:p w14:paraId="3C9080F1" w14:textId="77777777" w:rsidR="00C24DA9" w:rsidRPr="005D2CF1" w:rsidRDefault="00C24DA9" w:rsidP="007D6959">
            <w:pPr>
              <w:pStyle w:val="TAC"/>
            </w:pPr>
            <w:r w:rsidRPr="005D2CF1">
              <w:t>5.2.7.3</w:t>
            </w:r>
          </w:p>
        </w:tc>
      </w:tr>
    </w:tbl>
    <w:p w14:paraId="7B8FB3FD" w14:textId="77777777" w:rsidR="00C24DA9" w:rsidRPr="005D2CF1" w:rsidRDefault="00C24DA9" w:rsidP="00C24DA9">
      <w:pPr>
        <w:rPr>
          <w:lang w:eastAsia="zh-CN"/>
        </w:rPr>
      </w:pPr>
    </w:p>
    <w:p w14:paraId="52F8F5AF" w14:textId="1E430685" w:rsidR="00C24DA9" w:rsidRPr="005D2CF1" w:rsidRDefault="00C24DA9" w:rsidP="00C24DA9">
      <w:pPr>
        <w:rPr>
          <w:lang w:eastAsia="zh-CN"/>
        </w:rPr>
      </w:pPr>
      <w:r w:rsidRPr="005D2CF1">
        <w:rPr>
          <w:lang w:eastAsia="zh-CN"/>
        </w:rPr>
        <w:t xml:space="preserve">The UDM instance should be determined using NRF as described in clause 4.17.4 of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 xml:space="preserve">3] and factors to determine as described in clause 6.3.8 of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33F60F52" w14:textId="77777777" w:rsidR="00C24DA9" w:rsidRPr="005D2CF1" w:rsidRDefault="00C24DA9" w:rsidP="00C24DA9">
      <w:pPr>
        <w:rPr>
          <w:lang w:eastAsia="zh-CN"/>
        </w:rPr>
      </w:pPr>
      <w:r w:rsidRPr="005D2CF1">
        <w:rPr>
          <w:lang w:eastAsia="zh-CN"/>
        </w:rPr>
        <w:lastRenderedPageBreak/>
        <w:t>The AMF, SMF instances should be determined using a request to UDM providing the SUPI or the group identity. To determine the SMF serving a PDU session, the NWDAF should in addition provide the DNN and S-NSSAI of this PDU Session; otherwise the NWDAF will obtain a list of possibly multiple SMFs (e.g. one per PDU session).</w:t>
      </w:r>
    </w:p>
    <w:p w14:paraId="01B680FA" w14:textId="111A8FC0"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77777777"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NEF/AF, etc. NWDAF may first discover the instances of the required 5GC NFs deployed in the networ</w:t>
      </w:r>
      <w:r w:rsidRPr="005D2CF1">
        <w:t xml:space="preserve">k, e.g. by </w:t>
      </w:r>
      <w:r w:rsidRPr="005D2CF1">
        <w:rPr>
          <w:lang w:eastAsia="zh-CN"/>
        </w:rPr>
        <w:t>querying NRF.</w:t>
      </w:r>
    </w:p>
    <w:p w14:paraId="7DF88125" w14:textId="77777777" w:rsidR="00C24DA9" w:rsidRPr="005D2CF1" w:rsidRDefault="00C24DA9" w:rsidP="00C24DA9">
      <w:pPr>
        <w:rPr>
          <w:lang w:eastAsia="zh-CN"/>
        </w:rPr>
      </w:pPr>
      <w:r w:rsidRPr="005D2CF1">
        <w:rPr>
          <w:lang w:eastAsia="zh-CN"/>
        </w:rPr>
        <w:t xml:space="preserve">For discovering the UDM, NWDAF can query the NRF with the Internal Group ID as the target of the query. For discovering AMF, SMF, PCF, NEF, and AF, NWDAF may need to discover all the instances in the network by using the </w:t>
      </w:r>
      <w:proofErr w:type="spellStart"/>
      <w:r w:rsidRPr="005D2CF1">
        <w:rPr>
          <w:lang w:eastAsia="zh-CN"/>
        </w:rPr>
        <w:t>Nnrf_NFDiscovery</w:t>
      </w:r>
      <w:proofErr w:type="spellEnd"/>
      <w:r w:rsidRPr="005D2CF1">
        <w:rPr>
          <w:lang w:eastAsia="zh-CN"/>
        </w:rPr>
        <w:t xml:space="preserve"> service.</w:t>
      </w:r>
    </w:p>
    <w:p w14:paraId="417F65CC" w14:textId="77777777" w:rsidR="00C24DA9" w:rsidRPr="005D2CF1" w:rsidRDefault="00C24DA9" w:rsidP="00C24DA9">
      <w:pPr>
        <w:pStyle w:val="NO"/>
        <w:rPr>
          <w:lang w:eastAsia="zh-CN"/>
        </w:rPr>
      </w:pPr>
      <w:r w:rsidRPr="005D2CF1">
        <w:rPr>
          <w:lang w:eastAsia="zh-CN"/>
        </w:rPr>
        <w:t>NOTE 3:</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38330D62"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 clause 4.15.3.2.3.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7CBE055E"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77777777" w:rsidR="00C24DA9" w:rsidRPr="005D2CF1" w:rsidRDefault="00C24DA9" w:rsidP="00C24DA9">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14:paraId="20EFC305" w14:textId="77777777"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7D6959">
        <w:trPr>
          <w:cantSplit/>
          <w:trHeight w:val="222"/>
          <w:tblHeader/>
          <w:jc w:val="center"/>
        </w:trPr>
        <w:tc>
          <w:tcPr>
            <w:tcW w:w="2686" w:type="dxa"/>
            <w:vAlign w:val="center"/>
          </w:tcPr>
          <w:p w14:paraId="4D0CD0D8" w14:textId="77777777" w:rsidR="00C24DA9" w:rsidRPr="005D2CF1" w:rsidRDefault="00C24DA9" w:rsidP="007D6959">
            <w:pPr>
              <w:pStyle w:val="TAH"/>
            </w:pPr>
            <w:r w:rsidRPr="005D2CF1">
              <w:t>Type of NF instance (matching analytics filters) to determine</w:t>
            </w:r>
          </w:p>
        </w:tc>
        <w:tc>
          <w:tcPr>
            <w:tcW w:w="1942" w:type="dxa"/>
            <w:vAlign w:val="center"/>
          </w:tcPr>
          <w:p w14:paraId="7FB4D5A4" w14:textId="77777777" w:rsidR="00C24DA9" w:rsidRPr="005D2CF1" w:rsidRDefault="00C24DA9" w:rsidP="007D6959">
            <w:pPr>
              <w:pStyle w:val="TAH"/>
            </w:pPr>
            <w:r w:rsidRPr="005D2CF1">
              <w:t>NF to be contacted by NWDAF</w:t>
            </w:r>
          </w:p>
        </w:tc>
        <w:tc>
          <w:tcPr>
            <w:tcW w:w="1837" w:type="dxa"/>
            <w:vAlign w:val="center"/>
          </w:tcPr>
          <w:p w14:paraId="5774F95A" w14:textId="77777777" w:rsidR="00C24DA9" w:rsidRPr="005D2CF1" w:rsidRDefault="00C24DA9" w:rsidP="007D6959">
            <w:pPr>
              <w:pStyle w:val="TAH"/>
            </w:pPr>
            <w:r w:rsidRPr="005D2CF1">
              <w:t>Service</w:t>
            </w:r>
          </w:p>
        </w:tc>
        <w:tc>
          <w:tcPr>
            <w:tcW w:w="1701" w:type="dxa"/>
            <w:vAlign w:val="center"/>
          </w:tcPr>
          <w:p w14:paraId="3D8EC671" w14:textId="77777777" w:rsidR="00C24DA9" w:rsidRPr="005D2CF1" w:rsidRDefault="00C24DA9" w:rsidP="007D6959">
            <w:pPr>
              <w:pStyle w:val="TAH"/>
            </w:pPr>
            <w:r w:rsidRPr="005D2CF1">
              <w:t>Reference in TS 23.502 [3]</w:t>
            </w:r>
          </w:p>
        </w:tc>
      </w:tr>
      <w:tr w:rsidR="00C24DA9" w:rsidRPr="005D2CF1" w14:paraId="6CCE2E1E" w14:textId="77777777" w:rsidTr="007D6959">
        <w:trPr>
          <w:cantSplit/>
          <w:trHeight w:val="222"/>
          <w:jc w:val="center"/>
        </w:trPr>
        <w:tc>
          <w:tcPr>
            <w:tcW w:w="2686" w:type="dxa"/>
          </w:tcPr>
          <w:p w14:paraId="54B95FE0" w14:textId="77777777" w:rsidR="00C24DA9" w:rsidRPr="005D2CF1" w:rsidRDefault="00C24DA9" w:rsidP="007D6959">
            <w:pPr>
              <w:pStyle w:val="TAC"/>
            </w:pPr>
            <w:r w:rsidRPr="005D2CF1">
              <w:t>AMF, SMF</w:t>
            </w:r>
          </w:p>
        </w:tc>
        <w:tc>
          <w:tcPr>
            <w:tcW w:w="1942" w:type="dxa"/>
          </w:tcPr>
          <w:p w14:paraId="669FEF7C" w14:textId="77777777" w:rsidR="00C24DA9" w:rsidRPr="005D2CF1" w:rsidRDefault="00C24DA9" w:rsidP="007D6959">
            <w:pPr>
              <w:pStyle w:val="TAC"/>
            </w:pPr>
            <w:r w:rsidRPr="005D2CF1">
              <w:t>NRF</w:t>
            </w:r>
          </w:p>
        </w:tc>
        <w:tc>
          <w:tcPr>
            <w:tcW w:w="1837" w:type="dxa"/>
          </w:tcPr>
          <w:p w14:paraId="20B36375" w14:textId="77777777" w:rsidR="00C24DA9" w:rsidRPr="005D2CF1" w:rsidRDefault="00C24DA9" w:rsidP="007D6959">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7D6959">
            <w:pPr>
              <w:pStyle w:val="TAC"/>
            </w:pPr>
            <w:r w:rsidRPr="005D2CF1">
              <w:t>5.2.7.3</w:t>
            </w:r>
          </w:p>
        </w:tc>
      </w:tr>
    </w:tbl>
    <w:p w14:paraId="3CCC37E0" w14:textId="77777777" w:rsidR="00C24DA9" w:rsidRPr="005D2CF1" w:rsidRDefault="00C24DA9" w:rsidP="00C24DA9">
      <w:pPr>
        <w:rPr>
          <w:lang w:eastAsia="zh-CN"/>
        </w:rPr>
      </w:pPr>
    </w:p>
    <w:p w14:paraId="01885356" w14:textId="77777777" w:rsidR="00C24DA9" w:rsidRPr="005D2CF1" w:rsidRDefault="00C24DA9" w:rsidP="00C24DA9">
      <w:pPr>
        <w:pStyle w:val="Heading4"/>
      </w:pPr>
      <w:bookmarkStart w:id="40" w:name="_Toc67999582"/>
      <w:r w:rsidRPr="005D2CF1">
        <w:rPr>
          <w:lang w:eastAsia="zh-CN"/>
        </w:rPr>
        <w:t>6.2.2.2</w:t>
      </w:r>
      <w:r w:rsidRPr="005D2CF1">
        <w:rPr>
          <w:lang w:eastAsia="zh-CN"/>
        </w:rPr>
        <w:tab/>
        <w:t xml:space="preserve">Procedure for </w:t>
      </w:r>
      <w:r w:rsidRPr="005D2CF1">
        <w:t>Data Collection from NFs</w:t>
      </w:r>
      <w:bookmarkEnd w:id="40"/>
    </w:p>
    <w:p w14:paraId="65F1BE3E" w14:textId="77777777" w:rsidR="00C24DA9" w:rsidRPr="005D2CF1" w:rsidRDefault="00C24DA9" w:rsidP="00C24DA9">
      <w:r w:rsidRPr="005D2CF1">
        <w:t>The procedure in Figure 6.2.2.2-1 is used by NWDAF to subscribe/unsubscribe at NFs in order to be notified for data collection on a related event (s), using Event Exposure Services as listed in Table 6.2.2.1-1.</w:t>
      </w:r>
    </w:p>
    <w:bookmarkStart w:id="41" w:name="_MON_1622200633"/>
    <w:bookmarkEnd w:id="41"/>
    <w:p w14:paraId="061C2C9E" w14:textId="77777777" w:rsidR="00C24DA9" w:rsidRPr="005D2CF1" w:rsidRDefault="00C24DA9" w:rsidP="00C24DA9">
      <w:pPr>
        <w:pStyle w:val="TH"/>
      </w:pPr>
      <w:r w:rsidRPr="005D2CF1">
        <w:rPr>
          <w:b w:val="0"/>
          <w:lang w:eastAsia="zh-CN"/>
        </w:rPr>
        <w:object w:dxaOrig="6303" w:dyaOrig="2560" w14:anchorId="0DA1BD62">
          <v:shape id="_x0000_i1031" type="#_x0000_t75" style="width:354.55pt;height:127pt" o:ole="">
            <v:imagedata r:id="rId23" o:title="" cropright="-8440f"/>
          </v:shape>
          <o:OLEObject Type="Embed" ProgID="Word.Picture.8" ShapeID="_x0000_i1031" DrawAspect="Content" ObjectID="_1684669888" r:id="rId24"/>
        </w:object>
      </w:r>
    </w:p>
    <w:p w14:paraId="01E84B0C" w14:textId="77777777" w:rsidR="00C24DA9" w:rsidRPr="005D2CF1" w:rsidRDefault="00C24DA9" w:rsidP="00C24DA9">
      <w:pPr>
        <w:pStyle w:val="TF"/>
      </w:pPr>
      <w:r w:rsidRPr="005D2CF1">
        <w:t>Figure 6.2.2.2-1: Event Exposure Subscribe/unsubscribe for NFs</w:t>
      </w:r>
    </w:p>
    <w:p w14:paraId="4793ADD4" w14:textId="77777777" w:rsidR="00C24DA9" w:rsidRPr="005D2CF1" w:rsidRDefault="00C24DA9" w:rsidP="00C24DA9">
      <w:pPr>
        <w:pStyle w:val="B1"/>
      </w:pPr>
      <w:r w:rsidRPr="005D2CF1">
        <w:t>1.</w:t>
      </w:r>
      <w:r w:rsidRPr="005D2CF1">
        <w:tab/>
        <w:t xml:space="preserve">The NWDAF subscribes to or cancels subscription for a (set of) Event ID(s) by invoking the </w:t>
      </w:r>
      <w:proofErr w:type="spellStart"/>
      <w:r w:rsidRPr="005D2CF1">
        <w:t>Nnf_EventExposure_Subscribe</w:t>
      </w:r>
      <w:proofErr w:type="spellEnd"/>
      <w:r w:rsidRPr="005D2CF1">
        <w:t xml:space="preserve"> / </w:t>
      </w:r>
      <w:proofErr w:type="spellStart"/>
      <w:r w:rsidRPr="005D2CF1">
        <w:t>Nnf_EventExposure_Unsubscribe</w:t>
      </w:r>
      <w:proofErr w:type="spellEnd"/>
      <w:r w:rsidRPr="005D2CF1">
        <w:t xml:space="preserve"> service operation.</w:t>
      </w:r>
    </w:p>
    <w:p w14:paraId="078066C7" w14:textId="779D4D7E" w:rsidR="00C24DA9" w:rsidRPr="005D2CF1" w:rsidRDefault="00C24DA9" w:rsidP="00C24DA9">
      <w:pPr>
        <w:pStyle w:val="NO"/>
      </w:pPr>
      <w:r w:rsidRPr="005D2CF1">
        <w:t>NOTE 1:</w:t>
      </w:r>
      <w:r w:rsidRPr="005D2CF1">
        <w:tab/>
        <w:t xml:space="preserve">The Event ID (s) are defined in </w:t>
      </w:r>
      <w:r w:rsidR="00350F4F" w:rsidRPr="005D2CF1">
        <w:t>TS</w:t>
      </w:r>
      <w:r w:rsidR="00350F4F">
        <w:t> </w:t>
      </w:r>
      <w:r w:rsidR="00350F4F" w:rsidRPr="005D2CF1">
        <w:t>23.502</w:t>
      </w:r>
      <w:r w:rsidR="00350F4F">
        <w:t> </w:t>
      </w:r>
      <w:r w:rsidR="00350F4F" w:rsidRPr="005D2CF1">
        <w:t>[</w:t>
      </w:r>
      <w:r w:rsidRPr="005D2CF1">
        <w:t>3].</w:t>
      </w:r>
    </w:p>
    <w:p w14:paraId="63F392B8" w14:textId="77777777" w:rsidR="00C24DA9" w:rsidRPr="005D2CF1" w:rsidRDefault="00C24DA9" w:rsidP="00C24DA9">
      <w:pPr>
        <w:pStyle w:val="B1"/>
      </w:pPr>
      <w:r w:rsidRPr="005D2CF1">
        <w:t>2.</w:t>
      </w:r>
      <w:r w:rsidRPr="005D2CF1">
        <w:tab/>
        <w:t xml:space="preserve">If NWDAF subscribes to a (set of) Event ID(s), the NFs notify the NWDAF (e.g. with the event report) by invoking </w:t>
      </w:r>
      <w:proofErr w:type="spellStart"/>
      <w:r w:rsidRPr="005D2CF1">
        <w:t>Nnf_EventExposure_Notify</w:t>
      </w:r>
      <w:proofErr w:type="spellEnd"/>
      <w:r w:rsidRPr="005D2CF1">
        <w:t xml:space="preserve"> service operation.</w:t>
      </w:r>
    </w:p>
    <w:p w14:paraId="1250800D" w14:textId="3F7F2B47" w:rsidR="00C24DA9" w:rsidRPr="005D2CF1" w:rsidRDefault="00C24DA9" w:rsidP="00C24DA9">
      <w:pPr>
        <w:pStyle w:val="NO"/>
      </w:pPr>
      <w:r w:rsidRPr="005D2CF1">
        <w:t>NOTE 2:</w:t>
      </w:r>
      <w:r w:rsidRPr="005D2CF1">
        <w:tab/>
        <w:t xml:space="preserve">The NWDAF can use the immediate reporting flag as defined in Table 4.15.1-1 of </w:t>
      </w:r>
      <w:r w:rsidR="00350F4F" w:rsidRPr="005D2CF1">
        <w:t>TS</w:t>
      </w:r>
      <w:r w:rsidR="00350F4F">
        <w:t> </w:t>
      </w:r>
      <w:r w:rsidR="00350F4F" w:rsidRPr="005D2CF1">
        <w:t>23.502</w:t>
      </w:r>
      <w:r w:rsidR="00350F4F">
        <w:t> </w:t>
      </w:r>
      <w:r w:rsidR="00350F4F" w:rsidRPr="005D2CF1">
        <w:t>[</w:t>
      </w:r>
      <w:r w:rsidRPr="005D2CF1">
        <w:t>3] to meet the request-response model for data collection from NFs.</w:t>
      </w:r>
    </w:p>
    <w:p w14:paraId="354D3915" w14:textId="77777777" w:rsidR="00C24DA9" w:rsidRPr="005D2CF1" w:rsidRDefault="00C24DA9" w:rsidP="00C24DA9">
      <w:pPr>
        <w:pStyle w:val="NO"/>
      </w:pPr>
      <w:r w:rsidRPr="005D2CF1">
        <w:t>NOTE 3:</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42" w:name="_Toc67999583"/>
      <w:r w:rsidRPr="005D2CF1">
        <w:rPr>
          <w:lang w:eastAsia="zh-CN"/>
        </w:rPr>
        <w:t>6.2.2.3</w:t>
      </w:r>
      <w:r w:rsidRPr="005D2CF1">
        <w:rPr>
          <w:lang w:eastAsia="zh-CN"/>
        </w:rPr>
        <w:tab/>
        <w:t>Procedure for Data Collection from AF via NEF</w:t>
      </w:r>
      <w:bookmarkEnd w:id="42"/>
    </w:p>
    <w:p w14:paraId="30F86E5D" w14:textId="77777777" w:rsidR="00C24DA9" w:rsidRPr="005D2CF1" w:rsidRDefault="00C24DA9" w:rsidP="00C24DA9">
      <w:r w:rsidRPr="005D2CF1">
        <w:t>The procedure in Figure 6.2.2.3-1 is used by NWDAF to collect information from AFs via the NEF.</w:t>
      </w:r>
    </w:p>
    <w:p w14:paraId="45AEC5C5" w14:textId="77777777" w:rsidR="00C24DA9" w:rsidRPr="005D2CF1" w:rsidRDefault="00C24DA9" w:rsidP="00C24DA9">
      <w:pPr>
        <w:pStyle w:val="NO"/>
      </w:pPr>
      <w:r w:rsidRPr="005D2CF1">
        <w:t>NOTE 1:</w:t>
      </w:r>
      <w:r w:rsidRPr="005D2CF1">
        <w:tab/>
        <w:t xml:space="preserve">In this release, AF registers its available data to NWDAF via OAM configuration at NEF. </w:t>
      </w:r>
    </w:p>
    <w:p w14:paraId="5CE5E431" w14:textId="77777777"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32" type="#_x0000_t75" style="width:465.95pt;height:404.15pt" o:ole="">
            <v:imagedata r:id="rId25" o:title=""/>
          </v:shape>
          <o:OLEObject Type="Embed" ProgID="Visio.Drawing.15" ShapeID="_x0000_i1032" DrawAspect="Content" ObjectID="_1684669889" r:id="rId26"/>
        </w:object>
      </w:r>
    </w:p>
    <w:p w14:paraId="379DAA5A" w14:textId="77777777" w:rsidR="00C24DA9" w:rsidRPr="005D2CF1" w:rsidRDefault="00C24DA9" w:rsidP="00C24DA9">
      <w:pPr>
        <w:pStyle w:val="TF"/>
      </w:pPr>
      <w:r w:rsidRPr="005D2CF1">
        <w:t>Figure 6.2.2.3-1: Data Collection from AF via NEF</w:t>
      </w:r>
    </w:p>
    <w:p w14:paraId="369D1CBB" w14:textId="77777777"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 and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77777777" w:rsidR="00C24DA9" w:rsidRPr="005D2CF1" w:rsidRDefault="00C24DA9" w:rsidP="00C24DA9">
      <w:pPr>
        <w:pStyle w:val="B1"/>
      </w:pPr>
      <w:r w:rsidRPr="005D2CF1">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77777777"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p>
    <w:p w14:paraId="2DEF4A8D" w14:textId="77777777"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500BDBDD" w14:textId="77777777" w:rsidR="00C24DA9" w:rsidRPr="005D2CF1" w:rsidRDefault="00C24DA9" w:rsidP="00C24DA9">
      <w:pPr>
        <w:pStyle w:val="Heading4"/>
        <w:rPr>
          <w:lang w:eastAsia="zh-CN"/>
        </w:rPr>
      </w:pPr>
      <w:bookmarkStart w:id="43" w:name="_Toc67999584"/>
      <w:r w:rsidRPr="005D2CF1">
        <w:rPr>
          <w:lang w:eastAsia="zh-CN"/>
        </w:rPr>
        <w:t>6.2.2.4</w:t>
      </w:r>
      <w:r w:rsidRPr="005D2CF1">
        <w:rPr>
          <w:lang w:eastAsia="zh-CN"/>
        </w:rPr>
        <w:tab/>
        <w:t>Procedure for Data Collection from NRF</w:t>
      </w:r>
      <w:bookmarkEnd w:id="43"/>
    </w:p>
    <w:p w14:paraId="71FE828D" w14:textId="23F7447E" w:rsidR="00C24DA9" w:rsidRPr="005D2CF1" w:rsidRDefault="00C24DA9" w:rsidP="00C24DA9">
      <w:r w:rsidRPr="005D2CF1">
        <w:t xml:space="preserve">The NWDAF may use NRF services and Network Function service framework procedures as defined in </w:t>
      </w:r>
      <w:r w:rsidR="00350F4F" w:rsidRPr="005D2CF1">
        <w:t>TS</w:t>
      </w:r>
      <w:r w:rsidR="00350F4F">
        <w:t> </w:t>
      </w:r>
      <w:r w:rsidR="00350F4F" w:rsidRPr="005D2CF1">
        <w:t>23.502</w:t>
      </w:r>
      <w:r w:rsidR="00350F4F">
        <w:t> </w:t>
      </w:r>
      <w:r w:rsidR="00350F4F" w:rsidRPr="005D2CF1">
        <w:t>[</w:t>
      </w:r>
      <w:r w:rsidRPr="005D2CF1">
        <w:t>3] clause 5.2.7 and clause 4.17:</w:t>
      </w:r>
    </w:p>
    <w:p w14:paraId="4BE3502F" w14:textId="3990F5B6" w:rsidR="00C24DA9" w:rsidRPr="005D2CF1" w:rsidRDefault="00C24DA9" w:rsidP="00C24DA9">
      <w:pPr>
        <w:pStyle w:val="B1"/>
      </w:pPr>
      <w:r w:rsidRPr="005D2CF1">
        <w:t>-</w:t>
      </w:r>
      <w:r w:rsidRPr="005D2CF1">
        <w:tab/>
        <w:t xml:space="preserve">NF/NF service discovery procedures (in </w:t>
      </w:r>
      <w:r w:rsidR="00350F4F" w:rsidRPr="005D2CF1">
        <w:t>TS</w:t>
      </w:r>
      <w:r w:rsidR="00350F4F">
        <w:t> </w:t>
      </w:r>
      <w:r w:rsidR="00350F4F" w:rsidRPr="005D2CF1">
        <w:t>23.502</w:t>
      </w:r>
      <w:r w:rsidR="00350F4F">
        <w:t> </w:t>
      </w:r>
      <w:r w:rsidR="00350F4F" w:rsidRPr="005D2CF1">
        <w:t>[</w:t>
      </w:r>
      <w:r w:rsidRPr="005D2CF1">
        <w:t xml:space="preserve">3] clause 4.17.4) and </w:t>
      </w:r>
      <w:proofErr w:type="spellStart"/>
      <w:r w:rsidRPr="005D2CF1">
        <w:t>Nnrf_NFDiscovery</w:t>
      </w:r>
      <w:proofErr w:type="spellEnd"/>
      <w:r w:rsidRPr="005D2CF1">
        <w:t xml:space="preserve"> service (in </w:t>
      </w:r>
      <w:r w:rsidR="00350F4F" w:rsidRPr="005D2CF1">
        <w:t>TS</w:t>
      </w:r>
      <w:r w:rsidR="00350F4F">
        <w:t> </w:t>
      </w:r>
      <w:r w:rsidR="00350F4F" w:rsidRPr="005D2CF1">
        <w:t>23.502</w:t>
      </w:r>
      <w:r w:rsidR="00350F4F">
        <w:t> </w:t>
      </w:r>
      <w:r w:rsidR="00350F4F" w:rsidRPr="005D2CF1">
        <w:t>[</w:t>
      </w:r>
      <w:r w:rsidRPr="005D2CF1">
        <w:t>3] clause 5.2.7.3) in order to dynamically discover the NF instances and services of the 5GC. Such discovery may be performed on a periodic basis, or under specific circumstances.</w:t>
      </w:r>
    </w:p>
    <w:p w14:paraId="6A8809BE" w14:textId="7B4ECB0D" w:rsidR="00C24DA9" w:rsidRPr="005D2CF1" w:rsidRDefault="00C24DA9" w:rsidP="00C24DA9">
      <w:pPr>
        <w:pStyle w:val="B1"/>
      </w:pPr>
      <w:r w:rsidRPr="005D2CF1">
        <w:t>-</w:t>
      </w:r>
      <w:r w:rsidRPr="005D2CF1">
        <w:tab/>
        <w:t xml:space="preserve">NF/NF service status subscribe/notify procedures (in </w:t>
      </w:r>
      <w:r w:rsidR="00350F4F" w:rsidRPr="005D2CF1">
        <w:t>TS</w:t>
      </w:r>
      <w:r w:rsidR="00350F4F">
        <w:t> </w:t>
      </w:r>
      <w:r w:rsidR="00350F4F" w:rsidRPr="005D2CF1">
        <w:t>23.502</w:t>
      </w:r>
      <w:r w:rsidR="00350F4F">
        <w:t> </w:t>
      </w:r>
      <w:r w:rsidR="00350F4F" w:rsidRPr="005D2CF1">
        <w:t>[</w:t>
      </w:r>
      <w:r w:rsidRPr="005D2CF1">
        <w:t xml:space="preserve">3] clause 4.17.7) and </w:t>
      </w:r>
      <w:proofErr w:type="spellStart"/>
      <w:r w:rsidRPr="005D2CF1">
        <w:t>Nnrf_NFManagement</w:t>
      </w:r>
      <w:proofErr w:type="spellEnd"/>
      <w:r w:rsidRPr="005D2CF1">
        <w:t xml:space="preserve"> service (in </w:t>
      </w:r>
      <w:r w:rsidR="00350F4F" w:rsidRPr="005D2CF1">
        <w:t>TS</w:t>
      </w:r>
      <w:r w:rsidR="00350F4F">
        <w:t> </w:t>
      </w:r>
      <w:r w:rsidR="00350F4F" w:rsidRPr="005D2CF1">
        <w:t>23.502</w:t>
      </w:r>
      <w:r w:rsidR="00350F4F">
        <w:t> </w:t>
      </w:r>
      <w:r w:rsidR="00350F4F" w:rsidRPr="005D2CF1">
        <w:t>[</w:t>
      </w:r>
      <w:r w:rsidRPr="005D2CF1">
        <w:t xml:space="preserve">3] clause 5.2.7.2)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1678972F"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and the NF services as defined in </w:t>
      </w:r>
      <w:r w:rsidR="00350F4F" w:rsidRPr="005D2CF1">
        <w:t>TS</w:t>
      </w:r>
      <w:r w:rsidR="00350F4F">
        <w:t> </w:t>
      </w:r>
      <w:r w:rsidR="00350F4F" w:rsidRPr="005D2CF1">
        <w:t>23.502</w:t>
      </w:r>
      <w:r w:rsidR="00350F4F">
        <w:t> </w:t>
      </w:r>
      <w:r w:rsidR="00350F4F" w:rsidRPr="005D2CF1">
        <w:t>[</w:t>
      </w:r>
      <w:r w:rsidRPr="005D2CF1">
        <w:t>3] clause 5.2.7. Such information can be used to set-up and maintain a consistent network map for data collection and also, depending on use cases, to perform analytics (e.g. NF load analytics as defined in clause 6.5).</w:t>
      </w:r>
    </w:p>
    <w:p w14:paraId="67719834" w14:textId="77777777" w:rsidR="00C24DA9" w:rsidRPr="005D2CF1" w:rsidRDefault="00C24DA9" w:rsidP="00C24DA9">
      <w:pPr>
        <w:pStyle w:val="Heading4"/>
      </w:pPr>
      <w:bookmarkStart w:id="44" w:name="_Toc67999585"/>
      <w:r w:rsidRPr="005D2CF1">
        <w:rPr>
          <w:lang w:eastAsia="zh-CN"/>
        </w:rPr>
        <w:t>6.2.2.5</w:t>
      </w:r>
      <w:r w:rsidRPr="005D2CF1">
        <w:tab/>
        <w:t>Usage of Exposure framework by the NWDAF for Data Collection</w:t>
      </w:r>
      <w:bookmarkEnd w:id="44"/>
    </w:p>
    <w:p w14:paraId="0BE8EC9E" w14:textId="4A6715BC" w:rsidR="00C24DA9" w:rsidRPr="005D2CF1" w:rsidRDefault="00C24DA9" w:rsidP="00C24DA9">
      <w:r w:rsidRPr="005D2CF1">
        <w:t xml:space="preserve">The NWDAF shall subscribe (and unsubscribe) to the Event exposure service from NF(s) reusing the framework defined in </w:t>
      </w:r>
      <w:r w:rsidR="00350F4F" w:rsidRPr="005D2CF1">
        <w:t>TS</w:t>
      </w:r>
      <w:r w:rsidR="00350F4F">
        <w:t> </w:t>
      </w:r>
      <w:r w:rsidR="00350F4F" w:rsidRPr="005D2CF1">
        <w:t>23.502</w:t>
      </w:r>
      <w:r w:rsidR="00350F4F">
        <w:t> </w:t>
      </w:r>
      <w:r w:rsidR="00350F4F" w:rsidRPr="005D2CF1">
        <w:t>[</w:t>
      </w:r>
      <w:r w:rsidRPr="005D2CF1">
        <w:t>3] clause 4.15. This framework supports the possibility for the NWDAF to indicate / request:</w:t>
      </w:r>
    </w:p>
    <w:p w14:paraId="01CA2831" w14:textId="57C56137" w:rsidR="00C24DA9" w:rsidRPr="005D2CF1" w:rsidRDefault="00C24DA9" w:rsidP="00C24DA9">
      <w:pPr>
        <w:pStyle w:val="B1"/>
      </w:pPr>
      <w:r w:rsidRPr="005D2CF1">
        <w:t>-</w:t>
      </w:r>
      <w:r w:rsidRPr="005D2CF1">
        <w:tab/>
        <w:t xml:space="preserve">Events-ID: one or multiple Event ID(s) defined in </w:t>
      </w:r>
      <w:r w:rsidR="00350F4F" w:rsidRPr="005D2CF1">
        <w:t>TS</w:t>
      </w:r>
      <w:r w:rsidR="00350F4F">
        <w:t> </w:t>
      </w:r>
      <w:r w:rsidR="00350F4F" w:rsidRPr="005D2CF1">
        <w:t>23.502</w:t>
      </w:r>
      <w:r w:rsidR="00350F4F">
        <w:t> </w:t>
      </w:r>
      <w:r w:rsidR="00350F4F" w:rsidRPr="005D2CF1">
        <w:t>[</w:t>
      </w:r>
      <w:r w:rsidRPr="005D2CF1">
        <w:t>3] clause 4.15.1</w:t>
      </w:r>
    </w:p>
    <w:p w14:paraId="43749B85" w14:textId="433924EF" w:rsidR="00C24DA9" w:rsidRPr="005D2CF1" w:rsidRDefault="00C24DA9" w:rsidP="00C24DA9">
      <w:pPr>
        <w:pStyle w:val="B1"/>
      </w:pPr>
      <w:r w:rsidRPr="005D2CF1">
        <w:t>-</w:t>
      </w:r>
      <w:r w:rsidRPr="005D2CF1">
        <w:tab/>
        <w:t xml:space="preserve">Target of Event Reporting defined in </w:t>
      </w:r>
      <w:r w:rsidR="00350F4F" w:rsidRPr="005D2CF1">
        <w:t>TS</w:t>
      </w:r>
      <w:r w:rsidR="00350F4F">
        <w:t> </w:t>
      </w:r>
      <w:r w:rsidR="00350F4F" w:rsidRPr="005D2CF1">
        <w:t>23.502</w:t>
      </w:r>
      <w:r w:rsidR="00350F4F">
        <w:t> </w:t>
      </w:r>
      <w:r w:rsidR="00350F4F"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0A5026B3" w:rsidR="00C24DA9" w:rsidRPr="005D2CF1" w:rsidRDefault="00C24DA9" w:rsidP="00C24DA9">
      <w:pPr>
        <w:pStyle w:val="B1"/>
      </w:pPr>
      <w:r w:rsidRPr="005D2CF1">
        <w:t>-</w:t>
      </w:r>
      <w:r w:rsidRPr="005D2CF1">
        <w:tab/>
        <w:t xml:space="preserve">Event Filter Information defined in </w:t>
      </w:r>
      <w:r w:rsidR="00350F4F" w:rsidRPr="005D2CF1">
        <w:t>TS</w:t>
      </w:r>
      <w:r w:rsidR="00350F4F">
        <w:t> </w:t>
      </w:r>
      <w:r w:rsidR="00350F4F" w:rsidRPr="005D2CF1">
        <w:t>23.502</w:t>
      </w:r>
      <w:r w:rsidR="00350F4F">
        <w:t> </w:t>
      </w:r>
      <w:r w:rsidR="00350F4F" w:rsidRPr="005D2CF1">
        <w:t>[</w:t>
      </w:r>
      <w:r w:rsidRPr="005D2CF1">
        <w:t>3] clause 4.15.1. This provides Event Parameter Types and Event Parameter Value(s) to be matched against.</w:t>
      </w:r>
    </w:p>
    <w:p w14:paraId="0452319A" w14:textId="232F5EFD" w:rsidR="00C24DA9" w:rsidRPr="005D2CF1" w:rsidRDefault="00C24DA9" w:rsidP="00C24DA9">
      <w:pPr>
        <w:pStyle w:val="B1"/>
      </w:pPr>
      <w:r w:rsidRPr="005D2CF1">
        <w:t>-</w:t>
      </w:r>
      <w:r w:rsidRPr="005D2CF1">
        <w:tab/>
        <w:t xml:space="preserve">A Notification Target Address and a Notification Correlation ID as defined in </w:t>
      </w:r>
      <w:r w:rsidR="00350F4F" w:rsidRPr="005D2CF1">
        <w:t>TS</w:t>
      </w:r>
      <w:r w:rsidR="00350F4F">
        <w:t> </w:t>
      </w:r>
      <w:r w:rsidR="00350F4F" w:rsidRPr="005D2CF1">
        <w:t>23.502</w:t>
      </w:r>
      <w:r w:rsidR="00350F4F">
        <w:t> </w:t>
      </w:r>
      <w:r w:rsidR="00350F4F" w:rsidRPr="005D2CF1">
        <w:t>[</w:t>
      </w:r>
      <w:r w:rsidRPr="005D2CF1">
        <w:t>3] clause 4.15.1, allowing the NWDAF to correlate notifications received from the NF with this subscription.</w:t>
      </w:r>
    </w:p>
    <w:p w14:paraId="604582BD" w14:textId="59B52295" w:rsidR="00C24DA9" w:rsidRPr="005D2CF1" w:rsidRDefault="00C24DA9" w:rsidP="00C24DA9">
      <w:pPr>
        <w:pStyle w:val="B1"/>
      </w:pPr>
      <w:r w:rsidRPr="005D2CF1">
        <w:t>-</w:t>
      </w:r>
      <w:r w:rsidRPr="005D2CF1">
        <w:tab/>
        <w:t xml:space="preserve">Event Reporting Information described in </w:t>
      </w:r>
      <w:r w:rsidR="00350F4F" w:rsidRPr="005D2CF1">
        <w:t>TS</w:t>
      </w:r>
      <w:r w:rsidR="00350F4F">
        <w:t> </w:t>
      </w:r>
      <w:r w:rsidR="00350F4F" w:rsidRPr="005D2CF1">
        <w:t>23.502</w:t>
      </w:r>
      <w:r w:rsidR="00350F4F">
        <w:t> </w:t>
      </w:r>
      <w:r w:rsidR="00350F4F" w:rsidRPr="005D2CF1">
        <w:t>[</w:t>
      </w:r>
      <w:r w:rsidRPr="005D2CF1">
        <w:t>3] Table 4.15.1-1.</w:t>
      </w:r>
    </w:p>
    <w:p w14:paraId="65B5636D" w14:textId="7A5DED1E" w:rsidR="00C24DA9" w:rsidRPr="005D2CF1" w:rsidRDefault="00C24DA9" w:rsidP="00C24DA9">
      <w:pPr>
        <w:pStyle w:val="B1"/>
      </w:pPr>
      <w:r w:rsidRPr="005D2CF1">
        <w:t>-</w:t>
      </w:r>
      <w:r w:rsidRPr="005D2CF1">
        <w:tab/>
        <w:t xml:space="preserve">Expiry time as defined in </w:t>
      </w:r>
      <w:r w:rsidR="00350F4F" w:rsidRPr="005D2CF1">
        <w:t>TS</w:t>
      </w:r>
      <w:r w:rsidR="00350F4F">
        <w:t> </w:t>
      </w:r>
      <w:r w:rsidR="00350F4F" w:rsidRPr="005D2CF1">
        <w:t>23.502</w:t>
      </w:r>
      <w:r w:rsidR="00350F4F">
        <w:t> </w:t>
      </w:r>
      <w:r w:rsidR="00350F4F"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45" w:name="_Toc67999586"/>
      <w:r w:rsidRPr="005D2CF1">
        <w:rPr>
          <w:lang w:eastAsia="ko-KR"/>
        </w:rPr>
        <w:lastRenderedPageBreak/>
        <w:t>6.2.3</w:t>
      </w:r>
      <w:r w:rsidRPr="005D2CF1">
        <w:rPr>
          <w:lang w:eastAsia="ko-KR"/>
        </w:rPr>
        <w:tab/>
        <w:t>Data Collection from OAM</w:t>
      </w:r>
      <w:bookmarkEnd w:id="45"/>
    </w:p>
    <w:p w14:paraId="76488E2C" w14:textId="77777777" w:rsidR="00C24DA9" w:rsidRPr="005D2CF1" w:rsidRDefault="00C24DA9" w:rsidP="00C24DA9">
      <w:pPr>
        <w:pStyle w:val="Heading4"/>
        <w:rPr>
          <w:lang w:eastAsia="zh-CN"/>
        </w:rPr>
      </w:pPr>
      <w:bookmarkStart w:id="46" w:name="_Toc67999587"/>
      <w:r w:rsidRPr="005D2CF1">
        <w:rPr>
          <w:lang w:eastAsia="zh-CN"/>
        </w:rPr>
        <w:t>6.2.3.1</w:t>
      </w:r>
      <w:r w:rsidRPr="005D2CF1">
        <w:rPr>
          <w:lang w:eastAsia="zh-CN"/>
        </w:rPr>
        <w:tab/>
        <w:t>General</w:t>
      </w:r>
      <w:bookmarkEnd w:id="46"/>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22ECD7ED" w:rsidR="00C24DA9" w:rsidRPr="005D2CF1" w:rsidRDefault="00C24DA9" w:rsidP="00C24DA9">
      <w:pPr>
        <w:pStyle w:val="B1"/>
      </w:pPr>
      <w:r w:rsidRPr="005D2CF1">
        <w:t>‐</w:t>
      </w:r>
      <w:r w:rsidRPr="005D2CF1">
        <w:tab/>
        <w:t xml:space="preserve">NG RAN or 5GC performance measurements as defined in </w:t>
      </w:r>
      <w:r w:rsidR="00350F4F" w:rsidRPr="005D2CF1">
        <w:t>TS</w:t>
      </w:r>
      <w:r w:rsidR="00350F4F">
        <w:t> </w:t>
      </w:r>
      <w:r w:rsidR="00350F4F" w:rsidRPr="005D2CF1">
        <w:t>28.552</w:t>
      </w:r>
      <w:r w:rsidR="00350F4F">
        <w:t> </w:t>
      </w:r>
      <w:r w:rsidR="00350F4F" w:rsidRPr="005D2CF1">
        <w:t>[</w:t>
      </w:r>
      <w:r w:rsidRPr="005D2CF1">
        <w:t>8].</w:t>
      </w:r>
    </w:p>
    <w:p w14:paraId="64E39BD4" w14:textId="41D675BD" w:rsidR="00C24DA9" w:rsidRPr="005D2CF1" w:rsidRDefault="00C24DA9" w:rsidP="00C24DA9">
      <w:pPr>
        <w:pStyle w:val="B1"/>
      </w:pPr>
      <w:r w:rsidRPr="005D2CF1">
        <w:t>‐</w:t>
      </w:r>
      <w:r w:rsidRPr="005D2CF1">
        <w:tab/>
        <w:t xml:space="preserve">5G End to end KPIs as defined in </w:t>
      </w:r>
      <w:r w:rsidR="00350F4F" w:rsidRPr="005D2CF1">
        <w:t>TS</w:t>
      </w:r>
      <w:r w:rsidR="00350F4F">
        <w:t> </w:t>
      </w:r>
      <w:r w:rsidR="00350F4F" w:rsidRPr="005D2CF1">
        <w:t>28.554</w:t>
      </w:r>
      <w:r w:rsidR="00350F4F">
        <w:t> </w:t>
      </w:r>
      <w:r w:rsidR="00350F4F"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76085602" w:rsidR="00C24DA9" w:rsidRPr="005D2CF1" w:rsidRDefault="00C24DA9" w:rsidP="00C24DA9">
      <w:pPr>
        <w:pStyle w:val="B1"/>
      </w:pPr>
      <w:r w:rsidRPr="005D2CF1">
        <w:t>-</w:t>
      </w:r>
      <w:r w:rsidRPr="005D2CF1">
        <w:tab/>
        <w:t xml:space="preserve">Generic performance assurance and fault supervision management services as defined in </w:t>
      </w:r>
      <w:r w:rsidR="00350F4F" w:rsidRPr="005D2CF1">
        <w:t>TS</w:t>
      </w:r>
      <w:r w:rsidR="00350F4F">
        <w:t> </w:t>
      </w:r>
      <w:r w:rsidR="00350F4F" w:rsidRPr="005D2CF1">
        <w:t>28.532</w:t>
      </w:r>
      <w:r w:rsidR="00350F4F">
        <w:t> </w:t>
      </w:r>
      <w:r w:rsidR="00350F4F" w:rsidRPr="005D2CF1">
        <w:t>[</w:t>
      </w:r>
      <w:r w:rsidRPr="005D2CF1">
        <w:t>6].</w:t>
      </w:r>
    </w:p>
    <w:p w14:paraId="3A7DE0D5" w14:textId="166331E5" w:rsidR="00C24DA9" w:rsidRPr="005D2CF1" w:rsidRDefault="00C24DA9" w:rsidP="00C24DA9">
      <w:pPr>
        <w:pStyle w:val="B1"/>
      </w:pPr>
      <w:r w:rsidRPr="005D2CF1">
        <w:t>‐</w:t>
      </w:r>
      <w:r w:rsidRPr="005D2CF1">
        <w:tab/>
        <w:t xml:space="preserve">PM (Performance Management) services as defined in </w:t>
      </w:r>
      <w:r w:rsidR="00350F4F" w:rsidRPr="005D2CF1">
        <w:t>TS</w:t>
      </w:r>
      <w:r w:rsidR="00350F4F">
        <w:t> </w:t>
      </w:r>
      <w:r w:rsidR="00350F4F" w:rsidRPr="005D2CF1">
        <w:t>28.550</w:t>
      </w:r>
      <w:r w:rsidR="00350F4F">
        <w:t> </w:t>
      </w:r>
      <w:r w:rsidR="00350F4F" w:rsidRPr="005D2CF1">
        <w:t>[</w:t>
      </w:r>
      <w:r w:rsidRPr="005D2CF1">
        <w:t>7].</w:t>
      </w:r>
    </w:p>
    <w:p w14:paraId="0A272CCB" w14:textId="7954FB85" w:rsidR="00C24DA9" w:rsidRPr="005D2CF1" w:rsidRDefault="00C24DA9" w:rsidP="00C24DA9">
      <w:pPr>
        <w:pStyle w:val="B1"/>
      </w:pPr>
      <w:r w:rsidRPr="005D2CF1">
        <w:t>‐</w:t>
      </w:r>
      <w:r w:rsidRPr="005D2CF1">
        <w:tab/>
        <w:t xml:space="preserve">FS (Fault Supervision) services defined in </w:t>
      </w:r>
      <w:r w:rsidR="00350F4F" w:rsidRPr="005D2CF1">
        <w:t>TS</w:t>
      </w:r>
      <w:r w:rsidR="00350F4F">
        <w:t> </w:t>
      </w:r>
      <w:r w:rsidR="00350F4F" w:rsidRPr="005D2CF1">
        <w:t>28.545</w:t>
      </w:r>
      <w:r w:rsidR="00350F4F">
        <w:t> </w:t>
      </w:r>
      <w:r w:rsidR="00350F4F" w:rsidRPr="005D2CF1">
        <w:t>[</w:t>
      </w:r>
      <w:r w:rsidRPr="005D2CF1">
        <w:t>9].</w:t>
      </w:r>
    </w:p>
    <w:p w14:paraId="1BEE10F6" w14:textId="77777777"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481F0E2F"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350F4F" w:rsidRPr="005D2CF1">
        <w:rPr>
          <w:lang w:eastAsia="zh-CN"/>
        </w:rPr>
        <w:t>TS</w:t>
      </w:r>
      <w:r w:rsidR="00350F4F">
        <w:rPr>
          <w:lang w:eastAsia="zh-CN"/>
        </w:rPr>
        <w:t> </w:t>
      </w:r>
      <w:r w:rsidR="00350F4F" w:rsidRPr="005D2CF1">
        <w:rPr>
          <w:lang w:eastAsia="zh-CN"/>
        </w:rPr>
        <w:t>37.320</w:t>
      </w:r>
      <w:r w:rsidR="00350F4F">
        <w:rPr>
          <w:lang w:eastAsia="zh-CN"/>
        </w:rPr>
        <w:t> </w:t>
      </w:r>
      <w:r w:rsidR="00350F4F" w:rsidRPr="005D2CF1">
        <w:rPr>
          <w:lang w:eastAsia="zh-CN"/>
        </w:rPr>
        <w:t>[</w:t>
      </w:r>
      <w:r w:rsidRPr="005D2CF1">
        <w:rPr>
          <w:lang w:eastAsia="zh-CN"/>
        </w:rPr>
        <w:t>20].</w:t>
      </w:r>
    </w:p>
    <w:p w14:paraId="0A3935C2" w14:textId="77777777" w:rsidR="00C24DA9" w:rsidRPr="005D2CF1" w:rsidRDefault="00C24DA9" w:rsidP="00C24DA9">
      <w:pPr>
        <w:pStyle w:val="Heading4"/>
        <w:rPr>
          <w:lang w:eastAsia="zh-CN"/>
        </w:rPr>
      </w:pPr>
      <w:bookmarkStart w:id="47" w:name="_Toc67999588"/>
      <w:r w:rsidRPr="005D2CF1">
        <w:rPr>
          <w:lang w:eastAsia="zh-CN"/>
        </w:rPr>
        <w:t>6.2.3.2</w:t>
      </w:r>
      <w:r w:rsidRPr="005D2CF1">
        <w:rPr>
          <w:lang w:eastAsia="zh-CN"/>
        </w:rPr>
        <w:tab/>
        <w:t>Procedure for data collection from OAM</w:t>
      </w:r>
      <w:bookmarkEnd w:id="47"/>
    </w:p>
    <w:p w14:paraId="4FD01676" w14:textId="4DF360E9" w:rsidR="00C24DA9" w:rsidRPr="005D2CF1" w:rsidRDefault="00C24DA9" w:rsidP="00C24DA9">
      <w:r w:rsidRPr="005D2CF1">
        <w:t xml:space="preserve">The interactions between NWDAF and OAM for data collection are illustrated in Figure 6.2.3.2-1. The data collected depends on the use cases. This figure is an abstraction of the OAM performance data file report management service that is defined </w:t>
      </w:r>
      <w:r w:rsidR="00350F4F" w:rsidRPr="005D2CF1">
        <w:t>TS</w:t>
      </w:r>
      <w:r w:rsidR="00350F4F">
        <w:t> </w:t>
      </w:r>
      <w:r w:rsidR="00350F4F" w:rsidRPr="005D2CF1">
        <w:t>28.532</w:t>
      </w:r>
      <w:r w:rsidR="00350F4F">
        <w:t> </w:t>
      </w:r>
      <w:r w:rsidR="00350F4F" w:rsidRPr="005D2CF1">
        <w:t>[</w:t>
      </w:r>
      <w:r w:rsidRPr="005D2CF1">
        <w:t xml:space="preserve">6]. The actual OAM services and reporting mechanisms that NWDAF may use are specified in </w:t>
      </w:r>
      <w:r w:rsidR="00350F4F" w:rsidRPr="005D2CF1">
        <w:t>TS</w:t>
      </w:r>
      <w:r w:rsidR="00350F4F">
        <w:t> </w:t>
      </w:r>
      <w:r w:rsidR="00350F4F" w:rsidRPr="005D2CF1">
        <w:t>28.532</w:t>
      </w:r>
      <w:r w:rsidR="00350F4F">
        <w:t> </w:t>
      </w:r>
      <w:r w:rsidR="00350F4F" w:rsidRPr="005D2CF1">
        <w:t>[</w:t>
      </w:r>
      <w:r w:rsidRPr="005D2CF1">
        <w:t xml:space="preserve">6], </w:t>
      </w:r>
      <w:r w:rsidR="00350F4F" w:rsidRPr="005D2CF1">
        <w:t>TS</w:t>
      </w:r>
      <w:r w:rsidR="00350F4F">
        <w:t> </w:t>
      </w:r>
      <w:r w:rsidR="00350F4F" w:rsidRPr="005D2CF1">
        <w:t>28.550</w:t>
      </w:r>
      <w:r w:rsidR="00350F4F">
        <w:t> </w:t>
      </w:r>
      <w:r w:rsidR="00350F4F" w:rsidRPr="005D2CF1">
        <w:t>[</w:t>
      </w:r>
      <w:r w:rsidRPr="005D2CF1">
        <w:t xml:space="preserve">7] or </w:t>
      </w:r>
      <w:r w:rsidR="00350F4F" w:rsidRPr="005D2CF1">
        <w:t>TS</w:t>
      </w:r>
      <w:r w:rsidR="00350F4F">
        <w:t> </w:t>
      </w:r>
      <w:r w:rsidR="00350F4F" w:rsidRPr="005D2CF1">
        <w:t>28.545</w:t>
      </w:r>
      <w:r w:rsidR="00350F4F">
        <w:t> </w:t>
      </w:r>
      <w:r w:rsidR="00350F4F"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33" type="#_x0000_t75" style="width:277.8pt;height:188.15pt" o:ole="">
            <v:imagedata r:id="rId27" o:title=""/>
          </v:shape>
          <o:OLEObject Type="Embed" ProgID="Visio.Drawing.15" ShapeID="_x0000_i1033" DrawAspect="Content" ObjectID="_1684669890" r:id="rId28"/>
        </w:object>
      </w:r>
    </w:p>
    <w:p w14:paraId="10844D49" w14:textId="77777777" w:rsidR="00C24DA9" w:rsidRPr="005D2CF1" w:rsidRDefault="00C24DA9" w:rsidP="00C24DA9">
      <w:pPr>
        <w:pStyle w:val="TF"/>
      </w:pPr>
      <w:r w:rsidRPr="005D2CF1">
        <w:t>Figure 6.2.3.2-1: Data collection from OAM performance data file report management service</w:t>
      </w:r>
    </w:p>
    <w:p w14:paraId="3E95AE87" w14:textId="6E644C1A" w:rsidR="00C24DA9" w:rsidRPr="005D2CF1" w:rsidRDefault="00C24DA9" w:rsidP="00C24DA9">
      <w:pPr>
        <w:pStyle w:val="B1"/>
      </w:pPr>
      <w:r w:rsidRPr="005D2CF1">
        <w:t>1.</w:t>
      </w:r>
      <w:r w:rsidRPr="005D2CF1">
        <w:tab/>
        <w:t xml:space="preserve">(Clause 11.3.1.1.3.2, </w:t>
      </w:r>
      <w:r w:rsidR="00350F4F" w:rsidRPr="005D2CF1">
        <w:t>TS</w:t>
      </w:r>
      <w:r w:rsidR="00350F4F">
        <w:t> </w:t>
      </w:r>
      <w:r w:rsidR="00350F4F" w:rsidRPr="005D2CF1">
        <w:t>28.532</w:t>
      </w:r>
      <w:r w:rsidR="00350F4F">
        <w:t> </w:t>
      </w:r>
      <w:r w:rsidR="00350F4F" w:rsidRPr="005D2CF1">
        <w:t>[</w:t>
      </w:r>
      <w:r w:rsidRPr="005D2CF1">
        <w:t>6]), Subscribe (Input): NWDAF subscribes to the notification(s) related to the services provided by the management service producer.</w:t>
      </w:r>
    </w:p>
    <w:p w14:paraId="0F55560D" w14:textId="390F3F05" w:rsidR="00C24DA9" w:rsidRPr="005D2CF1" w:rsidRDefault="00C24DA9" w:rsidP="00C24DA9">
      <w:pPr>
        <w:pStyle w:val="B1"/>
      </w:pPr>
      <w:r w:rsidRPr="005D2CF1">
        <w:lastRenderedPageBreak/>
        <w:t>2.</w:t>
      </w:r>
      <w:r w:rsidRPr="005D2CF1">
        <w:tab/>
        <w:t xml:space="preserve">(Clause 11.3.1.1.3.3, </w:t>
      </w:r>
      <w:r w:rsidR="00350F4F" w:rsidRPr="005D2CF1">
        <w:t>TS</w:t>
      </w:r>
      <w:r w:rsidR="00350F4F">
        <w:t> </w:t>
      </w:r>
      <w:r w:rsidR="00350F4F" w:rsidRPr="005D2CF1">
        <w:t>28.532</w:t>
      </w:r>
      <w:r w:rsidR="00350F4F">
        <w:t> </w:t>
      </w:r>
      <w:r w:rsidR="00350F4F"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38F1B682" w:rsidR="00C24DA9" w:rsidRPr="005D2CF1" w:rsidRDefault="00C24DA9" w:rsidP="00C24DA9">
      <w:pPr>
        <w:pStyle w:val="B1"/>
      </w:pPr>
      <w:r w:rsidRPr="005D2CF1">
        <w:t>4.</w:t>
      </w:r>
      <w:r w:rsidRPr="005D2CF1">
        <w:tab/>
        <w:t xml:space="preserve">(Clause 11.3.1.1.1, </w:t>
      </w:r>
      <w:r w:rsidR="00350F4F" w:rsidRPr="005D2CF1">
        <w:t>TS</w:t>
      </w:r>
      <w:r w:rsidR="00350F4F">
        <w:t> </w:t>
      </w:r>
      <w:r w:rsidR="00350F4F" w:rsidRPr="005D2CF1">
        <w:t>28.532</w:t>
      </w:r>
      <w:r w:rsidR="00350F4F">
        <w:t> </w:t>
      </w:r>
      <w:r w:rsidR="00350F4F" w:rsidRPr="005D2CF1">
        <w:t>[</w:t>
      </w:r>
      <w:r w:rsidRPr="005D2CF1">
        <w:t>6]), Notification (</w:t>
      </w:r>
      <w:proofErr w:type="spellStart"/>
      <w:r w:rsidRPr="005D2CF1">
        <w:t>notifyFileReady</w:t>
      </w:r>
      <w:proofErr w:type="spellEnd"/>
      <w:r w:rsidRPr="005D2CF1">
        <w:t>): management service producer notifies the data file is ready.</w:t>
      </w:r>
    </w:p>
    <w:p w14:paraId="0108F03B" w14:textId="77777777" w:rsidR="00C24DA9" w:rsidRPr="005D2CF1" w:rsidRDefault="00C24DA9" w:rsidP="00C24DA9">
      <w:r w:rsidRPr="005D2CF1">
        <w:t xml:space="preserve">As the final step, NWDAF fetches data by using FTP (not specified in 3GPP, based on vendor implementation). </w:t>
      </w:r>
    </w:p>
    <w:p w14:paraId="4EF4B92F" w14:textId="77777777" w:rsidR="00C24DA9" w:rsidRPr="005D2CF1" w:rsidRDefault="00C24DA9" w:rsidP="00C24DA9">
      <w:pPr>
        <w:pStyle w:val="NO"/>
        <w:rPr>
          <w:rFonts w:eastAsia="MS Mincho"/>
        </w:rPr>
      </w:pPr>
      <w:r w:rsidRPr="005D2CF1">
        <w:rPr>
          <w:rFonts w:eastAsia="MS Mincho"/>
        </w:rPr>
        <w:t>NOTE:</w:t>
      </w:r>
      <w:r w:rsidRPr="005D2CF1">
        <w:rPr>
          <w:rFonts w:eastAsia="MS Mincho"/>
        </w:rPr>
        <w:tab/>
        <w:t>The call flow in Figure 6.2.3.2-1 only shows a subscribe/notify model for the simplicity, however both request-response and subscription-notification models are supported.</w:t>
      </w:r>
    </w:p>
    <w:p w14:paraId="1D71314B" w14:textId="77777777" w:rsidR="00C24DA9" w:rsidRPr="005D2CF1" w:rsidRDefault="00C24DA9" w:rsidP="00C24DA9">
      <w:pPr>
        <w:pStyle w:val="Heading3"/>
        <w:rPr>
          <w:noProof/>
        </w:rPr>
      </w:pPr>
      <w:bookmarkStart w:id="48" w:name="_Toc67999589"/>
      <w:r w:rsidRPr="005D2CF1">
        <w:rPr>
          <w:noProof/>
        </w:rPr>
        <w:t>6.2.4</w:t>
      </w:r>
      <w:r w:rsidRPr="005D2CF1">
        <w:rPr>
          <w:noProof/>
        </w:rPr>
        <w:tab/>
        <w:t>Correlation between network data and service data</w:t>
      </w:r>
      <w:bookmarkEnd w:id="48"/>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7D6959">
        <w:trPr>
          <w:jc w:val="center"/>
        </w:trPr>
        <w:tc>
          <w:tcPr>
            <w:tcW w:w="3512" w:type="dxa"/>
          </w:tcPr>
          <w:p w14:paraId="59FA06E3" w14:textId="77777777" w:rsidR="00C24DA9" w:rsidRPr="005D2CF1" w:rsidRDefault="00C24DA9" w:rsidP="007D6959">
            <w:pPr>
              <w:pStyle w:val="TAH"/>
            </w:pPr>
            <w:r w:rsidRPr="005D2CF1">
              <w:t>Correlation Information</w:t>
            </w:r>
          </w:p>
        </w:tc>
        <w:tc>
          <w:tcPr>
            <w:tcW w:w="4818" w:type="dxa"/>
          </w:tcPr>
          <w:p w14:paraId="67E70CE7" w14:textId="77777777" w:rsidR="00C24DA9" w:rsidRPr="005D2CF1" w:rsidRDefault="00C24DA9" w:rsidP="007D6959">
            <w:pPr>
              <w:pStyle w:val="TAH"/>
            </w:pPr>
            <w:r w:rsidRPr="005D2CF1">
              <w:t>Description</w:t>
            </w:r>
          </w:p>
        </w:tc>
      </w:tr>
      <w:tr w:rsidR="00C24DA9" w:rsidRPr="005D2CF1" w14:paraId="1FAF7755" w14:textId="77777777" w:rsidTr="007D6959">
        <w:trPr>
          <w:jc w:val="center"/>
        </w:trPr>
        <w:tc>
          <w:tcPr>
            <w:tcW w:w="3512" w:type="dxa"/>
          </w:tcPr>
          <w:p w14:paraId="24B81B3E" w14:textId="77777777" w:rsidR="00C24DA9" w:rsidRPr="005D2CF1" w:rsidRDefault="00C24DA9" w:rsidP="007D6959">
            <w:pPr>
              <w:pStyle w:val="TAL"/>
            </w:pPr>
            <w:r w:rsidRPr="005D2CF1">
              <w:t>Timestamp, IP address 5-tuple</w:t>
            </w:r>
          </w:p>
        </w:tc>
        <w:tc>
          <w:tcPr>
            <w:tcW w:w="4818" w:type="dxa"/>
          </w:tcPr>
          <w:p w14:paraId="45F9EABF" w14:textId="77777777" w:rsidR="00C24DA9" w:rsidRPr="005D2CF1" w:rsidRDefault="00C24DA9" w:rsidP="007D6959">
            <w:pPr>
              <w:pStyle w:val="TAL"/>
            </w:pPr>
            <w:r w:rsidRPr="005D2CF1">
              <w:t>To correlate the data from AF and from UPF.</w:t>
            </w:r>
          </w:p>
        </w:tc>
      </w:tr>
      <w:tr w:rsidR="00C24DA9" w:rsidRPr="005D2CF1" w14:paraId="2A2DA931" w14:textId="77777777" w:rsidTr="007D6959">
        <w:trPr>
          <w:jc w:val="center"/>
        </w:trPr>
        <w:tc>
          <w:tcPr>
            <w:tcW w:w="3512" w:type="dxa"/>
          </w:tcPr>
          <w:p w14:paraId="2981B878" w14:textId="77777777" w:rsidR="00C24DA9" w:rsidRPr="005D2CF1" w:rsidRDefault="00C24DA9" w:rsidP="007D6959">
            <w:pPr>
              <w:pStyle w:val="TAL"/>
            </w:pPr>
            <w:r w:rsidRPr="005D2CF1">
              <w:t>Timestamp, AN Tunnel Info (Clause 9.3.2.2, TS 38.413 [16])</w:t>
            </w:r>
          </w:p>
        </w:tc>
        <w:tc>
          <w:tcPr>
            <w:tcW w:w="4818" w:type="dxa"/>
          </w:tcPr>
          <w:p w14:paraId="708E9D19" w14:textId="77777777" w:rsidR="00C24DA9" w:rsidRPr="005D2CF1" w:rsidRDefault="00C24DA9" w:rsidP="007D6959">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7D6959">
        <w:trPr>
          <w:jc w:val="center"/>
        </w:trPr>
        <w:tc>
          <w:tcPr>
            <w:tcW w:w="3512" w:type="dxa"/>
          </w:tcPr>
          <w:p w14:paraId="34C07FDD" w14:textId="77777777" w:rsidR="00C24DA9" w:rsidRPr="005D2CF1" w:rsidRDefault="00C24DA9" w:rsidP="007D6959">
            <w:pPr>
              <w:pStyle w:val="TAL"/>
            </w:pPr>
            <w:r w:rsidRPr="005D2CF1">
              <w:t>Timestamp, UE IP address</w:t>
            </w:r>
          </w:p>
        </w:tc>
        <w:tc>
          <w:tcPr>
            <w:tcW w:w="4818" w:type="dxa"/>
          </w:tcPr>
          <w:p w14:paraId="57F60A90" w14:textId="77777777" w:rsidR="00C24DA9" w:rsidRPr="005D2CF1" w:rsidRDefault="00C24DA9" w:rsidP="007D6959">
            <w:pPr>
              <w:pStyle w:val="TAL"/>
              <w:rPr>
                <w:noProof/>
              </w:rPr>
            </w:pPr>
            <w:r w:rsidRPr="005D2CF1">
              <w:t>To correlate the data from UPF and SMF.</w:t>
            </w:r>
          </w:p>
        </w:tc>
      </w:tr>
      <w:tr w:rsidR="00C24DA9" w:rsidRPr="005D2CF1" w14:paraId="30506747" w14:textId="77777777" w:rsidTr="007D6959">
        <w:trPr>
          <w:jc w:val="center"/>
        </w:trPr>
        <w:tc>
          <w:tcPr>
            <w:tcW w:w="3512" w:type="dxa"/>
          </w:tcPr>
          <w:p w14:paraId="422D0F2A" w14:textId="77777777" w:rsidR="00C24DA9" w:rsidRPr="005D2CF1" w:rsidRDefault="00C24DA9" w:rsidP="007D6959">
            <w:pPr>
              <w:pStyle w:val="TAL"/>
            </w:pPr>
            <w:r w:rsidRPr="005D2CF1">
              <w:t>Timestamp, SUPI</w:t>
            </w:r>
          </w:p>
        </w:tc>
        <w:tc>
          <w:tcPr>
            <w:tcW w:w="4818" w:type="dxa"/>
          </w:tcPr>
          <w:p w14:paraId="55AB866A" w14:textId="77777777" w:rsidR="00C24DA9" w:rsidRPr="005D2CF1" w:rsidRDefault="00C24DA9" w:rsidP="007D6959">
            <w:pPr>
              <w:pStyle w:val="TAL"/>
            </w:pPr>
            <w:r w:rsidRPr="005D2CF1">
              <w:t>To correlate data from SMF and AMF.</w:t>
            </w:r>
          </w:p>
        </w:tc>
      </w:tr>
      <w:tr w:rsidR="00C24DA9" w:rsidRPr="005D2CF1" w14:paraId="66F6FF06" w14:textId="77777777" w:rsidTr="007D6959">
        <w:trPr>
          <w:jc w:val="center"/>
        </w:trPr>
        <w:tc>
          <w:tcPr>
            <w:tcW w:w="3512" w:type="dxa"/>
          </w:tcPr>
          <w:p w14:paraId="1796CF4F" w14:textId="77777777" w:rsidR="00C24DA9" w:rsidRPr="005D2CF1" w:rsidRDefault="00C24DA9" w:rsidP="007D6959">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7D6959">
            <w:pPr>
              <w:pStyle w:val="TAL"/>
            </w:pPr>
            <w:r w:rsidRPr="005D2CF1">
              <w:t>To correlate data from SMF and PCF.</w:t>
            </w:r>
          </w:p>
        </w:tc>
      </w:tr>
      <w:tr w:rsidR="00C24DA9" w:rsidRPr="005D2CF1" w14:paraId="0957ABDD" w14:textId="77777777" w:rsidTr="007D6959">
        <w:trPr>
          <w:jc w:val="center"/>
        </w:trPr>
        <w:tc>
          <w:tcPr>
            <w:tcW w:w="3512" w:type="dxa"/>
          </w:tcPr>
          <w:p w14:paraId="2CA2723B" w14:textId="77777777" w:rsidR="00C24DA9" w:rsidRPr="005D2CF1" w:rsidRDefault="00C24DA9" w:rsidP="007D6959">
            <w:pPr>
              <w:pStyle w:val="TAL"/>
            </w:pPr>
            <w:r w:rsidRPr="005D2CF1">
              <w:t>Timestamp, RAN UE NGAP ID</w:t>
            </w:r>
          </w:p>
          <w:p w14:paraId="6F050E3C" w14:textId="77777777" w:rsidR="00C24DA9" w:rsidRPr="005D2CF1" w:rsidRDefault="00C24DA9" w:rsidP="007D6959">
            <w:pPr>
              <w:pStyle w:val="TAL"/>
            </w:pPr>
            <w:r w:rsidRPr="005D2CF1">
              <w:t>(Clause 9.3.3.2, TS 38.413 [16]) and Global RAN Node ID</w:t>
            </w:r>
          </w:p>
        </w:tc>
        <w:tc>
          <w:tcPr>
            <w:tcW w:w="4818" w:type="dxa"/>
          </w:tcPr>
          <w:p w14:paraId="2FFFF49B" w14:textId="77777777" w:rsidR="00C24DA9" w:rsidRPr="005D2CF1" w:rsidRDefault="00C24DA9" w:rsidP="007D6959">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7D6959">
        <w:trPr>
          <w:jc w:val="center"/>
        </w:trPr>
        <w:tc>
          <w:tcPr>
            <w:tcW w:w="3512" w:type="dxa"/>
          </w:tcPr>
          <w:p w14:paraId="0368F0B1" w14:textId="77777777" w:rsidR="00C24DA9" w:rsidRPr="005D2CF1" w:rsidDel="005A63D3" w:rsidRDefault="00C24DA9" w:rsidP="007D6959">
            <w:pPr>
              <w:pStyle w:val="TAL"/>
            </w:pPr>
            <w:r w:rsidRPr="005D2CF1">
              <w:t>Timestamp, Application ID, IP filter information</w:t>
            </w:r>
          </w:p>
        </w:tc>
        <w:tc>
          <w:tcPr>
            <w:tcW w:w="4818" w:type="dxa"/>
          </w:tcPr>
          <w:p w14:paraId="6BE65AA3" w14:textId="77777777" w:rsidR="00C24DA9" w:rsidRPr="005D2CF1" w:rsidRDefault="00C24DA9" w:rsidP="007D6959">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D1E7B9A" w14:textId="77777777" w:rsidR="00C24DA9" w:rsidRPr="005D2CF1" w:rsidRDefault="00C24DA9" w:rsidP="00C24DA9">
      <w:pPr>
        <w:pStyle w:val="Heading2"/>
        <w:rPr>
          <w:lang w:eastAsia="zh-CN"/>
        </w:rPr>
      </w:pPr>
      <w:bookmarkStart w:id="49" w:name="_Toc67999590"/>
      <w:r w:rsidRPr="005D2CF1">
        <w:rPr>
          <w:lang w:eastAsia="ko-KR"/>
        </w:rPr>
        <w:t>6.3</w:t>
      </w:r>
      <w:r w:rsidRPr="005D2CF1">
        <w:rPr>
          <w:lang w:eastAsia="ko-KR"/>
        </w:rPr>
        <w:tab/>
        <w:t xml:space="preserve">Slice </w:t>
      </w:r>
      <w:r w:rsidRPr="005D2CF1">
        <w:rPr>
          <w:lang w:eastAsia="zh-CN"/>
        </w:rPr>
        <w:t>load level related network data analytics</w:t>
      </w:r>
      <w:bookmarkEnd w:id="49"/>
    </w:p>
    <w:p w14:paraId="7578AA91" w14:textId="77777777" w:rsidR="00C24DA9" w:rsidRPr="005D2CF1" w:rsidRDefault="00C24DA9" w:rsidP="00C24DA9">
      <w:pPr>
        <w:pStyle w:val="Heading3"/>
        <w:tabs>
          <w:tab w:val="left" w:pos="8647"/>
        </w:tabs>
        <w:rPr>
          <w:lang w:eastAsia="zh-CN"/>
        </w:rPr>
      </w:pPr>
      <w:bookmarkStart w:id="50" w:name="_Toc67999591"/>
      <w:r w:rsidRPr="005D2CF1">
        <w:rPr>
          <w:lang w:eastAsia="zh-CN"/>
        </w:rPr>
        <w:t>6.3.1</w:t>
      </w:r>
      <w:r w:rsidRPr="005D2CF1">
        <w:rPr>
          <w:lang w:eastAsia="zh-CN"/>
        </w:rPr>
        <w:tab/>
        <w:t>General</w:t>
      </w:r>
      <w:bookmarkEnd w:id="50"/>
    </w:p>
    <w:p w14:paraId="313484E6" w14:textId="77777777" w:rsidR="00C24DA9" w:rsidRPr="005D2CF1" w:rsidRDefault="00C24DA9" w:rsidP="00C24DA9">
      <w:pPr>
        <w:rPr>
          <w:lang w:eastAsia="zh-CN"/>
        </w:rPr>
      </w:pPr>
      <w:r w:rsidRPr="005D2CF1">
        <w:t>The NWDAF provides slice load level information to an NF on a Network Slice instance level. The NWDAF is not required to be aware of the current subscribers using the slice. The NWDAF notifies slice specific network status analytics information to the NFs that are subscribed to it. An NF may collect directly slice specific network status analytics information from NWDAF. This information is not subscriber specific.</w:t>
      </w:r>
    </w:p>
    <w:p w14:paraId="46DB27B9" w14:textId="77777777"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 or NSSF).</w:t>
      </w:r>
    </w:p>
    <w:p w14:paraId="608FB893" w14:textId="77777777" w:rsidR="00C24DA9" w:rsidRPr="005D2CF1" w:rsidRDefault="00C24DA9" w:rsidP="00C24DA9">
      <w:pPr>
        <w:rPr>
          <w:lang w:eastAsia="zh-CN"/>
        </w:rPr>
      </w:pPr>
      <w:r w:rsidRPr="005D2CF1">
        <w:rPr>
          <w:lang w:eastAsia="zh-CN"/>
        </w:rPr>
        <w:t>The following Analytics ID is used for the slice load level related network data analytics:</w:t>
      </w:r>
    </w:p>
    <w:p w14:paraId="04A8CD7A" w14:textId="77777777" w:rsidR="00C24DA9" w:rsidRPr="005D2CF1" w:rsidRDefault="00C24DA9" w:rsidP="00C24DA9">
      <w:pPr>
        <w:pStyle w:val="B1"/>
        <w:rPr>
          <w:lang w:eastAsia="zh-CN"/>
        </w:rPr>
      </w:pPr>
      <w:r w:rsidRPr="005D2CF1">
        <w:rPr>
          <w:lang w:eastAsia="zh-CN"/>
        </w:rPr>
        <w:t>-</w:t>
      </w:r>
      <w:r w:rsidRPr="005D2CF1">
        <w:rPr>
          <w:lang w:eastAsia="zh-CN"/>
        </w:rPr>
        <w:tab/>
        <w:t>Load level information</w:t>
      </w:r>
    </w:p>
    <w:p w14:paraId="5ADF6E47" w14:textId="77777777" w:rsidR="00C24DA9" w:rsidRPr="005D2CF1" w:rsidRDefault="00C24DA9" w:rsidP="00C24DA9">
      <w:pPr>
        <w:rPr>
          <w:lang w:eastAsia="zh-CN"/>
        </w:rPr>
      </w:pPr>
      <w:r w:rsidRPr="005D2CF1">
        <w:rPr>
          <w:lang w:eastAsia="zh-CN"/>
        </w:rPr>
        <w:t xml:space="preserve">The following Analytics Filters can be included by the consumer in the related </w:t>
      </w:r>
      <w:proofErr w:type="spellStart"/>
      <w:r w:rsidRPr="005D2CF1">
        <w:rPr>
          <w:lang w:eastAsia="zh-CN"/>
        </w:rPr>
        <w:t>Nnwdaf_AnalyticsSubscription_Subscribe</w:t>
      </w:r>
      <w:proofErr w:type="spellEnd"/>
      <w:r w:rsidRPr="005D2CF1">
        <w:rPr>
          <w:lang w:eastAsia="zh-CN"/>
        </w:rPr>
        <w:t xml:space="preserve"> and </w:t>
      </w:r>
      <w:proofErr w:type="spellStart"/>
      <w:r w:rsidRPr="005D2CF1">
        <w:rPr>
          <w:lang w:eastAsia="zh-CN"/>
        </w:rPr>
        <w:t>Nnwdaf_AnalyticsInfo_Request</w:t>
      </w:r>
      <w:proofErr w:type="spellEnd"/>
      <w:r w:rsidRPr="005D2CF1">
        <w:rPr>
          <w:lang w:eastAsia="zh-CN"/>
        </w:rPr>
        <w:t xml:space="preserve"> service operation:</w:t>
      </w:r>
    </w:p>
    <w:p w14:paraId="48967308" w14:textId="77777777" w:rsidR="00C24DA9" w:rsidRPr="005D2CF1" w:rsidRDefault="00C24DA9" w:rsidP="00C24DA9">
      <w:pPr>
        <w:pStyle w:val="B1"/>
        <w:rPr>
          <w:lang w:eastAsia="zh-CN"/>
        </w:rPr>
      </w:pPr>
      <w:r w:rsidRPr="005D2CF1">
        <w:rPr>
          <w:lang w:eastAsia="zh-CN"/>
        </w:rPr>
        <w:t>-</w:t>
      </w:r>
      <w:r w:rsidRPr="005D2CF1">
        <w:rPr>
          <w:lang w:eastAsia="zh-CN"/>
        </w:rPr>
        <w:tab/>
        <w:t>S-NSSAI and NSI ID.</w:t>
      </w:r>
    </w:p>
    <w:p w14:paraId="4EC7E08F" w14:textId="6686CBDC"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ins w:id="51" w:author="23.288_CR0264_(Rel-16)_5GS_Ph1, TEI16" w:date="2021-06-08T14:31:00Z">
        <w:r w:rsidR="0092007D">
          <w:rPr>
            <w:lang w:eastAsia="zh-CN"/>
          </w:rPr>
          <w:t xml:space="preserve"> NSI ID is only applicable when the consumer is NSSF.</w:t>
        </w:r>
      </w:ins>
    </w:p>
    <w:p w14:paraId="64FEA1F1"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Load Level Threshold value.</w:t>
      </w:r>
    </w:p>
    <w:p w14:paraId="17978C25" w14:textId="77777777" w:rsidR="00C24DA9" w:rsidRPr="005D2CF1" w:rsidRDefault="00C24DA9" w:rsidP="00C24DA9">
      <w:pPr>
        <w:pStyle w:val="Heading3"/>
        <w:rPr>
          <w:lang w:eastAsia="zh-CN"/>
        </w:rPr>
      </w:pPr>
      <w:bookmarkStart w:id="52" w:name="_Toc67999592"/>
      <w:r w:rsidRPr="005D2CF1">
        <w:rPr>
          <w:lang w:eastAsia="zh-CN"/>
        </w:rPr>
        <w:t>6.3.2</w:t>
      </w:r>
      <w:r w:rsidRPr="005D2CF1">
        <w:rPr>
          <w:lang w:eastAsia="zh-CN"/>
        </w:rPr>
        <w:tab/>
        <w:t>Void</w:t>
      </w:r>
      <w:bookmarkEnd w:id="52"/>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53" w:name="_Toc67999593"/>
      <w:r w:rsidRPr="005D2CF1">
        <w:rPr>
          <w:lang w:eastAsia="zh-CN"/>
        </w:rPr>
        <w:t>6.3.2A</w:t>
      </w:r>
      <w:r w:rsidRPr="005D2CF1">
        <w:rPr>
          <w:lang w:eastAsia="zh-CN"/>
        </w:rPr>
        <w:tab/>
        <w:t>Input data</w:t>
      </w:r>
      <w:bookmarkEnd w:id="53"/>
    </w:p>
    <w:p w14:paraId="52FBF1D4" w14:textId="77777777" w:rsidR="00C24DA9" w:rsidRPr="005D2CF1" w:rsidRDefault="00C24DA9" w:rsidP="00C24DA9">
      <w:pPr>
        <w:rPr>
          <w:lang w:eastAsia="zh-CN"/>
        </w:rPr>
      </w:pPr>
      <w:r w:rsidRPr="005D2CF1">
        <w:rPr>
          <w:lang w:eastAsia="zh-CN"/>
        </w:rPr>
        <w:t>There is no input data specification for support of slice load level analytics in this Release of the specification.</w:t>
      </w:r>
    </w:p>
    <w:p w14:paraId="26794050" w14:textId="77777777" w:rsidR="00C24DA9" w:rsidRPr="005D2CF1" w:rsidRDefault="00C24DA9" w:rsidP="00C24DA9">
      <w:pPr>
        <w:pStyle w:val="Heading3"/>
        <w:rPr>
          <w:lang w:eastAsia="zh-CN"/>
        </w:rPr>
      </w:pPr>
      <w:bookmarkStart w:id="54" w:name="_Toc67999594"/>
      <w:r w:rsidRPr="005D2CF1">
        <w:rPr>
          <w:lang w:eastAsia="zh-CN"/>
        </w:rPr>
        <w:t>6.3.3</w:t>
      </w:r>
      <w:r w:rsidRPr="005D2CF1">
        <w:rPr>
          <w:lang w:eastAsia="zh-CN"/>
        </w:rPr>
        <w:tab/>
        <w:t>Void</w:t>
      </w:r>
      <w:bookmarkEnd w:id="54"/>
    </w:p>
    <w:p w14:paraId="14A4FEED" w14:textId="77777777" w:rsidR="00C24DA9" w:rsidRPr="005D2CF1" w:rsidRDefault="00C24DA9" w:rsidP="00C24DA9"/>
    <w:p w14:paraId="18D496FA" w14:textId="77777777" w:rsidR="00C24DA9" w:rsidRPr="005D2CF1" w:rsidRDefault="00C24DA9" w:rsidP="00C24DA9">
      <w:pPr>
        <w:pStyle w:val="Heading3"/>
        <w:rPr>
          <w:lang w:eastAsia="zh-CN"/>
        </w:rPr>
      </w:pPr>
      <w:bookmarkStart w:id="55" w:name="_Toc67999595"/>
      <w:r w:rsidRPr="005D2CF1">
        <w:rPr>
          <w:lang w:eastAsia="zh-CN"/>
        </w:rPr>
        <w:t>6.3.3A</w:t>
      </w:r>
      <w:r w:rsidRPr="005D2CF1">
        <w:rPr>
          <w:lang w:eastAsia="zh-CN"/>
        </w:rPr>
        <w:tab/>
        <w:t>Output analytics</w:t>
      </w:r>
      <w:bookmarkEnd w:id="55"/>
    </w:p>
    <w:p w14:paraId="2EB0B63C" w14:textId="77777777" w:rsidR="00C24DA9" w:rsidRPr="005D2CF1" w:rsidRDefault="00C24DA9" w:rsidP="00C24DA9">
      <w:pPr>
        <w:rPr>
          <w:lang w:eastAsia="zh-CN"/>
        </w:rPr>
      </w:pPr>
      <w:r w:rsidRPr="005D2CF1">
        <w:rPr>
          <w:lang w:eastAsia="zh-CN"/>
        </w:rPr>
        <w:t>The NWDAF reports when the load level of the Network Slice Instance, indicated by the S-NSSAI and the associated NSI ID (if applicable) in the Analytics Filter, crosses the threshold provided in the analytics subscription; if no threshold is provided in the subscription, the reporting (Notify operation) is assumed to be periodic.</w:t>
      </w:r>
    </w:p>
    <w:p w14:paraId="4C4BE53A" w14:textId="77777777" w:rsidR="00C24DA9" w:rsidRPr="005D2CF1" w:rsidRDefault="00C24DA9" w:rsidP="00C24DA9">
      <w:pPr>
        <w:pStyle w:val="Heading2"/>
        <w:rPr>
          <w:lang w:eastAsia="zh-CN"/>
        </w:rPr>
      </w:pPr>
      <w:bookmarkStart w:id="56" w:name="_Toc67999596"/>
      <w:r w:rsidRPr="005D2CF1">
        <w:rPr>
          <w:lang w:eastAsia="ko-KR"/>
        </w:rPr>
        <w:t>6.4</w:t>
      </w:r>
      <w:r w:rsidRPr="005D2CF1">
        <w:rPr>
          <w:lang w:eastAsia="zh-CN"/>
        </w:rPr>
        <w:tab/>
        <w:t>Observed Service Experience related network data analytics</w:t>
      </w:r>
      <w:bookmarkEnd w:id="56"/>
    </w:p>
    <w:p w14:paraId="16A5BC36" w14:textId="77777777" w:rsidR="00C24DA9" w:rsidRPr="005D2CF1" w:rsidRDefault="00C24DA9" w:rsidP="00C24DA9">
      <w:pPr>
        <w:pStyle w:val="Heading3"/>
        <w:tabs>
          <w:tab w:val="left" w:pos="8647"/>
        </w:tabs>
        <w:rPr>
          <w:lang w:eastAsia="zh-CN"/>
        </w:rPr>
      </w:pPr>
      <w:bookmarkStart w:id="57" w:name="_Toc67999597"/>
      <w:r w:rsidRPr="005D2CF1">
        <w:rPr>
          <w:lang w:eastAsia="zh-CN"/>
        </w:rPr>
        <w:t>6.4.1</w:t>
      </w:r>
      <w:r w:rsidRPr="005D2CF1">
        <w:rPr>
          <w:lang w:eastAsia="zh-CN"/>
        </w:rPr>
        <w:tab/>
        <w:t>General</w:t>
      </w:r>
      <w:bookmarkEnd w:id="57"/>
    </w:p>
    <w:p w14:paraId="6F322ACC" w14:textId="77777777" w:rsidR="00C24DA9" w:rsidRPr="005D2CF1" w:rsidRDefault="00C24DA9" w:rsidP="00C24DA9">
      <w:r w:rsidRPr="005D2CF1">
        <w:t xml:space="preserve">This clause specifies how NWDAF can provide Observed Service Experience (i.e. average of observed Service </w:t>
      </w:r>
      <w:proofErr w:type="spellStart"/>
      <w:r w:rsidRPr="005D2CF1">
        <w:t>MoS</w:t>
      </w:r>
      <w:proofErr w:type="spellEnd"/>
      <w:r w:rsidRPr="005D2CF1">
        <w:t xml:space="preserve"> and/or variance of observed Service </w:t>
      </w:r>
      <w:proofErr w:type="spellStart"/>
      <w:r w:rsidRPr="005D2CF1">
        <w:t>MoS</w:t>
      </w:r>
      <w:proofErr w:type="spellEnd"/>
      <w:r w:rsidRPr="005D2CF1">
        <w:t xml:space="preserve">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7C0A5D18" w14:textId="77777777"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77777777" w:rsidR="00C24DA9" w:rsidRPr="005D2CF1" w:rsidRDefault="00C24DA9" w:rsidP="00C24DA9">
      <w:r w:rsidRPr="005D2CF1">
        <w:t>The service consumer may be an NF (e.g. PCF), 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77777777" w:rsidR="00C24DA9" w:rsidRPr="005D2CF1" w:rsidRDefault="00C24DA9" w:rsidP="00C24DA9">
      <w:pPr>
        <w:pStyle w:val="B1"/>
      </w:pPr>
      <w:r w:rsidRPr="005D2CF1">
        <w:t>-</w:t>
      </w:r>
      <w:r w:rsidRPr="005D2CF1">
        <w:tab/>
        <w:t>Analytics Filter Information as defined in Table 6.4.1-1; and</w:t>
      </w:r>
    </w:p>
    <w:p w14:paraId="12286663" w14:textId="77777777" w:rsidR="00C24DA9" w:rsidRPr="005D2CF1" w:rsidRDefault="00C24DA9" w:rsidP="00C24DA9">
      <w:pPr>
        <w:pStyle w:val="B1"/>
      </w:pPr>
      <w:r w:rsidRPr="005D2CF1">
        <w:t>-</w:t>
      </w:r>
      <w:r w:rsidRPr="005D2CF1">
        <w:tab/>
        <w:t>optionally, maximum number of objects and maximum number of SUPIs;</w:t>
      </w:r>
    </w:p>
    <w:p w14:paraId="32ECB184" w14:textId="77777777" w:rsidR="00C24DA9" w:rsidRPr="005D2CF1" w:rsidRDefault="00C24DA9" w:rsidP="00C24DA9">
      <w:pPr>
        <w:pStyle w:val="TH"/>
      </w:pPr>
      <w:r w:rsidRPr="005D2CF1">
        <w:lastRenderedPageBreak/>
        <w:t>Table 6.4.1-1: Analytics Filter Information related to the observed service experience</w:t>
      </w:r>
    </w:p>
    <w:tbl>
      <w:tblPr>
        <w:tblStyle w:val="TableGrid"/>
        <w:tblW w:w="0" w:type="auto"/>
        <w:tblLook w:val="04A0" w:firstRow="1" w:lastRow="0" w:firstColumn="1" w:lastColumn="0" w:noHBand="0" w:noVBand="1"/>
      </w:tblPr>
      <w:tblGrid>
        <w:gridCol w:w="1838"/>
        <w:gridCol w:w="5387"/>
        <w:gridCol w:w="1275"/>
        <w:gridCol w:w="1131"/>
      </w:tblGrid>
      <w:tr w:rsidR="00C24DA9" w:rsidRPr="005D2CF1" w14:paraId="25AF2D5D" w14:textId="77777777" w:rsidTr="007D6959">
        <w:tc>
          <w:tcPr>
            <w:tcW w:w="1838" w:type="dxa"/>
            <w:tcBorders>
              <w:bottom w:val="nil"/>
            </w:tcBorders>
          </w:tcPr>
          <w:p w14:paraId="3D62EEB8" w14:textId="77777777" w:rsidR="00C24DA9" w:rsidRPr="005D2CF1" w:rsidRDefault="00C24DA9" w:rsidP="007D6959">
            <w:pPr>
              <w:pStyle w:val="TAH"/>
            </w:pPr>
            <w:r w:rsidRPr="005D2CF1">
              <w:t>Information</w:t>
            </w:r>
          </w:p>
        </w:tc>
        <w:tc>
          <w:tcPr>
            <w:tcW w:w="5387" w:type="dxa"/>
            <w:tcBorders>
              <w:bottom w:val="nil"/>
            </w:tcBorders>
          </w:tcPr>
          <w:p w14:paraId="176CD38D" w14:textId="77777777" w:rsidR="00C24DA9" w:rsidRPr="005D2CF1" w:rsidRDefault="00C24DA9" w:rsidP="007D6959">
            <w:pPr>
              <w:pStyle w:val="TAH"/>
            </w:pPr>
            <w:r w:rsidRPr="005D2CF1">
              <w:t>Description</w:t>
            </w:r>
          </w:p>
        </w:tc>
        <w:tc>
          <w:tcPr>
            <w:tcW w:w="2406" w:type="dxa"/>
            <w:gridSpan w:val="2"/>
          </w:tcPr>
          <w:p w14:paraId="44FC7F5F" w14:textId="77777777" w:rsidR="00C24DA9" w:rsidRPr="005D2CF1" w:rsidRDefault="00C24DA9" w:rsidP="007D6959">
            <w:pPr>
              <w:pStyle w:val="TAH"/>
            </w:pPr>
            <w:r w:rsidRPr="005D2CF1">
              <w:t>Mandatory</w:t>
            </w:r>
          </w:p>
        </w:tc>
      </w:tr>
      <w:tr w:rsidR="00C24DA9" w:rsidRPr="005D2CF1" w14:paraId="03F4544C" w14:textId="77777777" w:rsidTr="007D6959">
        <w:tc>
          <w:tcPr>
            <w:tcW w:w="1838" w:type="dxa"/>
            <w:tcBorders>
              <w:top w:val="nil"/>
            </w:tcBorders>
          </w:tcPr>
          <w:p w14:paraId="4C6C180F" w14:textId="77777777" w:rsidR="00C24DA9" w:rsidRPr="005D2CF1" w:rsidRDefault="00C24DA9" w:rsidP="007D6959">
            <w:pPr>
              <w:pStyle w:val="TAH"/>
            </w:pPr>
          </w:p>
        </w:tc>
        <w:tc>
          <w:tcPr>
            <w:tcW w:w="5387" w:type="dxa"/>
            <w:tcBorders>
              <w:top w:val="nil"/>
            </w:tcBorders>
          </w:tcPr>
          <w:p w14:paraId="69E3D808" w14:textId="77777777" w:rsidR="00C24DA9" w:rsidRPr="005D2CF1" w:rsidRDefault="00C24DA9" w:rsidP="007D6959">
            <w:pPr>
              <w:pStyle w:val="TAH"/>
            </w:pPr>
          </w:p>
        </w:tc>
        <w:tc>
          <w:tcPr>
            <w:tcW w:w="1275" w:type="dxa"/>
          </w:tcPr>
          <w:p w14:paraId="64E389EA" w14:textId="77777777" w:rsidR="00C24DA9" w:rsidRPr="005D2CF1" w:rsidRDefault="00C24DA9" w:rsidP="007D6959">
            <w:pPr>
              <w:pStyle w:val="TAH"/>
            </w:pPr>
            <w:r w:rsidRPr="005D2CF1">
              <w:t>Application</w:t>
            </w:r>
          </w:p>
        </w:tc>
        <w:tc>
          <w:tcPr>
            <w:tcW w:w="1131" w:type="dxa"/>
          </w:tcPr>
          <w:p w14:paraId="082EBC24" w14:textId="77777777" w:rsidR="00C24DA9" w:rsidRPr="005D2CF1" w:rsidRDefault="00C24DA9" w:rsidP="007D6959">
            <w:pPr>
              <w:pStyle w:val="TAH"/>
            </w:pPr>
            <w:r w:rsidRPr="005D2CF1">
              <w:t>Network Slice</w:t>
            </w:r>
          </w:p>
        </w:tc>
      </w:tr>
      <w:tr w:rsidR="00C24DA9" w:rsidRPr="005D2CF1" w14:paraId="084A9DC6" w14:textId="77777777" w:rsidTr="007D6959">
        <w:tc>
          <w:tcPr>
            <w:tcW w:w="1838" w:type="dxa"/>
          </w:tcPr>
          <w:p w14:paraId="4F52A952" w14:textId="77777777" w:rsidR="00C24DA9" w:rsidRPr="005D2CF1" w:rsidRDefault="00C24DA9" w:rsidP="007D6959">
            <w:pPr>
              <w:pStyle w:val="TAL"/>
            </w:pPr>
            <w:r w:rsidRPr="005D2CF1">
              <w:t>Application ID (0...max)</w:t>
            </w:r>
          </w:p>
        </w:tc>
        <w:tc>
          <w:tcPr>
            <w:tcW w:w="5387" w:type="dxa"/>
          </w:tcPr>
          <w:p w14:paraId="31369418" w14:textId="77777777" w:rsidR="00C24DA9" w:rsidRPr="005D2CF1" w:rsidRDefault="00C24DA9" w:rsidP="007D6959">
            <w:pPr>
              <w:pStyle w:val="TAL"/>
            </w:pPr>
            <w:r w:rsidRPr="005D2CF1">
              <w:t>The identification of the application(s) for which the analytics information is subscribed or requested.</w:t>
            </w:r>
          </w:p>
        </w:tc>
        <w:tc>
          <w:tcPr>
            <w:tcW w:w="1275" w:type="dxa"/>
          </w:tcPr>
          <w:p w14:paraId="15DC2660" w14:textId="77777777" w:rsidR="00C24DA9" w:rsidRPr="005D2CF1" w:rsidRDefault="00C24DA9" w:rsidP="007D6959">
            <w:pPr>
              <w:pStyle w:val="TAC"/>
            </w:pPr>
            <w:r w:rsidRPr="005D2CF1">
              <w:t>Y</w:t>
            </w:r>
          </w:p>
        </w:tc>
        <w:tc>
          <w:tcPr>
            <w:tcW w:w="1131" w:type="dxa"/>
          </w:tcPr>
          <w:p w14:paraId="39B8F98E" w14:textId="77777777" w:rsidR="00C24DA9" w:rsidRPr="005D2CF1" w:rsidRDefault="00C24DA9" w:rsidP="007D6959">
            <w:pPr>
              <w:pStyle w:val="TAC"/>
            </w:pPr>
            <w:r w:rsidRPr="005D2CF1">
              <w:t>N</w:t>
            </w:r>
          </w:p>
        </w:tc>
      </w:tr>
      <w:tr w:rsidR="00C24DA9" w:rsidRPr="005D2CF1" w14:paraId="7322A07C" w14:textId="77777777" w:rsidTr="007D6959">
        <w:tc>
          <w:tcPr>
            <w:tcW w:w="1838" w:type="dxa"/>
          </w:tcPr>
          <w:p w14:paraId="31935899" w14:textId="77777777" w:rsidR="00C24DA9" w:rsidRPr="005D2CF1" w:rsidRDefault="00C24DA9" w:rsidP="007D6959">
            <w:pPr>
              <w:pStyle w:val="TAL"/>
            </w:pPr>
            <w:r w:rsidRPr="005D2CF1">
              <w:t>S-NSSAI</w:t>
            </w:r>
          </w:p>
        </w:tc>
        <w:tc>
          <w:tcPr>
            <w:tcW w:w="5387" w:type="dxa"/>
          </w:tcPr>
          <w:p w14:paraId="6E97C193" w14:textId="77777777" w:rsidR="00C24DA9" w:rsidRDefault="0092007D" w:rsidP="007D6959">
            <w:pPr>
              <w:pStyle w:val="TAL"/>
              <w:rPr>
                <w:ins w:id="58" w:author="23.288_CR0333R1_(Rel-16)_eNA" w:date="2021-06-08T14:32:00Z"/>
              </w:rPr>
            </w:pPr>
            <w:ins w:id="59" w:author="23.288_CR0333R1_(Rel-16)_eNA" w:date="2021-06-08T14:32:00Z">
              <w:r>
                <w:t xml:space="preserve">When requesting Service Experience for a Network Slice: </w:t>
              </w:r>
            </w:ins>
            <w:del w:id="60" w:author="23.288_CR0333R1_(Rel-16)_eNA" w:date="2021-06-08T14:32:00Z">
              <w:r w:rsidR="00C24DA9" w:rsidRPr="005D2CF1" w:rsidDel="0092007D">
                <w:delText>I</w:delText>
              </w:r>
            </w:del>
            <w:ins w:id="61" w:author="23.288_CR0333R1_(Rel-16)_eNA" w:date="2021-06-08T14:32:00Z">
              <w:r>
                <w:t>i</w:t>
              </w:r>
            </w:ins>
            <w:r w:rsidR="00C24DA9" w:rsidRPr="005D2CF1">
              <w:t>dentifies the Network Slice for which analytics information is subscribed or requested.</w:t>
            </w:r>
          </w:p>
          <w:p w14:paraId="7CBAAABD" w14:textId="446FB844" w:rsidR="0092007D" w:rsidRPr="005D2CF1" w:rsidRDefault="0092007D" w:rsidP="007D6959">
            <w:pPr>
              <w:pStyle w:val="TAL"/>
            </w:pPr>
            <w:ins w:id="62" w:author="23.288_CR0333R1_(Rel-16)_eNA" w:date="2021-06-08T14:32:00Z">
              <w:r>
                <w:t>When requesting Service Experience for an Application: identifies the S-NSSAI used to access the application together with the DNN listed below.</w:t>
              </w:r>
            </w:ins>
          </w:p>
        </w:tc>
        <w:tc>
          <w:tcPr>
            <w:tcW w:w="1275" w:type="dxa"/>
          </w:tcPr>
          <w:p w14:paraId="2035079A" w14:textId="77777777" w:rsidR="00C24DA9" w:rsidRPr="005D2CF1" w:rsidRDefault="00C24DA9" w:rsidP="007D6959">
            <w:pPr>
              <w:pStyle w:val="TAC"/>
            </w:pPr>
            <w:r w:rsidRPr="005D2CF1">
              <w:t>N</w:t>
            </w:r>
          </w:p>
        </w:tc>
        <w:tc>
          <w:tcPr>
            <w:tcW w:w="1131" w:type="dxa"/>
          </w:tcPr>
          <w:p w14:paraId="2D716B00" w14:textId="77777777" w:rsidR="00C24DA9" w:rsidRPr="005D2CF1" w:rsidRDefault="00C24DA9" w:rsidP="007D6959">
            <w:pPr>
              <w:pStyle w:val="TAC"/>
            </w:pPr>
            <w:r w:rsidRPr="005D2CF1">
              <w:t>Y</w:t>
            </w:r>
          </w:p>
        </w:tc>
      </w:tr>
      <w:tr w:rsidR="00C24DA9" w:rsidRPr="005D2CF1" w14:paraId="46DA57BB" w14:textId="77777777" w:rsidTr="007D6959">
        <w:tc>
          <w:tcPr>
            <w:tcW w:w="1838" w:type="dxa"/>
          </w:tcPr>
          <w:p w14:paraId="1273ABD0" w14:textId="77777777" w:rsidR="00C24DA9" w:rsidRPr="005D2CF1" w:rsidRDefault="00C24DA9" w:rsidP="007D6959">
            <w:pPr>
              <w:pStyle w:val="TAL"/>
            </w:pPr>
            <w:r w:rsidRPr="005D2CF1">
              <w:t>NSI ID(s)</w:t>
            </w:r>
          </w:p>
        </w:tc>
        <w:tc>
          <w:tcPr>
            <w:tcW w:w="5387" w:type="dxa"/>
          </w:tcPr>
          <w:p w14:paraId="7A92FA4A" w14:textId="77777777" w:rsidR="00C24DA9" w:rsidRPr="005D2CF1" w:rsidRDefault="00C24DA9" w:rsidP="007D6959">
            <w:pPr>
              <w:pStyle w:val="TAL"/>
            </w:pPr>
            <w:r w:rsidRPr="005D2CF1">
              <w:t>Identifies the Network Slice instance(s) for which analytics information is subscribed or requested.</w:t>
            </w:r>
          </w:p>
        </w:tc>
        <w:tc>
          <w:tcPr>
            <w:tcW w:w="1275" w:type="dxa"/>
          </w:tcPr>
          <w:p w14:paraId="7398DDC5" w14:textId="77777777" w:rsidR="00C24DA9" w:rsidRPr="005D2CF1" w:rsidRDefault="00C24DA9" w:rsidP="007D6959">
            <w:pPr>
              <w:pStyle w:val="TAC"/>
            </w:pPr>
            <w:r w:rsidRPr="005D2CF1">
              <w:t>N</w:t>
            </w:r>
          </w:p>
        </w:tc>
        <w:tc>
          <w:tcPr>
            <w:tcW w:w="1131" w:type="dxa"/>
          </w:tcPr>
          <w:p w14:paraId="4A80B631" w14:textId="77777777" w:rsidR="00C24DA9" w:rsidRPr="005D2CF1" w:rsidRDefault="00C24DA9" w:rsidP="007D6959">
            <w:pPr>
              <w:pStyle w:val="TAC"/>
            </w:pPr>
            <w:r w:rsidRPr="005D2CF1">
              <w:t>N</w:t>
            </w:r>
          </w:p>
        </w:tc>
      </w:tr>
      <w:tr w:rsidR="00C24DA9" w:rsidRPr="005D2CF1" w14:paraId="189059CE" w14:textId="77777777" w:rsidTr="007D6959">
        <w:tc>
          <w:tcPr>
            <w:tcW w:w="1838" w:type="dxa"/>
          </w:tcPr>
          <w:p w14:paraId="41648A48" w14:textId="77777777" w:rsidR="00C24DA9" w:rsidRPr="005D2CF1" w:rsidRDefault="00C24DA9" w:rsidP="007D6959">
            <w:pPr>
              <w:pStyle w:val="TAL"/>
            </w:pPr>
            <w:r w:rsidRPr="005D2CF1">
              <w:t>Area of Interest</w:t>
            </w:r>
          </w:p>
        </w:tc>
        <w:tc>
          <w:tcPr>
            <w:tcW w:w="5387" w:type="dxa"/>
          </w:tcPr>
          <w:p w14:paraId="4919D4D5" w14:textId="77777777" w:rsidR="00C24DA9" w:rsidRPr="005D2CF1" w:rsidRDefault="00C24DA9" w:rsidP="007D6959">
            <w:pPr>
              <w:pStyle w:val="TAL"/>
            </w:pPr>
            <w:r w:rsidRPr="005D2CF1">
              <w:t>Identifies the Area (i.e. set of TAIs), as defined in TS 23.501 [2] for which the analytics information is subscribed or requested.</w:t>
            </w:r>
          </w:p>
        </w:tc>
        <w:tc>
          <w:tcPr>
            <w:tcW w:w="1275" w:type="dxa"/>
          </w:tcPr>
          <w:p w14:paraId="7F06BFB3" w14:textId="77777777" w:rsidR="00C24DA9" w:rsidRPr="005D2CF1" w:rsidRDefault="00C24DA9" w:rsidP="007D6959">
            <w:pPr>
              <w:pStyle w:val="TAC"/>
            </w:pPr>
            <w:r w:rsidRPr="005D2CF1">
              <w:t>N</w:t>
            </w:r>
          </w:p>
        </w:tc>
        <w:tc>
          <w:tcPr>
            <w:tcW w:w="1131" w:type="dxa"/>
          </w:tcPr>
          <w:p w14:paraId="40F52B71" w14:textId="77777777" w:rsidR="00C24DA9" w:rsidRPr="005D2CF1" w:rsidRDefault="00C24DA9" w:rsidP="007D6959">
            <w:pPr>
              <w:pStyle w:val="TAC"/>
            </w:pPr>
            <w:r w:rsidRPr="005D2CF1">
              <w:t>N</w:t>
            </w:r>
          </w:p>
        </w:tc>
      </w:tr>
      <w:tr w:rsidR="0092007D" w:rsidRPr="005D2CF1" w14:paraId="41C2D2CA" w14:textId="77777777" w:rsidTr="00386EB7">
        <w:trPr>
          <w:ins w:id="63" w:author="23.288_CR0333R1_(Rel-16)_eNA" w:date="2021-06-08T14:34:00Z"/>
        </w:trPr>
        <w:tc>
          <w:tcPr>
            <w:tcW w:w="1838" w:type="dxa"/>
          </w:tcPr>
          <w:p w14:paraId="61172540" w14:textId="77777777" w:rsidR="0092007D" w:rsidRPr="005D2CF1" w:rsidRDefault="0092007D" w:rsidP="00386EB7">
            <w:pPr>
              <w:pStyle w:val="TAL"/>
              <w:rPr>
                <w:ins w:id="64" w:author="23.288_CR0333R1_(Rel-16)_eNA" w:date="2021-06-08T14:34:00Z"/>
              </w:rPr>
            </w:pPr>
            <w:ins w:id="65" w:author="23.288_CR0333R1_(Rel-16)_eNA" w:date="2021-06-08T14:34:00Z">
              <w:r w:rsidRPr="005D2CF1">
                <w:t>DNN</w:t>
              </w:r>
            </w:ins>
          </w:p>
        </w:tc>
        <w:tc>
          <w:tcPr>
            <w:tcW w:w="5387" w:type="dxa"/>
          </w:tcPr>
          <w:p w14:paraId="4FFCFB7D" w14:textId="77777777" w:rsidR="0092007D" w:rsidRPr="005D2CF1" w:rsidRDefault="0092007D" w:rsidP="00386EB7">
            <w:pPr>
              <w:pStyle w:val="TAL"/>
              <w:rPr>
                <w:ins w:id="66" w:author="23.288_CR0333R1_(Rel-16)_eNA" w:date="2021-06-08T14:34:00Z"/>
              </w:rPr>
            </w:pPr>
            <w:ins w:id="67" w:author="23.288_CR0333R1_(Rel-16)_eNA" w:date="2021-06-08T14:34:00Z">
              <w:r>
                <w:t xml:space="preserve">When requesting Service Experience for an Application, this is the </w:t>
              </w:r>
              <w:r w:rsidRPr="005D2CF1">
                <w:t>DNN to access the application.</w:t>
              </w:r>
            </w:ins>
          </w:p>
        </w:tc>
        <w:tc>
          <w:tcPr>
            <w:tcW w:w="1275" w:type="dxa"/>
          </w:tcPr>
          <w:p w14:paraId="3748D230" w14:textId="77777777" w:rsidR="0092007D" w:rsidRPr="005D2CF1" w:rsidRDefault="0092007D" w:rsidP="00386EB7">
            <w:pPr>
              <w:pStyle w:val="TAC"/>
              <w:rPr>
                <w:ins w:id="68" w:author="23.288_CR0333R1_(Rel-16)_eNA" w:date="2021-06-08T14:34:00Z"/>
              </w:rPr>
            </w:pPr>
            <w:ins w:id="69" w:author="23.288_CR0333R1_(Rel-16)_eNA" w:date="2021-06-08T14:34:00Z">
              <w:r w:rsidRPr="005D2CF1">
                <w:t>N</w:t>
              </w:r>
            </w:ins>
          </w:p>
        </w:tc>
        <w:tc>
          <w:tcPr>
            <w:tcW w:w="1131" w:type="dxa"/>
          </w:tcPr>
          <w:p w14:paraId="7FB444DD" w14:textId="77777777" w:rsidR="0092007D" w:rsidRPr="005D2CF1" w:rsidRDefault="0092007D" w:rsidP="00386EB7">
            <w:pPr>
              <w:pStyle w:val="TAC"/>
              <w:rPr>
                <w:ins w:id="70" w:author="23.288_CR0333R1_(Rel-16)_eNA" w:date="2021-06-08T14:34:00Z"/>
              </w:rPr>
            </w:pPr>
            <w:ins w:id="71" w:author="23.288_CR0333R1_(Rel-16)_eNA" w:date="2021-06-08T14:34:00Z">
              <w:r w:rsidRPr="005D2CF1">
                <w:t>N</w:t>
              </w:r>
            </w:ins>
          </w:p>
        </w:tc>
      </w:tr>
      <w:tr w:rsidR="00C24DA9" w:rsidRPr="005D2CF1" w:rsidDel="0092007D" w14:paraId="6B7CDA8F" w14:textId="4658AA61" w:rsidTr="007D6959">
        <w:trPr>
          <w:del w:id="72" w:author="23.288_CR0333R1_(Rel-16)_eNA" w:date="2021-06-08T14:33:00Z"/>
        </w:trPr>
        <w:tc>
          <w:tcPr>
            <w:tcW w:w="1838" w:type="dxa"/>
          </w:tcPr>
          <w:p w14:paraId="74D1FFCF" w14:textId="132F4BF0" w:rsidR="00C24DA9" w:rsidRPr="005D2CF1" w:rsidDel="0092007D" w:rsidRDefault="00C24DA9" w:rsidP="007D6959">
            <w:pPr>
              <w:pStyle w:val="TAL"/>
              <w:rPr>
                <w:del w:id="73" w:author="23.288_CR0333R1_(Rel-16)_eNA" w:date="2021-06-08T14:33:00Z"/>
              </w:rPr>
            </w:pPr>
            <w:del w:id="74" w:author="23.288_CR0333R1_(Rel-16)_eNA" w:date="2021-06-08T14:33:00Z">
              <w:r w:rsidRPr="005D2CF1" w:rsidDel="0092007D">
                <w:delText>Media/application bandwidth</w:delText>
              </w:r>
            </w:del>
          </w:p>
        </w:tc>
        <w:tc>
          <w:tcPr>
            <w:tcW w:w="5387" w:type="dxa"/>
          </w:tcPr>
          <w:p w14:paraId="374FAF72" w14:textId="250C8ADF" w:rsidR="00C24DA9" w:rsidRPr="005D2CF1" w:rsidDel="0092007D" w:rsidRDefault="00C24DA9" w:rsidP="007D6959">
            <w:pPr>
              <w:pStyle w:val="TAL"/>
              <w:rPr>
                <w:del w:id="75" w:author="23.288_CR0333R1_(Rel-16)_eNA" w:date="2021-06-08T14:33:00Z"/>
              </w:rPr>
            </w:pPr>
            <w:del w:id="76" w:author="23.288_CR0333R1_(Rel-16)_eNA" w:date="2021-06-08T14:33:00Z">
              <w:r w:rsidRPr="005D2CF1" w:rsidDel="0092007D">
                <w:delText>Identifies the Media/application bandwidth requirement of the application.</w:delText>
              </w:r>
            </w:del>
          </w:p>
        </w:tc>
        <w:tc>
          <w:tcPr>
            <w:tcW w:w="1275" w:type="dxa"/>
          </w:tcPr>
          <w:p w14:paraId="070A7D03" w14:textId="242E14A4" w:rsidR="00C24DA9" w:rsidRPr="005D2CF1" w:rsidDel="0092007D" w:rsidRDefault="00C24DA9" w:rsidP="007D6959">
            <w:pPr>
              <w:pStyle w:val="TAC"/>
              <w:rPr>
                <w:del w:id="77" w:author="23.288_CR0333R1_(Rel-16)_eNA" w:date="2021-06-08T14:33:00Z"/>
              </w:rPr>
            </w:pPr>
            <w:del w:id="78" w:author="23.288_CR0333R1_(Rel-16)_eNA" w:date="2021-06-08T14:33:00Z">
              <w:r w:rsidRPr="005D2CF1" w:rsidDel="0092007D">
                <w:delText>N</w:delText>
              </w:r>
            </w:del>
          </w:p>
        </w:tc>
        <w:tc>
          <w:tcPr>
            <w:tcW w:w="1131" w:type="dxa"/>
          </w:tcPr>
          <w:p w14:paraId="386A9257" w14:textId="5D093C3C" w:rsidR="00C24DA9" w:rsidRPr="005D2CF1" w:rsidDel="0092007D" w:rsidRDefault="00C24DA9" w:rsidP="007D6959">
            <w:pPr>
              <w:pStyle w:val="TAC"/>
              <w:rPr>
                <w:del w:id="79" w:author="23.288_CR0333R1_(Rel-16)_eNA" w:date="2021-06-08T14:33:00Z"/>
              </w:rPr>
            </w:pPr>
            <w:del w:id="80" w:author="23.288_CR0333R1_(Rel-16)_eNA" w:date="2021-06-08T14:33:00Z">
              <w:r w:rsidRPr="005D2CF1" w:rsidDel="0092007D">
                <w:delText>N</w:delText>
              </w:r>
            </w:del>
          </w:p>
        </w:tc>
      </w:tr>
      <w:tr w:rsidR="00C24DA9" w:rsidRPr="005D2CF1" w:rsidDel="0092007D" w14:paraId="35CE4387" w14:textId="44D71115" w:rsidTr="007D6959">
        <w:trPr>
          <w:del w:id="81" w:author="23.288_CR0333R1_(Rel-16)_eNA" w:date="2021-06-08T14:34:00Z"/>
        </w:trPr>
        <w:tc>
          <w:tcPr>
            <w:tcW w:w="1838" w:type="dxa"/>
          </w:tcPr>
          <w:p w14:paraId="2FD9A0AD" w14:textId="155DF920" w:rsidR="00C24DA9" w:rsidRPr="005D2CF1" w:rsidDel="0092007D" w:rsidRDefault="00C24DA9" w:rsidP="007D6959">
            <w:pPr>
              <w:pStyle w:val="TAL"/>
              <w:rPr>
                <w:del w:id="82" w:author="23.288_CR0333R1_(Rel-16)_eNA" w:date="2021-06-08T14:34:00Z"/>
              </w:rPr>
            </w:pPr>
            <w:del w:id="83" w:author="23.288_CR0333R1_(Rel-16)_eNA" w:date="2021-06-08T14:34:00Z">
              <w:r w:rsidRPr="005D2CF1" w:rsidDel="0092007D">
                <w:delText>DNN</w:delText>
              </w:r>
            </w:del>
          </w:p>
        </w:tc>
        <w:tc>
          <w:tcPr>
            <w:tcW w:w="5387" w:type="dxa"/>
          </w:tcPr>
          <w:p w14:paraId="4AF5E916" w14:textId="139322D7" w:rsidR="00C24DA9" w:rsidRPr="005D2CF1" w:rsidDel="0092007D" w:rsidRDefault="00C24DA9" w:rsidP="007D6959">
            <w:pPr>
              <w:pStyle w:val="TAL"/>
              <w:rPr>
                <w:del w:id="84" w:author="23.288_CR0333R1_(Rel-16)_eNA" w:date="2021-06-08T14:34:00Z"/>
              </w:rPr>
            </w:pPr>
            <w:del w:id="85" w:author="23.288_CR0333R1_(Rel-16)_eNA" w:date="2021-06-08T14:34:00Z">
              <w:r w:rsidRPr="005D2CF1" w:rsidDel="0092007D">
                <w:delText>DNN to access the application.</w:delText>
              </w:r>
            </w:del>
          </w:p>
        </w:tc>
        <w:tc>
          <w:tcPr>
            <w:tcW w:w="1275" w:type="dxa"/>
          </w:tcPr>
          <w:p w14:paraId="56FBBB78" w14:textId="04157E5D" w:rsidR="00C24DA9" w:rsidRPr="005D2CF1" w:rsidDel="0092007D" w:rsidRDefault="00C24DA9" w:rsidP="007D6959">
            <w:pPr>
              <w:pStyle w:val="TAC"/>
              <w:rPr>
                <w:del w:id="86" w:author="23.288_CR0333R1_(Rel-16)_eNA" w:date="2021-06-08T14:34:00Z"/>
              </w:rPr>
            </w:pPr>
            <w:del w:id="87" w:author="23.288_CR0333R1_(Rel-16)_eNA" w:date="2021-06-08T14:34:00Z">
              <w:r w:rsidRPr="005D2CF1" w:rsidDel="0092007D">
                <w:delText>N</w:delText>
              </w:r>
            </w:del>
          </w:p>
        </w:tc>
        <w:tc>
          <w:tcPr>
            <w:tcW w:w="1131" w:type="dxa"/>
          </w:tcPr>
          <w:p w14:paraId="1253D991" w14:textId="7B0D35D4" w:rsidR="00C24DA9" w:rsidRPr="005D2CF1" w:rsidDel="0092007D" w:rsidRDefault="00C24DA9" w:rsidP="007D6959">
            <w:pPr>
              <w:pStyle w:val="TAC"/>
              <w:rPr>
                <w:del w:id="88" w:author="23.288_CR0333R1_(Rel-16)_eNA" w:date="2021-06-08T14:34:00Z"/>
              </w:rPr>
            </w:pPr>
            <w:del w:id="89" w:author="23.288_CR0333R1_(Rel-16)_eNA" w:date="2021-06-08T14:34:00Z">
              <w:r w:rsidRPr="005D2CF1" w:rsidDel="0092007D">
                <w:delText>N</w:delText>
              </w:r>
            </w:del>
          </w:p>
        </w:tc>
      </w:tr>
      <w:tr w:rsidR="00C24DA9" w:rsidRPr="005D2CF1" w:rsidDel="0092007D" w14:paraId="1C2212A5" w14:textId="50EDBB31" w:rsidTr="007D6959">
        <w:trPr>
          <w:del w:id="90" w:author="23.288_CR0333R1_(Rel-16)_eNA" w:date="2021-06-08T14:33:00Z"/>
        </w:trPr>
        <w:tc>
          <w:tcPr>
            <w:tcW w:w="1838" w:type="dxa"/>
          </w:tcPr>
          <w:p w14:paraId="45016031" w14:textId="0E558B2A" w:rsidR="00C24DA9" w:rsidRPr="005D2CF1" w:rsidDel="0092007D" w:rsidRDefault="00C24DA9" w:rsidP="007D6959">
            <w:pPr>
              <w:pStyle w:val="TAL"/>
              <w:rPr>
                <w:del w:id="91" w:author="23.288_CR0333R1_(Rel-16)_eNA" w:date="2021-06-08T14:33:00Z"/>
              </w:rPr>
            </w:pPr>
            <w:del w:id="92" w:author="23.288_CR0333R1_(Rel-16)_eNA" w:date="2021-06-08T14:33:00Z">
              <w:r w:rsidRPr="005D2CF1" w:rsidDel="0092007D">
                <w:delText>DNAI</w:delText>
              </w:r>
            </w:del>
          </w:p>
        </w:tc>
        <w:tc>
          <w:tcPr>
            <w:tcW w:w="5387" w:type="dxa"/>
          </w:tcPr>
          <w:p w14:paraId="60D422F2" w14:textId="1694332C" w:rsidR="00C24DA9" w:rsidRPr="005D2CF1" w:rsidDel="0092007D" w:rsidRDefault="00C24DA9" w:rsidP="007D6959">
            <w:pPr>
              <w:pStyle w:val="TAL"/>
              <w:rPr>
                <w:del w:id="93" w:author="23.288_CR0333R1_(Rel-16)_eNA" w:date="2021-06-08T14:33:00Z"/>
              </w:rPr>
            </w:pPr>
            <w:del w:id="94" w:author="23.288_CR0333R1_(Rel-16)_eNA" w:date="2021-06-08T14:33:00Z">
              <w:r w:rsidRPr="005D2CF1" w:rsidDel="0092007D">
                <w:delText>Identifier of a user plane access to one or more DN(s) where applications are deployed as defined in TS 23.501 [2].</w:delText>
              </w:r>
            </w:del>
          </w:p>
        </w:tc>
        <w:tc>
          <w:tcPr>
            <w:tcW w:w="1275" w:type="dxa"/>
          </w:tcPr>
          <w:p w14:paraId="454D9460" w14:textId="7E45F60C" w:rsidR="00C24DA9" w:rsidRPr="005D2CF1" w:rsidDel="0092007D" w:rsidRDefault="00C24DA9" w:rsidP="007D6959">
            <w:pPr>
              <w:pStyle w:val="TAC"/>
              <w:rPr>
                <w:del w:id="95" w:author="23.288_CR0333R1_(Rel-16)_eNA" w:date="2021-06-08T14:33:00Z"/>
              </w:rPr>
            </w:pPr>
            <w:del w:id="96" w:author="23.288_CR0333R1_(Rel-16)_eNA" w:date="2021-06-08T14:33:00Z">
              <w:r w:rsidRPr="005D2CF1" w:rsidDel="0092007D">
                <w:delText>N</w:delText>
              </w:r>
            </w:del>
          </w:p>
        </w:tc>
        <w:tc>
          <w:tcPr>
            <w:tcW w:w="1131" w:type="dxa"/>
          </w:tcPr>
          <w:p w14:paraId="4C420762" w14:textId="74BEA5DB" w:rsidR="00C24DA9" w:rsidRPr="005D2CF1" w:rsidDel="0092007D" w:rsidRDefault="00C24DA9" w:rsidP="007D6959">
            <w:pPr>
              <w:pStyle w:val="TAC"/>
              <w:rPr>
                <w:del w:id="97" w:author="23.288_CR0333R1_(Rel-16)_eNA" w:date="2021-06-08T14:33:00Z"/>
              </w:rPr>
            </w:pPr>
            <w:del w:id="98" w:author="23.288_CR0333R1_(Rel-16)_eNA" w:date="2021-06-08T14:33:00Z">
              <w:r w:rsidRPr="005D2CF1" w:rsidDel="0092007D">
                <w:delText>N</w:delText>
              </w:r>
            </w:del>
          </w:p>
        </w:tc>
      </w:tr>
    </w:tbl>
    <w:p w14:paraId="623207D3" w14:textId="09B73144" w:rsidR="00C24DA9" w:rsidRPr="005D2CF1" w:rsidDel="0092007D" w:rsidRDefault="00C24DA9" w:rsidP="00C24DA9">
      <w:pPr>
        <w:rPr>
          <w:del w:id="99" w:author="23.288_CR0333R1_(Rel-16)_eNA" w:date="2021-06-08T14:34:00Z"/>
        </w:rPr>
      </w:pPr>
    </w:p>
    <w:p w14:paraId="7B75D1DE" w14:textId="77777777" w:rsidR="0092007D" w:rsidRDefault="0092007D" w:rsidP="0092007D">
      <w:pPr>
        <w:rPr>
          <w:ins w:id="100" w:author="23.288_CR0333R1_(Rel-16)_eNA" w:date="2021-06-08T14:34:00Z"/>
        </w:rPr>
        <w:pPrChange w:id="101" w:author="23.288_CR0333R1_(Rel-16)_eNA" w:date="2021-06-08T14:34:00Z">
          <w:pPr>
            <w:pStyle w:val="NO"/>
          </w:pPr>
        </w:pPrChange>
      </w:pPr>
    </w:p>
    <w:p w14:paraId="34631939" w14:textId="76E6486F"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77777777" w:rsidR="00C24DA9" w:rsidRPr="005D2CF1" w:rsidRDefault="00C24DA9" w:rsidP="00C24DA9">
      <w:pPr>
        <w:pStyle w:val="B1"/>
      </w:pPr>
      <w:r w:rsidRPr="005D2CF1">
        <w:t>iii)</w:t>
      </w:r>
      <w:r w:rsidRPr="005D2CF1">
        <w:tab/>
        <w:t>both Application(s) and Network Slice.</w:t>
      </w:r>
    </w:p>
    <w:p w14:paraId="6CB7E4F5" w14:textId="77777777"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02" w:name="_Toc67999598"/>
      <w:r w:rsidRPr="005D2CF1">
        <w:rPr>
          <w:lang w:eastAsia="zh-CN"/>
        </w:rPr>
        <w:t>6.4.2</w:t>
      </w:r>
      <w:r w:rsidRPr="005D2CF1">
        <w:rPr>
          <w:lang w:eastAsia="zh-CN"/>
        </w:rPr>
        <w:tab/>
        <w:t>Input Data</w:t>
      </w:r>
      <w:bookmarkEnd w:id="102"/>
    </w:p>
    <w:p w14:paraId="77547B00" w14:textId="77777777" w:rsidR="00C24DA9" w:rsidRPr="005D2CF1" w:rsidRDefault="00C24DA9" w:rsidP="00C24DA9">
      <w:pPr>
        <w:rPr>
          <w:lang w:eastAsia="zh-CN"/>
        </w:rPr>
      </w:pPr>
      <w:r w:rsidRPr="005D2CF1">
        <w:rPr>
          <w:lang w:eastAsia="zh-CN"/>
        </w:rPr>
        <w:t xml:space="preserve">The service data collected from the AF, the network data from other 5GC NFs and the network data from OAM for </w:t>
      </w:r>
      <w:r w:rsidRPr="005D2CF1">
        <w:rPr>
          <w:rFonts w:eastAsia="MS Mincho"/>
        </w:rPr>
        <w:t xml:space="preserve">observed </w:t>
      </w:r>
      <w:r w:rsidRPr="005D2CF1">
        <w:rPr>
          <w:lang w:eastAsia="zh-CN"/>
        </w:rPr>
        <w:t>service experience are defined in Table 6.4.2-1, Table 6.4.2-2 and Table 6.4.2-3, respectively.</w:t>
      </w:r>
    </w:p>
    <w:p w14:paraId="7EFFB066" w14:textId="77777777" w:rsidR="00C24DA9" w:rsidRPr="005D2CF1" w:rsidRDefault="00C24DA9" w:rsidP="00C24DA9">
      <w:pPr>
        <w:pStyle w:val="TH"/>
      </w:pPr>
      <w:r w:rsidRPr="005D2CF1">
        <w:lastRenderedPageBreak/>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7D6959">
        <w:trPr>
          <w:jc w:val="center"/>
        </w:trPr>
        <w:tc>
          <w:tcPr>
            <w:tcW w:w="2584" w:type="dxa"/>
          </w:tcPr>
          <w:p w14:paraId="321F2D92" w14:textId="77777777" w:rsidR="00C24DA9" w:rsidRPr="005D2CF1" w:rsidRDefault="00C24DA9" w:rsidP="007D6959">
            <w:pPr>
              <w:pStyle w:val="TAH"/>
            </w:pPr>
            <w:r w:rsidRPr="005D2CF1">
              <w:t>Information</w:t>
            </w:r>
          </w:p>
        </w:tc>
        <w:tc>
          <w:tcPr>
            <w:tcW w:w="1701" w:type="dxa"/>
          </w:tcPr>
          <w:p w14:paraId="7123FEE5" w14:textId="77777777" w:rsidR="00C24DA9" w:rsidRPr="005D2CF1" w:rsidRDefault="00C24DA9" w:rsidP="007D6959">
            <w:pPr>
              <w:pStyle w:val="TAH"/>
            </w:pPr>
            <w:r w:rsidRPr="005D2CF1">
              <w:t>Source</w:t>
            </w:r>
          </w:p>
        </w:tc>
        <w:tc>
          <w:tcPr>
            <w:tcW w:w="5420" w:type="dxa"/>
          </w:tcPr>
          <w:p w14:paraId="0CF694A0" w14:textId="77777777" w:rsidR="00C24DA9" w:rsidRPr="005D2CF1" w:rsidRDefault="00C24DA9" w:rsidP="007D6959">
            <w:pPr>
              <w:pStyle w:val="TAH"/>
            </w:pPr>
            <w:r w:rsidRPr="005D2CF1">
              <w:t>Description</w:t>
            </w:r>
          </w:p>
        </w:tc>
      </w:tr>
      <w:tr w:rsidR="00C24DA9" w:rsidRPr="005D2CF1" w14:paraId="16F44CB6" w14:textId="77777777" w:rsidTr="007D6959">
        <w:trPr>
          <w:jc w:val="center"/>
        </w:trPr>
        <w:tc>
          <w:tcPr>
            <w:tcW w:w="2584" w:type="dxa"/>
          </w:tcPr>
          <w:p w14:paraId="0E6A6DF7" w14:textId="77777777" w:rsidR="00C24DA9" w:rsidRPr="005D2CF1" w:rsidRDefault="00C24DA9" w:rsidP="007D6959">
            <w:pPr>
              <w:pStyle w:val="TAL"/>
            </w:pPr>
            <w:r w:rsidRPr="005D2CF1">
              <w:t>Application ID</w:t>
            </w:r>
          </w:p>
        </w:tc>
        <w:tc>
          <w:tcPr>
            <w:tcW w:w="1701" w:type="dxa"/>
          </w:tcPr>
          <w:p w14:paraId="240954DB" w14:textId="77777777" w:rsidR="00C24DA9" w:rsidRPr="005D2CF1" w:rsidRDefault="00C24DA9" w:rsidP="007D6959">
            <w:pPr>
              <w:pStyle w:val="TAC"/>
            </w:pPr>
            <w:r w:rsidRPr="005D2CF1">
              <w:t>AF</w:t>
            </w:r>
          </w:p>
        </w:tc>
        <w:tc>
          <w:tcPr>
            <w:tcW w:w="5420" w:type="dxa"/>
          </w:tcPr>
          <w:p w14:paraId="15090AE9" w14:textId="77777777" w:rsidR="00C24DA9" w:rsidRPr="005D2CF1" w:rsidRDefault="00C24DA9" w:rsidP="007D6959">
            <w:pPr>
              <w:pStyle w:val="TAL"/>
            </w:pPr>
            <w:r w:rsidRPr="005D2CF1">
              <w:t>To identify the service and support analytics per type of service (the desired level of service)</w:t>
            </w:r>
          </w:p>
        </w:tc>
      </w:tr>
      <w:tr w:rsidR="00C24DA9" w:rsidRPr="005D2CF1" w14:paraId="787676FF" w14:textId="77777777" w:rsidTr="007D6959">
        <w:trPr>
          <w:jc w:val="center"/>
        </w:trPr>
        <w:tc>
          <w:tcPr>
            <w:tcW w:w="2584" w:type="dxa"/>
          </w:tcPr>
          <w:p w14:paraId="352FA135" w14:textId="77777777" w:rsidR="00C24DA9" w:rsidRPr="005D2CF1" w:rsidRDefault="00C24DA9" w:rsidP="007D6959">
            <w:pPr>
              <w:pStyle w:val="TAL"/>
            </w:pPr>
            <w:r w:rsidRPr="005D2CF1">
              <w:t>IP filter information</w:t>
            </w:r>
          </w:p>
        </w:tc>
        <w:tc>
          <w:tcPr>
            <w:tcW w:w="1701" w:type="dxa"/>
          </w:tcPr>
          <w:p w14:paraId="7F4845D7" w14:textId="77777777" w:rsidR="00C24DA9" w:rsidRPr="005D2CF1" w:rsidRDefault="00C24DA9" w:rsidP="007D6959">
            <w:pPr>
              <w:pStyle w:val="TAC"/>
            </w:pPr>
            <w:r w:rsidRPr="005D2CF1">
              <w:t>AF</w:t>
            </w:r>
          </w:p>
        </w:tc>
        <w:tc>
          <w:tcPr>
            <w:tcW w:w="5420" w:type="dxa"/>
          </w:tcPr>
          <w:p w14:paraId="12AC5646" w14:textId="77777777" w:rsidR="00C24DA9" w:rsidRPr="005D2CF1" w:rsidRDefault="00C24DA9" w:rsidP="007D6959">
            <w:pPr>
              <w:pStyle w:val="TAL"/>
            </w:pPr>
            <w:r w:rsidRPr="005D2CF1">
              <w:t>Identify a service flow of the UE for the application</w:t>
            </w:r>
          </w:p>
        </w:tc>
      </w:tr>
      <w:tr w:rsidR="00C24DA9" w:rsidRPr="005D2CF1" w14:paraId="590EC19B" w14:textId="77777777" w:rsidTr="007D6959">
        <w:trPr>
          <w:jc w:val="center"/>
        </w:trPr>
        <w:tc>
          <w:tcPr>
            <w:tcW w:w="2584" w:type="dxa"/>
          </w:tcPr>
          <w:p w14:paraId="73BFFDFC" w14:textId="77777777" w:rsidR="00C24DA9" w:rsidRPr="005D2CF1" w:rsidRDefault="00C24DA9" w:rsidP="007D6959">
            <w:pPr>
              <w:pStyle w:val="TAL"/>
            </w:pPr>
            <w:r w:rsidRPr="005D2CF1">
              <w:t>Locations of Application</w:t>
            </w:r>
          </w:p>
        </w:tc>
        <w:tc>
          <w:tcPr>
            <w:tcW w:w="1701" w:type="dxa"/>
          </w:tcPr>
          <w:p w14:paraId="277F9560" w14:textId="77777777" w:rsidR="00C24DA9" w:rsidRPr="005D2CF1" w:rsidRDefault="00C24DA9" w:rsidP="007D6959">
            <w:pPr>
              <w:pStyle w:val="TAC"/>
            </w:pPr>
            <w:r w:rsidRPr="005D2CF1">
              <w:t>AF/NEF</w:t>
            </w:r>
          </w:p>
        </w:tc>
        <w:tc>
          <w:tcPr>
            <w:tcW w:w="5420" w:type="dxa"/>
          </w:tcPr>
          <w:p w14:paraId="64923BD8" w14:textId="77777777" w:rsidR="00C24DA9" w:rsidRPr="005D2CF1" w:rsidRDefault="00C24DA9" w:rsidP="007D6959">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7D6959">
        <w:trPr>
          <w:jc w:val="center"/>
        </w:trPr>
        <w:tc>
          <w:tcPr>
            <w:tcW w:w="2584" w:type="dxa"/>
          </w:tcPr>
          <w:p w14:paraId="262645FB" w14:textId="77777777" w:rsidR="00C24DA9" w:rsidRPr="005D2CF1" w:rsidRDefault="00C24DA9" w:rsidP="007D6959">
            <w:pPr>
              <w:pStyle w:val="TAL"/>
            </w:pPr>
            <w:r w:rsidRPr="005D2CF1">
              <w:t>Service Experience</w:t>
            </w:r>
          </w:p>
        </w:tc>
        <w:tc>
          <w:tcPr>
            <w:tcW w:w="1701" w:type="dxa"/>
          </w:tcPr>
          <w:p w14:paraId="25576C87" w14:textId="77777777" w:rsidR="00C24DA9" w:rsidRPr="005D2CF1" w:rsidRDefault="00C24DA9" w:rsidP="007D6959">
            <w:pPr>
              <w:pStyle w:val="TAC"/>
            </w:pPr>
            <w:r w:rsidRPr="005D2CF1">
              <w:t>AF</w:t>
            </w:r>
          </w:p>
        </w:tc>
        <w:tc>
          <w:tcPr>
            <w:tcW w:w="5420" w:type="dxa"/>
          </w:tcPr>
          <w:p w14:paraId="25EB2F51" w14:textId="77777777" w:rsidR="00C24DA9" w:rsidRPr="005D2CF1" w:rsidRDefault="00C24DA9" w:rsidP="007D6959">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C24DA9" w:rsidRPr="005D2CF1" w14:paraId="7042B825" w14:textId="77777777" w:rsidTr="007D6959">
        <w:trPr>
          <w:jc w:val="center"/>
        </w:trPr>
        <w:tc>
          <w:tcPr>
            <w:tcW w:w="2584" w:type="dxa"/>
          </w:tcPr>
          <w:p w14:paraId="1DB2994E" w14:textId="77777777" w:rsidR="00C24DA9" w:rsidRPr="005D2CF1" w:rsidRDefault="00C24DA9" w:rsidP="007D6959">
            <w:pPr>
              <w:pStyle w:val="TAL"/>
            </w:pPr>
            <w:r w:rsidRPr="005D2CF1">
              <w:t>Timestamp</w:t>
            </w:r>
          </w:p>
        </w:tc>
        <w:tc>
          <w:tcPr>
            <w:tcW w:w="1701" w:type="dxa"/>
          </w:tcPr>
          <w:p w14:paraId="67B0052C" w14:textId="77777777" w:rsidR="00C24DA9" w:rsidRPr="005D2CF1" w:rsidRDefault="00C24DA9" w:rsidP="007D6959">
            <w:pPr>
              <w:pStyle w:val="TAC"/>
            </w:pPr>
            <w:r w:rsidRPr="005D2CF1">
              <w:t>AF</w:t>
            </w:r>
          </w:p>
        </w:tc>
        <w:tc>
          <w:tcPr>
            <w:tcW w:w="5420" w:type="dxa"/>
          </w:tcPr>
          <w:p w14:paraId="66C35FE5" w14:textId="77777777" w:rsidR="00C24DA9" w:rsidRPr="005D2CF1" w:rsidRDefault="00C24DA9" w:rsidP="007D6959">
            <w:pPr>
              <w:pStyle w:val="TAL"/>
            </w:pPr>
            <w:r w:rsidRPr="005D2CF1">
              <w:t>A time stamp associated to the Service Experience provided by the AF, mandatory if the Service Experience is provided by the ASP.</w:t>
            </w:r>
          </w:p>
        </w:tc>
      </w:tr>
    </w:tbl>
    <w:p w14:paraId="4A9F491E" w14:textId="77777777" w:rsidR="00C24DA9" w:rsidRPr="005D2CF1" w:rsidRDefault="00C24DA9" w:rsidP="00C24DA9">
      <w:pPr>
        <w:pStyle w:val="FP"/>
      </w:pPr>
    </w:p>
    <w:p w14:paraId="5BC4F078" w14:textId="7417A1C7" w:rsidR="00C24DA9" w:rsidRPr="005D2CF1" w:rsidRDefault="00C24DA9" w:rsidP="00C24DA9">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w:t>
      </w:r>
      <w:r w:rsidR="00350F4F" w:rsidRPr="005D2CF1">
        <w:t>TS</w:t>
      </w:r>
      <w:r w:rsidR="00350F4F">
        <w:t> </w:t>
      </w:r>
      <w:r w:rsidR="00350F4F" w:rsidRPr="005D2CF1">
        <w:t>23.502</w:t>
      </w:r>
      <w:r w:rsidR="00350F4F">
        <w:t> </w:t>
      </w:r>
      <w:r w:rsidR="00350F4F"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0CE197F0" w14:textId="77777777"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7D6959">
        <w:trPr>
          <w:jc w:val="center"/>
        </w:trPr>
        <w:tc>
          <w:tcPr>
            <w:tcW w:w="2628" w:type="dxa"/>
          </w:tcPr>
          <w:p w14:paraId="458E8AFC" w14:textId="77777777" w:rsidR="00C24DA9" w:rsidRPr="005D2CF1" w:rsidRDefault="00C24DA9" w:rsidP="007D6959">
            <w:pPr>
              <w:pStyle w:val="TAH"/>
            </w:pPr>
            <w:r w:rsidRPr="005D2CF1">
              <w:t>Information</w:t>
            </w:r>
          </w:p>
        </w:tc>
        <w:tc>
          <w:tcPr>
            <w:tcW w:w="1701" w:type="dxa"/>
          </w:tcPr>
          <w:p w14:paraId="0876B340" w14:textId="77777777" w:rsidR="00C24DA9" w:rsidRPr="005D2CF1" w:rsidRDefault="00C24DA9" w:rsidP="007D6959">
            <w:pPr>
              <w:pStyle w:val="TAH"/>
            </w:pPr>
            <w:r w:rsidRPr="005D2CF1">
              <w:t>Source</w:t>
            </w:r>
          </w:p>
        </w:tc>
        <w:tc>
          <w:tcPr>
            <w:tcW w:w="5463" w:type="dxa"/>
          </w:tcPr>
          <w:p w14:paraId="4CC75F96" w14:textId="77777777" w:rsidR="00C24DA9" w:rsidRPr="005D2CF1" w:rsidRDefault="00C24DA9" w:rsidP="007D6959">
            <w:pPr>
              <w:pStyle w:val="TAH"/>
            </w:pPr>
            <w:r w:rsidRPr="005D2CF1">
              <w:t>Description</w:t>
            </w:r>
          </w:p>
        </w:tc>
      </w:tr>
      <w:tr w:rsidR="00C24DA9" w:rsidRPr="005D2CF1" w14:paraId="6A398FE4" w14:textId="77777777" w:rsidTr="007D6959">
        <w:trPr>
          <w:jc w:val="center"/>
        </w:trPr>
        <w:tc>
          <w:tcPr>
            <w:tcW w:w="2628" w:type="dxa"/>
          </w:tcPr>
          <w:p w14:paraId="12528FB0" w14:textId="77777777" w:rsidR="00C24DA9" w:rsidRPr="005D2CF1" w:rsidRDefault="00C24DA9" w:rsidP="007D6959">
            <w:pPr>
              <w:pStyle w:val="TAL"/>
            </w:pPr>
            <w:r w:rsidRPr="005D2CF1">
              <w:t>Timestamp</w:t>
            </w:r>
          </w:p>
        </w:tc>
        <w:tc>
          <w:tcPr>
            <w:tcW w:w="1701" w:type="dxa"/>
          </w:tcPr>
          <w:p w14:paraId="045F19C0" w14:textId="77777777" w:rsidR="00C24DA9" w:rsidRPr="005D2CF1" w:rsidRDefault="00C24DA9" w:rsidP="007D6959">
            <w:pPr>
              <w:pStyle w:val="TAC"/>
            </w:pPr>
            <w:r w:rsidRPr="005D2CF1">
              <w:t>5GC NF</w:t>
            </w:r>
          </w:p>
        </w:tc>
        <w:tc>
          <w:tcPr>
            <w:tcW w:w="5463" w:type="dxa"/>
          </w:tcPr>
          <w:p w14:paraId="4F6B80D0" w14:textId="77777777" w:rsidR="00C24DA9" w:rsidRPr="005D2CF1" w:rsidRDefault="00C24DA9" w:rsidP="007D6959">
            <w:pPr>
              <w:pStyle w:val="TAL"/>
            </w:pPr>
            <w:r w:rsidRPr="005D2CF1">
              <w:t>A time stamp associated with the collected information.</w:t>
            </w:r>
          </w:p>
        </w:tc>
      </w:tr>
      <w:tr w:rsidR="00C24DA9" w:rsidRPr="005D2CF1" w14:paraId="264C7073" w14:textId="77777777" w:rsidTr="007D6959">
        <w:trPr>
          <w:jc w:val="center"/>
        </w:trPr>
        <w:tc>
          <w:tcPr>
            <w:tcW w:w="2628" w:type="dxa"/>
          </w:tcPr>
          <w:p w14:paraId="3D51FFFC" w14:textId="77777777" w:rsidR="00C24DA9" w:rsidRPr="005D2CF1" w:rsidRDefault="00C24DA9" w:rsidP="007D6959">
            <w:pPr>
              <w:pStyle w:val="TAL"/>
            </w:pPr>
            <w:r w:rsidRPr="005D2CF1">
              <w:t>Location</w:t>
            </w:r>
          </w:p>
        </w:tc>
        <w:tc>
          <w:tcPr>
            <w:tcW w:w="1701" w:type="dxa"/>
          </w:tcPr>
          <w:p w14:paraId="0DD63E71" w14:textId="77777777" w:rsidR="00C24DA9" w:rsidRPr="005D2CF1" w:rsidRDefault="00C24DA9" w:rsidP="007D6959">
            <w:pPr>
              <w:pStyle w:val="TAC"/>
            </w:pPr>
            <w:r w:rsidRPr="005D2CF1">
              <w:t>AMF</w:t>
            </w:r>
          </w:p>
        </w:tc>
        <w:tc>
          <w:tcPr>
            <w:tcW w:w="5463" w:type="dxa"/>
          </w:tcPr>
          <w:p w14:paraId="6F262AFF" w14:textId="77777777" w:rsidR="00C24DA9" w:rsidRPr="005D2CF1" w:rsidRDefault="00C24DA9" w:rsidP="007D6959">
            <w:pPr>
              <w:pStyle w:val="TAL"/>
            </w:pPr>
            <w:r w:rsidRPr="005D2CF1">
              <w:t>The UE location information.</w:t>
            </w:r>
          </w:p>
        </w:tc>
      </w:tr>
      <w:tr w:rsidR="00C24DA9" w:rsidRPr="005D2CF1" w14:paraId="74AF8E2C" w14:textId="77777777" w:rsidTr="007D6959">
        <w:trPr>
          <w:jc w:val="center"/>
        </w:trPr>
        <w:tc>
          <w:tcPr>
            <w:tcW w:w="2628" w:type="dxa"/>
          </w:tcPr>
          <w:p w14:paraId="5D82B056" w14:textId="77777777" w:rsidR="00C24DA9" w:rsidRPr="005D2CF1" w:rsidRDefault="00C24DA9" w:rsidP="007D6959">
            <w:pPr>
              <w:pStyle w:val="TAL"/>
            </w:pPr>
            <w:r w:rsidRPr="005D2CF1">
              <w:t>(list of)SUPI(s)</w:t>
            </w:r>
          </w:p>
        </w:tc>
        <w:tc>
          <w:tcPr>
            <w:tcW w:w="1701" w:type="dxa"/>
          </w:tcPr>
          <w:p w14:paraId="79B3B4CC" w14:textId="77777777" w:rsidR="00C24DA9" w:rsidRPr="005D2CF1" w:rsidRDefault="00C24DA9" w:rsidP="007D6959">
            <w:pPr>
              <w:pStyle w:val="TAC"/>
            </w:pPr>
            <w:r w:rsidRPr="005D2CF1">
              <w:t>AMF</w:t>
            </w:r>
          </w:p>
        </w:tc>
        <w:tc>
          <w:tcPr>
            <w:tcW w:w="5463" w:type="dxa"/>
          </w:tcPr>
          <w:p w14:paraId="7E2BE2FA" w14:textId="77777777" w:rsidR="00C24DA9" w:rsidRPr="005D2CF1" w:rsidRDefault="00C24DA9" w:rsidP="007D6959">
            <w:pPr>
              <w:pStyle w:val="TAL"/>
            </w:pPr>
            <w:r w:rsidRPr="005D2CF1">
              <w:t>If UE IDs are not provided as target of analytics reporting for slice service experience, AMF returns the UE IDs matching the AMF event filters.</w:t>
            </w:r>
          </w:p>
        </w:tc>
      </w:tr>
      <w:tr w:rsidR="00C24DA9" w:rsidRPr="005D2CF1" w14:paraId="3075E0AB" w14:textId="77777777" w:rsidTr="007D6959">
        <w:trPr>
          <w:jc w:val="center"/>
        </w:trPr>
        <w:tc>
          <w:tcPr>
            <w:tcW w:w="2628" w:type="dxa"/>
          </w:tcPr>
          <w:p w14:paraId="0DEE29D8" w14:textId="77777777" w:rsidR="00C24DA9" w:rsidRPr="005D2CF1" w:rsidRDefault="00C24DA9" w:rsidP="007D6959">
            <w:pPr>
              <w:pStyle w:val="TAL"/>
            </w:pPr>
            <w:r w:rsidRPr="005D2CF1">
              <w:t>DNN</w:t>
            </w:r>
          </w:p>
        </w:tc>
        <w:tc>
          <w:tcPr>
            <w:tcW w:w="1701" w:type="dxa"/>
          </w:tcPr>
          <w:p w14:paraId="04C800B0" w14:textId="77777777" w:rsidR="00C24DA9" w:rsidRPr="005D2CF1" w:rsidRDefault="00C24DA9" w:rsidP="007D6959">
            <w:pPr>
              <w:pStyle w:val="TAC"/>
            </w:pPr>
            <w:r w:rsidRPr="005D2CF1">
              <w:rPr>
                <w:lang w:eastAsia="zh-CN"/>
              </w:rPr>
              <w:t>SMF</w:t>
            </w:r>
          </w:p>
        </w:tc>
        <w:tc>
          <w:tcPr>
            <w:tcW w:w="5463" w:type="dxa"/>
          </w:tcPr>
          <w:p w14:paraId="07CF22C7" w14:textId="77777777" w:rsidR="00C24DA9" w:rsidRPr="005D2CF1" w:rsidRDefault="00C24DA9" w:rsidP="007D6959">
            <w:pPr>
              <w:pStyle w:val="TAL"/>
            </w:pPr>
            <w:r w:rsidRPr="005D2CF1">
              <w:t>DNN for the PDU Session which contains the QoS flow</w:t>
            </w:r>
          </w:p>
        </w:tc>
      </w:tr>
      <w:tr w:rsidR="00C24DA9" w:rsidRPr="005D2CF1" w14:paraId="404259F5" w14:textId="77777777" w:rsidTr="007D6959">
        <w:trPr>
          <w:jc w:val="center"/>
        </w:trPr>
        <w:tc>
          <w:tcPr>
            <w:tcW w:w="2628" w:type="dxa"/>
          </w:tcPr>
          <w:p w14:paraId="3538D8B0" w14:textId="77777777" w:rsidR="00C24DA9" w:rsidRPr="005D2CF1" w:rsidRDefault="00C24DA9" w:rsidP="007D6959">
            <w:pPr>
              <w:pStyle w:val="TAL"/>
            </w:pPr>
            <w:r w:rsidRPr="005D2CF1">
              <w:t>S-NSSAI</w:t>
            </w:r>
          </w:p>
        </w:tc>
        <w:tc>
          <w:tcPr>
            <w:tcW w:w="1701" w:type="dxa"/>
          </w:tcPr>
          <w:p w14:paraId="60DDA63C" w14:textId="77777777" w:rsidR="00C24DA9" w:rsidRPr="005D2CF1" w:rsidRDefault="00C24DA9" w:rsidP="007D6959">
            <w:pPr>
              <w:pStyle w:val="TAC"/>
            </w:pPr>
            <w:r w:rsidRPr="005D2CF1">
              <w:rPr>
                <w:lang w:eastAsia="zh-CN"/>
              </w:rPr>
              <w:t>SMF</w:t>
            </w:r>
          </w:p>
        </w:tc>
        <w:tc>
          <w:tcPr>
            <w:tcW w:w="5463" w:type="dxa"/>
          </w:tcPr>
          <w:p w14:paraId="323F44E2" w14:textId="77777777" w:rsidR="00C24DA9" w:rsidRPr="005D2CF1" w:rsidRDefault="00C24DA9" w:rsidP="007D6959">
            <w:pPr>
              <w:pStyle w:val="TAL"/>
            </w:pPr>
            <w:r w:rsidRPr="005D2CF1">
              <w:t>S-NSSAI for the PDU Session which contains the QoS flow</w:t>
            </w:r>
          </w:p>
        </w:tc>
      </w:tr>
      <w:tr w:rsidR="00C24DA9" w:rsidRPr="005D2CF1" w14:paraId="27D27CE5" w14:textId="77777777" w:rsidTr="007D6959">
        <w:trPr>
          <w:jc w:val="center"/>
        </w:trPr>
        <w:tc>
          <w:tcPr>
            <w:tcW w:w="2628" w:type="dxa"/>
          </w:tcPr>
          <w:p w14:paraId="4C81ED43" w14:textId="77777777" w:rsidR="00C24DA9" w:rsidRPr="005D2CF1" w:rsidRDefault="00C24DA9" w:rsidP="007D6959">
            <w:pPr>
              <w:pStyle w:val="TAL"/>
            </w:pPr>
            <w:r w:rsidRPr="005D2CF1">
              <w:t>Application ID</w:t>
            </w:r>
          </w:p>
        </w:tc>
        <w:tc>
          <w:tcPr>
            <w:tcW w:w="1701" w:type="dxa"/>
          </w:tcPr>
          <w:p w14:paraId="2F77F457" w14:textId="77777777" w:rsidR="00C24DA9" w:rsidRPr="005D2CF1" w:rsidRDefault="00C24DA9" w:rsidP="007D6959">
            <w:pPr>
              <w:pStyle w:val="TAC"/>
            </w:pPr>
            <w:r w:rsidRPr="005D2CF1">
              <w:rPr>
                <w:lang w:eastAsia="zh-CN"/>
              </w:rPr>
              <w:t>SMF</w:t>
            </w:r>
          </w:p>
        </w:tc>
        <w:tc>
          <w:tcPr>
            <w:tcW w:w="5463" w:type="dxa"/>
          </w:tcPr>
          <w:p w14:paraId="27E56EA5" w14:textId="77777777" w:rsidR="00C24DA9" w:rsidRPr="005D2CF1" w:rsidRDefault="00C24DA9" w:rsidP="007D6959">
            <w:pPr>
              <w:pStyle w:val="TAL"/>
            </w:pPr>
            <w:r w:rsidRPr="005D2CF1">
              <w:t>Used by NWDAF to identify the application service provider and application for the QoS flow</w:t>
            </w:r>
          </w:p>
        </w:tc>
      </w:tr>
      <w:tr w:rsidR="00C24DA9" w:rsidRPr="005D2CF1" w14:paraId="41958F83" w14:textId="77777777" w:rsidTr="007D6959">
        <w:trPr>
          <w:jc w:val="center"/>
        </w:trPr>
        <w:tc>
          <w:tcPr>
            <w:tcW w:w="2628" w:type="dxa"/>
          </w:tcPr>
          <w:p w14:paraId="510E2592" w14:textId="77777777" w:rsidR="00C24DA9" w:rsidRPr="005D2CF1" w:rsidRDefault="00C24DA9" w:rsidP="007D6959">
            <w:pPr>
              <w:pStyle w:val="TAL"/>
            </w:pPr>
            <w:r w:rsidRPr="005D2CF1">
              <w:t>IP filter information</w:t>
            </w:r>
          </w:p>
        </w:tc>
        <w:tc>
          <w:tcPr>
            <w:tcW w:w="1701" w:type="dxa"/>
          </w:tcPr>
          <w:p w14:paraId="26C43DB6" w14:textId="77777777" w:rsidR="00C24DA9" w:rsidRPr="005D2CF1" w:rsidRDefault="00C24DA9" w:rsidP="007D6959">
            <w:pPr>
              <w:pStyle w:val="TAC"/>
            </w:pPr>
            <w:r w:rsidRPr="005D2CF1">
              <w:t>SMF</w:t>
            </w:r>
          </w:p>
        </w:tc>
        <w:tc>
          <w:tcPr>
            <w:tcW w:w="5463" w:type="dxa"/>
          </w:tcPr>
          <w:p w14:paraId="518049A1" w14:textId="77777777" w:rsidR="00C24DA9" w:rsidRPr="005D2CF1" w:rsidRDefault="00C24DA9" w:rsidP="007D6959">
            <w:pPr>
              <w:pStyle w:val="TAL"/>
            </w:pPr>
            <w:r w:rsidRPr="005D2CF1">
              <w:t>Provided by the SMF, which is used by NWDAF to identify the service data flow for policy control and/or differentiated charging for the QoS flow</w:t>
            </w:r>
          </w:p>
        </w:tc>
      </w:tr>
      <w:tr w:rsidR="00C24DA9" w:rsidRPr="005D2CF1" w14:paraId="5DD1C5FA" w14:textId="77777777" w:rsidTr="007D6959">
        <w:trPr>
          <w:jc w:val="center"/>
        </w:trPr>
        <w:tc>
          <w:tcPr>
            <w:tcW w:w="2628" w:type="dxa"/>
          </w:tcPr>
          <w:p w14:paraId="21AF6F41" w14:textId="77777777" w:rsidR="00C24DA9" w:rsidRPr="005D2CF1" w:rsidRDefault="00C24DA9" w:rsidP="007D6959">
            <w:pPr>
              <w:pStyle w:val="TAL"/>
            </w:pPr>
            <w:r w:rsidRPr="005D2CF1">
              <w:rPr>
                <w:lang w:eastAsia="zh-CN"/>
              </w:rPr>
              <w:t>QFI</w:t>
            </w:r>
          </w:p>
        </w:tc>
        <w:tc>
          <w:tcPr>
            <w:tcW w:w="1701" w:type="dxa"/>
          </w:tcPr>
          <w:p w14:paraId="624BE235" w14:textId="77777777" w:rsidR="00C24DA9" w:rsidRPr="005D2CF1" w:rsidRDefault="00C24DA9" w:rsidP="007D6959">
            <w:pPr>
              <w:pStyle w:val="TAC"/>
            </w:pPr>
            <w:r w:rsidRPr="005D2CF1">
              <w:rPr>
                <w:lang w:eastAsia="zh-CN"/>
              </w:rPr>
              <w:t>SMF</w:t>
            </w:r>
          </w:p>
        </w:tc>
        <w:tc>
          <w:tcPr>
            <w:tcW w:w="5463" w:type="dxa"/>
          </w:tcPr>
          <w:p w14:paraId="1432040B" w14:textId="77777777" w:rsidR="00C24DA9" w:rsidRPr="005D2CF1" w:rsidRDefault="00C24DA9" w:rsidP="007D6959">
            <w:pPr>
              <w:pStyle w:val="TAL"/>
            </w:pPr>
            <w:r w:rsidRPr="005D2CF1">
              <w:t>QoS Flow Identifier</w:t>
            </w:r>
          </w:p>
        </w:tc>
      </w:tr>
      <w:tr w:rsidR="00C24DA9" w:rsidRPr="005D2CF1" w14:paraId="64C7E761" w14:textId="77777777" w:rsidTr="007D6959">
        <w:trPr>
          <w:jc w:val="center"/>
        </w:trPr>
        <w:tc>
          <w:tcPr>
            <w:tcW w:w="2628" w:type="dxa"/>
          </w:tcPr>
          <w:p w14:paraId="53A4F990" w14:textId="77777777" w:rsidR="00C24DA9" w:rsidRPr="005D2CF1" w:rsidRDefault="00C24DA9" w:rsidP="007D6959">
            <w:pPr>
              <w:pStyle w:val="TAL"/>
            </w:pPr>
            <w:r w:rsidRPr="005D2CF1">
              <w:t>QoS flow Bit Rate</w:t>
            </w:r>
          </w:p>
        </w:tc>
        <w:tc>
          <w:tcPr>
            <w:tcW w:w="1701" w:type="dxa"/>
          </w:tcPr>
          <w:p w14:paraId="7B06D8CF" w14:textId="77777777" w:rsidR="00C24DA9" w:rsidRPr="005D2CF1" w:rsidRDefault="00C24DA9" w:rsidP="007D6959">
            <w:pPr>
              <w:pStyle w:val="TAC"/>
            </w:pPr>
            <w:r w:rsidRPr="005D2CF1">
              <w:t>UPF</w:t>
            </w:r>
          </w:p>
        </w:tc>
        <w:tc>
          <w:tcPr>
            <w:tcW w:w="5463" w:type="dxa"/>
          </w:tcPr>
          <w:p w14:paraId="50B872B0" w14:textId="77777777" w:rsidR="00C24DA9" w:rsidRPr="005D2CF1" w:rsidRDefault="00C24DA9" w:rsidP="007D6959">
            <w:pPr>
              <w:pStyle w:val="TAL"/>
            </w:pPr>
            <w:r w:rsidRPr="005D2CF1">
              <w:t>The observed bit rate</w:t>
            </w:r>
            <w:r w:rsidRPr="005D2CF1" w:rsidDel="00275CB7">
              <w:t xml:space="preserve"> </w:t>
            </w:r>
            <w:r w:rsidRPr="005D2CF1">
              <w:t>for UL direction; and</w:t>
            </w:r>
          </w:p>
          <w:p w14:paraId="4F149C95" w14:textId="77777777" w:rsidR="00C24DA9" w:rsidRPr="005D2CF1" w:rsidRDefault="00C24DA9" w:rsidP="007D6959">
            <w:pPr>
              <w:pStyle w:val="TAL"/>
            </w:pPr>
            <w:r w:rsidRPr="005D2CF1">
              <w:t>The observed bit rate for DL direction</w:t>
            </w:r>
          </w:p>
        </w:tc>
      </w:tr>
      <w:tr w:rsidR="00C24DA9" w:rsidRPr="005D2CF1" w14:paraId="2C83A7DA" w14:textId="77777777" w:rsidTr="007D6959">
        <w:trPr>
          <w:jc w:val="center"/>
        </w:trPr>
        <w:tc>
          <w:tcPr>
            <w:tcW w:w="2628" w:type="dxa"/>
          </w:tcPr>
          <w:p w14:paraId="6404599D" w14:textId="77777777" w:rsidR="00C24DA9" w:rsidRPr="005D2CF1" w:rsidRDefault="00C24DA9" w:rsidP="007D6959">
            <w:pPr>
              <w:pStyle w:val="TAL"/>
            </w:pPr>
            <w:r w:rsidRPr="005D2CF1">
              <w:t>QoS flow Packet Delay</w:t>
            </w:r>
          </w:p>
        </w:tc>
        <w:tc>
          <w:tcPr>
            <w:tcW w:w="1701" w:type="dxa"/>
          </w:tcPr>
          <w:p w14:paraId="15EED306" w14:textId="77777777" w:rsidR="00C24DA9" w:rsidRPr="005D2CF1" w:rsidRDefault="00C24DA9" w:rsidP="007D6959">
            <w:pPr>
              <w:pStyle w:val="TAC"/>
            </w:pPr>
            <w:r w:rsidRPr="005D2CF1">
              <w:t>UPF</w:t>
            </w:r>
          </w:p>
        </w:tc>
        <w:tc>
          <w:tcPr>
            <w:tcW w:w="5463" w:type="dxa"/>
          </w:tcPr>
          <w:p w14:paraId="062251BE" w14:textId="77777777" w:rsidR="00C24DA9" w:rsidRPr="005D2CF1" w:rsidRDefault="00C24DA9" w:rsidP="007D6959">
            <w:pPr>
              <w:pStyle w:val="TAL"/>
            </w:pPr>
            <w:r w:rsidRPr="005D2CF1">
              <w:t>The observed Packet delay for UL direction; and</w:t>
            </w:r>
          </w:p>
          <w:p w14:paraId="6DA6A137" w14:textId="77777777" w:rsidR="00C24DA9" w:rsidRPr="005D2CF1" w:rsidRDefault="00C24DA9" w:rsidP="007D6959">
            <w:pPr>
              <w:pStyle w:val="TAL"/>
            </w:pPr>
            <w:r w:rsidRPr="005D2CF1">
              <w:t>The observed Packet delay for the DL direction</w:t>
            </w:r>
          </w:p>
        </w:tc>
      </w:tr>
      <w:tr w:rsidR="00C24DA9" w:rsidRPr="005D2CF1" w14:paraId="32C34C26" w14:textId="77777777" w:rsidTr="007D6959">
        <w:trPr>
          <w:jc w:val="center"/>
        </w:trPr>
        <w:tc>
          <w:tcPr>
            <w:tcW w:w="2628" w:type="dxa"/>
          </w:tcPr>
          <w:p w14:paraId="51CB2D30" w14:textId="77777777" w:rsidR="00C24DA9" w:rsidRPr="005D2CF1" w:rsidRDefault="00C24DA9" w:rsidP="007D6959">
            <w:pPr>
              <w:pStyle w:val="TAL"/>
            </w:pPr>
            <w:r w:rsidRPr="005D2CF1">
              <w:rPr>
                <w:lang w:eastAsia="ko-KR"/>
              </w:rPr>
              <w:t>Packet transmission</w:t>
            </w:r>
          </w:p>
        </w:tc>
        <w:tc>
          <w:tcPr>
            <w:tcW w:w="1701" w:type="dxa"/>
          </w:tcPr>
          <w:p w14:paraId="7A915FDA" w14:textId="77777777" w:rsidR="00C24DA9" w:rsidRPr="005D2CF1" w:rsidRDefault="00C24DA9" w:rsidP="007D6959">
            <w:pPr>
              <w:pStyle w:val="TAC"/>
            </w:pPr>
            <w:r w:rsidRPr="005D2CF1">
              <w:rPr>
                <w:lang w:eastAsia="ko-KR"/>
              </w:rPr>
              <w:t>UPF</w:t>
            </w:r>
          </w:p>
        </w:tc>
        <w:tc>
          <w:tcPr>
            <w:tcW w:w="5463" w:type="dxa"/>
          </w:tcPr>
          <w:p w14:paraId="36173119" w14:textId="77777777" w:rsidR="00C24DA9" w:rsidRPr="005D2CF1" w:rsidRDefault="00C24DA9" w:rsidP="007D6959">
            <w:pPr>
              <w:pStyle w:val="TAL"/>
            </w:pPr>
            <w:r w:rsidRPr="005D2CF1">
              <w:t>The observed number of packet transmission</w:t>
            </w:r>
          </w:p>
        </w:tc>
      </w:tr>
      <w:tr w:rsidR="00C24DA9" w:rsidRPr="005D2CF1" w14:paraId="1B3B1170" w14:textId="77777777" w:rsidTr="007D6959">
        <w:trPr>
          <w:jc w:val="center"/>
        </w:trPr>
        <w:tc>
          <w:tcPr>
            <w:tcW w:w="2628" w:type="dxa"/>
          </w:tcPr>
          <w:p w14:paraId="094D0CE6" w14:textId="77777777" w:rsidR="00C24DA9" w:rsidRPr="005D2CF1" w:rsidRDefault="00C24DA9" w:rsidP="007D6959">
            <w:pPr>
              <w:pStyle w:val="TAN"/>
            </w:pPr>
            <w:r w:rsidRPr="005D2CF1">
              <w:t>Packet retransmission</w:t>
            </w:r>
          </w:p>
        </w:tc>
        <w:tc>
          <w:tcPr>
            <w:tcW w:w="1701" w:type="dxa"/>
          </w:tcPr>
          <w:p w14:paraId="6BF484C8" w14:textId="77777777" w:rsidR="00C24DA9" w:rsidRPr="005D2CF1" w:rsidRDefault="00C24DA9" w:rsidP="007D6959">
            <w:pPr>
              <w:pStyle w:val="TAN"/>
              <w:jc w:val="center"/>
            </w:pPr>
            <w:r w:rsidRPr="005D2CF1">
              <w:t>UPF</w:t>
            </w:r>
          </w:p>
        </w:tc>
        <w:tc>
          <w:tcPr>
            <w:tcW w:w="5463" w:type="dxa"/>
          </w:tcPr>
          <w:p w14:paraId="1E96D376" w14:textId="77777777" w:rsidR="00C24DA9" w:rsidRPr="005D2CF1" w:rsidRDefault="00C24DA9" w:rsidP="007D6959">
            <w:pPr>
              <w:pStyle w:val="TAL"/>
            </w:pPr>
            <w:r w:rsidRPr="005D2CF1">
              <w:t>The observed number of packet retransmission</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7D6959">
        <w:trPr>
          <w:jc w:val="center"/>
        </w:trPr>
        <w:tc>
          <w:tcPr>
            <w:tcW w:w="2646" w:type="dxa"/>
          </w:tcPr>
          <w:p w14:paraId="6963AAB6" w14:textId="77777777" w:rsidR="00C24DA9" w:rsidRPr="005D2CF1" w:rsidRDefault="00C24DA9" w:rsidP="007D6959">
            <w:pPr>
              <w:pStyle w:val="TAH"/>
            </w:pPr>
            <w:r w:rsidRPr="005D2CF1">
              <w:t>Information</w:t>
            </w:r>
          </w:p>
        </w:tc>
        <w:tc>
          <w:tcPr>
            <w:tcW w:w="1701" w:type="dxa"/>
          </w:tcPr>
          <w:p w14:paraId="2F990865" w14:textId="77777777" w:rsidR="00C24DA9" w:rsidRPr="005D2CF1" w:rsidRDefault="00C24DA9" w:rsidP="007D6959">
            <w:pPr>
              <w:pStyle w:val="TAH"/>
            </w:pPr>
            <w:r w:rsidRPr="005D2CF1">
              <w:t>Source</w:t>
            </w:r>
          </w:p>
        </w:tc>
        <w:tc>
          <w:tcPr>
            <w:tcW w:w="5481" w:type="dxa"/>
          </w:tcPr>
          <w:p w14:paraId="1CE3E356" w14:textId="77777777" w:rsidR="00C24DA9" w:rsidRPr="005D2CF1" w:rsidRDefault="00C24DA9" w:rsidP="007D6959">
            <w:pPr>
              <w:pStyle w:val="TAH"/>
            </w:pPr>
            <w:r w:rsidRPr="005D2CF1">
              <w:t>Description</w:t>
            </w:r>
          </w:p>
        </w:tc>
      </w:tr>
      <w:tr w:rsidR="00C24DA9" w:rsidRPr="005D2CF1" w14:paraId="3C7CA24D" w14:textId="77777777" w:rsidTr="007D6959">
        <w:trPr>
          <w:jc w:val="center"/>
        </w:trPr>
        <w:tc>
          <w:tcPr>
            <w:tcW w:w="2646" w:type="dxa"/>
          </w:tcPr>
          <w:p w14:paraId="098CC568" w14:textId="77777777" w:rsidR="00C24DA9" w:rsidRPr="005D2CF1" w:rsidRDefault="00C24DA9" w:rsidP="007D6959">
            <w:pPr>
              <w:pStyle w:val="TAL"/>
            </w:pPr>
            <w:r w:rsidRPr="005D2CF1">
              <w:t>Timestamp</w:t>
            </w:r>
          </w:p>
        </w:tc>
        <w:tc>
          <w:tcPr>
            <w:tcW w:w="1701" w:type="dxa"/>
          </w:tcPr>
          <w:p w14:paraId="787DEF15" w14:textId="77777777" w:rsidR="00C24DA9" w:rsidRPr="005D2CF1" w:rsidRDefault="00C24DA9" w:rsidP="007D6959">
            <w:pPr>
              <w:pStyle w:val="TAC"/>
              <w:rPr>
                <w:lang w:eastAsia="zh-CN"/>
              </w:rPr>
            </w:pPr>
            <w:r w:rsidRPr="005D2CF1">
              <w:rPr>
                <w:lang w:eastAsia="zh-CN"/>
              </w:rPr>
              <w:t>OAM</w:t>
            </w:r>
          </w:p>
        </w:tc>
        <w:tc>
          <w:tcPr>
            <w:tcW w:w="5481" w:type="dxa"/>
          </w:tcPr>
          <w:p w14:paraId="124A03B3" w14:textId="77777777" w:rsidR="00C24DA9" w:rsidRPr="005D2CF1" w:rsidRDefault="00C24DA9" w:rsidP="007D6959">
            <w:pPr>
              <w:pStyle w:val="TAL"/>
            </w:pPr>
            <w:r w:rsidRPr="005D2CF1">
              <w:t>A time stamp associated with the collected information.</w:t>
            </w:r>
          </w:p>
        </w:tc>
      </w:tr>
      <w:tr w:rsidR="00C24DA9" w:rsidRPr="005D2CF1" w14:paraId="5645A3A1" w14:textId="77777777" w:rsidTr="007D6959">
        <w:trPr>
          <w:jc w:val="center"/>
        </w:trPr>
        <w:tc>
          <w:tcPr>
            <w:tcW w:w="2646" w:type="dxa"/>
          </w:tcPr>
          <w:p w14:paraId="146B2743" w14:textId="77777777" w:rsidR="00C24DA9" w:rsidRPr="005D2CF1" w:rsidRDefault="00C24DA9" w:rsidP="007D6959">
            <w:pPr>
              <w:pStyle w:val="TAL"/>
            </w:pPr>
            <w:r w:rsidRPr="005D2CF1">
              <w:t>Reference Signal Received Power</w:t>
            </w:r>
          </w:p>
        </w:tc>
        <w:tc>
          <w:tcPr>
            <w:tcW w:w="1701" w:type="dxa"/>
          </w:tcPr>
          <w:p w14:paraId="6DCDED29" w14:textId="77777777" w:rsidR="00C24DA9" w:rsidRPr="005D2CF1" w:rsidRDefault="00C24DA9" w:rsidP="007D6959">
            <w:pPr>
              <w:pStyle w:val="TAC"/>
              <w:rPr>
                <w:lang w:eastAsia="zh-CN"/>
              </w:rPr>
            </w:pPr>
            <w:r w:rsidRPr="005D2CF1">
              <w:rPr>
                <w:lang w:eastAsia="zh-CN"/>
              </w:rPr>
              <w:t>OAM</w:t>
            </w:r>
          </w:p>
        </w:tc>
        <w:tc>
          <w:tcPr>
            <w:tcW w:w="5481" w:type="dxa"/>
          </w:tcPr>
          <w:p w14:paraId="1010241A" w14:textId="77777777" w:rsidR="00C24DA9" w:rsidRPr="005D2CF1" w:rsidRDefault="00C24DA9" w:rsidP="007D6959">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7D6959">
        <w:trPr>
          <w:jc w:val="center"/>
        </w:trPr>
        <w:tc>
          <w:tcPr>
            <w:tcW w:w="2646" w:type="dxa"/>
          </w:tcPr>
          <w:p w14:paraId="48A33B71" w14:textId="77777777" w:rsidR="00C24DA9" w:rsidRPr="005D2CF1" w:rsidRDefault="00C24DA9" w:rsidP="007D6959">
            <w:pPr>
              <w:pStyle w:val="TAL"/>
            </w:pPr>
            <w:r w:rsidRPr="005D2CF1">
              <w:t>Reference Signal Received Quality</w:t>
            </w:r>
          </w:p>
        </w:tc>
        <w:tc>
          <w:tcPr>
            <w:tcW w:w="1701" w:type="dxa"/>
          </w:tcPr>
          <w:p w14:paraId="392C43BB" w14:textId="77777777" w:rsidR="00C24DA9" w:rsidRPr="005D2CF1" w:rsidRDefault="00C24DA9" w:rsidP="007D6959">
            <w:pPr>
              <w:pStyle w:val="TAC"/>
              <w:rPr>
                <w:lang w:eastAsia="zh-CN"/>
              </w:rPr>
            </w:pPr>
            <w:r w:rsidRPr="005D2CF1">
              <w:rPr>
                <w:lang w:eastAsia="zh-CN"/>
              </w:rPr>
              <w:t>OAM</w:t>
            </w:r>
          </w:p>
        </w:tc>
        <w:tc>
          <w:tcPr>
            <w:tcW w:w="5481" w:type="dxa"/>
          </w:tcPr>
          <w:p w14:paraId="722F2310"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7D6959">
        <w:trPr>
          <w:jc w:val="center"/>
        </w:trPr>
        <w:tc>
          <w:tcPr>
            <w:tcW w:w="2646" w:type="dxa"/>
          </w:tcPr>
          <w:p w14:paraId="49B9F32A" w14:textId="77777777" w:rsidR="00C24DA9" w:rsidRPr="005D2CF1" w:rsidRDefault="00C24DA9" w:rsidP="007D6959">
            <w:pPr>
              <w:pStyle w:val="TAL"/>
            </w:pPr>
            <w:r w:rsidRPr="005D2CF1">
              <w:t>Signal-to-noise and interference ratio</w:t>
            </w:r>
          </w:p>
        </w:tc>
        <w:tc>
          <w:tcPr>
            <w:tcW w:w="1701" w:type="dxa"/>
          </w:tcPr>
          <w:p w14:paraId="7DB27802" w14:textId="77777777" w:rsidR="00C24DA9" w:rsidRPr="005D2CF1" w:rsidRDefault="00C24DA9" w:rsidP="007D6959">
            <w:pPr>
              <w:pStyle w:val="TAC"/>
              <w:rPr>
                <w:lang w:eastAsia="zh-CN"/>
              </w:rPr>
            </w:pPr>
            <w:r w:rsidRPr="005D2CF1">
              <w:rPr>
                <w:lang w:eastAsia="zh-CN"/>
              </w:rPr>
              <w:t>OAM</w:t>
            </w:r>
          </w:p>
        </w:tc>
        <w:tc>
          <w:tcPr>
            <w:tcW w:w="5481" w:type="dxa"/>
          </w:tcPr>
          <w:p w14:paraId="42B2D831"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bl>
    <w:p w14:paraId="00209034" w14:textId="77777777" w:rsidR="00C24DA9" w:rsidRPr="005D2CF1" w:rsidRDefault="00C24DA9" w:rsidP="00C24DA9">
      <w:pPr>
        <w:pStyle w:val="FP"/>
      </w:pPr>
    </w:p>
    <w:p w14:paraId="7C48CBAA" w14:textId="77777777" w:rsidR="00C24DA9" w:rsidRPr="005D2CF1" w:rsidRDefault="00C24DA9" w:rsidP="00C24DA9">
      <w:r w:rsidRPr="005D2CF1">
        <w:t>NWDAF subscribes the network data from OAM in the Table 6.4.2-3 by using the services provided by OAM as described in clause 6.2.3.</w:t>
      </w:r>
    </w:p>
    <w:p w14:paraId="0FBA427B" w14:textId="641EADA3" w:rsidR="00C24DA9" w:rsidRPr="005D2CF1" w:rsidRDefault="00C24DA9" w:rsidP="00C24DA9">
      <w:r w:rsidRPr="005D2CF1">
        <w:t xml:space="preserve">The Event Filters for the service data collection from SMF, AMF and AF are defined in </w:t>
      </w:r>
      <w:r w:rsidR="00350F4F" w:rsidRPr="005D2CF1">
        <w:t>TS</w:t>
      </w:r>
      <w:r w:rsidR="00350F4F">
        <w:t> </w:t>
      </w:r>
      <w:r w:rsidR="00350F4F" w:rsidRPr="005D2CF1">
        <w:t>23.502</w:t>
      </w:r>
      <w:r w:rsidR="00350F4F">
        <w:t> </w:t>
      </w:r>
      <w:r w:rsidR="00350F4F"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03" w:name="_Toc67999599"/>
      <w:r w:rsidRPr="005D2CF1">
        <w:rPr>
          <w:lang w:eastAsia="zh-CN"/>
        </w:rPr>
        <w:t>6.4.3</w:t>
      </w:r>
      <w:r w:rsidRPr="005D2CF1">
        <w:rPr>
          <w:lang w:eastAsia="zh-CN"/>
        </w:rPr>
        <w:tab/>
        <w:t>Output Analytics</w:t>
      </w:r>
      <w:bookmarkEnd w:id="103"/>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7D6959">
        <w:tc>
          <w:tcPr>
            <w:tcW w:w="2492" w:type="dxa"/>
            <w:shd w:val="clear" w:color="auto" w:fill="auto"/>
          </w:tcPr>
          <w:p w14:paraId="65AE7E41"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7D6959">
            <w:pPr>
              <w:pStyle w:val="TAH"/>
              <w:rPr>
                <w:lang w:eastAsia="zh-CN"/>
              </w:rPr>
            </w:pPr>
            <w:r w:rsidRPr="005D2CF1">
              <w:rPr>
                <w:lang w:eastAsia="zh-CN"/>
              </w:rPr>
              <w:t>Description</w:t>
            </w:r>
          </w:p>
        </w:tc>
      </w:tr>
      <w:tr w:rsidR="00C24DA9" w:rsidRPr="005D2CF1" w:rsidDel="0092007D" w14:paraId="5CC26CCC" w14:textId="7427D60A" w:rsidTr="007D6959">
        <w:trPr>
          <w:del w:id="104" w:author="23.288_CR0333R1_(Rel-16)_eNA" w:date="2021-06-08T14:34:00Z"/>
        </w:trPr>
        <w:tc>
          <w:tcPr>
            <w:tcW w:w="2492" w:type="dxa"/>
            <w:shd w:val="clear" w:color="auto" w:fill="auto"/>
            <w:vAlign w:val="center"/>
          </w:tcPr>
          <w:p w14:paraId="168B9C80" w14:textId="00217ADD" w:rsidR="00C24DA9" w:rsidRPr="005D2CF1" w:rsidDel="0092007D" w:rsidRDefault="00C24DA9" w:rsidP="007D6959">
            <w:pPr>
              <w:pStyle w:val="TAL"/>
              <w:rPr>
                <w:del w:id="105" w:author="23.288_CR0333R1_(Rel-16)_eNA" w:date="2021-06-08T14:34:00Z"/>
              </w:rPr>
            </w:pPr>
            <w:del w:id="106" w:author="23.288_CR0333R1_(Rel-16)_eNA" w:date="2021-06-08T14:34:00Z">
              <w:r w:rsidRPr="005D2CF1" w:rsidDel="0092007D">
                <w:delText>S-NSSAI</w:delText>
              </w:r>
            </w:del>
          </w:p>
        </w:tc>
        <w:tc>
          <w:tcPr>
            <w:tcW w:w="7139" w:type="dxa"/>
            <w:shd w:val="clear" w:color="auto" w:fill="auto"/>
            <w:vAlign w:val="center"/>
          </w:tcPr>
          <w:p w14:paraId="04FF99F8" w14:textId="20A85093" w:rsidR="00C24DA9" w:rsidRPr="005D2CF1" w:rsidDel="0092007D" w:rsidRDefault="00C24DA9" w:rsidP="007D6959">
            <w:pPr>
              <w:pStyle w:val="TAL"/>
              <w:rPr>
                <w:del w:id="107" w:author="23.288_CR0333R1_(Rel-16)_eNA" w:date="2021-06-08T14:34:00Z"/>
              </w:rPr>
            </w:pPr>
            <w:del w:id="108" w:author="23.288_CR0333R1_(Rel-16)_eNA" w:date="2021-06-08T14:34:00Z">
              <w:r w:rsidRPr="005D2CF1" w:rsidDel="0092007D">
                <w:delText>Identifies the Network Slice for which analytics information is provided.</w:delText>
              </w:r>
            </w:del>
          </w:p>
        </w:tc>
      </w:tr>
      <w:tr w:rsidR="00C24DA9" w:rsidRPr="005D2CF1" w14:paraId="57DD68D6" w14:textId="77777777" w:rsidTr="007D6959">
        <w:tc>
          <w:tcPr>
            <w:tcW w:w="2492" w:type="dxa"/>
            <w:shd w:val="clear" w:color="auto" w:fill="auto"/>
            <w:vAlign w:val="center"/>
          </w:tcPr>
          <w:p w14:paraId="29D4C6AC" w14:textId="77777777" w:rsidR="00C24DA9" w:rsidRPr="005D2CF1" w:rsidRDefault="00C24DA9" w:rsidP="007D6959">
            <w:pPr>
              <w:pStyle w:val="TAL"/>
            </w:pPr>
            <w:r w:rsidRPr="005D2CF1">
              <w:t>Slice instance service experiences (0…max)</w:t>
            </w:r>
          </w:p>
        </w:tc>
        <w:tc>
          <w:tcPr>
            <w:tcW w:w="7139" w:type="dxa"/>
            <w:shd w:val="clear" w:color="auto" w:fill="auto"/>
            <w:vAlign w:val="center"/>
          </w:tcPr>
          <w:p w14:paraId="62D671EC" w14:textId="77777777" w:rsidR="00C24DA9" w:rsidRPr="005D2CF1" w:rsidRDefault="00C24DA9" w:rsidP="007D6959">
            <w:pPr>
              <w:pStyle w:val="TAL"/>
            </w:pPr>
            <w:r w:rsidRPr="005D2CF1">
              <w:t>List of observed service experience information for each Network Slice instance.</w:t>
            </w:r>
          </w:p>
        </w:tc>
      </w:tr>
      <w:tr w:rsidR="0092007D" w:rsidRPr="005D2CF1" w14:paraId="0366EF85" w14:textId="77777777" w:rsidTr="005464E6">
        <w:trPr>
          <w:ins w:id="109" w:author="23.288_CR0333R1_(Rel-16)_eNA" w:date="2021-06-08T14:35:00Z"/>
        </w:trPr>
        <w:tc>
          <w:tcPr>
            <w:tcW w:w="2492" w:type="dxa"/>
            <w:shd w:val="clear" w:color="auto" w:fill="auto"/>
            <w:vAlign w:val="center"/>
          </w:tcPr>
          <w:p w14:paraId="3DAA4467" w14:textId="7993C7BC" w:rsidR="0092007D" w:rsidRPr="005D2CF1" w:rsidRDefault="0092007D" w:rsidP="005464E6">
            <w:pPr>
              <w:pStyle w:val="TAL"/>
              <w:rPr>
                <w:ins w:id="110" w:author="23.288_CR0333R1_(Rel-16)_eNA" w:date="2021-06-08T14:35:00Z"/>
              </w:rPr>
            </w:pPr>
            <w:ins w:id="111" w:author="23.288_CR0333R1_(Rel-16)_eNA" w:date="2021-06-08T14:35:00Z">
              <w:r w:rsidRPr="002D2BDC">
                <w:t>&gt;</w:t>
              </w:r>
              <w:r>
                <w:t xml:space="preserve"> </w:t>
              </w:r>
              <w:r w:rsidRPr="005D2CF1">
                <w:t>S-NSSAI</w:t>
              </w:r>
            </w:ins>
          </w:p>
        </w:tc>
        <w:tc>
          <w:tcPr>
            <w:tcW w:w="7139" w:type="dxa"/>
            <w:shd w:val="clear" w:color="auto" w:fill="auto"/>
            <w:vAlign w:val="center"/>
          </w:tcPr>
          <w:p w14:paraId="480F0606" w14:textId="187D9366" w:rsidR="0092007D" w:rsidRPr="005D2CF1" w:rsidRDefault="0092007D" w:rsidP="005464E6">
            <w:pPr>
              <w:pStyle w:val="TAL"/>
              <w:rPr>
                <w:ins w:id="112" w:author="23.288_CR0333R1_(Rel-16)_eNA" w:date="2021-06-08T14:35:00Z"/>
              </w:rPr>
            </w:pPr>
            <w:ins w:id="113" w:author="23.288_CR0333R1_(Rel-16)_eNA" w:date="2021-06-08T14:35:00Z">
              <w:r w:rsidRPr="005D2CF1">
                <w:t>Identifies the Network Slice</w:t>
              </w:r>
              <w:r>
                <w:t>.</w:t>
              </w:r>
            </w:ins>
          </w:p>
        </w:tc>
      </w:tr>
      <w:tr w:rsidR="00C24DA9" w:rsidRPr="005D2CF1" w14:paraId="10830C9D" w14:textId="77777777" w:rsidTr="007D6959">
        <w:tc>
          <w:tcPr>
            <w:tcW w:w="2492" w:type="dxa"/>
            <w:shd w:val="clear" w:color="auto" w:fill="auto"/>
            <w:vAlign w:val="center"/>
          </w:tcPr>
          <w:p w14:paraId="640BCE7B" w14:textId="77777777" w:rsidR="00C24DA9" w:rsidRPr="005D2CF1" w:rsidRDefault="00C24DA9" w:rsidP="007D6959">
            <w:pPr>
              <w:pStyle w:val="TAL"/>
            </w:pPr>
            <w:r w:rsidRPr="005D2CF1">
              <w:t>&gt; NSI ID</w:t>
            </w:r>
          </w:p>
        </w:tc>
        <w:tc>
          <w:tcPr>
            <w:tcW w:w="7139" w:type="dxa"/>
            <w:shd w:val="clear" w:color="auto" w:fill="auto"/>
            <w:vAlign w:val="center"/>
          </w:tcPr>
          <w:p w14:paraId="33FD1E60" w14:textId="77777777" w:rsidR="00C24DA9" w:rsidRPr="005D2CF1" w:rsidRDefault="00C24DA9" w:rsidP="007D6959">
            <w:pPr>
              <w:pStyle w:val="TAL"/>
            </w:pPr>
            <w:r w:rsidRPr="005D2CF1">
              <w:t>Identifies the Network Slice instance within the Network Slice.</w:t>
            </w:r>
          </w:p>
        </w:tc>
      </w:tr>
      <w:tr w:rsidR="00C24DA9" w:rsidRPr="005D2CF1" w14:paraId="7FC0755B" w14:textId="77777777" w:rsidTr="007D6959">
        <w:tc>
          <w:tcPr>
            <w:tcW w:w="2492" w:type="dxa"/>
            <w:shd w:val="clear" w:color="auto" w:fill="auto"/>
            <w:vAlign w:val="center"/>
          </w:tcPr>
          <w:p w14:paraId="0E879E4F"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5CFFAE8D" w14:textId="77777777" w:rsidTr="007D6959">
        <w:tc>
          <w:tcPr>
            <w:tcW w:w="2492" w:type="dxa"/>
            <w:shd w:val="clear" w:color="auto" w:fill="auto"/>
            <w:vAlign w:val="center"/>
          </w:tcPr>
          <w:p w14:paraId="15631940" w14:textId="77777777" w:rsidR="00C24DA9" w:rsidRPr="005D2CF1" w:rsidRDefault="00C24DA9" w:rsidP="007D6959">
            <w:pPr>
              <w:pStyle w:val="TAL"/>
            </w:pPr>
            <w:r w:rsidRPr="005D2CF1">
              <w:t>&gt; SUPI list (0..SUPImax)</w:t>
            </w:r>
          </w:p>
        </w:tc>
        <w:tc>
          <w:tcPr>
            <w:tcW w:w="7139" w:type="dxa"/>
            <w:shd w:val="clear" w:color="auto" w:fill="auto"/>
            <w:vAlign w:val="center"/>
          </w:tcPr>
          <w:p w14:paraId="15CC6307" w14:textId="2EB2A269" w:rsidR="00C24DA9" w:rsidRPr="005D2CF1" w:rsidRDefault="00C24DA9" w:rsidP="007D6959">
            <w:pPr>
              <w:pStyle w:val="TAL"/>
            </w:pPr>
            <w:r w:rsidRPr="005D2CF1">
              <w:t xml:space="preserve">List of SUPI(s) for </w:t>
            </w:r>
            <w:del w:id="114" w:author="23.288_CR0333R1_(Rel-16)_eNA" w:date="2021-06-08T14:35:00Z">
              <w:r w:rsidRPr="005D2CF1" w:rsidDel="0092007D">
                <w:delText xml:space="preserve">each </w:delText>
              </w:r>
            </w:del>
            <w:ins w:id="115" w:author="23.288_CR0333R1_(Rel-16)_eNA" w:date="2021-06-08T14:35:00Z">
              <w:r w:rsidR="0092007D">
                <w:t xml:space="preserve">which the </w:t>
              </w:r>
            </w:ins>
            <w:r w:rsidRPr="005D2CF1">
              <w:t>slice instance service experience</w:t>
            </w:r>
            <w:ins w:id="116" w:author="23.288_CR0333R1_(Rel-16)_eNA" w:date="2021-06-08T14:35:00Z">
              <w:r w:rsidR="0092007D">
                <w:t xml:space="preserve"> applies</w:t>
              </w:r>
            </w:ins>
            <w:r w:rsidRPr="005D2CF1">
              <w:t>.</w:t>
            </w:r>
          </w:p>
        </w:tc>
      </w:tr>
      <w:tr w:rsidR="00C24DA9" w:rsidRPr="005D2CF1" w14:paraId="0E974FCA" w14:textId="77777777" w:rsidTr="007D6959">
        <w:tc>
          <w:tcPr>
            <w:tcW w:w="2492" w:type="dxa"/>
            <w:shd w:val="clear" w:color="auto" w:fill="auto"/>
            <w:vAlign w:val="center"/>
          </w:tcPr>
          <w:p w14:paraId="57D83B1A" w14:textId="77777777" w:rsidR="00C24DA9" w:rsidRPr="005D2CF1" w:rsidRDefault="00C24DA9" w:rsidP="007D6959">
            <w:pPr>
              <w:pStyle w:val="TAL"/>
            </w:pPr>
            <w:r w:rsidRPr="005D2CF1">
              <w:t>&gt; Ratio</w:t>
            </w:r>
          </w:p>
        </w:tc>
        <w:tc>
          <w:tcPr>
            <w:tcW w:w="7139" w:type="dxa"/>
            <w:shd w:val="clear" w:color="auto" w:fill="auto"/>
            <w:vAlign w:val="center"/>
          </w:tcPr>
          <w:p w14:paraId="1D603328"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42F02648" w14:textId="77777777" w:rsidTr="007D6959">
        <w:tc>
          <w:tcPr>
            <w:tcW w:w="2492" w:type="dxa"/>
            <w:shd w:val="clear" w:color="auto" w:fill="auto"/>
            <w:vAlign w:val="center"/>
          </w:tcPr>
          <w:p w14:paraId="5DDCAC15" w14:textId="77777777" w:rsidR="00C24DA9" w:rsidRPr="005D2CF1" w:rsidRDefault="00C24DA9" w:rsidP="007D6959">
            <w:pPr>
              <w:pStyle w:val="TAL"/>
            </w:pPr>
            <w:r w:rsidRPr="005D2CF1">
              <w:t>&gt; Spatial validity</w:t>
            </w:r>
          </w:p>
        </w:tc>
        <w:tc>
          <w:tcPr>
            <w:tcW w:w="7139" w:type="dxa"/>
            <w:shd w:val="clear" w:color="auto" w:fill="auto"/>
            <w:vAlign w:val="center"/>
          </w:tcPr>
          <w:p w14:paraId="75C28834" w14:textId="77777777" w:rsidR="00C24DA9" w:rsidRPr="005D2CF1" w:rsidRDefault="00C24DA9" w:rsidP="007D6959">
            <w:pPr>
              <w:pStyle w:val="TAL"/>
            </w:pPr>
            <w:r w:rsidRPr="005D2CF1">
              <w:t>Area where the Network Slice service experience analytics applies.</w:t>
            </w:r>
          </w:p>
        </w:tc>
      </w:tr>
      <w:tr w:rsidR="00C24DA9" w:rsidRPr="005D2CF1" w14:paraId="55976865" w14:textId="77777777" w:rsidTr="007D6959">
        <w:tc>
          <w:tcPr>
            <w:tcW w:w="2492" w:type="dxa"/>
            <w:shd w:val="clear" w:color="auto" w:fill="auto"/>
            <w:vAlign w:val="center"/>
          </w:tcPr>
          <w:p w14:paraId="11F96782" w14:textId="77777777" w:rsidR="00C24DA9" w:rsidRPr="005D2CF1" w:rsidRDefault="00C24DA9" w:rsidP="007D6959">
            <w:pPr>
              <w:pStyle w:val="TAL"/>
            </w:pPr>
            <w:r w:rsidRPr="005D2CF1">
              <w:t>&gt; Validity period</w:t>
            </w:r>
          </w:p>
        </w:tc>
        <w:tc>
          <w:tcPr>
            <w:tcW w:w="7139" w:type="dxa"/>
            <w:shd w:val="clear" w:color="auto" w:fill="auto"/>
            <w:vAlign w:val="center"/>
          </w:tcPr>
          <w:p w14:paraId="2804A76A"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53672B2D" w14:textId="77777777" w:rsidTr="007D6959">
        <w:tc>
          <w:tcPr>
            <w:tcW w:w="2492" w:type="dxa"/>
            <w:shd w:val="clear" w:color="auto" w:fill="auto"/>
            <w:vAlign w:val="center"/>
          </w:tcPr>
          <w:p w14:paraId="2C8CD132"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7D6959">
            <w:pPr>
              <w:pStyle w:val="TAL"/>
            </w:pPr>
            <w:r w:rsidRPr="005D2CF1">
              <w:t>List of observed service experience information for each Application.</w:t>
            </w:r>
          </w:p>
        </w:tc>
      </w:tr>
      <w:tr w:rsidR="00C24DA9" w:rsidRPr="005D2CF1" w14:paraId="63F3F219" w14:textId="77777777" w:rsidTr="007D6959">
        <w:tc>
          <w:tcPr>
            <w:tcW w:w="2492" w:type="dxa"/>
            <w:shd w:val="clear" w:color="auto" w:fill="auto"/>
            <w:vAlign w:val="center"/>
          </w:tcPr>
          <w:p w14:paraId="37F04486" w14:textId="77777777" w:rsidR="00C24DA9" w:rsidRPr="005D2CF1" w:rsidRDefault="00C24DA9" w:rsidP="007D6959">
            <w:pPr>
              <w:pStyle w:val="TAL"/>
            </w:pPr>
            <w:r w:rsidRPr="005D2CF1">
              <w:t>&gt; S-NSSAI</w:t>
            </w:r>
          </w:p>
        </w:tc>
        <w:tc>
          <w:tcPr>
            <w:tcW w:w="7139" w:type="dxa"/>
            <w:shd w:val="clear" w:color="auto" w:fill="auto"/>
            <w:vAlign w:val="center"/>
          </w:tcPr>
          <w:p w14:paraId="1781A718" w14:textId="5F665E2C" w:rsidR="00C24DA9" w:rsidRPr="005D2CF1" w:rsidRDefault="00C24DA9" w:rsidP="007D6959">
            <w:pPr>
              <w:pStyle w:val="TAL"/>
            </w:pPr>
            <w:r w:rsidRPr="005D2CF1">
              <w:t xml:space="preserve">Identifies the Network Slice </w:t>
            </w:r>
            <w:del w:id="117" w:author="23.288_CR0333R1_(Rel-16)_eNA" w:date="2021-06-08T14:35:00Z">
              <w:r w:rsidRPr="005D2CF1" w:rsidDel="0092007D">
                <w:delText xml:space="preserve">of </w:delText>
              </w:r>
            </w:del>
            <w:ins w:id="118" w:author="23.288_CR0333R1_(Rel-16)_eNA" w:date="2021-06-08T14:35:00Z">
              <w:r w:rsidR="0092007D">
                <w:t xml:space="preserve">used to access </w:t>
              </w:r>
            </w:ins>
            <w:r w:rsidRPr="005D2CF1">
              <w:t>the Application.</w:t>
            </w:r>
          </w:p>
        </w:tc>
      </w:tr>
      <w:tr w:rsidR="00C24DA9" w:rsidRPr="005D2CF1" w14:paraId="1900D1CB" w14:textId="77777777" w:rsidTr="007D6959">
        <w:tc>
          <w:tcPr>
            <w:tcW w:w="2492" w:type="dxa"/>
            <w:shd w:val="clear" w:color="auto" w:fill="auto"/>
            <w:vAlign w:val="center"/>
          </w:tcPr>
          <w:p w14:paraId="209B93A2" w14:textId="77777777" w:rsidR="00C24DA9" w:rsidRPr="005D2CF1" w:rsidRDefault="00C24DA9" w:rsidP="007D6959">
            <w:pPr>
              <w:pStyle w:val="TAL"/>
            </w:pPr>
            <w:r w:rsidRPr="005D2CF1">
              <w:t>&gt; Application ID</w:t>
            </w:r>
          </w:p>
        </w:tc>
        <w:tc>
          <w:tcPr>
            <w:tcW w:w="7139" w:type="dxa"/>
            <w:shd w:val="clear" w:color="auto" w:fill="auto"/>
            <w:vAlign w:val="center"/>
          </w:tcPr>
          <w:p w14:paraId="0B7B6C92" w14:textId="77777777" w:rsidR="00C24DA9" w:rsidRPr="005D2CF1" w:rsidRDefault="00C24DA9" w:rsidP="007D6959">
            <w:pPr>
              <w:pStyle w:val="TAL"/>
            </w:pPr>
            <w:r w:rsidRPr="005D2CF1">
              <w:t>Identification of the Application.</w:t>
            </w:r>
          </w:p>
        </w:tc>
      </w:tr>
      <w:tr w:rsidR="00C24DA9" w:rsidRPr="005D2CF1" w14:paraId="3AF5C1A0" w14:textId="77777777" w:rsidTr="007D6959">
        <w:tc>
          <w:tcPr>
            <w:tcW w:w="2492" w:type="dxa"/>
            <w:shd w:val="clear" w:color="auto" w:fill="auto"/>
            <w:vAlign w:val="center"/>
          </w:tcPr>
          <w:p w14:paraId="4F7D076D" w14:textId="77777777" w:rsidR="00C24DA9" w:rsidRPr="005D2CF1" w:rsidRDefault="00C24DA9" w:rsidP="007D6959">
            <w:pPr>
              <w:pStyle w:val="TAL"/>
            </w:pPr>
            <w:r w:rsidRPr="005D2CF1">
              <w:t>&gt; Service Experience</w:t>
            </w:r>
          </w:p>
        </w:tc>
        <w:tc>
          <w:tcPr>
            <w:tcW w:w="7139" w:type="dxa"/>
            <w:shd w:val="clear" w:color="auto" w:fill="auto"/>
            <w:vAlign w:val="center"/>
          </w:tcPr>
          <w:p w14:paraId="0A92C0A9" w14:textId="77777777" w:rsidR="00C24DA9" w:rsidRPr="005D2CF1" w:rsidRDefault="00C24DA9" w:rsidP="007D6959">
            <w:pPr>
              <w:pStyle w:val="TAL"/>
            </w:pPr>
            <w:r w:rsidRPr="005D2CF1">
              <w:t>Service Experience over the Analytics target period (average, variance).</w:t>
            </w:r>
          </w:p>
        </w:tc>
      </w:tr>
      <w:tr w:rsidR="00C24DA9" w:rsidRPr="005D2CF1" w14:paraId="774767C3" w14:textId="77777777" w:rsidTr="007D6959">
        <w:tc>
          <w:tcPr>
            <w:tcW w:w="2492" w:type="dxa"/>
            <w:shd w:val="clear" w:color="auto" w:fill="auto"/>
            <w:vAlign w:val="center"/>
          </w:tcPr>
          <w:p w14:paraId="0111F3BE" w14:textId="77777777" w:rsidR="00C24DA9" w:rsidRPr="005D2CF1" w:rsidRDefault="00C24DA9" w:rsidP="007D6959">
            <w:pPr>
              <w:pStyle w:val="TAL"/>
            </w:pPr>
            <w:r w:rsidRPr="005D2CF1">
              <w:t>&gt; SUPI list (0..SUPImax)</w:t>
            </w:r>
          </w:p>
        </w:tc>
        <w:tc>
          <w:tcPr>
            <w:tcW w:w="7139" w:type="dxa"/>
            <w:shd w:val="clear" w:color="auto" w:fill="auto"/>
            <w:vAlign w:val="center"/>
          </w:tcPr>
          <w:p w14:paraId="28C0609E" w14:textId="6634BD50" w:rsidR="00C24DA9" w:rsidRPr="005D2CF1" w:rsidRDefault="00C24DA9" w:rsidP="007D6959">
            <w:pPr>
              <w:pStyle w:val="TAL"/>
            </w:pPr>
            <w:r w:rsidRPr="005D2CF1">
              <w:t xml:space="preserve">List of SUPI(s) </w:t>
            </w:r>
            <w:del w:id="119" w:author="23.288_CR0333R1_(Rel-16)_eNA" w:date="2021-06-08T14:36:00Z">
              <w:r w:rsidRPr="005D2CF1" w:rsidDel="0092007D">
                <w:delText xml:space="preserve">for each </w:delText>
              </w:r>
            </w:del>
            <w:ins w:id="120" w:author="23.288_CR0333R1_(Rel-16)_eNA" w:date="2021-06-08T14:36:00Z">
              <w:r w:rsidR="0092007D">
                <w:t xml:space="preserve">with the same </w:t>
              </w:r>
            </w:ins>
            <w:r w:rsidRPr="005D2CF1">
              <w:t>application service experience.</w:t>
            </w:r>
          </w:p>
        </w:tc>
      </w:tr>
      <w:tr w:rsidR="00C24DA9" w:rsidRPr="005D2CF1" w14:paraId="1CD3E73C" w14:textId="77777777" w:rsidTr="007D6959">
        <w:tc>
          <w:tcPr>
            <w:tcW w:w="2492" w:type="dxa"/>
            <w:shd w:val="clear" w:color="auto" w:fill="auto"/>
            <w:vAlign w:val="center"/>
          </w:tcPr>
          <w:p w14:paraId="09648B6F" w14:textId="77777777" w:rsidR="00C24DA9" w:rsidRPr="005D2CF1" w:rsidRDefault="00C24DA9" w:rsidP="007D6959">
            <w:pPr>
              <w:pStyle w:val="TAL"/>
            </w:pPr>
            <w:r w:rsidRPr="005D2CF1">
              <w:t>&gt; Ratio</w:t>
            </w:r>
          </w:p>
        </w:tc>
        <w:tc>
          <w:tcPr>
            <w:tcW w:w="7139" w:type="dxa"/>
            <w:shd w:val="clear" w:color="auto" w:fill="auto"/>
            <w:vAlign w:val="center"/>
          </w:tcPr>
          <w:p w14:paraId="7145C643"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65324F79" w14:textId="77777777" w:rsidTr="007D6959">
        <w:tc>
          <w:tcPr>
            <w:tcW w:w="2492" w:type="dxa"/>
            <w:shd w:val="clear" w:color="auto" w:fill="auto"/>
            <w:vAlign w:val="center"/>
          </w:tcPr>
          <w:p w14:paraId="085ABC0C" w14:textId="77777777" w:rsidR="00C24DA9" w:rsidRPr="005D2CF1" w:rsidRDefault="00C24DA9" w:rsidP="007D6959">
            <w:pPr>
              <w:pStyle w:val="TAL"/>
            </w:pPr>
            <w:r w:rsidRPr="005D2CF1">
              <w:t>&gt; Spatial validity</w:t>
            </w:r>
          </w:p>
        </w:tc>
        <w:tc>
          <w:tcPr>
            <w:tcW w:w="7139" w:type="dxa"/>
            <w:shd w:val="clear" w:color="auto" w:fill="auto"/>
            <w:vAlign w:val="center"/>
          </w:tcPr>
          <w:p w14:paraId="1BECC445" w14:textId="77777777" w:rsidR="00C24DA9" w:rsidRPr="005D2CF1" w:rsidRDefault="00C24DA9" w:rsidP="007D6959">
            <w:pPr>
              <w:pStyle w:val="TAL"/>
            </w:pPr>
            <w:r w:rsidRPr="005D2CF1">
              <w:t>Area where the Application service experience analytics applies.</w:t>
            </w:r>
          </w:p>
        </w:tc>
      </w:tr>
      <w:tr w:rsidR="00C24DA9" w:rsidRPr="005D2CF1" w14:paraId="0AF4DA25" w14:textId="77777777" w:rsidTr="007D6959">
        <w:tc>
          <w:tcPr>
            <w:tcW w:w="2492" w:type="dxa"/>
            <w:shd w:val="clear" w:color="auto" w:fill="auto"/>
            <w:vAlign w:val="center"/>
          </w:tcPr>
          <w:p w14:paraId="561FCEF0" w14:textId="77777777" w:rsidR="00C24DA9" w:rsidRPr="005D2CF1" w:rsidRDefault="00C24DA9" w:rsidP="007D6959">
            <w:pPr>
              <w:pStyle w:val="TAL"/>
            </w:pPr>
            <w:r w:rsidRPr="005D2CF1">
              <w:t>&gt; Validity period</w:t>
            </w:r>
          </w:p>
        </w:tc>
        <w:tc>
          <w:tcPr>
            <w:tcW w:w="7139" w:type="dxa"/>
            <w:shd w:val="clear" w:color="auto" w:fill="auto"/>
            <w:vAlign w:val="center"/>
          </w:tcPr>
          <w:p w14:paraId="1D52C24E" w14:textId="77777777" w:rsidR="00C24DA9" w:rsidRPr="005D2CF1" w:rsidRDefault="00C24DA9" w:rsidP="007D6959">
            <w:pPr>
              <w:pStyle w:val="TAL"/>
            </w:pPr>
            <w:r w:rsidRPr="005D2CF1">
              <w:t>Validity period for the Application service experience analytics as defined in clause 6.1.3.</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7D6959">
        <w:tc>
          <w:tcPr>
            <w:tcW w:w="2492" w:type="dxa"/>
            <w:shd w:val="clear" w:color="auto" w:fill="auto"/>
          </w:tcPr>
          <w:p w14:paraId="4B14B6BA"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7D6959">
            <w:pPr>
              <w:pStyle w:val="TAH"/>
              <w:rPr>
                <w:lang w:eastAsia="zh-CN"/>
              </w:rPr>
            </w:pPr>
            <w:r w:rsidRPr="005D2CF1">
              <w:rPr>
                <w:lang w:eastAsia="zh-CN"/>
              </w:rPr>
              <w:t>Description</w:t>
            </w:r>
          </w:p>
        </w:tc>
      </w:tr>
      <w:tr w:rsidR="00C24DA9" w:rsidRPr="005D2CF1" w:rsidDel="0092007D" w14:paraId="7F003208" w14:textId="7C8625D8" w:rsidTr="007D6959">
        <w:tc>
          <w:tcPr>
            <w:tcW w:w="2492" w:type="dxa"/>
            <w:shd w:val="clear" w:color="auto" w:fill="auto"/>
            <w:vAlign w:val="center"/>
          </w:tcPr>
          <w:p w14:paraId="200CEA11" w14:textId="5AE15032" w:rsidR="00C24DA9" w:rsidRPr="005D2CF1" w:rsidDel="0092007D" w:rsidRDefault="00C24DA9" w:rsidP="007D6959">
            <w:pPr>
              <w:pStyle w:val="TAL"/>
              <w:rPr>
                <w:moveFrom w:id="121" w:author="23.288_CR0333R1_(Rel-16)_eNA" w:date="2021-06-08T14:36:00Z"/>
              </w:rPr>
            </w:pPr>
            <w:moveFromRangeStart w:id="122" w:author="23.288_CR0333R1_(Rel-16)_eNA" w:date="2021-06-08T14:36:00Z" w:name="move74055404"/>
            <w:moveFrom w:id="123" w:author="23.288_CR0333R1_(Rel-16)_eNA" w:date="2021-06-08T14:36:00Z">
              <w:r w:rsidRPr="005D2CF1" w:rsidDel="0092007D">
                <w:t>S-NSSAI</w:t>
              </w:r>
            </w:moveFrom>
          </w:p>
        </w:tc>
        <w:tc>
          <w:tcPr>
            <w:tcW w:w="7139" w:type="dxa"/>
            <w:shd w:val="clear" w:color="auto" w:fill="auto"/>
            <w:vAlign w:val="center"/>
          </w:tcPr>
          <w:p w14:paraId="2A7C561C" w14:textId="59F73A58" w:rsidR="00C24DA9" w:rsidRPr="005D2CF1" w:rsidDel="0092007D" w:rsidRDefault="00C24DA9" w:rsidP="007D6959">
            <w:pPr>
              <w:pStyle w:val="TAL"/>
              <w:rPr>
                <w:moveFrom w:id="124" w:author="23.288_CR0333R1_(Rel-16)_eNA" w:date="2021-06-08T14:36:00Z"/>
              </w:rPr>
            </w:pPr>
            <w:moveFrom w:id="125" w:author="23.288_CR0333R1_(Rel-16)_eNA" w:date="2021-06-08T14:36:00Z">
              <w:r w:rsidRPr="005D2CF1" w:rsidDel="0092007D">
                <w:t>Identifies the Network Slice for which analytics information is provided.</w:t>
              </w:r>
            </w:moveFrom>
          </w:p>
        </w:tc>
      </w:tr>
      <w:moveFromRangeEnd w:id="122"/>
      <w:tr w:rsidR="00C24DA9" w:rsidRPr="005D2CF1" w14:paraId="101B8485" w14:textId="77777777" w:rsidTr="007D6959">
        <w:tc>
          <w:tcPr>
            <w:tcW w:w="2492" w:type="dxa"/>
            <w:shd w:val="clear" w:color="auto" w:fill="auto"/>
            <w:vAlign w:val="center"/>
          </w:tcPr>
          <w:p w14:paraId="458C5025" w14:textId="60D6B3E3" w:rsidR="00C24DA9" w:rsidRPr="005D2CF1" w:rsidRDefault="00C24DA9" w:rsidP="007D6959">
            <w:pPr>
              <w:pStyle w:val="TAL"/>
            </w:pPr>
            <w:del w:id="126" w:author="23.288_CR0333R1_(Rel-16)_eNA" w:date="2021-06-08T14:36:00Z">
              <w:r w:rsidRPr="005D2CF1" w:rsidDel="0092007D">
                <w:delText xml:space="preserve">Network </w:delText>
              </w:r>
            </w:del>
            <w:r w:rsidRPr="005D2CF1">
              <w:t>Slice instance service experiences (0…max)</w:t>
            </w:r>
          </w:p>
        </w:tc>
        <w:tc>
          <w:tcPr>
            <w:tcW w:w="7139" w:type="dxa"/>
            <w:shd w:val="clear" w:color="auto" w:fill="auto"/>
            <w:vAlign w:val="center"/>
          </w:tcPr>
          <w:p w14:paraId="32EB835E" w14:textId="77777777" w:rsidR="00C24DA9" w:rsidRPr="005D2CF1" w:rsidRDefault="00C24DA9" w:rsidP="007D6959">
            <w:pPr>
              <w:pStyle w:val="TAL"/>
            </w:pPr>
            <w:r w:rsidRPr="005D2CF1">
              <w:t>List of observed service experience information for each Network Slice instance.</w:t>
            </w:r>
          </w:p>
        </w:tc>
      </w:tr>
      <w:tr w:rsidR="0092007D" w:rsidRPr="005D2CF1" w14:paraId="641479D0" w14:textId="77777777" w:rsidTr="00AD7568">
        <w:tc>
          <w:tcPr>
            <w:tcW w:w="2492" w:type="dxa"/>
            <w:shd w:val="clear" w:color="auto" w:fill="auto"/>
            <w:vAlign w:val="center"/>
          </w:tcPr>
          <w:p w14:paraId="4166D48B" w14:textId="51F4903B" w:rsidR="0092007D" w:rsidRPr="005D2CF1" w:rsidRDefault="0092007D" w:rsidP="00AD7568">
            <w:pPr>
              <w:pStyle w:val="TAL"/>
              <w:rPr>
                <w:moveTo w:id="127" w:author="23.288_CR0333R1_(Rel-16)_eNA" w:date="2021-06-08T14:36:00Z"/>
              </w:rPr>
            </w:pPr>
            <w:ins w:id="128" w:author="23.288_CR0333R1_(Rel-16)_eNA" w:date="2021-06-08T14:37:00Z">
              <w:r w:rsidRPr="005D2CF1">
                <w:t>S-NSSAI</w:t>
              </w:r>
            </w:ins>
            <w:moveToRangeStart w:id="129" w:author="23.288_CR0333R1_(Rel-16)_eNA" w:date="2021-06-08T14:36:00Z" w:name="move74055404"/>
          </w:p>
        </w:tc>
        <w:tc>
          <w:tcPr>
            <w:tcW w:w="7139" w:type="dxa"/>
            <w:shd w:val="clear" w:color="auto" w:fill="auto"/>
            <w:vAlign w:val="center"/>
          </w:tcPr>
          <w:p w14:paraId="20F4A2C1" w14:textId="304694F2" w:rsidR="0092007D" w:rsidRPr="005D2CF1" w:rsidRDefault="0092007D" w:rsidP="00AD7568">
            <w:pPr>
              <w:pStyle w:val="TAL"/>
              <w:rPr>
                <w:moveTo w:id="130" w:author="23.288_CR0333R1_(Rel-16)_eNA" w:date="2021-06-08T14:36:00Z"/>
              </w:rPr>
            </w:pPr>
            <w:ins w:id="131" w:author="23.288_CR0333R1_(Rel-16)_eNA" w:date="2021-06-08T14:37:00Z">
              <w:r>
                <w:t>Identifies the Network Slice.</w:t>
              </w:r>
            </w:ins>
          </w:p>
        </w:tc>
      </w:tr>
      <w:moveToRangeEnd w:id="129"/>
      <w:tr w:rsidR="00C24DA9" w:rsidRPr="005D2CF1" w14:paraId="59DD2FD9" w14:textId="77777777" w:rsidTr="007D6959">
        <w:tc>
          <w:tcPr>
            <w:tcW w:w="2492" w:type="dxa"/>
            <w:shd w:val="clear" w:color="auto" w:fill="auto"/>
            <w:vAlign w:val="center"/>
          </w:tcPr>
          <w:p w14:paraId="0AB78DDA" w14:textId="77777777" w:rsidR="00C24DA9" w:rsidRPr="005D2CF1" w:rsidRDefault="00C24DA9" w:rsidP="007D6959">
            <w:pPr>
              <w:pStyle w:val="TAL"/>
            </w:pPr>
            <w:r w:rsidRPr="005D2CF1">
              <w:t>&gt; NSI ID</w:t>
            </w:r>
          </w:p>
        </w:tc>
        <w:tc>
          <w:tcPr>
            <w:tcW w:w="7139" w:type="dxa"/>
            <w:shd w:val="clear" w:color="auto" w:fill="auto"/>
            <w:vAlign w:val="center"/>
          </w:tcPr>
          <w:p w14:paraId="3EC9AC20" w14:textId="77777777" w:rsidR="00C24DA9" w:rsidRPr="005D2CF1" w:rsidRDefault="00C24DA9" w:rsidP="007D6959">
            <w:pPr>
              <w:pStyle w:val="TAL"/>
            </w:pPr>
            <w:r w:rsidRPr="005D2CF1">
              <w:t>Identifies the Network Slice instance within the Network Slice.</w:t>
            </w:r>
          </w:p>
        </w:tc>
      </w:tr>
      <w:tr w:rsidR="00C24DA9" w:rsidRPr="005D2CF1" w14:paraId="7BF501DA" w14:textId="77777777" w:rsidTr="007D6959">
        <w:tc>
          <w:tcPr>
            <w:tcW w:w="2492" w:type="dxa"/>
            <w:shd w:val="clear" w:color="auto" w:fill="auto"/>
            <w:vAlign w:val="center"/>
          </w:tcPr>
          <w:p w14:paraId="15818B13"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2401FA65" w14:textId="77777777" w:rsidTr="007D6959">
        <w:tc>
          <w:tcPr>
            <w:tcW w:w="2492" w:type="dxa"/>
            <w:shd w:val="clear" w:color="auto" w:fill="auto"/>
            <w:vAlign w:val="center"/>
          </w:tcPr>
          <w:p w14:paraId="015508B4" w14:textId="77777777" w:rsidR="00C24DA9" w:rsidRPr="005D2CF1" w:rsidRDefault="00C24DA9" w:rsidP="007D6959">
            <w:pPr>
              <w:pStyle w:val="TAL"/>
            </w:pPr>
            <w:r w:rsidRPr="005D2CF1">
              <w:t>&gt; SUPI list (0..SUPImax)</w:t>
            </w:r>
          </w:p>
        </w:tc>
        <w:tc>
          <w:tcPr>
            <w:tcW w:w="7139" w:type="dxa"/>
            <w:shd w:val="clear" w:color="auto" w:fill="auto"/>
            <w:vAlign w:val="center"/>
          </w:tcPr>
          <w:p w14:paraId="363B8249" w14:textId="1991098D" w:rsidR="00C24DA9" w:rsidRPr="005D2CF1" w:rsidRDefault="00C24DA9" w:rsidP="007D6959">
            <w:pPr>
              <w:pStyle w:val="TAL"/>
            </w:pPr>
            <w:r w:rsidRPr="005D2CF1">
              <w:t xml:space="preserve">List of SUPI(s) </w:t>
            </w:r>
            <w:del w:id="132" w:author="23.288_CR0333R1_(Rel-16)_eNA" w:date="2021-06-08T14:37:00Z">
              <w:r w:rsidRPr="005D2CF1" w:rsidDel="0092007D">
                <w:delText xml:space="preserve">for each </w:delText>
              </w:r>
            </w:del>
            <w:ins w:id="133" w:author="23.288_CR0333R1_(Rel-16)_eNA" w:date="2021-06-08T14:37:00Z">
              <w:r w:rsidR="0092007D">
                <w:t xml:space="preserve">for which the </w:t>
              </w:r>
            </w:ins>
            <w:r w:rsidRPr="005D2CF1">
              <w:t>slice instance service experience</w:t>
            </w:r>
            <w:ins w:id="134" w:author="23.288_CR0333R1_(Rel-16)_eNA" w:date="2021-06-08T14:37:00Z">
              <w:r w:rsidR="0092007D">
                <w:t xml:space="preserve"> applies</w:t>
              </w:r>
            </w:ins>
            <w:r w:rsidRPr="005D2CF1">
              <w:t>.</w:t>
            </w:r>
          </w:p>
        </w:tc>
      </w:tr>
      <w:tr w:rsidR="00C24DA9" w:rsidRPr="005D2CF1" w14:paraId="36E2CFC7" w14:textId="77777777" w:rsidTr="007D6959">
        <w:tc>
          <w:tcPr>
            <w:tcW w:w="2492" w:type="dxa"/>
            <w:shd w:val="clear" w:color="auto" w:fill="auto"/>
            <w:vAlign w:val="center"/>
          </w:tcPr>
          <w:p w14:paraId="7AEFCBC1" w14:textId="77777777" w:rsidR="00C24DA9" w:rsidRPr="005D2CF1" w:rsidRDefault="00C24DA9" w:rsidP="007D6959">
            <w:pPr>
              <w:pStyle w:val="TAL"/>
            </w:pPr>
            <w:r w:rsidRPr="005D2CF1">
              <w:t>&gt; Ratio</w:t>
            </w:r>
          </w:p>
        </w:tc>
        <w:tc>
          <w:tcPr>
            <w:tcW w:w="7139" w:type="dxa"/>
            <w:shd w:val="clear" w:color="auto" w:fill="auto"/>
            <w:vAlign w:val="center"/>
          </w:tcPr>
          <w:p w14:paraId="5C68ADDD"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3DFEAD93" w14:textId="77777777" w:rsidTr="007D6959">
        <w:tc>
          <w:tcPr>
            <w:tcW w:w="2492" w:type="dxa"/>
            <w:shd w:val="clear" w:color="auto" w:fill="auto"/>
            <w:vAlign w:val="center"/>
          </w:tcPr>
          <w:p w14:paraId="3649CCA0" w14:textId="77777777" w:rsidR="00C24DA9" w:rsidRPr="005D2CF1" w:rsidRDefault="00C24DA9" w:rsidP="007D6959">
            <w:pPr>
              <w:pStyle w:val="TAL"/>
            </w:pPr>
            <w:r w:rsidRPr="005D2CF1">
              <w:t>&gt; Spatial validity</w:t>
            </w:r>
          </w:p>
        </w:tc>
        <w:tc>
          <w:tcPr>
            <w:tcW w:w="7139" w:type="dxa"/>
            <w:shd w:val="clear" w:color="auto" w:fill="auto"/>
            <w:vAlign w:val="center"/>
          </w:tcPr>
          <w:p w14:paraId="483BECF7" w14:textId="77777777" w:rsidR="00C24DA9" w:rsidRPr="005D2CF1" w:rsidRDefault="00C24DA9" w:rsidP="007D6959">
            <w:pPr>
              <w:pStyle w:val="TAL"/>
            </w:pPr>
            <w:r w:rsidRPr="005D2CF1">
              <w:t>Area where the Network Slice service experience analytics applies.</w:t>
            </w:r>
          </w:p>
        </w:tc>
      </w:tr>
      <w:tr w:rsidR="00C24DA9" w:rsidRPr="005D2CF1" w14:paraId="500DF197" w14:textId="77777777" w:rsidTr="007D6959">
        <w:tc>
          <w:tcPr>
            <w:tcW w:w="2492" w:type="dxa"/>
            <w:shd w:val="clear" w:color="auto" w:fill="auto"/>
            <w:vAlign w:val="center"/>
          </w:tcPr>
          <w:p w14:paraId="6E55C52E" w14:textId="77777777" w:rsidR="00C24DA9" w:rsidRPr="005D2CF1" w:rsidRDefault="00C24DA9" w:rsidP="007D6959">
            <w:pPr>
              <w:pStyle w:val="TAL"/>
            </w:pPr>
            <w:r w:rsidRPr="005D2CF1">
              <w:t>&gt; Validity period</w:t>
            </w:r>
          </w:p>
        </w:tc>
        <w:tc>
          <w:tcPr>
            <w:tcW w:w="7139" w:type="dxa"/>
            <w:shd w:val="clear" w:color="auto" w:fill="auto"/>
            <w:vAlign w:val="center"/>
          </w:tcPr>
          <w:p w14:paraId="6B7A5B50"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043B7AA3" w14:textId="77777777" w:rsidTr="007D6959">
        <w:tc>
          <w:tcPr>
            <w:tcW w:w="2492" w:type="dxa"/>
            <w:shd w:val="clear" w:color="auto" w:fill="auto"/>
            <w:vAlign w:val="center"/>
          </w:tcPr>
          <w:p w14:paraId="41FA0C7D" w14:textId="77777777" w:rsidR="00C24DA9" w:rsidRPr="005D2CF1" w:rsidRDefault="00C24DA9" w:rsidP="007D6959">
            <w:pPr>
              <w:pStyle w:val="TAL"/>
            </w:pPr>
            <w:r w:rsidRPr="005D2CF1">
              <w:t>&gt; Probability assertion</w:t>
            </w:r>
          </w:p>
        </w:tc>
        <w:tc>
          <w:tcPr>
            <w:tcW w:w="7139" w:type="dxa"/>
            <w:shd w:val="clear" w:color="auto" w:fill="auto"/>
            <w:vAlign w:val="center"/>
          </w:tcPr>
          <w:p w14:paraId="30BE010F" w14:textId="77777777" w:rsidR="00C24DA9" w:rsidRPr="005D2CF1" w:rsidRDefault="00C24DA9" w:rsidP="007D6959">
            <w:pPr>
              <w:pStyle w:val="TAL"/>
            </w:pPr>
            <w:r w:rsidRPr="005D2CF1">
              <w:t>Confidence of this prediction.</w:t>
            </w:r>
          </w:p>
        </w:tc>
      </w:tr>
      <w:tr w:rsidR="00C24DA9" w:rsidRPr="005D2CF1" w14:paraId="160886E2" w14:textId="77777777" w:rsidTr="007D6959">
        <w:tc>
          <w:tcPr>
            <w:tcW w:w="2492" w:type="dxa"/>
            <w:shd w:val="clear" w:color="auto" w:fill="auto"/>
            <w:vAlign w:val="center"/>
          </w:tcPr>
          <w:p w14:paraId="78DC7F0D"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7D6959">
            <w:pPr>
              <w:pStyle w:val="TAL"/>
            </w:pPr>
            <w:r w:rsidRPr="005D2CF1">
              <w:t>List of predicted service experience information for each Application.</w:t>
            </w:r>
          </w:p>
        </w:tc>
      </w:tr>
      <w:tr w:rsidR="00C24DA9" w:rsidRPr="005D2CF1" w14:paraId="382F8EA2" w14:textId="77777777" w:rsidTr="007D6959">
        <w:tc>
          <w:tcPr>
            <w:tcW w:w="2492" w:type="dxa"/>
            <w:shd w:val="clear" w:color="auto" w:fill="auto"/>
            <w:vAlign w:val="center"/>
          </w:tcPr>
          <w:p w14:paraId="602B5262" w14:textId="77777777" w:rsidR="00C24DA9" w:rsidRPr="005D2CF1" w:rsidRDefault="00C24DA9" w:rsidP="007D6959">
            <w:pPr>
              <w:pStyle w:val="TAL"/>
            </w:pPr>
            <w:r w:rsidRPr="005D2CF1">
              <w:t>&gt; S-NSSAI</w:t>
            </w:r>
          </w:p>
        </w:tc>
        <w:tc>
          <w:tcPr>
            <w:tcW w:w="7139" w:type="dxa"/>
            <w:shd w:val="clear" w:color="auto" w:fill="auto"/>
            <w:vAlign w:val="center"/>
          </w:tcPr>
          <w:p w14:paraId="790461F9" w14:textId="49352BA5" w:rsidR="00C24DA9" w:rsidRPr="005D2CF1" w:rsidRDefault="00C24DA9" w:rsidP="007D6959">
            <w:pPr>
              <w:pStyle w:val="TAL"/>
            </w:pPr>
            <w:r w:rsidRPr="005D2CF1">
              <w:t xml:space="preserve">Identifies the Network Slice </w:t>
            </w:r>
            <w:del w:id="135" w:author="23.288_CR0333R1_(Rel-16)_eNA" w:date="2021-06-08T14:38:00Z">
              <w:r w:rsidRPr="005D2CF1" w:rsidDel="0092007D">
                <w:delText xml:space="preserve">of </w:delText>
              </w:r>
            </w:del>
            <w:ins w:id="136" w:author="23.288_CR0333R1_(Rel-16)_eNA" w:date="2021-06-08T14:38:00Z">
              <w:r w:rsidR="0092007D">
                <w:t xml:space="preserve">used to access </w:t>
              </w:r>
            </w:ins>
            <w:r w:rsidRPr="005D2CF1">
              <w:t>the Application.</w:t>
            </w:r>
          </w:p>
        </w:tc>
      </w:tr>
      <w:tr w:rsidR="00C24DA9" w:rsidRPr="005D2CF1" w14:paraId="6EF21A89" w14:textId="77777777" w:rsidTr="007D6959">
        <w:tc>
          <w:tcPr>
            <w:tcW w:w="2492" w:type="dxa"/>
            <w:shd w:val="clear" w:color="auto" w:fill="auto"/>
            <w:vAlign w:val="center"/>
          </w:tcPr>
          <w:p w14:paraId="137FBC63" w14:textId="77777777" w:rsidR="00C24DA9" w:rsidRPr="005D2CF1" w:rsidRDefault="00C24DA9" w:rsidP="007D6959">
            <w:pPr>
              <w:pStyle w:val="TAL"/>
            </w:pPr>
            <w:r w:rsidRPr="005D2CF1">
              <w:t>&gt; Application ID</w:t>
            </w:r>
          </w:p>
        </w:tc>
        <w:tc>
          <w:tcPr>
            <w:tcW w:w="7139" w:type="dxa"/>
            <w:shd w:val="clear" w:color="auto" w:fill="auto"/>
            <w:vAlign w:val="center"/>
          </w:tcPr>
          <w:p w14:paraId="266AEC25" w14:textId="77777777" w:rsidR="00C24DA9" w:rsidRPr="005D2CF1" w:rsidRDefault="00C24DA9" w:rsidP="007D6959">
            <w:pPr>
              <w:pStyle w:val="TAL"/>
            </w:pPr>
            <w:r w:rsidRPr="005D2CF1">
              <w:t>Identification of the Application.</w:t>
            </w:r>
          </w:p>
        </w:tc>
      </w:tr>
      <w:tr w:rsidR="00C24DA9" w:rsidRPr="005D2CF1" w14:paraId="506BEFC2" w14:textId="77777777" w:rsidTr="007D6959">
        <w:tc>
          <w:tcPr>
            <w:tcW w:w="2492" w:type="dxa"/>
            <w:shd w:val="clear" w:color="auto" w:fill="auto"/>
            <w:vAlign w:val="center"/>
          </w:tcPr>
          <w:p w14:paraId="58F0E477" w14:textId="77777777" w:rsidR="00C24DA9" w:rsidRPr="005D2CF1" w:rsidRDefault="00C24DA9" w:rsidP="007D6959">
            <w:pPr>
              <w:pStyle w:val="TAL"/>
            </w:pPr>
            <w:r w:rsidRPr="005D2CF1">
              <w:t>&gt; Service Experience</w:t>
            </w:r>
          </w:p>
        </w:tc>
        <w:tc>
          <w:tcPr>
            <w:tcW w:w="7139" w:type="dxa"/>
            <w:shd w:val="clear" w:color="auto" w:fill="auto"/>
            <w:vAlign w:val="center"/>
          </w:tcPr>
          <w:p w14:paraId="2C799C3F" w14:textId="77777777" w:rsidR="00C24DA9" w:rsidRPr="005D2CF1" w:rsidRDefault="00C24DA9" w:rsidP="007D6959">
            <w:pPr>
              <w:pStyle w:val="TAL"/>
            </w:pPr>
            <w:r w:rsidRPr="005D2CF1">
              <w:t>Service Experience over the Analytics target period (average, variance).</w:t>
            </w:r>
          </w:p>
        </w:tc>
      </w:tr>
      <w:tr w:rsidR="00C24DA9" w:rsidRPr="005D2CF1" w14:paraId="219F3A61" w14:textId="77777777" w:rsidTr="007D6959">
        <w:tc>
          <w:tcPr>
            <w:tcW w:w="2492" w:type="dxa"/>
            <w:shd w:val="clear" w:color="auto" w:fill="auto"/>
            <w:vAlign w:val="center"/>
          </w:tcPr>
          <w:p w14:paraId="57D9BB45" w14:textId="77777777" w:rsidR="00C24DA9" w:rsidRPr="005D2CF1" w:rsidRDefault="00C24DA9" w:rsidP="007D6959">
            <w:pPr>
              <w:pStyle w:val="TAL"/>
            </w:pPr>
            <w:r w:rsidRPr="005D2CF1">
              <w:t>&gt; SUPI list (0..SUPImax)</w:t>
            </w:r>
          </w:p>
        </w:tc>
        <w:tc>
          <w:tcPr>
            <w:tcW w:w="7139" w:type="dxa"/>
            <w:shd w:val="clear" w:color="auto" w:fill="auto"/>
            <w:vAlign w:val="center"/>
          </w:tcPr>
          <w:p w14:paraId="56F21F15" w14:textId="76C1D2F4" w:rsidR="00C24DA9" w:rsidRPr="005D2CF1" w:rsidRDefault="00C24DA9" w:rsidP="007D6959">
            <w:pPr>
              <w:pStyle w:val="TAL"/>
            </w:pPr>
            <w:r w:rsidRPr="005D2CF1">
              <w:t xml:space="preserve">List of SUPI(s) </w:t>
            </w:r>
            <w:del w:id="137" w:author="23.288_CR0333R1_(Rel-16)_eNA" w:date="2021-06-08T14:38:00Z">
              <w:r w:rsidRPr="005D2CF1" w:rsidDel="0092007D">
                <w:delText xml:space="preserve">for each </w:delText>
              </w:r>
            </w:del>
            <w:ins w:id="138" w:author="23.288_CR0333R1_(Rel-16)_eNA" w:date="2021-06-08T14:38:00Z">
              <w:r w:rsidR="0092007D">
                <w:t xml:space="preserve">with the same </w:t>
              </w:r>
            </w:ins>
            <w:r w:rsidRPr="005D2CF1">
              <w:t>application service experience.</w:t>
            </w:r>
          </w:p>
        </w:tc>
      </w:tr>
      <w:tr w:rsidR="00C24DA9" w:rsidRPr="005D2CF1" w14:paraId="6EED721E" w14:textId="77777777" w:rsidTr="007D6959">
        <w:tc>
          <w:tcPr>
            <w:tcW w:w="2492" w:type="dxa"/>
            <w:shd w:val="clear" w:color="auto" w:fill="auto"/>
            <w:vAlign w:val="center"/>
          </w:tcPr>
          <w:p w14:paraId="748F553B" w14:textId="77777777" w:rsidR="00C24DA9" w:rsidRPr="005D2CF1" w:rsidRDefault="00C24DA9" w:rsidP="007D6959">
            <w:pPr>
              <w:pStyle w:val="TAL"/>
            </w:pPr>
            <w:r w:rsidRPr="005D2CF1">
              <w:t>&gt; Ratio</w:t>
            </w:r>
          </w:p>
        </w:tc>
        <w:tc>
          <w:tcPr>
            <w:tcW w:w="7139" w:type="dxa"/>
            <w:shd w:val="clear" w:color="auto" w:fill="auto"/>
            <w:vAlign w:val="center"/>
          </w:tcPr>
          <w:p w14:paraId="39C5A8E7"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1945457D" w14:textId="77777777" w:rsidTr="007D6959">
        <w:tc>
          <w:tcPr>
            <w:tcW w:w="2492" w:type="dxa"/>
            <w:shd w:val="clear" w:color="auto" w:fill="auto"/>
            <w:vAlign w:val="center"/>
          </w:tcPr>
          <w:p w14:paraId="263FDEB0" w14:textId="77777777" w:rsidR="00C24DA9" w:rsidRPr="005D2CF1" w:rsidRDefault="00C24DA9" w:rsidP="007D6959">
            <w:pPr>
              <w:pStyle w:val="TAL"/>
            </w:pPr>
            <w:r w:rsidRPr="005D2CF1">
              <w:t>&gt; Spatial validity</w:t>
            </w:r>
          </w:p>
        </w:tc>
        <w:tc>
          <w:tcPr>
            <w:tcW w:w="7139" w:type="dxa"/>
            <w:shd w:val="clear" w:color="auto" w:fill="auto"/>
            <w:vAlign w:val="center"/>
          </w:tcPr>
          <w:p w14:paraId="7B4ECE17" w14:textId="77777777" w:rsidR="00C24DA9" w:rsidRPr="005D2CF1" w:rsidRDefault="00C24DA9" w:rsidP="007D6959">
            <w:pPr>
              <w:pStyle w:val="TAL"/>
            </w:pPr>
            <w:r w:rsidRPr="005D2CF1">
              <w:t>Area where the Application service experience analytics applies.</w:t>
            </w:r>
          </w:p>
        </w:tc>
      </w:tr>
      <w:tr w:rsidR="00C24DA9" w:rsidRPr="005D2CF1" w14:paraId="4C6859DC" w14:textId="77777777" w:rsidTr="007D6959">
        <w:tc>
          <w:tcPr>
            <w:tcW w:w="2492" w:type="dxa"/>
            <w:shd w:val="clear" w:color="auto" w:fill="auto"/>
            <w:vAlign w:val="center"/>
          </w:tcPr>
          <w:p w14:paraId="11878D14" w14:textId="77777777" w:rsidR="00C24DA9" w:rsidRPr="005D2CF1" w:rsidRDefault="00C24DA9" w:rsidP="007D6959">
            <w:pPr>
              <w:pStyle w:val="TAL"/>
            </w:pPr>
            <w:r w:rsidRPr="005D2CF1">
              <w:t>&gt; Validity period</w:t>
            </w:r>
          </w:p>
        </w:tc>
        <w:tc>
          <w:tcPr>
            <w:tcW w:w="7139" w:type="dxa"/>
            <w:shd w:val="clear" w:color="auto" w:fill="auto"/>
            <w:vAlign w:val="center"/>
          </w:tcPr>
          <w:p w14:paraId="183BE261" w14:textId="77777777" w:rsidR="00C24DA9" w:rsidRPr="005D2CF1" w:rsidRDefault="00C24DA9" w:rsidP="007D6959">
            <w:pPr>
              <w:pStyle w:val="TAL"/>
            </w:pPr>
            <w:r w:rsidRPr="005D2CF1">
              <w:t>Validity period for the Application service experience analytics as defined in clause 6.1.3.</w:t>
            </w:r>
          </w:p>
        </w:tc>
      </w:tr>
      <w:tr w:rsidR="00C24DA9" w:rsidRPr="005D2CF1" w14:paraId="6F500DB0" w14:textId="77777777" w:rsidTr="007D6959">
        <w:tc>
          <w:tcPr>
            <w:tcW w:w="2492" w:type="dxa"/>
            <w:shd w:val="clear" w:color="auto" w:fill="auto"/>
            <w:vAlign w:val="center"/>
          </w:tcPr>
          <w:p w14:paraId="5A4C36B8" w14:textId="77777777" w:rsidR="00C24DA9" w:rsidRPr="005D2CF1" w:rsidRDefault="00C24DA9" w:rsidP="007D6959">
            <w:pPr>
              <w:pStyle w:val="TAL"/>
            </w:pPr>
            <w:r w:rsidRPr="005D2CF1">
              <w:t>&gt; Probability assertion</w:t>
            </w:r>
          </w:p>
        </w:tc>
        <w:tc>
          <w:tcPr>
            <w:tcW w:w="7139" w:type="dxa"/>
            <w:shd w:val="clear" w:color="auto" w:fill="auto"/>
            <w:vAlign w:val="center"/>
          </w:tcPr>
          <w:p w14:paraId="38DC1CF7" w14:textId="77777777" w:rsidR="00C24DA9" w:rsidRPr="005D2CF1" w:rsidRDefault="00C24DA9" w:rsidP="007D6959">
            <w:pPr>
              <w:pStyle w:val="TAL"/>
            </w:pPr>
            <w:r w:rsidRPr="005D2CF1">
              <w:t>Confidence of this prediction.</w:t>
            </w:r>
          </w:p>
        </w:tc>
      </w:tr>
    </w:tbl>
    <w:p w14:paraId="6D2A1098" w14:textId="77777777" w:rsidR="00C24DA9" w:rsidRPr="005D2CF1" w:rsidRDefault="00C24DA9" w:rsidP="00C24DA9">
      <w:pPr>
        <w:rPr>
          <w:lang w:eastAsia="zh-CN"/>
        </w:rPr>
      </w:pPr>
    </w:p>
    <w:p w14:paraId="01CB9A92" w14:textId="2A30CE19" w:rsidR="00C24DA9" w:rsidRPr="005D2CF1" w:rsidDel="0092007D" w:rsidRDefault="00C24DA9" w:rsidP="00C24DA9">
      <w:pPr>
        <w:pStyle w:val="NO"/>
        <w:rPr>
          <w:del w:id="139" w:author="23.288_CR0333R1_(Rel-16)_eNA" w:date="2021-06-08T14:38:00Z"/>
          <w:lang w:eastAsia="zh-CN"/>
        </w:rPr>
      </w:pPr>
      <w:del w:id="140" w:author="23.288_CR0333R1_(Rel-16)_eNA" w:date="2021-06-08T14:38:00Z">
        <w:r w:rsidRPr="005D2CF1" w:rsidDel="0092007D">
          <w:rPr>
            <w:lang w:eastAsia="zh-CN"/>
          </w:rPr>
          <w:delText>NOTE 1:</w:delText>
        </w:r>
        <w:r w:rsidRPr="005D2CF1" w:rsidDel="0092007D">
          <w:rPr>
            <w:lang w:eastAsia="zh-CN"/>
          </w:rPr>
          <w:tab/>
          <w:delText>If multiple Network Slice instances are not deployed for the S-NSSAI or NSI IDs are not available, only one Network Slice instance service experience entry is provided. In that case, the NSI ID is not provided and the Network Slice instance service experience indicates the service experience for the S-NSSAI.</w:delText>
        </w:r>
      </w:del>
    </w:p>
    <w:p w14:paraId="3237785B" w14:textId="15413CE0" w:rsidR="0092007D" w:rsidRDefault="0092007D" w:rsidP="00C24DA9">
      <w:pPr>
        <w:pStyle w:val="NO"/>
        <w:rPr>
          <w:ins w:id="141" w:author="23.288_CR0333R1_(Rel-16)_eNA" w:date="2021-06-08T14:38:00Z"/>
          <w:lang w:eastAsia="zh-CN"/>
        </w:rPr>
      </w:pPr>
      <w:ins w:id="142" w:author="23.288_CR0333R1_(Rel-16)_eNA" w:date="2021-06-08T14:38:00Z">
        <w:r>
          <w:rPr>
            <w:lang w:eastAsia="zh-CN"/>
          </w:rPr>
          <w:t>NOTE 1:</w:t>
        </w:r>
        <w:r>
          <w:rPr>
            <w:lang w:eastAsia="zh-CN"/>
          </w:rPr>
          <w:tab/>
          <w:t>The NSI ID is an optional parameter. If not provided the Slice instance service experience indicates the service experience for the S-NSSAI.</w:t>
        </w:r>
      </w:ins>
    </w:p>
    <w:p w14:paraId="7AF5968C" w14:textId="317D7D84"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w:t>
      </w:r>
      <w:ins w:id="143" w:author="23.288_CR0333R1_(Rel-16)_eNA" w:date="2021-06-08T14:39:00Z">
        <w:r w:rsidR="0092007D">
          <w:rPr>
            <w:lang w:eastAsia="zh-CN"/>
          </w:rPr>
          <w:t xml:space="preserve"> are assigned</w:t>
        </w:r>
      </w:ins>
      <w:r w:rsidRPr="005D2CF1">
        <w:rPr>
          <w:lang w:eastAsia="zh-CN"/>
        </w:rPr>
        <w:t xml:space="preserve"> with the same value(s) in the service experience information for the slice instance which the application belongs to.</w:t>
      </w:r>
      <w:ins w:id="144" w:author="23.288_CR0333R1_(Rel-16)_eNA" w:date="2021-06-08T14:39:00Z">
        <w:r w:rsidR="0092007D">
          <w:rPr>
            <w:lang w:eastAsia="zh-CN"/>
          </w:rPr>
          <w:t xml:space="preserve"> Otherwise, the SUPI list and Ratio are mandatory to be provided for an application service experience.</w:t>
        </w:r>
      </w:ins>
    </w:p>
    <w:p w14:paraId="059C5F0F" w14:textId="4A26AAC9" w:rsidR="0092007D" w:rsidRDefault="0092007D" w:rsidP="0092007D">
      <w:pPr>
        <w:pStyle w:val="NO"/>
        <w:rPr>
          <w:ins w:id="145" w:author="23.288_CR0333R1_(Rel-16)_eNA" w:date="2021-06-08T14:39:00Z"/>
          <w:lang w:eastAsia="zh-CN"/>
        </w:rPr>
        <w:pPrChange w:id="146" w:author="23.288_CR0333R1_(Rel-16)_eNA" w:date="2021-06-08T14:39:00Z">
          <w:pPr/>
        </w:pPrChange>
      </w:pPr>
      <w:ins w:id="147" w:author="23.288_CR0333R1_(Rel-16)_eNA" w:date="2021-06-08T14:39:00Z">
        <w:r>
          <w:rPr>
            <w:lang w:eastAsia="zh-CN"/>
          </w:rPr>
          <w:t>NOTE 3:</w:t>
        </w:r>
        <w:r>
          <w:rPr>
            <w:lang w:eastAsia="zh-CN"/>
          </w:rPr>
          <w:tab/>
          <w:t>The Spatial validity is present in the output parameters if the consumer provided the Area of Interest as defined in Table 6.4.1-1.</w:t>
        </w:r>
      </w:ins>
    </w:p>
    <w:p w14:paraId="3A9D6BF4" w14:textId="0290BC81"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48" w:name="_Toc67999600"/>
      <w:r w:rsidRPr="005D2CF1">
        <w:rPr>
          <w:lang w:eastAsia="zh-CN"/>
        </w:rPr>
        <w:lastRenderedPageBreak/>
        <w:t>6.4.4</w:t>
      </w:r>
      <w:r w:rsidRPr="005D2CF1">
        <w:rPr>
          <w:lang w:eastAsia="zh-CN"/>
        </w:rPr>
        <w:tab/>
        <w:t>Procedures to request Service Experience for an Application</w:t>
      </w:r>
      <w:bookmarkEnd w:id="148"/>
    </w:p>
    <w:p w14:paraId="621C5FBC" w14:textId="77777777" w:rsidR="00C24DA9" w:rsidRPr="005D2CF1" w:rsidRDefault="00C24DA9" w:rsidP="00C24DA9">
      <w:pPr>
        <w:pStyle w:val="TH"/>
      </w:pPr>
      <w:r w:rsidRPr="005D2CF1">
        <w:object w:dxaOrig="12732" w:dyaOrig="8460" w14:anchorId="39EF32E7">
          <v:shape id="_x0000_i1034" type="#_x0000_t75" style="width:455.75pt;height:305.65pt" o:ole="">
            <v:imagedata r:id="rId29" o:title=""/>
          </v:shape>
          <o:OLEObject Type="Embed" ProgID="Visio.Drawing.11" ShapeID="_x0000_i1034" DrawAspect="Content" ObjectID="_1684669891" r:id="rId30"/>
        </w:object>
      </w:r>
    </w:p>
    <w:p w14:paraId="7591ABC0" w14:textId="77777777" w:rsidR="00C24DA9" w:rsidRPr="005D2CF1" w:rsidRDefault="00C24DA9" w:rsidP="00C24DA9">
      <w:pPr>
        <w:pStyle w:val="TF"/>
      </w:pPr>
      <w:r w:rsidRPr="005D2CF1">
        <w:t>Figure 6.4.4-1: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77777777"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information = (Application ID, Analytics target period S-NSSAI, DNN, Area of Interest))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2772777D"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lastRenderedPageBreak/>
        <w:t>Nnwdaf_AnalyticsSubscription_Notify</w:t>
      </w:r>
      <w:proofErr w:type="spellEnd"/>
      <w:r w:rsidRPr="005D2CF1">
        <w:t>, depending on the service used in step 1</w:t>
      </w:r>
      <w:r w:rsidRPr="005D2CF1">
        <w:rPr>
          <w:lang w:eastAsia="zh-CN"/>
        </w:rPr>
        <w:t xml:space="preserve">, indicating how well the used QoS Parameters satisfy the </w:t>
      </w:r>
      <w:r w:rsidRPr="005D2CF1">
        <w:t xml:space="preserve">Service </w:t>
      </w:r>
      <w:proofErr w:type="spellStart"/>
      <w:r w:rsidRPr="005D2CF1">
        <w:t>MoS</w:t>
      </w:r>
      <w:proofErr w:type="spellEnd"/>
      <w:r w:rsidRPr="005D2CF1">
        <w:t xml:space="preserve">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46CF96C4" w14:textId="6321D802" w:rsidR="00C24DA9" w:rsidRPr="005D2CF1" w:rsidRDefault="00C24DA9" w:rsidP="00C24DA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w:t>
      </w:r>
      <w:r w:rsidR="00350F4F" w:rsidRPr="005D2CF1">
        <w:rPr>
          <w:lang w:eastAsia="zh-CN"/>
        </w:rPr>
        <w:t>TS</w:t>
      </w:r>
      <w:r w:rsidR="00350F4F">
        <w:rPr>
          <w:lang w:eastAsia="zh-CN"/>
        </w:rPr>
        <w:t> </w:t>
      </w:r>
      <w:r w:rsidR="00350F4F" w:rsidRPr="005D2CF1">
        <w:rPr>
          <w:lang w:eastAsia="zh-CN"/>
        </w:rPr>
        <w:t>23.503</w:t>
      </w:r>
      <w:r w:rsidR="00350F4F">
        <w:rPr>
          <w:lang w:eastAsia="zh-CN"/>
        </w:rPr>
        <w:t> </w:t>
      </w:r>
      <w:r w:rsidR="00350F4F" w:rsidRPr="005D2CF1">
        <w:rPr>
          <w:lang w:eastAsia="zh-CN"/>
        </w:rPr>
        <w:t>[</w:t>
      </w:r>
      <w:r w:rsidRPr="005D2CF1">
        <w:rPr>
          <w:lang w:eastAsia="zh-CN"/>
        </w:rPr>
        <w:t>4].</w:t>
      </w:r>
    </w:p>
    <w:p w14:paraId="24D7B519" w14:textId="77777777" w:rsidR="00C24DA9" w:rsidRPr="005D2CF1" w:rsidRDefault="00C24DA9" w:rsidP="00C24DA9">
      <w:pPr>
        <w:pStyle w:val="NO"/>
      </w:pPr>
      <w:r w:rsidRPr="005D2CF1">
        <w:rPr>
          <w:rFonts w:eastAsia="MS Mincho"/>
        </w:rPr>
        <w:t>NOTE</w:t>
      </w:r>
      <w:r w:rsidRPr="005D2CF1">
        <w:t> 4:</w:t>
      </w:r>
      <w:r w:rsidRPr="005D2CF1">
        <w:tab/>
        <w:t xml:space="preserve">The non-real time data information from AF includes the service experience data (see </w:t>
      </w:r>
      <w:r w:rsidRPr="005D2CF1">
        <w:rPr>
          <w:lang w:eastAsia="zh-CN"/>
        </w:rPr>
        <w:t>Table 6.4.2-1</w:t>
      </w:r>
      <w:r w:rsidRPr="005D2CF1">
        <w:t>), which indicates the service quality during the service lifetime.</w:t>
      </w:r>
    </w:p>
    <w:p w14:paraId="024B3609" w14:textId="77777777" w:rsidR="00C24DA9" w:rsidRPr="005D2CF1" w:rsidRDefault="00C24DA9" w:rsidP="00C24DA9">
      <w:pPr>
        <w:pStyle w:val="Heading3"/>
        <w:rPr>
          <w:lang w:eastAsia="zh-CN"/>
        </w:rPr>
      </w:pPr>
      <w:bookmarkStart w:id="149" w:name="_Toc67999601"/>
      <w:r w:rsidRPr="005D2CF1">
        <w:rPr>
          <w:lang w:eastAsia="zh-CN"/>
        </w:rPr>
        <w:t>6.4.5</w:t>
      </w:r>
      <w:r w:rsidRPr="005D2CF1">
        <w:rPr>
          <w:lang w:eastAsia="zh-CN"/>
        </w:rPr>
        <w:tab/>
        <w:t>Procedures to request Service Experience for a Network Slice</w:t>
      </w:r>
      <w:bookmarkEnd w:id="149"/>
    </w:p>
    <w:p w14:paraId="1A64A25B" w14:textId="77777777" w:rsidR="00C24DA9" w:rsidRPr="005D2CF1" w:rsidRDefault="00C24DA9" w:rsidP="00C24DA9">
      <w:pPr>
        <w:pStyle w:val="TH"/>
      </w:pPr>
      <w:r w:rsidRPr="005D2CF1">
        <w:object w:dxaOrig="14268" w:dyaOrig="10272" w14:anchorId="28809672">
          <v:shape id="_x0000_i1035" type="#_x0000_t75" style="width:468pt;height:335.55pt" o:ole="">
            <v:imagedata r:id="rId31" o:title=""/>
          </v:shape>
          <o:OLEObject Type="Embed" ProgID="Visio.Drawing.15" ShapeID="_x0000_i1035" DrawAspect="Content" ObjectID="_1684669892" r:id="rId32"/>
        </w:object>
      </w:r>
    </w:p>
    <w:p w14:paraId="21B5418C" w14:textId="77777777" w:rsidR="00C24DA9" w:rsidRPr="005D2CF1" w:rsidRDefault="00C24DA9" w:rsidP="00C24DA9">
      <w:pPr>
        <w:pStyle w:val="TF"/>
      </w:pPr>
      <w:r w:rsidRPr="005D2CF1">
        <w:t>Figure 6.4.5-1: Procedure for NWDAF providing Service Experience for a UE or a group of UEs in a Network Slice</w:t>
      </w:r>
    </w:p>
    <w:p w14:paraId="41A06316" w14:textId="56E4E197"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350F4F" w:rsidRPr="005D2CF1">
        <w:t>TS</w:t>
      </w:r>
      <w:r w:rsidR="00350F4F">
        <w:t> </w:t>
      </w:r>
      <w:r w:rsidR="00350F4F" w:rsidRPr="005D2CF1">
        <w:t>23.501</w:t>
      </w:r>
      <w:r w:rsidR="00350F4F">
        <w:t> </w:t>
      </w:r>
      <w:r w:rsidR="00350F4F" w:rsidRPr="005D2CF1">
        <w:t>[</w:t>
      </w:r>
      <w:r w:rsidRPr="005D2CF1">
        <w:t xml:space="preserve">2] using event ID "UE moving in or out of Area of Interest" and Event Filters as described in Table 5.2.2.3.1-1 of </w:t>
      </w:r>
      <w:r w:rsidR="00350F4F" w:rsidRPr="005D2CF1">
        <w:t>TS</w:t>
      </w:r>
      <w:r w:rsidR="00350F4F">
        <w:t> </w:t>
      </w:r>
      <w:r w:rsidR="00350F4F" w:rsidRPr="005D2CF1">
        <w:t>23.502</w:t>
      </w:r>
      <w:r w:rsidR="00350F4F">
        <w:t> </w:t>
      </w:r>
      <w:r w:rsidR="00350F4F"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350F4F" w:rsidRPr="005D2CF1">
        <w:t>TS</w:t>
      </w:r>
      <w:r w:rsidR="00350F4F">
        <w:t> </w:t>
      </w:r>
      <w:r w:rsidR="00350F4F" w:rsidRPr="005D2CF1">
        <w:t>23.502</w:t>
      </w:r>
      <w:r w:rsidR="00350F4F">
        <w:t> </w:t>
      </w:r>
      <w:r w:rsidR="00350F4F" w:rsidRPr="005D2CF1">
        <w:t>[</w:t>
      </w:r>
      <w:r w:rsidRPr="005D2CF1">
        <w:t>3].</w:t>
      </w:r>
    </w:p>
    <w:p w14:paraId="41062AEB" w14:textId="0BF32ED2"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w:t>
      </w:r>
      <w:r w:rsidRPr="005D2CF1">
        <w:lastRenderedPageBreak/>
        <w:t xml:space="preserve">Experience information, Event Filter information, Application ID) as defined in </w:t>
      </w:r>
      <w:r w:rsidR="00350F4F" w:rsidRPr="005D2CF1">
        <w:t>TS</w:t>
      </w:r>
      <w:r w:rsidR="00350F4F">
        <w:t> </w:t>
      </w:r>
      <w:r w:rsidR="00350F4F" w:rsidRPr="005D2CF1">
        <w:t>23.502</w:t>
      </w:r>
      <w:r w:rsidR="00350F4F">
        <w:t> </w:t>
      </w:r>
      <w:r w:rsidR="00350F4F" w:rsidRPr="005D2CF1">
        <w:t>[</w:t>
      </w:r>
      <w:r w:rsidRPr="005D2CF1">
        <w:t xml:space="preserve">3]. Figure 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350F4F" w:rsidRPr="005D2CF1">
        <w:t>TS</w:t>
      </w:r>
      <w:r w:rsidR="00350F4F">
        <w:t> </w:t>
      </w:r>
      <w:r w:rsidR="00350F4F" w:rsidRPr="005D2CF1">
        <w:t>23.502</w:t>
      </w:r>
      <w:r w:rsidR="00350F4F">
        <w:t> </w:t>
      </w:r>
      <w:r w:rsidR="00350F4F" w:rsidRPr="005D2CF1">
        <w:t>[</w:t>
      </w:r>
      <w:r w:rsidRPr="005D2CF1">
        <w:t>3].</w:t>
      </w:r>
    </w:p>
    <w:p w14:paraId="24A950BD" w14:textId="6EA4563D" w:rsidR="00C24DA9" w:rsidRPr="005D2CF1" w:rsidRDefault="00C24DA9" w:rsidP="00C24DA9">
      <w:r w:rsidRPr="005D2CF1">
        <w:t xml:space="preserve">The Observed Service Experience for a Network Slice when consumed by OAM could be used as described in Annex H of </w:t>
      </w:r>
      <w:r w:rsidR="00350F4F" w:rsidRPr="005D2CF1">
        <w:t>TS</w:t>
      </w:r>
      <w:r w:rsidR="00350F4F">
        <w:t> </w:t>
      </w:r>
      <w:r w:rsidR="00350F4F" w:rsidRPr="005D2CF1">
        <w:t>28.550</w:t>
      </w:r>
      <w:r w:rsidR="00350F4F">
        <w:t> </w:t>
      </w:r>
      <w:r w:rsidR="00350F4F" w:rsidRPr="005D2CF1">
        <w:t>[</w:t>
      </w:r>
      <w:r w:rsidRPr="005D2CF1">
        <w:t>7].</w:t>
      </w:r>
    </w:p>
    <w:p w14:paraId="0E8B348F" w14:textId="77777777" w:rsidR="00C24DA9" w:rsidRPr="005D2CF1" w:rsidRDefault="00C24DA9" w:rsidP="00C24DA9">
      <w:pPr>
        <w:pStyle w:val="Heading2"/>
      </w:pPr>
      <w:bookmarkStart w:id="150" w:name="_Toc67999602"/>
      <w:r w:rsidRPr="005D2CF1">
        <w:t>6.5</w:t>
      </w:r>
      <w:r w:rsidRPr="005D2CF1">
        <w:tab/>
        <w:t>NF load analytics</w:t>
      </w:r>
      <w:bookmarkEnd w:id="150"/>
    </w:p>
    <w:p w14:paraId="0D6C19E2" w14:textId="77777777" w:rsidR="00C24DA9" w:rsidRPr="005D2CF1" w:rsidRDefault="00C24DA9" w:rsidP="00C24DA9">
      <w:pPr>
        <w:pStyle w:val="Heading3"/>
      </w:pPr>
      <w:bookmarkStart w:id="151" w:name="_Toc67999603"/>
      <w:r w:rsidRPr="005D2CF1">
        <w:t>6.5.1</w:t>
      </w:r>
      <w:r w:rsidRPr="005D2CF1">
        <w:tab/>
        <w:t>General</w:t>
      </w:r>
      <w:bookmarkEnd w:id="151"/>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7777777" w:rsidR="00C24DA9" w:rsidRPr="005D2CF1" w:rsidRDefault="00C24DA9" w:rsidP="00C24DA9">
      <w:pPr>
        <w:pStyle w:val="B1"/>
      </w:pPr>
      <w:r w:rsidRPr="005D2CF1">
        <w:t>-</w:t>
      </w:r>
      <w:r w:rsidRPr="005D2CF1">
        <w:tab/>
        <w:t>The Target of Analytics Reporting: an optional SUPI;</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2EE9C0B0" w14:textId="77777777"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52" w:name="_Toc67999604"/>
      <w:r w:rsidRPr="005D2CF1">
        <w:t>6.5</w:t>
      </w:r>
      <w:r w:rsidRPr="005D2CF1">
        <w:rPr>
          <w:lang w:eastAsia="zh-CN"/>
        </w:rPr>
        <w:t>.2</w:t>
      </w:r>
      <w:r w:rsidRPr="005D2CF1">
        <w:rPr>
          <w:lang w:eastAsia="zh-CN"/>
        </w:rPr>
        <w:tab/>
        <w:t>Input data</w:t>
      </w:r>
      <w:bookmarkEnd w:id="152"/>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7D6959">
        <w:trPr>
          <w:jc w:val="center"/>
        </w:trPr>
        <w:tc>
          <w:tcPr>
            <w:tcW w:w="2409" w:type="dxa"/>
          </w:tcPr>
          <w:p w14:paraId="06656C83" w14:textId="77777777" w:rsidR="00C24DA9" w:rsidRPr="005D2CF1" w:rsidRDefault="00C24DA9" w:rsidP="007D6959">
            <w:pPr>
              <w:pStyle w:val="TAH"/>
            </w:pPr>
            <w:r w:rsidRPr="005D2CF1">
              <w:t>Information</w:t>
            </w:r>
          </w:p>
        </w:tc>
        <w:tc>
          <w:tcPr>
            <w:tcW w:w="1692" w:type="dxa"/>
          </w:tcPr>
          <w:p w14:paraId="7C008F0A" w14:textId="77777777" w:rsidR="00C24DA9" w:rsidRPr="005D2CF1" w:rsidRDefault="00C24DA9" w:rsidP="007D6959">
            <w:pPr>
              <w:pStyle w:val="TAH"/>
            </w:pPr>
            <w:r w:rsidRPr="005D2CF1">
              <w:t>Source</w:t>
            </w:r>
          </w:p>
        </w:tc>
        <w:tc>
          <w:tcPr>
            <w:tcW w:w="3260" w:type="dxa"/>
          </w:tcPr>
          <w:p w14:paraId="3C7C6E57" w14:textId="77777777" w:rsidR="00C24DA9" w:rsidRPr="005D2CF1" w:rsidRDefault="00C24DA9" w:rsidP="007D6959">
            <w:pPr>
              <w:pStyle w:val="TAH"/>
            </w:pPr>
            <w:r w:rsidRPr="005D2CF1">
              <w:t>Description</w:t>
            </w:r>
          </w:p>
        </w:tc>
      </w:tr>
      <w:tr w:rsidR="00C24DA9" w:rsidRPr="005D2CF1" w14:paraId="3304961B" w14:textId="77777777" w:rsidTr="007D6959">
        <w:trPr>
          <w:jc w:val="center"/>
        </w:trPr>
        <w:tc>
          <w:tcPr>
            <w:tcW w:w="2409" w:type="dxa"/>
          </w:tcPr>
          <w:p w14:paraId="377EC354" w14:textId="77777777" w:rsidR="00C24DA9" w:rsidRPr="005D2CF1" w:rsidRDefault="00C24DA9" w:rsidP="007D6959">
            <w:pPr>
              <w:pStyle w:val="TAL"/>
            </w:pPr>
            <w:r w:rsidRPr="005D2CF1">
              <w:t>NF load</w:t>
            </w:r>
          </w:p>
        </w:tc>
        <w:tc>
          <w:tcPr>
            <w:tcW w:w="1692" w:type="dxa"/>
          </w:tcPr>
          <w:p w14:paraId="15184782" w14:textId="77777777" w:rsidR="00C24DA9" w:rsidRPr="005D2CF1" w:rsidRDefault="00C24DA9" w:rsidP="007D6959">
            <w:pPr>
              <w:pStyle w:val="TAC"/>
            </w:pPr>
            <w:r w:rsidRPr="005D2CF1">
              <w:t>NRF</w:t>
            </w:r>
          </w:p>
        </w:tc>
        <w:tc>
          <w:tcPr>
            <w:tcW w:w="3260" w:type="dxa"/>
          </w:tcPr>
          <w:p w14:paraId="5F7BFF78" w14:textId="77777777" w:rsidR="00C24DA9" w:rsidRPr="005D2CF1" w:rsidRDefault="00C24DA9" w:rsidP="007D6959">
            <w:pPr>
              <w:pStyle w:val="TAL"/>
            </w:pPr>
            <w:r w:rsidRPr="005D2CF1">
              <w:t>The load of specific NF instance(s) in their NF profile as defined per TS 29.510 [18].</w:t>
            </w:r>
          </w:p>
        </w:tc>
      </w:tr>
      <w:tr w:rsidR="00C24DA9" w:rsidRPr="005D2CF1" w14:paraId="019C7072" w14:textId="77777777" w:rsidTr="007D6959">
        <w:trPr>
          <w:jc w:val="center"/>
        </w:trPr>
        <w:tc>
          <w:tcPr>
            <w:tcW w:w="2409" w:type="dxa"/>
          </w:tcPr>
          <w:p w14:paraId="51FF58C8" w14:textId="77777777" w:rsidR="00C24DA9" w:rsidRPr="005D2CF1" w:rsidRDefault="00C24DA9" w:rsidP="007D6959">
            <w:pPr>
              <w:pStyle w:val="TAL"/>
            </w:pPr>
            <w:r w:rsidRPr="005D2CF1">
              <w:t>NF status</w:t>
            </w:r>
          </w:p>
        </w:tc>
        <w:tc>
          <w:tcPr>
            <w:tcW w:w="1692" w:type="dxa"/>
          </w:tcPr>
          <w:p w14:paraId="4BFDDBBA" w14:textId="77777777" w:rsidR="00C24DA9" w:rsidRPr="005D2CF1" w:rsidDel="000F4ECA" w:rsidRDefault="00C24DA9" w:rsidP="007D6959">
            <w:pPr>
              <w:pStyle w:val="TAC"/>
            </w:pPr>
            <w:r w:rsidRPr="005D2CF1">
              <w:t>NRF</w:t>
            </w:r>
          </w:p>
        </w:tc>
        <w:tc>
          <w:tcPr>
            <w:tcW w:w="3260" w:type="dxa"/>
          </w:tcPr>
          <w:p w14:paraId="64E35E10" w14:textId="77777777" w:rsidR="00C24DA9" w:rsidRPr="005D2CF1" w:rsidRDefault="00C24DA9" w:rsidP="007D6959">
            <w:pPr>
              <w:pStyle w:val="TAL"/>
            </w:pPr>
            <w:r w:rsidRPr="005D2CF1">
              <w:t>The status of a specific NF instance(s) (registered, suspended, undiscoverable) as defined per TS 29.510 [18].</w:t>
            </w:r>
          </w:p>
        </w:tc>
      </w:tr>
      <w:tr w:rsidR="00C24DA9" w:rsidRPr="005D2CF1" w14:paraId="4A7A6E63" w14:textId="77777777" w:rsidTr="007D6959">
        <w:trPr>
          <w:jc w:val="center"/>
        </w:trPr>
        <w:tc>
          <w:tcPr>
            <w:tcW w:w="2409" w:type="dxa"/>
          </w:tcPr>
          <w:p w14:paraId="699276B7" w14:textId="77777777" w:rsidR="00C24DA9" w:rsidRPr="005D2CF1" w:rsidRDefault="00C24DA9" w:rsidP="007D6959">
            <w:pPr>
              <w:pStyle w:val="TAL"/>
            </w:pPr>
            <w:r w:rsidRPr="005D2CF1">
              <w:t>NF resource usage</w:t>
            </w:r>
          </w:p>
        </w:tc>
        <w:tc>
          <w:tcPr>
            <w:tcW w:w="1692" w:type="dxa"/>
          </w:tcPr>
          <w:p w14:paraId="32E13841" w14:textId="77777777" w:rsidR="00C24DA9" w:rsidRPr="005D2CF1" w:rsidDel="000F4ECA" w:rsidRDefault="00C24DA9" w:rsidP="007D6959">
            <w:pPr>
              <w:pStyle w:val="TAC"/>
            </w:pPr>
            <w:r w:rsidRPr="005D2CF1">
              <w:t>OAM</w:t>
            </w:r>
          </w:p>
        </w:tc>
        <w:tc>
          <w:tcPr>
            <w:tcW w:w="3260" w:type="dxa"/>
          </w:tcPr>
          <w:p w14:paraId="0537D887" w14:textId="77777777" w:rsidR="00C24DA9" w:rsidRPr="005D2CF1" w:rsidRDefault="00C24DA9" w:rsidP="007D6959">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7D6959">
        <w:trPr>
          <w:jc w:val="center"/>
        </w:trPr>
        <w:tc>
          <w:tcPr>
            <w:tcW w:w="2409" w:type="dxa"/>
          </w:tcPr>
          <w:p w14:paraId="55E9A068" w14:textId="77777777" w:rsidR="00C24DA9" w:rsidRPr="005D2CF1" w:rsidRDefault="00C24DA9" w:rsidP="007D6959">
            <w:pPr>
              <w:pStyle w:val="TAL"/>
            </w:pPr>
            <w:r w:rsidRPr="005D2CF1">
              <w:t>NF resource configuration</w:t>
            </w:r>
          </w:p>
        </w:tc>
        <w:tc>
          <w:tcPr>
            <w:tcW w:w="1692" w:type="dxa"/>
          </w:tcPr>
          <w:p w14:paraId="7EBBAAD1" w14:textId="77777777" w:rsidR="00C24DA9" w:rsidRPr="005D2CF1" w:rsidRDefault="00C24DA9" w:rsidP="007D6959">
            <w:pPr>
              <w:pStyle w:val="TAC"/>
            </w:pPr>
            <w:r w:rsidRPr="005D2CF1">
              <w:t>OAM</w:t>
            </w:r>
          </w:p>
        </w:tc>
        <w:tc>
          <w:tcPr>
            <w:tcW w:w="3260" w:type="dxa"/>
          </w:tcPr>
          <w:p w14:paraId="0095097E" w14:textId="77777777" w:rsidR="00C24DA9" w:rsidRPr="005D2CF1" w:rsidRDefault="00C24DA9" w:rsidP="007D6959">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7509C033" w:rsidR="00C24DA9" w:rsidRPr="005D2CF1" w:rsidRDefault="00C24DA9" w:rsidP="00C24DA9">
      <w:pPr>
        <w:pStyle w:val="NO"/>
      </w:pPr>
      <w:r w:rsidRPr="005D2CF1">
        <w:t>NOTE 2:</w:t>
      </w:r>
      <w:r w:rsidRPr="005D2CF1">
        <w:tab/>
        <w:t xml:space="preserve">NWDAF can request NRF for data related to NF instances, as described in </w:t>
      </w:r>
      <w:r w:rsidR="00350F4F" w:rsidRPr="005D2CF1">
        <w:t>TS</w:t>
      </w:r>
      <w:r w:rsidR="00350F4F">
        <w:t> </w:t>
      </w:r>
      <w:r w:rsidR="00350F4F" w:rsidRPr="005D2CF1">
        <w:t>29.510</w:t>
      </w:r>
      <w:r w:rsidR="00350F4F">
        <w:t> </w:t>
      </w:r>
      <w:r w:rsidR="00350F4F"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7D6959">
        <w:trPr>
          <w:jc w:val="center"/>
        </w:trPr>
        <w:tc>
          <w:tcPr>
            <w:tcW w:w="3167" w:type="dxa"/>
          </w:tcPr>
          <w:p w14:paraId="684DBA66" w14:textId="77777777" w:rsidR="00C24DA9" w:rsidRPr="005D2CF1" w:rsidRDefault="00C24DA9" w:rsidP="007D6959">
            <w:pPr>
              <w:pStyle w:val="TAH"/>
            </w:pPr>
            <w:r w:rsidRPr="005D2CF1">
              <w:t>Information</w:t>
            </w:r>
          </w:p>
        </w:tc>
        <w:tc>
          <w:tcPr>
            <w:tcW w:w="1127" w:type="dxa"/>
          </w:tcPr>
          <w:p w14:paraId="08F4D2DE" w14:textId="77777777" w:rsidR="00C24DA9" w:rsidRPr="005D2CF1" w:rsidRDefault="00C24DA9" w:rsidP="007D6959">
            <w:pPr>
              <w:pStyle w:val="TAH"/>
            </w:pPr>
            <w:r w:rsidRPr="005D2CF1">
              <w:t>Source</w:t>
            </w:r>
          </w:p>
        </w:tc>
        <w:tc>
          <w:tcPr>
            <w:tcW w:w="3173" w:type="dxa"/>
          </w:tcPr>
          <w:p w14:paraId="334A5322" w14:textId="77777777" w:rsidR="00C24DA9" w:rsidRPr="005D2CF1" w:rsidRDefault="00C24DA9" w:rsidP="007D6959">
            <w:pPr>
              <w:pStyle w:val="TAH"/>
            </w:pPr>
            <w:r w:rsidRPr="005D2CF1">
              <w:t>Description</w:t>
            </w:r>
          </w:p>
        </w:tc>
      </w:tr>
      <w:tr w:rsidR="00C24DA9" w:rsidRPr="005D2CF1" w14:paraId="26180065" w14:textId="77777777" w:rsidTr="007D6959">
        <w:trPr>
          <w:jc w:val="center"/>
        </w:trPr>
        <w:tc>
          <w:tcPr>
            <w:tcW w:w="3167" w:type="dxa"/>
          </w:tcPr>
          <w:p w14:paraId="2C43FD2E" w14:textId="77777777" w:rsidR="00C24DA9" w:rsidRPr="005D2CF1" w:rsidRDefault="00C24DA9" w:rsidP="007D6959">
            <w:pPr>
              <w:pStyle w:val="TAL"/>
            </w:pPr>
            <w:r w:rsidRPr="005D2CF1">
              <w:t>Traffic usage report</w:t>
            </w:r>
          </w:p>
        </w:tc>
        <w:tc>
          <w:tcPr>
            <w:tcW w:w="1127" w:type="dxa"/>
          </w:tcPr>
          <w:p w14:paraId="4754A441" w14:textId="77777777" w:rsidR="00C24DA9" w:rsidRPr="005D2CF1" w:rsidRDefault="00C24DA9" w:rsidP="007D6959">
            <w:pPr>
              <w:pStyle w:val="TAC"/>
            </w:pPr>
            <w:r w:rsidRPr="005D2CF1">
              <w:t>UPF</w:t>
            </w:r>
          </w:p>
        </w:tc>
        <w:tc>
          <w:tcPr>
            <w:tcW w:w="3173" w:type="dxa"/>
          </w:tcPr>
          <w:p w14:paraId="152E2396" w14:textId="77777777" w:rsidR="00C24DA9" w:rsidRPr="005D2CF1" w:rsidRDefault="00C24DA9" w:rsidP="007D6959">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4F091EA8" w14:textId="77777777" w:rsidR="00C24DA9" w:rsidRPr="005D2CF1" w:rsidRDefault="00C24DA9" w:rsidP="00C24DA9">
      <w:pPr>
        <w:pStyle w:val="Heading3"/>
        <w:rPr>
          <w:lang w:eastAsia="zh-CN"/>
        </w:rPr>
      </w:pPr>
      <w:bookmarkStart w:id="153" w:name="_Toc67999605"/>
      <w:r w:rsidRPr="005D2CF1">
        <w:t>6.5</w:t>
      </w:r>
      <w:r w:rsidRPr="005D2CF1">
        <w:rPr>
          <w:lang w:eastAsia="zh-CN"/>
        </w:rPr>
        <w:t>.3</w:t>
      </w:r>
      <w:r w:rsidRPr="005D2CF1">
        <w:rPr>
          <w:lang w:eastAsia="zh-CN"/>
        </w:rPr>
        <w:tab/>
        <w:t>Output analytics</w:t>
      </w:r>
      <w:bookmarkEnd w:id="153"/>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C24DA9" w:rsidRPr="005D2CF1" w14:paraId="762DD4AD" w14:textId="77777777" w:rsidTr="007D6959">
        <w:trPr>
          <w:jc w:val="center"/>
        </w:trPr>
        <w:tc>
          <w:tcPr>
            <w:tcW w:w="2548" w:type="dxa"/>
          </w:tcPr>
          <w:p w14:paraId="1925996F" w14:textId="77777777" w:rsidR="00C24DA9" w:rsidRPr="005D2CF1" w:rsidRDefault="00C24DA9" w:rsidP="007D6959">
            <w:pPr>
              <w:pStyle w:val="TAH"/>
            </w:pPr>
            <w:r w:rsidRPr="005D2CF1">
              <w:t>Information</w:t>
            </w:r>
          </w:p>
        </w:tc>
        <w:tc>
          <w:tcPr>
            <w:tcW w:w="3680" w:type="dxa"/>
          </w:tcPr>
          <w:p w14:paraId="527BE5DB" w14:textId="77777777" w:rsidR="00C24DA9" w:rsidRPr="005D2CF1" w:rsidRDefault="00C24DA9" w:rsidP="007D6959">
            <w:pPr>
              <w:pStyle w:val="TAH"/>
            </w:pPr>
            <w:r w:rsidRPr="005D2CF1">
              <w:t>Description</w:t>
            </w:r>
          </w:p>
        </w:tc>
      </w:tr>
      <w:tr w:rsidR="00C24DA9" w:rsidRPr="005D2CF1" w14:paraId="15A2D495" w14:textId="77777777" w:rsidTr="007D6959">
        <w:trPr>
          <w:jc w:val="center"/>
        </w:trPr>
        <w:tc>
          <w:tcPr>
            <w:tcW w:w="2548" w:type="dxa"/>
            <w:vAlign w:val="center"/>
          </w:tcPr>
          <w:p w14:paraId="5744F40C" w14:textId="77777777" w:rsidR="00C24DA9" w:rsidRPr="005D2CF1" w:rsidRDefault="00C24DA9" w:rsidP="007D6959">
            <w:pPr>
              <w:pStyle w:val="TAL"/>
            </w:pPr>
            <w:r w:rsidRPr="005D2CF1">
              <w:t>List of resource status (1..max)</w:t>
            </w:r>
          </w:p>
        </w:tc>
        <w:tc>
          <w:tcPr>
            <w:tcW w:w="3680" w:type="dxa"/>
            <w:vAlign w:val="center"/>
          </w:tcPr>
          <w:p w14:paraId="0B534C4D" w14:textId="77777777" w:rsidR="00C24DA9" w:rsidRPr="005D2CF1" w:rsidRDefault="00C24DA9" w:rsidP="007D6959">
            <w:pPr>
              <w:pStyle w:val="TAL"/>
            </w:pPr>
            <w:r w:rsidRPr="005D2CF1">
              <w:t>List of observed load information for each NF instance along with the corresponding NF id / NF Set ID (as applicable)</w:t>
            </w:r>
          </w:p>
        </w:tc>
      </w:tr>
      <w:tr w:rsidR="00C24DA9" w:rsidRPr="005D2CF1" w14:paraId="43A5F5AB" w14:textId="77777777" w:rsidTr="007D6959">
        <w:trPr>
          <w:jc w:val="center"/>
        </w:trPr>
        <w:tc>
          <w:tcPr>
            <w:tcW w:w="2548" w:type="dxa"/>
            <w:vAlign w:val="center"/>
          </w:tcPr>
          <w:p w14:paraId="22C20ADC" w14:textId="77777777" w:rsidR="00C24DA9" w:rsidRPr="005D2CF1" w:rsidRDefault="00C24DA9" w:rsidP="007D6959">
            <w:pPr>
              <w:pStyle w:val="TAL"/>
            </w:pPr>
            <w:r w:rsidRPr="005D2CF1">
              <w:t>&gt; NF type</w:t>
            </w:r>
          </w:p>
        </w:tc>
        <w:tc>
          <w:tcPr>
            <w:tcW w:w="3680" w:type="dxa"/>
            <w:vAlign w:val="center"/>
          </w:tcPr>
          <w:p w14:paraId="09274C47" w14:textId="77777777" w:rsidR="00C24DA9" w:rsidRPr="005D2CF1" w:rsidRDefault="00C24DA9" w:rsidP="007D6959">
            <w:pPr>
              <w:pStyle w:val="TAL"/>
            </w:pPr>
            <w:r w:rsidRPr="005D2CF1">
              <w:t>Type of the NF instance</w:t>
            </w:r>
          </w:p>
        </w:tc>
      </w:tr>
      <w:tr w:rsidR="00C24DA9" w:rsidRPr="005D2CF1" w14:paraId="75E1EA6F" w14:textId="77777777" w:rsidTr="007D6959">
        <w:trPr>
          <w:jc w:val="center"/>
        </w:trPr>
        <w:tc>
          <w:tcPr>
            <w:tcW w:w="2548" w:type="dxa"/>
            <w:vAlign w:val="center"/>
          </w:tcPr>
          <w:p w14:paraId="50CE6B99" w14:textId="77777777" w:rsidR="00C24DA9" w:rsidRPr="005D2CF1" w:rsidRDefault="00C24DA9" w:rsidP="007D6959">
            <w:pPr>
              <w:pStyle w:val="TAL"/>
            </w:pPr>
            <w:r w:rsidRPr="005D2CF1">
              <w:t>&gt; NF instance ID</w:t>
            </w:r>
          </w:p>
        </w:tc>
        <w:tc>
          <w:tcPr>
            <w:tcW w:w="3680" w:type="dxa"/>
            <w:vAlign w:val="center"/>
          </w:tcPr>
          <w:p w14:paraId="1A02BB8E" w14:textId="77777777" w:rsidR="00C24DA9" w:rsidRPr="005D2CF1" w:rsidRDefault="00C24DA9" w:rsidP="007D6959">
            <w:pPr>
              <w:pStyle w:val="TAL"/>
            </w:pPr>
            <w:r w:rsidRPr="005D2CF1">
              <w:t>Identification of the NF instance</w:t>
            </w:r>
          </w:p>
        </w:tc>
      </w:tr>
      <w:tr w:rsidR="00C24DA9" w:rsidRPr="005D2CF1" w14:paraId="5E23BEDF" w14:textId="77777777" w:rsidTr="007D6959">
        <w:trPr>
          <w:jc w:val="center"/>
        </w:trPr>
        <w:tc>
          <w:tcPr>
            <w:tcW w:w="2548" w:type="dxa"/>
            <w:vAlign w:val="center"/>
          </w:tcPr>
          <w:p w14:paraId="76EB98D6" w14:textId="77777777" w:rsidR="00C24DA9" w:rsidRPr="005D2CF1" w:rsidRDefault="00C24DA9" w:rsidP="007D6959">
            <w:pPr>
              <w:pStyle w:val="TAL"/>
            </w:pPr>
            <w:r w:rsidRPr="005D2CF1">
              <w:t>&gt; NF status</w:t>
            </w:r>
          </w:p>
        </w:tc>
        <w:tc>
          <w:tcPr>
            <w:tcW w:w="3680" w:type="dxa"/>
            <w:vAlign w:val="center"/>
          </w:tcPr>
          <w:p w14:paraId="475334F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08B4CC28" w14:textId="77777777" w:rsidTr="007D6959">
        <w:trPr>
          <w:jc w:val="center"/>
        </w:trPr>
        <w:tc>
          <w:tcPr>
            <w:tcW w:w="2548" w:type="dxa"/>
            <w:vAlign w:val="center"/>
          </w:tcPr>
          <w:p w14:paraId="1C5E545E" w14:textId="77777777" w:rsidR="00C24DA9" w:rsidRPr="005D2CF1" w:rsidRDefault="00C24DA9" w:rsidP="007D6959">
            <w:pPr>
              <w:pStyle w:val="TAL"/>
            </w:pPr>
            <w:r w:rsidRPr="005D2CF1">
              <w:t>&gt; NF resource usage</w:t>
            </w:r>
          </w:p>
        </w:tc>
        <w:tc>
          <w:tcPr>
            <w:tcW w:w="3680" w:type="dxa"/>
            <w:vAlign w:val="center"/>
          </w:tcPr>
          <w:p w14:paraId="69D76E71" w14:textId="77777777" w:rsidR="00C24DA9" w:rsidRPr="005D2CF1" w:rsidRDefault="00C24DA9" w:rsidP="007D6959">
            <w:pPr>
              <w:pStyle w:val="TAL"/>
            </w:pPr>
            <w:r w:rsidRPr="005D2CF1">
              <w:t>The average usage of assigned resources (CPU, memory, disk)</w:t>
            </w:r>
          </w:p>
        </w:tc>
      </w:tr>
      <w:tr w:rsidR="00C24DA9" w:rsidRPr="005D2CF1" w14:paraId="048689F2" w14:textId="77777777" w:rsidTr="007D6959">
        <w:trPr>
          <w:jc w:val="center"/>
        </w:trPr>
        <w:tc>
          <w:tcPr>
            <w:tcW w:w="2548" w:type="dxa"/>
            <w:vAlign w:val="center"/>
          </w:tcPr>
          <w:p w14:paraId="1B08CB9D" w14:textId="77777777" w:rsidR="00C24DA9" w:rsidRPr="005D2CF1" w:rsidRDefault="00C24DA9" w:rsidP="007D6959">
            <w:pPr>
              <w:pStyle w:val="TAL"/>
            </w:pPr>
            <w:r w:rsidRPr="005D2CF1">
              <w:t>&gt; NF load</w:t>
            </w:r>
          </w:p>
        </w:tc>
        <w:tc>
          <w:tcPr>
            <w:tcW w:w="3680" w:type="dxa"/>
            <w:vAlign w:val="center"/>
          </w:tcPr>
          <w:p w14:paraId="3B77F88A"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565FC7D9" w14:textId="77777777" w:rsidTr="007D6959">
        <w:trPr>
          <w:jc w:val="center"/>
        </w:trPr>
        <w:tc>
          <w:tcPr>
            <w:tcW w:w="2548" w:type="dxa"/>
            <w:vAlign w:val="center"/>
          </w:tcPr>
          <w:p w14:paraId="3866CB27" w14:textId="77777777" w:rsidR="00C24DA9" w:rsidRPr="005D2CF1" w:rsidRDefault="00C24DA9" w:rsidP="007D6959">
            <w:pPr>
              <w:pStyle w:val="TAL"/>
            </w:pPr>
            <w:r w:rsidRPr="005D2CF1">
              <w:t>&gt; NF peak load (optional)</w:t>
            </w:r>
          </w:p>
        </w:tc>
        <w:tc>
          <w:tcPr>
            <w:tcW w:w="3680" w:type="dxa"/>
            <w:vAlign w:val="center"/>
          </w:tcPr>
          <w:p w14:paraId="5A8C6085" w14:textId="77777777" w:rsidR="00C24DA9" w:rsidRPr="005D2CF1" w:rsidRDefault="00C24DA9" w:rsidP="007D6959">
            <w:pPr>
              <w:pStyle w:val="TAL"/>
            </w:pPr>
            <w:r w:rsidRPr="005D2CF1">
              <w:t>The maximum load of the NF instance over the Analytics target period</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C24DA9" w:rsidRPr="005D2CF1" w14:paraId="27908F76" w14:textId="77777777" w:rsidTr="007D6959">
        <w:trPr>
          <w:jc w:val="center"/>
        </w:trPr>
        <w:tc>
          <w:tcPr>
            <w:tcW w:w="2509" w:type="dxa"/>
          </w:tcPr>
          <w:p w14:paraId="2D7B4A27" w14:textId="77777777" w:rsidR="00C24DA9" w:rsidRPr="005D2CF1" w:rsidRDefault="00C24DA9" w:rsidP="007D6959">
            <w:pPr>
              <w:pStyle w:val="TAH"/>
            </w:pPr>
            <w:r w:rsidRPr="005D2CF1">
              <w:t>Information</w:t>
            </w:r>
          </w:p>
        </w:tc>
        <w:tc>
          <w:tcPr>
            <w:tcW w:w="5625" w:type="dxa"/>
          </w:tcPr>
          <w:p w14:paraId="6DD88C70" w14:textId="77777777" w:rsidR="00C24DA9" w:rsidRPr="005D2CF1" w:rsidRDefault="00C24DA9" w:rsidP="007D6959">
            <w:pPr>
              <w:pStyle w:val="TAH"/>
            </w:pPr>
            <w:r w:rsidRPr="005D2CF1">
              <w:t>Description</w:t>
            </w:r>
          </w:p>
        </w:tc>
      </w:tr>
      <w:tr w:rsidR="00C24DA9" w:rsidRPr="005D2CF1" w14:paraId="73C363F3" w14:textId="77777777" w:rsidTr="007D6959">
        <w:trPr>
          <w:jc w:val="center"/>
        </w:trPr>
        <w:tc>
          <w:tcPr>
            <w:tcW w:w="2509" w:type="dxa"/>
            <w:vAlign w:val="center"/>
          </w:tcPr>
          <w:p w14:paraId="6FDC758F" w14:textId="77777777" w:rsidR="00C24DA9" w:rsidRPr="005D2CF1" w:rsidRDefault="00C24DA9" w:rsidP="007D6959">
            <w:pPr>
              <w:pStyle w:val="TAL"/>
            </w:pPr>
            <w:r w:rsidRPr="005D2CF1">
              <w:t>List of resource status (1..max)</w:t>
            </w:r>
          </w:p>
        </w:tc>
        <w:tc>
          <w:tcPr>
            <w:tcW w:w="5625" w:type="dxa"/>
            <w:vAlign w:val="center"/>
          </w:tcPr>
          <w:p w14:paraId="7796EB07" w14:textId="77777777" w:rsidR="00C24DA9" w:rsidRPr="005D2CF1" w:rsidRDefault="00C24DA9" w:rsidP="007D6959">
            <w:pPr>
              <w:pStyle w:val="TAL"/>
            </w:pPr>
            <w:r w:rsidRPr="005D2CF1">
              <w:t>List of predicted load information for each NF instance along with the corresponding NF id / NF Set ID (as applicable)</w:t>
            </w:r>
          </w:p>
        </w:tc>
      </w:tr>
      <w:tr w:rsidR="00C24DA9" w:rsidRPr="005D2CF1" w14:paraId="1EE14302" w14:textId="77777777" w:rsidTr="007D6959">
        <w:trPr>
          <w:jc w:val="center"/>
        </w:trPr>
        <w:tc>
          <w:tcPr>
            <w:tcW w:w="2509" w:type="dxa"/>
            <w:vAlign w:val="center"/>
          </w:tcPr>
          <w:p w14:paraId="29DE5D96" w14:textId="77777777" w:rsidR="00C24DA9" w:rsidRPr="005D2CF1" w:rsidRDefault="00C24DA9" w:rsidP="007D6959">
            <w:pPr>
              <w:pStyle w:val="TAL"/>
            </w:pPr>
            <w:r w:rsidRPr="005D2CF1">
              <w:t>&gt; NF type</w:t>
            </w:r>
          </w:p>
        </w:tc>
        <w:tc>
          <w:tcPr>
            <w:tcW w:w="5625" w:type="dxa"/>
            <w:vAlign w:val="center"/>
          </w:tcPr>
          <w:p w14:paraId="52B90428" w14:textId="77777777" w:rsidR="00C24DA9" w:rsidRPr="005D2CF1" w:rsidRDefault="00C24DA9" w:rsidP="007D6959">
            <w:pPr>
              <w:pStyle w:val="TAL"/>
            </w:pPr>
            <w:r w:rsidRPr="005D2CF1">
              <w:t>Type of the NF instance</w:t>
            </w:r>
          </w:p>
        </w:tc>
      </w:tr>
      <w:tr w:rsidR="00C24DA9" w:rsidRPr="005D2CF1" w14:paraId="3E47C81C" w14:textId="77777777" w:rsidTr="007D6959">
        <w:trPr>
          <w:jc w:val="center"/>
        </w:trPr>
        <w:tc>
          <w:tcPr>
            <w:tcW w:w="2509" w:type="dxa"/>
            <w:vAlign w:val="center"/>
          </w:tcPr>
          <w:p w14:paraId="42D45A59" w14:textId="77777777" w:rsidR="00C24DA9" w:rsidRPr="005D2CF1" w:rsidRDefault="00C24DA9" w:rsidP="007D6959">
            <w:pPr>
              <w:pStyle w:val="TAL"/>
            </w:pPr>
            <w:r w:rsidRPr="005D2CF1">
              <w:t>&gt; NF instance ID</w:t>
            </w:r>
          </w:p>
        </w:tc>
        <w:tc>
          <w:tcPr>
            <w:tcW w:w="5625" w:type="dxa"/>
            <w:vAlign w:val="center"/>
          </w:tcPr>
          <w:p w14:paraId="679AF221" w14:textId="77777777" w:rsidR="00C24DA9" w:rsidRPr="005D2CF1" w:rsidRDefault="00C24DA9" w:rsidP="007D6959">
            <w:pPr>
              <w:pStyle w:val="TAL"/>
            </w:pPr>
            <w:r w:rsidRPr="005D2CF1">
              <w:t>Identification of the NF instance</w:t>
            </w:r>
          </w:p>
        </w:tc>
      </w:tr>
      <w:tr w:rsidR="00C24DA9" w:rsidRPr="005D2CF1" w14:paraId="0619DA38" w14:textId="77777777" w:rsidTr="007D6959">
        <w:trPr>
          <w:jc w:val="center"/>
        </w:trPr>
        <w:tc>
          <w:tcPr>
            <w:tcW w:w="2509" w:type="dxa"/>
            <w:vAlign w:val="center"/>
          </w:tcPr>
          <w:p w14:paraId="62D4B821" w14:textId="77777777" w:rsidR="00C24DA9" w:rsidRPr="005D2CF1" w:rsidRDefault="00C24DA9" w:rsidP="007D6959">
            <w:pPr>
              <w:pStyle w:val="TAL"/>
            </w:pPr>
            <w:r w:rsidRPr="005D2CF1">
              <w:t>&gt; NF status</w:t>
            </w:r>
          </w:p>
        </w:tc>
        <w:tc>
          <w:tcPr>
            <w:tcW w:w="5625" w:type="dxa"/>
            <w:vAlign w:val="center"/>
          </w:tcPr>
          <w:p w14:paraId="15A8C1A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7D6959">
        <w:trPr>
          <w:jc w:val="center"/>
        </w:trPr>
        <w:tc>
          <w:tcPr>
            <w:tcW w:w="2509" w:type="dxa"/>
            <w:vAlign w:val="center"/>
          </w:tcPr>
          <w:p w14:paraId="28D552D0" w14:textId="77777777" w:rsidR="00C24DA9" w:rsidRPr="005D2CF1" w:rsidRDefault="00C24DA9" w:rsidP="007D6959">
            <w:pPr>
              <w:pStyle w:val="TAL"/>
            </w:pPr>
            <w:r w:rsidRPr="005D2CF1">
              <w:t>&gt; NF resource usage</w:t>
            </w:r>
          </w:p>
        </w:tc>
        <w:tc>
          <w:tcPr>
            <w:tcW w:w="5625" w:type="dxa"/>
            <w:vAlign w:val="center"/>
          </w:tcPr>
          <w:p w14:paraId="1AD6BF72" w14:textId="77777777" w:rsidR="00C24DA9" w:rsidRPr="005D2CF1" w:rsidRDefault="00C24DA9" w:rsidP="007D6959">
            <w:pPr>
              <w:pStyle w:val="TAL"/>
            </w:pPr>
            <w:r w:rsidRPr="005D2CF1">
              <w:t xml:space="preserve">The average usage of assigned resources (CPU, memory, disk) </w:t>
            </w:r>
          </w:p>
        </w:tc>
      </w:tr>
      <w:tr w:rsidR="00C24DA9" w:rsidRPr="005D2CF1" w14:paraId="3BB2E144" w14:textId="77777777" w:rsidTr="007D6959">
        <w:trPr>
          <w:jc w:val="center"/>
        </w:trPr>
        <w:tc>
          <w:tcPr>
            <w:tcW w:w="2509" w:type="dxa"/>
            <w:vAlign w:val="center"/>
          </w:tcPr>
          <w:p w14:paraId="7FDF5508" w14:textId="77777777" w:rsidR="00C24DA9" w:rsidRPr="005D2CF1" w:rsidRDefault="00C24DA9" w:rsidP="007D6959">
            <w:pPr>
              <w:pStyle w:val="TAL"/>
            </w:pPr>
            <w:r w:rsidRPr="005D2CF1">
              <w:t>&gt; NF load</w:t>
            </w:r>
          </w:p>
        </w:tc>
        <w:tc>
          <w:tcPr>
            <w:tcW w:w="5625" w:type="dxa"/>
            <w:vAlign w:val="center"/>
          </w:tcPr>
          <w:p w14:paraId="35CE056C"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19516971" w14:textId="77777777" w:rsidTr="007D6959">
        <w:trPr>
          <w:jc w:val="center"/>
        </w:trPr>
        <w:tc>
          <w:tcPr>
            <w:tcW w:w="2509" w:type="dxa"/>
            <w:vAlign w:val="center"/>
          </w:tcPr>
          <w:p w14:paraId="5878D028" w14:textId="77777777" w:rsidR="00C24DA9" w:rsidRPr="005D2CF1" w:rsidRDefault="00C24DA9" w:rsidP="007D6959">
            <w:pPr>
              <w:pStyle w:val="TAL"/>
            </w:pPr>
            <w:r w:rsidRPr="005D2CF1">
              <w:t>&gt; NF peak load (optional)</w:t>
            </w:r>
          </w:p>
        </w:tc>
        <w:tc>
          <w:tcPr>
            <w:tcW w:w="5625" w:type="dxa"/>
            <w:vAlign w:val="center"/>
          </w:tcPr>
          <w:p w14:paraId="2DD6824C" w14:textId="77777777" w:rsidR="00C24DA9" w:rsidRPr="005D2CF1" w:rsidRDefault="00C24DA9" w:rsidP="007D6959">
            <w:pPr>
              <w:pStyle w:val="TAL"/>
            </w:pPr>
            <w:r w:rsidRPr="005D2CF1">
              <w:t>The maximum load of the NF instance over the Analytics target period</w:t>
            </w:r>
          </w:p>
        </w:tc>
      </w:tr>
      <w:tr w:rsidR="00C24DA9" w:rsidRPr="005D2CF1" w14:paraId="6920D2ED" w14:textId="77777777" w:rsidTr="007D6959">
        <w:trPr>
          <w:jc w:val="center"/>
        </w:trPr>
        <w:tc>
          <w:tcPr>
            <w:tcW w:w="2509" w:type="dxa"/>
          </w:tcPr>
          <w:p w14:paraId="6346C0A2" w14:textId="77777777" w:rsidR="00C24DA9" w:rsidRPr="005D2CF1" w:rsidRDefault="00C24DA9" w:rsidP="007D6959">
            <w:pPr>
              <w:pStyle w:val="TAL"/>
            </w:pPr>
            <w:r w:rsidRPr="005D2CF1">
              <w:t>&gt; Confidence</w:t>
            </w:r>
          </w:p>
        </w:tc>
        <w:tc>
          <w:tcPr>
            <w:tcW w:w="5625" w:type="dxa"/>
          </w:tcPr>
          <w:p w14:paraId="2C58E39D" w14:textId="77777777" w:rsidR="00C24DA9" w:rsidRPr="005D2CF1" w:rsidRDefault="00C24DA9" w:rsidP="007D6959">
            <w:pPr>
              <w:pStyle w:val="TAL"/>
            </w:pPr>
            <w:r w:rsidRPr="005D2CF1">
              <w:t>Confidence of this prediction</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77777777"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54" w:name="_Toc67999606"/>
      <w:r w:rsidRPr="005D2CF1">
        <w:t>6.5.4</w:t>
      </w:r>
      <w:r w:rsidRPr="005D2CF1">
        <w:tab/>
      </w:r>
      <w:r w:rsidRPr="005D2CF1">
        <w:rPr>
          <w:lang w:eastAsia="ko-KR"/>
        </w:rPr>
        <w:t>Procedures</w:t>
      </w:r>
      <w:bookmarkEnd w:id="154"/>
    </w:p>
    <w:p w14:paraId="0B7492EE" w14:textId="77777777" w:rsidR="00C24DA9" w:rsidRPr="005D2CF1" w:rsidRDefault="00C24DA9" w:rsidP="00C24DA9">
      <w:pPr>
        <w:rPr>
          <w:lang w:eastAsia="ko-KR"/>
        </w:rPr>
      </w:pPr>
      <w:r w:rsidRPr="005D2CF1">
        <w:rPr>
          <w:lang w:eastAsia="ko-KR"/>
        </w:rPr>
        <w:t xml:space="preserve">The procedure depicted in Figure </w:t>
      </w:r>
      <w:r w:rsidRPr="005D2CF1">
        <w:t>6.5</w:t>
      </w:r>
      <w:r w:rsidRPr="005D2CF1">
        <w:rPr>
          <w:lang w:eastAsia="ko-KR"/>
        </w:rPr>
        <w:t>.4-1 allows a consumer NF to request analytics to NWDAF for NF load of various NF instances as defined in 6.5.1.</w:t>
      </w:r>
    </w:p>
    <w:p w14:paraId="12356DDC" w14:textId="77777777" w:rsidR="00C24DA9" w:rsidRPr="005D2CF1" w:rsidRDefault="00C24DA9" w:rsidP="00C24DA9">
      <w:pPr>
        <w:pStyle w:val="TH"/>
      </w:pPr>
      <w:r w:rsidRPr="005D2CF1">
        <w:object w:dxaOrig="9362" w:dyaOrig="11970" w14:anchorId="681854AD">
          <v:shape id="_x0000_i1036" type="#_x0000_t75" style="width:468pt;height:598.4pt" o:ole="">
            <v:imagedata r:id="rId33" o:title=""/>
          </v:shape>
          <o:OLEObject Type="Embed" ProgID="Visio.Drawing.11" ShapeID="_x0000_i1036" DrawAspect="Content" ObjectID="_1684669893" r:id="rId34"/>
        </w:object>
      </w:r>
    </w:p>
    <w:p w14:paraId="26C449A5" w14:textId="77777777" w:rsidR="00C24DA9" w:rsidRPr="005D2CF1" w:rsidRDefault="00C24DA9" w:rsidP="00C24DA9">
      <w:pPr>
        <w:pStyle w:val="TF"/>
      </w:pPr>
      <w:r w:rsidRPr="005D2CF1">
        <w:t>Figure 6.5.4-1: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target for analytics and the analytics filter are set according to clause 6.5.1. The NF can request statistics or predictions or both and can provide a time window.</w:t>
      </w:r>
    </w:p>
    <w:p w14:paraId="59C8834E" w14:textId="77777777" w:rsidR="00C24DA9" w:rsidRPr="005D2CF1" w:rsidRDefault="00C24DA9" w:rsidP="00C24DA9">
      <w:pPr>
        <w:pStyle w:val="B1"/>
        <w:rPr>
          <w:lang w:eastAsia="zh-CN"/>
        </w:rPr>
      </w:pPr>
      <w:r w:rsidRPr="005D2CF1">
        <w:rPr>
          <w:lang w:eastAsia="zh-CN"/>
        </w:rPr>
        <w:t>2-5.</w:t>
      </w:r>
      <w:r w:rsidRPr="005D2CF1">
        <w:rPr>
          <w:lang w:eastAsia="zh-CN"/>
        </w:rPr>
        <w:tab/>
        <w:t xml:space="preserve">If the request is authorized, and in order to provide the requested analytics, the NWDAF may need for each NF targeted instance to subscribe to OAM services to retrieve the target NF resource usage and NF resources </w:t>
      </w:r>
      <w:r w:rsidRPr="005D2CF1">
        <w:rPr>
          <w:lang w:eastAsia="zh-CN"/>
        </w:rPr>
        <w:lastRenderedPageBreak/>
        <w:t>configuration</w:t>
      </w:r>
      <w:r w:rsidRPr="005D2CF1">
        <w:rPr>
          <w:rFonts w:eastAsia="MS Mincho"/>
        </w:rPr>
        <w:t xml:space="preserve"> following steps captured in clause 6.2.3.2 for data collection from OAM</w:t>
      </w:r>
      <w:r w:rsidRPr="005D2CF1">
        <w:rPr>
          <w:lang w:eastAsia="zh-CN"/>
        </w:rPr>
        <w:t>. Steps 2-5 may be skipped when e.g. the NWDAF already has the requested analytics.</w:t>
      </w:r>
    </w:p>
    <w:p w14:paraId="7C622FC8" w14:textId="77777777"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77777777" w:rsidR="00C24DA9" w:rsidRPr="005D2CF1" w:rsidRDefault="00C24DA9" w:rsidP="00C24DA9">
      <w:pPr>
        <w:pStyle w:val="B1"/>
        <w:rPr>
          <w:lang w:eastAsia="zh-CN"/>
        </w:rPr>
      </w:pPr>
      <w:r w:rsidRPr="005D2CF1">
        <w:rPr>
          <w:lang w:eastAsia="zh-CN"/>
        </w:rPr>
        <w:t>6a.</w:t>
      </w:r>
      <w:r w:rsidRPr="005D2CF1">
        <w:rPr>
          <w:lang w:eastAsia="zh-CN"/>
        </w:rPr>
        <w:tab/>
        <w:t xml:space="preserve">The NWDAF subscribes to changes on the load and status of NF instances registered in NRF and identified by their NF id from NRF using </w:t>
      </w:r>
      <w:proofErr w:type="spellStart"/>
      <w:r w:rsidRPr="005D2CF1">
        <w:rPr>
          <w:lang w:eastAsia="zh-CN"/>
        </w:rPr>
        <w:t>Nnrf_NFManagement_NFStatusSubscribe</w:t>
      </w:r>
      <w:proofErr w:type="spellEnd"/>
      <w:r w:rsidRPr="005D2CF1">
        <w:rPr>
          <w:lang w:eastAsia="zh-CN"/>
        </w:rPr>
        <w:t xml:space="preserve"> service operation for each NF instance.</w:t>
      </w:r>
    </w:p>
    <w:p w14:paraId="653E00E3" w14:textId="77777777" w:rsidR="00C24DA9" w:rsidRPr="005D2CF1" w:rsidRDefault="00C24DA9" w:rsidP="00C24DA9">
      <w:pPr>
        <w:pStyle w:val="B1"/>
        <w:rPr>
          <w:lang w:eastAsia="zh-CN"/>
        </w:rPr>
      </w:pPr>
      <w:r w:rsidRPr="005D2CF1">
        <w:rPr>
          <w:lang w:eastAsia="zh-CN"/>
        </w:rPr>
        <w:t xml:space="preserve">6b. NRF notifies NWDAF of changes on the load and status of the requested NF instances by using </w:t>
      </w:r>
      <w:proofErr w:type="spellStart"/>
      <w:r w:rsidRPr="005D2CF1">
        <w:rPr>
          <w:lang w:eastAsia="zh-CN"/>
        </w:rPr>
        <w:t>Nnrf_NFManagement_NFStatusNotify</w:t>
      </w:r>
      <w:proofErr w:type="spellEnd"/>
      <w:r w:rsidRPr="005D2CF1">
        <w:rPr>
          <w:lang w:eastAsia="zh-CN"/>
        </w:rPr>
        <w:t xml:space="preserve"> service operation.</w:t>
      </w:r>
    </w:p>
    <w:p w14:paraId="16B4F649" w14:textId="77777777" w:rsidR="00C24DA9" w:rsidRPr="005D2CF1" w:rsidRDefault="00C24DA9" w:rsidP="00C24DA9">
      <w:pPr>
        <w:pStyle w:val="B1"/>
        <w:rPr>
          <w:lang w:eastAsia="zh-CN"/>
        </w:rPr>
      </w:pPr>
      <w:r w:rsidRPr="005D2CF1">
        <w:rPr>
          <w:lang w:eastAsia="zh-CN"/>
        </w:rPr>
        <w:t>7.</w:t>
      </w:r>
      <w:r w:rsidRPr="005D2CF1">
        <w:rPr>
          <w:lang w:eastAsia="zh-CN"/>
        </w:rPr>
        <w:tab/>
        <w:t>The NWDAF derives requested analytics.</w:t>
      </w:r>
    </w:p>
    <w:p w14:paraId="3758FEA0" w14:textId="77777777" w:rsidR="00C24DA9" w:rsidRPr="005D2CF1" w:rsidRDefault="00C24DA9" w:rsidP="00C24DA9">
      <w:pPr>
        <w:pStyle w:val="B1"/>
        <w:rPr>
          <w:lang w:eastAsia="zh-CN"/>
        </w:rPr>
      </w:pPr>
      <w:r w:rsidRPr="005D2CF1">
        <w:rPr>
          <w:lang w:eastAsia="zh-CN"/>
        </w:rPr>
        <w:t>8.</w:t>
      </w:r>
      <w:r w:rsidRPr="005D2CF1">
        <w:rPr>
          <w:lang w:eastAsia="zh-CN"/>
        </w:rPr>
        <w:tab/>
        <w:t xml:space="preserve">The NWDAF provide requested NF load analytics to the NF along with the corresponding Validity Period,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response, depending on the service used in step 1.</w:t>
      </w:r>
    </w:p>
    <w:p w14:paraId="6C2D0B20" w14:textId="77777777" w:rsidR="00C24DA9" w:rsidRPr="005D2CF1" w:rsidRDefault="00C24DA9" w:rsidP="00C24DA9">
      <w:pPr>
        <w:pStyle w:val="B1"/>
        <w:rPr>
          <w:lang w:eastAsia="zh-CN"/>
        </w:rPr>
      </w:pPr>
      <w:r w:rsidRPr="005D2CF1">
        <w:rPr>
          <w:lang w:eastAsia="zh-CN"/>
        </w:rPr>
        <w:t>9-11.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55" w:name="_Toc67999607"/>
      <w:r w:rsidRPr="005D2CF1">
        <w:t>6.6</w:t>
      </w:r>
      <w:r w:rsidRPr="005D2CF1">
        <w:tab/>
        <w:t xml:space="preserve">Network Performance </w:t>
      </w:r>
      <w:r w:rsidRPr="005D2CF1">
        <w:rPr>
          <w:lang w:eastAsia="zh-CN"/>
        </w:rPr>
        <w:t>Analytics</w:t>
      </w:r>
      <w:bookmarkEnd w:id="155"/>
    </w:p>
    <w:p w14:paraId="1CE6AD47" w14:textId="77777777" w:rsidR="00C24DA9" w:rsidRPr="005D2CF1" w:rsidRDefault="00C24DA9" w:rsidP="00C24DA9">
      <w:pPr>
        <w:pStyle w:val="Heading3"/>
      </w:pPr>
      <w:bookmarkStart w:id="156" w:name="_Toc67999608"/>
      <w:r w:rsidRPr="005D2CF1">
        <w:t>6.6.1</w:t>
      </w:r>
      <w:r w:rsidRPr="005D2CF1">
        <w:tab/>
        <w:t>General</w:t>
      </w:r>
      <w:bookmarkEnd w:id="156"/>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7777777" w:rsidR="00C24DA9" w:rsidRPr="005D2CF1" w:rsidRDefault="00C24DA9" w:rsidP="00C24DA9">
      <w:pPr>
        <w:pStyle w:val="B2"/>
      </w:pPr>
      <w:r w:rsidRPr="005D2CF1">
        <w:t>-</w:t>
      </w:r>
      <w:r w:rsidRPr="005D2CF1">
        <w:tab/>
        <w:t>Optionally, the subset of analytics that are requested among those specified in clause 6.6.3;</w:t>
      </w:r>
    </w:p>
    <w:p w14:paraId="7D0E069E" w14:textId="77777777"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lastRenderedPageBreak/>
        <w:t>The NWDAF notifies the result of the analytics to the consumer as indicated in clause 6.6.3.</w:t>
      </w:r>
    </w:p>
    <w:p w14:paraId="25F6342D" w14:textId="77777777" w:rsidR="00C24DA9" w:rsidRPr="005D2CF1" w:rsidRDefault="00C24DA9" w:rsidP="00C24DA9">
      <w:pPr>
        <w:pStyle w:val="Heading3"/>
      </w:pPr>
      <w:bookmarkStart w:id="157" w:name="_Toc67999609"/>
      <w:r w:rsidRPr="005D2CF1">
        <w:rPr>
          <w:lang w:eastAsia="zh-CN"/>
        </w:rPr>
        <w:t>6.6.2</w:t>
      </w:r>
      <w:r w:rsidRPr="005D2CF1">
        <w:rPr>
          <w:lang w:eastAsia="zh-CN"/>
        </w:rPr>
        <w:tab/>
      </w:r>
      <w:r w:rsidRPr="005D2CF1">
        <w:rPr>
          <w:lang w:eastAsia="ko-KR"/>
        </w:rPr>
        <w:t>Input Data</w:t>
      </w:r>
      <w:bookmarkEnd w:id="157"/>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7D6959">
        <w:trPr>
          <w:jc w:val="center"/>
        </w:trPr>
        <w:tc>
          <w:tcPr>
            <w:tcW w:w="3118" w:type="dxa"/>
          </w:tcPr>
          <w:p w14:paraId="78D78102" w14:textId="77777777" w:rsidR="00C24DA9" w:rsidRPr="005D2CF1" w:rsidRDefault="00C24DA9" w:rsidP="007D6959">
            <w:pPr>
              <w:pStyle w:val="TAH"/>
              <w:rPr>
                <w:lang w:eastAsia="zh-CN"/>
              </w:rPr>
            </w:pPr>
            <w:r w:rsidRPr="005D2CF1">
              <w:rPr>
                <w:lang w:eastAsia="zh-CN"/>
              </w:rPr>
              <w:t>Load information</w:t>
            </w:r>
          </w:p>
        </w:tc>
        <w:tc>
          <w:tcPr>
            <w:tcW w:w="927" w:type="dxa"/>
          </w:tcPr>
          <w:p w14:paraId="7E7D238E" w14:textId="77777777" w:rsidR="00C24DA9" w:rsidRPr="005D2CF1" w:rsidRDefault="00C24DA9" w:rsidP="007D6959">
            <w:pPr>
              <w:pStyle w:val="TAH"/>
              <w:rPr>
                <w:rFonts w:cs="Arial"/>
              </w:rPr>
            </w:pPr>
            <w:r w:rsidRPr="005D2CF1">
              <w:rPr>
                <w:rFonts w:cs="Arial"/>
              </w:rPr>
              <w:t>Source</w:t>
            </w:r>
          </w:p>
        </w:tc>
        <w:tc>
          <w:tcPr>
            <w:tcW w:w="3444" w:type="dxa"/>
          </w:tcPr>
          <w:p w14:paraId="21CA0C47" w14:textId="77777777" w:rsidR="00C24DA9" w:rsidRPr="005D2CF1" w:rsidRDefault="00C24DA9" w:rsidP="007D6959">
            <w:pPr>
              <w:pStyle w:val="TAH"/>
              <w:rPr>
                <w:rFonts w:cs="Arial"/>
                <w:b w:val="0"/>
              </w:rPr>
            </w:pPr>
            <w:r w:rsidRPr="005D2CF1">
              <w:rPr>
                <w:rFonts w:cs="Arial"/>
              </w:rPr>
              <w:t>Description</w:t>
            </w:r>
          </w:p>
        </w:tc>
      </w:tr>
      <w:tr w:rsidR="00C24DA9" w:rsidRPr="005D2CF1" w14:paraId="624D108A" w14:textId="77777777" w:rsidTr="007D6959">
        <w:trPr>
          <w:jc w:val="center"/>
        </w:trPr>
        <w:tc>
          <w:tcPr>
            <w:tcW w:w="3118" w:type="dxa"/>
          </w:tcPr>
          <w:p w14:paraId="12C40FAB" w14:textId="77777777" w:rsidR="00C24DA9" w:rsidRPr="005D2CF1" w:rsidRDefault="00C24DA9" w:rsidP="007D6959">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7D6959">
            <w:pPr>
              <w:pStyle w:val="TAC"/>
              <w:rPr>
                <w:lang w:eastAsia="ja-JP"/>
              </w:rPr>
            </w:pPr>
            <w:r w:rsidRPr="005D2CF1">
              <w:rPr>
                <w:lang w:eastAsia="ja-JP"/>
              </w:rPr>
              <w:t>OAM</w:t>
            </w:r>
          </w:p>
        </w:tc>
        <w:tc>
          <w:tcPr>
            <w:tcW w:w="3444" w:type="dxa"/>
          </w:tcPr>
          <w:p w14:paraId="5664563C" w14:textId="77777777" w:rsidR="00C24DA9" w:rsidRPr="005D2CF1" w:rsidRDefault="00C24DA9" w:rsidP="007D6959">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7D6959">
        <w:trPr>
          <w:jc w:val="center"/>
        </w:trPr>
        <w:tc>
          <w:tcPr>
            <w:tcW w:w="3118" w:type="dxa"/>
          </w:tcPr>
          <w:p w14:paraId="418068AE" w14:textId="77777777" w:rsidR="00C24DA9" w:rsidRPr="005D2CF1" w:rsidRDefault="00C24DA9" w:rsidP="007D6959">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7D6959">
            <w:pPr>
              <w:pStyle w:val="TAC"/>
              <w:rPr>
                <w:lang w:eastAsia="ja-JP"/>
              </w:rPr>
            </w:pPr>
            <w:r w:rsidRPr="005D2CF1">
              <w:rPr>
                <w:lang w:eastAsia="ja-JP"/>
              </w:rPr>
              <w:t>NRF</w:t>
            </w:r>
          </w:p>
        </w:tc>
        <w:tc>
          <w:tcPr>
            <w:tcW w:w="3444" w:type="dxa"/>
          </w:tcPr>
          <w:p w14:paraId="13A9B200" w14:textId="77777777" w:rsidR="00C24DA9" w:rsidRPr="005D2CF1" w:rsidRDefault="00C24DA9" w:rsidP="007D6959">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7D6959">
        <w:trPr>
          <w:jc w:val="center"/>
        </w:trPr>
        <w:tc>
          <w:tcPr>
            <w:tcW w:w="2609" w:type="dxa"/>
          </w:tcPr>
          <w:p w14:paraId="304C11C0" w14:textId="77777777" w:rsidR="00C24DA9" w:rsidRPr="005D2CF1" w:rsidRDefault="00C24DA9" w:rsidP="007D6959">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7D6959">
            <w:pPr>
              <w:pStyle w:val="TAH"/>
              <w:rPr>
                <w:rFonts w:cs="Arial"/>
              </w:rPr>
            </w:pPr>
            <w:r w:rsidRPr="005D2CF1">
              <w:rPr>
                <w:rFonts w:cs="Arial"/>
              </w:rPr>
              <w:t>Source</w:t>
            </w:r>
          </w:p>
        </w:tc>
        <w:tc>
          <w:tcPr>
            <w:tcW w:w="3444" w:type="dxa"/>
          </w:tcPr>
          <w:p w14:paraId="6611FD57" w14:textId="77777777" w:rsidR="00C24DA9" w:rsidRPr="005D2CF1" w:rsidRDefault="00C24DA9" w:rsidP="007D6959">
            <w:pPr>
              <w:pStyle w:val="TAH"/>
              <w:rPr>
                <w:rFonts w:cs="Arial"/>
                <w:b w:val="0"/>
              </w:rPr>
            </w:pPr>
            <w:r w:rsidRPr="005D2CF1">
              <w:rPr>
                <w:rFonts w:cs="Arial"/>
              </w:rPr>
              <w:t>Description</w:t>
            </w:r>
          </w:p>
        </w:tc>
      </w:tr>
      <w:tr w:rsidR="00C24DA9" w:rsidRPr="005D2CF1" w14:paraId="4628DAF3" w14:textId="77777777" w:rsidTr="007D6959">
        <w:trPr>
          <w:jc w:val="center"/>
        </w:trPr>
        <w:tc>
          <w:tcPr>
            <w:tcW w:w="2609" w:type="dxa"/>
          </w:tcPr>
          <w:p w14:paraId="7F27C925" w14:textId="77777777" w:rsidR="00C24DA9" w:rsidRPr="005D2CF1" w:rsidRDefault="00C24DA9" w:rsidP="007D6959">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7D6959">
            <w:pPr>
              <w:pStyle w:val="TAC"/>
              <w:rPr>
                <w:rFonts w:eastAsia="MS Mincho"/>
                <w:lang w:eastAsia="ja-JP"/>
              </w:rPr>
            </w:pPr>
            <w:r w:rsidRPr="005D2CF1">
              <w:t>AMF</w:t>
            </w:r>
          </w:p>
        </w:tc>
        <w:tc>
          <w:tcPr>
            <w:tcW w:w="3444" w:type="dxa"/>
          </w:tcPr>
          <w:p w14:paraId="5D5CA4BD" w14:textId="77777777" w:rsidR="00C24DA9" w:rsidRPr="005D2CF1" w:rsidRDefault="00C24DA9" w:rsidP="007D6959">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58" w:name="_Toc67999610"/>
      <w:r w:rsidRPr="005D2CF1">
        <w:rPr>
          <w:lang w:eastAsia="zh-CN"/>
        </w:rPr>
        <w:t>6.6.3</w:t>
      </w:r>
      <w:r w:rsidRPr="005D2CF1">
        <w:rPr>
          <w:lang w:eastAsia="zh-CN"/>
        </w:rPr>
        <w:tab/>
      </w:r>
      <w:r w:rsidRPr="005D2CF1">
        <w:rPr>
          <w:lang w:eastAsia="ko-KR"/>
        </w:rPr>
        <w:t>Output Analytics</w:t>
      </w:r>
      <w:bookmarkEnd w:id="158"/>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7D6959">
        <w:trPr>
          <w:jc w:val="center"/>
        </w:trPr>
        <w:tc>
          <w:tcPr>
            <w:tcW w:w="3544" w:type="dxa"/>
          </w:tcPr>
          <w:p w14:paraId="6F4CE9C2" w14:textId="77777777" w:rsidR="00C24DA9" w:rsidRPr="005D2CF1" w:rsidRDefault="00C24DA9" w:rsidP="007D6959">
            <w:pPr>
              <w:pStyle w:val="TAH"/>
            </w:pPr>
            <w:r w:rsidRPr="005D2CF1">
              <w:t>Information</w:t>
            </w:r>
          </w:p>
        </w:tc>
        <w:tc>
          <w:tcPr>
            <w:tcW w:w="5694" w:type="dxa"/>
          </w:tcPr>
          <w:p w14:paraId="74B0B38E" w14:textId="77777777" w:rsidR="00C24DA9" w:rsidRPr="005D2CF1" w:rsidRDefault="00C24DA9" w:rsidP="007D6959">
            <w:pPr>
              <w:pStyle w:val="TAH"/>
            </w:pPr>
            <w:r w:rsidRPr="005D2CF1">
              <w:t>Description</w:t>
            </w:r>
          </w:p>
        </w:tc>
      </w:tr>
      <w:tr w:rsidR="00C24DA9" w:rsidRPr="005D2CF1" w14:paraId="1CF96A5A" w14:textId="77777777" w:rsidTr="007D6959">
        <w:trPr>
          <w:jc w:val="center"/>
        </w:trPr>
        <w:tc>
          <w:tcPr>
            <w:tcW w:w="3544" w:type="dxa"/>
          </w:tcPr>
          <w:p w14:paraId="2BE17A95" w14:textId="77777777" w:rsidR="00C24DA9" w:rsidRPr="005D2CF1" w:rsidRDefault="00C24DA9" w:rsidP="007D6959">
            <w:pPr>
              <w:pStyle w:val="TAL"/>
            </w:pPr>
            <w:r w:rsidRPr="005D2CF1">
              <w:t>List of network performance information (1..max)</w:t>
            </w:r>
          </w:p>
        </w:tc>
        <w:tc>
          <w:tcPr>
            <w:tcW w:w="5694" w:type="dxa"/>
          </w:tcPr>
          <w:p w14:paraId="042866B9" w14:textId="77777777" w:rsidR="00C24DA9" w:rsidRPr="005D2CF1" w:rsidRDefault="00C24DA9" w:rsidP="007D6959">
            <w:pPr>
              <w:pStyle w:val="TAL"/>
            </w:pPr>
            <w:r w:rsidRPr="005D2CF1">
              <w:t>Observed statistics during the Analytics target period</w:t>
            </w:r>
          </w:p>
        </w:tc>
      </w:tr>
      <w:tr w:rsidR="00C24DA9" w:rsidRPr="005D2CF1" w14:paraId="52260CD0" w14:textId="77777777" w:rsidTr="007D6959">
        <w:trPr>
          <w:jc w:val="center"/>
        </w:trPr>
        <w:tc>
          <w:tcPr>
            <w:tcW w:w="3544" w:type="dxa"/>
          </w:tcPr>
          <w:p w14:paraId="2771B971" w14:textId="77777777" w:rsidR="00C24DA9" w:rsidRPr="005D2CF1" w:rsidRDefault="00C24DA9" w:rsidP="007D6959">
            <w:pPr>
              <w:pStyle w:val="TAL"/>
            </w:pPr>
            <w:r w:rsidRPr="005D2CF1">
              <w:t>&gt; Area subset</w:t>
            </w:r>
          </w:p>
        </w:tc>
        <w:tc>
          <w:tcPr>
            <w:tcW w:w="5694" w:type="dxa"/>
          </w:tcPr>
          <w:p w14:paraId="50E3E71C" w14:textId="77777777" w:rsidR="00C24DA9" w:rsidRPr="005D2CF1" w:rsidRDefault="00C24DA9" w:rsidP="007D6959">
            <w:pPr>
              <w:pStyle w:val="TAL"/>
            </w:pPr>
            <w:r w:rsidRPr="005D2CF1">
              <w:t>TA or Cell ID within the requested area of interest as defined in clause 6.6.1</w:t>
            </w:r>
          </w:p>
        </w:tc>
      </w:tr>
      <w:tr w:rsidR="00C24DA9" w:rsidRPr="005D2CF1" w14:paraId="151D91AB" w14:textId="77777777" w:rsidTr="007D6959">
        <w:trPr>
          <w:jc w:val="center"/>
        </w:trPr>
        <w:tc>
          <w:tcPr>
            <w:tcW w:w="3544" w:type="dxa"/>
          </w:tcPr>
          <w:p w14:paraId="18C67A21" w14:textId="77777777" w:rsidR="00C24DA9" w:rsidRPr="005D2CF1" w:rsidRDefault="00C24DA9" w:rsidP="007D6959">
            <w:pPr>
              <w:pStyle w:val="TAL"/>
            </w:pPr>
            <w:r w:rsidRPr="005D2CF1">
              <w:t>&gt; Analytics target period subset</w:t>
            </w:r>
          </w:p>
        </w:tc>
        <w:tc>
          <w:tcPr>
            <w:tcW w:w="5694" w:type="dxa"/>
          </w:tcPr>
          <w:p w14:paraId="1148136A" w14:textId="77777777" w:rsidR="00C24DA9" w:rsidRPr="005D2CF1" w:rsidRDefault="00C24DA9" w:rsidP="007D6959">
            <w:pPr>
              <w:pStyle w:val="TAL"/>
            </w:pPr>
            <w:r w:rsidRPr="005D2CF1">
              <w:t>Time window within the requested Analytics target period as defined in clause 6.6.1.</w:t>
            </w:r>
          </w:p>
        </w:tc>
      </w:tr>
      <w:tr w:rsidR="00C24DA9" w:rsidRPr="005D2CF1" w14:paraId="2B60047D" w14:textId="77777777" w:rsidTr="007D6959">
        <w:trPr>
          <w:jc w:val="center"/>
        </w:trPr>
        <w:tc>
          <w:tcPr>
            <w:tcW w:w="3544" w:type="dxa"/>
          </w:tcPr>
          <w:p w14:paraId="2A69FD87"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status information</w:t>
            </w:r>
          </w:p>
        </w:tc>
        <w:tc>
          <w:tcPr>
            <w:tcW w:w="5694" w:type="dxa"/>
          </w:tcPr>
          <w:p w14:paraId="3F2FE48E" w14:textId="77777777" w:rsidR="00C24DA9" w:rsidRPr="005D2CF1" w:rsidRDefault="00C24DA9" w:rsidP="007D6959">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p>
        </w:tc>
      </w:tr>
      <w:tr w:rsidR="00C24DA9" w:rsidRPr="005D2CF1" w14:paraId="228C277D" w14:textId="77777777" w:rsidTr="007D6959">
        <w:trPr>
          <w:jc w:val="center"/>
        </w:trPr>
        <w:tc>
          <w:tcPr>
            <w:tcW w:w="3544" w:type="dxa"/>
          </w:tcPr>
          <w:p w14:paraId="1D98EE47"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resource usage</w:t>
            </w:r>
          </w:p>
        </w:tc>
        <w:tc>
          <w:tcPr>
            <w:tcW w:w="5694" w:type="dxa"/>
          </w:tcPr>
          <w:p w14:paraId="0EF9DC7C" w14:textId="77777777" w:rsidR="00C24DA9" w:rsidRPr="005D2CF1" w:rsidRDefault="00C24DA9" w:rsidP="007D6959">
            <w:pPr>
              <w:pStyle w:val="TAL"/>
            </w:pPr>
            <w:r w:rsidRPr="005D2CF1">
              <w:t>Average usage of assigned resources (CPU, memory, disk)</w:t>
            </w:r>
          </w:p>
        </w:tc>
      </w:tr>
      <w:tr w:rsidR="00C24DA9" w:rsidRPr="005D2CF1" w14:paraId="60866F02" w14:textId="77777777" w:rsidTr="007D6959">
        <w:trPr>
          <w:jc w:val="center"/>
        </w:trPr>
        <w:tc>
          <w:tcPr>
            <w:tcW w:w="3544" w:type="dxa"/>
          </w:tcPr>
          <w:p w14:paraId="75D3A0DA" w14:textId="77777777" w:rsidR="00C24DA9" w:rsidRPr="005D2CF1" w:rsidRDefault="00C24DA9" w:rsidP="007D6959">
            <w:pPr>
              <w:pStyle w:val="TAL"/>
            </w:pPr>
            <w:r w:rsidRPr="005D2CF1">
              <w:t>&gt; Number of UEs</w:t>
            </w:r>
          </w:p>
        </w:tc>
        <w:tc>
          <w:tcPr>
            <w:tcW w:w="5694" w:type="dxa"/>
          </w:tcPr>
          <w:p w14:paraId="52CEBF1C" w14:textId="77777777" w:rsidR="00C24DA9" w:rsidRPr="005D2CF1" w:rsidRDefault="00C24DA9" w:rsidP="007D6959">
            <w:pPr>
              <w:pStyle w:val="TAL"/>
            </w:pPr>
            <w:r w:rsidRPr="005D2CF1">
              <w:t>Average number of UEs observed in the area subset</w:t>
            </w:r>
          </w:p>
        </w:tc>
      </w:tr>
      <w:tr w:rsidR="00C24DA9" w:rsidRPr="005D2CF1" w14:paraId="6300BEA8" w14:textId="77777777" w:rsidTr="007D6959">
        <w:trPr>
          <w:jc w:val="center"/>
        </w:trPr>
        <w:tc>
          <w:tcPr>
            <w:tcW w:w="3544" w:type="dxa"/>
          </w:tcPr>
          <w:p w14:paraId="205D97C4" w14:textId="77777777" w:rsidR="00C24DA9" w:rsidRPr="005D2CF1" w:rsidRDefault="00C24DA9" w:rsidP="007D6959">
            <w:pPr>
              <w:pStyle w:val="TAL"/>
            </w:pPr>
            <w:r w:rsidRPr="005D2CF1">
              <w:t>&gt; Communication performance</w:t>
            </w:r>
          </w:p>
        </w:tc>
        <w:tc>
          <w:tcPr>
            <w:tcW w:w="5694" w:type="dxa"/>
          </w:tcPr>
          <w:p w14:paraId="4193ED3B" w14:textId="77777777" w:rsidR="00C24DA9" w:rsidRPr="005D2CF1" w:rsidRDefault="00C24DA9" w:rsidP="007D6959">
            <w:pPr>
              <w:pStyle w:val="TAL"/>
            </w:pPr>
            <w:r w:rsidRPr="005D2CF1">
              <w:t>Average ratio of successful setup of PDU Sessions</w:t>
            </w:r>
          </w:p>
        </w:tc>
      </w:tr>
      <w:tr w:rsidR="00C24DA9" w:rsidRPr="005D2CF1" w14:paraId="63B54F89" w14:textId="77777777" w:rsidTr="007D6959">
        <w:trPr>
          <w:jc w:val="center"/>
        </w:trPr>
        <w:tc>
          <w:tcPr>
            <w:tcW w:w="3544" w:type="dxa"/>
          </w:tcPr>
          <w:p w14:paraId="2E9F2526" w14:textId="77777777" w:rsidR="00C24DA9" w:rsidRPr="005D2CF1" w:rsidRDefault="00C24DA9" w:rsidP="007D6959">
            <w:pPr>
              <w:pStyle w:val="TAL"/>
            </w:pPr>
            <w:r w:rsidRPr="005D2CF1">
              <w:t>&gt; Mobility performance</w:t>
            </w:r>
          </w:p>
        </w:tc>
        <w:tc>
          <w:tcPr>
            <w:tcW w:w="5694" w:type="dxa"/>
          </w:tcPr>
          <w:p w14:paraId="2A60EEC9" w14:textId="77777777" w:rsidR="00C24DA9" w:rsidRPr="005D2CF1" w:rsidRDefault="00C24DA9" w:rsidP="007D6959">
            <w:pPr>
              <w:pStyle w:val="TAL"/>
            </w:pPr>
            <w:r w:rsidRPr="005D2CF1">
              <w:t>Average ratio of successful handover</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lastRenderedPageBreak/>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7D6959">
        <w:trPr>
          <w:jc w:val="center"/>
        </w:trPr>
        <w:tc>
          <w:tcPr>
            <w:tcW w:w="3544" w:type="dxa"/>
          </w:tcPr>
          <w:p w14:paraId="1DEEAC12" w14:textId="77777777" w:rsidR="00C24DA9" w:rsidRPr="005D2CF1" w:rsidRDefault="00C24DA9" w:rsidP="007D6959">
            <w:pPr>
              <w:pStyle w:val="TAH"/>
            </w:pPr>
            <w:r w:rsidRPr="005D2CF1">
              <w:t>Information</w:t>
            </w:r>
          </w:p>
        </w:tc>
        <w:tc>
          <w:tcPr>
            <w:tcW w:w="5645" w:type="dxa"/>
          </w:tcPr>
          <w:p w14:paraId="684BE7C8" w14:textId="77777777" w:rsidR="00C24DA9" w:rsidRPr="005D2CF1" w:rsidRDefault="00C24DA9" w:rsidP="007D6959">
            <w:pPr>
              <w:pStyle w:val="TAH"/>
            </w:pPr>
            <w:r w:rsidRPr="005D2CF1">
              <w:t>Description</w:t>
            </w:r>
          </w:p>
        </w:tc>
      </w:tr>
      <w:tr w:rsidR="00C24DA9" w:rsidRPr="005D2CF1" w14:paraId="6F183760" w14:textId="77777777" w:rsidTr="007D6959">
        <w:trPr>
          <w:jc w:val="center"/>
        </w:trPr>
        <w:tc>
          <w:tcPr>
            <w:tcW w:w="3544" w:type="dxa"/>
          </w:tcPr>
          <w:p w14:paraId="1F6FCF99" w14:textId="77777777" w:rsidR="00C24DA9" w:rsidRPr="005D2CF1" w:rsidRDefault="00C24DA9" w:rsidP="007D6959">
            <w:pPr>
              <w:pStyle w:val="TAL"/>
            </w:pPr>
            <w:r w:rsidRPr="005D2CF1">
              <w:t>List of network performance information (1..max)</w:t>
            </w:r>
          </w:p>
        </w:tc>
        <w:tc>
          <w:tcPr>
            <w:tcW w:w="5645" w:type="dxa"/>
          </w:tcPr>
          <w:p w14:paraId="1F7BE54B" w14:textId="77777777" w:rsidR="00C24DA9" w:rsidRPr="005D2CF1" w:rsidRDefault="00C24DA9" w:rsidP="007D6959">
            <w:pPr>
              <w:pStyle w:val="TAL"/>
            </w:pPr>
            <w:r w:rsidRPr="005D2CF1">
              <w:t>Predicted analytics during the Analytics target period</w:t>
            </w:r>
          </w:p>
        </w:tc>
      </w:tr>
      <w:tr w:rsidR="00C24DA9" w:rsidRPr="005D2CF1" w14:paraId="0CA2D6B0" w14:textId="77777777" w:rsidTr="007D6959">
        <w:trPr>
          <w:jc w:val="center"/>
        </w:trPr>
        <w:tc>
          <w:tcPr>
            <w:tcW w:w="3544" w:type="dxa"/>
          </w:tcPr>
          <w:p w14:paraId="0F114282" w14:textId="77777777" w:rsidR="00C24DA9" w:rsidRPr="005D2CF1" w:rsidRDefault="00C24DA9" w:rsidP="007D6959">
            <w:pPr>
              <w:pStyle w:val="TAL"/>
            </w:pPr>
            <w:r w:rsidRPr="005D2CF1">
              <w:t>&gt; Area subset</w:t>
            </w:r>
          </w:p>
        </w:tc>
        <w:tc>
          <w:tcPr>
            <w:tcW w:w="5645" w:type="dxa"/>
          </w:tcPr>
          <w:p w14:paraId="2431269B" w14:textId="77777777" w:rsidR="00C24DA9" w:rsidRPr="005D2CF1" w:rsidRDefault="00C24DA9" w:rsidP="007D6959">
            <w:pPr>
              <w:pStyle w:val="TAL"/>
            </w:pPr>
            <w:r w:rsidRPr="005D2CF1">
              <w:t>TA or Cell ID within the requested area of interest as defined in clause 6.6.1</w:t>
            </w:r>
          </w:p>
        </w:tc>
      </w:tr>
      <w:tr w:rsidR="00C24DA9" w:rsidRPr="005D2CF1" w14:paraId="0ABF6753" w14:textId="77777777" w:rsidTr="007D6959">
        <w:trPr>
          <w:jc w:val="center"/>
        </w:trPr>
        <w:tc>
          <w:tcPr>
            <w:tcW w:w="3544" w:type="dxa"/>
          </w:tcPr>
          <w:p w14:paraId="5E12D143" w14:textId="77777777" w:rsidR="00C24DA9" w:rsidRPr="005D2CF1" w:rsidRDefault="00C24DA9" w:rsidP="007D6959">
            <w:pPr>
              <w:pStyle w:val="TAL"/>
            </w:pPr>
            <w:r w:rsidRPr="005D2CF1">
              <w:t>&gt; Analytics target period subset</w:t>
            </w:r>
          </w:p>
        </w:tc>
        <w:tc>
          <w:tcPr>
            <w:tcW w:w="5645" w:type="dxa"/>
          </w:tcPr>
          <w:p w14:paraId="12F2E171" w14:textId="77777777" w:rsidR="00C24DA9" w:rsidRPr="005D2CF1" w:rsidRDefault="00C24DA9" w:rsidP="007D6959">
            <w:pPr>
              <w:pStyle w:val="TAL"/>
            </w:pPr>
            <w:r w:rsidRPr="005D2CF1">
              <w:t>Time window within the requested Analytics target period as defined in clause 6.6.1.</w:t>
            </w:r>
          </w:p>
        </w:tc>
      </w:tr>
      <w:tr w:rsidR="00C24DA9" w:rsidRPr="005D2CF1" w14:paraId="75D12666" w14:textId="77777777" w:rsidTr="007D6959">
        <w:trPr>
          <w:jc w:val="center"/>
        </w:trPr>
        <w:tc>
          <w:tcPr>
            <w:tcW w:w="3544" w:type="dxa"/>
          </w:tcPr>
          <w:p w14:paraId="6BEB8243"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status information</w:t>
            </w:r>
          </w:p>
        </w:tc>
        <w:tc>
          <w:tcPr>
            <w:tcW w:w="5645" w:type="dxa"/>
          </w:tcPr>
          <w:p w14:paraId="44F13D80" w14:textId="77777777" w:rsidR="00C24DA9" w:rsidRPr="005D2CF1" w:rsidRDefault="00C24DA9" w:rsidP="007D6959">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p>
        </w:tc>
      </w:tr>
      <w:tr w:rsidR="00C24DA9" w:rsidRPr="005D2CF1" w14:paraId="6EFE6CC5" w14:textId="77777777" w:rsidTr="007D6959">
        <w:trPr>
          <w:jc w:val="center"/>
        </w:trPr>
        <w:tc>
          <w:tcPr>
            <w:tcW w:w="3544" w:type="dxa"/>
          </w:tcPr>
          <w:p w14:paraId="73BAFB28"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resource usage</w:t>
            </w:r>
          </w:p>
        </w:tc>
        <w:tc>
          <w:tcPr>
            <w:tcW w:w="5645" w:type="dxa"/>
          </w:tcPr>
          <w:p w14:paraId="67422125" w14:textId="77777777" w:rsidR="00C24DA9" w:rsidRPr="005D2CF1" w:rsidRDefault="00C24DA9" w:rsidP="007D6959">
            <w:pPr>
              <w:pStyle w:val="TAL"/>
            </w:pPr>
            <w:r w:rsidRPr="005D2CF1">
              <w:t>Average usage of assigned resources (CPU, memory, disk) (average, peak)</w:t>
            </w:r>
          </w:p>
        </w:tc>
      </w:tr>
      <w:tr w:rsidR="00C24DA9" w:rsidRPr="005D2CF1" w14:paraId="6D070322" w14:textId="77777777" w:rsidTr="007D6959">
        <w:trPr>
          <w:jc w:val="center"/>
        </w:trPr>
        <w:tc>
          <w:tcPr>
            <w:tcW w:w="3544" w:type="dxa"/>
          </w:tcPr>
          <w:p w14:paraId="319FA3B9" w14:textId="77777777" w:rsidR="00C24DA9" w:rsidRPr="005D2CF1" w:rsidRDefault="00C24DA9" w:rsidP="007D6959">
            <w:pPr>
              <w:pStyle w:val="TAL"/>
            </w:pPr>
            <w:r w:rsidRPr="005D2CF1">
              <w:t>&gt; Number of UEs</w:t>
            </w:r>
          </w:p>
        </w:tc>
        <w:tc>
          <w:tcPr>
            <w:tcW w:w="5645" w:type="dxa"/>
          </w:tcPr>
          <w:p w14:paraId="5458C83F" w14:textId="77777777" w:rsidR="00C24DA9" w:rsidRPr="005D2CF1" w:rsidRDefault="00C24DA9" w:rsidP="007D6959">
            <w:pPr>
              <w:pStyle w:val="TAL"/>
            </w:pPr>
            <w:r w:rsidRPr="005D2CF1">
              <w:t>Average number of UEs predicted in the area subset</w:t>
            </w:r>
          </w:p>
        </w:tc>
      </w:tr>
      <w:tr w:rsidR="00C24DA9" w:rsidRPr="005D2CF1" w14:paraId="7E8AC582" w14:textId="77777777" w:rsidTr="007D6959">
        <w:trPr>
          <w:jc w:val="center"/>
        </w:trPr>
        <w:tc>
          <w:tcPr>
            <w:tcW w:w="3544" w:type="dxa"/>
          </w:tcPr>
          <w:p w14:paraId="41101EEC" w14:textId="77777777" w:rsidR="00C24DA9" w:rsidRPr="005D2CF1" w:rsidRDefault="00C24DA9" w:rsidP="007D6959">
            <w:pPr>
              <w:pStyle w:val="TAL"/>
            </w:pPr>
            <w:r w:rsidRPr="005D2CF1">
              <w:t>&gt; Communication performance</w:t>
            </w:r>
          </w:p>
        </w:tc>
        <w:tc>
          <w:tcPr>
            <w:tcW w:w="5645" w:type="dxa"/>
          </w:tcPr>
          <w:p w14:paraId="227F090C" w14:textId="77777777" w:rsidR="00C24DA9" w:rsidRPr="005D2CF1" w:rsidRDefault="00C24DA9" w:rsidP="007D6959">
            <w:pPr>
              <w:pStyle w:val="TAL"/>
            </w:pPr>
            <w:r w:rsidRPr="005D2CF1">
              <w:t>Average ratio of successful setup of PDU Sessions</w:t>
            </w:r>
          </w:p>
        </w:tc>
      </w:tr>
      <w:tr w:rsidR="00C24DA9" w:rsidRPr="005D2CF1" w14:paraId="1ABDF57A" w14:textId="77777777" w:rsidTr="007D6959">
        <w:trPr>
          <w:trHeight w:val="64"/>
          <w:jc w:val="center"/>
        </w:trPr>
        <w:tc>
          <w:tcPr>
            <w:tcW w:w="3544" w:type="dxa"/>
          </w:tcPr>
          <w:p w14:paraId="2CC7F640" w14:textId="77777777" w:rsidR="00C24DA9" w:rsidRPr="005D2CF1" w:rsidRDefault="00C24DA9" w:rsidP="007D6959">
            <w:pPr>
              <w:pStyle w:val="TAL"/>
            </w:pPr>
            <w:r w:rsidRPr="005D2CF1">
              <w:t>&gt; Mobility performance</w:t>
            </w:r>
          </w:p>
        </w:tc>
        <w:tc>
          <w:tcPr>
            <w:tcW w:w="5645" w:type="dxa"/>
          </w:tcPr>
          <w:p w14:paraId="0E3ECFFE" w14:textId="77777777" w:rsidR="00C24DA9" w:rsidRPr="005D2CF1" w:rsidRDefault="00C24DA9" w:rsidP="007D6959">
            <w:pPr>
              <w:pStyle w:val="TAL"/>
            </w:pPr>
            <w:r w:rsidRPr="005D2CF1">
              <w:t>Average ratio of successful handover</w:t>
            </w:r>
          </w:p>
        </w:tc>
      </w:tr>
      <w:tr w:rsidR="00C24DA9" w:rsidRPr="005D2CF1" w14:paraId="6CD7B9E7" w14:textId="77777777" w:rsidTr="007D6959">
        <w:trPr>
          <w:trHeight w:val="64"/>
          <w:jc w:val="center"/>
        </w:trPr>
        <w:tc>
          <w:tcPr>
            <w:tcW w:w="3544" w:type="dxa"/>
          </w:tcPr>
          <w:p w14:paraId="047F17A0" w14:textId="77777777" w:rsidR="00C24DA9" w:rsidRPr="005D2CF1" w:rsidRDefault="00C24DA9" w:rsidP="007D6959">
            <w:pPr>
              <w:pStyle w:val="TAL"/>
            </w:pPr>
            <w:r w:rsidRPr="005D2CF1">
              <w:t>&gt; Confidence</w:t>
            </w:r>
          </w:p>
        </w:tc>
        <w:tc>
          <w:tcPr>
            <w:tcW w:w="5645" w:type="dxa"/>
          </w:tcPr>
          <w:p w14:paraId="1ABA017C" w14:textId="77777777" w:rsidR="00C24DA9" w:rsidRPr="005D2CF1" w:rsidRDefault="00C24DA9" w:rsidP="007D6959">
            <w:pPr>
              <w:pStyle w:val="TAL"/>
            </w:pPr>
            <w:r w:rsidRPr="005D2CF1">
              <w:t>Confidence of this prediction</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59" w:name="_Toc67999611"/>
      <w:r w:rsidRPr="005D2CF1">
        <w:lastRenderedPageBreak/>
        <w:t>6.6.4</w:t>
      </w:r>
      <w:r w:rsidRPr="005D2CF1">
        <w:tab/>
        <w:t>Procedures</w:t>
      </w:r>
      <w:bookmarkEnd w:id="159"/>
    </w:p>
    <w:p w14:paraId="36880835" w14:textId="77777777" w:rsidR="00C24DA9" w:rsidRPr="005D2CF1" w:rsidRDefault="00C24DA9" w:rsidP="00C24DA9">
      <w:pPr>
        <w:pStyle w:val="TH"/>
      </w:pPr>
      <w:r w:rsidRPr="005D2CF1">
        <w:object w:dxaOrig="9495" w:dyaOrig="7625" w14:anchorId="087552B5">
          <v:shape id="_x0000_i1037" type="#_x0000_t75" style="width:396.7pt;height:317.9pt" o:ole="">
            <v:imagedata r:id="rId35" o:title=""/>
          </v:shape>
          <o:OLEObject Type="Embed" ProgID="Word.Picture.8" ShapeID="_x0000_i1037" DrawAspect="Content" ObjectID="_1684669894" r:id="rId36"/>
        </w:object>
      </w:r>
    </w:p>
    <w:p w14:paraId="1BAFA29C" w14:textId="77777777" w:rsidR="00C24DA9" w:rsidRPr="005D2CF1" w:rsidRDefault="00C24DA9" w:rsidP="00C24DA9">
      <w:pPr>
        <w:pStyle w:val="TF"/>
      </w:pPr>
      <w:r w:rsidRPr="005D2CF1">
        <w:t>Figure 6.6.4-1: Procedure for subscription to network performance analytics</w:t>
      </w:r>
    </w:p>
    <w:p w14:paraId="3BFE0DD8" w14:textId="77777777"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 Probability of assertion).</w:t>
      </w:r>
    </w:p>
    <w:p w14:paraId="3A25AB4B" w14:textId="77777777"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7777777"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w:t>
      </w:r>
      <w:proofErr w:type="spellStart"/>
      <w:r w:rsidRPr="005D2CF1">
        <w:t>analyticsSubscription</w:t>
      </w:r>
      <w:proofErr w:type="spellEnd"/>
      <w:r w:rsidRPr="005D2CF1">
        <w:t xml:space="preserve"> Correlation Id, Probability of assertion).</w:t>
      </w:r>
    </w:p>
    <w:p w14:paraId="4CD30A54" w14:textId="77777777" w:rsidR="00C24DA9" w:rsidRPr="005D2CF1" w:rsidRDefault="00C24DA9" w:rsidP="00C24DA9">
      <w:pPr>
        <w:pStyle w:val="Heading2"/>
        <w:rPr>
          <w:lang w:eastAsia="zh-CN"/>
        </w:rPr>
      </w:pPr>
      <w:bookmarkStart w:id="160" w:name="_Toc67999612"/>
      <w:r w:rsidRPr="005D2CF1">
        <w:rPr>
          <w:lang w:eastAsia="ko-KR"/>
        </w:rPr>
        <w:lastRenderedPageBreak/>
        <w:t>6.7</w:t>
      </w:r>
      <w:r w:rsidRPr="005D2CF1">
        <w:rPr>
          <w:lang w:eastAsia="ko-KR"/>
        </w:rPr>
        <w:tab/>
        <w:t>UE related analytics</w:t>
      </w:r>
      <w:bookmarkEnd w:id="160"/>
    </w:p>
    <w:p w14:paraId="57401C05" w14:textId="77777777" w:rsidR="00C24DA9" w:rsidRPr="005D2CF1" w:rsidRDefault="00C24DA9" w:rsidP="00C24DA9">
      <w:pPr>
        <w:pStyle w:val="Heading3"/>
        <w:rPr>
          <w:lang w:eastAsia="zh-CN"/>
        </w:rPr>
      </w:pPr>
      <w:bookmarkStart w:id="161" w:name="_Toc67999613"/>
      <w:r w:rsidRPr="005D2CF1">
        <w:rPr>
          <w:lang w:eastAsia="ko-KR"/>
        </w:rPr>
        <w:t>6.7.1</w:t>
      </w:r>
      <w:r w:rsidRPr="005D2CF1">
        <w:rPr>
          <w:lang w:eastAsia="ko-KR"/>
        </w:rPr>
        <w:tab/>
        <w:t>General</w:t>
      </w:r>
      <w:bookmarkEnd w:id="161"/>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273A1989" w14:textId="77777777" w:rsidR="00C24DA9" w:rsidRPr="005D2CF1" w:rsidRDefault="00C24DA9" w:rsidP="00C24DA9">
      <w:pPr>
        <w:pStyle w:val="B1"/>
      </w:pPr>
      <w:r w:rsidRPr="005D2CF1">
        <w:t>-</w:t>
      </w:r>
      <w:r w:rsidRPr="005D2CF1">
        <w:tab/>
        <w:t xml:space="preserve">UE communication analytics; </w:t>
      </w:r>
    </w:p>
    <w:p w14:paraId="7AF26E97" w14:textId="77777777"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78800BC" w:rsidR="00C24DA9" w:rsidRPr="005D2CF1" w:rsidRDefault="00C24DA9" w:rsidP="00C24DA9">
      <w:pPr>
        <w:rPr>
          <w:lang w:eastAsia="ko-KR"/>
        </w:rPr>
      </w:pPr>
      <w:r w:rsidRPr="005D2CF1">
        <w:rPr>
          <w:lang w:eastAsia="ko-KR"/>
        </w:rPr>
        <w:t xml:space="preserve">The NWDAF service consumer may request for these analytics separately, or in a combined way. As an example, an NWDAF service consumer may learn from the NWDAF the expected UE behaviour parameters as defined in clause 4.15.6.3, </w:t>
      </w:r>
      <w:r w:rsidR="00350F4F" w:rsidRPr="005D2CF1">
        <w:rPr>
          <w:lang w:eastAsia="ko-KR"/>
        </w:rPr>
        <w:t>TS</w:t>
      </w:r>
      <w:r w:rsidR="00350F4F">
        <w:rPr>
          <w:lang w:eastAsia="ko-KR"/>
        </w:rPr>
        <w:t> </w:t>
      </w:r>
      <w:r w:rsidR="00350F4F" w:rsidRPr="005D2CF1">
        <w:rPr>
          <w:lang w:eastAsia="ko-KR"/>
        </w:rPr>
        <w:t>23.502</w:t>
      </w:r>
      <w:r w:rsidR="00350F4F">
        <w:rPr>
          <w:lang w:eastAsia="ko-KR"/>
        </w:rPr>
        <w:t> </w:t>
      </w:r>
      <w:r w:rsidR="00350F4F" w:rsidRPr="005D2CF1">
        <w:rPr>
          <w:lang w:eastAsia="ko-KR"/>
        </w:rPr>
        <w:t>[</w:t>
      </w:r>
      <w:r w:rsidRPr="005D2CF1">
        <w:rPr>
          <w:lang w:eastAsia="ko-KR"/>
        </w:rPr>
        <w:t>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62" w:name="_Toc67999614"/>
      <w:r w:rsidRPr="005D2CF1">
        <w:t>6.7.2</w:t>
      </w:r>
      <w:r w:rsidRPr="005D2CF1">
        <w:tab/>
        <w:t>UE mobility analytics</w:t>
      </w:r>
      <w:bookmarkEnd w:id="162"/>
    </w:p>
    <w:p w14:paraId="3984ACA4" w14:textId="77777777" w:rsidR="00C24DA9" w:rsidRPr="005D2CF1" w:rsidRDefault="00C24DA9" w:rsidP="00C24DA9">
      <w:pPr>
        <w:pStyle w:val="Heading4"/>
        <w:rPr>
          <w:lang w:eastAsia="zh-CN"/>
        </w:rPr>
      </w:pPr>
      <w:bookmarkStart w:id="163" w:name="_Toc67999615"/>
      <w:r w:rsidRPr="005D2CF1">
        <w:rPr>
          <w:lang w:eastAsia="zh-CN"/>
        </w:rPr>
        <w:t>6.7.2.1</w:t>
      </w:r>
      <w:r w:rsidRPr="005D2CF1">
        <w:rPr>
          <w:lang w:eastAsia="zh-CN"/>
        </w:rPr>
        <w:tab/>
        <w:t>General</w:t>
      </w:r>
      <w:bookmarkEnd w:id="163"/>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77777777" w:rsidR="00C24DA9" w:rsidRPr="005D2CF1" w:rsidRDefault="00C24DA9" w:rsidP="00C24DA9">
      <w:pPr>
        <w:rPr>
          <w:lang w:eastAsia="ja-JP"/>
        </w:rPr>
      </w:pPr>
      <w:r w:rsidRPr="005D2CF1">
        <w:rPr>
          <w:lang w:eastAsia="ja-JP"/>
        </w:rPr>
        <w:t>The service consumer may be a NF (e.g. AMF).</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77777777" w:rsidR="00C24DA9" w:rsidRPr="005D2CF1" w:rsidRDefault="00C24DA9" w:rsidP="00C24DA9">
      <w:pPr>
        <w:pStyle w:val="B1"/>
      </w:pPr>
      <w:r w:rsidRPr="005D2CF1">
        <w:t>-</w:t>
      </w:r>
      <w:r w:rsidRPr="005D2CF1">
        <w:tab/>
        <w:t>The Target of Analytics Reporting which is a single UE or a group of UEs.</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77777777" w:rsidR="00C24DA9" w:rsidRPr="005D2CF1" w:rsidRDefault="00C24DA9" w:rsidP="00C24DA9">
      <w:pPr>
        <w:pStyle w:val="B2"/>
      </w:pPr>
      <w:r w:rsidRPr="005D2CF1">
        <w:t>-</w:t>
      </w:r>
      <w:r w:rsidRPr="005D2CF1">
        <w:tab/>
        <w:t>Area of Interest;</w:t>
      </w:r>
    </w:p>
    <w:p w14:paraId="52B80965"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94D40EE" w14:textId="77777777" w:rsidR="00C24DA9" w:rsidRPr="005D2CF1" w:rsidRDefault="00C24DA9" w:rsidP="00C24DA9">
      <w:pPr>
        <w:pStyle w:val="B1"/>
      </w:pPr>
      <w:r w:rsidRPr="005D2CF1">
        <w:t>-</w:t>
      </w:r>
      <w:r w:rsidRPr="005D2CF1">
        <w:tab/>
        <w:t>Optionally, maximum number of objects.</w:t>
      </w:r>
    </w:p>
    <w:p w14:paraId="23C0D11D" w14:textId="77777777" w:rsidR="00C24DA9" w:rsidRPr="005D2CF1" w:rsidRDefault="00C24DA9" w:rsidP="00C24DA9">
      <w:pPr>
        <w:pStyle w:val="B1"/>
      </w:pPr>
      <w:r w:rsidRPr="005D2CF1">
        <w:t>-</w:t>
      </w:r>
      <w:r w:rsidRPr="005D2CF1">
        <w:tab/>
        <w:t>Preferred level of accuracy of the analytics (low/high).</w:t>
      </w:r>
    </w:p>
    <w:p w14:paraId="372319AE"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64" w:name="_Toc67999616"/>
      <w:r w:rsidRPr="005D2CF1">
        <w:rPr>
          <w:lang w:eastAsia="zh-CN"/>
        </w:rPr>
        <w:t>6.7.2.2</w:t>
      </w:r>
      <w:r w:rsidRPr="005D2CF1">
        <w:rPr>
          <w:lang w:eastAsia="zh-CN"/>
        </w:rPr>
        <w:tab/>
        <w:t>Input Data</w:t>
      </w:r>
      <w:bookmarkEnd w:id="164"/>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77777777"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7D6959">
        <w:trPr>
          <w:jc w:val="center"/>
        </w:trPr>
        <w:tc>
          <w:tcPr>
            <w:tcW w:w="0" w:type="auto"/>
          </w:tcPr>
          <w:p w14:paraId="5A760CE1" w14:textId="77777777" w:rsidR="00C24DA9" w:rsidRPr="005D2CF1" w:rsidRDefault="00C24DA9" w:rsidP="007D6959">
            <w:pPr>
              <w:pStyle w:val="TAH"/>
            </w:pPr>
            <w:r w:rsidRPr="005D2CF1">
              <w:t>Information</w:t>
            </w:r>
          </w:p>
        </w:tc>
        <w:tc>
          <w:tcPr>
            <w:tcW w:w="0" w:type="auto"/>
          </w:tcPr>
          <w:p w14:paraId="7DD90A1F" w14:textId="77777777" w:rsidR="00C24DA9" w:rsidRPr="005D2CF1" w:rsidRDefault="00C24DA9" w:rsidP="007D6959">
            <w:pPr>
              <w:pStyle w:val="TAH"/>
            </w:pPr>
            <w:r w:rsidRPr="005D2CF1">
              <w:t>Source</w:t>
            </w:r>
          </w:p>
        </w:tc>
        <w:tc>
          <w:tcPr>
            <w:tcW w:w="4916" w:type="dxa"/>
          </w:tcPr>
          <w:p w14:paraId="0A66472B" w14:textId="77777777" w:rsidR="00C24DA9" w:rsidRPr="005D2CF1" w:rsidRDefault="00C24DA9" w:rsidP="007D6959">
            <w:pPr>
              <w:pStyle w:val="TAH"/>
            </w:pPr>
            <w:r w:rsidRPr="005D2CF1">
              <w:t>Description</w:t>
            </w:r>
          </w:p>
        </w:tc>
      </w:tr>
      <w:tr w:rsidR="00C24DA9" w:rsidRPr="005D2CF1" w14:paraId="49742DC9" w14:textId="77777777" w:rsidTr="007D6959">
        <w:trPr>
          <w:jc w:val="center"/>
        </w:trPr>
        <w:tc>
          <w:tcPr>
            <w:tcW w:w="0" w:type="auto"/>
          </w:tcPr>
          <w:p w14:paraId="6E97BC9D" w14:textId="77777777" w:rsidR="00C24DA9" w:rsidRPr="005D2CF1" w:rsidRDefault="00C24DA9" w:rsidP="007D6959">
            <w:pPr>
              <w:pStyle w:val="TAL"/>
            </w:pPr>
            <w:r w:rsidRPr="005D2CF1">
              <w:rPr>
                <w:lang w:eastAsia="zh-CN"/>
              </w:rPr>
              <w:t>UE ID</w:t>
            </w:r>
          </w:p>
        </w:tc>
        <w:tc>
          <w:tcPr>
            <w:tcW w:w="0" w:type="auto"/>
          </w:tcPr>
          <w:p w14:paraId="4E2BC201" w14:textId="77777777" w:rsidR="00C24DA9" w:rsidRPr="005D2CF1" w:rsidRDefault="00C24DA9" w:rsidP="007D6959">
            <w:pPr>
              <w:pStyle w:val="TAC"/>
              <w:rPr>
                <w:lang w:eastAsia="zh-CN"/>
              </w:rPr>
            </w:pPr>
            <w:r w:rsidRPr="005D2CF1">
              <w:rPr>
                <w:lang w:eastAsia="zh-CN"/>
              </w:rPr>
              <w:t>AMF</w:t>
            </w:r>
          </w:p>
        </w:tc>
        <w:tc>
          <w:tcPr>
            <w:tcW w:w="4916" w:type="dxa"/>
          </w:tcPr>
          <w:p w14:paraId="7FBE7AA6" w14:textId="77777777" w:rsidR="00C24DA9" w:rsidRPr="005D2CF1" w:rsidRDefault="00C24DA9" w:rsidP="007D6959">
            <w:pPr>
              <w:pStyle w:val="TAL"/>
              <w:rPr>
                <w:lang w:eastAsia="zh-CN"/>
              </w:rPr>
            </w:pPr>
            <w:r w:rsidRPr="005D2CF1">
              <w:rPr>
                <w:lang w:eastAsia="zh-CN"/>
              </w:rPr>
              <w:t>SUPI</w:t>
            </w:r>
          </w:p>
        </w:tc>
      </w:tr>
      <w:tr w:rsidR="00C24DA9" w:rsidRPr="005D2CF1" w14:paraId="782ED895" w14:textId="77777777" w:rsidTr="007D6959">
        <w:trPr>
          <w:jc w:val="center"/>
        </w:trPr>
        <w:tc>
          <w:tcPr>
            <w:tcW w:w="0" w:type="auto"/>
          </w:tcPr>
          <w:p w14:paraId="090D5F0D" w14:textId="77777777" w:rsidR="00C24DA9" w:rsidRPr="005D2CF1" w:rsidRDefault="00C24DA9" w:rsidP="007D6959">
            <w:pPr>
              <w:pStyle w:val="TAL"/>
              <w:rPr>
                <w:lang w:eastAsia="zh-CN"/>
              </w:rPr>
            </w:pPr>
            <w:r w:rsidRPr="005D2CF1">
              <w:rPr>
                <w:lang w:eastAsia="zh-CN"/>
              </w:rPr>
              <w:t>UE locations (1..max)</w:t>
            </w:r>
          </w:p>
        </w:tc>
        <w:tc>
          <w:tcPr>
            <w:tcW w:w="0" w:type="auto"/>
          </w:tcPr>
          <w:p w14:paraId="61041FD5" w14:textId="77777777" w:rsidR="00C24DA9" w:rsidRPr="005D2CF1" w:rsidRDefault="00C24DA9" w:rsidP="007D6959">
            <w:pPr>
              <w:pStyle w:val="TAC"/>
              <w:rPr>
                <w:lang w:eastAsia="zh-CN"/>
              </w:rPr>
            </w:pPr>
            <w:r w:rsidRPr="005D2CF1">
              <w:rPr>
                <w:lang w:eastAsia="zh-CN"/>
              </w:rPr>
              <w:t>AMF</w:t>
            </w:r>
          </w:p>
        </w:tc>
        <w:tc>
          <w:tcPr>
            <w:tcW w:w="4916" w:type="dxa"/>
          </w:tcPr>
          <w:p w14:paraId="76460B5D" w14:textId="77777777" w:rsidR="00C24DA9" w:rsidRPr="005D2CF1" w:rsidRDefault="00C24DA9" w:rsidP="007D6959">
            <w:pPr>
              <w:pStyle w:val="TAL"/>
              <w:rPr>
                <w:lang w:eastAsia="zh-CN"/>
              </w:rPr>
            </w:pPr>
            <w:r w:rsidRPr="005D2CF1">
              <w:rPr>
                <w:lang w:eastAsia="zh-CN"/>
              </w:rPr>
              <w:t>UE positions</w:t>
            </w:r>
          </w:p>
        </w:tc>
      </w:tr>
      <w:tr w:rsidR="00C24DA9" w:rsidRPr="005D2CF1" w14:paraId="675814CF" w14:textId="77777777" w:rsidTr="007D6959">
        <w:trPr>
          <w:jc w:val="center"/>
        </w:trPr>
        <w:tc>
          <w:tcPr>
            <w:tcW w:w="0" w:type="auto"/>
          </w:tcPr>
          <w:p w14:paraId="3837B840"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7D6959">
            <w:pPr>
              <w:pStyle w:val="TAC"/>
              <w:rPr>
                <w:lang w:eastAsia="zh-CN"/>
              </w:rPr>
            </w:pPr>
          </w:p>
        </w:tc>
        <w:tc>
          <w:tcPr>
            <w:tcW w:w="4916" w:type="dxa"/>
          </w:tcPr>
          <w:p w14:paraId="5635C1C9" w14:textId="31D5F708" w:rsidR="00C24DA9" w:rsidRPr="005D2CF1" w:rsidRDefault="00C24DA9" w:rsidP="007D6959">
            <w:pPr>
              <w:pStyle w:val="TAL"/>
              <w:rPr>
                <w:lang w:eastAsia="zh-CN"/>
              </w:rPr>
            </w:pPr>
            <w:r w:rsidRPr="005D2CF1">
              <w:rPr>
                <w:lang w:eastAsia="zh-CN"/>
              </w:rPr>
              <w:t>TA or cells that the UE enters</w:t>
            </w:r>
            <w:r w:rsidR="002A2C39">
              <w:rPr>
                <w:lang w:eastAsia="zh-CN"/>
              </w:rPr>
              <w:t xml:space="preserve"> (NOTE 1)</w:t>
            </w:r>
          </w:p>
        </w:tc>
      </w:tr>
      <w:tr w:rsidR="00C24DA9" w:rsidRPr="005D2CF1" w14:paraId="5CBDE424" w14:textId="77777777" w:rsidTr="007D6959">
        <w:trPr>
          <w:jc w:val="center"/>
        </w:trPr>
        <w:tc>
          <w:tcPr>
            <w:tcW w:w="0" w:type="auto"/>
          </w:tcPr>
          <w:p w14:paraId="39232C68" w14:textId="77777777" w:rsidR="00C24DA9" w:rsidRPr="005D2CF1" w:rsidRDefault="00C24DA9" w:rsidP="007D6959">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7D6959">
            <w:pPr>
              <w:pStyle w:val="TAC"/>
              <w:rPr>
                <w:lang w:eastAsia="zh-CN"/>
              </w:rPr>
            </w:pPr>
          </w:p>
        </w:tc>
        <w:tc>
          <w:tcPr>
            <w:tcW w:w="4916" w:type="dxa"/>
          </w:tcPr>
          <w:p w14:paraId="5221260F" w14:textId="77777777" w:rsidR="00C24DA9" w:rsidRPr="005D2CF1" w:rsidRDefault="00C24DA9" w:rsidP="007D6959">
            <w:pPr>
              <w:pStyle w:val="TAL"/>
              <w:rPr>
                <w:lang w:eastAsia="zh-CN"/>
              </w:rPr>
            </w:pPr>
            <w:r w:rsidRPr="005D2CF1">
              <w:rPr>
                <w:lang w:eastAsia="zh-CN"/>
              </w:rPr>
              <w:t>A time stamp when the AMF detects the UE enters this location</w:t>
            </w:r>
          </w:p>
        </w:tc>
      </w:tr>
      <w:tr w:rsidR="00C24DA9" w:rsidRPr="005D2CF1" w14:paraId="274C727D" w14:textId="77777777" w:rsidTr="007D6959">
        <w:trPr>
          <w:jc w:val="center"/>
        </w:trPr>
        <w:tc>
          <w:tcPr>
            <w:tcW w:w="0" w:type="auto"/>
          </w:tcPr>
          <w:p w14:paraId="7BE618FC" w14:textId="77777777" w:rsidR="00C24DA9" w:rsidRPr="005D2CF1" w:rsidRDefault="00C24DA9" w:rsidP="007D6959">
            <w:pPr>
              <w:pStyle w:val="TAL"/>
              <w:rPr>
                <w:lang w:eastAsia="zh-CN"/>
              </w:rPr>
            </w:pPr>
            <w:r w:rsidRPr="005D2CF1">
              <w:t>Type Allocation code (TAC)</w:t>
            </w:r>
          </w:p>
        </w:tc>
        <w:tc>
          <w:tcPr>
            <w:tcW w:w="0" w:type="auto"/>
          </w:tcPr>
          <w:p w14:paraId="45596891" w14:textId="77777777" w:rsidR="00C24DA9" w:rsidRPr="005D2CF1" w:rsidRDefault="00C24DA9" w:rsidP="007D6959">
            <w:pPr>
              <w:pStyle w:val="TAC"/>
              <w:rPr>
                <w:lang w:eastAsia="zh-CN"/>
              </w:rPr>
            </w:pPr>
            <w:r w:rsidRPr="005D2CF1">
              <w:t>AMF</w:t>
            </w:r>
          </w:p>
        </w:tc>
        <w:tc>
          <w:tcPr>
            <w:tcW w:w="4916" w:type="dxa"/>
          </w:tcPr>
          <w:p w14:paraId="120D679B" w14:textId="4DB0C0DD"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7D6959">
        <w:trPr>
          <w:jc w:val="center"/>
        </w:trPr>
        <w:tc>
          <w:tcPr>
            <w:tcW w:w="0" w:type="auto"/>
          </w:tcPr>
          <w:p w14:paraId="3AD0DC55" w14:textId="77777777" w:rsidR="00C24DA9" w:rsidRPr="005D2CF1" w:rsidRDefault="00C24DA9" w:rsidP="007D6959">
            <w:pPr>
              <w:pStyle w:val="TAL"/>
            </w:pPr>
            <w:r w:rsidRPr="005D2CF1">
              <w:rPr>
                <w:lang w:eastAsia="zh-CN"/>
              </w:rPr>
              <w:t>Frequent Mobility Registration Update</w:t>
            </w:r>
          </w:p>
        </w:tc>
        <w:tc>
          <w:tcPr>
            <w:tcW w:w="0" w:type="auto"/>
          </w:tcPr>
          <w:p w14:paraId="79A1882F" w14:textId="77777777" w:rsidR="00C24DA9" w:rsidRPr="005D2CF1" w:rsidRDefault="00C24DA9" w:rsidP="007D6959">
            <w:pPr>
              <w:pStyle w:val="TAC"/>
            </w:pPr>
            <w:r w:rsidRPr="005D2CF1">
              <w:rPr>
                <w:lang w:eastAsia="zh-CN"/>
              </w:rPr>
              <w:t>AMF</w:t>
            </w:r>
          </w:p>
        </w:tc>
        <w:tc>
          <w:tcPr>
            <w:tcW w:w="4916" w:type="dxa"/>
          </w:tcPr>
          <w:p w14:paraId="44F27513" w14:textId="77777777" w:rsidR="00C24DA9" w:rsidRPr="005D2CF1" w:rsidRDefault="00C24DA9" w:rsidP="007D6959">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2A2C39" w:rsidRPr="005D2CF1" w14:paraId="0F01C4A0" w14:textId="77777777" w:rsidTr="00B67F37">
        <w:trPr>
          <w:jc w:val="center"/>
        </w:trPr>
        <w:tc>
          <w:tcPr>
            <w:tcW w:w="8981" w:type="dxa"/>
            <w:gridSpan w:val="3"/>
          </w:tcPr>
          <w:p w14:paraId="755668DC" w14:textId="4AA25A7E" w:rsidR="002A2C39" w:rsidRPr="005D2CF1" w:rsidRDefault="002A2C39" w:rsidP="00350F4F">
            <w:pPr>
              <w:pStyle w:val="TAN"/>
              <w:rPr>
                <w:lang w:eastAsia="zh-CN"/>
              </w:rPr>
            </w:pPr>
            <w:r>
              <w:rPr>
                <w:lang w:eastAsia="zh-CN"/>
              </w:rPr>
              <w:t>NOTE 1:</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7D6959">
        <w:trPr>
          <w:jc w:val="center"/>
        </w:trPr>
        <w:tc>
          <w:tcPr>
            <w:tcW w:w="0" w:type="auto"/>
          </w:tcPr>
          <w:p w14:paraId="6FF1EEDB" w14:textId="77777777" w:rsidR="00C24DA9" w:rsidRPr="005D2CF1" w:rsidRDefault="00C24DA9" w:rsidP="007D6959">
            <w:pPr>
              <w:pStyle w:val="TAH"/>
            </w:pPr>
            <w:r w:rsidRPr="005D2CF1">
              <w:t>Information</w:t>
            </w:r>
          </w:p>
        </w:tc>
        <w:tc>
          <w:tcPr>
            <w:tcW w:w="0" w:type="auto"/>
          </w:tcPr>
          <w:p w14:paraId="2F6540CB" w14:textId="77777777" w:rsidR="00C24DA9" w:rsidRPr="005D2CF1" w:rsidRDefault="00C24DA9" w:rsidP="007D6959">
            <w:pPr>
              <w:pStyle w:val="TAH"/>
            </w:pPr>
            <w:r w:rsidRPr="005D2CF1">
              <w:t>Description</w:t>
            </w:r>
          </w:p>
        </w:tc>
      </w:tr>
      <w:tr w:rsidR="00C24DA9" w:rsidRPr="005D2CF1" w14:paraId="51EDBCFC" w14:textId="77777777" w:rsidTr="007D6959">
        <w:trPr>
          <w:jc w:val="center"/>
        </w:trPr>
        <w:tc>
          <w:tcPr>
            <w:tcW w:w="0" w:type="auto"/>
          </w:tcPr>
          <w:p w14:paraId="1C4323E4" w14:textId="77777777" w:rsidR="00C24DA9" w:rsidRPr="005D2CF1" w:rsidRDefault="00C24DA9" w:rsidP="007D6959">
            <w:pPr>
              <w:pStyle w:val="TAL"/>
            </w:pPr>
            <w:r w:rsidRPr="005D2CF1">
              <w:rPr>
                <w:lang w:eastAsia="zh-CN"/>
              </w:rPr>
              <w:t>UE ID</w:t>
            </w:r>
          </w:p>
        </w:tc>
        <w:tc>
          <w:tcPr>
            <w:tcW w:w="0" w:type="auto"/>
          </w:tcPr>
          <w:p w14:paraId="56C4AB55" w14:textId="77777777" w:rsidR="00C24DA9" w:rsidRPr="005D2CF1" w:rsidRDefault="00C24DA9" w:rsidP="007D6959">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7D6959">
        <w:trPr>
          <w:jc w:val="center"/>
        </w:trPr>
        <w:tc>
          <w:tcPr>
            <w:tcW w:w="0" w:type="auto"/>
          </w:tcPr>
          <w:p w14:paraId="2877F8F9" w14:textId="77777777" w:rsidR="00C24DA9" w:rsidRPr="005D2CF1" w:rsidRDefault="00C24DA9" w:rsidP="007D6959">
            <w:pPr>
              <w:pStyle w:val="TAL"/>
            </w:pPr>
            <w:r w:rsidRPr="005D2CF1">
              <w:t>Application ID</w:t>
            </w:r>
          </w:p>
        </w:tc>
        <w:tc>
          <w:tcPr>
            <w:tcW w:w="0" w:type="auto"/>
          </w:tcPr>
          <w:p w14:paraId="1D9731BD"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7D6959">
        <w:trPr>
          <w:jc w:val="center"/>
        </w:trPr>
        <w:tc>
          <w:tcPr>
            <w:tcW w:w="0" w:type="auto"/>
          </w:tcPr>
          <w:p w14:paraId="7D744CB5" w14:textId="77777777" w:rsidR="00C24DA9" w:rsidRPr="005D2CF1" w:rsidRDefault="00C24DA9" w:rsidP="007D6959">
            <w:pPr>
              <w:pStyle w:val="TAL"/>
              <w:rPr>
                <w:lang w:eastAsia="zh-CN"/>
              </w:rPr>
            </w:pPr>
            <w:r w:rsidRPr="005D2CF1">
              <w:rPr>
                <w:lang w:eastAsia="zh-CN"/>
              </w:rPr>
              <w:t>UE trajectory (1..max)</w:t>
            </w:r>
          </w:p>
        </w:tc>
        <w:tc>
          <w:tcPr>
            <w:tcW w:w="0" w:type="auto"/>
          </w:tcPr>
          <w:p w14:paraId="71AFAA45" w14:textId="77777777" w:rsidR="00C24DA9" w:rsidRPr="005D2CF1" w:rsidRDefault="00C24DA9" w:rsidP="007D6959">
            <w:pPr>
              <w:pStyle w:val="TAL"/>
              <w:rPr>
                <w:lang w:eastAsia="zh-CN"/>
              </w:rPr>
            </w:pPr>
            <w:r w:rsidRPr="005D2CF1">
              <w:rPr>
                <w:lang w:eastAsia="zh-CN"/>
              </w:rPr>
              <w:t>Timestamped UE positions</w:t>
            </w:r>
          </w:p>
        </w:tc>
      </w:tr>
      <w:tr w:rsidR="00C24DA9" w:rsidRPr="005D2CF1" w14:paraId="6BDB6399" w14:textId="77777777" w:rsidTr="007D6959">
        <w:trPr>
          <w:jc w:val="center"/>
        </w:trPr>
        <w:tc>
          <w:tcPr>
            <w:tcW w:w="0" w:type="auto"/>
          </w:tcPr>
          <w:p w14:paraId="327742FD"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7D6959">
            <w:pPr>
              <w:pStyle w:val="TAL"/>
              <w:rPr>
                <w:lang w:eastAsia="zh-CN"/>
              </w:rPr>
            </w:pPr>
            <w:r w:rsidRPr="005D2CF1">
              <w:rPr>
                <w:lang w:eastAsia="zh-CN"/>
              </w:rPr>
              <w:t>Geographical area that the UE enters</w:t>
            </w:r>
          </w:p>
        </w:tc>
      </w:tr>
      <w:tr w:rsidR="00C24DA9" w:rsidRPr="005D2CF1" w14:paraId="378683F4" w14:textId="77777777" w:rsidTr="007D6959">
        <w:trPr>
          <w:jc w:val="center"/>
        </w:trPr>
        <w:tc>
          <w:tcPr>
            <w:tcW w:w="0" w:type="auto"/>
          </w:tcPr>
          <w:p w14:paraId="5A88C65D" w14:textId="77777777" w:rsidR="00C24DA9" w:rsidRPr="005D2CF1" w:rsidRDefault="00C24DA9" w:rsidP="007D6959">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7D6959">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50F4F">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165" w:name="_Toc67999617"/>
      <w:r w:rsidRPr="005D2CF1">
        <w:rPr>
          <w:lang w:eastAsia="zh-CN"/>
        </w:rPr>
        <w:t>6.7.2.3</w:t>
      </w:r>
      <w:r w:rsidRPr="005D2CF1">
        <w:rPr>
          <w:lang w:eastAsia="zh-CN"/>
        </w:rPr>
        <w:tab/>
        <w:t>Output Analytics</w:t>
      </w:r>
      <w:bookmarkEnd w:id="165"/>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7D6959">
        <w:trPr>
          <w:jc w:val="center"/>
        </w:trPr>
        <w:tc>
          <w:tcPr>
            <w:tcW w:w="0" w:type="auto"/>
          </w:tcPr>
          <w:p w14:paraId="0289B9B3" w14:textId="77777777" w:rsidR="00C24DA9" w:rsidRPr="005D2CF1" w:rsidRDefault="00C24DA9" w:rsidP="007D6959">
            <w:pPr>
              <w:pStyle w:val="TAH"/>
            </w:pPr>
            <w:r w:rsidRPr="005D2CF1">
              <w:t>Information</w:t>
            </w:r>
          </w:p>
        </w:tc>
        <w:tc>
          <w:tcPr>
            <w:tcW w:w="5966" w:type="dxa"/>
          </w:tcPr>
          <w:p w14:paraId="78A5B7D4" w14:textId="77777777" w:rsidR="00C24DA9" w:rsidRPr="005D2CF1" w:rsidRDefault="00C24DA9" w:rsidP="007D6959">
            <w:pPr>
              <w:pStyle w:val="TAH"/>
            </w:pPr>
            <w:r w:rsidRPr="005D2CF1">
              <w:t>Description</w:t>
            </w:r>
          </w:p>
        </w:tc>
      </w:tr>
      <w:tr w:rsidR="00C24DA9" w:rsidRPr="005D2CF1" w14:paraId="105B0D5F" w14:textId="77777777" w:rsidTr="007D6959">
        <w:trPr>
          <w:jc w:val="center"/>
        </w:trPr>
        <w:tc>
          <w:tcPr>
            <w:tcW w:w="0" w:type="auto"/>
          </w:tcPr>
          <w:p w14:paraId="3A27D485" w14:textId="77777777" w:rsidR="00C24DA9" w:rsidRPr="005D2CF1" w:rsidRDefault="00C24DA9" w:rsidP="007D6959">
            <w:pPr>
              <w:pStyle w:val="TAL"/>
            </w:pPr>
            <w:r w:rsidRPr="005D2CF1">
              <w:t>UE group ID or UE ID</w:t>
            </w:r>
          </w:p>
        </w:tc>
        <w:tc>
          <w:tcPr>
            <w:tcW w:w="5966" w:type="dxa"/>
          </w:tcPr>
          <w:p w14:paraId="2510CB7C" w14:textId="77777777" w:rsidR="00C24DA9" w:rsidRPr="005D2CF1" w:rsidRDefault="00C24DA9" w:rsidP="007D6959">
            <w:pPr>
              <w:pStyle w:val="TAL"/>
            </w:pPr>
            <w:r w:rsidRPr="005D2CF1">
              <w:t>Identifies a UE or a group of UEs, e.g. internal group ID defined in TS 23.501 [2] clause 5.9.7, SUPI (see NOTE).</w:t>
            </w:r>
          </w:p>
        </w:tc>
      </w:tr>
      <w:tr w:rsidR="00C24DA9" w:rsidRPr="005D2CF1" w14:paraId="42878109" w14:textId="77777777" w:rsidTr="007D6959">
        <w:trPr>
          <w:jc w:val="center"/>
        </w:trPr>
        <w:tc>
          <w:tcPr>
            <w:tcW w:w="0" w:type="auto"/>
          </w:tcPr>
          <w:p w14:paraId="101CA744" w14:textId="77777777" w:rsidR="00C24DA9" w:rsidRPr="005D2CF1" w:rsidRDefault="00C24DA9" w:rsidP="007D6959">
            <w:pPr>
              <w:pStyle w:val="TAL"/>
            </w:pPr>
            <w:r w:rsidRPr="005D2CF1">
              <w:t>Time slot entry (1..max)</w:t>
            </w:r>
          </w:p>
        </w:tc>
        <w:tc>
          <w:tcPr>
            <w:tcW w:w="5966" w:type="dxa"/>
          </w:tcPr>
          <w:p w14:paraId="3649A68F" w14:textId="77777777" w:rsidR="00C24DA9" w:rsidRPr="005D2CF1" w:rsidRDefault="00C24DA9" w:rsidP="007D6959">
            <w:pPr>
              <w:pStyle w:val="TAL"/>
            </w:pPr>
            <w:r w:rsidRPr="005D2CF1">
              <w:t>List of time slots during the Analytics target period</w:t>
            </w:r>
          </w:p>
        </w:tc>
      </w:tr>
      <w:tr w:rsidR="00C24DA9" w:rsidRPr="005D2CF1" w14:paraId="6BC43060" w14:textId="77777777" w:rsidTr="007D6959">
        <w:trPr>
          <w:jc w:val="center"/>
        </w:trPr>
        <w:tc>
          <w:tcPr>
            <w:tcW w:w="0" w:type="auto"/>
          </w:tcPr>
          <w:p w14:paraId="636DFBE0" w14:textId="77777777" w:rsidR="00C24DA9" w:rsidRPr="005D2CF1" w:rsidRDefault="00C24DA9" w:rsidP="007D6959">
            <w:pPr>
              <w:pStyle w:val="TAL"/>
            </w:pPr>
            <w:r w:rsidRPr="005D2CF1">
              <w:t xml:space="preserve">  &gt; Time slot start</w:t>
            </w:r>
          </w:p>
        </w:tc>
        <w:tc>
          <w:tcPr>
            <w:tcW w:w="5966" w:type="dxa"/>
          </w:tcPr>
          <w:p w14:paraId="0D64B6C4" w14:textId="77777777" w:rsidR="00C24DA9" w:rsidRPr="005D2CF1" w:rsidRDefault="00C24DA9" w:rsidP="007D6959">
            <w:pPr>
              <w:pStyle w:val="TAL"/>
            </w:pPr>
            <w:r w:rsidRPr="005D2CF1">
              <w:t>Time slot start within the Analytics target period</w:t>
            </w:r>
          </w:p>
        </w:tc>
      </w:tr>
      <w:tr w:rsidR="00C24DA9" w:rsidRPr="005D2CF1" w14:paraId="71489DED" w14:textId="77777777" w:rsidTr="007D6959">
        <w:trPr>
          <w:jc w:val="center"/>
        </w:trPr>
        <w:tc>
          <w:tcPr>
            <w:tcW w:w="0" w:type="auto"/>
          </w:tcPr>
          <w:p w14:paraId="6080D566" w14:textId="77777777" w:rsidR="00C24DA9" w:rsidRPr="005D2CF1" w:rsidRDefault="00C24DA9" w:rsidP="007D6959">
            <w:pPr>
              <w:pStyle w:val="TAL"/>
            </w:pPr>
            <w:r w:rsidRPr="005D2CF1">
              <w:t xml:space="preserve">  &gt; Duration</w:t>
            </w:r>
          </w:p>
        </w:tc>
        <w:tc>
          <w:tcPr>
            <w:tcW w:w="5966" w:type="dxa"/>
          </w:tcPr>
          <w:p w14:paraId="49879414" w14:textId="77777777" w:rsidR="00C24DA9" w:rsidRPr="005D2CF1" w:rsidRDefault="00C24DA9" w:rsidP="007D6959">
            <w:pPr>
              <w:pStyle w:val="TAL"/>
            </w:pPr>
            <w:r w:rsidRPr="005D2CF1">
              <w:t>Duration of the time slot (average and variance)</w:t>
            </w:r>
          </w:p>
        </w:tc>
      </w:tr>
      <w:tr w:rsidR="00C24DA9" w:rsidRPr="005D2CF1" w14:paraId="2CE0B73B" w14:textId="77777777" w:rsidTr="007D6959">
        <w:trPr>
          <w:jc w:val="center"/>
        </w:trPr>
        <w:tc>
          <w:tcPr>
            <w:tcW w:w="0" w:type="auto"/>
          </w:tcPr>
          <w:p w14:paraId="09DF8510" w14:textId="77777777" w:rsidR="00C24DA9" w:rsidRPr="005D2CF1" w:rsidRDefault="00C24DA9" w:rsidP="007D6959">
            <w:pPr>
              <w:pStyle w:val="TAL"/>
            </w:pPr>
            <w:r w:rsidRPr="005D2CF1">
              <w:t xml:space="preserve">  &gt; UE location (1..max)</w:t>
            </w:r>
          </w:p>
        </w:tc>
        <w:tc>
          <w:tcPr>
            <w:tcW w:w="5966" w:type="dxa"/>
          </w:tcPr>
          <w:p w14:paraId="5F0062F2" w14:textId="77777777" w:rsidR="00C24DA9" w:rsidRPr="005D2CF1" w:rsidRDefault="00C24DA9" w:rsidP="007D6959">
            <w:pPr>
              <w:pStyle w:val="TAL"/>
            </w:pPr>
            <w:r w:rsidRPr="005D2CF1">
              <w:t>Observed location statistics</w:t>
            </w:r>
          </w:p>
        </w:tc>
      </w:tr>
      <w:tr w:rsidR="00C24DA9" w:rsidRPr="005D2CF1" w14:paraId="2F1C68F4" w14:textId="77777777" w:rsidTr="007D6959">
        <w:trPr>
          <w:jc w:val="center"/>
        </w:trPr>
        <w:tc>
          <w:tcPr>
            <w:tcW w:w="0" w:type="auto"/>
          </w:tcPr>
          <w:p w14:paraId="43E219B1" w14:textId="77777777" w:rsidR="00C24DA9" w:rsidRPr="005D2CF1" w:rsidRDefault="00C24DA9" w:rsidP="007D6959">
            <w:pPr>
              <w:pStyle w:val="TAL"/>
            </w:pPr>
            <w:r w:rsidRPr="005D2CF1">
              <w:t xml:space="preserve">      &gt;&gt; UE location</w:t>
            </w:r>
          </w:p>
        </w:tc>
        <w:tc>
          <w:tcPr>
            <w:tcW w:w="5966" w:type="dxa"/>
          </w:tcPr>
          <w:p w14:paraId="54006B2C" w14:textId="77777777" w:rsidR="00C24DA9" w:rsidRPr="005D2CF1" w:rsidRDefault="00C24DA9" w:rsidP="007D6959">
            <w:pPr>
              <w:pStyle w:val="TAL"/>
            </w:pPr>
            <w:r w:rsidRPr="005D2CF1">
              <w:t>TA or cells which the UE stays</w:t>
            </w:r>
          </w:p>
        </w:tc>
      </w:tr>
      <w:tr w:rsidR="00C24DA9" w:rsidRPr="005D2CF1" w14:paraId="08C58917" w14:textId="77777777" w:rsidTr="007D6959">
        <w:trPr>
          <w:jc w:val="center"/>
        </w:trPr>
        <w:tc>
          <w:tcPr>
            <w:tcW w:w="0" w:type="auto"/>
          </w:tcPr>
          <w:p w14:paraId="6FF316AE" w14:textId="77777777" w:rsidR="00C24DA9" w:rsidRPr="005D2CF1" w:rsidRDefault="00C24DA9" w:rsidP="007D6959">
            <w:pPr>
              <w:pStyle w:val="TAL"/>
            </w:pPr>
            <w:r w:rsidRPr="005D2CF1">
              <w:t xml:space="preserve">      &gt;&gt; Ratio</w:t>
            </w:r>
          </w:p>
        </w:tc>
        <w:tc>
          <w:tcPr>
            <w:tcW w:w="5966" w:type="dxa"/>
          </w:tcPr>
          <w:p w14:paraId="5BB9FA55" w14:textId="77777777" w:rsidR="00C24DA9" w:rsidRPr="005D2CF1" w:rsidRDefault="00C24DA9" w:rsidP="007D6959">
            <w:pPr>
              <w:pStyle w:val="TAL"/>
            </w:pPr>
            <w:r w:rsidRPr="005D2CF1">
              <w:t>Percentage of UEs in the group (in the case of an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7D6959">
        <w:trPr>
          <w:jc w:val="center"/>
        </w:trPr>
        <w:tc>
          <w:tcPr>
            <w:tcW w:w="0" w:type="auto"/>
          </w:tcPr>
          <w:p w14:paraId="3C475ECA" w14:textId="77777777" w:rsidR="00C24DA9" w:rsidRPr="005D2CF1" w:rsidRDefault="00C24DA9" w:rsidP="007D6959">
            <w:pPr>
              <w:pStyle w:val="TAH"/>
            </w:pPr>
            <w:r w:rsidRPr="005D2CF1">
              <w:t>Information</w:t>
            </w:r>
          </w:p>
        </w:tc>
        <w:tc>
          <w:tcPr>
            <w:tcW w:w="0" w:type="auto"/>
          </w:tcPr>
          <w:p w14:paraId="190C4453" w14:textId="77777777" w:rsidR="00C24DA9" w:rsidRPr="005D2CF1" w:rsidRDefault="00C24DA9" w:rsidP="007D6959">
            <w:pPr>
              <w:pStyle w:val="TAH"/>
            </w:pPr>
            <w:r w:rsidRPr="005D2CF1">
              <w:t>Description</w:t>
            </w:r>
          </w:p>
        </w:tc>
      </w:tr>
      <w:tr w:rsidR="00C24DA9" w:rsidRPr="005D2CF1" w14:paraId="4F48A8CE" w14:textId="77777777" w:rsidTr="007D6959">
        <w:trPr>
          <w:jc w:val="center"/>
        </w:trPr>
        <w:tc>
          <w:tcPr>
            <w:tcW w:w="0" w:type="auto"/>
          </w:tcPr>
          <w:p w14:paraId="26CC04F1" w14:textId="77777777" w:rsidR="00C24DA9" w:rsidRPr="005D2CF1" w:rsidRDefault="00C24DA9" w:rsidP="007D6959">
            <w:pPr>
              <w:pStyle w:val="TAL"/>
            </w:pPr>
            <w:r w:rsidRPr="005D2CF1">
              <w:t>UE group ID or UE ID</w:t>
            </w:r>
          </w:p>
        </w:tc>
        <w:tc>
          <w:tcPr>
            <w:tcW w:w="0" w:type="auto"/>
          </w:tcPr>
          <w:p w14:paraId="7BE65B47" w14:textId="77777777" w:rsidR="00C24DA9" w:rsidRPr="005D2CF1" w:rsidRDefault="00C24DA9" w:rsidP="007D6959">
            <w:pPr>
              <w:pStyle w:val="TAL"/>
            </w:pPr>
            <w:r w:rsidRPr="005D2CF1">
              <w:t>Identifies an UE or a group of UEs, e.g. internal group ID defined in TS 23.501 [2] clause 5.9.7, or SUPI (see NOTE).</w:t>
            </w:r>
          </w:p>
        </w:tc>
      </w:tr>
      <w:tr w:rsidR="00C24DA9" w:rsidRPr="005D2CF1" w14:paraId="5858C0E5" w14:textId="77777777" w:rsidTr="007D6959">
        <w:trPr>
          <w:jc w:val="center"/>
        </w:trPr>
        <w:tc>
          <w:tcPr>
            <w:tcW w:w="0" w:type="auto"/>
          </w:tcPr>
          <w:p w14:paraId="3180C3F9" w14:textId="77777777" w:rsidR="00C24DA9" w:rsidRPr="005D2CF1" w:rsidRDefault="00C24DA9" w:rsidP="007D6959">
            <w:pPr>
              <w:pStyle w:val="TAL"/>
            </w:pPr>
            <w:r w:rsidRPr="005D2CF1">
              <w:t>Time slot entry (1..max)</w:t>
            </w:r>
          </w:p>
        </w:tc>
        <w:tc>
          <w:tcPr>
            <w:tcW w:w="0" w:type="auto"/>
          </w:tcPr>
          <w:p w14:paraId="33EAF8D5" w14:textId="77777777" w:rsidR="00C24DA9" w:rsidRPr="005D2CF1" w:rsidRDefault="00C24DA9" w:rsidP="007D6959">
            <w:pPr>
              <w:pStyle w:val="TAL"/>
            </w:pPr>
            <w:r w:rsidRPr="005D2CF1">
              <w:t>List of predicted time slots</w:t>
            </w:r>
          </w:p>
        </w:tc>
      </w:tr>
      <w:tr w:rsidR="00C24DA9" w:rsidRPr="005D2CF1" w14:paraId="1336E10D" w14:textId="77777777" w:rsidTr="007D6959">
        <w:trPr>
          <w:jc w:val="center"/>
        </w:trPr>
        <w:tc>
          <w:tcPr>
            <w:tcW w:w="0" w:type="auto"/>
          </w:tcPr>
          <w:p w14:paraId="5FECEFE6" w14:textId="77777777" w:rsidR="00C24DA9" w:rsidRPr="005D2CF1" w:rsidRDefault="00C24DA9" w:rsidP="007D6959">
            <w:pPr>
              <w:pStyle w:val="TAL"/>
            </w:pPr>
            <w:r w:rsidRPr="005D2CF1">
              <w:t xml:space="preserve">  &gt;Time slot start</w:t>
            </w:r>
          </w:p>
        </w:tc>
        <w:tc>
          <w:tcPr>
            <w:tcW w:w="0" w:type="auto"/>
          </w:tcPr>
          <w:p w14:paraId="1FBC3B2D" w14:textId="77777777" w:rsidR="00C24DA9" w:rsidRPr="005D2CF1" w:rsidRDefault="00C24DA9" w:rsidP="007D6959">
            <w:pPr>
              <w:pStyle w:val="TAL"/>
            </w:pPr>
            <w:r w:rsidRPr="005D2CF1">
              <w:t>Time slot start time within the Analytics target period</w:t>
            </w:r>
          </w:p>
        </w:tc>
      </w:tr>
      <w:tr w:rsidR="00C24DA9" w:rsidRPr="005D2CF1" w14:paraId="51B26854" w14:textId="77777777" w:rsidTr="007D6959">
        <w:trPr>
          <w:jc w:val="center"/>
        </w:trPr>
        <w:tc>
          <w:tcPr>
            <w:tcW w:w="0" w:type="auto"/>
          </w:tcPr>
          <w:p w14:paraId="3B646FF0" w14:textId="77777777" w:rsidR="00C24DA9" w:rsidRPr="005D2CF1" w:rsidRDefault="00C24DA9" w:rsidP="007D6959">
            <w:pPr>
              <w:pStyle w:val="TAL"/>
            </w:pPr>
            <w:r w:rsidRPr="005D2CF1">
              <w:t xml:space="preserve">  &gt; Duration</w:t>
            </w:r>
          </w:p>
        </w:tc>
        <w:tc>
          <w:tcPr>
            <w:tcW w:w="0" w:type="auto"/>
          </w:tcPr>
          <w:p w14:paraId="17271737" w14:textId="77777777" w:rsidR="00C24DA9" w:rsidRPr="005D2CF1" w:rsidRDefault="00C24DA9" w:rsidP="007D6959">
            <w:pPr>
              <w:pStyle w:val="TAL"/>
            </w:pPr>
            <w:r w:rsidRPr="005D2CF1">
              <w:t>Duration of the time slot</w:t>
            </w:r>
            <w:r w:rsidRPr="005D2CF1">
              <w:rPr>
                <w:lang w:eastAsia="zh-CN"/>
              </w:rPr>
              <w:t xml:space="preserve"> </w:t>
            </w:r>
          </w:p>
        </w:tc>
      </w:tr>
      <w:tr w:rsidR="00C24DA9" w:rsidRPr="005D2CF1" w14:paraId="05B7AD51" w14:textId="77777777" w:rsidTr="007D6959">
        <w:trPr>
          <w:jc w:val="center"/>
        </w:trPr>
        <w:tc>
          <w:tcPr>
            <w:tcW w:w="0" w:type="auto"/>
          </w:tcPr>
          <w:p w14:paraId="44594611" w14:textId="77777777" w:rsidR="00C24DA9" w:rsidRPr="005D2CF1" w:rsidRDefault="00C24DA9" w:rsidP="007D6959">
            <w:pPr>
              <w:pStyle w:val="TAL"/>
            </w:pPr>
            <w:r w:rsidRPr="005D2CF1">
              <w:t xml:space="preserve">  &gt; UE location (1..max)</w:t>
            </w:r>
          </w:p>
        </w:tc>
        <w:tc>
          <w:tcPr>
            <w:tcW w:w="0" w:type="auto"/>
          </w:tcPr>
          <w:p w14:paraId="2FE1D511" w14:textId="77777777" w:rsidR="00C24DA9" w:rsidRPr="005D2CF1" w:rsidRDefault="00C24DA9" w:rsidP="007D6959">
            <w:pPr>
              <w:pStyle w:val="TAL"/>
            </w:pPr>
            <w:r w:rsidRPr="005D2CF1">
              <w:t>Predicted location prediction during the Analytics target period</w:t>
            </w:r>
          </w:p>
        </w:tc>
      </w:tr>
      <w:tr w:rsidR="00C24DA9" w:rsidRPr="005D2CF1" w14:paraId="534BC947" w14:textId="77777777" w:rsidTr="007D6959">
        <w:trPr>
          <w:jc w:val="center"/>
        </w:trPr>
        <w:tc>
          <w:tcPr>
            <w:tcW w:w="0" w:type="auto"/>
          </w:tcPr>
          <w:p w14:paraId="7280C27B" w14:textId="77777777" w:rsidR="00C24DA9" w:rsidRPr="005D2CF1" w:rsidRDefault="00C24DA9" w:rsidP="007D6959">
            <w:pPr>
              <w:pStyle w:val="TAL"/>
            </w:pPr>
            <w:r w:rsidRPr="005D2CF1">
              <w:t xml:space="preserve">      &gt;&gt; UE location</w:t>
            </w:r>
          </w:p>
        </w:tc>
        <w:tc>
          <w:tcPr>
            <w:tcW w:w="0" w:type="auto"/>
          </w:tcPr>
          <w:p w14:paraId="50B1E284" w14:textId="77777777" w:rsidR="00C24DA9" w:rsidRPr="005D2CF1" w:rsidRDefault="00C24DA9" w:rsidP="007D6959">
            <w:pPr>
              <w:pStyle w:val="TAL"/>
            </w:pPr>
            <w:r w:rsidRPr="005D2CF1">
              <w:t>TA or cells where the UE or UE group may move into</w:t>
            </w:r>
          </w:p>
        </w:tc>
      </w:tr>
      <w:tr w:rsidR="00C24DA9" w:rsidRPr="005D2CF1" w14:paraId="3F57E310" w14:textId="77777777" w:rsidTr="007D6959">
        <w:trPr>
          <w:jc w:val="center"/>
        </w:trPr>
        <w:tc>
          <w:tcPr>
            <w:tcW w:w="0" w:type="auto"/>
          </w:tcPr>
          <w:p w14:paraId="1D759524" w14:textId="77777777" w:rsidR="00C24DA9" w:rsidRPr="005D2CF1" w:rsidRDefault="00C24DA9" w:rsidP="007D6959">
            <w:pPr>
              <w:pStyle w:val="TAL"/>
            </w:pPr>
            <w:r w:rsidRPr="005D2CF1">
              <w:t xml:space="preserve">      &gt;&gt; Confidence</w:t>
            </w:r>
          </w:p>
        </w:tc>
        <w:tc>
          <w:tcPr>
            <w:tcW w:w="0" w:type="auto"/>
          </w:tcPr>
          <w:p w14:paraId="42E75294" w14:textId="77777777" w:rsidR="00C24DA9" w:rsidRPr="005D2CF1" w:rsidRDefault="00C24DA9" w:rsidP="007D6959">
            <w:pPr>
              <w:pStyle w:val="TAL"/>
            </w:pPr>
            <w:r w:rsidRPr="005D2CF1">
              <w:t>Confidence of this prediction</w:t>
            </w:r>
          </w:p>
        </w:tc>
      </w:tr>
      <w:tr w:rsidR="00C24DA9" w:rsidRPr="005D2CF1" w14:paraId="35DB6ADF" w14:textId="77777777" w:rsidTr="007D6959">
        <w:trPr>
          <w:jc w:val="center"/>
        </w:trPr>
        <w:tc>
          <w:tcPr>
            <w:tcW w:w="0" w:type="auto"/>
          </w:tcPr>
          <w:p w14:paraId="29AEBAD9" w14:textId="77777777" w:rsidR="00C24DA9" w:rsidRPr="005D2CF1" w:rsidRDefault="00C24DA9" w:rsidP="007D6959">
            <w:pPr>
              <w:pStyle w:val="TAL"/>
            </w:pPr>
            <w:r w:rsidRPr="005D2CF1">
              <w:t xml:space="preserve">      &gt;&gt; Ratio</w:t>
            </w:r>
          </w:p>
        </w:tc>
        <w:tc>
          <w:tcPr>
            <w:tcW w:w="0" w:type="auto"/>
          </w:tcPr>
          <w:p w14:paraId="2F42EF19" w14:textId="77777777" w:rsidR="00C24DA9" w:rsidRPr="005D2CF1" w:rsidRDefault="00C24DA9" w:rsidP="007D6959">
            <w:pPr>
              <w:pStyle w:val="TAL"/>
            </w:pPr>
            <w:r w:rsidRPr="005D2CF1">
              <w:t>Percentage of UEs in the group (in the case of an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251E545F"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17979735" w14:textId="77777777" w:rsidR="00C24DA9"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Pr="005D2CF1">
        <w:rPr>
          <w:lang w:eastAsia="zh-CN"/>
        </w:rPr>
        <w:t xml:space="preserve"> </w:t>
      </w:r>
    </w:p>
    <w:p w14:paraId="2D9085CD" w14:textId="77777777"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66" w:name="_Toc67999618"/>
      <w:r w:rsidRPr="005D2CF1">
        <w:t>6.7.2.4</w:t>
      </w:r>
      <w:r w:rsidRPr="005D2CF1">
        <w:tab/>
      </w:r>
      <w:r w:rsidRPr="005D2CF1">
        <w:rPr>
          <w:lang w:eastAsia="ko-KR"/>
        </w:rPr>
        <w:t>Procedures</w:t>
      </w:r>
      <w:bookmarkEnd w:id="166"/>
    </w:p>
    <w:p w14:paraId="226266D8" w14:textId="77777777" w:rsidR="00C24DA9" w:rsidRPr="005D2CF1" w:rsidRDefault="00C24DA9" w:rsidP="00C24DA9">
      <w:r w:rsidRPr="005D2CF1">
        <w:t>The NWDAF can provide UE mobility related analytics, in the form of statistics or predictions or both, 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38" type="#_x0000_t75" style="width:480.9pt;height:423.15pt" o:ole="">
            <v:imagedata r:id="rId37" o:title=""/>
          </v:shape>
          <o:OLEObject Type="Embed" ProgID="Visio.Drawing.11" ShapeID="_x0000_i1038" DrawAspect="Content" ObjectID="_1684669895" r:id="rId38"/>
        </w:object>
      </w:r>
    </w:p>
    <w:p w14:paraId="5E64B48C" w14:textId="77777777" w:rsidR="00C24DA9" w:rsidRPr="005D2CF1" w:rsidRDefault="00C24DA9" w:rsidP="00C24DA9">
      <w:pPr>
        <w:pStyle w:val="TF"/>
      </w:pPr>
      <w:r w:rsidRPr="005D2CF1">
        <w:t xml:space="preserve">Figure 6.7.2.4-1: </w:t>
      </w:r>
      <w:bookmarkStart w:id="167" w:name="_Hlk9953028"/>
      <w:r w:rsidRPr="005D2CF1">
        <w:t>UE mobility analytics provided to an NF</w:t>
      </w:r>
    </w:p>
    <w:bookmarkEnd w:id="167"/>
    <w:p w14:paraId="586F3E18"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on a specific UE or a group of UEs,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NF can request statistics or predictions or both. The type of analytics is set to UE mobility information. The NF provides the UE id or Internal Group ID in the Target of Analytics Reporting.</w:t>
      </w:r>
    </w:p>
    <w:p w14:paraId="3EADF363" w14:textId="77777777"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11E4B8C9" w:rsidR="00C24DA9" w:rsidRPr="005D2CF1" w:rsidRDefault="00C24DA9" w:rsidP="00C24DA9">
      <w:pPr>
        <w:pStyle w:val="B1"/>
        <w:rPr>
          <w:lang w:eastAsia="zh-CN"/>
        </w:rPr>
      </w:pPr>
      <w:r w:rsidRPr="005D2CF1">
        <w:rPr>
          <w:lang w:eastAsia="zh-CN"/>
        </w:rPr>
        <w:tab/>
        <w:t xml:space="preserve">The NWDAF subscribes the service data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 using event ID "UE Mobility information" as defined in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77777777" w:rsidR="00C24DA9" w:rsidRPr="005D2CF1" w:rsidRDefault="00C24DA9" w:rsidP="00C24DA9">
      <w:pPr>
        <w:pStyle w:val="NO"/>
      </w:pPr>
      <w:r w:rsidRPr="005D2CF1">
        <w:t>NOTE:</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63961859" w14:textId="77777777" w:rsidR="00C24DA9" w:rsidRPr="005D2CF1" w:rsidRDefault="00C24DA9" w:rsidP="00C24DA9">
      <w:pPr>
        <w:pStyle w:val="B1"/>
        <w:rPr>
          <w:lang w:eastAsia="zh-CN"/>
        </w:rPr>
      </w:pPr>
      <w:r w:rsidRPr="005D2CF1">
        <w:rPr>
          <w:lang w:eastAsia="zh-CN"/>
        </w:rPr>
        <w:t>4.</w:t>
      </w:r>
      <w:r w:rsidRPr="005D2CF1">
        <w:rPr>
          <w:lang w:eastAsia="zh-CN"/>
        </w:rPr>
        <w:tab/>
        <w:t xml:space="preserve">The NWDAF provide requested UE mobility analytics to the NF,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 The details for UE mobility analytics provided by NWDAF are defined in clause 6.7.2.3.</w:t>
      </w:r>
    </w:p>
    <w:p w14:paraId="1030EFBE" w14:textId="77777777" w:rsidR="00C24DA9" w:rsidRPr="005D2CF1" w:rsidRDefault="00C24DA9" w:rsidP="00C24DA9">
      <w:pPr>
        <w:pStyle w:val="B1"/>
        <w:rPr>
          <w:lang w:eastAsia="zh-CN"/>
        </w:rPr>
      </w:pPr>
      <w:r w:rsidRPr="005D2CF1">
        <w:rPr>
          <w:lang w:eastAsia="zh-CN"/>
        </w:rPr>
        <w:lastRenderedPageBreak/>
        <w:t>5-6. 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68" w:name="_Toc67999619"/>
      <w:r w:rsidRPr="005D2CF1">
        <w:rPr>
          <w:lang w:eastAsia="ko-KR"/>
        </w:rPr>
        <w:t>6.7.3</w:t>
      </w:r>
      <w:r w:rsidRPr="005D2CF1">
        <w:rPr>
          <w:lang w:eastAsia="ko-KR"/>
        </w:rPr>
        <w:tab/>
      </w:r>
      <w:r w:rsidRPr="005D2CF1">
        <w:rPr>
          <w:lang w:eastAsia="zh-CN"/>
        </w:rPr>
        <w:t>UE Communication Analytics</w:t>
      </w:r>
      <w:bookmarkEnd w:id="168"/>
    </w:p>
    <w:p w14:paraId="3E3F1A61" w14:textId="77777777" w:rsidR="00C24DA9" w:rsidRPr="005D2CF1" w:rsidRDefault="00C24DA9" w:rsidP="00C24DA9">
      <w:pPr>
        <w:pStyle w:val="Heading4"/>
        <w:rPr>
          <w:lang w:eastAsia="zh-CN"/>
        </w:rPr>
      </w:pPr>
      <w:bookmarkStart w:id="169" w:name="_Toc67999620"/>
      <w:r w:rsidRPr="005D2CF1">
        <w:rPr>
          <w:lang w:eastAsia="zh-CN"/>
        </w:rPr>
        <w:t>6.7.3.1</w:t>
      </w:r>
      <w:r w:rsidRPr="005D2CF1">
        <w:rPr>
          <w:lang w:eastAsia="zh-CN"/>
        </w:rPr>
        <w:tab/>
        <w:t>General</w:t>
      </w:r>
      <w:bookmarkEnd w:id="169"/>
    </w:p>
    <w:p w14:paraId="15E3C8F1" w14:textId="77777777" w:rsidR="00C24DA9" w:rsidRPr="005D2CF1" w:rsidRDefault="00C24DA9" w:rsidP="00C24DA9">
      <w:pPr>
        <w:rPr>
          <w:lang w:eastAsia="zh-CN"/>
        </w:rPr>
      </w:pPr>
      <w:r w:rsidRPr="005D2CF1">
        <w:rPr>
          <w:lang w:eastAsia="zh-CN"/>
        </w:rPr>
        <w:t>In order to support some optimized operations, e.g. customized mobility management, traffic routing handling, or QoS improvement, in 5GS, an NWDAF may perform data analytics on UE communication pattern and user plane traffic, and provide the analytics results (i.e. UE communication statistics or prediction) to NFs in the 5GC.</w:t>
      </w:r>
    </w:p>
    <w:p w14:paraId="5EA086E3" w14:textId="77777777" w:rsidR="00C24DA9" w:rsidRPr="005D2CF1" w:rsidRDefault="00C24DA9" w:rsidP="00C24DA9">
      <w:pPr>
        <w:rPr>
          <w:lang w:eastAsia="zh-CN"/>
        </w:rPr>
      </w:pPr>
      <w:r w:rsidRPr="005D2CF1">
        <w:rPr>
          <w:lang w:eastAsia="zh-CN"/>
        </w:rPr>
        <w:t xml:space="preserve">An NWDAF supporting UE Communication Analytics collects per-application communication description from AFs. If consumer NF provides an Application ID, the NWDAF only considers the data from AF, SMF and UPF that corresponds to this application ID. </w:t>
      </w:r>
    </w:p>
    <w:p w14:paraId="4F639B4A" w14:textId="77777777"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5EA5DA6C"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77777777" w:rsidR="00C24DA9" w:rsidRPr="005D2CF1" w:rsidRDefault="00C24DA9" w:rsidP="00C24DA9">
      <w:pPr>
        <w:pStyle w:val="B1"/>
      </w:pPr>
      <w:r w:rsidRPr="005D2CF1">
        <w:t>-</w:t>
      </w:r>
      <w:r w:rsidRPr="005D2CF1">
        <w:tab/>
        <w:t>Preferred level of accuracy of the analytics (low/high).</w:t>
      </w:r>
    </w:p>
    <w:p w14:paraId="3099FCD9" w14:textId="77777777"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70" w:name="_Toc67999621"/>
      <w:r w:rsidRPr="005D2CF1">
        <w:rPr>
          <w:lang w:eastAsia="zh-CN"/>
        </w:rPr>
        <w:t>6.7.3.2</w:t>
      </w:r>
      <w:r w:rsidRPr="005D2CF1">
        <w:rPr>
          <w:lang w:eastAsia="zh-CN"/>
        </w:rPr>
        <w:tab/>
        <w:t>Input Data</w:t>
      </w:r>
      <w:bookmarkEnd w:id="170"/>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7"/>
        <w:gridCol w:w="913"/>
        <w:gridCol w:w="5811"/>
      </w:tblGrid>
      <w:tr w:rsidR="00C24DA9" w:rsidRPr="005D2CF1" w14:paraId="048B870E" w14:textId="77777777" w:rsidTr="007D6959">
        <w:trPr>
          <w:jc w:val="center"/>
        </w:trPr>
        <w:tc>
          <w:tcPr>
            <w:tcW w:w="0" w:type="auto"/>
          </w:tcPr>
          <w:p w14:paraId="58D6B729" w14:textId="77777777" w:rsidR="00C24DA9" w:rsidRPr="005D2CF1" w:rsidRDefault="00C24DA9" w:rsidP="007D6959">
            <w:pPr>
              <w:pStyle w:val="TAH"/>
            </w:pPr>
            <w:r w:rsidRPr="005D2CF1">
              <w:t>Information</w:t>
            </w:r>
          </w:p>
        </w:tc>
        <w:tc>
          <w:tcPr>
            <w:tcW w:w="0" w:type="auto"/>
          </w:tcPr>
          <w:p w14:paraId="403D83A0" w14:textId="77777777" w:rsidR="00C24DA9" w:rsidRPr="005D2CF1" w:rsidRDefault="00C24DA9" w:rsidP="007D6959">
            <w:pPr>
              <w:pStyle w:val="TAH"/>
            </w:pPr>
            <w:r w:rsidRPr="005D2CF1">
              <w:t>Source</w:t>
            </w:r>
          </w:p>
        </w:tc>
        <w:tc>
          <w:tcPr>
            <w:tcW w:w="5811" w:type="dxa"/>
          </w:tcPr>
          <w:p w14:paraId="12EF61E7" w14:textId="77777777" w:rsidR="00C24DA9" w:rsidRPr="005D2CF1" w:rsidRDefault="00C24DA9" w:rsidP="007D6959">
            <w:pPr>
              <w:pStyle w:val="TAH"/>
            </w:pPr>
            <w:r w:rsidRPr="005D2CF1">
              <w:t>Description</w:t>
            </w:r>
          </w:p>
        </w:tc>
      </w:tr>
      <w:tr w:rsidR="00C24DA9" w:rsidRPr="005D2CF1" w14:paraId="6A1E9FF0" w14:textId="77777777" w:rsidTr="007D6959">
        <w:trPr>
          <w:jc w:val="center"/>
        </w:trPr>
        <w:tc>
          <w:tcPr>
            <w:tcW w:w="0" w:type="auto"/>
          </w:tcPr>
          <w:p w14:paraId="77C8D709" w14:textId="77777777" w:rsidR="00C24DA9" w:rsidRPr="005D2CF1" w:rsidRDefault="00C24DA9" w:rsidP="007D6959">
            <w:pPr>
              <w:pStyle w:val="TAL"/>
            </w:pPr>
            <w:r w:rsidRPr="005D2CF1">
              <w:rPr>
                <w:lang w:eastAsia="zh-CN"/>
              </w:rPr>
              <w:t>UE ID</w:t>
            </w:r>
          </w:p>
        </w:tc>
        <w:tc>
          <w:tcPr>
            <w:tcW w:w="0" w:type="auto"/>
          </w:tcPr>
          <w:p w14:paraId="6EEE61E3" w14:textId="77777777" w:rsidR="00C24DA9" w:rsidRPr="005D2CF1" w:rsidRDefault="00C24DA9" w:rsidP="007D6959">
            <w:pPr>
              <w:pStyle w:val="TAC"/>
            </w:pPr>
            <w:r w:rsidRPr="005D2CF1">
              <w:t>SMF, AF</w:t>
            </w:r>
          </w:p>
        </w:tc>
        <w:tc>
          <w:tcPr>
            <w:tcW w:w="5811" w:type="dxa"/>
          </w:tcPr>
          <w:p w14:paraId="4A2E37C7" w14:textId="77777777" w:rsidR="00C24DA9" w:rsidRPr="005D2CF1" w:rsidRDefault="00C24DA9" w:rsidP="007D6959">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7D6959">
        <w:trPr>
          <w:jc w:val="center"/>
        </w:trPr>
        <w:tc>
          <w:tcPr>
            <w:tcW w:w="0" w:type="auto"/>
          </w:tcPr>
          <w:p w14:paraId="33EAA171" w14:textId="77777777" w:rsidR="00C24DA9" w:rsidRPr="005D2CF1" w:rsidRDefault="00C24DA9" w:rsidP="007D6959">
            <w:pPr>
              <w:pStyle w:val="TAL"/>
            </w:pPr>
            <w:r w:rsidRPr="005D2CF1">
              <w:t>Group ID</w:t>
            </w:r>
          </w:p>
        </w:tc>
        <w:tc>
          <w:tcPr>
            <w:tcW w:w="0" w:type="auto"/>
          </w:tcPr>
          <w:p w14:paraId="4B402B11" w14:textId="77777777" w:rsidR="00C24DA9" w:rsidRPr="005D2CF1" w:rsidRDefault="00C24DA9" w:rsidP="007D6959">
            <w:pPr>
              <w:pStyle w:val="TAC"/>
            </w:pPr>
            <w:r w:rsidRPr="005D2CF1">
              <w:t>SMF, AF</w:t>
            </w:r>
          </w:p>
        </w:tc>
        <w:tc>
          <w:tcPr>
            <w:tcW w:w="5811" w:type="dxa"/>
          </w:tcPr>
          <w:p w14:paraId="77C0FBCC" w14:textId="77777777" w:rsidR="00C24DA9" w:rsidRPr="005D2CF1" w:rsidRDefault="00C24DA9" w:rsidP="007D6959">
            <w:pPr>
              <w:pStyle w:val="TAL"/>
            </w:pPr>
            <w:r w:rsidRPr="005D2CF1">
              <w:t>To identify UE group if available</w:t>
            </w:r>
          </w:p>
          <w:p w14:paraId="4188AC08" w14:textId="77777777" w:rsidR="00C24DA9" w:rsidRPr="005D2CF1" w:rsidRDefault="00C24DA9" w:rsidP="007D6959">
            <w:pPr>
              <w:pStyle w:val="TAL"/>
              <w:rPr>
                <w:lang w:eastAsia="zh-CN"/>
              </w:rPr>
            </w:pPr>
            <w:r w:rsidRPr="005D2CF1">
              <w:rPr>
                <w:lang w:eastAsia="zh-CN"/>
              </w:rPr>
              <w:t>Internal Group ID in the case of SMF, External Group ID in the case of AF</w:t>
            </w:r>
          </w:p>
        </w:tc>
      </w:tr>
      <w:tr w:rsidR="00C24DA9" w:rsidRPr="005D2CF1" w14:paraId="607C4A01" w14:textId="77777777" w:rsidTr="007D6959">
        <w:trPr>
          <w:jc w:val="center"/>
        </w:trPr>
        <w:tc>
          <w:tcPr>
            <w:tcW w:w="0" w:type="auto"/>
          </w:tcPr>
          <w:p w14:paraId="3581CB9C" w14:textId="77777777" w:rsidR="00C24DA9" w:rsidRPr="005D2CF1" w:rsidRDefault="00C24DA9" w:rsidP="007D6959">
            <w:pPr>
              <w:pStyle w:val="TAL"/>
            </w:pPr>
            <w:r w:rsidRPr="005D2CF1">
              <w:t>S-NSSAI</w:t>
            </w:r>
          </w:p>
        </w:tc>
        <w:tc>
          <w:tcPr>
            <w:tcW w:w="0" w:type="auto"/>
          </w:tcPr>
          <w:p w14:paraId="4F6CF278" w14:textId="77777777" w:rsidR="00C24DA9" w:rsidRPr="005D2CF1" w:rsidRDefault="00C24DA9" w:rsidP="007D6959">
            <w:pPr>
              <w:pStyle w:val="TAC"/>
            </w:pPr>
            <w:r w:rsidRPr="005D2CF1">
              <w:t>SMF</w:t>
            </w:r>
          </w:p>
        </w:tc>
        <w:tc>
          <w:tcPr>
            <w:tcW w:w="5811" w:type="dxa"/>
          </w:tcPr>
          <w:p w14:paraId="219EB46C" w14:textId="77777777" w:rsidR="00C24DA9" w:rsidRPr="005D2CF1" w:rsidRDefault="00C24DA9" w:rsidP="007D6959">
            <w:pPr>
              <w:pStyle w:val="TAL"/>
              <w:rPr>
                <w:lang w:eastAsia="zh-CN"/>
              </w:rPr>
            </w:pPr>
            <w:r w:rsidRPr="005D2CF1">
              <w:rPr>
                <w:lang w:eastAsia="zh-CN"/>
              </w:rPr>
              <w:t>Information to identify a Network Slice</w:t>
            </w:r>
          </w:p>
        </w:tc>
      </w:tr>
      <w:tr w:rsidR="00C24DA9" w:rsidRPr="005D2CF1" w14:paraId="4BA24785" w14:textId="77777777" w:rsidTr="007D6959">
        <w:trPr>
          <w:jc w:val="center"/>
        </w:trPr>
        <w:tc>
          <w:tcPr>
            <w:tcW w:w="0" w:type="auto"/>
          </w:tcPr>
          <w:p w14:paraId="1B30001A" w14:textId="77777777" w:rsidR="00C24DA9" w:rsidRPr="005D2CF1" w:rsidRDefault="00C24DA9" w:rsidP="007D6959">
            <w:pPr>
              <w:pStyle w:val="TAL"/>
            </w:pPr>
            <w:r w:rsidRPr="005D2CF1">
              <w:t>DNN</w:t>
            </w:r>
          </w:p>
        </w:tc>
        <w:tc>
          <w:tcPr>
            <w:tcW w:w="0" w:type="auto"/>
          </w:tcPr>
          <w:p w14:paraId="1B80A2F7" w14:textId="77777777" w:rsidR="00C24DA9" w:rsidRPr="005D2CF1" w:rsidRDefault="00C24DA9" w:rsidP="007D6959">
            <w:pPr>
              <w:pStyle w:val="TAC"/>
            </w:pPr>
            <w:r w:rsidRPr="005D2CF1">
              <w:t>SMF</w:t>
            </w:r>
          </w:p>
        </w:tc>
        <w:tc>
          <w:tcPr>
            <w:tcW w:w="5811" w:type="dxa"/>
          </w:tcPr>
          <w:p w14:paraId="30F89614" w14:textId="77777777" w:rsidR="00C24DA9" w:rsidRPr="005D2CF1" w:rsidRDefault="00C24DA9" w:rsidP="007D6959">
            <w:pPr>
              <w:pStyle w:val="TAL"/>
              <w:rPr>
                <w:lang w:eastAsia="zh-CN"/>
              </w:rPr>
            </w:pPr>
            <w:r w:rsidRPr="005D2CF1">
              <w:rPr>
                <w:lang w:eastAsia="zh-CN"/>
              </w:rPr>
              <w:t>Data Network Name where PDU connectivity service is provided</w:t>
            </w:r>
          </w:p>
        </w:tc>
      </w:tr>
      <w:tr w:rsidR="00C24DA9" w:rsidRPr="005D2CF1" w14:paraId="471A4BFD" w14:textId="77777777" w:rsidTr="007D6959">
        <w:trPr>
          <w:jc w:val="center"/>
        </w:trPr>
        <w:tc>
          <w:tcPr>
            <w:tcW w:w="0" w:type="auto"/>
          </w:tcPr>
          <w:p w14:paraId="2B9E9362" w14:textId="77777777" w:rsidR="00C24DA9" w:rsidRPr="005D2CF1" w:rsidRDefault="00C24DA9" w:rsidP="007D6959">
            <w:pPr>
              <w:pStyle w:val="TAL"/>
            </w:pPr>
            <w:r w:rsidRPr="005D2CF1">
              <w:t>Application ID</w:t>
            </w:r>
          </w:p>
        </w:tc>
        <w:tc>
          <w:tcPr>
            <w:tcW w:w="0" w:type="auto"/>
          </w:tcPr>
          <w:p w14:paraId="7D88D6D0" w14:textId="77777777" w:rsidR="00C24DA9" w:rsidRPr="005D2CF1" w:rsidRDefault="00C24DA9" w:rsidP="007D6959">
            <w:pPr>
              <w:pStyle w:val="TAC"/>
              <w:rPr>
                <w:lang w:eastAsia="zh-CN"/>
              </w:rPr>
            </w:pPr>
            <w:r w:rsidRPr="005D2CF1">
              <w:rPr>
                <w:lang w:eastAsia="zh-CN"/>
              </w:rPr>
              <w:t>SMF, AF</w:t>
            </w:r>
          </w:p>
        </w:tc>
        <w:tc>
          <w:tcPr>
            <w:tcW w:w="5811" w:type="dxa"/>
          </w:tcPr>
          <w:p w14:paraId="05A5DCF5"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7D6959">
        <w:trPr>
          <w:jc w:val="center"/>
        </w:trPr>
        <w:tc>
          <w:tcPr>
            <w:tcW w:w="0" w:type="auto"/>
          </w:tcPr>
          <w:p w14:paraId="56E21076" w14:textId="77777777" w:rsidR="00C24DA9" w:rsidRPr="005D2CF1" w:rsidRDefault="00C24DA9" w:rsidP="007D6959">
            <w:pPr>
              <w:pStyle w:val="TAL"/>
            </w:pPr>
            <w:r w:rsidRPr="005D2CF1">
              <w:rPr>
                <w:lang w:eastAsia="zh-CN"/>
              </w:rPr>
              <w:t>Expected UE Behaviour parameters</w:t>
            </w:r>
          </w:p>
        </w:tc>
        <w:tc>
          <w:tcPr>
            <w:tcW w:w="0" w:type="auto"/>
          </w:tcPr>
          <w:p w14:paraId="399E59C2" w14:textId="77777777" w:rsidR="00C24DA9" w:rsidRPr="005D2CF1" w:rsidRDefault="00C24DA9" w:rsidP="007D6959">
            <w:pPr>
              <w:pStyle w:val="TAC"/>
              <w:rPr>
                <w:lang w:eastAsia="zh-CN"/>
              </w:rPr>
            </w:pPr>
            <w:r w:rsidRPr="005D2CF1">
              <w:rPr>
                <w:lang w:eastAsia="zh-CN"/>
              </w:rPr>
              <w:t>AF</w:t>
            </w:r>
          </w:p>
        </w:tc>
        <w:tc>
          <w:tcPr>
            <w:tcW w:w="5811" w:type="dxa"/>
          </w:tcPr>
          <w:p w14:paraId="0AE6279E" w14:textId="77777777" w:rsidR="00C24DA9" w:rsidRPr="005D2CF1" w:rsidRDefault="00C24DA9" w:rsidP="007D6959">
            <w:pPr>
              <w:pStyle w:val="TAL"/>
              <w:rPr>
                <w:lang w:eastAsia="zh-CN"/>
              </w:rPr>
            </w:pPr>
            <w:r w:rsidRPr="005D2CF1">
              <w:rPr>
                <w:lang w:eastAsia="zh-CN"/>
              </w:rPr>
              <w:t>Same as Expected UE Behaviour parameters specified in TS 23.502 [3]</w:t>
            </w:r>
          </w:p>
        </w:tc>
      </w:tr>
      <w:tr w:rsidR="00C24DA9" w:rsidRPr="005D2CF1" w14:paraId="018B23F5" w14:textId="77777777" w:rsidTr="007D6959">
        <w:trPr>
          <w:jc w:val="center"/>
        </w:trPr>
        <w:tc>
          <w:tcPr>
            <w:tcW w:w="0" w:type="auto"/>
          </w:tcPr>
          <w:p w14:paraId="72EDC1F9" w14:textId="77777777" w:rsidR="00C24DA9" w:rsidRPr="005D2CF1" w:rsidRDefault="00C24DA9" w:rsidP="007D6959">
            <w:pPr>
              <w:pStyle w:val="TAL"/>
              <w:rPr>
                <w:lang w:eastAsia="zh-CN"/>
              </w:rPr>
            </w:pPr>
            <w:r w:rsidRPr="005D2CF1">
              <w:rPr>
                <w:lang w:eastAsia="zh-CN"/>
              </w:rPr>
              <w:t>UE communication (1..max)</w:t>
            </w:r>
          </w:p>
        </w:tc>
        <w:tc>
          <w:tcPr>
            <w:tcW w:w="0" w:type="auto"/>
          </w:tcPr>
          <w:p w14:paraId="263754A3" w14:textId="77777777" w:rsidR="00C24DA9" w:rsidRPr="005D2CF1" w:rsidRDefault="00C24DA9" w:rsidP="007D6959">
            <w:pPr>
              <w:pStyle w:val="TAC"/>
              <w:rPr>
                <w:lang w:eastAsia="zh-CN"/>
              </w:rPr>
            </w:pPr>
            <w:r w:rsidRPr="005D2CF1">
              <w:rPr>
                <w:lang w:eastAsia="zh-CN"/>
              </w:rPr>
              <w:t>UPF, AF</w:t>
            </w:r>
          </w:p>
        </w:tc>
        <w:tc>
          <w:tcPr>
            <w:tcW w:w="5811" w:type="dxa"/>
          </w:tcPr>
          <w:p w14:paraId="33B6A956" w14:textId="77777777" w:rsidR="00C24DA9" w:rsidRPr="005D2CF1" w:rsidRDefault="00C24DA9" w:rsidP="007D6959">
            <w:pPr>
              <w:pStyle w:val="TAL"/>
              <w:rPr>
                <w:lang w:eastAsia="zh-CN"/>
              </w:rPr>
            </w:pPr>
            <w:r w:rsidRPr="005D2CF1">
              <w:rPr>
                <w:lang w:eastAsia="zh-CN"/>
              </w:rPr>
              <w:t>Communication description per application</w:t>
            </w:r>
          </w:p>
        </w:tc>
      </w:tr>
      <w:tr w:rsidR="00C24DA9" w:rsidRPr="005D2CF1" w14:paraId="4A2E6948" w14:textId="77777777" w:rsidTr="007D6959">
        <w:trPr>
          <w:jc w:val="center"/>
        </w:trPr>
        <w:tc>
          <w:tcPr>
            <w:tcW w:w="0" w:type="auto"/>
          </w:tcPr>
          <w:p w14:paraId="51EF2E11" w14:textId="77777777" w:rsidR="00C24DA9" w:rsidRPr="005D2CF1" w:rsidRDefault="00C24DA9" w:rsidP="007D6959">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7D6959">
            <w:pPr>
              <w:pStyle w:val="TAC"/>
              <w:rPr>
                <w:lang w:eastAsia="zh-CN"/>
              </w:rPr>
            </w:pPr>
          </w:p>
        </w:tc>
        <w:tc>
          <w:tcPr>
            <w:tcW w:w="5811" w:type="dxa"/>
          </w:tcPr>
          <w:p w14:paraId="76482E8A" w14:textId="77777777" w:rsidR="00C24DA9" w:rsidRPr="005D2CF1" w:rsidRDefault="00C24DA9" w:rsidP="007D6959">
            <w:pPr>
              <w:pStyle w:val="TAL"/>
              <w:rPr>
                <w:lang w:eastAsia="zh-CN"/>
              </w:rPr>
            </w:pPr>
            <w:r w:rsidRPr="005D2CF1">
              <w:rPr>
                <w:lang w:eastAsia="zh-CN"/>
              </w:rPr>
              <w:t>The time stamp that this communication starts</w:t>
            </w:r>
          </w:p>
        </w:tc>
      </w:tr>
      <w:tr w:rsidR="00C24DA9" w:rsidRPr="005D2CF1" w14:paraId="5916A977" w14:textId="77777777" w:rsidTr="007D6959">
        <w:trPr>
          <w:jc w:val="center"/>
        </w:trPr>
        <w:tc>
          <w:tcPr>
            <w:tcW w:w="0" w:type="auto"/>
          </w:tcPr>
          <w:p w14:paraId="7189C073" w14:textId="77777777" w:rsidR="00C24DA9" w:rsidRPr="005D2CF1" w:rsidRDefault="00C24DA9" w:rsidP="007D6959">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7D6959">
            <w:pPr>
              <w:pStyle w:val="TAC"/>
              <w:rPr>
                <w:lang w:eastAsia="zh-CN"/>
              </w:rPr>
            </w:pPr>
          </w:p>
        </w:tc>
        <w:tc>
          <w:tcPr>
            <w:tcW w:w="5811" w:type="dxa"/>
          </w:tcPr>
          <w:p w14:paraId="0A4D788F" w14:textId="77777777" w:rsidR="00C24DA9" w:rsidRPr="005D2CF1" w:rsidRDefault="00C24DA9" w:rsidP="007D6959">
            <w:pPr>
              <w:pStyle w:val="TAL"/>
              <w:rPr>
                <w:lang w:eastAsia="zh-CN"/>
              </w:rPr>
            </w:pPr>
            <w:r w:rsidRPr="005D2CF1">
              <w:rPr>
                <w:lang w:eastAsia="zh-CN"/>
              </w:rPr>
              <w:t>The time stamp that this communication stops</w:t>
            </w:r>
          </w:p>
        </w:tc>
      </w:tr>
      <w:tr w:rsidR="00C24DA9" w:rsidRPr="005D2CF1" w14:paraId="18C95A18" w14:textId="77777777" w:rsidTr="007D6959">
        <w:trPr>
          <w:jc w:val="center"/>
        </w:trPr>
        <w:tc>
          <w:tcPr>
            <w:tcW w:w="0" w:type="auto"/>
          </w:tcPr>
          <w:p w14:paraId="557017D1" w14:textId="77777777" w:rsidR="00C24DA9" w:rsidRPr="005D2CF1" w:rsidRDefault="00C24DA9" w:rsidP="007D6959">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7D6959">
            <w:pPr>
              <w:pStyle w:val="TAC"/>
              <w:rPr>
                <w:lang w:eastAsia="zh-CN"/>
              </w:rPr>
            </w:pPr>
          </w:p>
        </w:tc>
        <w:tc>
          <w:tcPr>
            <w:tcW w:w="5811" w:type="dxa"/>
          </w:tcPr>
          <w:p w14:paraId="06D4478B" w14:textId="77777777" w:rsidR="00C24DA9" w:rsidRPr="005D2CF1" w:rsidRDefault="00C24DA9" w:rsidP="007D6959">
            <w:pPr>
              <w:pStyle w:val="TAL"/>
              <w:rPr>
                <w:lang w:eastAsia="zh-CN"/>
              </w:rPr>
            </w:pPr>
            <w:r w:rsidRPr="005D2CF1">
              <w:rPr>
                <w:lang w:eastAsia="zh-CN"/>
              </w:rPr>
              <w:t>UL data rate of this communication</w:t>
            </w:r>
          </w:p>
        </w:tc>
      </w:tr>
      <w:tr w:rsidR="00C24DA9" w:rsidRPr="005D2CF1" w14:paraId="0663270B" w14:textId="77777777" w:rsidTr="007D6959">
        <w:trPr>
          <w:jc w:val="center"/>
        </w:trPr>
        <w:tc>
          <w:tcPr>
            <w:tcW w:w="0" w:type="auto"/>
          </w:tcPr>
          <w:p w14:paraId="7F91FFD7" w14:textId="77777777" w:rsidR="00C24DA9" w:rsidRPr="005D2CF1" w:rsidRDefault="00C24DA9" w:rsidP="007D6959">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7D6959">
            <w:pPr>
              <w:pStyle w:val="TAC"/>
              <w:rPr>
                <w:lang w:eastAsia="zh-CN"/>
              </w:rPr>
            </w:pPr>
          </w:p>
        </w:tc>
        <w:tc>
          <w:tcPr>
            <w:tcW w:w="5811" w:type="dxa"/>
          </w:tcPr>
          <w:p w14:paraId="637B25B9" w14:textId="77777777" w:rsidR="00C24DA9" w:rsidRPr="005D2CF1" w:rsidRDefault="00C24DA9" w:rsidP="007D6959">
            <w:pPr>
              <w:pStyle w:val="TAL"/>
              <w:rPr>
                <w:lang w:eastAsia="zh-CN"/>
              </w:rPr>
            </w:pPr>
            <w:r w:rsidRPr="005D2CF1">
              <w:rPr>
                <w:lang w:eastAsia="zh-CN"/>
              </w:rPr>
              <w:t>DL data rate of this communication</w:t>
            </w:r>
          </w:p>
        </w:tc>
      </w:tr>
      <w:tr w:rsidR="00C24DA9" w:rsidRPr="005D2CF1" w14:paraId="6CB451D0" w14:textId="77777777" w:rsidTr="007D6959">
        <w:trPr>
          <w:jc w:val="center"/>
        </w:trPr>
        <w:tc>
          <w:tcPr>
            <w:tcW w:w="0" w:type="auto"/>
          </w:tcPr>
          <w:p w14:paraId="24DD75A3" w14:textId="77777777" w:rsidR="00C24DA9" w:rsidRPr="005D2CF1" w:rsidRDefault="00C24DA9" w:rsidP="007D6959">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7D6959">
            <w:pPr>
              <w:pStyle w:val="TAC"/>
              <w:rPr>
                <w:lang w:eastAsia="zh-CN"/>
              </w:rPr>
            </w:pPr>
          </w:p>
        </w:tc>
        <w:tc>
          <w:tcPr>
            <w:tcW w:w="5811" w:type="dxa"/>
          </w:tcPr>
          <w:p w14:paraId="3B5FFE87" w14:textId="77777777" w:rsidR="00C24DA9" w:rsidRPr="005D2CF1" w:rsidRDefault="00C24DA9" w:rsidP="007D6959">
            <w:pPr>
              <w:pStyle w:val="TAL"/>
              <w:rPr>
                <w:lang w:eastAsia="zh-CN"/>
              </w:rPr>
            </w:pPr>
            <w:r w:rsidRPr="005D2CF1">
              <w:rPr>
                <w:lang w:eastAsia="zh-CN"/>
              </w:rPr>
              <w:t>Traffic volume of this communication</w:t>
            </w:r>
          </w:p>
        </w:tc>
      </w:tr>
      <w:tr w:rsidR="00C24DA9" w:rsidRPr="005D2CF1" w14:paraId="39A40D73" w14:textId="77777777" w:rsidTr="007D6959">
        <w:trPr>
          <w:jc w:val="center"/>
        </w:trPr>
        <w:tc>
          <w:tcPr>
            <w:tcW w:w="0" w:type="auto"/>
          </w:tcPr>
          <w:p w14:paraId="5CB3916C" w14:textId="77777777" w:rsidR="00C24DA9" w:rsidRPr="005D2CF1" w:rsidRDefault="00C24DA9" w:rsidP="007D6959">
            <w:pPr>
              <w:pStyle w:val="TAL"/>
              <w:rPr>
                <w:lang w:eastAsia="zh-CN"/>
              </w:rPr>
            </w:pPr>
            <w:r w:rsidRPr="005D2CF1">
              <w:t>Type Allocation code (TAC)</w:t>
            </w:r>
          </w:p>
        </w:tc>
        <w:tc>
          <w:tcPr>
            <w:tcW w:w="0" w:type="auto"/>
          </w:tcPr>
          <w:p w14:paraId="6FDEB59F" w14:textId="77777777" w:rsidR="00C24DA9" w:rsidRPr="005D2CF1" w:rsidRDefault="00C24DA9" w:rsidP="007D6959">
            <w:pPr>
              <w:pStyle w:val="TAC"/>
              <w:rPr>
                <w:lang w:eastAsia="zh-CN"/>
              </w:rPr>
            </w:pPr>
            <w:r w:rsidRPr="005D2CF1">
              <w:rPr>
                <w:lang w:eastAsia="zh-CN"/>
              </w:rPr>
              <w:t>AMF</w:t>
            </w:r>
          </w:p>
        </w:tc>
        <w:tc>
          <w:tcPr>
            <w:tcW w:w="5811" w:type="dxa"/>
          </w:tcPr>
          <w:p w14:paraId="4DEA895A" w14:textId="26E2DEE3"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bl>
    <w:p w14:paraId="65A4C0C1" w14:textId="77777777" w:rsidR="00C24DA9" w:rsidRPr="005D2CF1" w:rsidRDefault="00C24DA9" w:rsidP="00C24DA9">
      <w:pPr>
        <w:pStyle w:val="FP"/>
        <w:rPr>
          <w:lang w:eastAsia="zh-CN"/>
        </w:rPr>
      </w:pPr>
    </w:p>
    <w:p w14:paraId="7C838CFE" w14:textId="77777777" w:rsidR="00C24DA9" w:rsidRPr="005D2CF1" w:rsidRDefault="00C24DA9" w:rsidP="00C24DA9">
      <w:pPr>
        <w:pStyle w:val="NO"/>
        <w:rPr>
          <w:lang w:eastAsia="zh-CN"/>
        </w:rPr>
      </w:pPr>
      <w:r w:rsidRPr="005D2CF1">
        <w:rPr>
          <w:lang w:eastAsia="zh-CN"/>
        </w:rPr>
        <w:t>NOTE:</w:t>
      </w:r>
      <w:r w:rsidRPr="005D2CF1">
        <w:rPr>
          <w:lang w:eastAsia="zh-CN"/>
        </w:rPr>
        <w:tab/>
        <w:t>How NWDAF collects UE communication related data from UPF is not defined in this Release of the specification.</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71" w:name="_Toc67999622"/>
      <w:r w:rsidRPr="005D2CF1">
        <w:rPr>
          <w:lang w:eastAsia="zh-CN"/>
        </w:rPr>
        <w:t>6.7.3.3</w:t>
      </w:r>
      <w:r w:rsidRPr="005D2CF1">
        <w:rPr>
          <w:lang w:eastAsia="zh-CN"/>
        </w:rPr>
        <w:tab/>
        <w:t>Output Analytics</w:t>
      </w:r>
      <w:bookmarkEnd w:id="171"/>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7D6959">
        <w:trPr>
          <w:jc w:val="center"/>
        </w:trPr>
        <w:tc>
          <w:tcPr>
            <w:tcW w:w="3369" w:type="dxa"/>
          </w:tcPr>
          <w:p w14:paraId="6AE3EB97" w14:textId="77777777" w:rsidR="00C24DA9" w:rsidRPr="005D2CF1" w:rsidRDefault="00C24DA9" w:rsidP="007D6959">
            <w:pPr>
              <w:pStyle w:val="TAH"/>
            </w:pPr>
            <w:r w:rsidRPr="005D2CF1">
              <w:t>Information</w:t>
            </w:r>
          </w:p>
        </w:tc>
        <w:tc>
          <w:tcPr>
            <w:tcW w:w="6485" w:type="dxa"/>
          </w:tcPr>
          <w:p w14:paraId="44D1F531" w14:textId="77777777" w:rsidR="00C24DA9" w:rsidRPr="005D2CF1" w:rsidRDefault="00C24DA9" w:rsidP="007D6959">
            <w:pPr>
              <w:pStyle w:val="TAH"/>
            </w:pPr>
            <w:r w:rsidRPr="005D2CF1">
              <w:t>Description</w:t>
            </w:r>
          </w:p>
        </w:tc>
      </w:tr>
      <w:tr w:rsidR="00C24DA9" w:rsidRPr="005D2CF1" w14:paraId="04AB07D9" w14:textId="77777777" w:rsidTr="007D6959">
        <w:trPr>
          <w:jc w:val="center"/>
        </w:trPr>
        <w:tc>
          <w:tcPr>
            <w:tcW w:w="3369" w:type="dxa"/>
          </w:tcPr>
          <w:p w14:paraId="4916713F" w14:textId="77777777" w:rsidR="00C24DA9" w:rsidRPr="005D2CF1" w:rsidRDefault="00C24DA9" w:rsidP="007D6959">
            <w:pPr>
              <w:pStyle w:val="TAL"/>
            </w:pPr>
            <w:r w:rsidRPr="005D2CF1">
              <w:rPr>
                <w:lang w:eastAsia="zh-CN"/>
              </w:rPr>
              <w:t>UE group ID or UE ID</w:t>
            </w:r>
          </w:p>
        </w:tc>
        <w:tc>
          <w:tcPr>
            <w:tcW w:w="6485" w:type="dxa"/>
          </w:tcPr>
          <w:p w14:paraId="7D035A45"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2DF75E19" w14:textId="77777777" w:rsidTr="007D6959">
        <w:trPr>
          <w:jc w:val="center"/>
        </w:trPr>
        <w:tc>
          <w:tcPr>
            <w:tcW w:w="3369" w:type="dxa"/>
          </w:tcPr>
          <w:p w14:paraId="3058D032" w14:textId="77777777" w:rsidR="00C24DA9" w:rsidRPr="005D2CF1" w:rsidRDefault="00C24DA9" w:rsidP="007D6959">
            <w:pPr>
              <w:pStyle w:val="TAL"/>
              <w:rPr>
                <w:lang w:eastAsia="zh-CN"/>
              </w:rPr>
            </w:pPr>
            <w:r w:rsidRPr="005D2CF1">
              <w:rPr>
                <w:lang w:eastAsia="zh-CN"/>
              </w:rPr>
              <w:t>UE communications (1..max)</w:t>
            </w:r>
          </w:p>
        </w:tc>
        <w:tc>
          <w:tcPr>
            <w:tcW w:w="6485" w:type="dxa"/>
          </w:tcPr>
          <w:p w14:paraId="5A37E920"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425DBD0D" w14:textId="77777777" w:rsidTr="007D6959">
        <w:trPr>
          <w:jc w:val="center"/>
        </w:trPr>
        <w:tc>
          <w:tcPr>
            <w:tcW w:w="3369" w:type="dxa"/>
          </w:tcPr>
          <w:p w14:paraId="05E1A706"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485" w:type="dxa"/>
          </w:tcPr>
          <w:p w14:paraId="3CD13EA9"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BBEFC19" w14:textId="77777777" w:rsidTr="007D6959">
        <w:trPr>
          <w:jc w:val="center"/>
        </w:trPr>
        <w:tc>
          <w:tcPr>
            <w:tcW w:w="3369" w:type="dxa"/>
          </w:tcPr>
          <w:p w14:paraId="212A6587"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485" w:type="dxa"/>
          </w:tcPr>
          <w:p w14:paraId="7285C2A8" w14:textId="77777777" w:rsidR="00C24DA9" w:rsidRPr="005D2CF1" w:rsidRDefault="00C24DA9" w:rsidP="007D6959">
            <w:pPr>
              <w:pStyle w:val="TAL"/>
            </w:pPr>
            <w:r w:rsidRPr="005D2CF1">
              <w:t>Interval Time of periodic communication (average and variance) if periodic.</w:t>
            </w:r>
          </w:p>
          <w:p w14:paraId="1089A656" w14:textId="77777777" w:rsidR="00C24DA9" w:rsidRPr="005D2CF1" w:rsidRDefault="00C24DA9" w:rsidP="007D6959">
            <w:pPr>
              <w:pStyle w:val="TAL"/>
              <w:rPr>
                <w:lang w:eastAsia="zh-CN"/>
              </w:rPr>
            </w:pPr>
            <w:r w:rsidRPr="005D2CF1">
              <w:t>Example: every hour</w:t>
            </w:r>
          </w:p>
        </w:tc>
      </w:tr>
      <w:tr w:rsidR="00C24DA9" w:rsidRPr="005D2CF1" w14:paraId="5C413275" w14:textId="77777777" w:rsidTr="007D6959">
        <w:trPr>
          <w:jc w:val="center"/>
        </w:trPr>
        <w:tc>
          <w:tcPr>
            <w:tcW w:w="3369" w:type="dxa"/>
          </w:tcPr>
          <w:p w14:paraId="38DA102B" w14:textId="77777777" w:rsidR="00C24DA9" w:rsidRPr="005D2CF1" w:rsidRDefault="00C24DA9" w:rsidP="007D6959">
            <w:pPr>
              <w:pStyle w:val="TAL"/>
              <w:rPr>
                <w:lang w:eastAsia="zh-CN"/>
              </w:rPr>
            </w:pPr>
            <w:r w:rsidRPr="005D2CF1">
              <w:rPr>
                <w:lang w:eastAsia="zh-CN"/>
              </w:rPr>
              <w:t xml:space="preserve">  &gt; Start time</w:t>
            </w:r>
          </w:p>
        </w:tc>
        <w:tc>
          <w:tcPr>
            <w:tcW w:w="6485" w:type="dxa"/>
          </w:tcPr>
          <w:p w14:paraId="20AB073B" w14:textId="77777777" w:rsidR="00C24DA9" w:rsidRPr="005D2CF1" w:rsidRDefault="00C24DA9" w:rsidP="007D6959">
            <w:pPr>
              <w:pStyle w:val="TAL"/>
            </w:pPr>
            <w:r w:rsidRPr="005D2CF1">
              <w:t>Start time observed (average and variance)</w:t>
            </w:r>
          </w:p>
        </w:tc>
      </w:tr>
      <w:tr w:rsidR="00C24DA9" w:rsidRPr="005D2CF1" w14:paraId="602F0E67" w14:textId="77777777" w:rsidTr="007D6959">
        <w:trPr>
          <w:jc w:val="center"/>
        </w:trPr>
        <w:tc>
          <w:tcPr>
            <w:tcW w:w="3369" w:type="dxa"/>
          </w:tcPr>
          <w:p w14:paraId="4C398C0B"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485" w:type="dxa"/>
          </w:tcPr>
          <w:p w14:paraId="56BE5E28" w14:textId="77777777" w:rsidR="00C24DA9" w:rsidRPr="005D2CF1" w:rsidRDefault="00C24DA9" w:rsidP="007D6959">
            <w:pPr>
              <w:pStyle w:val="TAL"/>
              <w:rPr>
                <w:lang w:eastAsia="zh-CN"/>
              </w:rPr>
            </w:pPr>
            <w:r w:rsidRPr="005D2CF1">
              <w:t>Duration interval time of communication (average and variance).</w:t>
            </w:r>
          </w:p>
        </w:tc>
      </w:tr>
      <w:tr w:rsidR="00C24DA9" w:rsidRPr="005D2CF1" w14:paraId="4BEA76D9" w14:textId="77777777" w:rsidTr="007D6959">
        <w:trPr>
          <w:jc w:val="center"/>
        </w:trPr>
        <w:tc>
          <w:tcPr>
            <w:tcW w:w="3369" w:type="dxa"/>
          </w:tcPr>
          <w:p w14:paraId="08487883"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485" w:type="dxa"/>
          </w:tcPr>
          <w:p w14:paraId="5F43ED10" w14:textId="77777777" w:rsidR="00C24DA9" w:rsidRPr="005D2CF1" w:rsidRDefault="00C24DA9" w:rsidP="007D6959">
            <w:pPr>
              <w:pStyle w:val="TAL"/>
              <w:rPr>
                <w:lang w:eastAsia="zh-CN"/>
              </w:rPr>
            </w:pPr>
            <w:r w:rsidRPr="005D2CF1">
              <w:t>S-NSSAI, DNN, ports, other useful information.</w:t>
            </w:r>
          </w:p>
        </w:tc>
      </w:tr>
      <w:tr w:rsidR="00C24DA9" w:rsidRPr="005D2CF1" w14:paraId="7DCAB093" w14:textId="77777777" w:rsidTr="007D6959">
        <w:trPr>
          <w:jc w:val="center"/>
        </w:trPr>
        <w:tc>
          <w:tcPr>
            <w:tcW w:w="3369" w:type="dxa"/>
          </w:tcPr>
          <w:p w14:paraId="7CDE3C38" w14:textId="77777777" w:rsidR="00C24DA9" w:rsidRPr="005D2CF1" w:rsidRDefault="00C24DA9" w:rsidP="007D6959">
            <w:pPr>
              <w:pStyle w:val="TAL"/>
              <w:rPr>
                <w:lang w:eastAsia="zh-CN"/>
              </w:rPr>
            </w:pPr>
            <w:r w:rsidRPr="005D2CF1">
              <w:rPr>
                <w:lang w:eastAsia="zh-CN"/>
              </w:rPr>
              <w:t xml:space="preserve">  &gt; Traffic volume </w:t>
            </w:r>
          </w:p>
        </w:tc>
        <w:tc>
          <w:tcPr>
            <w:tcW w:w="6485" w:type="dxa"/>
          </w:tcPr>
          <w:p w14:paraId="74B924EE" w14:textId="77777777" w:rsidR="00C24DA9" w:rsidRPr="005D2CF1" w:rsidRDefault="00C24DA9" w:rsidP="007D6959">
            <w:pPr>
              <w:pStyle w:val="TAL"/>
            </w:pPr>
            <w:r w:rsidRPr="005D2CF1">
              <w:rPr>
                <w:lang w:eastAsia="zh-CN"/>
              </w:rPr>
              <w:t>Volume UL/DL (</w:t>
            </w:r>
            <w:r w:rsidRPr="005D2CF1">
              <w:t>average and variance).</w:t>
            </w:r>
          </w:p>
        </w:tc>
      </w:tr>
      <w:tr w:rsidR="00C24DA9" w:rsidRPr="005D2CF1" w14:paraId="50742890" w14:textId="77777777" w:rsidTr="007D6959">
        <w:trPr>
          <w:jc w:val="center"/>
        </w:trPr>
        <w:tc>
          <w:tcPr>
            <w:tcW w:w="3369" w:type="dxa"/>
          </w:tcPr>
          <w:p w14:paraId="63E4E9D1" w14:textId="77777777" w:rsidR="00C24DA9" w:rsidRPr="005D2CF1" w:rsidRDefault="00C24DA9" w:rsidP="007D6959">
            <w:pPr>
              <w:pStyle w:val="TAL"/>
              <w:rPr>
                <w:lang w:eastAsia="zh-CN"/>
              </w:rPr>
            </w:pPr>
            <w:r w:rsidRPr="005D2CF1">
              <w:t xml:space="preserve">  &gt; Ratio</w:t>
            </w:r>
          </w:p>
        </w:tc>
        <w:tc>
          <w:tcPr>
            <w:tcW w:w="6485" w:type="dxa"/>
          </w:tcPr>
          <w:p w14:paraId="5FEADEDA" w14:textId="77777777" w:rsidR="00C24DA9" w:rsidRPr="005D2CF1" w:rsidRDefault="00C24DA9" w:rsidP="007D6959">
            <w:pPr>
              <w:pStyle w:val="TAL"/>
              <w:rPr>
                <w:lang w:eastAsia="zh-CN"/>
              </w:rPr>
            </w:pPr>
            <w:r w:rsidRPr="005D2CF1">
              <w:t>Percentage of UEs in the group (in the case of an UE group).</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7D6959">
        <w:trPr>
          <w:jc w:val="center"/>
        </w:trPr>
        <w:tc>
          <w:tcPr>
            <w:tcW w:w="3369" w:type="dxa"/>
          </w:tcPr>
          <w:p w14:paraId="21A5C416" w14:textId="77777777" w:rsidR="00C24DA9" w:rsidRPr="005D2CF1" w:rsidRDefault="00C24DA9" w:rsidP="007D6959">
            <w:pPr>
              <w:pStyle w:val="TAH"/>
            </w:pPr>
            <w:r w:rsidRPr="005D2CF1">
              <w:t>Information</w:t>
            </w:r>
          </w:p>
        </w:tc>
        <w:tc>
          <w:tcPr>
            <w:tcW w:w="6485" w:type="dxa"/>
          </w:tcPr>
          <w:p w14:paraId="6F604CDE" w14:textId="77777777" w:rsidR="00C24DA9" w:rsidRPr="005D2CF1" w:rsidRDefault="00C24DA9" w:rsidP="007D6959">
            <w:pPr>
              <w:pStyle w:val="TAH"/>
            </w:pPr>
            <w:r w:rsidRPr="005D2CF1">
              <w:t>Description</w:t>
            </w:r>
          </w:p>
        </w:tc>
      </w:tr>
      <w:tr w:rsidR="00C24DA9" w:rsidRPr="005D2CF1" w14:paraId="62D737A5" w14:textId="77777777" w:rsidTr="007D6959">
        <w:trPr>
          <w:jc w:val="center"/>
        </w:trPr>
        <w:tc>
          <w:tcPr>
            <w:tcW w:w="3369" w:type="dxa"/>
          </w:tcPr>
          <w:p w14:paraId="1422C71B" w14:textId="77777777" w:rsidR="00C24DA9" w:rsidRPr="005D2CF1" w:rsidRDefault="00C24DA9" w:rsidP="007D6959">
            <w:pPr>
              <w:pStyle w:val="TAL"/>
            </w:pPr>
            <w:r w:rsidRPr="005D2CF1">
              <w:rPr>
                <w:lang w:eastAsia="zh-CN"/>
              </w:rPr>
              <w:t>UE group ID or UE ID</w:t>
            </w:r>
          </w:p>
        </w:tc>
        <w:tc>
          <w:tcPr>
            <w:tcW w:w="6485" w:type="dxa"/>
          </w:tcPr>
          <w:p w14:paraId="153D118E"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4EDEAE2A" w14:textId="77777777" w:rsidTr="007D6959">
        <w:trPr>
          <w:jc w:val="center"/>
        </w:trPr>
        <w:tc>
          <w:tcPr>
            <w:tcW w:w="3369" w:type="dxa"/>
          </w:tcPr>
          <w:p w14:paraId="757EA495" w14:textId="77777777" w:rsidR="00C24DA9" w:rsidRPr="005D2CF1" w:rsidRDefault="00C24DA9" w:rsidP="007D6959">
            <w:pPr>
              <w:pStyle w:val="TAL"/>
              <w:rPr>
                <w:lang w:eastAsia="zh-CN"/>
              </w:rPr>
            </w:pPr>
            <w:r w:rsidRPr="005D2CF1">
              <w:rPr>
                <w:lang w:eastAsia="zh-CN"/>
              </w:rPr>
              <w:t>UE communications (1..max)</w:t>
            </w:r>
          </w:p>
        </w:tc>
        <w:tc>
          <w:tcPr>
            <w:tcW w:w="6485" w:type="dxa"/>
          </w:tcPr>
          <w:p w14:paraId="167CDAB2"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37DB6224" w14:textId="77777777" w:rsidTr="007D6959">
        <w:trPr>
          <w:jc w:val="center"/>
        </w:trPr>
        <w:tc>
          <w:tcPr>
            <w:tcW w:w="3369" w:type="dxa"/>
          </w:tcPr>
          <w:p w14:paraId="4FCC5062"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485" w:type="dxa"/>
          </w:tcPr>
          <w:p w14:paraId="6C34923F"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6D047C0" w14:textId="77777777" w:rsidTr="007D6959">
        <w:trPr>
          <w:jc w:val="center"/>
        </w:trPr>
        <w:tc>
          <w:tcPr>
            <w:tcW w:w="3369" w:type="dxa"/>
          </w:tcPr>
          <w:p w14:paraId="7650BE3D"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485" w:type="dxa"/>
          </w:tcPr>
          <w:p w14:paraId="129F2F16" w14:textId="77777777" w:rsidR="00C24DA9" w:rsidRPr="005D2CF1" w:rsidRDefault="00C24DA9" w:rsidP="007D6959">
            <w:pPr>
              <w:pStyle w:val="TAL"/>
            </w:pPr>
            <w:r w:rsidRPr="005D2CF1">
              <w:t>Interval Time of periodic communication (average and variance) if periodic.</w:t>
            </w:r>
          </w:p>
          <w:p w14:paraId="7FDE1B75" w14:textId="77777777" w:rsidR="00C24DA9" w:rsidRPr="005D2CF1" w:rsidRDefault="00C24DA9" w:rsidP="007D6959">
            <w:pPr>
              <w:pStyle w:val="TAL"/>
              <w:rPr>
                <w:lang w:eastAsia="zh-CN"/>
              </w:rPr>
            </w:pPr>
            <w:r w:rsidRPr="005D2CF1">
              <w:t>Example: every hour.</w:t>
            </w:r>
          </w:p>
        </w:tc>
      </w:tr>
      <w:tr w:rsidR="00C24DA9" w:rsidRPr="005D2CF1" w14:paraId="210172E1" w14:textId="77777777" w:rsidTr="007D6959">
        <w:trPr>
          <w:jc w:val="center"/>
        </w:trPr>
        <w:tc>
          <w:tcPr>
            <w:tcW w:w="3369" w:type="dxa"/>
          </w:tcPr>
          <w:p w14:paraId="7F5D481E" w14:textId="77777777" w:rsidR="00C24DA9" w:rsidRPr="005D2CF1" w:rsidRDefault="00C24DA9" w:rsidP="007D6959">
            <w:pPr>
              <w:pStyle w:val="TAL"/>
              <w:rPr>
                <w:lang w:eastAsia="zh-CN"/>
              </w:rPr>
            </w:pPr>
            <w:r w:rsidRPr="005D2CF1">
              <w:rPr>
                <w:lang w:eastAsia="zh-CN"/>
              </w:rPr>
              <w:t xml:space="preserve">  &gt; Start time</w:t>
            </w:r>
          </w:p>
        </w:tc>
        <w:tc>
          <w:tcPr>
            <w:tcW w:w="6485" w:type="dxa"/>
          </w:tcPr>
          <w:p w14:paraId="38A4B005" w14:textId="77777777" w:rsidR="00C24DA9" w:rsidRPr="005D2CF1" w:rsidRDefault="00C24DA9" w:rsidP="007D6959">
            <w:pPr>
              <w:pStyle w:val="TAL"/>
            </w:pPr>
            <w:r w:rsidRPr="005D2CF1">
              <w:t>Start time predicted (average and variance).</w:t>
            </w:r>
          </w:p>
        </w:tc>
      </w:tr>
      <w:tr w:rsidR="00C24DA9" w:rsidRPr="005D2CF1" w14:paraId="1998EE3E" w14:textId="77777777" w:rsidTr="007D6959">
        <w:trPr>
          <w:jc w:val="center"/>
        </w:trPr>
        <w:tc>
          <w:tcPr>
            <w:tcW w:w="3369" w:type="dxa"/>
          </w:tcPr>
          <w:p w14:paraId="4FA0EB04"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485" w:type="dxa"/>
          </w:tcPr>
          <w:p w14:paraId="6B64EB04" w14:textId="77777777" w:rsidR="00C24DA9" w:rsidRPr="005D2CF1" w:rsidRDefault="00C24DA9" w:rsidP="007D6959">
            <w:pPr>
              <w:pStyle w:val="TAL"/>
              <w:rPr>
                <w:lang w:eastAsia="zh-CN"/>
              </w:rPr>
            </w:pPr>
            <w:r w:rsidRPr="005D2CF1">
              <w:t>Duration interval time of communication.</w:t>
            </w:r>
          </w:p>
        </w:tc>
      </w:tr>
      <w:tr w:rsidR="00C24DA9" w:rsidRPr="005D2CF1" w14:paraId="6075CAB2" w14:textId="77777777" w:rsidTr="007D6959">
        <w:trPr>
          <w:jc w:val="center"/>
        </w:trPr>
        <w:tc>
          <w:tcPr>
            <w:tcW w:w="3369" w:type="dxa"/>
          </w:tcPr>
          <w:p w14:paraId="1AF888AF"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485" w:type="dxa"/>
          </w:tcPr>
          <w:p w14:paraId="4BA051FA" w14:textId="77777777" w:rsidR="00C24DA9" w:rsidRPr="005D2CF1" w:rsidRDefault="00C24DA9" w:rsidP="007D6959">
            <w:pPr>
              <w:pStyle w:val="TAL"/>
              <w:rPr>
                <w:lang w:eastAsia="zh-CN"/>
              </w:rPr>
            </w:pPr>
            <w:r w:rsidRPr="005D2CF1">
              <w:t>S-NSSAI, DNN, ports, other useful information.</w:t>
            </w:r>
          </w:p>
        </w:tc>
      </w:tr>
      <w:tr w:rsidR="00C24DA9" w:rsidRPr="005D2CF1" w14:paraId="30CF7B2F" w14:textId="77777777" w:rsidTr="007D6959">
        <w:trPr>
          <w:jc w:val="center"/>
        </w:trPr>
        <w:tc>
          <w:tcPr>
            <w:tcW w:w="3369" w:type="dxa"/>
          </w:tcPr>
          <w:p w14:paraId="21EDF791" w14:textId="77777777" w:rsidR="00C24DA9" w:rsidRPr="005D2CF1" w:rsidRDefault="00C24DA9" w:rsidP="007D6959">
            <w:pPr>
              <w:pStyle w:val="TAL"/>
              <w:rPr>
                <w:lang w:eastAsia="zh-CN"/>
              </w:rPr>
            </w:pPr>
            <w:r w:rsidRPr="005D2CF1">
              <w:rPr>
                <w:lang w:eastAsia="zh-CN"/>
              </w:rPr>
              <w:t xml:space="preserve">  &gt; Traffic volume </w:t>
            </w:r>
          </w:p>
        </w:tc>
        <w:tc>
          <w:tcPr>
            <w:tcW w:w="6485" w:type="dxa"/>
          </w:tcPr>
          <w:p w14:paraId="413F348A" w14:textId="77777777" w:rsidR="00C24DA9" w:rsidRPr="005D2CF1" w:rsidRDefault="00C24DA9" w:rsidP="007D6959">
            <w:pPr>
              <w:pStyle w:val="TAL"/>
            </w:pPr>
            <w:r w:rsidRPr="005D2CF1">
              <w:t>Volume UL/DL (average and variance).</w:t>
            </w:r>
          </w:p>
        </w:tc>
      </w:tr>
      <w:tr w:rsidR="00C24DA9" w:rsidRPr="005D2CF1" w14:paraId="1E5378A1" w14:textId="77777777" w:rsidTr="007D6959">
        <w:trPr>
          <w:jc w:val="center"/>
        </w:trPr>
        <w:tc>
          <w:tcPr>
            <w:tcW w:w="3369" w:type="dxa"/>
          </w:tcPr>
          <w:p w14:paraId="22B586E1" w14:textId="77777777" w:rsidR="00C24DA9" w:rsidRPr="005D2CF1" w:rsidRDefault="00C24DA9" w:rsidP="007D6959">
            <w:pPr>
              <w:pStyle w:val="TAL"/>
              <w:rPr>
                <w:lang w:eastAsia="zh-CN"/>
              </w:rPr>
            </w:pPr>
            <w:r w:rsidRPr="005D2CF1">
              <w:rPr>
                <w:lang w:eastAsia="zh-CN"/>
              </w:rPr>
              <w:t xml:space="preserve">  &gt; Confidence</w:t>
            </w:r>
          </w:p>
        </w:tc>
        <w:tc>
          <w:tcPr>
            <w:tcW w:w="6485" w:type="dxa"/>
          </w:tcPr>
          <w:p w14:paraId="2904202F" w14:textId="77777777" w:rsidR="00C24DA9" w:rsidRPr="005D2CF1" w:rsidRDefault="00C24DA9" w:rsidP="007D6959">
            <w:pPr>
              <w:pStyle w:val="TAL"/>
              <w:rPr>
                <w:lang w:eastAsia="zh-CN"/>
              </w:rPr>
            </w:pPr>
            <w:r w:rsidRPr="005D2CF1">
              <w:rPr>
                <w:lang w:eastAsia="zh-CN"/>
              </w:rPr>
              <w:t>Confidence of the prediction.</w:t>
            </w:r>
          </w:p>
        </w:tc>
      </w:tr>
      <w:tr w:rsidR="00C24DA9" w:rsidRPr="005D2CF1" w14:paraId="15A042EC" w14:textId="77777777" w:rsidTr="007D6959">
        <w:trPr>
          <w:jc w:val="center"/>
        </w:trPr>
        <w:tc>
          <w:tcPr>
            <w:tcW w:w="3369" w:type="dxa"/>
          </w:tcPr>
          <w:p w14:paraId="03476BE5" w14:textId="77777777" w:rsidR="00C24DA9" w:rsidRPr="005D2CF1" w:rsidRDefault="00C24DA9" w:rsidP="007D6959">
            <w:pPr>
              <w:pStyle w:val="TAL"/>
              <w:rPr>
                <w:lang w:eastAsia="zh-CN"/>
              </w:rPr>
            </w:pPr>
            <w:r w:rsidRPr="005D2CF1">
              <w:t xml:space="preserve">  &gt; Ratio</w:t>
            </w:r>
          </w:p>
        </w:tc>
        <w:tc>
          <w:tcPr>
            <w:tcW w:w="6485" w:type="dxa"/>
          </w:tcPr>
          <w:p w14:paraId="6602D488" w14:textId="77777777" w:rsidR="00C24DA9" w:rsidRPr="005D2CF1" w:rsidRDefault="00C24DA9" w:rsidP="007D6959">
            <w:pPr>
              <w:pStyle w:val="TAL"/>
              <w:rPr>
                <w:lang w:eastAsia="zh-CN"/>
              </w:rPr>
            </w:pPr>
            <w:r w:rsidRPr="005D2CF1">
              <w:t>Percentage of UEs in the group (in the case of an UE group).</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72" w:name="_Toc67999623"/>
      <w:r w:rsidRPr="005D2CF1">
        <w:rPr>
          <w:lang w:eastAsia="zh-CN"/>
        </w:rPr>
        <w:t>6.7.3.4</w:t>
      </w:r>
      <w:r w:rsidRPr="005D2CF1">
        <w:rPr>
          <w:lang w:eastAsia="zh-CN"/>
        </w:rPr>
        <w:tab/>
        <w:t>Procedures</w:t>
      </w:r>
      <w:bookmarkEnd w:id="172"/>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73" w:name="_MON_1647776358"/>
    <w:bookmarkEnd w:id="173"/>
    <w:p w14:paraId="08AB0E89" w14:textId="77777777" w:rsidR="00C24DA9" w:rsidRPr="005D2CF1" w:rsidRDefault="00C24DA9" w:rsidP="00C24DA9">
      <w:pPr>
        <w:pStyle w:val="TH"/>
      </w:pPr>
      <w:r w:rsidRPr="005D2CF1">
        <w:object w:dxaOrig="10235" w:dyaOrig="5858" w14:anchorId="52CE635D">
          <v:shape id="_x0000_i1039" type="#_x0000_t75" style="width:480.25pt;height:274.4pt" o:ole="">
            <v:imagedata r:id="rId39" o:title=""/>
          </v:shape>
          <o:OLEObject Type="Embed" ProgID="Word.Picture.8" ShapeID="_x0000_i1039" DrawAspect="Content" ObjectID="_1684669896" r:id="rId40"/>
        </w:object>
      </w:r>
    </w:p>
    <w:p w14:paraId="255955AB" w14:textId="77777777" w:rsidR="00C24DA9" w:rsidRPr="005D2CF1" w:rsidRDefault="00C24DA9" w:rsidP="00C24DA9">
      <w:pPr>
        <w:pStyle w:val="TF"/>
      </w:pPr>
      <w:r w:rsidRPr="005D2CF1">
        <w:t>Figure 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lastRenderedPageBreak/>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11E4F5B1"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77777777" w:rsidR="00C24DA9" w:rsidRPr="005D2CF1" w:rsidRDefault="00C24DA9" w:rsidP="00C24DA9">
      <w:pPr>
        <w:pStyle w:val="B1"/>
        <w:rPr>
          <w:lang w:eastAsia="zh-CN"/>
        </w:rPr>
      </w:pPr>
      <w:r w:rsidRPr="005D2CF1">
        <w:rPr>
          <w:lang w:eastAsia="zh-CN"/>
        </w:rPr>
        <w:t>2c-d.</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7D732309" w14:textId="77777777" w:rsidR="00C24DA9" w:rsidRPr="005D2CF1" w:rsidRDefault="00C24DA9" w:rsidP="00C24DA9">
      <w:pPr>
        <w:pStyle w:val="B1"/>
        <w:rPr>
          <w:lang w:eastAsia="zh-CN"/>
        </w:rPr>
      </w:pPr>
      <w:r w:rsidRPr="005D2CF1">
        <w:rPr>
          <w:lang w:eastAsia="zh-CN"/>
        </w:rPr>
        <w:tab/>
        <w:t>In order to provide the requested analytics, the NWDAF subscribes to information of the UE from SMFs as defined in table 6.7.3.2-1.</w:t>
      </w:r>
    </w:p>
    <w:p w14:paraId="4513FB1E" w14:textId="77777777" w:rsidR="00C24DA9" w:rsidRPr="005D2CF1" w:rsidRDefault="00C24DA9" w:rsidP="00C24DA9">
      <w:pPr>
        <w:pStyle w:val="B1"/>
        <w:rPr>
          <w:lang w:eastAsia="zh-CN"/>
        </w:rPr>
      </w:pPr>
      <w:r w:rsidRPr="005D2CF1">
        <w:rPr>
          <w:lang w:eastAsia="zh-CN"/>
        </w:rPr>
        <w:t>2e-f.</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77777777" w:rsidR="00C24DA9" w:rsidRPr="005D2CF1" w:rsidRDefault="00C24DA9" w:rsidP="00C24DA9">
      <w:pPr>
        <w:pStyle w:val="B1"/>
        <w:rPr>
          <w:lang w:eastAsia="zh-CN"/>
        </w:rPr>
      </w:pPr>
      <w:r w:rsidRPr="005D2CF1">
        <w:rPr>
          <w:lang w:eastAsia="zh-CN"/>
        </w:rPr>
        <w:tab/>
        <w:t>In order to provide the requested analytics, the NWDAF retrieves Type Allocation code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74" w:name="_Toc67999624"/>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74"/>
    </w:p>
    <w:p w14:paraId="25597DBB" w14:textId="77777777" w:rsidR="00C24DA9" w:rsidRPr="005D2CF1" w:rsidRDefault="00C24DA9" w:rsidP="00C24DA9">
      <w:pPr>
        <w:pStyle w:val="Heading4"/>
        <w:rPr>
          <w:lang w:eastAsia="zh-CN"/>
        </w:rPr>
      </w:pPr>
      <w:bookmarkStart w:id="175" w:name="_Toc67999625"/>
      <w:r w:rsidRPr="005D2CF1">
        <w:rPr>
          <w:lang w:eastAsia="zh-CN"/>
        </w:rPr>
        <w:t>6.7.4.1</w:t>
      </w:r>
      <w:r w:rsidRPr="005D2CF1">
        <w:rPr>
          <w:lang w:eastAsia="zh-CN"/>
        </w:rPr>
        <w:tab/>
        <w:t>General</w:t>
      </w:r>
      <w:bookmarkEnd w:id="175"/>
    </w:p>
    <w:p w14:paraId="753933A4" w14:textId="78E1D153"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w:t>
      </w:r>
      <w:r w:rsidR="00350F4F" w:rsidRPr="005D2CF1">
        <w:t>TS</w:t>
      </w:r>
      <w:r w:rsidR="00350F4F">
        <w:t> </w:t>
      </w:r>
      <w:r w:rsidR="00350F4F" w:rsidRPr="005D2CF1">
        <w:t>23.502</w:t>
      </w:r>
      <w:r w:rsidR="00350F4F">
        <w:t> </w:t>
      </w:r>
      <w:r w:rsidR="00350F4F"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1EF3244B" w14:textId="77777777" w:rsidR="00C24DA9" w:rsidRPr="005D2CF1" w:rsidRDefault="00C24DA9" w:rsidP="00C24DA9">
      <w:pPr>
        <w:pStyle w:val="B1"/>
      </w:pPr>
      <w:r w:rsidRPr="005D2CF1">
        <w:t>-</w:t>
      </w:r>
      <w:r w:rsidRPr="005D2CF1">
        <w:tab/>
        <w:t xml:space="preserve">The Target of Analytics Reporting can be a UE or an Internal Group Identifier. </w:t>
      </w:r>
    </w:p>
    <w:p w14:paraId="70C408B1"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76" w:name="_Toc67999626"/>
      <w:r w:rsidRPr="005D2CF1">
        <w:rPr>
          <w:lang w:eastAsia="zh-CN"/>
        </w:rPr>
        <w:lastRenderedPageBreak/>
        <w:t>6.7.4.2</w:t>
      </w:r>
      <w:r w:rsidRPr="005D2CF1">
        <w:rPr>
          <w:lang w:eastAsia="zh-CN"/>
        </w:rPr>
        <w:tab/>
        <w:t>Input Data</w:t>
      </w:r>
      <w:bookmarkEnd w:id="176"/>
    </w:p>
    <w:p w14:paraId="2E1A8184" w14:textId="77777777" w:rsidR="00C24DA9" w:rsidRPr="005D2CF1" w:rsidRDefault="00C24DA9" w:rsidP="00C24DA9">
      <w:pPr>
        <w:pStyle w:val="FP"/>
        <w:rPr>
          <w:lang w:eastAsia="zh-CN"/>
        </w:rPr>
      </w:pPr>
      <w:r w:rsidRPr="005D2CF1">
        <w:rPr>
          <w:lang w:eastAsia="zh-CN"/>
        </w:rPr>
        <w:t>In order to produce "UE Mobility" analytics, the NWDAF collects UE mobility information as defined in clause 6.7.2.2.</w:t>
      </w:r>
    </w:p>
    <w:p w14:paraId="49E769BD" w14:textId="77777777" w:rsidR="00C24DA9" w:rsidRPr="005D2CF1" w:rsidRDefault="00C24DA9" w:rsidP="00C24DA9">
      <w:r w:rsidRPr="005D2CF1">
        <w:t>In order to produce "UE Communication" analytics, the NWDAF collects UE communication information as defined in clause 6.7.3.2.</w:t>
      </w:r>
    </w:p>
    <w:p w14:paraId="4DD047C2" w14:textId="77777777" w:rsidR="00C24DA9" w:rsidRPr="005D2CF1" w:rsidRDefault="00C24DA9" w:rsidP="00C24DA9">
      <w:pPr>
        <w:pStyle w:val="Heading4"/>
        <w:rPr>
          <w:lang w:eastAsia="zh-CN"/>
        </w:rPr>
      </w:pPr>
      <w:bookmarkStart w:id="177" w:name="_Toc67999627"/>
      <w:r w:rsidRPr="005D2CF1">
        <w:rPr>
          <w:lang w:eastAsia="zh-CN"/>
        </w:rPr>
        <w:t>6.7.4.3</w:t>
      </w:r>
      <w:r w:rsidRPr="005D2CF1">
        <w:rPr>
          <w:lang w:eastAsia="zh-CN"/>
        </w:rPr>
        <w:tab/>
        <w:t>Output Analytics</w:t>
      </w:r>
      <w:bookmarkEnd w:id="177"/>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78" w:name="_Toc67999628"/>
      <w:r w:rsidRPr="005D2CF1">
        <w:rPr>
          <w:lang w:eastAsia="zh-CN"/>
        </w:rPr>
        <w:t>6.7.4.4</w:t>
      </w:r>
      <w:r w:rsidRPr="005D2CF1">
        <w:rPr>
          <w:lang w:eastAsia="zh-CN"/>
        </w:rPr>
        <w:tab/>
        <w:t>Procedures</w:t>
      </w:r>
      <w:bookmarkEnd w:id="178"/>
    </w:p>
    <w:p w14:paraId="0A83FA3B" w14:textId="77777777" w:rsidR="00C24DA9" w:rsidRPr="005D2CF1" w:rsidRDefault="00C24DA9" w:rsidP="00C24DA9">
      <w:pPr>
        <w:pStyle w:val="Heading5"/>
      </w:pPr>
      <w:bookmarkStart w:id="179" w:name="_Toc67999629"/>
      <w:r w:rsidRPr="005D2CF1">
        <w:rPr>
          <w:lang w:eastAsia="zh-CN"/>
        </w:rPr>
        <w:t>6.7.4.4.1</w:t>
      </w:r>
      <w:r w:rsidRPr="005D2CF1">
        <w:rPr>
          <w:lang w:eastAsia="zh-CN"/>
        </w:rPr>
        <w:tab/>
        <w:t xml:space="preserve">NWDAF-assisted </w:t>
      </w:r>
      <w:r w:rsidRPr="005D2CF1">
        <w:t>expected UE behavioural analytics</w:t>
      </w:r>
      <w:bookmarkEnd w:id="179"/>
    </w:p>
    <w:p w14:paraId="04236EAC" w14:textId="77777777" w:rsidR="00C24DA9" w:rsidRPr="005D2CF1" w:rsidRDefault="00C24DA9" w:rsidP="00C24DA9">
      <w:pPr>
        <w:pStyle w:val="TH"/>
      </w:pPr>
      <w:r w:rsidRPr="005D2CF1">
        <w:object w:dxaOrig="11070" w:dyaOrig="8235" w14:anchorId="52C6B6BC">
          <v:shape id="_x0000_i1040" type="#_x0000_t75" style="width:480.9pt;height:357.95pt" o:ole="">
            <v:imagedata r:id="rId41" o:title=""/>
          </v:shape>
          <o:OLEObject Type="Embed" ProgID="Visio.Drawing.11" ShapeID="_x0000_i1040" DrawAspect="Content" ObjectID="_1684669897" r:id="rId42"/>
        </w:object>
      </w:r>
    </w:p>
    <w:p w14:paraId="5E5969AA" w14:textId="77777777" w:rsidR="00C24DA9" w:rsidRPr="005D2CF1" w:rsidRDefault="00C24DA9" w:rsidP="00C24DA9">
      <w:pPr>
        <w:pStyle w:val="TF"/>
      </w:pPr>
      <w:r w:rsidRPr="005D2CF1">
        <w:t xml:space="preserve">Figure </w:t>
      </w:r>
      <w:r w:rsidRPr="005D2CF1">
        <w:rPr>
          <w:lang w:eastAsia="zh-CN"/>
        </w:rPr>
        <w:t>6.7.4.4.1-1</w:t>
      </w:r>
      <w:r w:rsidRPr="005D2CF1">
        <w:t xml:space="preserve">: </w:t>
      </w:r>
      <w:r w:rsidRPr="005D2CF1">
        <w:rPr>
          <w:lang w:eastAsia="zh-CN"/>
        </w:rPr>
        <w:t xml:space="preserve">NWDAF assisted </w:t>
      </w:r>
      <w:r w:rsidRPr="005D2CF1">
        <w:t>expected UE behavioural analytics procedure</w:t>
      </w:r>
    </w:p>
    <w:p w14:paraId="27378CE7" w14:textId="77777777" w:rsidR="00C24DA9" w:rsidRPr="005D2CF1" w:rsidRDefault="00C24DA9" w:rsidP="00C24DA9">
      <w:pPr>
        <w:pStyle w:val="B1"/>
        <w:rPr>
          <w:lang w:eastAsia="ko-KR"/>
        </w:rPr>
      </w:pPr>
      <w:r w:rsidRPr="005D2CF1">
        <w:rPr>
          <w:lang w:eastAsia="ko-KR"/>
        </w:rPr>
        <w:t>1.</w:t>
      </w:r>
      <w:r w:rsidRPr="005D2CF1">
        <w:rPr>
          <w:lang w:eastAsia="ko-KR"/>
        </w:rPr>
        <w:tab/>
        <w:t xml:space="preserve">5GC NF (e.g., AMF, SMF, AF and UDM) to NWDAF: </w:t>
      </w:r>
      <w:proofErr w:type="spellStart"/>
      <w:r w:rsidRPr="005D2CF1">
        <w:rPr>
          <w:lang w:eastAsia="ko-KR"/>
        </w:rPr>
        <w:t>Nnwdaf_AnalyticsInfo_Request</w:t>
      </w:r>
      <w:proofErr w:type="spellEnd"/>
      <w:r w:rsidRPr="005D2CF1">
        <w:rPr>
          <w:lang w:eastAsia="ko-KR"/>
        </w:rPr>
        <w:t xml:space="preserve"> (Analytics ID, Target of Analytics Reporting=SUPI)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lastRenderedPageBreak/>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77777777" w:rsidR="00C24DA9" w:rsidRPr="005D2CF1" w:rsidRDefault="00C24DA9" w:rsidP="00C24DA9">
      <w:pPr>
        <w:pStyle w:val="B1"/>
        <w:rPr>
          <w:lang w:eastAsia="ko-KR"/>
        </w:rPr>
      </w:pPr>
      <w:r w:rsidRPr="005D2CF1">
        <w:rPr>
          <w:lang w:eastAsia="ko-KR"/>
        </w:rPr>
        <w:tab/>
        <w:t xml:space="preserve">The NWDAF provides requested Expected UE behaviour to the NF, using either </w:t>
      </w:r>
      <w:proofErr w:type="spellStart"/>
      <w:r w:rsidRPr="005D2CF1">
        <w:rPr>
          <w:lang w:eastAsia="ko-KR"/>
        </w:rPr>
        <w:t>Nnwdaf_AnalyticsInfo_Response</w:t>
      </w:r>
      <w:proofErr w:type="spellEnd"/>
      <w:r w:rsidRPr="005D2CF1">
        <w:rPr>
          <w:lang w:eastAsia="ko-KR"/>
        </w:rPr>
        <w:t xml:space="preserv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80" w:name="_Toc67999630"/>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80"/>
    </w:p>
    <w:p w14:paraId="650E8B18" w14:textId="77777777" w:rsidR="00C24DA9" w:rsidRPr="005D2CF1" w:rsidRDefault="00C24DA9" w:rsidP="00C24DA9">
      <w:pPr>
        <w:pStyle w:val="Heading4"/>
        <w:rPr>
          <w:lang w:eastAsia="zh-CN"/>
        </w:rPr>
      </w:pPr>
      <w:bookmarkStart w:id="181" w:name="_Toc67999631"/>
      <w:r w:rsidRPr="005D2CF1">
        <w:rPr>
          <w:lang w:eastAsia="zh-CN"/>
        </w:rPr>
        <w:t>6.7.5.1</w:t>
      </w:r>
      <w:r w:rsidRPr="005D2CF1">
        <w:rPr>
          <w:lang w:eastAsia="zh-CN"/>
        </w:rPr>
        <w:tab/>
        <w:t>General</w:t>
      </w:r>
      <w:bookmarkEnd w:id="181"/>
    </w:p>
    <w:p w14:paraId="79FB05DC" w14:textId="0FEEFF1C" w:rsidR="00C24DA9" w:rsidRPr="005D2CF1" w:rsidRDefault="00C24DA9" w:rsidP="00C24DA9">
      <w:pPr>
        <w:rPr>
          <w:lang w:eastAsia="zh-CN"/>
        </w:rPr>
      </w:pPr>
      <w:r w:rsidRPr="005D2CF1">
        <w:rPr>
          <w:lang w:eastAsia="zh-CN"/>
        </w:rPr>
        <w:t>Thi</w:t>
      </w:r>
      <w:r w:rsidR="00350F4F">
        <w:rPr>
          <w:lang w:eastAsia="zh-CN"/>
        </w:rPr>
        <w:t xml:space="preserve">s clause </w:t>
      </w:r>
      <w:r w:rsidRPr="005D2CF1">
        <w:rPr>
          <w:lang w:eastAsia="zh-CN"/>
        </w:rPr>
        <w:t>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7D6959">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7D6959">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7D6959">
            <w:pPr>
              <w:pStyle w:val="TAH"/>
            </w:pPr>
            <w:r w:rsidRPr="005D2CF1">
              <w:t>Exception IDs matching the expected analytics type</w:t>
            </w:r>
          </w:p>
        </w:tc>
      </w:tr>
      <w:tr w:rsidR="00C24DA9" w:rsidRPr="005D2CF1" w14:paraId="6D45C836" w14:textId="77777777" w:rsidTr="007D6959">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7D6959">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7D6959">
            <w:pPr>
              <w:pStyle w:val="TAL"/>
            </w:pPr>
            <w:r w:rsidRPr="005D2CF1">
              <w:t>Unexpected UE location, Ping-ponging across neighbouring cells, Unexpected wakeup, Unexpected radio link failures.</w:t>
            </w:r>
          </w:p>
        </w:tc>
      </w:tr>
      <w:tr w:rsidR="00C24DA9" w:rsidRPr="005D2CF1" w14:paraId="1468F85B" w14:textId="77777777" w:rsidTr="007D6959">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7D6959">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7D6959">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2DF94190" w:rsidR="00C24DA9" w:rsidRPr="005D2CF1" w:rsidRDefault="00C24DA9" w:rsidP="00C24DA9">
      <w:pPr>
        <w:rPr>
          <w:lang w:eastAsia="zh-CN"/>
        </w:rPr>
      </w:pPr>
      <w:r w:rsidRPr="005D2CF1">
        <w:rPr>
          <w:lang w:eastAsia="zh-CN"/>
        </w:rPr>
        <w:t xml:space="preserve">The expected UE behaviour parameters that the consumer can indicate in the request when known depend on the Exception ID that the consumer expects. They may encompass UE behaviour parameters as defined in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 clause 4.15.6.3, and other parameters. Table 6.7.5.1-1 shows the mapping between each Exception ID and UE behaviour parameters.</w:t>
      </w:r>
    </w:p>
    <w:p w14:paraId="42C7A8E0" w14:textId="77777777" w:rsidR="00C24DA9" w:rsidRPr="005D2CF1" w:rsidRDefault="00C24DA9" w:rsidP="00C24DA9">
      <w:pPr>
        <w:pStyle w:val="TH"/>
        <w:rPr>
          <w:lang w:eastAsia="zh-CN"/>
        </w:rPr>
      </w:pPr>
      <w:r w:rsidRPr="005D2CF1">
        <w:rPr>
          <w:lang w:eastAsia="zh-CN"/>
        </w:rPr>
        <w:t>Table 6.7.5.1-1: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C24DA9" w:rsidRPr="005D2CF1" w14:paraId="1DD289BE" w14:textId="77777777" w:rsidTr="007D6959">
        <w:trPr>
          <w:jc w:val="center"/>
        </w:trPr>
        <w:tc>
          <w:tcPr>
            <w:tcW w:w="3090" w:type="dxa"/>
            <w:shd w:val="clear" w:color="auto" w:fill="auto"/>
            <w:tcMar>
              <w:top w:w="15" w:type="dxa"/>
              <w:left w:w="108" w:type="dxa"/>
              <w:bottom w:w="0" w:type="dxa"/>
              <w:right w:w="108" w:type="dxa"/>
            </w:tcMar>
          </w:tcPr>
          <w:p w14:paraId="00A67D09" w14:textId="77777777" w:rsidR="00C24DA9" w:rsidRPr="005D2CF1" w:rsidRDefault="00C24DA9" w:rsidP="007D6959">
            <w:pPr>
              <w:pStyle w:val="TAH"/>
            </w:pPr>
            <w:r w:rsidRPr="005D2CF1">
              <w:t>Exception ID</w:t>
            </w:r>
          </w:p>
        </w:tc>
        <w:tc>
          <w:tcPr>
            <w:tcW w:w="3543" w:type="dxa"/>
            <w:shd w:val="clear" w:color="auto" w:fill="auto"/>
            <w:tcMar>
              <w:top w:w="15" w:type="dxa"/>
              <w:left w:w="108" w:type="dxa"/>
              <w:bottom w:w="0" w:type="dxa"/>
              <w:right w:w="108" w:type="dxa"/>
            </w:tcMar>
          </w:tcPr>
          <w:p w14:paraId="0E1765B7" w14:textId="77777777" w:rsidR="00C24DA9" w:rsidRPr="005D2CF1" w:rsidRDefault="00C24DA9" w:rsidP="007D6959">
            <w:pPr>
              <w:pStyle w:val="TAH"/>
            </w:pPr>
            <w:r w:rsidRPr="005D2CF1">
              <w:t>UE behaviour parameters to provide</w:t>
            </w:r>
          </w:p>
        </w:tc>
        <w:tc>
          <w:tcPr>
            <w:tcW w:w="2665" w:type="dxa"/>
            <w:shd w:val="clear" w:color="auto" w:fill="auto"/>
          </w:tcPr>
          <w:p w14:paraId="32A5CDBD" w14:textId="77777777" w:rsidR="00C24DA9" w:rsidRPr="005D2CF1" w:rsidRDefault="00C24DA9" w:rsidP="007D6959">
            <w:pPr>
              <w:pStyle w:val="TAH"/>
            </w:pPr>
            <w:r w:rsidRPr="005D2CF1">
              <w:t>NF for data collection</w:t>
            </w:r>
          </w:p>
        </w:tc>
      </w:tr>
      <w:tr w:rsidR="00C24DA9" w:rsidRPr="005D2CF1" w14:paraId="5FE957B4" w14:textId="77777777" w:rsidTr="007D6959">
        <w:trPr>
          <w:trHeight w:val="262"/>
          <w:jc w:val="center"/>
        </w:trPr>
        <w:tc>
          <w:tcPr>
            <w:tcW w:w="3090" w:type="dxa"/>
            <w:shd w:val="clear" w:color="auto" w:fill="auto"/>
            <w:tcMar>
              <w:top w:w="15" w:type="dxa"/>
              <w:left w:w="108" w:type="dxa"/>
              <w:bottom w:w="0" w:type="dxa"/>
              <w:right w:w="108" w:type="dxa"/>
            </w:tcMar>
          </w:tcPr>
          <w:p w14:paraId="30FAF117" w14:textId="77777777" w:rsidR="00C24DA9" w:rsidRPr="005D2CF1" w:rsidRDefault="00C24DA9" w:rsidP="007D6959">
            <w:pPr>
              <w:pStyle w:val="TAL"/>
            </w:pPr>
            <w:r w:rsidRPr="005D2CF1">
              <w:t>Unexpected UE location</w:t>
            </w:r>
          </w:p>
        </w:tc>
        <w:tc>
          <w:tcPr>
            <w:tcW w:w="3543" w:type="dxa"/>
            <w:shd w:val="clear" w:color="auto" w:fill="auto"/>
            <w:tcMar>
              <w:top w:w="15" w:type="dxa"/>
              <w:left w:w="108" w:type="dxa"/>
              <w:bottom w:w="0" w:type="dxa"/>
              <w:right w:w="108" w:type="dxa"/>
            </w:tcMar>
          </w:tcPr>
          <w:p w14:paraId="25FFBDE3" w14:textId="77777777" w:rsidR="00C24DA9" w:rsidRPr="005D2CF1" w:rsidRDefault="00C24DA9" w:rsidP="007D6959">
            <w:pPr>
              <w:pStyle w:val="TAL"/>
            </w:pPr>
            <w:r w:rsidRPr="005D2CF1">
              <w:t>Expected UE Moving Trajectory</w:t>
            </w:r>
          </w:p>
          <w:p w14:paraId="5F2463F9" w14:textId="77777777" w:rsidR="00C24DA9" w:rsidRPr="005D2CF1" w:rsidRDefault="00C24DA9" w:rsidP="007D6959">
            <w:pPr>
              <w:pStyle w:val="TAL"/>
            </w:pPr>
            <w:r w:rsidRPr="005D2CF1">
              <w:t>Stationary Indication</w:t>
            </w:r>
          </w:p>
        </w:tc>
        <w:tc>
          <w:tcPr>
            <w:tcW w:w="2665" w:type="dxa"/>
            <w:shd w:val="clear" w:color="auto" w:fill="auto"/>
          </w:tcPr>
          <w:p w14:paraId="121C39FD" w14:textId="77777777" w:rsidR="00C24DA9" w:rsidRPr="005D2CF1" w:rsidRDefault="00C24DA9" w:rsidP="007D6959">
            <w:pPr>
              <w:pStyle w:val="TAC"/>
            </w:pPr>
            <w:r w:rsidRPr="005D2CF1">
              <w:t>AMF</w:t>
            </w:r>
          </w:p>
        </w:tc>
      </w:tr>
      <w:tr w:rsidR="00C24DA9" w:rsidRPr="005D2CF1" w14:paraId="70C28E9E" w14:textId="77777777" w:rsidTr="007D6959">
        <w:trPr>
          <w:trHeight w:val="262"/>
          <w:jc w:val="center"/>
        </w:trPr>
        <w:tc>
          <w:tcPr>
            <w:tcW w:w="3090" w:type="dxa"/>
            <w:shd w:val="clear" w:color="auto" w:fill="auto"/>
            <w:tcMar>
              <w:top w:w="15" w:type="dxa"/>
              <w:left w:w="108" w:type="dxa"/>
              <w:bottom w:w="0" w:type="dxa"/>
              <w:right w:w="108" w:type="dxa"/>
            </w:tcMar>
          </w:tcPr>
          <w:p w14:paraId="15D68875" w14:textId="77777777" w:rsidR="00C24DA9" w:rsidRPr="005D2CF1" w:rsidRDefault="00C24DA9" w:rsidP="007D6959">
            <w:pPr>
              <w:pStyle w:val="TAL"/>
            </w:pPr>
            <w:r w:rsidRPr="005D2CF1">
              <w:t>Unexpected long-live/large rate flows</w:t>
            </w:r>
          </w:p>
        </w:tc>
        <w:tc>
          <w:tcPr>
            <w:tcW w:w="3543" w:type="dxa"/>
            <w:shd w:val="clear" w:color="auto" w:fill="auto"/>
            <w:tcMar>
              <w:top w:w="15" w:type="dxa"/>
              <w:left w:w="108" w:type="dxa"/>
              <w:bottom w:w="0" w:type="dxa"/>
              <w:right w:w="108" w:type="dxa"/>
            </w:tcMar>
          </w:tcPr>
          <w:p w14:paraId="623DB1D7" w14:textId="77777777" w:rsidR="00C24DA9" w:rsidRPr="005D2CF1" w:rsidRDefault="00C24DA9" w:rsidP="007D6959">
            <w:pPr>
              <w:pStyle w:val="TAL"/>
            </w:pPr>
            <w:r w:rsidRPr="005D2CF1">
              <w:t>Periodic Time</w:t>
            </w:r>
          </w:p>
          <w:p w14:paraId="73DC6DED" w14:textId="77777777" w:rsidR="00C24DA9" w:rsidRPr="005D2CF1" w:rsidRDefault="00C24DA9" w:rsidP="007D6959">
            <w:pPr>
              <w:pStyle w:val="TAL"/>
            </w:pPr>
            <w:r w:rsidRPr="005D2CF1">
              <w:t>Scheduled Communication Time</w:t>
            </w:r>
          </w:p>
          <w:p w14:paraId="6A7221B8" w14:textId="77777777" w:rsidR="00C24DA9" w:rsidRPr="005D2CF1" w:rsidRDefault="00C24DA9" w:rsidP="007D6959">
            <w:pPr>
              <w:pStyle w:val="TAL"/>
            </w:pPr>
            <w:r w:rsidRPr="005D2CF1">
              <w:t>Communication Duration Time</w:t>
            </w:r>
          </w:p>
        </w:tc>
        <w:tc>
          <w:tcPr>
            <w:tcW w:w="2665" w:type="dxa"/>
            <w:shd w:val="clear" w:color="auto" w:fill="auto"/>
          </w:tcPr>
          <w:p w14:paraId="37847D2A" w14:textId="77777777" w:rsidR="00C24DA9" w:rsidRPr="005D2CF1" w:rsidRDefault="00C24DA9" w:rsidP="007D6959">
            <w:pPr>
              <w:pStyle w:val="TAC"/>
            </w:pPr>
            <w:r w:rsidRPr="005D2CF1">
              <w:t>SMF</w:t>
            </w:r>
          </w:p>
        </w:tc>
      </w:tr>
      <w:tr w:rsidR="00C24DA9" w:rsidRPr="005D2CF1" w14:paraId="68C2A156" w14:textId="77777777" w:rsidTr="007D6959">
        <w:trPr>
          <w:trHeight w:val="262"/>
          <w:jc w:val="center"/>
        </w:trPr>
        <w:tc>
          <w:tcPr>
            <w:tcW w:w="3090" w:type="dxa"/>
            <w:shd w:val="clear" w:color="auto" w:fill="auto"/>
            <w:tcMar>
              <w:top w:w="15" w:type="dxa"/>
              <w:left w:w="108" w:type="dxa"/>
              <w:bottom w:w="0" w:type="dxa"/>
              <w:right w:w="108" w:type="dxa"/>
            </w:tcMar>
          </w:tcPr>
          <w:p w14:paraId="72E645D9" w14:textId="77777777" w:rsidR="00C24DA9" w:rsidRPr="005D2CF1" w:rsidRDefault="00C24DA9" w:rsidP="007D6959">
            <w:pPr>
              <w:pStyle w:val="TAL"/>
            </w:pPr>
            <w:r w:rsidRPr="005D2CF1">
              <w:t>Unexpected wakeup</w:t>
            </w:r>
          </w:p>
        </w:tc>
        <w:tc>
          <w:tcPr>
            <w:tcW w:w="3543" w:type="dxa"/>
            <w:shd w:val="clear" w:color="auto" w:fill="auto"/>
            <w:tcMar>
              <w:top w:w="15" w:type="dxa"/>
              <w:left w:w="108" w:type="dxa"/>
              <w:bottom w:w="0" w:type="dxa"/>
              <w:right w:w="108" w:type="dxa"/>
            </w:tcMar>
          </w:tcPr>
          <w:p w14:paraId="071278D1" w14:textId="77777777" w:rsidR="00C24DA9" w:rsidRPr="005D2CF1" w:rsidRDefault="00C24DA9" w:rsidP="007D6959">
            <w:pPr>
              <w:pStyle w:val="TAL"/>
            </w:pPr>
            <w:r w:rsidRPr="005D2CF1">
              <w:t>Periodic Time</w:t>
            </w:r>
          </w:p>
          <w:p w14:paraId="6AB19B73" w14:textId="77777777" w:rsidR="00C24DA9" w:rsidRPr="005D2CF1" w:rsidRDefault="00C24DA9" w:rsidP="007D6959">
            <w:pPr>
              <w:pStyle w:val="TAL"/>
            </w:pPr>
            <w:r w:rsidRPr="005D2CF1">
              <w:t>Communication Duration Time</w:t>
            </w:r>
          </w:p>
          <w:p w14:paraId="3AA58D74" w14:textId="77777777" w:rsidR="00C24DA9" w:rsidRPr="005D2CF1" w:rsidRDefault="00C24DA9" w:rsidP="007D6959">
            <w:pPr>
              <w:pStyle w:val="TAL"/>
            </w:pPr>
            <w:r w:rsidRPr="005D2CF1">
              <w:t>Scheduled Communication Time</w:t>
            </w:r>
          </w:p>
        </w:tc>
        <w:tc>
          <w:tcPr>
            <w:tcW w:w="2665" w:type="dxa"/>
            <w:shd w:val="clear" w:color="auto" w:fill="auto"/>
          </w:tcPr>
          <w:p w14:paraId="7C306C96" w14:textId="77777777" w:rsidR="00C24DA9" w:rsidRPr="005D2CF1" w:rsidRDefault="00C24DA9" w:rsidP="007D6959">
            <w:pPr>
              <w:pStyle w:val="TAC"/>
            </w:pPr>
            <w:r w:rsidRPr="005D2CF1">
              <w:t>SMF</w:t>
            </w:r>
          </w:p>
        </w:tc>
      </w:tr>
      <w:tr w:rsidR="00C24DA9" w:rsidRPr="005D2CF1" w14:paraId="233B5FD6" w14:textId="77777777" w:rsidTr="007D6959">
        <w:trPr>
          <w:trHeight w:val="262"/>
          <w:jc w:val="center"/>
        </w:trPr>
        <w:tc>
          <w:tcPr>
            <w:tcW w:w="3090" w:type="dxa"/>
            <w:shd w:val="clear" w:color="auto" w:fill="auto"/>
            <w:tcMar>
              <w:top w:w="15" w:type="dxa"/>
              <w:left w:w="108" w:type="dxa"/>
              <w:bottom w:w="0" w:type="dxa"/>
              <w:right w:w="108" w:type="dxa"/>
            </w:tcMar>
          </w:tcPr>
          <w:p w14:paraId="0DB46159" w14:textId="77777777" w:rsidR="00C24DA9" w:rsidRPr="005D2CF1" w:rsidRDefault="00C24DA9" w:rsidP="007D6959">
            <w:pPr>
              <w:pStyle w:val="TAL"/>
            </w:pPr>
            <w:r w:rsidRPr="005D2CF1">
              <w:t>Suspicion of DDoS attack</w:t>
            </w:r>
          </w:p>
        </w:tc>
        <w:tc>
          <w:tcPr>
            <w:tcW w:w="3543" w:type="dxa"/>
            <w:shd w:val="clear" w:color="auto" w:fill="auto"/>
            <w:tcMar>
              <w:top w:w="15" w:type="dxa"/>
              <w:left w:w="108" w:type="dxa"/>
              <w:bottom w:w="0" w:type="dxa"/>
              <w:right w:w="108" w:type="dxa"/>
            </w:tcMar>
          </w:tcPr>
          <w:p w14:paraId="5C074588" w14:textId="77777777" w:rsidR="00C24DA9" w:rsidRPr="005D2CF1" w:rsidRDefault="00C24DA9" w:rsidP="007D6959">
            <w:pPr>
              <w:pStyle w:val="TAL"/>
            </w:pPr>
            <w:r w:rsidRPr="005D2CF1">
              <w:t>Periodic Time</w:t>
            </w:r>
          </w:p>
          <w:p w14:paraId="1E036712" w14:textId="77777777" w:rsidR="00C24DA9" w:rsidRPr="005D2CF1" w:rsidRDefault="00C24DA9" w:rsidP="007D6959">
            <w:pPr>
              <w:pStyle w:val="TAL"/>
            </w:pPr>
            <w:r w:rsidRPr="005D2CF1">
              <w:t>Communication Duration Time</w:t>
            </w:r>
          </w:p>
          <w:p w14:paraId="0395F044" w14:textId="77777777" w:rsidR="00C24DA9" w:rsidRPr="005D2CF1" w:rsidRDefault="00C24DA9" w:rsidP="007D6959">
            <w:pPr>
              <w:pStyle w:val="TAL"/>
            </w:pPr>
            <w:r w:rsidRPr="005D2CF1">
              <w:t>Scheduled Communication Time</w:t>
            </w:r>
          </w:p>
          <w:p w14:paraId="2A2F0233" w14:textId="77777777" w:rsidR="00C24DA9" w:rsidRPr="005D2CF1" w:rsidRDefault="00C24DA9" w:rsidP="007D6959">
            <w:pPr>
              <w:pStyle w:val="TAL"/>
            </w:pPr>
            <w:r w:rsidRPr="005D2CF1">
              <w:t>Scheduled Communication Type</w:t>
            </w:r>
          </w:p>
          <w:p w14:paraId="6874196B" w14:textId="77777777" w:rsidR="00C24DA9" w:rsidRPr="005D2CF1" w:rsidRDefault="00C24DA9" w:rsidP="007D6959">
            <w:pPr>
              <w:pStyle w:val="TAL"/>
            </w:pPr>
            <w:r w:rsidRPr="005D2CF1">
              <w:t>Traffic Profile</w:t>
            </w:r>
          </w:p>
        </w:tc>
        <w:tc>
          <w:tcPr>
            <w:tcW w:w="2665" w:type="dxa"/>
            <w:shd w:val="clear" w:color="auto" w:fill="auto"/>
          </w:tcPr>
          <w:p w14:paraId="4900153B" w14:textId="77777777" w:rsidR="00C24DA9" w:rsidRPr="005D2CF1" w:rsidRDefault="00C24DA9" w:rsidP="007D6959">
            <w:pPr>
              <w:pStyle w:val="TAC"/>
            </w:pPr>
            <w:r w:rsidRPr="005D2CF1">
              <w:t>SMF</w:t>
            </w:r>
          </w:p>
        </w:tc>
      </w:tr>
      <w:tr w:rsidR="00C24DA9" w:rsidRPr="005D2CF1" w14:paraId="6D54E9A2" w14:textId="77777777" w:rsidTr="007D6959">
        <w:trPr>
          <w:trHeight w:val="262"/>
          <w:jc w:val="center"/>
        </w:trPr>
        <w:tc>
          <w:tcPr>
            <w:tcW w:w="3090" w:type="dxa"/>
            <w:shd w:val="clear" w:color="auto" w:fill="auto"/>
            <w:tcMar>
              <w:top w:w="15" w:type="dxa"/>
              <w:left w:w="108" w:type="dxa"/>
              <w:bottom w:w="0" w:type="dxa"/>
              <w:right w:w="108" w:type="dxa"/>
            </w:tcMar>
          </w:tcPr>
          <w:p w14:paraId="37D861B2" w14:textId="77777777" w:rsidR="00C24DA9" w:rsidRPr="005D2CF1" w:rsidRDefault="00C24DA9" w:rsidP="007D6959">
            <w:pPr>
              <w:pStyle w:val="TAL"/>
            </w:pPr>
            <w:r w:rsidRPr="005D2CF1">
              <w:t>Too frequent Service Access</w:t>
            </w:r>
          </w:p>
        </w:tc>
        <w:tc>
          <w:tcPr>
            <w:tcW w:w="3543" w:type="dxa"/>
            <w:shd w:val="clear" w:color="auto" w:fill="auto"/>
            <w:tcMar>
              <w:top w:w="15" w:type="dxa"/>
              <w:left w:w="108" w:type="dxa"/>
              <w:bottom w:w="0" w:type="dxa"/>
              <w:right w:w="108" w:type="dxa"/>
            </w:tcMar>
          </w:tcPr>
          <w:p w14:paraId="0328B20D" w14:textId="77777777" w:rsidR="00C24DA9" w:rsidRPr="005D2CF1" w:rsidRDefault="00C24DA9" w:rsidP="007D6959">
            <w:pPr>
              <w:pStyle w:val="TAL"/>
            </w:pPr>
            <w:r w:rsidRPr="005D2CF1">
              <w:t>Periodic Time</w:t>
            </w:r>
          </w:p>
        </w:tc>
        <w:tc>
          <w:tcPr>
            <w:tcW w:w="2665" w:type="dxa"/>
            <w:shd w:val="clear" w:color="auto" w:fill="auto"/>
          </w:tcPr>
          <w:p w14:paraId="4B433BAB" w14:textId="77777777" w:rsidR="00C24DA9" w:rsidRPr="005D2CF1" w:rsidRDefault="00C24DA9" w:rsidP="007D6959">
            <w:pPr>
              <w:pStyle w:val="TAC"/>
            </w:pPr>
            <w:r w:rsidRPr="005D2CF1">
              <w:t>SMF</w:t>
            </w:r>
          </w:p>
        </w:tc>
      </w:tr>
      <w:tr w:rsidR="00C24DA9" w:rsidRPr="005D2CF1" w14:paraId="42DCEDC2" w14:textId="77777777" w:rsidTr="007D6959">
        <w:trPr>
          <w:trHeight w:val="262"/>
          <w:jc w:val="center"/>
        </w:trPr>
        <w:tc>
          <w:tcPr>
            <w:tcW w:w="3090" w:type="dxa"/>
            <w:shd w:val="clear" w:color="auto" w:fill="auto"/>
            <w:tcMar>
              <w:top w:w="15" w:type="dxa"/>
              <w:left w:w="108" w:type="dxa"/>
              <w:bottom w:w="0" w:type="dxa"/>
              <w:right w:w="108" w:type="dxa"/>
            </w:tcMar>
          </w:tcPr>
          <w:p w14:paraId="6D93ECE0" w14:textId="77777777" w:rsidR="00C24DA9" w:rsidRPr="005D2CF1" w:rsidRDefault="00C24DA9" w:rsidP="007D6959">
            <w:pPr>
              <w:pStyle w:val="TAL"/>
            </w:pPr>
            <w:r w:rsidRPr="005D2CF1">
              <w:t>Unexpected radio link failures</w:t>
            </w:r>
          </w:p>
        </w:tc>
        <w:tc>
          <w:tcPr>
            <w:tcW w:w="3543" w:type="dxa"/>
            <w:shd w:val="clear" w:color="auto" w:fill="auto"/>
            <w:tcMar>
              <w:top w:w="15" w:type="dxa"/>
              <w:left w:w="108" w:type="dxa"/>
              <w:bottom w:w="0" w:type="dxa"/>
              <w:right w:w="108" w:type="dxa"/>
            </w:tcMar>
          </w:tcPr>
          <w:p w14:paraId="5EF3457C" w14:textId="77777777" w:rsidR="00C24DA9" w:rsidRPr="005D2CF1" w:rsidRDefault="00C24DA9" w:rsidP="007D6959">
            <w:pPr>
              <w:pStyle w:val="TAL"/>
            </w:pPr>
            <w:r w:rsidRPr="005D2CF1">
              <w:t>Expected UE Moving Trajectory</w:t>
            </w:r>
          </w:p>
        </w:tc>
        <w:tc>
          <w:tcPr>
            <w:tcW w:w="2665" w:type="dxa"/>
            <w:shd w:val="clear" w:color="auto" w:fill="auto"/>
          </w:tcPr>
          <w:p w14:paraId="35BD867B" w14:textId="77777777" w:rsidR="00C24DA9" w:rsidRPr="005D2CF1" w:rsidRDefault="00C24DA9" w:rsidP="007D6959">
            <w:pPr>
              <w:pStyle w:val="TAC"/>
            </w:pPr>
            <w:r w:rsidRPr="005D2CF1">
              <w:t>AMF</w:t>
            </w:r>
          </w:p>
        </w:tc>
      </w:tr>
      <w:tr w:rsidR="00C24DA9" w:rsidRPr="005D2CF1" w14:paraId="074E0302" w14:textId="77777777" w:rsidTr="007D6959">
        <w:trPr>
          <w:trHeight w:val="262"/>
          <w:jc w:val="center"/>
        </w:trPr>
        <w:tc>
          <w:tcPr>
            <w:tcW w:w="3090" w:type="dxa"/>
            <w:shd w:val="clear" w:color="auto" w:fill="auto"/>
            <w:tcMar>
              <w:top w:w="15" w:type="dxa"/>
              <w:left w:w="108" w:type="dxa"/>
              <w:bottom w:w="0" w:type="dxa"/>
              <w:right w:w="108" w:type="dxa"/>
            </w:tcMar>
          </w:tcPr>
          <w:p w14:paraId="3099F37C" w14:textId="77777777" w:rsidR="00C24DA9" w:rsidRPr="005D2CF1" w:rsidRDefault="00C24DA9" w:rsidP="007D6959">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1D1EA4E1" w14:textId="77777777" w:rsidR="00C24DA9" w:rsidRPr="005D2CF1" w:rsidRDefault="00C24DA9" w:rsidP="007D6959">
            <w:pPr>
              <w:pStyle w:val="TAL"/>
            </w:pPr>
            <w:r w:rsidRPr="005D2CF1">
              <w:t>Expected UE Moving Trajectory</w:t>
            </w:r>
          </w:p>
          <w:p w14:paraId="3BA8147F" w14:textId="77777777" w:rsidR="00C24DA9" w:rsidRPr="005D2CF1" w:rsidRDefault="00C24DA9" w:rsidP="007D6959">
            <w:pPr>
              <w:pStyle w:val="TAL"/>
            </w:pPr>
            <w:r w:rsidRPr="005D2CF1">
              <w:t>Stationary Indication</w:t>
            </w:r>
          </w:p>
        </w:tc>
        <w:tc>
          <w:tcPr>
            <w:tcW w:w="2665" w:type="dxa"/>
            <w:shd w:val="clear" w:color="auto" w:fill="auto"/>
          </w:tcPr>
          <w:p w14:paraId="3A270DED" w14:textId="77777777" w:rsidR="00C24DA9" w:rsidRPr="005D2CF1" w:rsidRDefault="00C24DA9" w:rsidP="007D6959">
            <w:pPr>
              <w:pStyle w:val="TAC"/>
            </w:pPr>
            <w:r w:rsidRPr="005D2CF1">
              <w:t>AMF</w:t>
            </w:r>
          </w:p>
        </w:tc>
      </w:tr>
    </w:tbl>
    <w:p w14:paraId="56D62942" w14:textId="77777777" w:rsidR="00C24DA9" w:rsidRPr="005D2CF1" w:rsidRDefault="00C24DA9" w:rsidP="00C24DA9">
      <w:pPr>
        <w:rPr>
          <w:lang w:eastAsia="zh-CN"/>
        </w:rPr>
      </w:pPr>
    </w:p>
    <w:p w14:paraId="70F9B864" w14:textId="77777777" w:rsidR="00C24DA9" w:rsidRPr="005D2CF1" w:rsidRDefault="00C24DA9" w:rsidP="00C24DA9">
      <w:pPr>
        <w:rPr>
          <w:lang w:eastAsia="zh-CN"/>
        </w:rPr>
      </w:pPr>
      <w:r w:rsidRPr="005D2CF1">
        <w:rPr>
          <w:lang w:eastAsia="zh-CN"/>
        </w:rPr>
        <w:t xml:space="preserve">When the NWDAF detects those UEs that deviate from the expected UE behaviour, e.g. unexpected UE location, abnormal traffic pattern, wrong destination address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82" w:name="_Toc67999632"/>
      <w:r w:rsidRPr="005D2CF1">
        <w:rPr>
          <w:lang w:eastAsia="zh-CN"/>
        </w:rPr>
        <w:t>6.7.5.2</w:t>
      </w:r>
      <w:r w:rsidRPr="005D2CF1">
        <w:rPr>
          <w:lang w:eastAsia="zh-CN"/>
        </w:rPr>
        <w:tab/>
        <w:t>Input Data</w:t>
      </w:r>
      <w:bookmarkEnd w:id="182"/>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7777777" w:rsidR="00C24DA9" w:rsidRPr="005D2CF1" w:rsidRDefault="00C24DA9" w:rsidP="00C24DA9">
      <w:pPr>
        <w:rPr>
          <w:lang w:eastAsia="zh-CN"/>
        </w:rPr>
      </w:pPr>
      <w:r w:rsidRPr="005D2CF1">
        <w:rPr>
          <w:lang w:eastAsia="zh-CN"/>
        </w:rPr>
        <w:t xml:space="preserve">On request of the service consumer, the NWDAF shall collect and analyse UE behavioural information and/or </w:t>
      </w:r>
      <w:r w:rsidRPr="005D2CF1">
        <w:rPr>
          <w:lang w:eastAsia="ja-JP"/>
        </w:rPr>
        <w:t>expected UE behavioural parameters</w:t>
      </w:r>
      <w:r w:rsidRPr="005D2CF1" w:rsidDel="003A6C5B">
        <w:rPr>
          <w:lang w:eastAsia="zh-CN"/>
        </w:rPr>
        <w:t xml:space="preserve"> </w:t>
      </w:r>
      <w:r w:rsidRPr="005D2CF1">
        <w:rPr>
          <w:lang w:eastAsia="zh-CN"/>
        </w:rPr>
        <w:t>from the 5GC NFs (SMF, AMF, AF), or OAM,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7CC0D1B1" w14:textId="77777777" w:rsidR="00C24DA9" w:rsidRPr="005D2CF1" w:rsidRDefault="00C24DA9" w:rsidP="00C24DA9">
      <w:pPr>
        <w:rPr>
          <w:lang w:eastAsia="zh-CN"/>
        </w:rPr>
      </w:pPr>
      <w:r w:rsidRPr="005D2CF1">
        <w:rPr>
          <w:lang w:eastAsia="zh-CN"/>
        </w:rPr>
        <w:t>The UE behavioural information collected from 5GC NFs is as specified in clauses 6.7.2.2 and 6.7.3.2.</w:t>
      </w:r>
    </w:p>
    <w:p w14:paraId="0C396DD0" w14:textId="4DA171B1" w:rsidR="00C24DA9" w:rsidRPr="005D2CF1" w:rsidRDefault="00C24DA9" w:rsidP="00C24DA9">
      <w:pPr>
        <w:rPr>
          <w:lang w:eastAsia="zh-CN"/>
        </w:rPr>
      </w:pPr>
      <w:r w:rsidRPr="005D2CF1">
        <w:rPr>
          <w:lang w:eastAsia="ja-JP"/>
        </w:rPr>
        <w:t xml:space="preserve">The expected UE behavioural parameters provided to the NWDAF are defined in </w:t>
      </w:r>
      <w:r w:rsidRPr="005D2CF1">
        <w:rPr>
          <w:lang w:eastAsia="zh-CN"/>
        </w:rPr>
        <w:t xml:space="preserve">clause 4.15.6.3,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w:t>
      </w:r>
      <w:r w:rsidRPr="005D2CF1">
        <w:rPr>
          <w:lang w:eastAsia="ja-JP"/>
        </w:rPr>
        <w:t>.</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7D6959">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7D6959">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7D6959">
            <w:pPr>
              <w:pStyle w:val="TAH"/>
            </w:pPr>
            <w:r w:rsidRPr="005D2CF1">
              <w:t>Description</w:t>
            </w:r>
          </w:p>
        </w:tc>
      </w:tr>
      <w:tr w:rsidR="00C24DA9" w:rsidRPr="005D2CF1" w14:paraId="3138DFFD" w14:textId="77777777" w:rsidTr="007D6959">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7D6959">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7D6959">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7D6959">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7D6959">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7D6959">
            <w:pPr>
              <w:pStyle w:val="TAL"/>
              <w:rPr>
                <w:lang w:eastAsia="zh-CN"/>
              </w:rPr>
            </w:pPr>
          </w:p>
        </w:tc>
      </w:tr>
      <w:tr w:rsidR="00C24DA9" w:rsidRPr="005D2CF1" w14:paraId="6A2DCE51" w14:textId="77777777" w:rsidTr="007D6959">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7D6959">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7D6959">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7D6959">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7D6959">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6E6E8F3A" w14:textId="77777777" w:rsidTr="007D6959">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7D6959">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2E105514" w14:textId="77777777" w:rsidTr="007D6959">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7D6959">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83" w:name="_Toc67999633"/>
      <w:r w:rsidRPr="005D2CF1">
        <w:rPr>
          <w:lang w:eastAsia="zh-CN"/>
        </w:rPr>
        <w:t>6.7.5.3</w:t>
      </w:r>
      <w:r w:rsidRPr="005D2CF1">
        <w:rPr>
          <w:lang w:eastAsia="zh-CN"/>
        </w:rPr>
        <w:tab/>
        <w:t>Output Analytics</w:t>
      </w:r>
      <w:bookmarkEnd w:id="183"/>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7D6959">
        <w:trPr>
          <w:jc w:val="center"/>
        </w:trPr>
        <w:tc>
          <w:tcPr>
            <w:tcW w:w="2959" w:type="dxa"/>
          </w:tcPr>
          <w:p w14:paraId="4F195CD6" w14:textId="77777777" w:rsidR="00C24DA9" w:rsidRPr="005D2CF1" w:rsidRDefault="00C24DA9" w:rsidP="007D6959">
            <w:pPr>
              <w:pStyle w:val="TAH"/>
            </w:pPr>
            <w:r w:rsidRPr="005D2CF1">
              <w:t>Information</w:t>
            </w:r>
          </w:p>
        </w:tc>
        <w:tc>
          <w:tcPr>
            <w:tcW w:w="5669" w:type="dxa"/>
          </w:tcPr>
          <w:p w14:paraId="1B0B5E8D" w14:textId="77777777" w:rsidR="00C24DA9" w:rsidRPr="005D2CF1" w:rsidRDefault="00C24DA9" w:rsidP="007D6959">
            <w:pPr>
              <w:pStyle w:val="TAH"/>
            </w:pPr>
            <w:r w:rsidRPr="005D2CF1">
              <w:t>Description</w:t>
            </w:r>
          </w:p>
        </w:tc>
      </w:tr>
      <w:tr w:rsidR="00C24DA9" w:rsidRPr="005D2CF1" w14:paraId="6261FFA8" w14:textId="77777777" w:rsidTr="007D6959">
        <w:trPr>
          <w:jc w:val="center"/>
        </w:trPr>
        <w:tc>
          <w:tcPr>
            <w:tcW w:w="2959" w:type="dxa"/>
          </w:tcPr>
          <w:p w14:paraId="4224C9B2"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7D6959">
            <w:pPr>
              <w:pStyle w:val="TAL"/>
            </w:pPr>
            <w:r w:rsidRPr="005D2CF1">
              <w:t>List of observed exceptions</w:t>
            </w:r>
          </w:p>
        </w:tc>
      </w:tr>
      <w:tr w:rsidR="00C24DA9" w:rsidRPr="005D2CF1" w14:paraId="7E172979" w14:textId="77777777" w:rsidTr="007D6959">
        <w:trPr>
          <w:jc w:val="center"/>
        </w:trPr>
        <w:tc>
          <w:tcPr>
            <w:tcW w:w="2959" w:type="dxa"/>
          </w:tcPr>
          <w:p w14:paraId="6499C43E"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7D6959">
            <w:pPr>
              <w:pStyle w:val="TAL"/>
            </w:pPr>
            <w:r w:rsidRPr="005D2CF1">
              <w:rPr>
                <w:lang w:eastAsia="zh-CN"/>
              </w:rPr>
              <w:t>The risk detected by NWDAF</w:t>
            </w:r>
          </w:p>
        </w:tc>
      </w:tr>
      <w:tr w:rsidR="00C24DA9" w:rsidRPr="005D2CF1" w14:paraId="67D5454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84CD4E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56AF6A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71FFD01C"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665950A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7D6959">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7D6959">
        <w:trPr>
          <w:jc w:val="center"/>
        </w:trPr>
        <w:tc>
          <w:tcPr>
            <w:tcW w:w="2959" w:type="dxa"/>
          </w:tcPr>
          <w:p w14:paraId="3B7595DC" w14:textId="77777777" w:rsidR="00C24DA9" w:rsidRPr="005D2CF1" w:rsidRDefault="00C24DA9" w:rsidP="007D6959">
            <w:pPr>
              <w:pStyle w:val="TAH"/>
            </w:pPr>
            <w:r w:rsidRPr="005D2CF1">
              <w:t>Information</w:t>
            </w:r>
          </w:p>
        </w:tc>
        <w:tc>
          <w:tcPr>
            <w:tcW w:w="5669" w:type="dxa"/>
          </w:tcPr>
          <w:p w14:paraId="2902E068" w14:textId="77777777" w:rsidR="00C24DA9" w:rsidRPr="005D2CF1" w:rsidRDefault="00C24DA9" w:rsidP="007D6959">
            <w:pPr>
              <w:pStyle w:val="TAH"/>
            </w:pPr>
            <w:r w:rsidRPr="005D2CF1">
              <w:t>Description</w:t>
            </w:r>
          </w:p>
        </w:tc>
      </w:tr>
      <w:tr w:rsidR="00C24DA9" w:rsidRPr="005D2CF1" w14:paraId="755AD77D" w14:textId="77777777" w:rsidTr="007D6959">
        <w:trPr>
          <w:jc w:val="center"/>
        </w:trPr>
        <w:tc>
          <w:tcPr>
            <w:tcW w:w="2959" w:type="dxa"/>
          </w:tcPr>
          <w:p w14:paraId="1B78C7C5"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7D6959">
            <w:pPr>
              <w:pStyle w:val="TAL"/>
            </w:pPr>
            <w:r w:rsidRPr="005D2CF1">
              <w:t>List of predicted exceptions</w:t>
            </w:r>
          </w:p>
        </w:tc>
      </w:tr>
      <w:tr w:rsidR="00C24DA9" w:rsidRPr="005D2CF1" w14:paraId="669AA61C" w14:textId="77777777" w:rsidTr="007D6959">
        <w:trPr>
          <w:jc w:val="center"/>
        </w:trPr>
        <w:tc>
          <w:tcPr>
            <w:tcW w:w="2959" w:type="dxa"/>
          </w:tcPr>
          <w:p w14:paraId="3909DF74"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7D6959">
            <w:pPr>
              <w:pStyle w:val="TAL"/>
            </w:pPr>
            <w:r w:rsidRPr="005D2CF1">
              <w:rPr>
                <w:lang w:eastAsia="zh-CN"/>
              </w:rPr>
              <w:t>The risk detected by NWDAF</w:t>
            </w:r>
          </w:p>
        </w:tc>
      </w:tr>
      <w:tr w:rsidR="00C24DA9" w:rsidRPr="005D2CF1" w14:paraId="068C9EA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FC5CE3B"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17E9037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22A4FD3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5743E172"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7D6959">
            <w:pPr>
              <w:pStyle w:val="TAL"/>
              <w:rPr>
                <w:lang w:eastAsia="zh-CN"/>
              </w:rPr>
            </w:pPr>
            <w:r w:rsidRPr="005D2CF1">
              <w:rPr>
                <w:lang w:eastAsia="zh-CN"/>
              </w:rPr>
              <w:t>Specific information for each risk (see Table 6.7.5.3-3)</w:t>
            </w:r>
          </w:p>
        </w:tc>
      </w:tr>
      <w:tr w:rsidR="00C24DA9" w:rsidRPr="005D2CF1" w14:paraId="565D6627"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7D6959">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7D6959">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1AE9CA1D" w14:textId="77777777" w:rsidR="00C24DA9"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 </w:t>
      </w:r>
    </w:p>
    <w:p w14:paraId="15FB7223" w14:textId="77777777"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C24DA9" w:rsidRPr="005D2CF1" w14:paraId="3DFDDB31" w14:textId="77777777" w:rsidTr="007D6959">
        <w:tc>
          <w:tcPr>
            <w:tcW w:w="0" w:type="auto"/>
            <w:shd w:val="clear" w:color="auto" w:fill="auto"/>
          </w:tcPr>
          <w:p w14:paraId="324A9971" w14:textId="77777777" w:rsidR="00C24DA9" w:rsidRPr="005D2CF1" w:rsidRDefault="00C24DA9" w:rsidP="007D6959">
            <w:pPr>
              <w:pStyle w:val="TAH"/>
              <w:rPr>
                <w:lang w:eastAsia="zh-CN"/>
              </w:rPr>
            </w:pPr>
            <w:r w:rsidRPr="005D2CF1">
              <w:rPr>
                <w:lang w:eastAsia="zh-CN"/>
              </w:rPr>
              <w:t>Exception ID and description</w:t>
            </w:r>
          </w:p>
        </w:tc>
        <w:tc>
          <w:tcPr>
            <w:tcW w:w="2046" w:type="dxa"/>
            <w:shd w:val="clear" w:color="auto" w:fill="auto"/>
          </w:tcPr>
          <w:p w14:paraId="72ED61A2" w14:textId="77777777" w:rsidR="00C24DA9" w:rsidRPr="005D2CF1" w:rsidRDefault="00C24DA9" w:rsidP="007D6959">
            <w:pPr>
              <w:pStyle w:val="TAH"/>
              <w:rPr>
                <w:lang w:eastAsia="zh-CN"/>
              </w:rPr>
            </w:pPr>
            <w:r w:rsidRPr="005D2CF1">
              <w:rPr>
                <w:lang w:eastAsia="zh-CN"/>
              </w:rPr>
              <w:t>Additional measurement</w:t>
            </w:r>
          </w:p>
        </w:tc>
        <w:tc>
          <w:tcPr>
            <w:tcW w:w="2550" w:type="dxa"/>
          </w:tcPr>
          <w:p w14:paraId="17C77F09" w14:textId="77777777" w:rsidR="00C24DA9" w:rsidRPr="005D2CF1" w:rsidRDefault="00C24DA9" w:rsidP="007D6959">
            <w:pPr>
              <w:pStyle w:val="TAH"/>
              <w:rPr>
                <w:lang w:eastAsia="zh-CN"/>
              </w:rPr>
            </w:pPr>
          </w:p>
        </w:tc>
        <w:tc>
          <w:tcPr>
            <w:tcW w:w="3395" w:type="dxa"/>
            <w:shd w:val="clear" w:color="auto" w:fill="auto"/>
          </w:tcPr>
          <w:p w14:paraId="5B61476C" w14:textId="77777777" w:rsidR="00C24DA9" w:rsidRPr="005D2CF1" w:rsidRDefault="00C24DA9" w:rsidP="007D6959">
            <w:pPr>
              <w:pStyle w:val="TAH"/>
              <w:rPr>
                <w:lang w:eastAsia="zh-CN"/>
              </w:rPr>
            </w:pPr>
            <w:r w:rsidRPr="005D2CF1">
              <w:rPr>
                <w:lang w:eastAsia="zh-CN"/>
              </w:rPr>
              <w:t>Actions of NFs</w:t>
            </w:r>
          </w:p>
        </w:tc>
      </w:tr>
      <w:tr w:rsidR="00C24DA9" w:rsidRPr="005D2CF1" w14:paraId="7EF6F293" w14:textId="77777777" w:rsidTr="007D6959">
        <w:tc>
          <w:tcPr>
            <w:tcW w:w="0" w:type="auto"/>
            <w:shd w:val="clear" w:color="auto" w:fill="auto"/>
          </w:tcPr>
          <w:p w14:paraId="4ECEC24A" w14:textId="77777777" w:rsidR="00C24DA9" w:rsidRPr="005D2CF1" w:rsidRDefault="00C24DA9" w:rsidP="007D6959">
            <w:pPr>
              <w:pStyle w:val="TAL"/>
              <w:rPr>
                <w:lang w:eastAsia="zh-CN"/>
              </w:rPr>
            </w:pPr>
            <w:r w:rsidRPr="005D2CF1">
              <w:rPr>
                <w:lang w:eastAsia="zh-CN"/>
              </w:rPr>
              <w:t>Unexpected UE location</w:t>
            </w:r>
          </w:p>
        </w:tc>
        <w:tc>
          <w:tcPr>
            <w:tcW w:w="2046" w:type="dxa"/>
            <w:shd w:val="clear" w:color="auto" w:fill="auto"/>
          </w:tcPr>
          <w:p w14:paraId="6D006267" w14:textId="77777777" w:rsidR="00C24DA9" w:rsidRPr="005D2CF1" w:rsidRDefault="00C24DA9" w:rsidP="007D6959">
            <w:pPr>
              <w:pStyle w:val="TAL"/>
              <w:rPr>
                <w:lang w:eastAsia="zh-CN"/>
              </w:rPr>
            </w:pPr>
            <w:r w:rsidRPr="005D2CF1">
              <w:rPr>
                <w:lang w:eastAsia="zh-CN"/>
              </w:rPr>
              <w:t>Unexpected UE location (TA or cells which the UE stays)</w:t>
            </w:r>
          </w:p>
        </w:tc>
        <w:tc>
          <w:tcPr>
            <w:tcW w:w="2550" w:type="dxa"/>
          </w:tcPr>
          <w:p w14:paraId="42CBFB3C" w14:textId="77777777" w:rsidR="00C24DA9" w:rsidRPr="005D2CF1" w:rsidRDefault="00C24DA9" w:rsidP="007D6959">
            <w:pPr>
              <w:pStyle w:val="TAL"/>
              <w:rPr>
                <w:lang w:eastAsia="zh-CN"/>
              </w:rPr>
            </w:pPr>
          </w:p>
        </w:tc>
        <w:tc>
          <w:tcPr>
            <w:tcW w:w="3395" w:type="dxa"/>
            <w:shd w:val="clear" w:color="auto" w:fill="auto"/>
          </w:tcPr>
          <w:p w14:paraId="26720357" w14:textId="77777777" w:rsidR="00C24DA9" w:rsidRPr="005D2CF1" w:rsidRDefault="00C24DA9" w:rsidP="007D6959">
            <w:pPr>
              <w:pStyle w:val="TAL"/>
              <w:rPr>
                <w:lang w:eastAsia="zh-CN"/>
              </w:rPr>
            </w:pPr>
            <w:r w:rsidRPr="005D2CF1">
              <w:rPr>
                <w:lang w:eastAsia="zh-CN"/>
              </w:rPr>
              <w:t>PCF may extend the Service Area Restrictions with current UE location. AMF may extend the mobility restriction with current UE location.</w:t>
            </w:r>
          </w:p>
        </w:tc>
      </w:tr>
      <w:tr w:rsidR="00C24DA9" w:rsidRPr="005D2CF1" w14:paraId="75743CBC" w14:textId="77777777" w:rsidTr="007D6959">
        <w:tc>
          <w:tcPr>
            <w:tcW w:w="0" w:type="auto"/>
            <w:shd w:val="clear" w:color="auto" w:fill="auto"/>
          </w:tcPr>
          <w:p w14:paraId="62C4E6AA" w14:textId="77777777" w:rsidR="00C24DA9" w:rsidRPr="005D2CF1" w:rsidRDefault="00C24DA9" w:rsidP="007D6959">
            <w:pPr>
              <w:pStyle w:val="TAL"/>
              <w:rPr>
                <w:lang w:eastAsia="zh-CN"/>
              </w:rPr>
            </w:pPr>
            <w:r w:rsidRPr="005D2CF1">
              <w:rPr>
                <w:lang w:eastAsia="zh-CN"/>
              </w:rPr>
              <w:t>Ping-ponging across neighbouring cells</w:t>
            </w:r>
          </w:p>
        </w:tc>
        <w:tc>
          <w:tcPr>
            <w:tcW w:w="2046" w:type="dxa"/>
            <w:shd w:val="clear" w:color="auto" w:fill="auto"/>
          </w:tcPr>
          <w:p w14:paraId="36D1EBF0" w14:textId="77777777" w:rsidR="00C24DA9" w:rsidRPr="005D2CF1" w:rsidRDefault="00C24DA9" w:rsidP="007D6959">
            <w:pPr>
              <w:pStyle w:val="TAL"/>
              <w:rPr>
                <w:lang w:eastAsia="zh-CN"/>
              </w:rPr>
            </w:pPr>
            <w:r w:rsidRPr="005D2CF1">
              <w:rPr>
                <w:lang w:eastAsia="zh-CN"/>
              </w:rPr>
              <w:t>Numbers, frequency, time and location information, assumption about the possible circumstances of the ping-ponging</w:t>
            </w:r>
          </w:p>
        </w:tc>
        <w:tc>
          <w:tcPr>
            <w:tcW w:w="2550" w:type="dxa"/>
          </w:tcPr>
          <w:p w14:paraId="2E552A69" w14:textId="77777777" w:rsidR="00C24DA9" w:rsidRPr="005D2CF1" w:rsidRDefault="00C24DA9" w:rsidP="007D6959">
            <w:pPr>
              <w:pStyle w:val="TAL"/>
              <w:rPr>
                <w:lang w:eastAsia="zh-CN"/>
              </w:rPr>
            </w:pPr>
          </w:p>
        </w:tc>
        <w:tc>
          <w:tcPr>
            <w:tcW w:w="3395" w:type="dxa"/>
            <w:shd w:val="clear" w:color="auto" w:fill="auto"/>
          </w:tcPr>
          <w:p w14:paraId="1448B7EB" w14:textId="77777777" w:rsidR="00C24DA9" w:rsidRPr="005D2CF1" w:rsidRDefault="00C24DA9" w:rsidP="007D6959">
            <w:pPr>
              <w:pStyle w:val="TAL"/>
              <w:rPr>
                <w:lang w:eastAsia="zh-CN"/>
              </w:rPr>
            </w:pPr>
            <w:r w:rsidRPr="005D2CF1">
              <w:rPr>
                <w:lang w:eastAsia="zh-CN"/>
              </w:rPr>
              <w:t>If the ping-ponging are per UE, then:</w:t>
            </w:r>
          </w:p>
          <w:p w14:paraId="44C46792" w14:textId="77777777" w:rsidR="00C24DA9" w:rsidRPr="005D2CF1" w:rsidRDefault="00C24DA9" w:rsidP="007D6959">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3DC62488" w14:textId="77777777" w:rsidR="00C24DA9" w:rsidRPr="005D2CF1" w:rsidRDefault="00C24DA9" w:rsidP="007D6959">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C24DA9" w:rsidRPr="005D2CF1" w14:paraId="49E8669E" w14:textId="77777777" w:rsidTr="007D6959">
        <w:tc>
          <w:tcPr>
            <w:tcW w:w="0" w:type="auto"/>
            <w:shd w:val="clear" w:color="auto" w:fill="auto"/>
          </w:tcPr>
          <w:p w14:paraId="074AF581" w14:textId="77777777" w:rsidR="00C24DA9" w:rsidRPr="005D2CF1" w:rsidRDefault="00C24DA9" w:rsidP="007D6959">
            <w:pPr>
              <w:pStyle w:val="TAL"/>
              <w:rPr>
                <w:lang w:eastAsia="zh-CN"/>
              </w:rPr>
            </w:pPr>
            <w:r w:rsidRPr="005D2CF1">
              <w:rPr>
                <w:lang w:eastAsia="zh-CN"/>
              </w:rPr>
              <w:t>Unexpected long-live/large rate flows</w:t>
            </w:r>
          </w:p>
        </w:tc>
        <w:tc>
          <w:tcPr>
            <w:tcW w:w="2046" w:type="dxa"/>
            <w:shd w:val="clear" w:color="auto" w:fill="auto"/>
          </w:tcPr>
          <w:p w14:paraId="61B91D6B" w14:textId="77777777" w:rsidR="00C24DA9" w:rsidRPr="005D2CF1" w:rsidRDefault="00C24DA9" w:rsidP="007D6959">
            <w:pPr>
              <w:pStyle w:val="TAL"/>
              <w:rPr>
                <w:lang w:eastAsia="zh-CN"/>
              </w:rPr>
            </w:pPr>
            <w:r w:rsidRPr="005D2CF1">
              <w:rPr>
                <w:lang w:eastAsia="zh-CN"/>
              </w:rPr>
              <w:t>Unexpected flow template (IP address 5 tuple)</w:t>
            </w:r>
          </w:p>
        </w:tc>
        <w:tc>
          <w:tcPr>
            <w:tcW w:w="2550" w:type="dxa"/>
          </w:tcPr>
          <w:p w14:paraId="15AA7D9F" w14:textId="77777777" w:rsidR="00C24DA9" w:rsidRPr="005D2CF1" w:rsidRDefault="00C24DA9" w:rsidP="007D6959">
            <w:pPr>
              <w:pStyle w:val="TAL"/>
              <w:rPr>
                <w:lang w:eastAsia="zh-CN"/>
              </w:rPr>
            </w:pPr>
          </w:p>
        </w:tc>
        <w:tc>
          <w:tcPr>
            <w:tcW w:w="3395" w:type="dxa"/>
            <w:shd w:val="clear" w:color="auto" w:fill="auto"/>
          </w:tcPr>
          <w:p w14:paraId="48A1F7E1" w14:textId="77777777" w:rsidR="00C24DA9" w:rsidRPr="005D2CF1" w:rsidRDefault="00C24DA9" w:rsidP="007D6959">
            <w:pPr>
              <w:pStyle w:val="TAL"/>
              <w:rPr>
                <w:lang w:eastAsia="zh-CN"/>
              </w:rPr>
            </w:pPr>
            <w:r w:rsidRPr="005D2CF1">
              <w:rPr>
                <w:lang w:eastAsia="zh-CN"/>
              </w:rPr>
              <w:t>SMF updates the QoS rule, e.g. decrease the MBR for the related QoS flow.</w:t>
            </w:r>
          </w:p>
          <w:p w14:paraId="08AF58A5" w14:textId="77777777" w:rsidR="00C24DA9" w:rsidRPr="005D2CF1" w:rsidRDefault="00C24DA9" w:rsidP="007D6959">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C24DA9" w:rsidRPr="005D2CF1" w14:paraId="02610576" w14:textId="77777777" w:rsidTr="007D6959">
        <w:tc>
          <w:tcPr>
            <w:tcW w:w="0" w:type="auto"/>
            <w:shd w:val="clear" w:color="auto" w:fill="auto"/>
          </w:tcPr>
          <w:p w14:paraId="73B58979" w14:textId="77777777" w:rsidR="00C24DA9" w:rsidRPr="005D2CF1" w:rsidRDefault="00C24DA9" w:rsidP="007D6959">
            <w:pPr>
              <w:pStyle w:val="TAL"/>
              <w:rPr>
                <w:lang w:eastAsia="zh-CN"/>
              </w:rPr>
            </w:pPr>
            <w:r w:rsidRPr="005D2CF1">
              <w:rPr>
                <w:lang w:eastAsia="zh-CN"/>
              </w:rPr>
              <w:t>Unexpected wakeup</w:t>
            </w:r>
          </w:p>
        </w:tc>
        <w:tc>
          <w:tcPr>
            <w:tcW w:w="2046" w:type="dxa"/>
            <w:shd w:val="clear" w:color="auto" w:fill="auto"/>
          </w:tcPr>
          <w:p w14:paraId="1667CB24" w14:textId="77777777" w:rsidR="00C24DA9" w:rsidRPr="005D2CF1" w:rsidRDefault="00C24DA9" w:rsidP="007D6959">
            <w:pPr>
              <w:pStyle w:val="TAL"/>
              <w:rPr>
                <w:lang w:eastAsia="zh-CN"/>
              </w:rPr>
            </w:pPr>
            <w:r w:rsidRPr="005D2CF1">
              <w:rPr>
                <w:lang w:eastAsia="zh-CN"/>
              </w:rPr>
              <w:t>Time of unexpected wake-up</w:t>
            </w:r>
          </w:p>
        </w:tc>
        <w:tc>
          <w:tcPr>
            <w:tcW w:w="2550" w:type="dxa"/>
          </w:tcPr>
          <w:p w14:paraId="26E8D203" w14:textId="77777777" w:rsidR="00C24DA9" w:rsidRPr="005D2CF1" w:rsidRDefault="00C24DA9" w:rsidP="007D6959">
            <w:pPr>
              <w:pStyle w:val="TAL"/>
              <w:rPr>
                <w:lang w:eastAsia="zh-CN"/>
              </w:rPr>
            </w:pPr>
          </w:p>
        </w:tc>
        <w:tc>
          <w:tcPr>
            <w:tcW w:w="3395" w:type="dxa"/>
            <w:shd w:val="clear" w:color="auto" w:fill="auto"/>
          </w:tcPr>
          <w:p w14:paraId="4CCD7DD4" w14:textId="77777777" w:rsidR="00C24DA9" w:rsidRPr="005D2CF1" w:rsidRDefault="00C24DA9" w:rsidP="007D6959">
            <w:pPr>
              <w:pStyle w:val="TAL"/>
              <w:rPr>
                <w:lang w:eastAsia="zh-CN"/>
              </w:rPr>
            </w:pPr>
            <w:r w:rsidRPr="005D2CF1">
              <w:rPr>
                <w:lang w:eastAsia="zh-CN"/>
              </w:rPr>
              <w:t>AMF applies MM back-off timer to the UE.</w:t>
            </w:r>
          </w:p>
        </w:tc>
      </w:tr>
      <w:tr w:rsidR="00C24DA9" w:rsidRPr="005D2CF1" w14:paraId="6861E5F0" w14:textId="77777777" w:rsidTr="007D6959">
        <w:tc>
          <w:tcPr>
            <w:tcW w:w="0" w:type="auto"/>
            <w:shd w:val="clear" w:color="auto" w:fill="auto"/>
          </w:tcPr>
          <w:p w14:paraId="5F1B325E" w14:textId="77777777" w:rsidR="00C24DA9" w:rsidRPr="005D2CF1" w:rsidRDefault="00C24DA9" w:rsidP="007D6959">
            <w:pPr>
              <w:pStyle w:val="TAL"/>
              <w:rPr>
                <w:lang w:eastAsia="zh-CN"/>
              </w:rPr>
            </w:pPr>
            <w:r w:rsidRPr="005D2CF1">
              <w:rPr>
                <w:lang w:eastAsia="zh-CN"/>
              </w:rPr>
              <w:t>Suspicion of DDoS attack</w:t>
            </w:r>
          </w:p>
        </w:tc>
        <w:tc>
          <w:tcPr>
            <w:tcW w:w="2046" w:type="dxa"/>
            <w:shd w:val="clear" w:color="auto" w:fill="auto"/>
          </w:tcPr>
          <w:p w14:paraId="31682A53" w14:textId="77777777" w:rsidR="00C24DA9" w:rsidRPr="005D2CF1" w:rsidRDefault="00C24DA9" w:rsidP="007D6959">
            <w:pPr>
              <w:pStyle w:val="TAL"/>
              <w:rPr>
                <w:lang w:eastAsia="zh-CN"/>
              </w:rPr>
            </w:pPr>
            <w:r w:rsidRPr="005D2CF1">
              <w:rPr>
                <w:lang w:eastAsia="zh-CN"/>
              </w:rPr>
              <w:t>Victim's address (target IP address list)</w:t>
            </w:r>
          </w:p>
        </w:tc>
        <w:tc>
          <w:tcPr>
            <w:tcW w:w="2550" w:type="dxa"/>
          </w:tcPr>
          <w:p w14:paraId="042C8B65" w14:textId="77777777" w:rsidR="00C24DA9" w:rsidRPr="005D2CF1" w:rsidRDefault="00C24DA9" w:rsidP="007D6959">
            <w:pPr>
              <w:pStyle w:val="TAL"/>
              <w:rPr>
                <w:lang w:eastAsia="zh-CN"/>
              </w:rPr>
            </w:pPr>
          </w:p>
        </w:tc>
        <w:tc>
          <w:tcPr>
            <w:tcW w:w="3395" w:type="dxa"/>
            <w:shd w:val="clear" w:color="auto" w:fill="auto"/>
          </w:tcPr>
          <w:p w14:paraId="3BEC61FB" w14:textId="77777777" w:rsidR="00C24DA9" w:rsidRPr="005D2CF1" w:rsidRDefault="00C24DA9" w:rsidP="007D6959">
            <w:pPr>
              <w:pStyle w:val="TAL"/>
              <w:rPr>
                <w:lang w:eastAsia="zh-CN"/>
              </w:rPr>
            </w:pPr>
            <w:r w:rsidRPr="005D2CF1">
              <w:rPr>
                <w:lang w:eastAsia="zh-CN"/>
              </w:rPr>
              <w:t>PCF may request SMF to release the PDU session.</w:t>
            </w:r>
          </w:p>
          <w:p w14:paraId="7677AE2D" w14:textId="77777777" w:rsidR="00C24DA9" w:rsidRPr="005D2CF1" w:rsidRDefault="00C24DA9" w:rsidP="007D6959">
            <w:pPr>
              <w:pStyle w:val="TAL"/>
              <w:rPr>
                <w:lang w:eastAsia="zh-CN"/>
              </w:rPr>
            </w:pPr>
            <w:r w:rsidRPr="005D2CF1">
              <w:rPr>
                <w:lang w:eastAsia="zh-CN"/>
              </w:rPr>
              <w:t>SMF may release the PDU session and apply SM back-off timer.</w:t>
            </w:r>
          </w:p>
        </w:tc>
      </w:tr>
      <w:tr w:rsidR="00C24DA9" w:rsidRPr="005D2CF1" w14:paraId="4E93F0C9" w14:textId="77777777" w:rsidTr="007D6959">
        <w:tc>
          <w:tcPr>
            <w:tcW w:w="0" w:type="auto"/>
            <w:shd w:val="clear" w:color="auto" w:fill="auto"/>
          </w:tcPr>
          <w:p w14:paraId="0EBF101E" w14:textId="77777777" w:rsidR="00C24DA9" w:rsidRPr="005D2CF1" w:rsidRDefault="00C24DA9" w:rsidP="007D6959">
            <w:pPr>
              <w:pStyle w:val="TAL"/>
              <w:rPr>
                <w:lang w:eastAsia="zh-CN"/>
              </w:rPr>
            </w:pPr>
            <w:r w:rsidRPr="005D2CF1">
              <w:rPr>
                <w:lang w:eastAsia="zh-CN"/>
              </w:rPr>
              <w:t>Wrong destination address</w:t>
            </w:r>
          </w:p>
        </w:tc>
        <w:tc>
          <w:tcPr>
            <w:tcW w:w="2046" w:type="dxa"/>
            <w:shd w:val="clear" w:color="auto" w:fill="auto"/>
          </w:tcPr>
          <w:p w14:paraId="52D9FFE7" w14:textId="77777777" w:rsidR="00C24DA9" w:rsidRPr="005D2CF1" w:rsidRDefault="00C24DA9" w:rsidP="007D6959">
            <w:pPr>
              <w:pStyle w:val="TAL"/>
              <w:rPr>
                <w:lang w:eastAsia="zh-CN"/>
              </w:rPr>
            </w:pPr>
            <w:r w:rsidRPr="005D2CF1">
              <w:rPr>
                <w:lang w:eastAsia="zh-CN"/>
              </w:rPr>
              <w:t>Wrong destination address (target IP address list)</w:t>
            </w:r>
          </w:p>
        </w:tc>
        <w:tc>
          <w:tcPr>
            <w:tcW w:w="2550" w:type="dxa"/>
          </w:tcPr>
          <w:p w14:paraId="103B12D1" w14:textId="77777777" w:rsidR="00C24DA9" w:rsidRPr="005D2CF1" w:rsidRDefault="00C24DA9" w:rsidP="007D6959">
            <w:pPr>
              <w:pStyle w:val="TAL"/>
              <w:rPr>
                <w:lang w:eastAsia="zh-CN"/>
              </w:rPr>
            </w:pPr>
          </w:p>
        </w:tc>
        <w:tc>
          <w:tcPr>
            <w:tcW w:w="3395" w:type="dxa"/>
            <w:shd w:val="clear" w:color="auto" w:fill="auto"/>
          </w:tcPr>
          <w:p w14:paraId="454DA3DB" w14:textId="77777777" w:rsidR="00C24DA9" w:rsidRPr="005D2CF1" w:rsidRDefault="00C24DA9" w:rsidP="007D6959">
            <w:pPr>
              <w:pStyle w:val="TAL"/>
              <w:rPr>
                <w:lang w:eastAsia="zh-CN"/>
              </w:rPr>
            </w:pPr>
            <w:r w:rsidRPr="005D2CF1">
              <w:rPr>
                <w:lang w:eastAsia="zh-CN"/>
              </w:rPr>
              <w:t>PCF updates the packet filter in the PCC Rules that triggers the SMF to update the related QoS flow and configures the UPF.</w:t>
            </w:r>
          </w:p>
        </w:tc>
      </w:tr>
      <w:tr w:rsidR="00C24DA9" w:rsidRPr="005D2CF1" w14:paraId="43B0EB02" w14:textId="77777777" w:rsidTr="007D6959">
        <w:tc>
          <w:tcPr>
            <w:tcW w:w="0" w:type="auto"/>
            <w:shd w:val="clear" w:color="auto" w:fill="auto"/>
          </w:tcPr>
          <w:p w14:paraId="1C891BE6" w14:textId="77777777" w:rsidR="00C24DA9" w:rsidRPr="005D2CF1" w:rsidRDefault="00C24DA9" w:rsidP="007D6959">
            <w:pPr>
              <w:pStyle w:val="TAL"/>
              <w:rPr>
                <w:lang w:eastAsia="zh-CN"/>
              </w:rPr>
            </w:pPr>
            <w:r w:rsidRPr="005D2CF1">
              <w:rPr>
                <w:lang w:eastAsia="zh-CN"/>
              </w:rPr>
              <w:t>Too frequent Service Access</w:t>
            </w:r>
          </w:p>
        </w:tc>
        <w:tc>
          <w:tcPr>
            <w:tcW w:w="2046" w:type="dxa"/>
            <w:shd w:val="clear" w:color="auto" w:fill="auto"/>
          </w:tcPr>
          <w:p w14:paraId="530007F7" w14:textId="77777777" w:rsidR="00C24DA9" w:rsidRPr="005D2CF1" w:rsidRDefault="00C24DA9" w:rsidP="007D6959">
            <w:pPr>
              <w:pStyle w:val="TAL"/>
              <w:rPr>
                <w:lang w:eastAsia="zh-CN"/>
              </w:rPr>
            </w:pPr>
            <w:r w:rsidRPr="005D2CF1">
              <w:rPr>
                <w:lang w:eastAsia="zh-CN"/>
              </w:rPr>
              <w:t>Volume, frequency, time, assumptions about the possible circumstances</w:t>
            </w:r>
          </w:p>
        </w:tc>
        <w:tc>
          <w:tcPr>
            <w:tcW w:w="2550" w:type="dxa"/>
          </w:tcPr>
          <w:p w14:paraId="433E7E86" w14:textId="77777777" w:rsidR="00C24DA9" w:rsidRPr="005D2CF1" w:rsidRDefault="00C24DA9" w:rsidP="007D6959">
            <w:pPr>
              <w:pStyle w:val="TAL"/>
              <w:rPr>
                <w:lang w:eastAsia="zh-CN"/>
              </w:rPr>
            </w:pPr>
          </w:p>
        </w:tc>
        <w:tc>
          <w:tcPr>
            <w:tcW w:w="3395" w:type="dxa"/>
            <w:shd w:val="clear" w:color="auto" w:fill="auto"/>
          </w:tcPr>
          <w:p w14:paraId="4F88B4D1" w14:textId="77777777" w:rsidR="00C24DA9" w:rsidRPr="005D2CF1" w:rsidRDefault="00C24DA9" w:rsidP="007D6959">
            <w:pPr>
              <w:pStyle w:val="TAL"/>
              <w:rPr>
                <w:lang w:eastAsia="zh-CN"/>
              </w:rPr>
            </w:pPr>
            <w:r w:rsidRPr="005D2CF1">
              <w:rPr>
                <w:lang w:eastAsia="zh-CN"/>
              </w:rPr>
              <w:t>AF may release the AF session.</w:t>
            </w:r>
          </w:p>
          <w:p w14:paraId="4A8DA378" w14:textId="77777777" w:rsidR="00C24DA9" w:rsidRPr="005D2CF1" w:rsidRDefault="00C24DA9" w:rsidP="007D6959">
            <w:pPr>
              <w:pStyle w:val="TAL"/>
              <w:rPr>
                <w:lang w:eastAsia="zh-CN"/>
              </w:rPr>
            </w:pPr>
            <w:r w:rsidRPr="005D2CF1">
              <w:rPr>
                <w:lang w:eastAsia="zh-CN"/>
              </w:rPr>
              <w:t>PCF may request SMF to release the PDU session.</w:t>
            </w:r>
          </w:p>
          <w:p w14:paraId="36C521DD" w14:textId="77777777" w:rsidR="00C24DA9" w:rsidRPr="005D2CF1" w:rsidRDefault="00C24DA9" w:rsidP="007D6959">
            <w:pPr>
              <w:pStyle w:val="TAL"/>
              <w:rPr>
                <w:lang w:eastAsia="zh-CN"/>
              </w:rPr>
            </w:pPr>
            <w:r w:rsidRPr="005D2CF1">
              <w:rPr>
                <w:lang w:eastAsia="zh-CN"/>
              </w:rPr>
              <w:t>SMF may release the PDU session and apply SM back-off timer.</w:t>
            </w:r>
          </w:p>
        </w:tc>
      </w:tr>
      <w:tr w:rsidR="00C24DA9" w:rsidRPr="005D2CF1" w14:paraId="75D2ADD0" w14:textId="77777777" w:rsidTr="007D6959">
        <w:tc>
          <w:tcPr>
            <w:tcW w:w="0" w:type="auto"/>
            <w:shd w:val="clear" w:color="auto" w:fill="auto"/>
          </w:tcPr>
          <w:p w14:paraId="75348FC1" w14:textId="77777777" w:rsidR="00C24DA9" w:rsidRPr="005D2CF1" w:rsidRDefault="00C24DA9" w:rsidP="007D6959">
            <w:pPr>
              <w:pStyle w:val="TAL"/>
              <w:rPr>
                <w:lang w:eastAsia="zh-CN"/>
              </w:rPr>
            </w:pPr>
            <w:r w:rsidRPr="005D2CF1">
              <w:rPr>
                <w:lang w:eastAsia="zh-CN"/>
              </w:rPr>
              <w:t>Unexpected radio link failures</w:t>
            </w:r>
          </w:p>
        </w:tc>
        <w:tc>
          <w:tcPr>
            <w:tcW w:w="2046" w:type="dxa"/>
            <w:shd w:val="clear" w:color="auto" w:fill="auto"/>
          </w:tcPr>
          <w:p w14:paraId="7C7BCBC2" w14:textId="77777777" w:rsidR="00C24DA9" w:rsidRPr="005D2CF1" w:rsidRDefault="00C24DA9" w:rsidP="007D6959">
            <w:pPr>
              <w:pStyle w:val="TAL"/>
              <w:rPr>
                <w:lang w:eastAsia="zh-CN"/>
              </w:rPr>
            </w:pPr>
            <w:r w:rsidRPr="005D2CF1">
              <w:rPr>
                <w:lang w:eastAsia="zh-CN"/>
              </w:rPr>
              <w:t>Numbers, frequency, time and location, assumptions about the possible circumstances</w:t>
            </w:r>
          </w:p>
        </w:tc>
        <w:tc>
          <w:tcPr>
            <w:tcW w:w="2550" w:type="dxa"/>
          </w:tcPr>
          <w:p w14:paraId="3444BA01" w14:textId="77777777" w:rsidR="00C24DA9" w:rsidRPr="005D2CF1" w:rsidRDefault="00C24DA9" w:rsidP="007D6959">
            <w:pPr>
              <w:pStyle w:val="TAL"/>
              <w:rPr>
                <w:lang w:eastAsia="zh-CN"/>
              </w:rPr>
            </w:pPr>
          </w:p>
        </w:tc>
        <w:tc>
          <w:tcPr>
            <w:tcW w:w="3395" w:type="dxa"/>
            <w:shd w:val="clear" w:color="auto" w:fill="auto"/>
          </w:tcPr>
          <w:p w14:paraId="4BA07AD3" w14:textId="77777777" w:rsidR="00C24DA9" w:rsidRPr="005D2CF1" w:rsidRDefault="00C24DA9" w:rsidP="007D6959">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6694CEE9" w14:textId="77777777" w:rsidR="00C24DA9" w:rsidRPr="005D2CF1" w:rsidRDefault="00C24DA9" w:rsidP="007D6959">
            <w:pPr>
              <w:pStyle w:val="TAL"/>
              <w:rPr>
                <w:lang w:eastAsia="zh-CN"/>
              </w:rPr>
            </w:pPr>
            <w:r w:rsidRPr="005D2CF1">
              <w:rPr>
                <w:lang w:eastAsia="zh-CN"/>
              </w:rPr>
              <w:t>If the unexpected radio link failures are per UE bases, then the AMF and/or the AF may allow the use of CE for the affected UE.</w:t>
            </w:r>
          </w:p>
        </w:tc>
      </w:tr>
    </w:tbl>
    <w:p w14:paraId="2E62F75B" w14:textId="77777777" w:rsidR="00C24DA9" w:rsidRPr="005D2CF1" w:rsidRDefault="00C24DA9" w:rsidP="00C24DA9">
      <w:pPr>
        <w:rPr>
          <w:lang w:eastAsia="zh-CN"/>
        </w:rPr>
      </w:pPr>
    </w:p>
    <w:p w14:paraId="25B81C07" w14:textId="77777777" w:rsidR="00C24DA9" w:rsidRPr="005D2CF1" w:rsidRDefault="00C24DA9" w:rsidP="00C24DA9">
      <w:pPr>
        <w:pStyle w:val="Heading4"/>
        <w:rPr>
          <w:lang w:eastAsia="zh-CN"/>
        </w:rPr>
      </w:pPr>
      <w:bookmarkStart w:id="184" w:name="_Toc67999634"/>
      <w:r w:rsidRPr="005D2CF1">
        <w:rPr>
          <w:lang w:eastAsia="zh-CN"/>
        </w:rPr>
        <w:lastRenderedPageBreak/>
        <w:t>6.7.5.4</w:t>
      </w:r>
      <w:r w:rsidRPr="005D2CF1">
        <w:rPr>
          <w:lang w:eastAsia="zh-CN"/>
        </w:rPr>
        <w:tab/>
        <w:t>Procedure</w:t>
      </w:r>
      <w:bookmarkEnd w:id="184"/>
    </w:p>
    <w:p w14:paraId="2317F456" w14:textId="77777777" w:rsidR="00C24DA9" w:rsidRPr="005D2CF1" w:rsidRDefault="00C24DA9" w:rsidP="00C24DA9">
      <w:pPr>
        <w:pStyle w:val="TH"/>
      </w:pPr>
      <w:r w:rsidRPr="005D2CF1">
        <w:rPr>
          <w:lang w:eastAsia="zh-CN"/>
        </w:rPr>
        <w:object w:dxaOrig="13241" w:dyaOrig="8020" w14:anchorId="2C5D1CDF">
          <v:shape id="_x0000_i1041" type="#_x0000_t75" style="width:481.6pt;height:293.45pt" o:ole="">
            <v:imagedata r:id="rId43" o:title=""/>
          </v:shape>
          <o:OLEObject Type="Embed" ProgID="Visio.Drawing.11" ShapeID="_x0000_i1041" DrawAspect="Content" ObjectID="_1684669898" r:id="rId44"/>
        </w:object>
      </w:r>
    </w:p>
    <w:p w14:paraId="69055F22" w14:textId="77777777" w:rsidR="00C24DA9" w:rsidRPr="005D2CF1" w:rsidRDefault="00C24DA9" w:rsidP="00C24DA9">
      <w:pPr>
        <w:pStyle w:val="TF"/>
        <w:rPr>
          <w:lang w:eastAsia="zh-CN"/>
        </w:rPr>
      </w:pPr>
      <w:r w:rsidRPr="005D2CF1">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bookmarkStart w:id="185" w:name="_Hlk950980"/>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 set to "Abnormal behaviour", Target of Analytics Reporting =</w:t>
      </w:r>
      <w:r w:rsidRPr="005D2CF1">
        <w:t xml:space="preserve"> </w:t>
      </w:r>
      <w:r w:rsidRPr="005D2CF1">
        <w:rPr>
          <w:lang w:eastAsia="zh-CN"/>
        </w:rPr>
        <w:t>Internal-Group-Identifier, any UE or SUPI, Analytics Filter Information).</w:t>
      </w:r>
    </w:p>
    <w:p w14:paraId="683E8634" w14:textId="77777777" w:rsidR="00C24DA9"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 xml:space="preserve">The Analytics ID indicates the NWDAF to identify misused or hijacked UEs through abnormal behaviour analytic. </w:t>
      </w:r>
    </w:p>
    <w:bookmarkEnd w:id="185"/>
    <w:p w14:paraId="41AF63BD" w14:textId="77777777"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18575E2" w14:textId="77777777" w:rsidR="00C24DA9"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 </w:t>
      </w:r>
    </w:p>
    <w:p w14:paraId="78080F47" w14:textId="77777777"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37627429" w:rsidR="00C24DA9" w:rsidRPr="005D2CF1" w:rsidRDefault="00C24DA9" w:rsidP="00C24DA9">
      <w:pPr>
        <w:pStyle w:val="NO"/>
        <w:rPr>
          <w:lang w:eastAsia="zh-CN"/>
        </w:rPr>
      </w:pPr>
      <w:r w:rsidRPr="005D2CF1">
        <w:rPr>
          <w:lang w:eastAsia="zh-CN"/>
        </w:rPr>
        <w:t xml:space="preserve">NOTE 2: Besides Analytics Filter Information, other mechanisms such as setting maximum number of SUPIs, and/ or using sampling ratio as part of Analytics Reporting Parameters as per Event Reporting Information (clause 4.15.1,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 can be used by the analytics consumer to limit signalling load, e.g. when the target of analytics reporting is "any UE". The NWDAF can also use sampling ratio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Internal-Group-Identifier or SUPI, Exception level) (which is used depending on the service used in step 1a).</w:t>
      </w:r>
    </w:p>
    <w:p w14:paraId="2EC3B652" w14:textId="77777777"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Nnwdaf_EventSubscription_Notify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services.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7777777"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86" w:name="_Toc67999635"/>
      <w:r w:rsidRPr="005D2CF1">
        <w:t>6.8</w:t>
      </w:r>
      <w:r w:rsidRPr="005D2CF1">
        <w:tab/>
        <w:t>User Data Congestion Analytics</w:t>
      </w:r>
      <w:bookmarkEnd w:id="186"/>
    </w:p>
    <w:p w14:paraId="45583996" w14:textId="77777777" w:rsidR="00C24DA9" w:rsidRPr="005D2CF1" w:rsidRDefault="00C24DA9" w:rsidP="00C24DA9">
      <w:pPr>
        <w:pStyle w:val="Heading3"/>
      </w:pPr>
      <w:bookmarkStart w:id="187" w:name="_Toc67999636"/>
      <w:r w:rsidRPr="005D2CF1">
        <w:t>6.8.1</w:t>
      </w:r>
      <w:r w:rsidRPr="005D2CF1">
        <w:tab/>
        <w:t>General</w:t>
      </w:r>
      <w:bookmarkEnd w:id="187"/>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188"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188"/>
      <w:r w:rsidRPr="005D2CF1">
        <w:t>.</w:t>
      </w:r>
    </w:p>
    <w:p w14:paraId="4EB88AF5" w14:textId="77777777" w:rsidR="00C24DA9" w:rsidRPr="005D2CF1" w:rsidRDefault="00C24DA9" w:rsidP="00C24DA9">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77777777" w:rsidR="00C24DA9" w:rsidRPr="005D2CF1" w:rsidRDefault="00C24DA9" w:rsidP="00C24DA9">
      <w:r w:rsidRPr="005D2CF1">
        <w:t>The service consumer may be an NF (e.g. NEF, AF).</w:t>
      </w:r>
    </w:p>
    <w:p w14:paraId="5CD01D8F" w14:textId="77777777" w:rsidR="00C24DA9" w:rsidRPr="005D2CF1" w:rsidRDefault="00C24DA9" w:rsidP="00C24DA9">
      <w:r w:rsidRPr="005D2CF1">
        <w:t>The consumer of these analytics may indicate in the request or subscription:</w:t>
      </w:r>
    </w:p>
    <w:p w14:paraId="370ADA4E" w14:textId="77777777" w:rsidR="00C24DA9" w:rsidRPr="005D2CF1" w:rsidRDefault="00C24DA9" w:rsidP="00C24DA9">
      <w:pPr>
        <w:pStyle w:val="B1"/>
      </w:pPr>
      <w:r w:rsidRPr="005D2CF1">
        <w:t>-</w:t>
      </w:r>
      <w:r w:rsidRPr="005D2CF1">
        <w:tab/>
        <w:t>Analytics ID set to "User Data Congestion".</w:t>
      </w:r>
    </w:p>
    <w:p w14:paraId="3665B6A2" w14:textId="77777777" w:rsidR="00C24DA9" w:rsidRPr="005D2CF1" w:rsidRDefault="00C24DA9" w:rsidP="00C24DA9">
      <w:pPr>
        <w:pStyle w:val="B1"/>
      </w:pPr>
      <w:r w:rsidRPr="005D2CF1">
        <w:t>-</w:t>
      </w:r>
      <w:r w:rsidRPr="005D2CF1">
        <w:tab/>
        <w:t>Target of Analytics Reporting containing either a SUPI, or "any UE".</w:t>
      </w:r>
    </w:p>
    <w:p w14:paraId="771C2596" w14:textId="77777777" w:rsidR="00C24DA9" w:rsidRPr="005D2CF1" w:rsidRDefault="00C24DA9" w:rsidP="00C24DA9">
      <w:pPr>
        <w:pStyle w:val="B1"/>
      </w:pPr>
      <w:r w:rsidRPr="005D2CF1">
        <w:t>-</w:t>
      </w:r>
      <w:r w:rsidRPr="005D2CF1">
        <w:tab/>
        <w:t>Analytics Filter Information containing:</w:t>
      </w:r>
    </w:p>
    <w:p w14:paraId="0DDAE94D"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2234E18D" w14:textId="77777777" w:rsidR="00C24DA9" w:rsidRPr="005D2CF1" w:rsidRDefault="00C24DA9" w:rsidP="00C24DA9">
      <w:pPr>
        <w:pStyle w:val="B2"/>
      </w:pPr>
      <w:r w:rsidRPr="005D2CF1">
        <w:t>-</w:t>
      </w:r>
      <w:r w:rsidRPr="005D2CF1">
        <w:tab/>
        <w:t>Optional S-NSSAI, in order to obtain congestion analytics only on a given slice.</w:t>
      </w:r>
    </w:p>
    <w:p w14:paraId="61BDA900" w14:textId="77777777"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4409497B" w14:textId="77777777"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40352A46"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89" w:name="_Toc67999637"/>
      <w:r w:rsidRPr="005D2CF1">
        <w:t>6.8</w:t>
      </w:r>
      <w:r w:rsidRPr="005D2CF1">
        <w:rPr>
          <w:lang w:eastAsia="zh-CN"/>
        </w:rPr>
        <w:t>.2</w:t>
      </w:r>
      <w:r w:rsidRPr="005D2CF1">
        <w:rPr>
          <w:lang w:eastAsia="zh-CN"/>
        </w:rPr>
        <w:tab/>
        <w:t>Input data</w:t>
      </w:r>
      <w:bookmarkEnd w:id="189"/>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276359FE" w:rsidR="00C24DA9" w:rsidRPr="005D2CF1" w:rsidRDefault="00C24DA9" w:rsidP="00C24DA9">
      <w:pPr>
        <w:pStyle w:val="NO"/>
      </w:pPr>
      <w:bookmarkStart w:id="190" w:name="_Hlk4007366"/>
      <w:r w:rsidRPr="005D2CF1">
        <w:t>NOTE:</w:t>
      </w:r>
      <w:r w:rsidRPr="005D2CF1">
        <w:tab/>
        <w:t xml:space="preserve">Performance Measurements defined in </w:t>
      </w:r>
      <w:r w:rsidR="00350F4F" w:rsidRPr="005D2CF1">
        <w:t>TS</w:t>
      </w:r>
      <w:r w:rsidR="00350F4F">
        <w:t> </w:t>
      </w:r>
      <w:r w:rsidR="00350F4F" w:rsidRPr="005D2CF1">
        <w:t>28.552</w:t>
      </w:r>
      <w:r w:rsidR="00350F4F">
        <w:t> </w:t>
      </w:r>
      <w:r w:rsidR="00350F4F"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77777777" w:rsidR="00C24DA9" w:rsidRPr="005D2CF1" w:rsidRDefault="00C24DA9" w:rsidP="00C24DA9">
      <w:pPr>
        <w:pStyle w:val="TH"/>
        <w:rPr>
          <w:lang w:eastAsia="zh-CN"/>
        </w:rPr>
      </w:pPr>
      <w:r w:rsidRPr="005D2CF1">
        <w:t>Table</w:t>
      </w:r>
      <w:r w:rsidRPr="005D2CF1">
        <w:rPr>
          <w:lang w:eastAsia="zh-CN"/>
        </w:rPr>
        <w:t xml:space="preserve"> 6.8.2-1</w:t>
      </w:r>
      <w:r w:rsidRPr="005D2CF1">
        <w:t xml:space="preserve">: Data Collected from the NF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7D6959">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7D6959">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7D6959">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7D6959">
            <w:pPr>
              <w:pStyle w:val="TAH"/>
            </w:pPr>
            <w:r w:rsidRPr="005D2CF1">
              <w:t>Description</w:t>
            </w:r>
          </w:p>
        </w:tc>
      </w:tr>
      <w:tr w:rsidR="00C24DA9" w:rsidRPr="005D2CF1" w14:paraId="5EFF7987" w14:textId="77777777" w:rsidTr="007D6959">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7D6959">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7D6959">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7D6959">
            <w:pPr>
              <w:pStyle w:val="TAL"/>
            </w:pPr>
            <w:r w:rsidRPr="005D2CF1">
              <w:t>UE location information that NWDAF can use to derive the Area of Interest.</w:t>
            </w:r>
          </w:p>
        </w:tc>
      </w:tr>
      <w:tr w:rsidR="00C24DA9" w:rsidRPr="005D2CF1" w14:paraId="1369BD1C" w14:textId="77777777" w:rsidTr="007D6959">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7D6959">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7D6959">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7D6959">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190"/>
    </w:tbl>
    <w:p w14:paraId="5A889CF5" w14:textId="77777777" w:rsidR="00C24DA9" w:rsidRPr="005D2CF1" w:rsidRDefault="00C24DA9" w:rsidP="00C24DA9">
      <w:pPr>
        <w:rPr>
          <w:lang w:eastAsia="zh-CN"/>
        </w:rPr>
      </w:pPr>
    </w:p>
    <w:p w14:paraId="45FA4F46" w14:textId="77777777"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91" w:name="_Toc67999638"/>
      <w:r w:rsidRPr="005D2CF1">
        <w:t>6.8</w:t>
      </w:r>
      <w:r w:rsidRPr="005D2CF1">
        <w:rPr>
          <w:lang w:eastAsia="zh-CN"/>
        </w:rPr>
        <w:t>.3</w:t>
      </w:r>
      <w:r w:rsidRPr="005D2CF1">
        <w:rPr>
          <w:lang w:eastAsia="zh-CN"/>
        </w:rPr>
        <w:tab/>
        <w:t>Output analytics</w:t>
      </w:r>
      <w:bookmarkEnd w:id="191"/>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54DB1F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7D6959">
            <w:pPr>
              <w:pStyle w:val="TAH"/>
            </w:pPr>
            <w:r w:rsidRPr="005D2CF1">
              <w:t>Description</w:t>
            </w:r>
          </w:p>
        </w:tc>
      </w:tr>
      <w:tr w:rsidR="00C24DA9" w:rsidRPr="005D2CF1" w14:paraId="39ECC7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7D6959">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7D6959">
            <w:pPr>
              <w:pStyle w:val="TAL"/>
              <w:rPr>
                <w:lang w:eastAsia="zh-CN"/>
              </w:rPr>
            </w:pPr>
            <w:r w:rsidRPr="005D2CF1">
              <w:t>A list of TAIs or Cell IDs</w:t>
            </w:r>
          </w:p>
        </w:tc>
      </w:tr>
      <w:tr w:rsidR="00C24DA9" w:rsidRPr="005D2CF1" w14:paraId="13373BF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77777777" w:rsidR="00C24DA9" w:rsidRPr="005D2CF1" w:rsidRDefault="00C24DA9" w:rsidP="007D6959">
            <w:pPr>
              <w:pStyle w:val="TAL"/>
              <w:rPr>
                <w:lang w:eastAsia="zh-CN"/>
              </w:rPr>
            </w:pPr>
          </w:p>
        </w:tc>
      </w:tr>
      <w:tr w:rsidR="00C24DA9" w:rsidRPr="005D2CF1" w14:paraId="3079D8D7"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7D6959">
            <w:pPr>
              <w:pStyle w:val="TAL"/>
              <w:rPr>
                <w:lang w:eastAsia="zh-CN"/>
              </w:rPr>
            </w:pPr>
            <w:r w:rsidRPr="005D2CF1">
              <w:t>User Plane or Control Plane</w:t>
            </w:r>
          </w:p>
        </w:tc>
      </w:tr>
      <w:tr w:rsidR="00C24DA9" w:rsidRPr="005D2CF1" w14:paraId="5C93B0E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7D6959">
            <w:pPr>
              <w:pStyle w:val="TAL"/>
            </w:pPr>
            <w:r w:rsidRPr="005D2CF1">
              <w:t>The time period that the analytics applies to</w:t>
            </w:r>
          </w:p>
        </w:tc>
      </w:tr>
      <w:tr w:rsidR="00C24DA9" w:rsidRPr="005D2CF1" w14:paraId="59EE708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7D6959">
            <w:pPr>
              <w:pStyle w:val="TAL"/>
            </w:pPr>
            <w:r w:rsidRPr="005D2CF1">
              <w:t>Congestion Level</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3166F8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7D6959">
            <w:pPr>
              <w:pStyle w:val="TAH"/>
            </w:pPr>
            <w:r w:rsidRPr="005D2CF1">
              <w:t>Description</w:t>
            </w:r>
          </w:p>
        </w:tc>
      </w:tr>
      <w:tr w:rsidR="00C24DA9" w:rsidRPr="005D2CF1" w14:paraId="19887180"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7D6959">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77777777" w:rsidR="00C24DA9" w:rsidRPr="005D2CF1" w:rsidRDefault="00C24DA9" w:rsidP="007D6959">
            <w:pPr>
              <w:pStyle w:val="TAL"/>
              <w:rPr>
                <w:lang w:eastAsia="zh-CN"/>
              </w:rPr>
            </w:pPr>
            <w:r w:rsidRPr="005D2CF1">
              <w:rPr>
                <w:lang w:eastAsia="zh-CN"/>
              </w:rPr>
              <w:t>A list of TAIs or Cell IDs</w:t>
            </w:r>
          </w:p>
        </w:tc>
      </w:tr>
      <w:tr w:rsidR="00C24DA9" w:rsidRPr="005D2CF1" w14:paraId="2488A2D5"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77777777" w:rsidR="00C24DA9" w:rsidRPr="005D2CF1" w:rsidRDefault="00C24DA9" w:rsidP="007D6959">
            <w:pPr>
              <w:pStyle w:val="TAL"/>
              <w:rPr>
                <w:lang w:eastAsia="zh-CN"/>
              </w:rPr>
            </w:pPr>
          </w:p>
        </w:tc>
      </w:tr>
      <w:tr w:rsidR="00C24DA9" w:rsidRPr="005D2CF1" w14:paraId="5250DB12"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77777777" w:rsidR="00C24DA9" w:rsidRPr="005D2CF1" w:rsidRDefault="00C24DA9" w:rsidP="007D6959">
            <w:pPr>
              <w:pStyle w:val="TAL"/>
              <w:rPr>
                <w:lang w:eastAsia="zh-CN"/>
              </w:rPr>
            </w:pPr>
            <w:r w:rsidRPr="005D2CF1">
              <w:rPr>
                <w:lang w:eastAsia="zh-CN"/>
              </w:rPr>
              <w:t>User Plane or Control Plane</w:t>
            </w:r>
          </w:p>
        </w:tc>
      </w:tr>
      <w:tr w:rsidR="00C24DA9" w:rsidRPr="005D2CF1" w14:paraId="3155DC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77777777" w:rsidR="00C24DA9" w:rsidRPr="005D2CF1" w:rsidRDefault="00C24DA9" w:rsidP="007D6959">
            <w:pPr>
              <w:pStyle w:val="TAL"/>
            </w:pPr>
            <w:r w:rsidRPr="005D2CF1">
              <w:t>The time period that the analytics applies to</w:t>
            </w:r>
          </w:p>
        </w:tc>
      </w:tr>
      <w:tr w:rsidR="00C24DA9" w:rsidRPr="005D2CF1" w14:paraId="4B81858A"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77777777" w:rsidR="00C24DA9" w:rsidRPr="005D2CF1" w:rsidRDefault="00C24DA9" w:rsidP="007D6959">
            <w:pPr>
              <w:pStyle w:val="TAL"/>
            </w:pPr>
            <w:r w:rsidRPr="005D2CF1">
              <w:t>Congestion Level</w:t>
            </w:r>
          </w:p>
        </w:tc>
      </w:tr>
      <w:tr w:rsidR="00C24DA9" w:rsidRPr="005D2CF1" w14:paraId="6CEF0B5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7D6959">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77777777" w:rsidR="00C24DA9" w:rsidRPr="005D2CF1" w:rsidRDefault="00C24DA9" w:rsidP="007D6959">
            <w:pPr>
              <w:pStyle w:val="TAL"/>
            </w:pPr>
            <w:r w:rsidRPr="005D2CF1">
              <w:t>Confidence of this prediction</w:t>
            </w:r>
          </w:p>
        </w:tc>
      </w:tr>
    </w:tbl>
    <w:p w14:paraId="299297F8" w14:textId="77777777" w:rsidR="00C24DA9" w:rsidRPr="005D2CF1" w:rsidRDefault="00C24DA9" w:rsidP="00C24DA9">
      <w:pPr>
        <w:rPr>
          <w:lang w:eastAsia="zh-CN"/>
        </w:rPr>
      </w:pPr>
    </w:p>
    <w:p w14:paraId="77DCC1B5" w14:textId="77777777" w:rsidR="00C24DA9" w:rsidRPr="005D2CF1" w:rsidRDefault="00C24DA9" w:rsidP="00C24DA9">
      <w:pPr>
        <w:rPr>
          <w:lang w:eastAsia="zh-CN"/>
        </w:rPr>
      </w:pPr>
      <w:r w:rsidRPr="005D2CF1">
        <w:rPr>
          <w:lang w:eastAsia="zh-CN"/>
        </w:rPr>
        <w:t>The number of user data congestion analytics entries is limited by the maximum number of objects provided as part of Analytics Reporting Information.</w:t>
      </w:r>
    </w:p>
    <w:p w14:paraId="6B003AEE" w14:textId="77777777" w:rsidR="00C24DA9" w:rsidRPr="005D2CF1" w:rsidRDefault="00C24DA9" w:rsidP="00C24DA9">
      <w:pPr>
        <w:pStyle w:val="Heading3"/>
        <w:rPr>
          <w:lang w:eastAsia="ko-KR"/>
        </w:rPr>
      </w:pPr>
      <w:bookmarkStart w:id="192" w:name="_Toc67999639"/>
      <w:r w:rsidRPr="005D2CF1">
        <w:t>6.8.4</w:t>
      </w:r>
      <w:r w:rsidRPr="005D2CF1">
        <w:tab/>
      </w:r>
      <w:r w:rsidRPr="005D2CF1">
        <w:rPr>
          <w:lang w:eastAsia="ko-KR"/>
        </w:rPr>
        <w:t>Procedures</w:t>
      </w:r>
      <w:bookmarkEnd w:id="192"/>
    </w:p>
    <w:p w14:paraId="02E1B82C" w14:textId="77777777" w:rsidR="00C24DA9" w:rsidRPr="005D2CF1" w:rsidRDefault="00C24DA9" w:rsidP="00C24DA9">
      <w:pPr>
        <w:pStyle w:val="Heading4"/>
      </w:pPr>
      <w:bookmarkStart w:id="193" w:name="_Toc67999640"/>
      <w:r w:rsidRPr="005D2CF1">
        <w:t>6.8.4.1</w:t>
      </w:r>
      <w:r w:rsidRPr="005D2CF1">
        <w:tab/>
        <w:t>Procedure for one-time or continuous reporting of analytics for user data congestion in a geographic area</w:t>
      </w:r>
      <w:bookmarkEnd w:id="193"/>
    </w:p>
    <w:p w14:paraId="28631F44" w14:textId="77777777" w:rsidR="00C24DA9" w:rsidRPr="005D2CF1" w:rsidRDefault="00C24DA9" w:rsidP="00C24DA9">
      <w:r w:rsidRPr="005D2CF1">
        <w:t>The procedure as depicted in Figure 6.8.4.1-1 is used by an NF to retrieve congestion analytics for a specific geographic area. The procedure can be used to request a one-time or continuous reporting of congestion analytics.</w:t>
      </w:r>
    </w:p>
    <w:p w14:paraId="7DB33EC8" w14:textId="77777777" w:rsidR="00C24DA9" w:rsidRPr="005D2CF1" w:rsidRDefault="00C24DA9" w:rsidP="00C24DA9">
      <w:pPr>
        <w:pStyle w:val="TH"/>
      </w:pPr>
      <w:r w:rsidRPr="005D2CF1">
        <w:object w:dxaOrig="6830" w:dyaOrig="7351" w14:anchorId="0B2950EF">
          <v:shape id="_x0000_i1042" type="#_x0000_t75" style="width:341pt;height:367.45pt" o:ole="">
            <v:imagedata r:id="rId45" o:title=""/>
          </v:shape>
          <o:OLEObject Type="Embed" ProgID="Visio.Drawing.15" ShapeID="_x0000_i1042" DrawAspect="Content" ObjectID="_1684669899" r:id="rId46"/>
        </w:object>
      </w:r>
    </w:p>
    <w:p w14:paraId="607C6FA5" w14:textId="77777777" w:rsidR="00C24DA9" w:rsidRPr="005D2CF1" w:rsidRDefault="00C24DA9" w:rsidP="00C24DA9">
      <w:pPr>
        <w:pStyle w:val="TF"/>
      </w:pPr>
      <w:r w:rsidRPr="005D2CF1">
        <w:t>Figure 6.8.4.1-1: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Pr="005D2CF1">
        <w:rPr>
          <w:lang w:eastAsia="zh-CN"/>
        </w:rPr>
        <w:t>, Analytics Filter is set to a location (e.g. ECGI, TA).</w:t>
      </w:r>
    </w:p>
    <w:p w14:paraId="3D87FCBC" w14:textId="0ADC078D" w:rsidR="00C24DA9" w:rsidRPr="005D2CF1" w:rsidRDefault="00C24DA9" w:rsidP="00C24DA9">
      <w:pPr>
        <w:pStyle w:val="B1"/>
      </w:pPr>
      <w:r w:rsidRPr="005D2CF1">
        <w:t xml:space="preserve">2-3. </w:t>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350F4F" w:rsidRPr="005D2CF1">
        <w:t>TS</w:t>
      </w:r>
      <w:r w:rsidR="00350F4F">
        <w:t> </w:t>
      </w:r>
      <w:r w:rsidR="00350F4F" w:rsidRPr="005D2CF1">
        <w:t>28.532</w:t>
      </w:r>
      <w:r w:rsidR="00350F4F">
        <w:t> </w:t>
      </w:r>
      <w:r w:rsidR="00350F4F" w:rsidRPr="005D2CF1">
        <w:t>[</w:t>
      </w:r>
      <w:r w:rsidRPr="005D2CF1">
        <w:t xml:space="preserve">6] and </w:t>
      </w:r>
      <w:r w:rsidR="00350F4F" w:rsidRPr="005D2CF1">
        <w:t>TS</w:t>
      </w:r>
      <w:r w:rsidR="00350F4F">
        <w:t> </w:t>
      </w:r>
      <w:r w:rsidR="00350F4F" w:rsidRPr="005D2CF1">
        <w:t>28.550</w:t>
      </w:r>
      <w:r w:rsidR="00350F4F">
        <w:t> </w:t>
      </w:r>
      <w:r w:rsidR="00350F4F" w:rsidRPr="005D2CF1">
        <w:t>[</w:t>
      </w:r>
      <w:r w:rsidRPr="005D2CF1">
        <w:t>7].</w:t>
      </w:r>
    </w:p>
    <w:p w14:paraId="24F79C67" w14:textId="77777777"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77777777"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59FF80A9" w:rsidR="00C24DA9" w:rsidRPr="005D2CF1" w:rsidRDefault="00C24DA9" w:rsidP="00C24DA9">
      <w:pPr>
        <w:pStyle w:val="B1"/>
      </w:pPr>
      <w:r w:rsidRPr="005D2CF1">
        <w:t xml:space="preserve">7-8. The NWDAF subscribes to OAM services following the data collection from OAM procedure as captured in 6.2.3.2 to get measurement information for the requested location, possibly providing measurement thresholds. </w:t>
      </w:r>
      <w:r w:rsidRPr="005D2CF1">
        <w:lastRenderedPageBreak/>
        <w:t xml:space="preserve">The NWDAF may obtain measurements by invoking management services that are defined in </w:t>
      </w:r>
      <w:r w:rsidR="00350F4F" w:rsidRPr="005D2CF1">
        <w:t>TS</w:t>
      </w:r>
      <w:r w:rsidR="00350F4F">
        <w:t> </w:t>
      </w:r>
      <w:r w:rsidR="00350F4F" w:rsidRPr="005D2CF1">
        <w:t>28.532</w:t>
      </w:r>
      <w:r w:rsidR="00350F4F">
        <w:t> </w:t>
      </w:r>
      <w:r w:rsidR="00350F4F" w:rsidRPr="005D2CF1">
        <w:t>[</w:t>
      </w:r>
      <w:r w:rsidRPr="005D2CF1">
        <w:t xml:space="preserve">6] and </w:t>
      </w:r>
      <w:r w:rsidR="00350F4F" w:rsidRPr="005D2CF1">
        <w:t>TS</w:t>
      </w:r>
      <w:r w:rsidR="00350F4F">
        <w:t> </w:t>
      </w:r>
      <w:r w:rsidR="00350F4F" w:rsidRPr="005D2CF1">
        <w:t>28.550</w:t>
      </w:r>
      <w:r w:rsidR="00350F4F">
        <w:t> </w:t>
      </w:r>
      <w:r w:rsidR="00350F4F" w:rsidRPr="005D2CF1">
        <w:t>[</w:t>
      </w:r>
      <w:r w:rsidRPr="005D2CF1">
        <w:t>7].</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77777777" w:rsidR="00C24DA9" w:rsidRPr="005D2CF1" w:rsidRDefault="00C24DA9" w:rsidP="00C24DA9">
      <w:pPr>
        <w:pStyle w:val="B1"/>
      </w:pPr>
      <w:r w:rsidRPr="005D2CF1">
        <w:t>11.</w:t>
      </w:r>
      <w:r w:rsidRPr="005D2CF1">
        <w:tab/>
        <w:t>A change of user data congestion status corresponding to crossing a threshold set by the NWDAF is detected by OAM and notified to NWDAF.</w:t>
      </w:r>
    </w:p>
    <w:p w14:paraId="024B87FA" w14:textId="77777777"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94" w:name="_Toc67999641"/>
      <w:r w:rsidRPr="005D2CF1">
        <w:t>6.8.4.2</w:t>
      </w:r>
      <w:r w:rsidRPr="005D2CF1">
        <w:tab/>
        <w:t>Procedure for one-time or continuous reporting of analytics for user data congestion for a specific UE</w:t>
      </w:r>
      <w:bookmarkEnd w:id="194"/>
    </w:p>
    <w:p w14:paraId="6C9268D1" w14:textId="77777777" w:rsidR="00C24DA9" w:rsidRPr="005D2CF1" w:rsidRDefault="00C24DA9" w:rsidP="00C24DA9">
      <w:r w:rsidRPr="005D2CF1">
        <w:t>The procedure as depicted in Figure 6.8.4.2-1 is used by an NF to retrieve user data congestion analytics for a specific UE. The procedure can be used to request a one-time or continuous reporting of user data congestion analytics.</w:t>
      </w:r>
    </w:p>
    <w:p w14:paraId="47CC006D" w14:textId="77777777" w:rsidR="00C24DA9" w:rsidRPr="005D2CF1" w:rsidRDefault="00C24DA9" w:rsidP="00C24DA9">
      <w:pPr>
        <w:pStyle w:val="TH"/>
      </w:pPr>
      <w:r w:rsidRPr="005D2CF1">
        <w:object w:dxaOrig="9730" w:dyaOrig="11591" w14:anchorId="4B12A3F6">
          <v:shape id="_x0000_i1043" type="#_x0000_t75" style="width:482.25pt;height:575.3pt" o:ole="">
            <v:imagedata r:id="rId47" o:title=""/>
          </v:shape>
          <o:OLEObject Type="Embed" ProgID="Visio.Drawing.15" ShapeID="_x0000_i1043" DrawAspect="Content" ObjectID="_1684669900" r:id="rId48"/>
        </w:object>
      </w:r>
    </w:p>
    <w:p w14:paraId="78394204" w14:textId="77777777" w:rsidR="00C24DA9" w:rsidRPr="005D2CF1" w:rsidRDefault="00C24DA9" w:rsidP="00C24DA9">
      <w:pPr>
        <w:pStyle w:val="TF"/>
      </w:pPr>
      <w:r w:rsidRPr="005D2CF1">
        <w:t>Figure 6.8.4.2-1: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lastRenderedPageBreak/>
        <w:t>2-5. The NWDAF may already know the UE location. If not, the NWDAF checks the UE location by first retrieving the AMF serving the UE (steps 2-3) and then by interrogating the AMF about the UE location.</w:t>
      </w:r>
    </w:p>
    <w:p w14:paraId="3777906E" w14:textId="19ED8006"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350F4F" w:rsidRPr="005D2CF1">
        <w:t>TS</w:t>
      </w:r>
      <w:r w:rsidR="00350F4F">
        <w:t> </w:t>
      </w:r>
      <w:r w:rsidR="00350F4F" w:rsidRPr="005D2CF1">
        <w:t>28.532</w:t>
      </w:r>
      <w:r w:rsidR="00350F4F">
        <w:t> </w:t>
      </w:r>
      <w:r w:rsidR="00350F4F" w:rsidRPr="005D2CF1">
        <w:t>[</w:t>
      </w:r>
      <w:r w:rsidRPr="005D2CF1">
        <w:t xml:space="preserve">6] and </w:t>
      </w:r>
      <w:r w:rsidR="00350F4F" w:rsidRPr="005D2CF1">
        <w:t>TS</w:t>
      </w:r>
      <w:r w:rsidR="00350F4F">
        <w:t> </w:t>
      </w:r>
      <w:r w:rsidR="00350F4F" w:rsidRPr="005D2CF1">
        <w:t>28.550</w:t>
      </w:r>
      <w:r w:rsidR="00350F4F">
        <w:t> </w:t>
      </w:r>
      <w:r w:rsidR="00350F4F" w:rsidRPr="005D2CF1">
        <w:t>[</w:t>
      </w:r>
      <w:r w:rsidRPr="005D2CF1">
        <w:t>7].</w:t>
      </w:r>
    </w:p>
    <w:p w14:paraId="00EC90E6" w14:textId="77777777"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52E1BA45"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350F4F" w:rsidRPr="005D2CF1">
        <w:t>TS</w:t>
      </w:r>
      <w:r w:rsidR="00350F4F">
        <w:t> </w:t>
      </w:r>
      <w:r w:rsidR="00350F4F" w:rsidRPr="005D2CF1">
        <w:t>28.532</w:t>
      </w:r>
      <w:r w:rsidR="00350F4F">
        <w:t> </w:t>
      </w:r>
      <w:r w:rsidR="00350F4F" w:rsidRPr="005D2CF1">
        <w:t>[</w:t>
      </w:r>
      <w:r w:rsidRPr="005D2CF1">
        <w:t xml:space="preserve">6] and </w:t>
      </w:r>
      <w:r w:rsidR="00350F4F" w:rsidRPr="005D2CF1">
        <w:t>TS</w:t>
      </w:r>
      <w:r w:rsidR="00350F4F">
        <w:t> </w:t>
      </w:r>
      <w:r w:rsidR="00350F4F" w:rsidRPr="005D2CF1">
        <w:t>28.550</w:t>
      </w:r>
      <w:r w:rsidR="00350F4F">
        <w:t> </w:t>
      </w:r>
      <w:r w:rsidR="00350F4F" w:rsidRPr="005D2CF1">
        <w:t>[</w:t>
      </w:r>
      <w:r w:rsidRPr="005D2CF1">
        <w:t>7].</w:t>
      </w:r>
    </w:p>
    <w:p w14:paraId="56EEAA3E" w14:textId="77777777"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77777777" w:rsidR="00C24DA9" w:rsidRPr="005D2CF1" w:rsidRDefault="00C24DA9" w:rsidP="00C24DA9">
      <w:pPr>
        <w:pStyle w:val="B1"/>
      </w:pPr>
      <w:r w:rsidRPr="005D2CF1">
        <w:t>18.</w:t>
      </w:r>
      <w:r w:rsidRPr="005D2CF1">
        <w:tab/>
        <w:t>A change of user data congestion status corresponding to crossing a threshold set by the NWDAF is detected by OAM and notified to NWDAF.</w:t>
      </w:r>
    </w:p>
    <w:p w14:paraId="28E01263" w14:textId="77777777"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95" w:name="_Toc67999642"/>
      <w:r w:rsidRPr="005D2CF1">
        <w:t>6.9</w:t>
      </w:r>
      <w:r w:rsidRPr="005D2CF1">
        <w:tab/>
        <w:t>QoS Sustainability Analytics</w:t>
      </w:r>
      <w:bookmarkEnd w:id="195"/>
    </w:p>
    <w:p w14:paraId="34140A5B" w14:textId="77777777" w:rsidR="00C24DA9" w:rsidRPr="005D2CF1" w:rsidRDefault="00C24DA9" w:rsidP="00C24DA9">
      <w:pPr>
        <w:pStyle w:val="Heading3"/>
      </w:pPr>
      <w:bookmarkStart w:id="196" w:name="_Toc67999643"/>
      <w:r w:rsidRPr="005D2CF1">
        <w:t>6.9.1</w:t>
      </w:r>
      <w:r w:rsidRPr="005D2CF1">
        <w:tab/>
        <w:t>General</w:t>
      </w:r>
      <w:bookmarkEnd w:id="196"/>
    </w:p>
    <w:p w14:paraId="7FDE0891" w14:textId="77777777"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lastRenderedPageBreak/>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12227F31"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350F4F" w:rsidRPr="005D2CF1">
        <w:t>TS</w:t>
      </w:r>
      <w:r w:rsidR="00350F4F">
        <w:t> </w:t>
      </w:r>
      <w:r w:rsidR="00350F4F" w:rsidRPr="005D2CF1">
        <w:t>28.554</w:t>
      </w:r>
      <w:r w:rsidR="00350F4F">
        <w:t> </w:t>
      </w:r>
      <w:r w:rsidR="00350F4F"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2316E5A6"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350F4F" w:rsidRPr="005D2CF1">
        <w:rPr>
          <w:lang w:eastAsia="zh-CN"/>
        </w:rPr>
        <w:t>TS</w:t>
      </w:r>
      <w:r w:rsidR="00350F4F">
        <w:rPr>
          <w:lang w:eastAsia="zh-CN"/>
        </w:rPr>
        <w:t> </w:t>
      </w:r>
      <w:r w:rsidR="00350F4F" w:rsidRPr="005D2CF1">
        <w:rPr>
          <w:lang w:eastAsia="zh-CN"/>
        </w:rPr>
        <w:t>28.554</w:t>
      </w:r>
      <w:r w:rsidR="00350F4F">
        <w:rPr>
          <w:lang w:eastAsia="zh-CN"/>
        </w:rPr>
        <w:t> </w:t>
      </w:r>
      <w:r w:rsidR="00350F4F"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97" w:name="_Toc67999644"/>
      <w:r w:rsidRPr="005D2CF1">
        <w:t>6.9</w:t>
      </w:r>
      <w:r w:rsidRPr="005D2CF1">
        <w:rPr>
          <w:lang w:eastAsia="zh-CN"/>
        </w:rPr>
        <w:t>.2</w:t>
      </w:r>
      <w:r w:rsidRPr="005D2CF1">
        <w:rPr>
          <w:lang w:eastAsia="zh-CN"/>
        </w:rPr>
        <w:tab/>
        <w:t>Input data</w:t>
      </w:r>
      <w:bookmarkEnd w:id="197"/>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7D6959">
        <w:trPr>
          <w:jc w:val="center"/>
        </w:trPr>
        <w:tc>
          <w:tcPr>
            <w:tcW w:w="2882" w:type="dxa"/>
          </w:tcPr>
          <w:p w14:paraId="741C2102" w14:textId="77777777" w:rsidR="00C24DA9" w:rsidRPr="005D2CF1" w:rsidRDefault="00C24DA9" w:rsidP="007D6959">
            <w:pPr>
              <w:pStyle w:val="TAH"/>
            </w:pPr>
            <w:r w:rsidRPr="005D2CF1">
              <w:t>Information</w:t>
            </w:r>
          </w:p>
        </w:tc>
        <w:tc>
          <w:tcPr>
            <w:tcW w:w="1412" w:type="dxa"/>
          </w:tcPr>
          <w:p w14:paraId="762B3373" w14:textId="77777777" w:rsidR="00C24DA9" w:rsidRPr="005D2CF1" w:rsidRDefault="00C24DA9" w:rsidP="007D6959">
            <w:pPr>
              <w:pStyle w:val="TAH"/>
            </w:pPr>
            <w:r w:rsidRPr="005D2CF1">
              <w:t>Source</w:t>
            </w:r>
          </w:p>
        </w:tc>
        <w:tc>
          <w:tcPr>
            <w:tcW w:w="3173" w:type="dxa"/>
          </w:tcPr>
          <w:p w14:paraId="7261B38B" w14:textId="77777777" w:rsidR="00C24DA9" w:rsidRPr="005D2CF1" w:rsidRDefault="00C24DA9" w:rsidP="007D6959">
            <w:pPr>
              <w:pStyle w:val="TAH"/>
            </w:pPr>
            <w:r w:rsidRPr="005D2CF1">
              <w:t>Description</w:t>
            </w:r>
          </w:p>
        </w:tc>
      </w:tr>
      <w:tr w:rsidR="00C24DA9" w:rsidRPr="005D2CF1" w14:paraId="164B1C39" w14:textId="77777777" w:rsidTr="007D6959">
        <w:trPr>
          <w:jc w:val="center"/>
        </w:trPr>
        <w:tc>
          <w:tcPr>
            <w:tcW w:w="2882" w:type="dxa"/>
          </w:tcPr>
          <w:p w14:paraId="75289D6A" w14:textId="77777777" w:rsidR="00C24DA9" w:rsidRPr="005D2CF1" w:rsidRDefault="00C24DA9" w:rsidP="007D6959">
            <w:pPr>
              <w:pStyle w:val="TAL"/>
              <w:rPr>
                <w:rFonts w:eastAsia="MS Mincho" w:cs="Arial"/>
                <w:szCs w:val="18"/>
              </w:rPr>
            </w:pPr>
            <w:r w:rsidRPr="005D2CF1">
              <w:t>RAN UE Throughput</w:t>
            </w:r>
          </w:p>
        </w:tc>
        <w:tc>
          <w:tcPr>
            <w:tcW w:w="1412" w:type="dxa"/>
          </w:tcPr>
          <w:p w14:paraId="322BE27F" w14:textId="77777777" w:rsidR="00C24DA9" w:rsidRPr="005D2CF1" w:rsidRDefault="00C24DA9" w:rsidP="007D6959">
            <w:pPr>
              <w:pStyle w:val="TAC"/>
            </w:pPr>
            <w:r w:rsidRPr="005D2CF1">
              <w:t>OAM TS 28.554 [10]</w:t>
            </w:r>
          </w:p>
        </w:tc>
        <w:tc>
          <w:tcPr>
            <w:tcW w:w="3173" w:type="dxa"/>
          </w:tcPr>
          <w:p w14:paraId="589CE6B2" w14:textId="77777777" w:rsidR="00C24DA9" w:rsidRPr="005D2CF1" w:rsidRDefault="00C24DA9" w:rsidP="007D6959">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7D6959">
        <w:trPr>
          <w:jc w:val="center"/>
        </w:trPr>
        <w:tc>
          <w:tcPr>
            <w:tcW w:w="2882" w:type="dxa"/>
          </w:tcPr>
          <w:p w14:paraId="5A867D37" w14:textId="77777777" w:rsidR="00C24DA9" w:rsidRPr="005D2CF1" w:rsidRDefault="00C24DA9" w:rsidP="007D6959">
            <w:pPr>
              <w:pStyle w:val="TAL"/>
            </w:pPr>
            <w:r w:rsidRPr="005D2CF1">
              <w:t>QoS flow Retainability</w:t>
            </w:r>
          </w:p>
        </w:tc>
        <w:tc>
          <w:tcPr>
            <w:tcW w:w="1412" w:type="dxa"/>
          </w:tcPr>
          <w:p w14:paraId="747E7DE5" w14:textId="77777777" w:rsidR="00C24DA9" w:rsidRPr="005D2CF1" w:rsidRDefault="00C24DA9" w:rsidP="007D6959">
            <w:pPr>
              <w:pStyle w:val="TAC"/>
            </w:pPr>
            <w:r w:rsidRPr="005D2CF1">
              <w:t>OAM TS 28.554 [10]</w:t>
            </w:r>
          </w:p>
        </w:tc>
        <w:tc>
          <w:tcPr>
            <w:tcW w:w="3173" w:type="dxa"/>
          </w:tcPr>
          <w:p w14:paraId="33B0AF01" w14:textId="77777777" w:rsidR="00C24DA9" w:rsidRPr="005D2CF1" w:rsidRDefault="00C24DA9" w:rsidP="007D6959">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98" w:name="_Toc67999645"/>
      <w:r w:rsidRPr="005D2CF1">
        <w:lastRenderedPageBreak/>
        <w:t>6.9</w:t>
      </w:r>
      <w:r w:rsidRPr="005D2CF1">
        <w:rPr>
          <w:lang w:eastAsia="zh-CN"/>
        </w:rPr>
        <w:t>.3</w:t>
      </w:r>
      <w:r w:rsidRPr="005D2CF1">
        <w:rPr>
          <w:lang w:eastAsia="zh-CN"/>
        </w:rPr>
        <w:tab/>
        <w:t>Output analytics</w:t>
      </w:r>
      <w:bookmarkEnd w:id="198"/>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7D6959">
        <w:tc>
          <w:tcPr>
            <w:tcW w:w="2518" w:type="dxa"/>
            <w:shd w:val="clear" w:color="auto" w:fill="auto"/>
          </w:tcPr>
          <w:p w14:paraId="6D8706BC" w14:textId="77777777" w:rsidR="00C24DA9" w:rsidRPr="005D2CF1" w:rsidRDefault="00C24DA9" w:rsidP="007D6959">
            <w:pPr>
              <w:pStyle w:val="TAH"/>
            </w:pPr>
            <w:r w:rsidRPr="005D2CF1">
              <w:t>Information</w:t>
            </w:r>
          </w:p>
        </w:tc>
        <w:tc>
          <w:tcPr>
            <w:tcW w:w="7339" w:type="dxa"/>
            <w:shd w:val="clear" w:color="auto" w:fill="auto"/>
          </w:tcPr>
          <w:p w14:paraId="701A48F7" w14:textId="77777777" w:rsidR="00C24DA9" w:rsidRPr="005D2CF1" w:rsidRDefault="00C24DA9" w:rsidP="007D6959">
            <w:pPr>
              <w:pStyle w:val="TAH"/>
            </w:pPr>
            <w:r w:rsidRPr="005D2CF1">
              <w:t>Description</w:t>
            </w:r>
          </w:p>
        </w:tc>
      </w:tr>
      <w:tr w:rsidR="00C24DA9" w:rsidRPr="005D2CF1" w14:paraId="32CF8EF3" w14:textId="77777777" w:rsidTr="007D6959">
        <w:tc>
          <w:tcPr>
            <w:tcW w:w="2518" w:type="dxa"/>
            <w:shd w:val="clear" w:color="auto" w:fill="auto"/>
          </w:tcPr>
          <w:p w14:paraId="087C30E8" w14:textId="77777777" w:rsidR="00C24DA9" w:rsidRPr="005D2CF1" w:rsidRDefault="00C24DA9" w:rsidP="007D6959">
            <w:pPr>
              <w:pStyle w:val="TAL"/>
            </w:pPr>
            <w:r w:rsidRPr="005D2CF1">
              <w:t>List of QoS sustainability Analytics (1..max)</w:t>
            </w:r>
          </w:p>
        </w:tc>
        <w:tc>
          <w:tcPr>
            <w:tcW w:w="7339" w:type="dxa"/>
            <w:shd w:val="clear" w:color="auto" w:fill="auto"/>
          </w:tcPr>
          <w:p w14:paraId="1F6CFA6B" w14:textId="77777777" w:rsidR="00C24DA9" w:rsidRPr="005D2CF1" w:rsidRDefault="00C24DA9" w:rsidP="007D6959">
            <w:pPr>
              <w:pStyle w:val="TAL"/>
            </w:pPr>
          </w:p>
        </w:tc>
      </w:tr>
      <w:tr w:rsidR="00C24DA9" w:rsidRPr="005D2CF1" w14:paraId="152E0CF7" w14:textId="77777777" w:rsidTr="007D6959">
        <w:tc>
          <w:tcPr>
            <w:tcW w:w="2518" w:type="dxa"/>
            <w:shd w:val="clear" w:color="auto" w:fill="auto"/>
          </w:tcPr>
          <w:p w14:paraId="5FABBCF8" w14:textId="77777777" w:rsidR="00C24DA9" w:rsidRPr="005D2CF1" w:rsidRDefault="00C24DA9" w:rsidP="007D6959">
            <w:pPr>
              <w:pStyle w:val="TAL"/>
            </w:pPr>
            <w:r w:rsidRPr="005D2CF1">
              <w:t>&gt;Applicable Area</w:t>
            </w:r>
          </w:p>
        </w:tc>
        <w:tc>
          <w:tcPr>
            <w:tcW w:w="7339" w:type="dxa"/>
            <w:shd w:val="clear" w:color="auto" w:fill="auto"/>
          </w:tcPr>
          <w:p w14:paraId="5A7D54E0"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7EA3402B" w14:textId="77777777" w:rsidTr="007D6959">
        <w:tc>
          <w:tcPr>
            <w:tcW w:w="2518" w:type="dxa"/>
            <w:shd w:val="clear" w:color="auto" w:fill="auto"/>
          </w:tcPr>
          <w:p w14:paraId="22B40F50" w14:textId="77777777" w:rsidR="00C24DA9" w:rsidRPr="005D2CF1" w:rsidRDefault="00C24DA9" w:rsidP="007D6959">
            <w:pPr>
              <w:pStyle w:val="TAL"/>
            </w:pPr>
            <w:r w:rsidRPr="005D2CF1">
              <w:t>&gt;Applicable Time Period</w:t>
            </w:r>
          </w:p>
        </w:tc>
        <w:tc>
          <w:tcPr>
            <w:tcW w:w="7339" w:type="dxa"/>
            <w:shd w:val="clear" w:color="auto" w:fill="auto"/>
          </w:tcPr>
          <w:p w14:paraId="70BC30A6" w14:textId="77777777" w:rsidR="00C24DA9" w:rsidRPr="005D2CF1" w:rsidRDefault="00C24DA9" w:rsidP="007D6959">
            <w:pPr>
              <w:pStyle w:val="TAL"/>
            </w:pPr>
            <w:r w:rsidRPr="005D2CF1">
              <w:t>The time period within the Analytics target period that the analytics applies to.</w:t>
            </w:r>
          </w:p>
        </w:tc>
      </w:tr>
      <w:tr w:rsidR="00C24DA9" w:rsidRPr="005D2CF1" w14:paraId="78B65BB2" w14:textId="77777777" w:rsidTr="007D6959">
        <w:tc>
          <w:tcPr>
            <w:tcW w:w="2518" w:type="dxa"/>
            <w:shd w:val="clear" w:color="auto" w:fill="auto"/>
          </w:tcPr>
          <w:p w14:paraId="57E1B92A" w14:textId="77777777" w:rsidR="00C24DA9" w:rsidRPr="005D2CF1" w:rsidRDefault="00C24DA9" w:rsidP="007D6959">
            <w:pPr>
              <w:pStyle w:val="TAL"/>
            </w:pPr>
            <w:r w:rsidRPr="005D2CF1">
              <w:t>&gt;Crossed Reporting Threshold(s)</w:t>
            </w:r>
          </w:p>
        </w:tc>
        <w:tc>
          <w:tcPr>
            <w:tcW w:w="7339" w:type="dxa"/>
            <w:shd w:val="clear" w:color="auto" w:fill="auto"/>
          </w:tcPr>
          <w:p w14:paraId="098970BB" w14:textId="77777777" w:rsidR="00C24DA9" w:rsidRPr="005D2CF1" w:rsidRDefault="00C24DA9" w:rsidP="007D6959">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7D6959">
        <w:tc>
          <w:tcPr>
            <w:tcW w:w="2518" w:type="dxa"/>
            <w:shd w:val="clear" w:color="auto" w:fill="auto"/>
          </w:tcPr>
          <w:p w14:paraId="2617DD6B" w14:textId="77777777" w:rsidR="00C24DA9" w:rsidRPr="005D2CF1" w:rsidRDefault="00C24DA9" w:rsidP="007D6959">
            <w:pPr>
              <w:pStyle w:val="TAH"/>
            </w:pPr>
            <w:r w:rsidRPr="005D2CF1">
              <w:t>Information</w:t>
            </w:r>
          </w:p>
        </w:tc>
        <w:tc>
          <w:tcPr>
            <w:tcW w:w="7339" w:type="dxa"/>
            <w:shd w:val="clear" w:color="auto" w:fill="auto"/>
          </w:tcPr>
          <w:p w14:paraId="7C9611C8" w14:textId="77777777" w:rsidR="00C24DA9" w:rsidRPr="005D2CF1" w:rsidRDefault="00C24DA9" w:rsidP="007D6959">
            <w:pPr>
              <w:pStyle w:val="TAH"/>
            </w:pPr>
            <w:r w:rsidRPr="005D2CF1">
              <w:t>Description</w:t>
            </w:r>
          </w:p>
        </w:tc>
      </w:tr>
      <w:tr w:rsidR="00C24DA9" w:rsidRPr="005D2CF1" w14:paraId="2EE1229D" w14:textId="77777777" w:rsidTr="007D6959">
        <w:tc>
          <w:tcPr>
            <w:tcW w:w="2518" w:type="dxa"/>
            <w:shd w:val="clear" w:color="auto" w:fill="auto"/>
          </w:tcPr>
          <w:p w14:paraId="25A11E9B" w14:textId="77777777" w:rsidR="00C24DA9" w:rsidRPr="005D2CF1" w:rsidRDefault="00C24DA9" w:rsidP="007D6959">
            <w:pPr>
              <w:pStyle w:val="TAL"/>
            </w:pPr>
            <w:r w:rsidRPr="005D2CF1">
              <w:t>List of QoS sustainability Analytics (1..max)</w:t>
            </w:r>
          </w:p>
        </w:tc>
        <w:tc>
          <w:tcPr>
            <w:tcW w:w="7339" w:type="dxa"/>
            <w:shd w:val="clear" w:color="auto" w:fill="auto"/>
          </w:tcPr>
          <w:p w14:paraId="311FE000" w14:textId="77777777" w:rsidR="00C24DA9" w:rsidRPr="005D2CF1" w:rsidRDefault="00C24DA9" w:rsidP="007D6959">
            <w:pPr>
              <w:pStyle w:val="TAL"/>
            </w:pPr>
          </w:p>
        </w:tc>
      </w:tr>
      <w:tr w:rsidR="00C24DA9" w:rsidRPr="005D2CF1" w14:paraId="778F35F0" w14:textId="77777777" w:rsidTr="007D6959">
        <w:tc>
          <w:tcPr>
            <w:tcW w:w="2518" w:type="dxa"/>
            <w:shd w:val="clear" w:color="auto" w:fill="auto"/>
          </w:tcPr>
          <w:p w14:paraId="0DF9A6DF" w14:textId="77777777" w:rsidR="00C24DA9" w:rsidRPr="005D2CF1" w:rsidRDefault="00C24DA9" w:rsidP="007D6959">
            <w:pPr>
              <w:pStyle w:val="TAL"/>
            </w:pPr>
            <w:r w:rsidRPr="005D2CF1">
              <w:t>&gt;Applicable Area</w:t>
            </w:r>
          </w:p>
        </w:tc>
        <w:tc>
          <w:tcPr>
            <w:tcW w:w="7339" w:type="dxa"/>
            <w:shd w:val="clear" w:color="auto" w:fill="auto"/>
          </w:tcPr>
          <w:p w14:paraId="3D837794"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14658E3C" w14:textId="77777777" w:rsidTr="007D6959">
        <w:tc>
          <w:tcPr>
            <w:tcW w:w="2518" w:type="dxa"/>
            <w:shd w:val="clear" w:color="auto" w:fill="auto"/>
          </w:tcPr>
          <w:p w14:paraId="4C153BD6" w14:textId="77777777" w:rsidR="00C24DA9" w:rsidRPr="005D2CF1" w:rsidRDefault="00C24DA9" w:rsidP="007D6959">
            <w:pPr>
              <w:pStyle w:val="TAL"/>
            </w:pPr>
            <w:r w:rsidRPr="005D2CF1">
              <w:t>&gt;Applicable Time Period</w:t>
            </w:r>
          </w:p>
        </w:tc>
        <w:tc>
          <w:tcPr>
            <w:tcW w:w="7339" w:type="dxa"/>
            <w:shd w:val="clear" w:color="auto" w:fill="auto"/>
          </w:tcPr>
          <w:p w14:paraId="65A56020" w14:textId="77777777" w:rsidR="00C24DA9" w:rsidRPr="005D2CF1" w:rsidRDefault="00C24DA9" w:rsidP="007D6959">
            <w:pPr>
              <w:pStyle w:val="TAL"/>
            </w:pPr>
            <w:r w:rsidRPr="005D2CF1">
              <w:t>The time period within the Analytics target period that the analytics applies to.</w:t>
            </w:r>
          </w:p>
        </w:tc>
      </w:tr>
      <w:tr w:rsidR="00C24DA9" w:rsidRPr="005D2CF1" w14:paraId="236376A6" w14:textId="77777777" w:rsidTr="007D6959">
        <w:tc>
          <w:tcPr>
            <w:tcW w:w="2518" w:type="dxa"/>
            <w:shd w:val="clear" w:color="auto" w:fill="auto"/>
          </w:tcPr>
          <w:p w14:paraId="170E48C6" w14:textId="77777777" w:rsidR="00C24DA9" w:rsidRPr="005D2CF1" w:rsidRDefault="00C24DA9" w:rsidP="007D6959">
            <w:pPr>
              <w:pStyle w:val="TAL"/>
            </w:pPr>
            <w:r w:rsidRPr="005D2CF1">
              <w:t>&gt;Crossed Reporting Threshold(s)</w:t>
            </w:r>
          </w:p>
        </w:tc>
        <w:tc>
          <w:tcPr>
            <w:tcW w:w="7339" w:type="dxa"/>
            <w:shd w:val="clear" w:color="auto" w:fill="auto"/>
          </w:tcPr>
          <w:p w14:paraId="1A0A9785" w14:textId="77777777" w:rsidR="00C24DA9" w:rsidRPr="005D2CF1" w:rsidRDefault="00C24DA9" w:rsidP="007D6959">
            <w:pPr>
              <w:pStyle w:val="TAL"/>
            </w:pPr>
            <w:r w:rsidRPr="005D2CF1">
              <w:t>The Reporting Threshold(s) that are met or exceeded by the statistics value or the expected value of the QoS KPI.</w:t>
            </w:r>
          </w:p>
        </w:tc>
      </w:tr>
      <w:tr w:rsidR="00C24DA9" w:rsidRPr="005D2CF1" w14:paraId="117C92F1" w14:textId="77777777" w:rsidTr="007D6959">
        <w:tc>
          <w:tcPr>
            <w:tcW w:w="2518" w:type="dxa"/>
            <w:shd w:val="clear" w:color="auto" w:fill="auto"/>
          </w:tcPr>
          <w:p w14:paraId="39CB9406" w14:textId="77777777" w:rsidR="00C24DA9" w:rsidRPr="005D2CF1" w:rsidRDefault="00C24DA9" w:rsidP="007D6959">
            <w:pPr>
              <w:pStyle w:val="TAL"/>
            </w:pPr>
            <w:r w:rsidRPr="005D2CF1">
              <w:t>&gt;Confidence</w:t>
            </w:r>
          </w:p>
        </w:tc>
        <w:tc>
          <w:tcPr>
            <w:tcW w:w="7339" w:type="dxa"/>
            <w:shd w:val="clear" w:color="auto" w:fill="auto"/>
          </w:tcPr>
          <w:p w14:paraId="51FA7C3A" w14:textId="77777777" w:rsidR="00C24DA9" w:rsidRPr="005D2CF1" w:rsidRDefault="00C24DA9" w:rsidP="007D6959">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99" w:name="_Toc67999646"/>
      <w:r w:rsidRPr="005D2CF1">
        <w:t>6.9.4</w:t>
      </w:r>
      <w:r w:rsidRPr="005D2CF1">
        <w:tab/>
      </w:r>
      <w:r w:rsidRPr="005D2CF1">
        <w:rPr>
          <w:lang w:eastAsia="ko-KR"/>
        </w:rPr>
        <w:t>Procedures</w:t>
      </w:r>
      <w:bookmarkEnd w:id="199"/>
    </w:p>
    <w:p w14:paraId="335C4CD0" w14:textId="77777777" w:rsidR="00C24DA9" w:rsidRPr="005D2CF1" w:rsidRDefault="00C24DA9" w:rsidP="00C24DA9">
      <w:r w:rsidRPr="005D2CF1">
        <w:rPr>
          <w:lang w:eastAsia="ko-KR"/>
        </w:rPr>
        <w:t>Figure 6.9.4-1 depicts a procedure for "QoS Sustainability"</w:t>
      </w:r>
      <w:r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44" type="#_x0000_t75" style="width:267.6pt;height:235.7pt" o:ole="">
            <v:imagedata r:id="rId49" o:title=""/>
          </v:shape>
          <o:OLEObject Type="Embed" ProgID="Visio.Drawing.11" ShapeID="_x0000_i1044" DrawAspect="Content" ObjectID="_1684669901" r:id="rId50"/>
        </w:object>
      </w:r>
    </w:p>
    <w:p w14:paraId="2F7FB1AD" w14:textId="77777777" w:rsidR="00C24DA9" w:rsidRPr="005D2CF1" w:rsidRDefault="00C24DA9" w:rsidP="00C24DA9">
      <w:pPr>
        <w:pStyle w:val="TF"/>
      </w:pPr>
      <w:r w:rsidRPr="005D2CF1">
        <w:t xml:space="preserve">Figure 6.9.4-1: </w:t>
      </w:r>
      <w:r w:rsidRPr="005D2CF1">
        <w:rPr>
          <w:lang w:eastAsia="ko-KR"/>
        </w:rPr>
        <w:t>"QoS Sustainability"</w:t>
      </w:r>
      <w:r w:rsidRPr="005D2CF1">
        <w:t xml:space="preserve"> </w:t>
      </w:r>
      <w:r w:rsidRPr="005D2CF1">
        <w:rPr>
          <w:lang w:eastAsia="ko-KR"/>
        </w:rPr>
        <w:t>analytics</w:t>
      </w:r>
      <w:r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2C90924A" w14:textId="77777777" w:rsidR="00C24DA9" w:rsidRPr="005D2CF1" w:rsidRDefault="00C24DA9" w:rsidP="00C24DA9">
      <w:pPr>
        <w:pStyle w:val="Heading1"/>
      </w:pPr>
      <w:bookmarkStart w:id="200" w:name="_Toc67999647"/>
      <w:r w:rsidRPr="005D2CF1">
        <w:t>7</w:t>
      </w:r>
      <w:r w:rsidRPr="005D2CF1">
        <w:tab/>
      </w:r>
      <w:proofErr w:type="spellStart"/>
      <w:r w:rsidRPr="005D2CF1">
        <w:t>Nnwdaf</w:t>
      </w:r>
      <w:proofErr w:type="spellEnd"/>
      <w:r w:rsidRPr="005D2CF1">
        <w:t xml:space="preserve"> Services Description</w:t>
      </w:r>
      <w:bookmarkEnd w:id="200"/>
    </w:p>
    <w:p w14:paraId="4148DB1A" w14:textId="77777777" w:rsidR="00C24DA9" w:rsidRPr="005D2CF1" w:rsidRDefault="00C24DA9" w:rsidP="00C24DA9">
      <w:pPr>
        <w:pStyle w:val="Heading2"/>
      </w:pPr>
      <w:bookmarkStart w:id="201" w:name="_Toc67999648"/>
      <w:r w:rsidRPr="005D2CF1">
        <w:rPr>
          <w:lang w:eastAsia="zh-CN"/>
        </w:rPr>
        <w:t>7.1</w:t>
      </w:r>
      <w:r w:rsidRPr="005D2CF1">
        <w:tab/>
        <w:t>General</w:t>
      </w:r>
      <w:bookmarkEnd w:id="201"/>
    </w:p>
    <w:p w14:paraId="230A5375" w14:textId="77777777" w:rsidR="00C24DA9" w:rsidRPr="005D2CF1" w:rsidRDefault="00C24DA9" w:rsidP="00C24DA9">
      <w:r w:rsidRPr="005D2CF1">
        <w:t>The following table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C24DA9" w:rsidRPr="005D2CF1" w14:paraId="37217844" w14:textId="77777777" w:rsidTr="005D2CF1">
        <w:tc>
          <w:tcPr>
            <w:tcW w:w="2830" w:type="dxa"/>
            <w:tcBorders>
              <w:bottom w:val="single" w:sz="4" w:space="0" w:color="auto"/>
            </w:tcBorders>
          </w:tcPr>
          <w:p w14:paraId="032973A6" w14:textId="77777777" w:rsidR="00C24DA9" w:rsidRPr="005D2CF1" w:rsidRDefault="00C24DA9" w:rsidP="007D6959">
            <w:pPr>
              <w:pStyle w:val="TAH"/>
            </w:pPr>
            <w:r w:rsidRPr="005D2CF1">
              <w:t>Service Name</w:t>
            </w:r>
          </w:p>
        </w:tc>
        <w:tc>
          <w:tcPr>
            <w:tcW w:w="2219" w:type="dxa"/>
          </w:tcPr>
          <w:p w14:paraId="68466904" w14:textId="77777777" w:rsidR="00C24DA9" w:rsidRPr="005D2CF1" w:rsidRDefault="00C24DA9" w:rsidP="007D6959">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7D6959">
            <w:pPr>
              <w:pStyle w:val="TAH"/>
            </w:pPr>
            <w:r w:rsidRPr="005D2CF1">
              <w:t>Operation</w:t>
            </w:r>
          </w:p>
          <w:p w14:paraId="21922A23" w14:textId="77777777" w:rsidR="00C24DA9" w:rsidRPr="005D2CF1" w:rsidRDefault="00C24DA9" w:rsidP="007D6959">
            <w:pPr>
              <w:pStyle w:val="TAH"/>
            </w:pPr>
            <w:r w:rsidRPr="005D2CF1">
              <w:t>Semantics</w:t>
            </w:r>
          </w:p>
        </w:tc>
        <w:tc>
          <w:tcPr>
            <w:tcW w:w="1786" w:type="dxa"/>
          </w:tcPr>
          <w:p w14:paraId="7F67407A" w14:textId="77777777" w:rsidR="00C24DA9" w:rsidRPr="005D2CF1" w:rsidRDefault="00C24DA9" w:rsidP="007D6959">
            <w:pPr>
              <w:pStyle w:val="TAH"/>
            </w:pPr>
            <w:r w:rsidRPr="005D2CF1">
              <w:t>Example Consumer(s)</w:t>
            </w:r>
          </w:p>
        </w:tc>
      </w:tr>
      <w:tr w:rsidR="00C24DA9" w:rsidRPr="005D2CF1" w14:paraId="0750B91A" w14:textId="77777777" w:rsidTr="005D2CF1">
        <w:tc>
          <w:tcPr>
            <w:tcW w:w="2830" w:type="dxa"/>
            <w:tcBorders>
              <w:bottom w:val="nil"/>
            </w:tcBorders>
          </w:tcPr>
          <w:p w14:paraId="1A0F8A91" w14:textId="77777777" w:rsidR="00C24DA9" w:rsidRPr="005D2CF1" w:rsidRDefault="00C24DA9" w:rsidP="007D6959">
            <w:pPr>
              <w:pStyle w:val="TAL"/>
            </w:pPr>
            <w:proofErr w:type="spellStart"/>
            <w:r w:rsidRPr="005D2CF1">
              <w:t>Nnwdaf_AnalyticsSubscription</w:t>
            </w:r>
            <w:proofErr w:type="spellEnd"/>
          </w:p>
        </w:tc>
        <w:tc>
          <w:tcPr>
            <w:tcW w:w="2219" w:type="dxa"/>
          </w:tcPr>
          <w:p w14:paraId="6143A98D" w14:textId="77777777" w:rsidR="00C24DA9" w:rsidRPr="005D2CF1" w:rsidRDefault="00C24DA9" w:rsidP="007D6959">
            <w:pPr>
              <w:pStyle w:val="TAL"/>
            </w:pPr>
            <w:r w:rsidRPr="005D2CF1">
              <w:t>Subscribe</w:t>
            </w:r>
          </w:p>
        </w:tc>
        <w:tc>
          <w:tcPr>
            <w:tcW w:w="1770" w:type="dxa"/>
            <w:tcBorders>
              <w:bottom w:val="nil"/>
            </w:tcBorders>
          </w:tcPr>
          <w:p w14:paraId="7BCC6DFF" w14:textId="77777777" w:rsidR="00C24DA9" w:rsidRPr="005D2CF1" w:rsidRDefault="00C24DA9" w:rsidP="007D6959">
            <w:pPr>
              <w:pStyle w:val="TAL"/>
            </w:pPr>
            <w:r w:rsidRPr="005D2CF1">
              <w:t>Subscribe / Notify</w:t>
            </w:r>
          </w:p>
        </w:tc>
        <w:tc>
          <w:tcPr>
            <w:tcW w:w="1786" w:type="dxa"/>
          </w:tcPr>
          <w:p w14:paraId="6CA4BF6D" w14:textId="72A19557"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5D2CF1">
        <w:tc>
          <w:tcPr>
            <w:tcW w:w="2830" w:type="dxa"/>
            <w:tcBorders>
              <w:top w:val="nil"/>
              <w:bottom w:val="nil"/>
            </w:tcBorders>
          </w:tcPr>
          <w:p w14:paraId="3ED9E1B4" w14:textId="77777777" w:rsidR="00C24DA9" w:rsidRPr="005D2CF1" w:rsidRDefault="00C24DA9" w:rsidP="007D6959">
            <w:pPr>
              <w:pStyle w:val="TAL"/>
            </w:pPr>
          </w:p>
        </w:tc>
        <w:tc>
          <w:tcPr>
            <w:tcW w:w="2219" w:type="dxa"/>
          </w:tcPr>
          <w:p w14:paraId="47B48644" w14:textId="77777777" w:rsidR="00C24DA9" w:rsidRPr="005D2CF1" w:rsidRDefault="00C24DA9" w:rsidP="007D6959">
            <w:pPr>
              <w:pStyle w:val="TAL"/>
            </w:pPr>
            <w:r w:rsidRPr="005D2CF1">
              <w:t>Unsubscribe</w:t>
            </w:r>
          </w:p>
        </w:tc>
        <w:tc>
          <w:tcPr>
            <w:tcW w:w="1770" w:type="dxa"/>
            <w:tcBorders>
              <w:top w:val="nil"/>
              <w:bottom w:val="nil"/>
            </w:tcBorders>
          </w:tcPr>
          <w:p w14:paraId="738FAA4E" w14:textId="77777777" w:rsidR="00C24DA9" w:rsidRPr="005D2CF1" w:rsidRDefault="00C24DA9" w:rsidP="007D6959">
            <w:pPr>
              <w:pStyle w:val="TAL"/>
            </w:pPr>
          </w:p>
        </w:tc>
        <w:tc>
          <w:tcPr>
            <w:tcW w:w="1786" w:type="dxa"/>
          </w:tcPr>
          <w:p w14:paraId="698556BD" w14:textId="5216C30A"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5D2CF1">
        <w:tc>
          <w:tcPr>
            <w:tcW w:w="2830" w:type="dxa"/>
            <w:tcBorders>
              <w:top w:val="nil"/>
              <w:bottom w:val="single" w:sz="4" w:space="0" w:color="auto"/>
            </w:tcBorders>
          </w:tcPr>
          <w:p w14:paraId="0C15E7CB" w14:textId="77777777" w:rsidR="00C24DA9" w:rsidRPr="005D2CF1" w:rsidRDefault="00C24DA9" w:rsidP="007D6959">
            <w:pPr>
              <w:pStyle w:val="TAL"/>
            </w:pPr>
          </w:p>
        </w:tc>
        <w:tc>
          <w:tcPr>
            <w:tcW w:w="2219" w:type="dxa"/>
          </w:tcPr>
          <w:p w14:paraId="3F6A0D12" w14:textId="77777777" w:rsidR="00C24DA9" w:rsidRPr="005D2CF1" w:rsidRDefault="00C24DA9" w:rsidP="007D6959">
            <w:pPr>
              <w:pStyle w:val="TAL"/>
            </w:pPr>
            <w:r w:rsidRPr="005D2CF1">
              <w:t>Notify</w:t>
            </w:r>
          </w:p>
        </w:tc>
        <w:tc>
          <w:tcPr>
            <w:tcW w:w="1770" w:type="dxa"/>
            <w:tcBorders>
              <w:top w:val="nil"/>
            </w:tcBorders>
          </w:tcPr>
          <w:p w14:paraId="62843976" w14:textId="77777777" w:rsidR="00C24DA9" w:rsidRPr="005D2CF1" w:rsidRDefault="00C24DA9" w:rsidP="007D6959">
            <w:pPr>
              <w:pStyle w:val="TAL"/>
            </w:pPr>
          </w:p>
        </w:tc>
        <w:tc>
          <w:tcPr>
            <w:tcW w:w="1786" w:type="dxa"/>
          </w:tcPr>
          <w:p w14:paraId="059D607A" w14:textId="6668F052"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430BAFDC" w14:textId="77777777" w:rsidTr="005D2CF1">
        <w:tc>
          <w:tcPr>
            <w:tcW w:w="2830" w:type="dxa"/>
            <w:tcBorders>
              <w:top w:val="single" w:sz="4" w:space="0" w:color="auto"/>
              <w:bottom w:val="single" w:sz="4" w:space="0" w:color="auto"/>
            </w:tcBorders>
          </w:tcPr>
          <w:p w14:paraId="47838E41" w14:textId="77777777" w:rsidR="00C24DA9" w:rsidRPr="005D2CF1" w:rsidRDefault="00C24DA9" w:rsidP="007D6959">
            <w:pPr>
              <w:pStyle w:val="TAL"/>
            </w:pPr>
            <w:proofErr w:type="spellStart"/>
            <w:r w:rsidRPr="005D2CF1">
              <w:t>Nnwdaf_AnalyticsInfo</w:t>
            </w:r>
            <w:proofErr w:type="spellEnd"/>
          </w:p>
        </w:tc>
        <w:tc>
          <w:tcPr>
            <w:tcW w:w="2219" w:type="dxa"/>
          </w:tcPr>
          <w:p w14:paraId="1CF53639" w14:textId="77777777" w:rsidR="00C24DA9" w:rsidRPr="005D2CF1" w:rsidRDefault="00C24DA9" w:rsidP="007D6959">
            <w:pPr>
              <w:pStyle w:val="TAL"/>
            </w:pPr>
            <w:r w:rsidRPr="005D2CF1">
              <w:t>Request</w:t>
            </w:r>
          </w:p>
        </w:tc>
        <w:tc>
          <w:tcPr>
            <w:tcW w:w="1770" w:type="dxa"/>
          </w:tcPr>
          <w:p w14:paraId="062DE926" w14:textId="77777777" w:rsidR="00C24DA9" w:rsidRPr="005D2CF1" w:rsidRDefault="00C24DA9" w:rsidP="007D6959">
            <w:pPr>
              <w:pStyle w:val="TAL"/>
            </w:pPr>
            <w:r w:rsidRPr="005D2CF1">
              <w:t>Request / Response</w:t>
            </w:r>
          </w:p>
        </w:tc>
        <w:tc>
          <w:tcPr>
            <w:tcW w:w="1786" w:type="dxa"/>
          </w:tcPr>
          <w:p w14:paraId="2A561260" w14:textId="61ED4C76"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1F6D84E8" w14:textId="77777777" w:rsidTr="007D6959">
        <w:tc>
          <w:tcPr>
            <w:tcW w:w="8605" w:type="dxa"/>
            <w:gridSpan w:val="4"/>
            <w:tcBorders>
              <w:top w:val="single" w:sz="4" w:space="0" w:color="auto"/>
              <w:bottom w:val="single" w:sz="4" w:space="0" w:color="auto"/>
            </w:tcBorders>
          </w:tcPr>
          <w:p w14:paraId="79A04445" w14:textId="77777777" w:rsidR="00C24DA9" w:rsidRPr="005D2CF1" w:rsidRDefault="00C24DA9" w:rsidP="007D6959">
            <w:pPr>
              <w:pStyle w:val="TAN"/>
            </w:pPr>
            <w:r w:rsidRPr="005D2CF1">
              <w:t>NOTE</w:t>
            </w:r>
            <w:r w:rsidR="005D2CF1" w:rsidRPr="005D2CF1">
              <w:t> 1</w:t>
            </w:r>
            <w:r w:rsidRPr="005D2CF1">
              <w:t>:</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32667399" w14:textId="7EEA3F5F" w:rsidR="005D2CF1" w:rsidRPr="005D2CF1" w:rsidRDefault="005D2CF1" w:rsidP="007D6959">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tc>
      </w:tr>
    </w:tbl>
    <w:p w14:paraId="47908755" w14:textId="77777777" w:rsidR="00C24DA9" w:rsidRPr="005D2CF1" w:rsidRDefault="00C24DA9" w:rsidP="00C24DA9"/>
    <w:p w14:paraId="0EA4938F" w14:textId="77777777" w:rsidR="00C24DA9" w:rsidRPr="005D2CF1" w:rsidRDefault="00C24DA9" w:rsidP="00C24DA9">
      <w:r w:rsidRPr="005D2CF1">
        <w:t>The following table shows the analytics information provided by NWDAF service:</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7D6959">
        <w:tc>
          <w:tcPr>
            <w:tcW w:w="1951" w:type="dxa"/>
          </w:tcPr>
          <w:p w14:paraId="36C83102" w14:textId="77777777" w:rsidR="00C24DA9" w:rsidRPr="005D2CF1" w:rsidRDefault="00C24DA9" w:rsidP="007D6959">
            <w:pPr>
              <w:pStyle w:val="TAH"/>
            </w:pPr>
            <w:r w:rsidRPr="005D2CF1">
              <w:rPr>
                <w:rFonts w:eastAsia="Calibri"/>
              </w:rPr>
              <w:t>Analytics Information</w:t>
            </w:r>
          </w:p>
        </w:tc>
        <w:tc>
          <w:tcPr>
            <w:tcW w:w="3544" w:type="dxa"/>
          </w:tcPr>
          <w:p w14:paraId="390CEDDF" w14:textId="77777777" w:rsidR="00C24DA9" w:rsidRPr="005D2CF1" w:rsidRDefault="00C24DA9" w:rsidP="007D6959">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7D6959">
            <w:pPr>
              <w:pStyle w:val="TAH"/>
              <w:rPr>
                <w:rFonts w:eastAsia="Malgun Gothic"/>
                <w:lang w:eastAsia="ko-KR"/>
              </w:rPr>
            </w:pPr>
            <w:r w:rsidRPr="005D2CF1">
              <w:rPr>
                <w:lang w:eastAsia="ko-KR"/>
              </w:rPr>
              <w:t>Response Description</w:t>
            </w:r>
          </w:p>
        </w:tc>
      </w:tr>
      <w:tr w:rsidR="00C24DA9" w:rsidRPr="005D2CF1" w14:paraId="539B0DF7" w14:textId="77777777" w:rsidTr="007D6959">
        <w:tc>
          <w:tcPr>
            <w:tcW w:w="1951" w:type="dxa"/>
          </w:tcPr>
          <w:p w14:paraId="23927606" w14:textId="77777777" w:rsidR="00C24DA9" w:rsidRPr="005D2CF1" w:rsidRDefault="00C24DA9" w:rsidP="007D6959">
            <w:pPr>
              <w:pStyle w:val="TAL"/>
            </w:pPr>
            <w:r w:rsidRPr="005D2CF1">
              <w:t>Slice Load level information</w:t>
            </w:r>
          </w:p>
        </w:tc>
        <w:tc>
          <w:tcPr>
            <w:tcW w:w="3544" w:type="dxa"/>
          </w:tcPr>
          <w:p w14:paraId="44C68F09" w14:textId="77777777" w:rsidR="00C24DA9" w:rsidRPr="005D2CF1" w:rsidRDefault="00C24DA9" w:rsidP="007D6959">
            <w:pPr>
              <w:pStyle w:val="TAL"/>
            </w:pPr>
            <w:r w:rsidRPr="005D2CF1">
              <w:t>Analytics ID: load level information</w:t>
            </w:r>
          </w:p>
        </w:tc>
        <w:tc>
          <w:tcPr>
            <w:tcW w:w="4252" w:type="dxa"/>
          </w:tcPr>
          <w:p w14:paraId="106A285C" w14:textId="77777777" w:rsidR="00C24DA9" w:rsidRPr="005D2CF1" w:rsidRDefault="00C24DA9" w:rsidP="007D6959">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7D6959">
        <w:tc>
          <w:tcPr>
            <w:tcW w:w="1951" w:type="dxa"/>
          </w:tcPr>
          <w:p w14:paraId="7E738D93" w14:textId="77777777" w:rsidR="00C24DA9" w:rsidRPr="005D2CF1" w:rsidRDefault="00C24DA9" w:rsidP="007D6959">
            <w:pPr>
              <w:pStyle w:val="TAL"/>
            </w:pPr>
            <w:r w:rsidRPr="005D2CF1">
              <w:t>Observed Service experience information</w:t>
            </w:r>
          </w:p>
        </w:tc>
        <w:tc>
          <w:tcPr>
            <w:tcW w:w="3544" w:type="dxa"/>
          </w:tcPr>
          <w:p w14:paraId="320B403B" w14:textId="77777777" w:rsidR="00C24DA9" w:rsidRPr="005D2CF1" w:rsidRDefault="00C24DA9" w:rsidP="007D6959">
            <w:pPr>
              <w:pStyle w:val="TAL"/>
            </w:pPr>
            <w:r w:rsidRPr="005D2CF1">
              <w:t>Analytics ID: Service Experience</w:t>
            </w:r>
          </w:p>
        </w:tc>
        <w:tc>
          <w:tcPr>
            <w:tcW w:w="4252" w:type="dxa"/>
          </w:tcPr>
          <w:p w14:paraId="74ABECC6" w14:textId="77777777" w:rsidR="00C24DA9" w:rsidRPr="005D2CF1" w:rsidRDefault="00C24DA9" w:rsidP="007D6959">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7D6959">
        <w:tc>
          <w:tcPr>
            <w:tcW w:w="1951" w:type="dxa"/>
          </w:tcPr>
          <w:p w14:paraId="6AAED98B" w14:textId="77777777" w:rsidR="00C24DA9" w:rsidRPr="005D2CF1" w:rsidRDefault="00C24DA9" w:rsidP="007D6959">
            <w:pPr>
              <w:pStyle w:val="TAL"/>
            </w:pPr>
            <w:r w:rsidRPr="005D2CF1">
              <w:t>NF Load information</w:t>
            </w:r>
          </w:p>
        </w:tc>
        <w:tc>
          <w:tcPr>
            <w:tcW w:w="3544" w:type="dxa"/>
          </w:tcPr>
          <w:p w14:paraId="50DC958B" w14:textId="77777777" w:rsidR="00C24DA9" w:rsidRPr="005D2CF1" w:rsidRDefault="00C24DA9" w:rsidP="007D6959">
            <w:pPr>
              <w:pStyle w:val="TAL"/>
            </w:pPr>
            <w:r w:rsidRPr="005D2CF1">
              <w:t>Analytics ID: NF load information</w:t>
            </w:r>
          </w:p>
        </w:tc>
        <w:tc>
          <w:tcPr>
            <w:tcW w:w="4252" w:type="dxa"/>
          </w:tcPr>
          <w:p w14:paraId="3961E37E" w14:textId="77777777" w:rsidR="00C24DA9" w:rsidRPr="005D2CF1" w:rsidRDefault="00C24DA9" w:rsidP="007D6959">
            <w:pPr>
              <w:pStyle w:val="TAL"/>
            </w:pPr>
            <w:r w:rsidRPr="005D2CF1">
              <w:t>Load statistics or predictions information for specific NF(s).</w:t>
            </w:r>
          </w:p>
        </w:tc>
      </w:tr>
      <w:tr w:rsidR="00C24DA9" w:rsidRPr="005D2CF1" w14:paraId="03A1313D" w14:textId="77777777" w:rsidTr="007D6959">
        <w:tc>
          <w:tcPr>
            <w:tcW w:w="1951" w:type="dxa"/>
          </w:tcPr>
          <w:p w14:paraId="58DA19FC" w14:textId="77777777" w:rsidR="00C24DA9" w:rsidRPr="005D2CF1" w:rsidRDefault="00C24DA9" w:rsidP="007D6959">
            <w:pPr>
              <w:pStyle w:val="TAL"/>
            </w:pPr>
            <w:r w:rsidRPr="005D2CF1">
              <w:t>Network Performance information</w:t>
            </w:r>
          </w:p>
        </w:tc>
        <w:tc>
          <w:tcPr>
            <w:tcW w:w="3544" w:type="dxa"/>
          </w:tcPr>
          <w:p w14:paraId="4223BEF9" w14:textId="77777777" w:rsidR="00C24DA9" w:rsidRPr="005D2CF1" w:rsidRDefault="00C24DA9" w:rsidP="007D6959">
            <w:pPr>
              <w:pStyle w:val="TAL"/>
            </w:pPr>
            <w:r w:rsidRPr="005D2CF1">
              <w:t>Analytics ID: Network Performance</w:t>
            </w:r>
          </w:p>
        </w:tc>
        <w:tc>
          <w:tcPr>
            <w:tcW w:w="4252" w:type="dxa"/>
          </w:tcPr>
          <w:p w14:paraId="70623BE8" w14:textId="77777777" w:rsidR="00C24DA9" w:rsidRPr="005D2CF1" w:rsidRDefault="00C24DA9" w:rsidP="007D6959">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7D6959">
        <w:tc>
          <w:tcPr>
            <w:tcW w:w="1951" w:type="dxa"/>
          </w:tcPr>
          <w:p w14:paraId="59EAB1AC" w14:textId="77777777" w:rsidR="00C24DA9" w:rsidRPr="005D2CF1" w:rsidRDefault="00C24DA9" w:rsidP="007D6959">
            <w:pPr>
              <w:pStyle w:val="TAL"/>
            </w:pPr>
            <w:r w:rsidRPr="005D2CF1">
              <w:t>UE mobility information</w:t>
            </w:r>
          </w:p>
        </w:tc>
        <w:tc>
          <w:tcPr>
            <w:tcW w:w="3544" w:type="dxa"/>
          </w:tcPr>
          <w:p w14:paraId="1BAEFC63" w14:textId="77777777" w:rsidR="00C24DA9" w:rsidRPr="005D2CF1" w:rsidRDefault="00C24DA9" w:rsidP="007D6959">
            <w:pPr>
              <w:pStyle w:val="TAL"/>
            </w:pPr>
            <w:r w:rsidRPr="005D2CF1">
              <w:t>Analytics ID: UE Mobility</w:t>
            </w:r>
          </w:p>
        </w:tc>
        <w:tc>
          <w:tcPr>
            <w:tcW w:w="4252" w:type="dxa"/>
          </w:tcPr>
          <w:p w14:paraId="231520D5" w14:textId="77777777" w:rsidR="00C24DA9" w:rsidRPr="005D2CF1" w:rsidRDefault="00C24DA9" w:rsidP="007D6959">
            <w:pPr>
              <w:pStyle w:val="TAL"/>
            </w:pPr>
            <w:r w:rsidRPr="005D2CF1">
              <w:t>Statistics or predictions on UE mobility.</w:t>
            </w:r>
          </w:p>
        </w:tc>
      </w:tr>
      <w:tr w:rsidR="00C24DA9" w:rsidRPr="005D2CF1" w14:paraId="026BEE4B" w14:textId="77777777" w:rsidTr="007D6959">
        <w:tc>
          <w:tcPr>
            <w:tcW w:w="1951" w:type="dxa"/>
          </w:tcPr>
          <w:p w14:paraId="2054AEFB" w14:textId="77777777" w:rsidR="00C24DA9" w:rsidRPr="005D2CF1" w:rsidRDefault="00C24DA9" w:rsidP="007D6959">
            <w:pPr>
              <w:pStyle w:val="TAL"/>
            </w:pPr>
            <w:r w:rsidRPr="005D2CF1">
              <w:t>UE Communication information</w:t>
            </w:r>
          </w:p>
        </w:tc>
        <w:tc>
          <w:tcPr>
            <w:tcW w:w="3544" w:type="dxa"/>
          </w:tcPr>
          <w:p w14:paraId="6BC98DB3" w14:textId="77777777" w:rsidR="00C24DA9" w:rsidRPr="005D2CF1" w:rsidRDefault="00C24DA9" w:rsidP="007D6959">
            <w:pPr>
              <w:pStyle w:val="TAL"/>
            </w:pPr>
            <w:r w:rsidRPr="005D2CF1">
              <w:t>Analytics ID: UE Communication</w:t>
            </w:r>
          </w:p>
        </w:tc>
        <w:tc>
          <w:tcPr>
            <w:tcW w:w="4252" w:type="dxa"/>
          </w:tcPr>
          <w:p w14:paraId="2E4E06E9" w14:textId="77777777" w:rsidR="00C24DA9" w:rsidRPr="005D2CF1" w:rsidRDefault="00C24DA9" w:rsidP="007D6959">
            <w:pPr>
              <w:pStyle w:val="TAL"/>
            </w:pPr>
            <w:r w:rsidRPr="005D2CF1">
              <w:t>Statistics or predictions on UE communication.</w:t>
            </w:r>
          </w:p>
        </w:tc>
      </w:tr>
      <w:tr w:rsidR="00C24DA9" w:rsidRPr="005D2CF1" w14:paraId="46C84C0F" w14:textId="77777777" w:rsidTr="007D6959">
        <w:tc>
          <w:tcPr>
            <w:tcW w:w="1951" w:type="dxa"/>
          </w:tcPr>
          <w:p w14:paraId="01A157F7" w14:textId="77777777" w:rsidR="00C24DA9" w:rsidRPr="005D2CF1" w:rsidRDefault="00C24DA9" w:rsidP="007D6959">
            <w:pPr>
              <w:pStyle w:val="TAL"/>
            </w:pPr>
            <w:r w:rsidRPr="005D2CF1">
              <w:t>Expected UE behavioural parameters</w:t>
            </w:r>
          </w:p>
        </w:tc>
        <w:tc>
          <w:tcPr>
            <w:tcW w:w="3544" w:type="dxa"/>
          </w:tcPr>
          <w:p w14:paraId="25B8525C" w14:textId="77777777" w:rsidR="00C24DA9" w:rsidRPr="005D2CF1" w:rsidRDefault="00C24DA9" w:rsidP="007D6959">
            <w:pPr>
              <w:pStyle w:val="TAL"/>
            </w:pPr>
            <w:r w:rsidRPr="005D2CF1">
              <w:t>Analytics ID: UE Mobility and/or UE Communication</w:t>
            </w:r>
          </w:p>
        </w:tc>
        <w:tc>
          <w:tcPr>
            <w:tcW w:w="4252" w:type="dxa"/>
          </w:tcPr>
          <w:p w14:paraId="2B3C63AA" w14:textId="77777777" w:rsidR="00C24DA9" w:rsidRPr="005D2CF1" w:rsidRDefault="00C24DA9" w:rsidP="007D6959">
            <w:pPr>
              <w:pStyle w:val="TAL"/>
            </w:pPr>
            <w:r w:rsidRPr="005D2CF1">
              <w:t>Analytics on UE Mobility and/or UE Communication.</w:t>
            </w:r>
          </w:p>
        </w:tc>
      </w:tr>
      <w:tr w:rsidR="00C24DA9" w:rsidRPr="005D2CF1" w14:paraId="4199F75C" w14:textId="77777777" w:rsidTr="007D6959">
        <w:tc>
          <w:tcPr>
            <w:tcW w:w="1951" w:type="dxa"/>
          </w:tcPr>
          <w:p w14:paraId="0D1AAEBC" w14:textId="77777777" w:rsidR="00C24DA9" w:rsidRPr="005D2CF1" w:rsidRDefault="00C24DA9" w:rsidP="007D6959">
            <w:pPr>
              <w:pStyle w:val="TAL"/>
            </w:pPr>
            <w:r w:rsidRPr="005D2CF1">
              <w:t>UE Abnormal behaviour information</w:t>
            </w:r>
          </w:p>
        </w:tc>
        <w:tc>
          <w:tcPr>
            <w:tcW w:w="3544" w:type="dxa"/>
          </w:tcPr>
          <w:p w14:paraId="53AE24D5" w14:textId="77777777" w:rsidR="00C24DA9" w:rsidRPr="005D2CF1" w:rsidRDefault="00C24DA9" w:rsidP="007D6959">
            <w:pPr>
              <w:pStyle w:val="TAL"/>
            </w:pPr>
            <w:r w:rsidRPr="005D2CF1">
              <w:t>Analytics ID: Abnormal behaviour</w:t>
            </w:r>
          </w:p>
        </w:tc>
        <w:tc>
          <w:tcPr>
            <w:tcW w:w="4252" w:type="dxa"/>
          </w:tcPr>
          <w:p w14:paraId="5AC7E49B" w14:textId="77777777" w:rsidR="00C24DA9" w:rsidRPr="005D2CF1" w:rsidRDefault="00C24DA9" w:rsidP="007D6959">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7D6959">
        <w:tc>
          <w:tcPr>
            <w:tcW w:w="1951" w:type="dxa"/>
          </w:tcPr>
          <w:p w14:paraId="4AB35139" w14:textId="77777777" w:rsidR="00C24DA9" w:rsidRPr="005D2CF1" w:rsidRDefault="00C24DA9" w:rsidP="007D6959">
            <w:pPr>
              <w:pStyle w:val="TAL"/>
            </w:pPr>
            <w:r w:rsidRPr="005D2CF1">
              <w:t>User Data Congestion information</w:t>
            </w:r>
          </w:p>
        </w:tc>
        <w:tc>
          <w:tcPr>
            <w:tcW w:w="3544" w:type="dxa"/>
          </w:tcPr>
          <w:p w14:paraId="5C3FD883" w14:textId="77777777" w:rsidR="00C24DA9" w:rsidRPr="005D2CF1" w:rsidRDefault="00C24DA9" w:rsidP="007D6959">
            <w:pPr>
              <w:pStyle w:val="TAL"/>
            </w:pPr>
            <w:r w:rsidRPr="005D2CF1">
              <w:t>Analytics ID: User Data Congestion</w:t>
            </w:r>
          </w:p>
        </w:tc>
        <w:tc>
          <w:tcPr>
            <w:tcW w:w="4252" w:type="dxa"/>
          </w:tcPr>
          <w:p w14:paraId="18620D82" w14:textId="77777777" w:rsidR="00C24DA9" w:rsidRPr="005D2CF1" w:rsidRDefault="00C24DA9" w:rsidP="007D6959">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7D6959">
        <w:tc>
          <w:tcPr>
            <w:tcW w:w="1951" w:type="dxa"/>
          </w:tcPr>
          <w:p w14:paraId="783ED630" w14:textId="77777777" w:rsidR="00C24DA9" w:rsidRPr="005D2CF1" w:rsidRDefault="00C24DA9" w:rsidP="007D6959">
            <w:pPr>
              <w:pStyle w:val="TAL"/>
            </w:pPr>
            <w:r w:rsidRPr="005D2CF1">
              <w:t>QoS Sustainability</w:t>
            </w:r>
          </w:p>
        </w:tc>
        <w:tc>
          <w:tcPr>
            <w:tcW w:w="3544" w:type="dxa"/>
          </w:tcPr>
          <w:p w14:paraId="1DABF350" w14:textId="77777777" w:rsidR="00C24DA9" w:rsidRPr="005D2CF1" w:rsidRDefault="00C24DA9" w:rsidP="007D6959">
            <w:pPr>
              <w:pStyle w:val="TAL"/>
            </w:pPr>
            <w:r w:rsidRPr="005D2CF1">
              <w:t>Analytics ID: QoS Sustainability</w:t>
            </w:r>
          </w:p>
        </w:tc>
        <w:tc>
          <w:tcPr>
            <w:tcW w:w="4252" w:type="dxa"/>
          </w:tcPr>
          <w:p w14:paraId="68A211E9" w14:textId="77777777" w:rsidR="00C24DA9" w:rsidRPr="005D2CF1" w:rsidRDefault="00C24DA9" w:rsidP="007D6959">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02" w:name="_Toc67999649"/>
      <w:r w:rsidRPr="005D2CF1">
        <w:lastRenderedPageBreak/>
        <w:t>7.2</w:t>
      </w:r>
      <w:r w:rsidRPr="005D2CF1">
        <w:tab/>
      </w:r>
      <w:proofErr w:type="spellStart"/>
      <w:r w:rsidRPr="005D2CF1">
        <w:t>Nnwdaf_AnalyticsSubscription</w:t>
      </w:r>
      <w:proofErr w:type="spellEnd"/>
      <w:r w:rsidRPr="005D2CF1">
        <w:t xml:space="preserve"> Service</w:t>
      </w:r>
      <w:bookmarkEnd w:id="202"/>
    </w:p>
    <w:p w14:paraId="7A900E3F" w14:textId="77777777" w:rsidR="00C24DA9" w:rsidRPr="005D2CF1" w:rsidRDefault="00C24DA9" w:rsidP="00C24DA9">
      <w:pPr>
        <w:pStyle w:val="Heading3"/>
      </w:pPr>
      <w:bookmarkStart w:id="203" w:name="_Toc67999650"/>
      <w:r w:rsidRPr="005D2CF1">
        <w:t>7.2.1</w:t>
      </w:r>
      <w:r w:rsidRPr="005D2CF1">
        <w:tab/>
        <w:t>General</w:t>
      </w:r>
      <w:bookmarkEnd w:id="203"/>
    </w:p>
    <w:p w14:paraId="037F76E9" w14:textId="77777777" w:rsidR="00C24DA9" w:rsidRPr="005D2CF1" w:rsidRDefault="00C24DA9" w:rsidP="00C24DA9">
      <w:r w:rsidRPr="005D2CF1">
        <w:rPr>
          <w:b/>
        </w:rPr>
        <w:t>Service Description</w:t>
      </w:r>
      <w:r w:rsidRPr="005D2CF1">
        <w:t xml:space="preserve">: This service enables the consumer to subscribe/unsubscribe for network data analytics. </w:t>
      </w:r>
    </w:p>
    <w:p w14:paraId="4C016B09" w14:textId="77777777" w:rsidR="00C24DA9" w:rsidRPr="005D2CF1" w:rsidRDefault="00C24DA9" w:rsidP="00C24DA9">
      <w:r w:rsidRPr="005D2CF1">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14:paraId="6D74206B" w14:textId="77777777" w:rsidR="00C24DA9" w:rsidRPr="005D2CF1" w:rsidRDefault="00C24DA9" w:rsidP="00C24DA9">
      <w:pPr>
        <w:pStyle w:val="Heading3"/>
      </w:pPr>
      <w:bookmarkStart w:id="204" w:name="_Toc67999651"/>
      <w:r w:rsidRPr="005D2CF1">
        <w:t>7.2.2</w:t>
      </w:r>
      <w:r w:rsidRPr="005D2CF1">
        <w:tab/>
      </w:r>
      <w:proofErr w:type="spellStart"/>
      <w:r w:rsidRPr="005D2CF1">
        <w:t>Nnwdaf_AnalyticsSubscription_Subscribe</w:t>
      </w:r>
      <w:proofErr w:type="spellEnd"/>
      <w:r w:rsidRPr="005D2CF1">
        <w:t xml:space="preserve"> service operation</w:t>
      </w:r>
      <w:bookmarkEnd w:id="204"/>
    </w:p>
    <w:p w14:paraId="1B0C9525" w14:textId="77777777"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r w:rsidRPr="005D2CF1">
        <w:t>.</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77777777"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 in a set of Analytics IDs.</w:t>
      </w:r>
    </w:p>
    <w:p w14:paraId="61BD8442"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 Reporting Thresholds, Maximum number of objects requested (max), Maximum number of SUPIs requested (</w:t>
      </w:r>
      <w:proofErr w:type="spellStart"/>
      <w:r w:rsidRPr="005D2CF1">
        <w:rPr>
          <w:lang w:eastAsia="zh-CN"/>
        </w:rPr>
        <w:t>SUPImax</w:t>
      </w:r>
      <w:proofErr w:type="spellEnd"/>
      <w:r w:rsidRPr="005D2CF1">
        <w:rPr>
          <w:lang w:eastAsia="zh-CN"/>
        </w:rPr>
        <w:t>).</w:t>
      </w:r>
    </w:p>
    <w:p w14:paraId="3E87C1DA" w14:textId="77777777" w:rsidR="00C24DA9" w:rsidRPr="005D2CF1" w:rsidRDefault="00C24DA9" w:rsidP="00C24DA9">
      <w:pPr>
        <w:pStyle w:val="NO"/>
        <w:rPr>
          <w:lang w:eastAsia="zh-CN"/>
        </w:rPr>
      </w:pPr>
      <w:r w:rsidRPr="005D2CF1">
        <w:rPr>
          <w:lang w:eastAsia="zh-CN"/>
        </w:rPr>
        <w:t>NOTE 2:</w:t>
      </w:r>
      <w:r w:rsidRPr="005D2CF1">
        <w:rPr>
          <w:lang w:eastAsia="zh-CN"/>
        </w:rPr>
        <w:tab/>
        <w:t>Analytics Filter Information, Reporting Thresholds, Maximum number of objects requested (max) and Maximum number of SUPIs requested (</w:t>
      </w:r>
      <w:proofErr w:type="spellStart"/>
      <w:r w:rsidRPr="005D2CF1">
        <w:rPr>
          <w:lang w:eastAsia="zh-CN"/>
        </w:rPr>
        <w:t>SUPImax</w:t>
      </w:r>
      <w:proofErr w:type="spellEnd"/>
      <w:r w:rsidRPr="005D2CF1">
        <w:rPr>
          <w:lang w:eastAsia="zh-CN"/>
        </w:rPr>
        <w:t>) can be provided per individual Analytics ID in a set of Analytics IDs.</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205" w:name="_Toc67999652"/>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205"/>
    </w:p>
    <w:p w14:paraId="03578952" w14:textId="77777777"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r w:rsidRPr="005D2CF1">
        <w:t>.</w:t>
      </w:r>
    </w:p>
    <w:p w14:paraId="503BB4ED" w14:textId="77777777" w:rsidR="00C24DA9" w:rsidRPr="005D2CF1" w:rsidRDefault="00C24DA9" w:rsidP="00C24DA9">
      <w:pPr>
        <w:rPr>
          <w:lang w:eastAsia="zh-CN"/>
        </w:rPr>
      </w:pPr>
      <w:r w:rsidRPr="005D2CF1">
        <w:rPr>
          <w:b/>
        </w:rPr>
        <w:t>Description:</w:t>
      </w:r>
      <w:r w:rsidRPr="005D2CF1">
        <w:t xml:space="preserve"> unsubscribe to NWDAF analytic.</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06" w:name="_Toc67999653"/>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206"/>
    </w:p>
    <w:p w14:paraId="1866A565" w14:textId="77777777"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r w:rsidRPr="005D2CF1">
        <w:t>.</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7777777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 </w:t>
      </w:r>
      <w:r w:rsidRPr="005D2CF1">
        <w:t>Notification Correlation Information.</w:t>
      </w:r>
    </w:p>
    <w:p w14:paraId="0602CD27" w14:textId="77777777" w:rsidR="00C24DA9" w:rsidRPr="005D2CF1" w:rsidRDefault="00C24DA9" w:rsidP="00C24DA9">
      <w:pPr>
        <w:rPr>
          <w:lang w:eastAsia="zh-CN"/>
        </w:rPr>
      </w:pPr>
      <w:r w:rsidRPr="005D2CF1">
        <w:rPr>
          <w:b/>
          <w:lang w:eastAsia="zh-CN"/>
        </w:rPr>
        <w:t>Inputs, Optional:</w:t>
      </w:r>
      <w:r w:rsidRPr="005D2CF1">
        <w:rPr>
          <w:lang w:eastAsia="zh-CN"/>
        </w:rPr>
        <w:t xml:space="preserve"> Timestamp of analytics generation, validity period, probability assertion.</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lastRenderedPageBreak/>
        <w:t>NOTE 2:</w:t>
      </w:r>
      <w:r w:rsidRPr="005D2CF1">
        <w:tab/>
        <w:t>Validity period can also be provided as part of Analytics specific parameters for some NWDAF output analytics.</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653E1287" w14:textId="77777777" w:rsidR="00C24DA9" w:rsidRPr="005D2CF1" w:rsidRDefault="00C24DA9" w:rsidP="00C24DA9">
      <w:pPr>
        <w:pStyle w:val="Heading2"/>
      </w:pPr>
      <w:bookmarkStart w:id="207" w:name="_Toc67999654"/>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207"/>
    </w:p>
    <w:p w14:paraId="1959A807" w14:textId="77777777" w:rsidR="00C24DA9" w:rsidRPr="005D2CF1" w:rsidRDefault="00C24DA9" w:rsidP="00C24DA9">
      <w:pPr>
        <w:pStyle w:val="Heading3"/>
      </w:pPr>
      <w:bookmarkStart w:id="208" w:name="_Toc67999655"/>
      <w:r w:rsidRPr="005D2CF1">
        <w:rPr>
          <w:lang w:eastAsia="zh-CN"/>
        </w:rPr>
        <w:t>7.</w:t>
      </w:r>
      <w:r w:rsidRPr="005D2CF1">
        <w:t>3.1</w:t>
      </w:r>
      <w:r w:rsidRPr="005D2CF1">
        <w:tab/>
        <w:t>General</w:t>
      </w:r>
      <w:bookmarkEnd w:id="208"/>
    </w:p>
    <w:p w14:paraId="1F8FC5FF" w14:textId="77777777" w:rsidR="00C24DA9" w:rsidRPr="005D2CF1" w:rsidRDefault="00C24DA9" w:rsidP="00C24DA9">
      <w:r w:rsidRPr="005D2CF1">
        <w:rPr>
          <w:b/>
        </w:rPr>
        <w:t>Service description:</w:t>
      </w:r>
      <w:r w:rsidRPr="005D2CF1">
        <w:t xml:space="preserve"> this service enables the consumer to request and get from NWDAF network data analytics.</w:t>
      </w:r>
    </w:p>
    <w:p w14:paraId="69AB9CFA" w14:textId="77777777" w:rsidR="00C24DA9" w:rsidRPr="005D2CF1" w:rsidRDefault="00C24DA9" w:rsidP="00C24DA9">
      <w:pPr>
        <w:pStyle w:val="Heading3"/>
      </w:pPr>
      <w:bookmarkStart w:id="209" w:name="_Toc67999656"/>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209"/>
    </w:p>
    <w:p w14:paraId="77B21EC0" w14:textId="77777777"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r w:rsidRPr="005D2CF1">
        <w:t>.</w:t>
      </w:r>
    </w:p>
    <w:p w14:paraId="0752963A" w14:textId="77777777" w:rsidR="00C24DA9" w:rsidRPr="005D2CF1" w:rsidRDefault="00C24DA9" w:rsidP="00C24DA9">
      <w:pPr>
        <w:rPr>
          <w:lang w:eastAsia="zh-CN"/>
        </w:rPr>
      </w:pPr>
      <w:r w:rsidRPr="005D2CF1">
        <w:rPr>
          <w:b/>
        </w:rPr>
        <w:t xml:space="preserve">Description: </w:t>
      </w:r>
      <w:r w:rsidRPr="005D2CF1">
        <w:t>the consumer requests NWDAF operator specific analytics.</w:t>
      </w:r>
    </w:p>
    <w:p w14:paraId="0659E6E5"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Analytics target period.</w:t>
      </w:r>
    </w:p>
    <w:p w14:paraId="41FB9F08" w14:textId="77777777" w:rsidR="00C24DA9" w:rsidRPr="005D2CF1" w:rsidRDefault="00C24DA9" w:rsidP="00C24DA9">
      <w:pPr>
        <w:pStyle w:val="NO"/>
      </w:pPr>
      <w:r w:rsidRPr="005D2CF1">
        <w:t>NOTE 1:</w:t>
      </w:r>
      <w:r w:rsidRPr="005D2CF1">
        <w:tab/>
        <w:t>Target of Analytics Reporting can be provided per individual Analytics ID in a set of Analytics IDs.</w:t>
      </w:r>
    </w:p>
    <w:p w14:paraId="6D10C674"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 time when analytics information is needed, Maximum number of objects requested (max), Maximum number of SUPIs requested (</w:t>
      </w:r>
      <w:proofErr w:type="spellStart"/>
      <w:r w:rsidRPr="005D2CF1">
        <w:rPr>
          <w:lang w:eastAsia="zh-CN"/>
        </w:rPr>
        <w:t>SUPImax</w:t>
      </w:r>
      <w:proofErr w:type="spellEnd"/>
      <w:r w:rsidRPr="005D2CF1">
        <w:rPr>
          <w:lang w:eastAsia="zh-CN"/>
        </w:rPr>
        <w:t>).</w:t>
      </w:r>
    </w:p>
    <w:p w14:paraId="379A3419" w14:textId="77777777" w:rsidR="00C24DA9" w:rsidRPr="005D2CF1" w:rsidRDefault="00C24DA9" w:rsidP="00C24DA9">
      <w:pPr>
        <w:pStyle w:val="NO"/>
      </w:pPr>
      <w:r w:rsidRPr="005D2CF1">
        <w:t>NOTE 2:</w:t>
      </w:r>
      <w:r w:rsidRPr="005D2CF1">
        <w:tab/>
        <w:t>Analytics Filter Information, Maximum number of objects requested (max) and Maximum number of SUPIs requested (</w:t>
      </w:r>
      <w:proofErr w:type="spellStart"/>
      <w:r w:rsidRPr="005D2CF1">
        <w:t>SUPImax</w:t>
      </w:r>
      <w:proofErr w:type="spellEnd"/>
      <w:r w:rsidRPr="005D2CF1">
        <w:t>) can be provided per individual Analytics ID in a set of Analytics IDs.</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77777777"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Pr="005D2CF1">
        <w:t>.</w:t>
      </w:r>
    </w:p>
    <w:p w14:paraId="54A844A8" w14:textId="77777777" w:rsidR="00C24DA9" w:rsidRPr="005D2CF1" w:rsidRDefault="00C24DA9" w:rsidP="00C24DA9">
      <w:pPr>
        <w:pStyle w:val="NO"/>
      </w:pPr>
      <w:bookmarkStart w:id="210"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0CB21D7D" w14:textId="77777777" w:rsidR="00C24DA9" w:rsidRPr="005D2CF1" w:rsidRDefault="00C24DA9" w:rsidP="00C24DA9">
      <w:pPr>
        <w:pStyle w:val="Heading8"/>
      </w:pPr>
      <w:r w:rsidRPr="005D2CF1">
        <w:rPr>
          <w:lang w:eastAsia="ja-JP"/>
        </w:rPr>
        <w:br w:type="page"/>
      </w:r>
      <w:bookmarkStart w:id="211" w:name="_Toc67999657"/>
      <w:r w:rsidRPr="005D2CF1">
        <w:lastRenderedPageBreak/>
        <w:t>Annex A (informative):</w:t>
      </w:r>
      <w:r w:rsidRPr="005D2CF1">
        <w:tab/>
        <w:t>Change history</w:t>
      </w:r>
      <w:bookmarkEnd w:id="2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7D695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7D6959">
            <w:pPr>
              <w:pStyle w:val="TAH"/>
              <w:rPr>
                <w:sz w:val="16"/>
                <w:szCs w:val="16"/>
              </w:rPr>
            </w:pPr>
            <w:r w:rsidRPr="005D2CF1">
              <w:rPr>
                <w:sz w:val="16"/>
                <w:szCs w:val="16"/>
              </w:rPr>
              <w:lastRenderedPageBreak/>
              <w:t>Change history</w:t>
            </w:r>
          </w:p>
        </w:tc>
      </w:tr>
      <w:tr w:rsidR="00C24DA9" w:rsidRPr="005D2CF1" w14:paraId="16F63E15" w14:textId="77777777" w:rsidTr="007D6959">
        <w:tc>
          <w:tcPr>
            <w:tcW w:w="800" w:type="dxa"/>
            <w:shd w:val="pct10" w:color="auto" w:fill="FFFFFF"/>
          </w:tcPr>
          <w:p w14:paraId="65CA7BD5" w14:textId="77777777" w:rsidR="00C24DA9" w:rsidRPr="005D2CF1" w:rsidRDefault="00C24DA9" w:rsidP="007D6959">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7D6959">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7D6959">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7D6959">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7D6959">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7D6959">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7D6959">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7D6959">
            <w:pPr>
              <w:pStyle w:val="TAH"/>
              <w:rPr>
                <w:sz w:val="16"/>
                <w:szCs w:val="16"/>
              </w:rPr>
            </w:pPr>
            <w:r w:rsidRPr="005D2CF1">
              <w:rPr>
                <w:sz w:val="16"/>
                <w:szCs w:val="16"/>
              </w:rPr>
              <w:t>New version</w:t>
            </w:r>
          </w:p>
        </w:tc>
      </w:tr>
      <w:bookmarkEnd w:id="210"/>
      <w:tr w:rsidR="00C24DA9" w:rsidRPr="005D2CF1" w14:paraId="31B76DC4" w14:textId="77777777" w:rsidTr="007D6959">
        <w:tc>
          <w:tcPr>
            <w:tcW w:w="800" w:type="dxa"/>
            <w:shd w:val="solid" w:color="FFFFFF" w:fill="auto"/>
          </w:tcPr>
          <w:p w14:paraId="7FB8567C" w14:textId="77777777" w:rsidR="00C24DA9" w:rsidRPr="005D2CF1" w:rsidRDefault="00C24DA9" w:rsidP="007D6959">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7D6959">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7D6959">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7D6959">
            <w:pPr>
              <w:pStyle w:val="TAL"/>
              <w:jc w:val="center"/>
              <w:rPr>
                <w:color w:val="0000FF"/>
                <w:sz w:val="16"/>
                <w:szCs w:val="16"/>
              </w:rPr>
            </w:pPr>
            <w:r w:rsidRPr="005D2CF1">
              <w:rPr>
                <w:color w:val="0000FF"/>
                <w:sz w:val="16"/>
                <w:szCs w:val="16"/>
              </w:rPr>
              <w:t>1.0.0</w:t>
            </w:r>
          </w:p>
        </w:tc>
      </w:tr>
      <w:tr w:rsidR="00C24DA9" w:rsidRPr="005D2CF1" w14:paraId="1B622608" w14:textId="77777777" w:rsidTr="007D6959">
        <w:tc>
          <w:tcPr>
            <w:tcW w:w="800" w:type="dxa"/>
            <w:shd w:val="solid" w:color="FFFFFF" w:fill="auto"/>
          </w:tcPr>
          <w:p w14:paraId="64FABC29" w14:textId="77777777" w:rsidR="00C24DA9" w:rsidRPr="005D2CF1" w:rsidRDefault="00C24DA9" w:rsidP="007D6959">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7D6959">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7D6959">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7D6959">
            <w:pPr>
              <w:pStyle w:val="TAL"/>
              <w:jc w:val="center"/>
              <w:rPr>
                <w:color w:val="0000FF"/>
                <w:sz w:val="16"/>
                <w:szCs w:val="16"/>
              </w:rPr>
            </w:pPr>
            <w:r w:rsidRPr="005D2CF1">
              <w:rPr>
                <w:color w:val="0000FF"/>
                <w:sz w:val="16"/>
                <w:szCs w:val="16"/>
              </w:rPr>
              <w:t>16.0.0</w:t>
            </w:r>
          </w:p>
        </w:tc>
      </w:tr>
      <w:tr w:rsidR="00C24DA9" w:rsidRPr="005D2CF1" w14:paraId="5E7E52D8" w14:textId="77777777" w:rsidTr="007D6959">
        <w:tc>
          <w:tcPr>
            <w:tcW w:w="800" w:type="dxa"/>
            <w:shd w:val="solid" w:color="FFFFFF" w:fill="auto"/>
          </w:tcPr>
          <w:p w14:paraId="1F59B06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7D6959">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7D6959">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80D8ACE" w14:textId="77777777" w:rsidTr="007D6959">
        <w:tc>
          <w:tcPr>
            <w:tcW w:w="800" w:type="dxa"/>
            <w:shd w:val="solid" w:color="FFFFFF" w:fill="auto"/>
          </w:tcPr>
          <w:p w14:paraId="2F3D2347"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7D6959">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7D6959">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DB09805" w14:textId="77777777" w:rsidTr="007D6959">
        <w:tc>
          <w:tcPr>
            <w:tcW w:w="800" w:type="dxa"/>
            <w:shd w:val="solid" w:color="FFFFFF" w:fill="auto"/>
          </w:tcPr>
          <w:p w14:paraId="7A92D8B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7D6959">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7D6959">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8AFC081" w14:textId="77777777" w:rsidTr="007D6959">
        <w:tc>
          <w:tcPr>
            <w:tcW w:w="800" w:type="dxa"/>
            <w:shd w:val="solid" w:color="FFFFFF" w:fill="auto"/>
          </w:tcPr>
          <w:p w14:paraId="3AC4C33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7D6959">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7D6959">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F246348" w14:textId="77777777" w:rsidTr="007D6959">
        <w:tc>
          <w:tcPr>
            <w:tcW w:w="800" w:type="dxa"/>
            <w:shd w:val="solid" w:color="FFFFFF" w:fill="auto"/>
          </w:tcPr>
          <w:p w14:paraId="6978FAB0"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7D6959">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7D6959">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233EA8F" w14:textId="77777777" w:rsidTr="007D6959">
        <w:tc>
          <w:tcPr>
            <w:tcW w:w="800" w:type="dxa"/>
            <w:shd w:val="solid" w:color="FFFFFF" w:fill="auto"/>
          </w:tcPr>
          <w:p w14:paraId="42018EA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7D6959">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7D6959">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C6D5568" w14:textId="77777777" w:rsidTr="007D6959">
        <w:tc>
          <w:tcPr>
            <w:tcW w:w="800" w:type="dxa"/>
            <w:shd w:val="solid" w:color="FFFFFF" w:fill="auto"/>
          </w:tcPr>
          <w:p w14:paraId="7CBA4F7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7D6959">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7D6959">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20C6C6A" w14:textId="77777777" w:rsidTr="007D6959">
        <w:tc>
          <w:tcPr>
            <w:tcW w:w="800" w:type="dxa"/>
            <w:shd w:val="solid" w:color="FFFFFF" w:fill="auto"/>
          </w:tcPr>
          <w:p w14:paraId="69725A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7D6959">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7D6959">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9536C4C" w14:textId="77777777" w:rsidTr="007D6959">
        <w:tc>
          <w:tcPr>
            <w:tcW w:w="800" w:type="dxa"/>
            <w:shd w:val="solid" w:color="FFFFFF" w:fill="auto"/>
          </w:tcPr>
          <w:p w14:paraId="71A8038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7D6959">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7D6959">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F078BF" w14:textId="77777777" w:rsidTr="007D6959">
        <w:tc>
          <w:tcPr>
            <w:tcW w:w="800" w:type="dxa"/>
            <w:shd w:val="solid" w:color="FFFFFF" w:fill="auto"/>
          </w:tcPr>
          <w:p w14:paraId="406E89C8"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7D6959">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7D6959">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08059304" w14:textId="77777777" w:rsidTr="007D6959">
        <w:tc>
          <w:tcPr>
            <w:tcW w:w="800" w:type="dxa"/>
            <w:shd w:val="solid" w:color="FFFFFF" w:fill="auto"/>
          </w:tcPr>
          <w:p w14:paraId="56552FF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7D6959">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7D6959">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991EFD5" w14:textId="77777777" w:rsidTr="007D6959">
        <w:tc>
          <w:tcPr>
            <w:tcW w:w="800" w:type="dxa"/>
            <w:shd w:val="solid" w:color="FFFFFF" w:fill="auto"/>
          </w:tcPr>
          <w:p w14:paraId="58E5BFE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7D6959">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7D6959">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4416F40" w14:textId="77777777" w:rsidTr="007D6959">
        <w:tc>
          <w:tcPr>
            <w:tcW w:w="800" w:type="dxa"/>
            <w:shd w:val="solid" w:color="FFFFFF" w:fill="auto"/>
          </w:tcPr>
          <w:p w14:paraId="2EAA9F0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7D6959">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7D6959">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6CB3F0" w14:textId="77777777" w:rsidTr="007D6959">
        <w:tc>
          <w:tcPr>
            <w:tcW w:w="800" w:type="dxa"/>
            <w:shd w:val="solid" w:color="FFFFFF" w:fill="auto"/>
          </w:tcPr>
          <w:p w14:paraId="2D5597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7D6959">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7D6959">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F4BAAA6" w14:textId="77777777" w:rsidTr="007D6959">
        <w:tc>
          <w:tcPr>
            <w:tcW w:w="800" w:type="dxa"/>
            <w:shd w:val="solid" w:color="FFFFFF" w:fill="auto"/>
          </w:tcPr>
          <w:p w14:paraId="173FD76E"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7D6959">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7D6959">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ABD942D" w14:textId="77777777" w:rsidTr="007D6959">
        <w:tc>
          <w:tcPr>
            <w:tcW w:w="800" w:type="dxa"/>
            <w:shd w:val="solid" w:color="FFFFFF" w:fill="auto"/>
          </w:tcPr>
          <w:p w14:paraId="34DE6BA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7D6959">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7D6959">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1A4911E" w14:textId="77777777" w:rsidTr="007D6959">
        <w:tc>
          <w:tcPr>
            <w:tcW w:w="800" w:type="dxa"/>
            <w:shd w:val="solid" w:color="FFFFFF" w:fill="auto"/>
          </w:tcPr>
          <w:p w14:paraId="75EA3226"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7D6959">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7D6959">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3B59E9E" w14:textId="77777777" w:rsidTr="007D6959">
        <w:tc>
          <w:tcPr>
            <w:tcW w:w="800" w:type="dxa"/>
            <w:shd w:val="solid" w:color="FFFFFF" w:fill="auto"/>
          </w:tcPr>
          <w:p w14:paraId="615FF52D"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7D6959">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7D6959">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E94AF44" w14:textId="77777777" w:rsidTr="007D6959">
        <w:tc>
          <w:tcPr>
            <w:tcW w:w="800" w:type="dxa"/>
            <w:shd w:val="solid" w:color="FFFFFF" w:fill="auto"/>
          </w:tcPr>
          <w:p w14:paraId="3992CF0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7D6959">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7D6959">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38EA8E7" w14:textId="77777777" w:rsidTr="007D6959">
        <w:tc>
          <w:tcPr>
            <w:tcW w:w="800" w:type="dxa"/>
            <w:shd w:val="solid" w:color="FFFFFF" w:fill="auto"/>
          </w:tcPr>
          <w:p w14:paraId="49147FD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7D6959">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7D6959">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B736A61" w14:textId="77777777" w:rsidTr="007D6959">
        <w:tc>
          <w:tcPr>
            <w:tcW w:w="800" w:type="dxa"/>
            <w:shd w:val="solid" w:color="FFFFFF" w:fill="auto"/>
          </w:tcPr>
          <w:p w14:paraId="02F27D4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7D6959">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7D6959">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7D6959">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C5A5D14" w14:textId="77777777" w:rsidTr="007D6959">
        <w:tc>
          <w:tcPr>
            <w:tcW w:w="800" w:type="dxa"/>
            <w:shd w:val="solid" w:color="FFFFFF" w:fill="auto"/>
          </w:tcPr>
          <w:p w14:paraId="15C4FA23"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7D6959">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7D6959">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CF5C3" w14:textId="77777777" w:rsidTr="007D6959">
        <w:tc>
          <w:tcPr>
            <w:tcW w:w="800" w:type="dxa"/>
            <w:shd w:val="solid" w:color="FFFFFF" w:fill="auto"/>
          </w:tcPr>
          <w:p w14:paraId="31B1D13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7D6959">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7D6959">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7E15799" w14:textId="77777777" w:rsidTr="007D6959">
        <w:tc>
          <w:tcPr>
            <w:tcW w:w="800" w:type="dxa"/>
            <w:shd w:val="solid" w:color="FFFFFF" w:fill="auto"/>
          </w:tcPr>
          <w:p w14:paraId="5BFCED8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7D6959">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7D6959">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D058DA" w14:textId="77777777" w:rsidTr="007D6959">
        <w:tc>
          <w:tcPr>
            <w:tcW w:w="800" w:type="dxa"/>
            <w:shd w:val="solid" w:color="FFFFFF" w:fill="auto"/>
          </w:tcPr>
          <w:p w14:paraId="5AEA4CB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7D6959">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7D6959">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6CCC112" w14:textId="77777777" w:rsidTr="007D6959">
        <w:tc>
          <w:tcPr>
            <w:tcW w:w="800" w:type="dxa"/>
            <w:shd w:val="solid" w:color="FFFFFF" w:fill="auto"/>
          </w:tcPr>
          <w:p w14:paraId="23ED4B6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7D6959">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7D6959">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B63FA28" w14:textId="77777777" w:rsidTr="007D6959">
        <w:tc>
          <w:tcPr>
            <w:tcW w:w="800" w:type="dxa"/>
            <w:shd w:val="solid" w:color="FFFFFF" w:fill="auto"/>
          </w:tcPr>
          <w:p w14:paraId="2817B72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7D6959">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7D6959">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7D6959">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383F5" w14:textId="77777777" w:rsidTr="007D6959">
        <w:tc>
          <w:tcPr>
            <w:tcW w:w="800" w:type="dxa"/>
            <w:shd w:val="solid" w:color="FFFFFF" w:fill="auto"/>
          </w:tcPr>
          <w:p w14:paraId="15807E5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7D6959">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7D6959">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E743FC5" w14:textId="77777777" w:rsidTr="007D6959">
        <w:tc>
          <w:tcPr>
            <w:tcW w:w="800" w:type="dxa"/>
            <w:shd w:val="solid" w:color="FFFFFF" w:fill="auto"/>
          </w:tcPr>
          <w:p w14:paraId="71AA05A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7D6959">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26326C8" w14:textId="77777777" w:rsidTr="007D6959">
        <w:tc>
          <w:tcPr>
            <w:tcW w:w="800" w:type="dxa"/>
            <w:shd w:val="solid" w:color="FFFFFF" w:fill="auto"/>
          </w:tcPr>
          <w:p w14:paraId="1CBF2A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7D6959">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7D6959">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4D1EE5D" w14:textId="77777777" w:rsidTr="007D6959">
        <w:tc>
          <w:tcPr>
            <w:tcW w:w="800" w:type="dxa"/>
            <w:shd w:val="solid" w:color="FFFFFF" w:fill="auto"/>
          </w:tcPr>
          <w:p w14:paraId="40D39E3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7D6959">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7D6959">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7D6959">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2AEBDF" w14:textId="77777777" w:rsidTr="007D6959">
        <w:tc>
          <w:tcPr>
            <w:tcW w:w="800" w:type="dxa"/>
            <w:shd w:val="solid" w:color="FFFFFF" w:fill="auto"/>
          </w:tcPr>
          <w:p w14:paraId="54B2246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7D6959">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7D6959">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1531AE9" w14:textId="77777777" w:rsidTr="007D6959">
        <w:tc>
          <w:tcPr>
            <w:tcW w:w="800" w:type="dxa"/>
            <w:shd w:val="solid" w:color="FFFFFF" w:fill="auto"/>
          </w:tcPr>
          <w:p w14:paraId="0EA7A37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7D6959">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7D6959">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C44E09F" w14:textId="77777777" w:rsidTr="007D6959">
        <w:tc>
          <w:tcPr>
            <w:tcW w:w="800" w:type="dxa"/>
            <w:shd w:val="solid" w:color="FFFFFF" w:fill="auto"/>
          </w:tcPr>
          <w:p w14:paraId="6C3C0AA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7D6959">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7D6959">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CD25435" w14:textId="77777777" w:rsidTr="007D6959">
        <w:tc>
          <w:tcPr>
            <w:tcW w:w="800" w:type="dxa"/>
            <w:shd w:val="solid" w:color="FFFFFF" w:fill="auto"/>
          </w:tcPr>
          <w:p w14:paraId="196A003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7D6959">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7D6959">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CFD5DC" w14:textId="77777777" w:rsidTr="007D6959">
        <w:tc>
          <w:tcPr>
            <w:tcW w:w="800" w:type="dxa"/>
            <w:shd w:val="solid" w:color="FFFFFF" w:fill="auto"/>
          </w:tcPr>
          <w:p w14:paraId="6BF5438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7D6959">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7D6959">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4008441" w14:textId="77777777" w:rsidTr="007D6959">
        <w:tc>
          <w:tcPr>
            <w:tcW w:w="800" w:type="dxa"/>
            <w:shd w:val="solid" w:color="FFFFFF" w:fill="auto"/>
          </w:tcPr>
          <w:p w14:paraId="104C098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7D6959">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7D6959">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893D343" w14:textId="77777777" w:rsidTr="007D6959">
        <w:tc>
          <w:tcPr>
            <w:tcW w:w="800" w:type="dxa"/>
            <w:shd w:val="solid" w:color="FFFFFF" w:fill="auto"/>
          </w:tcPr>
          <w:p w14:paraId="02DEA3E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7D6959">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7D6959">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8B93AE4" w14:textId="77777777" w:rsidTr="007D6959">
        <w:tc>
          <w:tcPr>
            <w:tcW w:w="800" w:type="dxa"/>
            <w:shd w:val="solid" w:color="FFFFFF" w:fill="auto"/>
          </w:tcPr>
          <w:p w14:paraId="2A1C71E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7D6959">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7D6959">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EE91DCB" w14:textId="77777777" w:rsidTr="007D6959">
        <w:tc>
          <w:tcPr>
            <w:tcW w:w="800" w:type="dxa"/>
            <w:shd w:val="solid" w:color="FFFFFF" w:fill="auto"/>
          </w:tcPr>
          <w:p w14:paraId="25151CA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7D6959">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7D6959">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25609F10" w14:textId="77777777" w:rsidTr="007D6959">
        <w:tc>
          <w:tcPr>
            <w:tcW w:w="800" w:type="dxa"/>
            <w:shd w:val="solid" w:color="FFFFFF" w:fill="auto"/>
          </w:tcPr>
          <w:p w14:paraId="1028D4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7D6959">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7D6959">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ACA3681" w14:textId="77777777" w:rsidTr="007D6959">
        <w:tc>
          <w:tcPr>
            <w:tcW w:w="800" w:type="dxa"/>
            <w:shd w:val="solid" w:color="FFFFFF" w:fill="auto"/>
          </w:tcPr>
          <w:p w14:paraId="06C2F7C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7D6959">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7D6959">
            <w:pPr>
              <w:pStyle w:val="TAC"/>
              <w:rPr>
                <w:sz w:val="16"/>
                <w:szCs w:val="16"/>
              </w:rPr>
            </w:pPr>
          </w:p>
        </w:tc>
        <w:tc>
          <w:tcPr>
            <w:tcW w:w="425" w:type="dxa"/>
            <w:shd w:val="solid" w:color="FFFFFF" w:fill="auto"/>
          </w:tcPr>
          <w:p w14:paraId="0A25F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7D6959">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DB21FF" w14:textId="77777777" w:rsidTr="007D6959">
        <w:tc>
          <w:tcPr>
            <w:tcW w:w="800" w:type="dxa"/>
            <w:shd w:val="solid" w:color="FFFFFF" w:fill="auto"/>
          </w:tcPr>
          <w:p w14:paraId="0A99AB37"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7D6959">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7D6959">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E9E8F3A" w14:textId="77777777" w:rsidTr="007D6959">
        <w:tc>
          <w:tcPr>
            <w:tcW w:w="800" w:type="dxa"/>
            <w:shd w:val="solid" w:color="FFFFFF" w:fill="auto"/>
          </w:tcPr>
          <w:p w14:paraId="76B4200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7D6959">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7D6959">
            <w:pPr>
              <w:pStyle w:val="TAC"/>
              <w:rPr>
                <w:sz w:val="16"/>
                <w:szCs w:val="16"/>
              </w:rPr>
            </w:pPr>
          </w:p>
        </w:tc>
        <w:tc>
          <w:tcPr>
            <w:tcW w:w="425" w:type="dxa"/>
            <w:shd w:val="solid" w:color="FFFFFF" w:fill="auto"/>
          </w:tcPr>
          <w:p w14:paraId="36CDE20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7D6959">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98F31A2" w14:textId="77777777" w:rsidTr="007D6959">
        <w:tc>
          <w:tcPr>
            <w:tcW w:w="800" w:type="dxa"/>
            <w:shd w:val="solid" w:color="FFFFFF" w:fill="auto"/>
          </w:tcPr>
          <w:p w14:paraId="33E9892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7D6959">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7D6959">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6E3647" w14:textId="77777777" w:rsidTr="007D6959">
        <w:tc>
          <w:tcPr>
            <w:tcW w:w="800" w:type="dxa"/>
            <w:shd w:val="solid" w:color="FFFFFF" w:fill="auto"/>
          </w:tcPr>
          <w:p w14:paraId="656FF6C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7D6959">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7D6959">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ADE169" w14:textId="77777777" w:rsidTr="007D6959">
        <w:tc>
          <w:tcPr>
            <w:tcW w:w="800" w:type="dxa"/>
            <w:shd w:val="solid" w:color="FFFFFF" w:fill="auto"/>
          </w:tcPr>
          <w:p w14:paraId="022521A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7D6959">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7D6959">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7D6959">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479BC0C" w14:textId="77777777" w:rsidTr="007D6959">
        <w:tc>
          <w:tcPr>
            <w:tcW w:w="800" w:type="dxa"/>
            <w:shd w:val="solid" w:color="FFFFFF" w:fill="auto"/>
          </w:tcPr>
          <w:p w14:paraId="0CAD583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7D6959">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7D6959">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945967A" w14:textId="77777777" w:rsidTr="007D6959">
        <w:tc>
          <w:tcPr>
            <w:tcW w:w="800" w:type="dxa"/>
            <w:shd w:val="solid" w:color="FFFFFF" w:fill="auto"/>
          </w:tcPr>
          <w:p w14:paraId="7D300A52"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7D6959">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7D6959">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F698352" w14:textId="77777777" w:rsidTr="007D6959">
        <w:tc>
          <w:tcPr>
            <w:tcW w:w="800" w:type="dxa"/>
            <w:shd w:val="solid" w:color="FFFFFF" w:fill="auto"/>
          </w:tcPr>
          <w:p w14:paraId="2DAAA36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7D6959">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7D6959">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BFEBCE8" w14:textId="77777777" w:rsidTr="007D6959">
        <w:tc>
          <w:tcPr>
            <w:tcW w:w="800" w:type="dxa"/>
            <w:shd w:val="solid" w:color="FFFFFF" w:fill="auto"/>
          </w:tcPr>
          <w:p w14:paraId="2DDFAA4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7D6959">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7D6959">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3B9F6ED" w14:textId="77777777" w:rsidTr="007D6959">
        <w:tc>
          <w:tcPr>
            <w:tcW w:w="800" w:type="dxa"/>
            <w:shd w:val="solid" w:color="FFFFFF" w:fill="auto"/>
          </w:tcPr>
          <w:p w14:paraId="26A1F416"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7D6959">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7D6959">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77AE628" w14:textId="77777777" w:rsidTr="007D6959">
        <w:tc>
          <w:tcPr>
            <w:tcW w:w="800" w:type="dxa"/>
            <w:shd w:val="solid" w:color="FFFFFF" w:fill="auto"/>
          </w:tcPr>
          <w:p w14:paraId="6042993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7D6959">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7D6959">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25FB098C" w14:textId="77777777" w:rsidTr="007D6959">
        <w:tc>
          <w:tcPr>
            <w:tcW w:w="800" w:type="dxa"/>
            <w:shd w:val="solid" w:color="FFFFFF" w:fill="auto"/>
          </w:tcPr>
          <w:p w14:paraId="20DC6D0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7D6959">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FA2EF61" w14:textId="77777777" w:rsidTr="007D6959">
        <w:tc>
          <w:tcPr>
            <w:tcW w:w="800" w:type="dxa"/>
            <w:shd w:val="solid" w:color="FFFFFF" w:fill="auto"/>
          </w:tcPr>
          <w:p w14:paraId="2AAA124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7D6959">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A050EFE" w14:textId="77777777" w:rsidTr="007D6959">
        <w:tc>
          <w:tcPr>
            <w:tcW w:w="800" w:type="dxa"/>
            <w:shd w:val="solid" w:color="FFFFFF" w:fill="auto"/>
          </w:tcPr>
          <w:p w14:paraId="28C658E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7D6959">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7D6959">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B22C3E3" w14:textId="77777777" w:rsidTr="007D6959">
        <w:tc>
          <w:tcPr>
            <w:tcW w:w="800" w:type="dxa"/>
            <w:shd w:val="solid" w:color="FFFFFF" w:fill="auto"/>
          </w:tcPr>
          <w:p w14:paraId="3F1D058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7D6959">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7D6959">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1837271" w14:textId="77777777" w:rsidTr="007D6959">
        <w:tc>
          <w:tcPr>
            <w:tcW w:w="800" w:type="dxa"/>
            <w:shd w:val="solid" w:color="FFFFFF" w:fill="auto"/>
          </w:tcPr>
          <w:p w14:paraId="5FC1BD78" w14:textId="77777777" w:rsidR="00C24DA9" w:rsidRPr="005D2CF1" w:rsidRDefault="00C24DA9" w:rsidP="007D6959">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7D6959">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7D6959">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490F34A" w14:textId="77777777" w:rsidTr="007D6959">
        <w:tc>
          <w:tcPr>
            <w:tcW w:w="800" w:type="dxa"/>
            <w:shd w:val="solid" w:color="FFFFFF" w:fill="auto"/>
          </w:tcPr>
          <w:p w14:paraId="5ACA3B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7D6959">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7D6959">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477D5D5" w14:textId="77777777" w:rsidTr="007D6959">
        <w:tc>
          <w:tcPr>
            <w:tcW w:w="800" w:type="dxa"/>
            <w:shd w:val="solid" w:color="FFFFFF" w:fill="auto"/>
          </w:tcPr>
          <w:p w14:paraId="07D22674"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7D6959">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7D6959">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B81D3BF" w14:textId="77777777" w:rsidTr="007D6959">
        <w:tc>
          <w:tcPr>
            <w:tcW w:w="800" w:type="dxa"/>
            <w:shd w:val="solid" w:color="FFFFFF" w:fill="auto"/>
          </w:tcPr>
          <w:p w14:paraId="3453395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7D6959">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7D6959">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7B13AF8" w14:textId="77777777" w:rsidTr="007D6959">
        <w:tc>
          <w:tcPr>
            <w:tcW w:w="800" w:type="dxa"/>
            <w:shd w:val="solid" w:color="FFFFFF" w:fill="auto"/>
          </w:tcPr>
          <w:p w14:paraId="3EA54E2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7D6959">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7D6959">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7AEE36E" w14:textId="77777777" w:rsidTr="007D6959">
        <w:tc>
          <w:tcPr>
            <w:tcW w:w="800" w:type="dxa"/>
            <w:shd w:val="solid" w:color="FFFFFF" w:fill="auto"/>
          </w:tcPr>
          <w:p w14:paraId="2530206D"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7D6959">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7D6959">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D3A48A7" w14:textId="77777777" w:rsidTr="007D6959">
        <w:tc>
          <w:tcPr>
            <w:tcW w:w="800" w:type="dxa"/>
            <w:shd w:val="solid" w:color="FFFFFF" w:fill="auto"/>
          </w:tcPr>
          <w:p w14:paraId="1B57C4E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7D6959">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7D6959">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1B6A919" w14:textId="77777777" w:rsidTr="007D6959">
        <w:tc>
          <w:tcPr>
            <w:tcW w:w="800" w:type="dxa"/>
            <w:shd w:val="solid" w:color="FFFFFF" w:fill="auto"/>
          </w:tcPr>
          <w:p w14:paraId="00020EB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7D6959">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7D6959">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4976FD3" w14:textId="77777777" w:rsidTr="007D6959">
        <w:tc>
          <w:tcPr>
            <w:tcW w:w="800" w:type="dxa"/>
            <w:shd w:val="solid" w:color="FFFFFF" w:fill="auto"/>
          </w:tcPr>
          <w:p w14:paraId="2781D430"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7D6959">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7D6959">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9D4B776" w14:textId="77777777" w:rsidTr="007D6959">
        <w:tc>
          <w:tcPr>
            <w:tcW w:w="800" w:type="dxa"/>
            <w:shd w:val="solid" w:color="FFFFFF" w:fill="auto"/>
          </w:tcPr>
          <w:p w14:paraId="50A9CF0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7D6959">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82B7408" w14:textId="77777777" w:rsidTr="007D6959">
        <w:tc>
          <w:tcPr>
            <w:tcW w:w="800" w:type="dxa"/>
            <w:shd w:val="solid" w:color="FFFFFF" w:fill="auto"/>
          </w:tcPr>
          <w:p w14:paraId="208F07F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7D6959">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7D6959">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EA898EE" w14:textId="77777777" w:rsidTr="007D6959">
        <w:tc>
          <w:tcPr>
            <w:tcW w:w="800" w:type="dxa"/>
            <w:shd w:val="solid" w:color="FFFFFF" w:fill="auto"/>
          </w:tcPr>
          <w:p w14:paraId="760F1F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7D6959">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7D6959">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6F0810F" w14:textId="77777777" w:rsidTr="007D6959">
        <w:tc>
          <w:tcPr>
            <w:tcW w:w="800" w:type="dxa"/>
            <w:shd w:val="solid" w:color="FFFFFF" w:fill="auto"/>
          </w:tcPr>
          <w:p w14:paraId="44FFAE2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7D6959">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7D6959">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0BBD349" w14:textId="77777777" w:rsidTr="007D6959">
        <w:tc>
          <w:tcPr>
            <w:tcW w:w="800" w:type="dxa"/>
            <w:shd w:val="solid" w:color="FFFFFF" w:fill="auto"/>
          </w:tcPr>
          <w:p w14:paraId="3394089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7D6959">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7D6959">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CDD912C" w14:textId="77777777" w:rsidTr="007D6959">
        <w:tc>
          <w:tcPr>
            <w:tcW w:w="800" w:type="dxa"/>
            <w:shd w:val="solid" w:color="FFFFFF" w:fill="auto"/>
          </w:tcPr>
          <w:p w14:paraId="20A5751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7D6959">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7D6959">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EB81802" w14:textId="77777777" w:rsidTr="007D6959">
        <w:tc>
          <w:tcPr>
            <w:tcW w:w="800" w:type="dxa"/>
            <w:shd w:val="solid" w:color="FFFFFF" w:fill="auto"/>
          </w:tcPr>
          <w:p w14:paraId="3B173E5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7D6959">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7D6959">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E371D7C" w14:textId="77777777" w:rsidTr="007D6959">
        <w:tc>
          <w:tcPr>
            <w:tcW w:w="800" w:type="dxa"/>
            <w:shd w:val="solid" w:color="FFFFFF" w:fill="auto"/>
          </w:tcPr>
          <w:p w14:paraId="277DED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7D6959">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7D6959">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A09FEED" w14:textId="77777777" w:rsidTr="007D6959">
        <w:tc>
          <w:tcPr>
            <w:tcW w:w="800" w:type="dxa"/>
            <w:shd w:val="solid" w:color="FFFFFF" w:fill="auto"/>
          </w:tcPr>
          <w:p w14:paraId="4372DE6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7D6959">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7D6959">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48B6AA" w14:textId="77777777" w:rsidTr="007D6959">
        <w:tc>
          <w:tcPr>
            <w:tcW w:w="800" w:type="dxa"/>
            <w:shd w:val="solid" w:color="FFFFFF" w:fill="auto"/>
          </w:tcPr>
          <w:p w14:paraId="5C8594F3"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7D6959">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7D6959">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51EF246" w14:textId="77777777" w:rsidTr="007D6959">
        <w:tc>
          <w:tcPr>
            <w:tcW w:w="800" w:type="dxa"/>
            <w:shd w:val="solid" w:color="FFFFFF" w:fill="auto"/>
          </w:tcPr>
          <w:p w14:paraId="0E948BA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7D6959">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7D6959">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5372AD5" w14:textId="77777777" w:rsidTr="007D6959">
        <w:tc>
          <w:tcPr>
            <w:tcW w:w="800" w:type="dxa"/>
            <w:shd w:val="solid" w:color="FFFFFF" w:fill="auto"/>
          </w:tcPr>
          <w:p w14:paraId="4F4139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7D6959">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7D6959">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CBDE578" w14:textId="77777777" w:rsidTr="007D6959">
        <w:tc>
          <w:tcPr>
            <w:tcW w:w="800" w:type="dxa"/>
            <w:shd w:val="solid" w:color="FFFFFF" w:fill="auto"/>
          </w:tcPr>
          <w:p w14:paraId="6073184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7D6959">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7D6959">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9A64E0" w14:textId="77777777" w:rsidTr="007D6959">
        <w:tc>
          <w:tcPr>
            <w:tcW w:w="800" w:type="dxa"/>
            <w:shd w:val="solid" w:color="FFFFFF" w:fill="auto"/>
          </w:tcPr>
          <w:p w14:paraId="4C191D3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7D6959">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7D6959">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DD4ACBB" w14:textId="77777777" w:rsidTr="007D6959">
        <w:tc>
          <w:tcPr>
            <w:tcW w:w="800" w:type="dxa"/>
            <w:shd w:val="solid" w:color="FFFFFF" w:fill="auto"/>
          </w:tcPr>
          <w:p w14:paraId="6F1CDA7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7D6959">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7D6959">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41D1CBB" w14:textId="77777777" w:rsidTr="007D6959">
        <w:tc>
          <w:tcPr>
            <w:tcW w:w="800" w:type="dxa"/>
            <w:shd w:val="solid" w:color="FFFFFF" w:fill="auto"/>
          </w:tcPr>
          <w:p w14:paraId="72F3716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7D6959">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7D6959">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EF82919" w14:textId="77777777" w:rsidTr="007D6959">
        <w:tc>
          <w:tcPr>
            <w:tcW w:w="800" w:type="dxa"/>
            <w:shd w:val="solid" w:color="FFFFFF" w:fill="auto"/>
          </w:tcPr>
          <w:p w14:paraId="2BE409F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7D6959">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7D6959">
            <w:pPr>
              <w:pStyle w:val="TAL"/>
              <w:rPr>
                <w:sz w:val="16"/>
                <w:szCs w:val="16"/>
              </w:rPr>
            </w:pPr>
            <w:r w:rsidRPr="005D2CF1">
              <w:rPr>
                <w:sz w:val="16"/>
                <w:szCs w:val="16"/>
              </w:rPr>
              <w:t xml:space="preserve">The term </w:t>
            </w:r>
            <w:proofErr w:type="spellStart"/>
            <w:r w:rsidRPr="005D2CF1">
              <w:rPr>
                <w:sz w:val="16"/>
                <w:szCs w:val="16"/>
              </w:rPr>
              <w:t>MoS</w:t>
            </w:r>
            <w:proofErr w:type="spellEnd"/>
            <w:r w:rsidRPr="005D2CF1">
              <w:rPr>
                <w:sz w:val="16"/>
                <w:szCs w:val="16"/>
              </w:rPr>
              <w:t xml:space="preserve"> to apply for all kind of services</w:t>
            </w:r>
          </w:p>
        </w:tc>
        <w:tc>
          <w:tcPr>
            <w:tcW w:w="708" w:type="dxa"/>
            <w:shd w:val="solid" w:color="FFFFFF" w:fill="auto"/>
          </w:tcPr>
          <w:p w14:paraId="62CF1F7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3B3C0E4" w14:textId="77777777" w:rsidTr="007D6959">
        <w:tc>
          <w:tcPr>
            <w:tcW w:w="800" w:type="dxa"/>
            <w:shd w:val="solid" w:color="FFFFFF" w:fill="auto"/>
          </w:tcPr>
          <w:p w14:paraId="514D7561"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7D6959">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7D6959">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948B0F9" w14:textId="77777777" w:rsidTr="007D6959">
        <w:tc>
          <w:tcPr>
            <w:tcW w:w="800" w:type="dxa"/>
            <w:shd w:val="solid" w:color="FFFFFF" w:fill="auto"/>
          </w:tcPr>
          <w:p w14:paraId="51FBE2B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7D6959">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7D6959">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724BA1" w14:textId="77777777" w:rsidTr="007D6959">
        <w:tc>
          <w:tcPr>
            <w:tcW w:w="800" w:type="dxa"/>
            <w:shd w:val="solid" w:color="FFFFFF" w:fill="auto"/>
          </w:tcPr>
          <w:p w14:paraId="64BA0EA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7D6959">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7D6959">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CFD9EF" w14:textId="77777777" w:rsidTr="007D6959">
        <w:tc>
          <w:tcPr>
            <w:tcW w:w="800" w:type="dxa"/>
            <w:shd w:val="solid" w:color="FFFFFF" w:fill="auto"/>
          </w:tcPr>
          <w:p w14:paraId="6CCC5E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7D6959">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7D6959">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82A95AA" w14:textId="77777777" w:rsidTr="007D6959">
        <w:tc>
          <w:tcPr>
            <w:tcW w:w="800" w:type="dxa"/>
            <w:shd w:val="solid" w:color="FFFFFF" w:fill="auto"/>
          </w:tcPr>
          <w:p w14:paraId="4EE8892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7D6959">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7D6959">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B6B8CA1" w14:textId="77777777" w:rsidTr="007D6959">
        <w:tc>
          <w:tcPr>
            <w:tcW w:w="800" w:type="dxa"/>
            <w:shd w:val="solid" w:color="FFFFFF" w:fill="auto"/>
          </w:tcPr>
          <w:p w14:paraId="24BC835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7D6959">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7D6959">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AA5BC79" w14:textId="77777777" w:rsidTr="007D6959">
        <w:tc>
          <w:tcPr>
            <w:tcW w:w="800" w:type="dxa"/>
            <w:shd w:val="solid" w:color="FFFFFF" w:fill="auto"/>
          </w:tcPr>
          <w:p w14:paraId="17FEF55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7D6959">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7D6959">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742FE9E" w14:textId="77777777" w:rsidTr="007D6959">
        <w:tc>
          <w:tcPr>
            <w:tcW w:w="800" w:type="dxa"/>
            <w:shd w:val="solid" w:color="FFFFFF" w:fill="auto"/>
          </w:tcPr>
          <w:p w14:paraId="733C6E75"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7D6959">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7D6959">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255B85E" w14:textId="77777777" w:rsidTr="007D6959">
        <w:tc>
          <w:tcPr>
            <w:tcW w:w="800" w:type="dxa"/>
            <w:shd w:val="solid" w:color="FFFFFF" w:fill="auto"/>
          </w:tcPr>
          <w:p w14:paraId="702EC298"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7D6959">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7D6959">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59C7671D" w14:textId="77777777" w:rsidTr="007D6959">
        <w:tc>
          <w:tcPr>
            <w:tcW w:w="800" w:type="dxa"/>
            <w:shd w:val="solid" w:color="FFFFFF" w:fill="auto"/>
          </w:tcPr>
          <w:p w14:paraId="1D8EC1D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7D6959">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7D6959">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08EF8637" w14:textId="77777777" w:rsidTr="007D6959">
        <w:tc>
          <w:tcPr>
            <w:tcW w:w="800" w:type="dxa"/>
            <w:shd w:val="solid" w:color="FFFFFF" w:fill="auto"/>
          </w:tcPr>
          <w:p w14:paraId="51CBB43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7D6959">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7D6959">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D66281E" w14:textId="77777777" w:rsidTr="007D6959">
        <w:tc>
          <w:tcPr>
            <w:tcW w:w="800" w:type="dxa"/>
            <w:shd w:val="solid" w:color="FFFFFF" w:fill="auto"/>
          </w:tcPr>
          <w:p w14:paraId="67FCA96B"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7D6959">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7D6959">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687554D" w14:textId="77777777" w:rsidTr="007D6959">
        <w:tc>
          <w:tcPr>
            <w:tcW w:w="800" w:type="dxa"/>
            <w:shd w:val="solid" w:color="FFFFFF" w:fill="auto"/>
          </w:tcPr>
          <w:p w14:paraId="131DE4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7D6959">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7D6959">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3278892" w14:textId="77777777" w:rsidTr="007D6959">
        <w:tc>
          <w:tcPr>
            <w:tcW w:w="800" w:type="dxa"/>
            <w:shd w:val="solid" w:color="FFFFFF" w:fill="auto"/>
          </w:tcPr>
          <w:p w14:paraId="30E02E09"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7D6959">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7D6959">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3FE0E8F" w14:textId="77777777" w:rsidTr="007D6959">
        <w:tc>
          <w:tcPr>
            <w:tcW w:w="800" w:type="dxa"/>
            <w:shd w:val="solid" w:color="FFFFFF" w:fill="auto"/>
          </w:tcPr>
          <w:p w14:paraId="6EAF131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7D6959">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7D6959">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56F2C64" w14:textId="77777777" w:rsidTr="007D6959">
        <w:tc>
          <w:tcPr>
            <w:tcW w:w="800" w:type="dxa"/>
            <w:shd w:val="solid" w:color="FFFFFF" w:fill="auto"/>
          </w:tcPr>
          <w:p w14:paraId="248167B8"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7D6959">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7D6959">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2B2F7E0" w14:textId="77777777" w:rsidTr="007D6959">
        <w:tc>
          <w:tcPr>
            <w:tcW w:w="800" w:type="dxa"/>
            <w:shd w:val="solid" w:color="FFFFFF" w:fill="auto"/>
          </w:tcPr>
          <w:p w14:paraId="2506ED71"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7D6959">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7D6959">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27DED13" w14:textId="77777777" w:rsidTr="007D6959">
        <w:tc>
          <w:tcPr>
            <w:tcW w:w="800" w:type="dxa"/>
            <w:shd w:val="solid" w:color="FFFFFF" w:fill="auto"/>
          </w:tcPr>
          <w:p w14:paraId="06DC38B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7D6959">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7D6959">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89AC8D1" w14:textId="77777777" w:rsidTr="007D6959">
        <w:tc>
          <w:tcPr>
            <w:tcW w:w="800" w:type="dxa"/>
            <w:shd w:val="solid" w:color="FFFFFF" w:fill="auto"/>
          </w:tcPr>
          <w:p w14:paraId="63FCEEF5"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7D6959">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7D6959">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E766D07" w14:textId="77777777" w:rsidTr="007D6959">
        <w:tc>
          <w:tcPr>
            <w:tcW w:w="800" w:type="dxa"/>
            <w:shd w:val="solid" w:color="FFFFFF" w:fill="auto"/>
          </w:tcPr>
          <w:p w14:paraId="6516EDB0"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7D6959">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7D6959">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582D16C" w14:textId="77777777" w:rsidTr="007D6959">
        <w:tc>
          <w:tcPr>
            <w:tcW w:w="800" w:type="dxa"/>
            <w:shd w:val="solid" w:color="FFFFFF" w:fill="auto"/>
          </w:tcPr>
          <w:p w14:paraId="0041A094"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7D6959">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7D6959">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7D6959">
            <w:pPr>
              <w:pStyle w:val="TAL"/>
              <w:jc w:val="center"/>
              <w:rPr>
                <w:sz w:val="16"/>
                <w:szCs w:val="16"/>
              </w:rPr>
            </w:pPr>
            <w:r w:rsidRPr="005D2CF1">
              <w:rPr>
                <w:sz w:val="16"/>
                <w:szCs w:val="16"/>
              </w:rPr>
              <w:t>16.5.0</w:t>
            </w:r>
          </w:p>
        </w:tc>
      </w:tr>
      <w:tr w:rsidR="005D2CF1" w:rsidRPr="005D2CF1" w14:paraId="4CE84D9A" w14:textId="77777777" w:rsidTr="007D6959">
        <w:tc>
          <w:tcPr>
            <w:tcW w:w="800" w:type="dxa"/>
            <w:shd w:val="solid" w:color="FFFFFF" w:fill="auto"/>
          </w:tcPr>
          <w:p w14:paraId="6B25A7FB" w14:textId="543D6102" w:rsidR="005D2CF1" w:rsidRPr="005D2CF1" w:rsidRDefault="005D2CF1" w:rsidP="007D6959">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7D6959">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7D6959">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7D6959">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7D6959">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7D6959">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7D6959">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7D6959">
            <w:pPr>
              <w:pStyle w:val="TAL"/>
              <w:jc w:val="center"/>
              <w:rPr>
                <w:sz w:val="16"/>
                <w:szCs w:val="16"/>
              </w:rPr>
            </w:pPr>
            <w:r w:rsidRPr="005D2CF1">
              <w:rPr>
                <w:sz w:val="16"/>
                <w:szCs w:val="16"/>
              </w:rPr>
              <w:t>16.6.0</w:t>
            </w:r>
          </w:p>
        </w:tc>
      </w:tr>
      <w:tr w:rsidR="002A2C39" w:rsidRPr="005D2CF1" w14:paraId="3A55AADB" w14:textId="77777777" w:rsidTr="007D6959">
        <w:tc>
          <w:tcPr>
            <w:tcW w:w="800" w:type="dxa"/>
            <w:shd w:val="solid" w:color="FFFFFF" w:fill="auto"/>
          </w:tcPr>
          <w:p w14:paraId="6C7B5A6D" w14:textId="479EC41B" w:rsidR="002A2C39" w:rsidRPr="005D2CF1" w:rsidRDefault="002A2C39" w:rsidP="007D6959">
            <w:pPr>
              <w:pStyle w:val="TAC"/>
              <w:rPr>
                <w:sz w:val="16"/>
                <w:szCs w:val="16"/>
              </w:rPr>
            </w:pPr>
            <w:r>
              <w:rPr>
                <w:sz w:val="16"/>
                <w:szCs w:val="16"/>
              </w:rPr>
              <w:t>2021-03</w:t>
            </w:r>
          </w:p>
        </w:tc>
        <w:tc>
          <w:tcPr>
            <w:tcW w:w="800" w:type="dxa"/>
            <w:shd w:val="solid" w:color="FFFFFF" w:fill="auto"/>
          </w:tcPr>
          <w:p w14:paraId="5348EEB3" w14:textId="541B91C4" w:rsidR="002A2C39" w:rsidRPr="005D2CF1" w:rsidRDefault="002A2C39" w:rsidP="007D6959">
            <w:pPr>
              <w:pStyle w:val="TAL"/>
              <w:rPr>
                <w:sz w:val="16"/>
                <w:szCs w:val="16"/>
              </w:rPr>
            </w:pPr>
            <w:r>
              <w:rPr>
                <w:sz w:val="16"/>
                <w:szCs w:val="16"/>
              </w:rPr>
              <w:t>SP#9</w:t>
            </w:r>
            <w:ins w:id="212" w:author="23.288_CR0264_(Rel-16)_5GS_Ph1, TEI16" w:date="2021-06-08T14:30:00Z">
              <w:r w:rsidR="0092007D">
                <w:rPr>
                  <w:sz w:val="16"/>
                  <w:szCs w:val="16"/>
                </w:rPr>
                <w:t>1</w:t>
              </w:r>
            </w:ins>
            <w:del w:id="213" w:author="23.288_CR0264_(Rel-16)_5GS_Ph1, TEI16" w:date="2021-06-08T14:30:00Z">
              <w:r w:rsidDel="0092007D">
                <w:rPr>
                  <w:sz w:val="16"/>
                  <w:szCs w:val="16"/>
                </w:rPr>
                <w:delText>0</w:delText>
              </w:r>
            </w:del>
            <w:r>
              <w:rPr>
                <w:sz w:val="16"/>
                <w:szCs w:val="16"/>
              </w:rPr>
              <w:t>E</w:t>
            </w:r>
          </w:p>
        </w:tc>
        <w:tc>
          <w:tcPr>
            <w:tcW w:w="1094" w:type="dxa"/>
            <w:shd w:val="solid" w:color="FFFFFF" w:fill="auto"/>
          </w:tcPr>
          <w:p w14:paraId="2FFA2078" w14:textId="2CACBC80" w:rsidR="002A2C39" w:rsidRPr="005D2CF1" w:rsidRDefault="002A2C39" w:rsidP="007D6959">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7D6959">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7D6959">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7D6959">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7D6959">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7D6959">
            <w:pPr>
              <w:pStyle w:val="TAL"/>
              <w:jc w:val="center"/>
              <w:rPr>
                <w:sz w:val="16"/>
                <w:szCs w:val="16"/>
              </w:rPr>
            </w:pPr>
            <w:r>
              <w:rPr>
                <w:sz w:val="16"/>
                <w:szCs w:val="16"/>
              </w:rPr>
              <w:t>16.7.0</w:t>
            </w:r>
          </w:p>
        </w:tc>
      </w:tr>
      <w:tr w:rsidR="002A2C39" w:rsidRPr="005D2CF1" w14:paraId="55E295A7" w14:textId="77777777" w:rsidTr="007D6959">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6DC81F9A" w:rsidR="002A2C39" w:rsidRDefault="002A2C39" w:rsidP="002A2C39">
            <w:pPr>
              <w:pStyle w:val="TAL"/>
              <w:rPr>
                <w:sz w:val="16"/>
                <w:szCs w:val="16"/>
              </w:rPr>
            </w:pPr>
            <w:r>
              <w:rPr>
                <w:sz w:val="16"/>
                <w:szCs w:val="16"/>
              </w:rPr>
              <w:t>SP#9</w:t>
            </w:r>
            <w:ins w:id="214" w:author="23.288_CR0264_(Rel-16)_5GS_Ph1, TEI16" w:date="2021-06-08T14:30:00Z">
              <w:r w:rsidR="0092007D">
                <w:rPr>
                  <w:sz w:val="16"/>
                  <w:szCs w:val="16"/>
                </w:rPr>
                <w:t>1</w:t>
              </w:r>
            </w:ins>
            <w:del w:id="215" w:author="23.288_CR0264_(Rel-16)_5GS_Ph1, TEI16" w:date="2021-06-08T14:30:00Z">
              <w:r w:rsidDel="0092007D">
                <w:rPr>
                  <w:sz w:val="16"/>
                  <w:szCs w:val="16"/>
                </w:rPr>
                <w:delText>0</w:delText>
              </w:r>
            </w:del>
            <w:r>
              <w:rPr>
                <w:sz w:val="16"/>
                <w:szCs w:val="16"/>
              </w:rPr>
              <w:t>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92007D" w:rsidRPr="005D2CF1" w14:paraId="3234549A" w14:textId="77777777" w:rsidTr="007D6959">
        <w:trPr>
          <w:ins w:id="216" w:author="23.288_CR0264_(Rel-16)_5GS_Ph1, TEI16" w:date="2021-06-08T14:30:00Z"/>
        </w:trPr>
        <w:tc>
          <w:tcPr>
            <w:tcW w:w="800" w:type="dxa"/>
            <w:shd w:val="solid" w:color="FFFFFF" w:fill="auto"/>
          </w:tcPr>
          <w:p w14:paraId="0499AB42" w14:textId="1E79CCF2" w:rsidR="0092007D" w:rsidRDefault="0092007D" w:rsidP="002A2C39">
            <w:pPr>
              <w:pStyle w:val="TAC"/>
              <w:rPr>
                <w:ins w:id="217" w:author="23.288_CR0264_(Rel-16)_5GS_Ph1, TEI16" w:date="2021-06-08T14:30:00Z"/>
                <w:sz w:val="16"/>
                <w:szCs w:val="16"/>
              </w:rPr>
            </w:pPr>
            <w:ins w:id="218" w:author="23.288_CR0264_(Rel-16)_5GS_Ph1, TEI16" w:date="2021-06-08T14:30:00Z">
              <w:r>
                <w:rPr>
                  <w:sz w:val="16"/>
                  <w:szCs w:val="16"/>
                </w:rPr>
                <w:t>2021-06</w:t>
              </w:r>
            </w:ins>
          </w:p>
        </w:tc>
        <w:tc>
          <w:tcPr>
            <w:tcW w:w="800" w:type="dxa"/>
            <w:shd w:val="solid" w:color="FFFFFF" w:fill="auto"/>
          </w:tcPr>
          <w:p w14:paraId="164BBDF3" w14:textId="504AB0A9" w:rsidR="0092007D" w:rsidRDefault="0092007D" w:rsidP="002A2C39">
            <w:pPr>
              <w:pStyle w:val="TAL"/>
              <w:rPr>
                <w:ins w:id="219" w:author="23.288_CR0264_(Rel-16)_5GS_Ph1, TEI16" w:date="2021-06-08T14:30:00Z"/>
                <w:sz w:val="16"/>
                <w:szCs w:val="16"/>
              </w:rPr>
            </w:pPr>
            <w:ins w:id="220" w:author="23.288_CR0264_(Rel-16)_5GS_Ph1, TEI16" w:date="2021-06-08T14:30:00Z">
              <w:r>
                <w:rPr>
                  <w:sz w:val="16"/>
                  <w:szCs w:val="16"/>
                </w:rPr>
                <w:t>SP#92E</w:t>
              </w:r>
            </w:ins>
          </w:p>
        </w:tc>
        <w:tc>
          <w:tcPr>
            <w:tcW w:w="1094" w:type="dxa"/>
            <w:shd w:val="solid" w:color="FFFFFF" w:fill="auto"/>
          </w:tcPr>
          <w:p w14:paraId="72C2C4E1" w14:textId="12C7AD5C" w:rsidR="0092007D" w:rsidRDefault="0092007D" w:rsidP="002A2C39">
            <w:pPr>
              <w:pStyle w:val="TAC"/>
              <w:rPr>
                <w:ins w:id="221" w:author="23.288_CR0264_(Rel-16)_5GS_Ph1, TEI16" w:date="2021-06-08T14:30:00Z"/>
                <w:sz w:val="16"/>
                <w:szCs w:val="16"/>
              </w:rPr>
            </w:pPr>
            <w:ins w:id="222" w:author="23.288_CR0264_(Rel-16)_5GS_Ph1, TEI16" w:date="2021-06-08T14:30:00Z">
              <w:r>
                <w:rPr>
                  <w:sz w:val="16"/>
                  <w:szCs w:val="16"/>
                </w:rPr>
                <w:t>SP-210330</w:t>
              </w:r>
            </w:ins>
          </w:p>
        </w:tc>
        <w:tc>
          <w:tcPr>
            <w:tcW w:w="567" w:type="dxa"/>
            <w:shd w:val="solid" w:color="FFFFFF" w:fill="auto"/>
          </w:tcPr>
          <w:p w14:paraId="3507CF05" w14:textId="3638367A" w:rsidR="0092007D" w:rsidRDefault="0092007D" w:rsidP="002A2C39">
            <w:pPr>
              <w:pStyle w:val="TAC"/>
              <w:rPr>
                <w:ins w:id="223" w:author="23.288_CR0264_(Rel-16)_5GS_Ph1, TEI16" w:date="2021-06-08T14:30:00Z"/>
                <w:sz w:val="16"/>
                <w:szCs w:val="16"/>
              </w:rPr>
            </w:pPr>
            <w:ins w:id="224" w:author="23.288_CR0264_(Rel-16)_5GS_Ph1, TEI16" w:date="2021-06-08T14:30:00Z">
              <w:r>
                <w:rPr>
                  <w:sz w:val="16"/>
                  <w:szCs w:val="16"/>
                </w:rPr>
                <w:t>0264</w:t>
              </w:r>
            </w:ins>
          </w:p>
        </w:tc>
        <w:tc>
          <w:tcPr>
            <w:tcW w:w="425" w:type="dxa"/>
            <w:shd w:val="solid" w:color="FFFFFF" w:fill="auto"/>
          </w:tcPr>
          <w:p w14:paraId="079DC039" w14:textId="6D32DBCF" w:rsidR="0092007D" w:rsidRDefault="0092007D" w:rsidP="002A2C39">
            <w:pPr>
              <w:pStyle w:val="TAC"/>
              <w:rPr>
                <w:ins w:id="225" w:author="23.288_CR0264_(Rel-16)_5GS_Ph1, TEI16" w:date="2021-06-08T14:30:00Z"/>
                <w:sz w:val="16"/>
                <w:szCs w:val="16"/>
              </w:rPr>
            </w:pPr>
            <w:ins w:id="226" w:author="23.288_CR0264_(Rel-16)_5GS_Ph1, TEI16" w:date="2021-06-08T14:30:00Z">
              <w:r>
                <w:rPr>
                  <w:sz w:val="16"/>
                  <w:szCs w:val="16"/>
                </w:rPr>
                <w:t>-</w:t>
              </w:r>
            </w:ins>
          </w:p>
        </w:tc>
        <w:tc>
          <w:tcPr>
            <w:tcW w:w="425" w:type="dxa"/>
            <w:shd w:val="solid" w:color="FFFFFF" w:fill="auto"/>
          </w:tcPr>
          <w:p w14:paraId="49E3F02C" w14:textId="3007CA15" w:rsidR="0092007D" w:rsidRDefault="0092007D" w:rsidP="002A2C39">
            <w:pPr>
              <w:pStyle w:val="TAC"/>
              <w:rPr>
                <w:ins w:id="227" w:author="23.288_CR0264_(Rel-16)_5GS_Ph1, TEI16" w:date="2021-06-08T14:30:00Z"/>
                <w:sz w:val="16"/>
                <w:szCs w:val="16"/>
              </w:rPr>
            </w:pPr>
            <w:ins w:id="228" w:author="23.288_CR0264_(Rel-16)_5GS_Ph1, TEI16" w:date="2021-06-08T14:30:00Z">
              <w:r>
                <w:rPr>
                  <w:sz w:val="16"/>
                  <w:szCs w:val="16"/>
                </w:rPr>
                <w:t>F</w:t>
              </w:r>
            </w:ins>
          </w:p>
        </w:tc>
        <w:tc>
          <w:tcPr>
            <w:tcW w:w="4820" w:type="dxa"/>
            <w:shd w:val="solid" w:color="FFFFFF" w:fill="auto"/>
          </w:tcPr>
          <w:p w14:paraId="48819AEE" w14:textId="77BB1BCB" w:rsidR="0092007D" w:rsidRDefault="0092007D" w:rsidP="002A2C39">
            <w:pPr>
              <w:pStyle w:val="TAL"/>
              <w:rPr>
                <w:ins w:id="229" w:author="23.288_CR0264_(Rel-16)_5GS_Ph1, TEI16" w:date="2021-06-08T14:30:00Z"/>
                <w:sz w:val="16"/>
                <w:szCs w:val="16"/>
              </w:rPr>
            </w:pPr>
            <w:ins w:id="230" w:author="23.288_CR0264_(Rel-16)_5GS_Ph1, TEI16" w:date="2021-06-08T14:30:00Z">
              <w:r>
                <w:rPr>
                  <w:sz w:val="16"/>
                  <w:szCs w:val="16"/>
                </w:rPr>
                <w:t>Delete NSI ID via N7 interface</w:t>
              </w:r>
            </w:ins>
          </w:p>
        </w:tc>
        <w:tc>
          <w:tcPr>
            <w:tcW w:w="708" w:type="dxa"/>
            <w:shd w:val="solid" w:color="FFFFFF" w:fill="auto"/>
          </w:tcPr>
          <w:p w14:paraId="2F217939" w14:textId="7886EA71" w:rsidR="0092007D" w:rsidRDefault="0092007D" w:rsidP="002A2C39">
            <w:pPr>
              <w:pStyle w:val="TAL"/>
              <w:jc w:val="center"/>
              <w:rPr>
                <w:ins w:id="231" w:author="23.288_CR0264_(Rel-16)_5GS_Ph1, TEI16" w:date="2021-06-08T14:30:00Z"/>
                <w:sz w:val="16"/>
                <w:szCs w:val="16"/>
              </w:rPr>
            </w:pPr>
            <w:ins w:id="232" w:author="23.288_CR0264_(Rel-16)_5GS_Ph1, TEI16" w:date="2021-06-08T14:30:00Z">
              <w:r>
                <w:rPr>
                  <w:sz w:val="16"/>
                  <w:szCs w:val="16"/>
                </w:rPr>
                <w:t>16.</w:t>
              </w:r>
            </w:ins>
            <w:ins w:id="233" w:author="23.288_CR0264_(Rel-16)_5GS_Ph1, TEI16" w:date="2021-06-08T14:31:00Z">
              <w:r>
                <w:rPr>
                  <w:sz w:val="16"/>
                  <w:szCs w:val="16"/>
                </w:rPr>
                <w:t>8</w:t>
              </w:r>
            </w:ins>
            <w:ins w:id="234" w:author="23.288_CR0264_(Rel-16)_5GS_Ph1, TEI16" w:date="2021-06-08T14:30:00Z">
              <w:r>
                <w:rPr>
                  <w:sz w:val="16"/>
                  <w:szCs w:val="16"/>
                </w:rPr>
                <w:t>.0</w:t>
              </w:r>
            </w:ins>
          </w:p>
        </w:tc>
      </w:tr>
      <w:tr w:rsidR="0092007D" w:rsidRPr="005D2CF1" w14:paraId="44F3A9B6" w14:textId="77777777" w:rsidTr="007D6959">
        <w:trPr>
          <w:ins w:id="235" w:author="23.288_CR0333R1_(Rel-16)_eNA" w:date="2021-06-08T14:31:00Z"/>
        </w:trPr>
        <w:tc>
          <w:tcPr>
            <w:tcW w:w="800" w:type="dxa"/>
            <w:shd w:val="solid" w:color="FFFFFF" w:fill="auto"/>
          </w:tcPr>
          <w:p w14:paraId="08184524" w14:textId="52C27E06" w:rsidR="0092007D" w:rsidRDefault="0092007D" w:rsidP="002A2C39">
            <w:pPr>
              <w:pStyle w:val="TAC"/>
              <w:rPr>
                <w:ins w:id="236" w:author="23.288_CR0333R1_(Rel-16)_eNA" w:date="2021-06-08T14:31:00Z"/>
                <w:sz w:val="16"/>
                <w:szCs w:val="16"/>
              </w:rPr>
            </w:pPr>
            <w:ins w:id="237" w:author="23.288_CR0333R1_(Rel-16)_eNA" w:date="2021-06-08T14:31:00Z">
              <w:r>
                <w:rPr>
                  <w:sz w:val="16"/>
                  <w:szCs w:val="16"/>
                </w:rPr>
                <w:t>2021-06</w:t>
              </w:r>
            </w:ins>
          </w:p>
        </w:tc>
        <w:tc>
          <w:tcPr>
            <w:tcW w:w="800" w:type="dxa"/>
            <w:shd w:val="solid" w:color="FFFFFF" w:fill="auto"/>
          </w:tcPr>
          <w:p w14:paraId="26212B5B" w14:textId="0A6998AE" w:rsidR="0092007D" w:rsidRDefault="0092007D" w:rsidP="002A2C39">
            <w:pPr>
              <w:pStyle w:val="TAL"/>
              <w:rPr>
                <w:ins w:id="238" w:author="23.288_CR0333R1_(Rel-16)_eNA" w:date="2021-06-08T14:31:00Z"/>
                <w:sz w:val="16"/>
                <w:szCs w:val="16"/>
              </w:rPr>
            </w:pPr>
            <w:ins w:id="239" w:author="23.288_CR0333R1_(Rel-16)_eNA" w:date="2021-06-08T14:31:00Z">
              <w:r>
                <w:rPr>
                  <w:sz w:val="16"/>
                  <w:szCs w:val="16"/>
                </w:rPr>
                <w:t>SP#92E</w:t>
              </w:r>
            </w:ins>
          </w:p>
        </w:tc>
        <w:tc>
          <w:tcPr>
            <w:tcW w:w="1094" w:type="dxa"/>
            <w:shd w:val="solid" w:color="FFFFFF" w:fill="auto"/>
          </w:tcPr>
          <w:p w14:paraId="6188FB27" w14:textId="4011465E" w:rsidR="0092007D" w:rsidRDefault="0092007D" w:rsidP="002A2C39">
            <w:pPr>
              <w:pStyle w:val="TAC"/>
              <w:rPr>
                <w:ins w:id="240" w:author="23.288_CR0333R1_(Rel-16)_eNA" w:date="2021-06-08T14:31:00Z"/>
                <w:sz w:val="16"/>
                <w:szCs w:val="16"/>
              </w:rPr>
            </w:pPr>
            <w:ins w:id="241" w:author="23.288_CR0333R1_(Rel-16)_eNA" w:date="2021-06-08T14:32:00Z">
              <w:r>
                <w:rPr>
                  <w:sz w:val="16"/>
                  <w:szCs w:val="16"/>
                </w:rPr>
                <w:t>SP-210333</w:t>
              </w:r>
            </w:ins>
          </w:p>
        </w:tc>
        <w:tc>
          <w:tcPr>
            <w:tcW w:w="567" w:type="dxa"/>
            <w:shd w:val="solid" w:color="FFFFFF" w:fill="auto"/>
          </w:tcPr>
          <w:p w14:paraId="5F17F0BE" w14:textId="16B2E8AC" w:rsidR="0092007D" w:rsidRDefault="0092007D" w:rsidP="002A2C39">
            <w:pPr>
              <w:pStyle w:val="TAC"/>
              <w:rPr>
                <w:ins w:id="242" w:author="23.288_CR0333R1_(Rel-16)_eNA" w:date="2021-06-08T14:31:00Z"/>
                <w:sz w:val="16"/>
                <w:szCs w:val="16"/>
              </w:rPr>
            </w:pPr>
            <w:ins w:id="243" w:author="23.288_CR0333R1_(Rel-16)_eNA" w:date="2021-06-08T14:31:00Z">
              <w:r>
                <w:rPr>
                  <w:sz w:val="16"/>
                  <w:szCs w:val="16"/>
                </w:rPr>
                <w:t>0333</w:t>
              </w:r>
            </w:ins>
          </w:p>
        </w:tc>
        <w:tc>
          <w:tcPr>
            <w:tcW w:w="425" w:type="dxa"/>
            <w:shd w:val="solid" w:color="FFFFFF" w:fill="auto"/>
          </w:tcPr>
          <w:p w14:paraId="347B803E" w14:textId="2EF89F7F" w:rsidR="0092007D" w:rsidRDefault="0092007D" w:rsidP="002A2C39">
            <w:pPr>
              <w:pStyle w:val="TAC"/>
              <w:rPr>
                <w:ins w:id="244" w:author="23.288_CR0333R1_(Rel-16)_eNA" w:date="2021-06-08T14:31:00Z"/>
                <w:sz w:val="16"/>
                <w:szCs w:val="16"/>
              </w:rPr>
            </w:pPr>
            <w:ins w:id="245" w:author="23.288_CR0333R1_(Rel-16)_eNA" w:date="2021-06-08T14:31:00Z">
              <w:r>
                <w:rPr>
                  <w:sz w:val="16"/>
                  <w:szCs w:val="16"/>
                </w:rPr>
                <w:t>1</w:t>
              </w:r>
            </w:ins>
          </w:p>
        </w:tc>
        <w:tc>
          <w:tcPr>
            <w:tcW w:w="425" w:type="dxa"/>
            <w:shd w:val="solid" w:color="FFFFFF" w:fill="auto"/>
          </w:tcPr>
          <w:p w14:paraId="00F38E7D" w14:textId="3E499913" w:rsidR="0092007D" w:rsidRDefault="0092007D" w:rsidP="002A2C39">
            <w:pPr>
              <w:pStyle w:val="TAC"/>
              <w:rPr>
                <w:ins w:id="246" w:author="23.288_CR0333R1_(Rel-16)_eNA" w:date="2021-06-08T14:31:00Z"/>
                <w:sz w:val="16"/>
                <w:szCs w:val="16"/>
              </w:rPr>
            </w:pPr>
            <w:ins w:id="247" w:author="23.288_CR0333R1_(Rel-16)_eNA" w:date="2021-06-08T14:31:00Z">
              <w:r>
                <w:rPr>
                  <w:sz w:val="16"/>
                  <w:szCs w:val="16"/>
                </w:rPr>
                <w:t>F</w:t>
              </w:r>
            </w:ins>
          </w:p>
        </w:tc>
        <w:tc>
          <w:tcPr>
            <w:tcW w:w="4820" w:type="dxa"/>
            <w:shd w:val="solid" w:color="FFFFFF" w:fill="auto"/>
          </w:tcPr>
          <w:p w14:paraId="1AADFB39" w14:textId="277787AC" w:rsidR="0092007D" w:rsidRDefault="0092007D" w:rsidP="002A2C39">
            <w:pPr>
              <w:pStyle w:val="TAL"/>
              <w:rPr>
                <w:ins w:id="248" w:author="23.288_CR0333R1_(Rel-16)_eNA" w:date="2021-06-08T14:31:00Z"/>
                <w:sz w:val="16"/>
                <w:szCs w:val="16"/>
              </w:rPr>
            </w:pPr>
            <w:ins w:id="249" w:author="23.288_CR0333R1_(Rel-16)_eNA" w:date="2021-06-08T14:31:00Z">
              <w:r>
                <w:rPr>
                  <w:sz w:val="16"/>
                  <w:szCs w:val="16"/>
                </w:rPr>
                <w:t>Clarification on output parameters in OSE</w:t>
              </w:r>
            </w:ins>
          </w:p>
        </w:tc>
        <w:tc>
          <w:tcPr>
            <w:tcW w:w="708" w:type="dxa"/>
            <w:shd w:val="solid" w:color="FFFFFF" w:fill="auto"/>
          </w:tcPr>
          <w:p w14:paraId="1F8B7AD3" w14:textId="4755C756" w:rsidR="0092007D" w:rsidRDefault="0092007D" w:rsidP="002A2C39">
            <w:pPr>
              <w:pStyle w:val="TAL"/>
              <w:jc w:val="center"/>
              <w:rPr>
                <w:ins w:id="250" w:author="23.288_CR0333R1_(Rel-16)_eNA" w:date="2021-06-08T14:31:00Z"/>
                <w:sz w:val="16"/>
                <w:szCs w:val="16"/>
              </w:rPr>
            </w:pPr>
            <w:ins w:id="251" w:author="23.288_CR0333R1_(Rel-16)_eNA" w:date="2021-06-08T14:31:00Z">
              <w:r>
                <w:rPr>
                  <w:sz w:val="16"/>
                  <w:szCs w:val="16"/>
                </w:rPr>
                <w:t>16.8.0</w:t>
              </w:r>
            </w:ins>
          </w:p>
        </w:tc>
      </w:tr>
    </w:tbl>
    <w:p w14:paraId="66A8FBFE" w14:textId="77777777" w:rsidR="00080512" w:rsidRPr="005D2CF1" w:rsidRDefault="00080512" w:rsidP="00C24DA9"/>
    <w:sectPr w:rsidR="00080512" w:rsidRPr="005D2CF1">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28C9B4" w14:textId="77777777" w:rsidR="00597B11" w:rsidRDefault="00597B11">
      <w:r>
        <w:separator/>
      </w:r>
    </w:p>
  </w:endnote>
  <w:endnote w:type="continuationSeparator" w:id="0">
    <w:p w14:paraId="3408DDA2"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8A86D0" w14:textId="77777777" w:rsidR="00597B11" w:rsidRDefault="00597B11">
      <w:r>
        <w:separator/>
      </w:r>
    </w:p>
  </w:footnote>
  <w:footnote w:type="continuationSeparator" w:id="0">
    <w:p w14:paraId="35B43AA4"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3EDDC" w14:textId="279D85D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007D">
      <w:rPr>
        <w:rFonts w:ascii="Arial" w:hAnsi="Arial" w:cs="Arial"/>
        <w:b/>
        <w:noProof/>
        <w:sz w:val="18"/>
        <w:szCs w:val="18"/>
      </w:rPr>
      <w:t>3GPP TS 23.288 V16.78.0 (2021-063)</w:t>
    </w:r>
    <w:r>
      <w:rPr>
        <w:rFonts w:ascii="Arial" w:hAnsi="Arial" w:cs="Arial"/>
        <w:b/>
        <w:sz w:val="18"/>
        <w:szCs w:val="18"/>
      </w:rPr>
      <w:fldChar w:fldCharType="end"/>
    </w:r>
  </w:p>
  <w:p w14:paraId="2C08DB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73A046A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007D">
      <w:rPr>
        <w:rFonts w:ascii="Arial" w:hAnsi="Arial" w:cs="Arial"/>
        <w:b/>
        <w:noProof/>
        <w:sz w:val="18"/>
        <w:szCs w:val="18"/>
      </w:rPr>
      <w:t>Release 16</w:t>
    </w:r>
    <w:r>
      <w:rPr>
        <w:rFonts w:ascii="Arial" w:hAnsi="Arial" w:cs="Arial"/>
        <w:b/>
        <w:sz w:val="18"/>
        <w:szCs w:val="18"/>
      </w:rPr>
      <w:fldChar w:fldCharType="end"/>
    </w:r>
  </w:p>
  <w:p w14:paraId="5B6DCDB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88_CR0264_(Rel-16)_5GS_Ph1, TEI16">
    <w15:presenceInfo w15:providerId="None" w15:userId="23.288_CR0264_(Rel-16)_5GS_Ph1, TEI16"/>
  </w15:person>
  <w15:person w15:author="23.288_CR0333R1_(Rel-16)_eNA">
    <w15:presenceInfo w15:providerId="None" w15:userId="23.288_CR0333R1_(Rel-16)_e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13"/>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A2C39"/>
    <w:rsid w:val="002B6339"/>
    <w:rsid w:val="002E00EE"/>
    <w:rsid w:val="003172DC"/>
    <w:rsid w:val="00350F4F"/>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CF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E5F46"/>
    <w:rsid w:val="007F0F4A"/>
    <w:rsid w:val="008028A4"/>
    <w:rsid w:val="00830747"/>
    <w:rsid w:val="008768CA"/>
    <w:rsid w:val="00894FCE"/>
    <w:rsid w:val="008C384C"/>
    <w:rsid w:val="0090271F"/>
    <w:rsid w:val="00902E23"/>
    <w:rsid w:val="009114D7"/>
    <w:rsid w:val="0091348E"/>
    <w:rsid w:val="00917CCB"/>
    <w:rsid w:val="0092007D"/>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4DA9"/>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C24DA9"/>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package" Target="embeddings/Microsoft_Visio_Drawing.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oleObject" Target="embeddings/Microsoft_Visio_2003-2010_Drawing7.vsd"/><Relationship Id="rId47" Type="http://schemas.openxmlformats.org/officeDocument/2006/relationships/image" Target="media/image21.emf"/><Relationship Id="rId50" Type="http://schemas.openxmlformats.org/officeDocument/2006/relationships/oleObject" Target="embeddings/Microsoft_Visio_2003-2010_Drawing9.vsd"/><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46" Type="http://schemas.openxmlformats.org/officeDocument/2006/relationships/package" Target="embeddings/Microsoft_Visio_Drawing3.vsdx"/><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oleObject2.bin"/><Relationship Id="rId29" Type="http://schemas.openxmlformats.org/officeDocument/2006/relationships/image" Target="media/image12.emf"/><Relationship Id="rId41" Type="http://schemas.openxmlformats.org/officeDocument/2006/relationships/image" Target="media/image18.e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oleObject" Target="embeddings/oleObject5.bin"/><Relationship Id="rId45" Type="http://schemas.openxmlformats.org/officeDocument/2006/relationships/image" Target="media/image20.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oleObject" Target="embeddings/oleObject4.bin"/><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8.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3.vsd"/><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67</Pages>
  <Words>24003</Words>
  <Characters>136508</Characters>
  <Application>Microsoft Office Word</Application>
  <DocSecurity>0</DocSecurity>
  <Lines>2313</Lines>
  <Paragraphs>1383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159128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
  <dc:description/>
  <cp:lastModifiedBy>23.288_CR0333R1_(Rel-16)_eNA</cp:lastModifiedBy>
  <cp:revision>3</cp:revision>
  <cp:lastPrinted>2019-02-25T14:05:00Z</cp:lastPrinted>
  <dcterms:created xsi:type="dcterms:W3CDTF">2021-03-30T12:31:00Z</dcterms:created>
  <dcterms:modified xsi:type="dcterms:W3CDTF">2021-06-08T14:39:00Z</dcterms:modified>
</cp:coreProperties>
</file>