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00D0E6DB"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V1</w:t>
            </w:r>
            <w:r w:rsidR="00440B45" w:rsidRPr="00B26C2A">
              <w:t>8</w:t>
            </w:r>
            <w:r w:rsidRPr="00B26C2A">
              <w:t>.</w:t>
            </w:r>
            <w:del w:id="1" w:author="23.287_CR0191R2_(Rel-18)_NR_SL_enh2" w:date="2023-11-27T06:56:00Z">
              <w:r w:rsidR="003612B0" w:rsidRPr="00B26C2A" w:rsidDel="00C70392">
                <w:delText>1</w:delText>
              </w:r>
            </w:del>
            <w:ins w:id="2" w:author="23.287_CR0191R2_(Rel-18)_NR_SL_enh2" w:date="2023-11-27T06:56:00Z">
              <w:r w:rsidR="00C70392">
                <w:t>2</w:t>
              </w:r>
            </w:ins>
            <w:r w:rsidRPr="00B26C2A">
              <w:t xml:space="preserve">.0 </w:t>
            </w:r>
            <w:r w:rsidRPr="00B26C2A">
              <w:rPr>
                <w:sz w:val="32"/>
              </w:rPr>
              <w:t>(202</w:t>
            </w:r>
            <w:r w:rsidR="00F67F5D" w:rsidRPr="00B26C2A">
              <w:rPr>
                <w:sz w:val="32"/>
              </w:rPr>
              <w:t>3</w:t>
            </w:r>
            <w:r w:rsidRPr="00B26C2A">
              <w:rPr>
                <w:sz w:val="32"/>
              </w:rPr>
              <w:t>-</w:t>
            </w:r>
            <w:ins w:id="3" w:author="23.287_CR0191R2_(Rel-18)_NR_SL_enh2" w:date="2023-11-27T06:56:00Z">
              <w:r w:rsidR="00C70392">
                <w:rPr>
                  <w:sz w:val="32"/>
                </w:rPr>
                <w:t>12</w:t>
              </w:r>
            </w:ins>
            <w:del w:id="4" w:author="23.287_CR0191R2_(Rel-18)_NR_SL_enh2" w:date="2023-11-27T06:56:00Z">
              <w:r w:rsidR="00F67F5D" w:rsidRPr="00B26C2A" w:rsidDel="00C70392">
                <w:rPr>
                  <w:sz w:val="32"/>
                </w:rPr>
                <w:delText>0</w:delText>
              </w:r>
              <w:r w:rsidR="003612B0" w:rsidRPr="00B26C2A" w:rsidDel="00C70392">
                <w:rPr>
                  <w:sz w:val="32"/>
                </w:rPr>
                <w:delText>9</w:delText>
              </w:r>
            </w:del>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4695FBC0" w:rsidR="004F0988" w:rsidRPr="00B26C2A" w:rsidRDefault="002C6338" w:rsidP="002C6338">
            <w:pPr>
              <w:pStyle w:val="ZT"/>
              <w:framePr w:wrap="auto" w:hAnchor="text" w:yAlign="inline"/>
              <w:rPr>
                <w:i/>
                <w:sz w:val="28"/>
              </w:rPr>
            </w:pPr>
            <w:r w:rsidRPr="00B26C2A">
              <w:t>(</w:t>
            </w:r>
            <w:r w:rsidRPr="00B26C2A">
              <w:rPr>
                <w:rStyle w:val="ZGSM"/>
              </w:rPr>
              <w:t>Release 1</w:t>
            </w:r>
            <w:r w:rsidR="00440B45" w:rsidRPr="00B26C2A">
              <w:rPr>
                <w:rStyle w:val="ZGSM"/>
              </w:rPr>
              <w:t>8</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5" w:name="_MON_1684549432"/>
      <w:bookmarkEnd w:id="5"/>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62574072" r:id="rId10"/>
              </w:object>
            </w:r>
          </w:p>
        </w:tc>
        <w:bookmarkStart w:id="6" w:name="_MON_1710316168"/>
        <w:bookmarkEnd w:id="6"/>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35pt;height:75.15pt" o:ole="">
                  <v:imagedata r:id="rId11" o:title=""/>
                </v:shape>
                <o:OLEObject Type="Embed" ProgID="Word.Picture.8" ShapeID="_x0000_i1026" DrawAspect="Content" ObjectID="_1762574073"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7"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7"/>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8"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9"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 xml:space="preserve">650 Route des </w:t>
            </w:r>
            <w:proofErr w:type="spellStart"/>
            <w:r w:rsidRPr="00B26C2A">
              <w:rPr>
                <w:rFonts w:ascii="Arial" w:hAnsi="Arial"/>
                <w:sz w:val="18"/>
              </w:rPr>
              <w:t>Lucioles</w:t>
            </w:r>
            <w:proofErr w:type="spellEnd"/>
            <w:r w:rsidRPr="00B26C2A">
              <w:rPr>
                <w:rFonts w:ascii="Arial" w:hAnsi="Arial"/>
                <w:sz w:val="18"/>
              </w:rPr>
              <w:t xml:space="preserve"> - Sophia Antipolis</w:t>
            </w:r>
          </w:p>
          <w:p w14:paraId="6F8307E8" w14:textId="77777777" w:rsidR="00E16509" w:rsidRPr="00B26C2A" w:rsidRDefault="00E16509" w:rsidP="00133525">
            <w:pPr>
              <w:pStyle w:val="FP"/>
              <w:ind w:left="2835" w:right="2835"/>
              <w:jc w:val="center"/>
              <w:rPr>
                <w:rFonts w:ascii="Arial" w:hAnsi="Arial"/>
                <w:sz w:val="18"/>
              </w:rPr>
            </w:pPr>
            <w:proofErr w:type="spellStart"/>
            <w:r w:rsidRPr="00B26C2A">
              <w:rPr>
                <w:rFonts w:ascii="Arial" w:hAnsi="Arial"/>
                <w:sz w:val="18"/>
              </w:rPr>
              <w:t>Valbonne</w:t>
            </w:r>
            <w:proofErr w:type="spellEnd"/>
            <w:r w:rsidRPr="00B26C2A">
              <w:rPr>
                <w:rFonts w:ascii="Arial" w:hAnsi="Arial"/>
                <w:sz w:val="18"/>
              </w:rPr>
              <w:t xml:space="preserv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9"/>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10"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1374DA27" w:rsidR="00E16509" w:rsidRPr="00B26C2A" w:rsidRDefault="00E16509" w:rsidP="00133525">
            <w:pPr>
              <w:pStyle w:val="FP"/>
              <w:jc w:val="center"/>
              <w:rPr>
                <w:noProof/>
                <w:sz w:val="18"/>
              </w:rPr>
            </w:pPr>
            <w:r w:rsidRPr="00B26C2A">
              <w:rPr>
                <w:noProof/>
                <w:sz w:val="18"/>
              </w:rPr>
              <w:t xml:space="preserve">© </w:t>
            </w:r>
            <w:r w:rsidR="002C6338" w:rsidRPr="00B26C2A">
              <w:rPr>
                <w:noProof/>
                <w:sz w:val="18"/>
              </w:rPr>
              <w:t>202</w:t>
            </w:r>
            <w:r w:rsidR="00F67F5D" w:rsidRPr="00B26C2A">
              <w:rPr>
                <w:noProof/>
                <w:sz w:val="18"/>
              </w:rPr>
              <w:t>3</w:t>
            </w:r>
            <w:r w:rsidRPr="00B26C2A">
              <w:rPr>
                <w:noProof/>
                <w:sz w:val="18"/>
              </w:rPr>
              <w:t>, 3GPP Organizational Partners (ARIB, ATIS, CCSA, ETSI, TSDSI, TTA, TTC).</w:t>
            </w:r>
            <w:bookmarkStart w:id="11" w:name="copyrightaddon"/>
            <w:bookmarkEnd w:id="11"/>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10"/>
          </w:p>
          <w:p w14:paraId="62CAABED" w14:textId="77777777" w:rsidR="00E16509" w:rsidRPr="00B26C2A" w:rsidRDefault="00E16509" w:rsidP="00133525"/>
        </w:tc>
      </w:tr>
      <w:bookmarkEnd w:id="8"/>
    </w:tbl>
    <w:p w14:paraId="724E5992" w14:textId="77777777" w:rsidR="00080512" w:rsidRPr="00B26C2A" w:rsidRDefault="00080512">
      <w:pPr>
        <w:pStyle w:val="TT"/>
      </w:pPr>
      <w:r w:rsidRPr="00B26C2A">
        <w:br w:type="page"/>
      </w:r>
      <w:bookmarkStart w:id="12" w:name="tableOfContents"/>
      <w:bookmarkEnd w:id="12"/>
      <w:r w:rsidRPr="00B26C2A">
        <w:lastRenderedPageBreak/>
        <w:t>Contents</w:t>
      </w:r>
    </w:p>
    <w:p w14:paraId="009BC69F" w14:textId="3E86AE3D" w:rsidR="00B26C2A" w:rsidRDefault="00FB23CA">
      <w:pPr>
        <w:pStyle w:val="TOC1"/>
        <w:rPr>
          <w:rFonts w:asciiTheme="minorHAnsi" w:eastAsiaTheme="minorEastAsia" w:hAnsiTheme="minorHAnsi" w:cstheme="minorBidi"/>
          <w:noProof/>
          <w:kern w:val="2"/>
          <w:szCs w:val="22"/>
          <w14:ligatures w14:val="standardContextual"/>
        </w:rPr>
      </w:pPr>
      <w:r w:rsidRPr="00B26C2A">
        <w:fldChar w:fldCharType="begin" w:fldLock="1"/>
      </w:r>
      <w:r w:rsidRPr="00B26C2A">
        <w:instrText xml:space="preserve"> TOC \o "1-9" </w:instrText>
      </w:r>
      <w:r w:rsidRPr="00B26C2A">
        <w:fldChar w:fldCharType="separate"/>
      </w:r>
      <w:r w:rsidR="00B26C2A">
        <w:rPr>
          <w:noProof/>
        </w:rPr>
        <w:t>Foreword</w:t>
      </w:r>
      <w:r w:rsidR="00B26C2A">
        <w:rPr>
          <w:noProof/>
        </w:rPr>
        <w:tab/>
      </w:r>
      <w:r w:rsidR="00B26C2A">
        <w:rPr>
          <w:noProof/>
        </w:rPr>
        <w:fldChar w:fldCharType="begin" w:fldLock="1"/>
      </w:r>
      <w:r w:rsidR="00B26C2A">
        <w:rPr>
          <w:noProof/>
        </w:rPr>
        <w:instrText xml:space="preserve"> PAGEREF _Toc145928670 \h </w:instrText>
      </w:r>
      <w:r w:rsidR="00B26C2A">
        <w:rPr>
          <w:noProof/>
        </w:rPr>
      </w:r>
      <w:r w:rsidR="00B26C2A">
        <w:rPr>
          <w:noProof/>
        </w:rPr>
        <w:fldChar w:fldCharType="separate"/>
      </w:r>
      <w:r w:rsidR="00B26C2A">
        <w:rPr>
          <w:noProof/>
        </w:rPr>
        <w:t>6</w:t>
      </w:r>
      <w:r w:rsidR="00B26C2A">
        <w:rPr>
          <w:noProof/>
        </w:rPr>
        <w:fldChar w:fldCharType="end"/>
      </w:r>
    </w:p>
    <w:p w14:paraId="731F7888" w14:textId="21B504FB" w:rsidR="00B26C2A" w:rsidRDefault="00B26C2A">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_Toc145928671 \h </w:instrText>
      </w:r>
      <w:r>
        <w:rPr>
          <w:noProof/>
        </w:rPr>
      </w:r>
      <w:r>
        <w:rPr>
          <w:noProof/>
        </w:rPr>
        <w:fldChar w:fldCharType="separate"/>
      </w:r>
      <w:r>
        <w:rPr>
          <w:noProof/>
        </w:rPr>
        <w:t>7</w:t>
      </w:r>
      <w:r>
        <w:rPr>
          <w:noProof/>
        </w:rPr>
        <w:fldChar w:fldCharType="end"/>
      </w:r>
    </w:p>
    <w:p w14:paraId="195FF125" w14:textId="2E3F6213" w:rsidR="00B26C2A" w:rsidRDefault="00B26C2A">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_Toc145928672 \h </w:instrText>
      </w:r>
      <w:r>
        <w:rPr>
          <w:noProof/>
        </w:rPr>
      </w:r>
      <w:r>
        <w:rPr>
          <w:noProof/>
        </w:rPr>
        <w:fldChar w:fldCharType="separate"/>
      </w:r>
      <w:r>
        <w:rPr>
          <w:noProof/>
        </w:rPr>
        <w:t>7</w:t>
      </w:r>
      <w:r>
        <w:rPr>
          <w:noProof/>
        </w:rPr>
        <w:fldChar w:fldCharType="end"/>
      </w:r>
    </w:p>
    <w:p w14:paraId="10B2E180" w14:textId="0572AC82" w:rsidR="00B26C2A" w:rsidRDefault="00B26C2A">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and abbreviations</w:t>
      </w:r>
      <w:r>
        <w:rPr>
          <w:noProof/>
        </w:rPr>
        <w:tab/>
      </w:r>
      <w:r>
        <w:rPr>
          <w:noProof/>
        </w:rPr>
        <w:fldChar w:fldCharType="begin" w:fldLock="1"/>
      </w:r>
      <w:r>
        <w:rPr>
          <w:noProof/>
        </w:rPr>
        <w:instrText xml:space="preserve"> PAGEREF _Toc145928673 \h </w:instrText>
      </w:r>
      <w:r>
        <w:rPr>
          <w:noProof/>
        </w:rPr>
      </w:r>
      <w:r>
        <w:rPr>
          <w:noProof/>
        </w:rPr>
        <w:fldChar w:fldCharType="separate"/>
      </w:r>
      <w:r>
        <w:rPr>
          <w:noProof/>
        </w:rPr>
        <w:t>8</w:t>
      </w:r>
      <w:r>
        <w:rPr>
          <w:noProof/>
        </w:rPr>
        <w:fldChar w:fldCharType="end"/>
      </w:r>
    </w:p>
    <w:p w14:paraId="3981A2CC" w14:textId="4817F134"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_Toc145928674 \h </w:instrText>
      </w:r>
      <w:r>
        <w:rPr>
          <w:noProof/>
        </w:rPr>
      </w:r>
      <w:r>
        <w:rPr>
          <w:noProof/>
        </w:rPr>
        <w:fldChar w:fldCharType="separate"/>
      </w:r>
      <w:r>
        <w:rPr>
          <w:noProof/>
        </w:rPr>
        <w:t>8</w:t>
      </w:r>
      <w:r>
        <w:rPr>
          <w:noProof/>
        </w:rPr>
        <w:fldChar w:fldCharType="end"/>
      </w:r>
    </w:p>
    <w:p w14:paraId="3D4F47E6" w14:textId="3A06B3DF"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_Toc145928675 \h </w:instrText>
      </w:r>
      <w:r>
        <w:rPr>
          <w:noProof/>
        </w:rPr>
      </w:r>
      <w:r>
        <w:rPr>
          <w:noProof/>
        </w:rPr>
        <w:fldChar w:fldCharType="separate"/>
      </w:r>
      <w:r>
        <w:rPr>
          <w:noProof/>
        </w:rPr>
        <w:t>9</w:t>
      </w:r>
      <w:r>
        <w:rPr>
          <w:noProof/>
        </w:rPr>
        <w:fldChar w:fldCharType="end"/>
      </w:r>
    </w:p>
    <w:p w14:paraId="25860997" w14:textId="5DBC2A25" w:rsidR="00B26C2A" w:rsidRDefault="00B26C2A">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Architecture model and concepts</w:t>
      </w:r>
      <w:r>
        <w:rPr>
          <w:noProof/>
        </w:rPr>
        <w:tab/>
      </w:r>
      <w:r>
        <w:rPr>
          <w:noProof/>
        </w:rPr>
        <w:fldChar w:fldCharType="begin" w:fldLock="1"/>
      </w:r>
      <w:r>
        <w:rPr>
          <w:noProof/>
        </w:rPr>
        <w:instrText xml:space="preserve"> PAGEREF _Toc145928676 \h </w:instrText>
      </w:r>
      <w:r>
        <w:rPr>
          <w:noProof/>
        </w:rPr>
      </w:r>
      <w:r>
        <w:rPr>
          <w:noProof/>
        </w:rPr>
        <w:fldChar w:fldCharType="separate"/>
      </w:r>
      <w:r>
        <w:rPr>
          <w:noProof/>
        </w:rPr>
        <w:t>10</w:t>
      </w:r>
      <w:r>
        <w:rPr>
          <w:noProof/>
        </w:rPr>
        <w:fldChar w:fldCharType="end"/>
      </w:r>
    </w:p>
    <w:p w14:paraId="222AA0D4" w14:textId="610E48E8"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concept</w:t>
      </w:r>
      <w:r>
        <w:rPr>
          <w:noProof/>
        </w:rPr>
        <w:tab/>
      </w:r>
      <w:r>
        <w:rPr>
          <w:noProof/>
        </w:rPr>
        <w:fldChar w:fldCharType="begin" w:fldLock="1"/>
      </w:r>
      <w:r>
        <w:rPr>
          <w:noProof/>
        </w:rPr>
        <w:instrText xml:space="preserve"> PAGEREF _Toc145928677 \h </w:instrText>
      </w:r>
      <w:r>
        <w:rPr>
          <w:noProof/>
        </w:rPr>
      </w:r>
      <w:r>
        <w:rPr>
          <w:noProof/>
        </w:rPr>
        <w:fldChar w:fldCharType="separate"/>
      </w:r>
      <w:r>
        <w:rPr>
          <w:noProof/>
        </w:rPr>
        <w:t>10</w:t>
      </w:r>
      <w:r>
        <w:rPr>
          <w:noProof/>
        </w:rPr>
        <w:fldChar w:fldCharType="end"/>
      </w:r>
    </w:p>
    <w:p w14:paraId="5868969E" w14:textId="76FD0FBD"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reference model</w:t>
      </w:r>
      <w:r>
        <w:rPr>
          <w:noProof/>
        </w:rPr>
        <w:tab/>
      </w:r>
      <w:r>
        <w:rPr>
          <w:noProof/>
        </w:rPr>
        <w:fldChar w:fldCharType="begin" w:fldLock="1"/>
      </w:r>
      <w:r>
        <w:rPr>
          <w:noProof/>
        </w:rPr>
        <w:instrText xml:space="preserve"> PAGEREF _Toc145928678 \h </w:instrText>
      </w:r>
      <w:r>
        <w:rPr>
          <w:noProof/>
        </w:rPr>
      </w:r>
      <w:r>
        <w:rPr>
          <w:noProof/>
        </w:rPr>
        <w:fldChar w:fldCharType="separate"/>
      </w:r>
      <w:r>
        <w:rPr>
          <w:noProof/>
        </w:rPr>
        <w:t>10</w:t>
      </w:r>
      <w:r>
        <w:rPr>
          <w:noProof/>
        </w:rPr>
        <w:fldChar w:fldCharType="end"/>
      </w:r>
    </w:p>
    <w:p w14:paraId="3F670EAE" w14:textId="42D8822E"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PC5 and Uu based V2X architecture reference model</w:t>
      </w:r>
      <w:r>
        <w:rPr>
          <w:noProof/>
        </w:rPr>
        <w:tab/>
      </w:r>
      <w:r>
        <w:rPr>
          <w:noProof/>
        </w:rPr>
        <w:fldChar w:fldCharType="begin" w:fldLock="1"/>
      </w:r>
      <w:r>
        <w:rPr>
          <w:noProof/>
        </w:rPr>
        <w:instrText xml:space="preserve"> PAGEREF _Toc145928679 \h </w:instrText>
      </w:r>
      <w:r>
        <w:rPr>
          <w:noProof/>
        </w:rPr>
      </w:r>
      <w:r>
        <w:rPr>
          <w:noProof/>
        </w:rPr>
        <w:fldChar w:fldCharType="separate"/>
      </w:r>
      <w:r>
        <w:rPr>
          <w:noProof/>
        </w:rPr>
        <w:t>10</w:t>
      </w:r>
      <w:r>
        <w:rPr>
          <w:noProof/>
        </w:rPr>
        <w:fldChar w:fldCharType="end"/>
      </w:r>
    </w:p>
    <w:p w14:paraId="6FAAF689" w14:textId="670E71CD"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4.2.1.1</w:t>
      </w:r>
      <w:r>
        <w:rPr>
          <w:rFonts w:asciiTheme="minorHAnsi" w:eastAsiaTheme="minorEastAsia" w:hAnsiTheme="minorHAnsi" w:cstheme="minorBidi"/>
          <w:noProof/>
          <w:kern w:val="2"/>
          <w:sz w:val="22"/>
          <w:szCs w:val="22"/>
          <w14:ligatures w14:val="standardContextual"/>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_Toc145928680 \h </w:instrText>
      </w:r>
      <w:r>
        <w:rPr>
          <w:noProof/>
        </w:rPr>
      </w:r>
      <w:r>
        <w:rPr>
          <w:noProof/>
        </w:rPr>
        <w:fldChar w:fldCharType="separate"/>
      </w:r>
      <w:r>
        <w:rPr>
          <w:noProof/>
        </w:rPr>
        <w:t>10</w:t>
      </w:r>
      <w:r>
        <w:rPr>
          <w:noProof/>
        </w:rPr>
        <w:fldChar w:fldCharType="end"/>
      </w:r>
    </w:p>
    <w:p w14:paraId="0CC0D0FF" w14:textId="42F1CFBD"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4.2.1.2</w:t>
      </w:r>
      <w:r>
        <w:rPr>
          <w:rFonts w:asciiTheme="minorHAnsi" w:eastAsiaTheme="minorEastAsia" w:hAnsiTheme="minorHAnsi" w:cstheme="minorBidi"/>
          <w:noProof/>
          <w:kern w:val="2"/>
          <w:sz w:val="22"/>
          <w:szCs w:val="22"/>
          <w14:ligatures w14:val="standardContextual"/>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_Toc145928681 \h </w:instrText>
      </w:r>
      <w:r>
        <w:rPr>
          <w:noProof/>
        </w:rPr>
      </w:r>
      <w:r>
        <w:rPr>
          <w:noProof/>
        </w:rPr>
        <w:fldChar w:fldCharType="separate"/>
      </w:r>
      <w:r>
        <w:rPr>
          <w:noProof/>
        </w:rPr>
        <w:t>11</w:t>
      </w:r>
      <w:r>
        <w:rPr>
          <w:noProof/>
        </w:rPr>
        <w:fldChar w:fldCharType="end"/>
      </w:r>
    </w:p>
    <w:p w14:paraId="5C1E776A" w14:textId="1DA8B491"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4.2.1.3</w:t>
      </w:r>
      <w:r>
        <w:rPr>
          <w:rFonts w:asciiTheme="minorHAnsi" w:eastAsiaTheme="minorEastAsia" w:hAnsiTheme="minorHAnsi" w:cstheme="minorBidi"/>
          <w:noProof/>
          <w:kern w:val="2"/>
          <w:sz w:val="22"/>
          <w:szCs w:val="22"/>
          <w14:ligatures w14:val="standardContextual"/>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_Toc145928682 \h </w:instrText>
      </w:r>
      <w:r>
        <w:rPr>
          <w:noProof/>
        </w:rPr>
      </w:r>
      <w:r>
        <w:rPr>
          <w:noProof/>
        </w:rPr>
        <w:fldChar w:fldCharType="separate"/>
      </w:r>
      <w:r>
        <w:rPr>
          <w:noProof/>
        </w:rPr>
        <w:t>12</w:t>
      </w:r>
      <w:r>
        <w:rPr>
          <w:noProof/>
        </w:rPr>
        <w:fldChar w:fldCharType="end"/>
      </w:r>
    </w:p>
    <w:p w14:paraId="17D800DE" w14:textId="1619987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4.2.2</w:t>
      </w:r>
      <w:r>
        <w:rPr>
          <w:rFonts w:asciiTheme="minorHAnsi" w:eastAsiaTheme="minorEastAsia" w:hAnsiTheme="minorHAnsi" w:cstheme="minorBidi"/>
          <w:noProof/>
          <w:kern w:val="2"/>
          <w:sz w:val="22"/>
          <w:szCs w:val="22"/>
          <w14:ligatures w14:val="standardContextual"/>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_Toc145928683 \h </w:instrText>
      </w:r>
      <w:r>
        <w:rPr>
          <w:noProof/>
        </w:rPr>
      </w:r>
      <w:r>
        <w:rPr>
          <w:noProof/>
        </w:rPr>
        <w:fldChar w:fldCharType="separate"/>
      </w:r>
      <w:r>
        <w:rPr>
          <w:noProof/>
        </w:rPr>
        <w:t>12</w:t>
      </w:r>
      <w:r>
        <w:rPr>
          <w:noProof/>
        </w:rPr>
        <w:fldChar w:fldCharType="end"/>
      </w:r>
    </w:p>
    <w:p w14:paraId="54A5F294" w14:textId="6B73165D"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4.2.2A</w:t>
      </w:r>
      <w:r>
        <w:rPr>
          <w:rFonts w:asciiTheme="minorHAnsi" w:eastAsiaTheme="minorEastAsia" w:hAnsiTheme="minorHAnsi" w:cstheme="minorBidi"/>
          <w:noProof/>
          <w:kern w:val="2"/>
          <w:sz w:val="22"/>
          <w:szCs w:val="22"/>
          <w14:ligatures w14:val="standardContextual"/>
        </w:rPr>
        <w:tab/>
      </w:r>
      <w:r>
        <w:rPr>
          <w:noProof/>
          <w:lang w:eastAsia="ko-KR"/>
        </w:rPr>
        <w:t>MBS for Uu based V2X architecture reference model</w:t>
      </w:r>
      <w:r>
        <w:rPr>
          <w:noProof/>
        </w:rPr>
        <w:tab/>
      </w:r>
      <w:r>
        <w:rPr>
          <w:noProof/>
        </w:rPr>
        <w:fldChar w:fldCharType="begin" w:fldLock="1"/>
      </w:r>
      <w:r>
        <w:rPr>
          <w:noProof/>
        </w:rPr>
        <w:instrText xml:space="preserve"> PAGEREF _Toc145928684 \h </w:instrText>
      </w:r>
      <w:r>
        <w:rPr>
          <w:noProof/>
        </w:rPr>
      </w:r>
      <w:r>
        <w:rPr>
          <w:noProof/>
        </w:rPr>
        <w:fldChar w:fldCharType="separate"/>
      </w:r>
      <w:r>
        <w:rPr>
          <w:noProof/>
        </w:rPr>
        <w:t>13</w:t>
      </w:r>
      <w:r>
        <w:rPr>
          <w:noProof/>
        </w:rPr>
        <w:fldChar w:fldCharType="end"/>
      </w:r>
    </w:p>
    <w:p w14:paraId="7D57FEDD" w14:textId="14887F7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4.2.3</w:t>
      </w:r>
      <w:r>
        <w:rPr>
          <w:rFonts w:asciiTheme="minorHAnsi" w:eastAsiaTheme="minorEastAsia" w:hAnsiTheme="minorHAnsi" w:cstheme="minorBidi"/>
          <w:noProof/>
          <w:kern w:val="2"/>
          <w:sz w:val="22"/>
          <w:szCs w:val="22"/>
          <w14:ligatures w14:val="standardContextual"/>
        </w:rPr>
        <w:tab/>
      </w:r>
      <w:r>
        <w:rPr>
          <w:noProof/>
        </w:rPr>
        <w:t>Reference points</w:t>
      </w:r>
      <w:r>
        <w:rPr>
          <w:noProof/>
        </w:rPr>
        <w:tab/>
      </w:r>
      <w:r>
        <w:rPr>
          <w:noProof/>
        </w:rPr>
        <w:fldChar w:fldCharType="begin" w:fldLock="1"/>
      </w:r>
      <w:r>
        <w:rPr>
          <w:noProof/>
        </w:rPr>
        <w:instrText xml:space="preserve"> PAGEREF _Toc145928685 \h </w:instrText>
      </w:r>
      <w:r>
        <w:rPr>
          <w:noProof/>
        </w:rPr>
      </w:r>
      <w:r>
        <w:rPr>
          <w:noProof/>
        </w:rPr>
        <w:fldChar w:fldCharType="separate"/>
      </w:r>
      <w:r>
        <w:rPr>
          <w:noProof/>
        </w:rPr>
        <w:t>13</w:t>
      </w:r>
      <w:r>
        <w:rPr>
          <w:noProof/>
        </w:rPr>
        <w:fldChar w:fldCharType="end"/>
      </w:r>
    </w:p>
    <w:p w14:paraId="33D96217" w14:textId="7D64BFC3"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4.2.4</w:t>
      </w:r>
      <w:r>
        <w:rPr>
          <w:rFonts w:asciiTheme="minorHAnsi" w:eastAsiaTheme="minorEastAsia" w:hAnsiTheme="minorHAnsi" w:cstheme="minorBidi"/>
          <w:noProof/>
          <w:kern w:val="2"/>
          <w:sz w:val="22"/>
          <w:szCs w:val="22"/>
          <w14:ligatures w14:val="standardContextual"/>
        </w:rPr>
        <w:tab/>
      </w:r>
      <w:r>
        <w:rPr>
          <w:noProof/>
          <w:lang w:eastAsia="ko-KR"/>
        </w:rPr>
        <w:t>Service-based interfaces</w:t>
      </w:r>
      <w:r>
        <w:rPr>
          <w:noProof/>
        </w:rPr>
        <w:tab/>
      </w:r>
      <w:r>
        <w:rPr>
          <w:noProof/>
        </w:rPr>
        <w:fldChar w:fldCharType="begin" w:fldLock="1"/>
      </w:r>
      <w:r>
        <w:rPr>
          <w:noProof/>
        </w:rPr>
        <w:instrText xml:space="preserve"> PAGEREF _Toc145928686 \h </w:instrText>
      </w:r>
      <w:r>
        <w:rPr>
          <w:noProof/>
        </w:rPr>
      </w:r>
      <w:r>
        <w:rPr>
          <w:noProof/>
        </w:rPr>
        <w:fldChar w:fldCharType="separate"/>
      </w:r>
      <w:r>
        <w:rPr>
          <w:noProof/>
        </w:rPr>
        <w:t>14</w:t>
      </w:r>
      <w:r>
        <w:rPr>
          <w:noProof/>
        </w:rPr>
        <w:fldChar w:fldCharType="end"/>
      </w:r>
    </w:p>
    <w:p w14:paraId="3594E54C" w14:textId="0A22DECD"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4.3</w:t>
      </w:r>
      <w:r>
        <w:rPr>
          <w:rFonts w:asciiTheme="minorHAnsi" w:eastAsiaTheme="minorEastAsia" w:hAnsiTheme="minorHAnsi" w:cstheme="minorBidi"/>
          <w:noProof/>
          <w:kern w:val="2"/>
          <w:sz w:val="22"/>
          <w:szCs w:val="22"/>
          <w14:ligatures w14:val="standardContextual"/>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_Toc145928687 \h </w:instrText>
      </w:r>
      <w:r>
        <w:rPr>
          <w:noProof/>
        </w:rPr>
      </w:r>
      <w:r>
        <w:rPr>
          <w:noProof/>
        </w:rPr>
        <w:fldChar w:fldCharType="separate"/>
      </w:r>
      <w:r>
        <w:rPr>
          <w:noProof/>
        </w:rPr>
        <w:t>14</w:t>
      </w:r>
      <w:r>
        <w:rPr>
          <w:noProof/>
        </w:rPr>
        <w:fldChar w:fldCharType="end"/>
      </w:r>
    </w:p>
    <w:p w14:paraId="2C2D5F64" w14:textId="0E19DF66"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4.4</w:t>
      </w:r>
      <w:r>
        <w:rPr>
          <w:rFonts w:asciiTheme="minorHAnsi" w:eastAsiaTheme="minorEastAsia" w:hAnsiTheme="minorHAnsi" w:cstheme="minorBidi"/>
          <w:noProof/>
          <w:kern w:val="2"/>
          <w:sz w:val="22"/>
          <w:szCs w:val="22"/>
          <w14:ligatures w14:val="standardContextual"/>
        </w:rPr>
        <w:tab/>
      </w:r>
      <w:r>
        <w:rPr>
          <w:noProof/>
          <w:lang w:eastAsia="ko-KR"/>
        </w:rPr>
        <w:t>Functional entities</w:t>
      </w:r>
      <w:r>
        <w:rPr>
          <w:noProof/>
        </w:rPr>
        <w:tab/>
      </w:r>
      <w:r>
        <w:rPr>
          <w:noProof/>
        </w:rPr>
        <w:fldChar w:fldCharType="begin" w:fldLock="1"/>
      </w:r>
      <w:r>
        <w:rPr>
          <w:noProof/>
        </w:rPr>
        <w:instrText xml:space="preserve"> PAGEREF _Toc145928688 \h </w:instrText>
      </w:r>
      <w:r>
        <w:rPr>
          <w:noProof/>
        </w:rPr>
      </w:r>
      <w:r>
        <w:rPr>
          <w:noProof/>
        </w:rPr>
        <w:fldChar w:fldCharType="separate"/>
      </w:r>
      <w:r>
        <w:rPr>
          <w:noProof/>
        </w:rPr>
        <w:t>15</w:t>
      </w:r>
      <w:r>
        <w:rPr>
          <w:noProof/>
        </w:rPr>
        <w:fldChar w:fldCharType="end"/>
      </w:r>
    </w:p>
    <w:p w14:paraId="63B13D71" w14:textId="6A750C32"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4.4.1</w:t>
      </w:r>
      <w:r>
        <w:rPr>
          <w:rFonts w:asciiTheme="minorHAnsi" w:eastAsiaTheme="minorEastAsia" w:hAnsiTheme="minorHAnsi" w:cstheme="minorBidi"/>
          <w:noProof/>
          <w:kern w:val="2"/>
          <w:sz w:val="22"/>
          <w:szCs w:val="22"/>
          <w14:ligatures w14:val="standardContextual"/>
        </w:rPr>
        <w:tab/>
      </w:r>
      <w:r>
        <w:rPr>
          <w:noProof/>
          <w:lang w:eastAsia="ko-KR"/>
        </w:rPr>
        <w:t>UE</w:t>
      </w:r>
      <w:r>
        <w:rPr>
          <w:noProof/>
        </w:rPr>
        <w:tab/>
      </w:r>
      <w:r>
        <w:rPr>
          <w:noProof/>
        </w:rPr>
        <w:fldChar w:fldCharType="begin" w:fldLock="1"/>
      </w:r>
      <w:r>
        <w:rPr>
          <w:noProof/>
        </w:rPr>
        <w:instrText xml:space="preserve"> PAGEREF _Toc145928689 \h </w:instrText>
      </w:r>
      <w:r>
        <w:rPr>
          <w:noProof/>
        </w:rPr>
      </w:r>
      <w:r>
        <w:rPr>
          <w:noProof/>
        </w:rPr>
        <w:fldChar w:fldCharType="separate"/>
      </w:r>
      <w:r>
        <w:rPr>
          <w:noProof/>
        </w:rPr>
        <w:t>15</w:t>
      </w:r>
      <w:r>
        <w:rPr>
          <w:noProof/>
        </w:rPr>
        <w:fldChar w:fldCharType="end"/>
      </w:r>
    </w:p>
    <w:p w14:paraId="218F0825" w14:textId="6D4F5D5D"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4.4.2</w:t>
      </w:r>
      <w:r>
        <w:rPr>
          <w:rFonts w:asciiTheme="minorHAnsi" w:eastAsiaTheme="minorEastAsia" w:hAnsiTheme="minorHAnsi" w:cstheme="minorBidi"/>
          <w:noProof/>
          <w:kern w:val="2"/>
          <w:sz w:val="22"/>
          <w:szCs w:val="22"/>
          <w14:ligatures w14:val="standardContextual"/>
        </w:rPr>
        <w:tab/>
      </w:r>
      <w:r>
        <w:rPr>
          <w:noProof/>
          <w:lang w:eastAsia="ko-KR"/>
        </w:rPr>
        <w:t>PCF</w:t>
      </w:r>
      <w:r>
        <w:rPr>
          <w:noProof/>
        </w:rPr>
        <w:tab/>
      </w:r>
      <w:r>
        <w:rPr>
          <w:noProof/>
        </w:rPr>
        <w:fldChar w:fldCharType="begin" w:fldLock="1"/>
      </w:r>
      <w:r>
        <w:rPr>
          <w:noProof/>
        </w:rPr>
        <w:instrText xml:space="preserve"> PAGEREF _Toc145928690 \h </w:instrText>
      </w:r>
      <w:r>
        <w:rPr>
          <w:noProof/>
        </w:rPr>
      </w:r>
      <w:r>
        <w:rPr>
          <w:noProof/>
        </w:rPr>
        <w:fldChar w:fldCharType="separate"/>
      </w:r>
      <w:r>
        <w:rPr>
          <w:noProof/>
        </w:rPr>
        <w:t>16</w:t>
      </w:r>
      <w:r>
        <w:rPr>
          <w:noProof/>
        </w:rPr>
        <w:fldChar w:fldCharType="end"/>
      </w:r>
    </w:p>
    <w:p w14:paraId="07384318" w14:textId="4C4892AB"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4.4.3</w:t>
      </w:r>
      <w:r>
        <w:rPr>
          <w:rFonts w:asciiTheme="minorHAnsi" w:eastAsiaTheme="minorEastAsia" w:hAnsiTheme="minorHAnsi" w:cstheme="minorBidi"/>
          <w:noProof/>
          <w:kern w:val="2"/>
          <w:sz w:val="22"/>
          <w:szCs w:val="22"/>
          <w14:ligatures w14:val="standardContextual"/>
        </w:rPr>
        <w:tab/>
      </w:r>
      <w:r>
        <w:rPr>
          <w:noProof/>
          <w:lang w:eastAsia="ko-KR"/>
        </w:rPr>
        <w:t>V2X Application Server</w:t>
      </w:r>
      <w:r>
        <w:rPr>
          <w:noProof/>
        </w:rPr>
        <w:tab/>
      </w:r>
      <w:r>
        <w:rPr>
          <w:noProof/>
        </w:rPr>
        <w:fldChar w:fldCharType="begin" w:fldLock="1"/>
      </w:r>
      <w:r>
        <w:rPr>
          <w:noProof/>
        </w:rPr>
        <w:instrText xml:space="preserve"> PAGEREF _Toc145928691 \h </w:instrText>
      </w:r>
      <w:r>
        <w:rPr>
          <w:noProof/>
        </w:rPr>
      </w:r>
      <w:r>
        <w:rPr>
          <w:noProof/>
        </w:rPr>
        <w:fldChar w:fldCharType="separate"/>
      </w:r>
      <w:r>
        <w:rPr>
          <w:noProof/>
        </w:rPr>
        <w:t>16</w:t>
      </w:r>
      <w:r>
        <w:rPr>
          <w:noProof/>
        </w:rPr>
        <w:fldChar w:fldCharType="end"/>
      </w:r>
    </w:p>
    <w:p w14:paraId="1472A66B" w14:textId="02E44965"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4.4.4</w:t>
      </w:r>
      <w:r>
        <w:rPr>
          <w:rFonts w:asciiTheme="minorHAnsi" w:eastAsiaTheme="minorEastAsia" w:hAnsiTheme="minorHAnsi" w:cstheme="minorBidi"/>
          <w:noProof/>
          <w:kern w:val="2"/>
          <w:sz w:val="22"/>
          <w:szCs w:val="22"/>
          <w14:ligatures w14:val="standardContextual"/>
        </w:rPr>
        <w:tab/>
      </w:r>
      <w:r>
        <w:rPr>
          <w:noProof/>
          <w:lang w:eastAsia="ko-KR"/>
        </w:rPr>
        <w:t>AMF</w:t>
      </w:r>
      <w:r>
        <w:rPr>
          <w:noProof/>
        </w:rPr>
        <w:tab/>
      </w:r>
      <w:r>
        <w:rPr>
          <w:noProof/>
        </w:rPr>
        <w:fldChar w:fldCharType="begin" w:fldLock="1"/>
      </w:r>
      <w:r>
        <w:rPr>
          <w:noProof/>
        </w:rPr>
        <w:instrText xml:space="preserve"> PAGEREF _Toc145928692 \h </w:instrText>
      </w:r>
      <w:r>
        <w:rPr>
          <w:noProof/>
        </w:rPr>
      </w:r>
      <w:r>
        <w:rPr>
          <w:noProof/>
        </w:rPr>
        <w:fldChar w:fldCharType="separate"/>
      </w:r>
      <w:r>
        <w:rPr>
          <w:noProof/>
        </w:rPr>
        <w:t>16</w:t>
      </w:r>
      <w:r>
        <w:rPr>
          <w:noProof/>
        </w:rPr>
        <w:fldChar w:fldCharType="end"/>
      </w:r>
    </w:p>
    <w:p w14:paraId="0D672147" w14:textId="5D59F675"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4.4.5</w:t>
      </w:r>
      <w:r>
        <w:rPr>
          <w:rFonts w:asciiTheme="minorHAnsi" w:eastAsiaTheme="minorEastAsia" w:hAnsiTheme="minorHAnsi" w:cstheme="minorBidi"/>
          <w:noProof/>
          <w:kern w:val="2"/>
          <w:sz w:val="22"/>
          <w:szCs w:val="22"/>
          <w14:ligatures w14:val="standardContextual"/>
        </w:rPr>
        <w:tab/>
      </w:r>
      <w:r>
        <w:rPr>
          <w:noProof/>
          <w:lang w:eastAsia="ko-KR"/>
        </w:rPr>
        <w:t>UDM</w:t>
      </w:r>
      <w:r>
        <w:rPr>
          <w:noProof/>
        </w:rPr>
        <w:tab/>
      </w:r>
      <w:r>
        <w:rPr>
          <w:noProof/>
        </w:rPr>
        <w:fldChar w:fldCharType="begin" w:fldLock="1"/>
      </w:r>
      <w:r>
        <w:rPr>
          <w:noProof/>
        </w:rPr>
        <w:instrText xml:space="preserve"> PAGEREF _Toc145928693 \h </w:instrText>
      </w:r>
      <w:r>
        <w:rPr>
          <w:noProof/>
        </w:rPr>
      </w:r>
      <w:r>
        <w:rPr>
          <w:noProof/>
        </w:rPr>
        <w:fldChar w:fldCharType="separate"/>
      </w:r>
      <w:r>
        <w:rPr>
          <w:noProof/>
        </w:rPr>
        <w:t>17</w:t>
      </w:r>
      <w:r>
        <w:rPr>
          <w:noProof/>
        </w:rPr>
        <w:fldChar w:fldCharType="end"/>
      </w:r>
    </w:p>
    <w:p w14:paraId="4874626E" w14:textId="4293C09D"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UDR</w:t>
      </w:r>
      <w:r>
        <w:rPr>
          <w:noProof/>
        </w:rPr>
        <w:tab/>
      </w:r>
      <w:r>
        <w:rPr>
          <w:noProof/>
        </w:rPr>
        <w:fldChar w:fldCharType="begin" w:fldLock="1"/>
      </w:r>
      <w:r>
        <w:rPr>
          <w:noProof/>
        </w:rPr>
        <w:instrText xml:space="preserve"> PAGEREF _Toc145928694 \h </w:instrText>
      </w:r>
      <w:r>
        <w:rPr>
          <w:noProof/>
        </w:rPr>
      </w:r>
      <w:r>
        <w:rPr>
          <w:noProof/>
        </w:rPr>
        <w:fldChar w:fldCharType="separate"/>
      </w:r>
      <w:r>
        <w:rPr>
          <w:noProof/>
        </w:rPr>
        <w:t>17</w:t>
      </w:r>
      <w:r>
        <w:rPr>
          <w:noProof/>
        </w:rPr>
        <w:fldChar w:fldCharType="end"/>
      </w:r>
    </w:p>
    <w:p w14:paraId="33F0F44C" w14:textId="0AE2E8E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NRF</w:t>
      </w:r>
      <w:r>
        <w:rPr>
          <w:noProof/>
        </w:rPr>
        <w:tab/>
      </w:r>
      <w:r>
        <w:rPr>
          <w:noProof/>
        </w:rPr>
        <w:fldChar w:fldCharType="begin" w:fldLock="1"/>
      </w:r>
      <w:r>
        <w:rPr>
          <w:noProof/>
        </w:rPr>
        <w:instrText xml:space="preserve"> PAGEREF _Toc145928695 \h </w:instrText>
      </w:r>
      <w:r>
        <w:rPr>
          <w:noProof/>
        </w:rPr>
      </w:r>
      <w:r>
        <w:rPr>
          <w:noProof/>
        </w:rPr>
        <w:fldChar w:fldCharType="separate"/>
      </w:r>
      <w:r>
        <w:rPr>
          <w:noProof/>
        </w:rPr>
        <w:t>17</w:t>
      </w:r>
      <w:r>
        <w:rPr>
          <w:noProof/>
        </w:rPr>
        <w:fldChar w:fldCharType="end"/>
      </w:r>
    </w:p>
    <w:p w14:paraId="3DD8D563" w14:textId="4F3747E0"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4.4.8</w:t>
      </w:r>
      <w:r>
        <w:rPr>
          <w:rFonts w:asciiTheme="minorHAnsi" w:eastAsiaTheme="minorEastAsia" w:hAnsiTheme="minorHAnsi" w:cstheme="minorBidi"/>
          <w:noProof/>
          <w:kern w:val="2"/>
          <w:sz w:val="22"/>
          <w:szCs w:val="22"/>
          <w14:ligatures w14:val="standardContextual"/>
        </w:rPr>
        <w:tab/>
      </w:r>
      <w:r>
        <w:rPr>
          <w:noProof/>
        </w:rPr>
        <w:t>NEF</w:t>
      </w:r>
      <w:r>
        <w:rPr>
          <w:noProof/>
        </w:rPr>
        <w:tab/>
      </w:r>
      <w:r>
        <w:rPr>
          <w:noProof/>
        </w:rPr>
        <w:fldChar w:fldCharType="begin" w:fldLock="1"/>
      </w:r>
      <w:r>
        <w:rPr>
          <w:noProof/>
        </w:rPr>
        <w:instrText xml:space="preserve"> PAGEREF _Toc145928696 \h </w:instrText>
      </w:r>
      <w:r>
        <w:rPr>
          <w:noProof/>
        </w:rPr>
      </w:r>
      <w:r>
        <w:rPr>
          <w:noProof/>
        </w:rPr>
        <w:fldChar w:fldCharType="separate"/>
      </w:r>
      <w:r>
        <w:rPr>
          <w:noProof/>
        </w:rPr>
        <w:t>17</w:t>
      </w:r>
      <w:r>
        <w:rPr>
          <w:noProof/>
        </w:rPr>
        <w:fldChar w:fldCharType="end"/>
      </w:r>
    </w:p>
    <w:p w14:paraId="427EFF45" w14:textId="032F6423" w:rsidR="00B26C2A" w:rsidRDefault="00B26C2A">
      <w:pPr>
        <w:pStyle w:val="TOC1"/>
        <w:rPr>
          <w:rFonts w:asciiTheme="minorHAnsi" w:eastAsiaTheme="minorEastAsia" w:hAnsiTheme="minorHAnsi" w:cstheme="minorBidi"/>
          <w:noProof/>
          <w:kern w:val="2"/>
          <w:szCs w:val="22"/>
          <w14:ligatures w14:val="standardContextual"/>
        </w:rPr>
      </w:pPr>
      <w:r>
        <w:rPr>
          <w:noProof/>
          <w:lang w:eastAsia="ko-KR"/>
        </w:rPr>
        <w:t>5</w:t>
      </w:r>
      <w:r>
        <w:rPr>
          <w:rFonts w:asciiTheme="minorHAnsi" w:eastAsiaTheme="minorEastAsia" w:hAnsiTheme="minorHAnsi" w:cstheme="minorBidi"/>
          <w:noProof/>
          <w:kern w:val="2"/>
          <w:szCs w:val="22"/>
          <w14:ligatures w14:val="standardContextual"/>
        </w:rPr>
        <w:tab/>
      </w:r>
      <w:r>
        <w:rPr>
          <w:noProof/>
          <w:lang w:eastAsia="ko-KR"/>
        </w:rPr>
        <w:t>High level functionality and features</w:t>
      </w:r>
      <w:r>
        <w:rPr>
          <w:noProof/>
        </w:rPr>
        <w:tab/>
      </w:r>
      <w:r>
        <w:rPr>
          <w:noProof/>
        </w:rPr>
        <w:fldChar w:fldCharType="begin" w:fldLock="1"/>
      </w:r>
      <w:r>
        <w:rPr>
          <w:noProof/>
        </w:rPr>
        <w:instrText xml:space="preserve"> PAGEREF _Toc145928697 \h </w:instrText>
      </w:r>
      <w:r>
        <w:rPr>
          <w:noProof/>
        </w:rPr>
      </w:r>
      <w:r>
        <w:rPr>
          <w:noProof/>
        </w:rPr>
        <w:fldChar w:fldCharType="separate"/>
      </w:r>
      <w:r>
        <w:rPr>
          <w:noProof/>
        </w:rPr>
        <w:t>17</w:t>
      </w:r>
      <w:r>
        <w:rPr>
          <w:noProof/>
        </w:rPr>
        <w:fldChar w:fldCharType="end"/>
      </w:r>
    </w:p>
    <w:p w14:paraId="1D13DEC6" w14:textId="0461EFB2"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5.1</w:t>
      </w:r>
      <w:r>
        <w:rPr>
          <w:rFonts w:asciiTheme="minorHAnsi" w:eastAsiaTheme="minorEastAsia" w:hAnsiTheme="minorHAnsi" w:cstheme="minorBidi"/>
          <w:noProof/>
          <w:kern w:val="2"/>
          <w:sz w:val="22"/>
          <w:szCs w:val="22"/>
          <w14:ligatures w14:val="standardContextual"/>
        </w:rPr>
        <w:tab/>
      </w:r>
      <w:r>
        <w:rPr>
          <w:noProof/>
          <w:lang w:eastAsia="ko-KR"/>
        </w:rPr>
        <w:t>Authorization and Provisioning for V2X communications</w:t>
      </w:r>
      <w:r>
        <w:rPr>
          <w:noProof/>
        </w:rPr>
        <w:tab/>
      </w:r>
      <w:r>
        <w:rPr>
          <w:noProof/>
        </w:rPr>
        <w:fldChar w:fldCharType="begin" w:fldLock="1"/>
      </w:r>
      <w:r>
        <w:rPr>
          <w:noProof/>
        </w:rPr>
        <w:instrText xml:space="preserve"> PAGEREF _Toc145928698 \h </w:instrText>
      </w:r>
      <w:r>
        <w:rPr>
          <w:noProof/>
        </w:rPr>
      </w:r>
      <w:r>
        <w:rPr>
          <w:noProof/>
        </w:rPr>
        <w:fldChar w:fldCharType="separate"/>
      </w:r>
      <w:r>
        <w:rPr>
          <w:noProof/>
        </w:rPr>
        <w:t>17</w:t>
      </w:r>
      <w:r>
        <w:rPr>
          <w:noProof/>
        </w:rPr>
        <w:fldChar w:fldCharType="end"/>
      </w:r>
    </w:p>
    <w:p w14:paraId="1E560A34" w14:textId="7B5CF20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zh-CN"/>
        </w:rPr>
        <w:t>5.1.1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_Toc145928699 \h </w:instrText>
      </w:r>
      <w:r>
        <w:rPr>
          <w:noProof/>
        </w:rPr>
      </w:r>
      <w:r>
        <w:rPr>
          <w:noProof/>
        </w:rPr>
        <w:fldChar w:fldCharType="separate"/>
      </w:r>
      <w:r>
        <w:rPr>
          <w:noProof/>
        </w:rPr>
        <w:t>17</w:t>
      </w:r>
      <w:r>
        <w:rPr>
          <w:noProof/>
        </w:rPr>
        <w:fldChar w:fldCharType="end"/>
      </w:r>
    </w:p>
    <w:p w14:paraId="65D2302D" w14:textId="4D166020"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5.1.2</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Authorization and Provisioning for V2X communications</w:t>
      </w:r>
      <w:r>
        <w:rPr>
          <w:noProof/>
        </w:rPr>
        <w:t xml:space="preserve"> </w:t>
      </w:r>
      <w:r w:rsidRPr="00DA116A">
        <w:rPr>
          <w:rFonts w:eastAsia="SimSun"/>
          <w:noProof/>
          <w:lang w:eastAsia="zh-CN"/>
        </w:rPr>
        <w:t>over PC5 reference point</w:t>
      </w:r>
      <w:r>
        <w:rPr>
          <w:noProof/>
        </w:rPr>
        <w:tab/>
      </w:r>
      <w:r>
        <w:rPr>
          <w:noProof/>
        </w:rPr>
        <w:fldChar w:fldCharType="begin" w:fldLock="1"/>
      </w:r>
      <w:r>
        <w:rPr>
          <w:noProof/>
        </w:rPr>
        <w:instrText xml:space="preserve"> PAGEREF _Toc145928700 \h </w:instrText>
      </w:r>
      <w:r>
        <w:rPr>
          <w:noProof/>
        </w:rPr>
      </w:r>
      <w:r>
        <w:rPr>
          <w:noProof/>
        </w:rPr>
        <w:fldChar w:fldCharType="separate"/>
      </w:r>
      <w:r>
        <w:rPr>
          <w:noProof/>
        </w:rPr>
        <w:t>18</w:t>
      </w:r>
      <w:r>
        <w:rPr>
          <w:noProof/>
        </w:rPr>
        <w:fldChar w:fldCharType="end"/>
      </w:r>
    </w:p>
    <w:p w14:paraId="4B8F0C88" w14:textId="3BD383B9"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zh-CN"/>
        </w:rPr>
        <w:t>5.1.2.1</w:t>
      </w:r>
      <w:r>
        <w:rPr>
          <w:rFonts w:asciiTheme="minorHAnsi" w:eastAsiaTheme="minorEastAsia" w:hAnsiTheme="minorHAnsi" w:cstheme="minorBidi"/>
          <w:noProof/>
          <w:kern w:val="2"/>
          <w:sz w:val="22"/>
          <w:szCs w:val="22"/>
          <w14:ligatures w14:val="standardContextual"/>
        </w:rPr>
        <w:tab/>
      </w:r>
      <w:r>
        <w:rPr>
          <w:noProof/>
          <w:lang w:eastAsia="zh-CN"/>
        </w:rPr>
        <w:t>Policy/Parameter provisioning</w:t>
      </w:r>
      <w:r>
        <w:rPr>
          <w:noProof/>
        </w:rPr>
        <w:tab/>
      </w:r>
      <w:r>
        <w:rPr>
          <w:noProof/>
        </w:rPr>
        <w:fldChar w:fldCharType="begin" w:fldLock="1"/>
      </w:r>
      <w:r>
        <w:rPr>
          <w:noProof/>
        </w:rPr>
        <w:instrText xml:space="preserve"> PAGEREF _Toc145928701 \h </w:instrText>
      </w:r>
      <w:r>
        <w:rPr>
          <w:noProof/>
        </w:rPr>
      </w:r>
      <w:r>
        <w:rPr>
          <w:noProof/>
        </w:rPr>
        <w:fldChar w:fldCharType="separate"/>
      </w:r>
      <w:r>
        <w:rPr>
          <w:noProof/>
        </w:rPr>
        <w:t>18</w:t>
      </w:r>
      <w:r>
        <w:rPr>
          <w:noProof/>
        </w:rPr>
        <w:fldChar w:fldCharType="end"/>
      </w:r>
    </w:p>
    <w:p w14:paraId="49E0A39C" w14:textId="392F5645"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_Toc145928702 \h </w:instrText>
      </w:r>
      <w:r>
        <w:rPr>
          <w:noProof/>
        </w:rPr>
      </w:r>
      <w:r>
        <w:rPr>
          <w:noProof/>
        </w:rPr>
        <w:fldChar w:fldCharType="separate"/>
      </w:r>
      <w:r>
        <w:rPr>
          <w:noProof/>
        </w:rPr>
        <w:t>20</w:t>
      </w:r>
      <w:r>
        <w:rPr>
          <w:noProof/>
        </w:rPr>
        <w:fldChar w:fldCharType="end"/>
      </w:r>
    </w:p>
    <w:p w14:paraId="49F16838" w14:textId="01BCB5E6"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5.1.3</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_Toc145928703 \h </w:instrText>
      </w:r>
      <w:r>
        <w:rPr>
          <w:noProof/>
        </w:rPr>
      </w:r>
      <w:r>
        <w:rPr>
          <w:noProof/>
        </w:rPr>
        <w:fldChar w:fldCharType="separate"/>
      </w:r>
      <w:r>
        <w:rPr>
          <w:noProof/>
        </w:rPr>
        <w:t>21</w:t>
      </w:r>
      <w:r>
        <w:rPr>
          <w:noProof/>
        </w:rPr>
        <w:fldChar w:fldCharType="end"/>
      </w:r>
    </w:p>
    <w:p w14:paraId="4D38104C" w14:textId="2F79197D"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zh-CN"/>
        </w:rPr>
        <w:t>5.1.3.1</w:t>
      </w:r>
      <w:r>
        <w:rPr>
          <w:rFonts w:asciiTheme="minorHAnsi" w:eastAsiaTheme="minorEastAsia" w:hAnsiTheme="minorHAnsi" w:cstheme="minorBidi"/>
          <w:noProof/>
          <w:kern w:val="2"/>
          <w:sz w:val="22"/>
          <w:szCs w:val="22"/>
          <w14:ligatures w14:val="standardContextual"/>
        </w:rPr>
        <w:tab/>
      </w:r>
      <w:r>
        <w:rPr>
          <w:noProof/>
          <w:lang w:eastAsia="zh-CN"/>
        </w:rPr>
        <w:t>Policy/Parameter provisioning</w:t>
      </w:r>
      <w:r>
        <w:rPr>
          <w:noProof/>
        </w:rPr>
        <w:tab/>
      </w:r>
      <w:r>
        <w:rPr>
          <w:noProof/>
        </w:rPr>
        <w:fldChar w:fldCharType="begin" w:fldLock="1"/>
      </w:r>
      <w:r>
        <w:rPr>
          <w:noProof/>
        </w:rPr>
        <w:instrText xml:space="preserve"> PAGEREF _Toc145928704 \h </w:instrText>
      </w:r>
      <w:r>
        <w:rPr>
          <w:noProof/>
        </w:rPr>
      </w:r>
      <w:r>
        <w:rPr>
          <w:noProof/>
        </w:rPr>
        <w:fldChar w:fldCharType="separate"/>
      </w:r>
      <w:r>
        <w:rPr>
          <w:noProof/>
        </w:rPr>
        <w:t>21</w:t>
      </w:r>
      <w:r>
        <w:rPr>
          <w:noProof/>
        </w:rPr>
        <w:fldChar w:fldCharType="end"/>
      </w:r>
    </w:p>
    <w:p w14:paraId="7AD61949" w14:textId="2F7077F4"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5.2</w:t>
      </w:r>
      <w:r>
        <w:rPr>
          <w:rFonts w:asciiTheme="minorHAnsi" w:eastAsiaTheme="minorEastAsia" w:hAnsiTheme="minorHAnsi" w:cstheme="minorBidi"/>
          <w:noProof/>
          <w:kern w:val="2"/>
          <w:sz w:val="22"/>
          <w:szCs w:val="22"/>
          <w14:ligatures w14:val="standardContextual"/>
        </w:rPr>
        <w:tab/>
      </w:r>
      <w:r>
        <w:rPr>
          <w:noProof/>
          <w:lang w:eastAsia="ko-KR"/>
        </w:rPr>
        <w:t>V2X communication</w:t>
      </w:r>
      <w:r>
        <w:rPr>
          <w:noProof/>
        </w:rPr>
        <w:tab/>
      </w:r>
      <w:r>
        <w:rPr>
          <w:noProof/>
        </w:rPr>
        <w:fldChar w:fldCharType="begin" w:fldLock="1"/>
      </w:r>
      <w:r>
        <w:rPr>
          <w:noProof/>
        </w:rPr>
        <w:instrText xml:space="preserve"> PAGEREF _Toc145928705 \h </w:instrText>
      </w:r>
      <w:r>
        <w:rPr>
          <w:noProof/>
        </w:rPr>
      </w:r>
      <w:r>
        <w:rPr>
          <w:noProof/>
        </w:rPr>
        <w:fldChar w:fldCharType="separate"/>
      </w:r>
      <w:r>
        <w:rPr>
          <w:noProof/>
        </w:rPr>
        <w:t>22</w:t>
      </w:r>
      <w:r>
        <w:rPr>
          <w:noProof/>
        </w:rPr>
        <w:fldChar w:fldCharType="end"/>
      </w:r>
    </w:p>
    <w:p w14:paraId="0294F205" w14:textId="70F9FA5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_Toc145928706 \h </w:instrText>
      </w:r>
      <w:r>
        <w:rPr>
          <w:noProof/>
        </w:rPr>
      </w:r>
      <w:r>
        <w:rPr>
          <w:noProof/>
        </w:rPr>
        <w:fldChar w:fldCharType="separate"/>
      </w:r>
      <w:r>
        <w:rPr>
          <w:noProof/>
        </w:rPr>
        <w:t>22</w:t>
      </w:r>
      <w:r>
        <w:rPr>
          <w:noProof/>
        </w:rPr>
        <w:fldChar w:fldCharType="end"/>
      </w:r>
    </w:p>
    <w:p w14:paraId="27155DE5" w14:textId="016164A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_Toc145928707 \h </w:instrText>
      </w:r>
      <w:r>
        <w:rPr>
          <w:noProof/>
        </w:rPr>
      </w:r>
      <w:r>
        <w:rPr>
          <w:noProof/>
        </w:rPr>
        <w:fldChar w:fldCharType="separate"/>
      </w:r>
      <w:r>
        <w:rPr>
          <w:noProof/>
        </w:rPr>
        <w:t>22</w:t>
      </w:r>
      <w:r>
        <w:rPr>
          <w:noProof/>
        </w:rPr>
        <w:fldChar w:fldCharType="end"/>
      </w:r>
    </w:p>
    <w:p w14:paraId="79BFD6E2" w14:textId="0AF14FAF"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5.2.1.2</w:t>
      </w:r>
      <w:r>
        <w:rPr>
          <w:rFonts w:asciiTheme="minorHAnsi" w:eastAsiaTheme="minorEastAsia" w:hAnsiTheme="minorHAnsi" w:cstheme="minorBidi"/>
          <w:noProof/>
          <w:kern w:val="2"/>
          <w:sz w:val="22"/>
          <w:szCs w:val="22"/>
          <w14:ligatures w14:val="standardContextual"/>
        </w:rPr>
        <w:tab/>
      </w:r>
      <w:r>
        <w:rPr>
          <w:noProof/>
        </w:rPr>
        <w:t>Broadcast mode communication over PC5 reference point</w:t>
      </w:r>
      <w:r>
        <w:rPr>
          <w:noProof/>
        </w:rPr>
        <w:tab/>
      </w:r>
      <w:r>
        <w:rPr>
          <w:noProof/>
        </w:rPr>
        <w:fldChar w:fldCharType="begin" w:fldLock="1"/>
      </w:r>
      <w:r>
        <w:rPr>
          <w:noProof/>
        </w:rPr>
        <w:instrText xml:space="preserve"> PAGEREF _Toc145928708 \h </w:instrText>
      </w:r>
      <w:r>
        <w:rPr>
          <w:noProof/>
        </w:rPr>
      </w:r>
      <w:r>
        <w:rPr>
          <w:noProof/>
        </w:rPr>
        <w:fldChar w:fldCharType="separate"/>
      </w:r>
      <w:r>
        <w:rPr>
          <w:noProof/>
        </w:rPr>
        <w:t>22</w:t>
      </w:r>
      <w:r>
        <w:rPr>
          <w:noProof/>
        </w:rPr>
        <w:fldChar w:fldCharType="end"/>
      </w:r>
    </w:p>
    <w:p w14:paraId="4FA391E3" w14:textId="5B794190"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5.2.1.3</w:t>
      </w:r>
      <w:r>
        <w:rPr>
          <w:rFonts w:asciiTheme="minorHAnsi" w:eastAsiaTheme="minorEastAsia" w:hAnsiTheme="minorHAnsi" w:cstheme="minorBidi"/>
          <w:noProof/>
          <w:kern w:val="2"/>
          <w:sz w:val="22"/>
          <w:szCs w:val="22"/>
          <w14:ligatures w14:val="standardContextual"/>
        </w:rPr>
        <w:tab/>
      </w:r>
      <w:r>
        <w:rPr>
          <w:noProof/>
        </w:rPr>
        <w:t>Groupcast mode communication over PC5 reference point</w:t>
      </w:r>
      <w:r>
        <w:rPr>
          <w:noProof/>
        </w:rPr>
        <w:tab/>
      </w:r>
      <w:r>
        <w:rPr>
          <w:noProof/>
        </w:rPr>
        <w:fldChar w:fldCharType="begin" w:fldLock="1"/>
      </w:r>
      <w:r>
        <w:rPr>
          <w:noProof/>
        </w:rPr>
        <w:instrText xml:space="preserve"> PAGEREF _Toc145928709 \h </w:instrText>
      </w:r>
      <w:r>
        <w:rPr>
          <w:noProof/>
        </w:rPr>
      </w:r>
      <w:r>
        <w:rPr>
          <w:noProof/>
        </w:rPr>
        <w:fldChar w:fldCharType="separate"/>
      </w:r>
      <w:r>
        <w:rPr>
          <w:noProof/>
        </w:rPr>
        <w:t>23</w:t>
      </w:r>
      <w:r>
        <w:rPr>
          <w:noProof/>
        </w:rPr>
        <w:fldChar w:fldCharType="end"/>
      </w:r>
    </w:p>
    <w:p w14:paraId="51209FFC" w14:textId="7E40276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5.2.1.4</w:t>
      </w:r>
      <w:r>
        <w:rPr>
          <w:rFonts w:asciiTheme="minorHAnsi" w:eastAsiaTheme="minorEastAsia" w:hAnsiTheme="minorHAnsi" w:cstheme="minorBidi"/>
          <w:noProof/>
          <w:kern w:val="2"/>
          <w:sz w:val="22"/>
          <w:szCs w:val="22"/>
          <w14:ligatures w14:val="standardContextual"/>
        </w:rPr>
        <w:tab/>
      </w:r>
      <w:r>
        <w:rPr>
          <w:noProof/>
        </w:rPr>
        <w:t>Unicast mode communication over PC5 reference point</w:t>
      </w:r>
      <w:r>
        <w:rPr>
          <w:noProof/>
        </w:rPr>
        <w:tab/>
      </w:r>
      <w:r>
        <w:rPr>
          <w:noProof/>
        </w:rPr>
        <w:fldChar w:fldCharType="begin" w:fldLock="1"/>
      </w:r>
      <w:r>
        <w:rPr>
          <w:noProof/>
        </w:rPr>
        <w:instrText xml:space="preserve"> PAGEREF _Toc145928710 \h </w:instrText>
      </w:r>
      <w:r>
        <w:rPr>
          <w:noProof/>
        </w:rPr>
      </w:r>
      <w:r>
        <w:rPr>
          <w:noProof/>
        </w:rPr>
        <w:fldChar w:fldCharType="separate"/>
      </w:r>
      <w:r>
        <w:rPr>
          <w:noProof/>
        </w:rPr>
        <w:t>23</w:t>
      </w:r>
      <w:r>
        <w:rPr>
          <w:noProof/>
        </w:rPr>
        <w:fldChar w:fldCharType="end"/>
      </w:r>
    </w:p>
    <w:p w14:paraId="6BA65D50" w14:textId="6E34C0C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lang w:eastAsia="zh-CN"/>
        </w:rPr>
        <w:t>IP address allocation</w:t>
      </w:r>
      <w:r>
        <w:rPr>
          <w:noProof/>
        </w:rPr>
        <w:tab/>
      </w:r>
      <w:r>
        <w:rPr>
          <w:noProof/>
        </w:rPr>
        <w:fldChar w:fldCharType="begin" w:fldLock="1"/>
      </w:r>
      <w:r>
        <w:rPr>
          <w:noProof/>
        </w:rPr>
        <w:instrText xml:space="preserve"> PAGEREF _Toc145928711 \h </w:instrText>
      </w:r>
      <w:r>
        <w:rPr>
          <w:noProof/>
        </w:rPr>
      </w:r>
      <w:r>
        <w:rPr>
          <w:noProof/>
        </w:rPr>
        <w:fldChar w:fldCharType="separate"/>
      </w:r>
      <w:r>
        <w:rPr>
          <w:noProof/>
        </w:rPr>
        <w:t>24</w:t>
      </w:r>
      <w:r>
        <w:rPr>
          <w:noProof/>
        </w:rPr>
        <w:fldChar w:fldCharType="end"/>
      </w:r>
    </w:p>
    <w:p w14:paraId="6856ACF0" w14:textId="478A2B6D"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5.2.2</w:t>
      </w:r>
      <w:r>
        <w:rPr>
          <w:rFonts w:asciiTheme="minorHAnsi" w:eastAsiaTheme="minorEastAsia" w:hAnsiTheme="minorHAnsi" w:cstheme="minorBidi"/>
          <w:noProof/>
          <w:kern w:val="2"/>
          <w:sz w:val="22"/>
          <w:szCs w:val="22"/>
          <w14:ligatures w14:val="standardContextual"/>
        </w:rPr>
        <w:tab/>
      </w:r>
      <w:r>
        <w:rPr>
          <w:noProof/>
          <w:lang w:eastAsia="ko-KR"/>
        </w:rPr>
        <w:t>V2X communication over Uu reference point</w:t>
      </w:r>
      <w:r>
        <w:rPr>
          <w:noProof/>
        </w:rPr>
        <w:tab/>
      </w:r>
      <w:r>
        <w:rPr>
          <w:noProof/>
        </w:rPr>
        <w:fldChar w:fldCharType="begin" w:fldLock="1"/>
      </w:r>
      <w:r>
        <w:rPr>
          <w:noProof/>
        </w:rPr>
        <w:instrText xml:space="preserve"> PAGEREF _Toc145928712 \h </w:instrText>
      </w:r>
      <w:r>
        <w:rPr>
          <w:noProof/>
        </w:rPr>
      </w:r>
      <w:r>
        <w:rPr>
          <w:noProof/>
        </w:rPr>
        <w:fldChar w:fldCharType="separate"/>
      </w:r>
      <w:r>
        <w:rPr>
          <w:noProof/>
        </w:rPr>
        <w:t>25</w:t>
      </w:r>
      <w:r>
        <w:rPr>
          <w:noProof/>
        </w:rPr>
        <w:fldChar w:fldCharType="end"/>
      </w:r>
    </w:p>
    <w:p w14:paraId="60355C29" w14:textId="415BA30E" w:rsidR="00B26C2A" w:rsidRDefault="00B26C2A">
      <w:pPr>
        <w:pStyle w:val="TOC4"/>
        <w:rPr>
          <w:rFonts w:asciiTheme="minorHAnsi" w:eastAsiaTheme="minorEastAsia" w:hAnsiTheme="minorHAnsi" w:cstheme="minorBidi"/>
          <w:noProof/>
          <w:kern w:val="2"/>
          <w:sz w:val="22"/>
          <w:szCs w:val="22"/>
          <w14:ligatures w14:val="standardContextual"/>
        </w:rPr>
      </w:pPr>
      <w:r w:rsidRPr="00DA116A">
        <w:rPr>
          <w:rFonts w:eastAsia="MS Mincho"/>
          <w:noProof/>
        </w:rPr>
        <w:t>5.2.</w:t>
      </w:r>
      <w:r>
        <w:rPr>
          <w:noProof/>
          <w:lang w:eastAsia="ko-KR"/>
        </w:rPr>
        <w:t>2</w:t>
      </w:r>
      <w:r w:rsidRPr="00DA116A">
        <w:rPr>
          <w:rFonts w:eastAsia="MS Mincho"/>
          <w:noProof/>
        </w:rPr>
        <w:t>.1</w:t>
      </w:r>
      <w:r>
        <w:rPr>
          <w:rFonts w:asciiTheme="minorHAnsi" w:eastAsiaTheme="minorEastAsia" w:hAnsiTheme="minorHAnsi" w:cstheme="minorBidi"/>
          <w:noProof/>
          <w:kern w:val="2"/>
          <w:sz w:val="22"/>
          <w:szCs w:val="22"/>
          <w14:ligatures w14:val="standardContextual"/>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_Toc145928713 \h </w:instrText>
      </w:r>
      <w:r>
        <w:rPr>
          <w:noProof/>
        </w:rPr>
      </w:r>
      <w:r>
        <w:rPr>
          <w:noProof/>
        </w:rPr>
        <w:fldChar w:fldCharType="separate"/>
      </w:r>
      <w:r>
        <w:rPr>
          <w:noProof/>
        </w:rPr>
        <w:t>25</w:t>
      </w:r>
      <w:r>
        <w:rPr>
          <w:noProof/>
        </w:rPr>
        <w:fldChar w:fldCharType="end"/>
      </w:r>
    </w:p>
    <w:p w14:paraId="7A1D7D16" w14:textId="72435539"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5.2.2.2</w:t>
      </w:r>
      <w:r>
        <w:rPr>
          <w:rFonts w:asciiTheme="minorHAnsi" w:eastAsiaTheme="minorEastAsia" w:hAnsiTheme="minorHAnsi" w:cstheme="minorBidi"/>
          <w:noProof/>
          <w:kern w:val="2"/>
          <w:sz w:val="22"/>
          <w:szCs w:val="22"/>
          <w14:ligatures w14:val="standardContextual"/>
        </w:rPr>
        <w:tab/>
      </w:r>
      <w:r>
        <w:rPr>
          <w:noProof/>
          <w:lang w:eastAsia="ko-KR"/>
        </w:rPr>
        <w:t>V2X message reception via MBS</w:t>
      </w:r>
      <w:r>
        <w:rPr>
          <w:noProof/>
        </w:rPr>
        <w:tab/>
      </w:r>
      <w:r>
        <w:rPr>
          <w:noProof/>
        </w:rPr>
        <w:fldChar w:fldCharType="begin" w:fldLock="1"/>
      </w:r>
      <w:r>
        <w:rPr>
          <w:noProof/>
        </w:rPr>
        <w:instrText xml:space="preserve"> PAGEREF _Toc145928714 \h </w:instrText>
      </w:r>
      <w:r>
        <w:rPr>
          <w:noProof/>
        </w:rPr>
      </w:r>
      <w:r>
        <w:rPr>
          <w:noProof/>
        </w:rPr>
        <w:fldChar w:fldCharType="separate"/>
      </w:r>
      <w:r>
        <w:rPr>
          <w:noProof/>
        </w:rPr>
        <w:t>25</w:t>
      </w:r>
      <w:r>
        <w:rPr>
          <w:noProof/>
        </w:rPr>
        <w:fldChar w:fldCharType="end"/>
      </w:r>
    </w:p>
    <w:p w14:paraId="5854C048" w14:textId="31301AC7"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5.2.3</w:t>
      </w:r>
      <w:r>
        <w:rPr>
          <w:rFonts w:asciiTheme="minorHAnsi" w:eastAsiaTheme="minorEastAsia" w:hAnsiTheme="minorHAnsi" w:cstheme="minorBidi"/>
          <w:noProof/>
          <w:kern w:val="2"/>
          <w:sz w:val="22"/>
          <w:szCs w:val="22"/>
          <w14:ligatures w14:val="standardContextual"/>
        </w:rPr>
        <w:tab/>
      </w:r>
      <w:r>
        <w:rPr>
          <w:noProof/>
          <w:lang w:eastAsia="ko-KR"/>
        </w:rPr>
        <w:t>V2X communication over PC5 or Uu reference point</w:t>
      </w:r>
      <w:r>
        <w:rPr>
          <w:noProof/>
        </w:rPr>
        <w:tab/>
      </w:r>
      <w:r>
        <w:rPr>
          <w:noProof/>
        </w:rPr>
        <w:fldChar w:fldCharType="begin" w:fldLock="1"/>
      </w:r>
      <w:r>
        <w:rPr>
          <w:noProof/>
        </w:rPr>
        <w:instrText xml:space="preserve"> PAGEREF _Toc145928715 \h </w:instrText>
      </w:r>
      <w:r>
        <w:rPr>
          <w:noProof/>
        </w:rPr>
      </w:r>
      <w:r>
        <w:rPr>
          <w:noProof/>
        </w:rPr>
        <w:fldChar w:fldCharType="separate"/>
      </w:r>
      <w:r>
        <w:rPr>
          <w:noProof/>
        </w:rPr>
        <w:t>25</w:t>
      </w:r>
      <w:r>
        <w:rPr>
          <w:noProof/>
        </w:rPr>
        <w:fldChar w:fldCharType="end"/>
      </w:r>
    </w:p>
    <w:p w14:paraId="46617DC5" w14:textId="2787F28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_Toc145928716 \h </w:instrText>
      </w:r>
      <w:r>
        <w:rPr>
          <w:noProof/>
        </w:rPr>
      </w:r>
      <w:r>
        <w:rPr>
          <w:noProof/>
        </w:rPr>
        <w:fldChar w:fldCharType="separate"/>
      </w:r>
      <w:r>
        <w:rPr>
          <w:noProof/>
        </w:rPr>
        <w:t>25</w:t>
      </w:r>
      <w:r>
        <w:rPr>
          <w:noProof/>
        </w:rPr>
        <w:fldChar w:fldCharType="end"/>
      </w:r>
    </w:p>
    <w:p w14:paraId="2522D2D3" w14:textId="1842AFD7"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5.3</w:t>
      </w:r>
      <w:r>
        <w:rPr>
          <w:rFonts w:asciiTheme="minorHAnsi" w:eastAsiaTheme="minorEastAsia" w:hAnsiTheme="minorHAnsi" w:cstheme="minorBidi"/>
          <w:noProof/>
          <w:kern w:val="2"/>
          <w:sz w:val="22"/>
          <w:szCs w:val="22"/>
          <w14:ligatures w14:val="standardContextual"/>
        </w:rPr>
        <w:tab/>
      </w:r>
      <w:r>
        <w:rPr>
          <w:noProof/>
          <w:lang w:eastAsia="ko-KR"/>
        </w:rPr>
        <w:t>V2X Application Server discovery</w:t>
      </w:r>
      <w:r>
        <w:rPr>
          <w:noProof/>
        </w:rPr>
        <w:tab/>
      </w:r>
      <w:r>
        <w:rPr>
          <w:noProof/>
        </w:rPr>
        <w:fldChar w:fldCharType="begin" w:fldLock="1"/>
      </w:r>
      <w:r>
        <w:rPr>
          <w:noProof/>
        </w:rPr>
        <w:instrText xml:space="preserve"> PAGEREF _Toc145928717 \h </w:instrText>
      </w:r>
      <w:r>
        <w:rPr>
          <w:noProof/>
        </w:rPr>
      </w:r>
      <w:r>
        <w:rPr>
          <w:noProof/>
        </w:rPr>
        <w:fldChar w:fldCharType="separate"/>
      </w:r>
      <w:r>
        <w:rPr>
          <w:noProof/>
        </w:rPr>
        <w:t>26</w:t>
      </w:r>
      <w:r>
        <w:rPr>
          <w:noProof/>
        </w:rPr>
        <w:fldChar w:fldCharType="end"/>
      </w:r>
    </w:p>
    <w:p w14:paraId="43FE9D7A" w14:textId="2892A407"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5.3.1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_Toc145928718 \h </w:instrText>
      </w:r>
      <w:r>
        <w:rPr>
          <w:noProof/>
        </w:rPr>
      </w:r>
      <w:r>
        <w:rPr>
          <w:noProof/>
        </w:rPr>
        <w:fldChar w:fldCharType="separate"/>
      </w:r>
      <w:r>
        <w:rPr>
          <w:noProof/>
        </w:rPr>
        <w:t>26</w:t>
      </w:r>
      <w:r>
        <w:rPr>
          <w:noProof/>
        </w:rPr>
        <w:fldChar w:fldCharType="end"/>
      </w:r>
    </w:p>
    <w:p w14:paraId="19EC2D56" w14:textId="6AB73A6D"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_Toc145928719 \h </w:instrText>
      </w:r>
      <w:r>
        <w:rPr>
          <w:noProof/>
        </w:rPr>
      </w:r>
      <w:r>
        <w:rPr>
          <w:noProof/>
        </w:rPr>
        <w:fldChar w:fldCharType="separate"/>
      </w:r>
      <w:r>
        <w:rPr>
          <w:noProof/>
        </w:rPr>
        <w:t>26</w:t>
      </w:r>
      <w:r>
        <w:rPr>
          <w:noProof/>
        </w:rPr>
        <w:fldChar w:fldCharType="end"/>
      </w:r>
    </w:p>
    <w:p w14:paraId="1493F1D2" w14:textId="71E401CB"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5.4</w:t>
      </w:r>
      <w:r>
        <w:rPr>
          <w:rFonts w:asciiTheme="minorHAnsi" w:eastAsiaTheme="minorEastAsia" w:hAnsiTheme="minorHAnsi" w:cstheme="minorBidi"/>
          <w:noProof/>
          <w:kern w:val="2"/>
          <w:sz w:val="22"/>
          <w:szCs w:val="22"/>
          <w14:ligatures w14:val="standardContextual"/>
        </w:rPr>
        <w:tab/>
      </w:r>
      <w:r>
        <w:rPr>
          <w:noProof/>
          <w:lang w:eastAsia="ko-KR"/>
        </w:rPr>
        <w:t>QoS handling for V2X communication</w:t>
      </w:r>
      <w:r>
        <w:rPr>
          <w:noProof/>
        </w:rPr>
        <w:tab/>
      </w:r>
      <w:r>
        <w:rPr>
          <w:noProof/>
        </w:rPr>
        <w:fldChar w:fldCharType="begin" w:fldLock="1"/>
      </w:r>
      <w:r>
        <w:rPr>
          <w:noProof/>
        </w:rPr>
        <w:instrText xml:space="preserve"> PAGEREF _Toc145928720 \h </w:instrText>
      </w:r>
      <w:r>
        <w:rPr>
          <w:noProof/>
        </w:rPr>
      </w:r>
      <w:r>
        <w:rPr>
          <w:noProof/>
        </w:rPr>
        <w:fldChar w:fldCharType="separate"/>
      </w:r>
      <w:r>
        <w:rPr>
          <w:noProof/>
        </w:rPr>
        <w:t>27</w:t>
      </w:r>
      <w:r>
        <w:rPr>
          <w:noProof/>
        </w:rPr>
        <w:fldChar w:fldCharType="end"/>
      </w:r>
    </w:p>
    <w:p w14:paraId="0AB0B3E6" w14:textId="0395313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QoS handling for V2X communication over PC5 reference point</w:t>
      </w:r>
      <w:r>
        <w:rPr>
          <w:noProof/>
        </w:rPr>
        <w:tab/>
      </w:r>
      <w:r>
        <w:rPr>
          <w:noProof/>
        </w:rPr>
        <w:fldChar w:fldCharType="begin" w:fldLock="1"/>
      </w:r>
      <w:r>
        <w:rPr>
          <w:noProof/>
        </w:rPr>
        <w:instrText xml:space="preserve"> PAGEREF _Toc145928721 \h </w:instrText>
      </w:r>
      <w:r>
        <w:rPr>
          <w:noProof/>
        </w:rPr>
      </w:r>
      <w:r>
        <w:rPr>
          <w:noProof/>
        </w:rPr>
        <w:fldChar w:fldCharType="separate"/>
      </w:r>
      <w:r>
        <w:rPr>
          <w:noProof/>
        </w:rPr>
        <w:t>27</w:t>
      </w:r>
      <w:r>
        <w:rPr>
          <w:noProof/>
        </w:rPr>
        <w:fldChar w:fldCharType="end"/>
      </w:r>
    </w:p>
    <w:p w14:paraId="37F23148" w14:textId="6F55A49A"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QoS model</w:t>
      </w:r>
      <w:r>
        <w:rPr>
          <w:noProof/>
        </w:rPr>
        <w:tab/>
      </w:r>
      <w:r>
        <w:rPr>
          <w:noProof/>
        </w:rPr>
        <w:fldChar w:fldCharType="begin" w:fldLock="1"/>
      </w:r>
      <w:r>
        <w:rPr>
          <w:noProof/>
        </w:rPr>
        <w:instrText xml:space="preserve"> PAGEREF _Toc145928722 \h </w:instrText>
      </w:r>
      <w:r>
        <w:rPr>
          <w:noProof/>
        </w:rPr>
      </w:r>
      <w:r>
        <w:rPr>
          <w:noProof/>
        </w:rPr>
        <w:fldChar w:fldCharType="separate"/>
      </w:r>
      <w:r>
        <w:rPr>
          <w:noProof/>
        </w:rPr>
        <w:t>27</w:t>
      </w:r>
      <w:r>
        <w:rPr>
          <w:noProof/>
        </w:rPr>
        <w:fldChar w:fldCharType="end"/>
      </w:r>
    </w:p>
    <w:p w14:paraId="61596FDF" w14:textId="68E3FE44"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5.4.1.1.1</w:t>
      </w:r>
      <w:r>
        <w:rPr>
          <w:rFonts w:asciiTheme="minorHAnsi" w:eastAsiaTheme="minorEastAsia" w:hAnsiTheme="minorHAnsi" w:cstheme="minorBidi"/>
          <w:noProof/>
          <w:kern w:val="2"/>
          <w:sz w:val="22"/>
          <w:szCs w:val="22"/>
          <w14:ligatures w14:val="standardContextual"/>
        </w:rPr>
        <w:tab/>
      </w:r>
      <w:r>
        <w:rPr>
          <w:noProof/>
        </w:rPr>
        <w:t>General overview</w:t>
      </w:r>
      <w:r>
        <w:rPr>
          <w:noProof/>
        </w:rPr>
        <w:tab/>
      </w:r>
      <w:r>
        <w:rPr>
          <w:noProof/>
        </w:rPr>
        <w:fldChar w:fldCharType="begin" w:fldLock="1"/>
      </w:r>
      <w:r>
        <w:rPr>
          <w:noProof/>
        </w:rPr>
        <w:instrText xml:space="preserve"> PAGEREF _Toc145928723 \h </w:instrText>
      </w:r>
      <w:r>
        <w:rPr>
          <w:noProof/>
        </w:rPr>
      </w:r>
      <w:r>
        <w:rPr>
          <w:noProof/>
        </w:rPr>
        <w:fldChar w:fldCharType="separate"/>
      </w:r>
      <w:r>
        <w:rPr>
          <w:noProof/>
        </w:rPr>
        <w:t>27</w:t>
      </w:r>
      <w:r>
        <w:rPr>
          <w:noProof/>
        </w:rPr>
        <w:fldChar w:fldCharType="end"/>
      </w:r>
    </w:p>
    <w:p w14:paraId="3F259A40" w14:textId="4EDAC86B"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5.4.1.1.2</w:t>
      </w:r>
      <w:r>
        <w:rPr>
          <w:rFonts w:asciiTheme="minorHAnsi" w:eastAsiaTheme="minorEastAsia" w:hAnsiTheme="minorHAnsi" w:cstheme="minorBidi"/>
          <w:noProof/>
          <w:kern w:val="2"/>
          <w:sz w:val="22"/>
          <w:szCs w:val="22"/>
          <w14:ligatures w14:val="standardContextual"/>
        </w:rPr>
        <w:tab/>
      </w:r>
      <w:r>
        <w:rPr>
          <w:noProof/>
        </w:rPr>
        <w:t>Deriving PC5 QoS parameters and assigning PFI for PC5 QoS Flow</w:t>
      </w:r>
      <w:r>
        <w:rPr>
          <w:noProof/>
        </w:rPr>
        <w:tab/>
      </w:r>
      <w:r>
        <w:rPr>
          <w:noProof/>
        </w:rPr>
        <w:fldChar w:fldCharType="begin" w:fldLock="1"/>
      </w:r>
      <w:r>
        <w:rPr>
          <w:noProof/>
        </w:rPr>
        <w:instrText xml:space="preserve"> PAGEREF _Toc145928724 \h </w:instrText>
      </w:r>
      <w:r>
        <w:rPr>
          <w:noProof/>
        </w:rPr>
      </w:r>
      <w:r>
        <w:rPr>
          <w:noProof/>
        </w:rPr>
        <w:fldChar w:fldCharType="separate"/>
      </w:r>
      <w:r>
        <w:rPr>
          <w:noProof/>
        </w:rPr>
        <w:t>28</w:t>
      </w:r>
      <w:r>
        <w:rPr>
          <w:noProof/>
        </w:rPr>
        <w:fldChar w:fldCharType="end"/>
      </w:r>
    </w:p>
    <w:p w14:paraId="209B53BB" w14:textId="265393C3" w:rsidR="00B26C2A" w:rsidRDefault="00B26C2A">
      <w:pPr>
        <w:pStyle w:val="TOC5"/>
        <w:rPr>
          <w:rFonts w:asciiTheme="minorHAnsi" w:eastAsiaTheme="minorEastAsia" w:hAnsiTheme="minorHAnsi" w:cstheme="minorBidi"/>
          <w:noProof/>
          <w:kern w:val="2"/>
          <w:sz w:val="22"/>
          <w:szCs w:val="22"/>
          <w14:ligatures w14:val="standardContextual"/>
        </w:rPr>
      </w:pPr>
      <w:r>
        <w:rPr>
          <w:noProof/>
        </w:rPr>
        <w:lastRenderedPageBreak/>
        <w:t>5.4.1.1.3</w:t>
      </w:r>
      <w:r>
        <w:rPr>
          <w:rFonts w:asciiTheme="minorHAnsi" w:eastAsiaTheme="minorEastAsia" w:hAnsiTheme="minorHAnsi" w:cstheme="minorBidi"/>
          <w:noProof/>
          <w:kern w:val="2"/>
          <w:sz w:val="22"/>
          <w:szCs w:val="22"/>
          <w14:ligatures w14:val="standardContextual"/>
        </w:rPr>
        <w:tab/>
      </w:r>
      <w:r>
        <w:rPr>
          <w:noProof/>
        </w:rPr>
        <w:t>Handling of PC5 QoS Flows based on PC5 QoS Rules</w:t>
      </w:r>
      <w:r>
        <w:rPr>
          <w:noProof/>
        </w:rPr>
        <w:tab/>
      </w:r>
      <w:r>
        <w:rPr>
          <w:noProof/>
        </w:rPr>
        <w:fldChar w:fldCharType="begin" w:fldLock="1"/>
      </w:r>
      <w:r>
        <w:rPr>
          <w:noProof/>
        </w:rPr>
        <w:instrText xml:space="preserve"> PAGEREF _Toc145928725 \h </w:instrText>
      </w:r>
      <w:r>
        <w:rPr>
          <w:noProof/>
        </w:rPr>
      </w:r>
      <w:r>
        <w:rPr>
          <w:noProof/>
        </w:rPr>
        <w:fldChar w:fldCharType="separate"/>
      </w:r>
      <w:r>
        <w:rPr>
          <w:noProof/>
        </w:rPr>
        <w:t>29</w:t>
      </w:r>
      <w:r>
        <w:rPr>
          <w:noProof/>
        </w:rPr>
        <w:fldChar w:fldCharType="end"/>
      </w:r>
    </w:p>
    <w:p w14:paraId="01E7F58B" w14:textId="67216780"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5.4.1.1.4</w:t>
      </w:r>
      <w:r>
        <w:rPr>
          <w:rFonts w:asciiTheme="minorHAnsi" w:eastAsiaTheme="minorEastAsia" w:hAnsiTheme="minorHAnsi" w:cstheme="minorBidi"/>
          <w:noProof/>
          <w:kern w:val="2"/>
          <w:sz w:val="22"/>
          <w:szCs w:val="22"/>
          <w14:ligatures w14:val="standardContextual"/>
        </w:rPr>
        <w:tab/>
      </w:r>
      <w:r>
        <w:rPr>
          <w:noProof/>
        </w:rPr>
        <w:t>PC5 Packet Filter Set</w:t>
      </w:r>
      <w:r>
        <w:rPr>
          <w:noProof/>
        </w:rPr>
        <w:tab/>
      </w:r>
      <w:r>
        <w:rPr>
          <w:noProof/>
        </w:rPr>
        <w:fldChar w:fldCharType="begin" w:fldLock="1"/>
      </w:r>
      <w:r>
        <w:rPr>
          <w:noProof/>
        </w:rPr>
        <w:instrText xml:space="preserve"> PAGEREF _Toc145928726 \h </w:instrText>
      </w:r>
      <w:r>
        <w:rPr>
          <w:noProof/>
        </w:rPr>
      </w:r>
      <w:r>
        <w:rPr>
          <w:noProof/>
        </w:rPr>
        <w:fldChar w:fldCharType="separate"/>
      </w:r>
      <w:r>
        <w:rPr>
          <w:noProof/>
        </w:rPr>
        <w:t>30</w:t>
      </w:r>
      <w:r>
        <w:rPr>
          <w:noProof/>
        </w:rPr>
        <w:fldChar w:fldCharType="end"/>
      </w:r>
    </w:p>
    <w:p w14:paraId="3AC38959" w14:textId="77E6902B"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5.4.1.2</w:t>
      </w:r>
      <w:r>
        <w:rPr>
          <w:rFonts w:asciiTheme="minorHAnsi" w:eastAsiaTheme="minorEastAsia" w:hAnsiTheme="minorHAnsi" w:cstheme="minorBidi"/>
          <w:noProof/>
          <w:kern w:val="2"/>
          <w:sz w:val="22"/>
          <w:szCs w:val="22"/>
          <w14:ligatures w14:val="standardContextual"/>
        </w:rPr>
        <w:tab/>
      </w:r>
      <w:r>
        <w:rPr>
          <w:noProof/>
        </w:rPr>
        <w:t>QoS handling for broadcast mode V2X communication over PC5 reference point</w:t>
      </w:r>
      <w:r>
        <w:rPr>
          <w:noProof/>
        </w:rPr>
        <w:tab/>
      </w:r>
      <w:r>
        <w:rPr>
          <w:noProof/>
        </w:rPr>
        <w:fldChar w:fldCharType="begin" w:fldLock="1"/>
      </w:r>
      <w:r>
        <w:rPr>
          <w:noProof/>
        </w:rPr>
        <w:instrText xml:space="preserve"> PAGEREF _Toc145928727 \h </w:instrText>
      </w:r>
      <w:r>
        <w:rPr>
          <w:noProof/>
        </w:rPr>
      </w:r>
      <w:r>
        <w:rPr>
          <w:noProof/>
        </w:rPr>
        <w:fldChar w:fldCharType="separate"/>
      </w:r>
      <w:r>
        <w:rPr>
          <w:noProof/>
        </w:rPr>
        <w:t>30</w:t>
      </w:r>
      <w:r>
        <w:rPr>
          <w:noProof/>
        </w:rPr>
        <w:fldChar w:fldCharType="end"/>
      </w:r>
    </w:p>
    <w:p w14:paraId="7A78E97B" w14:textId="22C49A49"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5.4.1.3</w:t>
      </w:r>
      <w:r>
        <w:rPr>
          <w:rFonts w:asciiTheme="minorHAnsi" w:eastAsiaTheme="minorEastAsia" w:hAnsiTheme="minorHAnsi" w:cstheme="minorBidi"/>
          <w:noProof/>
          <w:kern w:val="2"/>
          <w:sz w:val="22"/>
          <w:szCs w:val="22"/>
          <w14:ligatures w14:val="standardContextual"/>
        </w:rPr>
        <w:tab/>
      </w:r>
      <w:r>
        <w:rPr>
          <w:noProof/>
        </w:rPr>
        <w:t>QoS handling for groupcast mode V2X communication over PC5 reference point</w:t>
      </w:r>
      <w:r>
        <w:rPr>
          <w:noProof/>
        </w:rPr>
        <w:tab/>
      </w:r>
      <w:r>
        <w:rPr>
          <w:noProof/>
        </w:rPr>
        <w:fldChar w:fldCharType="begin" w:fldLock="1"/>
      </w:r>
      <w:r>
        <w:rPr>
          <w:noProof/>
        </w:rPr>
        <w:instrText xml:space="preserve"> PAGEREF _Toc145928728 \h </w:instrText>
      </w:r>
      <w:r>
        <w:rPr>
          <w:noProof/>
        </w:rPr>
      </w:r>
      <w:r>
        <w:rPr>
          <w:noProof/>
        </w:rPr>
        <w:fldChar w:fldCharType="separate"/>
      </w:r>
      <w:r>
        <w:rPr>
          <w:noProof/>
        </w:rPr>
        <w:t>31</w:t>
      </w:r>
      <w:r>
        <w:rPr>
          <w:noProof/>
        </w:rPr>
        <w:fldChar w:fldCharType="end"/>
      </w:r>
    </w:p>
    <w:p w14:paraId="0BA215D6" w14:textId="2ABF5F74"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5.4.1.4</w:t>
      </w:r>
      <w:r>
        <w:rPr>
          <w:rFonts w:asciiTheme="minorHAnsi" w:eastAsiaTheme="minorEastAsia" w:hAnsiTheme="minorHAnsi" w:cstheme="minorBidi"/>
          <w:noProof/>
          <w:kern w:val="2"/>
          <w:sz w:val="22"/>
          <w:szCs w:val="22"/>
          <w14:ligatures w14:val="standardContextual"/>
        </w:rPr>
        <w:tab/>
      </w:r>
      <w:r>
        <w:rPr>
          <w:noProof/>
        </w:rPr>
        <w:t>QoS handling for unicast mode V2X communication over PC5 reference point</w:t>
      </w:r>
      <w:r>
        <w:rPr>
          <w:noProof/>
        </w:rPr>
        <w:tab/>
      </w:r>
      <w:r>
        <w:rPr>
          <w:noProof/>
        </w:rPr>
        <w:fldChar w:fldCharType="begin" w:fldLock="1"/>
      </w:r>
      <w:r>
        <w:rPr>
          <w:noProof/>
        </w:rPr>
        <w:instrText xml:space="preserve"> PAGEREF _Toc145928729 \h </w:instrText>
      </w:r>
      <w:r>
        <w:rPr>
          <w:noProof/>
        </w:rPr>
      </w:r>
      <w:r>
        <w:rPr>
          <w:noProof/>
        </w:rPr>
        <w:fldChar w:fldCharType="separate"/>
      </w:r>
      <w:r>
        <w:rPr>
          <w:noProof/>
        </w:rPr>
        <w:t>31</w:t>
      </w:r>
      <w:r>
        <w:rPr>
          <w:noProof/>
        </w:rPr>
        <w:fldChar w:fldCharType="end"/>
      </w:r>
    </w:p>
    <w:p w14:paraId="642C79D9" w14:textId="0EADBD9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PC5 QoS parameters</w:t>
      </w:r>
      <w:r>
        <w:rPr>
          <w:noProof/>
        </w:rPr>
        <w:tab/>
      </w:r>
      <w:r>
        <w:rPr>
          <w:noProof/>
        </w:rPr>
        <w:fldChar w:fldCharType="begin" w:fldLock="1"/>
      </w:r>
      <w:r>
        <w:rPr>
          <w:noProof/>
        </w:rPr>
        <w:instrText xml:space="preserve"> PAGEREF _Toc145928730 \h </w:instrText>
      </w:r>
      <w:r>
        <w:rPr>
          <w:noProof/>
        </w:rPr>
      </w:r>
      <w:r>
        <w:rPr>
          <w:noProof/>
        </w:rPr>
        <w:fldChar w:fldCharType="separate"/>
      </w:r>
      <w:r>
        <w:rPr>
          <w:noProof/>
        </w:rPr>
        <w:t>31</w:t>
      </w:r>
      <w:r>
        <w:rPr>
          <w:noProof/>
        </w:rPr>
        <w:fldChar w:fldCharType="end"/>
      </w:r>
    </w:p>
    <w:p w14:paraId="194B6223" w14:textId="571DCA02"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5.4.2.1</w:t>
      </w:r>
      <w:r>
        <w:rPr>
          <w:rFonts w:asciiTheme="minorHAnsi" w:eastAsiaTheme="minorEastAsia" w:hAnsiTheme="minorHAnsi" w:cstheme="minorBidi"/>
          <w:noProof/>
          <w:kern w:val="2"/>
          <w:sz w:val="22"/>
          <w:szCs w:val="22"/>
          <w14:ligatures w14:val="standardContextual"/>
        </w:rPr>
        <w:tab/>
      </w:r>
      <w:r>
        <w:rPr>
          <w:noProof/>
        </w:rPr>
        <w:t>PQI</w:t>
      </w:r>
      <w:r>
        <w:rPr>
          <w:noProof/>
        </w:rPr>
        <w:tab/>
      </w:r>
      <w:r>
        <w:rPr>
          <w:noProof/>
        </w:rPr>
        <w:fldChar w:fldCharType="begin" w:fldLock="1"/>
      </w:r>
      <w:r>
        <w:rPr>
          <w:noProof/>
        </w:rPr>
        <w:instrText xml:space="preserve"> PAGEREF _Toc145928731 \h </w:instrText>
      </w:r>
      <w:r>
        <w:rPr>
          <w:noProof/>
        </w:rPr>
      </w:r>
      <w:r>
        <w:rPr>
          <w:noProof/>
        </w:rPr>
        <w:fldChar w:fldCharType="separate"/>
      </w:r>
      <w:r>
        <w:rPr>
          <w:noProof/>
        </w:rPr>
        <w:t>31</w:t>
      </w:r>
      <w:r>
        <w:rPr>
          <w:noProof/>
        </w:rPr>
        <w:fldChar w:fldCharType="end"/>
      </w:r>
    </w:p>
    <w:p w14:paraId="7C008631" w14:textId="394B343F"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5.4.2.2</w:t>
      </w:r>
      <w:r>
        <w:rPr>
          <w:rFonts w:asciiTheme="minorHAnsi" w:eastAsiaTheme="minorEastAsia" w:hAnsiTheme="minorHAnsi" w:cstheme="minorBidi"/>
          <w:noProof/>
          <w:kern w:val="2"/>
          <w:sz w:val="22"/>
          <w:szCs w:val="22"/>
          <w14:ligatures w14:val="standardContextual"/>
        </w:rPr>
        <w:tab/>
      </w:r>
      <w:r>
        <w:rPr>
          <w:noProof/>
        </w:rPr>
        <w:t>PC5 Flow Bit Rates</w:t>
      </w:r>
      <w:r>
        <w:rPr>
          <w:noProof/>
        </w:rPr>
        <w:tab/>
      </w:r>
      <w:r>
        <w:rPr>
          <w:noProof/>
        </w:rPr>
        <w:fldChar w:fldCharType="begin" w:fldLock="1"/>
      </w:r>
      <w:r>
        <w:rPr>
          <w:noProof/>
        </w:rPr>
        <w:instrText xml:space="preserve"> PAGEREF _Toc145928732 \h </w:instrText>
      </w:r>
      <w:r>
        <w:rPr>
          <w:noProof/>
        </w:rPr>
      </w:r>
      <w:r>
        <w:rPr>
          <w:noProof/>
        </w:rPr>
        <w:fldChar w:fldCharType="separate"/>
      </w:r>
      <w:r>
        <w:rPr>
          <w:noProof/>
        </w:rPr>
        <w:t>31</w:t>
      </w:r>
      <w:r>
        <w:rPr>
          <w:noProof/>
        </w:rPr>
        <w:fldChar w:fldCharType="end"/>
      </w:r>
    </w:p>
    <w:p w14:paraId="3B290FD2" w14:textId="0211983B"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5.4.2.3</w:t>
      </w:r>
      <w:r>
        <w:rPr>
          <w:rFonts w:asciiTheme="minorHAnsi" w:eastAsiaTheme="minorEastAsia" w:hAnsiTheme="minorHAnsi" w:cstheme="minorBidi"/>
          <w:noProof/>
          <w:kern w:val="2"/>
          <w:sz w:val="22"/>
          <w:szCs w:val="22"/>
          <w14:ligatures w14:val="standardContextual"/>
        </w:rPr>
        <w:tab/>
      </w:r>
      <w:r>
        <w:rPr>
          <w:noProof/>
        </w:rPr>
        <w:t>PC5 Link Aggregated Bit Rates</w:t>
      </w:r>
      <w:r>
        <w:rPr>
          <w:noProof/>
        </w:rPr>
        <w:tab/>
      </w:r>
      <w:r>
        <w:rPr>
          <w:noProof/>
        </w:rPr>
        <w:fldChar w:fldCharType="begin" w:fldLock="1"/>
      </w:r>
      <w:r>
        <w:rPr>
          <w:noProof/>
        </w:rPr>
        <w:instrText xml:space="preserve"> PAGEREF _Toc145928733 \h </w:instrText>
      </w:r>
      <w:r>
        <w:rPr>
          <w:noProof/>
        </w:rPr>
      </w:r>
      <w:r>
        <w:rPr>
          <w:noProof/>
        </w:rPr>
        <w:fldChar w:fldCharType="separate"/>
      </w:r>
      <w:r>
        <w:rPr>
          <w:noProof/>
        </w:rPr>
        <w:t>32</w:t>
      </w:r>
      <w:r>
        <w:rPr>
          <w:noProof/>
        </w:rPr>
        <w:fldChar w:fldCharType="end"/>
      </w:r>
    </w:p>
    <w:p w14:paraId="3150B53F" w14:textId="2618C354"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5.4.2.4</w:t>
      </w:r>
      <w:r>
        <w:rPr>
          <w:rFonts w:asciiTheme="minorHAnsi" w:eastAsiaTheme="minorEastAsia" w:hAnsiTheme="minorHAnsi" w:cstheme="minorBidi"/>
          <w:noProof/>
          <w:kern w:val="2"/>
          <w:sz w:val="22"/>
          <w:szCs w:val="22"/>
          <w14:ligatures w14:val="standardContextual"/>
        </w:rPr>
        <w:tab/>
      </w:r>
      <w:r>
        <w:rPr>
          <w:noProof/>
        </w:rPr>
        <w:t>Range</w:t>
      </w:r>
      <w:r>
        <w:rPr>
          <w:noProof/>
        </w:rPr>
        <w:tab/>
      </w:r>
      <w:r>
        <w:rPr>
          <w:noProof/>
        </w:rPr>
        <w:fldChar w:fldCharType="begin" w:fldLock="1"/>
      </w:r>
      <w:r>
        <w:rPr>
          <w:noProof/>
        </w:rPr>
        <w:instrText xml:space="preserve"> PAGEREF _Toc145928734 \h </w:instrText>
      </w:r>
      <w:r>
        <w:rPr>
          <w:noProof/>
        </w:rPr>
      </w:r>
      <w:r>
        <w:rPr>
          <w:noProof/>
        </w:rPr>
        <w:fldChar w:fldCharType="separate"/>
      </w:r>
      <w:r>
        <w:rPr>
          <w:noProof/>
        </w:rPr>
        <w:t>32</w:t>
      </w:r>
      <w:r>
        <w:rPr>
          <w:noProof/>
        </w:rPr>
        <w:fldChar w:fldCharType="end"/>
      </w:r>
    </w:p>
    <w:p w14:paraId="0045F015" w14:textId="73888013"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5.4.2.5</w:t>
      </w:r>
      <w:r>
        <w:rPr>
          <w:rFonts w:asciiTheme="minorHAnsi" w:eastAsiaTheme="minorEastAsia" w:hAnsiTheme="minorHAnsi" w:cstheme="minorBidi"/>
          <w:noProof/>
          <w:kern w:val="2"/>
          <w:sz w:val="22"/>
          <w:szCs w:val="22"/>
          <w14:ligatures w14:val="standardContextual"/>
        </w:rPr>
        <w:tab/>
      </w:r>
      <w:r>
        <w:rPr>
          <w:noProof/>
        </w:rPr>
        <w:t>Default Values</w:t>
      </w:r>
      <w:r>
        <w:rPr>
          <w:noProof/>
        </w:rPr>
        <w:tab/>
      </w:r>
      <w:r>
        <w:rPr>
          <w:noProof/>
        </w:rPr>
        <w:fldChar w:fldCharType="begin" w:fldLock="1"/>
      </w:r>
      <w:r>
        <w:rPr>
          <w:noProof/>
        </w:rPr>
        <w:instrText xml:space="preserve"> PAGEREF _Toc145928735 \h </w:instrText>
      </w:r>
      <w:r>
        <w:rPr>
          <w:noProof/>
        </w:rPr>
      </w:r>
      <w:r>
        <w:rPr>
          <w:noProof/>
        </w:rPr>
        <w:fldChar w:fldCharType="separate"/>
      </w:r>
      <w:r>
        <w:rPr>
          <w:noProof/>
        </w:rPr>
        <w:t>32</w:t>
      </w:r>
      <w:r>
        <w:rPr>
          <w:noProof/>
        </w:rPr>
        <w:fldChar w:fldCharType="end"/>
      </w:r>
    </w:p>
    <w:p w14:paraId="1617FFF7" w14:textId="468441B7"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PC5 QoS characteristics</w:t>
      </w:r>
      <w:r>
        <w:rPr>
          <w:noProof/>
        </w:rPr>
        <w:tab/>
      </w:r>
      <w:r>
        <w:rPr>
          <w:noProof/>
        </w:rPr>
        <w:fldChar w:fldCharType="begin" w:fldLock="1"/>
      </w:r>
      <w:r>
        <w:rPr>
          <w:noProof/>
        </w:rPr>
        <w:instrText xml:space="preserve"> PAGEREF _Toc145928736 \h </w:instrText>
      </w:r>
      <w:r>
        <w:rPr>
          <w:noProof/>
        </w:rPr>
      </w:r>
      <w:r>
        <w:rPr>
          <w:noProof/>
        </w:rPr>
        <w:fldChar w:fldCharType="separate"/>
      </w:r>
      <w:r>
        <w:rPr>
          <w:noProof/>
        </w:rPr>
        <w:t>32</w:t>
      </w:r>
      <w:r>
        <w:rPr>
          <w:noProof/>
        </w:rPr>
        <w:fldChar w:fldCharType="end"/>
      </w:r>
    </w:p>
    <w:p w14:paraId="31C37243" w14:textId="5B50BC22"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_Toc145928737 \h </w:instrText>
      </w:r>
      <w:r>
        <w:rPr>
          <w:noProof/>
        </w:rPr>
      </w:r>
      <w:r>
        <w:rPr>
          <w:noProof/>
        </w:rPr>
        <w:fldChar w:fldCharType="separate"/>
      </w:r>
      <w:r>
        <w:rPr>
          <w:noProof/>
        </w:rPr>
        <w:t>32</w:t>
      </w:r>
      <w:r>
        <w:rPr>
          <w:noProof/>
        </w:rPr>
        <w:fldChar w:fldCharType="end"/>
      </w:r>
    </w:p>
    <w:p w14:paraId="320339C8" w14:textId="1464AC93"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5.4.3.2</w:t>
      </w:r>
      <w:r>
        <w:rPr>
          <w:rFonts w:asciiTheme="minorHAnsi" w:eastAsiaTheme="minorEastAsia" w:hAnsiTheme="minorHAnsi" w:cstheme="minorBidi"/>
          <w:noProof/>
          <w:kern w:val="2"/>
          <w:sz w:val="22"/>
          <w:szCs w:val="22"/>
          <w14:ligatures w14:val="standardContextual"/>
        </w:rPr>
        <w:tab/>
      </w:r>
      <w:r>
        <w:rPr>
          <w:noProof/>
        </w:rPr>
        <w:t>Resource Type</w:t>
      </w:r>
      <w:r>
        <w:rPr>
          <w:noProof/>
        </w:rPr>
        <w:tab/>
      </w:r>
      <w:r>
        <w:rPr>
          <w:noProof/>
        </w:rPr>
        <w:fldChar w:fldCharType="begin" w:fldLock="1"/>
      </w:r>
      <w:r>
        <w:rPr>
          <w:noProof/>
        </w:rPr>
        <w:instrText xml:space="preserve"> PAGEREF _Toc145928738 \h </w:instrText>
      </w:r>
      <w:r>
        <w:rPr>
          <w:noProof/>
        </w:rPr>
      </w:r>
      <w:r>
        <w:rPr>
          <w:noProof/>
        </w:rPr>
        <w:fldChar w:fldCharType="separate"/>
      </w:r>
      <w:r>
        <w:rPr>
          <w:noProof/>
        </w:rPr>
        <w:t>32</w:t>
      </w:r>
      <w:r>
        <w:rPr>
          <w:noProof/>
        </w:rPr>
        <w:fldChar w:fldCharType="end"/>
      </w:r>
    </w:p>
    <w:p w14:paraId="40CC779C" w14:textId="7B1A72A7"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5.4.3.3</w:t>
      </w:r>
      <w:r>
        <w:rPr>
          <w:rFonts w:asciiTheme="minorHAnsi" w:eastAsiaTheme="minorEastAsia" w:hAnsiTheme="minorHAnsi" w:cstheme="minorBidi"/>
          <w:noProof/>
          <w:kern w:val="2"/>
          <w:sz w:val="22"/>
          <w:szCs w:val="22"/>
          <w14:ligatures w14:val="standardContextual"/>
        </w:rPr>
        <w:tab/>
      </w:r>
      <w:r>
        <w:rPr>
          <w:noProof/>
        </w:rPr>
        <w:t>Priority Level</w:t>
      </w:r>
      <w:r>
        <w:rPr>
          <w:noProof/>
        </w:rPr>
        <w:tab/>
      </w:r>
      <w:r>
        <w:rPr>
          <w:noProof/>
        </w:rPr>
        <w:fldChar w:fldCharType="begin" w:fldLock="1"/>
      </w:r>
      <w:r>
        <w:rPr>
          <w:noProof/>
        </w:rPr>
        <w:instrText xml:space="preserve"> PAGEREF _Toc145928739 \h </w:instrText>
      </w:r>
      <w:r>
        <w:rPr>
          <w:noProof/>
        </w:rPr>
      </w:r>
      <w:r>
        <w:rPr>
          <w:noProof/>
        </w:rPr>
        <w:fldChar w:fldCharType="separate"/>
      </w:r>
      <w:r>
        <w:rPr>
          <w:noProof/>
        </w:rPr>
        <w:t>33</w:t>
      </w:r>
      <w:r>
        <w:rPr>
          <w:noProof/>
        </w:rPr>
        <w:fldChar w:fldCharType="end"/>
      </w:r>
    </w:p>
    <w:p w14:paraId="7F158039" w14:textId="55C7A3F8"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5.4.3.4</w:t>
      </w:r>
      <w:r>
        <w:rPr>
          <w:rFonts w:asciiTheme="minorHAnsi" w:eastAsiaTheme="minorEastAsia" w:hAnsiTheme="minorHAnsi" w:cstheme="minorBidi"/>
          <w:noProof/>
          <w:kern w:val="2"/>
          <w:sz w:val="22"/>
          <w:szCs w:val="22"/>
          <w14:ligatures w14:val="standardContextual"/>
        </w:rPr>
        <w:tab/>
      </w:r>
      <w:r>
        <w:rPr>
          <w:noProof/>
        </w:rPr>
        <w:t>Packet Delay Budget</w:t>
      </w:r>
      <w:r>
        <w:rPr>
          <w:noProof/>
        </w:rPr>
        <w:tab/>
      </w:r>
      <w:r>
        <w:rPr>
          <w:noProof/>
        </w:rPr>
        <w:fldChar w:fldCharType="begin" w:fldLock="1"/>
      </w:r>
      <w:r>
        <w:rPr>
          <w:noProof/>
        </w:rPr>
        <w:instrText xml:space="preserve"> PAGEREF _Toc145928740 \h </w:instrText>
      </w:r>
      <w:r>
        <w:rPr>
          <w:noProof/>
        </w:rPr>
      </w:r>
      <w:r>
        <w:rPr>
          <w:noProof/>
        </w:rPr>
        <w:fldChar w:fldCharType="separate"/>
      </w:r>
      <w:r>
        <w:rPr>
          <w:noProof/>
        </w:rPr>
        <w:t>33</w:t>
      </w:r>
      <w:r>
        <w:rPr>
          <w:noProof/>
        </w:rPr>
        <w:fldChar w:fldCharType="end"/>
      </w:r>
    </w:p>
    <w:p w14:paraId="76E501C4" w14:textId="18B8A99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5.4.3.5</w:t>
      </w:r>
      <w:r>
        <w:rPr>
          <w:rFonts w:asciiTheme="minorHAnsi" w:eastAsiaTheme="minorEastAsia" w:hAnsiTheme="minorHAnsi" w:cstheme="minorBidi"/>
          <w:noProof/>
          <w:kern w:val="2"/>
          <w:sz w:val="22"/>
          <w:szCs w:val="22"/>
          <w14:ligatures w14:val="standardContextual"/>
        </w:rPr>
        <w:tab/>
      </w:r>
      <w:r>
        <w:rPr>
          <w:noProof/>
        </w:rPr>
        <w:t>Packet Error Rate</w:t>
      </w:r>
      <w:r>
        <w:rPr>
          <w:noProof/>
        </w:rPr>
        <w:tab/>
      </w:r>
      <w:r>
        <w:rPr>
          <w:noProof/>
        </w:rPr>
        <w:fldChar w:fldCharType="begin" w:fldLock="1"/>
      </w:r>
      <w:r>
        <w:rPr>
          <w:noProof/>
        </w:rPr>
        <w:instrText xml:space="preserve"> PAGEREF _Toc145928741 \h </w:instrText>
      </w:r>
      <w:r>
        <w:rPr>
          <w:noProof/>
        </w:rPr>
      </w:r>
      <w:r>
        <w:rPr>
          <w:noProof/>
        </w:rPr>
        <w:fldChar w:fldCharType="separate"/>
      </w:r>
      <w:r>
        <w:rPr>
          <w:noProof/>
        </w:rPr>
        <w:t>33</w:t>
      </w:r>
      <w:r>
        <w:rPr>
          <w:noProof/>
        </w:rPr>
        <w:fldChar w:fldCharType="end"/>
      </w:r>
    </w:p>
    <w:p w14:paraId="4A81AE2B" w14:textId="2F4030AF"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5.4.3.6</w:t>
      </w:r>
      <w:r>
        <w:rPr>
          <w:rFonts w:asciiTheme="minorHAnsi" w:eastAsiaTheme="minorEastAsia" w:hAnsiTheme="minorHAnsi" w:cstheme="minorBidi"/>
          <w:noProof/>
          <w:kern w:val="2"/>
          <w:sz w:val="22"/>
          <w:szCs w:val="22"/>
          <w14:ligatures w14:val="standardContextual"/>
        </w:rPr>
        <w:tab/>
      </w:r>
      <w:r>
        <w:rPr>
          <w:noProof/>
        </w:rPr>
        <w:t>Averaging Window</w:t>
      </w:r>
      <w:r>
        <w:rPr>
          <w:noProof/>
        </w:rPr>
        <w:tab/>
      </w:r>
      <w:r>
        <w:rPr>
          <w:noProof/>
        </w:rPr>
        <w:fldChar w:fldCharType="begin" w:fldLock="1"/>
      </w:r>
      <w:r>
        <w:rPr>
          <w:noProof/>
        </w:rPr>
        <w:instrText xml:space="preserve"> PAGEREF _Toc145928742 \h </w:instrText>
      </w:r>
      <w:r>
        <w:rPr>
          <w:noProof/>
        </w:rPr>
      </w:r>
      <w:r>
        <w:rPr>
          <w:noProof/>
        </w:rPr>
        <w:fldChar w:fldCharType="separate"/>
      </w:r>
      <w:r>
        <w:rPr>
          <w:noProof/>
        </w:rPr>
        <w:t>33</w:t>
      </w:r>
      <w:r>
        <w:rPr>
          <w:noProof/>
        </w:rPr>
        <w:fldChar w:fldCharType="end"/>
      </w:r>
    </w:p>
    <w:p w14:paraId="6C038C19" w14:textId="1F71DB6C"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5.4.3.7</w:t>
      </w:r>
      <w:r>
        <w:rPr>
          <w:rFonts w:asciiTheme="minorHAnsi" w:eastAsiaTheme="minorEastAsia" w:hAnsiTheme="minorHAnsi" w:cstheme="minorBidi"/>
          <w:noProof/>
          <w:kern w:val="2"/>
          <w:sz w:val="22"/>
          <w:szCs w:val="22"/>
          <w14:ligatures w14:val="standardContextual"/>
        </w:rPr>
        <w:tab/>
      </w:r>
      <w:r>
        <w:rPr>
          <w:noProof/>
        </w:rPr>
        <w:t>Maximum Data Burst Volume</w:t>
      </w:r>
      <w:r>
        <w:rPr>
          <w:noProof/>
        </w:rPr>
        <w:tab/>
      </w:r>
      <w:r>
        <w:rPr>
          <w:noProof/>
        </w:rPr>
        <w:fldChar w:fldCharType="begin" w:fldLock="1"/>
      </w:r>
      <w:r>
        <w:rPr>
          <w:noProof/>
        </w:rPr>
        <w:instrText xml:space="preserve"> PAGEREF _Toc145928743 \h </w:instrText>
      </w:r>
      <w:r>
        <w:rPr>
          <w:noProof/>
        </w:rPr>
      </w:r>
      <w:r>
        <w:rPr>
          <w:noProof/>
        </w:rPr>
        <w:fldChar w:fldCharType="separate"/>
      </w:r>
      <w:r>
        <w:rPr>
          <w:noProof/>
        </w:rPr>
        <w:t>33</w:t>
      </w:r>
      <w:r>
        <w:rPr>
          <w:noProof/>
        </w:rPr>
        <w:fldChar w:fldCharType="end"/>
      </w:r>
    </w:p>
    <w:p w14:paraId="5F228B2C" w14:textId="43A5C55F"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5.4.4</w:t>
      </w:r>
      <w:r>
        <w:rPr>
          <w:rFonts w:asciiTheme="minorHAnsi" w:eastAsiaTheme="minorEastAsia" w:hAnsiTheme="minorHAnsi" w:cstheme="minorBidi"/>
          <w:noProof/>
          <w:kern w:val="2"/>
          <w:sz w:val="22"/>
          <w:szCs w:val="22"/>
          <w14:ligatures w14:val="standardContextual"/>
        </w:rPr>
        <w:tab/>
      </w:r>
      <w:r>
        <w:rPr>
          <w:noProof/>
        </w:rPr>
        <w:t>Standardized PQI to QoS characteristics mapping</w:t>
      </w:r>
      <w:r>
        <w:rPr>
          <w:noProof/>
        </w:rPr>
        <w:tab/>
      </w:r>
      <w:r>
        <w:rPr>
          <w:noProof/>
        </w:rPr>
        <w:fldChar w:fldCharType="begin" w:fldLock="1"/>
      </w:r>
      <w:r>
        <w:rPr>
          <w:noProof/>
        </w:rPr>
        <w:instrText xml:space="preserve"> PAGEREF _Toc145928744 \h </w:instrText>
      </w:r>
      <w:r>
        <w:rPr>
          <w:noProof/>
        </w:rPr>
      </w:r>
      <w:r>
        <w:rPr>
          <w:noProof/>
        </w:rPr>
        <w:fldChar w:fldCharType="separate"/>
      </w:r>
      <w:r>
        <w:rPr>
          <w:noProof/>
        </w:rPr>
        <w:t>33</w:t>
      </w:r>
      <w:r>
        <w:rPr>
          <w:noProof/>
        </w:rPr>
        <w:fldChar w:fldCharType="end"/>
      </w:r>
    </w:p>
    <w:p w14:paraId="4B420CFF" w14:textId="28B45C74"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5.4.5</w:t>
      </w:r>
      <w:r>
        <w:rPr>
          <w:rFonts w:asciiTheme="minorHAnsi" w:eastAsiaTheme="minorEastAsia" w:hAnsiTheme="minorHAnsi" w:cstheme="minorBidi"/>
          <w:noProof/>
          <w:kern w:val="2"/>
          <w:sz w:val="22"/>
          <w:szCs w:val="22"/>
          <w14:ligatures w14:val="standardContextual"/>
        </w:rPr>
        <w:tab/>
      </w:r>
      <w:r>
        <w:rPr>
          <w:noProof/>
        </w:rPr>
        <w:t>QoS handling for V2X communication over Uu reference point</w:t>
      </w:r>
      <w:r>
        <w:rPr>
          <w:noProof/>
        </w:rPr>
        <w:tab/>
      </w:r>
      <w:r>
        <w:rPr>
          <w:noProof/>
        </w:rPr>
        <w:fldChar w:fldCharType="begin" w:fldLock="1"/>
      </w:r>
      <w:r>
        <w:rPr>
          <w:noProof/>
        </w:rPr>
        <w:instrText xml:space="preserve"> PAGEREF _Toc145928745 \h </w:instrText>
      </w:r>
      <w:r>
        <w:rPr>
          <w:noProof/>
        </w:rPr>
      </w:r>
      <w:r>
        <w:rPr>
          <w:noProof/>
        </w:rPr>
        <w:fldChar w:fldCharType="separate"/>
      </w:r>
      <w:r>
        <w:rPr>
          <w:noProof/>
        </w:rPr>
        <w:t>35</w:t>
      </w:r>
      <w:r>
        <w:rPr>
          <w:noProof/>
        </w:rPr>
        <w:fldChar w:fldCharType="end"/>
      </w:r>
    </w:p>
    <w:p w14:paraId="3FF96FB3" w14:textId="029A0A81"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_Toc145928746 \h </w:instrText>
      </w:r>
      <w:r>
        <w:rPr>
          <w:noProof/>
        </w:rPr>
      </w:r>
      <w:r>
        <w:rPr>
          <w:noProof/>
        </w:rPr>
        <w:fldChar w:fldCharType="separate"/>
      </w:r>
      <w:r>
        <w:rPr>
          <w:noProof/>
        </w:rPr>
        <w:t>35</w:t>
      </w:r>
      <w:r>
        <w:rPr>
          <w:noProof/>
        </w:rPr>
        <w:fldChar w:fldCharType="end"/>
      </w:r>
    </w:p>
    <w:p w14:paraId="5F3EF06E" w14:textId="1E224CF2"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5.4.5.2</w:t>
      </w:r>
      <w:r>
        <w:rPr>
          <w:rFonts w:asciiTheme="minorHAnsi" w:eastAsiaTheme="minorEastAsia" w:hAnsiTheme="minorHAnsi" w:cstheme="minorBidi"/>
          <w:noProof/>
          <w:kern w:val="2"/>
          <w:sz w:val="22"/>
          <w:szCs w:val="22"/>
          <w14:ligatures w14:val="standardContextual"/>
        </w:rPr>
        <w:tab/>
      </w:r>
      <w:r>
        <w:rPr>
          <w:noProof/>
        </w:rPr>
        <w:t>Notification on QoS Sustainability Analytics to the V2X Application Server</w:t>
      </w:r>
      <w:r>
        <w:rPr>
          <w:noProof/>
        </w:rPr>
        <w:tab/>
      </w:r>
      <w:r>
        <w:rPr>
          <w:noProof/>
        </w:rPr>
        <w:fldChar w:fldCharType="begin" w:fldLock="1"/>
      </w:r>
      <w:r>
        <w:rPr>
          <w:noProof/>
        </w:rPr>
        <w:instrText xml:space="preserve"> PAGEREF _Toc145928747 \h </w:instrText>
      </w:r>
      <w:r>
        <w:rPr>
          <w:noProof/>
        </w:rPr>
      </w:r>
      <w:r>
        <w:rPr>
          <w:noProof/>
        </w:rPr>
        <w:fldChar w:fldCharType="separate"/>
      </w:r>
      <w:r>
        <w:rPr>
          <w:noProof/>
        </w:rPr>
        <w:t>35</w:t>
      </w:r>
      <w:r>
        <w:rPr>
          <w:noProof/>
        </w:rPr>
        <w:fldChar w:fldCharType="end"/>
      </w:r>
    </w:p>
    <w:p w14:paraId="0C9A93F7" w14:textId="78BD214D"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_Toc145928748 \h </w:instrText>
      </w:r>
      <w:r>
        <w:rPr>
          <w:noProof/>
        </w:rPr>
      </w:r>
      <w:r>
        <w:rPr>
          <w:noProof/>
        </w:rPr>
        <w:fldChar w:fldCharType="separate"/>
      </w:r>
      <w:r>
        <w:rPr>
          <w:noProof/>
        </w:rPr>
        <w:t>35</w:t>
      </w:r>
      <w:r>
        <w:rPr>
          <w:noProof/>
        </w:rPr>
        <w:fldChar w:fldCharType="end"/>
      </w:r>
    </w:p>
    <w:p w14:paraId="212B22B4" w14:textId="7CFAA774" w:rsidR="00B26C2A" w:rsidRDefault="00B26C2A">
      <w:pPr>
        <w:pStyle w:val="TOC5"/>
        <w:rPr>
          <w:rFonts w:asciiTheme="minorHAnsi" w:eastAsiaTheme="minorEastAsia" w:hAnsiTheme="minorHAnsi" w:cstheme="minorBidi"/>
          <w:noProof/>
          <w:kern w:val="2"/>
          <w:sz w:val="22"/>
          <w:szCs w:val="22"/>
          <w14:ligatures w14:val="standardContextual"/>
        </w:rPr>
      </w:pPr>
      <w:r>
        <w:rPr>
          <w:noProof/>
        </w:rPr>
        <w:t>5.4.5.2.2</w:t>
      </w:r>
      <w:r>
        <w:rPr>
          <w:rFonts w:asciiTheme="minorHAnsi" w:eastAsiaTheme="minorEastAsia" w:hAnsiTheme="minorHAnsi" w:cstheme="minorBidi"/>
          <w:noProof/>
          <w:kern w:val="2"/>
          <w:sz w:val="22"/>
          <w:szCs w:val="22"/>
          <w14:ligatures w14:val="standardContextual"/>
        </w:rPr>
        <w:tab/>
      </w:r>
      <w:r>
        <w:rPr>
          <w:noProof/>
        </w:rPr>
        <w:t>Functional description</w:t>
      </w:r>
      <w:r>
        <w:rPr>
          <w:noProof/>
        </w:rPr>
        <w:tab/>
      </w:r>
      <w:r>
        <w:rPr>
          <w:noProof/>
        </w:rPr>
        <w:fldChar w:fldCharType="begin" w:fldLock="1"/>
      </w:r>
      <w:r>
        <w:rPr>
          <w:noProof/>
        </w:rPr>
        <w:instrText xml:space="preserve"> PAGEREF _Toc145928749 \h </w:instrText>
      </w:r>
      <w:r>
        <w:rPr>
          <w:noProof/>
        </w:rPr>
      </w:r>
      <w:r>
        <w:rPr>
          <w:noProof/>
        </w:rPr>
        <w:fldChar w:fldCharType="separate"/>
      </w:r>
      <w:r>
        <w:rPr>
          <w:noProof/>
        </w:rPr>
        <w:t>35</w:t>
      </w:r>
      <w:r>
        <w:rPr>
          <w:noProof/>
        </w:rPr>
        <w:fldChar w:fldCharType="end"/>
      </w:r>
    </w:p>
    <w:p w14:paraId="0EDF212B" w14:textId="6DC696AE"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5.4.5.3</w:t>
      </w:r>
      <w:r>
        <w:rPr>
          <w:rFonts w:asciiTheme="minorHAnsi" w:eastAsiaTheme="minorEastAsia" w:hAnsiTheme="minorHAnsi" w:cstheme="minorBidi"/>
          <w:noProof/>
          <w:kern w:val="2"/>
          <w:sz w:val="22"/>
          <w:szCs w:val="22"/>
          <w14:ligatures w14:val="standardContextual"/>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_Toc145928750 \h </w:instrText>
      </w:r>
      <w:r>
        <w:rPr>
          <w:noProof/>
        </w:rPr>
      </w:r>
      <w:r>
        <w:rPr>
          <w:noProof/>
        </w:rPr>
        <w:fldChar w:fldCharType="separate"/>
      </w:r>
      <w:r>
        <w:rPr>
          <w:noProof/>
        </w:rPr>
        <w:t>35</w:t>
      </w:r>
      <w:r>
        <w:rPr>
          <w:noProof/>
        </w:rPr>
        <w:fldChar w:fldCharType="end"/>
      </w:r>
    </w:p>
    <w:p w14:paraId="210836EE" w14:textId="5D81953B"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5.5</w:t>
      </w:r>
      <w:r>
        <w:rPr>
          <w:rFonts w:asciiTheme="minorHAnsi" w:eastAsiaTheme="minorEastAsia" w:hAnsiTheme="minorHAnsi" w:cstheme="minorBidi"/>
          <w:noProof/>
          <w:kern w:val="2"/>
          <w:sz w:val="22"/>
          <w:szCs w:val="22"/>
          <w14:ligatures w14:val="standardContextual"/>
        </w:rPr>
        <w:tab/>
      </w:r>
      <w:r>
        <w:rPr>
          <w:noProof/>
          <w:lang w:eastAsia="ko-KR"/>
        </w:rPr>
        <w:t>Subscription to V2X services</w:t>
      </w:r>
      <w:r>
        <w:rPr>
          <w:noProof/>
        </w:rPr>
        <w:tab/>
      </w:r>
      <w:r>
        <w:rPr>
          <w:noProof/>
        </w:rPr>
        <w:fldChar w:fldCharType="begin" w:fldLock="1"/>
      </w:r>
      <w:r>
        <w:rPr>
          <w:noProof/>
        </w:rPr>
        <w:instrText xml:space="preserve"> PAGEREF _Toc145928751 \h </w:instrText>
      </w:r>
      <w:r>
        <w:rPr>
          <w:noProof/>
        </w:rPr>
      </w:r>
      <w:r>
        <w:rPr>
          <w:noProof/>
        </w:rPr>
        <w:fldChar w:fldCharType="separate"/>
      </w:r>
      <w:r>
        <w:rPr>
          <w:noProof/>
        </w:rPr>
        <w:t>36</w:t>
      </w:r>
      <w:r>
        <w:rPr>
          <w:noProof/>
        </w:rPr>
        <w:fldChar w:fldCharType="end"/>
      </w:r>
    </w:p>
    <w:p w14:paraId="533006CD" w14:textId="1F51C379"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5.6</w:t>
      </w:r>
      <w:r>
        <w:rPr>
          <w:rFonts w:asciiTheme="minorHAnsi" w:eastAsiaTheme="minorEastAsia" w:hAnsiTheme="minorHAnsi" w:cstheme="minorBidi"/>
          <w:noProof/>
          <w:kern w:val="2"/>
          <w:sz w:val="22"/>
          <w:szCs w:val="22"/>
          <w14:ligatures w14:val="standardContextual"/>
        </w:rPr>
        <w:tab/>
      </w:r>
      <w:r>
        <w:rPr>
          <w:noProof/>
          <w:lang w:eastAsia="ko-KR"/>
        </w:rPr>
        <w:t>Identifiers</w:t>
      </w:r>
      <w:r>
        <w:rPr>
          <w:noProof/>
        </w:rPr>
        <w:tab/>
      </w:r>
      <w:r>
        <w:rPr>
          <w:noProof/>
        </w:rPr>
        <w:fldChar w:fldCharType="begin" w:fldLock="1"/>
      </w:r>
      <w:r>
        <w:rPr>
          <w:noProof/>
        </w:rPr>
        <w:instrText xml:space="preserve"> PAGEREF _Toc145928752 \h </w:instrText>
      </w:r>
      <w:r>
        <w:rPr>
          <w:noProof/>
        </w:rPr>
      </w:r>
      <w:r>
        <w:rPr>
          <w:noProof/>
        </w:rPr>
        <w:fldChar w:fldCharType="separate"/>
      </w:r>
      <w:r>
        <w:rPr>
          <w:noProof/>
        </w:rPr>
        <w:t>36</w:t>
      </w:r>
      <w:r>
        <w:rPr>
          <w:noProof/>
        </w:rPr>
        <w:fldChar w:fldCharType="end"/>
      </w:r>
    </w:p>
    <w:p w14:paraId="7481C51B" w14:textId="1A6FCE0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5.6.</w:t>
      </w:r>
      <w:r>
        <w:rPr>
          <w:noProof/>
          <w:lang w:eastAsia="ko-KR"/>
        </w:rPr>
        <w:t>1</w:t>
      </w:r>
      <w:r>
        <w:rPr>
          <w:rFonts w:asciiTheme="minorHAnsi" w:eastAsiaTheme="minorEastAsia" w:hAnsiTheme="minorHAnsi" w:cstheme="minorBidi"/>
          <w:noProof/>
          <w:kern w:val="2"/>
          <w:sz w:val="22"/>
          <w:szCs w:val="22"/>
          <w14:ligatures w14:val="standardContextual"/>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_Toc145928753 \h </w:instrText>
      </w:r>
      <w:r>
        <w:rPr>
          <w:noProof/>
        </w:rPr>
      </w:r>
      <w:r>
        <w:rPr>
          <w:noProof/>
        </w:rPr>
        <w:fldChar w:fldCharType="separate"/>
      </w:r>
      <w:r>
        <w:rPr>
          <w:noProof/>
        </w:rPr>
        <w:t>36</w:t>
      </w:r>
      <w:r>
        <w:rPr>
          <w:noProof/>
        </w:rPr>
        <w:fldChar w:fldCharType="end"/>
      </w:r>
    </w:p>
    <w:p w14:paraId="31738675" w14:textId="016C7368"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_Toc145928754 \h </w:instrText>
      </w:r>
      <w:r>
        <w:rPr>
          <w:noProof/>
        </w:rPr>
      </w:r>
      <w:r>
        <w:rPr>
          <w:noProof/>
        </w:rPr>
        <w:fldChar w:fldCharType="separate"/>
      </w:r>
      <w:r>
        <w:rPr>
          <w:noProof/>
        </w:rPr>
        <w:t>36</w:t>
      </w:r>
      <w:r>
        <w:rPr>
          <w:noProof/>
        </w:rPr>
        <w:fldChar w:fldCharType="end"/>
      </w:r>
    </w:p>
    <w:p w14:paraId="37FA14D7" w14:textId="22CD438D"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5.6.1.2</w:t>
      </w:r>
      <w:r>
        <w:rPr>
          <w:rFonts w:asciiTheme="minorHAnsi" w:eastAsiaTheme="minorEastAsia" w:hAnsiTheme="minorHAnsi" w:cstheme="minorBidi"/>
          <w:noProof/>
          <w:kern w:val="2"/>
          <w:sz w:val="22"/>
          <w:szCs w:val="22"/>
          <w14:ligatures w14:val="standardContextual"/>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_Toc145928755 \h </w:instrText>
      </w:r>
      <w:r>
        <w:rPr>
          <w:noProof/>
        </w:rPr>
      </w:r>
      <w:r>
        <w:rPr>
          <w:noProof/>
        </w:rPr>
        <w:fldChar w:fldCharType="separate"/>
      </w:r>
      <w:r>
        <w:rPr>
          <w:noProof/>
        </w:rPr>
        <w:t>37</w:t>
      </w:r>
      <w:r>
        <w:rPr>
          <w:noProof/>
        </w:rPr>
        <w:fldChar w:fldCharType="end"/>
      </w:r>
    </w:p>
    <w:p w14:paraId="0FFE49E2" w14:textId="7D754F07"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5.6.1.3</w:t>
      </w:r>
      <w:r>
        <w:rPr>
          <w:rFonts w:asciiTheme="minorHAnsi" w:eastAsiaTheme="minorEastAsia" w:hAnsiTheme="minorHAnsi" w:cstheme="minorBidi"/>
          <w:noProof/>
          <w:kern w:val="2"/>
          <w:sz w:val="22"/>
          <w:szCs w:val="22"/>
          <w14:ligatures w14:val="standardContextual"/>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_Toc145928756 \h </w:instrText>
      </w:r>
      <w:r>
        <w:rPr>
          <w:noProof/>
        </w:rPr>
      </w:r>
      <w:r>
        <w:rPr>
          <w:noProof/>
        </w:rPr>
        <w:fldChar w:fldCharType="separate"/>
      </w:r>
      <w:r>
        <w:rPr>
          <w:noProof/>
        </w:rPr>
        <w:t>37</w:t>
      </w:r>
      <w:r>
        <w:rPr>
          <w:noProof/>
        </w:rPr>
        <w:fldChar w:fldCharType="end"/>
      </w:r>
    </w:p>
    <w:p w14:paraId="29652B69" w14:textId="31FC91B4"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5.6.1.4</w:t>
      </w:r>
      <w:r>
        <w:rPr>
          <w:rFonts w:asciiTheme="minorHAnsi" w:eastAsiaTheme="minorEastAsia" w:hAnsiTheme="minorHAnsi" w:cstheme="minorBidi"/>
          <w:noProof/>
          <w:kern w:val="2"/>
          <w:sz w:val="22"/>
          <w:szCs w:val="22"/>
          <w14:ligatures w14:val="standardContextual"/>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_Toc145928757 \h </w:instrText>
      </w:r>
      <w:r>
        <w:rPr>
          <w:noProof/>
        </w:rPr>
      </w:r>
      <w:r>
        <w:rPr>
          <w:noProof/>
        </w:rPr>
        <w:fldChar w:fldCharType="separate"/>
      </w:r>
      <w:r>
        <w:rPr>
          <w:noProof/>
        </w:rPr>
        <w:t>37</w:t>
      </w:r>
      <w:r>
        <w:rPr>
          <w:noProof/>
        </w:rPr>
        <w:fldChar w:fldCharType="end"/>
      </w:r>
    </w:p>
    <w:p w14:paraId="293F197D" w14:textId="391F6629"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5.7</w:t>
      </w:r>
      <w:r>
        <w:rPr>
          <w:rFonts w:asciiTheme="minorHAnsi" w:eastAsiaTheme="minorEastAsia" w:hAnsiTheme="minorHAnsi" w:cstheme="minorBidi"/>
          <w:noProof/>
          <w:kern w:val="2"/>
          <w:sz w:val="22"/>
          <w:szCs w:val="22"/>
          <w14:ligatures w14:val="standardContextual"/>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_Toc145928758 \h </w:instrText>
      </w:r>
      <w:r>
        <w:rPr>
          <w:noProof/>
        </w:rPr>
      </w:r>
      <w:r>
        <w:rPr>
          <w:noProof/>
        </w:rPr>
        <w:fldChar w:fldCharType="separate"/>
      </w:r>
      <w:r>
        <w:rPr>
          <w:noProof/>
        </w:rPr>
        <w:t>38</w:t>
      </w:r>
      <w:r>
        <w:rPr>
          <w:noProof/>
        </w:rPr>
        <w:fldChar w:fldCharType="end"/>
      </w:r>
    </w:p>
    <w:p w14:paraId="74C188AE" w14:textId="6F9BD748" w:rsidR="00B26C2A" w:rsidRDefault="00B26C2A">
      <w:pPr>
        <w:pStyle w:val="TOC2"/>
        <w:rPr>
          <w:rFonts w:asciiTheme="minorHAnsi" w:eastAsiaTheme="minorEastAsia" w:hAnsiTheme="minorHAnsi" w:cstheme="minorBidi"/>
          <w:noProof/>
          <w:kern w:val="2"/>
          <w:sz w:val="22"/>
          <w:szCs w:val="22"/>
          <w14:ligatures w14:val="standardContextual"/>
        </w:rPr>
      </w:pPr>
      <w:r>
        <w:rPr>
          <w:noProof/>
        </w:rPr>
        <w:t>5.8</w:t>
      </w:r>
      <w:r>
        <w:rPr>
          <w:rFonts w:asciiTheme="minorHAnsi" w:eastAsiaTheme="minorEastAsia" w:hAnsiTheme="minorHAnsi" w:cstheme="minorBidi"/>
          <w:noProof/>
          <w:kern w:val="2"/>
          <w:sz w:val="22"/>
          <w:szCs w:val="22"/>
          <w14:ligatures w14:val="standardContextual"/>
        </w:rPr>
        <w:tab/>
      </w:r>
      <w:r>
        <w:rPr>
          <w:noProof/>
        </w:rPr>
        <w:t>Interworking between EPS V2X and 5GS V2X</w:t>
      </w:r>
      <w:r>
        <w:rPr>
          <w:noProof/>
        </w:rPr>
        <w:tab/>
      </w:r>
      <w:r>
        <w:rPr>
          <w:noProof/>
        </w:rPr>
        <w:fldChar w:fldCharType="begin" w:fldLock="1"/>
      </w:r>
      <w:r>
        <w:rPr>
          <w:noProof/>
        </w:rPr>
        <w:instrText xml:space="preserve"> PAGEREF _Toc145928759 \h </w:instrText>
      </w:r>
      <w:r>
        <w:rPr>
          <w:noProof/>
        </w:rPr>
      </w:r>
      <w:r>
        <w:rPr>
          <w:noProof/>
        </w:rPr>
        <w:fldChar w:fldCharType="separate"/>
      </w:r>
      <w:r>
        <w:rPr>
          <w:noProof/>
        </w:rPr>
        <w:t>38</w:t>
      </w:r>
      <w:r>
        <w:rPr>
          <w:noProof/>
        </w:rPr>
        <w:fldChar w:fldCharType="end"/>
      </w:r>
    </w:p>
    <w:p w14:paraId="3FA564DC" w14:textId="254602E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5.8.1</w:t>
      </w:r>
      <w:r>
        <w:rPr>
          <w:rFonts w:asciiTheme="minorHAnsi" w:eastAsiaTheme="minorEastAsia" w:hAnsiTheme="minorHAnsi" w:cstheme="minorBidi"/>
          <w:noProof/>
          <w:kern w:val="2"/>
          <w:sz w:val="22"/>
          <w:szCs w:val="22"/>
          <w14:ligatures w14:val="standardContextual"/>
        </w:rPr>
        <w:tab/>
      </w:r>
      <w:r>
        <w:rPr>
          <w:noProof/>
        </w:rPr>
        <w:t>V2X Policy and parameter provisioning</w:t>
      </w:r>
      <w:r>
        <w:rPr>
          <w:noProof/>
        </w:rPr>
        <w:tab/>
      </w:r>
      <w:r>
        <w:rPr>
          <w:noProof/>
        </w:rPr>
        <w:fldChar w:fldCharType="begin" w:fldLock="1"/>
      </w:r>
      <w:r>
        <w:rPr>
          <w:noProof/>
        </w:rPr>
        <w:instrText xml:space="preserve"> PAGEREF _Toc145928760 \h </w:instrText>
      </w:r>
      <w:r>
        <w:rPr>
          <w:noProof/>
        </w:rPr>
      </w:r>
      <w:r>
        <w:rPr>
          <w:noProof/>
        </w:rPr>
        <w:fldChar w:fldCharType="separate"/>
      </w:r>
      <w:r>
        <w:rPr>
          <w:noProof/>
        </w:rPr>
        <w:t>38</w:t>
      </w:r>
      <w:r>
        <w:rPr>
          <w:noProof/>
        </w:rPr>
        <w:fldChar w:fldCharType="end"/>
      </w:r>
    </w:p>
    <w:p w14:paraId="471B2A42" w14:textId="7B3E03EC"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5.8.2</w:t>
      </w:r>
      <w:r>
        <w:rPr>
          <w:rFonts w:asciiTheme="minorHAnsi" w:eastAsiaTheme="minorEastAsia" w:hAnsiTheme="minorHAnsi" w:cstheme="minorBidi"/>
          <w:noProof/>
          <w:kern w:val="2"/>
          <w:sz w:val="22"/>
          <w:szCs w:val="22"/>
          <w14:ligatures w14:val="standardContextual"/>
        </w:rPr>
        <w:tab/>
      </w:r>
      <w:r>
        <w:rPr>
          <w:noProof/>
        </w:rPr>
        <w:t>PC5 Operation</w:t>
      </w:r>
      <w:r>
        <w:rPr>
          <w:noProof/>
        </w:rPr>
        <w:tab/>
      </w:r>
      <w:r>
        <w:rPr>
          <w:noProof/>
        </w:rPr>
        <w:fldChar w:fldCharType="begin" w:fldLock="1"/>
      </w:r>
      <w:r>
        <w:rPr>
          <w:noProof/>
        </w:rPr>
        <w:instrText xml:space="preserve"> PAGEREF _Toc145928761 \h </w:instrText>
      </w:r>
      <w:r>
        <w:rPr>
          <w:noProof/>
        </w:rPr>
      </w:r>
      <w:r>
        <w:rPr>
          <w:noProof/>
        </w:rPr>
        <w:fldChar w:fldCharType="separate"/>
      </w:r>
      <w:r>
        <w:rPr>
          <w:noProof/>
        </w:rPr>
        <w:t>38</w:t>
      </w:r>
      <w:r>
        <w:rPr>
          <w:noProof/>
        </w:rPr>
        <w:fldChar w:fldCharType="end"/>
      </w:r>
    </w:p>
    <w:p w14:paraId="7830F3C0" w14:textId="01B9324B"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5.8.3</w:t>
      </w:r>
      <w:r>
        <w:rPr>
          <w:rFonts w:asciiTheme="minorHAnsi" w:eastAsiaTheme="minorEastAsia" w:hAnsiTheme="minorHAnsi" w:cstheme="minorBidi"/>
          <w:noProof/>
          <w:kern w:val="2"/>
          <w:sz w:val="22"/>
          <w:szCs w:val="22"/>
          <w14:ligatures w14:val="standardContextual"/>
        </w:rPr>
        <w:tab/>
      </w:r>
      <w:r>
        <w:rPr>
          <w:noProof/>
        </w:rPr>
        <w:t>Mobility between EPS and 5GS over Uu</w:t>
      </w:r>
      <w:r>
        <w:rPr>
          <w:noProof/>
        </w:rPr>
        <w:tab/>
      </w:r>
      <w:r>
        <w:rPr>
          <w:noProof/>
        </w:rPr>
        <w:fldChar w:fldCharType="begin" w:fldLock="1"/>
      </w:r>
      <w:r>
        <w:rPr>
          <w:noProof/>
        </w:rPr>
        <w:instrText xml:space="preserve"> PAGEREF _Toc145928762 \h </w:instrText>
      </w:r>
      <w:r>
        <w:rPr>
          <w:noProof/>
        </w:rPr>
      </w:r>
      <w:r>
        <w:rPr>
          <w:noProof/>
        </w:rPr>
        <w:fldChar w:fldCharType="separate"/>
      </w:r>
      <w:r>
        <w:rPr>
          <w:noProof/>
        </w:rPr>
        <w:t>38</w:t>
      </w:r>
      <w:r>
        <w:rPr>
          <w:noProof/>
        </w:rPr>
        <w:fldChar w:fldCharType="end"/>
      </w:r>
    </w:p>
    <w:p w14:paraId="0903FB6C" w14:textId="3657E50F"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5.9</w:t>
      </w:r>
      <w:r>
        <w:rPr>
          <w:rFonts w:asciiTheme="minorHAnsi" w:eastAsiaTheme="minorEastAsia" w:hAnsiTheme="minorHAnsi" w:cstheme="minorBidi"/>
          <w:noProof/>
          <w:kern w:val="2"/>
          <w:sz w:val="22"/>
          <w:szCs w:val="22"/>
          <w14:ligatures w14:val="standardContextual"/>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_Toc145928763 \h </w:instrText>
      </w:r>
      <w:r>
        <w:rPr>
          <w:noProof/>
        </w:rPr>
      </w:r>
      <w:r>
        <w:rPr>
          <w:noProof/>
        </w:rPr>
        <w:fldChar w:fldCharType="separate"/>
      </w:r>
      <w:r>
        <w:rPr>
          <w:noProof/>
        </w:rPr>
        <w:t>39</w:t>
      </w:r>
      <w:r>
        <w:rPr>
          <w:noProof/>
        </w:rPr>
        <w:fldChar w:fldCharType="end"/>
      </w:r>
    </w:p>
    <w:p w14:paraId="78D11CA6" w14:textId="353225DB"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5.10</w:t>
      </w:r>
      <w:r>
        <w:rPr>
          <w:rFonts w:asciiTheme="minorHAnsi" w:eastAsiaTheme="minorEastAsia" w:hAnsiTheme="minorHAnsi" w:cstheme="minorBidi"/>
          <w:noProof/>
          <w:kern w:val="2"/>
          <w:sz w:val="22"/>
          <w:szCs w:val="22"/>
          <w14:ligatures w14:val="standardContextual"/>
        </w:rPr>
        <w:tab/>
      </w:r>
      <w:r>
        <w:rPr>
          <w:noProof/>
          <w:lang w:eastAsia="ko-KR"/>
        </w:rPr>
        <w:t>MBS Service Description for V2X use</w:t>
      </w:r>
      <w:r>
        <w:rPr>
          <w:noProof/>
        </w:rPr>
        <w:tab/>
      </w:r>
      <w:r>
        <w:rPr>
          <w:noProof/>
        </w:rPr>
        <w:fldChar w:fldCharType="begin" w:fldLock="1"/>
      </w:r>
      <w:r>
        <w:rPr>
          <w:noProof/>
        </w:rPr>
        <w:instrText xml:space="preserve"> PAGEREF _Toc145928764 \h </w:instrText>
      </w:r>
      <w:r>
        <w:rPr>
          <w:noProof/>
        </w:rPr>
      </w:r>
      <w:r>
        <w:rPr>
          <w:noProof/>
        </w:rPr>
        <w:fldChar w:fldCharType="separate"/>
      </w:r>
      <w:r>
        <w:rPr>
          <w:noProof/>
        </w:rPr>
        <w:t>39</w:t>
      </w:r>
      <w:r>
        <w:rPr>
          <w:noProof/>
        </w:rPr>
        <w:fldChar w:fldCharType="end"/>
      </w:r>
    </w:p>
    <w:p w14:paraId="0944F1E9" w14:textId="1CC9704A"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5.10.1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_Toc145928765 \h </w:instrText>
      </w:r>
      <w:r>
        <w:rPr>
          <w:noProof/>
        </w:rPr>
      </w:r>
      <w:r>
        <w:rPr>
          <w:noProof/>
        </w:rPr>
        <w:fldChar w:fldCharType="separate"/>
      </w:r>
      <w:r>
        <w:rPr>
          <w:noProof/>
        </w:rPr>
        <w:t>39</w:t>
      </w:r>
      <w:r>
        <w:rPr>
          <w:noProof/>
        </w:rPr>
        <w:fldChar w:fldCharType="end"/>
      </w:r>
    </w:p>
    <w:p w14:paraId="350136CF" w14:textId="2C08A4B4"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5.10.2</w:t>
      </w:r>
      <w:r>
        <w:rPr>
          <w:rFonts w:asciiTheme="minorHAnsi" w:eastAsiaTheme="minorEastAsia" w:hAnsiTheme="minorHAnsi" w:cstheme="minorBidi"/>
          <w:noProof/>
          <w:kern w:val="2"/>
          <w:sz w:val="22"/>
          <w:szCs w:val="22"/>
          <w14:ligatures w14:val="standardContextual"/>
        </w:rPr>
        <w:tab/>
      </w:r>
      <w:r>
        <w:rPr>
          <w:noProof/>
          <w:lang w:eastAsia="ko-KR"/>
        </w:rPr>
        <w:t>MBS session announcement for V2X communication</w:t>
      </w:r>
      <w:r>
        <w:rPr>
          <w:noProof/>
        </w:rPr>
        <w:tab/>
      </w:r>
      <w:r>
        <w:rPr>
          <w:noProof/>
        </w:rPr>
        <w:fldChar w:fldCharType="begin" w:fldLock="1"/>
      </w:r>
      <w:r>
        <w:rPr>
          <w:noProof/>
        </w:rPr>
        <w:instrText xml:space="preserve"> PAGEREF _Toc145928766 \h </w:instrText>
      </w:r>
      <w:r>
        <w:rPr>
          <w:noProof/>
        </w:rPr>
      </w:r>
      <w:r>
        <w:rPr>
          <w:noProof/>
        </w:rPr>
        <w:fldChar w:fldCharType="separate"/>
      </w:r>
      <w:r>
        <w:rPr>
          <w:noProof/>
        </w:rPr>
        <w:t>40</w:t>
      </w:r>
      <w:r>
        <w:rPr>
          <w:noProof/>
        </w:rPr>
        <w:fldChar w:fldCharType="end"/>
      </w:r>
    </w:p>
    <w:p w14:paraId="0AA081C3" w14:textId="34FB8C1F"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5.10.3</w:t>
      </w:r>
      <w:r>
        <w:rPr>
          <w:rFonts w:asciiTheme="minorHAnsi" w:eastAsiaTheme="minorEastAsia" w:hAnsiTheme="minorHAnsi" w:cstheme="minorBidi"/>
          <w:noProof/>
          <w:kern w:val="2"/>
          <w:sz w:val="22"/>
          <w:szCs w:val="22"/>
          <w14:ligatures w14:val="standardContextual"/>
        </w:rPr>
        <w:tab/>
      </w:r>
      <w:r>
        <w:rPr>
          <w:noProof/>
          <w:lang w:eastAsia="ko-KR"/>
        </w:rPr>
        <w:t>MBS session announcement for V2X Application Server Discovery</w:t>
      </w:r>
      <w:r>
        <w:rPr>
          <w:noProof/>
        </w:rPr>
        <w:tab/>
      </w:r>
      <w:r>
        <w:rPr>
          <w:noProof/>
        </w:rPr>
        <w:fldChar w:fldCharType="begin" w:fldLock="1"/>
      </w:r>
      <w:r>
        <w:rPr>
          <w:noProof/>
        </w:rPr>
        <w:instrText xml:space="preserve"> PAGEREF _Toc145928767 \h </w:instrText>
      </w:r>
      <w:r>
        <w:rPr>
          <w:noProof/>
        </w:rPr>
      </w:r>
      <w:r>
        <w:rPr>
          <w:noProof/>
        </w:rPr>
        <w:fldChar w:fldCharType="separate"/>
      </w:r>
      <w:r>
        <w:rPr>
          <w:noProof/>
        </w:rPr>
        <w:t>40</w:t>
      </w:r>
      <w:r>
        <w:rPr>
          <w:noProof/>
        </w:rPr>
        <w:fldChar w:fldCharType="end"/>
      </w:r>
    </w:p>
    <w:p w14:paraId="4A9ED228" w14:textId="199217D7" w:rsidR="00B26C2A" w:rsidRDefault="00B26C2A">
      <w:pPr>
        <w:pStyle w:val="TOC1"/>
        <w:rPr>
          <w:rFonts w:asciiTheme="minorHAnsi" w:eastAsiaTheme="minorEastAsia" w:hAnsiTheme="minorHAnsi" w:cstheme="minorBidi"/>
          <w:noProof/>
          <w:kern w:val="2"/>
          <w:szCs w:val="22"/>
          <w14:ligatures w14:val="standardContextual"/>
        </w:rPr>
      </w:pPr>
      <w:r>
        <w:rPr>
          <w:noProof/>
          <w:lang w:eastAsia="ko-KR"/>
        </w:rPr>
        <w:t>6</w:t>
      </w:r>
      <w:r>
        <w:rPr>
          <w:rFonts w:asciiTheme="minorHAnsi" w:eastAsiaTheme="minorEastAsia" w:hAnsiTheme="minorHAnsi" w:cstheme="minorBidi"/>
          <w:noProof/>
          <w:kern w:val="2"/>
          <w:szCs w:val="22"/>
          <w14:ligatures w14:val="standardContextual"/>
        </w:rPr>
        <w:tab/>
      </w:r>
      <w:r>
        <w:rPr>
          <w:noProof/>
          <w:lang w:eastAsia="ko-KR"/>
        </w:rPr>
        <w:t>Functional description and information flows</w:t>
      </w:r>
      <w:r>
        <w:rPr>
          <w:noProof/>
        </w:rPr>
        <w:tab/>
      </w:r>
      <w:r>
        <w:rPr>
          <w:noProof/>
        </w:rPr>
        <w:fldChar w:fldCharType="begin" w:fldLock="1"/>
      </w:r>
      <w:r>
        <w:rPr>
          <w:noProof/>
        </w:rPr>
        <w:instrText xml:space="preserve"> PAGEREF _Toc145928768 \h </w:instrText>
      </w:r>
      <w:r>
        <w:rPr>
          <w:noProof/>
        </w:rPr>
      </w:r>
      <w:r>
        <w:rPr>
          <w:noProof/>
        </w:rPr>
        <w:fldChar w:fldCharType="separate"/>
      </w:r>
      <w:r>
        <w:rPr>
          <w:noProof/>
        </w:rPr>
        <w:t>41</w:t>
      </w:r>
      <w:r>
        <w:rPr>
          <w:noProof/>
        </w:rPr>
        <w:fldChar w:fldCharType="end"/>
      </w:r>
    </w:p>
    <w:p w14:paraId="49F12AD6" w14:textId="161713A1"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6.1</w:t>
      </w:r>
      <w:r>
        <w:rPr>
          <w:rFonts w:asciiTheme="minorHAnsi" w:eastAsiaTheme="minorEastAsia" w:hAnsiTheme="minorHAnsi" w:cstheme="minorBidi"/>
          <w:noProof/>
          <w:kern w:val="2"/>
          <w:sz w:val="22"/>
          <w:szCs w:val="22"/>
          <w14:ligatures w14:val="standardContextual"/>
        </w:rPr>
        <w:tab/>
      </w:r>
      <w:r>
        <w:rPr>
          <w:noProof/>
          <w:lang w:eastAsia="ko-KR"/>
        </w:rPr>
        <w:t>Control and user plane stacks</w:t>
      </w:r>
      <w:r>
        <w:rPr>
          <w:noProof/>
        </w:rPr>
        <w:tab/>
      </w:r>
      <w:r>
        <w:rPr>
          <w:noProof/>
        </w:rPr>
        <w:fldChar w:fldCharType="begin" w:fldLock="1"/>
      </w:r>
      <w:r>
        <w:rPr>
          <w:noProof/>
        </w:rPr>
        <w:instrText xml:space="preserve"> PAGEREF _Toc145928769 \h </w:instrText>
      </w:r>
      <w:r>
        <w:rPr>
          <w:noProof/>
        </w:rPr>
      </w:r>
      <w:r>
        <w:rPr>
          <w:noProof/>
        </w:rPr>
        <w:fldChar w:fldCharType="separate"/>
      </w:r>
      <w:r>
        <w:rPr>
          <w:noProof/>
        </w:rPr>
        <w:t>41</w:t>
      </w:r>
      <w:r>
        <w:rPr>
          <w:noProof/>
        </w:rPr>
        <w:fldChar w:fldCharType="end"/>
      </w:r>
    </w:p>
    <w:p w14:paraId="44053992" w14:textId="2161E49A"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lang w:eastAsia="ko-KR"/>
        </w:rPr>
        <w:t>.1.1</w:t>
      </w:r>
      <w:r>
        <w:rPr>
          <w:rFonts w:asciiTheme="minorHAnsi" w:eastAsiaTheme="minorEastAsia" w:hAnsiTheme="minorHAnsi" w:cstheme="minorBidi"/>
          <w:noProof/>
          <w:kern w:val="2"/>
          <w:sz w:val="22"/>
          <w:szCs w:val="22"/>
          <w14:ligatures w14:val="standardContextual"/>
        </w:rPr>
        <w:tab/>
      </w:r>
      <w:r>
        <w:rPr>
          <w:noProof/>
          <w:lang w:eastAsia="ko-KR"/>
        </w:rPr>
        <w:t xml:space="preserve">User plane for </w:t>
      </w:r>
      <w:r w:rsidRPr="00DA116A">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_Toc145928770 \h </w:instrText>
      </w:r>
      <w:r>
        <w:rPr>
          <w:noProof/>
        </w:rPr>
      </w:r>
      <w:r>
        <w:rPr>
          <w:noProof/>
        </w:rPr>
        <w:fldChar w:fldCharType="separate"/>
      </w:r>
      <w:r>
        <w:rPr>
          <w:noProof/>
        </w:rPr>
        <w:t>41</w:t>
      </w:r>
      <w:r>
        <w:rPr>
          <w:noProof/>
        </w:rPr>
        <w:fldChar w:fldCharType="end"/>
      </w:r>
    </w:p>
    <w:p w14:paraId="177E6A1D" w14:textId="2C09D3BC"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lang w:eastAsia="ko-KR"/>
        </w:rPr>
        <w:t>.1.2</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Control</w:t>
      </w:r>
      <w:r>
        <w:rPr>
          <w:noProof/>
          <w:lang w:eastAsia="ko-KR"/>
        </w:rPr>
        <w:t xml:space="preserve"> plane for </w:t>
      </w:r>
      <w:r w:rsidRPr="00DA116A">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_Toc145928771 \h </w:instrText>
      </w:r>
      <w:r>
        <w:rPr>
          <w:noProof/>
        </w:rPr>
      </w:r>
      <w:r>
        <w:rPr>
          <w:noProof/>
        </w:rPr>
        <w:fldChar w:fldCharType="separate"/>
      </w:r>
      <w:r>
        <w:rPr>
          <w:noProof/>
        </w:rPr>
        <w:t>42</w:t>
      </w:r>
      <w:r>
        <w:rPr>
          <w:noProof/>
        </w:rPr>
        <w:fldChar w:fldCharType="end"/>
      </w:r>
    </w:p>
    <w:p w14:paraId="67B9865E" w14:textId="1A6817E9"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6.2</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and Provisioning to UE</w:t>
      </w:r>
      <w:r>
        <w:rPr>
          <w:noProof/>
        </w:rPr>
        <w:tab/>
      </w:r>
      <w:r>
        <w:rPr>
          <w:noProof/>
        </w:rPr>
        <w:fldChar w:fldCharType="begin" w:fldLock="1"/>
      </w:r>
      <w:r>
        <w:rPr>
          <w:noProof/>
        </w:rPr>
        <w:instrText xml:space="preserve"> PAGEREF _Toc145928772 \h </w:instrText>
      </w:r>
      <w:r>
        <w:rPr>
          <w:noProof/>
        </w:rPr>
      </w:r>
      <w:r>
        <w:rPr>
          <w:noProof/>
        </w:rPr>
        <w:fldChar w:fldCharType="separate"/>
      </w:r>
      <w:r>
        <w:rPr>
          <w:noProof/>
        </w:rPr>
        <w:t>42</w:t>
      </w:r>
      <w:r>
        <w:rPr>
          <w:noProof/>
        </w:rPr>
        <w:fldChar w:fldCharType="end"/>
      </w:r>
    </w:p>
    <w:p w14:paraId="5364A7F4" w14:textId="545E15FC"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_Toc145928773 \h </w:instrText>
      </w:r>
      <w:r>
        <w:rPr>
          <w:noProof/>
        </w:rPr>
      </w:r>
      <w:r>
        <w:rPr>
          <w:noProof/>
        </w:rPr>
        <w:fldChar w:fldCharType="separate"/>
      </w:r>
      <w:r>
        <w:rPr>
          <w:noProof/>
        </w:rPr>
        <w:t>42</w:t>
      </w:r>
      <w:r>
        <w:rPr>
          <w:noProof/>
        </w:rPr>
        <w:fldChar w:fldCharType="end"/>
      </w:r>
    </w:p>
    <w:p w14:paraId="578C1361" w14:textId="2AD1FA63"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PCF based Service Authorization and Provisioning to UE</w:t>
      </w:r>
      <w:r>
        <w:rPr>
          <w:noProof/>
        </w:rPr>
        <w:tab/>
      </w:r>
      <w:r>
        <w:rPr>
          <w:noProof/>
        </w:rPr>
        <w:fldChar w:fldCharType="begin" w:fldLock="1"/>
      </w:r>
      <w:r>
        <w:rPr>
          <w:noProof/>
        </w:rPr>
        <w:instrText xml:space="preserve"> PAGEREF _Toc145928774 \h </w:instrText>
      </w:r>
      <w:r>
        <w:rPr>
          <w:noProof/>
        </w:rPr>
      </w:r>
      <w:r>
        <w:rPr>
          <w:noProof/>
        </w:rPr>
        <w:fldChar w:fldCharType="separate"/>
      </w:r>
      <w:r>
        <w:rPr>
          <w:noProof/>
        </w:rPr>
        <w:t>42</w:t>
      </w:r>
      <w:r>
        <w:rPr>
          <w:noProof/>
        </w:rPr>
        <w:fldChar w:fldCharType="end"/>
      </w:r>
    </w:p>
    <w:p w14:paraId="33D064FA" w14:textId="61923675"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PCF discovery</w:t>
      </w:r>
      <w:r>
        <w:rPr>
          <w:noProof/>
        </w:rPr>
        <w:tab/>
      </w:r>
      <w:r>
        <w:rPr>
          <w:noProof/>
        </w:rPr>
        <w:fldChar w:fldCharType="begin" w:fldLock="1"/>
      </w:r>
      <w:r>
        <w:rPr>
          <w:noProof/>
        </w:rPr>
        <w:instrText xml:space="preserve"> PAGEREF _Toc145928775 \h </w:instrText>
      </w:r>
      <w:r>
        <w:rPr>
          <w:noProof/>
        </w:rPr>
      </w:r>
      <w:r>
        <w:rPr>
          <w:noProof/>
        </w:rPr>
        <w:fldChar w:fldCharType="separate"/>
      </w:r>
      <w:r>
        <w:rPr>
          <w:noProof/>
        </w:rPr>
        <w:t>43</w:t>
      </w:r>
      <w:r>
        <w:rPr>
          <w:noProof/>
        </w:rPr>
        <w:fldChar w:fldCharType="end"/>
      </w:r>
    </w:p>
    <w:p w14:paraId="5CBEA482" w14:textId="40FEE139"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Procedure for UE triggered V2X Policy provisioning</w:t>
      </w:r>
      <w:r>
        <w:rPr>
          <w:noProof/>
        </w:rPr>
        <w:tab/>
      </w:r>
      <w:r>
        <w:rPr>
          <w:noProof/>
        </w:rPr>
        <w:fldChar w:fldCharType="begin" w:fldLock="1"/>
      </w:r>
      <w:r>
        <w:rPr>
          <w:noProof/>
        </w:rPr>
        <w:instrText xml:space="preserve"> PAGEREF _Toc145928776 \h </w:instrText>
      </w:r>
      <w:r>
        <w:rPr>
          <w:noProof/>
        </w:rPr>
      </w:r>
      <w:r>
        <w:rPr>
          <w:noProof/>
        </w:rPr>
        <w:fldChar w:fldCharType="separate"/>
      </w:r>
      <w:r>
        <w:rPr>
          <w:noProof/>
        </w:rPr>
        <w:t>43</w:t>
      </w:r>
      <w:r>
        <w:rPr>
          <w:noProof/>
        </w:rPr>
        <w:fldChar w:fldCharType="end"/>
      </w:r>
    </w:p>
    <w:p w14:paraId="18B9F954" w14:textId="79A1CEFC"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6.2.5</w:t>
      </w:r>
      <w:r>
        <w:rPr>
          <w:rFonts w:asciiTheme="minorHAnsi" w:eastAsiaTheme="minorEastAsia" w:hAnsiTheme="minorHAnsi" w:cstheme="minorBidi"/>
          <w:noProof/>
          <w:kern w:val="2"/>
          <w:sz w:val="22"/>
          <w:szCs w:val="22"/>
          <w14:ligatures w14:val="standardContextual"/>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_Toc145928777 \h </w:instrText>
      </w:r>
      <w:r>
        <w:rPr>
          <w:noProof/>
        </w:rPr>
      </w:r>
      <w:r>
        <w:rPr>
          <w:noProof/>
        </w:rPr>
        <w:fldChar w:fldCharType="separate"/>
      </w:r>
      <w:r>
        <w:rPr>
          <w:noProof/>
        </w:rPr>
        <w:t>44</w:t>
      </w:r>
      <w:r>
        <w:rPr>
          <w:noProof/>
        </w:rPr>
        <w:fldChar w:fldCharType="end"/>
      </w:r>
    </w:p>
    <w:p w14:paraId="319EC6C9" w14:textId="5B37EB77"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6.3</w:t>
      </w:r>
      <w:r>
        <w:rPr>
          <w:rFonts w:asciiTheme="minorHAnsi" w:eastAsiaTheme="minorEastAsia" w:hAnsiTheme="minorHAnsi" w:cstheme="minorBidi"/>
          <w:noProof/>
          <w:kern w:val="2"/>
          <w:sz w:val="22"/>
          <w:szCs w:val="22"/>
          <w14:ligatures w14:val="standardContextual"/>
        </w:rPr>
        <w:tab/>
      </w:r>
      <w:r>
        <w:rPr>
          <w:noProof/>
          <w:lang w:eastAsia="ko-KR"/>
        </w:rPr>
        <w:t>Procedures for V2X communication over PC5 reference point</w:t>
      </w:r>
      <w:r>
        <w:rPr>
          <w:noProof/>
        </w:rPr>
        <w:tab/>
      </w:r>
      <w:r>
        <w:rPr>
          <w:noProof/>
        </w:rPr>
        <w:fldChar w:fldCharType="begin" w:fldLock="1"/>
      </w:r>
      <w:r>
        <w:rPr>
          <w:noProof/>
        </w:rPr>
        <w:instrText xml:space="preserve"> PAGEREF _Toc145928778 \h </w:instrText>
      </w:r>
      <w:r>
        <w:rPr>
          <w:noProof/>
        </w:rPr>
      </w:r>
      <w:r>
        <w:rPr>
          <w:noProof/>
        </w:rPr>
        <w:fldChar w:fldCharType="separate"/>
      </w:r>
      <w:r>
        <w:rPr>
          <w:noProof/>
        </w:rPr>
        <w:t>44</w:t>
      </w:r>
      <w:r>
        <w:rPr>
          <w:noProof/>
        </w:rPr>
        <w:fldChar w:fldCharType="end"/>
      </w:r>
    </w:p>
    <w:p w14:paraId="333CDA7F" w14:textId="06CA28D3"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Broadcast mode V2X communication over PC5 reference point</w:t>
      </w:r>
      <w:r>
        <w:rPr>
          <w:noProof/>
        </w:rPr>
        <w:tab/>
      </w:r>
      <w:r>
        <w:rPr>
          <w:noProof/>
        </w:rPr>
        <w:fldChar w:fldCharType="begin" w:fldLock="1"/>
      </w:r>
      <w:r>
        <w:rPr>
          <w:noProof/>
        </w:rPr>
        <w:instrText xml:space="preserve"> PAGEREF _Toc145928779 \h </w:instrText>
      </w:r>
      <w:r>
        <w:rPr>
          <w:noProof/>
        </w:rPr>
      </w:r>
      <w:r>
        <w:rPr>
          <w:noProof/>
        </w:rPr>
        <w:fldChar w:fldCharType="separate"/>
      </w:r>
      <w:r>
        <w:rPr>
          <w:noProof/>
        </w:rPr>
        <w:t>44</w:t>
      </w:r>
      <w:r>
        <w:rPr>
          <w:noProof/>
        </w:rPr>
        <w:fldChar w:fldCharType="end"/>
      </w:r>
    </w:p>
    <w:p w14:paraId="40970CEF" w14:textId="27F46DCD"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Groupcast mode V2X communication over PC5 reference point</w:t>
      </w:r>
      <w:r>
        <w:rPr>
          <w:noProof/>
        </w:rPr>
        <w:tab/>
      </w:r>
      <w:r>
        <w:rPr>
          <w:noProof/>
        </w:rPr>
        <w:fldChar w:fldCharType="begin" w:fldLock="1"/>
      </w:r>
      <w:r>
        <w:rPr>
          <w:noProof/>
        </w:rPr>
        <w:instrText xml:space="preserve"> PAGEREF _Toc145928780 \h </w:instrText>
      </w:r>
      <w:r>
        <w:rPr>
          <w:noProof/>
        </w:rPr>
      </w:r>
      <w:r>
        <w:rPr>
          <w:noProof/>
        </w:rPr>
        <w:fldChar w:fldCharType="separate"/>
      </w:r>
      <w:r>
        <w:rPr>
          <w:noProof/>
        </w:rPr>
        <w:t>45</w:t>
      </w:r>
      <w:r>
        <w:rPr>
          <w:noProof/>
        </w:rPr>
        <w:fldChar w:fldCharType="end"/>
      </w:r>
    </w:p>
    <w:p w14:paraId="7DD7FBA5" w14:textId="45F4957C"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Unicast mode V2X communication over PC5 reference point</w:t>
      </w:r>
      <w:r>
        <w:rPr>
          <w:noProof/>
        </w:rPr>
        <w:tab/>
      </w:r>
      <w:r>
        <w:rPr>
          <w:noProof/>
        </w:rPr>
        <w:fldChar w:fldCharType="begin" w:fldLock="1"/>
      </w:r>
      <w:r>
        <w:rPr>
          <w:noProof/>
        </w:rPr>
        <w:instrText xml:space="preserve"> PAGEREF _Toc145928781 \h </w:instrText>
      </w:r>
      <w:r>
        <w:rPr>
          <w:noProof/>
        </w:rPr>
      </w:r>
      <w:r>
        <w:rPr>
          <w:noProof/>
        </w:rPr>
        <w:fldChar w:fldCharType="separate"/>
      </w:r>
      <w:r>
        <w:rPr>
          <w:noProof/>
        </w:rPr>
        <w:t>46</w:t>
      </w:r>
      <w:r>
        <w:rPr>
          <w:noProof/>
        </w:rPr>
        <w:fldChar w:fldCharType="end"/>
      </w:r>
    </w:p>
    <w:p w14:paraId="61DDEC70" w14:textId="5BFBF21C"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6.3.3.1</w:t>
      </w:r>
      <w:r>
        <w:rPr>
          <w:rFonts w:asciiTheme="minorHAnsi" w:eastAsiaTheme="minorEastAsia" w:hAnsiTheme="minorHAnsi" w:cstheme="minorBidi"/>
          <w:noProof/>
          <w:kern w:val="2"/>
          <w:sz w:val="22"/>
          <w:szCs w:val="22"/>
          <w14:ligatures w14:val="standardContextual"/>
        </w:rPr>
        <w:tab/>
      </w:r>
      <w:r>
        <w:rPr>
          <w:noProof/>
        </w:rPr>
        <w:t>Layer-2 link establishment over PC5 reference point</w:t>
      </w:r>
      <w:r>
        <w:rPr>
          <w:noProof/>
        </w:rPr>
        <w:tab/>
      </w:r>
      <w:r>
        <w:rPr>
          <w:noProof/>
        </w:rPr>
        <w:fldChar w:fldCharType="begin" w:fldLock="1"/>
      </w:r>
      <w:r>
        <w:rPr>
          <w:noProof/>
        </w:rPr>
        <w:instrText xml:space="preserve"> PAGEREF _Toc145928782 \h </w:instrText>
      </w:r>
      <w:r>
        <w:rPr>
          <w:noProof/>
        </w:rPr>
      </w:r>
      <w:r>
        <w:rPr>
          <w:noProof/>
        </w:rPr>
        <w:fldChar w:fldCharType="separate"/>
      </w:r>
      <w:r>
        <w:rPr>
          <w:noProof/>
        </w:rPr>
        <w:t>46</w:t>
      </w:r>
      <w:r>
        <w:rPr>
          <w:noProof/>
        </w:rPr>
        <w:fldChar w:fldCharType="end"/>
      </w:r>
    </w:p>
    <w:p w14:paraId="19C47C80" w14:textId="2C765045"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6.3.3.2</w:t>
      </w:r>
      <w:r>
        <w:rPr>
          <w:rFonts w:asciiTheme="minorHAnsi" w:eastAsiaTheme="minorEastAsia" w:hAnsiTheme="minorHAnsi" w:cstheme="minorBidi"/>
          <w:noProof/>
          <w:kern w:val="2"/>
          <w:sz w:val="22"/>
          <w:szCs w:val="22"/>
          <w14:ligatures w14:val="standardContextual"/>
        </w:rPr>
        <w:tab/>
      </w:r>
      <w:r>
        <w:rPr>
          <w:noProof/>
        </w:rPr>
        <w:t>Link identifier update for a unicast link</w:t>
      </w:r>
      <w:r>
        <w:rPr>
          <w:noProof/>
        </w:rPr>
        <w:tab/>
      </w:r>
      <w:r>
        <w:rPr>
          <w:noProof/>
        </w:rPr>
        <w:fldChar w:fldCharType="begin" w:fldLock="1"/>
      </w:r>
      <w:r>
        <w:rPr>
          <w:noProof/>
        </w:rPr>
        <w:instrText xml:space="preserve"> PAGEREF _Toc145928783 \h </w:instrText>
      </w:r>
      <w:r>
        <w:rPr>
          <w:noProof/>
        </w:rPr>
      </w:r>
      <w:r>
        <w:rPr>
          <w:noProof/>
        </w:rPr>
        <w:fldChar w:fldCharType="separate"/>
      </w:r>
      <w:r>
        <w:rPr>
          <w:noProof/>
        </w:rPr>
        <w:t>50</w:t>
      </w:r>
      <w:r>
        <w:rPr>
          <w:noProof/>
        </w:rPr>
        <w:fldChar w:fldCharType="end"/>
      </w:r>
    </w:p>
    <w:p w14:paraId="21E8FEFD" w14:textId="128D1220"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6.3.3.3</w:t>
      </w:r>
      <w:r>
        <w:rPr>
          <w:rFonts w:asciiTheme="minorHAnsi" w:eastAsiaTheme="minorEastAsia" w:hAnsiTheme="minorHAnsi" w:cstheme="minorBidi"/>
          <w:noProof/>
          <w:kern w:val="2"/>
          <w:sz w:val="22"/>
          <w:szCs w:val="22"/>
          <w14:ligatures w14:val="standardContextual"/>
        </w:rPr>
        <w:tab/>
      </w:r>
      <w:r>
        <w:rPr>
          <w:noProof/>
        </w:rPr>
        <w:t>Layer-2 link release over PC5 reference point</w:t>
      </w:r>
      <w:r>
        <w:rPr>
          <w:noProof/>
        </w:rPr>
        <w:tab/>
      </w:r>
      <w:r>
        <w:rPr>
          <w:noProof/>
        </w:rPr>
        <w:fldChar w:fldCharType="begin" w:fldLock="1"/>
      </w:r>
      <w:r>
        <w:rPr>
          <w:noProof/>
        </w:rPr>
        <w:instrText xml:space="preserve"> PAGEREF _Toc145928784 \h </w:instrText>
      </w:r>
      <w:r>
        <w:rPr>
          <w:noProof/>
        </w:rPr>
      </w:r>
      <w:r>
        <w:rPr>
          <w:noProof/>
        </w:rPr>
        <w:fldChar w:fldCharType="separate"/>
      </w:r>
      <w:r>
        <w:rPr>
          <w:noProof/>
        </w:rPr>
        <w:t>51</w:t>
      </w:r>
      <w:r>
        <w:rPr>
          <w:noProof/>
        </w:rPr>
        <w:fldChar w:fldCharType="end"/>
      </w:r>
    </w:p>
    <w:p w14:paraId="028AE424" w14:textId="2CA112CC"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lastRenderedPageBreak/>
        <w:t>6.3.3.4</w:t>
      </w:r>
      <w:r>
        <w:rPr>
          <w:rFonts w:asciiTheme="minorHAnsi" w:eastAsiaTheme="minorEastAsia" w:hAnsiTheme="minorHAnsi" w:cstheme="minorBidi"/>
          <w:noProof/>
          <w:kern w:val="2"/>
          <w:sz w:val="22"/>
          <w:szCs w:val="22"/>
          <w14:ligatures w14:val="standardContextual"/>
        </w:rPr>
        <w:tab/>
      </w:r>
      <w:r>
        <w:rPr>
          <w:noProof/>
        </w:rPr>
        <w:t>Layer-2 link modification for a unicast link</w:t>
      </w:r>
      <w:r>
        <w:rPr>
          <w:noProof/>
        </w:rPr>
        <w:tab/>
      </w:r>
      <w:r>
        <w:rPr>
          <w:noProof/>
        </w:rPr>
        <w:fldChar w:fldCharType="begin" w:fldLock="1"/>
      </w:r>
      <w:r>
        <w:rPr>
          <w:noProof/>
        </w:rPr>
        <w:instrText xml:space="preserve"> PAGEREF _Toc145928785 \h </w:instrText>
      </w:r>
      <w:r>
        <w:rPr>
          <w:noProof/>
        </w:rPr>
      </w:r>
      <w:r>
        <w:rPr>
          <w:noProof/>
        </w:rPr>
        <w:fldChar w:fldCharType="separate"/>
      </w:r>
      <w:r>
        <w:rPr>
          <w:noProof/>
        </w:rPr>
        <w:t>51</w:t>
      </w:r>
      <w:r>
        <w:rPr>
          <w:noProof/>
        </w:rPr>
        <w:fldChar w:fldCharType="end"/>
      </w:r>
    </w:p>
    <w:p w14:paraId="255EDD58" w14:textId="4BE24B1B" w:rsidR="00B26C2A" w:rsidRDefault="00B26C2A">
      <w:pPr>
        <w:pStyle w:val="TOC4"/>
        <w:rPr>
          <w:rFonts w:asciiTheme="minorHAnsi" w:eastAsiaTheme="minorEastAsia" w:hAnsiTheme="minorHAnsi" w:cstheme="minorBidi"/>
          <w:noProof/>
          <w:kern w:val="2"/>
          <w:sz w:val="22"/>
          <w:szCs w:val="22"/>
          <w14:ligatures w14:val="standardContextual"/>
        </w:rPr>
      </w:pPr>
      <w:r>
        <w:rPr>
          <w:noProof/>
          <w:lang w:eastAsia="ko-KR"/>
        </w:rPr>
        <w:t>6.3.3.5</w:t>
      </w:r>
      <w:r>
        <w:rPr>
          <w:rFonts w:asciiTheme="minorHAnsi" w:eastAsiaTheme="minorEastAsia" w:hAnsiTheme="minorHAnsi" w:cstheme="minorBidi"/>
          <w:noProof/>
          <w:kern w:val="2"/>
          <w:sz w:val="22"/>
          <w:szCs w:val="22"/>
          <w14:ligatures w14:val="standardContextual"/>
        </w:rPr>
        <w:tab/>
      </w:r>
      <w:r>
        <w:rPr>
          <w:noProof/>
          <w:lang w:eastAsia="ko-KR"/>
        </w:rPr>
        <w:t>Layer-2 link maintenance over PC5 reference point</w:t>
      </w:r>
      <w:r>
        <w:rPr>
          <w:noProof/>
        </w:rPr>
        <w:tab/>
      </w:r>
      <w:r>
        <w:rPr>
          <w:noProof/>
        </w:rPr>
        <w:fldChar w:fldCharType="begin" w:fldLock="1"/>
      </w:r>
      <w:r>
        <w:rPr>
          <w:noProof/>
        </w:rPr>
        <w:instrText xml:space="preserve"> PAGEREF _Toc145928786 \h </w:instrText>
      </w:r>
      <w:r>
        <w:rPr>
          <w:noProof/>
        </w:rPr>
      </w:r>
      <w:r>
        <w:rPr>
          <w:noProof/>
        </w:rPr>
        <w:fldChar w:fldCharType="separate"/>
      </w:r>
      <w:r>
        <w:rPr>
          <w:noProof/>
        </w:rPr>
        <w:t>52</w:t>
      </w:r>
      <w:r>
        <w:rPr>
          <w:noProof/>
        </w:rPr>
        <w:fldChar w:fldCharType="end"/>
      </w:r>
    </w:p>
    <w:p w14:paraId="435E4F83" w14:textId="5EF50D6D"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6.4</w:t>
      </w:r>
      <w:r>
        <w:rPr>
          <w:rFonts w:asciiTheme="minorHAnsi" w:eastAsiaTheme="minorEastAsia" w:hAnsiTheme="minorHAnsi" w:cstheme="minorBidi"/>
          <w:noProof/>
          <w:kern w:val="2"/>
          <w:sz w:val="22"/>
          <w:szCs w:val="22"/>
          <w14:ligatures w14:val="standardContextual"/>
        </w:rPr>
        <w:tab/>
      </w:r>
      <w:r>
        <w:rPr>
          <w:noProof/>
          <w:lang w:eastAsia="ko-KR"/>
        </w:rPr>
        <w:t>Procedures for V2X communication over Uu reference point</w:t>
      </w:r>
      <w:r>
        <w:rPr>
          <w:noProof/>
        </w:rPr>
        <w:tab/>
      </w:r>
      <w:r>
        <w:rPr>
          <w:noProof/>
        </w:rPr>
        <w:fldChar w:fldCharType="begin" w:fldLock="1"/>
      </w:r>
      <w:r>
        <w:rPr>
          <w:noProof/>
        </w:rPr>
        <w:instrText xml:space="preserve"> PAGEREF _Toc145928787 \h </w:instrText>
      </w:r>
      <w:r>
        <w:rPr>
          <w:noProof/>
        </w:rPr>
      </w:r>
      <w:r>
        <w:rPr>
          <w:noProof/>
        </w:rPr>
        <w:fldChar w:fldCharType="separate"/>
      </w:r>
      <w:r>
        <w:rPr>
          <w:noProof/>
        </w:rPr>
        <w:t>53</w:t>
      </w:r>
      <w:r>
        <w:rPr>
          <w:noProof/>
        </w:rPr>
        <w:fldChar w:fldCharType="end"/>
      </w:r>
    </w:p>
    <w:p w14:paraId="141D3D91" w14:textId="3DB744F2" w:rsidR="00B26C2A" w:rsidRDefault="00B26C2A">
      <w:pPr>
        <w:pStyle w:val="TOC3"/>
        <w:rPr>
          <w:rFonts w:asciiTheme="minorHAnsi" w:eastAsiaTheme="minorEastAsia" w:hAnsiTheme="minorHAnsi" w:cstheme="minorBidi"/>
          <w:noProof/>
          <w:kern w:val="2"/>
          <w:sz w:val="22"/>
          <w:szCs w:val="22"/>
          <w14:ligatures w14:val="standardContextual"/>
        </w:rPr>
      </w:pPr>
      <w:r>
        <w:rPr>
          <w:noProof/>
          <w:lang w:eastAsia="ko-KR"/>
        </w:rPr>
        <w:t>6.4.1</w:t>
      </w:r>
      <w:r>
        <w:rPr>
          <w:rFonts w:asciiTheme="minorHAnsi" w:eastAsiaTheme="minorEastAsia" w:hAnsiTheme="minorHAnsi" w:cstheme="minorBidi"/>
          <w:noProof/>
          <w:kern w:val="2"/>
          <w:sz w:val="22"/>
          <w:szCs w:val="22"/>
          <w14:ligatures w14:val="standardContextual"/>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_Toc145928788 \h </w:instrText>
      </w:r>
      <w:r>
        <w:rPr>
          <w:noProof/>
        </w:rPr>
      </w:r>
      <w:r>
        <w:rPr>
          <w:noProof/>
        </w:rPr>
        <w:fldChar w:fldCharType="separate"/>
      </w:r>
      <w:r>
        <w:rPr>
          <w:noProof/>
        </w:rPr>
        <w:t>53</w:t>
      </w:r>
      <w:r>
        <w:rPr>
          <w:noProof/>
        </w:rPr>
        <w:fldChar w:fldCharType="end"/>
      </w:r>
    </w:p>
    <w:p w14:paraId="40CFA982" w14:textId="4A04CF52"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V2X Application Server discovery using broadcast MBS session</w:t>
      </w:r>
      <w:r>
        <w:rPr>
          <w:noProof/>
        </w:rPr>
        <w:tab/>
      </w:r>
      <w:r>
        <w:rPr>
          <w:noProof/>
        </w:rPr>
        <w:fldChar w:fldCharType="begin" w:fldLock="1"/>
      </w:r>
      <w:r>
        <w:rPr>
          <w:noProof/>
        </w:rPr>
        <w:instrText xml:space="preserve"> PAGEREF _Toc145928789 \h </w:instrText>
      </w:r>
      <w:r>
        <w:rPr>
          <w:noProof/>
        </w:rPr>
      </w:r>
      <w:r>
        <w:rPr>
          <w:noProof/>
        </w:rPr>
        <w:fldChar w:fldCharType="separate"/>
      </w:r>
      <w:r>
        <w:rPr>
          <w:noProof/>
        </w:rPr>
        <w:t>55</w:t>
      </w:r>
      <w:r>
        <w:rPr>
          <w:noProof/>
        </w:rPr>
        <w:fldChar w:fldCharType="end"/>
      </w:r>
    </w:p>
    <w:p w14:paraId="79A6C527" w14:textId="1F21F1C6"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Procedure for V2X communication with MBS</w:t>
      </w:r>
      <w:r>
        <w:rPr>
          <w:noProof/>
        </w:rPr>
        <w:tab/>
      </w:r>
      <w:r>
        <w:rPr>
          <w:noProof/>
        </w:rPr>
        <w:fldChar w:fldCharType="begin" w:fldLock="1"/>
      </w:r>
      <w:r>
        <w:rPr>
          <w:noProof/>
        </w:rPr>
        <w:instrText xml:space="preserve"> PAGEREF _Toc145928790 \h </w:instrText>
      </w:r>
      <w:r>
        <w:rPr>
          <w:noProof/>
        </w:rPr>
      </w:r>
      <w:r>
        <w:rPr>
          <w:noProof/>
        </w:rPr>
        <w:fldChar w:fldCharType="separate"/>
      </w:r>
      <w:r>
        <w:rPr>
          <w:noProof/>
        </w:rPr>
        <w:t>55</w:t>
      </w:r>
      <w:r>
        <w:rPr>
          <w:noProof/>
        </w:rPr>
        <w:fldChar w:fldCharType="end"/>
      </w:r>
    </w:p>
    <w:p w14:paraId="0DE65CB6" w14:textId="3112670E" w:rsidR="00B26C2A" w:rsidRDefault="00B26C2A">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MBS service area mapping</w:t>
      </w:r>
      <w:r>
        <w:rPr>
          <w:noProof/>
        </w:rPr>
        <w:tab/>
      </w:r>
      <w:r>
        <w:rPr>
          <w:noProof/>
        </w:rPr>
        <w:fldChar w:fldCharType="begin" w:fldLock="1"/>
      </w:r>
      <w:r>
        <w:rPr>
          <w:noProof/>
        </w:rPr>
        <w:instrText xml:space="preserve"> PAGEREF _Toc145928791 \h </w:instrText>
      </w:r>
      <w:r>
        <w:rPr>
          <w:noProof/>
        </w:rPr>
      </w:r>
      <w:r>
        <w:rPr>
          <w:noProof/>
        </w:rPr>
        <w:fldChar w:fldCharType="separate"/>
      </w:r>
      <w:r>
        <w:rPr>
          <w:noProof/>
        </w:rPr>
        <w:t>55</w:t>
      </w:r>
      <w:r>
        <w:rPr>
          <w:noProof/>
        </w:rPr>
        <w:fldChar w:fldCharType="end"/>
      </w:r>
    </w:p>
    <w:p w14:paraId="597F6930" w14:textId="6C155D6E" w:rsidR="00B26C2A" w:rsidRDefault="00B26C2A">
      <w:pPr>
        <w:pStyle w:val="TOC2"/>
        <w:rPr>
          <w:rFonts w:asciiTheme="minorHAnsi" w:eastAsiaTheme="minorEastAsia" w:hAnsiTheme="minorHAnsi" w:cstheme="minorBidi"/>
          <w:noProof/>
          <w:kern w:val="2"/>
          <w:sz w:val="22"/>
          <w:szCs w:val="22"/>
          <w14:ligatures w14:val="standardContextual"/>
        </w:rPr>
      </w:pPr>
      <w:r>
        <w:rPr>
          <w:noProof/>
          <w:lang w:eastAsia="ko-KR"/>
        </w:rPr>
        <w:t>6.5</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_Toc145928792 \h </w:instrText>
      </w:r>
      <w:r>
        <w:rPr>
          <w:noProof/>
        </w:rPr>
      </w:r>
      <w:r>
        <w:rPr>
          <w:noProof/>
        </w:rPr>
        <w:fldChar w:fldCharType="separate"/>
      </w:r>
      <w:r>
        <w:rPr>
          <w:noProof/>
        </w:rPr>
        <w:t>56</w:t>
      </w:r>
      <w:r>
        <w:rPr>
          <w:noProof/>
        </w:rPr>
        <w:fldChar w:fldCharType="end"/>
      </w:r>
    </w:p>
    <w:p w14:paraId="07F343B0" w14:textId="24ABAA19" w:rsidR="00B26C2A" w:rsidRDefault="00B26C2A">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_Toc145928793 \h </w:instrText>
      </w:r>
      <w:r>
        <w:rPr>
          <w:noProof/>
        </w:rPr>
      </w:r>
      <w:r>
        <w:rPr>
          <w:noProof/>
        </w:rPr>
        <w:fldChar w:fldCharType="separate"/>
      </w:r>
      <w:r>
        <w:rPr>
          <w:noProof/>
        </w:rPr>
        <w:t>56</w:t>
      </w:r>
      <w:r>
        <w:rPr>
          <w:noProof/>
        </w:rPr>
        <w:fldChar w:fldCharType="end"/>
      </w:r>
    </w:p>
    <w:p w14:paraId="1A7863F9" w14:textId="383FF203"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w:t>
      </w:r>
      <w:r w:rsidRPr="00DA116A">
        <w:rPr>
          <w:rFonts w:eastAsia="SimSun"/>
          <w:noProof/>
          <w:lang w:eastAsia="zh-CN"/>
        </w:rPr>
        <w:t>2</w:t>
      </w:r>
      <w:r>
        <w:rPr>
          <w:rFonts w:asciiTheme="minorHAnsi" w:eastAsiaTheme="minorEastAsia" w:hAnsiTheme="minorHAnsi" w:cstheme="minorBidi"/>
          <w:noProof/>
          <w:kern w:val="2"/>
          <w:sz w:val="22"/>
          <w:szCs w:val="22"/>
          <w14:ligatures w14:val="standardContextual"/>
        </w:rPr>
        <w:tab/>
      </w:r>
      <w:r>
        <w:rPr>
          <w:noProof/>
        </w:rPr>
        <w:t>Registration procedure</w:t>
      </w:r>
      <w:r>
        <w:rPr>
          <w:noProof/>
        </w:rPr>
        <w:tab/>
      </w:r>
      <w:r>
        <w:rPr>
          <w:noProof/>
        </w:rPr>
        <w:fldChar w:fldCharType="begin" w:fldLock="1"/>
      </w:r>
      <w:r>
        <w:rPr>
          <w:noProof/>
        </w:rPr>
        <w:instrText xml:space="preserve"> PAGEREF _Toc145928794 \h </w:instrText>
      </w:r>
      <w:r>
        <w:rPr>
          <w:noProof/>
        </w:rPr>
      </w:r>
      <w:r>
        <w:rPr>
          <w:noProof/>
        </w:rPr>
        <w:fldChar w:fldCharType="separate"/>
      </w:r>
      <w:r>
        <w:rPr>
          <w:noProof/>
        </w:rPr>
        <w:t>56</w:t>
      </w:r>
      <w:r>
        <w:rPr>
          <w:noProof/>
        </w:rPr>
        <w:fldChar w:fldCharType="end"/>
      </w:r>
    </w:p>
    <w:p w14:paraId="17A0014E" w14:textId="655EEBE8"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 Request procedure</w:t>
      </w:r>
      <w:r>
        <w:rPr>
          <w:noProof/>
        </w:rPr>
        <w:tab/>
      </w:r>
      <w:r>
        <w:rPr>
          <w:noProof/>
        </w:rPr>
        <w:fldChar w:fldCharType="begin" w:fldLock="1"/>
      </w:r>
      <w:r>
        <w:rPr>
          <w:noProof/>
        </w:rPr>
        <w:instrText xml:space="preserve"> PAGEREF _Toc145928795 \h </w:instrText>
      </w:r>
      <w:r>
        <w:rPr>
          <w:noProof/>
        </w:rPr>
      </w:r>
      <w:r>
        <w:rPr>
          <w:noProof/>
        </w:rPr>
        <w:fldChar w:fldCharType="separate"/>
      </w:r>
      <w:r>
        <w:rPr>
          <w:noProof/>
        </w:rPr>
        <w:t>57</w:t>
      </w:r>
      <w:r>
        <w:rPr>
          <w:noProof/>
        </w:rPr>
        <w:fldChar w:fldCharType="end"/>
      </w:r>
    </w:p>
    <w:p w14:paraId="705EC980" w14:textId="44A7490B"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.4</w:t>
      </w:r>
      <w:r>
        <w:rPr>
          <w:rFonts w:asciiTheme="minorHAnsi" w:eastAsiaTheme="minorEastAsia" w:hAnsiTheme="minorHAnsi" w:cstheme="minorBidi"/>
          <w:noProof/>
          <w:kern w:val="2"/>
          <w:sz w:val="22"/>
          <w:szCs w:val="22"/>
          <w14:ligatures w14:val="standardContextual"/>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_Toc145928796 \h </w:instrText>
      </w:r>
      <w:r>
        <w:rPr>
          <w:noProof/>
        </w:rPr>
      </w:r>
      <w:r>
        <w:rPr>
          <w:noProof/>
        </w:rPr>
        <w:fldChar w:fldCharType="separate"/>
      </w:r>
      <w:r>
        <w:rPr>
          <w:noProof/>
        </w:rPr>
        <w:t>57</w:t>
      </w:r>
      <w:r>
        <w:rPr>
          <w:noProof/>
        </w:rPr>
        <w:fldChar w:fldCharType="end"/>
      </w:r>
    </w:p>
    <w:p w14:paraId="7F652E3B" w14:textId="3638A4E8"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.5</w:t>
      </w:r>
      <w:r>
        <w:rPr>
          <w:rFonts w:asciiTheme="minorHAnsi" w:eastAsiaTheme="minorEastAsia" w:hAnsiTheme="minorHAnsi" w:cstheme="minorBidi"/>
          <w:noProof/>
          <w:kern w:val="2"/>
          <w:sz w:val="22"/>
          <w:szCs w:val="22"/>
          <w14:ligatures w14:val="standardContextual"/>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_Toc145928797 \h </w:instrText>
      </w:r>
      <w:r>
        <w:rPr>
          <w:noProof/>
        </w:rPr>
      </w:r>
      <w:r>
        <w:rPr>
          <w:noProof/>
        </w:rPr>
        <w:fldChar w:fldCharType="separate"/>
      </w:r>
      <w:r>
        <w:rPr>
          <w:noProof/>
        </w:rPr>
        <w:t>57</w:t>
      </w:r>
      <w:r>
        <w:rPr>
          <w:noProof/>
        </w:rPr>
        <w:fldChar w:fldCharType="end"/>
      </w:r>
    </w:p>
    <w:p w14:paraId="67AB7BA7" w14:textId="71369706"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.6</w:t>
      </w:r>
      <w:r>
        <w:rPr>
          <w:rFonts w:asciiTheme="minorHAnsi" w:eastAsiaTheme="minorEastAsia" w:hAnsiTheme="minorHAnsi" w:cstheme="minorBidi"/>
          <w:noProof/>
          <w:kern w:val="2"/>
          <w:sz w:val="22"/>
          <w:szCs w:val="22"/>
          <w14:ligatures w14:val="standardContextual"/>
        </w:rPr>
        <w:tab/>
      </w:r>
      <w:r>
        <w:rPr>
          <w:noProof/>
        </w:rPr>
        <w:t>Subscriber Data Update Notification to AMF</w:t>
      </w:r>
      <w:r>
        <w:rPr>
          <w:noProof/>
        </w:rPr>
        <w:tab/>
      </w:r>
      <w:r>
        <w:rPr>
          <w:noProof/>
        </w:rPr>
        <w:fldChar w:fldCharType="begin" w:fldLock="1"/>
      </w:r>
      <w:r>
        <w:rPr>
          <w:noProof/>
        </w:rPr>
        <w:instrText xml:space="preserve"> PAGEREF _Toc145928798 \h </w:instrText>
      </w:r>
      <w:r>
        <w:rPr>
          <w:noProof/>
        </w:rPr>
      </w:r>
      <w:r>
        <w:rPr>
          <w:noProof/>
        </w:rPr>
        <w:fldChar w:fldCharType="separate"/>
      </w:r>
      <w:r>
        <w:rPr>
          <w:noProof/>
        </w:rPr>
        <w:t>57</w:t>
      </w:r>
      <w:r>
        <w:rPr>
          <w:noProof/>
        </w:rPr>
        <w:fldChar w:fldCharType="end"/>
      </w:r>
    </w:p>
    <w:p w14:paraId="38B39700" w14:textId="6BD69FD1"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6.5.7</w:t>
      </w:r>
      <w:r>
        <w:rPr>
          <w:rFonts w:asciiTheme="minorHAnsi" w:eastAsiaTheme="minorEastAsia" w:hAnsiTheme="minorHAnsi" w:cstheme="minorBidi"/>
          <w:noProof/>
          <w:kern w:val="2"/>
          <w:sz w:val="22"/>
          <w:szCs w:val="22"/>
          <w14:ligatures w14:val="standardContextual"/>
        </w:rPr>
        <w:tab/>
      </w:r>
      <w:r w:rsidRPr="00DA116A">
        <w:rPr>
          <w:rFonts w:eastAsia="SimSun"/>
          <w:noProof/>
          <w:lang w:eastAsia="zh-CN"/>
        </w:rPr>
        <w:t>Delivery of PC5 QoS parameters to NG-RAN</w:t>
      </w:r>
      <w:r>
        <w:rPr>
          <w:noProof/>
        </w:rPr>
        <w:tab/>
      </w:r>
      <w:r>
        <w:rPr>
          <w:noProof/>
        </w:rPr>
        <w:fldChar w:fldCharType="begin" w:fldLock="1"/>
      </w:r>
      <w:r>
        <w:rPr>
          <w:noProof/>
        </w:rPr>
        <w:instrText xml:space="preserve"> PAGEREF _Toc145928799 \h </w:instrText>
      </w:r>
      <w:r>
        <w:rPr>
          <w:noProof/>
        </w:rPr>
      </w:r>
      <w:r>
        <w:rPr>
          <w:noProof/>
        </w:rPr>
        <w:fldChar w:fldCharType="separate"/>
      </w:r>
      <w:r>
        <w:rPr>
          <w:noProof/>
        </w:rPr>
        <w:t>58</w:t>
      </w:r>
      <w:r>
        <w:rPr>
          <w:noProof/>
        </w:rPr>
        <w:fldChar w:fldCharType="end"/>
      </w:r>
    </w:p>
    <w:p w14:paraId="5CB4B2F7" w14:textId="6541D2AF" w:rsidR="00B26C2A" w:rsidRDefault="00B26C2A">
      <w:pPr>
        <w:pStyle w:val="TOC3"/>
        <w:rPr>
          <w:rFonts w:asciiTheme="minorHAnsi" w:eastAsiaTheme="minorEastAsia" w:hAnsiTheme="minorHAnsi" w:cstheme="minorBidi"/>
          <w:noProof/>
          <w:kern w:val="2"/>
          <w:sz w:val="22"/>
          <w:szCs w:val="22"/>
          <w14:ligatures w14:val="standardContextual"/>
        </w:rPr>
      </w:pPr>
      <w:r w:rsidRPr="00DA116A">
        <w:rPr>
          <w:rFonts w:eastAsia="SimSun"/>
          <w:noProof/>
          <w:lang w:eastAsia="zh-CN"/>
        </w:rPr>
        <w:t>6</w:t>
      </w:r>
      <w:r>
        <w:rPr>
          <w:noProof/>
        </w:rPr>
        <w:t>.</w:t>
      </w:r>
      <w:r w:rsidRPr="00DA116A">
        <w:rPr>
          <w:rFonts w:eastAsia="SimSun"/>
          <w:noProof/>
          <w:lang w:eastAsia="zh-CN"/>
        </w:rPr>
        <w:t>5</w:t>
      </w:r>
      <w:r>
        <w:rPr>
          <w:noProof/>
        </w:rPr>
        <w:t>.</w:t>
      </w:r>
      <w:r w:rsidRPr="00DA116A">
        <w:rPr>
          <w:rFonts w:eastAsia="SimSun"/>
          <w:noProof/>
          <w:lang w:eastAsia="zh-CN"/>
        </w:rPr>
        <w:t>8</w:t>
      </w:r>
      <w:r>
        <w:rPr>
          <w:rFonts w:asciiTheme="minorHAnsi" w:eastAsiaTheme="minorEastAsia" w:hAnsiTheme="minorHAnsi" w:cstheme="minorBidi"/>
          <w:noProof/>
          <w:kern w:val="2"/>
          <w:sz w:val="22"/>
          <w:szCs w:val="22"/>
          <w14:ligatures w14:val="standardContextual"/>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_Toc145928800 \h </w:instrText>
      </w:r>
      <w:r>
        <w:rPr>
          <w:noProof/>
        </w:rPr>
      </w:r>
      <w:r>
        <w:rPr>
          <w:noProof/>
        </w:rPr>
        <w:fldChar w:fldCharType="separate"/>
      </w:r>
      <w:r>
        <w:rPr>
          <w:noProof/>
        </w:rPr>
        <w:t>58</w:t>
      </w:r>
      <w:r>
        <w:rPr>
          <w:noProof/>
        </w:rPr>
        <w:fldChar w:fldCharType="end"/>
      </w:r>
    </w:p>
    <w:p w14:paraId="1B429103" w14:textId="56A46397" w:rsidR="00B26C2A" w:rsidRDefault="00B26C2A">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ko-KR"/>
        </w:rPr>
        <w:t>A (informative):</w:t>
      </w:r>
      <w:r>
        <w:rPr>
          <w:noProof/>
          <w:lang w:eastAsia="ko-KR"/>
        </w:rPr>
        <w:tab/>
        <w:t>Application Function influence based edge computing for V2X services</w:t>
      </w:r>
      <w:r>
        <w:rPr>
          <w:noProof/>
        </w:rPr>
        <w:tab/>
      </w:r>
      <w:r>
        <w:rPr>
          <w:noProof/>
        </w:rPr>
        <w:fldChar w:fldCharType="begin" w:fldLock="1"/>
      </w:r>
      <w:r>
        <w:rPr>
          <w:noProof/>
        </w:rPr>
        <w:instrText xml:space="preserve"> PAGEREF _Toc145928801 \h </w:instrText>
      </w:r>
      <w:r>
        <w:rPr>
          <w:noProof/>
        </w:rPr>
      </w:r>
      <w:r>
        <w:rPr>
          <w:noProof/>
        </w:rPr>
        <w:fldChar w:fldCharType="separate"/>
      </w:r>
      <w:r>
        <w:rPr>
          <w:noProof/>
        </w:rPr>
        <w:t>59</w:t>
      </w:r>
      <w:r>
        <w:rPr>
          <w:noProof/>
        </w:rPr>
        <w:fldChar w:fldCharType="end"/>
      </w:r>
    </w:p>
    <w:p w14:paraId="63C1ED6A" w14:textId="7E71B2C3" w:rsidR="00B26C2A" w:rsidRDefault="00B26C2A">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Road Side Unit (RSU) implementation options</w:t>
      </w:r>
      <w:r>
        <w:rPr>
          <w:noProof/>
        </w:rPr>
        <w:tab/>
      </w:r>
      <w:r>
        <w:rPr>
          <w:noProof/>
        </w:rPr>
        <w:fldChar w:fldCharType="begin" w:fldLock="1"/>
      </w:r>
      <w:r>
        <w:rPr>
          <w:noProof/>
        </w:rPr>
        <w:instrText xml:space="preserve"> PAGEREF _Toc145928802 \h </w:instrText>
      </w:r>
      <w:r>
        <w:rPr>
          <w:noProof/>
        </w:rPr>
      </w:r>
      <w:r>
        <w:rPr>
          <w:noProof/>
        </w:rPr>
        <w:fldChar w:fldCharType="separate"/>
      </w:r>
      <w:r>
        <w:rPr>
          <w:noProof/>
        </w:rPr>
        <w:t>60</w:t>
      </w:r>
      <w:r>
        <w:rPr>
          <w:noProof/>
        </w:rPr>
        <w:fldChar w:fldCharType="end"/>
      </w:r>
    </w:p>
    <w:p w14:paraId="21BDE6BB" w14:textId="411D0AAD" w:rsidR="00B26C2A" w:rsidRDefault="00B26C2A">
      <w:pPr>
        <w:pStyle w:val="TOC8"/>
        <w:rPr>
          <w:rFonts w:asciiTheme="minorHAnsi" w:eastAsiaTheme="minorEastAsia" w:hAnsiTheme="minorHAnsi" w:cstheme="minorBidi"/>
          <w:b w:val="0"/>
          <w:noProof/>
          <w:kern w:val="2"/>
          <w:szCs w:val="22"/>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_Toc145928803 \h </w:instrText>
      </w:r>
      <w:r>
        <w:rPr>
          <w:noProof/>
        </w:rPr>
      </w:r>
      <w:r>
        <w:rPr>
          <w:noProof/>
        </w:rPr>
        <w:fldChar w:fldCharType="separate"/>
      </w:r>
      <w:r>
        <w:rPr>
          <w:noProof/>
        </w:rPr>
        <w:t>61</w:t>
      </w:r>
      <w:r>
        <w:rPr>
          <w:noProof/>
        </w:rPr>
        <w:fldChar w:fldCharType="end"/>
      </w:r>
    </w:p>
    <w:p w14:paraId="74AD2E2F" w14:textId="0D496B01"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13" w:name="_Toc145928670"/>
      <w:r w:rsidRPr="00B26C2A">
        <w:lastRenderedPageBreak/>
        <w:t>Foreword</w:t>
      </w:r>
      <w:bookmarkEnd w:id="13"/>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4" w:name="_Toc145928671"/>
      <w:r w:rsidRPr="00B26C2A">
        <w:lastRenderedPageBreak/>
        <w:t>1</w:t>
      </w:r>
      <w:r w:rsidRPr="00B26C2A">
        <w:tab/>
        <w:t>Scope</w:t>
      </w:r>
      <w:bookmarkEnd w:id="14"/>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r>
      <w:proofErr w:type="spellStart"/>
      <w:r w:rsidRPr="00B26C2A">
        <w:rPr>
          <w:lang w:eastAsia="ko-KR"/>
        </w:rPr>
        <w:t>Uu</w:t>
      </w:r>
      <w:proofErr w:type="spellEnd"/>
      <w:r w:rsidRPr="00B26C2A">
        <w:rPr>
          <w:lang w:eastAsia="ko-KR"/>
        </w:rPr>
        <w:t xml:space="preserve">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5" w:name="_Toc145928672"/>
      <w:r w:rsidRPr="00B26C2A">
        <w:t>2</w:t>
      </w:r>
      <w:r w:rsidRPr="00B26C2A">
        <w:tab/>
        <w:t>References</w:t>
      </w:r>
      <w:bookmarkEnd w:id="15"/>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w:t>
      </w:r>
      <w:proofErr w:type="spellStart"/>
      <w:r w:rsidRPr="00B26C2A">
        <w:t>ProSe</w:t>
      </w:r>
      <w:proofErr w:type="spellEnd"/>
      <w:r w:rsidRPr="00B26C2A">
        <w:t>);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w:t>
      </w:r>
      <w:proofErr w:type="spellStart"/>
      <w:r w:rsidRPr="00B26C2A">
        <w:t>Xn</w:t>
      </w:r>
      <w:proofErr w:type="spellEnd"/>
      <w:r w:rsidRPr="00B26C2A">
        <w:t xml:space="preserve"> Application Protocol (</w:t>
      </w:r>
      <w:proofErr w:type="spellStart"/>
      <w:r w:rsidRPr="00B26C2A">
        <w:t>XnAP</w:t>
      </w:r>
      <w:proofErr w:type="spellEnd"/>
      <w:r w:rsidRPr="00B26C2A">
        <w:t>)".</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16" w:name="_Toc145928673"/>
      <w:r w:rsidRPr="00B26C2A">
        <w:t>3</w:t>
      </w:r>
      <w:r w:rsidRPr="00B26C2A">
        <w:tab/>
        <w:t>Definitions and abbreviations</w:t>
      </w:r>
      <w:bookmarkEnd w:id="16"/>
    </w:p>
    <w:p w14:paraId="1BED466B" w14:textId="77777777" w:rsidR="002C6338" w:rsidRPr="00B26C2A" w:rsidRDefault="002C6338" w:rsidP="002C6338">
      <w:pPr>
        <w:pStyle w:val="Heading2"/>
      </w:pPr>
      <w:bookmarkStart w:id="17" w:name="_Toc145928674"/>
      <w:r w:rsidRPr="00B26C2A">
        <w:t>3.1</w:t>
      </w:r>
      <w:r w:rsidRPr="00B26C2A">
        <w:tab/>
        <w:t>Definitions</w:t>
      </w:r>
      <w:bookmarkEnd w:id="17"/>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244EB28C"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ins w:id="18" w:author="23.287_CR0191R2_(Rel-18)_NR_SL_enh2" w:date="2023-11-27T06:57:00Z">
        <w:r w:rsidR="00C70392">
          <w:t>, backward compatible or not</w:t>
        </w:r>
      </w:ins>
      <w:r w:rsidR="00A912FB" w:rsidRPr="00B26C2A">
        <w:t>)</w:t>
      </w:r>
      <w:r w:rsidRPr="00B26C2A">
        <w:t xml:space="preserve">, see </w:t>
      </w:r>
      <w:r w:rsidR="00141CE0" w:rsidRPr="00B26C2A">
        <w:t>TS 38.300 [</w:t>
      </w:r>
      <w:r w:rsidRPr="00B26C2A">
        <w:t xml:space="preserve">11] and </w:t>
      </w:r>
      <w:r w:rsidR="00141CE0" w:rsidRPr="00B26C2A">
        <w:t>TS 38.331 [</w:t>
      </w:r>
      <w:r w:rsidRPr="00B26C2A">
        <w:t>15].</w:t>
      </w:r>
    </w:p>
    <w:p w14:paraId="34619EE1" w14:textId="022BF445" w:rsidR="00C70392" w:rsidRPr="00C70392" w:rsidRDefault="00C70392" w:rsidP="00C70392">
      <w:pPr>
        <w:pStyle w:val="EditorsNote"/>
        <w:rPr>
          <w:ins w:id="19" w:author="23.287_CR0191R2_(Rel-18)_NR_SL_enh2" w:date="2023-11-27T06:57:00Z"/>
          <w:rPrChange w:id="20" w:author="23.287_CR0191R2_(Rel-18)_NR_SL_enh2" w:date="2023-11-27T06:57:00Z">
            <w:rPr>
              <w:ins w:id="21" w:author="23.287_CR0191R2_(Rel-18)_NR_SL_enh2" w:date="2023-11-27T06:57:00Z"/>
              <w:b/>
              <w:bCs/>
            </w:rPr>
          </w:rPrChange>
        </w:rPr>
        <w:pPrChange w:id="22" w:author="23.287_CR0191R2_(Rel-18)_NR_SL_enh2" w:date="2023-11-27T06:57:00Z">
          <w:pPr/>
        </w:pPrChange>
      </w:pPr>
      <w:ins w:id="23" w:author="23.287_CR0191R2_(Rel-18)_NR_SL_enh2" w:date="2023-11-27T06:57:00Z">
        <w:r>
          <w:t>Editor's note:</w:t>
        </w:r>
        <w:r>
          <w:tab/>
          <w:t>The contents of the NR Tx Profile are not visible to the V2X layer. Coding of NR Tx Profile related to backward compatibility is left to Stage 3 (e.g. defining a new NR Tx Profile or reusing the existing NR Tx Profile).</w:t>
        </w:r>
      </w:ins>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24" w:name="_Toc145928675"/>
      <w:r w:rsidRPr="00B26C2A">
        <w:t>3.2</w:t>
      </w:r>
      <w:r w:rsidRPr="00B26C2A">
        <w:tab/>
        <w:t>Abbreviations</w:t>
      </w:r>
      <w:bookmarkEnd w:id="24"/>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lastRenderedPageBreak/>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7ED8C0A2" w14:textId="69B864F1"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5369D274" w14:textId="77777777"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25" w:name="_Toc145928676"/>
      <w:r w:rsidRPr="00B26C2A">
        <w:t>4</w:t>
      </w:r>
      <w:r w:rsidRPr="00B26C2A">
        <w:tab/>
        <w:t>Architecture model and concepts</w:t>
      </w:r>
      <w:bookmarkEnd w:id="25"/>
    </w:p>
    <w:p w14:paraId="13C7B987" w14:textId="77777777" w:rsidR="002C6338" w:rsidRPr="00B26C2A" w:rsidRDefault="002C6338" w:rsidP="002C6338">
      <w:pPr>
        <w:pStyle w:val="Heading2"/>
      </w:pPr>
      <w:bookmarkStart w:id="26" w:name="_Toc145928677"/>
      <w:r w:rsidRPr="00B26C2A">
        <w:t>4.1</w:t>
      </w:r>
      <w:r w:rsidRPr="00B26C2A">
        <w:tab/>
        <w:t>General concept</w:t>
      </w:r>
      <w:bookmarkEnd w:id="26"/>
    </w:p>
    <w:p w14:paraId="70252311" w14:textId="77777777" w:rsidR="002C6338" w:rsidRPr="00B26C2A" w:rsidRDefault="002C6338" w:rsidP="002C6338">
      <w:pPr>
        <w:rPr>
          <w:lang w:eastAsia="ko-KR"/>
        </w:rPr>
      </w:pPr>
      <w:r w:rsidRPr="00B26C2A">
        <w:rPr>
          <w:lang w:eastAsia="zh-CN"/>
        </w:rPr>
        <w:t xml:space="preserve">There are two modes of operation for V2X communication, namely V2X communication over PC5 reference point and V2X communication over </w:t>
      </w:r>
      <w:proofErr w:type="spellStart"/>
      <w:r w:rsidRPr="00B26C2A">
        <w:rPr>
          <w:lang w:eastAsia="zh-CN"/>
        </w:rPr>
        <w:t>Uu</w:t>
      </w:r>
      <w:proofErr w:type="spellEnd"/>
      <w:r w:rsidRPr="00B26C2A">
        <w:rPr>
          <w:lang w:eastAsia="zh-CN"/>
        </w:rPr>
        <w:t xml:space="preserve">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w:t>
      </w:r>
      <w:proofErr w:type="spellStart"/>
      <w:r w:rsidRPr="00B26C2A">
        <w:rPr>
          <w:lang w:eastAsia="ko-KR"/>
        </w:rPr>
        <w:t>Uu</w:t>
      </w:r>
      <w:proofErr w:type="spellEnd"/>
      <w:r w:rsidRPr="00B26C2A">
        <w:rPr>
          <w:lang w:eastAsia="ko-KR"/>
        </w:rPr>
        <w:t xml:space="preserve">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 xml:space="preserve">For E-UTRA connected to 5GC, V2X communication over </w:t>
      </w:r>
      <w:proofErr w:type="spellStart"/>
      <w:r w:rsidRPr="00B26C2A">
        <w:t>Uu</w:t>
      </w:r>
      <w:proofErr w:type="spellEnd"/>
      <w:r w:rsidRPr="00B26C2A">
        <w:t xml:space="preserve"> reference point is only unicast.</w:t>
      </w:r>
    </w:p>
    <w:p w14:paraId="50A3535D" w14:textId="77777777" w:rsidR="00440B45" w:rsidRPr="00B26C2A" w:rsidRDefault="00440B45" w:rsidP="00440B45">
      <w:pPr>
        <w:pStyle w:val="B1"/>
      </w:pPr>
      <w:r w:rsidRPr="00B26C2A">
        <w:t>-</w:t>
      </w:r>
      <w:r w:rsidRPr="00B26C2A">
        <w:tab/>
        <w:t xml:space="preserve">For NR connected to 5GC, V2X communication over </w:t>
      </w:r>
      <w:proofErr w:type="spellStart"/>
      <w:r w:rsidRPr="00B26C2A">
        <w:t>Uu</w:t>
      </w:r>
      <w:proofErr w:type="spellEnd"/>
      <w:r w:rsidRPr="00B26C2A">
        <w:t xml:space="preserve">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27" w:name="_Toc145928678"/>
      <w:r w:rsidRPr="00B26C2A">
        <w:t>4.2</w:t>
      </w:r>
      <w:r w:rsidRPr="00B26C2A">
        <w:tab/>
        <w:t>Architectural reference model</w:t>
      </w:r>
      <w:bookmarkEnd w:id="27"/>
    </w:p>
    <w:p w14:paraId="2CD3F1C5" w14:textId="77777777" w:rsidR="002C6338" w:rsidRPr="00B26C2A" w:rsidRDefault="002C6338" w:rsidP="002C6338">
      <w:pPr>
        <w:pStyle w:val="Heading3"/>
        <w:rPr>
          <w:lang w:eastAsia="ko-KR"/>
        </w:rPr>
      </w:pPr>
      <w:bookmarkStart w:id="28" w:name="_Toc145928679"/>
      <w:r w:rsidRPr="00B26C2A">
        <w:t>4.2.1</w:t>
      </w:r>
      <w:r w:rsidRPr="00B26C2A">
        <w:tab/>
        <w:t xml:space="preserve">PC5 and </w:t>
      </w:r>
      <w:proofErr w:type="spellStart"/>
      <w:r w:rsidRPr="00B26C2A">
        <w:t>Uu</w:t>
      </w:r>
      <w:proofErr w:type="spellEnd"/>
      <w:r w:rsidRPr="00B26C2A">
        <w:t xml:space="preserve"> based V2X architecture reference model</w:t>
      </w:r>
      <w:bookmarkEnd w:id="28"/>
    </w:p>
    <w:p w14:paraId="59EEEF2D" w14:textId="77777777" w:rsidR="002C6338" w:rsidRPr="00B26C2A" w:rsidRDefault="002C6338" w:rsidP="002C6338">
      <w:pPr>
        <w:pStyle w:val="Heading4"/>
        <w:rPr>
          <w:lang w:eastAsia="ko-KR"/>
        </w:rPr>
      </w:pPr>
      <w:bookmarkStart w:id="29" w:name="_Toc145928680"/>
      <w:r w:rsidRPr="00B26C2A">
        <w:rPr>
          <w:lang w:eastAsia="ko-KR"/>
        </w:rPr>
        <w:t>4.2.1.1</w:t>
      </w:r>
      <w:r w:rsidRPr="00B26C2A">
        <w:rPr>
          <w:lang w:eastAsia="ko-KR"/>
        </w:rPr>
        <w:tab/>
      </w:r>
      <w:r w:rsidRPr="00B26C2A">
        <w:t xml:space="preserve">Non-roaming 5G System </w:t>
      </w:r>
      <w:r w:rsidRPr="00B26C2A">
        <w:rPr>
          <w:lang w:eastAsia="ko-KR"/>
        </w:rPr>
        <w:t>a</w:t>
      </w:r>
      <w:r w:rsidRPr="00B26C2A">
        <w:t xml:space="preserve">rchitecture for V2X communication over PC5 and </w:t>
      </w:r>
      <w:proofErr w:type="spellStart"/>
      <w:r w:rsidRPr="00B26C2A">
        <w:t>Uu</w:t>
      </w:r>
      <w:proofErr w:type="spellEnd"/>
      <w:r w:rsidRPr="00B26C2A">
        <w:t xml:space="preserve"> reference points</w:t>
      </w:r>
      <w:bookmarkEnd w:id="29"/>
    </w:p>
    <w:p w14:paraId="3E5A7EAB" w14:textId="77777777" w:rsidR="002C6338" w:rsidRPr="00B26C2A" w:rsidRDefault="002C6338" w:rsidP="002C6338">
      <w:r w:rsidRPr="00B26C2A">
        <w:t>Figure 4.2</w:t>
      </w:r>
      <w:r w:rsidRPr="00B26C2A">
        <w:rPr>
          <w:lang w:eastAsia="ko-KR"/>
        </w:rPr>
        <w:t>.1.1</w:t>
      </w:r>
      <w:r w:rsidRPr="00B26C2A">
        <w:t xml:space="preserve">-1 shows the high level view of the non-roaming 5G System architecture for V2X communication over PC5 and </w:t>
      </w:r>
      <w:proofErr w:type="spellStart"/>
      <w:r w:rsidRPr="00B26C2A">
        <w:t>Uu</w:t>
      </w:r>
      <w:proofErr w:type="spellEnd"/>
      <w:r w:rsidRPr="00B26C2A">
        <w:t xml:space="preserve"> reference points.</w:t>
      </w:r>
    </w:p>
    <w:bookmarkStart w:id="30" w:name="_MON_1587198493"/>
    <w:bookmarkEnd w:id="30"/>
    <w:p w14:paraId="30BA407C" w14:textId="77777777" w:rsidR="002C6338" w:rsidRPr="00B26C2A" w:rsidRDefault="002C6338" w:rsidP="002C6338">
      <w:pPr>
        <w:pStyle w:val="TH"/>
      </w:pPr>
      <w:r w:rsidRPr="00B26C2A">
        <w:object w:dxaOrig="7606" w:dyaOrig="5552" w14:anchorId="340ED54B">
          <v:shape id="_x0000_i1027" type="#_x0000_t75" style="width:379.4pt;height:276.75pt" o:ole="">
            <v:imagedata r:id="rId13" o:title=""/>
          </v:shape>
          <o:OLEObject Type="Embed" ProgID="Word.Picture.8" ShapeID="_x0000_i1027" DrawAspect="Content" ObjectID="_1762574074" r:id="rId14"/>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w:t>
      </w:r>
    </w:p>
    <w:p w14:paraId="23C04842" w14:textId="77777777" w:rsidR="002C6338" w:rsidRPr="00B26C2A" w:rsidRDefault="002C6338" w:rsidP="002C6338">
      <w:pPr>
        <w:pStyle w:val="Heading4"/>
        <w:rPr>
          <w:lang w:eastAsia="zh-CN"/>
        </w:rPr>
      </w:pPr>
      <w:bookmarkStart w:id="31" w:name="_Toc145928681"/>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proofErr w:type="spellStart"/>
      <w:r w:rsidRPr="00B26C2A">
        <w:rPr>
          <w:lang w:eastAsia="ko-KR"/>
        </w:rPr>
        <w:t>Uu</w:t>
      </w:r>
      <w:proofErr w:type="spellEnd"/>
      <w:r w:rsidRPr="00B26C2A">
        <w:rPr>
          <w:lang w:eastAsia="ko-KR"/>
        </w:rPr>
        <w:t xml:space="preserve"> reference points</w:t>
      </w:r>
      <w:bookmarkEnd w:id="31"/>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w:t>
      </w:r>
      <w:proofErr w:type="spellStart"/>
      <w:r w:rsidRPr="00B26C2A">
        <w:rPr>
          <w:lang w:eastAsia="ko-KR"/>
        </w:rPr>
        <w:t>Uu</w:t>
      </w:r>
      <w:proofErr w:type="spellEnd"/>
      <w:r w:rsidRPr="00B26C2A">
        <w:rPr>
          <w:lang w:eastAsia="ko-KR"/>
        </w:rPr>
        <w:t xml:space="preserve"> reference points</w:t>
      </w:r>
      <w:r w:rsidRPr="00B26C2A">
        <w:t>. In these figures, UE A uses a subscription of HPLMN.</w:t>
      </w:r>
    </w:p>
    <w:bookmarkStart w:id="32" w:name="_MON_1654666085"/>
    <w:bookmarkEnd w:id="32"/>
    <w:p w14:paraId="1044641F" w14:textId="77777777" w:rsidR="002C6338" w:rsidRPr="00B26C2A" w:rsidRDefault="002C6338" w:rsidP="002C6338">
      <w:pPr>
        <w:pStyle w:val="TH"/>
      </w:pPr>
      <w:r w:rsidRPr="00B26C2A">
        <w:object w:dxaOrig="7981" w:dyaOrig="5335" w14:anchorId="38195FBC">
          <v:shape id="_x0000_i1028" type="#_x0000_t75" style="width:398.8pt;height:265.45pt" o:ole="">
            <v:imagedata r:id="rId15" o:title=""/>
          </v:shape>
          <o:OLEObject Type="Embed" ProgID="Word.Picture.8" ShapeID="_x0000_i1028" DrawAspect="Content" ObjectID="_1762574075" r:id="rId16"/>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Local breakout scenario</w:t>
      </w:r>
    </w:p>
    <w:bookmarkStart w:id="33" w:name="_MON_1654666062"/>
    <w:bookmarkEnd w:id="33"/>
    <w:p w14:paraId="625A6859" w14:textId="77777777" w:rsidR="002C6338" w:rsidRPr="00B26C2A" w:rsidRDefault="002C6338" w:rsidP="002C6338">
      <w:pPr>
        <w:pStyle w:val="TH"/>
      </w:pPr>
      <w:r w:rsidRPr="00B26C2A">
        <w:object w:dxaOrig="7651" w:dyaOrig="5588" w14:anchorId="407A7FB2">
          <v:shape id="_x0000_i1029" type="#_x0000_t75" style="width:381.9pt;height:278pt" o:ole="">
            <v:imagedata r:id="rId17" o:title=""/>
          </v:shape>
          <o:OLEObject Type="Embed" ProgID="Word.Picture.8" ShapeID="_x0000_i1029" DrawAspect="Content" ObjectID="_1762574076" r:id="rId18"/>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Home routed scenario</w:t>
      </w:r>
    </w:p>
    <w:p w14:paraId="6A34D6B8" w14:textId="77777777" w:rsidR="002C6338" w:rsidRPr="00B26C2A" w:rsidRDefault="002C6338" w:rsidP="002C6338">
      <w:pPr>
        <w:pStyle w:val="Heading4"/>
        <w:rPr>
          <w:lang w:eastAsia="ko-KR"/>
        </w:rPr>
      </w:pPr>
      <w:bookmarkStart w:id="34" w:name="_Toc145928682"/>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34"/>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35" w:name="_Toc145928683"/>
      <w:r w:rsidRPr="00B26C2A">
        <w:rPr>
          <w:lang w:eastAsia="ko-KR"/>
        </w:rPr>
        <w:t>4.2.2</w:t>
      </w:r>
      <w:r w:rsidRPr="00B26C2A">
        <w:rPr>
          <w:lang w:eastAsia="ko-KR"/>
        </w:rPr>
        <w:tab/>
        <w:t>AF-based service parameter provisioning for V2X communications</w:t>
      </w:r>
      <w:bookmarkEnd w:id="35"/>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0.4pt;height:265.45pt" o:ole="">
            <v:imagedata r:id="rId19" o:title=""/>
          </v:shape>
          <o:OLEObject Type="Embed" ProgID="Visio.Drawing.15" ShapeID="_x0000_i1030" DrawAspect="Content" ObjectID="_1762574077" r:id="rId20"/>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36" w:name="_Toc145928684"/>
      <w:r w:rsidRPr="00B26C2A">
        <w:rPr>
          <w:lang w:eastAsia="ko-KR"/>
        </w:rPr>
        <w:t>4.2.2A</w:t>
      </w:r>
      <w:r w:rsidRPr="00B26C2A">
        <w:rPr>
          <w:lang w:eastAsia="ko-KR"/>
        </w:rPr>
        <w:tab/>
        <w:t xml:space="preserve">MBS for </w:t>
      </w:r>
      <w:proofErr w:type="spellStart"/>
      <w:r w:rsidRPr="00B26C2A">
        <w:rPr>
          <w:lang w:eastAsia="ko-KR"/>
        </w:rPr>
        <w:t>Uu</w:t>
      </w:r>
      <w:proofErr w:type="spellEnd"/>
      <w:r w:rsidRPr="00B26C2A">
        <w:rPr>
          <w:lang w:eastAsia="ko-KR"/>
        </w:rPr>
        <w:t xml:space="preserve"> based V2X architecture reference model</w:t>
      </w:r>
      <w:bookmarkEnd w:id="36"/>
    </w:p>
    <w:p w14:paraId="12AFD44D" w14:textId="77777777" w:rsidR="00440B45" w:rsidRPr="00B26C2A" w:rsidRDefault="00440B45" w:rsidP="00440B45">
      <w:pPr>
        <w:rPr>
          <w:lang w:eastAsia="ko-KR"/>
        </w:rPr>
      </w:pPr>
      <w:r w:rsidRPr="00B26C2A">
        <w:rPr>
          <w:lang w:eastAsia="ko-KR"/>
        </w:rPr>
        <w:t xml:space="preserve">The reference architectures for MBS for </w:t>
      </w:r>
      <w:proofErr w:type="spellStart"/>
      <w:r w:rsidRPr="00B26C2A">
        <w:rPr>
          <w:lang w:eastAsia="ko-KR"/>
        </w:rPr>
        <w:t>Uu</w:t>
      </w:r>
      <w:proofErr w:type="spellEnd"/>
      <w:r w:rsidRPr="00B26C2A">
        <w:rPr>
          <w:lang w:eastAsia="ko-KR"/>
        </w:rPr>
        <w:t xml:space="preserve">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 xml:space="preserve">Configuration options at Service and/or Application for MBS specified in Annex A of TS 23.247 [28] and Interworking at reference points MB2 and </w:t>
      </w:r>
      <w:proofErr w:type="spellStart"/>
      <w:r w:rsidRPr="00B26C2A">
        <w:rPr>
          <w:lang w:eastAsia="ko-KR"/>
        </w:rPr>
        <w:t>xMB</w:t>
      </w:r>
      <w:proofErr w:type="spellEnd"/>
      <w:r w:rsidRPr="00B26C2A">
        <w:rPr>
          <w:lang w:eastAsia="ko-KR"/>
        </w:rPr>
        <w:t xml:space="preserve"> specified in Annex C of TS 23.247 [28], can be applied for </w:t>
      </w:r>
      <w:proofErr w:type="spellStart"/>
      <w:r w:rsidRPr="00B26C2A">
        <w:rPr>
          <w:lang w:eastAsia="ko-KR"/>
        </w:rPr>
        <w:t>Uu</w:t>
      </w:r>
      <w:proofErr w:type="spellEnd"/>
      <w:r w:rsidRPr="00B26C2A">
        <w:rPr>
          <w:lang w:eastAsia="ko-KR"/>
        </w:rPr>
        <w:t xml:space="preserve">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37" w:name="_Toc145928685"/>
      <w:r w:rsidRPr="00B26C2A">
        <w:rPr>
          <w:lang w:eastAsia="ko-KR"/>
        </w:rPr>
        <w:t>4.2.3</w:t>
      </w:r>
      <w:r w:rsidRPr="00B26C2A">
        <w:rPr>
          <w:lang w:eastAsia="ko-KR"/>
        </w:rPr>
        <w:tab/>
      </w:r>
      <w:r w:rsidRPr="00B26C2A">
        <w:t>Reference points</w:t>
      </w:r>
      <w:bookmarkEnd w:id="37"/>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60B2BED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proofErr w:type="spellStart"/>
      <w:r w:rsidRPr="00B26C2A">
        <w:rPr>
          <w:b/>
        </w:rPr>
        <w:t>Uu</w:t>
      </w:r>
      <w:proofErr w:type="spellEnd"/>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38" w:name="_Toc145928686"/>
      <w:r w:rsidRPr="00B26C2A">
        <w:rPr>
          <w:lang w:eastAsia="ko-KR"/>
        </w:rPr>
        <w:lastRenderedPageBreak/>
        <w:t>4.2.4</w:t>
      </w:r>
      <w:r w:rsidRPr="00B26C2A">
        <w:rPr>
          <w:lang w:eastAsia="ko-KR"/>
        </w:rPr>
        <w:tab/>
        <w:t>Service-based interfaces</w:t>
      </w:r>
      <w:bookmarkEnd w:id="38"/>
    </w:p>
    <w:p w14:paraId="4D87CACD" w14:textId="482E85FF" w:rsidR="002C6338" w:rsidRPr="00B26C2A" w:rsidRDefault="002C6338" w:rsidP="002C6338">
      <w:pPr>
        <w:pStyle w:val="NO"/>
      </w:pPr>
      <w:proofErr w:type="spellStart"/>
      <w:r w:rsidRPr="00B26C2A">
        <w:rPr>
          <w:b/>
        </w:rPr>
        <w:t>Nudm</w:t>
      </w:r>
      <w:proofErr w:type="spellEnd"/>
      <w:r w:rsidRPr="00B26C2A">
        <w:t>:</w:t>
      </w:r>
      <w:r w:rsidRPr="00B26C2A">
        <w:tab/>
        <w:t xml:space="preserve">In addition to the relevant services defined in </w:t>
      </w:r>
      <w:r w:rsidR="00141CE0" w:rsidRPr="00B26C2A">
        <w:t>TS 23.501 [</w:t>
      </w:r>
      <w:r w:rsidRPr="00B26C2A">
        <w:t xml:space="preserve">6] for </w:t>
      </w:r>
      <w:proofErr w:type="spellStart"/>
      <w:r w:rsidRPr="00B26C2A">
        <w:t>Nudm</w:t>
      </w:r>
      <w:proofErr w:type="spellEnd"/>
      <w:r w:rsidRPr="00B26C2A">
        <w:t xml:space="preserve">,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proofErr w:type="spellStart"/>
      <w:r w:rsidRPr="00B26C2A">
        <w:rPr>
          <w:b/>
          <w:lang w:eastAsia="ko-KR"/>
        </w:rPr>
        <w:t>Npcf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Npcf</w:t>
      </w:r>
      <w:proofErr w:type="spellEnd"/>
      <w:r w:rsidRPr="00B26C2A">
        <w:t xml:space="preserve">,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proofErr w:type="spellStart"/>
      <w:r w:rsidRPr="00B26C2A">
        <w:rPr>
          <w:b/>
          <w:lang w:eastAsia="ko-KR"/>
        </w:rPr>
        <w:t>Nudr</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Nudr</w:t>
      </w:r>
      <w:proofErr w:type="spellEnd"/>
      <w:r w:rsidRPr="00B26C2A">
        <w:t xml:space="preserve">,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proofErr w:type="spellStart"/>
      <w:r w:rsidRPr="00B26C2A">
        <w:rPr>
          <w:b/>
          <w:lang w:eastAsia="ko-KR"/>
        </w:rPr>
        <w:t>Nnef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Nnef</w:t>
      </w:r>
      <w:proofErr w:type="spellEnd"/>
      <w:r w:rsidRPr="00B26C2A">
        <w:t xml:space="preserve">,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proofErr w:type="spellStart"/>
      <w:r w:rsidRPr="00B26C2A">
        <w:rPr>
          <w:b/>
          <w:bCs/>
          <w:lang w:eastAsia="ko-KR"/>
        </w:rPr>
        <w:t>Namf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Namf</w:t>
      </w:r>
      <w:proofErr w:type="spellEnd"/>
      <w:r w:rsidRPr="00B26C2A">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proofErr w:type="spellStart"/>
      <w:r w:rsidRPr="00B26C2A">
        <w:rPr>
          <w:b/>
          <w:bCs/>
          <w:lang w:eastAsia="ko-KR"/>
        </w:rPr>
        <w:t>Nnrf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Nnrf</w:t>
      </w:r>
      <w:proofErr w:type="spellEnd"/>
      <w:r w:rsidRPr="00B26C2A">
        <w:rPr>
          <w:lang w:eastAsia="ko-KR"/>
        </w:rPr>
        <w:t>,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39" w:name="_Toc145928687"/>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39"/>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40" w:name="_MON_1611750750"/>
    <w:bookmarkEnd w:id="40"/>
    <w:p w14:paraId="6FFB0907" w14:textId="77777777" w:rsidR="002C6338" w:rsidRPr="00B26C2A" w:rsidRDefault="002C6338" w:rsidP="002C6338">
      <w:pPr>
        <w:pStyle w:val="TH"/>
      </w:pPr>
      <w:r w:rsidRPr="00B26C2A">
        <w:rPr>
          <w:b w:val="0"/>
        </w:rPr>
        <w:object w:dxaOrig="9874" w:dyaOrig="8030" w14:anchorId="26BDF222">
          <v:shape id="_x0000_i1031" type="#_x0000_t75" style="width:479.6pt;height:393.8pt" o:ole="">
            <v:imagedata r:id="rId21" o:title=""/>
          </v:shape>
          <o:OLEObject Type="Embed" ProgID="Word.Picture.8" ShapeID="_x0000_i1031" DrawAspect="Content" ObjectID="_1762574078" r:id="rId22"/>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41" w:name="_Toc145928688"/>
      <w:r w:rsidRPr="00B26C2A">
        <w:rPr>
          <w:lang w:eastAsia="ko-KR"/>
        </w:rPr>
        <w:t>4.4</w:t>
      </w:r>
      <w:r w:rsidRPr="00B26C2A">
        <w:rPr>
          <w:lang w:eastAsia="ko-KR"/>
        </w:rPr>
        <w:tab/>
        <w:t>Functional entities</w:t>
      </w:r>
      <w:bookmarkEnd w:id="41"/>
    </w:p>
    <w:p w14:paraId="6F07994D" w14:textId="77777777" w:rsidR="002C6338" w:rsidRPr="00B26C2A" w:rsidRDefault="002C6338" w:rsidP="002C6338">
      <w:pPr>
        <w:pStyle w:val="Heading3"/>
        <w:rPr>
          <w:lang w:eastAsia="zh-CN"/>
        </w:rPr>
      </w:pPr>
      <w:bookmarkStart w:id="42" w:name="_Toc145928689"/>
      <w:r w:rsidRPr="00B26C2A">
        <w:rPr>
          <w:lang w:eastAsia="zh-CN"/>
        </w:rPr>
        <w:t>4.4.1</w:t>
      </w:r>
      <w:r w:rsidRPr="00B26C2A">
        <w:rPr>
          <w:lang w:eastAsia="zh-CN"/>
        </w:rPr>
        <w:tab/>
      </w:r>
      <w:r w:rsidRPr="00B26C2A">
        <w:rPr>
          <w:lang w:eastAsia="ko-KR"/>
        </w:rPr>
        <w:t>UE</w:t>
      </w:r>
      <w:bookmarkEnd w:id="42"/>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77777777" w:rsidR="002C6338" w:rsidRPr="00B26C2A" w:rsidRDefault="002C6338" w:rsidP="002C6338">
      <w:pPr>
        <w:pStyle w:val="B1"/>
      </w:pPr>
      <w:r w:rsidRPr="00B26C2A">
        <w:t>-</w:t>
      </w:r>
      <w:r w:rsidRPr="00B26C2A">
        <w:tab/>
        <w:t>Report the V2X Capability and PC5 Capability for V2X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t>-</w:t>
      </w:r>
      <w:r w:rsidRPr="00B26C2A">
        <w:tab/>
        <w:t>Provided with the following for receiving MBS based V2X traffic:</w:t>
      </w:r>
    </w:p>
    <w:p w14:paraId="04B7472F" w14:textId="77777777" w:rsidR="00440B45" w:rsidRPr="00B26C2A" w:rsidRDefault="00440B45" w:rsidP="00C218DF">
      <w:pPr>
        <w:pStyle w:val="B2"/>
      </w:pPr>
      <w:r w:rsidRPr="00B26C2A">
        <w:lastRenderedPageBreak/>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43" w:name="_Toc145928690"/>
      <w:r w:rsidRPr="00B26C2A">
        <w:rPr>
          <w:lang w:eastAsia="zh-CN"/>
        </w:rPr>
        <w:t>4.4.2</w:t>
      </w:r>
      <w:r w:rsidRPr="00B26C2A">
        <w:rPr>
          <w:lang w:eastAsia="zh-CN"/>
        </w:rPr>
        <w:tab/>
      </w:r>
      <w:r w:rsidRPr="00B26C2A">
        <w:rPr>
          <w:lang w:eastAsia="ko-KR"/>
        </w:rPr>
        <w:t>PCF</w:t>
      </w:r>
      <w:bookmarkEnd w:id="43"/>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 xml:space="preserve">Determines whether to provision V2X Policy/parameters for V2X communication over PC5 reference point and/or V2X communication over </w:t>
      </w:r>
      <w:proofErr w:type="spellStart"/>
      <w:r w:rsidRPr="00B26C2A">
        <w:rPr>
          <w:lang w:eastAsia="zh-CN"/>
        </w:rPr>
        <w:t>Uu</w:t>
      </w:r>
      <w:proofErr w:type="spellEnd"/>
      <w:r w:rsidRPr="00B26C2A">
        <w:rPr>
          <w:lang w:eastAsia="zh-CN"/>
        </w:rPr>
        <w:t xml:space="preserve">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44" w:name="_Toc145928691"/>
      <w:r w:rsidRPr="00B26C2A">
        <w:rPr>
          <w:lang w:eastAsia="zh-CN"/>
        </w:rPr>
        <w:t>4.4.3</w:t>
      </w:r>
      <w:r w:rsidRPr="00B26C2A">
        <w:rPr>
          <w:lang w:eastAsia="zh-CN"/>
        </w:rPr>
        <w:tab/>
      </w:r>
      <w:r w:rsidRPr="00B26C2A">
        <w:rPr>
          <w:lang w:eastAsia="ko-KR"/>
        </w:rPr>
        <w:t>V2X Application Server</w:t>
      </w:r>
      <w:bookmarkEnd w:id="44"/>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w:t>
      </w:r>
      <w:proofErr w:type="spellStart"/>
      <w:r w:rsidRPr="00B26C2A">
        <w:rPr>
          <w:lang w:eastAsia="zh-CN"/>
        </w:rPr>
        <w:t>Uu</w:t>
      </w:r>
      <w:proofErr w:type="spellEnd"/>
      <w:r w:rsidRPr="00B26C2A">
        <w:rPr>
          <w:lang w:eastAsia="zh-CN"/>
        </w:rPr>
        <w:t xml:space="preserve">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w:t>
      </w:r>
      <w:proofErr w:type="spellStart"/>
      <w:r w:rsidRPr="00B26C2A">
        <w:rPr>
          <w:lang w:eastAsia="zh-CN"/>
        </w:rPr>
        <w:t>Uu</w:t>
      </w:r>
      <w:proofErr w:type="spellEnd"/>
      <w:r w:rsidRPr="00B26C2A">
        <w:rPr>
          <w:lang w:eastAsia="zh-CN"/>
        </w:rPr>
        <w:t xml:space="preserve">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45" w:name="_Toc145928692"/>
      <w:r w:rsidRPr="00B26C2A">
        <w:rPr>
          <w:lang w:eastAsia="zh-CN"/>
        </w:rPr>
        <w:t>4.4.4</w:t>
      </w:r>
      <w:r w:rsidRPr="00B26C2A">
        <w:rPr>
          <w:lang w:eastAsia="zh-CN"/>
        </w:rPr>
        <w:tab/>
      </w:r>
      <w:r w:rsidRPr="00B26C2A">
        <w:rPr>
          <w:lang w:eastAsia="ko-KR"/>
        </w:rPr>
        <w:t>AMF</w:t>
      </w:r>
      <w:bookmarkEnd w:id="45"/>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46" w:name="_Toc145928693"/>
      <w:r w:rsidRPr="00B26C2A">
        <w:rPr>
          <w:lang w:eastAsia="ko-KR"/>
        </w:rPr>
        <w:t>4.4.5</w:t>
      </w:r>
      <w:r w:rsidRPr="00B26C2A">
        <w:rPr>
          <w:lang w:eastAsia="ko-KR"/>
        </w:rPr>
        <w:tab/>
        <w:t>UDM</w:t>
      </w:r>
      <w:bookmarkEnd w:id="46"/>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47" w:name="_Toc145928694"/>
      <w:r w:rsidRPr="00B26C2A">
        <w:t>4.4.6</w:t>
      </w:r>
      <w:r w:rsidRPr="00B26C2A">
        <w:tab/>
        <w:t>UDR</w:t>
      </w:r>
      <w:bookmarkEnd w:id="47"/>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48" w:name="_Toc145928695"/>
      <w:r w:rsidRPr="00B26C2A">
        <w:t>4.4.7</w:t>
      </w:r>
      <w:r w:rsidRPr="00B26C2A">
        <w:tab/>
        <w:t>NRF</w:t>
      </w:r>
      <w:bookmarkEnd w:id="48"/>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49" w:name="_Toc145928696"/>
      <w:r w:rsidRPr="00B26C2A">
        <w:t>4.4.8</w:t>
      </w:r>
      <w:r w:rsidRPr="00B26C2A">
        <w:tab/>
        <w:t>NEF</w:t>
      </w:r>
      <w:bookmarkEnd w:id="49"/>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50" w:name="_Toc145928697"/>
      <w:r w:rsidRPr="00B26C2A">
        <w:rPr>
          <w:lang w:eastAsia="ko-KR"/>
        </w:rPr>
        <w:t>5</w:t>
      </w:r>
      <w:r w:rsidRPr="00B26C2A">
        <w:rPr>
          <w:lang w:eastAsia="ko-KR"/>
        </w:rPr>
        <w:tab/>
        <w:t>High level functionality and features</w:t>
      </w:r>
      <w:bookmarkEnd w:id="50"/>
    </w:p>
    <w:p w14:paraId="0379FC8B" w14:textId="77777777" w:rsidR="002C6338" w:rsidRPr="00B26C2A" w:rsidRDefault="002C6338" w:rsidP="002C6338">
      <w:pPr>
        <w:pStyle w:val="Heading2"/>
        <w:rPr>
          <w:lang w:eastAsia="ko-KR"/>
        </w:rPr>
      </w:pPr>
      <w:bookmarkStart w:id="51" w:name="_Toc145928698"/>
      <w:r w:rsidRPr="00B26C2A">
        <w:rPr>
          <w:lang w:eastAsia="ko-KR"/>
        </w:rPr>
        <w:t>5.1</w:t>
      </w:r>
      <w:r w:rsidRPr="00B26C2A">
        <w:rPr>
          <w:lang w:eastAsia="ko-KR"/>
        </w:rPr>
        <w:tab/>
        <w:t>Authorization and Provisioning for V2X communications</w:t>
      </w:r>
      <w:bookmarkEnd w:id="51"/>
    </w:p>
    <w:p w14:paraId="79DA1EE8" w14:textId="77777777" w:rsidR="002C6338" w:rsidRPr="00B26C2A" w:rsidRDefault="002C6338" w:rsidP="002C6338">
      <w:pPr>
        <w:pStyle w:val="Heading3"/>
        <w:rPr>
          <w:lang w:eastAsia="zh-CN"/>
        </w:rPr>
      </w:pPr>
      <w:bookmarkStart w:id="52" w:name="_Toc145928699"/>
      <w:r w:rsidRPr="00B26C2A">
        <w:rPr>
          <w:lang w:eastAsia="zh-CN"/>
        </w:rPr>
        <w:t>5.1.1</w:t>
      </w:r>
      <w:r w:rsidRPr="00B26C2A">
        <w:rPr>
          <w:lang w:eastAsia="zh-CN"/>
        </w:rPr>
        <w:tab/>
        <w:t>General</w:t>
      </w:r>
      <w:bookmarkEnd w:id="52"/>
    </w:p>
    <w:p w14:paraId="3FE0B63F" w14:textId="77777777" w:rsidR="002C6338" w:rsidRPr="00B26C2A" w:rsidRDefault="002C6338" w:rsidP="002C6338">
      <w:pPr>
        <w:rPr>
          <w:lang w:eastAsia="zh-CN"/>
        </w:rPr>
      </w:pPr>
      <w:r w:rsidRPr="00B26C2A">
        <w:rPr>
          <w:lang w:eastAsia="zh-CN"/>
        </w:rPr>
        <w:t xml:space="preserve">In 5GS, the parameters for V2X communications over PC5 and </w:t>
      </w:r>
      <w:proofErr w:type="spellStart"/>
      <w:r w:rsidRPr="00B26C2A">
        <w:rPr>
          <w:lang w:eastAsia="zh-CN"/>
        </w:rPr>
        <w:t>Uu</w:t>
      </w:r>
      <w:proofErr w:type="spellEnd"/>
      <w:r w:rsidRPr="00B26C2A">
        <w:rPr>
          <w:lang w:eastAsia="zh-CN"/>
        </w:rPr>
        <w:t xml:space="preserve">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 xml:space="preserve">The basic principles of service authorization and provisioning for V2X communication over PC5 reference point and provisioning for V2X communication over </w:t>
      </w:r>
      <w:proofErr w:type="spellStart"/>
      <w:r w:rsidRPr="00B26C2A">
        <w:rPr>
          <w:lang w:eastAsia="zh-CN"/>
        </w:rPr>
        <w:t>Uu</w:t>
      </w:r>
      <w:proofErr w:type="spellEnd"/>
      <w:r w:rsidRPr="00B26C2A">
        <w:rPr>
          <w:lang w:eastAsia="zh-CN"/>
        </w:rPr>
        <w:t xml:space="preserve">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w:t>
      </w:r>
      <w:proofErr w:type="spellStart"/>
      <w:r w:rsidRPr="00B26C2A">
        <w:t>Uu</w:t>
      </w:r>
      <w:proofErr w:type="spellEnd"/>
      <w:r w:rsidRPr="00B26C2A">
        <w:t xml:space="preserve">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 xml:space="preserve">over PC5 reference point as specified in clause 5.1.2.1 and/or the V2X Policy/parameters for V2X communications over </w:t>
      </w:r>
      <w:proofErr w:type="spellStart"/>
      <w:r w:rsidRPr="00B26C2A">
        <w:rPr>
          <w:rFonts w:eastAsia="SimSun"/>
          <w:lang w:eastAsia="zh-CN"/>
        </w:rPr>
        <w:t>Uu</w:t>
      </w:r>
      <w:proofErr w:type="spellEnd"/>
      <w:r w:rsidRPr="00B26C2A">
        <w:rPr>
          <w:rFonts w:eastAsia="SimSun"/>
          <w:lang w:eastAsia="zh-CN"/>
        </w:rPr>
        <w:t xml:space="preserve">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53" w:name="_Toc145928700"/>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53"/>
    </w:p>
    <w:p w14:paraId="040B2E7C" w14:textId="77777777" w:rsidR="002C6338" w:rsidRPr="00B26C2A" w:rsidRDefault="002C6338" w:rsidP="002C6338">
      <w:pPr>
        <w:pStyle w:val="Heading4"/>
        <w:rPr>
          <w:lang w:eastAsia="zh-CN"/>
        </w:rPr>
      </w:pPr>
      <w:bookmarkStart w:id="54" w:name="_Toc145928701"/>
      <w:r w:rsidRPr="00B26C2A">
        <w:rPr>
          <w:lang w:eastAsia="zh-CN"/>
        </w:rPr>
        <w:t>5.1.2.1</w:t>
      </w:r>
      <w:r w:rsidRPr="00B26C2A">
        <w:rPr>
          <w:lang w:eastAsia="zh-CN"/>
        </w:rPr>
        <w:tab/>
        <w:t>Policy/Parameter provisioning</w:t>
      </w:r>
      <w:bookmarkEnd w:id="54"/>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lastRenderedPageBreak/>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700C2E82" w14:textId="5594E317" w:rsidR="00C70392" w:rsidRPr="00B26C2A" w:rsidRDefault="00C70392" w:rsidP="00C70392">
      <w:pPr>
        <w:pStyle w:val="NO"/>
        <w:rPr>
          <w:ins w:id="55" w:author="23.287_CR0191R2_(Rel-18)_NR_SL_enh2" w:date="2023-11-27T06:58:00Z"/>
        </w:rPr>
      </w:pPr>
      <w:ins w:id="56" w:author="23.287_CR0191R2_(Rel-18)_NR_SL_enh2" w:date="2023-11-27T06:58:00Z">
        <w:r w:rsidRPr="00B26C2A">
          <w:t>NOTE 3:</w:t>
        </w:r>
        <w:r w:rsidRPr="00B26C2A">
          <w:tab/>
        </w:r>
        <w:r>
          <w:t>Configuration related to backward compatibility requirements for V2X service types in the NR Tx Profiles for broadcast and groupcast can be set per geographical area.</w:t>
        </w:r>
      </w:ins>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64D7E204" w:rsidR="00514894" w:rsidRPr="00B26C2A" w:rsidRDefault="00514894" w:rsidP="00D931F2">
      <w:pPr>
        <w:pStyle w:val="NO"/>
      </w:pPr>
      <w:r w:rsidRPr="00B26C2A">
        <w:t>NOTE </w:t>
      </w:r>
      <w:ins w:id="57" w:author="23.287_CR0191R2_(Rel-18)_NR_SL_enh2" w:date="2023-11-27T06:58:00Z">
        <w:r w:rsidR="00C70392">
          <w:t>4</w:t>
        </w:r>
      </w:ins>
      <w:del w:id="58" w:author="23.287_CR0191R2_(Rel-18)_NR_SL_enh2" w:date="2023-11-27T06:58:00Z">
        <w:r w:rsidRPr="00B26C2A" w:rsidDel="00C70392">
          <w:delText>3</w:delText>
        </w:r>
      </w:del>
      <w:r w:rsidRPr="00B26C2A">
        <w:t>:</w:t>
      </w:r>
      <w:r w:rsidRPr="00B26C2A">
        <w:tab/>
        <w:t>The policy/parameter ensures that the UEs of prior Release do not use V2X service types with a mapping of NR Tx Profile indicating the transmission mechanism or format specified in this Release.</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7823C1A3" w:rsidR="002C6338" w:rsidRPr="00B26C2A" w:rsidRDefault="002C6338" w:rsidP="002C6338">
      <w:pPr>
        <w:pStyle w:val="NO"/>
        <w:rPr>
          <w:rFonts w:eastAsia="SimSun"/>
          <w:lang w:eastAsia="zh-CN"/>
        </w:rPr>
      </w:pPr>
      <w:r w:rsidRPr="00B26C2A">
        <w:rPr>
          <w:rFonts w:eastAsia="SimSun"/>
          <w:lang w:eastAsia="zh-CN"/>
        </w:rPr>
        <w:t>NOTE </w:t>
      </w:r>
      <w:ins w:id="59" w:author="23.287_CR0191R2_(Rel-18)_NR_SL_enh2" w:date="2023-11-27T06:58:00Z">
        <w:r w:rsidR="00C70392">
          <w:rPr>
            <w:rFonts w:eastAsia="SimSun"/>
            <w:lang w:eastAsia="zh-CN"/>
          </w:rPr>
          <w:t>5</w:t>
        </w:r>
      </w:ins>
      <w:del w:id="60" w:author="23.287_CR0191R2_(Rel-18)_NR_SL_enh2" w:date="2023-11-27T06:58:00Z">
        <w:r w:rsidR="00514894" w:rsidRPr="00B26C2A" w:rsidDel="00C70392">
          <w:rPr>
            <w:rFonts w:eastAsia="SimSun"/>
            <w:lang w:eastAsia="zh-CN"/>
          </w:rPr>
          <w:delText>4</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lastRenderedPageBreak/>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61" w:name="_Toc145928702"/>
      <w:r w:rsidRPr="00B26C2A">
        <w:t>5.1.2.2</w:t>
      </w:r>
      <w:r w:rsidRPr="00B26C2A">
        <w:tab/>
        <w:t>Principles for applying parameters for V2X communications over PC5 reference point</w:t>
      </w:r>
      <w:bookmarkEnd w:id="61"/>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lastRenderedPageBreak/>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w:t>
      </w:r>
      <w:proofErr w:type="spellStart"/>
      <w:r w:rsidRPr="00B26C2A">
        <w:t>sidelink</w:t>
      </w:r>
      <w:proofErr w:type="spellEnd"/>
      <w:r w:rsidRPr="00B26C2A">
        <w:t xml:space="preserve"> communication or V2X </w:t>
      </w:r>
      <w:proofErr w:type="spellStart"/>
      <w:r w:rsidRPr="00B26C2A">
        <w:t>sidelink</w:t>
      </w:r>
      <w:proofErr w:type="spellEnd"/>
      <w:r w:rsidRPr="00B26C2A">
        <w:t xml:space="preserve">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62" w:name="_Toc145928703"/>
      <w:r w:rsidRPr="00B26C2A">
        <w:rPr>
          <w:rFonts w:eastAsia="SimSun"/>
          <w:lang w:eastAsia="zh-CN"/>
        </w:rPr>
        <w:t>5.1.3</w:t>
      </w:r>
      <w:r w:rsidRPr="00B26C2A">
        <w:rPr>
          <w:rFonts w:eastAsia="SimSun"/>
          <w:lang w:eastAsia="zh-CN"/>
        </w:rPr>
        <w:tab/>
        <w:t xml:space="preserve">Authorization and provisioning for V2X communications over </w:t>
      </w:r>
      <w:proofErr w:type="spellStart"/>
      <w:r w:rsidRPr="00B26C2A">
        <w:rPr>
          <w:rFonts w:eastAsia="SimSun"/>
          <w:lang w:eastAsia="zh-CN"/>
        </w:rPr>
        <w:t>Uu</w:t>
      </w:r>
      <w:proofErr w:type="spellEnd"/>
      <w:r w:rsidRPr="00B26C2A">
        <w:rPr>
          <w:rFonts w:eastAsia="SimSun"/>
          <w:lang w:eastAsia="zh-CN"/>
        </w:rPr>
        <w:t xml:space="preserve"> reference point</w:t>
      </w:r>
      <w:bookmarkEnd w:id="62"/>
    </w:p>
    <w:p w14:paraId="5E955C57" w14:textId="77777777" w:rsidR="002C6338" w:rsidRPr="00B26C2A" w:rsidRDefault="002C6338" w:rsidP="002C6338">
      <w:pPr>
        <w:pStyle w:val="Heading4"/>
        <w:rPr>
          <w:lang w:eastAsia="zh-CN"/>
        </w:rPr>
      </w:pPr>
      <w:bookmarkStart w:id="63" w:name="_Toc145928704"/>
      <w:r w:rsidRPr="00B26C2A">
        <w:rPr>
          <w:lang w:eastAsia="zh-CN"/>
        </w:rPr>
        <w:t>5.1.3.1</w:t>
      </w:r>
      <w:r w:rsidRPr="00B26C2A">
        <w:rPr>
          <w:lang w:eastAsia="zh-CN"/>
        </w:rPr>
        <w:tab/>
        <w:t>Policy/Parameter provisioning</w:t>
      </w:r>
      <w:bookmarkEnd w:id="63"/>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 xml:space="preserve">V2X communications over </w:t>
      </w:r>
      <w:proofErr w:type="spellStart"/>
      <w:r w:rsidRPr="00B26C2A">
        <w:rPr>
          <w:lang w:eastAsia="zh-CN"/>
        </w:rPr>
        <w:t>Uu</w:t>
      </w:r>
      <w:proofErr w:type="spellEnd"/>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t>The following sets of information may be provisioned to the UE and is applicable for V2X communications over both LTE-</w:t>
      </w:r>
      <w:proofErr w:type="spellStart"/>
      <w:r w:rsidRPr="00B26C2A">
        <w:t>Uu</w:t>
      </w:r>
      <w:proofErr w:type="spellEnd"/>
      <w:r w:rsidR="00440B45" w:rsidRPr="00B26C2A">
        <w:t xml:space="preserve"> reference point (i.e. for EPS)</w:t>
      </w:r>
      <w:r w:rsidRPr="00B26C2A">
        <w:t xml:space="preserve"> and </w:t>
      </w:r>
      <w:proofErr w:type="spellStart"/>
      <w:r w:rsidRPr="00B26C2A">
        <w:t>Uu</w:t>
      </w:r>
      <w:proofErr w:type="spellEnd"/>
      <w:r w:rsidRPr="00B26C2A">
        <w:t xml:space="preserve">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64" w:name="_Toc145928705"/>
      <w:r w:rsidRPr="00B26C2A">
        <w:rPr>
          <w:lang w:eastAsia="ko-KR"/>
        </w:rPr>
        <w:lastRenderedPageBreak/>
        <w:t>5.2</w:t>
      </w:r>
      <w:r w:rsidRPr="00B26C2A">
        <w:rPr>
          <w:lang w:eastAsia="ko-KR"/>
        </w:rPr>
        <w:tab/>
        <w:t>V2X communication</w:t>
      </w:r>
      <w:bookmarkEnd w:id="64"/>
    </w:p>
    <w:p w14:paraId="0E9ABE7F" w14:textId="77777777" w:rsidR="002C6338" w:rsidRPr="00B26C2A" w:rsidRDefault="002C6338" w:rsidP="002C6338">
      <w:pPr>
        <w:pStyle w:val="Heading3"/>
      </w:pPr>
      <w:bookmarkStart w:id="65" w:name="_Toc145928706"/>
      <w:r w:rsidRPr="00B26C2A">
        <w:t>5.2.1</w:t>
      </w:r>
      <w:r w:rsidRPr="00B26C2A">
        <w:tab/>
        <w:t xml:space="preserve">V2X </w:t>
      </w:r>
      <w:r w:rsidRPr="00B26C2A">
        <w:rPr>
          <w:lang w:eastAsia="ko-KR"/>
        </w:rPr>
        <w:t>communication</w:t>
      </w:r>
      <w:r w:rsidRPr="00B26C2A">
        <w:t xml:space="preserve"> over PC5 reference point</w:t>
      </w:r>
      <w:bookmarkEnd w:id="65"/>
    </w:p>
    <w:p w14:paraId="618AD4A4" w14:textId="77777777" w:rsidR="002C6338" w:rsidRPr="00B26C2A" w:rsidRDefault="002C6338" w:rsidP="002C6338">
      <w:pPr>
        <w:pStyle w:val="Heading4"/>
      </w:pPr>
      <w:bookmarkStart w:id="66" w:name="_Toc145928707"/>
      <w:r w:rsidRPr="00B26C2A">
        <w:t>5.2.1.1</w:t>
      </w:r>
      <w:r w:rsidRPr="00B26C2A">
        <w:tab/>
        <w:t>General</w:t>
      </w:r>
      <w:bookmarkEnd w:id="66"/>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67" w:name="_Toc145928708"/>
      <w:r w:rsidRPr="00B26C2A">
        <w:t>5.2.1.2</w:t>
      </w:r>
      <w:r w:rsidRPr="00B26C2A">
        <w:tab/>
        <w:t>Broadcast mode communication over PC5 reference point</w:t>
      </w:r>
      <w:bookmarkEnd w:id="67"/>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w:t>
      </w:r>
      <w:r w:rsidRPr="00B26C2A">
        <w:rPr>
          <w:lang w:eastAsia="x-none"/>
        </w:rPr>
        <w:lastRenderedPageBreak/>
        <w:t xml:space="preserve">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68" w:name="_Toc145928709"/>
      <w:r w:rsidRPr="00B26C2A">
        <w:t>5.2.1.3</w:t>
      </w:r>
      <w:r w:rsidRPr="00B26C2A">
        <w:tab/>
        <w:t>Groupcast mode communication over PC5 reference point</w:t>
      </w:r>
      <w:bookmarkEnd w:id="68"/>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69" w:name="_Toc145928710"/>
      <w:r w:rsidRPr="00B26C2A">
        <w:t>5.2.1.4</w:t>
      </w:r>
      <w:r w:rsidRPr="00B26C2A">
        <w:tab/>
        <w:t>Unicast mode communication over PC5 reference point</w:t>
      </w:r>
      <w:bookmarkEnd w:id="69"/>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35pt;height:197.2pt" o:ole="">
            <v:imagedata r:id="rId23" o:title=""/>
          </v:shape>
          <o:OLEObject Type="Embed" ProgID="Visio.Drawing.11" ShapeID="_x0000_i1032" DrawAspect="Content" ObjectID="_1762574079" r:id="rId24"/>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t>-</w:t>
      </w:r>
      <w:r w:rsidRPr="00B26C2A">
        <w:rPr>
          <w:lang w:eastAsia="ko-KR"/>
        </w:rPr>
        <w:tab/>
        <w:t>O</w:t>
      </w:r>
      <w:r w:rsidRPr="00B26C2A">
        <w:t xml:space="preserve">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w:t>
      </w:r>
      <w:r w:rsidRPr="00B26C2A">
        <w:lastRenderedPageBreak/>
        <w:t>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B26C2A" w:rsidRDefault="002C6338" w:rsidP="002C6338">
      <w:pPr>
        <w:pStyle w:val="Heading4"/>
        <w:rPr>
          <w:lang w:eastAsia="zh-CN"/>
        </w:rPr>
      </w:pPr>
      <w:bookmarkStart w:id="70" w:name="_Toc145928711"/>
      <w:r w:rsidRPr="00B26C2A">
        <w:t>5.2.1.5</w:t>
      </w:r>
      <w:r w:rsidRPr="00B26C2A">
        <w:tab/>
      </w:r>
      <w:r w:rsidRPr="00B26C2A">
        <w:rPr>
          <w:lang w:eastAsia="zh-CN"/>
        </w:rPr>
        <w:t>IP address allocation</w:t>
      </w:r>
      <w:bookmarkEnd w:id="70"/>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lastRenderedPageBreak/>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71" w:name="_Toc145928712"/>
      <w:r w:rsidRPr="00B26C2A">
        <w:rPr>
          <w:lang w:eastAsia="ko-KR"/>
        </w:rPr>
        <w:t>5.2.2</w:t>
      </w:r>
      <w:r w:rsidRPr="00B26C2A">
        <w:rPr>
          <w:lang w:eastAsia="ko-KR"/>
        </w:rPr>
        <w:tab/>
        <w:t xml:space="preserve">V2X communication over </w:t>
      </w:r>
      <w:proofErr w:type="spellStart"/>
      <w:r w:rsidRPr="00B26C2A">
        <w:rPr>
          <w:lang w:eastAsia="ko-KR"/>
        </w:rPr>
        <w:t>Uu</w:t>
      </w:r>
      <w:proofErr w:type="spellEnd"/>
      <w:r w:rsidRPr="00B26C2A">
        <w:rPr>
          <w:lang w:eastAsia="ko-KR"/>
        </w:rPr>
        <w:t xml:space="preserve"> reference point</w:t>
      </w:r>
      <w:bookmarkEnd w:id="71"/>
    </w:p>
    <w:p w14:paraId="60EC0DD3" w14:textId="77777777" w:rsidR="002C6338" w:rsidRPr="00B26C2A" w:rsidRDefault="002C6338" w:rsidP="002C6338">
      <w:pPr>
        <w:pStyle w:val="Heading4"/>
        <w:rPr>
          <w:lang w:eastAsia="ko-KR"/>
        </w:rPr>
      </w:pPr>
      <w:bookmarkStart w:id="72" w:name="_Toc145928713"/>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72"/>
    </w:p>
    <w:p w14:paraId="5ADB4D23" w14:textId="77777777" w:rsidR="002C6338" w:rsidRPr="00B26C2A" w:rsidRDefault="002C6338" w:rsidP="002C6338">
      <w:pPr>
        <w:rPr>
          <w:lang w:eastAsia="ko-KR"/>
        </w:rPr>
      </w:pPr>
      <w:r w:rsidRPr="00B26C2A">
        <w:rPr>
          <w:lang w:eastAsia="zh-CN"/>
        </w:rPr>
        <w:t xml:space="preserve">The V2X communication via unicast over the </w:t>
      </w:r>
      <w:proofErr w:type="spellStart"/>
      <w:r w:rsidRPr="00B26C2A">
        <w:rPr>
          <w:lang w:eastAsia="zh-CN"/>
        </w:rPr>
        <w:t>Uu</w:t>
      </w:r>
      <w:proofErr w:type="spellEnd"/>
      <w:r w:rsidRPr="00B26C2A">
        <w:rPr>
          <w:lang w:eastAsia="zh-CN"/>
        </w:rPr>
        <w:t xml:space="preserve">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73" w:name="_Toc145928714"/>
      <w:r w:rsidRPr="00B26C2A">
        <w:rPr>
          <w:lang w:eastAsia="ko-KR"/>
        </w:rPr>
        <w:t>5.2.2.2</w:t>
      </w:r>
      <w:r w:rsidRPr="00B26C2A">
        <w:rPr>
          <w:lang w:eastAsia="ko-KR"/>
        </w:rPr>
        <w:tab/>
        <w:t>V2X message reception via MBS</w:t>
      </w:r>
      <w:bookmarkEnd w:id="73"/>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4EF93DE2" w14:textId="77777777" w:rsidR="002C6338" w:rsidRPr="00B26C2A" w:rsidRDefault="002C6338" w:rsidP="002C6338">
      <w:pPr>
        <w:pStyle w:val="Heading3"/>
        <w:rPr>
          <w:lang w:eastAsia="ko-KR"/>
        </w:rPr>
      </w:pPr>
      <w:bookmarkStart w:id="74" w:name="_Toc145928715"/>
      <w:r w:rsidRPr="00B26C2A">
        <w:rPr>
          <w:lang w:eastAsia="ko-KR"/>
        </w:rPr>
        <w:t>5.2.3</w:t>
      </w:r>
      <w:r w:rsidRPr="00B26C2A">
        <w:rPr>
          <w:lang w:eastAsia="ko-KR"/>
        </w:rPr>
        <w:tab/>
        <w:t xml:space="preserve">V2X communication over PC5 or </w:t>
      </w:r>
      <w:proofErr w:type="spellStart"/>
      <w:r w:rsidRPr="00B26C2A">
        <w:rPr>
          <w:lang w:eastAsia="ko-KR"/>
        </w:rPr>
        <w:t>Uu</w:t>
      </w:r>
      <w:proofErr w:type="spellEnd"/>
      <w:r w:rsidRPr="00B26C2A">
        <w:rPr>
          <w:lang w:eastAsia="ko-KR"/>
        </w:rPr>
        <w:t xml:space="preserve"> reference point</w:t>
      </w:r>
      <w:bookmarkEnd w:id="74"/>
    </w:p>
    <w:p w14:paraId="4AC7D7B9" w14:textId="77777777" w:rsidR="002C6338" w:rsidRPr="00B26C2A" w:rsidRDefault="002C6338" w:rsidP="002C6338">
      <w:pPr>
        <w:pStyle w:val="Heading4"/>
      </w:pPr>
      <w:bookmarkStart w:id="75" w:name="_Toc145928716"/>
      <w:r w:rsidRPr="00B26C2A">
        <w:t>5.2.3.1</w:t>
      </w:r>
      <w:r w:rsidRPr="00B26C2A">
        <w:tab/>
        <w:t>General</w:t>
      </w:r>
      <w:bookmarkEnd w:id="75"/>
    </w:p>
    <w:p w14:paraId="6FABBF21" w14:textId="77777777" w:rsidR="002C6338" w:rsidRPr="00B26C2A" w:rsidRDefault="002C6338" w:rsidP="002C6338">
      <w:pPr>
        <w:rPr>
          <w:lang w:eastAsia="ko-KR"/>
        </w:rPr>
      </w:pPr>
      <w:r w:rsidRPr="00B26C2A">
        <w:t xml:space="preserve">V2X communication over PC5 reference point may use different protocols and formats than V2X communication over </w:t>
      </w:r>
      <w:proofErr w:type="spellStart"/>
      <w:r w:rsidRPr="00B26C2A">
        <w:t>Uu</w:t>
      </w:r>
      <w:proofErr w:type="spellEnd"/>
      <w:r w:rsidRPr="00B26C2A">
        <w:t xml:space="preserve"> reference point.</w:t>
      </w:r>
    </w:p>
    <w:p w14:paraId="2AD0368C" w14:textId="1FE41752" w:rsidR="002C6338" w:rsidRPr="00B26C2A" w:rsidRDefault="002C6338" w:rsidP="002C6338">
      <w:pPr>
        <w:rPr>
          <w:lang w:eastAsia="ko-KR"/>
        </w:rPr>
      </w:pPr>
      <w:r w:rsidRPr="00B26C2A">
        <w:rPr>
          <w:lang w:eastAsia="ko-KR"/>
        </w:rPr>
        <w:t xml:space="preserve">For a V2X service type that can use PC5 reference points or </w:t>
      </w:r>
      <w:proofErr w:type="spellStart"/>
      <w:r w:rsidRPr="00B26C2A">
        <w:rPr>
          <w:lang w:eastAsia="ko-KR"/>
        </w:rPr>
        <w:t>Uu</w:t>
      </w:r>
      <w:proofErr w:type="spellEnd"/>
      <w:r w:rsidRPr="00B26C2A">
        <w:rPr>
          <w:lang w:eastAsia="ko-KR"/>
        </w:rPr>
        <w:t xml:space="preserve">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76" w:name="_Toc145928717"/>
      <w:r w:rsidRPr="00B26C2A">
        <w:rPr>
          <w:lang w:eastAsia="ko-KR"/>
        </w:rPr>
        <w:t>5.3</w:t>
      </w:r>
      <w:r w:rsidRPr="00B26C2A">
        <w:rPr>
          <w:lang w:eastAsia="ko-KR"/>
        </w:rPr>
        <w:tab/>
        <w:t>V2X Application Server discovery</w:t>
      </w:r>
      <w:bookmarkEnd w:id="76"/>
    </w:p>
    <w:p w14:paraId="767BD732" w14:textId="77777777" w:rsidR="002C6338" w:rsidRPr="00B26C2A" w:rsidRDefault="002C6338" w:rsidP="002C6338">
      <w:pPr>
        <w:pStyle w:val="Heading3"/>
        <w:rPr>
          <w:lang w:eastAsia="ko-KR"/>
        </w:rPr>
      </w:pPr>
      <w:bookmarkStart w:id="77" w:name="_Toc145928718"/>
      <w:r w:rsidRPr="00B26C2A">
        <w:rPr>
          <w:lang w:eastAsia="ko-KR"/>
        </w:rPr>
        <w:t>5.3.1</w:t>
      </w:r>
      <w:r w:rsidRPr="00B26C2A">
        <w:rPr>
          <w:lang w:eastAsia="ko-KR"/>
        </w:rPr>
        <w:tab/>
        <w:t>General</w:t>
      </w:r>
      <w:bookmarkEnd w:id="77"/>
    </w:p>
    <w:p w14:paraId="07FB9D91" w14:textId="77777777" w:rsidR="002C6338" w:rsidRPr="00B26C2A" w:rsidRDefault="002C6338" w:rsidP="002C6338">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78" w:name="_Toc145928719"/>
      <w:r w:rsidRPr="00B26C2A">
        <w:t>5.3.2</w:t>
      </w:r>
      <w:r w:rsidRPr="00B26C2A">
        <w:tab/>
        <w:t>Multiple V2X Application Server and Localized V2X Application Server discovery and routing</w:t>
      </w:r>
      <w:bookmarkEnd w:id="78"/>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 xml:space="preserve">When localized V2X Application Servers are deployed, Anycast may be used to conceal the server change from the UE. In this case, a FQDN is configured for a large region, e.g. the entire PLMN, and the UE only needs to resolve it once to </w:t>
      </w:r>
      <w:r w:rsidRPr="00B26C2A">
        <w:lastRenderedPageBreak/>
        <w:t>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79" w:name="_Toc145928720"/>
      <w:r w:rsidRPr="00B26C2A">
        <w:rPr>
          <w:lang w:eastAsia="ko-KR"/>
        </w:rPr>
        <w:t>5.4</w:t>
      </w:r>
      <w:r w:rsidRPr="00B26C2A">
        <w:rPr>
          <w:lang w:eastAsia="ko-KR"/>
        </w:rPr>
        <w:tab/>
        <w:t>QoS handling for V2X communication</w:t>
      </w:r>
      <w:bookmarkEnd w:id="79"/>
    </w:p>
    <w:p w14:paraId="496A6381" w14:textId="77777777" w:rsidR="002C6338" w:rsidRPr="00B26C2A" w:rsidRDefault="002C6338" w:rsidP="002C6338">
      <w:pPr>
        <w:pStyle w:val="Heading3"/>
        <w:rPr>
          <w:lang w:eastAsia="ko-KR"/>
        </w:rPr>
      </w:pPr>
      <w:bookmarkStart w:id="80" w:name="_Toc145928721"/>
      <w:r w:rsidRPr="00B26C2A">
        <w:t>5.4.1</w:t>
      </w:r>
      <w:r w:rsidRPr="00B26C2A">
        <w:tab/>
        <w:t>QoS handling for V2X communication over PC5 reference point</w:t>
      </w:r>
      <w:bookmarkEnd w:id="80"/>
    </w:p>
    <w:p w14:paraId="1178263B" w14:textId="77777777" w:rsidR="002C6338" w:rsidRPr="00B26C2A" w:rsidRDefault="002C6338" w:rsidP="002C6338">
      <w:pPr>
        <w:pStyle w:val="Heading4"/>
      </w:pPr>
      <w:bookmarkStart w:id="81" w:name="_Toc145928722"/>
      <w:r w:rsidRPr="00B26C2A">
        <w:t>5.4.1.1</w:t>
      </w:r>
      <w:r w:rsidRPr="00B26C2A">
        <w:tab/>
        <w:t>QoS model</w:t>
      </w:r>
      <w:bookmarkEnd w:id="81"/>
    </w:p>
    <w:p w14:paraId="495F5B28" w14:textId="77777777" w:rsidR="002C6338" w:rsidRPr="00B26C2A" w:rsidRDefault="002C6338" w:rsidP="002C6338">
      <w:pPr>
        <w:pStyle w:val="Heading5"/>
      </w:pPr>
      <w:bookmarkStart w:id="82" w:name="_Toc145928723"/>
      <w:r w:rsidRPr="00B26C2A">
        <w:t>5.4.1.1.1</w:t>
      </w:r>
      <w:r w:rsidRPr="00B26C2A">
        <w:tab/>
        <w:t>General overview</w:t>
      </w:r>
      <w:bookmarkEnd w:id="82"/>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proofErr w:type="spellStart"/>
      <w:r w:rsidRPr="00B26C2A">
        <w:rPr>
          <w:lang w:eastAsia="zh-CN"/>
        </w:rPr>
        <w:t>ProSe</w:t>
      </w:r>
      <w:proofErr w:type="spellEnd"/>
      <w:r w:rsidRPr="00B26C2A">
        <w:rPr>
          <w:lang w:eastAsia="zh-CN"/>
        </w:rPr>
        <w:t xml:space="preserve"> Per</w:t>
      </w:r>
      <w:r w:rsidRPr="00B26C2A">
        <w:rPr>
          <w:lang w:eastAsia="ko-KR"/>
        </w:rPr>
        <w:t>-</w:t>
      </w:r>
      <w:r w:rsidRPr="00B26C2A">
        <w:rPr>
          <w:lang w:eastAsia="zh-CN"/>
        </w:rPr>
        <w:t>Packet Priority (PPPP)</w:t>
      </w:r>
      <w:r w:rsidRPr="00B26C2A">
        <w:t xml:space="preserve"> and </w:t>
      </w:r>
      <w:proofErr w:type="spellStart"/>
      <w:r w:rsidRPr="00B26C2A">
        <w:rPr>
          <w:lang w:eastAsia="zh-CN"/>
        </w:rPr>
        <w:t>ProSe</w:t>
      </w:r>
      <w:proofErr w:type="spellEnd"/>
      <w:r w:rsidRPr="00B26C2A">
        <w:rPr>
          <w:lang w:eastAsia="zh-CN"/>
        </w:rPr>
        <w:t xml:space="preserv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w:t>
      </w:r>
      <w:proofErr w:type="spellStart"/>
      <w:r w:rsidRPr="00B26C2A">
        <w:t>Uu</w:t>
      </w:r>
      <w:proofErr w:type="spellEnd"/>
      <w:r w:rsidRPr="00B26C2A">
        <w:t xml:space="preserve">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1pt;height:399.45pt" o:ole="">
            <v:imagedata r:id="rId25" o:title=""/>
          </v:shape>
          <o:OLEObject Type="Embed" ProgID="Word.Picture.8" ShapeID="_x0000_i1033" DrawAspect="Content" ObjectID="_1762574080" r:id="rId26"/>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lastRenderedPageBreak/>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83" w:name="_Toc145928724"/>
      <w:r w:rsidRPr="00B26C2A">
        <w:t>5.4.1.1.2</w:t>
      </w:r>
      <w:r w:rsidRPr="00B26C2A">
        <w:tab/>
        <w:t>Deriving PC5 QoS parameters and assigning PFI for PC5 QoS Flow</w:t>
      </w:r>
      <w:bookmarkEnd w:id="83"/>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lastRenderedPageBreak/>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84" w:name="_Toc145928725"/>
      <w:r w:rsidRPr="00B26C2A">
        <w:t>5.4.1.1.3</w:t>
      </w:r>
      <w:r w:rsidRPr="00B26C2A">
        <w:tab/>
        <w:t>Handling of PC5 QoS Flows based on PC5 QoS Rules</w:t>
      </w:r>
      <w:bookmarkEnd w:id="84"/>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FEED7C8"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ins w:id="85" w:author="23.287_CR0191R2_(Rel-18)_NR_SL_enh2" w:date="2023-11-27T06:59:00Z">
        <w:r w:rsidR="00C70392">
          <w:t xml:space="preserve"> for the PC5 QoS Flow</w:t>
        </w:r>
      </w:ins>
      <w:r w:rsidRPr="00B26C2A">
        <w:t xml:space="preserve"> to the AS layer for the PC5 operation. The radio frequencies are determined based on the V2X service type</w:t>
      </w:r>
      <w:ins w:id="86" w:author="23.287_CR0191R2_(Rel-18)_NR_SL_enh2" w:date="2023-11-27T06:59:00Z">
        <w:r w:rsidR="00C70392">
          <w:t xml:space="preserve"> associated with the PC5 QoS Flow based on the configuration as described in clause 5.1.2.1. For broadcast or groupcast, the V2X layer also provides the NR Tx Profiles as specified in clauses 6.3.1 and 6.3.2</w:t>
        </w:r>
      </w:ins>
      <w:r w:rsidRPr="00B26C2A">
        <w:t>. The V2X layer ensures that V2X service types associated with different radio frequencies are classified into distinct PC5 QoS Flows.</w:t>
      </w:r>
    </w:p>
    <w:p w14:paraId="72A3795B" w14:textId="77777777" w:rsidR="002C6338" w:rsidRPr="00B26C2A" w:rsidRDefault="002C6338" w:rsidP="002C6338">
      <w:r w:rsidRPr="00B26C2A">
        <w:lastRenderedPageBreak/>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25pt;height:260.45pt" o:ole="">
            <v:imagedata r:id="rId27" o:title=""/>
          </v:shape>
          <o:OLEObject Type="Embed" ProgID="Visio.Drawing.15" ShapeID="_x0000_i1034" DrawAspect="Content" ObjectID="_1762574081" r:id="rId28"/>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87" w:name="_Toc145928726"/>
      <w:r w:rsidRPr="00B26C2A">
        <w:t>5.4.1.1.4</w:t>
      </w:r>
      <w:r w:rsidRPr="00B26C2A">
        <w:tab/>
        <w:t>PC5 Packet Filter Set</w:t>
      </w:r>
      <w:bookmarkEnd w:id="87"/>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B26C2A" w:rsidRDefault="002C6338" w:rsidP="002C6338">
      <w:pPr>
        <w:pStyle w:val="B1"/>
      </w:pPr>
      <w:r w:rsidRPr="00B26C2A">
        <w:t>-</w:t>
      </w:r>
      <w:r w:rsidRPr="00B26C2A">
        <w:tab/>
        <w:t>V2X service type;</w:t>
      </w:r>
    </w:p>
    <w:p w14:paraId="041FE067" w14:textId="77777777" w:rsidR="002C6338" w:rsidRPr="00B26C2A" w:rsidRDefault="002C6338" w:rsidP="002C6338">
      <w:pPr>
        <w:pStyle w:val="B1"/>
      </w:pPr>
      <w:r w:rsidRPr="00B26C2A">
        <w:t>-</w:t>
      </w:r>
      <w:r w:rsidRPr="00B26C2A">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88" w:name="_Toc145928727"/>
      <w:r w:rsidRPr="00B26C2A">
        <w:t>5.4.1.2</w:t>
      </w:r>
      <w:r w:rsidRPr="00B26C2A">
        <w:tab/>
        <w:t>QoS handling for broadcast mode V2X communication over PC5 reference point</w:t>
      </w:r>
      <w:bookmarkEnd w:id="88"/>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89" w:name="_Toc145928728"/>
      <w:r w:rsidRPr="00B26C2A">
        <w:t>5.4.1.3</w:t>
      </w:r>
      <w:r w:rsidRPr="00B26C2A">
        <w:tab/>
        <w:t>QoS handling for groupcast mode V2X communication over PC5 reference point</w:t>
      </w:r>
      <w:bookmarkEnd w:id="89"/>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90" w:name="_Toc145928729"/>
      <w:r w:rsidRPr="00B26C2A">
        <w:t>5.4.1.4</w:t>
      </w:r>
      <w:r w:rsidRPr="00B26C2A">
        <w:tab/>
        <w:t>QoS handling for unicast mode V2X communication over PC5 reference point</w:t>
      </w:r>
      <w:bookmarkEnd w:id="90"/>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91" w:name="_Toc145928730"/>
      <w:r w:rsidRPr="00B26C2A">
        <w:t>5.4.2</w:t>
      </w:r>
      <w:r w:rsidRPr="00B26C2A">
        <w:tab/>
        <w:t>PC5 QoS parameters</w:t>
      </w:r>
      <w:bookmarkEnd w:id="91"/>
    </w:p>
    <w:p w14:paraId="206E8956" w14:textId="77777777" w:rsidR="002C6338" w:rsidRPr="00B26C2A" w:rsidRDefault="002C6338" w:rsidP="002C6338">
      <w:pPr>
        <w:pStyle w:val="Heading4"/>
      </w:pPr>
      <w:bookmarkStart w:id="92" w:name="_Toc145928731"/>
      <w:r w:rsidRPr="00B26C2A">
        <w:t>5.4.2.1</w:t>
      </w:r>
      <w:r w:rsidRPr="00B26C2A">
        <w:tab/>
        <w:t>PQI</w:t>
      </w:r>
      <w:bookmarkEnd w:id="92"/>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93" w:name="_Toc145928732"/>
      <w:r w:rsidRPr="00B26C2A">
        <w:t>5.4.2.2</w:t>
      </w:r>
      <w:r w:rsidRPr="00B26C2A">
        <w:tab/>
        <w:t>PC5 Flow Bit Rates</w:t>
      </w:r>
      <w:bookmarkEnd w:id="93"/>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lastRenderedPageBreak/>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94" w:name="_Toc145928733"/>
      <w:r w:rsidRPr="00B26C2A">
        <w:t>5.4.2.3</w:t>
      </w:r>
      <w:r w:rsidRPr="00B26C2A">
        <w:tab/>
        <w:t>PC5 Link Aggregated Bit Rates</w:t>
      </w:r>
      <w:bookmarkEnd w:id="94"/>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95" w:name="_Toc145928734"/>
      <w:r w:rsidRPr="00B26C2A">
        <w:t>5.4.2.4</w:t>
      </w:r>
      <w:r w:rsidRPr="00B26C2A">
        <w:tab/>
        <w:t>Range</w:t>
      </w:r>
      <w:bookmarkEnd w:id="95"/>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96" w:name="_Toc145928735"/>
      <w:r w:rsidRPr="00B26C2A">
        <w:t>5.4.2.5</w:t>
      </w:r>
      <w:r w:rsidRPr="00B26C2A">
        <w:tab/>
        <w:t>Default Values</w:t>
      </w:r>
      <w:bookmarkEnd w:id="96"/>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97" w:name="_Toc145928736"/>
      <w:r w:rsidRPr="00B26C2A">
        <w:t>5.4.3</w:t>
      </w:r>
      <w:r w:rsidRPr="00B26C2A">
        <w:tab/>
        <w:t>PC5 QoS characteristics</w:t>
      </w:r>
      <w:bookmarkEnd w:id="97"/>
    </w:p>
    <w:p w14:paraId="0C01C8AE" w14:textId="77777777" w:rsidR="002C6338" w:rsidRPr="00B26C2A" w:rsidRDefault="002C6338" w:rsidP="002C6338">
      <w:pPr>
        <w:pStyle w:val="Heading4"/>
      </w:pPr>
      <w:bookmarkStart w:id="98" w:name="_Toc145928737"/>
      <w:r w:rsidRPr="00B26C2A">
        <w:t>5.4.3.1</w:t>
      </w:r>
      <w:r w:rsidRPr="00B26C2A">
        <w:tab/>
        <w:t>General</w:t>
      </w:r>
      <w:bookmarkEnd w:id="98"/>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99" w:name="_Toc145928738"/>
      <w:r w:rsidRPr="00B26C2A">
        <w:lastRenderedPageBreak/>
        <w:t>5.4.3.2</w:t>
      </w:r>
      <w:r w:rsidRPr="00B26C2A">
        <w:tab/>
        <w:t>Resource Type</w:t>
      </w:r>
      <w:bookmarkEnd w:id="99"/>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100" w:name="_Toc145928739"/>
      <w:r w:rsidRPr="00B26C2A">
        <w:t>5.4.3.3</w:t>
      </w:r>
      <w:r w:rsidRPr="00B26C2A">
        <w:tab/>
        <w:t>Priority Level</w:t>
      </w:r>
      <w:bookmarkEnd w:id="100"/>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w:t>
      </w:r>
      <w:proofErr w:type="spellStart"/>
      <w:r w:rsidRPr="00B26C2A">
        <w:t>ProSe</w:t>
      </w:r>
      <w:proofErr w:type="spellEnd"/>
      <w:r w:rsidRPr="00B26C2A">
        <w:t xml:space="preserv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101" w:name="_Toc145928740"/>
      <w:r w:rsidRPr="00B26C2A">
        <w:t>5.4.3.4</w:t>
      </w:r>
      <w:r w:rsidRPr="00B26C2A">
        <w:tab/>
        <w:t>Packet Delay Budget</w:t>
      </w:r>
      <w:bookmarkEnd w:id="101"/>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102" w:name="_Toc145928741"/>
      <w:r w:rsidRPr="00B26C2A">
        <w:t>5.4.3.5</w:t>
      </w:r>
      <w:r w:rsidRPr="00B26C2A">
        <w:tab/>
        <w:t>Packet Error Rate</w:t>
      </w:r>
      <w:bookmarkEnd w:id="102"/>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103" w:name="_Toc145928742"/>
      <w:r w:rsidRPr="00B26C2A">
        <w:t>5.4.3.6</w:t>
      </w:r>
      <w:r w:rsidRPr="00B26C2A">
        <w:tab/>
        <w:t>Averaging Window</w:t>
      </w:r>
      <w:bookmarkEnd w:id="103"/>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104" w:name="_Toc145928743"/>
      <w:r w:rsidRPr="00B26C2A">
        <w:t>5.4.3.7</w:t>
      </w:r>
      <w:r w:rsidRPr="00B26C2A">
        <w:tab/>
        <w:t>Maximum Data Burst Volume</w:t>
      </w:r>
      <w:bookmarkEnd w:id="104"/>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105" w:name="_Toc145928744"/>
      <w:r w:rsidRPr="00B26C2A">
        <w:t>5.4.4</w:t>
      </w:r>
      <w:r w:rsidRPr="00B26C2A">
        <w:tab/>
        <w:t>Standardized PQI to QoS characteristics mapping</w:t>
      </w:r>
      <w:bookmarkEnd w:id="105"/>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w:t>
            </w:r>
            <w:proofErr w:type="spellStart"/>
            <w:r w:rsidRPr="00B26C2A">
              <w:t>ms</w:t>
            </w:r>
            <w:proofErr w:type="spellEnd"/>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 xml:space="preserve">50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 xml:space="preserve">20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 xml:space="preserve">500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w:t>
            </w:r>
            <w:proofErr w:type="spellStart"/>
            <w:r w:rsidRPr="00B26C2A">
              <w:t>ms</w:t>
            </w:r>
            <w:proofErr w:type="spellEnd"/>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 xml:space="preserve">3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106" w:name="_Toc145928745"/>
      <w:r w:rsidRPr="00B26C2A">
        <w:lastRenderedPageBreak/>
        <w:t>5.4.5</w:t>
      </w:r>
      <w:r w:rsidRPr="00B26C2A">
        <w:tab/>
        <w:t xml:space="preserve">QoS handling for V2X communication over </w:t>
      </w:r>
      <w:proofErr w:type="spellStart"/>
      <w:r w:rsidRPr="00B26C2A">
        <w:t>Uu</w:t>
      </w:r>
      <w:proofErr w:type="spellEnd"/>
      <w:r w:rsidRPr="00B26C2A">
        <w:t xml:space="preserve"> reference point</w:t>
      </w:r>
      <w:bookmarkEnd w:id="106"/>
    </w:p>
    <w:p w14:paraId="1E076F33" w14:textId="77777777" w:rsidR="002C6338" w:rsidRPr="00B26C2A" w:rsidRDefault="002C6338" w:rsidP="002C6338">
      <w:pPr>
        <w:pStyle w:val="Heading4"/>
      </w:pPr>
      <w:bookmarkStart w:id="107" w:name="_Toc145928746"/>
      <w:r w:rsidRPr="00B26C2A">
        <w:t>5.4.5.1</w:t>
      </w:r>
      <w:r w:rsidRPr="00B26C2A">
        <w:tab/>
        <w:t>General</w:t>
      </w:r>
      <w:bookmarkEnd w:id="107"/>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108" w:name="_Toc145928747"/>
      <w:r w:rsidRPr="00B26C2A">
        <w:rPr>
          <w:lang w:eastAsia="ko-KR"/>
        </w:rPr>
        <w:t>5.4.5.2</w:t>
      </w:r>
      <w:r w:rsidRPr="00B26C2A">
        <w:rPr>
          <w:lang w:eastAsia="ko-KR"/>
        </w:rPr>
        <w:tab/>
      </w:r>
      <w:r w:rsidRPr="00B26C2A">
        <w:t>Notification on QoS Sustainability Analytics to the V2X Application Server</w:t>
      </w:r>
      <w:bookmarkEnd w:id="108"/>
    </w:p>
    <w:p w14:paraId="6FDF8C6E" w14:textId="77777777" w:rsidR="002C6338" w:rsidRPr="00B26C2A" w:rsidRDefault="002C6338" w:rsidP="002C6338">
      <w:pPr>
        <w:pStyle w:val="Heading5"/>
      </w:pPr>
      <w:bookmarkStart w:id="109" w:name="_Toc145928748"/>
      <w:r w:rsidRPr="00B26C2A">
        <w:t>5.4.5.2.1</w:t>
      </w:r>
      <w:r w:rsidRPr="00B26C2A">
        <w:tab/>
        <w:t>General</w:t>
      </w:r>
      <w:bookmarkEnd w:id="109"/>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110" w:name="_Toc145928749"/>
      <w:r w:rsidRPr="00B26C2A">
        <w:t>5.4.5.2.2</w:t>
      </w:r>
      <w:r w:rsidRPr="00B26C2A">
        <w:tab/>
        <w:t>Functional description</w:t>
      </w:r>
      <w:bookmarkEnd w:id="110"/>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111" w:name="_Toc145928750"/>
      <w:r w:rsidRPr="00B26C2A">
        <w:t>5.4.5.3</w:t>
      </w:r>
      <w:r w:rsidRPr="00B26C2A">
        <w:tab/>
        <w:t>QoS Change based on Extended NG-RAN Notification to support Alternative Service Requirements</w:t>
      </w:r>
      <w:bookmarkEnd w:id="111"/>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112" w:name="_Toc145928751"/>
      <w:r w:rsidRPr="00B26C2A">
        <w:rPr>
          <w:lang w:eastAsia="ko-KR"/>
        </w:rPr>
        <w:t>5.5</w:t>
      </w:r>
      <w:r w:rsidRPr="00B26C2A">
        <w:rPr>
          <w:lang w:eastAsia="ko-KR"/>
        </w:rPr>
        <w:tab/>
        <w:t>Subscription to V2X services</w:t>
      </w:r>
      <w:bookmarkEnd w:id="112"/>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 xml:space="preserve">7] using </w:t>
      </w:r>
      <w:proofErr w:type="spellStart"/>
      <w:r w:rsidRPr="00B26C2A">
        <w:t>Nudm_SDM</w:t>
      </w:r>
      <w:proofErr w:type="spellEnd"/>
      <w:r w:rsidRPr="00B26C2A">
        <w:t xml:space="preserve">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 xml:space="preserve">7] using </w:t>
      </w:r>
      <w:proofErr w:type="spellStart"/>
      <w:r w:rsidRPr="00B26C2A">
        <w:t>Nudr</w:t>
      </w:r>
      <w:proofErr w:type="spellEnd"/>
      <w:r w:rsidRPr="00B26C2A">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113" w:name="_Toc145928752"/>
      <w:r w:rsidRPr="00B26C2A">
        <w:rPr>
          <w:lang w:eastAsia="ko-KR"/>
        </w:rPr>
        <w:t>5.6</w:t>
      </w:r>
      <w:r w:rsidRPr="00B26C2A">
        <w:rPr>
          <w:lang w:eastAsia="ko-KR"/>
        </w:rPr>
        <w:tab/>
        <w:t>Identifiers</w:t>
      </w:r>
      <w:bookmarkEnd w:id="113"/>
    </w:p>
    <w:p w14:paraId="4C71A4C1" w14:textId="77777777" w:rsidR="002C6338" w:rsidRPr="00B26C2A" w:rsidRDefault="002C6338" w:rsidP="002C6338">
      <w:pPr>
        <w:pStyle w:val="Heading3"/>
        <w:rPr>
          <w:lang w:eastAsia="ko-KR"/>
        </w:rPr>
      </w:pPr>
      <w:bookmarkStart w:id="114" w:name="_Toc145928753"/>
      <w:r w:rsidRPr="00B26C2A">
        <w:t>5.6.</w:t>
      </w:r>
      <w:r w:rsidRPr="00B26C2A">
        <w:rPr>
          <w:lang w:eastAsia="ko-KR"/>
        </w:rPr>
        <w:t>1</w:t>
      </w:r>
      <w:r w:rsidRPr="00B26C2A">
        <w:tab/>
        <w:t xml:space="preserve">Identifiers for </w:t>
      </w:r>
      <w:r w:rsidRPr="00B26C2A">
        <w:rPr>
          <w:lang w:eastAsia="ko-KR"/>
        </w:rPr>
        <w:t>V2X communication over PC5 reference point</w:t>
      </w:r>
      <w:bookmarkEnd w:id="114"/>
    </w:p>
    <w:p w14:paraId="3ECA70F5" w14:textId="77777777" w:rsidR="002C6338" w:rsidRPr="00B26C2A" w:rsidRDefault="002C6338" w:rsidP="002C6338">
      <w:pPr>
        <w:pStyle w:val="Heading4"/>
      </w:pPr>
      <w:bookmarkStart w:id="115" w:name="_Toc145928754"/>
      <w:r w:rsidRPr="00B26C2A">
        <w:t>5.6.1.1</w:t>
      </w:r>
      <w:r w:rsidRPr="00B26C2A">
        <w:tab/>
        <w:t>General</w:t>
      </w:r>
      <w:bookmarkEnd w:id="115"/>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116" w:name="_Toc145928755"/>
      <w:r w:rsidRPr="00B26C2A">
        <w:t>5.6.1.2</w:t>
      </w:r>
      <w:r w:rsidRPr="00B26C2A">
        <w:tab/>
        <w:t>Identifiers for broadcast mode V2X communication over PC5</w:t>
      </w:r>
      <w:r w:rsidRPr="00B26C2A">
        <w:rPr>
          <w:lang w:eastAsia="ko-KR"/>
        </w:rPr>
        <w:t xml:space="preserve"> reference point</w:t>
      </w:r>
      <w:bookmarkEnd w:id="116"/>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117" w:name="_Toc145928756"/>
      <w:r w:rsidRPr="00B26C2A">
        <w:t>5.6.1.3</w:t>
      </w:r>
      <w:r w:rsidRPr="00B26C2A">
        <w:tab/>
        <w:t>Identifiers for groupcast mode V2X communication over PC5</w:t>
      </w:r>
      <w:r w:rsidRPr="00B26C2A">
        <w:rPr>
          <w:lang w:eastAsia="ko-KR"/>
        </w:rPr>
        <w:t xml:space="preserve"> reference point</w:t>
      </w:r>
      <w:bookmarkEnd w:id="117"/>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18" w:name="_Toc145928757"/>
      <w:r w:rsidRPr="00B26C2A">
        <w:t>5.6.1.4</w:t>
      </w:r>
      <w:r w:rsidRPr="00B26C2A">
        <w:tab/>
        <w:t>Identifiers for unicast mode V2X communication over PC5</w:t>
      </w:r>
      <w:r w:rsidRPr="00B26C2A">
        <w:rPr>
          <w:lang w:eastAsia="ko-KR"/>
        </w:rPr>
        <w:t xml:space="preserve"> reference point</w:t>
      </w:r>
      <w:bookmarkEnd w:id="118"/>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19" w:name="_Toc145928758"/>
      <w:r w:rsidRPr="00B26C2A">
        <w:rPr>
          <w:lang w:eastAsia="ko-KR"/>
        </w:rPr>
        <w:lastRenderedPageBreak/>
        <w:t>5.7</w:t>
      </w:r>
      <w:r w:rsidRPr="00B26C2A">
        <w:rPr>
          <w:lang w:eastAsia="ko-KR"/>
        </w:rPr>
        <w:tab/>
        <w:t>Support for V2X communication for UEs in limited service state</w:t>
      </w:r>
      <w:bookmarkEnd w:id="119"/>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20" w:name="_Toc145928759"/>
      <w:r w:rsidRPr="00B26C2A">
        <w:t>5.8</w:t>
      </w:r>
      <w:r w:rsidRPr="00B26C2A">
        <w:tab/>
        <w:t>Interworking between EPS V2X and 5GS V2X</w:t>
      </w:r>
      <w:bookmarkEnd w:id="120"/>
    </w:p>
    <w:p w14:paraId="38A964E1" w14:textId="77777777" w:rsidR="002C6338" w:rsidRPr="00B26C2A" w:rsidRDefault="002C6338" w:rsidP="002C6338">
      <w:pPr>
        <w:pStyle w:val="Heading3"/>
      </w:pPr>
      <w:bookmarkStart w:id="121" w:name="_Toc145928760"/>
      <w:r w:rsidRPr="00B26C2A">
        <w:t>5.8.1</w:t>
      </w:r>
      <w:r w:rsidRPr="00B26C2A">
        <w:tab/>
        <w:t>V2X Policy and parameter provisioning</w:t>
      </w:r>
      <w:bookmarkEnd w:id="121"/>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22" w:name="_Toc145928761"/>
      <w:r w:rsidRPr="00B26C2A">
        <w:t>5.8.2</w:t>
      </w:r>
      <w:r w:rsidRPr="00B26C2A">
        <w:tab/>
        <w:t>PC5 Operation</w:t>
      </w:r>
      <w:bookmarkEnd w:id="122"/>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23" w:name="_Toc145928762"/>
      <w:r w:rsidRPr="00B26C2A">
        <w:t>5.8.3</w:t>
      </w:r>
      <w:r w:rsidRPr="00B26C2A">
        <w:tab/>
        <w:t xml:space="preserve">Mobility between EPS and 5GS over </w:t>
      </w:r>
      <w:proofErr w:type="spellStart"/>
      <w:r w:rsidRPr="00B26C2A">
        <w:t>Uu</w:t>
      </w:r>
      <w:bookmarkEnd w:id="123"/>
      <w:proofErr w:type="spellEnd"/>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w:t>
      </w:r>
      <w:proofErr w:type="spellStart"/>
      <w:r w:rsidRPr="00B26C2A">
        <w:rPr>
          <w:rFonts w:eastAsia="SimSun"/>
          <w:lang w:eastAsia="zh-CN"/>
        </w:rPr>
        <w:t>Uu</w:t>
      </w:r>
      <w:proofErr w:type="spellEnd"/>
      <w:r w:rsidRPr="00B26C2A">
        <w:rPr>
          <w:rFonts w:eastAsia="SimSun"/>
          <w:lang w:eastAsia="zh-CN"/>
        </w:rPr>
        <w:t xml:space="preserve">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24" w:name="_Toc145928763"/>
      <w:r w:rsidRPr="00B26C2A">
        <w:rPr>
          <w:lang w:eastAsia="ko-KR"/>
        </w:rPr>
        <w:lastRenderedPageBreak/>
        <w:t>5.9</w:t>
      </w:r>
      <w:r w:rsidRPr="00B26C2A">
        <w:rPr>
          <w:lang w:eastAsia="ko-KR"/>
        </w:rPr>
        <w:tab/>
        <w:t>Support of QoS aware NR PC5 power efficiency for pedestrian UEs</w:t>
      </w:r>
      <w:bookmarkEnd w:id="124"/>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sidRPr="00B26C2A">
        <w:rPr>
          <w:lang w:eastAsia="ko-KR"/>
        </w:rPr>
        <w:t>Uu</w:t>
      </w:r>
      <w:proofErr w:type="spellEnd"/>
      <w:r w:rsidRPr="00B26C2A">
        <w:rPr>
          <w:lang w:eastAsia="ko-KR"/>
        </w:rPr>
        <w:t xml:space="preserve">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25" w:name="_Toc145928764"/>
      <w:r w:rsidRPr="00B26C2A">
        <w:rPr>
          <w:lang w:eastAsia="ko-KR"/>
        </w:rPr>
        <w:t>5.10</w:t>
      </w:r>
      <w:r w:rsidRPr="00B26C2A">
        <w:rPr>
          <w:lang w:eastAsia="ko-KR"/>
        </w:rPr>
        <w:tab/>
        <w:t>MBS Service Description for V2X use</w:t>
      </w:r>
      <w:bookmarkEnd w:id="125"/>
    </w:p>
    <w:p w14:paraId="0B05B72B" w14:textId="77777777" w:rsidR="00440B45" w:rsidRPr="00B26C2A" w:rsidRDefault="00440B45" w:rsidP="00C218DF">
      <w:pPr>
        <w:pStyle w:val="Heading3"/>
        <w:rPr>
          <w:lang w:eastAsia="ko-KR"/>
        </w:rPr>
      </w:pPr>
      <w:bookmarkStart w:id="126" w:name="_Toc145928765"/>
      <w:r w:rsidRPr="00B26C2A">
        <w:rPr>
          <w:lang w:eastAsia="ko-KR"/>
        </w:rPr>
        <w:t>5.10.1</w:t>
      </w:r>
      <w:r w:rsidRPr="00B26C2A">
        <w:rPr>
          <w:lang w:eastAsia="ko-KR"/>
        </w:rPr>
        <w:tab/>
        <w:t>General</w:t>
      </w:r>
      <w:bookmarkEnd w:id="126"/>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27" w:name="_Toc145928766"/>
      <w:r w:rsidRPr="00B26C2A">
        <w:rPr>
          <w:lang w:eastAsia="ko-KR"/>
        </w:rPr>
        <w:lastRenderedPageBreak/>
        <w:t>5.10.2</w:t>
      </w:r>
      <w:r w:rsidRPr="00B26C2A">
        <w:rPr>
          <w:lang w:eastAsia="ko-KR"/>
        </w:rPr>
        <w:tab/>
        <w:t>MBS session announcement for V2X communication</w:t>
      </w:r>
      <w:bookmarkEnd w:id="127"/>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539061B2" w:rsidR="00440B45" w:rsidRPr="00B26C2A" w:rsidRDefault="00440B45" w:rsidP="00C218DF">
            <w:pPr>
              <w:pStyle w:val="TAL"/>
            </w:pPr>
            <w:r w:rsidRPr="00B26C2A">
              <w:t>TMGI</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02838389" w14:textId="4E7A7B2A" w:rsidR="00440B45" w:rsidRPr="00B26C2A" w:rsidRDefault="00440B45" w:rsidP="00C218DF">
            <w:pPr>
              <w:pStyle w:val="TAN"/>
            </w:pPr>
            <w:r w:rsidRPr="00B26C2A">
              <w:t>NOTE 3:</w:t>
            </w:r>
            <w:r w:rsidRPr="00B26C2A">
              <w:tab/>
              <w:t>The Frequency and/or FSA ID(s) are optional and only apply to broadcast MBS sessions.</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28" w:name="_Toc145928767"/>
      <w:r w:rsidRPr="00B26C2A">
        <w:rPr>
          <w:lang w:eastAsia="ko-KR"/>
        </w:rPr>
        <w:t>5.10.3</w:t>
      </w:r>
      <w:r w:rsidRPr="00B26C2A">
        <w:rPr>
          <w:lang w:eastAsia="ko-KR"/>
        </w:rPr>
        <w:tab/>
        <w:t>MBS session announcement for V2X Application Server Discovery</w:t>
      </w:r>
      <w:bookmarkEnd w:id="128"/>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2D9B2B83" w:rsidR="00440B45" w:rsidRPr="00B26C2A" w:rsidRDefault="00440B45" w:rsidP="00022E2D">
            <w:pPr>
              <w:pStyle w:val="TAL"/>
            </w:pPr>
            <w:r w:rsidRPr="00B26C2A">
              <w:t>TMGI</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29"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29"/>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ins w:id="130" w:author="23.287_CR0191R2_(Rel-18)_NR_SL_enh2" w:date="2023-11-27T07:01:00Z"/>
          <w:lang w:eastAsia="ko-KR"/>
        </w:rPr>
      </w:pPr>
      <w:bookmarkStart w:id="131" w:name="_Toc145928768"/>
      <w:ins w:id="132" w:author="23.287_CR0191R2_(Rel-18)_NR_SL_enh2" w:date="2023-11-27T07:01:00Z">
        <w:r>
          <w:rPr>
            <w:lang w:eastAsia="ko-KR"/>
          </w:rPr>
          <w:t>5.11</w:t>
        </w:r>
        <w:r>
          <w:rPr>
            <w:lang w:eastAsia="ko-KR"/>
          </w:rPr>
          <w:tab/>
          <w:t>Support of NR PC5 Carrier Aggregation operations</w:t>
        </w:r>
      </w:ins>
    </w:p>
    <w:p w14:paraId="5549353D" w14:textId="77777777" w:rsidR="00C70392" w:rsidRDefault="00C70392" w:rsidP="00C70392">
      <w:pPr>
        <w:rPr>
          <w:ins w:id="133" w:author="23.287_CR0191R2_(Rel-18)_NR_SL_enh2" w:date="2023-11-27T07:01:00Z"/>
          <w:lang w:eastAsia="ko-KR"/>
        </w:rPr>
      </w:pPr>
      <w:ins w:id="134" w:author="23.287_CR0191R2_(Rel-18)_NR_SL_enh2" w:date="2023-11-27T07:01:00Z">
        <w:r>
          <w:rPr>
            <w:lang w:eastAsia="ko-KR"/>
          </w:rPr>
          <w:t>For NR based unicast, groupcast and broadcast mode communication over PC5 reference point, PC5 Carrier Aggregation (CA) operations are supported.</w:t>
        </w:r>
      </w:ins>
    </w:p>
    <w:p w14:paraId="43487573" w14:textId="77777777" w:rsidR="00C70392" w:rsidRDefault="00C70392" w:rsidP="00C70392">
      <w:pPr>
        <w:rPr>
          <w:ins w:id="135" w:author="23.287_CR0191R2_(Rel-18)_NR_SL_enh2" w:date="2023-11-27T07:01:00Z"/>
          <w:lang w:eastAsia="ko-KR"/>
        </w:rPr>
      </w:pPr>
      <w:ins w:id="136" w:author="23.287_CR0191R2_(Rel-18)_NR_SL_enh2" w:date="2023-11-27T07:01:00Z">
        <w:r>
          <w:rPr>
            <w:lang w:eastAsia="ko-KR"/>
          </w:rPr>
          <w:t>Support for NR PC5 CA operations in the AS layer is specified in TS 38.300 [11].</w:t>
        </w:r>
      </w:ins>
    </w:p>
    <w:p w14:paraId="6C67B17B" w14:textId="4F579847" w:rsidR="00C70392" w:rsidRDefault="00C70392" w:rsidP="00C70392">
      <w:pPr>
        <w:pStyle w:val="EditorsNote"/>
        <w:rPr>
          <w:ins w:id="137" w:author="23.287_CR0191R2_(Rel-18)_NR_SL_enh2" w:date="2023-11-27T07:01:00Z"/>
        </w:rPr>
        <w:pPrChange w:id="138" w:author="23.287_CR0191R2_(Rel-18)_NR_SL_enh2" w:date="2023-11-27T07:01:00Z">
          <w:pPr/>
        </w:pPrChange>
      </w:pPr>
      <w:ins w:id="139" w:author="23.287_CR0191R2_(Rel-18)_NR_SL_enh2" w:date="2023-11-27T07:01:00Z">
        <w:r>
          <w:t>Editor's note:</w:t>
        </w:r>
        <w:r>
          <w:tab/>
          <w:t>Further description is FFS based on the work in RAN WGs.</w:t>
        </w:r>
      </w:ins>
    </w:p>
    <w:p w14:paraId="1975ABA1" w14:textId="38B1DF19" w:rsidR="002C6338" w:rsidRPr="00B26C2A" w:rsidRDefault="002C6338" w:rsidP="002C6338">
      <w:pPr>
        <w:pStyle w:val="Heading1"/>
        <w:rPr>
          <w:lang w:eastAsia="ko-KR"/>
        </w:rPr>
      </w:pPr>
      <w:r w:rsidRPr="00B26C2A">
        <w:rPr>
          <w:lang w:eastAsia="ko-KR"/>
        </w:rPr>
        <w:t>6</w:t>
      </w:r>
      <w:r w:rsidRPr="00B26C2A">
        <w:rPr>
          <w:lang w:eastAsia="ko-KR"/>
        </w:rPr>
        <w:tab/>
        <w:t>Functional description and information flows</w:t>
      </w:r>
      <w:bookmarkEnd w:id="131"/>
    </w:p>
    <w:p w14:paraId="5245EEC4" w14:textId="77777777" w:rsidR="002C6338" w:rsidRPr="00B26C2A" w:rsidRDefault="002C6338" w:rsidP="002C6338">
      <w:pPr>
        <w:pStyle w:val="Heading2"/>
        <w:rPr>
          <w:lang w:eastAsia="ko-KR"/>
        </w:rPr>
      </w:pPr>
      <w:bookmarkStart w:id="140" w:name="_Toc145928769"/>
      <w:r w:rsidRPr="00B26C2A">
        <w:rPr>
          <w:lang w:eastAsia="ko-KR"/>
        </w:rPr>
        <w:t>6.1</w:t>
      </w:r>
      <w:r w:rsidRPr="00B26C2A">
        <w:rPr>
          <w:lang w:eastAsia="ko-KR"/>
        </w:rPr>
        <w:tab/>
        <w:t>Control and user plane stacks</w:t>
      </w:r>
      <w:bookmarkEnd w:id="140"/>
    </w:p>
    <w:p w14:paraId="5FE5C6A5" w14:textId="77777777" w:rsidR="002C6338" w:rsidRPr="00B26C2A" w:rsidRDefault="002C6338" w:rsidP="002C6338">
      <w:pPr>
        <w:pStyle w:val="Heading3"/>
        <w:rPr>
          <w:rFonts w:eastAsia="SimSun"/>
          <w:lang w:eastAsia="zh-CN"/>
        </w:rPr>
      </w:pPr>
      <w:bookmarkStart w:id="141" w:name="_Toc145928770"/>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41"/>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05pt;height:151.5pt" o:ole="">
            <v:imagedata r:id="rId29" o:title=""/>
          </v:shape>
          <o:OLEObject Type="Embed" ProgID="Visio.Drawing.11" ShapeID="_x0000_i1035" DrawAspect="Content" ObjectID="_1762574082" r:id="rId30"/>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2C6338">
      <w:pPr>
        <w:pStyle w:val="TF"/>
        <w:outlineLvl w:val="0"/>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42" w:name="_Toc145928771"/>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42"/>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35pt;height:170.3pt" o:ole="">
            <v:imagedata r:id="rId31" o:title=""/>
          </v:shape>
          <o:OLEObject Type="Embed" ProgID="Visio.Drawing.11" ShapeID="_x0000_i1036" DrawAspect="Content" ObjectID="_1762574083" r:id="rId32"/>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43" w:name="_Toc145928772"/>
      <w:r w:rsidRPr="00B26C2A">
        <w:rPr>
          <w:lang w:eastAsia="ko-KR"/>
        </w:rPr>
        <w:lastRenderedPageBreak/>
        <w:t>6.2</w:t>
      </w:r>
      <w:r w:rsidRPr="00B26C2A">
        <w:rPr>
          <w:lang w:eastAsia="ko-KR"/>
        </w:rPr>
        <w:tab/>
        <w:t>Procedures for Service Authorization and Provisioning to UE</w:t>
      </w:r>
      <w:bookmarkEnd w:id="143"/>
    </w:p>
    <w:p w14:paraId="2C38D167" w14:textId="77777777" w:rsidR="002C6338" w:rsidRPr="00B26C2A" w:rsidRDefault="002C6338" w:rsidP="002C6338">
      <w:pPr>
        <w:pStyle w:val="Heading3"/>
      </w:pPr>
      <w:bookmarkStart w:id="144" w:name="_Toc145928773"/>
      <w:r w:rsidRPr="00B26C2A">
        <w:t>6.2.1</w:t>
      </w:r>
      <w:r w:rsidRPr="00B26C2A">
        <w:tab/>
        <w:t>General</w:t>
      </w:r>
      <w:bookmarkEnd w:id="144"/>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45" w:name="_Toc145928774"/>
      <w:r w:rsidRPr="00B26C2A">
        <w:t>6.2.2</w:t>
      </w:r>
      <w:r w:rsidRPr="00B26C2A">
        <w:tab/>
        <w:t>PCF based Service Authorization and Provisioning to UE</w:t>
      </w:r>
      <w:bookmarkEnd w:id="145"/>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77777777" w:rsidR="002C6338" w:rsidRPr="00B26C2A" w:rsidRDefault="002C6338" w:rsidP="002C6338">
      <w:pPr>
        <w:pStyle w:val="B1"/>
      </w:pPr>
      <w:r w:rsidRPr="00B26C2A">
        <w:t>-</w:t>
      </w:r>
      <w:r w:rsidRPr="00B26C2A">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46" w:name="_Toc145928775"/>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46"/>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 xml:space="preserve">6.2.2, the AMF may include the V2X capability indication in the </w:t>
      </w:r>
      <w:proofErr w:type="spellStart"/>
      <w:r w:rsidRPr="00B26C2A">
        <w:t>Nnrf_NFDiscovery_Request</w:t>
      </w:r>
      <w:proofErr w:type="spellEnd"/>
      <w:r w:rsidRPr="00B26C2A">
        <w:t xml:space="preserve">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47" w:name="_Toc145928776"/>
      <w:r w:rsidRPr="00B26C2A">
        <w:t>6.2.4</w:t>
      </w:r>
      <w:r w:rsidRPr="00B26C2A">
        <w:tab/>
        <w:t>Procedure for UE triggered V2X Policy provisioning</w:t>
      </w:r>
      <w:bookmarkEnd w:id="147"/>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15pt;height:144.65pt" o:ole="">
            <v:imagedata r:id="rId33" o:title=""/>
          </v:shape>
          <o:OLEObject Type="Embed" ProgID="Visio.Drawing.15" ShapeID="_x0000_i1037" DrawAspect="Content" ObjectID="_1762574084" r:id="rId34"/>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48" w:name="_Toc145928777"/>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48"/>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B26C2A" w:rsidRDefault="002C6338" w:rsidP="002C6338">
      <w:pPr>
        <w:pStyle w:val="B1"/>
      </w:pPr>
      <w:r w:rsidRPr="00B26C2A">
        <w:t>-</w:t>
      </w:r>
      <w:r w:rsidRPr="00B26C2A">
        <w:tab/>
        <w:t>Service Description indicates V2X service</w:t>
      </w:r>
      <w:r w:rsidRPr="00B26C2A">
        <w:rPr>
          <w:lang w:eastAsia="ko-KR"/>
        </w:rPr>
        <w:t xml:space="preserve"> domain information</w:t>
      </w:r>
      <w:r w:rsidRPr="00B26C2A">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w:t>
      </w:r>
      <w:proofErr w:type="spellStart"/>
      <w:r w:rsidRPr="00B26C2A">
        <w:t>Uu</w:t>
      </w:r>
      <w:proofErr w:type="spellEnd"/>
      <w:r w:rsidRPr="00B26C2A">
        <w:t xml:space="preserve">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49" w:name="_Toc145928778"/>
      <w:r w:rsidRPr="00B26C2A">
        <w:rPr>
          <w:lang w:eastAsia="ko-KR"/>
        </w:rPr>
        <w:t>6.3</w:t>
      </w:r>
      <w:r w:rsidRPr="00B26C2A">
        <w:rPr>
          <w:lang w:eastAsia="ko-KR"/>
        </w:rPr>
        <w:tab/>
        <w:t>Procedures for V2X communication over PC5 reference point</w:t>
      </w:r>
      <w:bookmarkEnd w:id="149"/>
    </w:p>
    <w:p w14:paraId="3DF3CFD0" w14:textId="77777777" w:rsidR="002C6338" w:rsidRPr="00B26C2A" w:rsidRDefault="002C6338" w:rsidP="002C6338">
      <w:pPr>
        <w:pStyle w:val="Heading3"/>
      </w:pPr>
      <w:bookmarkStart w:id="150" w:name="_Toc145928779"/>
      <w:r w:rsidRPr="00B26C2A">
        <w:t>6.3.1</w:t>
      </w:r>
      <w:r w:rsidRPr="00B26C2A">
        <w:tab/>
        <w:t>Broadcast mode V2X communication over PC5 reference point</w:t>
      </w:r>
      <w:bookmarkEnd w:id="150"/>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3pt;height:230.4pt" o:ole="">
            <v:imagedata r:id="rId35" o:title=""/>
          </v:shape>
          <o:OLEObject Type="Embed" ProgID="Visio.Drawing.11" ShapeID="_x0000_i1038" DrawAspect="Content" ObjectID="_1762574085" r:id="rId36"/>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2DF60C8F"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del w:id="151" w:author="23.287_CR0191R2_(Rel-18)_NR_SL_enh2" w:date="2023-11-27T07:02:00Z">
        <w:r w:rsidR="00514894" w:rsidRPr="00B26C2A" w:rsidDel="00C70392">
          <w:rPr>
            <w:lang w:eastAsia="ko-KR"/>
          </w:rPr>
          <w:delText xml:space="preserve"> and</w:delText>
        </w:r>
      </w:del>
    </w:p>
    <w:p w14:paraId="24731F0F" w14:textId="0A58615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ins w:id="152" w:author="23.287_CR0191R2_(Rel-18)_NR_SL_enh2" w:date="2023-11-27T07:02:00Z">
        <w:r w:rsidR="00C70392">
          <w:rPr>
            <w:lang w:eastAsia="ko-KR"/>
          </w:rPr>
          <w:t>; and</w:t>
        </w:r>
      </w:ins>
      <w:del w:id="153" w:author="23.287_CR0191R2_(Rel-18)_NR_SL_enh2" w:date="2023-11-27T07:02:00Z">
        <w:r w:rsidRPr="00B26C2A" w:rsidDel="00C70392">
          <w:rPr>
            <w:lang w:eastAsia="ko-KR"/>
          </w:rPr>
          <w:delText>.</w:delText>
        </w:r>
      </w:del>
    </w:p>
    <w:p w14:paraId="5E7DED7F" w14:textId="5C407283" w:rsidR="00C70392" w:rsidRPr="00B26C2A" w:rsidRDefault="00C70392" w:rsidP="00C70392">
      <w:pPr>
        <w:pStyle w:val="B2"/>
        <w:rPr>
          <w:ins w:id="154" w:author="23.287_CR0191R2_(Rel-18)_NR_SL_enh2" w:date="2023-11-27T07:02:00Z"/>
          <w:lang w:eastAsia="ko-KR"/>
        </w:rPr>
      </w:pPr>
      <w:ins w:id="155" w:author="23.287_CR0191R2_(Rel-18)_NR_SL_enh2" w:date="2023-11-27T07:02:00Z">
        <w:r>
          <w:rPr>
            <w:lang w:eastAsia="ko-KR"/>
          </w:rPr>
          <w:t>-</w:t>
        </w:r>
        <w:r>
          <w:rPr>
            <w:lang w:eastAsia="ko-KR"/>
          </w:rPr>
          <w:tab/>
          <w:t>the radio frequency information based on the configuration as specified in clause 5.1.2.1.</w:t>
        </w:r>
      </w:ins>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rPr>
          <w:ins w:id="156" w:author="23.287_CR0191R2_(Rel-18)_NR_SL_enh2" w:date="2023-11-27T07:02:00Z"/>
        </w:rPr>
      </w:pPr>
      <w:ins w:id="157" w:author="23.287_CR0191R2_(Rel-18)_NR_SL_enh2" w:date="2023-11-27T07:02:00Z">
        <w:r>
          <w:tab/>
          <w:t>The radio frequency information for this broadcast V2X service is also passed down to the AS layer of receiving UE(s) for the reception.</w:t>
        </w:r>
      </w:ins>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675F5509"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del w:id="158" w:author="23.287_CR0191R2_(Rel-18)_NR_SL_enh2" w:date="2023-11-27T07:03:00Z">
        <w:r w:rsidRPr="00B26C2A" w:rsidDel="00C70392">
          <w:rPr>
            <w:lang w:eastAsia="ko-KR"/>
          </w:rPr>
          <w:delText xml:space="preserve"> and</w:delText>
        </w:r>
      </w:del>
    </w:p>
    <w:p w14:paraId="197150E8" w14:textId="232EF09D"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ins w:id="159" w:author="23.287_CR0191R2_(Rel-18)_NR_SL_enh2" w:date="2023-11-27T07:03:00Z">
        <w:r w:rsidR="00C70392">
          <w:rPr>
            <w:lang w:eastAsia="ko-KR"/>
          </w:rPr>
          <w:t>; and</w:t>
        </w:r>
      </w:ins>
      <w:del w:id="160" w:author="23.287_CR0191R2_(Rel-18)_NR_SL_enh2" w:date="2023-11-27T07:03:00Z">
        <w:r w:rsidRPr="00B26C2A" w:rsidDel="00C70392">
          <w:rPr>
            <w:lang w:eastAsia="ko-KR"/>
          </w:rPr>
          <w:delText>.</w:delText>
        </w:r>
      </w:del>
    </w:p>
    <w:p w14:paraId="0AA058CD" w14:textId="00415723" w:rsidR="00C70392" w:rsidRPr="00B26C2A" w:rsidRDefault="00C70392" w:rsidP="00C70392">
      <w:pPr>
        <w:pStyle w:val="B2"/>
        <w:rPr>
          <w:ins w:id="161" w:author="23.287_CR0191R2_(Rel-18)_NR_SL_enh2" w:date="2023-11-27T07:03:00Z"/>
          <w:lang w:eastAsia="ko-KR"/>
        </w:rPr>
      </w:pPr>
      <w:ins w:id="162" w:author="23.287_CR0191R2_(Rel-18)_NR_SL_enh2" w:date="2023-11-27T07:03:00Z">
        <w:r>
          <w:rPr>
            <w:lang w:eastAsia="ko-KR"/>
          </w:rPr>
          <w:t>-</w:t>
        </w:r>
        <w:r>
          <w:rPr>
            <w:lang w:eastAsia="ko-KR"/>
          </w:rPr>
          <w:tab/>
          <w:t>the radio frequency information based on the configuration as specified in clause 5.1.2.1.</w:t>
        </w:r>
      </w:ins>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w:t>
      </w:r>
      <w:r w:rsidR="009026D0" w:rsidRPr="00B26C2A">
        <w:lastRenderedPageBreak/>
        <w:t>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AEBF5FB" w:rsidR="00C70392" w:rsidRDefault="00C70392" w:rsidP="002C6338">
      <w:pPr>
        <w:pStyle w:val="B1"/>
        <w:rPr>
          <w:ins w:id="163" w:author="23.287_CR0191R2_(Rel-18)_NR_SL_enh2" w:date="2023-11-27T07:03:00Z"/>
        </w:rPr>
      </w:pPr>
      <w:ins w:id="164" w:author="23.287_CR0191R2_(Rel-18)_NR_SL_enh2" w:date="2023-11-27T07:03:00Z">
        <w:r>
          <w:tab/>
          <w:t>The radio frequency information for this broadcast V2X service is also passed down to the AS layer of transmitting UE for the transmission.</w:t>
        </w:r>
      </w:ins>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65" w:name="_Toc145928780"/>
      <w:r w:rsidRPr="00B26C2A">
        <w:t>6.3.2</w:t>
      </w:r>
      <w:r w:rsidRPr="00B26C2A">
        <w:tab/>
        <w:t>Groupcast mode V2X communication over PC5 reference point</w:t>
      </w:r>
      <w:bookmarkEnd w:id="165"/>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75pt;height:217.25pt" o:ole="">
            <v:imagedata r:id="rId37" o:title=""/>
          </v:shape>
          <o:OLEObject Type="Embed" ProgID="Visio.Drawing.11" ShapeID="_x0000_i1039" DrawAspect="Content" ObjectID="_1762574086" r:id="rId38"/>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21EB36F6"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del w:id="166" w:author="23.287_CR0191R2_(Rel-18)_NR_SL_enh2" w:date="2023-11-27T07:04:00Z">
        <w:r w:rsidRPr="00B26C2A" w:rsidDel="00C70392">
          <w:rPr>
            <w:lang w:eastAsia="ko-KR"/>
          </w:rPr>
          <w:delText xml:space="preserve"> and</w:delText>
        </w:r>
      </w:del>
    </w:p>
    <w:p w14:paraId="7844F0CF" w14:textId="11FD44F8"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ins w:id="167" w:author="23.287_CR0191R2_(Rel-18)_NR_SL_enh2" w:date="2023-11-27T07:04:00Z">
        <w:r w:rsidR="00C70392">
          <w:rPr>
            <w:lang w:eastAsia="ko-KR"/>
          </w:rPr>
          <w:t>; and</w:t>
        </w:r>
      </w:ins>
      <w:del w:id="168" w:author="23.287_CR0191R2_(Rel-18)_NR_SL_enh2" w:date="2023-11-27T07:04:00Z">
        <w:r w:rsidRPr="00B26C2A" w:rsidDel="00C70392">
          <w:rPr>
            <w:lang w:eastAsia="ko-KR"/>
          </w:rPr>
          <w:delText>.</w:delText>
        </w:r>
      </w:del>
    </w:p>
    <w:p w14:paraId="4C27924F" w14:textId="29B1E1F3" w:rsidR="00C70392" w:rsidRPr="00B26C2A" w:rsidRDefault="00C70392" w:rsidP="00C70392">
      <w:pPr>
        <w:pStyle w:val="B2"/>
        <w:rPr>
          <w:ins w:id="169" w:author="23.287_CR0191R2_(Rel-18)_NR_SL_enh2" w:date="2023-11-27T07:04:00Z"/>
          <w:lang w:eastAsia="ko-KR"/>
        </w:rPr>
      </w:pPr>
      <w:ins w:id="170" w:author="23.287_CR0191R2_(Rel-18)_NR_SL_enh2" w:date="2023-11-27T07:04:00Z">
        <w:r>
          <w:rPr>
            <w:lang w:eastAsia="ko-KR"/>
          </w:rPr>
          <w:lastRenderedPageBreak/>
          <w:t>-</w:t>
        </w:r>
        <w:r>
          <w:rPr>
            <w:lang w:eastAsia="ko-KR"/>
          </w:rPr>
          <w:tab/>
          <w:t>the radio frequency information based on the configuration as specified in clause 5.1.2.1.</w:t>
        </w:r>
      </w:ins>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73DA72DB" w:rsidR="00C70392" w:rsidRDefault="00C70392" w:rsidP="002C6338">
      <w:pPr>
        <w:pStyle w:val="B1"/>
        <w:rPr>
          <w:ins w:id="171" w:author="23.287_CR0191R2_(Rel-18)_NR_SL_enh2" w:date="2023-11-27T07:04:00Z"/>
          <w:lang w:eastAsia="ko-KR"/>
        </w:rPr>
      </w:pPr>
      <w:ins w:id="172" w:author="23.287_CR0191R2_(Rel-18)_NR_SL_enh2" w:date="2023-11-27T07:04:00Z">
        <w:r>
          <w:rPr>
            <w:lang w:eastAsia="ko-KR"/>
          </w:rPr>
          <w:tab/>
          <w:t>The radio frequency information for this groupcast V2X service is also passed down to the AS layer of transmitting UE for the transmission.</w:t>
        </w:r>
      </w:ins>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3F3DAFF9"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del w:id="173" w:author="23.287_CR0191R2_(Rel-18)_NR_SL_enh2" w:date="2023-11-27T07:04:00Z">
        <w:r w:rsidRPr="00B26C2A" w:rsidDel="00C70392">
          <w:rPr>
            <w:lang w:eastAsia="ko-KR"/>
          </w:rPr>
          <w:delText xml:space="preserve"> and</w:delText>
        </w:r>
      </w:del>
    </w:p>
    <w:p w14:paraId="4792F50F" w14:textId="75B4830A"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ins w:id="174" w:author="23.287_CR0191R2_(Rel-18)_NR_SL_enh2" w:date="2023-11-27T07:04:00Z">
        <w:r w:rsidR="00C70392">
          <w:rPr>
            <w:lang w:eastAsia="ko-KR"/>
          </w:rPr>
          <w:t>; and</w:t>
        </w:r>
      </w:ins>
      <w:del w:id="175" w:author="23.287_CR0191R2_(Rel-18)_NR_SL_enh2" w:date="2023-11-27T07:04:00Z">
        <w:r w:rsidRPr="00B26C2A" w:rsidDel="00C70392">
          <w:rPr>
            <w:lang w:eastAsia="ko-KR"/>
          </w:rPr>
          <w:delText>.</w:delText>
        </w:r>
      </w:del>
    </w:p>
    <w:p w14:paraId="257DE1F4" w14:textId="02B18209" w:rsidR="00C70392" w:rsidRPr="00B26C2A" w:rsidRDefault="00C70392" w:rsidP="00C70392">
      <w:pPr>
        <w:pStyle w:val="B2"/>
        <w:rPr>
          <w:ins w:id="176" w:author="23.287_CR0191R2_(Rel-18)_NR_SL_enh2" w:date="2023-11-27T07:05:00Z"/>
          <w:lang w:eastAsia="ko-KR"/>
        </w:rPr>
      </w:pPr>
      <w:ins w:id="177" w:author="23.287_CR0191R2_(Rel-18)_NR_SL_enh2" w:date="2023-11-27T07:05:00Z">
        <w:r>
          <w:rPr>
            <w:lang w:eastAsia="ko-KR"/>
          </w:rPr>
          <w:t>-</w:t>
        </w:r>
        <w:r>
          <w:rPr>
            <w:lang w:eastAsia="ko-KR"/>
          </w:rPr>
          <w:tab/>
          <w:t>the radio frequency information based on the configuration as specified in clause 5.1.2.1.</w:t>
        </w:r>
      </w:ins>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ins w:id="178" w:author="23.287_CR0191R2_(Rel-18)_NR_SL_enh2" w:date="2023-11-27T07:05:00Z"/>
          <w:lang w:eastAsia="ko-KR"/>
        </w:rPr>
      </w:pPr>
      <w:ins w:id="179" w:author="23.287_CR0191R2_(Rel-18)_NR_SL_enh2" w:date="2023-11-27T07:05:00Z">
        <w:r>
          <w:rPr>
            <w:lang w:eastAsia="ko-KR"/>
          </w:rPr>
          <w:tab/>
          <w:t>The radio frequency information for this groupcast V2X service is also passed down to the AS layer of receiving UE(s) for the reception.</w:t>
        </w:r>
      </w:ins>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80" w:name="_Toc145928781"/>
      <w:r w:rsidRPr="00B26C2A">
        <w:t>6.3.3</w:t>
      </w:r>
      <w:r w:rsidRPr="00B26C2A">
        <w:tab/>
        <w:t>Unicast mode V2X communication over PC5 reference point</w:t>
      </w:r>
      <w:bookmarkEnd w:id="180"/>
    </w:p>
    <w:p w14:paraId="745A6DA6" w14:textId="77777777" w:rsidR="002C6338" w:rsidRPr="00B26C2A" w:rsidRDefault="002C6338" w:rsidP="002C6338">
      <w:pPr>
        <w:pStyle w:val="Heading4"/>
        <w:rPr>
          <w:lang w:eastAsia="ko-KR"/>
        </w:rPr>
      </w:pPr>
      <w:bookmarkStart w:id="181" w:name="_Toc145928782"/>
      <w:r w:rsidRPr="00B26C2A">
        <w:rPr>
          <w:lang w:eastAsia="ko-KR"/>
        </w:rPr>
        <w:t>6.3.3.1</w:t>
      </w:r>
      <w:r w:rsidRPr="00B26C2A">
        <w:rPr>
          <w:lang w:eastAsia="ko-KR"/>
        </w:rPr>
        <w:tab/>
      </w:r>
      <w:r w:rsidRPr="00B26C2A">
        <w:t>Layer-2 link establishment over PC5 reference point</w:t>
      </w:r>
      <w:bookmarkEnd w:id="181"/>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8.75pt;height:488.35pt" o:ole="">
            <v:imagedata r:id="rId39" o:title=""/>
          </v:shape>
          <o:OLEObject Type="Embed" ProgID="Visio.Drawing.11" ShapeID="_x0000_i1040" DrawAspect="Content" ObjectID="_1762574087" r:id="rId40"/>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82" w:name="_Toc145928783"/>
      <w:r w:rsidRPr="00B26C2A">
        <w:rPr>
          <w:lang w:eastAsia="ko-KR"/>
        </w:rPr>
        <w:lastRenderedPageBreak/>
        <w:t>6.3.3.2</w:t>
      </w:r>
      <w:r w:rsidRPr="00B26C2A">
        <w:rPr>
          <w:lang w:eastAsia="ko-KR"/>
        </w:rPr>
        <w:tab/>
      </w:r>
      <w:r w:rsidRPr="00B26C2A">
        <w:t>Link identifier update for a unicast link</w:t>
      </w:r>
      <w:bookmarkEnd w:id="182"/>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2.95pt;height:182.2pt" o:ole="">
            <v:imagedata r:id="rId41" o:title=""/>
          </v:shape>
          <o:OLEObject Type="Embed" ProgID="Visio.Drawing.11" ShapeID="_x0000_i1041" DrawAspect="Content" ObjectID="_1762574088" r:id="rId42"/>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83" w:name="_Toc145928784"/>
      <w:r w:rsidRPr="00B26C2A">
        <w:rPr>
          <w:lang w:eastAsia="ko-KR"/>
        </w:rPr>
        <w:t>6.3.3.3</w:t>
      </w:r>
      <w:r w:rsidRPr="00B26C2A">
        <w:rPr>
          <w:lang w:eastAsia="ko-KR"/>
        </w:rPr>
        <w:tab/>
      </w:r>
      <w:r w:rsidRPr="00B26C2A">
        <w:t>Layer-2 link release over PC5 reference point</w:t>
      </w:r>
      <w:bookmarkEnd w:id="183"/>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75pt;height:122.7pt" o:ole="">
            <v:imagedata r:id="rId43" o:title=""/>
          </v:shape>
          <o:OLEObject Type="Embed" ProgID="Visio.Drawing.11" ShapeID="_x0000_i1042" DrawAspect="Content" ObjectID="_1762574089" r:id="rId44"/>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84" w:name="_Toc145928785"/>
      <w:r w:rsidRPr="00B26C2A">
        <w:rPr>
          <w:lang w:eastAsia="ko-KR"/>
        </w:rPr>
        <w:t>6.3.3.4</w:t>
      </w:r>
      <w:r w:rsidRPr="00B26C2A">
        <w:rPr>
          <w:lang w:eastAsia="ko-KR"/>
        </w:rPr>
        <w:tab/>
      </w:r>
      <w:r w:rsidRPr="00B26C2A">
        <w:t>Layer-2 link modification for a unicast link</w:t>
      </w:r>
      <w:bookmarkEnd w:id="184"/>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 xml:space="preserve">This covers the case for adding new PC5 QoS Flow(s) to the </w:t>
      </w:r>
      <w:proofErr w:type="spellStart"/>
      <w:r w:rsidRPr="00B26C2A">
        <w:rPr>
          <w:lang w:eastAsia="ko-KR"/>
        </w:rPr>
        <w:t>exisiting</w:t>
      </w:r>
      <w:proofErr w:type="spellEnd"/>
      <w:r w:rsidRPr="00B26C2A">
        <w:rPr>
          <w:lang w:eastAsia="ko-KR"/>
        </w:rPr>
        <w:t xml:space="preserve">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0.4pt;height:123.95pt" o:ole="">
            <v:imagedata r:id="rId45" o:title=""/>
          </v:shape>
          <o:OLEObject Type="Embed" ProgID="Visio.Drawing.11" ShapeID="_x0000_i1043" DrawAspect="Content" ObjectID="_1762574090" r:id="rId46"/>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85" w:name="_Toc145928786"/>
      <w:r w:rsidRPr="00B26C2A">
        <w:rPr>
          <w:lang w:eastAsia="ko-KR"/>
        </w:rPr>
        <w:t>6.3.3.5</w:t>
      </w:r>
      <w:r w:rsidRPr="00B26C2A">
        <w:rPr>
          <w:lang w:eastAsia="ko-KR"/>
        </w:rPr>
        <w:tab/>
        <w:t>Layer-2 link maintenance over PC5 reference point</w:t>
      </w:r>
      <w:bookmarkEnd w:id="185"/>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65pt;height:135.25pt" o:ole="">
            <v:imagedata r:id="rId47" o:title=""/>
          </v:shape>
          <o:OLEObject Type="Embed" ProgID="Visio.Drawing.11" ShapeID="_x0000_i1044" DrawAspect="Content" ObjectID="_1762574091" r:id="rId48"/>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86" w:name="_Toc145928787"/>
      <w:r w:rsidRPr="00B26C2A">
        <w:rPr>
          <w:lang w:eastAsia="ko-KR"/>
        </w:rPr>
        <w:t>6.4</w:t>
      </w:r>
      <w:r w:rsidRPr="00B26C2A">
        <w:rPr>
          <w:lang w:eastAsia="ko-KR"/>
        </w:rPr>
        <w:tab/>
        <w:t xml:space="preserve">Procedures for V2X communication over </w:t>
      </w:r>
      <w:proofErr w:type="spellStart"/>
      <w:r w:rsidRPr="00B26C2A">
        <w:rPr>
          <w:lang w:eastAsia="ko-KR"/>
        </w:rPr>
        <w:t>Uu</w:t>
      </w:r>
      <w:proofErr w:type="spellEnd"/>
      <w:r w:rsidRPr="00B26C2A">
        <w:rPr>
          <w:lang w:eastAsia="ko-KR"/>
        </w:rPr>
        <w:t xml:space="preserve"> reference point</w:t>
      </w:r>
      <w:bookmarkEnd w:id="186"/>
    </w:p>
    <w:p w14:paraId="61C96EF7" w14:textId="77777777" w:rsidR="002C6338" w:rsidRPr="00B26C2A" w:rsidRDefault="002C6338" w:rsidP="002C6338">
      <w:pPr>
        <w:pStyle w:val="Heading3"/>
      </w:pPr>
      <w:bookmarkStart w:id="187" w:name="_Toc145928788"/>
      <w:r w:rsidRPr="00B26C2A">
        <w:rPr>
          <w:lang w:eastAsia="ko-KR"/>
        </w:rPr>
        <w:t>6.4.1</w:t>
      </w:r>
      <w:r w:rsidRPr="00B26C2A">
        <w:rPr>
          <w:lang w:eastAsia="ko-KR"/>
        </w:rPr>
        <w:tab/>
        <w:t>Procedure for n</w:t>
      </w:r>
      <w:r w:rsidRPr="00B26C2A">
        <w:t>otification on QoS Sustainability Analytics to the V2X Application Server</w:t>
      </w:r>
      <w:bookmarkEnd w:id="187"/>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49.55pt;height:212.25pt" o:ole="">
            <v:imagedata r:id="rId49" o:title=""/>
          </v:shape>
          <o:OLEObject Type="Embed" ProgID="Visio.Drawing.11" ShapeID="_x0000_i1045" DrawAspect="Content" ObjectID="_1762574092" r:id="rId50"/>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 xml:space="preserve">provided by NWDAF via NEF by invoking </w:t>
      </w:r>
      <w:proofErr w:type="spellStart"/>
      <w:r w:rsidRPr="00B26C2A">
        <w:rPr>
          <w:lang w:eastAsia="zh-CN"/>
        </w:rPr>
        <w:t>Nnef_</w:t>
      </w:r>
      <w:r w:rsidRPr="00B26C2A">
        <w:t>Analytics</w:t>
      </w:r>
      <w:r w:rsidRPr="00B26C2A">
        <w:rPr>
          <w:lang w:eastAsia="zh-CN"/>
        </w:rPr>
        <w:t>Exposure_Subscribe</w:t>
      </w:r>
      <w:proofErr w:type="spellEnd"/>
      <w:r w:rsidRPr="00B26C2A">
        <w:rPr>
          <w:lang w:eastAsia="zh-CN"/>
        </w:rPr>
        <w:t xml:space="preserv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 xml:space="preserve">If the NEF receives the response from the NWDAF, the NEF notifies the V2X Application Server with the analytics information on QoS Sustainability Analytics by invoking </w:t>
      </w:r>
      <w:proofErr w:type="spellStart"/>
      <w:r w:rsidRPr="00B26C2A">
        <w:rPr>
          <w:lang w:eastAsia="zh-CN"/>
        </w:rPr>
        <w:t>Nnef_</w:t>
      </w:r>
      <w:r w:rsidRPr="00B26C2A">
        <w:t>Analytics</w:t>
      </w:r>
      <w:r w:rsidRPr="00B26C2A">
        <w:rPr>
          <w:lang w:eastAsia="zh-CN"/>
        </w:rPr>
        <w:t>Exposure_Notify</w:t>
      </w:r>
      <w:proofErr w:type="spellEnd"/>
      <w:r w:rsidRPr="00B26C2A">
        <w:rPr>
          <w:lang w:eastAsia="zh-CN"/>
        </w:rPr>
        <w:t xml:space="preserve">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w:t>
      </w:r>
      <w:proofErr w:type="spellStart"/>
      <w:r w:rsidRPr="00B26C2A">
        <w:rPr>
          <w:lang w:eastAsia="ko-KR"/>
        </w:rPr>
        <w:t>Nnef_AnalyticsExposure_Unsubscribe</w:t>
      </w:r>
      <w:proofErr w:type="spellEnd"/>
      <w:r w:rsidRPr="00B26C2A">
        <w:rPr>
          <w:lang w:eastAsia="ko-KR"/>
        </w:rPr>
        <w:t xml:space="preserv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88" w:name="_Toc145928789"/>
      <w:r w:rsidRPr="00B26C2A">
        <w:t>6.4.2</w:t>
      </w:r>
      <w:r w:rsidRPr="00B26C2A">
        <w:tab/>
        <w:t>V2X Application Server discovery using broadcast MBS session</w:t>
      </w:r>
      <w:bookmarkEnd w:id="188"/>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45pt;height:162.15pt" o:ole="">
            <v:imagedata r:id="rId51" o:title=""/>
          </v:shape>
          <o:OLEObject Type="Embed" ProgID="Visio.Drawing.11" ShapeID="_x0000_i1046" DrawAspect="Content" ObjectID="_1762574093" r:id="rId52"/>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 xml:space="preserve">When a UE desires V2X communication over </w:t>
      </w:r>
      <w:proofErr w:type="spellStart"/>
      <w:r w:rsidRPr="00B26C2A">
        <w:t>Uu</w:t>
      </w:r>
      <w:proofErr w:type="spellEnd"/>
      <w:r w:rsidRPr="00B26C2A">
        <w:t xml:space="preserve">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89" w:name="_Toc145928790"/>
      <w:r w:rsidRPr="00B26C2A">
        <w:t>6.4.3</w:t>
      </w:r>
      <w:r w:rsidRPr="00B26C2A">
        <w:tab/>
        <w:t>Procedure for V2X communication with MBS</w:t>
      </w:r>
      <w:bookmarkEnd w:id="189"/>
    </w:p>
    <w:p w14:paraId="7C4C5A17" w14:textId="2824CBBB" w:rsidR="00440B45" w:rsidRPr="00B26C2A" w:rsidRDefault="00440B45" w:rsidP="00440B45">
      <w:pPr>
        <w:pStyle w:val="Heading4"/>
      </w:pPr>
      <w:bookmarkStart w:id="190" w:name="_Toc145928791"/>
      <w:r w:rsidRPr="00B26C2A">
        <w:t>6.4.3.1</w:t>
      </w:r>
      <w:r w:rsidRPr="00B26C2A">
        <w:tab/>
        <w:t>MBS service area mapping</w:t>
      </w:r>
      <w:bookmarkEnd w:id="190"/>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91" w:name="_Toc145928792"/>
      <w:r w:rsidRPr="00B26C2A">
        <w:rPr>
          <w:lang w:eastAsia="ko-KR"/>
        </w:rPr>
        <w:t>6.5</w:t>
      </w:r>
      <w:r w:rsidRPr="00B26C2A">
        <w:rPr>
          <w:lang w:eastAsia="ko-KR"/>
        </w:rPr>
        <w:tab/>
        <w:t>Procedures for Service Authorization to NG-RAN for V2X communications over PC5 reference point</w:t>
      </w:r>
      <w:bookmarkEnd w:id="191"/>
    </w:p>
    <w:p w14:paraId="11CB210D" w14:textId="77777777" w:rsidR="002C6338" w:rsidRPr="00B26C2A" w:rsidRDefault="002C6338" w:rsidP="002C6338">
      <w:pPr>
        <w:pStyle w:val="Heading3"/>
      </w:pPr>
      <w:bookmarkStart w:id="192" w:name="_Toc145928793"/>
      <w:r w:rsidRPr="00B26C2A">
        <w:t>6.5.1</w:t>
      </w:r>
      <w:r w:rsidRPr="00B26C2A">
        <w:tab/>
        <w:t>General</w:t>
      </w:r>
      <w:bookmarkEnd w:id="192"/>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93" w:name="_Toc145928794"/>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93"/>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w:t>
      </w:r>
      <w:proofErr w:type="spellStart"/>
      <w:r w:rsidRPr="00B26C2A">
        <w:t>Nudm_SDM</w:t>
      </w:r>
      <w:proofErr w:type="spellEnd"/>
      <w:r w:rsidRPr="00B26C2A">
        <w:t xml:space="preserve">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94" w:name="_Toc145928795"/>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94"/>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95" w:name="_Toc145928796"/>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95"/>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96" w:name="_Toc145928797"/>
      <w:r w:rsidRPr="00B26C2A">
        <w:rPr>
          <w:rFonts w:eastAsia="SimSun"/>
          <w:lang w:eastAsia="zh-CN"/>
        </w:rPr>
        <w:t>6</w:t>
      </w:r>
      <w:r w:rsidRPr="00B26C2A">
        <w:t>.</w:t>
      </w:r>
      <w:r w:rsidRPr="00B26C2A">
        <w:rPr>
          <w:rFonts w:eastAsia="SimSun"/>
          <w:lang w:eastAsia="zh-CN"/>
        </w:rPr>
        <w:t>5</w:t>
      </w:r>
      <w:r w:rsidRPr="00B26C2A">
        <w:t>.5</w:t>
      </w:r>
      <w:r w:rsidRPr="00B26C2A">
        <w:tab/>
      </w:r>
      <w:proofErr w:type="spellStart"/>
      <w:r w:rsidRPr="00B26C2A">
        <w:rPr>
          <w:lang w:eastAsia="zh-CN"/>
        </w:rPr>
        <w:t>Xn</w:t>
      </w:r>
      <w:proofErr w:type="spellEnd"/>
      <w:r w:rsidRPr="00B26C2A">
        <w:t xml:space="preserve"> Handover procedure</w:t>
      </w:r>
      <w:bookmarkEnd w:id="196"/>
    </w:p>
    <w:p w14:paraId="15937A2B" w14:textId="171E93EE" w:rsidR="002C6338" w:rsidRPr="00B26C2A" w:rsidRDefault="002C6338" w:rsidP="002C6338">
      <w:pPr>
        <w:rPr>
          <w:lang w:eastAsia="zh-CN"/>
        </w:rPr>
      </w:pPr>
      <w:r w:rsidRPr="00B26C2A">
        <w:t xml:space="preserve">The </w:t>
      </w:r>
      <w:proofErr w:type="spellStart"/>
      <w:r w:rsidRPr="00B26C2A">
        <w:t>Xn</w:t>
      </w:r>
      <w:proofErr w:type="spellEnd"/>
      <w:r w:rsidRPr="00B26C2A">
        <w:t xml:space="preserve">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w:t>
      </w:r>
      <w:proofErr w:type="spellStart"/>
      <w:r w:rsidRPr="00B26C2A">
        <w:t>XnAP</w:t>
      </w:r>
      <w:proofErr w:type="spellEnd"/>
      <w:r w:rsidRPr="00B26C2A">
        <w:t xml:space="preserve">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97" w:name="_Toc145928798"/>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97"/>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proofErr w:type="spellStart"/>
      <w:r w:rsidRPr="00B26C2A">
        <w:rPr>
          <w:lang w:eastAsia="zh-CN"/>
        </w:rPr>
        <w:t>Nudm_SDM_Notification</w:t>
      </w:r>
      <w:proofErr w:type="spellEnd"/>
      <w:r w:rsidRPr="00B26C2A">
        <w:rPr>
          <w:lang w:eastAsia="zh-CN"/>
        </w:rPr>
        <w:t xml:space="preserve">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98" w:name="_Toc145928799"/>
      <w:r w:rsidRPr="00B26C2A">
        <w:rPr>
          <w:rFonts w:eastAsia="SimSun"/>
          <w:lang w:eastAsia="zh-CN"/>
        </w:rPr>
        <w:t>6.5.7</w:t>
      </w:r>
      <w:r w:rsidRPr="00B26C2A">
        <w:rPr>
          <w:rFonts w:eastAsia="SimSun"/>
          <w:lang w:eastAsia="zh-CN"/>
        </w:rPr>
        <w:tab/>
        <w:t>Delivery of PC5 QoS parameters to NG-RAN</w:t>
      </w:r>
      <w:bookmarkEnd w:id="198"/>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 xml:space="preserve">7], is used to provide to the AMF PC5 QoS parameters used by NG-RAN. When receiving </w:t>
      </w:r>
      <w:proofErr w:type="spellStart"/>
      <w:r w:rsidRPr="00B26C2A">
        <w:t>Npcf_UEPolicyControl_Create</w:t>
      </w:r>
      <w:proofErr w:type="spellEnd"/>
      <w:r w:rsidRPr="00B26C2A">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 xml:space="preserve">In the roaming case, the H-PCF includes the PC5 QoS parameters used by NG-RAN in the </w:t>
      </w:r>
      <w:proofErr w:type="spellStart"/>
      <w:r w:rsidRPr="00B26C2A">
        <w:t>Npcf_UEPolicyControl_Create</w:t>
      </w:r>
      <w:proofErr w:type="spellEnd"/>
      <w:r w:rsidRPr="00B26C2A">
        <w:t xml:space="preserve"> Response message or </w:t>
      </w:r>
      <w:proofErr w:type="spellStart"/>
      <w:r w:rsidRPr="00B26C2A">
        <w:t>Npcf_UEPolicyControl</w:t>
      </w:r>
      <w:proofErr w:type="spellEnd"/>
      <w:r w:rsidRPr="00B26C2A">
        <w:t xml:space="preserve"> </w:t>
      </w:r>
      <w:proofErr w:type="spellStart"/>
      <w:r w:rsidRPr="00B26C2A">
        <w:t>UpdateNotify</w:t>
      </w:r>
      <w:proofErr w:type="spellEnd"/>
      <w:r w:rsidRPr="00B26C2A">
        <w:t xml:space="preserve">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99" w:name="_Toc145928800"/>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99"/>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 xml:space="preserve">The cross-RAT PC5 control authorization indicates whether LTE </w:t>
      </w:r>
      <w:proofErr w:type="spellStart"/>
      <w:r w:rsidRPr="00B26C2A">
        <w:t>Uu</w:t>
      </w:r>
      <w:proofErr w:type="spellEnd"/>
      <w:r w:rsidRPr="00B26C2A">
        <w:t xml:space="preserve"> controls LTE PC5 and/or NR PC5 from the cellular network, and whether NR </w:t>
      </w:r>
      <w:proofErr w:type="spellStart"/>
      <w:r w:rsidRPr="00B26C2A">
        <w:t>Uu</w:t>
      </w:r>
      <w:proofErr w:type="spellEnd"/>
      <w:r w:rsidRPr="00B26C2A">
        <w:t xml:space="preserve">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200" w:name="historyclause"/>
      <w:r w:rsidRPr="00B26C2A">
        <w:br w:type="page"/>
      </w:r>
      <w:bookmarkStart w:id="201" w:name="_Toc145928801"/>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201"/>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202" w:name="_Toc145928802"/>
      <w:r w:rsidRPr="00B26C2A">
        <w:lastRenderedPageBreak/>
        <w:t>Annex B (informative):</w:t>
      </w:r>
      <w:r w:rsidRPr="00B26C2A">
        <w:br/>
        <w:t>Road Side Unit (RSU) implementation options</w:t>
      </w:r>
      <w:bookmarkEnd w:id="202"/>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45pt;height:127.7pt" o:ole="">
            <v:imagedata r:id="rId53" o:title=""/>
          </v:shape>
          <o:OLEObject Type="Embed" ProgID="Visio.Drawing.11" ShapeID="_x0000_i1047" DrawAspect="Content" ObjectID="_1762574094" r:id="rId54"/>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 xml:space="preserve">Figure B-2 shows one example of </w:t>
      </w:r>
      <w:proofErr w:type="spellStart"/>
      <w:r w:rsidRPr="00B26C2A">
        <w:t>gNB</w:t>
      </w:r>
      <w:proofErr w:type="spellEnd"/>
      <w:r w:rsidRPr="00B26C2A">
        <w:t xml:space="preserve">-type RSUs. In this example, the RSU comprises a </w:t>
      </w:r>
      <w:proofErr w:type="spellStart"/>
      <w:r w:rsidRPr="00B26C2A">
        <w:t>gNB</w:t>
      </w:r>
      <w:proofErr w:type="spellEnd"/>
      <w:r w:rsidRPr="00B26C2A">
        <w:t>,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2pt;height:162.8pt" o:ole="">
            <v:imagedata r:id="rId55" o:title=""/>
          </v:shape>
          <o:OLEObject Type="Embed" ProgID="Visio.Drawing.11" ShapeID="_x0000_i1048" DrawAspect="Content" ObjectID="_1762574095" r:id="rId56"/>
        </w:object>
      </w:r>
    </w:p>
    <w:p w14:paraId="135B232C" w14:textId="77777777" w:rsidR="002C6338" w:rsidRPr="00B26C2A" w:rsidRDefault="002C6338" w:rsidP="002C6338">
      <w:pPr>
        <w:pStyle w:val="TF"/>
      </w:pPr>
      <w:r w:rsidRPr="00B26C2A">
        <w:t xml:space="preserve">Figure B-2: RSU includes a </w:t>
      </w:r>
      <w:proofErr w:type="spellStart"/>
      <w:r w:rsidRPr="00B26C2A">
        <w:t>gNB</w:t>
      </w:r>
      <w:proofErr w:type="spellEnd"/>
      <w:r w:rsidRPr="00B26C2A">
        <w:t>, collocated UPF and a V2X Application Server</w:t>
      </w:r>
    </w:p>
    <w:p w14:paraId="2A610E13" w14:textId="77777777" w:rsidR="002C6338" w:rsidRPr="00B26C2A" w:rsidRDefault="002C6338" w:rsidP="002C6338">
      <w:pPr>
        <w:pStyle w:val="Heading8"/>
      </w:pPr>
      <w:r w:rsidRPr="00B26C2A">
        <w:br w:type="page"/>
      </w:r>
      <w:bookmarkStart w:id="203" w:name="_Toc145928803"/>
      <w:r w:rsidRPr="00B26C2A">
        <w:lastRenderedPageBreak/>
        <w:t>Annex C (informative):</w:t>
      </w:r>
      <w:r w:rsidRPr="00B26C2A">
        <w:br/>
        <w:t>Change history</w:t>
      </w:r>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200"/>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proofErr w:type="spellStart"/>
            <w:r w:rsidRPr="00B26C2A">
              <w:rPr>
                <w:b/>
                <w:sz w:val="16"/>
              </w:rPr>
              <w:t>TDoc</w:t>
            </w:r>
            <w:proofErr w:type="spellEnd"/>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 xml:space="preserve">Clarification on V2X UE context delivery in </w:t>
            </w:r>
            <w:proofErr w:type="spellStart"/>
            <w:r w:rsidRPr="00B26C2A">
              <w:rPr>
                <w:sz w:val="16"/>
                <w:szCs w:val="16"/>
              </w:rPr>
              <w:t>Xn</w:t>
            </w:r>
            <w:proofErr w:type="spellEnd"/>
            <w:r w:rsidRPr="00B26C2A">
              <w:rPr>
                <w:sz w:val="16"/>
                <w:szCs w:val="16"/>
              </w:rPr>
              <w:t xml:space="preserve">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 xml:space="preserve">V2X application server </w:t>
            </w:r>
            <w:proofErr w:type="spellStart"/>
            <w:r w:rsidRPr="00B26C2A">
              <w:rPr>
                <w:sz w:val="16"/>
                <w:szCs w:val="16"/>
              </w:rPr>
              <w:t>clarfication</w:t>
            </w:r>
            <w:proofErr w:type="spellEnd"/>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B26C2A" w:rsidRDefault="002C6338" w:rsidP="007D6959">
            <w:pPr>
              <w:pStyle w:val="TAL"/>
              <w:rPr>
                <w:sz w:val="16"/>
                <w:szCs w:val="16"/>
              </w:rPr>
            </w:pPr>
            <w:r w:rsidRPr="00B26C2A">
              <w:rPr>
                <w:sz w:val="16"/>
                <w:szCs w:val="16"/>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 xml:space="preserve">Correction on V2X </w:t>
            </w:r>
            <w:proofErr w:type="spellStart"/>
            <w:r w:rsidRPr="00B26C2A">
              <w:rPr>
                <w:sz w:val="16"/>
                <w:szCs w:val="16"/>
              </w:rPr>
              <w:t>Sunbscription</w:t>
            </w:r>
            <w:proofErr w:type="spellEnd"/>
            <w:r w:rsidRPr="00B26C2A">
              <w:rPr>
                <w:sz w:val="16"/>
                <w:szCs w:val="16"/>
              </w:rPr>
              <w:t xml:space="preserve">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B26C2A" w:rsidRDefault="002C6338" w:rsidP="007D6959">
            <w:pPr>
              <w:pStyle w:val="TAL"/>
              <w:rPr>
                <w:sz w:val="16"/>
                <w:szCs w:val="16"/>
              </w:rPr>
            </w:pPr>
            <w:r w:rsidRPr="00B26C2A">
              <w:rPr>
                <w:sz w:val="16"/>
                <w:szCs w:val="16"/>
              </w:rPr>
              <w:t>Clarification on groupcast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rPr>
          <w:ins w:id="204" w:author="23.287_CR0191R2_(Rel-18)_NR_SL_enh2" w:date="2023-11-27T06:56:00Z"/>
        </w:trPr>
        <w:tc>
          <w:tcPr>
            <w:tcW w:w="800" w:type="dxa"/>
            <w:shd w:val="solid" w:color="FFFFFF" w:fill="auto"/>
          </w:tcPr>
          <w:p w14:paraId="6558C7E3" w14:textId="14039FBB" w:rsidR="00C70392" w:rsidRPr="00B26C2A" w:rsidRDefault="00C70392" w:rsidP="006E5D79">
            <w:pPr>
              <w:pStyle w:val="TAC"/>
              <w:rPr>
                <w:ins w:id="205" w:author="23.287_CR0191R2_(Rel-18)_NR_SL_enh2" w:date="2023-11-27T06:56:00Z"/>
                <w:sz w:val="16"/>
                <w:szCs w:val="16"/>
              </w:rPr>
            </w:pPr>
            <w:ins w:id="206" w:author="23.287_CR0191R2_(Rel-18)_NR_SL_enh2" w:date="2023-11-27T06:56:00Z">
              <w:r>
                <w:rPr>
                  <w:sz w:val="16"/>
                  <w:szCs w:val="16"/>
                </w:rPr>
                <w:t>2023-12</w:t>
              </w:r>
            </w:ins>
          </w:p>
        </w:tc>
        <w:tc>
          <w:tcPr>
            <w:tcW w:w="800" w:type="dxa"/>
            <w:shd w:val="solid" w:color="FFFFFF" w:fill="auto"/>
          </w:tcPr>
          <w:p w14:paraId="19F94A33" w14:textId="6A137477" w:rsidR="00C70392" w:rsidRPr="00B26C2A" w:rsidRDefault="00C70392" w:rsidP="006E5D79">
            <w:pPr>
              <w:pStyle w:val="TAL"/>
              <w:rPr>
                <w:ins w:id="207" w:author="23.287_CR0191R2_(Rel-18)_NR_SL_enh2" w:date="2023-11-27T06:56:00Z"/>
                <w:sz w:val="16"/>
                <w:szCs w:val="16"/>
              </w:rPr>
            </w:pPr>
            <w:ins w:id="208" w:author="23.287_CR0191R2_(Rel-18)_NR_SL_enh2" w:date="2023-11-27T06:56:00Z">
              <w:r>
                <w:rPr>
                  <w:sz w:val="16"/>
                  <w:szCs w:val="16"/>
                </w:rPr>
                <w:t>SP#102</w:t>
              </w:r>
            </w:ins>
          </w:p>
        </w:tc>
        <w:tc>
          <w:tcPr>
            <w:tcW w:w="1046" w:type="dxa"/>
            <w:shd w:val="solid" w:color="FFFFFF" w:fill="auto"/>
          </w:tcPr>
          <w:p w14:paraId="0BA04E3D" w14:textId="067295D4" w:rsidR="00C70392" w:rsidRPr="00B26C2A" w:rsidRDefault="00C70392" w:rsidP="006E5D79">
            <w:pPr>
              <w:pStyle w:val="TAC"/>
              <w:rPr>
                <w:ins w:id="209" w:author="23.287_CR0191R2_(Rel-18)_NR_SL_enh2" w:date="2023-11-27T06:56:00Z"/>
                <w:sz w:val="16"/>
                <w:szCs w:val="16"/>
              </w:rPr>
            </w:pPr>
            <w:ins w:id="210" w:author="23.287_CR0191R2_(Rel-18)_NR_SL_enh2" w:date="2023-11-27T06:56:00Z">
              <w:r>
                <w:rPr>
                  <w:sz w:val="16"/>
                  <w:szCs w:val="16"/>
                </w:rPr>
                <w:t>SP-231268</w:t>
              </w:r>
            </w:ins>
          </w:p>
        </w:tc>
        <w:tc>
          <w:tcPr>
            <w:tcW w:w="473" w:type="dxa"/>
            <w:shd w:val="solid" w:color="FFFFFF" w:fill="auto"/>
          </w:tcPr>
          <w:p w14:paraId="1FE6271F" w14:textId="0767E787" w:rsidR="00C70392" w:rsidRPr="00B26C2A" w:rsidRDefault="00C70392" w:rsidP="006E5D79">
            <w:pPr>
              <w:pStyle w:val="TAC"/>
              <w:rPr>
                <w:ins w:id="211" w:author="23.287_CR0191R2_(Rel-18)_NR_SL_enh2" w:date="2023-11-27T06:56:00Z"/>
                <w:sz w:val="16"/>
                <w:szCs w:val="16"/>
              </w:rPr>
            </w:pPr>
            <w:ins w:id="212" w:author="23.287_CR0191R2_(Rel-18)_NR_SL_enh2" w:date="2023-11-27T06:56:00Z">
              <w:r>
                <w:rPr>
                  <w:sz w:val="16"/>
                  <w:szCs w:val="16"/>
                </w:rPr>
                <w:t>0191</w:t>
              </w:r>
            </w:ins>
          </w:p>
        </w:tc>
        <w:tc>
          <w:tcPr>
            <w:tcW w:w="425" w:type="dxa"/>
            <w:shd w:val="solid" w:color="FFFFFF" w:fill="auto"/>
          </w:tcPr>
          <w:p w14:paraId="5B778323" w14:textId="3829E7E8" w:rsidR="00C70392" w:rsidRPr="00B26C2A" w:rsidRDefault="00C70392" w:rsidP="006E5D79">
            <w:pPr>
              <w:pStyle w:val="TAC"/>
              <w:rPr>
                <w:ins w:id="213" w:author="23.287_CR0191R2_(Rel-18)_NR_SL_enh2" w:date="2023-11-27T06:56:00Z"/>
                <w:sz w:val="16"/>
                <w:szCs w:val="16"/>
              </w:rPr>
            </w:pPr>
            <w:ins w:id="214" w:author="23.287_CR0191R2_(Rel-18)_NR_SL_enh2" w:date="2023-11-27T06:56:00Z">
              <w:r>
                <w:rPr>
                  <w:sz w:val="16"/>
                  <w:szCs w:val="16"/>
                </w:rPr>
                <w:t>2</w:t>
              </w:r>
            </w:ins>
          </w:p>
        </w:tc>
        <w:tc>
          <w:tcPr>
            <w:tcW w:w="425" w:type="dxa"/>
            <w:shd w:val="solid" w:color="FFFFFF" w:fill="auto"/>
          </w:tcPr>
          <w:p w14:paraId="12EEBC5F" w14:textId="3AB27C29" w:rsidR="00C70392" w:rsidRPr="00B26C2A" w:rsidRDefault="00C70392" w:rsidP="006E5D79">
            <w:pPr>
              <w:pStyle w:val="TAC"/>
              <w:rPr>
                <w:ins w:id="215" w:author="23.287_CR0191R2_(Rel-18)_NR_SL_enh2" w:date="2023-11-27T06:56:00Z"/>
                <w:sz w:val="16"/>
                <w:szCs w:val="16"/>
              </w:rPr>
            </w:pPr>
            <w:ins w:id="216" w:author="23.287_CR0191R2_(Rel-18)_NR_SL_enh2" w:date="2023-11-27T06:56:00Z">
              <w:r>
                <w:rPr>
                  <w:sz w:val="16"/>
                  <w:szCs w:val="16"/>
                </w:rPr>
                <w:t>B</w:t>
              </w:r>
            </w:ins>
          </w:p>
        </w:tc>
        <w:tc>
          <w:tcPr>
            <w:tcW w:w="4962" w:type="dxa"/>
            <w:shd w:val="solid" w:color="FFFFFF" w:fill="auto"/>
          </w:tcPr>
          <w:p w14:paraId="6BBD3624" w14:textId="6C51F24E" w:rsidR="00C70392" w:rsidRPr="00B26C2A" w:rsidRDefault="00C70392" w:rsidP="006E5D79">
            <w:pPr>
              <w:pStyle w:val="TAL"/>
              <w:rPr>
                <w:ins w:id="217" w:author="23.287_CR0191R2_(Rel-18)_NR_SL_enh2" w:date="2023-11-27T06:56:00Z"/>
                <w:sz w:val="16"/>
                <w:szCs w:val="16"/>
              </w:rPr>
            </w:pPr>
            <w:ins w:id="218" w:author="23.287_CR0191R2_(Rel-18)_NR_SL_enh2" w:date="2023-11-27T06:56:00Z">
              <w:r>
                <w:rPr>
                  <w:sz w:val="16"/>
                  <w:szCs w:val="16"/>
                </w:rPr>
                <w:t xml:space="preserve">Support of </w:t>
              </w:r>
              <w:proofErr w:type="spellStart"/>
              <w:r>
                <w:rPr>
                  <w:sz w:val="16"/>
                  <w:szCs w:val="16"/>
                </w:rPr>
                <w:t>sidelink</w:t>
              </w:r>
              <w:proofErr w:type="spellEnd"/>
              <w:r>
                <w:rPr>
                  <w:sz w:val="16"/>
                  <w:szCs w:val="16"/>
                </w:rPr>
                <w:t xml:space="preserve"> carrier aggregation and the related TX Profile extension</w:t>
              </w:r>
            </w:ins>
          </w:p>
        </w:tc>
        <w:tc>
          <w:tcPr>
            <w:tcW w:w="708" w:type="dxa"/>
            <w:shd w:val="solid" w:color="FFFFFF" w:fill="auto"/>
          </w:tcPr>
          <w:p w14:paraId="54D2F4AB" w14:textId="1EC98A22" w:rsidR="00C70392" w:rsidRPr="00B26C2A" w:rsidRDefault="00C70392" w:rsidP="006E5D79">
            <w:pPr>
              <w:pStyle w:val="TAL"/>
              <w:rPr>
                <w:ins w:id="219" w:author="23.287_CR0191R2_(Rel-18)_NR_SL_enh2" w:date="2023-11-27T06:56:00Z"/>
                <w:sz w:val="16"/>
                <w:szCs w:val="16"/>
              </w:rPr>
            </w:pPr>
            <w:ins w:id="220" w:author="23.287_CR0191R2_(Rel-18)_NR_SL_enh2" w:date="2023-11-27T06:56:00Z">
              <w:r>
                <w:rPr>
                  <w:sz w:val="16"/>
                  <w:szCs w:val="16"/>
                </w:rPr>
                <w:t>18.2.0</w:t>
              </w:r>
            </w:ins>
          </w:p>
        </w:tc>
      </w:tr>
    </w:tbl>
    <w:p w14:paraId="24D4FD94" w14:textId="77777777" w:rsidR="00080512" w:rsidRPr="00B26C2A" w:rsidRDefault="00080512" w:rsidP="002C6338"/>
    <w:sectPr w:rsidR="00080512" w:rsidRPr="00B26C2A">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52B77" w14:textId="77777777" w:rsidR="004529FB" w:rsidRDefault="004529FB">
      <w:r>
        <w:separator/>
      </w:r>
    </w:p>
  </w:endnote>
  <w:endnote w:type="continuationSeparator" w:id="0">
    <w:p w14:paraId="71CE59E6" w14:textId="77777777" w:rsidR="004529FB" w:rsidRDefault="0045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18A8" w14:textId="77777777" w:rsidR="004529FB" w:rsidRDefault="004529FB">
      <w:r>
        <w:separator/>
      </w:r>
    </w:p>
  </w:footnote>
  <w:footnote w:type="continuationSeparator" w:id="0">
    <w:p w14:paraId="4F6682E3" w14:textId="77777777" w:rsidR="004529FB" w:rsidRDefault="00452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4D39DD2F"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C70392">
      <w:rPr>
        <w:rFonts w:ascii="Arial" w:hAnsi="Arial" w:cs="Arial"/>
        <w:b/>
        <w:noProof/>
        <w:szCs w:val="18"/>
      </w:rPr>
      <w:t>3GPP TS 23.287 V18.12.0 (2023-1209)</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25575EF9"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C70392">
      <w:rPr>
        <w:rFonts w:ascii="Arial" w:hAnsi="Arial" w:cs="Arial"/>
        <w:b/>
        <w:noProof/>
        <w:szCs w:val="18"/>
      </w:rPr>
      <w:t>Release 18</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91R2_(Rel-18)_NR_SL_enh2">
    <w15:presenceInfo w15:providerId="None" w15:userId="23.287_CR0191R2_(Rel-18)_NR_SL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612B0"/>
    <w:rsid w:val="00370353"/>
    <w:rsid w:val="003765B8"/>
    <w:rsid w:val="003C3971"/>
    <w:rsid w:val="00423334"/>
    <w:rsid w:val="004345EC"/>
    <w:rsid w:val="00440B45"/>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B7BD0"/>
    <w:rsid w:val="006C3D95"/>
    <w:rsid w:val="006E5C86"/>
    <w:rsid w:val="006E5D79"/>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26C2A"/>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oleObject" Target="embeddings/Microsoft_Visio_2003-2010_Drawing13.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64</Pages>
  <Words>24941</Words>
  <Characters>142165</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23.287_CR0191R2_(Rel-18)_NR_SL_enh2</cp:lastModifiedBy>
  <cp:revision>3</cp:revision>
  <cp:lastPrinted>2019-02-25T14:05:00Z</cp:lastPrinted>
  <dcterms:created xsi:type="dcterms:W3CDTF">2023-09-18T11:22:00Z</dcterms:created>
  <dcterms:modified xsi:type="dcterms:W3CDTF">2023-11-27T07:05:00Z</dcterms:modified>
</cp:coreProperties>
</file>