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r w:rsidRPr="004D3578">
        <w:rPr>
          <w:sz w:val="64"/>
        </w:rPr>
        <w:t xml:space="preserve">3GPP TS </w:t>
      </w:r>
      <w:r w:rsidR="00093034">
        <w:rPr>
          <w:sz w:val="64"/>
        </w:rPr>
        <w:t>23</w:t>
      </w:r>
      <w:r w:rsidRPr="004D3578">
        <w:rPr>
          <w:sz w:val="64"/>
        </w:rPr>
        <w:t>.</w:t>
      </w:r>
      <w:r w:rsidR="00093034">
        <w:rPr>
          <w:sz w:val="64"/>
        </w:rPr>
        <w:t>287</w:t>
      </w:r>
      <w:r w:rsidRPr="004D3578">
        <w:rPr>
          <w:sz w:val="64"/>
        </w:rPr>
        <w:t xml:space="preserve"> </w:t>
      </w:r>
      <w:r w:rsidRPr="004D3578">
        <w:t>V</w:t>
      </w:r>
      <w:r w:rsidR="00490934">
        <w:t>16</w:t>
      </w:r>
      <w:r w:rsidRPr="004D3578">
        <w:t>.</w:t>
      </w:r>
      <w:del w:id="1" w:author="MCC" w:date="2020-06-26T08:26:00Z">
        <w:r w:rsidR="00642F58" w:rsidDel="000747CC">
          <w:delText>2</w:delText>
        </w:r>
      </w:del>
      <w:ins w:id="2" w:author="MCC" w:date="2020-06-26T08:26:00Z">
        <w:r w:rsidR="000747CC">
          <w:t>3</w:t>
        </w:r>
      </w:ins>
      <w:r w:rsidRPr="004D3578">
        <w:t>.</w:t>
      </w:r>
      <w:r w:rsidR="00093034">
        <w:t>0</w:t>
      </w:r>
      <w:r w:rsidRPr="004D3578">
        <w:t xml:space="preserve"> </w:t>
      </w:r>
      <w:r w:rsidRPr="004D3578">
        <w:rPr>
          <w:sz w:val="32"/>
        </w:rPr>
        <w:t>(</w:t>
      </w:r>
      <w:r w:rsidR="00093034">
        <w:rPr>
          <w:sz w:val="32"/>
        </w:rPr>
        <w:t>20</w:t>
      </w:r>
      <w:r w:rsidR="00642F58">
        <w:rPr>
          <w:sz w:val="32"/>
        </w:rPr>
        <w:t>20</w:t>
      </w:r>
      <w:r w:rsidRPr="004D3578">
        <w:rPr>
          <w:sz w:val="32"/>
        </w:rPr>
        <w:t>-</w:t>
      </w:r>
      <w:r w:rsidR="00642F58">
        <w:rPr>
          <w:sz w:val="32"/>
        </w:rPr>
        <w:t>0</w:t>
      </w:r>
      <w:ins w:id="3" w:author="MCC" w:date="2020-06-26T08:26:00Z">
        <w:r w:rsidR="000747CC">
          <w:rPr>
            <w:sz w:val="32"/>
          </w:rPr>
          <w:t>7</w:t>
        </w:r>
      </w:ins>
      <w:del w:id="4" w:author="23.287_CR0108R1 _(Rel-16)_eV2XARC" w:date="2020-05-19T09:48:00Z">
        <w:r w:rsidR="00642F58" w:rsidDel="00C84E3F">
          <w:rPr>
            <w:sz w:val="32"/>
          </w:rPr>
          <w:delText>3</w:delText>
        </w:r>
      </w:del>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093034">
        <w:t>Services and System Aspects</w:t>
      </w:r>
      <w:r w:rsidRPr="004D3578">
        <w:t>;</w:t>
      </w:r>
    </w:p>
    <w:p w:rsidR="000D47C4" w:rsidRDefault="00093034">
      <w:pPr>
        <w:pStyle w:val="ZT"/>
        <w:framePr w:wrap="notBeside"/>
      </w:pPr>
      <w:r w:rsidRPr="00093034">
        <w:t>Architecture enhancements for 5G System</w:t>
      </w:r>
      <w:r w:rsidR="00400266">
        <w:t xml:space="preserve"> (5GS)</w:t>
      </w:r>
      <w:r w:rsidRPr="00093034">
        <w:t xml:space="preserve"> to support</w:t>
      </w:r>
    </w:p>
    <w:p w:rsidR="00080512" w:rsidRPr="004D3578" w:rsidRDefault="00400266">
      <w:pPr>
        <w:pStyle w:val="ZT"/>
        <w:framePr w:wrap="notBeside"/>
      </w:pPr>
      <w:r w:rsidRPr="00400266">
        <w:t xml:space="preserve">Vehicle-to-Everything </w:t>
      </w:r>
      <w:r>
        <w:t>(</w:t>
      </w:r>
      <w:r w:rsidR="00093034" w:rsidRPr="00093034">
        <w:t>V2X</w:t>
      </w:r>
      <w:r>
        <w:t>)</w:t>
      </w:r>
      <w:r w:rsidR="00093034" w:rsidRPr="00093034">
        <w:t xml:space="preserve"> services</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w:t>
      </w:r>
      <w:r w:rsidR="00093034">
        <w:rPr>
          <w:rStyle w:val="ZGSM"/>
        </w:rPr>
        <w:t>6</w:t>
      </w:r>
      <w:r w:rsidRPr="004D3578">
        <w:t>)</w:t>
      </w:r>
    </w:p>
    <w:p w:rsidR="00917CCB" w:rsidRPr="00235394" w:rsidRDefault="002C4310" w:rsidP="00917CCB">
      <w:pPr>
        <w:pStyle w:val="ZU"/>
        <w:framePr w:h="4929" w:hRule="exact" w:wrap="notBeside"/>
        <w:tabs>
          <w:tab w:val="right" w:pos="10206"/>
        </w:tabs>
        <w:jc w:val="left"/>
      </w:pPr>
      <w:r>
        <w:rPr>
          <w:i/>
        </w:rPr>
        <w:drawing>
          <wp:inline distT="0" distB="0" distL="0" distR="0">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00917CCB" w:rsidRPr="00956495">
        <w:tab/>
      </w:r>
      <w:r w:rsidRPr="00235394">
        <w:drawing>
          <wp:inline distT="0" distB="0" distL="0" distR="0">
            <wp:extent cx="1623695" cy="9512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00956495">
        <w:rPr>
          <w:sz w:val="16"/>
        </w:rPr>
        <w:t>.</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A37291" w:rsidRDefault="00614FDF" w:rsidP="00DA4108">
      <w:bookmarkStart w:id="5" w:name="page2"/>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682809">
      <w:pPr>
        <w:pStyle w:val="FP"/>
        <w:framePr w:wrap="notBeside" w:hAnchor="margin" w:y="1419"/>
        <w:ind w:left="2835" w:right="2835"/>
        <w:jc w:val="center"/>
        <w:rPr>
          <w:rFonts w:ascii="Arial" w:hAnsi="Arial"/>
          <w:sz w:val="18"/>
        </w:rPr>
      </w:pPr>
      <w:r>
        <w:rPr>
          <w:rFonts w:ascii="Arial" w:hAnsi="Arial"/>
          <w:sz w:val="18"/>
        </w:rPr>
        <w:t>3GPP, 5G, Architecture, enhancements, services, V2X</w:t>
      </w:r>
    </w:p>
    <w:p w:rsidR="00080512" w:rsidRPr="004D3578" w:rsidRDefault="00080512" w:rsidP="00DA4108"/>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0D47C4" w:rsidRDefault="00080512">
      <w:pPr>
        <w:pStyle w:val="FP"/>
        <w:framePr w:wrap="notBeside" w:hAnchor="margin" w:yAlign="center"/>
        <w:ind w:left="2835" w:right="2835"/>
        <w:jc w:val="center"/>
        <w:rPr>
          <w:rFonts w:ascii="Arial" w:hAnsi="Arial"/>
          <w:noProof/>
          <w:sz w:val="18"/>
        </w:rPr>
      </w:pPr>
      <w:r w:rsidRPr="000D47C4">
        <w:rPr>
          <w:rFonts w:ascii="Arial" w:hAnsi="Arial"/>
          <w:noProof/>
          <w:sz w:val="18"/>
        </w:rPr>
        <w:t>650 Route des Lucioles - Sophia Antipolis</w:t>
      </w:r>
    </w:p>
    <w:p w:rsidR="00080512" w:rsidRPr="000D47C4" w:rsidRDefault="00080512">
      <w:pPr>
        <w:pStyle w:val="FP"/>
        <w:framePr w:wrap="notBeside" w:hAnchor="margin" w:yAlign="center"/>
        <w:ind w:left="2835" w:right="2835"/>
        <w:jc w:val="center"/>
        <w:rPr>
          <w:rFonts w:ascii="Arial" w:hAnsi="Arial"/>
          <w:noProof/>
          <w:sz w:val="18"/>
        </w:rPr>
      </w:pPr>
      <w:r w:rsidRPr="000D47C4">
        <w:rPr>
          <w:rFonts w:ascii="Arial" w:hAnsi="Arial"/>
          <w:noProof/>
          <w:sz w:val="18"/>
        </w:rPr>
        <w:t>Valbonne - FRANCE</w:t>
      </w:r>
    </w:p>
    <w:p w:rsidR="00080512" w:rsidRPr="000D47C4" w:rsidRDefault="00080512">
      <w:pPr>
        <w:pStyle w:val="FP"/>
        <w:framePr w:wrap="notBeside" w:hAnchor="margin" w:yAlign="center"/>
        <w:spacing w:after="20"/>
        <w:ind w:left="2835" w:right="2835"/>
        <w:jc w:val="center"/>
        <w:rPr>
          <w:rFonts w:ascii="Arial" w:hAnsi="Arial"/>
          <w:noProof/>
          <w:sz w:val="18"/>
        </w:rPr>
      </w:pPr>
      <w:r w:rsidRPr="000D47C4">
        <w:rPr>
          <w:rFonts w:ascii="Arial" w:hAnsi="Arial"/>
          <w:noProof/>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642F58">
        <w:rPr>
          <w:noProof/>
          <w:sz w:val="18"/>
        </w:rPr>
        <w:t>20</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6" w:name="copyrightaddon"/>
      <w:bookmarkEnd w:id="6"/>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5"/>
    <w:p w:rsidR="00080512" w:rsidRPr="00490934" w:rsidRDefault="00080512">
      <w:pPr>
        <w:pStyle w:val="TT"/>
      </w:pPr>
      <w:r w:rsidRPr="00490934">
        <w:br w:type="page"/>
      </w:r>
      <w:r w:rsidRPr="00490934">
        <w:lastRenderedPageBreak/>
        <w:t>Contents</w:t>
      </w:r>
    </w:p>
    <w:p w:rsidR="00956495" w:rsidRDefault="0095649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_Toc36126180 \h </w:instrText>
      </w:r>
      <w:r>
        <w:fldChar w:fldCharType="separate"/>
      </w:r>
      <w:r>
        <w:t>6</w:t>
      </w:r>
      <w:r>
        <w:fldChar w:fldCharType="end"/>
      </w:r>
    </w:p>
    <w:p w:rsidR="00956495" w:rsidRDefault="0095649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_Toc36126181 \h </w:instrText>
      </w:r>
      <w:r>
        <w:fldChar w:fldCharType="separate"/>
      </w:r>
      <w:r>
        <w:t>7</w:t>
      </w:r>
      <w:r>
        <w:fldChar w:fldCharType="end"/>
      </w:r>
    </w:p>
    <w:p w:rsidR="00956495" w:rsidRDefault="0095649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_Toc36126182 \h </w:instrText>
      </w:r>
      <w:r>
        <w:fldChar w:fldCharType="separate"/>
      </w:r>
      <w:r>
        <w:t>7</w:t>
      </w:r>
      <w:r>
        <w:fldChar w:fldCharType="end"/>
      </w:r>
    </w:p>
    <w:p w:rsidR="00956495" w:rsidRDefault="0095649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_Toc36126183 \h </w:instrText>
      </w:r>
      <w:r>
        <w:fldChar w:fldCharType="separate"/>
      </w:r>
      <w:r>
        <w:t>8</w:t>
      </w:r>
      <w:r>
        <w:fldChar w:fldCharType="end"/>
      </w:r>
    </w:p>
    <w:p w:rsidR="00956495" w:rsidRDefault="0095649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_Toc36126184 \h </w:instrText>
      </w:r>
      <w:r>
        <w:fldChar w:fldCharType="separate"/>
      </w:r>
      <w:r>
        <w:t>8</w:t>
      </w:r>
      <w:r>
        <w:fldChar w:fldCharType="end"/>
      </w:r>
    </w:p>
    <w:p w:rsidR="00956495" w:rsidRDefault="0095649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_Toc36126185 \h </w:instrText>
      </w:r>
      <w:r>
        <w:fldChar w:fldCharType="separate"/>
      </w:r>
      <w:r>
        <w:t>9</w:t>
      </w:r>
      <w:r>
        <w:fldChar w:fldCharType="end"/>
      </w:r>
    </w:p>
    <w:p w:rsidR="00956495" w:rsidRDefault="0095649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Architecture model and concepts</w:t>
      </w:r>
      <w:r>
        <w:tab/>
      </w:r>
      <w:r>
        <w:fldChar w:fldCharType="begin" w:fldLock="1"/>
      </w:r>
      <w:r>
        <w:instrText xml:space="preserve"> PAGEREF _Toc36126186 \h </w:instrText>
      </w:r>
      <w:r>
        <w:fldChar w:fldCharType="separate"/>
      </w:r>
      <w:r>
        <w:t>9</w:t>
      </w:r>
      <w:r>
        <w:fldChar w:fldCharType="end"/>
      </w:r>
    </w:p>
    <w:p w:rsidR="00956495" w:rsidRDefault="0095649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 concept</w:t>
      </w:r>
      <w:r>
        <w:tab/>
      </w:r>
      <w:r>
        <w:fldChar w:fldCharType="begin" w:fldLock="1"/>
      </w:r>
      <w:r>
        <w:instrText xml:space="preserve"> PAGEREF _Toc36126187 \h </w:instrText>
      </w:r>
      <w:r>
        <w:fldChar w:fldCharType="separate"/>
      </w:r>
      <w:r>
        <w:t>9</w:t>
      </w:r>
      <w:r>
        <w:fldChar w:fldCharType="end"/>
      </w:r>
    </w:p>
    <w:p w:rsidR="00956495" w:rsidRDefault="0095649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Architectural reference model</w:t>
      </w:r>
      <w:r>
        <w:tab/>
      </w:r>
      <w:r>
        <w:fldChar w:fldCharType="begin" w:fldLock="1"/>
      </w:r>
      <w:r>
        <w:instrText xml:space="preserve"> PAGEREF _Toc36126188 \h </w:instrText>
      </w:r>
      <w:r>
        <w:fldChar w:fldCharType="separate"/>
      </w:r>
      <w:r>
        <w:t>9</w:t>
      </w:r>
      <w:r>
        <w:fldChar w:fldCharType="end"/>
      </w:r>
    </w:p>
    <w:p w:rsidR="00956495" w:rsidRDefault="00956495">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PC5 and Uu based V2X architecture reference model</w:t>
      </w:r>
      <w:r>
        <w:tab/>
      </w:r>
      <w:r>
        <w:fldChar w:fldCharType="begin" w:fldLock="1"/>
      </w:r>
      <w:r>
        <w:instrText xml:space="preserve"> PAGEREF _Toc36126189 \h </w:instrText>
      </w:r>
      <w:r>
        <w:fldChar w:fldCharType="separate"/>
      </w:r>
      <w:r>
        <w:t>9</w:t>
      </w:r>
      <w:r>
        <w:fldChar w:fldCharType="end"/>
      </w:r>
    </w:p>
    <w:p w:rsidR="00956495" w:rsidRDefault="00956495">
      <w:pPr>
        <w:pStyle w:val="TOC4"/>
        <w:rPr>
          <w:rFonts w:asciiTheme="minorHAnsi" w:eastAsiaTheme="minorEastAsia" w:hAnsiTheme="minorHAnsi" w:cstheme="minorBidi"/>
          <w:sz w:val="22"/>
          <w:szCs w:val="22"/>
          <w:lang w:eastAsia="en-GB"/>
        </w:rPr>
      </w:pPr>
      <w:r>
        <w:rPr>
          <w:lang w:eastAsia="ko-KR"/>
        </w:rPr>
        <w:t>4.2.1.1</w:t>
      </w:r>
      <w:r>
        <w:rPr>
          <w:rFonts w:asciiTheme="minorHAnsi" w:eastAsiaTheme="minorEastAsia" w:hAnsiTheme="minorHAnsi" w:cstheme="minorBidi"/>
          <w:sz w:val="22"/>
          <w:szCs w:val="22"/>
          <w:lang w:eastAsia="en-GB"/>
        </w:rPr>
        <w:tab/>
      </w:r>
      <w:r>
        <w:t xml:space="preserve">Non-roaming 5G System </w:t>
      </w:r>
      <w:r>
        <w:rPr>
          <w:lang w:eastAsia="ko-KR"/>
        </w:rPr>
        <w:t>a</w:t>
      </w:r>
      <w:r>
        <w:t>rchitecture for V2X communication over PC5 and Uu reference points</w:t>
      </w:r>
      <w:r>
        <w:tab/>
      </w:r>
      <w:r>
        <w:fldChar w:fldCharType="begin" w:fldLock="1"/>
      </w:r>
      <w:r>
        <w:instrText xml:space="preserve"> PAGEREF _Toc36126190 \h </w:instrText>
      </w:r>
      <w:r>
        <w:fldChar w:fldCharType="separate"/>
      </w:r>
      <w:r>
        <w:t>9</w:t>
      </w:r>
      <w:r>
        <w:fldChar w:fldCharType="end"/>
      </w:r>
    </w:p>
    <w:p w:rsidR="00956495" w:rsidRDefault="00956495">
      <w:pPr>
        <w:pStyle w:val="TOC4"/>
        <w:rPr>
          <w:rFonts w:asciiTheme="minorHAnsi" w:eastAsiaTheme="minorEastAsia" w:hAnsiTheme="minorHAnsi" w:cstheme="minorBidi"/>
          <w:sz w:val="22"/>
          <w:szCs w:val="22"/>
          <w:lang w:eastAsia="en-GB"/>
        </w:rPr>
      </w:pPr>
      <w:r>
        <w:rPr>
          <w:lang w:eastAsia="ko-KR"/>
        </w:rPr>
        <w:t>4.2.1.2</w:t>
      </w:r>
      <w:r>
        <w:rPr>
          <w:rFonts w:asciiTheme="minorHAnsi" w:eastAsiaTheme="minorEastAsia" w:hAnsiTheme="minorHAnsi" w:cstheme="minorBidi"/>
          <w:sz w:val="22"/>
          <w:szCs w:val="22"/>
          <w:lang w:eastAsia="en-GB"/>
        </w:rPr>
        <w:tab/>
      </w:r>
      <w:r>
        <w:rPr>
          <w:lang w:eastAsia="ko-KR"/>
        </w:rPr>
        <w:t>R</w:t>
      </w:r>
      <w:r>
        <w:t xml:space="preserve">oaming 5G System </w:t>
      </w:r>
      <w:r>
        <w:rPr>
          <w:lang w:eastAsia="ko-KR"/>
        </w:rPr>
        <w:t>a</w:t>
      </w:r>
      <w:r>
        <w:t xml:space="preserve">rchitecture </w:t>
      </w:r>
      <w:r>
        <w:rPr>
          <w:lang w:eastAsia="ko-KR"/>
        </w:rPr>
        <w:t>for V2</w:t>
      </w:r>
      <w:r>
        <w:rPr>
          <w:lang w:eastAsia="zh-CN"/>
        </w:rPr>
        <w:t xml:space="preserve">X communication over PC5 and </w:t>
      </w:r>
      <w:r>
        <w:rPr>
          <w:lang w:eastAsia="ko-KR"/>
        </w:rPr>
        <w:t>Uu reference points</w:t>
      </w:r>
      <w:r>
        <w:tab/>
      </w:r>
      <w:r>
        <w:fldChar w:fldCharType="begin" w:fldLock="1"/>
      </w:r>
      <w:r>
        <w:instrText xml:space="preserve"> PAGEREF _Toc36126191 \h </w:instrText>
      </w:r>
      <w:r>
        <w:fldChar w:fldCharType="separate"/>
      </w:r>
      <w:r>
        <w:t>10</w:t>
      </w:r>
      <w:r>
        <w:fldChar w:fldCharType="end"/>
      </w:r>
    </w:p>
    <w:p w:rsidR="00956495" w:rsidRDefault="00956495">
      <w:pPr>
        <w:pStyle w:val="TOC4"/>
        <w:rPr>
          <w:rFonts w:asciiTheme="minorHAnsi" w:eastAsiaTheme="minorEastAsia" w:hAnsiTheme="minorHAnsi" w:cstheme="minorBidi"/>
          <w:sz w:val="22"/>
          <w:szCs w:val="22"/>
          <w:lang w:eastAsia="en-GB"/>
        </w:rPr>
      </w:pPr>
      <w:r>
        <w:rPr>
          <w:lang w:eastAsia="ko-KR"/>
        </w:rPr>
        <w:t>4.2.1.3</w:t>
      </w:r>
      <w:r>
        <w:rPr>
          <w:rFonts w:asciiTheme="minorHAnsi" w:eastAsiaTheme="minorEastAsia" w:hAnsiTheme="minorHAnsi" w:cstheme="minorBidi"/>
          <w:sz w:val="22"/>
          <w:szCs w:val="22"/>
          <w:lang w:eastAsia="en-GB"/>
        </w:rPr>
        <w:tab/>
      </w:r>
      <w:r>
        <w:rPr>
          <w:lang w:eastAsia="ko-KR"/>
        </w:rPr>
        <w:t>Inter-PLMN</w:t>
      </w:r>
      <w:r>
        <w:t xml:space="preserve"> 5G System </w:t>
      </w:r>
      <w:r>
        <w:rPr>
          <w:lang w:eastAsia="ko-KR"/>
        </w:rPr>
        <w:t>a</w:t>
      </w:r>
      <w:r>
        <w:t xml:space="preserve">rchitecture </w:t>
      </w:r>
      <w:r>
        <w:rPr>
          <w:lang w:eastAsia="ko-KR"/>
        </w:rPr>
        <w:t>for</w:t>
      </w:r>
      <w:r>
        <w:t xml:space="preserve"> V2X</w:t>
      </w:r>
      <w:r>
        <w:rPr>
          <w:lang w:eastAsia="ko-KR"/>
        </w:rPr>
        <w:t xml:space="preserve"> communication over PC5 reference point</w:t>
      </w:r>
      <w:r>
        <w:tab/>
      </w:r>
      <w:r>
        <w:fldChar w:fldCharType="begin" w:fldLock="1"/>
      </w:r>
      <w:r>
        <w:instrText xml:space="preserve"> PAGEREF _Toc36126192 \h </w:instrText>
      </w:r>
      <w:r>
        <w:fldChar w:fldCharType="separate"/>
      </w:r>
      <w:r>
        <w:t>11</w:t>
      </w:r>
      <w:r>
        <w:fldChar w:fldCharType="end"/>
      </w:r>
    </w:p>
    <w:p w:rsidR="00956495" w:rsidRDefault="00956495">
      <w:pPr>
        <w:pStyle w:val="TOC3"/>
        <w:rPr>
          <w:rFonts w:asciiTheme="minorHAnsi" w:eastAsiaTheme="minorEastAsia" w:hAnsiTheme="minorHAnsi" w:cstheme="minorBidi"/>
          <w:sz w:val="22"/>
          <w:szCs w:val="22"/>
          <w:lang w:eastAsia="en-GB"/>
        </w:rPr>
      </w:pPr>
      <w:r>
        <w:rPr>
          <w:lang w:eastAsia="ko-KR"/>
        </w:rPr>
        <w:t>4.2.2</w:t>
      </w:r>
      <w:r>
        <w:rPr>
          <w:rFonts w:asciiTheme="minorHAnsi" w:eastAsiaTheme="minorEastAsia" w:hAnsiTheme="minorHAnsi" w:cstheme="minorBidi"/>
          <w:sz w:val="22"/>
          <w:szCs w:val="22"/>
          <w:lang w:eastAsia="en-GB"/>
        </w:rPr>
        <w:tab/>
      </w:r>
      <w:r>
        <w:rPr>
          <w:lang w:eastAsia="ko-KR"/>
        </w:rPr>
        <w:t>AF-based service parameter provisioning for V2X communications</w:t>
      </w:r>
      <w:r>
        <w:tab/>
      </w:r>
      <w:r>
        <w:fldChar w:fldCharType="begin" w:fldLock="1"/>
      </w:r>
      <w:r>
        <w:instrText xml:space="preserve"> PAGEREF _Toc36126193 \h </w:instrText>
      </w:r>
      <w:r>
        <w:fldChar w:fldCharType="separate"/>
      </w:r>
      <w:r>
        <w:t>11</w:t>
      </w:r>
      <w:r>
        <w:fldChar w:fldCharType="end"/>
      </w:r>
    </w:p>
    <w:p w:rsidR="00956495" w:rsidRDefault="00956495">
      <w:pPr>
        <w:pStyle w:val="TOC3"/>
        <w:rPr>
          <w:rFonts w:asciiTheme="minorHAnsi" w:eastAsiaTheme="minorEastAsia" w:hAnsiTheme="minorHAnsi" w:cstheme="minorBidi"/>
          <w:sz w:val="22"/>
          <w:szCs w:val="22"/>
          <w:lang w:eastAsia="en-GB"/>
        </w:rPr>
      </w:pPr>
      <w:r>
        <w:rPr>
          <w:lang w:eastAsia="ko-KR"/>
        </w:rPr>
        <w:t>4.2.3</w:t>
      </w:r>
      <w:r>
        <w:rPr>
          <w:rFonts w:asciiTheme="minorHAnsi" w:eastAsiaTheme="minorEastAsia" w:hAnsiTheme="minorHAnsi" w:cstheme="minorBidi"/>
          <w:sz w:val="22"/>
          <w:szCs w:val="22"/>
          <w:lang w:eastAsia="en-GB"/>
        </w:rPr>
        <w:tab/>
      </w:r>
      <w:r>
        <w:t>Reference points</w:t>
      </w:r>
      <w:r>
        <w:tab/>
      </w:r>
      <w:r>
        <w:fldChar w:fldCharType="begin" w:fldLock="1"/>
      </w:r>
      <w:r>
        <w:instrText xml:space="preserve"> PAGEREF _Toc36126194 \h </w:instrText>
      </w:r>
      <w:r>
        <w:fldChar w:fldCharType="separate"/>
      </w:r>
      <w:r>
        <w:t>12</w:t>
      </w:r>
      <w:r>
        <w:fldChar w:fldCharType="end"/>
      </w:r>
    </w:p>
    <w:p w:rsidR="00956495" w:rsidRDefault="00956495">
      <w:pPr>
        <w:pStyle w:val="TOC3"/>
        <w:rPr>
          <w:rFonts w:asciiTheme="minorHAnsi" w:eastAsiaTheme="minorEastAsia" w:hAnsiTheme="minorHAnsi" w:cstheme="minorBidi"/>
          <w:sz w:val="22"/>
          <w:szCs w:val="22"/>
          <w:lang w:eastAsia="en-GB"/>
        </w:rPr>
      </w:pPr>
      <w:r>
        <w:rPr>
          <w:lang w:eastAsia="ko-KR"/>
        </w:rPr>
        <w:t>4.2.4</w:t>
      </w:r>
      <w:r>
        <w:rPr>
          <w:rFonts w:asciiTheme="minorHAnsi" w:eastAsiaTheme="minorEastAsia" w:hAnsiTheme="minorHAnsi" w:cstheme="minorBidi"/>
          <w:sz w:val="22"/>
          <w:szCs w:val="22"/>
          <w:lang w:eastAsia="en-GB"/>
        </w:rPr>
        <w:tab/>
      </w:r>
      <w:r>
        <w:rPr>
          <w:lang w:eastAsia="ko-KR"/>
        </w:rPr>
        <w:t>Service-based interfaces</w:t>
      </w:r>
      <w:r>
        <w:tab/>
      </w:r>
      <w:r>
        <w:fldChar w:fldCharType="begin" w:fldLock="1"/>
      </w:r>
      <w:r>
        <w:instrText xml:space="preserve"> PAGEREF _Toc36126195 \h </w:instrText>
      </w:r>
      <w:r>
        <w:fldChar w:fldCharType="separate"/>
      </w:r>
      <w:r>
        <w:t>12</w:t>
      </w:r>
      <w:r>
        <w:fldChar w:fldCharType="end"/>
      </w:r>
    </w:p>
    <w:p w:rsidR="00956495" w:rsidRDefault="00956495">
      <w:pPr>
        <w:pStyle w:val="TOC2"/>
        <w:rPr>
          <w:rFonts w:asciiTheme="minorHAnsi" w:eastAsiaTheme="minorEastAsia" w:hAnsiTheme="minorHAnsi" w:cstheme="minorBidi"/>
          <w:sz w:val="22"/>
          <w:szCs w:val="22"/>
          <w:lang w:eastAsia="en-GB"/>
        </w:rPr>
      </w:pPr>
      <w:r>
        <w:rPr>
          <w:lang w:eastAsia="ko-KR"/>
        </w:rPr>
        <w:t>4.3</w:t>
      </w:r>
      <w:r>
        <w:rPr>
          <w:rFonts w:asciiTheme="minorHAnsi" w:eastAsiaTheme="minorEastAsia" w:hAnsiTheme="minorHAnsi" w:cstheme="minorBidi"/>
          <w:sz w:val="22"/>
          <w:szCs w:val="22"/>
          <w:lang w:eastAsia="en-GB"/>
        </w:rPr>
        <w:tab/>
      </w:r>
      <w:r w:rsidRPr="00144D0B">
        <w:rPr>
          <w:rFonts w:eastAsia="Times New Roman"/>
        </w:rPr>
        <w:t>Architecture reference model for</w:t>
      </w:r>
      <w:r>
        <w:rPr>
          <w:lang w:eastAsia="ko-KR"/>
        </w:rPr>
        <w:t xml:space="preserve"> interworking with</w:t>
      </w:r>
      <w:r w:rsidRPr="00144D0B">
        <w:rPr>
          <w:rFonts w:eastAsia="Times New Roman"/>
        </w:rPr>
        <w:t xml:space="preserve"> EPS V2X</w:t>
      </w:r>
      <w:r>
        <w:tab/>
      </w:r>
      <w:r>
        <w:fldChar w:fldCharType="begin" w:fldLock="1"/>
      </w:r>
      <w:r>
        <w:instrText xml:space="preserve"> PAGEREF _Toc36126196 \h </w:instrText>
      </w:r>
      <w:r>
        <w:fldChar w:fldCharType="separate"/>
      </w:r>
      <w:r>
        <w:t>13</w:t>
      </w:r>
      <w:r>
        <w:fldChar w:fldCharType="end"/>
      </w:r>
    </w:p>
    <w:p w:rsidR="00956495" w:rsidRDefault="00956495">
      <w:pPr>
        <w:pStyle w:val="TOC2"/>
        <w:rPr>
          <w:rFonts w:asciiTheme="minorHAnsi" w:eastAsiaTheme="minorEastAsia" w:hAnsiTheme="minorHAnsi" w:cstheme="minorBidi"/>
          <w:sz w:val="22"/>
          <w:szCs w:val="22"/>
          <w:lang w:eastAsia="en-GB"/>
        </w:rPr>
      </w:pPr>
      <w:r>
        <w:rPr>
          <w:lang w:eastAsia="ko-KR"/>
        </w:rPr>
        <w:t>4.4</w:t>
      </w:r>
      <w:r>
        <w:rPr>
          <w:rFonts w:asciiTheme="minorHAnsi" w:eastAsiaTheme="minorEastAsia" w:hAnsiTheme="minorHAnsi" w:cstheme="minorBidi"/>
          <w:sz w:val="22"/>
          <w:szCs w:val="22"/>
          <w:lang w:eastAsia="en-GB"/>
        </w:rPr>
        <w:tab/>
      </w:r>
      <w:r>
        <w:rPr>
          <w:lang w:eastAsia="ko-KR"/>
        </w:rPr>
        <w:t>Functional entities</w:t>
      </w:r>
      <w:r>
        <w:tab/>
      </w:r>
      <w:r>
        <w:fldChar w:fldCharType="begin" w:fldLock="1"/>
      </w:r>
      <w:r>
        <w:instrText xml:space="preserve"> PAGEREF _Toc36126197 \h </w:instrText>
      </w:r>
      <w:r>
        <w:fldChar w:fldCharType="separate"/>
      </w:r>
      <w:r>
        <w:t>14</w:t>
      </w:r>
      <w:r>
        <w:fldChar w:fldCharType="end"/>
      </w:r>
    </w:p>
    <w:p w:rsidR="00956495" w:rsidRDefault="00956495">
      <w:pPr>
        <w:pStyle w:val="TOC3"/>
        <w:rPr>
          <w:rFonts w:asciiTheme="minorHAnsi" w:eastAsiaTheme="minorEastAsia" w:hAnsiTheme="minorHAnsi" w:cstheme="minorBidi"/>
          <w:sz w:val="22"/>
          <w:szCs w:val="22"/>
          <w:lang w:eastAsia="en-GB"/>
        </w:rPr>
      </w:pPr>
      <w:r>
        <w:rPr>
          <w:lang w:eastAsia="zh-CN"/>
        </w:rPr>
        <w:t>4.4.1</w:t>
      </w:r>
      <w:r>
        <w:rPr>
          <w:rFonts w:asciiTheme="minorHAnsi" w:eastAsiaTheme="minorEastAsia" w:hAnsiTheme="minorHAnsi" w:cstheme="minorBidi"/>
          <w:sz w:val="22"/>
          <w:szCs w:val="22"/>
          <w:lang w:eastAsia="en-GB"/>
        </w:rPr>
        <w:tab/>
      </w:r>
      <w:r>
        <w:rPr>
          <w:lang w:eastAsia="ko-KR"/>
        </w:rPr>
        <w:t>UE</w:t>
      </w:r>
      <w:r>
        <w:tab/>
      </w:r>
      <w:r>
        <w:fldChar w:fldCharType="begin" w:fldLock="1"/>
      </w:r>
      <w:r>
        <w:instrText xml:space="preserve"> PAGEREF _Toc36126198 \h </w:instrText>
      </w:r>
      <w:r>
        <w:fldChar w:fldCharType="separate"/>
      </w:r>
      <w:r>
        <w:t>14</w:t>
      </w:r>
      <w:r>
        <w:fldChar w:fldCharType="end"/>
      </w:r>
    </w:p>
    <w:p w:rsidR="00956495" w:rsidRDefault="00956495">
      <w:pPr>
        <w:pStyle w:val="TOC3"/>
        <w:rPr>
          <w:rFonts w:asciiTheme="minorHAnsi" w:eastAsiaTheme="minorEastAsia" w:hAnsiTheme="minorHAnsi" w:cstheme="minorBidi"/>
          <w:sz w:val="22"/>
          <w:szCs w:val="22"/>
          <w:lang w:eastAsia="en-GB"/>
        </w:rPr>
      </w:pPr>
      <w:r>
        <w:rPr>
          <w:lang w:eastAsia="zh-CN"/>
        </w:rPr>
        <w:t>4.4.2</w:t>
      </w:r>
      <w:r>
        <w:rPr>
          <w:rFonts w:asciiTheme="minorHAnsi" w:eastAsiaTheme="minorEastAsia" w:hAnsiTheme="minorHAnsi" w:cstheme="minorBidi"/>
          <w:sz w:val="22"/>
          <w:szCs w:val="22"/>
          <w:lang w:eastAsia="en-GB"/>
        </w:rPr>
        <w:tab/>
      </w:r>
      <w:r>
        <w:rPr>
          <w:lang w:eastAsia="ko-KR"/>
        </w:rPr>
        <w:t>PCF</w:t>
      </w:r>
      <w:r>
        <w:tab/>
      </w:r>
      <w:r>
        <w:fldChar w:fldCharType="begin" w:fldLock="1"/>
      </w:r>
      <w:r>
        <w:instrText xml:space="preserve"> PAGEREF _Toc36126199 \h </w:instrText>
      </w:r>
      <w:r>
        <w:fldChar w:fldCharType="separate"/>
      </w:r>
      <w:r>
        <w:t>14</w:t>
      </w:r>
      <w:r>
        <w:fldChar w:fldCharType="end"/>
      </w:r>
    </w:p>
    <w:p w:rsidR="00956495" w:rsidRDefault="00956495">
      <w:pPr>
        <w:pStyle w:val="TOC3"/>
        <w:rPr>
          <w:rFonts w:asciiTheme="minorHAnsi" w:eastAsiaTheme="minorEastAsia" w:hAnsiTheme="minorHAnsi" w:cstheme="minorBidi"/>
          <w:sz w:val="22"/>
          <w:szCs w:val="22"/>
          <w:lang w:eastAsia="en-GB"/>
        </w:rPr>
      </w:pPr>
      <w:r>
        <w:rPr>
          <w:lang w:eastAsia="zh-CN"/>
        </w:rPr>
        <w:t>4.4.3</w:t>
      </w:r>
      <w:r>
        <w:rPr>
          <w:rFonts w:asciiTheme="minorHAnsi" w:eastAsiaTheme="minorEastAsia" w:hAnsiTheme="minorHAnsi" w:cstheme="minorBidi"/>
          <w:sz w:val="22"/>
          <w:szCs w:val="22"/>
          <w:lang w:eastAsia="en-GB"/>
        </w:rPr>
        <w:tab/>
      </w:r>
      <w:r>
        <w:rPr>
          <w:lang w:eastAsia="ko-KR"/>
        </w:rPr>
        <w:t>V2X Application Server</w:t>
      </w:r>
      <w:r>
        <w:tab/>
      </w:r>
      <w:r>
        <w:fldChar w:fldCharType="begin" w:fldLock="1"/>
      </w:r>
      <w:r>
        <w:instrText xml:space="preserve"> PAGEREF _Toc36126200 \h </w:instrText>
      </w:r>
      <w:r>
        <w:fldChar w:fldCharType="separate"/>
      </w:r>
      <w:r>
        <w:t>14</w:t>
      </w:r>
      <w:r>
        <w:fldChar w:fldCharType="end"/>
      </w:r>
    </w:p>
    <w:p w:rsidR="00956495" w:rsidRDefault="00956495">
      <w:pPr>
        <w:pStyle w:val="TOC3"/>
        <w:rPr>
          <w:rFonts w:asciiTheme="minorHAnsi" w:eastAsiaTheme="minorEastAsia" w:hAnsiTheme="minorHAnsi" w:cstheme="minorBidi"/>
          <w:sz w:val="22"/>
          <w:szCs w:val="22"/>
          <w:lang w:eastAsia="en-GB"/>
        </w:rPr>
      </w:pPr>
      <w:r>
        <w:rPr>
          <w:lang w:eastAsia="zh-CN"/>
        </w:rPr>
        <w:t>4.4.4</w:t>
      </w:r>
      <w:r>
        <w:rPr>
          <w:rFonts w:asciiTheme="minorHAnsi" w:eastAsiaTheme="minorEastAsia" w:hAnsiTheme="minorHAnsi" w:cstheme="minorBidi"/>
          <w:sz w:val="22"/>
          <w:szCs w:val="22"/>
          <w:lang w:eastAsia="en-GB"/>
        </w:rPr>
        <w:tab/>
      </w:r>
      <w:r>
        <w:rPr>
          <w:lang w:eastAsia="ko-KR"/>
        </w:rPr>
        <w:t>AMF</w:t>
      </w:r>
      <w:r>
        <w:tab/>
      </w:r>
      <w:r>
        <w:fldChar w:fldCharType="begin" w:fldLock="1"/>
      </w:r>
      <w:r>
        <w:instrText xml:space="preserve"> PAGEREF _Toc36126201 \h </w:instrText>
      </w:r>
      <w:r>
        <w:fldChar w:fldCharType="separate"/>
      </w:r>
      <w:r>
        <w:t>14</w:t>
      </w:r>
      <w:r>
        <w:fldChar w:fldCharType="end"/>
      </w:r>
    </w:p>
    <w:p w:rsidR="00956495" w:rsidRDefault="00956495">
      <w:pPr>
        <w:pStyle w:val="TOC3"/>
        <w:rPr>
          <w:rFonts w:asciiTheme="minorHAnsi" w:eastAsiaTheme="minorEastAsia" w:hAnsiTheme="minorHAnsi" w:cstheme="minorBidi"/>
          <w:sz w:val="22"/>
          <w:szCs w:val="22"/>
          <w:lang w:eastAsia="en-GB"/>
        </w:rPr>
      </w:pPr>
      <w:r>
        <w:rPr>
          <w:lang w:eastAsia="ko-KR"/>
        </w:rPr>
        <w:t>4.4.5</w:t>
      </w:r>
      <w:r>
        <w:rPr>
          <w:rFonts w:asciiTheme="minorHAnsi" w:eastAsiaTheme="minorEastAsia" w:hAnsiTheme="minorHAnsi" w:cstheme="minorBidi"/>
          <w:sz w:val="22"/>
          <w:szCs w:val="22"/>
          <w:lang w:eastAsia="en-GB"/>
        </w:rPr>
        <w:tab/>
      </w:r>
      <w:r>
        <w:rPr>
          <w:lang w:eastAsia="ko-KR"/>
        </w:rPr>
        <w:t>UDM</w:t>
      </w:r>
      <w:r>
        <w:tab/>
      </w:r>
      <w:r>
        <w:fldChar w:fldCharType="begin" w:fldLock="1"/>
      </w:r>
      <w:r>
        <w:instrText xml:space="preserve"> PAGEREF _Toc36126202 \h </w:instrText>
      </w:r>
      <w:r>
        <w:fldChar w:fldCharType="separate"/>
      </w:r>
      <w:r>
        <w:t>15</w:t>
      </w:r>
      <w:r>
        <w:fldChar w:fldCharType="end"/>
      </w:r>
    </w:p>
    <w:p w:rsidR="00956495" w:rsidRDefault="00956495">
      <w:pPr>
        <w:pStyle w:val="TOC3"/>
        <w:rPr>
          <w:rFonts w:asciiTheme="minorHAnsi" w:eastAsiaTheme="minorEastAsia" w:hAnsiTheme="minorHAnsi" w:cstheme="minorBidi"/>
          <w:sz w:val="22"/>
          <w:szCs w:val="22"/>
          <w:lang w:eastAsia="en-GB"/>
        </w:rPr>
      </w:pPr>
      <w:r>
        <w:t>4.4.6</w:t>
      </w:r>
      <w:r>
        <w:rPr>
          <w:rFonts w:asciiTheme="minorHAnsi" w:eastAsiaTheme="minorEastAsia" w:hAnsiTheme="minorHAnsi" w:cstheme="minorBidi"/>
          <w:sz w:val="22"/>
          <w:szCs w:val="22"/>
          <w:lang w:eastAsia="en-GB"/>
        </w:rPr>
        <w:tab/>
      </w:r>
      <w:r>
        <w:t>UDR</w:t>
      </w:r>
      <w:r>
        <w:tab/>
      </w:r>
      <w:r>
        <w:fldChar w:fldCharType="begin" w:fldLock="1"/>
      </w:r>
      <w:r>
        <w:instrText xml:space="preserve"> PAGEREF _Toc36126203 \h </w:instrText>
      </w:r>
      <w:r>
        <w:fldChar w:fldCharType="separate"/>
      </w:r>
      <w:r>
        <w:t>15</w:t>
      </w:r>
      <w:r>
        <w:fldChar w:fldCharType="end"/>
      </w:r>
    </w:p>
    <w:p w:rsidR="00956495" w:rsidRDefault="00956495">
      <w:pPr>
        <w:pStyle w:val="TOC3"/>
        <w:rPr>
          <w:rFonts w:asciiTheme="minorHAnsi" w:eastAsiaTheme="minorEastAsia" w:hAnsiTheme="minorHAnsi" w:cstheme="minorBidi"/>
          <w:sz w:val="22"/>
          <w:szCs w:val="22"/>
          <w:lang w:eastAsia="en-GB"/>
        </w:rPr>
      </w:pPr>
      <w:r>
        <w:t>4.4.7</w:t>
      </w:r>
      <w:r>
        <w:rPr>
          <w:rFonts w:asciiTheme="minorHAnsi" w:eastAsiaTheme="minorEastAsia" w:hAnsiTheme="minorHAnsi" w:cstheme="minorBidi"/>
          <w:sz w:val="22"/>
          <w:szCs w:val="22"/>
          <w:lang w:eastAsia="en-GB"/>
        </w:rPr>
        <w:tab/>
      </w:r>
      <w:r>
        <w:t>NRF</w:t>
      </w:r>
      <w:r>
        <w:tab/>
      </w:r>
      <w:r>
        <w:fldChar w:fldCharType="begin" w:fldLock="1"/>
      </w:r>
      <w:r>
        <w:instrText xml:space="preserve"> PAGEREF _Toc36126204 \h </w:instrText>
      </w:r>
      <w:r>
        <w:fldChar w:fldCharType="separate"/>
      </w:r>
      <w:r>
        <w:t>15</w:t>
      </w:r>
      <w:r>
        <w:fldChar w:fldCharType="end"/>
      </w:r>
    </w:p>
    <w:p w:rsidR="00956495" w:rsidRDefault="00956495">
      <w:pPr>
        <w:pStyle w:val="TOC1"/>
        <w:rPr>
          <w:rFonts w:asciiTheme="minorHAnsi" w:eastAsiaTheme="minorEastAsia" w:hAnsiTheme="minorHAnsi" w:cstheme="minorBidi"/>
          <w:szCs w:val="22"/>
          <w:lang w:eastAsia="en-GB"/>
        </w:rPr>
      </w:pPr>
      <w:r>
        <w:rPr>
          <w:lang w:eastAsia="ko-KR"/>
        </w:rPr>
        <w:t>5</w:t>
      </w:r>
      <w:r>
        <w:rPr>
          <w:rFonts w:asciiTheme="minorHAnsi" w:eastAsiaTheme="minorEastAsia" w:hAnsiTheme="minorHAnsi" w:cstheme="minorBidi"/>
          <w:szCs w:val="22"/>
          <w:lang w:eastAsia="en-GB"/>
        </w:rPr>
        <w:tab/>
      </w:r>
      <w:r>
        <w:rPr>
          <w:lang w:eastAsia="ko-KR"/>
        </w:rPr>
        <w:t>High level functionality and features</w:t>
      </w:r>
      <w:r>
        <w:tab/>
      </w:r>
      <w:r>
        <w:fldChar w:fldCharType="begin" w:fldLock="1"/>
      </w:r>
      <w:r>
        <w:instrText xml:space="preserve"> PAGEREF _Toc36126205 \h </w:instrText>
      </w:r>
      <w:r>
        <w:fldChar w:fldCharType="separate"/>
      </w:r>
      <w:r>
        <w:t>15</w:t>
      </w:r>
      <w:r>
        <w:fldChar w:fldCharType="end"/>
      </w:r>
    </w:p>
    <w:p w:rsidR="00956495" w:rsidRDefault="00956495">
      <w:pPr>
        <w:pStyle w:val="TOC2"/>
        <w:rPr>
          <w:rFonts w:asciiTheme="minorHAnsi" w:eastAsiaTheme="minorEastAsia" w:hAnsiTheme="minorHAnsi" w:cstheme="minorBidi"/>
          <w:sz w:val="22"/>
          <w:szCs w:val="22"/>
          <w:lang w:eastAsia="en-GB"/>
        </w:rPr>
      </w:pPr>
      <w:r>
        <w:rPr>
          <w:lang w:eastAsia="ko-KR"/>
        </w:rPr>
        <w:t>5.1</w:t>
      </w:r>
      <w:r>
        <w:rPr>
          <w:rFonts w:asciiTheme="minorHAnsi" w:eastAsiaTheme="minorEastAsia" w:hAnsiTheme="minorHAnsi" w:cstheme="minorBidi"/>
          <w:sz w:val="22"/>
          <w:szCs w:val="22"/>
          <w:lang w:eastAsia="en-GB"/>
        </w:rPr>
        <w:tab/>
      </w:r>
      <w:r>
        <w:rPr>
          <w:lang w:eastAsia="ko-KR"/>
        </w:rPr>
        <w:t>Authorization and Provisioning for V2X communications</w:t>
      </w:r>
      <w:r>
        <w:tab/>
      </w:r>
      <w:r>
        <w:fldChar w:fldCharType="begin" w:fldLock="1"/>
      </w:r>
      <w:r>
        <w:instrText xml:space="preserve"> PAGEREF _Toc36126206 \h </w:instrText>
      </w:r>
      <w:r>
        <w:fldChar w:fldCharType="separate"/>
      </w:r>
      <w:r>
        <w:t>15</w:t>
      </w:r>
      <w:r>
        <w:fldChar w:fldCharType="end"/>
      </w:r>
    </w:p>
    <w:p w:rsidR="00956495" w:rsidRDefault="00956495">
      <w:pPr>
        <w:pStyle w:val="TOC3"/>
        <w:rPr>
          <w:rFonts w:asciiTheme="minorHAnsi" w:eastAsiaTheme="minorEastAsia" w:hAnsiTheme="minorHAnsi" w:cstheme="minorBidi"/>
          <w:sz w:val="22"/>
          <w:szCs w:val="22"/>
          <w:lang w:eastAsia="en-GB"/>
        </w:rPr>
      </w:pPr>
      <w:r>
        <w:rPr>
          <w:lang w:eastAsia="zh-CN"/>
        </w:rPr>
        <w:t>5.1.1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_Toc36126207 \h </w:instrText>
      </w:r>
      <w:r>
        <w:fldChar w:fldCharType="separate"/>
      </w:r>
      <w:r>
        <w:t>15</w:t>
      </w:r>
      <w:r>
        <w:fldChar w:fldCharType="end"/>
      </w:r>
    </w:p>
    <w:p w:rsidR="00956495" w:rsidRDefault="00956495">
      <w:pPr>
        <w:pStyle w:val="TOC3"/>
        <w:rPr>
          <w:rFonts w:asciiTheme="minorHAnsi" w:eastAsiaTheme="minorEastAsia" w:hAnsiTheme="minorHAnsi" w:cstheme="minorBidi"/>
          <w:sz w:val="22"/>
          <w:szCs w:val="22"/>
          <w:lang w:eastAsia="en-GB"/>
        </w:rPr>
      </w:pPr>
      <w:r w:rsidRPr="00144D0B">
        <w:rPr>
          <w:rFonts w:eastAsia="SimSun"/>
          <w:lang w:eastAsia="zh-CN"/>
        </w:rPr>
        <w:t>5.1.2</w:t>
      </w:r>
      <w:r>
        <w:rPr>
          <w:rFonts w:asciiTheme="minorHAnsi" w:eastAsiaTheme="minorEastAsia" w:hAnsiTheme="minorHAnsi" w:cstheme="minorBidi"/>
          <w:sz w:val="22"/>
          <w:szCs w:val="22"/>
          <w:lang w:eastAsia="en-GB"/>
        </w:rPr>
        <w:tab/>
      </w:r>
      <w:r w:rsidRPr="00144D0B">
        <w:rPr>
          <w:rFonts w:eastAsia="SimSun"/>
          <w:lang w:eastAsia="zh-CN"/>
        </w:rPr>
        <w:t>Authorization and Provisioning for V2X communications</w:t>
      </w:r>
      <w:r>
        <w:t xml:space="preserve"> </w:t>
      </w:r>
      <w:r w:rsidRPr="00144D0B">
        <w:rPr>
          <w:rFonts w:eastAsia="SimSun"/>
          <w:lang w:eastAsia="zh-CN"/>
        </w:rPr>
        <w:t>over PC5 reference point</w:t>
      </w:r>
      <w:r>
        <w:tab/>
      </w:r>
      <w:r>
        <w:fldChar w:fldCharType="begin" w:fldLock="1"/>
      </w:r>
      <w:r>
        <w:instrText xml:space="preserve"> PAGEREF _Toc36126208 \h </w:instrText>
      </w:r>
      <w:r>
        <w:fldChar w:fldCharType="separate"/>
      </w:r>
      <w:r>
        <w:t>16</w:t>
      </w:r>
      <w:r>
        <w:fldChar w:fldCharType="end"/>
      </w:r>
    </w:p>
    <w:p w:rsidR="00956495" w:rsidRDefault="00956495">
      <w:pPr>
        <w:pStyle w:val="TOC4"/>
        <w:rPr>
          <w:rFonts w:asciiTheme="minorHAnsi" w:eastAsiaTheme="minorEastAsia" w:hAnsiTheme="minorHAnsi" w:cstheme="minorBidi"/>
          <w:sz w:val="22"/>
          <w:szCs w:val="22"/>
          <w:lang w:eastAsia="en-GB"/>
        </w:rPr>
      </w:pPr>
      <w:r>
        <w:rPr>
          <w:lang w:eastAsia="zh-CN"/>
        </w:rPr>
        <w:t>5.1.2.1</w:t>
      </w:r>
      <w:r>
        <w:rPr>
          <w:rFonts w:asciiTheme="minorHAnsi" w:eastAsiaTheme="minorEastAsia" w:hAnsiTheme="minorHAnsi" w:cstheme="minorBidi"/>
          <w:sz w:val="22"/>
          <w:szCs w:val="22"/>
          <w:lang w:eastAsia="en-GB"/>
        </w:rPr>
        <w:tab/>
      </w:r>
      <w:r>
        <w:rPr>
          <w:lang w:eastAsia="zh-CN"/>
        </w:rPr>
        <w:t>Policy/Parameter provisioning</w:t>
      </w:r>
      <w:r>
        <w:tab/>
      </w:r>
      <w:r>
        <w:fldChar w:fldCharType="begin" w:fldLock="1"/>
      </w:r>
      <w:r>
        <w:instrText xml:space="preserve"> PAGEREF _Toc36126209 \h </w:instrText>
      </w:r>
      <w:r>
        <w:fldChar w:fldCharType="separate"/>
      </w:r>
      <w:r>
        <w:t>16</w:t>
      </w:r>
      <w:r>
        <w:fldChar w:fldCharType="end"/>
      </w:r>
    </w:p>
    <w:p w:rsidR="00956495" w:rsidRDefault="00956495">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Principles for applying parameters for V2X communications over PC5 reference point</w:t>
      </w:r>
      <w:r>
        <w:tab/>
      </w:r>
      <w:r>
        <w:fldChar w:fldCharType="begin" w:fldLock="1"/>
      </w:r>
      <w:r>
        <w:instrText xml:space="preserve"> PAGEREF _Toc36126210 \h </w:instrText>
      </w:r>
      <w:r>
        <w:fldChar w:fldCharType="separate"/>
      </w:r>
      <w:r>
        <w:t>18</w:t>
      </w:r>
      <w:r>
        <w:fldChar w:fldCharType="end"/>
      </w:r>
    </w:p>
    <w:p w:rsidR="00956495" w:rsidRDefault="00956495">
      <w:pPr>
        <w:pStyle w:val="TOC3"/>
        <w:rPr>
          <w:rFonts w:asciiTheme="minorHAnsi" w:eastAsiaTheme="minorEastAsia" w:hAnsiTheme="minorHAnsi" w:cstheme="minorBidi"/>
          <w:sz w:val="22"/>
          <w:szCs w:val="22"/>
          <w:lang w:eastAsia="en-GB"/>
        </w:rPr>
      </w:pPr>
      <w:r w:rsidRPr="00144D0B">
        <w:rPr>
          <w:rFonts w:eastAsia="SimSun"/>
          <w:lang w:eastAsia="zh-CN"/>
        </w:rPr>
        <w:t>5.1.3</w:t>
      </w:r>
      <w:r>
        <w:rPr>
          <w:rFonts w:asciiTheme="minorHAnsi" w:eastAsiaTheme="minorEastAsia" w:hAnsiTheme="minorHAnsi" w:cstheme="minorBidi"/>
          <w:sz w:val="22"/>
          <w:szCs w:val="22"/>
          <w:lang w:eastAsia="en-GB"/>
        </w:rPr>
        <w:tab/>
      </w:r>
      <w:r w:rsidRPr="00144D0B">
        <w:rPr>
          <w:rFonts w:eastAsia="SimSun"/>
          <w:lang w:eastAsia="zh-CN"/>
        </w:rPr>
        <w:t>Authorization and provisioning for V2X communications over Uu reference point</w:t>
      </w:r>
      <w:r>
        <w:tab/>
      </w:r>
      <w:r>
        <w:fldChar w:fldCharType="begin" w:fldLock="1"/>
      </w:r>
      <w:r>
        <w:instrText xml:space="preserve"> PAGEREF _Toc36126211 \h </w:instrText>
      </w:r>
      <w:r>
        <w:fldChar w:fldCharType="separate"/>
      </w:r>
      <w:r>
        <w:t>19</w:t>
      </w:r>
      <w:r>
        <w:fldChar w:fldCharType="end"/>
      </w:r>
    </w:p>
    <w:p w:rsidR="00956495" w:rsidRDefault="00956495">
      <w:pPr>
        <w:pStyle w:val="TOC4"/>
        <w:rPr>
          <w:rFonts w:asciiTheme="minorHAnsi" w:eastAsiaTheme="minorEastAsia" w:hAnsiTheme="minorHAnsi" w:cstheme="minorBidi"/>
          <w:sz w:val="22"/>
          <w:szCs w:val="22"/>
          <w:lang w:eastAsia="en-GB"/>
        </w:rPr>
      </w:pPr>
      <w:r>
        <w:rPr>
          <w:lang w:eastAsia="zh-CN"/>
        </w:rPr>
        <w:t>5.1.3.1</w:t>
      </w:r>
      <w:r>
        <w:rPr>
          <w:rFonts w:asciiTheme="minorHAnsi" w:eastAsiaTheme="minorEastAsia" w:hAnsiTheme="minorHAnsi" w:cstheme="minorBidi"/>
          <w:sz w:val="22"/>
          <w:szCs w:val="22"/>
          <w:lang w:eastAsia="en-GB"/>
        </w:rPr>
        <w:tab/>
      </w:r>
      <w:r>
        <w:rPr>
          <w:lang w:eastAsia="zh-CN"/>
        </w:rPr>
        <w:t>Policy/Parameter provisioning</w:t>
      </w:r>
      <w:r>
        <w:tab/>
      </w:r>
      <w:r>
        <w:fldChar w:fldCharType="begin" w:fldLock="1"/>
      </w:r>
      <w:r>
        <w:instrText xml:space="preserve"> PAGEREF _Toc36126212 \h </w:instrText>
      </w:r>
      <w:r>
        <w:fldChar w:fldCharType="separate"/>
      </w:r>
      <w:r>
        <w:t>19</w:t>
      </w:r>
      <w:r>
        <w:fldChar w:fldCharType="end"/>
      </w:r>
    </w:p>
    <w:p w:rsidR="00956495" w:rsidRDefault="00956495">
      <w:pPr>
        <w:pStyle w:val="TOC2"/>
        <w:rPr>
          <w:rFonts w:asciiTheme="minorHAnsi" w:eastAsiaTheme="minorEastAsia" w:hAnsiTheme="minorHAnsi" w:cstheme="minorBidi"/>
          <w:sz w:val="22"/>
          <w:szCs w:val="22"/>
          <w:lang w:eastAsia="en-GB"/>
        </w:rPr>
      </w:pPr>
      <w:r>
        <w:rPr>
          <w:lang w:eastAsia="ko-KR"/>
        </w:rPr>
        <w:t>5.2</w:t>
      </w:r>
      <w:r>
        <w:rPr>
          <w:rFonts w:asciiTheme="minorHAnsi" w:eastAsiaTheme="minorEastAsia" w:hAnsiTheme="minorHAnsi" w:cstheme="minorBidi"/>
          <w:sz w:val="22"/>
          <w:szCs w:val="22"/>
          <w:lang w:eastAsia="en-GB"/>
        </w:rPr>
        <w:tab/>
      </w:r>
      <w:r>
        <w:rPr>
          <w:lang w:eastAsia="ko-KR"/>
        </w:rPr>
        <w:t>V2X communication</w:t>
      </w:r>
      <w:r>
        <w:tab/>
      </w:r>
      <w:r>
        <w:fldChar w:fldCharType="begin" w:fldLock="1"/>
      </w:r>
      <w:r>
        <w:instrText xml:space="preserve"> PAGEREF _Toc36126213 \h </w:instrText>
      </w:r>
      <w:r>
        <w:fldChar w:fldCharType="separate"/>
      </w:r>
      <w:r>
        <w:t>20</w:t>
      </w:r>
      <w:r>
        <w:fldChar w:fldCharType="end"/>
      </w:r>
    </w:p>
    <w:p w:rsidR="00956495" w:rsidRDefault="0095649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 xml:space="preserve">V2X </w:t>
      </w:r>
      <w:r>
        <w:rPr>
          <w:lang w:eastAsia="ko-KR"/>
        </w:rPr>
        <w:t>communication</w:t>
      </w:r>
      <w:r>
        <w:t xml:space="preserve"> over PC5 reference point</w:t>
      </w:r>
      <w:r>
        <w:tab/>
      </w:r>
      <w:r>
        <w:fldChar w:fldCharType="begin" w:fldLock="1"/>
      </w:r>
      <w:r>
        <w:instrText xml:space="preserve"> PAGEREF _Toc36126214 \h </w:instrText>
      </w:r>
      <w:r>
        <w:fldChar w:fldCharType="separate"/>
      </w:r>
      <w:r>
        <w:t>20</w:t>
      </w:r>
      <w:r>
        <w:fldChar w:fldCharType="end"/>
      </w:r>
    </w:p>
    <w:p w:rsidR="00956495" w:rsidRDefault="00956495">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_Toc36126215 \h </w:instrText>
      </w:r>
      <w:r>
        <w:fldChar w:fldCharType="separate"/>
      </w:r>
      <w:r>
        <w:t>20</w:t>
      </w:r>
      <w:r>
        <w:fldChar w:fldCharType="end"/>
      </w:r>
    </w:p>
    <w:p w:rsidR="00956495" w:rsidRDefault="00956495">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Broadcast mode communication over PC5 reference point</w:t>
      </w:r>
      <w:r>
        <w:tab/>
      </w:r>
      <w:r>
        <w:fldChar w:fldCharType="begin" w:fldLock="1"/>
      </w:r>
      <w:r>
        <w:instrText xml:space="preserve"> PAGEREF _Toc36126216 \h </w:instrText>
      </w:r>
      <w:r>
        <w:fldChar w:fldCharType="separate"/>
      </w:r>
      <w:r>
        <w:t>20</w:t>
      </w:r>
      <w:r>
        <w:fldChar w:fldCharType="end"/>
      </w:r>
    </w:p>
    <w:p w:rsidR="00956495" w:rsidRDefault="00956495">
      <w:pPr>
        <w:pStyle w:val="TOC4"/>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Groupcast mode communication over PC5 reference point</w:t>
      </w:r>
      <w:r>
        <w:tab/>
      </w:r>
      <w:r>
        <w:fldChar w:fldCharType="begin" w:fldLock="1"/>
      </w:r>
      <w:r>
        <w:instrText xml:space="preserve"> PAGEREF _Toc36126217 \h </w:instrText>
      </w:r>
      <w:r>
        <w:fldChar w:fldCharType="separate"/>
      </w:r>
      <w:r>
        <w:t>21</w:t>
      </w:r>
      <w:r>
        <w:fldChar w:fldCharType="end"/>
      </w:r>
    </w:p>
    <w:p w:rsidR="00956495" w:rsidRDefault="00956495">
      <w:pPr>
        <w:pStyle w:val="TOC4"/>
        <w:rPr>
          <w:rFonts w:asciiTheme="minorHAnsi" w:eastAsiaTheme="minorEastAsia" w:hAnsiTheme="minorHAnsi" w:cstheme="minorBidi"/>
          <w:sz w:val="22"/>
          <w:szCs w:val="22"/>
          <w:lang w:eastAsia="en-GB"/>
        </w:rPr>
      </w:pPr>
      <w:r>
        <w:t>5.2.1.4</w:t>
      </w:r>
      <w:r>
        <w:rPr>
          <w:rFonts w:asciiTheme="minorHAnsi" w:eastAsiaTheme="minorEastAsia" w:hAnsiTheme="minorHAnsi" w:cstheme="minorBidi"/>
          <w:sz w:val="22"/>
          <w:szCs w:val="22"/>
          <w:lang w:eastAsia="en-GB"/>
        </w:rPr>
        <w:tab/>
      </w:r>
      <w:r>
        <w:t>Unicast mode communication over PC5 reference point</w:t>
      </w:r>
      <w:r>
        <w:tab/>
      </w:r>
      <w:r>
        <w:fldChar w:fldCharType="begin" w:fldLock="1"/>
      </w:r>
      <w:r>
        <w:instrText xml:space="preserve"> PAGEREF _Toc36126218 \h </w:instrText>
      </w:r>
      <w:r>
        <w:fldChar w:fldCharType="separate"/>
      </w:r>
      <w:r>
        <w:t>21</w:t>
      </w:r>
      <w:r>
        <w:fldChar w:fldCharType="end"/>
      </w:r>
    </w:p>
    <w:p w:rsidR="00956495" w:rsidRDefault="00956495">
      <w:pPr>
        <w:pStyle w:val="TOC4"/>
        <w:rPr>
          <w:rFonts w:asciiTheme="minorHAnsi" w:eastAsiaTheme="minorEastAsia" w:hAnsiTheme="minorHAnsi" w:cstheme="minorBidi"/>
          <w:sz w:val="22"/>
          <w:szCs w:val="22"/>
          <w:lang w:eastAsia="en-GB"/>
        </w:rPr>
      </w:pPr>
      <w:r>
        <w:t>5.2.1.5</w:t>
      </w:r>
      <w:r>
        <w:rPr>
          <w:rFonts w:asciiTheme="minorHAnsi" w:eastAsiaTheme="minorEastAsia" w:hAnsiTheme="minorHAnsi" w:cstheme="minorBidi"/>
          <w:sz w:val="22"/>
          <w:szCs w:val="22"/>
          <w:lang w:eastAsia="en-GB"/>
        </w:rPr>
        <w:tab/>
      </w:r>
      <w:r>
        <w:rPr>
          <w:lang w:eastAsia="zh-CN"/>
        </w:rPr>
        <w:t>IP address allocation</w:t>
      </w:r>
      <w:r>
        <w:tab/>
      </w:r>
      <w:r>
        <w:fldChar w:fldCharType="begin" w:fldLock="1"/>
      </w:r>
      <w:r>
        <w:instrText xml:space="preserve"> PAGEREF _Toc36126219 \h </w:instrText>
      </w:r>
      <w:r>
        <w:fldChar w:fldCharType="separate"/>
      </w:r>
      <w:r>
        <w:t>22</w:t>
      </w:r>
      <w:r>
        <w:fldChar w:fldCharType="end"/>
      </w:r>
    </w:p>
    <w:p w:rsidR="00956495" w:rsidRDefault="00956495">
      <w:pPr>
        <w:pStyle w:val="TOC3"/>
        <w:rPr>
          <w:rFonts w:asciiTheme="minorHAnsi" w:eastAsiaTheme="minorEastAsia" w:hAnsiTheme="minorHAnsi" w:cstheme="minorBidi"/>
          <w:sz w:val="22"/>
          <w:szCs w:val="22"/>
          <w:lang w:eastAsia="en-GB"/>
        </w:rPr>
      </w:pPr>
      <w:r>
        <w:rPr>
          <w:lang w:eastAsia="ko-KR"/>
        </w:rPr>
        <w:t>5.2.2</w:t>
      </w:r>
      <w:r>
        <w:rPr>
          <w:rFonts w:asciiTheme="minorHAnsi" w:eastAsiaTheme="minorEastAsia" w:hAnsiTheme="minorHAnsi" w:cstheme="minorBidi"/>
          <w:sz w:val="22"/>
          <w:szCs w:val="22"/>
          <w:lang w:eastAsia="en-GB"/>
        </w:rPr>
        <w:tab/>
      </w:r>
      <w:r>
        <w:rPr>
          <w:lang w:eastAsia="ko-KR"/>
        </w:rPr>
        <w:t>V2X communication over Uu reference point</w:t>
      </w:r>
      <w:r>
        <w:tab/>
      </w:r>
      <w:r>
        <w:fldChar w:fldCharType="begin" w:fldLock="1"/>
      </w:r>
      <w:r>
        <w:instrText xml:space="preserve"> PAGEREF _Toc36126220 \h </w:instrText>
      </w:r>
      <w:r>
        <w:fldChar w:fldCharType="separate"/>
      </w:r>
      <w:r>
        <w:t>23</w:t>
      </w:r>
      <w:r>
        <w:fldChar w:fldCharType="end"/>
      </w:r>
    </w:p>
    <w:p w:rsidR="00956495" w:rsidRDefault="00956495">
      <w:pPr>
        <w:pStyle w:val="TOC4"/>
        <w:rPr>
          <w:rFonts w:asciiTheme="minorHAnsi" w:eastAsiaTheme="minorEastAsia" w:hAnsiTheme="minorHAnsi" w:cstheme="minorBidi"/>
          <w:sz w:val="22"/>
          <w:szCs w:val="22"/>
          <w:lang w:eastAsia="en-GB"/>
        </w:rPr>
      </w:pPr>
      <w:r w:rsidRPr="00144D0B">
        <w:rPr>
          <w:rFonts w:eastAsia="MS Mincho"/>
        </w:rPr>
        <w:t>5.2.</w:t>
      </w:r>
      <w:r>
        <w:rPr>
          <w:lang w:eastAsia="ko-KR"/>
        </w:rPr>
        <w:t>2</w:t>
      </w:r>
      <w:r w:rsidRPr="00144D0B">
        <w:rPr>
          <w:rFonts w:eastAsia="MS Mincho"/>
        </w:rPr>
        <w:t>.1</w:t>
      </w:r>
      <w:r>
        <w:rPr>
          <w:rFonts w:asciiTheme="minorHAnsi" w:eastAsiaTheme="minorEastAsia" w:hAnsiTheme="minorHAnsi" w:cstheme="minorBidi"/>
          <w:sz w:val="22"/>
          <w:szCs w:val="22"/>
          <w:lang w:eastAsia="en-GB"/>
        </w:rPr>
        <w:tab/>
      </w:r>
      <w:r>
        <w:t xml:space="preserve">V2X </w:t>
      </w:r>
      <w:r>
        <w:rPr>
          <w:lang w:eastAsia="ko-KR"/>
        </w:rPr>
        <w:t>communication via unicast</w:t>
      </w:r>
      <w:r>
        <w:tab/>
      </w:r>
      <w:r>
        <w:fldChar w:fldCharType="begin" w:fldLock="1"/>
      </w:r>
      <w:r>
        <w:instrText xml:space="preserve"> PAGEREF _Toc36126221 \h </w:instrText>
      </w:r>
      <w:r>
        <w:fldChar w:fldCharType="separate"/>
      </w:r>
      <w:r>
        <w:t>23</w:t>
      </w:r>
      <w:r>
        <w:fldChar w:fldCharType="end"/>
      </w:r>
    </w:p>
    <w:p w:rsidR="00956495" w:rsidRDefault="00956495">
      <w:pPr>
        <w:pStyle w:val="TOC3"/>
        <w:rPr>
          <w:rFonts w:asciiTheme="minorHAnsi" w:eastAsiaTheme="minorEastAsia" w:hAnsiTheme="minorHAnsi" w:cstheme="minorBidi"/>
          <w:sz w:val="22"/>
          <w:szCs w:val="22"/>
          <w:lang w:eastAsia="en-GB"/>
        </w:rPr>
      </w:pPr>
      <w:r>
        <w:rPr>
          <w:lang w:eastAsia="ko-KR"/>
        </w:rPr>
        <w:t>5.2.3</w:t>
      </w:r>
      <w:r>
        <w:rPr>
          <w:rFonts w:asciiTheme="minorHAnsi" w:eastAsiaTheme="minorEastAsia" w:hAnsiTheme="minorHAnsi" w:cstheme="minorBidi"/>
          <w:sz w:val="22"/>
          <w:szCs w:val="22"/>
          <w:lang w:eastAsia="en-GB"/>
        </w:rPr>
        <w:tab/>
      </w:r>
      <w:r>
        <w:rPr>
          <w:lang w:eastAsia="ko-KR"/>
        </w:rPr>
        <w:t>V2X communication over PC5 or Uu reference point</w:t>
      </w:r>
      <w:r>
        <w:tab/>
      </w:r>
      <w:r>
        <w:fldChar w:fldCharType="begin" w:fldLock="1"/>
      </w:r>
      <w:r>
        <w:instrText xml:space="preserve"> PAGEREF _Toc36126222 \h </w:instrText>
      </w:r>
      <w:r>
        <w:fldChar w:fldCharType="separate"/>
      </w:r>
      <w:r>
        <w:t>23</w:t>
      </w:r>
      <w:r>
        <w:fldChar w:fldCharType="end"/>
      </w:r>
    </w:p>
    <w:p w:rsidR="00956495" w:rsidRDefault="00956495">
      <w:pPr>
        <w:pStyle w:val="TOC4"/>
        <w:rPr>
          <w:rFonts w:asciiTheme="minorHAnsi" w:eastAsiaTheme="minorEastAsia" w:hAnsiTheme="minorHAnsi" w:cstheme="minorBidi"/>
          <w:sz w:val="22"/>
          <w:szCs w:val="22"/>
          <w:lang w:eastAsia="en-GB"/>
        </w:rPr>
      </w:pPr>
      <w:r w:rsidRPr="00144D0B">
        <w:rPr>
          <w:rFonts w:eastAsia="Times New Roman"/>
        </w:rPr>
        <w:t>5.2.</w:t>
      </w:r>
      <w:r>
        <w:t>3</w:t>
      </w:r>
      <w:r w:rsidRPr="00144D0B">
        <w:rPr>
          <w:rFonts w:eastAsia="Times New Roman"/>
        </w:rP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_Toc36126223 \h </w:instrText>
      </w:r>
      <w:r>
        <w:fldChar w:fldCharType="separate"/>
      </w:r>
      <w:r>
        <w:t>23</w:t>
      </w:r>
      <w:r>
        <w:fldChar w:fldCharType="end"/>
      </w:r>
    </w:p>
    <w:p w:rsidR="00956495" w:rsidRDefault="00956495">
      <w:pPr>
        <w:pStyle w:val="TOC2"/>
        <w:rPr>
          <w:rFonts w:asciiTheme="minorHAnsi" w:eastAsiaTheme="minorEastAsia" w:hAnsiTheme="minorHAnsi" w:cstheme="minorBidi"/>
          <w:sz w:val="22"/>
          <w:szCs w:val="22"/>
          <w:lang w:eastAsia="en-GB"/>
        </w:rPr>
      </w:pPr>
      <w:r>
        <w:rPr>
          <w:lang w:eastAsia="ko-KR"/>
        </w:rPr>
        <w:t>5.3</w:t>
      </w:r>
      <w:r>
        <w:rPr>
          <w:rFonts w:asciiTheme="minorHAnsi" w:eastAsiaTheme="minorEastAsia" w:hAnsiTheme="minorHAnsi" w:cstheme="minorBidi"/>
          <w:sz w:val="22"/>
          <w:szCs w:val="22"/>
          <w:lang w:eastAsia="en-GB"/>
        </w:rPr>
        <w:tab/>
      </w:r>
      <w:r>
        <w:rPr>
          <w:lang w:eastAsia="ko-KR"/>
        </w:rPr>
        <w:t>V2X Application Server discovery</w:t>
      </w:r>
      <w:r>
        <w:tab/>
      </w:r>
      <w:r>
        <w:fldChar w:fldCharType="begin" w:fldLock="1"/>
      </w:r>
      <w:r>
        <w:instrText xml:space="preserve"> PAGEREF _Toc36126224 \h </w:instrText>
      </w:r>
      <w:r>
        <w:fldChar w:fldCharType="separate"/>
      </w:r>
      <w:r>
        <w:t>24</w:t>
      </w:r>
      <w:r>
        <w:fldChar w:fldCharType="end"/>
      </w:r>
    </w:p>
    <w:p w:rsidR="00956495" w:rsidRDefault="00956495">
      <w:pPr>
        <w:pStyle w:val="TOC3"/>
        <w:rPr>
          <w:rFonts w:asciiTheme="minorHAnsi" w:eastAsiaTheme="minorEastAsia" w:hAnsiTheme="minorHAnsi" w:cstheme="minorBidi"/>
          <w:sz w:val="22"/>
          <w:szCs w:val="22"/>
          <w:lang w:eastAsia="en-GB"/>
        </w:rPr>
      </w:pPr>
      <w:r>
        <w:rPr>
          <w:lang w:eastAsia="ko-KR"/>
        </w:rPr>
        <w:t>5.3.1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_Toc36126225 \h </w:instrText>
      </w:r>
      <w:r>
        <w:fldChar w:fldCharType="separate"/>
      </w:r>
      <w:r>
        <w:t>24</w:t>
      </w:r>
      <w:r>
        <w:fldChar w:fldCharType="end"/>
      </w:r>
    </w:p>
    <w:p w:rsidR="00956495" w:rsidRDefault="00956495">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Multiple V2X Application Server and Localized V2X Application Server discovery and routing</w:t>
      </w:r>
      <w:r>
        <w:tab/>
      </w:r>
      <w:r>
        <w:fldChar w:fldCharType="begin" w:fldLock="1"/>
      </w:r>
      <w:r>
        <w:instrText xml:space="preserve"> PAGEREF _Toc36126226 \h </w:instrText>
      </w:r>
      <w:r>
        <w:fldChar w:fldCharType="separate"/>
      </w:r>
      <w:r>
        <w:t>24</w:t>
      </w:r>
      <w:r>
        <w:fldChar w:fldCharType="end"/>
      </w:r>
    </w:p>
    <w:p w:rsidR="00956495" w:rsidRDefault="00956495">
      <w:pPr>
        <w:pStyle w:val="TOC2"/>
        <w:rPr>
          <w:rFonts w:asciiTheme="minorHAnsi" w:eastAsiaTheme="minorEastAsia" w:hAnsiTheme="minorHAnsi" w:cstheme="minorBidi"/>
          <w:sz w:val="22"/>
          <w:szCs w:val="22"/>
          <w:lang w:eastAsia="en-GB"/>
        </w:rPr>
      </w:pPr>
      <w:r>
        <w:rPr>
          <w:lang w:eastAsia="ko-KR"/>
        </w:rPr>
        <w:t>5.4</w:t>
      </w:r>
      <w:r>
        <w:rPr>
          <w:rFonts w:asciiTheme="minorHAnsi" w:eastAsiaTheme="minorEastAsia" w:hAnsiTheme="minorHAnsi" w:cstheme="minorBidi"/>
          <w:sz w:val="22"/>
          <w:szCs w:val="22"/>
          <w:lang w:eastAsia="en-GB"/>
        </w:rPr>
        <w:tab/>
      </w:r>
      <w:r>
        <w:rPr>
          <w:lang w:eastAsia="ko-KR"/>
        </w:rPr>
        <w:t>QoS handling for V2X communication</w:t>
      </w:r>
      <w:r>
        <w:tab/>
      </w:r>
      <w:r>
        <w:fldChar w:fldCharType="begin" w:fldLock="1"/>
      </w:r>
      <w:r>
        <w:instrText xml:space="preserve"> PAGEREF _Toc36126227 \h </w:instrText>
      </w:r>
      <w:r>
        <w:fldChar w:fldCharType="separate"/>
      </w:r>
      <w:r>
        <w:t>24</w:t>
      </w:r>
      <w:r>
        <w:fldChar w:fldCharType="end"/>
      </w:r>
    </w:p>
    <w:p w:rsidR="00956495" w:rsidRDefault="00956495">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QoS handling for V2X communication over PC5 reference point</w:t>
      </w:r>
      <w:r>
        <w:tab/>
      </w:r>
      <w:r>
        <w:fldChar w:fldCharType="begin" w:fldLock="1"/>
      </w:r>
      <w:r>
        <w:instrText xml:space="preserve"> PAGEREF _Toc36126228 \h </w:instrText>
      </w:r>
      <w:r>
        <w:fldChar w:fldCharType="separate"/>
      </w:r>
      <w:r>
        <w:t>24</w:t>
      </w:r>
      <w:r>
        <w:fldChar w:fldCharType="end"/>
      </w:r>
    </w:p>
    <w:p w:rsidR="00956495" w:rsidRDefault="00956495">
      <w:pPr>
        <w:pStyle w:val="TOC4"/>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QoS model</w:t>
      </w:r>
      <w:r>
        <w:tab/>
      </w:r>
      <w:r>
        <w:fldChar w:fldCharType="begin" w:fldLock="1"/>
      </w:r>
      <w:r>
        <w:instrText xml:space="preserve"> PAGEREF _Toc36126229 \h </w:instrText>
      </w:r>
      <w:r>
        <w:fldChar w:fldCharType="separate"/>
      </w:r>
      <w:r>
        <w:t>24</w:t>
      </w:r>
      <w:r>
        <w:fldChar w:fldCharType="end"/>
      </w:r>
    </w:p>
    <w:p w:rsidR="00956495" w:rsidRDefault="00956495">
      <w:pPr>
        <w:pStyle w:val="TOC5"/>
        <w:rPr>
          <w:rFonts w:asciiTheme="minorHAnsi" w:eastAsiaTheme="minorEastAsia" w:hAnsiTheme="minorHAnsi" w:cstheme="minorBidi"/>
          <w:sz w:val="22"/>
          <w:szCs w:val="22"/>
          <w:lang w:eastAsia="en-GB"/>
        </w:rPr>
      </w:pPr>
      <w:r>
        <w:t>5.4.1.1.1</w:t>
      </w:r>
      <w:r>
        <w:rPr>
          <w:rFonts w:asciiTheme="minorHAnsi" w:eastAsiaTheme="minorEastAsia" w:hAnsiTheme="minorHAnsi" w:cstheme="minorBidi"/>
          <w:sz w:val="22"/>
          <w:szCs w:val="22"/>
          <w:lang w:eastAsia="en-GB"/>
        </w:rPr>
        <w:tab/>
      </w:r>
      <w:r>
        <w:t>General overview</w:t>
      </w:r>
      <w:r>
        <w:tab/>
      </w:r>
      <w:r>
        <w:fldChar w:fldCharType="begin" w:fldLock="1"/>
      </w:r>
      <w:r>
        <w:instrText xml:space="preserve"> PAGEREF _Toc36126230 \h </w:instrText>
      </w:r>
      <w:r>
        <w:fldChar w:fldCharType="separate"/>
      </w:r>
      <w:r>
        <w:t>24</w:t>
      </w:r>
      <w:r>
        <w:fldChar w:fldCharType="end"/>
      </w:r>
    </w:p>
    <w:p w:rsidR="00956495" w:rsidRDefault="00956495">
      <w:pPr>
        <w:pStyle w:val="TOC5"/>
        <w:rPr>
          <w:rFonts w:asciiTheme="minorHAnsi" w:eastAsiaTheme="minorEastAsia" w:hAnsiTheme="minorHAnsi" w:cstheme="minorBidi"/>
          <w:sz w:val="22"/>
          <w:szCs w:val="22"/>
          <w:lang w:eastAsia="en-GB"/>
        </w:rPr>
      </w:pPr>
      <w:r>
        <w:t>5.4.1.1.2</w:t>
      </w:r>
      <w:r>
        <w:rPr>
          <w:rFonts w:asciiTheme="minorHAnsi" w:eastAsiaTheme="minorEastAsia" w:hAnsiTheme="minorHAnsi" w:cstheme="minorBidi"/>
          <w:sz w:val="22"/>
          <w:szCs w:val="22"/>
          <w:lang w:eastAsia="en-GB"/>
        </w:rPr>
        <w:tab/>
      </w:r>
      <w:r>
        <w:t>Deriving PC5 QoS parameters and assigning PFI for PC5 QoS Flow</w:t>
      </w:r>
      <w:r>
        <w:tab/>
      </w:r>
      <w:r>
        <w:fldChar w:fldCharType="begin" w:fldLock="1"/>
      </w:r>
      <w:r>
        <w:instrText xml:space="preserve"> PAGEREF _Toc36126231 \h </w:instrText>
      </w:r>
      <w:r>
        <w:fldChar w:fldCharType="separate"/>
      </w:r>
      <w:r>
        <w:t>26</w:t>
      </w:r>
      <w:r>
        <w:fldChar w:fldCharType="end"/>
      </w:r>
    </w:p>
    <w:p w:rsidR="00956495" w:rsidRDefault="00956495">
      <w:pPr>
        <w:pStyle w:val="TOC5"/>
        <w:rPr>
          <w:rFonts w:asciiTheme="minorHAnsi" w:eastAsiaTheme="minorEastAsia" w:hAnsiTheme="minorHAnsi" w:cstheme="minorBidi"/>
          <w:sz w:val="22"/>
          <w:szCs w:val="22"/>
          <w:lang w:eastAsia="en-GB"/>
        </w:rPr>
      </w:pPr>
      <w:r>
        <w:t>5.4.1.1.3</w:t>
      </w:r>
      <w:r>
        <w:rPr>
          <w:rFonts w:asciiTheme="minorHAnsi" w:eastAsiaTheme="minorEastAsia" w:hAnsiTheme="minorHAnsi" w:cstheme="minorBidi"/>
          <w:sz w:val="22"/>
          <w:szCs w:val="22"/>
          <w:lang w:eastAsia="en-GB"/>
        </w:rPr>
        <w:tab/>
      </w:r>
      <w:r>
        <w:t>Handling of PC5 QoS Flows based on PC5 QoS Rules</w:t>
      </w:r>
      <w:r>
        <w:tab/>
      </w:r>
      <w:r>
        <w:fldChar w:fldCharType="begin" w:fldLock="1"/>
      </w:r>
      <w:r>
        <w:instrText xml:space="preserve"> PAGEREF _Toc36126232 \h </w:instrText>
      </w:r>
      <w:r>
        <w:fldChar w:fldCharType="separate"/>
      </w:r>
      <w:r>
        <w:t>26</w:t>
      </w:r>
      <w:r>
        <w:fldChar w:fldCharType="end"/>
      </w:r>
    </w:p>
    <w:p w:rsidR="00956495" w:rsidRDefault="00956495">
      <w:pPr>
        <w:pStyle w:val="TOC5"/>
        <w:rPr>
          <w:rFonts w:asciiTheme="minorHAnsi" w:eastAsiaTheme="minorEastAsia" w:hAnsiTheme="minorHAnsi" w:cstheme="minorBidi"/>
          <w:sz w:val="22"/>
          <w:szCs w:val="22"/>
          <w:lang w:eastAsia="en-GB"/>
        </w:rPr>
      </w:pPr>
      <w:r>
        <w:t>5.4.1.1.4</w:t>
      </w:r>
      <w:r>
        <w:rPr>
          <w:rFonts w:asciiTheme="minorHAnsi" w:eastAsiaTheme="minorEastAsia" w:hAnsiTheme="minorHAnsi" w:cstheme="minorBidi"/>
          <w:sz w:val="22"/>
          <w:szCs w:val="22"/>
          <w:lang w:eastAsia="en-GB"/>
        </w:rPr>
        <w:tab/>
      </w:r>
      <w:r>
        <w:t>PC5 Packet Filter Set</w:t>
      </w:r>
      <w:r>
        <w:tab/>
      </w:r>
      <w:r>
        <w:fldChar w:fldCharType="begin" w:fldLock="1"/>
      </w:r>
      <w:r>
        <w:instrText xml:space="preserve"> PAGEREF _Toc36126233 \h </w:instrText>
      </w:r>
      <w:r>
        <w:fldChar w:fldCharType="separate"/>
      </w:r>
      <w:r>
        <w:t>27</w:t>
      </w:r>
      <w:r>
        <w:fldChar w:fldCharType="end"/>
      </w:r>
    </w:p>
    <w:p w:rsidR="00956495" w:rsidRDefault="00956495">
      <w:pPr>
        <w:pStyle w:val="TOC4"/>
        <w:rPr>
          <w:rFonts w:asciiTheme="minorHAnsi" w:eastAsiaTheme="minorEastAsia" w:hAnsiTheme="minorHAnsi" w:cstheme="minorBidi"/>
          <w:sz w:val="22"/>
          <w:szCs w:val="22"/>
          <w:lang w:eastAsia="en-GB"/>
        </w:rPr>
      </w:pPr>
      <w:r>
        <w:t>5.4.1.2</w:t>
      </w:r>
      <w:r>
        <w:rPr>
          <w:rFonts w:asciiTheme="minorHAnsi" w:eastAsiaTheme="minorEastAsia" w:hAnsiTheme="minorHAnsi" w:cstheme="minorBidi"/>
          <w:sz w:val="22"/>
          <w:szCs w:val="22"/>
          <w:lang w:eastAsia="en-GB"/>
        </w:rPr>
        <w:tab/>
      </w:r>
      <w:r>
        <w:t>QoS handling for broadcast mode V2X communication over PC5 reference point</w:t>
      </w:r>
      <w:r>
        <w:tab/>
      </w:r>
      <w:r>
        <w:fldChar w:fldCharType="begin" w:fldLock="1"/>
      </w:r>
      <w:r>
        <w:instrText xml:space="preserve"> PAGEREF _Toc36126234 \h </w:instrText>
      </w:r>
      <w:r>
        <w:fldChar w:fldCharType="separate"/>
      </w:r>
      <w:r>
        <w:t>28</w:t>
      </w:r>
      <w:r>
        <w:fldChar w:fldCharType="end"/>
      </w:r>
    </w:p>
    <w:p w:rsidR="00956495" w:rsidRDefault="00956495">
      <w:pPr>
        <w:pStyle w:val="TOC4"/>
        <w:rPr>
          <w:rFonts w:asciiTheme="minorHAnsi" w:eastAsiaTheme="minorEastAsia" w:hAnsiTheme="minorHAnsi" w:cstheme="minorBidi"/>
          <w:sz w:val="22"/>
          <w:szCs w:val="22"/>
          <w:lang w:eastAsia="en-GB"/>
        </w:rPr>
      </w:pPr>
      <w:r>
        <w:lastRenderedPageBreak/>
        <w:t>5.4.1.3</w:t>
      </w:r>
      <w:r>
        <w:rPr>
          <w:rFonts w:asciiTheme="minorHAnsi" w:eastAsiaTheme="minorEastAsia" w:hAnsiTheme="minorHAnsi" w:cstheme="minorBidi"/>
          <w:sz w:val="22"/>
          <w:szCs w:val="22"/>
          <w:lang w:eastAsia="en-GB"/>
        </w:rPr>
        <w:tab/>
      </w:r>
      <w:r>
        <w:t>QoS handling for groupcast mode V2X communication over PC5 reference point</w:t>
      </w:r>
      <w:r>
        <w:tab/>
      </w:r>
      <w:r>
        <w:fldChar w:fldCharType="begin" w:fldLock="1"/>
      </w:r>
      <w:r>
        <w:instrText xml:space="preserve"> PAGEREF _Toc36126235 \h </w:instrText>
      </w:r>
      <w:r>
        <w:fldChar w:fldCharType="separate"/>
      </w:r>
      <w:r>
        <w:t>28</w:t>
      </w:r>
      <w:r>
        <w:fldChar w:fldCharType="end"/>
      </w:r>
    </w:p>
    <w:p w:rsidR="00956495" w:rsidRDefault="00956495">
      <w:pPr>
        <w:pStyle w:val="TOC4"/>
        <w:rPr>
          <w:rFonts w:asciiTheme="minorHAnsi" w:eastAsiaTheme="minorEastAsia" w:hAnsiTheme="minorHAnsi" w:cstheme="minorBidi"/>
          <w:sz w:val="22"/>
          <w:szCs w:val="22"/>
          <w:lang w:eastAsia="en-GB"/>
        </w:rPr>
      </w:pPr>
      <w:r>
        <w:t>5.4.1.4</w:t>
      </w:r>
      <w:r>
        <w:rPr>
          <w:rFonts w:asciiTheme="minorHAnsi" w:eastAsiaTheme="minorEastAsia" w:hAnsiTheme="minorHAnsi" w:cstheme="minorBidi"/>
          <w:sz w:val="22"/>
          <w:szCs w:val="22"/>
          <w:lang w:eastAsia="en-GB"/>
        </w:rPr>
        <w:tab/>
      </w:r>
      <w:r>
        <w:t>QoS handling for unicast mode V2X communication over PC5 reference point</w:t>
      </w:r>
      <w:r>
        <w:tab/>
      </w:r>
      <w:r>
        <w:fldChar w:fldCharType="begin" w:fldLock="1"/>
      </w:r>
      <w:r>
        <w:instrText xml:space="preserve"> PAGEREF _Toc36126236 \h </w:instrText>
      </w:r>
      <w:r>
        <w:fldChar w:fldCharType="separate"/>
      </w:r>
      <w:r>
        <w:t>28</w:t>
      </w:r>
      <w:r>
        <w:fldChar w:fldCharType="end"/>
      </w:r>
    </w:p>
    <w:p w:rsidR="00956495" w:rsidRDefault="00956495">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PC5 QoS parameters</w:t>
      </w:r>
      <w:r>
        <w:tab/>
      </w:r>
      <w:r>
        <w:fldChar w:fldCharType="begin" w:fldLock="1"/>
      </w:r>
      <w:r>
        <w:instrText xml:space="preserve"> PAGEREF _Toc36126237 \h </w:instrText>
      </w:r>
      <w:r>
        <w:fldChar w:fldCharType="separate"/>
      </w:r>
      <w:r>
        <w:t>29</w:t>
      </w:r>
      <w:r>
        <w:fldChar w:fldCharType="end"/>
      </w:r>
    </w:p>
    <w:p w:rsidR="00956495" w:rsidRDefault="00956495">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PQI</w:t>
      </w:r>
      <w:r>
        <w:tab/>
      </w:r>
      <w:r>
        <w:fldChar w:fldCharType="begin" w:fldLock="1"/>
      </w:r>
      <w:r>
        <w:instrText xml:space="preserve"> PAGEREF _Toc36126238 \h </w:instrText>
      </w:r>
      <w:r>
        <w:fldChar w:fldCharType="separate"/>
      </w:r>
      <w:r>
        <w:t>29</w:t>
      </w:r>
      <w:r>
        <w:fldChar w:fldCharType="end"/>
      </w:r>
    </w:p>
    <w:p w:rsidR="00956495" w:rsidRDefault="00956495">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PC5 Flow Bit Rates</w:t>
      </w:r>
      <w:r>
        <w:tab/>
      </w:r>
      <w:r>
        <w:fldChar w:fldCharType="begin" w:fldLock="1"/>
      </w:r>
      <w:r>
        <w:instrText xml:space="preserve"> PAGEREF _Toc36126239 \h </w:instrText>
      </w:r>
      <w:r>
        <w:fldChar w:fldCharType="separate"/>
      </w:r>
      <w:r>
        <w:t>29</w:t>
      </w:r>
      <w:r>
        <w:fldChar w:fldCharType="end"/>
      </w:r>
    </w:p>
    <w:p w:rsidR="00956495" w:rsidRDefault="00956495">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PC5 Link Aggregated Bit Rates</w:t>
      </w:r>
      <w:r>
        <w:tab/>
      </w:r>
      <w:r>
        <w:fldChar w:fldCharType="begin" w:fldLock="1"/>
      </w:r>
      <w:r>
        <w:instrText xml:space="preserve"> PAGEREF _Toc36126240 \h </w:instrText>
      </w:r>
      <w:r>
        <w:fldChar w:fldCharType="separate"/>
      </w:r>
      <w:r>
        <w:t>29</w:t>
      </w:r>
      <w:r>
        <w:fldChar w:fldCharType="end"/>
      </w:r>
    </w:p>
    <w:p w:rsidR="00956495" w:rsidRDefault="00956495">
      <w:pPr>
        <w:pStyle w:val="TOC4"/>
        <w:rPr>
          <w:rFonts w:asciiTheme="minorHAnsi" w:eastAsiaTheme="minorEastAsia" w:hAnsiTheme="minorHAnsi" w:cstheme="minorBidi"/>
          <w:sz w:val="22"/>
          <w:szCs w:val="22"/>
          <w:lang w:eastAsia="en-GB"/>
        </w:rPr>
      </w:pPr>
      <w:r>
        <w:t>5.4.2.4</w:t>
      </w:r>
      <w:r>
        <w:rPr>
          <w:rFonts w:asciiTheme="minorHAnsi" w:eastAsiaTheme="minorEastAsia" w:hAnsiTheme="minorHAnsi" w:cstheme="minorBidi"/>
          <w:sz w:val="22"/>
          <w:szCs w:val="22"/>
          <w:lang w:eastAsia="en-GB"/>
        </w:rPr>
        <w:tab/>
      </w:r>
      <w:r>
        <w:t>Range</w:t>
      </w:r>
      <w:r>
        <w:tab/>
      </w:r>
      <w:r>
        <w:fldChar w:fldCharType="begin" w:fldLock="1"/>
      </w:r>
      <w:r>
        <w:instrText xml:space="preserve"> PAGEREF _Toc36126241 \h </w:instrText>
      </w:r>
      <w:r>
        <w:fldChar w:fldCharType="separate"/>
      </w:r>
      <w:r>
        <w:t>29</w:t>
      </w:r>
      <w:r>
        <w:fldChar w:fldCharType="end"/>
      </w:r>
    </w:p>
    <w:p w:rsidR="00956495" w:rsidRDefault="00956495">
      <w:pPr>
        <w:pStyle w:val="TOC4"/>
        <w:rPr>
          <w:rFonts w:asciiTheme="minorHAnsi" w:eastAsiaTheme="minorEastAsia" w:hAnsiTheme="minorHAnsi" w:cstheme="minorBidi"/>
          <w:sz w:val="22"/>
          <w:szCs w:val="22"/>
          <w:lang w:eastAsia="en-GB"/>
        </w:rPr>
      </w:pPr>
      <w:r>
        <w:t>5.4.2.5</w:t>
      </w:r>
      <w:r>
        <w:rPr>
          <w:rFonts w:asciiTheme="minorHAnsi" w:eastAsiaTheme="minorEastAsia" w:hAnsiTheme="minorHAnsi" w:cstheme="minorBidi"/>
          <w:sz w:val="22"/>
          <w:szCs w:val="22"/>
          <w:lang w:eastAsia="en-GB"/>
        </w:rPr>
        <w:tab/>
      </w:r>
      <w:r>
        <w:t>Default Values</w:t>
      </w:r>
      <w:r>
        <w:tab/>
      </w:r>
      <w:r>
        <w:fldChar w:fldCharType="begin" w:fldLock="1"/>
      </w:r>
      <w:r>
        <w:instrText xml:space="preserve"> PAGEREF _Toc36126242 \h </w:instrText>
      </w:r>
      <w:r>
        <w:fldChar w:fldCharType="separate"/>
      </w:r>
      <w:r>
        <w:t>29</w:t>
      </w:r>
      <w:r>
        <w:fldChar w:fldCharType="end"/>
      </w:r>
    </w:p>
    <w:p w:rsidR="00956495" w:rsidRDefault="00956495">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PC5 QoS characteristics</w:t>
      </w:r>
      <w:r>
        <w:tab/>
      </w:r>
      <w:r>
        <w:fldChar w:fldCharType="begin" w:fldLock="1"/>
      </w:r>
      <w:r>
        <w:instrText xml:space="preserve"> PAGEREF _Toc36126243 \h </w:instrText>
      </w:r>
      <w:r>
        <w:fldChar w:fldCharType="separate"/>
      </w:r>
      <w:r>
        <w:t>29</w:t>
      </w:r>
      <w:r>
        <w:fldChar w:fldCharType="end"/>
      </w:r>
    </w:p>
    <w:p w:rsidR="00956495" w:rsidRDefault="00956495">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_Toc36126244 \h </w:instrText>
      </w:r>
      <w:r>
        <w:fldChar w:fldCharType="separate"/>
      </w:r>
      <w:r>
        <w:t>29</w:t>
      </w:r>
      <w:r>
        <w:fldChar w:fldCharType="end"/>
      </w:r>
    </w:p>
    <w:p w:rsidR="00956495" w:rsidRDefault="00956495">
      <w:pPr>
        <w:pStyle w:val="TOC4"/>
        <w:rPr>
          <w:rFonts w:asciiTheme="minorHAnsi" w:eastAsiaTheme="minorEastAsia" w:hAnsiTheme="minorHAnsi" w:cstheme="minorBidi"/>
          <w:sz w:val="22"/>
          <w:szCs w:val="22"/>
          <w:lang w:eastAsia="en-GB"/>
        </w:rPr>
      </w:pPr>
      <w:r>
        <w:t>5.4.3.2</w:t>
      </w:r>
      <w:r>
        <w:rPr>
          <w:rFonts w:asciiTheme="minorHAnsi" w:eastAsiaTheme="minorEastAsia" w:hAnsiTheme="minorHAnsi" w:cstheme="minorBidi"/>
          <w:sz w:val="22"/>
          <w:szCs w:val="22"/>
          <w:lang w:eastAsia="en-GB"/>
        </w:rPr>
        <w:tab/>
      </w:r>
      <w:r>
        <w:t>Resource Type</w:t>
      </w:r>
      <w:r>
        <w:tab/>
      </w:r>
      <w:r>
        <w:fldChar w:fldCharType="begin" w:fldLock="1"/>
      </w:r>
      <w:r>
        <w:instrText xml:space="preserve"> PAGEREF _Toc36126245 \h </w:instrText>
      </w:r>
      <w:r>
        <w:fldChar w:fldCharType="separate"/>
      </w:r>
      <w:r>
        <w:t>30</w:t>
      </w:r>
      <w:r>
        <w:fldChar w:fldCharType="end"/>
      </w:r>
    </w:p>
    <w:p w:rsidR="00956495" w:rsidRDefault="00956495">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Priority Level</w:t>
      </w:r>
      <w:r>
        <w:tab/>
      </w:r>
      <w:r>
        <w:fldChar w:fldCharType="begin" w:fldLock="1"/>
      </w:r>
      <w:r>
        <w:instrText xml:space="preserve"> PAGEREF _Toc36126246 \h </w:instrText>
      </w:r>
      <w:r>
        <w:fldChar w:fldCharType="separate"/>
      </w:r>
      <w:r>
        <w:t>30</w:t>
      </w:r>
      <w:r>
        <w:fldChar w:fldCharType="end"/>
      </w:r>
    </w:p>
    <w:p w:rsidR="00956495" w:rsidRDefault="00956495">
      <w:pPr>
        <w:pStyle w:val="TOC4"/>
        <w:rPr>
          <w:rFonts w:asciiTheme="minorHAnsi" w:eastAsiaTheme="minorEastAsia" w:hAnsiTheme="minorHAnsi" w:cstheme="minorBidi"/>
          <w:sz w:val="22"/>
          <w:szCs w:val="22"/>
          <w:lang w:eastAsia="en-GB"/>
        </w:rPr>
      </w:pPr>
      <w:r>
        <w:t>5.4.3.4</w:t>
      </w:r>
      <w:r>
        <w:rPr>
          <w:rFonts w:asciiTheme="minorHAnsi" w:eastAsiaTheme="minorEastAsia" w:hAnsiTheme="minorHAnsi" w:cstheme="minorBidi"/>
          <w:sz w:val="22"/>
          <w:szCs w:val="22"/>
          <w:lang w:eastAsia="en-GB"/>
        </w:rPr>
        <w:tab/>
      </w:r>
      <w:r>
        <w:t>Packet Delay Budget</w:t>
      </w:r>
      <w:r>
        <w:tab/>
      </w:r>
      <w:r>
        <w:fldChar w:fldCharType="begin" w:fldLock="1"/>
      </w:r>
      <w:r>
        <w:instrText xml:space="preserve"> PAGEREF _Toc36126247 \h </w:instrText>
      </w:r>
      <w:r>
        <w:fldChar w:fldCharType="separate"/>
      </w:r>
      <w:r>
        <w:t>30</w:t>
      </w:r>
      <w:r>
        <w:fldChar w:fldCharType="end"/>
      </w:r>
    </w:p>
    <w:p w:rsidR="00956495" w:rsidRDefault="00956495">
      <w:pPr>
        <w:pStyle w:val="TOC4"/>
        <w:rPr>
          <w:rFonts w:asciiTheme="minorHAnsi" w:eastAsiaTheme="minorEastAsia" w:hAnsiTheme="minorHAnsi" w:cstheme="minorBidi"/>
          <w:sz w:val="22"/>
          <w:szCs w:val="22"/>
          <w:lang w:eastAsia="en-GB"/>
        </w:rPr>
      </w:pPr>
      <w:r>
        <w:t>5.4.3.5</w:t>
      </w:r>
      <w:r>
        <w:rPr>
          <w:rFonts w:asciiTheme="minorHAnsi" w:eastAsiaTheme="minorEastAsia" w:hAnsiTheme="minorHAnsi" w:cstheme="minorBidi"/>
          <w:sz w:val="22"/>
          <w:szCs w:val="22"/>
          <w:lang w:eastAsia="en-GB"/>
        </w:rPr>
        <w:tab/>
      </w:r>
      <w:r>
        <w:t>Packet Error Rate</w:t>
      </w:r>
      <w:r>
        <w:tab/>
      </w:r>
      <w:r>
        <w:fldChar w:fldCharType="begin" w:fldLock="1"/>
      </w:r>
      <w:r>
        <w:instrText xml:space="preserve"> PAGEREF _Toc36126248 \h </w:instrText>
      </w:r>
      <w:r>
        <w:fldChar w:fldCharType="separate"/>
      </w:r>
      <w:r>
        <w:t>30</w:t>
      </w:r>
      <w:r>
        <w:fldChar w:fldCharType="end"/>
      </w:r>
    </w:p>
    <w:p w:rsidR="00956495" w:rsidRDefault="00956495">
      <w:pPr>
        <w:pStyle w:val="TOC4"/>
        <w:rPr>
          <w:rFonts w:asciiTheme="minorHAnsi" w:eastAsiaTheme="minorEastAsia" w:hAnsiTheme="minorHAnsi" w:cstheme="minorBidi"/>
          <w:sz w:val="22"/>
          <w:szCs w:val="22"/>
          <w:lang w:eastAsia="en-GB"/>
        </w:rPr>
      </w:pPr>
      <w:r>
        <w:t>5.4.3.6</w:t>
      </w:r>
      <w:r>
        <w:rPr>
          <w:rFonts w:asciiTheme="minorHAnsi" w:eastAsiaTheme="minorEastAsia" w:hAnsiTheme="minorHAnsi" w:cstheme="minorBidi"/>
          <w:sz w:val="22"/>
          <w:szCs w:val="22"/>
          <w:lang w:eastAsia="en-GB"/>
        </w:rPr>
        <w:tab/>
      </w:r>
      <w:r>
        <w:t>Averaging Window</w:t>
      </w:r>
      <w:r>
        <w:tab/>
      </w:r>
      <w:r>
        <w:fldChar w:fldCharType="begin" w:fldLock="1"/>
      </w:r>
      <w:r>
        <w:instrText xml:space="preserve"> PAGEREF _Toc36126249 \h </w:instrText>
      </w:r>
      <w:r>
        <w:fldChar w:fldCharType="separate"/>
      </w:r>
      <w:r>
        <w:t>30</w:t>
      </w:r>
      <w:r>
        <w:fldChar w:fldCharType="end"/>
      </w:r>
    </w:p>
    <w:p w:rsidR="00956495" w:rsidRDefault="00956495">
      <w:pPr>
        <w:pStyle w:val="TOC4"/>
        <w:rPr>
          <w:rFonts w:asciiTheme="minorHAnsi" w:eastAsiaTheme="minorEastAsia" w:hAnsiTheme="minorHAnsi" w:cstheme="minorBidi"/>
          <w:sz w:val="22"/>
          <w:szCs w:val="22"/>
          <w:lang w:eastAsia="en-GB"/>
        </w:rPr>
      </w:pPr>
      <w:r>
        <w:t>5.4.3.7</w:t>
      </w:r>
      <w:r>
        <w:rPr>
          <w:rFonts w:asciiTheme="minorHAnsi" w:eastAsiaTheme="minorEastAsia" w:hAnsiTheme="minorHAnsi" w:cstheme="minorBidi"/>
          <w:sz w:val="22"/>
          <w:szCs w:val="22"/>
          <w:lang w:eastAsia="en-GB"/>
        </w:rPr>
        <w:tab/>
      </w:r>
      <w:r>
        <w:t>Maximum Data Burst Volume</w:t>
      </w:r>
      <w:r>
        <w:tab/>
      </w:r>
      <w:r>
        <w:fldChar w:fldCharType="begin" w:fldLock="1"/>
      </w:r>
      <w:r>
        <w:instrText xml:space="preserve"> PAGEREF _Toc36126250 \h </w:instrText>
      </w:r>
      <w:r>
        <w:fldChar w:fldCharType="separate"/>
      </w:r>
      <w:r>
        <w:t>30</w:t>
      </w:r>
      <w:r>
        <w:fldChar w:fldCharType="end"/>
      </w:r>
    </w:p>
    <w:p w:rsidR="00956495" w:rsidRDefault="00956495">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Standardized PQI to QoS characteristics mapping</w:t>
      </w:r>
      <w:r>
        <w:tab/>
      </w:r>
      <w:r>
        <w:fldChar w:fldCharType="begin" w:fldLock="1"/>
      </w:r>
      <w:r>
        <w:instrText xml:space="preserve"> PAGEREF _Toc36126251 \h </w:instrText>
      </w:r>
      <w:r>
        <w:fldChar w:fldCharType="separate"/>
      </w:r>
      <w:r>
        <w:t>30</w:t>
      </w:r>
      <w:r>
        <w:fldChar w:fldCharType="end"/>
      </w:r>
    </w:p>
    <w:p w:rsidR="00956495" w:rsidRDefault="00956495">
      <w:pPr>
        <w:pStyle w:val="TOC3"/>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QoS handling for V2X communication over Uu reference point</w:t>
      </w:r>
      <w:r>
        <w:tab/>
      </w:r>
      <w:r>
        <w:fldChar w:fldCharType="begin" w:fldLock="1"/>
      </w:r>
      <w:r>
        <w:instrText xml:space="preserve"> PAGEREF _Toc36126252 \h </w:instrText>
      </w:r>
      <w:r>
        <w:fldChar w:fldCharType="separate"/>
      </w:r>
      <w:r>
        <w:t>32</w:t>
      </w:r>
      <w:r>
        <w:fldChar w:fldCharType="end"/>
      </w:r>
    </w:p>
    <w:p w:rsidR="00956495" w:rsidRDefault="00956495">
      <w:pPr>
        <w:pStyle w:val="TOC4"/>
        <w:rPr>
          <w:rFonts w:asciiTheme="minorHAnsi" w:eastAsiaTheme="minorEastAsia" w:hAnsiTheme="minorHAnsi" w:cstheme="minorBidi"/>
          <w:sz w:val="22"/>
          <w:szCs w:val="22"/>
          <w:lang w:eastAsia="en-GB"/>
        </w:rPr>
      </w:pPr>
      <w:r>
        <w:t>5.4.5.1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_Toc36126253 \h </w:instrText>
      </w:r>
      <w:r>
        <w:fldChar w:fldCharType="separate"/>
      </w:r>
      <w:r>
        <w:t>32</w:t>
      </w:r>
      <w:r>
        <w:fldChar w:fldCharType="end"/>
      </w:r>
    </w:p>
    <w:p w:rsidR="00956495" w:rsidRDefault="00956495">
      <w:pPr>
        <w:pStyle w:val="TOC4"/>
        <w:rPr>
          <w:rFonts w:asciiTheme="minorHAnsi" w:eastAsiaTheme="minorEastAsia" w:hAnsiTheme="minorHAnsi" w:cstheme="minorBidi"/>
          <w:sz w:val="22"/>
          <w:szCs w:val="22"/>
          <w:lang w:eastAsia="en-GB"/>
        </w:rPr>
      </w:pPr>
      <w:r>
        <w:rPr>
          <w:lang w:eastAsia="ko-KR"/>
        </w:rPr>
        <w:t>5.4.5.2</w:t>
      </w:r>
      <w:r>
        <w:rPr>
          <w:rFonts w:asciiTheme="minorHAnsi" w:eastAsiaTheme="minorEastAsia" w:hAnsiTheme="minorHAnsi" w:cstheme="minorBidi"/>
          <w:sz w:val="22"/>
          <w:szCs w:val="22"/>
          <w:lang w:eastAsia="en-GB"/>
        </w:rPr>
        <w:tab/>
      </w:r>
      <w:r>
        <w:t>Notification on QoS Sustainability Analytics to the V2X Application Server</w:t>
      </w:r>
      <w:r>
        <w:tab/>
      </w:r>
      <w:r>
        <w:fldChar w:fldCharType="begin" w:fldLock="1"/>
      </w:r>
      <w:r>
        <w:instrText xml:space="preserve"> PAGEREF _Toc36126254 \h </w:instrText>
      </w:r>
      <w:r>
        <w:fldChar w:fldCharType="separate"/>
      </w:r>
      <w:r>
        <w:t>32</w:t>
      </w:r>
      <w:r>
        <w:fldChar w:fldCharType="end"/>
      </w:r>
    </w:p>
    <w:p w:rsidR="00956495" w:rsidRDefault="00956495">
      <w:pPr>
        <w:pStyle w:val="TOC5"/>
        <w:rPr>
          <w:rFonts w:asciiTheme="minorHAnsi" w:eastAsiaTheme="minorEastAsia" w:hAnsiTheme="minorHAnsi" w:cstheme="minorBidi"/>
          <w:sz w:val="22"/>
          <w:szCs w:val="22"/>
          <w:lang w:eastAsia="en-GB"/>
        </w:rPr>
      </w:pPr>
      <w:r>
        <w:t>5.4.5.2.1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_Toc36126255 \h </w:instrText>
      </w:r>
      <w:r>
        <w:fldChar w:fldCharType="separate"/>
      </w:r>
      <w:r>
        <w:t>32</w:t>
      </w:r>
      <w:r>
        <w:fldChar w:fldCharType="end"/>
      </w:r>
    </w:p>
    <w:p w:rsidR="00956495" w:rsidRDefault="00956495">
      <w:pPr>
        <w:pStyle w:val="TOC5"/>
        <w:rPr>
          <w:rFonts w:asciiTheme="minorHAnsi" w:eastAsiaTheme="minorEastAsia" w:hAnsiTheme="minorHAnsi" w:cstheme="minorBidi"/>
          <w:sz w:val="22"/>
          <w:szCs w:val="22"/>
          <w:lang w:eastAsia="en-GB"/>
        </w:rPr>
      </w:pPr>
      <w:r>
        <w:t>5.4.5.2.2</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_Toc36126256 \h </w:instrText>
      </w:r>
      <w:r>
        <w:fldChar w:fldCharType="separate"/>
      </w:r>
      <w:r>
        <w:t>32</w:t>
      </w:r>
      <w:r>
        <w:fldChar w:fldCharType="end"/>
      </w:r>
    </w:p>
    <w:p w:rsidR="00956495" w:rsidRDefault="00956495">
      <w:pPr>
        <w:pStyle w:val="TOC4"/>
        <w:rPr>
          <w:rFonts w:asciiTheme="minorHAnsi" w:eastAsiaTheme="minorEastAsia" w:hAnsiTheme="minorHAnsi" w:cstheme="minorBidi"/>
          <w:sz w:val="22"/>
          <w:szCs w:val="22"/>
          <w:lang w:eastAsia="en-GB"/>
        </w:rPr>
      </w:pPr>
      <w:r>
        <w:t>5.4.5.3</w:t>
      </w:r>
      <w:r>
        <w:rPr>
          <w:rFonts w:asciiTheme="minorHAnsi" w:eastAsiaTheme="minorEastAsia" w:hAnsiTheme="minorHAnsi" w:cstheme="minorBidi"/>
          <w:sz w:val="22"/>
          <w:szCs w:val="22"/>
          <w:lang w:eastAsia="en-GB"/>
        </w:rPr>
        <w:tab/>
      </w:r>
      <w:r>
        <w:t>QoS Change based on Extended NG-RAN Notification to support Alternative Service Requirements</w:t>
      </w:r>
      <w:r>
        <w:tab/>
      </w:r>
      <w:r>
        <w:fldChar w:fldCharType="begin" w:fldLock="1"/>
      </w:r>
      <w:r>
        <w:instrText xml:space="preserve"> PAGEREF _Toc36126257 \h </w:instrText>
      </w:r>
      <w:r>
        <w:fldChar w:fldCharType="separate"/>
      </w:r>
      <w:r>
        <w:t>32</w:t>
      </w:r>
      <w:r>
        <w:fldChar w:fldCharType="end"/>
      </w:r>
    </w:p>
    <w:p w:rsidR="00956495" w:rsidRDefault="00956495">
      <w:pPr>
        <w:pStyle w:val="TOC2"/>
        <w:rPr>
          <w:rFonts w:asciiTheme="minorHAnsi" w:eastAsiaTheme="minorEastAsia" w:hAnsiTheme="minorHAnsi" w:cstheme="minorBidi"/>
          <w:sz w:val="22"/>
          <w:szCs w:val="22"/>
          <w:lang w:eastAsia="en-GB"/>
        </w:rPr>
      </w:pPr>
      <w:r>
        <w:rPr>
          <w:lang w:eastAsia="ko-KR"/>
        </w:rPr>
        <w:t>5.5</w:t>
      </w:r>
      <w:r>
        <w:rPr>
          <w:rFonts w:asciiTheme="minorHAnsi" w:eastAsiaTheme="minorEastAsia" w:hAnsiTheme="minorHAnsi" w:cstheme="minorBidi"/>
          <w:sz w:val="22"/>
          <w:szCs w:val="22"/>
          <w:lang w:eastAsia="en-GB"/>
        </w:rPr>
        <w:tab/>
      </w:r>
      <w:r>
        <w:rPr>
          <w:lang w:eastAsia="ko-KR"/>
        </w:rPr>
        <w:t>Subscription to V2X services</w:t>
      </w:r>
      <w:r>
        <w:tab/>
      </w:r>
      <w:r>
        <w:fldChar w:fldCharType="begin" w:fldLock="1"/>
      </w:r>
      <w:r>
        <w:instrText xml:space="preserve"> PAGEREF _Toc36126258 \h </w:instrText>
      </w:r>
      <w:r>
        <w:fldChar w:fldCharType="separate"/>
      </w:r>
      <w:r>
        <w:t>33</w:t>
      </w:r>
      <w:r>
        <w:fldChar w:fldCharType="end"/>
      </w:r>
    </w:p>
    <w:p w:rsidR="00956495" w:rsidRDefault="00956495">
      <w:pPr>
        <w:pStyle w:val="TOC2"/>
        <w:rPr>
          <w:rFonts w:asciiTheme="minorHAnsi" w:eastAsiaTheme="minorEastAsia" w:hAnsiTheme="minorHAnsi" w:cstheme="minorBidi"/>
          <w:sz w:val="22"/>
          <w:szCs w:val="22"/>
          <w:lang w:eastAsia="en-GB"/>
        </w:rPr>
      </w:pPr>
      <w:r>
        <w:rPr>
          <w:lang w:eastAsia="ko-KR"/>
        </w:rPr>
        <w:t>5.6</w:t>
      </w:r>
      <w:r>
        <w:rPr>
          <w:rFonts w:asciiTheme="minorHAnsi" w:eastAsiaTheme="minorEastAsia" w:hAnsiTheme="minorHAnsi" w:cstheme="minorBidi"/>
          <w:sz w:val="22"/>
          <w:szCs w:val="22"/>
          <w:lang w:eastAsia="en-GB"/>
        </w:rPr>
        <w:tab/>
      </w:r>
      <w:r>
        <w:rPr>
          <w:lang w:eastAsia="ko-KR"/>
        </w:rPr>
        <w:t>Identifiers</w:t>
      </w:r>
      <w:r>
        <w:tab/>
      </w:r>
      <w:r>
        <w:fldChar w:fldCharType="begin" w:fldLock="1"/>
      </w:r>
      <w:r>
        <w:instrText xml:space="preserve"> PAGEREF _Toc36126259 \h </w:instrText>
      </w:r>
      <w:r>
        <w:fldChar w:fldCharType="separate"/>
      </w:r>
      <w:r>
        <w:t>33</w:t>
      </w:r>
      <w:r>
        <w:fldChar w:fldCharType="end"/>
      </w:r>
    </w:p>
    <w:p w:rsidR="00956495" w:rsidRDefault="00956495">
      <w:pPr>
        <w:pStyle w:val="TOC3"/>
        <w:rPr>
          <w:rFonts w:asciiTheme="minorHAnsi" w:eastAsiaTheme="minorEastAsia" w:hAnsiTheme="minorHAnsi" w:cstheme="minorBidi"/>
          <w:sz w:val="22"/>
          <w:szCs w:val="22"/>
          <w:lang w:eastAsia="en-GB"/>
        </w:rPr>
      </w:pPr>
      <w:r>
        <w:t>5.6.</w:t>
      </w:r>
      <w:r>
        <w:rPr>
          <w:lang w:eastAsia="ko-KR"/>
        </w:rPr>
        <w:t>1</w:t>
      </w:r>
      <w:r>
        <w:rPr>
          <w:rFonts w:asciiTheme="minorHAnsi" w:eastAsiaTheme="minorEastAsia" w:hAnsiTheme="minorHAnsi" w:cstheme="minorBidi"/>
          <w:sz w:val="22"/>
          <w:szCs w:val="22"/>
          <w:lang w:eastAsia="en-GB"/>
        </w:rPr>
        <w:tab/>
      </w:r>
      <w:r>
        <w:t xml:space="preserve">Identifiers for </w:t>
      </w:r>
      <w:r>
        <w:rPr>
          <w:lang w:eastAsia="ko-KR"/>
        </w:rPr>
        <w:t>V2X communication over PC5 reference point</w:t>
      </w:r>
      <w:r>
        <w:tab/>
      </w:r>
      <w:r>
        <w:fldChar w:fldCharType="begin" w:fldLock="1"/>
      </w:r>
      <w:r>
        <w:instrText xml:space="preserve"> PAGEREF _Toc36126260 \h </w:instrText>
      </w:r>
      <w:r>
        <w:fldChar w:fldCharType="separate"/>
      </w:r>
      <w:r>
        <w:t>33</w:t>
      </w:r>
      <w:r>
        <w:fldChar w:fldCharType="end"/>
      </w:r>
    </w:p>
    <w:p w:rsidR="00956495" w:rsidRDefault="00956495">
      <w:pPr>
        <w:pStyle w:val="TOC4"/>
        <w:rPr>
          <w:rFonts w:asciiTheme="minorHAnsi" w:eastAsiaTheme="minorEastAsia" w:hAnsiTheme="minorHAnsi" w:cstheme="minorBidi"/>
          <w:sz w:val="22"/>
          <w:szCs w:val="22"/>
          <w:lang w:eastAsia="en-GB"/>
        </w:rPr>
      </w:pPr>
      <w:r>
        <w:t>5.6.1.1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_Toc36126261 \h </w:instrText>
      </w:r>
      <w:r>
        <w:fldChar w:fldCharType="separate"/>
      </w:r>
      <w:r>
        <w:t>33</w:t>
      </w:r>
      <w:r>
        <w:fldChar w:fldCharType="end"/>
      </w:r>
    </w:p>
    <w:p w:rsidR="00956495" w:rsidRDefault="00956495">
      <w:pPr>
        <w:pStyle w:val="TOC4"/>
        <w:rPr>
          <w:rFonts w:asciiTheme="minorHAnsi" w:eastAsiaTheme="minorEastAsia" w:hAnsiTheme="minorHAnsi" w:cstheme="minorBidi"/>
          <w:sz w:val="22"/>
          <w:szCs w:val="22"/>
          <w:lang w:eastAsia="en-GB"/>
        </w:rPr>
      </w:pPr>
      <w:r>
        <w:t>5.6.1.2</w:t>
      </w:r>
      <w:r>
        <w:rPr>
          <w:rFonts w:asciiTheme="minorHAnsi" w:eastAsiaTheme="minorEastAsia" w:hAnsiTheme="minorHAnsi" w:cstheme="minorBidi"/>
          <w:sz w:val="22"/>
          <w:szCs w:val="22"/>
          <w:lang w:eastAsia="en-GB"/>
        </w:rPr>
        <w:tab/>
      </w:r>
      <w:r>
        <w:t>Identifiers for broadcast mode V2X communication over PC5</w:t>
      </w:r>
      <w:r>
        <w:rPr>
          <w:lang w:eastAsia="ko-KR"/>
        </w:rPr>
        <w:t xml:space="preserve"> reference point</w:t>
      </w:r>
      <w:r>
        <w:tab/>
      </w:r>
      <w:r>
        <w:fldChar w:fldCharType="begin" w:fldLock="1"/>
      </w:r>
      <w:r>
        <w:instrText xml:space="preserve"> PAGEREF _Toc36126262 \h </w:instrText>
      </w:r>
      <w:r>
        <w:fldChar w:fldCharType="separate"/>
      </w:r>
      <w:r>
        <w:t>34</w:t>
      </w:r>
      <w:r>
        <w:fldChar w:fldCharType="end"/>
      </w:r>
    </w:p>
    <w:p w:rsidR="00956495" w:rsidRDefault="00956495">
      <w:pPr>
        <w:pStyle w:val="TOC4"/>
        <w:rPr>
          <w:rFonts w:asciiTheme="minorHAnsi" w:eastAsiaTheme="minorEastAsia" w:hAnsiTheme="minorHAnsi" w:cstheme="minorBidi"/>
          <w:sz w:val="22"/>
          <w:szCs w:val="22"/>
          <w:lang w:eastAsia="en-GB"/>
        </w:rPr>
      </w:pPr>
      <w:r>
        <w:t>5.6.1.3</w:t>
      </w:r>
      <w:r>
        <w:rPr>
          <w:rFonts w:asciiTheme="minorHAnsi" w:eastAsiaTheme="minorEastAsia" w:hAnsiTheme="minorHAnsi" w:cstheme="minorBidi"/>
          <w:sz w:val="22"/>
          <w:szCs w:val="22"/>
          <w:lang w:eastAsia="en-GB"/>
        </w:rPr>
        <w:tab/>
      </w:r>
      <w:r>
        <w:t>Identifiers for groupcast mode V2X communication over PC5</w:t>
      </w:r>
      <w:r>
        <w:rPr>
          <w:lang w:eastAsia="ko-KR"/>
        </w:rPr>
        <w:t xml:space="preserve"> reference point</w:t>
      </w:r>
      <w:r>
        <w:tab/>
      </w:r>
      <w:r>
        <w:fldChar w:fldCharType="begin" w:fldLock="1"/>
      </w:r>
      <w:r>
        <w:instrText xml:space="preserve"> PAGEREF _Toc36126263 \h </w:instrText>
      </w:r>
      <w:r>
        <w:fldChar w:fldCharType="separate"/>
      </w:r>
      <w:r>
        <w:t>34</w:t>
      </w:r>
      <w:r>
        <w:fldChar w:fldCharType="end"/>
      </w:r>
    </w:p>
    <w:p w:rsidR="00956495" w:rsidRDefault="00956495">
      <w:pPr>
        <w:pStyle w:val="TOC4"/>
        <w:rPr>
          <w:rFonts w:asciiTheme="minorHAnsi" w:eastAsiaTheme="minorEastAsia" w:hAnsiTheme="minorHAnsi" w:cstheme="minorBidi"/>
          <w:sz w:val="22"/>
          <w:szCs w:val="22"/>
          <w:lang w:eastAsia="en-GB"/>
        </w:rPr>
      </w:pPr>
      <w:r>
        <w:t>5.6.1.4</w:t>
      </w:r>
      <w:r>
        <w:rPr>
          <w:rFonts w:asciiTheme="minorHAnsi" w:eastAsiaTheme="minorEastAsia" w:hAnsiTheme="minorHAnsi" w:cstheme="minorBidi"/>
          <w:sz w:val="22"/>
          <w:szCs w:val="22"/>
          <w:lang w:eastAsia="en-GB"/>
        </w:rPr>
        <w:tab/>
      </w:r>
      <w:r>
        <w:t>Identifiers for unicast mode V2X communication over PC5</w:t>
      </w:r>
      <w:r>
        <w:rPr>
          <w:lang w:eastAsia="ko-KR"/>
        </w:rPr>
        <w:t xml:space="preserve"> reference point</w:t>
      </w:r>
      <w:r>
        <w:tab/>
      </w:r>
      <w:r>
        <w:fldChar w:fldCharType="begin" w:fldLock="1"/>
      </w:r>
      <w:r>
        <w:instrText xml:space="preserve"> PAGEREF _Toc36126264 \h </w:instrText>
      </w:r>
      <w:r>
        <w:fldChar w:fldCharType="separate"/>
      </w:r>
      <w:r>
        <w:t>34</w:t>
      </w:r>
      <w:r>
        <w:fldChar w:fldCharType="end"/>
      </w:r>
    </w:p>
    <w:p w:rsidR="00956495" w:rsidRDefault="00956495">
      <w:pPr>
        <w:pStyle w:val="TOC2"/>
        <w:rPr>
          <w:rFonts w:asciiTheme="minorHAnsi" w:eastAsiaTheme="minorEastAsia" w:hAnsiTheme="minorHAnsi" w:cstheme="minorBidi"/>
          <w:sz w:val="22"/>
          <w:szCs w:val="22"/>
          <w:lang w:eastAsia="en-GB"/>
        </w:rPr>
      </w:pPr>
      <w:r>
        <w:rPr>
          <w:lang w:eastAsia="ko-KR"/>
        </w:rPr>
        <w:t>5.7</w:t>
      </w:r>
      <w:r>
        <w:rPr>
          <w:rFonts w:asciiTheme="minorHAnsi" w:eastAsiaTheme="minorEastAsia" w:hAnsiTheme="minorHAnsi" w:cstheme="minorBidi"/>
          <w:sz w:val="22"/>
          <w:szCs w:val="22"/>
          <w:lang w:eastAsia="en-GB"/>
        </w:rPr>
        <w:tab/>
      </w:r>
      <w:r>
        <w:rPr>
          <w:lang w:eastAsia="ko-KR"/>
        </w:rPr>
        <w:t>Support for V2X communication for UEs in limited service state</w:t>
      </w:r>
      <w:r>
        <w:tab/>
      </w:r>
      <w:r>
        <w:fldChar w:fldCharType="begin" w:fldLock="1"/>
      </w:r>
      <w:r>
        <w:instrText xml:space="preserve"> PAGEREF _Toc36126265 \h </w:instrText>
      </w:r>
      <w:r>
        <w:fldChar w:fldCharType="separate"/>
      </w:r>
      <w:r>
        <w:t>35</w:t>
      </w:r>
      <w:r>
        <w:fldChar w:fldCharType="end"/>
      </w:r>
    </w:p>
    <w:p w:rsidR="00956495" w:rsidRDefault="00956495">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Interworking between EPS V2X and 5GS V2X</w:t>
      </w:r>
      <w:r>
        <w:tab/>
      </w:r>
      <w:r>
        <w:fldChar w:fldCharType="begin" w:fldLock="1"/>
      </w:r>
      <w:r>
        <w:instrText xml:space="preserve"> PAGEREF _Toc36126266 \h </w:instrText>
      </w:r>
      <w:r>
        <w:fldChar w:fldCharType="separate"/>
      </w:r>
      <w:r>
        <w:t>35</w:t>
      </w:r>
      <w:r>
        <w:fldChar w:fldCharType="end"/>
      </w:r>
    </w:p>
    <w:p w:rsidR="00956495" w:rsidRDefault="00956495">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V2X Policy and parameter provisioning</w:t>
      </w:r>
      <w:r>
        <w:tab/>
      </w:r>
      <w:r>
        <w:fldChar w:fldCharType="begin" w:fldLock="1"/>
      </w:r>
      <w:r>
        <w:instrText xml:space="preserve"> PAGEREF _Toc36126267 \h </w:instrText>
      </w:r>
      <w:r>
        <w:fldChar w:fldCharType="separate"/>
      </w:r>
      <w:r>
        <w:t>35</w:t>
      </w:r>
      <w:r>
        <w:fldChar w:fldCharType="end"/>
      </w:r>
    </w:p>
    <w:p w:rsidR="00956495" w:rsidRDefault="00956495">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PC5 Operation</w:t>
      </w:r>
      <w:r>
        <w:tab/>
      </w:r>
      <w:r>
        <w:fldChar w:fldCharType="begin" w:fldLock="1"/>
      </w:r>
      <w:r>
        <w:instrText xml:space="preserve"> PAGEREF _Toc36126268 \h </w:instrText>
      </w:r>
      <w:r>
        <w:fldChar w:fldCharType="separate"/>
      </w:r>
      <w:r>
        <w:t>35</w:t>
      </w:r>
      <w:r>
        <w:fldChar w:fldCharType="end"/>
      </w:r>
    </w:p>
    <w:p w:rsidR="00956495" w:rsidRDefault="00956495">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Mobility between EPS and 5GS over Uu</w:t>
      </w:r>
      <w:r>
        <w:tab/>
      </w:r>
      <w:r>
        <w:fldChar w:fldCharType="begin" w:fldLock="1"/>
      </w:r>
      <w:r>
        <w:instrText xml:space="preserve"> PAGEREF _Toc36126269 \h </w:instrText>
      </w:r>
      <w:r>
        <w:fldChar w:fldCharType="separate"/>
      </w:r>
      <w:r>
        <w:t>35</w:t>
      </w:r>
      <w:r>
        <w:fldChar w:fldCharType="end"/>
      </w:r>
    </w:p>
    <w:p w:rsidR="00956495" w:rsidRDefault="00956495">
      <w:pPr>
        <w:pStyle w:val="TOC1"/>
        <w:rPr>
          <w:rFonts w:asciiTheme="minorHAnsi" w:eastAsiaTheme="minorEastAsia" w:hAnsiTheme="minorHAnsi" w:cstheme="minorBidi"/>
          <w:szCs w:val="22"/>
          <w:lang w:eastAsia="en-GB"/>
        </w:rPr>
      </w:pPr>
      <w:r>
        <w:rPr>
          <w:lang w:eastAsia="ko-KR"/>
        </w:rPr>
        <w:t>6</w:t>
      </w:r>
      <w:r>
        <w:rPr>
          <w:rFonts w:asciiTheme="minorHAnsi" w:eastAsiaTheme="minorEastAsia" w:hAnsiTheme="minorHAnsi" w:cstheme="minorBidi"/>
          <w:szCs w:val="22"/>
          <w:lang w:eastAsia="en-GB"/>
        </w:rPr>
        <w:tab/>
      </w:r>
      <w:r>
        <w:rPr>
          <w:lang w:eastAsia="ko-KR"/>
        </w:rPr>
        <w:t>Functional description and information flows</w:t>
      </w:r>
      <w:r>
        <w:tab/>
      </w:r>
      <w:r>
        <w:fldChar w:fldCharType="begin" w:fldLock="1"/>
      </w:r>
      <w:r>
        <w:instrText xml:space="preserve"> PAGEREF _Toc36126270 \h </w:instrText>
      </w:r>
      <w:r>
        <w:fldChar w:fldCharType="separate"/>
      </w:r>
      <w:r>
        <w:t>36</w:t>
      </w:r>
      <w:r>
        <w:fldChar w:fldCharType="end"/>
      </w:r>
    </w:p>
    <w:p w:rsidR="00956495" w:rsidRDefault="00956495">
      <w:pPr>
        <w:pStyle w:val="TOC2"/>
        <w:rPr>
          <w:rFonts w:asciiTheme="minorHAnsi" w:eastAsiaTheme="minorEastAsia" w:hAnsiTheme="minorHAnsi" w:cstheme="minorBidi"/>
          <w:sz w:val="22"/>
          <w:szCs w:val="22"/>
          <w:lang w:eastAsia="en-GB"/>
        </w:rPr>
      </w:pPr>
      <w:r>
        <w:rPr>
          <w:lang w:eastAsia="ko-KR"/>
        </w:rPr>
        <w:t>6.1</w:t>
      </w:r>
      <w:r>
        <w:rPr>
          <w:rFonts w:asciiTheme="minorHAnsi" w:eastAsiaTheme="minorEastAsia" w:hAnsiTheme="minorHAnsi" w:cstheme="minorBidi"/>
          <w:sz w:val="22"/>
          <w:szCs w:val="22"/>
          <w:lang w:eastAsia="en-GB"/>
        </w:rPr>
        <w:tab/>
      </w:r>
      <w:r>
        <w:rPr>
          <w:lang w:eastAsia="ko-KR"/>
        </w:rPr>
        <w:t>Control and user plane stacks</w:t>
      </w:r>
      <w:r>
        <w:tab/>
      </w:r>
      <w:r>
        <w:fldChar w:fldCharType="begin" w:fldLock="1"/>
      </w:r>
      <w:r>
        <w:instrText xml:space="preserve"> PAGEREF _Toc36126271 \h </w:instrText>
      </w:r>
      <w:r>
        <w:fldChar w:fldCharType="separate"/>
      </w:r>
      <w:r>
        <w:t>36</w:t>
      </w:r>
      <w:r>
        <w:fldChar w:fldCharType="end"/>
      </w:r>
    </w:p>
    <w:p w:rsidR="00956495" w:rsidRDefault="00956495">
      <w:pPr>
        <w:pStyle w:val="TOC3"/>
        <w:rPr>
          <w:rFonts w:asciiTheme="minorHAnsi" w:eastAsiaTheme="minorEastAsia" w:hAnsiTheme="minorHAnsi" w:cstheme="minorBidi"/>
          <w:sz w:val="22"/>
          <w:szCs w:val="22"/>
          <w:lang w:eastAsia="en-GB"/>
        </w:rPr>
      </w:pPr>
      <w:r w:rsidRPr="00144D0B">
        <w:rPr>
          <w:rFonts w:eastAsia="SimSun"/>
          <w:lang w:eastAsia="zh-CN"/>
        </w:rPr>
        <w:t>6</w:t>
      </w:r>
      <w:r>
        <w:rPr>
          <w:lang w:eastAsia="ko-KR"/>
        </w:rPr>
        <w:t>.1.1</w:t>
      </w:r>
      <w:r>
        <w:rPr>
          <w:rFonts w:asciiTheme="minorHAnsi" w:eastAsiaTheme="minorEastAsia" w:hAnsiTheme="minorHAnsi" w:cstheme="minorBidi"/>
          <w:sz w:val="22"/>
          <w:szCs w:val="22"/>
          <w:lang w:eastAsia="en-GB"/>
        </w:rPr>
        <w:tab/>
      </w:r>
      <w:r>
        <w:rPr>
          <w:lang w:eastAsia="ko-KR"/>
        </w:rPr>
        <w:t xml:space="preserve">User plane for </w:t>
      </w:r>
      <w:r w:rsidRPr="00144D0B">
        <w:rPr>
          <w:rFonts w:eastAsia="SimSun"/>
          <w:lang w:eastAsia="zh-CN"/>
        </w:rPr>
        <w:t xml:space="preserve">NR </w:t>
      </w:r>
      <w:r>
        <w:rPr>
          <w:lang w:eastAsia="ko-KR"/>
        </w:rPr>
        <w:t>PC5 reference point</w:t>
      </w:r>
      <w:r>
        <w:t xml:space="preserve"> supporting V2X</w:t>
      </w:r>
      <w:r>
        <w:rPr>
          <w:lang w:eastAsia="ko-KR"/>
        </w:rPr>
        <w:t xml:space="preserve"> services</w:t>
      </w:r>
      <w:r>
        <w:tab/>
      </w:r>
      <w:r>
        <w:fldChar w:fldCharType="begin" w:fldLock="1"/>
      </w:r>
      <w:r>
        <w:instrText xml:space="preserve"> PAGEREF _Toc36126272 \h </w:instrText>
      </w:r>
      <w:r>
        <w:fldChar w:fldCharType="separate"/>
      </w:r>
      <w:r>
        <w:t>36</w:t>
      </w:r>
      <w:r>
        <w:fldChar w:fldCharType="end"/>
      </w:r>
    </w:p>
    <w:p w:rsidR="00956495" w:rsidRDefault="00956495">
      <w:pPr>
        <w:pStyle w:val="TOC3"/>
        <w:rPr>
          <w:rFonts w:asciiTheme="minorHAnsi" w:eastAsiaTheme="minorEastAsia" w:hAnsiTheme="minorHAnsi" w:cstheme="minorBidi"/>
          <w:sz w:val="22"/>
          <w:szCs w:val="22"/>
          <w:lang w:eastAsia="en-GB"/>
        </w:rPr>
      </w:pPr>
      <w:r w:rsidRPr="00144D0B">
        <w:rPr>
          <w:rFonts w:eastAsia="SimSun"/>
          <w:lang w:eastAsia="zh-CN"/>
        </w:rPr>
        <w:t>6</w:t>
      </w:r>
      <w:r>
        <w:rPr>
          <w:lang w:eastAsia="ko-KR"/>
        </w:rPr>
        <w:t>.1.2</w:t>
      </w:r>
      <w:r>
        <w:rPr>
          <w:rFonts w:asciiTheme="minorHAnsi" w:eastAsiaTheme="minorEastAsia" w:hAnsiTheme="minorHAnsi" w:cstheme="minorBidi"/>
          <w:sz w:val="22"/>
          <w:szCs w:val="22"/>
          <w:lang w:eastAsia="en-GB"/>
        </w:rPr>
        <w:tab/>
      </w:r>
      <w:r w:rsidRPr="00144D0B">
        <w:rPr>
          <w:rFonts w:eastAsia="SimSun"/>
          <w:lang w:eastAsia="zh-CN"/>
        </w:rPr>
        <w:t>Control</w:t>
      </w:r>
      <w:r>
        <w:rPr>
          <w:lang w:eastAsia="ko-KR"/>
        </w:rPr>
        <w:t xml:space="preserve"> plane for </w:t>
      </w:r>
      <w:r w:rsidRPr="00144D0B">
        <w:rPr>
          <w:rFonts w:eastAsia="SimSun"/>
          <w:lang w:eastAsia="zh-CN"/>
        </w:rPr>
        <w:t xml:space="preserve">NR </w:t>
      </w:r>
      <w:r>
        <w:rPr>
          <w:lang w:eastAsia="ko-KR"/>
        </w:rPr>
        <w:t>PC5 reference point</w:t>
      </w:r>
      <w:r>
        <w:t xml:space="preserve"> supporting V2X</w:t>
      </w:r>
      <w:r>
        <w:rPr>
          <w:lang w:eastAsia="ko-KR"/>
        </w:rPr>
        <w:t xml:space="preserve"> services</w:t>
      </w:r>
      <w:r>
        <w:tab/>
      </w:r>
      <w:r>
        <w:fldChar w:fldCharType="begin" w:fldLock="1"/>
      </w:r>
      <w:r>
        <w:instrText xml:space="preserve"> PAGEREF _Toc36126273 \h </w:instrText>
      </w:r>
      <w:r>
        <w:fldChar w:fldCharType="separate"/>
      </w:r>
      <w:r>
        <w:t>36</w:t>
      </w:r>
      <w:r>
        <w:fldChar w:fldCharType="end"/>
      </w:r>
    </w:p>
    <w:p w:rsidR="00956495" w:rsidRDefault="00956495">
      <w:pPr>
        <w:pStyle w:val="TOC2"/>
        <w:rPr>
          <w:rFonts w:asciiTheme="minorHAnsi" w:eastAsiaTheme="minorEastAsia" w:hAnsiTheme="minorHAnsi" w:cstheme="minorBidi"/>
          <w:sz w:val="22"/>
          <w:szCs w:val="22"/>
          <w:lang w:eastAsia="en-GB"/>
        </w:rPr>
      </w:pPr>
      <w:r>
        <w:rPr>
          <w:lang w:eastAsia="ko-KR"/>
        </w:rPr>
        <w:t>6.2</w:t>
      </w:r>
      <w:r>
        <w:rPr>
          <w:rFonts w:asciiTheme="minorHAnsi" w:eastAsiaTheme="minorEastAsia" w:hAnsiTheme="minorHAnsi" w:cstheme="minorBidi"/>
          <w:sz w:val="22"/>
          <w:szCs w:val="22"/>
          <w:lang w:eastAsia="en-GB"/>
        </w:rPr>
        <w:tab/>
      </w:r>
      <w:r>
        <w:rPr>
          <w:lang w:eastAsia="ko-KR"/>
        </w:rPr>
        <w:t>Procedures for Service Authorization and Provisioning to UE</w:t>
      </w:r>
      <w:r>
        <w:tab/>
      </w:r>
      <w:r>
        <w:fldChar w:fldCharType="begin" w:fldLock="1"/>
      </w:r>
      <w:r>
        <w:instrText xml:space="preserve"> PAGEREF _Toc36126274 \h </w:instrText>
      </w:r>
      <w:r>
        <w:fldChar w:fldCharType="separate"/>
      </w:r>
      <w:r>
        <w:t>37</w:t>
      </w:r>
      <w:r>
        <w:fldChar w:fldCharType="end"/>
      </w:r>
    </w:p>
    <w:p w:rsidR="00956495" w:rsidRDefault="0095649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_Toc36126275 \h </w:instrText>
      </w:r>
      <w:r>
        <w:fldChar w:fldCharType="separate"/>
      </w:r>
      <w:r>
        <w:t>37</w:t>
      </w:r>
      <w:r>
        <w:fldChar w:fldCharType="end"/>
      </w:r>
    </w:p>
    <w:p w:rsidR="00956495" w:rsidRDefault="00956495">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PCF based Service Authorization and Provisioning to UE</w:t>
      </w:r>
      <w:r>
        <w:tab/>
      </w:r>
      <w:r>
        <w:fldChar w:fldCharType="begin" w:fldLock="1"/>
      </w:r>
      <w:r>
        <w:instrText xml:space="preserve"> PAGEREF _Toc36126276 \h </w:instrText>
      </w:r>
      <w:r>
        <w:fldChar w:fldCharType="separate"/>
      </w:r>
      <w:r>
        <w:t>37</w:t>
      </w:r>
      <w:r>
        <w:fldChar w:fldCharType="end"/>
      </w:r>
    </w:p>
    <w:p w:rsidR="00956495" w:rsidRDefault="00956495">
      <w:pPr>
        <w:pStyle w:val="TOC3"/>
        <w:rPr>
          <w:rFonts w:asciiTheme="minorHAnsi" w:eastAsiaTheme="minorEastAsia" w:hAnsiTheme="minorHAnsi" w:cstheme="minorBidi"/>
          <w:sz w:val="22"/>
          <w:szCs w:val="22"/>
          <w:lang w:eastAsia="en-GB"/>
        </w:rPr>
      </w:pPr>
      <w:r w:rsidRPr="00144D0B">
        <w:rPr>
          <w:rFonts w:eastAsia="SimSun"/>
          <w:lang w:eastAsia="zh-CN"/>
        </w:rPr>
        <w:t>6</w:t>
      </w:r>
      <w:r>
        <w:t>.</w:t>
      </w:r>
      <w:r w:rsidRPr="00144D0B">
        <w:rPr>
          <w:rFonts w:eastAsia="SimSun"/>
          <w:lang w:eastAsia="zh-CN"/>
        </w:rPr>
        <w:t>2</w:t>
      </w:r>
      <w:r>
        <w:t>.3</w:t>
      </w:r>
      <w:r>
        <w:rPr>
          <w:rFonts w:asciiTheme="minorHAnsi" w:eastAsiaTheme="minorEastAsia" w:hAnsiTheme="minorHAnsi" w:cstheme="minorBidi"/>
          <w:sz w:val="22"/>
          <w:szCs w:val="22"/>
          <w:lang w:eastAsia="en-GB"/>
        </w:rPr>
        <w:tab/>
      </w:r>
      <w:r>
        <w:t>PCF discovery</w:t>
      </w:r>
      <w:r>
        <w:tab/>
      </w:r>
      <w:r>
        <w:fldChar w:fldCharType="begin" w:fldLock="1"/>
      </w:r>
      <w:r>
        <w:instrText xml:space="preserve"> PAGEREF _Toc36126277 \h </w:instrText>
      </w:r>
      <w:r>
        <w:fldChar w:fldCharType="separate"/>
      </w:r>
      <w:r>
        <w:t>38</w:t>
      </w:r>
      <w:r>
        <w:fldChar w:fldCharType="end"/>
      </w:r>
    </w:p>
    <w:p w:rsidR="00956495" w:rsidRDefault="00956495">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Procedure for UE triggered V2X Policy provisioning</w:t>
      </w:r>
      <w:r>
        <w:tab/>
      </w:r>
      <w:r>
        <w:fldChar w:fldCharType="begin" w:fldLock="1"/>
      </w:r>
      <w:r>
        <w:instrText xml:space="preserve"> PAGEREF _Toc36126278 \h </w:instrText>
      </w:r>
      <w:r>
        <w:fldChar w:fldCharType="separate"/>
      </w:r>
      <w:r>
        <w:t>38</w:t>
      </w:r>
      <w:r>
        <w:fldChar w:fldCharType="end"/>
      </w:r>
    </w:p>
    <w:p w:rsidR="00956495" w:rsidRDefault="00956495">
      <w:pPr>
        <w:pStyle w:val="TOC3"/>
        <w:rPr>
          <w:rFonts w:asciiTheme="minorHAnsi" w:eastAsiaTheme="minorEastAsia" w:hAnsiTheme="minorHAnsi" w:cstheme="minorBidi"/>
          <w:sz w:val="22"/>
          <w:szCs w:val="22"/>
          <w:lang w:eastAsia="en-GB"/>
        </w:rPr>
      </w:pPr>
      <w:r>
        <w:rPr>
          <w:lang w:eastAsia="ko-KR"/>
        </w:rPr>
        <w:t>6.2.5</w:t>
      </w:r>
      <w:r>
        <w:rPr>
          <w:rFonts w:asciiTheme="minorHAnsi" w:eastAsiaTheme="minorEastAsia" w:hAnsiTheme="minorHAnsi" w:cstheme="minorBidi"/>
          <w:sz w:val="22"/>
          <w:szCs w:val="22"/>
          <w:lang w:eastAsia="en-GB"/>
        </w:rPr>
        <w:tab/>
      </w:r>
      <w:r>
        <w:rPr>
          <w:lang w:eastAsia="ko-KR"/>
        </w:rPr>
        <w:t xml:space="preserve">AF-based service parameter provisioning for V2X communications over </w:t>
      </w:r>
      <w:r>
        <w:rPr>
          <w:lang w:eastAsia="zh-CN"/>
        </w:rPr>
        <w:t>control plane</w:t>
      </w:r>
      <w:r>
        <w:tab/>
      </w:r>
      <w:r>
        <w:fldChar w:fldCharType="begin" w:fldLock="1"/>
      </w:r>
      <w:r>
        <w:instrText xml:space="preserve"> PAGEREF _Toc36126279 \h </w:instrText>
      </w:r>
      <w:r>
        <w:fldChar w:fldCharType="separate"/>
      </w:r>
      <w:r>
        <w:t>39</w:t>
      </w:r>
      <w:r>
        <w:fldChar w:fldCharType="end"/>
      </w:r>
    </w:p>
    <w:p w:rsidR="00956495" w:rsidRDefault="00956495">
      <w:pPr>
        <w:pStyle w:val="TOC2"/>
        <w:rPr>
          <w:rFonts w:asciiTheme="minorHAnsi" w:eastAsiaTheme="minorEastAsia" w:hAnsiTheme="minorHAnsi" w:cstheme="minorBidi"/>
          <w:sz w:val="22"/>
          <w:szCs w:val="22"/>
          <w:lang w:eastAsia="en-GB"/>
        </w:rPr>
      </w:pPr>
      <w:r>
        <w:rPr>
          <w:lang w:eastAsia="ko-KR"/>
        </w:rPr>
        <w:t>6.3</w:t>
      </w:r>
      <w:r>
        <w:rPr>
          <w:rFonts w:asciiTheme="minorHAnsi" w:eastAsiaTheme="minorEastAsia" w:hAnsiTheme="minorHAnsi" w:cstheme="minorBidi"/>
          <w:sz w:val="22"/>
          <w:szCs w:val="22"/>
          <w:lang w:eastAsia="en-GB"/>
        </w:rPr>
        <w:tab/>
      </w:r>
      <w:r>
        <w:rPr>
          <w:lang w:eastAsia="ko-KR"/>
        </w:rPr>
        <w:t>Procedures for V2X communication over PC5 reference point</w:t>
      </w:r>
      <w:r>
        <w:tab/>
      </w:r>
      <w:r>
        <w:fldChar w:fldCharType="begin" w:fldLock="1"/>
      </w:r>
      <w:r>
        <w:instrText xml:space="preserve"> PAGEREF _Toc36126280 \h </w:instrText>
      </w:r>
      <w:r>
        <w:fldChar w:fldCharType="separate"/>
      </w:r>
      <w:r>
        <w:t>39</w:t>
      </w:r>
      <w:r>
        <w:fldChar w:fldCharType="end"/>
      </w:r>
    </w:p>
    <w:p w:rsidR="00956495" w:rsidRDefault="00956495">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Broadcast mode V2X communication over PC5 reference point</w:t>
      </w:r>
      <w:r>
        <w:tab/>
      </w:r>
      <w:r>
        <w:fldChar w:fldCharType="begin" w:fldLock="1"/>
      </w:r>
      <w:r>
        <w:instrText xml:space="preserve"> PAGEREF _Toc36126281 \h </w:instrText>
      </w:r>
      <w:r>
        <w:fldChar w:fldCharType="separate"/>
      </w:r>
      <w:r>
        <w:t>39</w:t>
      </w:r>
      <w:r>
        <w:fldChar w:fldCharType="end"/>
      </w:r>
    </w:p>
    <w:p w:rsidR="00956495" w:rsidRDefault="00956495">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Groupcast mode V2X communication over PC5 reference point</w:t>
      </w:r>
      <w:r>
        <w:tab/>
      </w:r>
      <w:r>
        <w:fldChar w:fldCharType="begin" w:fldLock="1"/>
      </w:r>
      <w:r>
        <w:instrText xml:space="preserve"> PAGEREF _Toc36126282 \h </w:instrText>
      </w:r>
      <w:r>
        <w:fldChar w:fldCharType="separate"/>
      </w:r>
      <w:r>
        <w:t>40</w:t>
      </w:r>
      <w:r>
        <w:fldChar w:fldCharType="end"/>
      </w:r>
    </w:p>
    <w:p w:rsidR="00956495" w:rsidRDefault="00956495">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Unicast mode V2X communication over PC5 reference point</w:t>
      </w:r>
      <w:r>
        <w:tab/>
      </w:r>
      <w:r>
        <w:fldChar w:fldCharType="begin" w:fldLock="1"/>
      </w:r>
      <w:r>
        <w:instrText xml:space="preserve"> PAGEREF _Toc36126283 \h </w:instrText>
      </w:r>
      <w:r>
        <w:fldChar w:fldCharType="separate"/>
      </w:r>
      <w:r>
        <w:t>41</w:t>
      </w:r>
      <w:r>
        <w:fldChar w:fldCharType="end"/>
      </w:r>
    </w:p>
    <w:p w:rsidR="00956495" w:rsidRDefault="00956495">
      <w:pPr>
        <w:pStyle w:val="TOC4"/>
        <w:rPr>
          <w:rFonts w:asciiTheme="minorHAnsi" w:eastAsiaTheme="minorEastAsia" w:hAnsiTheme="minorHAnsi" w:cstheme="minorBidi"/>
          <w:sz w:val="22"/>
          <w:szCs w:val="22"/>
          <w:lang w:eastAsia="en-GB"/>
        </w:rPr>
      </w:pPr>
      <w:r>
        <w:rPr>
          <w:lang w:eastAsia="ko-KR"/>
        </w:rPr>
        <w:t>6.3.3.1</w:t>
      </w:r>
      <w:r>
        <w:rPr>
          <w:rFonts w:asciiTheme="minorHAnsi" w:eastAsiaTheme="minorEastAsia" w:hAnsiTheme="minorHAnsi" w:cstheme="minorBidi"/>
          <w:sz w:val="22"/>
          <w:szCs w:val="22"/>
          <w:lang w:eastAsia="en-GB"/>
        </w:rPr>
        <w:tab/>
      </w:r>
      <w:r>
        <w:t>Layer-2 link establishment over PC5 reference point</w:t>
      </w:r>
      <w:r>
        <w:tab/>
      </w:r>
      <w:r>
        <w:fldChar w:fldCharType="begin" w:fldLock="1"/>
      </w:r>
      <w:r>
        <w:instrText xml:space="preserve"> PAGEREF _Toc36126284 \h </w:instrText>
      </w:r>
      <w:r>
        <w:fldChar w:fldCharType="separate"/>
      </w:r>
      <w:r>
        <w:t>41</w:t>
      </w:r>
      <w:r>
        <w:fldChar w:fldCharType="end"/>
      </w:r>
    </w:p>
    <w:p w:rsidR="00956495" w:rsidRDefault="00956495">
      <w:pPr>
        <w:pStyle w:val="TOC4"/>
        <w:rPr>
          <w:rFonts w:asciiTheme="minorHAnsi" w:eastAsiaTheme="minorEastAsia" w:hAnsiTheme="minorHAnsi" w:cstheme="minorBidi"/>
          <w:sz w:val="22"/>
          <w:szCs w:val="22"/>
          <w:lang w:eastAsia="en-GB"/>
        </w:rPr>
      </w:pPr>
      <w:r>
        <w:rPr>
          <w:lang w:eastAsia="ko-KR"/>
        </w:rPr>
        <w:t>6.3.3.2</w:t>
      </w:r>
      <w:r>
        <w:rPr>
          <w:rFonts w:asciiTheme="minorHAnsi" w:eastAsiaTheme="minorEastAsia" w:hAnsiTheme="minorHAnsi" w:cstheme="minorBidi"/>
          <w:sz w:val="22"/>
          <w:szCs w:val="22"/>
          <w:lang w:eastAsia="en-GB"/>
        </w:rPr>
        <w:tab/>
      </w:r>
      <w:r>
        <w:t>Link identifier update for a unicast link</w:t>
      </w:r>
      <w:r>
        <w:tab/>
      </w:r>
      <w:r>
        <w:fldChar w:fldCharType="begin" w:fldLock="1"/>
      </w:r>
      <w:r>
        <w:instrText xml:space="preserve"> PAGEREF _Toc36126285 \h </w:instrText>
      </w:r>
      <w:r>
        <w:fldChar w:fldCharType="separate"/>
      </w:r>
      <w:r>
        <w:t>44</w:t>
      </w:r>
      <w:r>
        <w:fldChar w:fldCharType="end"/>
      </w:r>
    </w:p>
    <w:p w:rsidR="00956495" w:rsidRDefault="00956495">
      <w:pPr>
        <w:pStyle w:val="TOC4"/>
        <w:rPr>
          <w:rFonts w:asciiTheme="minorHAnsi" w:eastAsiaTheme="minorEastAsia" w:hAnsiTheme="minorHAnsi" w:cstheme="minorBidi"/>
          <w:sz w:val="22"/>
          <w:szCs w:val="22"/>
          <w:lang w:eastAsia="en-GB"/>
        </w:rPr>
      </w:pPr>
      <w:r>
        <w:rPr>
          <w:lang w:eastAsia="ko-KR"/>
        </w:rPr>
        <w:t>6.3.3.3</w:t>
      </w:r>
      <w:r>
        <w:rPr>
          <w:rFonts w:asciiTheme="minorHAnsi" w:eastAsiaTheme="minorEastAsia" w:hAnsiTheme="minorHAnsi" w:cstheme="minorBidi"/>
          <w:sz w:val="22"/>
          <w:szCs w:val="22"/>
          <w:lang w:eastAsia="en-GB"/>
        </w:rPr>
        <w:tab/>
      </w:r>
      <w:r>
        <w:t>Layer-2 link release over PC5 reference point</w:t>
      </w:r>
      <w:r>
        <w:tab/>
      </w:r>
      <w:r>
        <w:fldChar w:fldCharType="begin" w:fldLock="1"/>
      </w:r>
      <w:r>
        <w:instrText xml:space="preserve"> PAGEREF _Toc36126286 \h </w:instrText>
      </w:r>
      <w:r>
        <w:fldChar w:fldCharType="separate"/>
      </w:r>
      <w:r>
        <w:t>45</w:t>
      </w:r>
      <w:r>
        <w:fldChar w:fldCharType="end"/>
      </w:r>
    </w:p>
    <w:p w:rsidR="00956495" w:rsidRDefault="00956495">
      <w:pPr>
        <w:pStyle w:val="TOC4"/>
        <w:rPr>
          <w:rFonts w:asciiTheme="minorHAnsi" w:eastAsiaTheme="minorEastAsia" w:hAnsiTheme="minorHAnsi" w:cstheme="minorBidi"/>
          <w:sz w:val="22"/>
          <w:szCs w:val="22"/>
          <w:lang w:eastAsia="en-GB"/>
        </w:rPr>
      </w:pPr>
      <w:r>
        <w:rPr>
          <w:lang w:eastAsia="ko-KR"/>
        </w:rPr>
        <w:t>6.3.3.4</w:t>
      </w:r>
      <w:r>
        <w:rPr>
          <w:rFonts w:asciiTheme="minorHAnsi" w:eastAsiaTheme="minorEastAsia" w:hAnsiTheme="minorHAnsi" w:cstheme="minorBidi"/>
          <w:sz w:val="22"/>
          <w:szCs w:val="22"/>
          <w:lang w:eastAsia="en-GB"/>
        </w:rPr>
        <w:tab/>
      </w:r>
      <w:r>
        <w:t>Layer-2 link modification for a unicast link</w:t>
      </w:r>
      <w:r>
        <w:tab/>
      </w:r>
      <w:r>
        <w:fldChar w:fldCharType="begin" w:fldLock="1"/>
      </w:r>
      <w:r>
        <w:instrText xml:space="preserve"> PAGEREF _Toc36126287 \h </w:instrText>
      </w:r>
      <w:r>
        <w:fldChar w:fldCharType="separate"/>
      </w:r>
      <w:r>
        <w:t>45</w:t>
      </w:r>
      <w:r>
        <w:fldChar w:fldCharType="end"/>
      </w:r>
    </w:p>
    <w:p w:rsidR="00956495" w:rsidRDefault="00956495">
      <w:pPr>
        <w:pStyle w:val="TOC4"/>
        <w:rPr>
          <w:rFonts w:asciiTheme="minorHAnsi" w:eastAsiaTheme="minorEastAsia" w:hAnsiTheme="minorHAnsi" w:cstheme="minorBidi"/>
          <w:sz w:val="22"/>
          <w:szCs w:val="22"/>
          <w:lang w:eastAsia="en-GB"/>
        </w:rPr>
      </w:pPr>
      <w:r>
        <w:rPr>
          <w:lang w:eastAsia="ko-KR"/>
        </w:rPr>
        <w:t>6.3.3.5</w:t>
      </w:r>
      <w:r>
        <w:rPr>
          <w:rFonts w:asciiTheme="minorHAnsi" w:eastAsiaTheme="minorEastAsia" w:hAnsiTheme="minorHAnsi" w:cstheme="minorBidi"/>
          <w:sz w:val="22"/>
          <w:szCs w:val="22"/>
          <w:lang w:eastAsia="en-GB"/>
        </w:rPr>
        <w:tab/>
      </w:r>
      <w:r>
        <w:rPr>
          <w:lang w:eastAsia="ko-KR"/>
        </w:rPr>
        <w:t>Layer-2 link maintenance over PC5 reference point</w:t>
      </w:r>
      <w:r>
        <w:tab/>
      </w:r>
      <w:r>
        <w:fldChar w:fldCharType="begin" w:fldLock="1"/>
      </w:r>
      <w:r>
        <w:instrText xml:space="preserve"> PAGEREF _Toc36126288 \h </w:instrText>
      </w:r>
      <w:r>
        <w:fldChar w:fldCharType="separate"/>
      </w:r>
      <w:r>
        <w:t>47</w:t>
      </w:r>
      <w:r>
        <w:fldChar w:fldCharType="end"/>
      </w:r>
    </w:p>
    <w:p w:rsidR="00956495" w:rsidRDefault="00956495">
      <w:pPr>
        <w:pStyle w:val="TOC2"/>
        <w:rPr>
          <w:rFonts w:asciiTheme="minorHAnsi" w:eastAsiaTheme="minorEastAsia" w:hAnsiTheme="minorHAnsi" w:cstheme="minorBidi"/>
          <w:sz w:val="22"/>
          <w:szCs w:val="22"/>
          <w:lang w:eastAsia="en-GB"/>
        </w:rPr>
      </w:pPr>
      <w:r>
        <w:rPr>
          <w:lang w:eastAsia="ko-KR"/>
        </w:rPr>
        <w:t>6.4</w:t>
      </w:r>
      <w:r>
        <w:rPr>
          <w:rFonts w:asciiTheme="minorHAnsi" w:eastAsiaTheme="minorEastAsia" w:hAnsiTheme="minorHAnsi" w:cstheme="minorBidi"/>
          <w:sz w:val="22"/>
          <w:szCs w:val="22"/>
          <w:lang w:eastAsia="en-GB"/>
        </w:rPr>
        <w:tab/>
      </w:r>
      <w:r>
        <w:rPr>
          <w:lang w:eastAsia="ko-KR"/>
        </w:rPr>
        <w:t>Procedures for V2X communication over Uu reference point</w:t>
      </w:r>
      <w:r>
        <w:tab/>
      </w:r>
      <w:r>
        <w:fldChar w:fldCharType="begin" w:fldLock="1"/>
      </w:r>
      <w:r>
        <w:instrText xml:space="preserve"> PAGEREF _Toc36126289 \h </w:instrText>
      </w:r>
      <w:r>
        <w:fldChar w:fldCharType="separate"/>
      </w:r>
      <w:r>
        <w:t>47</w:t>
      </w:r>
      <w:r>
        <w:fldChar w:fldCharType="end"/>
      </w:r>
    </w:p>
    <w:p w:rsidR="00956495" w:rsidRDefault="00956495">
      <w:pPr>
        <w:pStyle w:val="TOC3"/>
        <w:rPr>
          <w:rFonts w:asciiTheme="minorHAnsi" w:eastAsiaTheme="minorEastAsia" w:hAnsiTheme="minorHAnsi" w:cstheme="minorBidi"/>
          <w:sz w:val="22"/>
          <w:szCs w:val="22"/>
          <w:lang w:eastAsia="en-GB"/>
        </w:rPr>
      </w:pPr>
      <w:r>
        <w:rPr>
          <w:lang w:eastAsia="ko-KR"/>
        </w:rPr>
        <w:t>6.4.1</w:t>
      </w:r>
      <w:r>
        <w:rPr>
          <w:rFonts w:asciiTheme="minorHAnsi" w:eastAsiaTheme="minorEastAsia" w:hAnsiTheme="minorHAnsi" w:cstheme="minorBidi"/>
          <w:sz w:val="22"/>
          <w:szCs w:val="22"/>
          <w:lang w:eastAsia="en-GB"/>
        </w:rPr>
        <w:tab/>
      </w:r>
      <w:r>
        <w:rPr>
          <w:lang w:eastAsia="ko-KR"/>
        </w:rPr>
        <w:t>Procedure for n</w:t>
      </w:r>
      <w:r>
        <w:t>otification on QoS Sustainability Analytics to the V2X Application Server</w:t>
      </w:r>
      <w:r>
        <w:tab/>
      </w:r>
      <w:r>
        <w:fldChar w:fldCharType="begin" w:fldLock="1"/>
      </w:r>
      <w:r>
        <w:instrText xml:space="preserve"> PAGEREF _Toc36126290 \h </w:instrText>
      </w:r>
      <w:r>
        <w:fldChar w:fldCharType="separate"/>
      </w:r>
      <w:r>
        <w:t>47</w:t>
      </w:r>
      <w:r>
        <w:fldChar w:fldCharType="end"/>
      </w:r>
    </w:p>
    <w:p w:rsidR="00956495" w:rsidRDefault="00956495">
      <w:pPr>
        <w:pStyle w:val="TOC2"/>
        <w:rPr>
          <w:rFonts w:asciiTheme="minorHAnsi" w:eastAsiaTheme="minorEastAsia" w:hAnsiTheme="minorHAnsi" w:cstheme="minorBidi"/>
          <w:sz w:val="22"/>
          <w:szCs w:val="22"/>
          <w:lang w:eastAsia="en-GB"/>
        </w:rPr>
      </w:pPr>
      <w:r>
        <w:rPr>
          <w:lang w:eastAsia="ko-KR"/>
        </w:rPr>
        <w:t>6.5</w:t>
      </w:r>
      <w:r>
        <w:rPr>
          <w:rFonts w:asciiTheme="minorHAnsi" w:eastAsiaTheme="minorEastAsia" w:hAnsiTheme="minorHAnsi" w:cstheme="minorBidi"/>
          <w:sz w:val="22"/>
          <w:szCs w:val="22"/>
          <w:lang w:eastAsia="en-GB"/>
        </w:rPr>
        <w:tab/>
      </w:r>
      <w:r>
        <w:rPr>
          <w:lang w:eastAsia="ko-KR"/>
        </w:rPr>
        <w:t>Procedures for Service Authorization to NG-RAN for V2X communications over PC5 reference point</w:t>
      </w:r>
      <w:r>
        <w:tab/>
      </w:r>
      <w:r>
        <w:fldChar w:fldCharType="begin" w:fldLock="1"/>
      </w:r>
      <w:r>
        <w:instrText xml:space="preserve"> PAGEREF _Toc36126291 \h </w:instrText>
      </w:r>
      <w:r>
        <w:fldChar w:fldCharType="separate"/>
      </w:r>
      <w:r>
        <w:t>49</w:t>
      </w:r>
      <w:r>
        <w:fldChar w:fldCharType="end"/>
      </w:r>
    </w:p>
    <w:p w:rsidR="00956495" w:rsidRDefault="00956495">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_Toc36126292 \h </w:instrText>
      </w:r>
      <w:r>
        <w:fldChar w:fldCharType="separate"/>
      </w:r>
      <w:r>
        <w:t>49</w:t>
      </w:r>
      <w:r>
        <w:fldChar w:fldCharType="end"/>
      </w:r>
    </w:p>
    <w:p w:rsidR="00956495" w:rsidRDefault="00956495">
      <w:pPr>
        <w:pStyle w:val="TOC3"/>
        <w:rPr>
          <w:rFonts w:asciiTheme="minorHAnsi" w:eastAsiaTheme="minorEastAsia" w:hAnsiTheme="minorHAnsi" w:cstheme="minorBidi"/>
          <w:sz w:val="22"/>
          <w:szCs w:val="22"/>
          <w:lang w:eastAsia="en-GB"/>
        </w:rPr>
      </w:pPr>
      <w:r w:rsidRPr="00144D0B">
        <w:rPr>
          <w:rFonts w:eastAsia="SimSun"/>
          <w:lang w:eastAsia="zh-CN"/>
        </w:rPr>
        <w:t>6</w:t>
      </w:r>
      <w:r>
        <w:t>.</w:t>
      </w:r>
      <w:r w:rsidRPr="00144D0B">
        <w:rPr>
          <w:rFonts w:eastAsia="SimSun"/>
          <w:lang w:eastAsia="zh-CN"/>
        </w:rPr>
        <w:t>5</w:t>
      </w:r>
      <w:r>
        <w:t>.</w:t>
      </w:r>
      <w:r w:rsidRPr="00144D0B">
        <w:rPr>
          <w:rFonts w:eastAsia="SimSun"/>
          <w:lang w:eastAsia="zh-CN"/>
        </w:rPr>
        <w:t>2</w:t>
      </w:r>
      <w:r>
        <w:rPr>
          <w:rFonts w:asciiTheme="minorHAnsi" w:eastAsiaTheme="minorEastAsia" w:hAnsiTheme="minorHAnsi" w:cstheme="minorBidi"/>
          <w:sz w:val="22"/>
          <w:szCs w:val="22"/>
          <w:lang w:eastAsia="en-GB"/>
        </w:rPr>
        <w:tab/>
      </w:r>
      <w:r>
        <w:t>Registration procedure</w:t>
      </w:r>
      <w:r>
        <w:tab/>
      </w:r>
      <w:r>
        <w:fldChar w:fldCharType="begin" w:fldLock="1"/>
      </w:r>
      <w:r>
        <w:instrText xml:space="preserve"> PAGEREF _Toc36126293 \h </w:instrText>
      </w:r>
      <w:r>
        <w:fldChar w:fldCharType="separate"/>
      </w:r>
      <w:r>
        <w:t>49</w:t>
      </w:r>
      <w:r>
        <w:fldChar w:fldCharType="end"/>
      </w:r>
    </w:p>
    <w:p w:rsidR="00956495" w:rsidRDefault="00956495">
      <w:pPr>
        <w:pStyle w:val="TOC3"/>
        <w:rPr>
          <w:rFonts w:asciiTheme="minorHAnsi" w:eastAsiaTheme="minorEastAsia" w:hAnsiTheme="minorHAnsi" w:cstheme="minorBidi"/>
          <w:sz w:val="22"/>
          <w:szCs w:val="22"/>
          <w:lang w:eastAsia="en-GB"/>
        </w:rPr>
      </w:pPr>
      <w:r w:rsidRPr="00144D0B">
        <w:rPr>
          <w:rFonts w:eastAsia="SimSun"/>
          <w:lang w:eastAsia="zh-CN"/>
        </w:rPr>
        <w:t>6</w:t>
      </w:r>
      <w:r>
        <w:t>.</w:t>
      </w:r>
      <w:r w:rsidRPr="00144D0B">
        <w:rPr>
          <w:rFonts w:eastAsia="SimSun"/>
          <w:lang w:eastAsia="zh-CN"/>
        </w:rPr>
        <w:t>5</w:t>
      </w:r>
      <w:r>
        <w:t>.3</w:t>
      </w:r>
      <w:r>
        <w:rPr>
          <w:rFonts w:asciiTheme="minorHAnsi" w:eastAsiaTheme="minorEastAsia" w:hAnsiTheme="minorHAnsi" w:cstheme="minorBidi"/>
          <w:sz w:val="22"/>
          <w:szCs w:val="22"/>
          <w:lang w:eastAsia="en-GB"/>
        </w:rPr>
        <w:tab/>
      </w:r>
      <w:r>
        <w:t>Service Request procedure</w:t>
      </w:r>
      <w:r>
        <w:tab/>
      </w:r>
      <w:r>
        <w:fldChar w:fldCharType="begin" w:fldLock="1"/>
      </w:r>
      <w:r>
        <w:instrText xml:space="preserve"> PAGEREF _Toc36126294 \h </w:instrText>
      </w:r>
      <w:r>
        <w:fldChar w:fldCharType="separate"/>
      </w:r>
      <w:r>
        <w:t>49</w:t>
      </w:r>
      <w:r>
        <w:fldChar w:fldCharType="end"/>
      </w:r>
    </w:p>
    <w:p w:rsidR="00956495" w:rsidRDefault="00956495">
      <w:pPr>
        <w:pStyle w:val="TOC3"/>
        <w:rPr>
          <w:rFonts w:asciiTheme="minorHAnsi" w:eastAsiaTheme="minorEastAsia" w:hAnsiTheme="minorHAnsi" w:cstheme="minorBidi"/>
          <w:sz w:val="22"/>
          <w:szCs w:val="22"/>
          <w:lang w:eastAsia="en-GB"/>
        </w:rPr>
      </w:pPr>
      <w:r w:rsidRPr="00144D0B">
        <w:rPr>
          <w:rFonts w:eastAsia="SimSun"/>
          <w:lang w:eastAsia="zh-CN"/>
        </w:rPr>
        <w:lastRenderedPageBreak/>
        <w:t>6</w:t>
      </w:r>
      <w:r>
        <w:t>.</w:t>
      </w:r>
      <w:r w:rsidRPr="00144D0B">
        <w:rPr>
          <w:rFonts w:eastAsia="SimSun"/>
          <w:lang w:eastAsia="zh-CN"/>
        </w:rPr>
        <w:t>5</w:t>
      </w:r>
      <w:r>
        <w:t>.4</w:t>
      </w:r>
      <w:r>
        <w:rPr>
          <w:rFonts w:asciiTheme="minorHAnsi" w:eastAsiaTheme="minorEastAsia" w:hAnsiTheme="minorHAnsi" w:cstheme="minorBidi"/>
          <w:sz w:val="22"/>
          <w:szCs w:val="22"/>
          <w:lang w:eastAsia="en-GB"/>
        </w:rPr>
        <w:tab/>
      </w:r>
      <w:r>
        <w:rPr>
          <w:lang w:eastAsia="zh-CN"/>
        </w:rPr>
        <w:t>N2</w:t>
      </w:r>
      <w:r>
        <w:t xml:space="preserve"> Handover procedure</w:t>
      </w:r>
      <w:r>
        <w:tab/>
      </w:r>
      <w:r>
        <w:fldChar w:fldCharType="begin" w:fldLock="1"/>
      </w:r>
      <w:r>
        <w:instrText xml:space="preserve"> PAGEREF _Toc36126295 \h </w:instrText>
      </w:r>
      <w:r>
        <w:fldChar w:fldCharType="separate"/>
      </w:r>
      <w:r>
        <w:t>50</w:t>
      </w:r>
      <w:r>
        <w:fldChar w:fldCharType="end"/>
      </w:r>
    </w:p>
    <w:p w:rsidR="00956495" w:rsidRDefault="00956495">
      <w:pPr>
        <w:pStyle w:val="TOC3"/>
        <w:rPr>
          <w:rFonts w:asciiTheme="minorHAnsi" w:eastAsiaTheme="minorEastAsia" w:hAnsiTheme="minorHAnsi" w:cstheme="minorBidi"/>
          <w:sz w:val="22"/>
          <w:szCs w:val="22"/>
          <w:lang w:eastAsia="en-GB"/>
        </w:rPr>
      </w:pPr>
      <w:r w:rsidRPr="00144D0B">
        <w:rPr>
          <w:rFonts w:eastAsia="SimSun"/>
          <w:lang w:eastAsia="zh-CN"/>
        </w:rPr>
        <w:t>6</w:t>
      </w:r>
      <w:r>
        <w:t>.</w:t>
      </w:r>
      <w:r w:rsidRPr="00144D0B">
        <w:rPr>
          <w:rFonts w:eastAsia="SimSun"/>
          <w:lang w:eastAsia="zh-CN"/>
        </w:rPr>
        <w:t>5</w:t>
      </w:r>
      <w:r>
        <w:t>.5</w:t>
      </w:r>
      <w:r>
        <w:rPr>
          <w:rFonts w:asciiTheme="minorHAnsi" w:eastAsiaTheme="minorEastAsia" w:hAnsiTheme="minorHAnsi" w:cstheme="minorBidi"/>
          <w:sz w:val="22"/>
          <w:szCs w:val="22"/>
          <w:lang w:eastAsia="en-GB"/>
        </w:rPr>
        <w:tab/>
      </w:r>
      <w:r>
        <w:rPr>
          <w:lang w:eastAsia="zh-CN"/>
        </w:rPr>
        <w:t>Xn</w:t>
      </w:r>
      <w:r>
        <w:t xml:space="preserve"> Handover procedure</w:t>
      </w:r>
      <w:r>
        <w:tab/>
      </w:r>
      <w:r>
        <w:fldChar w:fldCharType="begin" w:fldLock="1"/>
      </w:r>
      <w:r>
        <w:instrText xml:space="preserve"> PAGEREF _Toc36126296 \h </w:instrText>
      </w:r>
      <w:r>
        <w:fldChar w:fldCharType="separate"/>
      </w:r>
      <w:r>
        <w:t>50</w:t>
      </w:r>
      <w:r>
        <w:fldChar w:fldCharType="end"/>
      </w:r>
    </w:p>
    <w:p w:rsidR="00956495" w:rsidRDefault="00956495">
      <w:pPr>
        <w:pStyle w:val="TOC3"/>
        <w:rPr>
          <w:rFonts w:asciiTheme="minorHAnsi" w:eastAsiaTheme="minorEastAsia" w:hAnsiTheme="minorHAnsi" w:cstheme="minorBidi"/>
          <w:sz w:val="22"/>
          <w:szCs w:val="22"/>
          <w:lang w:eastAsia="en-GB"/>
        </w:rPr>
      </w:pPr>
      <w:r w:rsidRPr="00144D0B">
        <w:rPr>
          <w:rFonts w:eastAsia="SimSun"/>
          <w:lang w:eastAsia="zh-CN"/>
        </w:rPr>
        <w:t>6</w:t>
      </w:r>
      <w:r>
        <w:t>.</w:t>
      </w:r>
      <w:r w:rsidRPr="00144D0B">
        <w:rPr>
          <w:rFonts w:eastAsia="SimSun"/>
          <w:lang w:eastAsia="zh-CN"/>
        </w:rPr>
        <w:t>5</w:t>
      </w:r>
      <w:r>
        <w:t>.6</w:t>
      </w:r>
      <w:r>
        <w:rPr>
          <w:rFonts w:asciiTheme="minorHAnsi" w:eastAsiaTheme="minorEastAsia" w:hAnsiTheme="minorHAnsi" w:cstheme="minorBidi"/>
          <w:sz w:val="22"/>
          <w:szCs w:val="22"/>
          <w:lang w:eastAsia="en-GB"/>
        </w:rPr>
        <w:tab/>
      </w:r>
      <w:r>
        <w:t>Subscriber Data Update Notification to AMF</w:t>
      </w:r>
      <w:r>
        <w:tab/>
      </w:r>
      <w:r>
        <w:fldChar w:fldCharType="begin" w:fldLock="1"/>
      </w:r>
      <w:r>
        <w:instrText xml:space="preserve"> PAGEREF _Toc36126297 \h </w:instrText>
      </w:r>
      <w:r>
        <w:fldChar w:fldCharType="separate"/>
      </w:r>
      <w:r>
        <w:t>50</w:t>
      </w:r>
      <w:r>
        <w:fldChar w:fldCharType="end"/>
      </w:r>
    </w:p>
    <w:p w:rsidR="00956495" w:rsidRDefault="00956495">
      <w:pPr>
        <w:pStyle w:val="TOC3"/>
        <w:rPr>
          <w:rFonts w:asciiTheme="minorHAnsi" w:eastAsiaTheme="minorEastAsia" w:hAnsiTheme="minorHAnsi" w:cstheme="minorBidi"/>
          <w:sz w:val="22"/>
          <w:szCs w:val="22"/>
          <w:lang w:eastAsia="en-GB"/>
        </w:rPr>
      </w:pPr>
      <w:r w:rsidRPr="00144D0B">
        <w:rPr>
          <w:rFonts w:eastAsia="SimSun"/>
          <w:lang w:eastAsia="zh-CN"/>
        </w:rPr>
        <w:t>6.5.7</w:t>
      </w:r>
      <w:r>
        <w:rPr>
          <w:rFonts w:asciiTheme="minorHAnsi" w:eastAsiaTheme="minorEastAsia" w:hAnsiTheme="minorHAnsi" w:cstheme="minorBidi"/>
          <w:sz w:val="22"/>
          <w:szCs w:val="22"/>
          <w:lang w:eastAsia="en-GB"/>
        </w:rPr>
        <w:tab/>
      </w:r>
      <w:r w:rsidRPr="00144D0B">
        <w:rPr>
          <w:rFonts w:eastAsia="SimSun"/>
          <w:lang w:eastAsia="zh-CN"/>
        </w:rPr>
        <w:t>Delivery of PC5 QoS parameters to NG-RAN</w:t>
      </w:r>
      <w:r>
        <w:tab/>
      </w:r>
      <w:r>
        <w:fldChar w:fldCharType="begin" w:fldLock="1"/>
      </w:r>
      <w:r>
        <w:instrText xml:space="preserve"> PAGEREF _Toc36126298 \h </w:instrText>
      </w:r>
      <w:r>
        <w:fldChar w:fldCharType="separate"/>
      </w:r>
      <w:r>
        <w:t>50</w:t>
      </w:r>
      <w:r>
        <w:fldChar w:fldCharType="end"/>
      </w:r>
    </w:p>
    <w:p w:rsidR="00956495" w:rsidRDefault="00956495">
      <w:pPr>
        <w:pStyle w:val="TOC3"/>
        <w:rPr>
          <w:rFonts w:asciiTheme="minorHAnsi" w:eastAsiaTheme="minorEastAsia" w:hAnsiTheme="minorHAnsi" w:cstheme="minorBidi"/>
          <w:sz w:val="22"/>
          <w:szCs w:val="22"/>
          <w:lang w:eastAsia="en-GB"/>
        </w:rPr>
      </w:pPr>
      <w:r w:rsidRPr="00144D0B">
        <w:rPr>
          <w:rFonts w:eastAsia="SimSun"/>
          <w:lang w:eastAsia="zh-CN"/>
        </w:rPr>
        <w:t>6</w:t>
      </w:r>
      <w:r>
        <w:t>.</w:t>
      </w:r>
      <w:r w:rsidRPr="00144D0B">
        <w:rPr>
          <w:rFonts w:eastAsia="SimSun"/>
          <w:lang w:eastAsia="zh-CN"/>
        </w:rPr>
        <w:t>5</w:t>
      </w:r>
      <w:r>
        <w:t>.</w:t>
      </w:r>
      <w:r w:rsidRPr="00144D0B">
        <w:rPr>
          <w:rFonts w:eastAsia="SimSun"/>
          <w:lang w:eastAsia="zh-CN"/>
        </w:rPr>
        <w:t>8</w:t>
      </w:r>
      <w:r>
        <w:rPr>
          <w:rFonts w:asciiTheme="minorHAnsi" w:eastAsiaTheme="minorEastAsia" w:hAnsiTheme="minorHAnsi" w:cstheme="minorBidi"/>
          <w:sz w:val="22"/>
          <w:szCs w:val="22"/>
          <w:lang w:eastAsia="en-GB"/>
        </w:rPr>
        <w:tab/>
      </w:r>
      <w:r>
        <w:rPr>
          <w:lang w:eastAsia="zh-CN"/>
        </w:rPr>
        <w:t>PC5 Capability for V2X</w:t>
      </w:r>
      <w:r>
        <w:t xml:space="preserve"> indication</w:t>
      </w:r>
      <w:r>
        <w:rPr>
          <w:lang w:eastAsia="zh-CN"/>
        </w:rPr>
        <w:t xml:space="preserve"> and V2X related information per PC5 RAT</w:t>
      </w:r>
      <w:r>
        <w:tab/>
      </w:r>
      <w:r>
        <w:fldChar w:fldCharType="begin" w:fldLock="1"/>
      </w:r>
      <w:r>
        <w:instrText xml:space="preserve"> PAGEREF _Toc36126299 \h </w:instrText>
      </w:r>
      <w:r>
        <w:fldChar w:fldCharType="separate"/>
      </w:r>
      <w:r>
        <w:t>51</w:t>
      </w:r>
      <w:r>
        <w:fldChar w:fldCharType="end"/>
      </w:r>
    </w:p>
    <w:p w:rsidR="00956495" w:rsidRDefault="00956495">
      <w:pPr>
        <w:pStyle w:val="TOC8"/>
        <w:rPr>
          <w:rFonts w:asciiTheme="minorHAnsi" w:eastAsiaTheme="minorEastAsia" w:hAnsiTheme="minorHAnsi" w:cstheme="minorBidi"/>
          <w:b w:val="0"/>
          <w:szCs w:val="22"/>
          <w:lang w:eastAsia="en-GB"/>
        </w:rPr>
      </w:pPr>
      <w:r>
        <w:t xml:space="preserve">Annex </w:t>
      </w:r>
      <w:r>
        <w:rPr>
          <w:lang w:eastAsia="ko-KR"/>
        </w:rPr>
        <w:t>A (informative)</w:t>
      </w:r>
      <w:r>
        <w:t xml:space="preserve">: </w:t>
      </w:r>
      <w:r>
        <w:rPr>
          <w:lang w:eastAsia="ko-KR"/>
        </w:rPr>
        <w:t>Application Function influence based edge computing for V2X services</w:t>
      </w:r>
      <w:r>
        <w:tab/>
      </w:r>
      <w:r>
        <w:fldChar w:fldCharType="begin" w:fldLock="1"/>
      </w:r>
      <w:r>
        <w:instrText xml:space="preserve"> PAGEREF _Toc36126300 \h </w:instrText>
      </w:r>
      <w:r>
        <w:fldChar w:fldCharType="separate"/>
      </w:r>
      <w:r>
        <w:t>52</w:t>
      </w:r>
      <w:r>
        <w:fldChar w:fldCharType="end"/>
      </w:r>
    </w:p>
    <w:p w:rsidR="00956495" w:rsidRDefault="00956495">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_Toc36126301 \h </w:instrText>
      </w:r>
      <w:r>
        <w:fldChar w:fldCharType="separate"/>
      </w:r>
      <w:r>
        <w:t>53</w:t>
      </w:r>
      <w:r>
        <w:fldChar w:fldCharType="end"/>
      </w:r>
    </w:p>
    <w:p w:rsidR="00080512" w:rsidRPr="00490934" w:rsidRDefault="00956495" w:rsidP="00D97BB5">
      <w:pPr>
        <w:pStyle w:val="TOC1"/>
      </w:pPr>
      <w:r>
        <w:fldChar w:fldCharType="end"/>
      </w:r>
    </w:p>
    <w:p w:rsidR="00D97BB5" w:rsidRDefault="00D97BB5" w:rsidP="00D97BB5"/>
    <w:p w:rsidR="000628A3" w:rsidRPr="00490934" w:rsidRDefault="00080512" w:rsidP="000628A3">
      <w:pPr>
        <w:pStyle w:val="Heading1"/>
      </w:pPr>
      <w:r w:rsidRPr="00490934">
        <w:br w:type="page"/>
      </w:r>
      <w:bookmarkStart w:id="7" w:name="_Toc19199037"/>
      <w:bookmarkStart w:id="8" w:name="_Toc27821826"/>
      <w:bookmarkStart w:id="9" w:name="_Toc36126180"/>
      <w:r w:rsidR="000628A3" w:rsidRPr="00490934">
        <w:lastRenderedPageBreak/>
        <w:t>Foreword</w:t>
      </w:r>
      <w:bookmarkEnd w:id="7"/>
      <w:bookmarkEnd w:id="8"/>
      <w:bookmarkEnd w:id="9"/>
    </w:p>
    <w:p w:rsidR="000628A3" w:rsidRPr="00490934" w:rsidRDefault="000628A3" w:rsidP="000628A3">
      <w:r w:rsidRPr="00490934">
        <w:t>This Technical Specification has been produced by the 3rd Generation Partnership Project (3GPP).</w:t>
      </w:r>
    </w:p>
    <w:p w:rsidR="000628A3" w:rsidRPr="00490934" w:rsidRDefault="000628A3" w:rsidP="000628A3">
      <w:r w:rsidRPr="004909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628A3" w:rsidRPr="00490934" w:rsidRDefault="000628A3" w:rsidP="000628A3">
      <w:pPr>
        <w:pStyle w:val="B1"/>
        <w:rPr>
          <w:noProof/>
        </w:rPr>
      </w:pPr>
      <w:r w:rsidRPr="00490934">
        <w:rPr>
          <w:noProof/>
        </w:rPr>
        <w:t>Version x.y.z</w:t>
      </w:r>
    </w:p>
    <w:p w:rsidR="000628A3" w:rsidRPr="00490934" w:rsidRDefault="000628A3" w:rsidP="000628A3">
      <w:pPr>
        <w:pStyle w:val="B1"/>
      </w:pPr>
      <w:r w:rsidRPr="00490934">
        <w:t>where:</w:t>
      </w:r>
    </w:p>
    <w:p w:rsidR="000628A3" w:rsidRPr="00490934" w:rsidRDefault="000628A3" w:rsidP="000628A3">
      <w:pPr>
        <w:pStyle w:val="B2"/>
      </w:pPr>
      <w:r w:rsidRPr="00490934">
        <w:t>x</w:t>
      </w:r>
      <w:r w:rsidRPr="00490934">
        <w:tab/>
        <w:t>the first digit:</w:t>
      </w:r>
    </w:p>
    <w:p w:rsidR="000628A3" w:rsidRPr="00490934" w:rsidRDefault="000628A3" w:rsidP="000628A3">
      <w:pPr>
        <w:pStyle w:val="B3"/>
      </w:pPr>
      <w:r w:rsidRPr="00490934">
        <w:t>1</w:t>
      </w:r>
      <w:r w:rsidRPr="00490934">
        <w:tab/>
        <w:t>presented to TSG for information;</w:t>
      </w:r>
    </w:p>
    <w:p w:rsidR="000628A3" w:rsidRPr="00490934" w:rsidRDefault="000628A3" w:rsidP="000628A3">
      <w:pPr>
        <w:pStyle w:val="B3"/>
      </w:pPr>
      <w:r w:rsidRPr="00490934">
        <w:t>2</w:t>
      </w:r>
      <w:r w:rsidRPr="00490934">
        <w:tab/>
        <w:t>presented to TSG for approval;</w:t>
      </w:r>
    </w:p>
    <w:p w:rsidR="000628A3" w:rsidRPr="00490934" w:rsidRDefault="000628A3" w:rsidP="000628A3">
      <w:pPr>
        <w:pStyle w:val="B3"/>
      </w:pPr>
      <w:r w:rsidRPr="00490934">
        <w:t>3</w:t>
      </w:r>
      <w:r w:rsidRPr="00490934">
        <w:tab/>
        <w:t>or greater indicates TSG approved document under change control.</w:t>
      </w:r>
    </w:p>
    <w:p w:rsidR="000628A3" w:rsidRPr="00490934" w:rsidRDefault="000628A3" w:rsidP="000628A3">
      <w:pPr>
        <w:pStyle w:val="B2"/>
      </w:pPr>
      <w:r w:rsidRPr="00490934">
        <w:t>y</w:t>
      </w:r>
      <w:r w:rsidRPr="00490934">
        <w:tab/>
        <w:t>the second digit is incremented for all changes of substance, i.e. technical enhancements, corrections, updates, etc.</w:t>
      </w:r>
    </w:p>
    <w:p w:rsidR="000628A3" w:rsidRPr="00490934" w:rsidRDefault="000628A3" w:rsidP="000628A3">
      <w:pPr>
        <w:pStyle w:val="B2"/>
      </w:pPr>
      <w:r w:rsidRPr="00490934">
        <w:t>z</w:t>
      </w:r>
      <w:r w:rsidRPr="00490934">
        <w:tab/>
        <w:t>the third digit is incremented when editorial only changes have been incorporated in the document.</w:t>
      </w:r>
    </w:p>
    <w:p w:rsidR="00080512" w:rsidRPr="00490934" w:rsidRDefault="000628A3" w:rsidP="000628A3">
      <w:pPr>
        <w:pStyle w:val="Heading1"/>
      </w:pPr>
      <w:r w:rsidRPr="00490934">
        <w:br w:type="page"/>
      </w:r>
      <w:bookmarkStart w:id="10" w:name="_Toc19199038"/>
      <w:bookmarkStart w:id="11" w:name="_Toc27821827"/>
      <w:bookmarkStart w:id="12" w:name="_Toc36126181"/>
      <w:r w:rsidR="00080512" w:rsidRPr="00490934">
        <w:lastRenderedPageBreak/>
        <w:t>1</w:t>
      </w:r>
      <w:r w:rsidR="00080512" w:rsidRPr="00490934">
        <w:tab/>
        <w:t>Scope</w:t>
      </w:r>
      <w:bookmarkEnd w:id="10"/>
      <w:bookmarkEnd w:id="11"/>
      <w:bookmarkEnd w:id="12"/>
    </w:p>
    <w:p w:rsidR="000628A3" w:rsidRPr="00490934" w:rsidRDefault="000628A3" w:rsidP="000628A3">
      <w:pPr>
        <w:rPr>
          <w:lang w:eastAsia="ko-KR"/>
        </w:rPr>
      </w:pPr>
      <w:r w:rsidRPr="00490934">
        <w:t xml:space="preserve">The present document specifies architecture enhancements to the 5G System to facilitate </w:t>
      </w:r>
      <w:r w:rsidRPr="00490934">
        <w:rPr>
          <w:lang w:eastAsia="ko-KR"/>
        </w:rPr>
        <w:t xml:space="preserve">vehicular </w:t>
      </w:r>
      <w:r w:rsidRPr="00490934">
        <w:t xml:space="preserve">communications </w:t>
      </w:r>
      <w:r w:rsidRPr="00490934">
        <w:rPr>
          <w:lang w:eastAsia="ko-KR"/>
        </w:rPr>
        <w:t xml:space="preserve">for Vehicle-to-Everything (V2X) services, over the following reference points, based on </w:t>
      </w:r>
      <w:r w:rsidRPr="00490934">
        <w:t>service requirements defined in TS 22.</w:t>
      </w:r>
      <w:r w:rsidRPr="00490934">
        <w:rPr>
          <w:lang w:eastAsia="ko-KR"/>
        </w:rPr>
        <w:t>185</w:t>
      </w:r>
      <w:r w:rsidRPr="00490934">
        <w:t> [</w:t>
      </w:r>
      <w:r w:rsidR="00165686" w:rsidRPr="00490934">
        <w:rPr>
          <w:lang w:eastAsia="ko-KR"/>
        </w:rPr>
        <w:t>2</w:t>
      </w:r>
      <w:r w:rsidRPr="00490934">
        <w:t>] and TS 22.</w:t>
      </w:r>
      <w:r w:rsidRPr="00490934">
        <w:rPr>
          <w:lang w:eastAsia="ko-KR"/>
        </w:rPr>
        <w:t>186</w:t>
      </w:r>
      <w:r w:rsidRPr="00490934">
        <w:t> [</w:t>
      </w:r>
      <w:r w:rsidR="00165686" w:rsidRPr="00490934">
        <w:rPr>
          <w:lang w:eastAsia="ko-KR"/>
        </w:rPr>
        <w:t>3</w:t>
      </w:r>
      <w:r w:rsidRPr="00490934">
        <w:t>]:</w:t>
      </w:r>
    </w:p>
    <w:p w:rsidR="000628A3" w:rsidRPr="00490934" w:rsidRDefault="000628A3" w:rsidP="000628A3">
      <w:pPr>
        <w:pStyle w:val="B1"/>
        <w:rPr>
          <w:lang w:eastAsia="ko-KR"/>
        </w:rPr>
      </w:pPr>
      <w:r w:rsidRPr="00490934">
        <w:rPr>
          <w:lang w:eastAsia="ko-KR"/>
        </w:rPr>
        <w:t>-</w:t>
      </w:r>
      <w:r w:rsidRPr="00490934">
        <w:rPr>
          <w:lang w:eastAsia="ko-KR"/>
        </w:rPr>
        <w:tab/>
        <w:t>PC5 reference point: NR PC5 RAT, LTE PC5 RAT.</w:t>
      </w:r>
    </w:p>
    <w:p w:rsidR="000628A3" w:rsidRPr="00490934" w:rsidRDefault="000628A3" w:rsidP="000628A3">
      <w:pPr>
        <w:pStyle w:val="B1"/>
        <w:rPr>
          <w:lang w:eastAsia="ko-KR"/>
        </w:rPr>
      </w:pPr>
      <w:r w:rsidRPr="00490934">
        <w:rPr>
          <w:lang w:eastAsia="ko-KR"/>
        </w:rPr>
        <w:t>-</w:t>
      </w:r>
      <w:r w:rsidRPr="00490934">
        <w:rPr>
          <w:lang w:eastAsia="ko-KR"/>
        </w:rPr>
        <w:tab/>
        <w:t>Uu reference point: NR, E-UTRA.</w:t>
      </w:r>
    </w:p>
    <w:p w:rsidR="00092255" w:rsidRPr="00490934" w:rsidRDefault="000628A3" w:rsidP="00092255">
      <w:r w:rsidRPr="00490934">
        <w:t>This specification also covers interworking with EPS.</w:t>
      </w:r>
    </w:p>
    <w:p w:rsidR="00080512" w:rsidRPr="00490934" w:rsidRDefault="00080512">
      <w:pPr>
        <w:pStyle w:val="Heading1"/>
      </w:pPr>
      <w:bookmarkStart w:id="13" w:name="_Toc19199039"/>
      <w:bookmarkStart w:id="14" w:name="_Toc27821828"/>
      <w:bookmarkStart w:id="15" w:name="_Toc36126182"/>
      <w:r w:rsidRPr="00490934">
        <w:t>2</w:t>
      </w:r>
      <w:r w:rsidRPr="00490934">
        <w:tab/>
        <w:t>References</w:t>
      </w:r>
      <w:bookmarkEnd w:id="13"/>
      <w:bookmarkEnd w:id="14"/>
      <w:bookmarkEnd w:id="15"/>
    </w:p>
    <w:p w:rsidR="00080512" w:rsidRPr="00490934" w:rsidRDefault="00080512">
      <w:r w:rsidRPr="00490934">
        <w:t>The following documents contain provisions which, through reference in this text, constitute provisions of the present document.</w:t>
      </w:r>
    </w:p>
    <w:p w:rsidR="00080512" w:rsidRPr="00490934" w:rsidRDefault="00051834" w:rsidP="00051834">
      <w:pPr>
        <w:pStyle w:val="B1"/>
      </w:pPr>
      <w:bookmarkStart w:id="16" w:name="OLE_LINK1"/>
      <w:bookmarkStart w:id="17" w:name="OLE_LINK2"/>
      <w:bookmarkStart w:id="18" w:name="OLE_LINK3"/>
      <w:bookmarkStart w:id="19" w:name="OLE_LINK4"/>
      <w:r w:rsidRPr="00490934">
        <w:t>-</w:t>
      </w:r>
      <w:r w:rsidRPr="00490934">
        <w:tab/>
      </w:r>
      <w:r w:rsidR="00080512" w:rsidRPr="00490934">
        <w:t>References are either specific (identified by date of publication, edition numbe</w:t>
      </w:r>
      <w:r w:rsidR="00DC4DA2" w:rsidRPr="00490934">
        <w:t>r, version number, etc.) or non</w:t>
      </w:r>
      <w:r w:rsidR="00DC4DA2" w:rsidRPr="00490934">
        <w:noBreakHyphen/>
      </w:r>
      <w:r w:rsidR="00080512" w:rsidRPr="00490934">
        <w:t>specific.</w:t>
      </w:r>
    </w:p>
    <w:p w:rsidR="00080512" w:rsidRPr="00490934" w:rsidRDefault="00051834" w:rsidP="00051834">
      <w:pPr>
        <w:pStyle w:val="B1"/>
      </w:pPr>
      <w:r w:rsidRPr="00490934">
        <w:t>-</w:t>
      </w:r>
      <w:r w:rsidRPr="00490934">
        <w:tab/>
      </w:r>
      <w:r w:rsidR="00080512" w:rsidRPr="00490934">
        <w:t>For a specific reference, subsequent revisions do not apply.</w:t>
      </w:r>
    </w:p>
    <w:p w:rsidR="00080512" w:rsidRPr="00490934" w:rsidRDefault="00051834" w:rsidP="00051834">
      <w:pPr>
        <w:pStyle w:val="B1"/>
      </w:pPr>
      <w:r w:rsidRPr="00490934">
        <w:t>-</w:t>
      </w:r>
      <w:r w:rsidRPr="00490934">
        <w:tab/>
      </w:r>
      <w:r w:rsidR="00080512" w:rsidRPr="00490934">
        <w:t>For a non-specific reference, the latest version applies. In the case of a reference to a 3GPP document (including a GSM document), a non-specific reference implicitly refers to the latest version of that document</w:t>
      </w:r>
      <w:r w:rsidR="00080512" w:rsidRPr="00490934">
        <w:rPr>
          <w:i/>
        </w:rPr>
        <w:t xml:space="preserve"> in the same Release as the present document</w:t>
      </w:r>
      <w:r w:rsidR="00080512" w:rsidRPr="00490934">
        <w:t>.</w:t>
      </w:r>
    </w:p>
    <w:bookmarkEnd w:id="16"/>
    <w:bookmarkEnd w:id="17"/>
    <w:bookmarkEnd w:id="18"/>
    <w:bookmarkEnd w:id="19"/>
    <w:p w:rsidR="00F321D7" w:rsidRPr="00490934" w:rsidRDefault="00EC4A25" w:rsidP="00EC4A25">
      <w:pPr>
        <w:pStyle w:val="EX"/>
      </w:pPr>
      <w:r w:rsidRPr="00490934">
        <w:t>[1]</w:t>
      </w:r>
      <w:r w:rsidRPr="00490934">
        <w:tab/>
      </w:r>
      <w:r w:rsidR="00956495" w:rsidRPr="00490934">
        <w:t>3GPP</w:t>
      </w:r>
      <w:r w:rsidR="00956495">
        <w:t> </w:t>
      </w:r>
      <w:r w:rsidR="00956495" w:rsidRPr="00490934">
        <w:t>TR</w:t>
      </w:r>
      <w:r w:rsidR="00956495">
        <w:t> </w:t>
      </w:r>
      <w:r w:rsidR="00956495" w:rsidRPr="00490934">
        <w:t>21.905:</w:t>
      </w:r>
      <w:r w:rsidRPr="00490934">
        <w:t xml:space="preserve"> "Vocabulary for 3GPP Specifications".</w:t>
      </w:r>
    </w:p>
    <w:p w:rsidR="002B4BE8" w:rsidRPr="00490934" w:rsidRDefault="002B4BE8" w:rsidP="002B4BE8">
      <w:pPr>
        <w:pStyle w:val="EX"/>
      </w:pPr>
      <w:r w:rsidRPr="00490934">
        <w:t>[</w:t>
      </w:r>
      <w:r w:rsidR="00165686" w:rsidRPr="00490934">
        <w:t>2</w:t>
      </w:r>
      <w:r w:rsidRPr="00490934">
        <w:t>]</w:t>
      </w:r>
      <w:r w:rsidRPr="00490934">
        <w:tab/>
      </w:r>
      <w:r w:rsidR="00956495" w:rsidRPr="00490934">
        <w:t>3GPP</w:t>
      </w:r>
      <w:r w:rsidR="00956495">
        <w:t> </w:t>
      </w:r>
      <w:r w:rsidR="00956495" w:rsidRPr="00490934">
        <w:t>TS</w:t>
      </w:r>
      <w:r w:rsidR="00956495">
        <w:t> </w:t>
      </w:r>
      <w:r w:rsidR="00956495" w:rsidRPr="00490934">
        <w:t>22.185:</w:t>
      </w:r>
      <w:r w:rsidRPr="00490934">
        <w:t xml:space="preserve"> "Service requirements for V2X services; Stage 1".</w:t>
      </w:r>
    </w:p>
    <w:p w:rsidR="002B4BE8" w:rsidRPr="00490934" w:rsidRDefault="002B4BE8" w:rsidP="002B4BE8">
      <w:pPr>
        <w:pStyle w:val="EX"/>
      </w:pPr>
      <w:r w:rsidRPr="00490934">
        <w:t>[</w:t>
      </w:r>
      <w:r w:rsidR="00165686" w:rsidRPr="00490934">
        <w:t>3</w:t>
      </w:r>
      <w:r w:rsidRPr="00490934">
        <w:t>]</w:t>
      </w:r>
      <w:r w:rsidRPr="00490934">
        <w:tab/>
      </w:r>
      <w:r w:rsidR="00956495" w:rsidRPr="00490934">
        <w:t>3GPP</w:t>
      </w:r>
      <w:r w:rsidR="00956495">
        <w:t> </w:t>
      </w:r>
      <w:r w:rsidR="00956495" w:rsidRPr="00490934">
        <w:t>TS</w:t>
      </w:r>
      <w:r w:rsidR="00956495">
        <w:t> </w:t>
      </w:r>
      <w:r w:rsidR="00956495" w:rsidRPr="00490934">
        <w:t>22.186:</w:t>
      </w:r>
      <w:r w:rsidRPr="00490934">
        <w:t xml:space="preserve"> "Enhancement of 3GPP support for V2X scenarios; Stage 1".</w:t>
      </w:r>
    </w:p>
    <w:p w:rsidR="003C7201" w:rsidRPr="00490934" w:rsidRDefault="003C7201" w:rsidP="003C7201">
      <w:pPr>
        <w:pStyle w:val="EX"/>
        <w:rPr>
          <w:rFonts w:eastAsia="SimSun"/>
        </w:rPr>
      </w:pPr>
      <w:r w:rsidRPr="00490934">
        <w:rPr>
          <w:rFonts w:eastAsia="SimSun"/>
        </w:rPr>
        <w:t>[</w:t>
      </w:r>
      <w:r w:rsidR="00165686" w:rsidRPr="00490934">
        <w:rPr>
          <w:rFonts w:eastAsia="SimSun"/>
        </w:rPr>
        <w:t>4</w:t>
      </w:r>
      <w:r w:rsidRPr="00490934">
        <w:rPr>
          <w:rFonts w:eastAsia="SimSun"/>
        </w:rPr>
        <w:t>]</w:t>
      </w:r>
      <w:r w:rsidRPr="00490934">
        <w:rPr>
          <w:rFonts w:eastAsia="SimSun"/>
        </w:rPr>
        <w:tab/>
        <w:t>ISO 17419:2018: "Intelligent transport systems - Cooperative systems - Globally unique identification".</w:t>
      </w:r>
    </w:p>
    <w:p w:rsidR="003C7201" w:rsidRPr="00490934" w:rsidRDefault="003C7201" w:rsidP="003C7201">
      <w:pPr>
        <w:pStyle w:val="EX"/>
      </w:pPr>
      <w:r w:rsidRPr="00490934">
        <w:rPr>
          <w:rFonts w:eastAsia="SimSun"/>
        </w:rPr>
        <w:t>[</w:t>
      </w:r>
      <w:r w:rsidR="00165686" w:rsidRPr="00490934">
        <w:rPr>
          <w:rFonts w:eastAsia="SimSun"/>
        </w:rPr>
        <w:t>5</w:t>
      </w:r>
      <w:r w:rsidRPr="00490934">
        <w:rPr>
          <w:rFonts w:eastAsia="SimSun"/>
        </w:rPr>
        <w:t>]</w:t>
      </w:r>
      <w:r w:rsidRPr="00490934">
        <w:rPr>
          <w:rFonts w:eastAsia="SimSun"/>
        </w:rPr>
        <w:tab/>
        <w:t>IEEE Std 1609.12-2016: "</w:t>
      </w:r>
      <w:hyperlink r:id="rId10" w:history="1">
        <w:r w:rsidRPr="00490934">
          <w:rPr>
            <w:rFonts w:eastAsia="SimSun"/>
          </w:rPr>
          <w:t>IEEE Standard for Wireless Access in Vehicular Environments (WAVE) - Identifier Allocations</w:t>
        </w:r>
      </w:hyperlink>
      <w:r w:rsidRPr="00490934">
        <w:rPr>
          <w:rFonts w:eastAsia="SimSun"/>
        </w:rPr>
        <w:t>".</w:t>
      </w:r>
    </w:p>
    <w:p w:rsidR="00BB3001" w:rsidRPr="00490934" w:rsidRDefault="00BB3001" w:rsidP="002B4BE8">
      <w:pPr>
        <w:pStyle w:val="EX"/>
      </w:pPr>
      <w:r w:rsidRPr="00490934">
        <w:rPr>
          <w:rFonts w:eastAsia="SimSun"/>
        </w:rPr>
        <w:t>[</w:t>
      </w:r>
      <w:r w:rsidR="00165686" w:rsidRPr="00490934">
        <w:rPr>
          <w:rFonts w:eastAsia="SimSun"/>
        </w:rPr>
        <w:t>6</w:t>
      </w:r>
      <w:r w:rsidRPr="00490934">
        <w:rPr>
          <w:rFonts w:eastAsia="SimSun"/>
        </w:rPr>
        <w:t>]</w:t>
      </w:r>
      <w:r w:rsidRPr="00490934">
        <w:rPr>
          <w:rFonts w:eastAsia="SimSun"/>
        </w:rPr>
        <w:tab/>
      </w:r>
      <w:r w:rsidR="00956495" w:rsidRPr="00490934">
        <w:rPr>
          <w:rFonts w:eastAsia="SimSun"/>
        </w:rPr>
        <w:t>3GPP</w:t>
      </w:r>
      <w:r w:rsidR="00956495">
        <w:rPr>
          <w:rFonts w:eastAsia="SimSun"/>
        </w:rPr>
        <w:t> </w:t>
      </w:r>
      <w:r w:rsidR="00956495" w:rsidRPr="00490934">
        <w:rPr>
          <w:rFonts w:eastAsia="SimSun"/>
        </w:rPr>
        <w:t>TS</w:t>
      </w:r>
      <w:r w:rsidR="00956495">
        <w:rPr>
          <w:rFonts w:eastAsia="SimSun"/>
        </w:rPr>
        <w:t> </w:t>
      </w:r>
      <w:r w:rsidR="00956495" w:rsidRPr="00490934">
        <w:rPr>
          <w:rFonts w:eastAsia="SimSun"/>
        </w:rPr>
        <w:t>23.501:</w:t>
      </w:r>
      <w:r w:rsidRPr="00490934">
        <w:rPr>
          <w:rFonts w:eastAsia="SimSun"/>
        </w:rPr>
        <w:t xml:space="preserve"> </w:t>
      </w:r>
      <w:r w:rsidRPr="00490934">
        <w:t>"System Architecture for the 5G System; Stage 2".</w:t>
      </w:r>
    </w:p>
    <w:p w:rsidR="0014280C" w:rsidRPr="00490934" w:rsidRDefault="0014280C" w:rsidP="0014280C">
      <w:pPr>
        <w:pStyle w:val="EX"/>
      </w:pPr>
      <w:r w:rsidRPr="00490934">
        <w:t>[</w:t>
      </w:r>
      <w:r w:rsidR="00165686" w:rsidRPr="00490934">
        <w:t>7</w:t>
      </w:r>
      <w:r w:rsidRPr="00490934">
        <w:t>]</w:t>
      </w:r>
      <w:r w:rsidRPr="00490934">
        <w:tab/>
      </w:r>
      <w:r w:rsidR="00956495" w:rsidRPr="00490934">
        <w:t>3GPP</w:t>
      </w:r>
      <w:r w:rsidR="00956495">
        <w:t> </w:t>
      </w:r>
      <w:r w:rsidR="00956495" w:rsidRPr="00490934">
        <w:t>TS</w:t>
      </w:r>
      <w:r w:rsidR="00956495">
        <w:t> </w:t>
      </w:r>
      <w:r w:rsidR="00956495" w:rsidRPr="00490934">
        <w:t>23.502:</w:t>
      </w:r>
      <w:r w:rsidRPr="00490934">
        <w:t xml:space="preserve"> "Procedures for the 5G System; Stage 2".</w:t>
      </w:r>
    </w:p>
    <w:p w:rsidR="0014280C" w:rsidRPr="00490934" w:rsidRDefault="00165686" w:rsidP="0014280C">
      <w:pPr>
        <w:pStyle w:val="EX"/>
      </w:pPr>
      <w:r w:rsidRPr="00490934">
        <w:t>[</w:t>
      </w:r>
      <w:r w:rsidR="004758D6" w:rsidRPr="00490934">
        <w:t>8</w:t>
      </w:r>
      <w:r w:rsidRPr="00490934">
        <w:t>]</w:t>
      </w:r>
      <w:r w:rsidRPr="00490934">
        <w:tab/>
      </w:r>
      <w:r w:rsidR="00956495" w:rsidRPr="00490934">
        <w:t>3GPP</w:t>
      </w:r>
      <w:r w:rsidR="00956495">
        <w:t> </w:t>
      </w:r>
      <w:r w:rsidR="00956495" w:rsidRPr="00490934">
        <w:t>TS</w:t>
      </w:r>
      <w:r w:rsidR="00956495">
        <w:t> </w:t>
      </w:r>
      <w:r w:rsidR="00956495" w:rsidRPr="00490934">
        <w:t>23.285:</w:t>
      </w:r>
      <w:r w:rsidRPr="00490934">
        <w:t xml:space="preserve"> "Architecture enhancements for V2X services".</w:t>
      </w:r>
    </w:p>
    <w:p w:rsidR="00157E9D" w:rsidRPr="00490934" w:rsidRDefault="00157E9D" w:rsidP="00157E9D">
      <w:pPr>
        <w:pStyle w:val="EX"/>
        <w:rPr>
          <w:lang w:eastAsia="ko-KR"/>
        </w:rPr>
      </w:pPr>
      <w:r w:rsidRPr="00490934">
        <w:rPr>
          <w:rFonts w:eastAsia="SimSun"/>
        </w:rPr>
        <w:t>[</w:t>
      </w:r>
      <w:r w:rsidR="005C2E51" w:rsidRPr="00490934">
        <w:rPr>
          <w:rFonts w:eastAsia="SimSun"/>
        </w:rPr>
        <w:t>9</w:t>
      </w:r>
      <w:r w:rsidRPr="00490934">
        <w:rPr>
          <w:rFonts w:eastAsia="SimSun"/>
        </w:rPr>
        <w:t>]</w:t>
      </w:r>
      <w:r w:rsidRPr="00490934">
        <w:rPr>
          <w:rFonts w:eastAsia="SimSun"/>
        </w:rPr>
        <w:tab/>
      </w:r>
      <w:r w:rsidR="00956495" w:rsidRPr="00490934">
        <w:rPr>
          <w:rFonts w:eastAsia="SimSun"/>
        </w:rPr>
        <w:t>3GPP</w:t>
      </w:r>
      <w:r w:rsidR="00956495">
        <w:rPr>
          <w:rFonts w:eastAsia="SimSun"/>
        </w:rPr>
        <w:t> </w:t>
      </w:r>
      <w:r w:rsidR="00956495" w:rsidRPr="00490934">
        <w:rPr>
          <w:rFonts w:eastAsia="SimSun"/>
        </w:rPr>
        <w:t>TS</w:t>
      </w:r>
      <w:r w:rsidR="00956495">
        <w:rPr>
          <w:rFonts w:eastAsia="SimSun"/>
        </w:rPr>
        <w:t> </w:t>
      </w:r>
      <w:r w:rsidR="00956495" w:rsidRPr="00490934">
        <w:rPr>
          <w:rFonts w:eastAsia="SimSun"/>
        </w:rPr>
        <w:t>36.300:</w:t>
      </w:r>
      <w:r w:rsidRPr="00490934">
        <w:rPr>
          <w:rFonts w:eastAsia="SimSun"/>
        </w:rPr>
        <w:t xml:space="preserve"> </w:t>
      </w:r>
      <w:r w:rsidRPr="00490934">
        <w:t>"Evolved Universal Terrestrial Radio Access (E-UTRA) and Evolved Universal Terrestrial Radio Access Network (E-UTRAN); Overall description; Stage 2".</w:t>
      </w:r>
    </w:p>
    <w:p w:rsidR="00157E9D" w:rsidRPr="00490934" w:rsidRDefault="00157E9D" w:rsidP="00157E9D">
      <w:pPr>
        <w:pStyle w:val="EX"/>
        <w:rPr>
          <w:lang w:eastAsia="ko-KR"/>
        </w:rPr>
      </w:pPr>
      <w:r w:rsidRPr="00490934">
        <w:rPr>
          <w:rFonts w:eastAsia="SimSun"/>
        </w:rPr>
        <w:t>[</w:t>
      </w:r>
      <w:r w:rsidR="007A442F" w:rsidRPr="00490934">
        <w:rPr>
          <w:rFonts w:eastAsia="SimSun"/>
        </w:rPr>
        <w:t>10</w:t>
      </w:r>
      <w:r w:rsidRPr="00490934">
        <w:rPr>
          <w:rFonts w:eastAsia="SimSun"/>
        </w:rPr>
        <w:t>]</w:t>
      </w:r>
      <w:r w:rsidRPr="00490934">
        <w:rPr>
          <w:rFonts w:eastAsia="SimSun"/>
        </w:rPr>
        <w:tab/>
      </w:r>
      <w:r w:rsidR="00956495" w:rsidRPr="00490934">
        <w:rPr>
          <w:rFonts w:eastAsia="SimSun"/>
        </w:rPr>
        <w:t>3GPP</w:t>
      </w:r>
      <w:r w:rsidR="00956495">
        <w:rPr>
          <w:rFonts w:eastAsia="SimSun"/>
        </w:rPr>
        <w:t> </w:t>
      </w:r>
      <w:r w:rsidR="00956495" w:rsidRPr="00490934">
        <w:rPr>
          <w:rFonts w:eastAsia="SimSun"/>
        </w:rPr>
        <w:t>TS</w:t>
      </w:r>
      <w:r w:rsidR="00956495">
        <w:rPr>
          <w:rFonts w:eastAsia="SimSun"/>
        </w:rPr>
        <w:t> </w:t>
      </w:r>
      <w:r w:rsidR="00956495" w:rsidRPr="00490934">
        <w:rPr>
          <w:rFonts w:eastAsia="SimSun"/>
        </w:rPr>
        <w:t>36.304:</w:t>
      </w:r>
      <w:r w:rsidRPr="00490934">
        <w:rPr>
          <w:rFonts w:eastAsia="SimSun"/>
        </w:rPr>
        <w:t xml:space="preserve"> </w:t>
      </w:r>
      <w:r w:rsidRPr="00490934">
        <w:rPr>
          <w:lang w:eastAsia="ko-KR"/>
        </w:rPr>
        <w:t>"Evolved Universal Terrestrial Radio Access (E-UTRA); User Equipment (UE) procedures in idle mode".</w:t>
      </w:r>
    </w:p>
    <w:p w:rsidR="00157E9D" w:rsidRPr="00490934" w:rsidRDefault="00157E9D" w:rsidP="00157E9D">
      <w:pPr>
        <w:pStyle w:val="EX"/>
        <w:rPr>
          <w:rFonts w:eastAsia="SimSun"/>
        </w:rPr>
      </w:pPr>
      <w:r w:rsidRPr="00490934">
        <w:rPr>
          <w:rFonts w:eastAsia="SimSun"/>
        </w:rPr>
        <w:t>[</w:t>
      </w:r>
      <w:r w:rsidR="00D20B49" w:rsidRPr="00490934">
        <w:rPr>
          <w:rFonts w:eastAsia="SimSun"/>
        </w:rPr>
        <w:t>11</w:t>
      </w:r>
      <w:r w:rsidRPr="00490934">
        <w:rPr>
          <w:rFonts w:eastAsia="SimSun"/>
        </w:rPr>
        <w:t>]</w:t>
      </w:r>
      <w:r w:rsidRPr="00490934">
        <w:rPr>
          <w:rFonts w:eastAsia="SimSun"/>
        </w:rPr>
        <w:tab/>
      </w:r>
      <w:r w:rsidR="00956495" w:rsidRPr="00490934">
        <w:rPr>
          <w:rFonts w:eastAsia="SimSun"/>
        </w:rPr>
        <w:t>3GPP</w:t>
      </w:r>
      <w:r w:rsidR="00956495">
        <w:rPr>
          <w:rFonts w:eastAsia="SimSun"/>
        </w:rPr>
        <w:t> </w:t>
      </w:r>
      <w:r w:rsidR="00956495" w:rsidRPr="00490934">
        <w:rPr>
          <w:rFonts w:eastAsia="SimSun"/>
        </w:rPr>
        <w:t>TS</w:t>
      </w:r>
      <w:r w:rsidR="00956495">
        <w:rPr>
          <w:rFonts w:eastAsia="SimSun"/>
        </w:rPr>
        <w:t> </w:t>
      </w:r>
      <w:r w:rsidR="00956495" w:rsidRPr="00490934">
        <w:rPr>
          <w:rFonts w:eastAsia="SimSun"/>
        </w:rPr>
        <w:t>38.300:</w:t>
      </w:r>
      <w:r w:rsidRPr="00490934">
        <w:rPr>
          <w:rFonts w:eastAsia="SimSun"/>
        </w:rPr>
        <w:t xml:space="preserve"> "</w:t>
      </w:r>
      <w:r w:rsidR="00D20B49" w:rsidRPr="00490934">
        <w:rPr>
          <w:rFonts w:eastAsia="SimSun"/>
        </w:rPr>
        <w:t xml:space="preserve">NR; </w:t>
      </w:r>
      <w:r w:rsidRPr="00490934">
        <w:rPr>
          <w:rFonts w:eastAsia="SimSun"/>
        </w:rPr>
        <w:t>NR</w:t>
      </w:r>
      <w:r w:rsidR="005D0050" w:rsidRPr="00490934">
        <w:t xml:space="preserve"> and NG-RAN</w:t>
      </w:r>
      <w:r w:rsidRPr="00490934">
        <w:rPr>
          <w:rFonts w:eastAsia="SimSun"/>
        </w:rPr>
        <w:t xml:space="preserve"> Overall </w:t>
      </w:r>
      <w:r w:rsidR="005D0050" w:rsidRPr="00490934">
        <w:rPr>
          <w:rFonts w:eastAsia="SimSun"/>
        </w:rPr>
        <w:t>D</w:t>
      </w:r>
      <w:r w:rsidRPr="00490934">
        <w:rPr>
          <w:rFonts w:eastAsia="SimSun"/>
        </w:rPr>
        <w:t>escription; Stage</w:t>
      </w:r>
      <w:r w:rsidR="005D0050" w:rsidRPr="00490934">
        <w:rPr>
          <w:rFonts w:eastAsia="SimSun"/>
        </w:rPr>
        <w:t xml:space="preserve"> </w:t>
      </w:r>
      <w:r w:rsidRPr="00490934">
        <w:rPr>
          <w:rFonts w:eastAsia="SimSun"/>
        </w:rPr>
        <w:t>2".</w:t>
      </w:r>
    </w:p>
    <w:p w:rsidR="00157E9D" w:rsidRPr="00490934" w:rsidRDefault="00157E9D" w:rsidP="00157E9D">
      <w:pPr>
        <w:pStyle w:val="EX"/>
        <w:rPr>
          <w:rFonts w:eastAsia="SimSun"/>
        </w:rPr>
      </w:pPr>
      <w:r w:rsidRPr="00490934">
        <w:rPr>
          <w:rFonts w:eastAsia="SimSun"/>
        </w:rPr>
        <w:t>[</w:t>
      </w:r>
      <w:r w:rsidR="00D20B49" w:rsidRPr="00490934">
        <w:rPr>
          <w:rFonts w:eastAsia="SimSun"/>
        </w:rPr>
        <w:t>12</w:t>
      </w:r>
      <w:r w:rsidRPr="00490934">
        <w:rPr>
          <w:rFonts w:eastAsia="SimSun"/>
        </w:rPr>
        <w:t>]</w:t>
      </w:r>
      <w:r w:rsidRPr="00490934">
        <w:rPr>
          <w:rFonts w:eastAsia="SimSun"/>
        </w:rPr>
        <w:tab/>
      </w:r>
      <w:r w:rsidR="00956495" w:rsidRPr="00490934">
        <w:rPr>
          <w:rFonts w:eastAsia="SimSun"/>
        </w:rPr>
        <w:t>3GPP</w:t>
      </w:r>
      <w:r w:rsidR="00956495">
        <w:rPr>
          <w:rFonts w:eastAsia="SimSun"/>
        </w:rPr>
        <w:t> </w:t>
      </w:r>
      <w:r w:rsidR="00956495" w:rsidRPr="00490934">
        <w:rPr>
          <w:rFonts w:eastAsia="SimSun"/>
        </w:rPr>
        <w:t>TS</w:t>
      </w:r>
      <w:r w:rsidR="00956495">
        <w:rPr>
          <w:rFonts w:eastAsia="SimSun"/>
        </w:rPr>
        <w:t> </w:t>
      </w:r>
      <w:r w:rsidR="00956495" w:rsidRPr="00490934">
        <w:rPr>
          <w:rFonts w:eastAsia="SimSun"/>
        </w:rPr>
        <w:t>38.304:</w:t>
      </w:r>
      <w:r w:rsidRPr="00490934">
        <w:rPr>
          <w:rFonts w:eastAsia="SimSun"/>
        </w:rPr>
        <w:t xml:space="preserve"> "NR; User Equipment (UE) procedures in </w:t>
      </w:r>
      <w:r w:rsidR="00D20B49" w:rsidRPr="00490934">
        <w:rPr>
          <w:rFonts w:eastAsia="SimSun"/>
        </w:rPr>
        <w:t>I</w:t>
      </w:r>
      <w:r w:rsidRPr="00490934">
        <w:rPr>
          <w:rFonts w:eastAsia="SimSun"/>
        </w:rPr>
        <w:t>dle mode and RRC Inactive state".</w:t>
      </w:r>
    </w:p>
    <w:p w:rsidR="00157E9D" w:rsidRPr="00490934" w:rsidRDefault="00157E9D" w:rsidP="00157E9D">
      <w:pPr>
        <w:pStyle w:val="EX"/>
        <w:rPr>
          <w:rFonts w:eastAsia="SimSun"/>
        </w:rPr>
      </w:pPr>
      <w:r w:rsidRPr="00490934">
        <w:rPr>
          <w:rFonts w:eastAsia="SimSun"/>
        </w:rPr>
        <w:t>[</w:t>
      </w:r>
      <w:r w:rsidR="00110FF5" w:rsidRPr="00490934">
        <w:rPr>
          <w:rFonts w:eastAsia="SimSun"/>
        </w:rPr>
        <w:t>13</w:t>
      </w:r>
      <w:r w:rsidRPr="00490934">
        <w:rPr>
          <w:rFonts w:eastAsia="SimSun"/>
        </w:rPr>
        <w:t>]</w:t>
      </w:r>
      <w:r w:rsidRPr="00490934">
        <w:rPr>
          <w:rFonts w:eastAsia="SimSun"/>
        </w:rPr>
        <w:tab/>
      </w:r>
      <w:r w:rsidR="00956495" w:rsidRPr="00490934">
        <w:rPr>
          <w:rFonts w:eastAsia="SimSun"/>
        </w:rPr>
        <w:t>3GPP</w:t>
      </w:r>
      <w:r w:rsidR="00956495">
        <w:rPr>
          <w:rFonts w:eastAsia="SimSun"/>
        </w:rPr>
        <w:t> </w:t>
      </w:r>
      <w:r w:rsidR="00956495" w:rsidRPr="00490934">
        <w:rPr>
          <w:rFonts w:eastAsia="SimSun"/>
        </w:rPr>
        <w:t>TS</w:t>
      </w:r>
      <w:r w:rsidR="00956495">
        <w:rPr>
          <w:rFonts w:eastAsia="SimSun"/>
        </w:rPr>
        <w:t> </w:t>
      </w:r>
      <w:r w:rsidR="00956495" w:rsidRPr="00490934">
        <w:rPr>
          <w:rFonts w:eastAsia="SimSun"/>
        </w:rPr>
        <w:t>23.122:</w:t>
      </w:r>
      <w:r w:rsidRPr="00490934">
        <w:rPr>
          <w:rFonts w:eastAsia="SimSun"/>
        </w:rPr>
        <w:t xml:space="preserve"> </w:t>
      </w:r>
      <w:r w:rsidRPr="00490934">
        <w:rPr>
          <w:lang w:eastAsia="ko-KR"/>
        </w:rPr>
        <w:t>"Non-Access-Stratum (NAS) functions related to Mobile Station (MS) in idle mode".</w:t>
      </w:r>
    </w:p>
    <w:p w:rsidR="00157E9D" w:rsidRPr="00490934" w:rsidRDefault="00157E9D" w:rsidP="00157E9D">
      <w:pPr>
        <w:pStyle w:val="EX"/>
        <w:rPr>
          <w:rFonts w:eastAsia="SimSun"/>
        </w:rPr>
      </w:pPr>
      <w:r w:rsidRPr="00490934">
        <w:rPr>
          <w:rFonts w:eastAsia="SimSun"/>
        </w:rPr>
        <w:t>[</w:t>
      </w:r>
      <w:r w:rsidR="00101848" w:rsidRPr="00490934">
        <w:rPr>
          <w:rFonts w:eastAsia="SimSun"/>
        </w:rPr>
        <w:t>14</w:t>
      </w:r>
      <w:r w:rsidRPr="00490934">
        <w:rPr>
          <w:rFonts w:eastAsia="SimSun"/>
        </w:rPr>
        <w:t>]</w:t>
      </w:r>
      <w:r w:rsidRPr="00490934">
        <w:rPr>
          <w:rFonts w:eastAsia="SimSun"/>
        </w:rPr>
        <w:tab/>
      </w:r>
      <w:r w:rsidR="00956495" w:rsidRPr="00490934">
        <w:rPr>
          <w:rFonts w:eastAsia="SimSun"/>
        </w:rPr>
        <w:t>3GPP</w:t>
      </w:r>
      <w:r w:rsidR="00956495">
        <w:rPr>
          <w:rFonts w:eastAsia="SimSun"/>
        </w:rPr>
        <w:t> </w:t>
      </w:r>
      <w:r w:rsidR="00956495" w:rsidRPr="00490934">
        <w:rPr>
          <w:rFonts w:eastAsia="SimSun"/>
        </w:rPr>
        <w:t>TS</w:t>
      </w:r>
      <w:r w:rsidR="00956495">
        <w:rPr>
          <w:rFonts w:eastAsia="SimSun"/>
        </w:rPr>
        <w:t> </w:t>
      </w:r>
      <w:r w:rsidR="00956495" w:rsidRPr="00490934">
        <w:rPr>
          <w:rFonts w:eastAsia="SimSun"/>
        </w:rPr>
        <w:t>36.331:</w:t>
      </w:r>
      <w:r w:rsidRPr="00490934">
        <w:rPr>
          <w:rFonts w:eastAsia="SimSun"/>
        </w:rPr>
        <w:t xml:space="preserve"> </w:t>
      </w:r>
      <w:r w:rsidRPr="00490934">
        <w:t>"Evolved Universal Terrestrial Radio Access (E-UTRA); Radio Resource Control (RRC); Protocol specification".</w:t>
      </w:r>
    </w:p>
    <w:p w:rsidR="00080512" w:rsidRPr="00490934" w:rsidRDefault="00157E9D" w:rsidP="00157E9D">
      <w:pPr>
        <w:pStyle w:val="EX"/>
        <w:rPr>
          <w:rFonts w:eastAsia="SimSun"/>
        </w:rPr>
      </w:pPr>
      <w:r w:rsidRPr="00490934">
        <w:rPr>
          <w:rFonts w:eastAsia="SimSun"/>
        </w:rPr>
        <w:t>[</w:t>
      </w:r>
      <w:r w:rsidR="00101848" w:rsidRPr="00490934">
        <w:rPr>
          <w:rFonts w:eastAsia="SimSun"/>
        </w:rPr>
        <w:t>15</w:t>
      </w:r>
      <w:r w:rsidRPr="00490934">
        <w:rPr>
          <w:rFonts w:eastAsia="SimSun"/>
        </w:rPr>
        <w:t>]</w:t>
      </w:r>
      <w:r w:rsidRPr="00490934">
        <w:rPr>
          <w:rFonts w:eastAsia="SimSun"/>
        </w:rPr>
        <w:tab/>
      </w:r>
      <w:r w:rsidR="00956495" w:rsidRPr="00490934">
        <w:rPr>
          <w:rFonts w:eastAsia="SimSun"/>
        </w:rPr>
        <w:t>3GPP</w:t>
      </w:r>
      <w:r w:rsidR="00956495">
        <w:rPr>
          <w:rFonts w:eastAsia="SimSun"/>
        </w:rPr>
        <w:t> </w:t>
      </w:r>
      <w:r w:rsidR="00956495" w:rsidRPr="00490934">
        <w:rPr>
          <w:rFonts w:eastAsia="SimSun"/>
        </w:rPr>
        <w:t>TS</w:t>
      </w:r>
      <w:r w:rsidR="00956495">
        <w:rPr>
          <w:rFonts w:eastAsia="SimSun"/>
        </w:rPr>
        <w:t> </w:t>
      </w:r>
      <w:r w:rsidR="00956495" w:rsidRPr="00490934">
        <w:rPr>
          <w:rFonts w:eastAsia="SimSun"/>
        </w:rPr>
        <w:t>38.331:</w:t>
      </w:r>
      <w:r w:rsidRPr="00490934">
        <w:rPr>
          <w:rFonts w:eastAsia="SimSun"/>
        </w:rPr>
        <w:t xml:space="preserve"> "NR; Radio Resource Control (RRC); </w:t>
      </w:r>
      <w:r w:rsidR="00270B97" w:rsidRPr="00490934">
        <w:rPr>
          <w:rFonts w:eastAsia="SimSun"/>
        </w:rPr>
        <w:t>p</w:t>
      </w:r>
      <w:r w:rsidRPr="00490934">
        <w:rPr>
          <w:rFonts w:eastAsia="SimSun"/>
        </w:rPr>
        <w:t>rotocol specification".</w:t>
      </w:r>
    </w:p>
    <w:p w:rsidR="001A17EE" w:rsidRPr="00490934" w:rsidRDefault="001A17EE" w:rsidP="00157E9D">
      <w:pPr>
        <w:pStyle w:val="EX"/>
        <w:rPr>
          <w:rFonts w:eastAsia="SimSun"/>
        </w:rPr>
      </w:pPr>
      <w:r w:rsidRPr="00490934">
        <w:t>[</w:t>
      </w:r>
      <w:r w:rsidR="00A10C63" w:rsidRPr="00490934">
        <w:t>16</w:t>
      </w:r>
      <w:r w:rsidRPr="00490934">
        <w:t>]</w:t>
      </w:r>
      <w:r w:rsidRPr="00490934">
        <w:tab/>
      </w:r>
      <w:r w:rsidR="00956495" w:rsidRPr="00490934">
        <w:t>3GPP</w:t>
      </w:r>
      <w:r w:rsidR="00956495">
        <w:t> </w:t>
      </w:r>
      <w:r w:rsidR="00956495" w:rsidRPr="00490934">
        <w:t>TS</w:t>
      </w:r>
      <w:r w:rsidR="00956495">
        <w:t> </w:t>
      </w:r>
      <w:r w:rsidR="00956495" w:rsidRPr="00490934">
        <w:t>23.503:</w:t>
      </w:r>
      <w:r w:rsidRPr="00490934">
        <w:t xml:space="preserve"> "Policy and Charging Control Framework for the 5G System</w:t>
      </w:r>
      <w:r w:rsidR="00A10C63" w:rsidRPr="00490934">
        <w:t>; Stage 2</w:t>
      </w:r>
      <w:r w:rsidRPr="00490934">
        <w:t>".</w:t>
      </w:r>
    </w:p>
    <w:p w:rsidR="00BA1C8E" w:rsidRPr="00490934" w:rsidRDefault="00BA1C8E" w:rsidP="00157E9D">
      <w:pPr>
        <w:pStyle w:val="EX"/>
      </w:pPr>
      <w:r w:rsidRPr="00490934">
        <w:rPr>
          <w:rFonts w:eastAsia="SimSun"/>
        </w:rPr>
        <w:lastRenderedPageBreak/>
        <w:t>[</w:t>
      </w:r>
      <w:r w:rsidR="007F5371" w:rsidRPr="00490934">
        <w:rPr>
          <w:rFonts w:eastAsia="SimSun"/>
        </w:rPr>
        <w:t>17</w:t>
      </w:r>
      <w:r w:rsidRPr="00490934">
        <w:rPr>
          <w:rFonts w:eastAsia="SimSun"/>
        </w:rPr>
        <w:t>]</w:t>
      </w:r>
      <w:r w:rsidRPr="00490934">
        <w:rPr>
          <w:rFonts w:eastAsia="SimSun"/>
        </w:rPr>
        <w:tab/>
      </w:r>
      <w:r w:rsidR="00956495" w:rsidRPr="00490934">
        <w:rPr>
          <w:rFonts w:eastAsia="SimSun"/>
        </w:rPr>
        <w:t>3GPP</w:t>
      </w:r>
      <w:r w:rsidR="00956495">
        <w:rPr>
          <w:rFonts w:eastAsia="SimSun"/>
        </w:rPr>
        <w:t> </w:t>
      </w:r>
      <w:r w:rsidR="00956495" w:rsidRPr="00490934">
        <w:rPr>
          <w:rFonts w:eastAsia="SimSun"/>
        </w:rPr>
        <w:t>TS</w:t>
      </w:r>
      <w:r w:rsidR="00956495">
        <w:rPr>
          <w:rFonts w:eastAsia="SimSun"/>
        </w:rPr>
        <w:t> </w:t>
      </w:r>
      <w:r w:rsidR="00956495" w:rsidRPr="00490934">
        <w:rPr>
          <w:rFonts w:eastAsia="SimSun"/>
        </w:rPr>
        <w:t>23.303:</w:t>
      </w:r>
      <w:r w:rsidRPr="00490934">
        <w:rPr>
          <w:rFonts w:eastAsia="SimSun"/>
        </w:rPr>
        <w:t xml:space="preserve"> </w:t>
      </w:r>
      <w:r w:rsidRPr="00490934">
        <w:t>"Proximity-based Services (ProSe); Stage 2".</w:t>
      </w:r>
    </w:p>
    <w:p w:rsidR="00B6707C" w:rsidRPr="00490934" w:rsidRDefault="00B6707C" w:rsidP="00B6707C">
      <w:pPr>
        <w:pStyle w:val="EX"/>
        <w:rPr>
          <w:lang w:eastAsia="ko-KR"/>
        </w:rPr>
      </w:pPr>
      <w:r w:rsidRPr="00490934">
        <w:t>[</w:t>
      </w:r>
      <w:r w:rsidR="00CB1229" w:rsidRPr="00490934">
        <w:t>18</w:t>
      </w:r>
      <w:r w:rsidRPr="00490934">
        <w:t>]</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rsidR="00B6707C" w:rsidRPr="00490934" w:rsidRDefault="00B6707C" w:rsidP="00157E9D">
      <w:pPr>
        <w:pStyle w:val="EX"/>
        <w:rPr>
          <w:lang w:eastAsia="ko-KR"/>
        </w:rPr>
      </w:pPr>
      <w:r w:rsidRPr="00490934">
        <w:t>[</w:t>
      </w:r>
      <w:r w:rsidR="00CB1229" w:rsidRPr="00490934">
        <w:t>19</w:t>
      </w:r>
      <w:r w:rsidRPr="00490934">
        <w:t>]</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rsidR="005E3274" w:rsidRPr="00490934" w:rsidRDefault="005E3274" w:rsidP="00157E9D">
      <w:pPr>
        <w:pStyle w:val="EX"/>
      </w:pPr>
      <w:r w:rsidRPr="00490934">
        <w:rPr>
          <w:lang w:eastAsia="ko-KR"/>
        </w:rPr>
        <w:t>[</w:t>
      </w:r>
      <w:r w:rsidR="00A171CE" w:rsidRPr="00490934">
        <w:rPr>
          <w:lang w:eastAsia="ko-KR"/>
        </w:rPr>
        <w:t>20</w:t>
      </w:r>
      <w:r w:rsidRPr="00490934">
        <w:rPr>
          <w:lang w:eastAsia="ko-KR"/>
        </w:rPr>
        <w:t>]</w:t>
      </w:r>
      <w:r w:rsidRPr="00490934">
        <w:rPr>
          <w:lang w:eastAsia="ko-KR"/>
        </w:rPr>
        <w:tab/>
      </w:r>
      <w:r w:rsidR="00956495" w:rsidRPr="00490934">
        <w:rPr>
          <w:rFonts w:eastAsia="SimSun"/>
        </w:rPr>
        <w:t>3GPP</w:t>
      </w:r>
      <w:r w:rsidR="00956495">
        <w:rPr>
          <w:rFonts w:eastAsia="SimSun"/>
        </w:rPr>
        <w:t> </w:t>
      </w:r>
      <w:r w:rsidR="00956495" w:rsidRPr="00490934">
        <w:rPr>
          <w:rFonts w:eastAsia="SimSun"/>
        </w:rPr>
        <w:t>TS</w:t>
      </w:r>
      <w:r w:rsidR="00956495">
        <w:rPr>
          <w:rFonts w:eastAsia="SimSun"/>
        </w:rPr>
        <w:t> </w:t>
      </w:r>
      <w:r w:rsidR="00956495" w:rsidRPr="00490934">
        <w:rPr>
          <w:rFonts w:eastAsia="SimSun"/>
        </w:rPr>
        <w:t>23.288:</w:t>
      </w:r>
      <w:r w:rsidRPr="00490934">
        <w:rPr>
          <w:rFonts w:eastAsia="SimSun"/>
        </w:rPr>
        <w:t xml:space="preserve"> </w:t>
      </w:r>
      <w:r w:rsidRPr="00490934">
        <w:t>"Architecture enhancements for 5G System (5GS) to support network data analytics services".</w:t>
      </w:r>
    </w:p>
    <w:p w:rsidR="000E5490" w:rsidRPr="00490934" w:rsidRDefault="000E5490" w:rsidP="00157E9D">
      <w:pPr>
        <w:pStyle w:val="EX"/>
        <w:rPr>
          <w:rFonts w:eastAsia="SimSun"/>
        </w:rPr>
      </w:pPr>
      <w:r w:rsidRPr="00490934">
        <w:t>[</w:t>
      </w:r>
      <w:r w:rsidR="00B6551C" w:rsidRPr="00490934">
        <w:t>21</w:t>
      </w:r>
      <w:r w:rsidRPr="00490934">
        <w:t>]</w:t>
      </w:r>
      <w:r w:rsidRPr="00490934">
        <w:tab/>
        <w:t>IETF RFC 4862: "IPv6 Stateless Address Autoconfiguration".</w:t>
      </w:r>
    </w:p>
    <w:p w:rsidR="0027676B" w:rsidRPr="00490934" w:rsidRDefault="0027676B" w:rsidP="0027676B">
      <w:pPr>
        <w:pStyle w:val="EX"/>
        <w:rPr>
          <w:rFonts w:eastAsia="SimSun"/>
        </w:rPr>
      </w:pPr>
      <w:bookmarkStart w:id="20" w:name="_Toc19199040"/>
      <w:r w:rsidRPr="00490934">
        <w:t>[2</w:t>
      </w:r>
      <w:r>
        <w:t>2</w:t>
      </w:r>
      <w:r w:rsidRPr="00490934">
        <w:t>]</w:t>
      </w:r>
      <w:r w:rsidRPr="00490934">
        <w:tab/>
      </w:r>
      <w:r w:rsidR="00956495">
        <w:t>3GPP TS 38.413:</w:t>
      </w:r>
      <w:r>
        <w:t xml:space="preserve"> "NG-RAN; NG Application Protocol (NGAP)".</w:t>
      </w:r>
    </w:p>
    <w:p w:rsidR="0027676B" w:rsidRPr="00490934" w:rsidRDefault="0027676B" w:rsidP="0027676B">
      <w:pPr>
        <w:pStyle w:val="EX"/>
        <w:rPr>
          <w:rFonts w:eastAsia="SimSun"/>
        </w:rPr>
      </w:pPr>
      <w:r w:rsidRPr="00490934">
        <w:t>[2</w:t>
      </w:r>
      <w:r>
        <w:t>3</w:t>
      </w:r>
      <w:r w:rsidRPr="00490934">
        <w:t>]</w:t>
      </w:r>
      <w:r w:rsidRPr="00490934">
        <w:tab/>
      </w:r>
      <w:r w:rsidR="00956495">
        <w:t>3GPP TS 38.423:</w:t>
      </w:r>
      <w:r>
        <w:t xml:space="preserve"> "NG-RAN; Xn Application Protocol (XnAP)".</w:t>
      </w:r>
    </w:p>
    <w:p w:rsidR="0027676B" w:rsidRPr="00490934" w:rsidRDefault="0027676B" w:rsidP="0027676B">
      <w:pPr>
        <w:pStyle w:val="EX"/>
        <w:rPr>
          <w:rFonts w:eastAsia="SimSun"/>
        </w:rPr>
      </w:pPr>
      <w:r w:rsidRPr="00490934">
        <w:t>[2</w:t>
      </w:r>
      <w:r>
        <w:t>4</w:t>
      </w:r>
      <w:r w:rsidRPr="00490934">
        <w:t>]</w:t>
      </w:r>
      <w:r w:rsidRPr="00490934">
        <w:tab/>
      </w:r>
      <w:r w:rsidR="00956495">
        <w:t>3GPP TS 24.587:</w:t>
      </w:r>
      <w:r>
        <w:t xml:space="preserve"> "Vehicle-to-Everything (V2X) services in 5G System (5GS); </w:t>
      </w:r>
      <w:del w:id="21" w:author="23.287_CR0128_(Rel-16)_eV2XARC" w:date="2020-05-20T07:46:00Z">
        <w:r w:rsidDel="00114CCB">
          <w:delText xml:space="preserve">Protocol aspects; </w:delText>
        </w:r>
      </w:del>
      <w:r>
        <w:t>Stage 3".</w:t>
      </w:r>
    </w:p>
    <w:p w:rsidR="0027676B" w:rsidRPr="00490934" w:rsidRDefault="0027676B" w:rsidP="0027676B">
      <w:pPr>
        <w:pStyle w:val="EX"/>
        <w:rPr>
          <w:rFonts w:eastAsia="SimSun"/>
        </w:rPr>
      </w:pPr>
      <w:r w:rsidRPr="00490934">
        <w:t>[2</w:t>
      </w:r>
      <w:r>
        <w:t>5</w:t>
      </w:r>
      <w:r w:rsidRPr="00490934">
        <w:t>]</w:t>
      </w:r>
      <w:r w:rsidRPr="00490934">
        <w:tab/>
      </w:r>
      <w:r w:rsidR="00956495">
        <w:t>3GPP TS 37.340:</w:t>
      </w:r>
      <w:r>
        <w:t xml:space="preserve"> "Evolved Universal Terrestrial Radio Access (E-UTRA) and NR; Multi-connectivity; Stage 2".</w:t>
      </w:r>
    </w:p>
    <w:p w:rsidR="00E565AD" w:rsidRPr="00490934" w:rsidRDefault="00E565AD" w:rsidP="00E565AD">
      <w:pPr>
        <w:pStyle w:val="EX"/>
        <w:rPr>
          <w:rFonts w:eastAsia="SimSun"/>
        </w:rPr>
      </w:pPr>
      <w:bookmarkStart w:id="22" w:name="_Toc27821829"/>
      <w:r w:rsidRPr="00490934">
        <w:t>[2</w:t>
      </w:r>
      <w:r>
        <w:t>6</w:t>
      </w:r>
      <w:r w:rsidRPr="00490934">
        <w:t>]</w:t>
      </w:r>
      <w:r w:rsidRPr="00490934">
        <w:tab/>
      </w:r>
      <w:r w:rsidR="00956495">
        <w:t>3GPP TS 33.536:</w:t>
      </w:r>
      <w:r>
        <w:t xml:space="preserve"> "Security aspects of 3GPP support for advanced Vehicle-to-Everything (V2X) services".</w:t>
      </w:r>
    </w:p>
    <w:p w:rsidR="00080512" w:rsidRPr="00490934" w:rsidRDefault="00080512">
      <w:pPr>
        <w:pStyle w:val="Heading1"/>
      </w:pPr>
      <w:bookmarkStart w:id="23" w:name="_Toc36126183"/>
      <w:r w:rsidRPr="00490934">
        <w:t>3</w:t>
      </w:r>
      <w:r w:rsidRPr="00490934">
        <w:tab/>
        <w:t>Definitions</w:t>
      </w:r>
      <w:r w:rsidR="008028A4" w:rsidRPr="00490934">
        <w:t xml:space="preserve"> and abbreviations</w:t>
      </w:r>
      <w:bookmarkEnd w:id="20"/>
      <w:bookmarkEnd w:id="22"/>
      <w:bookmarkEnd w:id="23"/>
    </w:p>
    <w:p w:rsidR="00080512" w:rsidRPr="00490934" w:rsidRDefault="00080512">
      <w:pPr>
        <w:pStyle w:val="Heading2"/>
      </w:pPr>
      <w:bookmarkStart w:id="24" w:name="_Toc19199041"/>
      <w:bookmarkStart w:id="25" w:name="_Toc27821830"/>
      <w:bookmarkStart w:id="26" w:name="_Toc36126184"/>
      <w:r w:rsidRPr="00490934">
        <w:t>3.1</w:t>
      </w:r>
      <w:r w:rsidRPr="00490934">
        <w:tab/>
        <w:t>Definitions</w:t>
      </w:r>
      <w:bookmarkEnd w:id="24"/>
      <w:bookmarkEnd w:id="25"/>
      <w:bookmarkEnd w:id="26"/>
    </w:p>
    <w:p w:rsidR="00080512" w:rsidRPr="00490934" w:rsidRDefault="00080512">
      <w:r w:rsidRPr="00490934">
        <w:t>For the purposes of the present document, the terms and definitions given in</w:t>
      </w:r>
      <w:r w:rsidR="000D47C4" w:rsidRPr="00490934">
        <w:t xml:space="preserve"> </w:t>
      </w:r>
      <w:r w:rsidR="00956495" w:rsidRPr="00490934">
        <w:t>TR</w:t>
      </w:r>
      <w:r w:rsidR="00956495">
        <w:t> </w:t>
      </w:r>
      <w:r w:rsidR="00956495" w:rsidRPr="00490934">
        <w:t>21.905</w:t>
      </w:r>
      <w:r w:rsidR="00956495">
        <w:t> </w:t>
      </w:r>
      <w:r w:rsidR="00956495" w:rsidRPr="00490934">
        <w:t>[</w:t>
      </w:r>
      <w:r w:rsidR="004D3578" w:rsidRPr="00490934">
        <w:t>1</w:t>
      </w:r>
      <w:r w:rsidRPr="00490934">
        <w:t>] and the following apply. A term defined in the present document takes precedence over the definition of the same term, if any, in</w:t>
      </w:r>
      <w:r w:rsidR="000D47C4" w:rsidRPr="00490934">
        <w:t xml:space="preserve"> </w:t>
      </w:r>
      <w:r w:rsidR="00956495" w:rsidRPr="00490934">
        <w:t>TR</w:t>
      </w:r>
      <w:r w:rsidR="00956495">
        <w:t> </w:t>
      </w:r>
      <w:r w:rsidR="00956495" w:rsidRPr="00490934">
        <w:t>21.905</w:t>
      </w:r>
      <w:r w:rsidR="00956495">
        <w:t> </w:t>
      </w:r>
      <w:r w:rsidR="00956495" w:rsidRPr="00490934">
        <w:t>[</w:t>
      </w:r>
      <w:r w:rsidR="004D3578" w:rsidRPr="00490934">
        <w:t>1</w:t>
      </w:r>
      <w:r w:rsidRPr="00490934">
        <w:t>].</w:t>
      </w:r>
    </w:p>
    <w:p w:rsidR="00980160" w:rsidRDefault="00980160" w:rsidP="002C4310">
      <w:r w:rsidRPr="002C4310">
        <w:rPr>
          <w:b/>
          <w:bCs/>
        </w:rPr>
        <w:t>Application Layer connection-less group:</w:t>
      </w:r>
      <w:r>
        <w:t xml:space="preserve"> An application layer group without group formation in the V2X application layer, e.g., sensor sharing.</w:t>
      </w:r>
    </w:p>
    <w:p w:rsidR="00F46FD8" w:rsidRPr="00490934" w:rsidRDefault="00F46FD8" w:rsidP="00F46FD8">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rsidR="00F46FD8" w:rsidRPr="00490934" w:rsidRDefault="00F46FD8" w:rsidP="00CB7180">
      <w:pPr>
        <w:pStyle w:val="NO"/>
      </w:pPr>
      <w:r w:rsidRPr="00490934">
        <w:t>NOTE 1:</w:t>
      </w:r>
      <w:r w:rsidR="00CB7180" w:rsidRPr="00490934">
        <w:tab/>
      </w:r>
      <w:r w:rsidRPr="00490934">
        <w:t>The Application Layer ID could be e.g. Station ID</w:t>
      </w:r>
      <w:r w:rsidR="006F5EAA" w:rsidRPr="00490934">
        <w:t xml:space="preserve"> or</w:t>
      </w:r>
      <w:r w:rsidRPr="00490934">
        <w:t xml:space="preserve"> Vehicle ID defined by </w:t>
      </w:r>
      <w:r w:rsidR="006F5EAA" w:rsidRPr="00490934">
        <w:t xml:space="preserve">other SDOs e.g. </w:t>
      </w:r>
      <w:r w:rsidRPr="00490934">
        <w:t xml:space="preserve">ETSI, </w:t>
      </w:r>
      <w:r w:rsidR="004B1414" w:rsidRPr="00490934">
        <w:t>Society of Automotive Engineers (</w:t>
      </w:r>
      <w:r w:rsidRPr="00490934">
        <w:t>SAE</w:t>
      </w:r>
      <w:r w:rsidR="004B1414" w:rsidRPr="00490934">
        <w:t>)</w:t>
      </w:r>
      <w:r w:rsidR="00AA4EE0" w:rsidRPr="00490934">
        <w:t>,</w:t>
      </w:r>
      <w:r w:rsidR="006F5EAA" w:rsidRPr="00490934">
        <w:t xml:space="preserve"> etc</w:t>
      </w:r>
      <w:r w:rsidRPr="00490934">
        <w:t>.</w:t>
      </w:r>
    </w:p>
    <w:p w:rsidR="00F46FD8" w:rsidRPr="00490934" w:rsidRDefault="00F46FD8" w:rsidP="008E2353">
      <w:pPr>
        <w:pStyle w:val="NO"/>
        <w:rPr>
          <w:b/>
          <w:noProof/>
        </w:rPr>
      </w:pPr>
      <w:r w:rsidRPr="00490934">
        <w:t>NOTE 2</w:t>
      </w:r>
      <w:r w:rsidR="00CB7180" w:rsidRPr="00490934">
        <w:t>:</w:t>
      </w:r>
      <w:r w:rsidR="00CB7180" w:rsidRPr="00490934">
        <w:tab/>
      </w:r>
      <w:r w:rsidRPr="00490934">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rsidR="00980160" w:rsidRDefault="00980160" w:rsidP="00980160">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rsidR="00C84E3F" w:rsidRPr="00C84E3F" w:rsidRDefault="00C84E3F" w:rsidP="00980160">
      <w:pPr>
        <w:rPr>
          <w:ins w:id="27" w:author="23.287_CR0120_(Rel-16)_eV2XARC" w:date="2020-05-19T10:14:00Z"/>
          <w:rPrChange w:id="28" w:author="23.287_CR0120_(Rel-16)_eV2XARC" w:date="2020-05-19T10:14:00Z">
            <w:rPr>
              <w:ins w:id="29" w:author="23.287_CR0120_(Rel-16)_eV2XARC" w:date="2020-05-19T10:14:00Z"/>
              <w:b/>
              <w:bCs/>
              <w:noProof/>
            </w:rPr>
          </w:rPrChange>
        </w:rPr>
      </w:pPr>
      <w:ins w:id="30" w:author="23.287_CR0120_(Rel-16)_eV2XARC" w:date="2020-05-19T10:14:00Z">
        <w:r w:rsidRPr="00C84E3F">
          <w:rPr>
            <w:b/>
            <w:bCs/>
            <w:rPrChange w:id="31" w:author="23.287_CR0120_(Rel-16)_eV2XARC" w:date="2020-05-19T10:14:00Z">
              <w:rPr/>
            </w:rPrChange>
          </w:rPr>
          <w:t>Groupcast mode communication:</w:t>
        </w:r>
        <w:r>
          <w:t xml:space="preserve"> It refers to V2X communication over PC5 reference point within a group of UEs where any UE in the group can act as transmitting UE and the rest act as receiving UEs. See also TS 38.300 [11] for more information. The "group" here refers to Application Layer managed group or Application Layer connection-less group.</w:t>
        </w:r>
      </w:ins>
    </w:p>
    <w:p w:rsidR="00980160" w:rsidRDefault="00980160" w:rsidP="00980160">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rsidR="00C84E3F" w:rsidRDefault="00C84E3F">
      <w:pPr>
        <w:rPr>
          <w:ins w:id="32" w:author="23.287_CR0119_(Rel-16)_eV2XARC" w:date="2020-05-19T10:13:00Z"/>
        </w:rPr>
      </w:pPr>
      <w:ins w:id="33" w:author="23.287_CR0119_(Rel-16)_eV2XARC" w:date="2020-05-19T10:13:00Z">
        <w:r w:rsidRPr="00C84E3F">
          <w:rPr>
            <w:b/>
            <w:bCs/>
            <w:rPrChange w:id="34" w:author="23.287_CR0119_(Rel-16)_eV2XARC" w:date="2020-05-19T10:13:00Z">
              <w:rPr/>
            </w:rPrChange>
          </w:rPr>
          <w:t>Mode of communication:</w:t>
        </w:r>
        <w:r>
          <w:t xml:space="preserve"> Mode of communication to be used by the UE over PC5 reference point i.e. broadcast mode (LTE PC5 and NR PC5), groupcast mode (NR PC5) or unicast mode (NR PC5).</w:t>
        </w:r>
      </w:ins>
    </w:p>
    <w:p w:rsidR="00C84E3F" w:rsidRDefault="00C84E3F">
      <w:pPr>
        <w:rPr>
          <w:ins w:id="35" w:author="23.287_CR0119_(Rel-16)_eV2XARC" w:date="2020-05-19T10:13:00Z"/>
        </w:rPr>
      </w:pPr>
      <w:ins w:id="36" w:author="23.287_CR0119_(Rel-16)_eV2XARC" w:date="2020-05-19T10:13:00Z">
        <w:r w:rsidRPr="00C84E3F">
          <w:rPr>
            <w:b/>
            <w:bCs/>
            <w:rPrChange w:id="37" w:author="23.287_CR0119_(Rel-16)_eV2XARC" w:date="2020-05-19T10:13:00Z">
              <w:rPr/>
            </w:rPrChange>
          </w:rPr>
          <w:t>Tx Profile:</w:t>
        </w:r>
        <w:r>
          <w:t xml:space="preserve"> The transmission format (i.e. which 3GPP Release) to be used by the UE over a given PC5 RAT, see TS 36.300 [9] and TS 38.300 [11].</w:t>
        </w:r>
      </w:ins>
    </w:p>
    <w:p w:rsidR="00AF5118" w:rsidRPr="00AF5118" w:rsidRDefault="00AF5118">
      <w:pPr>
        <w:rPr>
          <w:ins w:id="38" w:author="23.287_CR0121R1_(Rel-16)_eV2XARC" w:date="2020-05-19T11:24:00Z"/>
          <w:rPrChange w:id="39" w:author="23.287_CR0121R1_(Rel-16)_eV2XARC" w:date="2020-05-19T11:24:00Z">
            <w:rPr>
              <w:ins w:id="40" w:author="23.287_CR0121R1_(Rel-16)_eV2XARC" w:date="2020-05-19T11:24:00Z"/>
              <w:b/>
              <w:noProof/>
            </w:rPr>
          </w:rPrChange>
        </w:rPr>
      </w:pPr>
      <w:ins w:id="41" w:author="23.287_CR0121R1_(Rel-16)_eV2XARC" w:date="2020-05-19T11:24:00Z">
        <w:r w:rsidRPr="00AF5118">
          <w:rPr>
            <w:b/>
            <w:bCs/>
            <w:rPrChange w:id="42" w:author="23.287_CR0121R1_(Rel-16)_eV2XARC" w:date="2020-05-19T11:24:00Z">
              <w:rPr/>
            </w:rPrChange>
          </w:rPr>
          <w:lastRenderedPageBreak/>
          <w:t>V2X application:</w:t>
        </w:r>
        <w:r>
          <w:t xml:space="preserve"> An application using one or more V2X services e.g. an active safe</w:t>
        </w:r>
      </w:ins>
      <w:ins w:id="43" w:author="23.287_laeyoung.kim@lge.com_Corrections" w:date="2020-05-27T09:29:00Z">
        <w:r w:rsidR="00DE0C11">
          <w:t>t</w:t>
        </w:r>
      </w:ins>
      <w:ins w:id="44" w:author="23.287_CR0121R1_(Rel-16)_eV2XARC" w:date="2020-05-19T11:24:00Z">
        <w:r>
          <w:t>y application in a vehicle, using V2X services such as emergency warning and vehicle to vehicle safety and awareness. A V2X application may operate towards a V2X Application Server.</w:t>
        </w:r>
      </w:ins>
    </w:p>
    <w:p w:rsidR="00080512" w:rsidRPr="00490934" w:rsidRDefault="00C20287">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w:t>
      </w:r>
      <w:r w:rsidR="003C4F24" w:rsidRPr="00490934">
        <w:t xml:space="preserve"> leveraging Uu and / or PC5 reference points</w:t>
      </w:r>
      <w:r w:rsidRPr="00490934">
        <w:t>. V2X services are realized by various types of V2X applications, i.e. Vehicle-to-Vehicle (V2V), Vehicle-to-Pedestrian (V2P), Vehicle-to-Infrastructure (V2I) and Vehicle-to-Network (V2N).</w:t>
      </w:r>
    </w:p>
    <w:p w:rsidR="003C4F24" w:rsidRPr="00490934" w:rsidRDefault="003C4F24">
      <w:r w:rsidRPr="00490934">
        <w:rPr>
          <w:b/>
        </w:rPr>
        <w:t xml:space="preserve">V2X </w:t>
      </w:r>
      <w:r w:rsidR="007B6CE3" w:rsidRPr="00490934">
        <w:rPr>
          <w:b/>
        </w:rPr>
        <w:t>m</w:t>
      </w:r>
      <w:r w:rsidRPr="00490934">
        <w:rPr>
          <w:b/>
        </w:rPr>
        <w:t>essage:</w:t>
      </w:r>
      <w:r w:rsidRPr="00490934">
        <w:t xml:space="preserve"> A dedicated messaging type of V2X service, for example ITS messages.</w:t>
      </w:r>
    </w:p>
    <w:p w:rsidR="003C4F24" w:rsidRPr="00490934" w:rsidRDefault="003C4F24">
      <w:r w:rsidRPr="00490934">
        <w:rPr>
          <w:b/>
        </w:rPr>
        <w:t>V2X service:</w:t>
      </w:r>
      <w:r w:rsidRPr="00490934">
        <w:t xml:space="preserve"> A</w:t>
      </w:r>
      <w:ins w:id="45" w:author="23.287_CR0121R1_(Rel-16)_eV2XARC" w:date="2020-05-19T11:24:00Z">
        <w:r w:rsidR="00AF5118">
          <w:t xml:space="preserve"> data</w:t>
        </w:r>
      </w:ins>
      <w:r w:rsidRPr="00490934">
        <w:t xml:space="preserve"> service, offered </w:t>
      </w:r>
      <w:del w:id="46" w:author="23.287_CR0121R1_(Rel-16)_eV2XARC" w:date="2020-05-19T11:24:00Z">
        <w:r w:rsidRPr="00490934" w:rsidDel="00AF5118">
          <w:delText xml:space="preserve">by </w:delText>
        </w:r>
      </w:del>
      <w:ins w:id="47" w:author="23.287_CR0121R1_(Rel-16)_eV2XARC" w:date="2020-05-19T11:24:00Z">
        <w:r w:rsidR="00AF5118">
          <w:t xml:space="preserve">to </w:t>
        </w:r>
      </w:ins>
      <w:r w:rsidRPr="00490934">
        <w:t>V2X applications and</w:t>
      </w:r>
      <w:r w:rsidR="00980160">
        <w:t xml:space="preserve"> optionally</w:t>
      </w:r>
      <w:r w:rsidRPr="00490934">
        <w:t xml:space="preserve"> V2X Application Servers.</w:t>
      </w:r>
      <w:ins w:id="48" w:author="23.287_CR0121R1_(Rel-16)_eV2XARC" w:date="2020-05-19T11:25:00Z">
        <w:r w:rsidR="00AF5118">
          <w:t xml:space="preserve"> A V2X service belongs to one V2X service type.</w:t>
        </w:r>
      </w:ins>
      <w:r w:rsidRPr="00490934">
        <w:t xml:space="preserve"> It may include message or other data delivery, as defined in </w:t>
      </w:r>
      <w:r w:rsidR="00956495" w:rsidRPr="00490934">
        <w:t>TS</w:t>
      </w:r>
      <w:r w:rsidR="00956495">
        <w:t> </w:t>
      </w:r>
      <w:r w:rsidR="00956495" w:rsidRPr="00490934">
        <w:t>22.185</w:t>
      </w:r>
      <w:r w:rsidR="00956495">
        <w:t> </w:t>
      </w:r>
      <w:r w:rsidR="00956495" w:rsidRPr="00490934">
        <w:t>[</w:t>
      </w:r>
      <w:r w:rsidRPr="00490934">
        <w:t xml:space="preserve">2] and </w:t>
      </w:r>
      <w:r w:rsidR="00956495" w:rsidRPr="00490934">
        <w:t>TS</w:t>
      </w:r>
      <w:r w:rsidR="00956495">
        <w:t> </w:t>
      </w:r>
      <w:r w:rsidR="00956495" w:rsidRPr="00490934">
        <w:t>22.186</w:t>
      </w:r>
      <w:r w:rsidR="00956495">
        <w:t> </w:t>
      </w:r>
      <w:r w:rsidR="00956495" w:rsidRPr="00490934">
        <w:t>[</w:t>
      </w:r>
      <w:r w:rsidRPr="00490934">
        <w:t>3].</w:t>
      </w:r>
      <w:r w:rsidR="00EE708F" w:rsidRPr="00490934">
        <w:t xml:space="preserve"> A V2X service can be associated with one or more V2X applications, and a V2X application can be associated with one or more V2X services.</w:t>
      </w:r>
    </w:p>
    <w:p w:rsidR="00AF5118" w:rsidRDefault="00AF5118" w:rsidP="00AD7079">
      <w:pPr>
        <w:rPr>
          <w:ins w:id="49" w:author="23.287_CR0121R1_(Rel-16)_eV2XARC" w:date="2020-05-19T11:25:00Z"/>
        </w:rPr>
      </w:pPr>
      <w:ins w:id="50" w:author="23.287_CR0121R1_(Rel-16)_eV2XARC" w:date="2020-05-19T11:25:00Z">
        <w:r w:rsidRPr="00AF5118">
          <w:rPr>
            <w:b/>
            <w:bCs/>
            <w:rPrChange w:id="51" w:author="23.287_CR0121R1_(Rel-16)_eV2XARC" w:date="2020-05-19T11:25:00Z">
              <w:rPr/>
            </w:rPrChange>
          </w:rPr>
          <w:t>V2X service type:</w:t>
        </w:r>
        <w:r>
          <w:t xml:space="preserve"> A type of V2X service, which is identified by e.g. ITS-AID (ITS Application Identifier) or PSID (Provider Service Identifier).</w:t>
        </w:r>
      </w:ins>
    </w:p>
    <w:p w:rsidR="00AD7079" w:rsidRPr="00490934" w:rsidRDefault="00AD7079" w:rsidP="00AD7079">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w:t>
      </w:r>
      <w:r w:rsidR="00165686" w:rsidRPr="00490934">
        <w:t>4</w:t>
      </w:r>
      <w:r w:rsidRPr="00490934">
        <w:t>] apply:</w:t>
      </w:r>
    </w:p>
    <w:p w:rsidR="00AD7079" w:rsidRPr="00490934" w:rsidRDefault="00AD7079" w:rsidP="00AD7079">
      <w:pPr>
        <w:rPr>
          <w:b/>
          <w:lang w:eastAsia="ko-KR"/>
        </w:rPr>
      </w:pPr>
      <w:r w:rsidRPr="00490934">
        <w:rPr>
          <w:b/>
          <w:lang w:eastAsia="zh-CN"/>
        </w:rPr>
        <w:t>Intelligent Transport Systems</w:t>
      </w:r>
    </w:p>
    <w:p w:rsidR="00AD7079" w:rsidRPr="00490934" w:rsidRDefault="00AD7079" w:rsidP="00AD7079">
      <w:pPr>
        <w:rPr>
          <w:b/>
          <w:lang w:eastAsia="ko-KR"/>
        </w:rPr>
      </w:pPr>
      <w:r w:rsidRPr="00490934">
        <w:rPr>
          <w:b/>
          <w:lang w:eastAsia="zh-CN"/>
        </w:rPr>
        <w:t>ITS Application Identifier</w:t>
      </w:r>
    </w:p>
    <w:p w:rsidR="00AD7079" w:rsidRPr="00490934" w:rsidRDefault="00AD7079" w:rsidP="00AD7079">
      <w:r w:rsidRPr="00490934">
        <w:t>For the purposes of the present document, the following term and</w:t>
      </w:r>
      <w:r w:rsidR="00DA4108" w:rsidRPr="00490934">
        <w:t xml:space="preserve"> definition given in IEEE Std 1609.12-2016 [5] apply</w:t>
      </w:r>
      <w:r w:rsidRPr="00490934">
        <w:t>:</w:t>
      </w:r>
    </w:p>
    <w:p w:rsidR="00080512" w:rsidRPr="00490934" w:rsidRDefault="00AD7079" w:rsidP="00AD7079">
      <w:r w:rsidRPr="00490934">
        <w:rPr>
          <w:b/>
          <w:lang w:eastAsia="zh-CN"/>
        </w:rPr>
        <w:t>Provider Service Identifier</w:t>
      </w:r>
    </w:p>
    <w:p w:rsidR="00080512" w:rsidRPr="00490934" w:rsidRDefault="00080512">
      <w:pPr>
        <w:pStyle w:val="Heading2"/>
      </w:pPr>
      <w:bookmarkStart w:id="52" w:name="_Toc19199042"/>
      <w:bookmarkStart w:id="53" w:name="_Toc27821831"/>
      <w:bookmarkStart w:id="54" w:name="_Toc36126185"/>
      <w:r w:rsidRPr="00490934">
        <w:t>3.</w:t>
      </w:r>
      <w:r w:rsidR="00BD2C89" w:rsidRPr="00490934">
        <w:t>2</w:t>
      </w:r>
      <w:r w:rsidRPr="00490934">
        <w:tab/>
        <w:t>Abbreviations</w:t>
      </w:r>
      <w:bookmarkEnd w:id="52"/>
      <w:bookmarkEnd w:id="53"/>
      <w:bookmarkEnd w:id="54"/>
    </w:p>
    <w:p w:rsidR="00080512" w:rsidRPr="00490934" w:rsidRDefault="00080512">
      <w:pPr>
        <w:keepNext/>
      </w:pPr>
      <w:r w:rsidRPr="00490934">
        <w:t>For the purposes of the present document, the abb</w:t>
      </w:r>
      <w:r w:rsidR="004D3578" w:rsidRPr="00490934">
        <w:t>reviations given in</w:t>
      </w:r>
      <w:r w:rsidR="000D47C4" w:rsidRPr="00490934">
        <w:t xml:space="preserve"> </w:t>
      </w:r>
      <w:r w:rsidR="00956495" w:rsidRPr="00490934">
        <w:t>TR</w:t>
      </w:r>
      <w:r w:rsidR="00956495">
        <w:t> </w:t>
      </w:r>
      <w:r w:rsidR="00956495" w:rsidRPr="00490934">
        <w:t>21.905</w:t>
      </w:r>
      <w:r w:rsidR="00956495">
        <w:t> </w:t>
      </w:r>
      <w:r w:rsidR="00956495" w:rsidRPr="00490934">
        <w:t>[</w:t>
      </w:r>
      <w:r w:rsidR="004D3578" w:rsidRPr="00490934">
        <w:t>1</w:t>
      </w:r>
      <w:r w:rsidRPr="00490934">
        <w:t>] and the following apply. An abbreviation defined in the present document takes precedence over the definition of the same abbre</w:t>
      </w:r>
      <w:r w:rsidR="004D3578" w:rsidRPr="00490934">
        <w:t>viation, if any, in</w:t>
      </w:r>
      <w:r w:rsidR="000D47C4" w:rsidRPr="00490934">
        <w:t xml:space="preserve"> </w:t>
      </w:r>
      <w:r w:rsidR="00956495" w:rsidRPr="00490934">
        <w:t>TR</w:t>
      </w:r>
      <w:r w:rsidR="00956495">
        <w:t> </w:t>
      </w:r>
      <w:r w:rsidR="00956495" w:rsidRPr="00490934">
        <w:t>21.905</w:t>
      </w:r>
      <w:r w:rsidR="00956495">
        <w:t> </w:t>
      </w:r>
      <w:r w:rsidR="00956495" w:rsidRPr="00490934">
        <w:t>[</w:t>
      </w:r>
      <w:r w:rsidR="004D3578" w:rsidRPr="00490934">
        <w:t>1</w:t>
      </w:r>
      <w:r w:rsidRPr="00490934">
        <w:t>].</w:t>
      </w:r>
    </w:p>
    <w:p w:rsidR="00F01DF2" w:rsidRPr="00490934" w:rsidRDefault="00F01DF2" w:rsidP="00AD7079">
      <w:pPr>
        <w:pStyle w:val="EW"/>
        <w:rPr>
          <w:lang w:eastAsia="ko-KR"/>
        </w:rPr>
      </w:pPr>
      <w:r w:rsidRPr="00490934">
        <w:rPr>
          <w:lang w:eastAsia="ko-KR"/>
        </w:rPr>
        <w:t>AF</w:t>
      </w:r>
      <w:r w:rsidRPr="00490934">
        <w:rPr>
          <w:lang w:eastAsia="ko-KR"/>
        </w:rPr>
        <w:tab/>
        <w:t>Application Function</w:t>
      </w:r>
    </w:p>
    <w:p w:rsidR="00935124" w:rsidRPr="00490934" w:rsidRDefault="00935124" w:rsidP="00DA4108">
      <w:pPr>
        <w:pStyle w:val="EW"/>
        <w:rPr>
          <w:lang w:eastAsia="ko-KR"/>
        </w:rPr>
      </w:pPr>
      <w:r w:rsidRPr="00490934">
        <w:rPr>
          <w:lang w:eastAsia="ko-KR"/>
        </w:rPr>
        <w:t>AS layer</w:t>
      </w:r>
      <w:r w:rsidRPr="00490934">
        <w:rPr>
          <w:lang w:eastAsia="ko-KR"/>
        </w:rPr>
        <w:tab/>
        <w:t>Access Stratum layer</w:t>
      </w:r>
    </w:p>
    <w:p w:rsidR="00AD7079" w:rsidRPr="00490934" w:rsidRDefault="00AD7079" w:rsidP="00DA4108">
      <w:pPr>
        <w:pStyle w:val="EW"/>
        <w:rPr>
          <w:lang w:eastAsia="ko-KR"/>
        </w:rPr>
      </w:pPr>
      <w:r w:rsidRPr="00490934">
        <w:rPr>
          <w:lang w:eastAsia="ko-KR"/>
        </w:rPr>
        <w:t>ITS</w:t>
      </w:r>
      <w:r w:rsidRPr="00490934">
        <w:rPr>
          <w:lang w:eastAsia="ko-KR"/>
        </w:rPr>
        <w:tab/>
        <w:t>Intelligent Transport Systems</w:t>
      </w:r>
    </w:p>
    <w:p w:rsidR="00AD7079" w:rsidRPr="00490934" w:rsidRDefault="00AD7079" w:rsidP="00DA4108">
      <w:pPr>
        <w:pStyle w:val="EW"/>
        <w:rPr>
          <w:lang w:eastAsia="ko-KR"/>
        </w:rPr>
      </w:pPr>
      <w:r w:rsidRPr="00490934">
        <w:rPr>
          <w:lang w:eastAsia="ko-KR"/>
        </w:rPr>
        <w:t>ITS-AID</w:t>
      </w:r>
      <w:r w:rsidRPr="00490934">
        <w:rPr>
          <w:lang w:eastAsia="ko-KR"/>
        </w:rPr>
        <w:tab/>
        <w:t>ITS Application Identifier</w:t>
      </w:r>
    </w:p>
    <w:p w:rsidR="00F038D5" w:rsidRPr="00490934" w:rsidRDefault="00F038D5" w:rsidP="00DA4108">
      <w:pPr>
        <w:pStyle w:val="EW"/>
        <w:rPr>
          <w:lang w:eastAsia="ko-KR"/>
        </w:rPr>
      </w:pPr>
      <w:r w:rsidRPr="00490934">
        <w:t>PFI</w:t>
      </w:r>
      <w:r w:rsidRPr="00490934">
        <w:tab/>
        <w:t>PC5 QoS Flow Identifier</w:t>
      </w:r>
    </w:p>
    <w:p w:rsidR="00AF16A6" w:rsidRPr="00490934" w:rsidRDefault="00AF16A6" w:rsidP="00DA4108">
      <w:pPr>
        <w:pStyle w:val="EW"/>
        <w:rPr>
          <w:lang w:eastAsia="ko-KR"/>
        </w:rPr>
      </w:pPr>
      <w:r w:rsidRPr="00490934">
        <w:t>PQI</w:t>
      </w:r>
      <w:r w:rsidRPr="00490934">
        <w:tab/>
        <w:t>PC5 5QI</w:t>
      </w:r>
    </w:p>
    <w:p w:rsidR="00AD7079" w:rsidRPr="00490934" w:rsidRDefault="00AD7079" w:rsidP="00DA4108">
      <w:pPr>
        <w:pStyle w:val="EW"/>
        <w:rPr>
          <w:lang w:eastAsia="ko-KR"/>
        </w:rPr>
      </w:pPr>
      <w:r w:rsidRPr="00490934">
        <w:rPr>
          <w:lang w:eastAsia="ko-KR"/>
        </w:rPr>
        <w:t>PSID</w:t>
      </w:r>
      <w:r w:rsidRPr="00490934">
        <w:rPr>
          <w:lang w:eastAsia="ko-KR"/>
        </w:rPr>
        <w:tab/>
        <w:t>Provider Service Identifier</w:t>
      </w:r>
    </w:p>
    <w:p w:rsidR="00114CA1" w:rsidRPr="00490934" w:rsidRDefault="00114CA1" w:rsidP="00DA4108">
      <w:pPr>
        <w:pStyle w:val="EW"/>
        <w:rPr>
          <w:lang w:eastAsia="ko-KR"/>
        </w:rPr>
      </w:pPr>
      <w:r w:rsidRPr="00490934">
        <w:rPr>
          <w:lang w:eastAsia="ko-KR"/>
        </w:rPr>
        <w:t>RSU</w:t>
      </w:r>
      <w:r w:rsidRPr="00490934">
        <w:rPr>
          <w:lang w:eastAsia="ko-KR"/>
        </w:rPr>
        <w:tab/>
        <w:t>Road Side Unit</w:t>
      </w:r>
    </w:p>
    <w:p w:rsidR="004159E3" w:rsidRPr="00490934" w:rsidRDefault="004159E3" w:rsidP="00DA4108">
      <w:pPr>
        <w:pStyle w:val="EW"/>
        <w:rPr>
          <w:lang w:eastAsia="ko-KR"/>
        </w:rPr>
      </w:pPr>
      <w:r w:rsidRPr="00490934">
        <w:rPr>
          <w:lang w:eastAsia="ko-KR"/>
        </w:rPr>
        <w:t>V2I</w:t>
      </w:r>
      <w:r w:rsidRPr="00490934">
        <w:rPr>
          <w:lang w:eastAsia="ko-KR"/>
        </w:rPr>
        <w:tab/>
        <w:t>Vehicle-to-Infrastructure</w:t>
      </w:r>
    </w:p>
    <w:p w:rsidR="004159E3" w:rsidRPr="00490934" w:rsidRDefault="004159E3" w:rsidP="00DA4108">
      <w:pPr>
        <w:pStyle w:val="EW"/>
        <w:rPr>
          <w:lang w:eastAsia="ko-KR"/>
        </w:rPr>
      </w:pPr>
      <w:r w:rsidRPr="00490934">
        <w:rPr>
          <w:lang w:eastAsia="ko-KR"/>
        </w:rPr>
        <w:t>V2N</w:t>
      </w:r>
      <w:r w:rsidRPr="00490934">
        <w:rPr>
          <w:lang w:eastAsia="ko-KR"/>
        </w:rPr>
        <w:tab/>
        <w:t>Vehicle-to-Network</w:t>
      </w:r>
    </w:p>
    <w:p w:rsidR="004159E3" w:rsidRPr="00490934" w:rsidRDefault="004159E3" w:rsidP="00DA4108">
      <w:pPr>
        <w:pStyle w:val="EW"/>
        <w:rPr>
          <w:lang w:eastAsia="ko-KR"/>
        </w:rPr>
      </w:pPr>
      <w:r w:rsidRPr="00490934">
        <w:rPr>
          <w:lang w:eastAsia="ko-KR"/>
        </w:rPr>
        <w:t>V2P</w:t>
      </w:r>
      <w:r w:rsidRPr="00490934">
        <w:rPr>
          <w:lang w:eastAsia="ko-KR"/>
        </w:rPr>
        <w:tab/>
        <w:t>Vehicle-to-Pedestrian</w:t>
      </w:r>
    </w:p>
    <w:p w:rsidR="004159E3" w:rsidRPr="00490934" w:rsidRDefault="004159E3" w:rsidP="00DA4108">
      <w:pPr>
        <w:pStyle w:val="EW"/>
        <w:rPr>
          <w:lang w:eastAsia="ko-KR"/>
        </w:rPr>
      </w:pPr>
      <w:r w:rsidRPr="00490934">
        <w:rPr>
          <w:lang w:eastAsia="ko-KR"/>
        </w:rPr>
        <w:t>V2V</w:t>
      </w:r>
      <w:r w:rsidRPr="00490934">
        <w:rPr>
          <w:lang w:eastAsia="ko-KR"/>
        </w:rPr>
        <w:tab/>
        <w:t>Vehicle-to-Vehicle</w:t>
      </w:r>
    </w:p>
    <w:p w:rsidR="00080512" w:rsidRPr="00490934" w:rsidRDefault="0053091A" w:rsidP="00DA4108">
      <w:pPr>
        <w:pStyle w:val="EW"/>
      </w:pPr>
      <w:r w:rsidRPr="00490934">
        <w:rPr>
          <w:lang w:eastAsia="ko-KR"/>
        </w:rPr>
        <w:t>V2X</w:t>
      </w:r>
      <w:r w:rsidRPr="00490934">
        <w:rPr>
          <w:lang w:eastAsia="ko-KR"/>
        </w:rPr>
        <w:tab/>
        <w:t>Vehicle-to-Everything</w:t>
      </w:r>
    </w:p>
    <w:p w:rsidR="00080512" w:rsidRPr="00490934" w:rsidRDefault="00080512" w:rsidP="00DA4108">
      <w:pPr>
        <w:pStyle w:val="EW"/>
      </w:pPr>
    </w:p>
    <w:p w:rsidR="00080512" w:rsidRPr="00490934" w:rsidRDefault="00080512">
      <w:pPr>
        <w:pStyle w:val="Heading1"/>
      </w:pPr>
      <w:bookmarkStart w:id="55" w:name="_Toc19199043"/>
      <w:bookmarkStart w:id="56" w:name="_Toc27821832"/>
      <w:bookmarkStart w:id="57" w:name="_Toc36126186"/>
      <w:r w:rsidRPr="00490934">
        <w:t>4</w:t>
      </w:r>
      <w:r w:rsidRPr="00490934">
        <w:tab/>
      </w:r>
      <w:r w:rsidR="00D17F15" w:rsidRPr="00490934">
        <w:t>Architecture model and concepts</w:t>
      </w:r>
      <w:bookmarkEnd w:id="55"/>
      <w:bookmarkEnd w:id="56"/>
      <w:bookmarkEnd w:id="57"/>
    </w:p>
    <w:p w:rsidR="00080512" w:rsidRPr="00490934" w:rsidRDefault="00080512">
      <w:pPr>
        <w:pStyle w:val="Heading2"/>
      </w:pPr>
      <w:bookmarkStart w:id="58" w:name="_Toc19199044"/>
      <w:bookmarkStart w:id="59" w:name="_Toc27821833"/>
      <w:bookmarkStart w:id="60" w:name="_Toc36126187"/>
      <w:r w:rsidRPr="00490934">
        <w:t>4.1</w:t>
      </w:r>
      <w:r w:rsidRPr="00490934">
        <w:tab/>
      </w:r>
      <w:r w:rsidR="006D1CE1" w:rsidRPr="00490934">
        <w:t>General concept</w:t>
      </w:r>
      <w:bookmarkEnd w:id="58"/>
      <w:bookmarkEnd w:id="59"/>
      <w:bookmarkEnd w:id="60"/>
    </w:p>
    <w:p w:rsidR="00417216" w:rsidRPr="00490934" w:rsidRDefault="00417216" w:rsidP="00417216">
      <w:pPr>
        <w:rPr>
          <w:lang w:eastAsia="ko-KR"/>
        </w:rPr>
      </w:pPr>
      <w:r w:rsidRPr="00490934">
        <w:rPr>
          <w:lang w:eastAsia="zh-CN"/>
        </w:rPr>
        <w:t>There are two modes of operation for V2X communication, namely V2X communication over PC5 reference point and V2X communication over Uu reference point. These two operation modes may be used by a UE independently for transmission and reception</w:t>
      </w:r>
      <w:r w:rsidRPr="00490934">
        <w:t>.</w:t>
      </w:r>
    </w:p>
    <w:p w:rsidR="00417216" w:rsidRPr="00490934" w:rsidRDefault="00417216" w:rsidP="00417216">
      <w:pPr>
        <w:rPr>
          <w:lang w:eastAsia="ko-KR"/>
        </w:rPr>
      </w:pPr>
      <w:r w:rsidRPr="00490934">
        <w:rPr>
          <w:lang w:eastAsia="ko-KR"/>
        </w:rPr>
        <w:t>V2X communications over PC5 reference point are supported by LTE and/or NR.</w:t>
      </w:r>
    </w:p>
    <w:p w:rsidR="00080512" w:rsidRPr="00490934" w:rsidRDefault="00417216" w:rsidP="00417216">
      <w:r w:rsidRPr="00490934">
        <w:rPr>
          <w:lang w:eastAsia="ko-KR"/>
        </w:rPr>
        <w:t xml:space="preserve">V2X communications over Uu reference point are supported by </w:t>
      </w:r>
      <w:r w:rsidRPr="00490934">
        <w:t xml:space="preserve">E-UTRA connected to 5GC and/or NR connected to 5GC. In this release, </w:t>
      </w:r>
      <w:r w:rsidRPr="00490934">
        <w:rPr>
          <w:lang w:eastAsia="ko-KR"/>
        </w:rPr>
        <w:t xml:space="preserve">V2X communication over Uu reference point </w:t>
      </w:r>
      <w:r w:rsidRPr="00490934">
        <w:rPr>
          <w:lang w:eastAsia="zh-CN"/>
        </w:rPr>
        <w:t>is only unicast.</w:t>
      </w:r>
    </w:p>
    <w:p w:rsidR="00114CCB" w:rsidRPr="00490934" w:rsidRDefault="00114CCB" w:rsidP="00114CCB">
      <w:pPr>
        <w:rPr>
          <w:ins w:id="61" w:author="23.287_CR0127R1_(Rel-16)_eV2XARC" w:date="2020-05-20T07:42:00Z"/>
          <w:lang w:eastAsia="ko-KR"/>
        </w:rPr>
      </w:pPr>
      <w:bookmarkStart w:id="62" w:name="_Toc19199045"/>
      <w:bookmarkStart w:id="63" w:name="_Toc27821834"/>
      <w:bookmarkStart w:id="64" w:name="_Toc36126188"/>
      <w:ins w:id="65" w:author="23.287_CR0127R1_(Rel-16)_eV2XARC" w:date="2020-05-20T07:42:00Z">
        <w:r>
          <w:rPr>
            <w:lang w:eastAsia="ko-KR"/>
          </w:rPr>
          <w:lastRenderedPageBreak/>
          <w:t>An RSU is not an architectural entity, but an implementation option. This is achieved by collocating a V2X application logic/server with some entities of the 3GPP system, as shown in examples in Annex B.</w:t>
        </w:r>
      </w:ins>
    </w:p>
    <w:p w:rsidR="00080512" w:rsidRPr="00490934" w:rsidRDefault="00080512">
      <w:pPr>
        <w:pStyle w:val="Heading2"/>
      </w:pPr>
      <w:r w:rsidRPr="00490934">
        <w:t>4.2</w:t>
      </w:r>
      <w:r w:rsidRPr="00490934">
        <w:tab/>
      </w:r>
      <w:r w:rsidR="001450FB" w:rsidRPr="00490934">
        <w:t>Architectural reference model</w:t>
      </w:r>
      <w:bookmarkEnd w:id="62"/>
      <w:bookmarkEnd w:id="63"/>
      <w:bookmarkEnd w:id="64"/>
    </w:p>
    <w:p w:rsidR="00647947" w:rsidRPr="00490934" w:rsidRDefault="00647947" w:rsidP="00647947">
      <w:pPr>
        <w:pStyle w:val="Heading3"/>
        <w:rPr>
          <w:lang w:eastAsia="ko-KR"/>
        </w:rPr>
      </w:pPr>
      <w:bookmarkStart w:id="66" w:name="_Toc19199046"/>
      <w:bookmarkStart w:id="67" w:name="_Toc27821835"/>
      <w:bookmarkStart w:id="68" w:name="_Toc36126189"/>
      <w:r w:rsidRPr="00490934">
        <w:t>4.2.1</w:t>
      </w:r>
      <w:r w:rsidRPr="00490934">
        <w:tab/>
        <w:t>PC5 and Uu based V2X architecture reference model</w:t>
      </w:r>
      <w:bookmarkEnd w:id="66"/>
      <w:bookmarkEnd w:id="67"/>
      <w:bookmarkEnd w:id="68"/>
    </w:p>
    <w:p w:rsidR="00647947" w:rsidRPr="00490934" w:rsidRDefault="00647947" w:rsidP="00647947">
      <w:pPr>
        <w:pStyle w:val="Heading4"/>
        <w:rPr>
          <w:lang w:eastAsia="ko-KR"/>
        </w:rPr>
      </w:pPr>
      <w:bookmarkStart w:id="69" w:name="_Toc19199047"/>
      <w:bookmarkStart w:id="70" w:name="_Toc27821836"/>
      <w:bookmarkStart w:id="71" w:name="_Toc36126190"/>
      <w:r w:rsidRPr="00490934">
        <w:rPr>
          <w:lang w:eastAsia="ko-KR"/>
        </w:rPr>
        <w:t>4.2.1.1</w:t>
      </w:r>
      <w:r w:rsidRPr="00490934">
        <w:rPr>
          <w:lang w:eastAsia="ko-KR"/>
        </w:rPr>
        <w:tab/>
      </w:r>
      <w:r w:rsidRPr="00490934">
        <w:t xml:space="preserve">Non-roaming 5G System </w:t>
      </w:r>
      <w:r w:rsidRPr="00490934">
        <w:rPr>
          <w:lang w:eastAsia="ko-KR"/>
        </w:rPr>
        <w:t>a</w:t>
      </w:r>
      <w:r w:rsidRPr="00490934">
        <w:t>rchitecture for V2X communication over PC5 and Uu reference points</w:t>
      </w:r>
      <w:bookmarkEnd w:id="69"/>
      <w:bookmarkEnd w:id="70"/>
      <w:bookmarkEnd w:id="71"/>
    </w:p>
    <w:p w:rsidR="00647947" w:rsidRPr="00490934" w:rsidRDefault="00647947" w:rsidP="009851D3">
      <w:r w:rsidRPr="00490934">
        <w:t>Figure 4.2</w:t>
      </w:r>
      <w:r w:rsidRPr="00490934">
        <w:rPr>
          <w:lang w:eastAsia="ko-KR"/>
        </w:rPr>
        <w:t>.1.1</w:t>
      </w:r>
      <w:r w:rsidRPr="00490934">
        <w:t>-1 shows the high level view of the non-roaming 5G System architecture for V2X communication over PC5 and Uu reference points.</w:t>
      </w:r>
    </w:p>
    <w:bookmarkStart w:id="72" w:name="_MON_1587198493"/>
    <w:bookmarkEnd w:id="72"/>
    <w:bookmarkStart w:id="73" w:name="_MON_1587198493"/>
    <w:bookmarkEnd w:id="73"/>
    <w:p w:rsidR="000747CC" w:rsidRDefault="000747CC" w:rsidP="00371A63">
      <w:pPr>
        <w:pStyle w:val="TH"/>
      </w:pPr>
      <w:r>
        <w:object w:dxaOrig="7606" w:dyaOrig="55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380.05pt;height:276.75pt" o:ole="">
            <v:imagedata r:id="rId11" o:title=""/>
          </v:shape>
          <o:OLEObject Type="Embed" ProgID="Word.Picture.8" ShapeID="_x0000_i1098" DrawAspect="Content" ObjectID="_1654666224" r:id="rId12"/>
        </w:object>
      </w:r>
    </w:p>
    <w:p w:rsidR="00647947" w:rsidRPr="00490934" w:rsidRDefault="00647947" w:rsidP="00B4233C">
      <w:pPr>
        <w:pStyle w:val="TF"/>
      </w:pPr>
      <w:r w:rsidRPr="00490934">
        <w:t>Figure 4.</w:t>
      </w:r>
      <w:r w:rsidRPr="00490934">
        <w:rPr>
          <w:lang w:eastAsia="ko-KR"/>
        </w:rPr>
        <w:t>2</w:t>
      </w:r>
      <w:r w:rsidRPr="00490934">
        <w:t>.</w:t>
      </w:r>
      <w:r w:rsidRPr="00490934">
        <w:rPr>
          <w:lang w:eastAsia="ko-KR"/>
        </w:rPr>
        <w:t>1.1</w:t>
      </w:r>
      <w:r w:rsidRPr="00490934">
        <w:t>-1</w:t>
      </w:r>
      <w:r w:rsidRPr="00490934">
        <w:rPr>
          <w:lang w:eastAsia="ko-KR"/>
        </w:rPr>
        <w:t>:</w:t>
      </w:r>
      <w:r w:rsidRPr="00490934">
        <w:t xml:space="preserve"> Non-roaming 5G System </w:t>
      </w:r>
      <w:r w:rsidRPr="00490934">
        <w:rPr>
          <w:lang w:eastAsia="ko-KR"/>
        </w:rPr>
        <w:t>a</w:t>
      </w:r>
      <w:r w:rsidRPr="00490934">
        <w:t xml:space="preserve">rchitecture </w:t>
      </w:r>
      <w:r w:rsidRPr="00490934">
        <w:rPr>
          <w:lang w:eastAsia="ko-KR"/>
        </w:rPr>
        <w:t xml:space="preserve">for V2X communication over PC5 and Uu </w:t>
      </w:r>
      <w:bookmarkStart w:id="74" w:name="_GoBack"/>
      <w:bookmarkEnd w:id="74"/>
      <w:r w:rsidRPr="00490934">
        <w:rPr>
          <w:lang w:eastAsia="ko-KR"/>
        </w:rPr>
        <w:t>reference points</w:t>
      </w:r>
    </w:p>
    <w:p w:rsidR="00647947" w:rsidRPr="00490934" w:rsidRDefault="00647947" w:rsidP="009851D3">
      <w:pPr>
        <w:pStyle w:val="Heading4"/>
        <w:rPr>
          <w:lang w:eastAsia="zh-CN"/>
        </w:rPr>
      </w:pPr>
      <w:bookmarkStart w:id="75" w:name="_Toc19199048"/>
      <w:bookmarkStart w:id="76" w:name="_Toc27821837"/>
      <w:bookmarkStart w:id="77" w:name="_Toc36126191"/>
      <w:r w:rsidRPr="00490934">
        <w:rPr>
          <w:lang w:eastAsia="ko-KR"/>
        </w:rPr>
        <w:t>4.2.1.2</w:t>
      </w:r>
      <w:r w:rsidRPr="00490934">
        <w:rPr>
          <w:lang w:eastAsia="ko-KR"/>
        </w:rPr>
        <w:tab/>
        <w:t>R</w:t>
      </w:r>
      <w:r w:rsidRPr="00490934">
        <w:t xml:space="preserve">oaming 5G System </w:t>
      </w:r>
      <w:r w:rsidRPr="00490934">
        <w:rPr>
          <w:lang w:eastAsia="ko-KR"/>
        </w:rPr>
        <w:t>a</w:t>
      </w:r>
      <w:r w:rsidRPr="00490934">
        <w:t xml:space="preserve">rchitecture </w:t>
      </w:r>
      <w:r w:rsidRPr="00490934">
        <w:rPr>
          <w:lang w:eastAsia="ko-KR"/>
        </w:rPr>
        <w:t>for V2</w:t>
      </w:r>
      <w:r w:rsidRPr="00490934">
        <w:rPr>
          <w:lang w:eastAsia="zh-CN"/>
        </w:rPr>
        <w:t xml:space="preserve">X communication over </w:t>
      </w:r>
      <w:r w:rsidR="0018645F" w:rsidRPr="00490934">
        <w:rPr>
          <w:lang w:eastAsia="zh-CN"/>
        </w:rPr>
        <w:t xml:space="preserve">PC5 and </w:t>
      </w:r>
      <w:r w:rsidRPr="00490934">
        <w:rPr>
          <w:lang w:eastAsia="ko-KR"/>
        </w:rPr>
        <w:t>Uu reference points</w:t>
      </w:r>
      <w:bookmarkEnd w:id="75"/>
      <w:bookmarkEnd w:id="76"/>
      <w:bookmarkEnd w:id="77"/>
    </w:p>
    <w:p w:rsidR="00647947" w:rsidRPr="00490934" w:rsidRDefault="00647947" w:rsidP="009851D3">
      <w:pPr>
        <w:rPr>
          <w:lang w:eastAsia="ko-KR"/>
        </w:rPr>
      </w:pPr>
      <w:r w:rsidRPr="00490934">
        <w:t>Figure 4.2</w:t>
      </w:r>
      <w:r w:rsidRPr="00490934">
        <w:rPr>
          <w:lang w:eastAsia="ko-KR"/>
        </w:rPr>
        <w:t>.1.2</w:t>
      </w:r>
      <w:r w:rsidRPr="00490934">
        <w:t>-</w:t>
      </w:r>
      <w:r w:rsidRPr="00490934">
        <w:rPr>
          <w:lang w:eastAsia="ko-KR"/>
        </w:rPr>
        <w:t>1</w:t>
      </w:r>
      <w:r w:rsidR="0047388D" w:rsidRPr="00490934">
        <w:rPr>
          <w:lang w:eastAsia="ko-KR"/>
        </w:rPr>
        <w:t xml:space="preserve"> and </w:t>
      </w:r>
      <w:r w:rsidR="0047388D" w:rsidRPr="00490934">
        <w:t>Figure 4.2</w:t>
      </w:r>
      <w:r w:rsidR="0047388D" w:rsidRPr="00490934">
        <w:rPr>
          <w:lang w:eastAsia="ko-KR"/>
        </w:rPr>
        <w:t>.1.2</w:t>
      </w:r>
      <w:r w:rsidR="0047388D" w:rsidRPr="00490934">
        <w:t>-2</w:t>
      </w:r>
      <w:r w:rsidRPr="00490934">
        <w:t xml:space="preserve"> show the high level view of the roaming 5G System architecture</w:t>
      </w:r>
      <w:r w:rsidR="0047388D" w:rsidRPr="00490934">
        <w:t>s</w:t>
      </w:r>
      <w:r w:rsidRPr="00490934">
        <w:rPr>
          <w:lang w:eastAsia="ko-KR"/>
        </w:rPr>
        <w:t xml:space="preserve"> for V2X communication over </w:t>
      </w:r>
      <w:r w:rsidR="0018645F" w:rsidRPr="00490934">
        <w:rPr>
          <w:lang w:eastAsia="ko-KR"/>
        </w:rPr>
        <w:t xml:space="preserve">PC5 and </w:t>
      </w:r>
      <w:r w:rsidRPr="00490934">
        <w:rPr>
          <w:lang w:eastAsia="ko-KR"/>
        </w:rPr>
        <w:t>Uu reference points</w:t>
      </w:r>
      <w:r w:rsidRPr="00490934">
        <w:t xml:space="preserve">. In </w:t>
      </w:r>
      <w:r w:rsidR="0047388D" w:rsidRPr="00490934">
        <w:t>these</w:t>
      </w:r>
      <w:r w:rsidRPr="00490934">
        <w:t xml:space="preserve"> figure</w:t>
      </w:r>
      <w:r w:rsidR="0047388D" w:rsidRPr="00490934">
        <w:t>s</w:t>
      </w:r>
      <w:r w:rsidRPr="00490934">
        <w:t>, UE A uses a subscription of HPLMN.</w:t>
      </w:r>
    </w:p>
    <w:bookmarkStart w:id="78" w:name="_MON_1654666085"/>
    <w:bookmarkEnd w:id="78"/>
    <w:p w:rsidR="000747CC" w:rsidRDefault="000747CC" w:rsidP="000747CC">
      <w:pPr>
        <w:pStyle w:val="TH"/>
      </w:pPr>
      <w:r>
        <w:object w:dxaOrig="7981" w:dyaOrig="5335">
          <v:shape id="_x0000_i1095" type="#_x0000_t75" style="width:398.8pt;height:265.45pt" o:ole="">
            <v:imagedata r:id="rId13" o:title=""/>
          </v:shape>
          <o:OLEObject Type="Embed" ProgID="Word.Picture.8" ShapeID="_x0000_i1095" DrawAspect="Content" ObjectID="_1654666225" r:id="rId14"/>
        </w:object>
      </w:r>
    </w:p>
    <w:p w:rsidR="00647947" w:rsidRPr="00490934" w:rsidRDefault="00647947" w:rsidP="009851D3">
      <w:pPr>
        <w:pStyle w:val="TF"/>
        <w:rPr>
          <w:lang w:eastAsia="ko-KR"/>
        </w:rPr>
      </w:pPr>
      <w:r w:rsidRPr="00490934">
        <w:t>Figure 4.</w:t>
      </w:r>
      <w:r w:rsidRPr="00490934">
        <w:rPr>
          <w:lang w:eastAsia="ko-KR"/>
        </w:rPr>
        <w:t>2</w:t>
      </w:r>
      <w:r w:rsidRPr="00490934">
        <w:t>.</w:t>
      </w:r>
      <w:r w:rsidRPr="00490934">
        <w:rPr>
          <w:lang w:eastAsia="ko-KR"/>
        </w:rPr>
        <w:t>1.2</w:t>
      </w:r>
      <w:r w:rsidRPr="00490934">
        <w:t>-1</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for V2X communication over PC5 and Uu reference points</w:t>
      </w:r>
      <w:r w:rsidR="0018645F" w:rsidRPr="00490934">
        <w:rPr>
          <w:lang w:eastAsia="ko-KR"/>
        </w:rPr>
        <w:t xml:space="preserve"> </w:t>
      </w:r>
      <w:r w:rsidRPr="00490934">
        <w:rPr>
          <w:lang w:eastAsia="ko-KR"/>
        </w:rPr>
        <w:t>-</w:t>
      </w:r>
      <w:r w:rsidR="0018645F" w:rsidRPr="00490934">
        <w:rPr>
          <w:lang w:eastAsia="ko-KR"/>
        </w:rPr>
        <w:t xml:space="preserve"> </w:t>
      </w:r>
      <w:r w:rsidRPr="00490934">
        <w:rPr>
          <w:lang w:eastAsia="ko-KR"/>
        </w:rPr>
        <w:t>Local breakout scenario</w:t>
      </w:r>
    </w:p>
    <w:bookmarkStart w:id="79" w:name="_MON_1654666062"/>
    <w:bookmarkEnd w:id="79"/>
    <w:p w:rsidR="000747CC" w:rsidRDefault="000747CC" w:rsidP="000747CC">
      <w:pPr>
        <w:pStyle w:val="TH"/>
      </w:pPr>
      <w:r>
        <w:object w:dxaOrig="7651" w:dyaOrig="5588">
          <v:shape id="_x0000_i1092" type="#_x0000_t75" style="width:381.9pt;height:278pt" o:ole="">
            <v:imagedata r:id="rId15" o:title=""/>
          </v:shape>
          <o:OLEObject Type="Embed" ProgID="Word.Picture.8" ShapeID="_x0000_i1092" DrawAspect="Content" ObjectID="_1654666226" r:id="rId16"/>
        </w:object>
      </w:r>
    </w:p>
    <w:p w:rsidR="00647947" w:rsidRPr="00490934" w:rsidRDefault="00647947" w:rsidP="009851D3">
      <w:pPr>
        <w:pStyle w:val="TF"/>
        <w:rPr>
          <w:lang w:eastAsia="ko-KR"/>
        </w:rPr>
      </w:pPr>
      <w:r w:rsidRPr="00490934">
        <w:t>Figure 4.</w:t>
      </w:r>
      <w:r w:rsidRPr="00490934">
        <w:rPr>
          <w:lang w:eastAsia="ko-KR"/>
        </w:rPr>
        <w:t>2</w:t>
      </w:r>
      <w:r w:rsidRPr="00490934">
        <w:t>.</w:t>
      </w:r>
      <w:r w:rsidRPr="00490934">
        <w:rPr>
          <w:lang w:eastAsia="ko-KR"/>
        </w:rPr>
        <w:t>1.2</w:t>
      </w:r>
      <w:r w:rsidRPr="00490934">
        <w:t>-2</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for V2X communication over PC5 and Uu reference points</w:t>
      </w:r>
      <w:r w:rsidR="0018645F" w:rsidRPr="00490934">
        <w:rPr>
          <w:lang w:eastAsia="ko-KR"/>
        </w:rPr>
        <w:t xml:space="preserve"> </w:t>
      </w:r>
      <w:r w:rsidRPr="00490934">
        <w:rPr>
          <w:lang w:eastAsia="ko-KR"/>
        </w:rPr>
        <w:t>-</w:t>
      </w:r>
      <w:r w:rsidR="0018645F" w:rsidRPr="00490934">
        <w:rPr>
          <w:lang w:eastAsia="ko-KR"/>
        </w:rPr>
        <w:t xml:space="preserve"> </w:t>
      </w:r>
      <w:r w:rsidRPr="00490934">
        <w:rPr>
          <w:lang w:eastAsia="ko-KR"/>
        </w:rPr>
        <w:t>Home routed scenario</w:t>
      </w:r>
    </w:p>
    <w:p w:rsidR="00647947" w:rsidRPr="00490934" w:rsidRDefault="00647947" w:rsidP="004965F9">
      <w:pPr>
        <w:pStyle w:val="Heading4"/>
        <w:rPr>
          <w:lang w:eastAsia="ko-KR"/>
        </w:rPr>
      </w:pPr>
      <w:bookmarkStart w:id="80" w:name="_Toc19199049"/>
      <w:bookmarkStart w:id="81" w:name="_Toc27821838"/>
      <w:bookmarkStart w:id="82" w:name="_Toc36126192"/>
      <w:r w:rsidRPr="00490934">
        <w:rPr>
          <w:lang w:eastAsia="ko-KR"/>
        </w:rPr>
        <w:t>4.2.1.3</w:t>
      </w:r>
      <w:r w:rsidRPr="00490934">
        <w:rPr>
          <w:lang w:eastAsia="ko-KR"/>
        </w:rPr>
        <w:tab/>
        <w:t>Inter-PLMN</w:t>
      </w:r>
      <w:r w:rsidRPr="00490934">
        <w:t xml:space="preserve"> 5G System </w:t>
      </w:r>
      <w:r w:rsidRPr="00490934">
        <w:rPr>
          <w:lang w:eastAsia="ko-KR"/>
        </w:rPr>
        <w:t>a</w:t>
      </w:r>
      <w:r w:rsidRPr="00490934">
        <w:t xml:space="preserve">rchitecture </w:t>
      </w:r>
      <w:r w:rsidRPr="00490934">
        <w:rPr>
          <w:lang w:eastAsia="ko-KR"/>
        </w:rPr>
        <w:t>for</w:t>
      </w:r>
      <w:r w:rsidRPr="00490934">
        <w:t xml:space="preserve"> V2X</w:t>
      </w:r>
      <w:r w:rsidRPr="00490934">
        <w:rPr>
          <w:lang w:eastAsia="ko-KR"/>
        </w:rPr>
        <w:t xml:space="preserve"> communication over PC5 reference point</w:t>
      </w:r>
      <w:bookmarkEnd w:id="80"/>
      <w:bookmarkEnd w:id="81"/>
      <w:bookmarkEnd w:id="82"/>
    </w:p>
    <w:p w:rsidR="00286B0B" w:rsidRPr="00490934" w:rsidRDefault="00647947" w:rsidP="00B57D19">
      <w:r w:rsidRPr="00490934">
        <w:t>In</w:t>
      </w:r>
      <w:r w:rsidR="00956495">
        <w:t xml:space="preserve"> the</w:t>
      </w:r>
      <w:r w:rsidRPr="00490934">
        <w:t xml:space="preserve"> case of inter-PLMN V2X communication over PC5 reference point, the PC5 parameters need to be configured in a consistent way among the UEs within a certain region. The architecture for the Inter-PLMN PC5 case is similar to the one defined in </w:t>
      </w:r>
      <w:r w:rsidR="00A9662F" w:rsidRPr="00490934">
        <w:t>clause </w:t>
      </w:r>
      <w:r w:rsidRPr="00490934">
        <w:t>4.2.1.1.</w:t>
      </w:r>
    </w:p>
    <w:p w:rsidR="00B57D19" w:rsidRPr="00490934" w:rsidRDefault="00B57D19" w:rsidP="00B57D19">
      <w:pPr>
        <w:pStyle w:val="Heading3"/>
        <w:rPr>
          <w:lang w:eastAsia="ko-KR"/>
        </w:rPr>
      </w:pPr>
      <w:bookmarkStart w:id="83" w:name="_Toc19199050"/>
      <w:bookmarkStart w:id="84" w:name="_Toc27821839"/>
      <w:bookmarkStart w:id="85" w:name="_Toc36126193"/>
      <w:r w:rsidRPr="00490934">
        <w:rPr>
          <w:lang w:eastAsia="ko-KR"/>
        </w:rPr>
        <w:lastRenderedPageBreak/>
        <w:t>4.2.2</w:t>
      </w:r>
      <w:r w:rsidRPr="00490934">
        <w:rPr>
          <w:lang w:eastAsia="ko-KR"/>
        </w:rPr>
        <w:tab/>
        <w:t>AF-based service parameter provisioning for V2X communications</w:t>
      </w:r>
      <w:bookmarkEnd w:id="83"/>
      <w:bookmarkEnd w:id="84"/>
      <w:bookmarkEnd w:id="85"/>
    </w:p>
    <w:p w:rsidR="00B57D19" w:rsidRPr="00490934" w:rsidRDefault="00B57D19" w:rsidP="00B57D19">
      <w:pPr>
        <w:rPr>
          <w:lang w:eastAsia="ko-KR"/>
        </w:rPr>
      </w:pPr>
      <w:r w:rsidRPr="00490934">
        <w:rPr>
          <w:lang w:eastAsia="zh-CN"/>
        </w:rPr>
        <w:t>The 5G System provides NEF services to enable communication between NFs in the PLMN and V2X Application Server. Figure 4.2.2-1 shows the high level view of AF-</w:t>
      </w:r>
      <w:r w:rsidR="008E2B73" w:rsidRPr="00490934">
        <w:rPr>
          <w:lang w:eastAsia="zh-CN"/>
        </w:rPr>
        <w:t>based</w:t>
      </w:r>
      <w:r w:rsidRPr="00490934">
        <w:rPr>
          <w:lang w:eastAsia="zh-CN"/>
        </w:rPr>
        <w:t xml:space="preserve"> service parameter provisioning</w:t>
      </w:r>
      <w:r w:rsidRPr="00490934">
        <w:rPr>
          <w:lang w:eastAsia="ko-KR"/>
        </w:rPr>
        <w:t xml:space="preserve"> for V2X communications</w:t>
      </w:r>
      <w:r w:rsidRPr="00490934">
        <w:rPr>
          <w:lang w:eastAsia="zh-CN"/>
        </w:rPr>
        <w:t xml:space="preserve">. The V2X Application Server </w:t>
      </w:r>
      <w:r w:rsidRPr="00490934">
        <w:rPr>
          <w:lang w:eastAsia="ko-KR"/>
        </w:rPr>
        <w:t>may</w:t>
      </w:r>
      <w:r w:rsidRPr="00490934">
        <w:rPr>
          <w:lang w:eastAsia="zh-CN"/>
        </w:rPr>
        <w:t xml:space="preserve"> provide V2X service parameters to the PLMN via NEF. The NEF stores the V2X service parameters in the UDR.</w:t>
      </w:r>
    </w:p>
    <w:p w:rsidR="00B57D19" w:rsidRPr="00490934" w:rsidRDefault="00B57D19" w:rsidP="00B57D19">
      <w:pPr>
        <w:pStyle w:val="TH"/>
        <w:rPr>
          <w:lang w:eastAsia="ko-KR"/>
        </w:rPr>
      </w:pPr>
      <w:r w:rsidRPr="00490934">
        <w:object w:dxaOrig="5310" w:dyaOrig="6360">
          <v:shape id="_x0000_i1025" type="#_x0000_t75" style="width:220.4pt;height:265.45pt" o:ole="">
            <v:imagedata r:id="rId17" o:title=""/>
          </v:shape>
          <o:OLEObject Type="Embed" ProgID="Visio.Drawing.15" ShapeID="_x0000_i1025" DrawAspect="Content" ObjectID="_1654666227" r:id="rId18"/>
        </w:object>
      </w:r>
    </w:p>
    <w:p w:rsidR="00B57D19" w:rsidRPr="00490934" w:rsidRDefault="00B57D19" w:rsidP="00B57D19">
      <w:pPr>
        <w:pStyle w:val="TF"/>
        <w:rPr>
          <w:lang w:eastAsia="ko-KR"/>
        </w:rPr>
      </w:pPr>
      <w:r w:rsidRPr="00490934">
        <w:t>Figure 4.2.2-1: 5G System architecture for AF-</w:t>
      </w:r>
      <w:r w:rsidRPr="00490934">
        <w:rPr>
          <w:lang w:eastAsia="ko-KR"/>
        </w:rPr>
        <w:t>based</w:t>
      </w:r>
      <w:r w:rsidRPr="00490934">
        <w:t xml:space="preserve"> service parameter provisioning for V2X communications</w:t>
      </w:r>
    </w:p>
    <w:p w:rsidR="00647947" w:rsidRPr="00490934" w:rsidRDefault="00647947" w:rsidP="004965F9">
      <w:pPr>
        <w:pStyle w:val="Heading3"/>
        <w:rPr>
          <w:lang w:eastAsia="ko-KR"/>
        </w:rPr>
      </w:pPr>
      <w:bookmarkStart w:id="86" w:name="_Toc19199051"/>
      <w:bookmarkStart w:id="87" w:name="_Toc27821840"/>
      <w:bookmarkStart w:id="88" w:name="_Toc36126194"/>
      <w:r w:rsidRPr="00490934">
        <w:rPr>
          <w:lang w:eastAsia="ko-KR"/>
        </w:rPr>
        <w:t>4.2.3</w:t>
      </w:r>
      <w:r w:rsidRPr="00490934">
        <w:rPr>
          <w:lang w:eastAsia="ko-KR"/>
        </w:rPr>
        <w:tab/>
      </w:r>
      <w:r w:rsidRPr="00490934">
        <w:t>Reference points</w:t>
      </w:r>
      <w:bookmarkEnd w:id="86"/>
      <w:bookmarkEnd w:id="87"/>
      <w:bookmarkEnd w:id="88"/>
    </w:p>
    <w:p w:rsidR="00647947" w:rsidRPr="00490934" w:rsidRDefault="00647947" w:rsidP="00DA4108">
      <w:pPr>
        <w:pStyle w:val="NO"/>
        <w:rPr>
          <w:lang w:eastAsia="ko-KR"/>
        </w:rPr>
      </w:pPr>
      <w:r w:rsidRPr="00490934">
        <w:rPr>
          <w:b/>
          <w:lang w:eastAsia="ko-KR"/>
        </w:rPr>
        <w:t>V</w:t>
      </w:r>
      <w:r w:rsidRPr="00490934">
        <w:rPr>
          <w:b/>
        </w:rPr>
        <w:t>1</w:t>
      </w:r>
      <w:r w:rsidRPr="00490934">
        <w:t>:</w:t>
      </w:r>
      <w:r w:rsidRPr="00490934">
        <w:tab/>
        <w:t xml:space="preserve">The reference point between the </w:t>
      </w:r>
      <w:r w:rsidRPr="00490934">
        <w:rPr>
          <w:noProof/>
          <w:lang w:eastAsia="ko-KR"/>
        </w:rPr>
        <w:t>V2X</w:t>
      </w:r>
      <w:r w:rsidRPr="00490934">
        <w:t xml:space="preserve"> applications in the UE and in the </w:t>
      </w:r>
      <w:r w:rsidRPr="00490934">
        <w:rPr>
          <w:noProof/>
          <w:lang w:eastAsia="ko-KR"/>
        </w:rPr>
        <w:t>V2X</w:t>
      </w:r>
      <w:r w:rsidRPr="00490934">
        <w:t xml:space="preserve"> Application Server. This reference point is out of scope of this specification.</w:t>
      </w:r>
    </w:p>
    <w:p w:rsidR="00647947" w:rsidRPr="00490934" w:rsidRDefault="00647947" w:rsidP="00DA4108">
      <w:pPr>
        <w:pStyle w:val="NO"/>
        <w:rPr>
          <w:b/>
          <w:lang w:eastAsia="ko-KR"/>
        </w:rPr>
      </w:pPr>
      <w:r w:rsidRPr="00490934">
        <w:rPr>
          <w:b/>
          <w:lang w:eastAsia="ko-KR"/>
        </w:rPr>
        <w:t>V5</w:t>
      </w:r>
      <w:r w:rsidRPr="00490934">
        <w:rPr>
          <w:lang w:eastAsia="ko-KR"/>
        </w:rPr>
        <w:t>:</w:t>
      </w:r>
      <w:r w:rsidRPr="00490934">
        <w:rPr>
          <w:lang w:eastAsia="ko-KR"/>
        </w:rPr>
        <w:tab/>
        <w:t>The reference point between the V2X applications in the UEs.</w:t>
      </w:r>
      <w:r w:rsidRPr="00490934">
        <w:t xml:space="preserve"> This reference point is not specified in this release of the specification.</w:t>
      </w:r>
    </w:p>
    <w:p w:rsidR="00647947" w:rsidRPr="00490934" w:rsidRDefault="00647947" w:rsidP="00DA4108">
      <w:pPr>
        <w:pStyle w:val="NO"/>
        <w:rPr>
          <w:lang w:eastAsia="ko-KR"/>
        </w:rPr>
      </w:pPr>
      <w:r w:rsidRPr="00490934">
        <w:rPr>
          <w:b/>
          <w:lang w:eastAsia="ko-KR"/>
        </w:rPr>
        <w:t>PC5</w:t>
      </w:r>
      <w:r w:rsidRPr="00490934">
        <w:rPr>
          <w:lang w:eastAsia="ko-KR"/>
        </w:rPr>
        <w:t>:</w:t>
      </w:r>
      <w:r w:rsidRPr="00490934">
        <w:rPr>
          <w:lang w:eastAsia="ko-KR"/>
        </w:rPr>
        <w:tab/>
        <w:t>The reference point between the UEs, and it includes the LTE based PC5 and/or NR based PC5.</w:t>
      </w:r>
    </w:p>
    <w:p w:rsidR="00647947" w:rsidRPr="00490934" w:rsidRDefault="00647947" w:rsidP="00DA4108">
      <w:pPr>
        <w:pStyle w:val="NO"/>
        <w:rPr>
          <w:lang w:eastAsia="ko-KR"/>
        </w:rPr>
      </w:pPr>
      <w:r w:rsidRPr="00490934">
        <w:rPr>
          <w:b/>
        </w:rPr>
        <w:t>N1</w:t>
      </w:r>
      <w:r w:rsidRPr="00490934">
        <w:t>:</w:t>
      </w:r>
      <w:r w:rsidRPr="00490934">
        <w:rPr>
          <w:lang w:eastAsia="ko-KR"/>
        </w:rPr>
        <w:tab/>
      </w:r>
      <w:r w:rsidRPr="00490934">
        <w:t xml:space="preserve">In addition to the relevant functions defined in </w:t>
      </w:r>
      <w:r w:rsidR="00956495" w:rsidRPr="00490934">
        <w:t>TS</w:t>
      </w:r>
      <w:r w:rsidR="00956495">
        <w:t> </w:t>
      </w:r>
      <w:r w:rsidR="00956495" w:rsidRPr="00490934">
        <w:t>23.501</w:t>
      </w:r>
      <w:r w:rsidR="00956495">
        <w:t> </w:t>
      </w:r>
      <w:r w:rsidR="00956495" w:rsidRPr="00490934">
        <w:t>[</w:t>
      </w:r>
      <w:r w:rsidR="00123550" w:rsidRPr="00490934">
        <w:t>6</w:t>
      </w:r>
      <w:r w:rsidRPr="00490934">
        <w:t xml:space="preserve">] for N1, </w:t>
      </w:r>
      <w:del w:id="89" w:author="23.287_CR0117R1_(Rel-16)_eV2XARC" w:date="2020-05-19T10:12:00Z">
        <w:r w:rsidR="00956495" w:rsidDel="00C84E3F">
          <w:delText>I</w:delText>
        </w:r>
      </w:del>
      <w:ins w:id="90" w:author="23.287_CR0117R1_(Rel-16)_eV2XARC" w:date="2020-05-19T10:12:00Z">
        <w:r w:rsidR="00C84E3F">
          <w:t>i</w:t>
        </w:r>
      </w:ins>
      <w:r w:rsidR="00956495">
        <w:t xml:space="preserve">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UE</w:t>
      </w:r>
      <w:ins w:id="91" w:author="23.287_CR0117R1_(Rel-16)_eV2XARC" w:date="2020-05-19T10:12:00Z">
        <w:r w:rsidR="00C84E3F">
          <w:t xml:space="preserve"> and to convey the UE's V2X Capability and PC5 Capability for V2X information from UE to AMF</w:t>
        </w:r>
      </w:ins>
      <w:r w:rsidRPr="00490934">
        <w:t>.</w:t>
      </w:r>
    </w:p>
    <w:p w:rsidR="00647947" w:rsidRPr="00490934" w:rsidRDefault="00647947" w:rsidP="00DA4108">
      <w:pPr>
        <w:pStyle w:val="NO"/>
        <w:rPr>
          <w:lang w:eastAsia="ko-KR"/>
        </w:rPr>
      </w:pPr>
      <w:r w:rsidRPr="00490934">
        <w:rPr>
          <w:b/>
        </w:rPr>
        <w:t>N2</w:t>
      </w:r>
      <w:r w:rsidRPr="00490934">
        <w:t>:</w:t>
      </w:r>
      <w:r w:rsidRPr="00490934">
        <w:rPr>
          <w:lang w:eastAsia="ko-KR"/>
        </w:rPr>
        <w:tab/>
      </w:r>
      <w:r w:rsidRPr="00490934">
        <w:t xml:space="preserve">In addition to the relevant functions defined in </w:t>
      </w:r>
      <w:r w:rsidR="00956495" w:rsidRPr="00490934">
        <w:t>TS</w:t>
      </w:r>
      <w:r w:rsidR="00956495">
        <w:t> </w:t>
      </w:r>
      <w:r w:rsidR="00956495" w:rsidRPr="00490934">
        <w:t>23.501</w:t>
      </w:r>
      <w:r w:rsidR="00956495">
        <w:t> </w:t>
      </w:r>
      <w:r w:rsidR="00956495" w:rsidRPr="00490934">
        <w:t>[</w:t>
      </w:r>
      <w:r w:rsidR="00123550" w:rsidRPr="00490934">
        <w:t>6</w:t>
      </w:r>
      <w:r w:rsidRPr="00490934">
        <w:t xml:space="preserve">] for N2, </w:t>
      </w:r>
      <w:del w:id="92" w:author="23.287_CR0117R1_(Rel-16)_eV2XARC" w:date="2020-05-19T10:12:00Z">
        <w:r w:rsidR="00956495" w:rsidDel="00C84E3F">
          <w:delText>I</w:delText>
        </w:r>
      </w:del>
      <w:ins w:id="93" w:author="23.287_CR0117R1_(Rel-16)_eV2XARC" w:date="2020-05-19T10:12:00Z">
        <w:r w:rsidR="00C84E3F">
          <w:t>i</w:t>
        </w:r>
      </w:ins>
      <w:r w:rsidR="00956495">
        <w:t xml:space="preserve">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NG-RAN.</w:t>
      </w:r>
    </w:p>
    <w:p w:rsidR="00647947" w:rsidRPr="00490934" w:rsidRDefault="00647947" w:rsidP="00DA4108">
      <w:pPr>
        <w:pStyle w:val="NO"/>
      </w:pPr>
      <w:r w:rsidRPr="00490934">
        <w:rPr>
          <w:b/>
        </w:rPr>
        <w:t>Uu</w:t>
      </w:r>
      <w:r w:rsidRPr="00490934">
        <w:t>:</w:t>
      </w:r>
      <w:r w:rsidRPr="00490934">
        <w:rPr>
          <w:lang w:eastAsia="ko-KR"/>
        </w:rPr>
        <w:tab/>
        <w:t>T</w:t>
      </w:r>
      <w:r w:rsidRPr="00490934">
        <w:t>he reference point between the UE and the NG-RAN.</w:t>
      </w:r>
    </w:p>
    <w:p w:rsidR="00647947" w:rsidRPr="00490934" w:rsidRDefault="00647947" w:rsidP="004965F9">
      <w:pPr>
        <w:pStyle w:val="Heading3"/>
        <w:rPr>
          <w:lang w:eastAsia="ko-KR"/>
        </w:rPr>
      </w:pPr>
      <w:bookmarkStart w:id="94" w:name="_Toc19199052"/>
      <w:bookmarkStart w:id="95" w:name="_Toc27821841"/>
      <w:bookmarkStart w:id="96" w:name="_Toc36126195"/>
      <w:r w:rsidRPr="00490934">
        <w:rPr>
          <w:lang w:eastAsia="ko-KR"/>
        </w:rPr>
        <w:t>4.2.4</w:t>
      </w:r>
      <w:r w:rsidRPr="00490934">
        <w:rPr>
          <w:lang w:eastAsia="ko-KR"/>
        </w:rPr>
        <w:tab/>
        <w:t>Service-based interfaces</w:t>
      </w:r>
      <w:bookmarkEnd w:id="94"/>
      <w:bookmarkEnd w:id="95"/>
      <w:bookmarkEnd w:id="96"/>
    </w:p>
    <w:p w:rsidR="00647947" w:rsidRPr="00490934" w:rsidRDefault="00647947" w:rsidP="00DA4108">
      <w:pPr>
        <w:pStyle w:val="NO"/>
      </w:pPr>
      <w:r w:rsidRPr="00490934">
        <w:rPr>
          <w:b/>
        </w:rPr>
        <w:t>Nudm</w:t>
      </w:r>
      <w:r w:rsidRPr="00490934">
        <w:t>:</w:t>
      </w:r>
      <w:r w:rsidRPr="00490934">
        <w:tab/>
        <w:t xml:space="preserve">In addition to the relevant services defined in </w:t>
      </w:r>
      <w:r w:rsidR="00956495" w:rsidRPr="00490934">
        <w:t>TS</w:t>
      </w:r>
      <w:r w:rsidR="00956495">
        <w:t> </w:t>
      </w:r>
      <w:r w:rsidR="00956495" w:rsidRPr="00490934">
        <w:t>23.501</w:t>
      </w:r>
      <w:r w:rsidR="00956495">
        <w:t> </w:t>
      </w:r>
      <w:r w:rsidR="00956495" w:rsidRPr="00490934">
        <w:t>[</w:t>
      </w:r>
      <w:r w:rsidR="00123550" w:rsidRPr="00490934">
        <w:t>6</w:t>
      </w:r>
      <w:r w:rsidRPr="00490934">
        <w:t xml:space="preserve">] for Nudm, in </w:t>
      </w:r>
      <w:r w:rsidR="00614D7C">
        <w:t xml:space="preserve">the </w:t>
      </w:r>
      <w:r w:rsidRPr="00490934">
        <w:t xml:space="preserve">case of </w:t>
      </w:r>
      <w:r w:rsidRPr="00490934">
        <w:rPr>
          <w:noProof/>
          <w:lang w:eastAsia="ko-KR"/>
        </w:rPr>
        <w:t>V2X Service,</w:t>
      </w:r>
      <w:r w:rsidRPr="00490934">
        <w:t xml:space="preserve"> services provided by UDM </w:t>
      </w:r>
      <w:r w:rsidR="00614D7C">
        <w:t xml:space="preserve">are </w:t>
      </w:r>
      <w:r w:rsidRPr="00490934">
        <w:t xml:space="preserve">used to get </w:t>
      </w:r>
      <w:r w:rsidRPr="00490934">
        <w:rPr>
          <w:noProof/>
          <w:lang w:eastAsia="ko-KR"/>
        </w:rPr>
        <w:t>V2X Service</w:t>
      </w:r>
      <w:r w:rsidRPr="00490934">
        <w:t xml:space="preserve"> related subscription information to AMF during Initial registration procedure or </w:t>
      </w:r>
      <w:r w:rsidR="00A90350" w:rsidRPr="00490934">
        <w:t>UE Configuration Update (</w:t>
      </w:r>
      <w:r w:rsidRPr="00490934">
        <w:t>UCU</w:t>
      </w:r>
      <w:r w:rsidR="00A90350" w:rsidRPr="00490934">
        <w:t>)</w:t>
      </w:r>
      <w:r w:rsidRPr="00490934">
        <w:t xml:space="preserve"> procedure to inform AMF subscription information has changed.</w:t>
      </w:r>
    </w:p>
    <w:p w:rsidR="00647947" w:rsidRPr="00490934" w:rsidRDefault="00647947" w:rsidP="00DA4108">
      <w:pPr>
        <w:pStyle w:val="NO"/>
        <w:rPr>
          <w:lang w:eastAsia="zh-CN"/>
        </w:rPr>
      </w:pPr>
      <w:r w:rsidRPr="00490934">
        <w:rPr>
          <w:b/>
          <w:lang w:eastAsia="ko-KR"/>
        </w:rPr>
        <w:lastRenderedPageBreak/>
        <w:t>Npcf</w:t>
      </w:r>
      <w:r w:rsidRPr="00490934">
        <w:rPr>
          <w:lang w:eastAsia="ko-KR"/>
        </w:rPr>
        <w:t>:</w:t>
      </w:r>
      <w:r w:rsidRPr="00490934">
        <w:rPr>
          <w:lang w:eastAsia="ko-KR"/>
        </w:rPr>
        <w:tab/>
      </w:r>
      <w:r w:rsidRPr="00490934">
        <w:t xml:space="preserve">In addition to the relevant services defined in </w:t>
      </w:r>
      <w:r w:rsidR="00956495" w:rsidRPr="00490934">
        <w:t>TS</w:t>
      </w:r>
      <w:r w:rsidR="00956495">
        <w:t> </w:t>
      </w:r>
      <w:r w:rsidR="00956495" w:rsidRPr="00490934">
        <w:t>23.501</w:t>
      </w:r>
      <w:r w:rsidR="00956495">
        <w:t> </w:t>
      </w:r>
      <w:r w:rsidR="00956495" w:rsidRPr="00490934">
        <w:t>[</w:t>
      </w:r>
      <w:r w:rsidR="00123550" w:rsidRPr="00490934">
        <w:t>6</w:t>
      </w:r>
      <w:r w:rsidRPr="00490934">
        <w:t xml:space="preserve">] for Npcf, in </w:t>
      </w:r>
      <w:r w:rsidR="00614D7C">
        <w:t xml:space="preserve">the </w:t>
      </w:r>
      <w:r w:rsidRPr="00490934">
        <w:t xml:space="preserve">case of </w:t>
      </w:r>
      <w:r w:rsidRPr="00490934">
        <w:rPr>
          <w:noProof/>
          <w:lang w:eastAsia="ko-KR"/>
        </w:rPr>
        <w:t>V2X Service,</w:t>
      </w:r>
      <w:r w:rsidRPr="00490934">
        <w:t xml:space="preserve"> </w:t>
      </w:r>
      <w:r w:rsidR="00614D7C">
        <w:t xml:space="preserve">services provided by H-PCF are </w:t>
      </w:r>
      <w:r w:rsidRPr="00490934">
        <w:t xml:space="preserve">used to provide </w:t>
      </w:r>
      <w:r w:rsidRPr="00490934">
        <w:rPr>
          <w:noProof/>
          <w:lang w:eastAsia="ko-KR"/>
        </w:rPr>
        <w:t>V2X Service</w:t>
      </w:r>
      <w:r w:rsidRPr="00490934">
        <w:t xml:space="preserve"> related parameters</w:t>
      </w:r>
      <w:r w:rsidR="00614D7C">
        <w:t xml:space="preserve"> to V-PCF for UE and NG-RAN in the roaming case</w:t>
      </w:r>
      <w:r w:rsidRPr="00490934">
        <w:rPr>
          <w:lang w:eastAsia="zh-CN"/>
        </w:rPr>
        <w:t>.</w:t>
      </w:r>
    </w:p>
    <w:p w:rsidR="00647947" w:rsidRPr="00490934" w:rsidRDefault="00647947" w:rsidP="00DA4108">
      <w:pPr>
        <w:pStyle w:val="NO"/>
      </w:pPr>
      <w:r w:rsidRPr="00490934">
        <w:rPr>
          <w:b/>
          <w:lang w:eastAsia="ko-KR"/>
        </w:rPr>
        <w:t>Nudr</w:t>
      </w:r>
      <w:r w:rsidRPr="00490934">
        <w:rPr>
          <w:lang w:eastAsia="ko-KR"/>
        </w:rPr>
        <w:t>:</w:t>
      </w:r>
      <w:r w:rsidRPr="00490934">
        <w:rPr>
          <w:lang w:eastAsia="ko-KR"/>
        </w:rPr>
        <w:tab/>
      </w:r>
      <w:r w:rsidRPr="00490934">
        <w:t xml:space="preserve">In addition to the relevant services defined in </w:t>
      </w:r>
      <w:r w:rsidR="00956495" w:rsidRPr="00490934">
        <w:t>TS</w:t>
      </w:r>
      <w:r w:rsidR="00956495">
        <w:t> </w:t>
      </w:r>
      <w:r w:rsidR="00956495" w:rsidRPr="00490934">
        <w:t>23.501</w:t>
      </w:r>
      <w:r w:rsidR="00956495">
        <w:t> </w:t>
      </w:r>
      <w:r w:rsidR="00956495" w:rsidRPr="00490934">
        <w:t>[</w:t>
      </w:r>
      <w:r w:rsidR="00123550" w:rsidRPr="00490934">
        <w:t>6</w:t>
      </w:r>
      <w:r w:rsidRPr="00490934">
        <w:t xml:space="preserve">] for Nudr, in </w:t>
      </w:r>
      <w:r w:rsidR="00614D7C">
        <w:t xml:space="preserve">the </w:t>
      </w:r>
      <w:r w:rsidRPr="00490934">
        <w:t xml:space="preserve">case of </w:t>
      </w:r>
      <w:r w:rsidRPr="00490934">
        <w:rPr>
          <w:noProof/>
          <w:lang w:eastAsia="ko-KR"/>
        </w:rPr>
        <w:t xml:space="preserve">V2X Service, </w:t>
      </w:r>
      <w:r w:rsidRPr="00490934">
        <w:t xml:space="preserve">services provided by UDR </w:t>
      </w:r>
      <w:r w:rsidR="00614D7C">
        <w:t xml:space="preserve">are </w:t>
      </w:r>
      <w:r w:rsidRPr="00490934">
        <w:t>used to notify the PCF</w:t>
      </w:r>
      <w:r w:rsidR="00614D7C">
        <w:t xml:space="preserve"> and the UDM of</w:t>
      </w:r>
      <w:r w:rsidRPr="00490934">
        <w:t xml:space="preserve"> the update of the </w:t>
      </w:r>
      <w:r w:rsidRPr="00490934">
        <w:rPr>
          <w:noProof/>
          <w:lang w:eastAsia="ko-KR"/>
        </w:rPr>
        <w:t>V2X Service</w:t>
      </w:r>
      <w:r w:rsidRPr="00490934">
        <w:t xml:space="preserve"> related information.</w:t>
      </w:r>
    </w:p>
    <w:p w:rsidR="00647947" w:rsidRPr="00490934" w:rsidRDefault="00647947" w:rsidP="00DA4108">
      <w:pPr>
        <w:pStyle w:val="NO"/>
      </w:pPr>
      <w:r w:rsidRPr="00490934">
        <w:rPr>
          <w:b/>
          <w:lang w:eastAsia="ko-KR"/>
        </w:rPr>
        <w:t>Nnef</w:t>
      </w:r>
      <w:r w:rsidRPr="00490934">
        <w:rPr>
          <w:lang w:eastAsia="ko-KR"/>
        </w:rPr>
        <w:t>:</w:t>
      </w:r>
      <w:r w:rsidRPr="00490934">
        <w:rPr>
          <w:lang w:eastAsia="ko-KR"/>
        </w:rPr>
        <w:tab/>
      </w:r>
      <w:r w:rsidRPr="00490934">
        <w:t xml:space="preserve">In addition to the relevant services defined in </w:t>
      </w:r>
      <w:r w:rsidR="00956495" w:rsidRPr="00490934">
        <w:t>TS</w:t>
      </w:r>
      <w:r w:rsidR="00956495">
        <w:t> </w:t>
      </w:r>
      <w:r w:rsidR="00956495" w:rsidRPr="00490934">
        <w:t>23.501</w:t>
      </w:r>
      <w:r w:rsidR="00956495">
        <w:t> </w:t>
      </w:r>
      <w:r w:rsidR="00956495" w:rsidRPr="00490934">
        <w:t>[</w:t>
      </w:r>
      <w:r w:rsidR="00123550" w:rsidRPr="00490934">
        <w:t>6</w:t>
      </w:r>
      <w:r w:rsidRPr="00490934">
        <w:t xml:space="preserve">] for Nnef, in </w:t>
      </w:r>
      <w:r w:rsidR="00614D7C">
        <w:t xml:space="preserve">the </w:t>
      </w:r>
      <w:r w:rsidRPr="00490934">
        <w:t xml:space="preserve">case of </w:t>
      </w:r>
      <w:r w:rsidRPr="00490934">
        <w:rPr>
          <w:noProof/>
          <w:lang w:eastAsia="ko-KR"/>
        </w:rPr>
        <w:t xml:space="preserve">V2X Service, </w:t>
      </w:r>
      <w:r w:rsidRPr="00490934">
        <w:t xml:space="preserve">services provided by NEF </w:t>
      </w:r>
      <w:r w:rsidR="00614D7C">
        <w:t xml:space="preserve">are </w:t>
      </w:r>
      <w:r w:rsidRPr="00490934">
        <w:t>used by</w:t>
      </w:r>
      <w:r w:rsidR="00614D7C">
        <w:t xml:space="preserve"> the</w:t>
      </w:r>
      <w:r w:rsidRPr="00490934">
        <w:t xml:space="preserve"> V2X </w:t>
      </w:r>
      <w:r w:rsidR="005145F5" w:rsidRPr="00490934">
        <w:t>Application Server</w:t>
      </w:r>
      <w:r w:rsidRPr="00490934">
        <w:t xml:space="preserve"> to update </w:t>
      </w:r>
      <w:r w:rsidRPr="00490934">
        <w:rPr>
          <w:noProof/>
          <w:lang w:eastAsia="ko-KR"/>
        </w:rPr>
        <w:t>V2X Service</w:t>
      </w:r>
      <w:r w:rsidRPr="00490934">
        <w:t xml:space="preserve"> related information of 5GC.</w:t>
      </w:r>
    </w:p>
    <w:p w:rsidR="00614D7C" w:rsidRDefault="00614D7C" w:rsidP="00614D7C">
      <w:pPr>
        <w:pStyle w:val="NO"/>
        <w:rPr>
          <w:lang w:eastAsia="ko-KR"/>
        </w:rPr>
      </w:pPr>
      <w:bookmarkStart w:id="97" w:name="_Toc19199053"/>
      <w:r w:rsidRPr="002C4310">
        <w:rPr>
          <w:b/>
          <w:bCs/>
          <w:lang w:eastAsia="ko-KR"/>
        </w:rPr>
        <w:t>Namf:</w:t>
      </w:r>
      <w:r>
        <w:rPr>
          <w:lang w:eastAsia="ko-KR"/>
        </w:rPr>
        <w:tab/>
        <w:t xml:space="preserve">In addition to the relevant services defined in </w:t>
      </w:r>
      <w:r w:rsidR="00956495">
        <w:rPr>
          <w:lang w:eastAsia="ko-KR"/>
        </w:rPr>
        <w:t>TS 23.501 [</w:t>
      </w:r>
      <w:r>
        <w:rPr>
          <w:lang w:eastAsia="ko-KR"/>
        </w:rPr>
        <w:t>6] for Namf, in the case of V2X Service, services provided by AMF are consumed by PCF to provide the V2X Service related parameters for the UE and the NG-RAN to AMF, and to enable the AMF create or update UE context related to V2X service.</w:t>
      </w:r>
    </w:p>
    <w:p w:rsidR="00614D7C" w:rsidRDefault="00614D7C" w:rsidP="00614D7C">
      <w:pPr>
        <w:pStyle w:val="NO"/>
        <w:rPr>
          <w:lang w:eastAsia="ko-KR"/>
        </w:rPr>
      </w:pPr>
      <w:r w:rsidRPr="002C4310">
        <w:rPr>
          <w:b/>
          <w:bCs/>
          <w:lang w:eastAsia="ko-KR"/>
        </w:rPr>
        <w:t>Nnrf:</w:t>
      </w:r>
      <w:r>
        <w:rPr>
          <w:lang w:eastAsia="ko-KR"/>
        </w:rPr>
        <w:tab/>
        <w:t xml:space="preserve">In addition to the relevant services defined in </w:t>
      </w:r>
      <w:r w:rsidR="00956495">
        <w:rPr>
          <w:lang w:eastAsia="ko-KR"/>
        </w:rPr>
        <w:t>TS 23.501 [</w:t>
      </w:r>
      <w:r>
        <w:rPr>
          <w:lang w:eastAsia="ko-KR"/>
        </w:rPr>
        <w:t>6] for Nnrf, in the case of V2X Service, services provided by NRF are used to discover the PCF that supports V2X.</w:t>
      </w:r>
    </w:p>
    <w:p w:rsidR="004D4719" w:rsidRPr="00490934" w:rsidRDefault="004D4719" w:rsidP="004D4719">
      <w:pPr>
        <w:pStyle w:val="Heading2"/>
        <w:rPr>
          <w:lang w:eastAsia="ko-KR"/>
        </w:rPr>
      </w:pPr>
      <w:bookmarkStart w:id="98" w:name="_Toc27821842"/>
      <w:bookmarkStart w:id="99" w:name="_Toc36126196"/>
      <w:r w:rsidRPr="00490934">
        <w:rPr>
          <w:lang w:eastAsia="ko-KR"/>
        </w:rPr>
        <w:t>4.3</w:t>
      </w:r>
      <w:r w:rsidRPr="00490934">
        <w:rPr>
          <w:lang w:eastAsia="ko-KR"/>
        </w:rPr>
        <w:tab/>
      </w:r>
      <w:r w:rsidR="003B4B30" w:rsidRPr="00490934">
        <w:rPr>
          <w:rFonts w:eastAsia="Times New Roman"/>
        </w:rPr>
        <w:t>Architecture reference model for</w:t>
      </w:r>
      <w:r w:rsidR="003B4B30" w:rsidRPr="00490934">
        <w:rPr>
          <w:lang w:eastAsia="ko-KR"/>
        </w:rPr>
        <w:t xml:space="preserve"> </w:t>
      </w:r>
      <w:r w:rsidR="00B2277F" w:rsidRPr="00490934">
        <w:rPr>
          <w:lang w:eastAsia="ko-KR"/>
        </w:rPr>
        <w:t>i</w:t>
      </w:r>
      <w:r w:rsidRPr="00490934">
        <w:rPr>
          <w:lang w:eastAsia="ko-KR"/>
        </w:rPr>
        <w:t xml:space="preserve">nterworking </w:t>
      </w:r>
      <w:r w:rsidR="003B4B30" w:rsidRPr="00490934">
        <w:rPr>
          <w:lang w:eastAsia="ko-KR"/>
        </w:rPr>
        <w:t>with</w:t>
      </w:r>
      <w:r w:rsidR="00A6620A" w:rsidRPr="00490934">
        <w:rPr>
          <w:rFonts w:eastAsia="Times New Roman"/>
        </w:rPr>
        <w:t xml:space="preserve"> EPS V2X</w:t>
      </w:r>
      <w:bookmarkEnd w:id="97"/>
      <w:bookmarkEnd w:id="98"/>
      <w:bookmarkEnd w:id="99"/>
    </w:p>
    <w:p w:rsidR="00D74F0C" w:rsidRPr="00490934" w:rsidRDefault="00D74F0C" w:rsidP="008C0526">
      <w:pPr>
        <w:rPr>
          <w:rFonts w:eastAsia="SimSun"/>
          <w:lang w:eastAsia="zh-CN"/>
        </w:rPr>
      </w:pPr>
      <w:r w:rsidRPr="00490934">
        <w:rPr>
          <w:lang w:eastAsia="zh-CN"/>
        </w:rPr>
        <w:t>The interworking between 5GS V2X and EPS V2X does not require any new interface between 5GS V2X and EPS V2X architectures</w:t>
      </w:r>
      <w:r w:rsidR="008C0526" w:rsidRPr="00490934">
        <w:rPr>
          <w:rFonts w:eastAsia="SimSun"/>
          <w:lang w:eastAsia="zh-CN"/>
        </w:rPr>
        <w:t xml:space="preserve"> and does not impact existing network function entities in EPC and 5GC</w:t>
      </w:r>
      <w:r w:rsidRPr="00490934">
        <w:rPr>
          <w:lang w:eastAsia="zh-CN"/>
        </w:rPr>
        <w:t>.</w:t>
      </w:r>
      <w:r w:rsidR="008C0526" w:rsidRPr="00490934">
        <w:rPr>
          <w:rFonts w:eastAsia="SimSun"/>
          <w:lang w:eastAsia="zh-CN"/>
        </w:rPr>
        <w:t xml:space="preserve"> Figure </w:t>
      </w:r>
      <w:r w:rsidR="008C0526" w:rsidRPr="00490934">
        <w:t>4.3-1</w:t>
      </w:r>
      <w:r w:rsidR="008C0526" w:rsidRPr="00490934">
        <w:rPr>
          <w:rFonts w:eastAsia="SimSun"/>
          <w:lang w:eastAsia="zh-CN"/>
        </w:rPr>
        <w:t xml:space="preserve"> shows one of the architecture reference models.</w:t>
      </w:r>
    </w:p>
    <w:bookmarkStart w:id="100" w:name="_MON_1611750750"/>
    <w:bookmarkEnd w:id="100"/>
    <w:p w:rsidR="008C0526" w:rsidRPr="00490934" w:rsidRDefault="008C0526" w:rsidP="008C0526">
      <w:pPr>
        <w:pStyle w:val="TH"/>
      </w:pPr>
      <w:r w:rsidRPr="00490934">
        <w:rPr>
          <w:b w:val="0"/>
        </w:rPr>
        <w:object w:dxaOrig="9874" w:dyaOrig="8030">
          <v:shape id="_x0000_i1026" type="#_x0000_t75" style="width:479.6pt;height:393.2pt" o:ole="">
            <v:imagedata r:id="rId19" o:title=""/>
          </v:shape>
          <o:OLEObject Type="Embed" ProgID="Word.Picture.8" ShapeID="_x0000_i1026" DrawAspect="Content" ObjectID="_1654666228" r:id="rId20"/>
        </w:object>
      </w:r>
    </w:p>
    <w:p w:rsidR="00114CCB" w:rsidRDefault="00114CCB">
      <w:pPr>
        <w:pStyle w:val="NF"/>
        <w:rPr>
          <w:ins w:id="101" w:author="23.287_CR0139R1_(Rel-16)_eV2XARC" w:date="2020-05-20T08:32:00Z"/>
        </w:rPr>
        <w:pPrChange w:id="102" w:author="23.287_CR0139R1_(Rel-16)_eV2XARC" w:date="2020-05-20T08:32:00Z">
          <w:pPr>
            <w:pStyle w:val="TF"/>
          </w:pPr>
        </w:pPrChange>
      </w:pPr>
      <w:ins w:id="103" w:author="23.287_CR0139R1_(Rel-16)_eV2XARC" w:date="2020-05-20T08:32:00Z">
        <w:r>
          <w:t>Legend:</w:t>
        </w:r>
      </w:ins>
    </w:p>
    <w:p w:rsidR="00114CCB" w:rsidRDefault="00114CCB">
      <w:pPr>
        <w:pStyle w:val="NF"/>
        <w:rPr>
          <w:ins w:id="104" w:author="23.287_CR0139R1_(Rel-16)_eV2XARC" w:date="2020-05-20T08:32:00Z"/>
        </w:rPr>
        <w:pPrChange w:id="105" w:author="23.287_CR0139R1_(Rel-16)_eV2XARC" w:date="2020-05-20T08:32:00Z">
          <w:pPr>
            <w:pStyle w:val="TF"/>
          </w:pPr>
        </w:pPrChange>
      </w:pPr>
      <w:ins w:id="106" w:author="23.287_CR0139R1_(Rel-16)_eV2XARC" w:date="2020-05-20T08:32:00Z">
        <w:r>
          <w:t>-</w:t>
        </w:r>
        <w:r>
          <w:tab/>
          <w:t>The functions and reference points for EPS V2X are defined in TS 23.285 [8].</w:t>
        </w:r>
      </w:ins>
    </w:p>
    <w:p w:rsidR="00114CCB" w:rsidRDefault="00114CCB">
      <w:pPr>
        <w:pStyle w:val="NF"/>
        <w:rPr>
          <w:ins w:id="107" w:author="23.287_CR0139R1_(Rel-16)_eV2XARC" w:date="2020-05-20T08:32:00Z"/>
        </w:rPr>
        <w:pPrChange w:id="108" w:author="23.287_CR0139R1_(Rel-16)_eV2XARC" w:date="2020-05-20T08:32:00Z">
          <w:pPr>
            <w:pStyle w:val="TF"/>
          </w:pPr>
        </w:pPrChange>
      </w:pPr>
    </w:p>
    <w:p w:rsidR="008C0526" w:rsidRPr="00490934" w:rsidRDefault="008C0526" w:rsidP="008C0526">
      <w:pPr>
        <w:pStyle w:val="TF"/>
      </w:pPr>
      <w:r w:rsidRPr="00490934">
        <w:t>Figure 4.3-1: Architecture for interworking with EPS V2X, Local breakout roaming</w:t>
      </w:r>
    </w:p>
    <w:p w:rsidR="004D4719" w:rsidRPr="00490934" w:rsidRDefault="002B3875" w:rsidP="008C0526">
      <w:pPr>
        <w:pStyle w:val="Heading2"/>
        <w:rPr>
          <w:lang w:eastAsia="ko-KR"/>
        </w:rPr>
      </w:pPr>
      <w:bookmarkStart w:id="109" w:name="_Toc19199054"/>
      <w:bookmarkStart w:id="110" w:name="_Toc27821843"/>
      <w:bookmarkStart w:id="111" w:name="_Toc36126197"/>
      <w:r w:rsidRPr="00490934">
        <w:rPr>
          <w:lang w:eastAsia="ko-KR"/>
        </w:rPr>
        <w:t>4.4</w:t>
      </w:r>
      <w:r w:rsidRPr="00490934">
        <w:rPr>
          <w:lang w:eastAsia="ko-KR"/>
        </w:rPr>
        <w:tab/>
        <w:t>Functional entities</w:t>
      </w:r>
      <w:bookmarkEnd w:id="109"/>
      <w:bookmarkEnd w:id="110"/>
      <w:bookmarkEnd w:id="111"/>
    </w:p>
    <w:p w:rsidR="00D1343F" w:rsidRPr="00490934" w:rsidRDefault="00D1343F" w:rsidP="00D1343F">
      <w:pPr>
        <w:pStyle w:val="Heading3"/>
        <w:rPr>
          <w:lang w:eastAsia="zh-CN"/>
        </w:rPr>
      </w:pPr>
      <w:bookmarkStart w:id="112" w:name="_Toc19199055"/>
      <w:bookmarkStart w:id="113" w:name="_Toc27821844"/>
      <w:bookmarkStart w:id="114" w:name="_Toc36126198"/>
      <w:r w:rsidRPr="00490934">
        <w:rPr>
          <w:lang w:eastAsia="zh-CN"/>
        </w:rPr>
        <w:t>4.4.1</w:t>
      </w:r>
      <w:r w:rsidRPr="00490934">
        <w:rPr>
          <w:lang w:eastAsia="zh-CN"/>
        </w:rPr>
        <w:tab/>
      </w:r>
      <w:r w:rsidRPr="00490934">
        <w:rPr>
          <w:lang w:eastAsia="ko-KR"/>
        </w:rPr>
        <w:t>UE</w:t>
      </w:r>
      <w:bookmarkEnd w:id="112"/>
      <w:bookmarkEnd w:id="113"/>
      <w:bookmarkEnd w:id="114"/>
    </w:p>
    <w:p w:rsidR="00D1343F" w:rsidRPr="00490934" w:rsidRDefault="00D1343F" w:rsidP="00D1343F">
      <w:pPr>
        <w:rPr>
          <w:lang w:eastAsia="zh-CN"/>
        </w:rPr>
      </w:pPr>
      <w:r w:rsidRPr="00490934">
        <w:t xml:space="preserve">In addition to the functions defined in </w:t>
      </w:r>
      <w:r w:rsidR="00956495" w:rsidRPr="00490934">
        <w:t>TS</w:t>
      </w:r>
      <w:r w:rsidR="00956495">
        <w:t> </w:t>
      </w:r>
      <w:r w:rsidR="00956495" w:rsidRPr="00490934">
        <w:t>23.501</w:t>
      </w:r>
      <w:r w:rsidR="00956495">
        <w:t> </w:t>
      </w:r>
      <w:r w:rsidR="00956495" w:rsidRPr="00490934">
        <w:t>[</w:t>
      </w:r>
      <w:r w:rsidR="00123550" w:rsidRPr="00490934">
        <w:t>6</w:t>
      </w:r>
      <w:r w:rsidRPr="00490934">
        <w:t>]</w:t>
      </w:r>
      <w:r w:rsidRPr="00490934">
        <w:rPr>
          <w:lang w:eastAsia="zh-CN"/>
        </w:rPr>
        <w:t xml:space="preserve">, </w:t>
      </w:r>
      <w:r w:rsidRPr="00490934">
        <w:t>the UE may support the following functions:</w:t>
      </w:r>
    </w:p>
    <w:p w:rsidR="00D1343F" w:rsidRPr="00490934" w:rsidRDefault="00D1343F" w:rsidP="00D1343F">
      <w:pPr>
        <w:pStyle w:val="B1"/>
      </w:pPr>
      <w:r w:rsidRPr="00490934">
        <w:t>-</w:t>
      </w:r>
      <w:r w:rsidRPr="00490934">
        <w:tab/>
        <w:t>Report the V2X Capability and PC5 Capability</w:t>
      </w:r>
      <w:r w:rsidR="00D441D8">
        <w:t xml:space="preserve"> for V2X</w:t>
      </w:r>
      <w:r w:rsidRPr="00490934">
        <w:t xml:space="preserve"> to 5GC over N1 reference point.</w:t>
      </w:r>
    </w:p>
    <w:p w:rsidR="00D441D8" w:rsidRDefault="00D441D8" w:rsidP="00D1343F">
      <w:pPr>
        <w:pStyle w:val="B1"/>
      </w:pPr>
      <w:r>
        <w:t>-</w:t>
      </w:r>
      <w:r>
        <w:tab/>
        <w:t>Indicate V2X Policy Provisioning Request in UE Policy Container for UE triggered V2X Policy provisioning.</w:t>
      </w:r>
    </w:p>
    <w:p w:rsidR="00D1343F" w:rsidRPr="00490934" w:rsidRDefault="00D1343F" w:rsidP="00D1343F">
      <w:pPr>
        <w:pStyle w:val="B1"/>
      </w:pPr>
      <w:r w:rsidRPr="00490934">
        <w:t>-</w:t>
      </w:r>
      <w:r w:rsidRPr="00490934">
        <w:tab/>
        <w:t>Receive the V2X parameters from 5GC over N1 reference point.</w:t>
      </w:r>
    </w:p>
    <w:p w:rsidR="00D1343F" w:rsidRPr="00490934" w:rsidRDefault="00D1343F" w:rsidP="00D1343F">
      <w:pPr>
        <w:pStyle w:val="B1"/>
      </w:pPr>
      <w:r w:rsidRPr="00490934">
        <w:t>-</w:t>
      </w:r>
      <w:r w:rsidRPr="00490934">
        <w:tab/>
        <w:t xml:space="preserve">Procedures for </w:t>
      </w:r>
      <w:r w:rsidRPr="00490934">
        <w:rPr>
          <w:noProof/>
          <w:lang w:eastAsia="zh-CN"/>
        </w:rPr>
        <w:t>V2X</w:t>
      </w:r>
      <w:r w:rsidRPr="00490934">
        <w:t xml:space="preserve"> </w:t>
      </w:r>
      <w:r w:rsidRPr="00490934">
        <w:rPr>
          <w:lang w:eastAsia="ko-KR"/>
        </w:rPr>
        <w:t>c</w:t>
      </w:r>
      <w:r w:rsidRPr="00490934">
        <w:t>ommunication over PC5 reference point.</w:t>
      </w:r>
    </w:p>
    <w:p w:rsidR="00D1343F" w:rsidRPr="00490934" w:rsidRDefault="00D1343F" w:rsidP="00D1343F">
      <w:pPr>
        <w:pStyle w:val="B1"/>
      </w:pPr>
      <w:r w:rsidRPr="00490934">
        <w:t>-</w:t>
      </w:r>
      <w:r w:rsidRPr="00490934">
        <w:tab/>
        <w:t xml:space="preserve">Configuration of parameters </w:t>
      </w:r>
      <w:r w:rsidRPr="00490934">
        <w:rPr>
          <w:lang w:eastAsia="ko-KR"/>
        </w:rPr>
        <w:t xml:space="preserve">for V2X communication </w:t>
      </w:r>
      <w:r w:rsidRPr="00490934">
        <w:t xml:space="preserve">(e.g., </w:t>
      </w:r>
      <w:r w:rsidRPr="00490934">
        <w:rPr>
          <w:lang w:eastAsia="zh-CN"/>
        </w:rPr>
        <w:t xml:space="preserve">destination </w:t>
      </w:r>
      <w:r w:rsidRPr="00490934">
        <w:t>Layer-2 IDs, radio resource parameters</w:t>
      </w:r>
      <w:r w:rsidRPr="00490934">
        <w:rPr>
          <w:lang w:eastAsia="ko-KR"/>
        </w:rPr>
        <w:t>, V2X Application Server</w:t>
      </w:r>
      <w:r w:rsidRPr="00490934">
        <w:t xml:space="preserve"> address information, mapping between</w:t>
      </w:r>
      <w:r w:rsidR="00614D7C">
        <w:t xml:space="preserve"> V2X</w:t>
      </w:r>
      <w:r w:rsidRPr="00490934">
        <w:t xml:space="preserve"> service types and V2X frequencies, see clause</w:t>
      </w:r>
      <w:r w:rsidR="004D0132" w:rsidRPr="00490934">
        <w:t> </w:t>
      </w:r>
      <w:r w:rsidRPr="00490934">
        <w:t xml:space="preserve">5.1). These parameters can be pre-configured in the UE, or, if in coverage, provisioned or updated by signalling over the </w:t>
      </w:r>
      <w:r w:rsidRPr="00490934">
        <w:rPr>
          <w:lang w:eastAsia="zh-CN"/>
        </w:rPr>
        <w:t>N1</w:t>
      </w:r>
      <w:r w:rsidRPr="00490934">
        <w:t xml:space="preserve"> reference point from the </w:t>
      </w:r>
      <w:r w:rsidRPr="00490934">
        <w:rPr>
          <w:noProof/>
          <w:lang w:eastAsia="zh-CN"/>
        </w:rPr>
        <w:t>PCF</w:t>
      </w:r>
      <w:r w:rsidRPr="00490934">
        <w:t xml:space="preserve"> in the </w:t>
      </w:r>
      <w:r w:rsidRPr="00490934">
        <w:rPr>
          <w:lang w:eastAsia="zh-CN"/>
        </w:rPr>
        <w:t>HPLMN or over V1 reference point from the V2X Application Server</w:t>
      </w:r>
      <w:r w:rsidRPr="00490934">
        <w:t>.</w:t>
      </w:r>
    </w:p>
    <w:p w:rsidR="00D1343F" w:rsidRPr="00490934" w:rsidRDefault="00D1343F" w:rsidP="00D1343F">
      <w:pPr>
        <w:pStyle w:val="Heading3"/>
        <w:rPr>
          <w:lang w:eastAsia="zh-CN"/>
        </w:rPr>
      </w:pPr>
      <w:bookmarkStart w:id="115" w:name="_Toc19199056"/>
      <w:bookmarkStart w:id="116" w:name="_Toc27821845"/>
      <w:bookmarkStart w:id="117" w:name="_Toc36126199"/>
      <w:r w:rsidRPr="00490934">
        <w:rPr>
          <w:lang w:eastAsia="zh-CN"/>
        </w:rPr>
        <w:lastRenderedPageBreak/>
        <w:t>4.4.2</w:t>
      </w:r>
      <w:r w:rsidRPr="00490934">
        <w:rPr>
          <w:lang w:eastAsia="zh-CN"/>
        </w:rPr>
        <w:tab/>
      </w:r>
      <w:r w:rsidRPr="00490934">
        <w:rPr>
          <w:lang w:eastAsia="ko-KR"/>
        </w:rPr>
        <w:t>PCF</w:t>
      </w:r>
      <w:bookmarkEnd w:id="115"/>
      <w:bookmarkEnd w:id="116"/>
      <w:bookmarkEnd w:id="117"/>
    </w:p>
    <w:p w:rsidR="00D1343F" w:rsidRPr="00490934" w:rsidRDefault="00D1343F" w:rsidP="00D1343F">
      <w:pPr>
        <w:rPr>
          <w:rFonts w:eastAsia="SimSun"/>
        </w:rPr>
      </w:pPr>
      <w:r w:rsidRPr="00490934">
        <w:rPr>
          <w:rFonts w:eastAsia="SimSun"/>
        </w:rPr>
        <w:t xml:space="preserve">In addition to the functions defined in </w:t>
      </w:r>
      <w:r w:rsidR="00956495" w:rsidRPr="00490934">
        <w:rPr>
          <w:rFonts w:eastAsia="SimSun"/>
        </w:rPr>
        <w:t>TS</w:t>
      </w:r>
      <w:r w:rsidR="00956495">
        <w:rPr>
          <w:rFonts w:eastAsia="SimSun"/>
        </w:rPr>
        <w:t> </w:t>
      </w:r>
      <w:r w:rsidR="00956495" w:rsidRPr="00490934">
        <w:rPr>
          <w:rFonts w:eastAsia="SimSun"/>
        </w:rPr>
        <w:t>23.501</w:t>
      </w:r>
      <w:r w:rsidR="00956495">
        <w:rPr>
          <w:rFonts w:eastAsia="SimSun"/>
        </w:rPr>
        <w:t> </w:t>
      </w:r>
      <w:r w:rsidR="00956495" w:rsidRPr="00490934">
        <w:rPr>
          <w:rFonts w:eastAsia="SimSun"/>
        </w:rPr>
        <w:t>[</w:t>
      </w:r>
      <w:r w:rsidR="00123550" w:rsidRPr="00490934">
        <w:rPr>
          <w:rFonts w:eastAsia="SimSun"/>
        </w:rPr>
        <w:t>6</w:t>
      </w:r>
      <w:r w:rsidRPr="00490934">
        <w:rPr>
          <w:rFonts w:eastAsia="SimSun"/>
        </w:rPr>
        <w:t>]</w:t>
      </w:r>
      <w:r w:rsidRPr="00490934">
        <w:rPr>
          <w:rFonts w:eastAsia="SimSun"/>
          <w:lang w:eastAsia="zh-CN"/>
        </w:rPr>
        <w:t xml:space="preserve">, the PCF includes </w:t>
      </w:r>
      <w:r w:rsidRPr="00490934">
        <w:t xml:space="preserve">the function to provision the UE and AMF with necessary parameters in order </w:t>
      </w:r>
      <w:r w:rsidRPr="00490934">
        <w:rPr>
          <w:lang w:eastAsia="ko-KR"/>
        </w:rPr>
        <w:t xml:space="preserve">to </w:t>
      </w:r>
      <w:r w:rsidRPr="00490934">
        <w:t xml:space="preserve">use </w:t>
      </w:r>
      <w:r w:rsidRPr="00490934">
        <w:rPr>
          <w:noProof/>
          <w:lang w:eastAsia="zh-CN"/>
        </w:rPr>
        <w:t>V2X</w:t>
      </w:r>
      <w:r w:rsidRPr="00490934">
        <w:t xml:space="preserve"> </w:t>
      </w:r>
      <w:r w:rsidRPr="00490934">
        <w:rPr>
          <w:lang w:eastAsia="ko-KR"/>
        </w:rPr>
        <w:t>c</w:t>
      </w:r>
      <w:r w:rsidRPr="00490934">
        <w:t>ommunication</w:t>
      </w:r>
      <w:r w:rsidRPr="00490934">
        <w:rPr>
          <w:rFonts w:eastAsia="SimSun"/>
        </w:rPr>
        <w:t>:</w:t>
      </w:r>
    </w:p>
    <w:p w:rsidR="00D441D8" w:rsidRDefault="00D441D8" w:rsidP="00D1343F">
      <w:pPr>
        <w:pStyle w:val="B1"/>
        <w:rPr>
          <w:lang w:eastAsia="zh-CN"/>
        </w:rPr>
      </w:pPr>
      <w:r>
        <w:rPr>
          <w:lang w:eastAsia="zh-CN"/>
        </w:rPr>
        <w:t>-</w:t>
      </w:r>
      <w:r>
        <w:rPr>
          <w:lang w:eastAsia="zh-CN"/>
        </w:rPr>
        <w:tab/>
        <w:t>May determine the V2X Policy/Parameter for specific PC5 RAT to provision to the UE based on the received UE's PC5 Capability for V2X.</w:t>
      </w:r>
    </w:p>
    <w:p w:rsidR="00D441D8" w:rsidRDefault="00D441D8" w:rsidP="00D1343F">
      <w:pPr>
        <w:pStyle w:val="B1"/>
        <w:rPr>
          <w:lang w:eastAsia="zh-CN"/>
        </w:rPr>
      </w:pPr>
      <w:r>
        <w:rPr>
          <w:lang w:eastAsia="zh-CN"/>
        </w:rPr>
        <w:t>-</w:t>
      </w:r>
      <w:r>
        <w:rPr>
          <w:lang w:eastAsia="zh-CN"/>
        </w:rPr>
        <w:tab/>
        <w:t>Determines whether to provision V2X Policy/parameters for V2X communication over PC5 reference point and/or V2X communication over Uu reference point to the UE.</w:t>
      </w:r>
    </w:p>
    <w:p w:rsidR="00D1343F" w:rsidRPr="00490934" w:rsidRDefault="00D1343F" w:rsidP="00D1343F">
      <w:pPr>
        <w:pStyle w:val="B1"/>
        <w:rPr>
          <w:lang w:eastAsia="zh-CN"/>
        </w:rPr>
      </w:pPr>
      <w:r w:rsidRPr="00490934">
        <w:rPr>
          <w:lang w:eastAsia="zh-CN"/>
        </w:rPr>
        <w:t>-</w:t>
      </w:r>
      <w:r w:rsidRPr="00490934">
        <w:rPr>
          <w:lang w:eastAsia="zh-CN"/>
        </w:rPr>
        <w:tab/>
        <w:t>Provision the UEs with authorization and policy parameters for V2X communication over PC5 reference point.</w:t>
      </w:r>
    </w:p>
    <w:p w:rsidR="00D1343F" w:rsidRPr="00490934" w:rsidRDefault="00D1343F" w:rsidP="00D1343F">
      <w:pPr>
        <w:pStyle w:val="B1"/>
        <w:rPr>
          <w:lang w:eastAsia="zh-CN"/>
        </w:rPr>
      </w:pPr>
      <w:r w:rsidRPr="00490934">
        <w:rPr>
          <w:lang w:eastAsia="zh-CN"/>
        </w:rPr>
        <w:t>-</w:t>
      </w:r>
      <w:r w:rsidRPr="00490934">
        <w:rPr>
          <w:lang w:eastAsia="zh-CN"/>
        </w:rPr>
        <w:tab/>
        <w:t>Provision the UEs with policy parameters for V2X communication over Uu reference point.</w:t>
      </w:r>
    </w:p>
    <w:p w:rsidR="00D1343F" w:rsidRPr="00490934" w:rsidRDefault="00D1343F" w:rsidP="00D1343F">
      <w:pPr>
        <w:pStyle w:val="B1"/>
        <w:rPr>
          <w:lang w:eastAsia="zh-CN"/>
        </w:rPr>
      </w:pPr>
      <w:r w:rsidRPr="00490934">
        <w:rPr>
          <w:lang w:eastAsia="zh-CN"/>
        </w:rPr>
        <w:t>-</w:t>
      </w:r>
      <w:r w:rsidRPr="00490934">
        <w:rPr>
          <w:lang w:eastAsia="zh-CN"/>
        </w:rPr>
        <w:tab/>
        <w:t>Provision the AMF with PC5 QoS parameters</w:t>
      </w:r>
      <w:r w:rsidR="00FC5EE5" w:rsidRPr="00490934">
        <w:rPr>
          <w:rFonts w:eastAsia="SimSun"/>
          <w:lang w:eastAsia="zh-CN"/>
        </w:rPr>
        <w:t xml:space="preserve"> as defined in clause</w:t>
      </w:r>
      <w:r w:rsidR="00FC5EE5" w:rsidRPr="00490934">
        <w:rPr>
          <w:rFonts w:eastAsia="SimSun"/>
        </w:rPr>
        <w:t> </w:t>
      </w:r>
      <w:r w:rsidR="00FC5EE5" w:rsidRPr="00490934">
        <w:rPr>
          <w:rFonts w:eastAsia="SimSun"/>
          <w:lang w:eastAsia="zh-CN"/>
        </w:rPr>
        <w:t>5.4.2 used by NG-RAN</w:t>
      </w:r>
      <w:r w:rsidRPr="00490934">
        <w:rPr>
          <w:lang w:eastAsia="zh-CN"/>
        </w:rPr>
        <w:t>.</w:t>
      </w:r>
    </w:p>
    <w:p w:rsidR="00D1343F" w:rsidRPr="00490934" w:rsidRDefault="00C60B57" w:rsidP="004764ED">
      <w:pPr>
        <w:pStyle w:val="B1"/>
        <w:rPr>
          <w:lang w:eastAsia="zh-CN"/>
        </w:rPr>
      </w:pPr>
      <w:r w:rsidRPr="00490934">
        <w:rPr>
          <w:lang w:eastAsia="zh-CN"/>
        </w:rPr>
        <w:t>-</w:t>
      </w:r>
      <w:r w:rsidRPr="00490934">
        <w:rPr>
          <w:lang w:eastAsia="zh-CN"/>
        </w:rPr>
        <w:tab/>
        <w:t>Retrieve V2X parameters from UDR.</w:t>
      </w:r>
    </w:p>
    <w:p w:rsidR="00D1343F" w:rsidRPr="00490934" w:rsidRDefault="00D1343F" w:rsidP="00D1343F">
      <w:pPr>
        <w:pStyle w:val="Heading3"/>
        <w:rPr>
          <w:lang w:eastAsia="zh-CN"/>
        </w:rPr>
      </w:pPr>
      <w:bookmarkStart w:id="118" w:name="_Toc19199057"/>
      <w:bookmarkStart w:id="119" w:name="_Toc27821846"/>
      <w:bookmarkStart w:id="120" w:name="_Toc36126200"/>
      <w:r w:rsidRPr="00490934">
        <w:rPr>
          <w:lang w:eastAsia="zh-CN"/>
        </w:rPr>
        <w:t>4.4.3</w:t>
      </w:r>
      <w:r w:rsidRPr="00490934">
        <w:rPr>
          <w:lang w:eastAsia="zh-CN"/>
        </w:rPr>
        <w:tab/>
      </w:r>
      <w:r w:rsidRPr="00490934">
        <w:rPr>
          <w:lang w:eastAsia="ko-KR"/>
        </w:rPr>
        <w:t>V2X Application Server</w:t>
      </w:r>
      <w:bookmarkEnd w:id="118"/>
      <w:bookmarkEnd w:id="119"/>
      <w:bookmarkEnd w:id="120"/>
    </w:p>
    <w:p w:rsidR="00D1343F" w:rsidRPr="00490934" w:rsidRDefault="00D1343F" w:rsidP="00D1343F">
      <w:r w:rsidRPr="00490934">
        <w:t xml:space="preserve">The </w:t>
      </w:r>
      <w:r w:rsidRPr="00490934">
        <w:rPr>
          <w:noProof/>
          <w:lang w:eastAsia="zh-CN"/>
        </w:rPr>
        <w:t>V2X</w:t>
      </w:r>
      <w:r w:rsidRPr="00490934">
        <w:t xml:space="preserve"> Application Server (V2X AS) includes AF functionality, and may support </w:t>
      </w:r>
      <w:r w:rsidR="00A13AE8" w:rsidRPr="00490934">
        <w:t xml:space="preserve">at least </w:t>
      </w:r>
      <w:r w:rsidRPr="00490934">
        <w:t>the following capabilities:</w:t>
      </w:r>
    </w:p>
    <w:p w:rsidR="00D1343F" w:rsidRPr="00490934" w:rsidRDefault="00D1343F" w:rsidP="004D0132">
      <w:pPr>
        <w:rPr>
          <w:lang w:eastAsia="zh-CN"/>
        </w:rPr>
      </w:pPr>
      <w:r w:rsidRPr="00490934">
        <w:t xml:space="preserve">For V2X </w:t>
      </w:r>
      <w:r w:rsidR="00A13AE8" w:rsidRPr="00490934">
        <w:t>services handling</w:t>
      </w:r>
      <w:r w:rsidRPr="00490934">
        <w:t>,</w:t>
      </w:r>
    </w:p>
    <w:p w:rsidR="00D1343F" w:rsidRPr="00490934" w:rsidRDefault="00D1343F" w:rsidP="00D1343F">
      <w:pPr>
        <w:pStyle w:val="B1"/>
        <w:rPr>
          <w:noProof/>
          <w:lang w:eastAsia="zh-CN"/>
        </w:rPr>
      </w:pPr>
      <w:r w:rsidRPr="00490934">
        <w:rPr>
          <w:lang w:eastAsia="zh-CN"/>
        </w:rPr>
        <w:t>-</w:t>
      </w:r>
      <w:r w:rsidRPr="00490934">
        <w:rPr>
          <w:lang w:eastAsia="zh-CN"/>
        </w:rPr>
        <w:tab/>
      </w:r>
      <w:r w:rsidRPr="00490934">
        <w:t xml:space="preserve">Receive uplink data from the UE over </w:t>
      </w:r>
      <w:r w:rsidRPr="00490934">
        <w:rPr>
          <w:noProof/>
        </w:rPr>
        <w:t>unicast</w:t>
      </w:r>
      <w:r w:rsidRPr="00490934">
        <w:rPr>
          <w:noProof/>
          <w:lang w:eastAsia="zh-CN"/>
        </w:rPr>
        <w:t>.</w:t>
      </w:r>
    </w:p>
    <w:p w:rsidR="00D1343F" w:rsidRPr="00490934" w:rsidRDefault="00D1343F" w:rsidP="00D1343F">
      <w:pPr>
        <w:pStyle w:val="B1"/>
        <w:rPr>
          <w:noProof/>
          <w:lang w:eastAsia="zh-CN"/>
        </w:rPr>
      </w:pPr>
      <w:r w:rsidRPr="00490934">
        <w:rPr>
          <w:noProof/>
          <w:lang w:eastAsia="zh-CN"/>
        </w:rPr>
        <w:t>-</w:t>
      </w:r>
      <w:r w:rsidRPr="00490934">
        <w:rPr>
          <w:noProof/>
          <w:lang w:eastAsia="zh-CN"/>
        </w:rPr>
        <w:tab/>
        <w:t>Send downlink data to the UE over unicast.</w:t>
      </w:r>
    </w:p>
    <w:p w:rsidR="001821CB" w:rsidRDefault="001821CB" w:rsidP="00D1343F">
      <w:pPr>
        <w:pStyle w:val="B1"/>
        <w:rPr>
          <w:noProof/>
          <w:lang w:eastAsia="zh-CN"/>
        </w:rPr>
      </w:pPr>
      <w:r>
        <w:rPr>
          <w:noProof/>
          <w:lang w:eastAsia="zh-CN"/>
        </w:rPr>
        <w:t>-</w:t>
      </w:r>
      <w:r>
        <w:rPr>
          <w:noProof/>
          <w:lang w:eastAsia="zh-CN"/>
        </w:rPr>
        <w:tab/>
        <w:t>Request QoS Sustainability Analytics for potential QoS changes in a geographic area from NWDAF via NEF.</w:t>
      </w:r>
    </w:p>
    <w:p w:rsidR="00D1343F" w:rsidRPr="00490934" w:rsidRDefault="00D1343F" w:rsidP="00D1343F">
      <w:pPr>
        <w:rPr>
          <w:noProof/>
          <w:lang w:eastAsia="zh-CN"/>
        </w:rPr>
      </w:pPr>
      <w:r w:rsidRPr="00490934">
        <w:rPr>
          <w:noProof/>
          <w:lang w:eastAsia="zh-CN"/>
        </w:rPr>
        <w:t>For V2X service parameters provisioning,</w:t>
      </w:r>
    </w:p>
    <w:p w:rsidR="00D1343F" w:rsidRPr="00490934" w:rsidRDefault="00D1343F" w:rsidP="00D1343F">
      <w:pPr>
        <w:pStyle w:val="B1"/>
        <w:rPr>
          <w:lang w:eastAsia="zh-CN"/>
        </w:rPr>
      </w:pPr>
      <w:r w:rsidRPr="00490934">
        <w:rPr>
          <w:lang w:eastAsia="zh-CN"/>
        </w:rPr>
        <w:t>-</w:t>
      </w:r>
      <w:r w:rsidRPr="00490934">
        <w:rPr>
          <w:lang w:eastAsia="zh-CN"/>
        </w:rPr>
        <w:tab/>
      </w:r>
      <w:r w:rsidRPr="00490934">
        <w:t>Provision the 5GC with</w:t>
      </w:r>
      <w:r w:rsidRPr="00490934">
        <w:rPr>
          <w:lang w:eastAsia="zh-CN"/>
        </w:rPr>
        <w:t xml:space="preserve"> parameters for V2X communications over PC5 and Uu reference point</w:t>
      </w:r>
      <w:r w:rsidR="005F5DC4" w:rsidRPr="00490934">
        <w:rPr>
          <w:lang w:eastAsia="zh-CN"/>
        </w:rPr>
        <w:t>s</w:t>
      </w:r>
      <w:r w:rsidRPr="00490934">
        <w:rPr>
          <w:lang w:eastAsia="zh-CN"/>
        </w:rPr>
        <w:t>.</w:t>
      </w:r>
    </w:p>
    <w:p w:rsidR="00D1343F" w:rsidRPr="00490934" w:rsidRDefault="00D1343F" w:rsidP="00D1343F">
      <w:pPr>
        <w:pStyle w:val="B1"/>
        <w:rPr>
          <w:lang w:eastAsia="zh-CN"/>
        </w:rPr>
      </w:pPr>
      <w:r w:rsidRPr="00490934">
        <w:rPr>
          <w:lang w:eastAsia="zh-CN"/>
        </w:rPr>
        <w:t>-</w:t>
      </w:r>
      <w:r w:rsidRPr="00490934">
        <w:rPr>
          <w:lang w:eastAsia="zh-CN"/>
        </w:rPr>
        <w:tab/>
      </w:r>
      <w:r w:rsidRPr="00490934">
        <w:t>Provision the UE with</w:t>
      </w:r>
      <w:r w:rsidRPr="00490934">
        <w:rPr>
          <w:lang w:eastAsia="zh-CN"/>
        </w:rPr>
        <w:t xml:space="preserve"> parameters for V2X communications over PC5 reference point and/or Uu reference point.</w:t>
      </w:r>
    </w:p>
    <w:p w:rsidR="00D1343F" w:rsidRPr="00490934" w:rsidRDefault="00D1343F" w:rsidP="00D1343F">
      <w:pPr>
        <w:pStyle w:val="NO"/>
        <w:rPr>
          <w:rFonts w:eastAsia="SimSun"/>
          <w:lang w:eastAsia="zh-CN"/>
        </w:rPr>
      </w:pPr>
      <w:r w:rsidRPr="00490934">
        <w:rPr>
          <w:rFonts w:eastAsia="SimSun"/>
          <w:lang w:eastAsia="zh-CN"/>
        </w:rPr>
        <w:t>NOTE:</w:t>
      </w:r>
      <w:r w:rsidRPr="00490934">
        <w:rPr>
          <w:rFonts w:eastAsia="SimSun"/>
          <w:lang w:eastAsia="zh-CN"/>
        </w:rPr>
        <w:tab/>
        <w:t xml:space="preserve">The V2X Application Servers for V2X </w:t>
      </w:r>
      <w:r w:rsidR="00A13AE8" w:rsidRPr="00490934">
        <w:rPr>
          <w:rFonts w:eastAsia="SimSun"/>
          <w:lang w:eastAsia="zh-CN"/>
        </w:rPr>
        <w:t>services</w:t>
      </w:r>
      <w:r w:rsidRPr="00490934">
        <w:rPr>
          <w:rFonts w:eastAsia="SimSun"/>
          <w:lang w:eastAsia="zh-CN"/>
        </w:rPr>
        <w:t xml:space="preserve"> </w:t>
      </w:r>
      <w:r w:rsidR="00C60B57" w:rsidRPr="00490934">
        <w:rPr>
          <w:rFonts w:eastAsia="SimSun"/>
          <w:lang w:eastAsia="zh-CN"/>
        </w:rPr>
        <w:t>handling</w:t>
      </w:r>
      <w:r w:rsidRPr="00490934">
        <w:rPr>
          <w:rFonts w:eastAsia="SimSun"/>
          <w:lang w:eastAsia="zh-CN"/>
        </w:rPr>
        <w:t xml:space="preserve"> and V2X service parameter provisioning can be the same or different.</w:t>
      </w:r>
    </w:p>
    <w:p w:rsidR="00D1343F" w:rsidRPr="00490934" w:rsidRDefault="00D1343F" w:rsidP="004D0132">
      <w:pPr>
        <w:pStyle w:val="Heading3"/>
        <w:rPr>
          <w:lang w:eastAsia="zh-CN"/>
        </w:rPr>
      </w:pPr>
      <w:bookmarkStart w:id="121" w:name="_Toc19199058"/>
      <w:bookmarkStart w:id="122" w:name="_Toc27821847"/>
      <w:bookmarkStart w:id="123" w:name="_Toc36126201"/>
      <w:r w:rsidRPr="00490934">
        <w:rPr>
          <w:lang w:eastAsia="zh-CN"/>
        </w:rPr>
        <w:t>4.4.4</w:t>
      </w:r>
      <w:r w:rsidRPr="00490934">
        <w:rPr>
          <w:lang w:eastAsia="zh-CN"/>
        </w:rPr>
        <w:tab/>
      </w:r>
      <w:r w:rsidRPr="00490934">
        <w:rPr>
          <w:lang w:eastAsia="ko-KR"/>
        </w:rPr>
        <w:t>AMF</w:t>
      </w:r>
      <w:bookmarkEnd w:id="121"/>
      <w:bookmarkEnd w:id="122"/>
      <w:bookmarkEnd w:id="123"/>
    </w:p>
    <w:p w:rsidR="00D1343F" w:rsidRPr="00490934" w:rsidRDefault="00D1343F" w:rsidP="004D0132">
      <w:pPr>
        <w:rPr>
          <w:lang w:eastAsia="zh-CN"/>
        </w:rPr>
      </w:pPr>
      <w:r w:rsidRPr="00490934">
        <w:t xml:space="preserve">In addition to the functions defined in </w:t>
      </w:r>
      <w:r w:rsidR="00956495" w:rsidRPr="00490934">
        <w:t>TS</w:t>
      </w:r>
      <w:r w:rsidR="00956495">
        <w:t> </w:t>
      </w:r>
      <w:r w:rsidR="00956495" w:rsidRPr="00490934">
        <w:t>23.501</w:t>
      </w:r>
      <w:r w:rsidR="00956495">
        <w:t> </w:t>
      </w:r>
      <w:r w:rsidR="00956495" w:rsidRPr="00490934">
        <w:t>[</w:t>
      </w:r>
      <w:r w:rsidR="00123550" w:rsidRPr="00490934">
        <w:t>6</w:t>
      </w:r>
      <w:r w:rsidRPr="00490934">
        <w:t>]</w:t>
      </w:r>
      <w:r w:rsidRPr="00490934">
        <w:rPr>
          <w:lang w:eastAsia="zh-CN"/>
        </w:rPr>
        <w:t xml:space="preserve">, </w:t>
      </w:r>
      <w:r w:rsidRPr="00490934">
        <w:t>the AMF performs the following functions:</w:t>
      </w:r>
    </w:p>
    <w:p w:rsidR="00D1343F" w:rsidRPr="00490934" w:rsidRDefault="00D1343F" w:rsidP="00D1343F">
      <w:pPr>
        <w:pStyle w:val="B1"/>
        <w:rPr>
          <w:lang w:eastAsia="zh-CN"/>
        </w:rPr>
      </w:pPr>
      <w:r w:rsidRPr="00490934">
        <w:t>-</w:t>
      </w:r>
      <w:r w:rsidRPr="00490934">
        <w:tab/>
      </w:r>
      <w:r w:rsidRPr="00490934">
        <w:rPr>
          <w:lang w:eastAsia="ko-KR"/>
        </w:rPr>
        <w:t>Obtain</w:t>
      </w:r>
      <w:r w:rsidRPr="00490934">
        <w:t xml:space="preserve"> </w:t>
      </w:r>
      <w:r w:rsidR="00C60B57" w:rsidRPr="00490934">
        <w:t>from UDM</w:t>
      </w:r>
      <w:r w:rsidRPr="00490934">
        <w:t xml:space="preserve"> </w:t>
      </w:r>
      <w:r w:rsidR="00C60B57" w:rsidRPr="00490934">
        <w:t xml:space="preserve">the </w:t>
      </w:r>
      <w:r w:rsidRPr="00490934">
        <w:t xml:space="preserve">subscription information related to </w:t>
      </w:r>
      <w:r w:rsidRPr="00490934">
        <w:rPr>
          <w:noProof/>
          <w:lang w:eastAsia="zh-CN"/>
        </w:rPr>
        <w:t>V2X</w:t>
      </w:r>
      <w:r w:rsidRPr="00490934">
        <w:rPr>
          <w:lang w:eastAsia="ko-KR"/>
        </w:rPr>
        <w:t xml:space="preserve"> </w:t>
      </w:r>
      <w:r w:rsidR="00C60B57" w:rsidRPr="00490934">
        <w:rPr>
          <w:lang w:eastAsia="zh-CN"/>
        </w:rPr>
        <w:t>and store them</w:t>
      </w:r>
      <w:r w:rsidR="00C60B57" w:rsidRPr="00490934">
        <w:rPr>
          <w:lang w:eastAsia="ko-KR"/>
        </w:rPr>
        <w:t xml:space="preserve"> </w:t>
      </w:r>
      <w:r w:rsidRPr="00490934">
        <w:rPr>
          <w:lang w:eastAsia="zh-CN"/>
        </w:rPr>
        <w:t xml:space="preserve">as part of the </w:t>
      </w:r>
      <w:r w:rsidR="00C60B57" w:rsidRPr="00490934">
        <w:rPr>
          <w:lang w:eastAsia="zh-CN"/>
        </w:rPr>
        <w:t>UE context</w:t>
      </w:r>
      <w:r w:rsidRPr="00490934">
        <w:rPr>
          <w:lang w:eastAsia="zh-CN"/>
        </w:rPr>
        <w:t xml:space="preserve"> data.</w:t>
      </w:r>
    </w:p>
    <w:p w:rsidR="00D441D8" w:rsidRDefault="00D441D8" w:rsidP="00D1343F">
      <w:pPr>
        <w:pStyle w:val="B1"/>
        <w:rPr>
          <w:lang w:eastAsia="zh-CN"/>
        </w:rPr>
      </w:pPr>
      <w:r>
        <w:rPr>
          <w:lang w:eastAsia="zh-CN"/>
        </w:rPr>
        <w:t>-</w:t>
      </w:r>
      <w:r>
        <w:rPr>
          <w:lang w:eastAsia="zh-CN"/>
        </w:rPr>
        <w:tab/>
        <w:t>Select a PCF supporting V2X Policy/Parameter provisioning and report the PC5 Capability for V2X to the selected PCF.</w:t>
      </w:r>
    </w:p>
    <w:p w:rsidR="00D1343F" w:rsidRPr="00490934" w:rsidRDefault="00D1343F" w:rsidP="00D1343F">
      <w:pPr>
        <w:pStyle w:val="B1"/>
        <w:rPr>
          <w:lang w:eastAsia="zh-CN"/>
        </w:rPr>
      </w:pPr>
      <w:r w:rsidRPr="00490934">
        <w:rPr>
          <w:lang w:eastAsia="zh-CN"/>
        </w:rPr>
        <w:t>-</w:t>
      </w:r>
      <w:r w:rsidRPr="00490934">
        <w:rPr>
          <w:lang w:eastAsia="zh-CN"/>
        </w:rPr>
        <w:tab/>
        <w:t xml:space="preserve">Obtain from PCF the PC5 QoS information related to V2X and store </w:t>
      </w:r>
      <w:del w:id="124" w:author="23.287_CR0108R1 _(Rel-16)_eV2XARC" w:date="2020-05-19T09:48:00Z">
        <w:r w:rsidRPr="00490934" w:rsidDel="00C84E3F">
          <w:rPr>
            <w:lang w:eastAsia="zh-CN"/>
          </w:rPr>
          <w:delText xml:space="preserve">them </w:delText>
        </w:r>
      </w:del>
      <w:ins w:id="125" w:author="23.287_CR0108R1 _(Rel-16)_eV2XARC" w:date="2020-05-19T09:48:00Z">
        <w:r w:rsidR="00C84E3F">
          <w:rPr>
            <w:lang w:eastAsia="zh-CN"/>
          </w:rPr>
          <w:t xml:space="preserve">it </w:t>
        </w:r>
      </w:ins>
      <w:r w:rsidRPr="00490934">
        <w:rPr>
          <w:lang w:eastAsia="zh-CN"/>
        </w:rPr>
        <w:t>as part of the UE context data.</w:t>
      </w:r>
    </w:p>
    <w:p w:rsidR="00D1343F" w:rsidRPr="00490934" w:rsidRDefault="00D1343F" w:rsidP="00D1343F">
      <w:pPr>
        <w:pStyle w:val="B1"/>
      </w:pPr>
      <w:r w:rsidRPr="00490934">
        <w:t>-</w:t>
      </w:r>
      <w:r w:rsidRPr="00490934">
        <w:tab/>
        <w:t xml:space="preserve">Provision the NG-RAN with indication </w:t>
      </w:r>
      <w:r w:rsidRPr="00490934">
        <w:rPr>
          <w:lang w:eastAsia="zh-CN"/>
        </w:rPr>
        <w:t>about the UE authorization status about V2X communication over PC5 reference point</w:t>
      </w:r>
      <w:r w:rsidRPr="00490934">
        <w:t>.</w:t>
      </w:r>
    </w:p>
    <w:p w:rsidR="00D1343F" w:rsidRPr="00490934" w:rsidRDefault="00D1343F" w:rsidP="00D1343F">
      <w:pPr>
        <w:pStyle w:val="B1"/>
      </w:pPr>
      <w:r w:rsidRPr="00490934">
        <w:t>-</w:t>
      </w:r>
      <w:r w:rsidRPr="00490934">
        <w:tab/>
        <w:t xml:space="preserve">Provision the NG-RAN with PC5 QoS </w:t>
      </w:r>
      <w:r w:rsidRPr="00490934">
        <w:rPr>
          <w:lang w:eastAsia="zh-CN"/>
        </w:rPr>
        <w:t>parameters related to V2X communication</w:t>
      </w:r>
      <w:r w:rsidRPr="00490934">
        <w:t>.</w:t>
      </w:r>
    </w:p>
    <w:p w:rsidR="00D1343F" w:rsidRPr="00490934" w:rsidRDefault="00D1343F" w:rsidP="00D1343F">
      <w:pPr>
        <w:pStyle w:val="Heading3"/>
        <w:rPr>
          <w:lang w:eastAsia="ko-KR"/>
        </w:rPr>
      </w:pPr>
      <w:bookmarkStart w:id="126" w:name="_Toc19199059"/>
      <w:bookmarkStart w:id="127" w:name="_Toc27821848"/>
      <w:bookmarkStart w:id="128" w:name="_Toc36126202"/>
      <w:r w:rsidRPr="00490934">
        <w:rPr>
          <w:lang w:eastAsia="ko-KR"/>
        </w:rPr>
        <w:t>4.4.5</w:t>
      </w:r>
      <w:r w:rsidRPr="00490934">
        <w:rPr>
          <w:lang w:eastAsia="ko-KR"/>
        </w:rPr>
        <w:tab/>
        <w:t>UDM</w:t>
      </w:r>
      <w:bookmarkEnd w:id="126"/>
      <w:bookmarkEnd w:id="127"/>
      <w:bookmarkEnd w:id="128"/>
    </w:p>
    <w:p w:rsidR="00D1343F" w:rsidRPr="00490934" w:rsidRDefault="00D1343F" w:rsidP="004D0132">
      <w:r w:rsidRPr="00490934">
        <w:t xml:space="preserve">In addition to the functions defined in </w:t>
      </w:r>
      <w:r w:rsidR="00956495" w:rsidRPr="00490934">
        <w:t>TS</w:t>
      </w:r>
      <w:r w:rsidR="00956495">
        <w:t> </w:t>
      </w:r>
      <w:r w:rsidR="00956495" w:rsidRPr="00490934">
        <w:t>23.501</w:t>
      </w:r>
      <w:r w:rsidR="00956495">
        <w:t> </w:t>
      </w:r>
      <w:r w:rsidR="00956495" w:rsidRPr="00490934">
        <w:t>[</w:t>
      </w:r>
      <w:r w:rsidR="00123550" w:rsidRPr="00490934">
        <w:t>6</w:t>
      </w:r>
      <w:r w:rsidRPr="00490934">
        <w:t>]</w:t>
      </w:r>
      <w:r w:rsidRPr="00490934">
        <w:rPr>
          <w:lang w:eastAsia="zh-CN"/>
        </w:rPr>
        <w:t>,</w:t>
      </w:r>
      <w:r w:rsidRPr="00490934">
        <w:t xml:space="preserve"> the UDM performs the following functions:</w:t>
      </w:r>
    </w:p>
    <w:p w:rsidR="00D1343F" w:rsidRPr="00490934" w:rsidRDefault="00D1343F" w:rsidP="00D1343F">
      <w:pPr>
        <w:pStyle w:val="B1"/>
        <w:rPr>
          <w:lang w:eastAsia="ko-KR"/>
        </w:rPr>
      </w:pPr>
      <w:r w:rsidRPr="00490934">
        <w:t>-</w:t>
      </w:r>
      <w:r w:rsidRPr="00490934">
        <w:tab/>
        <w:t>Subscription management</w:t>
      </w:r>
      <w:r w:rsidRPr="00490934">
        <w:rPr>
          <w:rFonts w:eastAsia="SimSun"/>
        </w:rPr>
        <w:t xml:space="preserve"> for V2X communication over</w:t>
      </w:r>
      <w:r w:rsidRPr="00490934">
        <w:t xml:space="preserve"> PC5 reference point</w:t>
      </w:r>
      <w:r w:rsidRPr="00490934">
        <w:rPr>
          <w:rFonts w:eastAsia="SimSun"/>
        </w:rPr>
        <w:t>.</w:t>
      </w:r>
    </w:p>
    <w:p w:rsidR="00D1343F" w:rsidRPr="00490934" w:rsidRDefault="00D1343F" w:rsidP="00D1343F">
      <w:pPr>
        <w:pStyle w:val="Heading3"/>
      </w:pPr>
      <w:bookmarkStart w:id="129" w:name="_Toc19199060"/>
      <w:bookmarkStart w:id="130" w:name="_Toc27821849"/>
      <w:bookmarkStart w:id="131" w:name="_Toc36126203"/>
      <w:r w:rsidRPr="00490934">
        <w:lastRenderedPageBreak/>
        <w:t>4.4.6</w:t>
      </w:r>
      <w:r w:rsidRPr="00490934">
        <w:tab/>
        <w:t>UDR</w:t>
      </w:r>
      <w:bookmarkEnd w:id="129"/>
      <w:bookmarkEnd w:id="130"/>
      <w:bookmarkEnd w:id="131"/>
    </w:p>
    <w:p w:rsidR="00D1343F" w:rsidRPr="00490934" w:rsidRDefault="00D1343F" w:rsidP="004D0132">
      <w:r w:rsidRPr="00490934">
        <w:t xml:space="preserve">In addition to the functions defined in </w:t>
      </w:r>
      <w:r w:rsidR="00956495" w:rsidRPr="00490934">
        <w:t>TS</w:t>
      </w:r>
      <w:r w:rsidR="00956495">
        <w:t> </w:t>
      </w:r>
      <w:r w:rsidR="00956495" w:rsidRPr="00490934">
        <w:t>23.501</w:t>
      </w:r>
      <w:r w:rsidR="00956495">
        <w:t> </w:t>
      </w:r>
      <w:r w:rsidR="00956495" w:rsidRPr="00490934">
        <w:t>[</w:t>
      </w:r>
      <w:r w:rsidR="00123550" w:rsidRPr="00490934">
        <w:t>6</w:t>
      </w:r>
      <w:r w:rsidRPr="00490934">
        <w:t>], the UDR performs the following functions:</w:t>
      </w:r>
    </w:p>
    <w:p w:rsidR="002B3875" w:rsidRPr="00490934" w:rsidRDefault="00D1343F" w:rsidP="004D0132">
      <w:pPr>
        <w:pStyle w:val="B1"/>
        <w:rPr>
          <w:lang w:eastAsia="ko-KR"/>
        </w:rPr>
      </w:pPr>
      <w:r w:rsidRPr="00490934">
        <w:t>-</w:t>
      </w:r>
      <w:r w:rsidRPr="00490934">
        <w:tab/>
        <w:t>Stores V2X service parameters.</w:t>
      </w:r>
    </w:p>
    <w:p w:rsidR="00614D7C" w:rsidRPr="00490934" w:rsidRDefault="00614D7C" w:rsidP="00614D7C">
      <w:pPr>
        <w:pStyle w:val="Heading3"/>
      </w:pPr>
      <w:bookmarkStart w:id="132" w:name="_Toc27821850"/>
      <w:bookmarkStart w:id="133" w:name="_Toc36126204"/>
      <w:bookmarkStart w:id="134" w:name="_Toc19199061"/>
      <w:r w:rsidRPr="00490934">
        <w:t>4.4.</w:t>
      </w:r>
      <w:r>
        <w:t>7</w:t>
      </w:r>
      <w:r w:rsidRPr="00490934">
        <w:tab/>
      </w:r>
      <w:r>
        <w:t>NRF</w:t>
      </w:r>
      <w:bookmarkEnd w:id="132"/>
      <w:bookmarkEnd w:id="133"/>
    </w:p>
    <w:p w:rsidR="00614D7C" w:rsidRPr="00490934" w:rsidRDefault="00614D7C" w:rsidP="00614D7C">
      <w:r>
        <w:t xml:space="preserve">In addition to the functions defined in </w:t>
      </w:r>
      <w:r w:rsidR="00956495">
        <w:t>TS 23.501 [</w:t>
      </w:r>
      <w:r>
        <w:t>6], the NRF performs the following functions:</w:t>
      </w:r>
    </w:p>
    <w:p w:rsidR="00614D7C" w:rsidRPr="00490934" w:rsidRDefault="00614D7C" w:rsidP="00614D7C">
      <w:pPr>
        <w:pStyle w:val="B1"/>
        <w:rPr>
          <w:lang w:eastAsia="ko-KR"/>
        </w:rPr>
      </w:pPr>
      <w:r>
        <w:rPr>
          <w:lang w:eastAsia="ko-KR"/>
        </w:rPr>
        <w:t>-</w:t>
      </w:r>
      <w:r>
        <w:rPr>
          <w:lang w:eastAsia="ko-KR"/>
        </w:rPr>
        <w:tab/>
        <w:t>PCF discovery by considering V2X capability.</w:t>
      </w:r>
    </w:p>
    <w:p w:rsidR="002B3875" w:rsidRPr="00490934" w:rsidRDefault="002B3875" w:rsidP="002B3875">
      <w:pPr>
        <w:pStyle w:val="Heading1"/>
        <w:rPr>
          <w:lang w:eastAsia="ko-KR"/>
        </w:rPr>
      </w:pPr>
      <w:bookmarkStart w:id="135" w:name="_Toc27821851"/>
      <w:bookmarkStart w:id="136" w:name="_Toc36126205"/>
      <w:r w:rsidRPr="00490934">
        <w:rPr>
          <w:lang w:eastAsia="ko-KR"/>
        </w:rPr>
        <w:t>5</w:t>
      </w:r>
      <w:r w:rsidRPr="00490934">
        <w:rPr>
          <w:lang w:eastAsia="ko-KR"/>
        </w:rPr>
        <w:tab/>
        <w:t>High level functionality and features</w:t>
      </w:r>
      <w:bookmarkEnd w:id="134"/>
      <w:bookmarkEnd w:id="135"/>
      <w:bookmarkEnd w:id="136"/>
    </w:p>
    <w:p w:rsidR="00FD3725" w:rsidRPr="00490934" w:rsidRDefault="00FD3725" w:rsidP="00FD3725">
      <w:pPr>
        <w:pStyle w:val="Heading2"/>
        <w:rPr>
          <w:lang w:eastAsia="ko-KR"/>
        </w:rPr>
      </w:pPr>
      <w:bookmarkStart w:id="137" w:name="_Toc19199062"/>
      <w:bookmarkStart w:id="138" w:name="_Toc27821852"/>
      <w:bookmarkStart w:id="139" w:name="_Toc36126206"/>
      <w:r w:rsidRPr="00490934">
        <w:rPr>
          <w:lang w:eastAsia="ko-KR"/>
        </w:rPr>
        <w:t>5.1</w:t>
      </w:r>
      <w:r w:rsidRPr="00490934">
        <w:rPr>
          <w:lang w:eastAsia="ko-KR"/>
        </w:rPr>
        <w:tab/>
        <w:t>Authorization and Provisioning for V2X communications</w:t>
      </w:r>
      <w:bookmarkEnd w:id="137"/>
      <w:bookmarkEnd w:id="138"/>
      <w:bookmarkEnd w:id="139"/>
    </w:p>
    <w:p w:rsidR="00DE1DE5" w:rsidRPr="00490934" w:rsidRDefault="00DE1DE5" w:rsidP="00DE1DE5">
      <w:pPr>
        <w:pStyle w:val="Heading3"/>
        <w:rPr>
          <w:lang w:eastAsia="zh-CN"/>
        </w:rPr>
      </w:pPr>
      <w:bookmarkStart w:id="140" w:name="_Toc19199063"/>
      <w:bookmarkStart w:id="141" w:name="_Toc27821853"/>
      <w:bookmarkStart w:id="142" w:name="_Toc36126207"/>
      <w:r w:rsidRPr="00490934">
        <w:rPr>
          <w:lang w:eastAsia="zh-CN"/>
        </w:rPr>
        <w:t>5.1.1</w:t>
      </w:r>
      <w:r w:rsidRPr="00490934">
        <w:rPr>
          <w:lang w:eastAsia="zh-CN"/>
        </w:rPr>
        <w:tab/>
        <w:t>General</w:t>
      </w:r>
      <w:bookmarkEnd w:id="140"/>
      <w:bookmarkEnd w:id="141"/>
      <w:bookmarkEnd w:id="142"/>
    </w:p>
    <w:p w:rsidR="00DE1DE5" w:rsidRPr="00490934" w:rsidRDefault="00DE1DE5" w:rsidP="00DE1DE5">
      <w:pPr>
        <w:rPr>
          <w:lang w:eastAsia="zh-CN"/>
        </w:rPr>
      </w:pPr>
      <w:r w:rsidRPr="00490934">
        <w:rPr>
          <w:lang w:eastAsia="zh-CN"/>
        </w:rPr>
        <w:t>In 5GS, the parameters for V2X communications over PC5 and Uu reference points may be made available to the UE in following ways:</w:t>
      </w:r>
    </w:p>
    <w:p w:rsidR="00DE1DE5" w:rsidRPr="00490934" w:rsidRDefault="00DE1DE5" w:rsidP="00DE1DE5">
      <w:pPr>
        <w:pStyle w:val="B1"/>
      </w:pPr>
      <w:r w:rsidRPr="00490934">
        <w:rPr>
          <w:lang w:eastAsia="zh-CN"/>
        </w:rPr>
        <w:t>-</w:t>
      </w:r>
      <w:r w:rsidRPr="00490934">
        <w:rPr>
          <w:lang w:eastAsia="zh-CN"/>
        </w:rPr>
        <w:tab/>
        <w:t>pre-</w:t>
      </w:r>
      <w:r w:rsidRPr="00490934">
        <w:t>configured in the ME; or</w:t>
      </w:r>
    </w:p>
    <w:p w:rsidR="00DE1DE5" w:rsidRPr="00490934" w:rsidRDefault="00DE1DE5" w:rsidP="00DE1DE5">
      <w:pPr>
        <w:pStyle w:val="B1"/>
      </w:pPr>
      <w:r w:rsidRPr="00490934">
        <w:t>-</w:t>
      </w:r>
      <w:r w:rsidRPr="00490934">
        <w:tab/>
        <w:t>configured in the UICC; or</w:t>
      </w:r>
    </w:p>
    <w:p w:rsidR="00DE1DE5" w:rsidRPr="00490934" w:rsidRDefault="00DE1DE5" w:rsidP="00DE1DE5">
      <w:pPr>
        <w:pStyle w:val="B1"/>
      </w:pPr>
      <w:r w:rsidRPr="00490934">
        <w:t>-</w:t>
      </w:r>
      <w:r w:rsidRPr="00490934">
        <w:tab/>
        <w:t>preconfigured in the ME and configured in the UICC; or</w:t>
      </w:r>
    </w:p>
    <w:p w:rsidR="00DE1DE5" w:rsidRPr="00490934" w:rsidRDefault="00DE1DE5" w:rsidP="00DE1DE5">
      <w:pPr>
        <w:pStyle w:val="B1"/>
      </w:pPr>
      <w:r w:rsidRPr="00490934">
        <w:t>-</w:t>
      </w:r>
      <w:r w:rsidRPr="00490934">
        <w:tab/>
        <w:t>provided/updated by the V2X Application Server via PCF and/or V1 reference point; or</w:t>
      </w:r>
    </w:p>
    <w:p w:rsidR="00DE1DE5" w:rsidRPr="00490934" w:rsidRDefault="00DE1DE5" w:rsidP="00DE1DE5">
      <w:pPr>
        <w:pStyle w:val="B1"/>
        <w:rPr>
          <w:lang w:eastAsia="zh-CN"/>
        </w:rPr>
      </w:pPr>
      <w:r w:rsidRPr="00490934">
        <w:rPr>
          <w:lang w:eastAsia="zh-CN"/>
        </w:rPr>
        <w:t>-</w:t>
      </w:r>
      <w:r w:rsidRPr="00490934">
        <w:rPr>
          <w:lang w:eastAsia="zh-CN"/>
        </w:rPr>
        <w:tab/>
        <w:t>provided/updated by the PCF to the UE.</w:t>
      </w:r>
    </w:p>
    <w:p w:rsidR="00980160" w:rsidRDefault="00980160" w:rsidP="00C25112">
      <w:pPr>
        <w:rPr>
          <w:lang w:eastAsia="zh-CN"/>
        </w:rPr>
      </w:pPr>
      <w:r>
        <w:rPr>
          <w:lang w:eastAsia="zh-CN"/>
        </w:rPr>
        <w:t>If the same parameters described in clauses 5.1.2.1 and 5.1.3.1 are provided by different sources, the UE shall consider them in the following priority order:</w:t>
      </w:r>
    </w:p>
    <w:p w:rsidR="00980160" w:rsidRDefault="00980160" w:rsidP="002C4310">
      <w:pPr>
        <w:pStyle w:val="B1"/>
        <w:rPr>
          <w:lang w:eastAsia="zh-CN"/>
        </w:rPr>
      </w:pPr>
      <w:r>
        <w:rPr>
          <w:lang w:eastAsia="zh-CN"/>
        </w:rPr>
        <w:t>-</w:t>
      </w:r>
      <w:r>
        <w:rPr>
          <w:lang w:eastAsia="zh-CN"/>
        </w:rPr>
        <w:tab/>
        <w:t>provided/updated by the PCF;</w:t>
      </w:r>
    </w:p>
    <w:p w:rsidR="00980160" w:rsidRDefault="00980160" w:rsidP="002C4310">
      <w:pPr>
        <w:pStyle w:val="B1"/>
        <w:rPr>
          <w:lang w:eastAsia="zh-CN"/>
        </w:rPr>
      </w:pPr>
      <w:r>
        <w:rPr>
          <w:lang w:eastAsia="zh-CN"/>
        </w:rPr>
        <w:t>-</w:t>
      </w:r>
      <w:r>
        <w:rPr>
          <w:lang w:eastAsia="zh-CN"/>
        </w:rPr>
        <w:tab/>
        <w:t>provided/updated by the V2X Application Server via V1 reference point;</w:t>
      </w:r>
    </w:p>
    <w:p w:rsidR="00980160" w:rsidRDefault="00980160" w:rsidP="002C4310">
      <w:pPr>
        <w:pStyle w:val="B1"/>
        <w:rPr>
          <w:lang w:eastAsia="zh-CN"/>
        </w:rPr>
      </w:pPr>
      <w:r>
        <w:rPr>
          <w:lang w:eastAsia="zh-CN"/>
        </w:rPr>
        <w:t>-</w:t>
      </w:r>
      <w:r>
        <w:rPr>
          <w:lang w:eastAsia="zh-CN"/>
        </w:rPr>
        <w:tab/>
        <w:t>configured in the UICC;</w:t>
      </w:r>
    </w:p>
    <w:p w:rsidR="00980160" w:rsidRDefault="00980160" w:rsidP="002C4310">
      <w:pPr>
        <w:pStyle w:val="B1"/>
        <w:rPr>
          <w:lang w:eastAsia="zh-CN"/>
        </w:rPr>
      </w:pPr>
      <w:r>
        <w:rPr>
          <w:lang w:eastAsia="zh-CN"/>
        </w:rPr>
        <w:t>-</w:t>
      </w:r>
      <w:r>
        <w:rPr>
          <w:lang w:eastAsia="zh-CN"/>
        </w:rPr>
        <w:tab/>
        <w:t>pre-configured in the ME.</w:t>
      </w:r>
    </w:p>
    <w:p w:rsidR="002F34AC" w:rsidRPr="00490934" w:rsidRDefault="002F34AC" w:rsidP="002F34AC">
      <w:pPr>
        <w:rPr>
          <w:lang w:eastAsia="zh-CN"/>
        </w:rPr>
      </w:pPr>
      <w:r>
        <w:rPr>
          <w:lang w:eastAsia="zh-CN"/>
        </w:rPr>
        <w:t>The parameters provided/updated by the V2X Application Server via V1 reference point may need to be complemented with configuration data from other sources listed above.</w:t>
      </w:r>
    </w:p>
    <w:p w:rsidR="00DE1DE5" w:rsidRPr="00490934" w:rsidRDefault="00DE1DE5" w:rsidP="00C25112">
      <w:pPr>
        <w:rPr>
          <w:lang w:eastAsia="zh-CN"/>
        </w:rPr>
      </w:pPr>
      <w:r w:rsidRPr="00490934">
        <w:rPr>
          <w:lang w:eastAsia="zh-CN"/>
        </w:rPr>
        <w:t>The basic principles of service authorization and provisioning for V2X communication over PC5 reference point and provisioning for V2X communication over Uu reference point are:</w:t>
      </w:r>
    </w:p>
    <w:p w:rsidR="00DE1DE5" w:rsidRPr="00490934" w:rsidRDefault="00DE1DE5" w:rsidP="00DE1DE5">
      <w:pPr>
        <w:pStyle w:val="B1"/>
      </w:pPr>
      <w:r w:rsidRPr="00490934">
        <w:t>-</w:t>
      </w:r>
      <w:r w:rsidRPr="00490934">
        <w:tab/>
        <w:t>The UE may be authorized to use V2X communication over PC5 reference point on a per PLMN basis by the PCF in the HPLMN.</w:t>
      </w:r>
    </w:p>
    <w:p w:rsidR="00DE1DE5" w:rsidRPr="00490934" w:rsidRDefault="00DE1DE5" w:rsidP="00DE1DE5">
      <w:pPr>
        <w:pStyle w:val="B1"/>
      </w:pPr>
      <w:r w:rsidRPr="00490934">
        <w:t>-</w:t>
      </w:r>
      <w:r w:rsidRPr="00490934">
        <w:tab/>
        <w:t>The PCF in the HPLMN merges authorization information from home and other PLMNs and provides the UE with the final authorization information.</w:t>
      </w:r>
    </w:p>
    <w:p w:rsidR="00DE1DE5" w:rsidRPr="00490934" w:rsidRDefault="00DE1DE5" w:rsidP="00DE1DE5">
      <w:pPr>
        <w:pStyle w:val="B1"/>
      </w:pPr>
      <w:r w:rsidRPr="00490934">
        <w:t>-</w:t>
      </w:r>
      <w:r w:rsidRPr="00490934">
        <w:tab/>
        <w:t>The PCF in the VPLMN or HPLMN may revoke the authorization (via H-PCF when roaming) at any time by using the UE Configuration Update procedure for transparent UE Policy delivery procedure defined in clause</w:t>
      </w:r>
      <w:r w:rsidR="001B7294" w:rsidRPr="00490934">
        <w:t> </w:t>
      </w:r>
      <w:r w:rsidRPr="00490934">
        <w:t xml:space="preserve">4.2.4.3 of </w:t>
      </w:r>
      <w:r w:rsidR="00956495" w:rsidRPr="00490934">
        <w:t>TS</w:t>
      </w:r>
      <w:r w:rsidR="00956495">
        <w:t> </w:t>
      </w:r>
      <w:r w:rsidR="00956495" w:rsidRPr="00490934">
        <w:t>23.502</w:t>
      </w:r>
      <w:r w:rsidR="00956495">
        <w:t> </w:t>
      </w:r>
      <w:r w:rsidR="00956495" w:rsidRPr="00490934">
        <w:t>[</w:t>
      </w:r>
      <w:r w:rsidR="00123550" w:rsidRPr="00490934">
        <w:t>7</w:t>
      </w:r>
      <w:r w:rsidRPr="00490934">
        <w:t>].</w:t>
      </w:r>
    </w:p>
    <w:p w:rsidR="00DE1DE5" w:rsidRPr="00490934" w:rsidRDefault="00DE1DE5" w:rsidP="00DE1DE5">
      <w:pPr>
        <w:pStyle w:val="B1"/>
        <w:rPr>
          <w:lang w:eastAsia="ko-KR"/>
        </w:rPr>
      </w:pPr>
      <w:r w:rsidRPr="00490934">
        <w:rPr>
          <w:lang w:eastAsia="ko-KR"/>
        </w:rPr>
        <w:t>-</w:t>
      </w:r>
      <w:r w:rsidRPr="00490934">
        <w:rPr>
          <w:lang w:eastAsia="ko-KR"/>
        </w:rPr>
        <w:tab/>
      </w:r>
      <w:r w:rsidRPr="00490934">
        <w:t>The provisioning to UE for V2X communication over PC5 and Uu reference points is controlled by the PCF and may be triggered by UE.</w:t>
      </w:r>
      <w:r w:rsidR="00065A42" w:rsidRPr="00490934">
        <w:t xml:space="preserve"> The PCF includes the V2X Policy/parameters for </w:t>
      </w:r>
      <w:r w:rsidR="00065A42" w:rsidRPr="00490934">
        <w:rPr>
          <w:rFonts w:eastAsia="SimSun"/>
          <w:lang w:eastAsia="zh-CN"/>
        </w:rPr>
        <w:t>V2X communications</w:t>
      </w:r>
      <w:r w:rsidR="00065A42" w:rsidRPr="00490934">
        <w:t xml:space="preserve"> </w:t>
      </w:r>
      <w:r w:rsidR="00065A42" w:rsidRPr="00490934">
        <w:rPr>
          <w:rFonts w:eastAsia="SimSun"/>
          <w:lang w:eastAsia="zh-CN"/>
        </w:rPr>
        <w:t xml:space="preserve">over PC5 reference point as specified in clause 5.1.2.1 and/or the V2X Policy/parameters for V2X communications over </w:t>
      </w:r>
      <w:r w:rsidR="00065A42" w:rsidRPr="00490934">
        <w:rPr>
          <w:rFonts w:eastAsia="SimSun"/>
          <w:lang w:eastAsia="zh-CN"/>
        </w:rPr>
        <w:lastRenderedPageBreak/>
        <w:t>Uu reference point as specified in clause 5.1.3.1</w:t>
      </w:r>
      <w:r w:rsidR="00065A42" w:rsidRPr="00490934">
        <w:t xml:space="preserve"> into a Policy Section identified by a Policy Section Identifier (PSI) as specified in clause 6.1.2.2.2 of </w:t>
      </w:r>
      <w:r w:rsidR="00956495" w:rsidRPr="00490934">
        <w:t>TS</w:t>
      </w:r>
      <w:r w:rsidR="00956495">
        <w:t> </w:t>
      </w:r>
      <w:r w:rsidR="00956495" w:rsidRPr="00490934">
        <w:t>23.503</w:t>
      </w:r>
      <w:r w:rsidR="00956495">
        <w:t> </w:t>
      </w:r>
      <w:r w:rsidR="00956495" w:rsidRPr="00490934">
        <w:t>[</w:t>
      </w:r>
      <w:r w:rsidR="00E9694B" w:rsidRPr="00490934">
        <w:t>16</w:t>
      </w:r>
      <w:r w:rsidR="00065A42" w:rsidRPr="00490934">
        <w:t>].</w:t>
      </w:r>
    </w:p>
    <w:p w:rsidR="00DE1DE5" w:rsidRPr="00490934" w:rsidRDefault="00DE1DE5" w:rsidP="00DE1DE5">
      <w:pPr>
        <w:pStyle w:val="Heading3"/>
        <w:rPr>
          <w:rFonts w:eastAsia="SimSun"/>
          <w:lang w:eastAsia="zh-CN"/>
        </w:rPr>
      </w:pPr>
      <w:bookmarkStart w:id="143" w:name="_Toc19199064"/>
      <w:bookmarkStart w:id="144" w:name="_Toc27821854"/>
      <w:bookmarkStart w:id="145" w:name="_Toc36126208"/>
      <w:r w:rsidRPr="00490934">
        <w:rPr>
          <w:rFonts w:eastAsia="SimSun"/>
          <w:lang w:eastAsia="zh-CN"/>
        </w:rPr>
        <w:t>5.1.2</w:t>
      </w:r>
      <w:r w:rsidRPr="00490934">
        <w:rPr>
          <w:rFonts w:eastAsia="SimSun"/>
          <w:lang w:eastAsia="zh-CN"/>
        </w:rPr>
        <w:tab/>
        <w:t>Authorization and Provisioning for V2X communications</w:t>
      </w:r>
      <w:r w:rsidRPr="00490934">
        <w:t xml:space="preserve"> </w:t>
      </w:r>
      <w:r w:rsidRPr="00490934">
        <w:rPr>
          <w:rFonts w:eastAsia="SimSun"/>
          <w:lang w:eastAsia="zh-CN"/>
        </w:rPr>
        <w:t>over PC5 reference point</w:t>
      </w:r>
      <w:bookmarkEnd w:id="143"/>
      <w:bookmarkEnd w:id="144"/>
      <w:bookmarkEnd w:id="145"/>
    </w:p>
    <w:p w:rsidR="00DE1DE5" w:rsidRPr="00490934" w:rsidRDefault="00DE1DE5" w:rsidP="00DE1DE5">
      <w:pPr>
        <w:pStyle w:val="Heading4"/>
        <w:rPr>
          <w:lang w:eastAsia="zh-CN"/>
        </w:rPr>
      </w:pPr>
      <w:bookmarkStart w:id="146" w:name="_Toc19199065"/>
      <w:bookmarkStart w:id="147" w:name="_Toc27821855"/>
      <w:bookmarkStart w:id="148" w:name="_Toc36126209"/>
      <w:r w:rsidRPr="00490934">
        <w:rPr>
          <w:lang w:eastAsia="zh-CN"/>
        </w:rPr>
        <w:t>5.1.2.1</w:t>
      </w:r>
      <w:r w:rsidRPr="00490934">
        <w:rPr>
          <w:lang w:eastAsia="zh-CN"/>
        </w:rPr>
        <w:tab/>
        <w:t>Policy/Parameter provisioning</w:t>
      </w:r>
      <w:bookmarkEnd w:id="146"/>
      <w:bookmarkEnd w:id="147"/>
      <w:bookmarkEnd w:id="148"/>
    </w:p>
    <w:p w:rsidR="00DE1DE5" w:rsidRPr="00490934" w:rsidRDefault="00DE1DE5" w:rsidP="00DE1DE5">
      <w:pPr>
        <w:rPr>
          <w:lang w:eastAsia="x-none"/>
        </w:rPr>
      </w:pPr>
      <w:r w:rsidRPr="00490934">
        <w:rPr>
          <w:lang w:eastAsia="x-none"/>
        </w:rPr>
        <w:t>The following</w:t>
      </w:r>
      <w:r w:rsidR="00980160">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rsidR="00DE1DE5" w:rsidRPr="00490934" w:rsidRDefault="00DE1DE5" w:rsidP="00DE1DE5">
      <w:pPr>
        <w:pStyle w:val="B1"/>
        <w:rPr>
          <w:lang w:eastAsia="x-none"/>
        </w:rPr>
      </w:pPr>
      <w:r w:rsidRPr="00490934">
        <w:t>1)</w:t>
      </w:r>
      <w:r w:rsidRPr="00490934">
        <w:tab/>
        <w:t>Authorization policy:</w:t>
      </w:r>
    </w:p>
    <w:p w:rsidR="00DE1DE5" w:rsidRPr="00490934" w:rsidRDefault="00DE1DE5" w:rsidP="00DE1DE5">
      <w:pPr>
        <w:pStyle w:val="B2"/>
      </w:pPr>
      <w:r w:rsidRPr="00490934">
        <w:t>-</w:t>
      </w:r>
      <w:r w:rsidRPr="00490934">
        <w:tab/>
        <w:t>When the UE is "served by E-UTRA" or "served by NR":</w:t>
      </w:r>
    </w:p>
    <w:p w:rsidR="00DE1DE5" w:rsidRPr="00490934" w:rsidRDefault="00DE1DE5" w:rsidP="00DE1DE5">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rsidR="00DE1DE5" w:rsidRPr="00490934" w:rsidRDefault="0070530E" w:rsidP="0070530E">
      <w:pPr>
        <w:pStyle w:val="B3"/>
      </w:pPr>
      <w:r w:rsidRPr="00490934">
        <w:tab/>
      </w:r>
      <w:r w:rsidR="00DE1DE5" w:rsidRPr="00490934">
        <w:t>For each above PLMN:</w:t>
      </w:r>
    </w:p>
    <w:p w:rsidR="00DE1DE5" w:rsidRPr="00490934" w:rsidRDefault="00DE1DE5" w:rsidP="00DE1DE5">
      <w:pPr>
        <w:pStyle w:val="B4"/>
      </w:pPr>
      <w:r w:rsidRPr="00490934">
        <w:t>-</w:t>
      </w:r>
      <w:r w:rsidRPr="00490934">
        <w:tab/>
        <w:t>RAT(s) over which the UE is authorized to perform V2X communications over PC5 reference point.</w:t>
      </w:r>
    </w:p>
    <w:p w:rsidR="00DE1DE5" w:rsidRPr="00490934" w:rsidRDefault="00DE1DE5" w:rsidP="00DE1DE5">
      <w:pPr>
        <w:pStyle w:val="B2"/>
      </w:pPr>
      <w:r w:rsidRPr="00490934">
        <w:t>-</w:t>
      </w:r>
      <w:r w:rsidRPr="00490934">
        <w:tab/>
        <w:t>When the UE is "not served by E-UTRA" and "not served by NR":</w:t>
      </w:r>
    </w:p>
    <w:p w:rsidR="00DE1DE5" w:rsidRPr="00490934" w:rsidRDefault="00DE1DE5" w:rsidP="00DE1DE5">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rsidR="00DE1DE5" w:rsidRPr="00490934" w:rsidRDefault="00DE1DE5" w:rsidP="00DE1DE5">
      <w:pPr>
        <w:pStyle w:val="B3"/>
      </w:pPr>
      <w:r w:rsidRPr="00490934">
        <w:t>-</w:t>
      </w:r>
      <w:r w:rsidRPr="00490934">
        <w:tab/>
        <w:t>RAT(s) over which the UE is authorized to perform V2X communications over PC5 reference point.</w:t>
      </w:r>
    </w:p>
    <w:p w:rsidR="001821CB" w:rsidRDefault="001821CB" w:rsidP="00956495">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rsidR="00DE1DE5" w:rsidRPr="00490934" w:rsidRDefault="00DE1DE5" w:rsidP="00DE1DE5">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rsidR="00DE1DE5" w:rsidRPr="00490934" w:rsidRDefault="00DE1DE5" w:rsidP="00DE1DE5">
      <w:pPr>
        <w:pStyle w:val="B2"/>
      </w:pPr>
      <w:r w:rsidRPr="00490934">
        <w:t>-</w:t>
      </w:r>
      <w:r w:rsidRPr="00490934">
        <w:tab/>
        <w:t xml:space="preserve">Includes the radio parameters per PC5 RAT (i.e. LTE PC5, NR PC5) with Geographical Area(s) and an indication of whether they are "operator managed" or "non-operator managed". </w:t>
      </w:r>
      <w:r w:rsidR="001821CB">
        <w:t xml:space="preserve">These radio parameters (e.g., frequency bands) are defined in </w:t>
      </w:r>
      <w:r w:rsidR="00956495">
        <w:t>TS 36.331 [</w:t>
      </w:r>
      <w:r w:rsidR="001821CB">
        <w:t xml:space="preserve">14] and </w:t>
      </w:r>
      <w:r w:rsidR="00956495">
        <w:t>TS 38.331 [</w:t>
      </w:r>
      <w:r w:rsidR="001821CB">
        <w:t xml:space="preserve">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rsidR="00DE1DE5" w:rsidRPr="00490934" w:rsidRDefault="00DE1DE5" w:rsidP="00DE1DE5">
      <w:pPr>
        <w:pStyle w:val="NO"/>
      </w:pPr>
      <w:r w:rsidRPr="00490934">
        <w:t>NOTE</w:t>
      </w:r>
      <w:r w:rsidR="0070530E" w:rsidRPr="00490934">
        <w:t> </w:t>
      </w:r>
      <w:r w:rsidR="001821CB">
        <w:t>2</w:t>
      </w:r>
      <w:r w:rsidRPr="00490934">
        <w:t>:</w:t>
      </w:r>
      <w:r w:rsidRPr="00490934">
        <w:tab/>
        <w:t>Whether a frequency band is "operator managed" or "non-operator managed" in a given Geographical Area is defined by local regulations.</w:t>
      </w:r>
    </w:p>
    <w:p w:rsidR="00DE1DE5" w:rsidRPr="00490934" w:rsidRDefault="00DE1DE5" w:rsidP="00DE1DE5">
      <w:pPr>
        <w:pStyle w:val="B1"/>
      </w:pPr>
      <w:r w:rsidRPr="00490934">
        <w:t>3)</w:t>
      </w:r>
      <w:r w:rsidRPr="00490934">
        <w:tab/>
        <w:t>Policy/parameters</w:t>
      </w:r>
      <w:ins w:id="149" w:author="23.287_CR0109R1 _(Rel-16)_eV2XARC" w:date="2020-05-19T09:54:00Z">
        <w:r w:rsidR="00C84E3F">
          <w:t xml:space="preserve"> </w:t>
        </w:r>
      </w:ins>
      <w:ins w:id="150" w:author="23.287_CR0109R1 _(Rel-16)_eV2XARC" w:date="2020-05-19T09:55:00Z">
        <w:r w:rsidR="00C84E3F">
          <w:t>for PC5 RAT selection and</w:t>
        </w:r>
      </w:ins>
      <w:del w:id="151" w:author="23.287_CR0109R1 _(Rel-16)_eV2XARC" w:date="2020-05-19T09:55:00Z">
        <w:r w:rsidRPr="00490934" w:rsidDel="00C84E3F">
          <w:delText xml:space="preserve"> per RAT</w:delText>
        </w:r>
      </w:del>
      <w:r w:rsidRPr="00490934">
        <w:t xml:space="preserve"> for PC5 Tx Profile selection:</w:t>
      </w:r>
    </w:p>
    <w:p w:rsidR="00DE1DE5" w:rsidRPr="00490934" w:rsidRDefault="00DE1DE5" w:rsidP="00DE1DE5">
      <w:pPr>
        <w:pStyle w:val="B2"/>
      </w:pPr>
      <w:r w:rsidRPr="00490934">
        <w:t>-</w:t>
      </w:r>
      <w:r w:rsidRPr="00490934">
        <w:tab/>
        <w:t>The mapping of</w:t>
      </w:r>
      <w:r w:rsidR="00614D7C">
        <w:t xml:space="preserve"> V2X</w:t>
      </w:r>
      <w:r w:rsidRPr="00490934">
        <w:t xml:space="preserve"> service types</w:t>
      </w:r>
      <w:del w:id="152" w:author="23.287_CR0121R1_(Rel-16)_eV2XARC" w:date="2020-05-19T11:26:00Z">
        <w:r w:rsidRPr="00490934" w:rsidDel="00AF5118">
          <w:delText xml:space="preserve"> (e.g. PSID</w:delText>
        </w:r>
        <w:r w:rsidR="00CC7F6C" w:rsidRPr="00490934" w:rsidDel="00AF5118">
          <w:delText>s</w:delText>
        </w:r>
        <w:r w:rsidRPr="00490934" w:rsidDel="00AF5118">
          <w:delText xml:space="preserve"> or ITS-AIDs)</w:delText>
        </w:r>
      </w:del>
      <w:r w:rsidRPr="00490934">
        <w:t xml:space="preserve"> to</w:t>
      </w:r>
      <w:ins w:id="153" w:author="23.287_CR0109R1 _(Rel-16)_eV2XARC" w:date="2020-05-19T09:55:00Z">
        <w:r w:rsidR="00C84E3F">
          <w:t xml:space="preserve"> PC5 RAT (e.g. LTE PC5 or NR PC5), and to the corresponding</w:t>
        </w:r>
      </w:ins>
      <w:r w:rsidRPr="00490934">
        <w:t xml:space="preserve"> Tx Profiles</w:t>
      </w:r>
      <w:r w:rsidR="001821CB">
        <w:t xml:space="preserve"> (see </w:t>
      </w:r>
      <w:r w:rsidR="00956495">
        <w:t>TS 36.300 [</w:t>
      </w:r>
      <w:r w:rsidR="001821CB">
        <w:t xml:space="preserve">9] and </w:t>
      </w:r>
      <w:r w:rsidR="00956495">
        <w:t>TS 38.300 [</w:t>
      </w:r>
      <w:r w:rsidR="001821CB">
        <w:t>11] for further information)</w:t>
      </w:r>
      <w:r w:rsidRPr="00490934">
        <w:t>.</w:t>
      </w:r>
    </w:p>
    <w:p w:rsidR="00DE1DE5" w:rsidRPr="00490934" w:rsidRDefault="00DE1DE5" w:rsidP="00DE1DE5">
      <w:pPr>
        <w:pStyle w:val="B1"/>
      </w:pPr>
      <w:r w:rsidRPr="00490934">
        <w:t>4)</w:t>
      </w:r>
      <w:r w:rsidRPr="00490934">
        <w:tab/>
        <w:t>Policy/parameters related to privacy:</w:t>
      </w:r>
    </w:p>
    <w:p w:rsidR="00DE1DE5" w:rsidRPr="00490934" w:rsidRDefault="00DE1DE5" w:rsidP="00DE1DE5">
      <w:pPr>
        <w:pStyle w:val="B2"/>
      </w:pPr>
      <w:r w:rsidRPr="00490934">
        <w:t>-</w:t>
      </w:r>
      <w:r w:rsidRPr="00490934">
        <w:tab/>
        <w:t>The list of V2X service</w:t>
      </w:r>
      <w:r w:rsidR="00614D7C">
        <w:t xml:space="preserve"> type</w:t>
      </w:r>
      <w:r w:rsidRPr="00490934">
        <w:t>s</w:t>
      </w:r>
      <w:del w:id="154" w:author="23.287_CR0121R1_(Rel-16)_eV2XARC" w:date="2020-05-19T11:26:00Z">
        <w:r w:rsidRPr="00490934" w:rsidDel="00AF5118">
          <w:delText>, e.g. PSID</w:delText>
        </w:r>
        <w:r w:rsidR="00CC7F6C" w:rsidRPr="00490934" w:rsidDel="00AF5118">
          <w:delText>s</w:delText>
        </w:r>
        <w:r w:rsidRPr="00490934" w:rsidDel="00AF5118">
          <w:delText xml:space="preserve"> or ITS-AIDs of the V2X applications</w:delText>
        </w:r>
      </w:del>
      <w:r w:rsidRPr="00490934">
        <w:t>, with Geographical Area(s) that require privacy support.</w:t>
      </w:r>
    </w:p>
    <w:p w:rsidR="00E565AD" w:rsidRDefault="00E565AD" w:rsidP="00956495">
      <w:pPr>
        <w:pStyle w:val="B2"/>
      </w:pPr>
      <w:r>
        <w:t>-</w:t>
      </w:r>
      <w:r>
        <w:tab/>
        <w:t>A privacy timer value indicating the duration after which the UE shall change each source Layer-2 ID self-assigned by the UE when privacy is required.</w:t>
      </w:r>
    </w:p>
    <w:p w:rsidR="00DE1DE5" w:rsidRPr="00490934" w:rsidRDefault="00DE1DE5" w:rsidP="00DE1DE5">
      <w:pPr>
        <w:pStyle w:val="B1"/>
      </w:pPr>
      <w:r w:rsidRPr="00490934">
        <w:t>5)</w:t>
      </w:r>
      <w:r w:rsidRPr="00490934">
        <w:tab/>
        <w:t>Policy/parameters when LTE PC5 is selected:</w:t>
      </w:r>
    </w:p>
    <w:p w:rsidR="00DE1DE5" w:rsidRPr="00490934" w:rsidRDefault="0070530E" w:rsidP="0070530E">
      <w:pPr>
        <w:pStyle w:val="B1"/>
      </w:pPr>
      <w:r w:rsidRPr="00490934">
        <w:tab/>
      </w:r>
      <w:r w:rsidR="00DE1DE5" w:rsidRPr="00490934">
        <w:t xml:space="preserve">Same as specified in </w:t>
      </w:r>
      <w:r w:rsidR="00956495" w:rsidRPr="00490934">
        <w:t>TS</w:t>
      </w:r>
      <w:r w:rsidR="00956495">
        <w:t> </w:t>
      </w:r>
      <w:r w:rsidR="00956495" w:rsidRPr="00490934">
        <w:t>23.285</w:t>
      </w:r>
      <w:r w:rsidR="00956495">
        <w:t> </w:t>
      </w:r>
      <w:r w:rsidR="00956495" w:rsidRPr="00490934">
        <w:t>[</w:t>
      </w:r>
      <w:r w:rsidR="00FE1CD2" w:rsidRPr="00490934">
        <w:t>8</w:t>
      </w:r>
      <w:r w:rsidR="00DE1DE5" w:rsidRPr="00490934">
        <w:t xml:space="preserve">] </w:t>
      </w:r>
      <w:r w:rsidR="00B6254E" w:rsidRPr="00490934">
        <w:t>clause 4.4.1.1.2 item 3) Policy</w:t>
      </w:r>
      <w:r w:rsidR="00873A87" w:rsidRPr="00490934">
        <w:t>/p</w:t>
      </w:r>
      <w:r w:rsidR="00B6254E" w:rsidRPr="00490934">
        <w:t xml:space="preserve">arameters </w:t>
      </w:r>
      <w:r w:rsidR="00DE1DE5" w:rsidRPr="00490934">
        <w:t>except for the mapping of</w:t>
      </w:r>
      <w:r w:rsidR="00614D7C">
        <w:t xml:space="preserve"> V2X</w:t>
      </w:r>
      <w:r w:rsidR="00DE1DE5" w:rsidRPr="00490934">
        <w:t xml:space="preserve"> service types to Tx Profiles and the list of V2X services with Geographical Area(s) that require privacy support.</w:t>
      </w:r>
    </w:p>
    <w:p w:rsidR="00DE1DE5" w:rsidRPr="00490934" w:rsidRDefault="00DE1DE5" w:rsidP="00DE1DE5">
      <w:pPr>
        <w:pStyle w:val="B1"/>
      </w:pPr>
      <w:r w:rsidRPr="00490934">
        <w:t>6)</w:t>
      </w:r>
      <w:r w:rsidRPr="00490934">
        <w:tab/>
        <w:t>Policy/parameters when NR PC5 is selected:</w:t>
      </w:r>
    </w:p>
    <w:p w:rsidR="00DE1DE5" w:rsidRPr="00490934" w:rsidRDefault="00DE1DE5" w:rsidP="00DE1DE5">
      <w:pPr>
        <w:pStyle w:val="B2"/>
      </w:pPr>
      <w:r w:rsidRPr="00490934">
        <w:t>-</w:t>
      </w:r>
      <w:r w:rsidRPr="00490934">
        <w:tab/>
        <w:t>The mapping of</w:t>
      </w:r>
      <w:r w:rsidR="00614D7C">
        <w:t xml:space="preserve"> V2X</w:t>
      </w:r>
      <w:r w:rsidRPr="00490934">
        <w:t xml:space="preserve"> service types</w:t>
      </w:r>
      <w:del w:id="155" w:author="23.287_CR0121R1_(Rel-16)_eV2XARC" w:date="2020-05-19T11:26:00Z">
        <w:r w:rsidRPr="00490934" w:rsidDel="00AF5118">
          <w:delText xml:space="preserve"> (e.g. PSID</w:delText>
        </w:r>
        <w:r w:rsidR="00CC7F6C" w:rsidRPr="00490934" w:rsidDel="00AF5118">
          <w:delText>s</w:delText>
        </w:r>
        <w:r w:rsidRPr="00490934" w:rsidDel="00AF5118">
          <w:delText xml:space="preserve"> or ITS-AIDs)</w:delText>
        </w:r>
      </w:del>
      <w:r w:rsidRPr="00490934">
        <w:t xml:space="preserve"> to V2X frequencies with Geographical Area(s).</w:t>
      </w:r>
    </w:p>
    <w:p w:rsidR="00C84E3F" w:rsidRDefault="00C84E3F" w:rsidP="000437F4">
      <w:pPr>
        <w:pStyle w:val="B2"/>
        <w:rPr>
          <w:ins w:id="156" w:author="23.287_CR0110R1 _(Rel-16)_eV2XARC" w:date="2020-05-19T09:56:00Z"/>
        </w:rPr>
      </w:pPr>
      <w:ins w:id="157" w:author="23.287_CR0110R1 _(Rel-16)_eV2XARC" w:date="2020-05-19T09:56:00Z">
        <w:r>
          <w:lastRenderedPageBreak/>
          <w:t>-</w:t>
        </w:r>
        <w:r>
          <w:tab/>
          <w:t>The mapping of V2X service types to the default mode of communication (i.e. broadcast mode, groupcast mode or unicast mode).</w:t>
        </w:r>
      </w:ins>
    </w:p>
    <w:p w:rsidR="00DE0C11" w:rsidRPr="00490934" w:rsidRDefault="00DE0C11" w:rsidP="00DE0C11">
      <w:pPr>
        <w:pStyle w:val="B2"/>
        <w:rPr>
          <w:ins w:id="158" w:author="23.287_laeyoung.kim@lge.com_Corrections" w:date="2020-05-27T09:46:00Z"/>
        </w:rPr>
      </w:pPr>
      <w:ins w:id="159" w:author="23.287_laeyoung.kim@lge.com_Corrections" w:date="2020-05-27T09:46:00Z">
        <w:r w:rsidRPr="00490934">
          <w:t>-</w:t>
        </w:r>
        <w:r w:rsidRPr="00490934">
          <w:tab/>
          <w:t>The mapping of</w:t>
        </w:r>
        <w:r>
          <w:t xml:space="preserve"> V2X service types to</w:t>
        </w:r>
        <w:r w:rsidRPr="00490934">
          <w:t xml:space="preserve"> Destination Layer-2 ID(s)</w:t>
        </w:r>
        <w:r>
          <w:t xml:space="preserve"> for</w:t>
        </w:r>
      </w:ins>
      <w:ins w:id="160" w:author="23.287_laeyoung.kim@lge.com_Corrections" w:date="2020-05-27T09:47:00Z">
        <w:r>
          <w:t xml:space="preserve"> broadcast</w:t>
        </w:r>
      </w:ins>
      <w:ins w:id="161" w:author="23.287_laeyoung.kim@lge.com_Corrections" w:date="2020-05-27T09:46:00Z">
        <w:r w:rsidRPr="00490934">
          <w:t>.</w:t>
        </w:r>
      </w:ins>
    </w:p>
    <w:p w:rsidR="00DE0C11" w:rsidRPr="00490934" w:rsidRDefault="00DE0C11" w:rsidP="00DE0C11">
      <w:pPr>
        <w:pStyle w:val="B2"/>
        <w:rPr>
          <w:ins w:id="162" w:author="23.287_laeyoung.kim@lge.com_Corrections" w:date="2020-05-27T09:46:00Z"/>
        </w:rPr>
      </w:pPr>
      <w:ins w:id="163" w:author="23.287_laeyoung.kim@lge.com_Corrections" w:date="2020-05-27T09:46:00Z">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ins>
    </w:p>
    <w:p w:rsidR="00DE0C11" w:rsidRDefault="00DE0C11" w:rsidP="00DE0C11">
      <w:pPr>
        <w:pStyle w:val="B2"/>
        <w:rPr>
          <w:ins w:id="164" w:author="23.287_CR0113R1_(Rel-16)_eV2XARC" w:date="2020-05-19T10:04:00Z"/>
        </w:rPr>
      </w:pPr>
      <w:ins w:id="165" w:author="23.287_CR0113R1_(Rel-16)_eV2XARC" w:date="2020-05-19T10:04:00Z">
        <w:r>
          <w:t>-</w:t>
        </w:r>
        <w:r>
          <w:tab/>
          <w:t>The mapping of V2X service types to default Destination Layer-2 ID(s) for initial signalling to establish unicast connection.</w:t>
        </w:r>
      </w:ins>
    </w:p>
    <w:p w:rsidR="000437F4" w:rsidRPr="00490934" w:rsidDel="00DE0C11" w:rsidRDefault="000437F4" w:rsidP="000437F4">
      <w:pPr>
        <w:pStyle w:val="B2"/>
        <w:rPr>
          <w:del w:id="166" w:author="23.287_laeyoung.kim@lge.com_Corrections" w:date="2020-05-27T09:48:00Z"/>
        </w:rPr>
      </w:pPr>
      <w:del w:id="167" w:author="23.287_laeyoung.kim@lge.com_Corrections" w:date="2020-05-27T09:48:00Z">
        <w:r w:rsidRPr="00490934" w:rsidDel="00DE0C11">
          <w:delText>-</w:delText>
        </w:r>
        <w:r w:rsidRPr="00490934" w:rsidDel="00DE0C11">
          <w:tab/>
          <w:delText>The mapping of Destination Layer-2 ID(s) and the V2X service</w:delText>
        </w:r>
        <w:r w:rsidR="00614D7C" w:rsidDel="00DE0C11">
          <w:delText xml:space="preserve"> type</w:delText>
        </w:r>
        <w:r w:rsidRPr="00490934" w:rsidDel="00DE0C11">
          <w:delText>s, e.g. PSID</w:delText>
        </w:r>
        <w:r w:rsidR="00CC7F6C" w:rsidRPr="00490934" w:rsidDel="00DE0C11">
          <w:delText>s</w:delText>
        </w:r>
        <w:r w:rsidRPr="00490934" w:rsidDel="00DE0C11">
          <w:delText xml:space="preserve"> or ITS-AIDs of the V2X application for broadcast.</w:delText>
        </w:r>
      </w:del>
    </w:p>
    <w:p w:rsidR="000437F4" w:rsidRPr="00490934" w:rsidDel="00DE0C11" w:rsidRDefault="000437F4" w:rsidP="000437F4">
      <w:pPr>
        <w:pStyle w:val="B2"/>
        <w:rPr>
          <w:del w:id="168" w:author="23.287_laeyoung.kim@lge.com_Corrections" w:date="2020-05-27T09:48:00Z"/>
        </w:rPr>
      </w:pPr>
      <w:del w:id="169" w:author="23.287_laeyoung.kim@lge.com_Corrections" w:date="2020-05-27T09:48:00Z">
        <w:r w:rsidRPr="00490934" w:rsidDel="00DE0C11">
          <w:delText>-</w:delText>
        </w:r>
        <w:r w:rsidRPr="00490934" w:rsidDel="00DE0C11">
          <w:tab/>
          <w:delText>The mapping of Destination Layer-2 ID(s) and the V2X service</w:delText>
        </w:r>
        <w:r w:rsidR="00614D7C" w:rsidDel="00DE0C11">
          <w:delText xml:space="preserve"> type</w:delText>
        </w:r>
        <w:r w:rsidRPr="00490934" w:rsidDel="00DE0C11">
          <w:delText>s, e.g. PSID</w:delText>
        </w:r>
        <w:r w:rsidR="00CC7F6C" w:rsidRPr="00490934" w:rsidDel="00DE0C11">
          <w:delText>s</w:delText>
        </w:r>
        <w:r w:rsidRPr="00490934" w:rsidDel="00DE0C11">
          <w:delText xml:space="preserve"> or ITS-AIDs of the V2X application for groupcast.</w:delText>
        </w:r>
      </w:del>
    </w:p>
    <w:p w:rsidR="000437F4" w:rsidRPr="00490934" w:rsidDel="00DE0C11" w:rsidRDefault="000437F4" w:rsidP="000437F4">
      <w:pPr>
        <w:pStyle w:val="B2"/>
        <w:rPr>
          <w:del w:id="170" w:author="23.287_laeyoung.kim@lge.com_Corrections" w:date="2020-05-27T09:48:00Z"/>
        </w:rPr>
      </w:pPr>
      <w:del w:id="171" w:author="23.287_laeyoung.kim@lge.com_Corrections" w:date="2020-05-27T09:48:00Z">
        <w:r w:rsidRPr="00490934" w:rsidDel="00DE0C11">
          <w:delText>-</w:delText>
        </w:r>
        <w:r w:rsidRPr="00490934" w:rsidDel="00DE0C11">
          <w:tab/>
          <w:delText>The mapping of default Destination Layer-2 ID(s) for initial signal</w:delText>
        </w:r>
        <w:r w:rsidR="00D92B3A" w:rsidRPr="00490934" w:rsidDel="00DE0C11">
          <w:delText>l</w:delText>
        </w:r>
        <w:r w:rsidRPr="00490934" w:rsidDel="00DE0C11">
          <w:delText>ing to establish unicast connection and the V2X service</w:delText>
        </w:r>
        <w:r w:rsidR="00614D7C" w:rsidDel="00DE0C11">
          <w:delText xml:space="preserve"> type</w:delText>
        </w:r>
        <w:r w:rsidRPr="00490934" w:rsidDel="00DE0C11">
          <w:delText>s, e.g. PSID</w:delText>
        </w:r>
        <w:r w:rsidR="00CC7F6C" w:rsidRPr="00490934" w:rsidDel="00DE0C11">
          <w:delText>s</w:delText>
        </w:r>
        <w:r w:rsidRPr="00490934" w:rsidDel="00DE0C11">
          <w:delText xml:space="preserve"> or ITS-AIDs of the V2X application.</w:delText>
        </w:r>
      </w:del>
    </w:p>
    <w:p w:rsidR="00937162" w:rsidRPr="00490934" w:rsidRDefault="00CC7F6C" w:rsidP="00CC7F6C">
      <w:pPr>
        <w:pStyle w:val="NO"/>
        <w:rPr>
          <w:rFonts w:eastAsia="SimSun"/>
          <w:lang w:eastAsia="zh-CN"/>
        </w:rPr>
      </w:pPr>
      <w:r w:rsidRPr="00490934">
        <w:rPr>
          <w:rFonts w:eastAsia="SimSun"/>
          <w:lang w:eastAsia="zh-CN"/>
        </w:rPr>
        <w:t>NOTE</w:t>
      </w:r>
      <w:r w:rsidR="0070530E" w:rsidRPr="00490934">
        <w:rPr>
          <w:rFonts w:eastAsia="SimSun"/>
          <w:lang w:eastAsia="zh-CN"/>
        </w:rPr>
        <w:t> </w:t>
      </w:r>
      <w:r w:rsidR="001821CB">
        <w:rPr>
          <w:rFonts w:eastAsia="SimSun"/>
          <w:lang w:eastAsia="zh-CN"/>
        </w:rPr>
        <w:t>3</w:t>
      </w:r>
      <w:r w:rsidRPr="00490934">
        <w:rPr>
          <w:rFonts w:eastAsia="SimSun"/>
          <w:lang w:eastAsia="zh-CN"/>
        </w:rPr>
        <w:t>:</w:t>
      </w:r>
      <w:r w:rsidRPr="00490934">
        <w:rPr>
          <w:rFonts w:eastAsia="SimSun"/>
          <w:lang w:eastAsia="zh-CN"/>
        </w:rPr>
        <w:tab/>
        <w:t xml:space="preserve">The same default Destination Layer-2 ID for unicast initial </w:t>
      </w:r>
      <w:r w:rsidR="00490934" w:rsidRPr="00490934">
        <w:rPr>
          <w:rFonts w:eastAsia="SimSun"/>
          <w:lang w:eastAsia="zh-CN"/>
        </w:rPr>
        <w:t>signalling</w:t>
      </w:r>
      <w:r w:rsidRPr="00490934">
        <w:rPr>
          <w:rFonts w:eastAsia="SimSun"/>
          <w:lang w:eastAsia="zh-CN"/>
        </w:rPr>
        <w:t xml:space="preserve"> can be mapped to more than one V2X service</w:t>
      </w:r>
      <w:r w:rsidR="00614D7C">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sidR="00614D7C">
        <w:rPr>
          <w:rFonts w:eastAsia="SimSun"/>
          <w:lang w:eastAsia="zh-CN"/>
        </w:rPr>
        <w:t xml:space="preserve"> type</w:t>
      </w:r>
      <w:r w:rsidRPr="00490934">
        <w:rPr>
          <w:rFonts w:eastAsia="SimSun"/>
          <w:lang w:eastAsia="zh-CN"/>
        </w:rPr>
        <w:t xml:space="preserve">s, the UE can select any of the default Destination Layer-2 IDs to use for the initial </w:t>
      </w:r>
      <w:r w:rsidR="00490934" w:rsidRPr="00490934">
        <w:rPr>
          <w:rFonts w:eastAsia="SimSun"/>
          <w:lang w:eastAsia="zh-CN"/>
        </w:rPr>
        <w:t>signalling</w:t>
      </w:r>
      <w:r w:rsidRPr="00490934">
        <w:rPr>
          <w:rFonts w:eastAsia="SimSun"/>
          <w:lang w:eastAsia="zh-CN"/>
        </w:rPr>
        <w:t>.</w:t>
      </w:r>
    </w:p>
    <w:p w:rsidR="00C84E3F" w:rsidRDefault="00C84E3F" w:rsidP="00AB1928">
      <w:pPr>
        <w:pStyle w:val="B2"/>
        <w:rPr>
          <w:ins w:id="172" w:author="23.287_CR0113R1_(Rel-16)_eV2XARC" w:date="2020-05-19T10:05:00Z"/>
          <w:lang w:eastAsia="ko-KR"/>
        </w:rPr>
      </w:pPr>
      <w:ins w:id="173" w:author="23.287_CR0113R1_(Rel-16)_eV2XARC" w:date="2020-05-19T10:05:00Z">
        <w:r>
          <w:rPr>
            <w:lang w:eastAsia="ko-KR"/>
          </w:rPr>
          <w:t>-</w:t>
        </w:r>
        <w:r>
          <w:rPr>
            <w:lang w:eastAsia="ko-KR"/>
          </w:rPr>
          <w:tab/>
          <w:t>The mapping of V2X service types</w:t>
        </w:r>
        <w:del w:id="174" w:author="23.287_CR0121R1_(Rel-16)_eV2XARC" w:date="2020-05-19T11:27:00Z">
          <w:r w:rsidDel="00AF5118">
            <w:rPr>
              <w:lang w:eastAsia="ko-KR"/>
            </w:rPr>
            <w:delText xml:space="preserve"> (e.g. PSID or ITS-AID)</w:delText>
          </w:r>
        </w:del>
        <w:r>
          <w:rPr>
            <w:lang w:eastAsia="ko-KR"/>
          </w:rPr>
          <w:t xml:space="preserve"> to PC5 QoS parameters defined in clause 5.4.2 (i.e. PQI and conditionally other parameters such as MFBR/GFBR, etc.).</w:t>
        </w:r>
      </w:ins>
    </w:p>
    <w:p w:rsidR="00AB1928" w:rsidRPr="00490934" w:rsidDel="00C84E3F" w:rsidRDefault="00AB1928" w:rsidP="00AB1928">
      <w:pPr>
        <w:pStyle w:val="B2"/>
        <w:rPr>
          <w:del w:id="175" w:author="23.287_CR0113R1_(Rel-16)_eV2XARC" w:date="2020-05-19T10:05:00Z"/>
          <w:rFonts w:eastAsia="SimSun"/>
          <w:lang w:eastAsia="zh-CN"/>
        </w:rPr>
      </w:pPr>
      <w:del w:id="176" w:author="23.287_CR0113R1_(Rel-16)_eV2XARC" w:date="2020-05-19T10:05:00Z">
        <w:r w:rsidRPr="00490934" w:rsidDel="00C84E3F">
          <w:rPr>
            <w:lang w:eastAsia="ko-KR"/>
          </w:rPr>
          <w:delText>-</w:delText>
        </w:r>
        <w:r w:rsidRPr="00490934" w:rsidDel="00C84E3F">
          <w:rPr>
            <w:lang w:eastAsia="ko-KR"/>
          </w:rPr>
          <w:tab/>
        </w:r>
        <w:r w:rsidRPr="00490934" w:rsidDel="00C84E3F">
          <w:rPr>
            <w:rFonts w:eastAsia="SimSun"/>
            <w:lang w:eastAsia="zh-CN"/>
          </w:rPr>
          <w:delText>PC5 QoS mapping configuration:</w:delText>
        </w:r>
      </w:del>
    </w:p>
    <w:p w:rsidR="00AB1928" w:rsidRPr="00490934" w:rsidDel="00C84E3F" w:rsidRDefault="00AB1928" w:rsidP="00AB1928">
      <w:pPr>
        <w:pStyle w:val="B3"/>
        <w:rPr>
          <w:del w:id="177" w:author="23.287_CR0113R1_(Rel-16)_eV2XARC" w:date="2020-05-19T10:05:00Z"/>
        </w:rPr>
      </w:pPr>
      <w:del w:id="178" w:author="23.287_CR0113R1_(Rel-16)_eV2XARC" w:date="2020-05-19T10:05:00Z">
        <w:r w:rsidRPr="00490934" w:rsidDel="00C84E3F">
          <w:delText>-</w:delText>
        </w:r>
        <w:r w:rsidRPr="00490934" w:rsidDel="00C84E3F">
          <w:tab/>
          <w:delText>Input from V2X application layer:</w:delText>
        </w:r>
      </w:del>
    </w:p>
    <w:p w:rsidR="00AB1928" w:rsidRPr="00490934" w:rsidDel="00C84E3F" w:rsidRDefault="00AB1928" w:rsidP="00AB1928">
      <w:pPr>
        <w:pStyle w:val="B4"/>
        <w:rPr>
          <w:del w:id="179" w:author="23.287_CR0113R1_(Rel-16)_eV2XARC" w:date="2020-05-19T10:05:00Z"/>
        </w:rPr>
      </w:pPr>
      <w:del w:id="180" w:author="23.287_CR0113R1_(Rel-16)_eV2XARC" w:date="2020-05-19T10:05:00Z">
        <w:r w:rsidRPr="00490934" w:rsidDel="00C84E3F">
          <w:delText>-</w:delText>
        </w:r>
        <w:r w:rsidRPr="00490934" w:rsidDel="00C84E3F">
          <w:tab/>
          <w:delText>V2X service</w:delText>
        </w:r>
        <w:r w:rsidR="00614D7C" w:rsidDel="00C84E3F">
          <w:delText xml:space="preserve"> type</w:delText>
        </w:r>
        <w:r w:rsidRPr="00490934" w:rsidDel="00C84E3F">
          <w:delText xml:space="preserve"> (e.g. PSID or ITS-AID).</w:delText>
        </w:r>
      </w:del>
    </w:p>
    <w:p w:rsidR="00AB1928" w:rsidRPr="00490934" w:rsidDel="00C84E3F" w:rsidRDefault="00AB1928" w:rsidP="00AB1928">
      <w:pPr>
        <w:pStyle w:val="B4"/>
        <w:rPr>
          <w:del w:id="181" w:author="23.287_CR0113R1_(Rel-16)_eV2XARC" w:date="2020-05-19T10:05:00Z"/>
        </w:rPr>
      </w:pPr>
      <w:del w:id="182" w:author="23.287_CR0113R1_(Rel-16)_eV2XARC" w:date="2020-05-19T10:05:00Z">
        <w:r w:rsidRPr="00490934" w:rsidDel="00C84E3F">
          <w:delText>-</w:delText>
        </w:r>
        <w:r w:rsidRPr="00490934" w:rsidDel="00C84E3F">
          <w:tab/>
          <w:delText xml:space="preserve">(Optional) V2X Application Requirements </w:delText>
        </w:r>
        <w:r w:rsidRPr="00490934" w:rsidDel="00C84E3F">
          <w:rPr>
            <w:rFonts w:eastAsia="SimSun"/>
            <w:lang w:eastAsia="zh-CN"/>
          </w:rPr>
          <w:delText>for the V2X service</w:delText>
        </w:r>
        <w:r w:rsidR="00614D7C" w:rsidDel="00C84E3F">
          <w:rPr>
            <w:rFonts w:eastAsia="SimSun"/>
            <w:lang w:eastAsia="zh-CN"/>
          </w:rPr>
          <w:delText xml:space="preserve"> type</w:delText>
        </w:r>
        <w:r w:rsidRPr="00490934" w:rsidDel="00C84E3F">
          <w:delText>, e.g. priority requirement, reliability requirement, delay requirement, range requirement.</w:delText>
        </w:r>
      </w:del>
    </w:p>
    <w:p w:rsidR="00AB1928" w:rsidRPr="00490934" w:rsidDel="00C84E3F" w:rsidRDefault="00AB1928" w:rsidP="00AB1928">
      <w:pPr>
        <w:pStyle w:val="NO"/>
        <w:rPr>
          <w:del w:id="183" w:author="23.287_CR0113R1_(Rel-16)_eV2XARC" w:date="2020-05-19T10:05:00Z"/>
          <w:rFonts w:eastAsia="MS Mincho"/>
          <w:lang w:eastAsia="ko-KR"/>
        </w:rPr>
      </w:pPr>
      <w:del w:id="184" w:author="23.287_CR0113R1_(Rel-16)_eV2XARC" w:date="2020-05-19T10:05:00Z">
        <w:r w:rsidRPr="00490934" w:rsidDel="00C84E3F">
          <w:rPr>
            <w:lang w:eastAsia="ko-KR"/>
          </w:rPr>
          <w:delText>NOTE</w:delText>
        </w:r>
        <w:r w:rsidRPr="00490934" w:rsidDel="00C84E3F">
          <w:rPr>
            <w:rFonts w:eastAsia="SimSun"/>
            <w:lang w:eastAsia="zh-CN"/>
          </w:rPr>
          <w:delText> </w:delText>
        </w:r>
        <w:r w:rsidR="001821CB" w:rsidDel="00C84E3F">
          <w:rPr>
            <w:rFonts w:eastAsia="SimSun"/>
            <w:lang w:eastAsia="zh-CN"/>
          </w:rPr>
          <w:delText>4</w:delText>
        </w:r>
        <w:r w:rsidRPr="00490934" w:rsidDel="00C84E3F">
          <w:rPr>
            <w:lang w:eastAsia="ko-KR"/>
          </w:rPr>
          <w:delText>:</w:delText>
        </w:r>
        <w:r w:rsidRPr="00490934" w:rsidDel="00C84E3F">
          <w:rPr>
            <w:lang w:eastAsia="ko-KR"/>
          </w:rPr>
          <w:tab/>
          <w:delText>Details of V2X Application Requirements for the V2X service</w:delText>
        </w:r>
        <w:r w:rsidR="00614D7C" w:rsidDel="00C84E3F">
          <w:rPr>
            <w:lang w:eastAsia="ko-KR"/>
          </w:rPr>
          <w:delText xml:space="preserve"> type</w:delText>
        </w:r>
        <w:r w:rsidRPr="00490934" w:rsidDel="00C84E3F">
          <w:rPr>
            <w:lang w:eastAsia="ko-KR"/>
          </w:rPr>
          <w:delText xml:space="preserve"> is up to implementation and out of scope of </w:delText>
        </w:r>
        <w:r w:rsidRPr="00490934" w:rsidDel="00C84E3F">
          <w:delText>this specification</w:delText>
        </w:r>
        <w:r w:rsidRPr="00490934" w:rsidDel="00C84E3F">
          <w:rPr>
            <w:lang w:eastAsia="ko-KR"/>
          </w:rPr>
          <w:delText>.</w:delText>
        </w:r>
      </w:del>
    </w:p>
    <w:p w:rsidR="00AB1928" w:rsidRPr="00490934" w:rsidDel="00C84E3F" w:rsidRDefault="00AB1928" w:rsidP="00AB1928">
      <w:pPr>
        <w:pStyle w:val="B3"/>
        <w:rPr>
          <w:del w:id="185" w:author="23.287_CR0113R1_(Rel-16)_eV2XARC" w:date="2020-05-19T10:05:00Z"/>
          <w:lang w:eastAsia="ko-KR"/>
        </w:rPr>
      </w:pPr>
      <w:del w:id="186" w:author="23.287_CR0113R1_(Rel-16)_eV2XARC" w:date="2020-05-19T10:05:00Z">
        <w:r w:rsidRPr="00490934" w:rsidDel="00C84E3F">
          <w:rPr>
            <w:lang w:eastAsia="ko-KR"/>
          </w:rPr>
          <w:delText>-</w:delText>
        </w:r>
        <w:r w:rsidRPr="00490934" w:rsidDel="00C84E3F">
          <w:rPr>
            <w:lang w:eastAsia="ko-KR"/>
          </w:rPr>
          <w:tab/>
          <w:delText>Output:</w:delText>
        </w:r>
      </w:del>
    </w:p>
    <w:p w:rsidR="00CC7F6C" w:rsidRPr="00490934" w:rsidDel="00C84E3F" w:rsidRDefault="00AB1928" w:rsidP="00AB1928">
      <w:pPr>
        <w:pStyle w:val="B4"/>
        <w:rPr>
          <w:del w:id="187" w:author="23.287_CR0113R1_(Rel-16)_eV2XARC" w:date="2020-05-19T10:06:00Z"/>
        </w:rPr>
      </w:pPr>
      <w:del w:id="188" w:author="23.287_CR0113R1_(Rel-16)_eV2XARC" w:date="2020-05-19T10:06:00Z">
        <w:r w:rsidRPr="00490934" w:rsidDel="00C84E3F">
          <w:rPr>
            <w:lang w:eastAsia="ko-KR"/>
          </w:rPr>
          <w:delText>-</w:delText>
        </w:r>
        <w:r w:rsidRPr="00490934" w:rsidDel="00C84E3F">
          <w:rPr>
            <w:lang w:eastAsia="ko-KR"/>
          </w:rPr>
          <w:tab/>
        </w:r>
        <w:r w:rsidRPr="00490934" w:rsidDel="00C84E3F">
          <w:delText>PC5 QoS parameters defined in clause 5.4.2 (i.e. PQI and conditionally other parameters such as MFBR/GFBR, etc</w:delText>
        </w:r>
        <w:r w:rsidR="001821CB" w:rsidDel="00C84E3F">
          <w:delText>.</w:delText>
        </w:r>
        <w:r w:rsidRPr="00490934" w:rsidDel="00C84E3F">
          <w:delText>).</w:delText>
        </w:r>
      </w:del>
    </w:p>
    <w:p w:rsidR="00FB6B7C" w:rsidRPr="00490934" w:rsidRDefault="00FB6B7C" w:rsidP="00FB6B7C">
      <w:pPr>
        <w:pStyle w:val="B2"/>
      </w:pPr>
      <w:r w:rsidRPr="00490934">
        <w:t>-</w:t>
      </w:r>
      <w:r w:rsidRPr="00490934">
        <w:tab/>
      </w:r>
      <w:r w:rsidR="001821CB">
        <w:t xml:space="preserve">AS layer </w:t>
      </w:r>
      <w:r w:rsidRPr="00490934">
        <w:t>configurations</w:t>
      </w:r>
      <w:r w:rsidR="001821CB">
        <w:t xml:space="preserve"> (see </w:t>
      </w:r>
      <w:r w:rsidR="00956495">
        <w:t>TS 38.331 [</w:t>
      </w:r>
      <w:r w:rsidR="001821CB">
        <w:t>15])</w:t>
      </w:r>
      <w:r w:rsidRPr="00490934">
        <w:rPr>
          <w:rFonts w:eastAsia="SimSun"/>
          <w:lang w:eastAsia="zh-CN"/>
        </w:rPr>
        <w:t xml:space="preserve">, </w:t>
      </w:r>
      <w:r w:rsidR="001821CB">
        <w:t xml:space="preserve">e.g. </w:t>
      </w:r>
      <w:r w:rsidRPr="00490934">
        <w:t>the mapping of PC5 QoS profile(s) to</w:t>
      </w:r>
      <w:r w:rsidR="001821CB">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rsidR="00FB6B7C" w:rsidRPr="00490934" w:rsidRDefault="00FB6B7C" w:rsidP="00FB6B7C">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rsidR="0027676B" w:rsidRDefault="0027676B" w:rsidP="002C4310">
      <w:pPr>
        <w:pStyle w:val="B1"/>
        <w:rPr>
          <w:lang w:eastAsia="ko-KR"/>
        </w:rPr>
      </w:pPr>
      <w:r>
        <w:rPr>
          <w:lang w:eastAsia="ko-KR"/>
        </w:rPr>
        <w:t>7)</w:t>
      </w:r>
      <w:r>
        <w:rPr>
          <w:lang w:eastAsia="ko-KR"/>
        </w:rPr>
        <w:tab/>
        <w:t>Validity timer indicating the expiration time of the V2X Policy/Parameter.</w:t>
      </w:r>
    </w:p>
    <w:p w:rsidR="00980160" w:rsidRDefault="00980160" w:rsidP="002C4310">
      <w:bookmarkStart w:id="189" w:name="_Toc19199066"/>
      <w:r>
        <w:t>The above parameter sets from bullet 2) to 6) may be configured in the UE through the V1 reference point by the V2X Application Server.</w:t>
      </w:r>
    </w:p>
    <w:p w:rsidR="00AF2D5E" w:rsidRPr="00490934" w:rsidRDefault="00AF2D5E" w:rsidP="00042FFE">
      <w:pPr>
        <w:pStyle w:val="Heading4"/>
      </w:pPr>
      <w:bookmarkStart w:id="190" w:name="_Toc27821856"/>
      <w:bookmarkStart w:id="191" w:name="_Toc36126210"/>
      <w:r w:rsidRPr="00490934">
        <w:t>5.1.2.2</w:t>
      </w:r>
      <w:r w:rsidRPr="00490934">
        <w:tab/>
        <w:t>Principles for applying parameters for V2X communications over PC5</w:t>
      </w:r>
      <w:r w:rsidR="00042FFE" w:rsidRPr="00490934">
        <w:t xml:space="preserve"> reference point</w:t>
      </w:r>
      <w:bookmarkEnd w:id="189"/>
      <w:bookmarkEnd w:id="190"/>
      <w:bookmarkEnd w:id="191"/>
    </w:p>
    <w:p w:rsidR="00AF2D5E" w:rsidRPr="00490934" w:rsidRDefault="00AF2D5E" w:rsidP="00AF2D5E">
      <w:r w:rsidRPr="00490934">
        <w:t>For V2X communication over PC5</w:t>
      </w:r>
      <w:r w:rsidR="00042FFE" w:rsidRPr="00490934">
        <w:rPr>
          <w:rFonts w:eastAsia="SimSun"/>
          <w:lang w:eastAsia="zh-CN"/>
        </w:rPr>
        <w:t xml:space="preserve"> reference point</w:t>
      </w:r>
      <w:r w:rsidRPr="00490934">
        <w:t xml:space="preserve">, the operator may pre-configure the UEs with the required provisioning parameters for V2X </w:t>
      </w:r>
      <w:r w:rsidR="00042FFE" w:rsidRPr="00490934">
        <w:t>c</w:t>
      </w:r>
      <w:r w:rsidRPr="00490934">
        <w:t>ommunication, without the need for the UEs to connect to the 5GC to get this initial configuration. The following apply:</w:t>
      </w:r>
    </w:p>
    <w:p w:rsidR="00AF2D5E" w:rsidRPr="00490934" w:rsidRDefault="00AF2D5E" w:rsidP="00AF2D5E">
      <w:pPr>
        <w:pStyle w:val="B1"/>
      </w:pPr>
      <w:r w:rsidRPr="00490934">
        <w:lastRenderedPageBreak/>
        <w:t>-</w:t>
      </w:r>
      <w:r w:rsidRPr="00490934">
        <w:tab/>
        <w:t xml:space="preserve">The provisioning parameters for V2X communications over PC5 </w:t>
      </w:r>
      <w:r w:rsidR="001A17EE" w:rsidRPr="00490934">
        <w:rPr>
          <w:rFonts w:eastAsia="SimSun"/>
          <w:lang w:eastAsia="zh-CN"/>
        </w:rPr>
        <w:t>reference point</w:t>
      </w:r>
      <w:r w:rsidR="001A17EE" w:rsidRPr="00490934">
        <w:t xml:space="preserve"> </w:t>
      </w:r>
      <w:r w:rsidRPr="00490934">
        <w:t>may be configured in the UICC, in the ME, or in both the UICC and the ME.</w:t>
      </w:r>
    </w:p>
    <w:p w:rsidR="00AF2D5E" w:rsidRPr="00490934" w:rsidRDefault="00AF2D5E" w:rsidP="00AF2D5E">
      <w:pPr>
        <w:pStyle w:val="B1"/>
      </w:pPr>
      <w:r w:rsidRPr="00490934">
        <w:t>-</w:t>
      </w:r>
      <w:r w:rsidRPr="00490934">
        <w:tab/>
        <w:t>The ME provisioning parameters shall not be erased when a USIM is deselected or replaced.</w:t>
      </w:r>
    </w:p>
    <w:p w:rsidR="00AF2D5E" w:rsidRPr="00490934" w:rsidRDefault="00AF2D5E" w:rsidP="00AF2D5E">
      <w:pPr>
        <w:pStyle w:val="B1"/>
      </w:pPr>
      <w:r w:rsidRPr="00490934">
        <w:t>-</w:t>
      </w:r>
      <w:r w:rsidRPr="00490934">
        <w:tab/>
        <w:t>If both the UICC and the ME contain the same set of overlapping provisioning parameters, the set of parameters from the UICC shall take precedence.</w:t>
      </w:r>
    </w:p>
    <w:p w:rsidR="00AF2D5E" w:rsidRPr="00490934" w:rsidRDefault="00AF2D5E" w:rsidP="00AF2D5E">
      <w:pPr>
        <w:pStyle w:val="B1"/>
      </w:pPr>
      <w:r w:rsidRPr="00490934">
        <w:t>-</w:t>
      </w:r>
      <w:r w:rsidRPr="00490934">
        <w:tab/>
        <w:t>The provisioning parameters from the PCF</w:t>
      </w:r>
      <w:ins w:id="192" w:author="23.287_CR0108R1 _(Rel-16)_eV2XARC" w:date="2020-05-19T09:49:00Z">
        <w:r w:rsidR="00C84E3F">
          <w:t xml:space="preserve"> or V2X Application Server via V1 reference point</w:t>
        </w:r>
      </w:ins>
      <w:r w:rsidRPr="00490934">
        <w:t xml:space="preserve"> shall take precedence over the pre-configured parameters in the ME and UICC</w:t>
      </w:r>
      <w:ins w:id="193" w:author="23.287_CR0108R1 _(Rel-16)_eV2XARC" w:date="2020-05-19T09:49:00Z">
        <w:r w:rsidR="00C84E3F">
          <w:t xml:space="preserve"> as defined in clause 5.1.1</w:t>
        </w:r>
      </w:ins>
      <w:r w:rsidRPr="00490934">
        <w:t>.</w:t>
      </w:r>
    </w:p>
    <w:p w:rsidR="00AF2D5E" w:rsidRPr="00490934" w:rsidRDefault="00AF2D5E" w:rsidP="00AF2D5E">
      <w:pPr>
        <w:pStyle w:val="B1"/>
      </w:pPr>
      <w:r w:rsidRPr="00490934">
        <w:t>-</w:t>
      </w:r>
      <w:r w:rsidRPr="00490934">
        <w:tab/>
        <w:t>The UE shall use radio resources for V2X communications over PC5 reference point as follows:</w:t>
      </w:r>
    </w:p>
    <w:p w:rsidR="00AF2D5E" w:rsidRPr="00490934" w:rsidRDefault="00AF2D5E" w:rsidP="00AF2D5E">
      <w:pPr>
        <w:pStyle w:val="B2"/>
      </w:pPr>
      <w:r w:rsidRPr="00490934">
        <w:t>-</w:t>
      </w:r>
      <w:r w:rsidRPr="00490934">
        <w:tab/>
        <w:t>While a UE has a serving cell and is camped on a cell and the UE intends to use for V2X service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V2X service, the UE shall not perform V2X message transmission and reception on radio resources operated by this cell.</w:t>
      </w:r>
    </w:p>
    <w:p w:rsidR="00AF2D5E" w:rsidRPr="00490934" w:rsidRDefault="00AF2D5E" w:rsidP="00AF2D5E">
      <w:pPr>
        <w:pStyle w:val="B2"/>
      </w:pPr>
      <w:r w:rsidRPr="00490934">
        <w:t>-</w:t>
      </w:r>
      <w:r w:rsidRPr="00490934">
        <w:tab/>
        <w:t xml:space="preserve">If the UE intends to use "operator-managed" radio resources (i.e. carrier frequency) for V2X service that are not operated by the UE's serving cell, as specified in clause 5.1.2.1, or if the UE is out of coverage, the UE shall search for a cell in any PLMN that is operating the provisioned radio resources (i.e. carrier frequency) as defined in </w:t>
      </w:r>
      <w:r w:rsidR="00956495" w:rsidRPr="00490934">
        <w:t>TS</w:t>
      </w:r>
      <w:r w:rsidR="00956495">
        <w:t> </w:t>
      </w:r>
      <w:r w:rsidR="00956495" w:rsidRPr="00490934">
        <w:t>36.300</w:t>
      </w:r>
      <w:r w:rsidR="00956495">
        <w:t> </w:t>
      </w:r>
      <w:r w:rsidR="00956495" w:rsidRPr="00490934">
        <w:t>[</w:t>
      </w:r>
      <w:r w:rsidR="007A442F" w:rsidRPr="00490934">
        <w:t>9</w:t>
      </w:r>
      <w:r w:rsidRPr="00490934">
        <w:t xml:space="preserve">] and </w:t>
      </w:r>
      <w:r w:rsidR="00956495" w:rsidRPr="00490934">
        <w:t>TS</w:t>
      </w:r>
      <w:r w:rsidR="00956495">
        <w:t> </w:t>
      </w:r>
      <w:r w:rsidR="00956495" w:rsidRPr="00490934">
        <w:t>36.304</w:t>
      </w:r>
      <w:r w:rsidR="00956495">
        <w:t> </w:t>
      </w:r>
      <w:r w:rsidR="00956495" w:rsidRPr="00490934">
        <w:t>[</w:t>
      </w:r>
      <w:r w:rsidR="007A442F" w:rsidRPr="00490934">
        <w:t>10</w:t>
      </w:r>
      <w:r w:rsidRPr="00490934">
        <w:t xml:space="preserve">] (if LTE based PC5 is selected for the V2X communication) or as defined in </w:t>
      </w:r>
      <w:r w:rsidR="00956495" w:rsidRPr="00490934">
        <w:t>TS</w:t>
      </w:r>
      <w:r w:rsidR="00956495">
        <w:t> </w:t>
      </w:r>
      <w:r w:rsidR="00956495" w:rsidRPr="00490934">
        <w:t>38.300</w:t>
      </w:r>
      <w:r w:rsidR="00956495">
        <w:t> </w:t>
      </w:r>
      <w:r w:rsidR="00956495" w:rsidRPr="00490934">
        <w:t>[</w:t>
      </w:r>
      <w:r w:rsidR="005D0050" w:rsidRPr="00490934">
        <w:t>11</w:t>
      </w:r>
      <w:r w:rsidRPr="00490934">
        <w:t xml:space="preserve">] and </w:t>
      </w:r>
      <w:r w:rsidR="00956495" w:rsidRPr="00490934">
        <w:t>TS</w:t>
      </w:r>
      <w:r w:rsidR="00956495">
        <w:t> </w:t>
      </w:r>
      <w:r w:rsidR="00956495" w:rsidRPr="00490934">
        <w:t>38.304</w:t>
      </w:r>
      <w:r w:rsidR="00956495">
        <w:t> </w:t>
      </w:r>
      <w:r w:rsidR="00956495" w:rsidRPr="00490934">
        <w:t>[</w:t>
      </w:r>
      <w:r w:rsidR="00110FF5" w:rsidRPr="00490934">
        <w:t>12</w:t>
      </w:r>
      <w:r w:rsidRPr="00490934">
        <w:t>] (if NR based PC5 is selected for the V2X communication), and:</w:t>
      </w:r>
    </w:p>
    <w:p w:rsidR="00AF2D5E" w:rsidRPr="00490934" w:rsidRDefault="00AF2D5E" w:rsidP="00AF2D5E">
      <w:pPr>
        <w:pStyle w:val="B3"/>
      </w:pPr>
      <w:r w:rsidRPr="00490934">
        <w:t>-</w:t>
      </w:r>
      <w:r w:rsidRPr="00490934">
        <w:tab/>
        <w:t>If the UE finds such a cell in the registered PLMN or a PLMN equivalent to the registered PLMN, and authorization for V2X communications over PC5 reference point to this PLMN is confirmed, the UE shall use the radio resource description indicated by that cell. If that cell does not provide radio resources for V2X service, the UE shall not perform V2X message transmission and reception on those radio resources.</w:t>
      </w:r>
    </w:p>
    <w:p w:rsidR="00AF2D5E" w:rsidRPr="00490934" w:rsidRDefault="00AF2D5E" w:rsidP="00AF2D5E">
      <w:pPr>
        <w:pStyle w:val="B3"/>
      </w:pPr>
      <w:r w:rsidRPr="00490934">
        <w:t>-</w:t>
      </w:r>
      <w:r w:rsidRPr="00490934">
        <w:tab/>
        <w:t xml:space="preserve">If the UE finds such a cell but not in the registered PLMN or a PLMN equivalent to the registered PLMN, and that cell belongs to a PLMN authorized for V2X communications over PC5 reference point and provides radio resources for V2X service then the UE shall perform PLMN selection triggered by V2X communications over PC5 reference point as defined in </w:t>
      </w:r>
      <w:r w:rsidR="00956495" w:rsidRPr="00490934">
        <w:t>TS</w:t>
      </w:r>
      <w:r w:rsidR="00956495">
        <w:t> </w:t>
      </w:r>
      <w:r w:rsidR="00956495" w:rsidRPr="00490934">
        <w:t>23.122</w:t>
      </w:r>
      <w:r w:rsidR="00956495">
        <w:t> </w:t>
      </w:r>
      <w:r w:rsidR="00956495" w:rsidRPr="00490934">
        <w:t>[</w:t>
      </w:r>
      <w:r w:rsidR="00110FF5" w:rsidRPr="00490934">
        <w:t>13</w:t>
      </w:r>
      <w:r w:rsidRPr="00490934">
        <w:t xml:space="preserve">]. If the UE has an </w:t>
      </w:r>
      <w:r w:rsidR="00B6254E" w:rsidRPr="00490934">
        <w:t>ongoing</w:t>
      </w:r>
      <w:r w:rsidRPr="00490934">
        <w:t xml:space="preserve"> emergency </w:t>
      </w:r>
      <w:r w:rsidR="00B6254E" w:rsidRPr="00490934">
        <w:t>s</w:t>
      </w:r>
      <w:r w:rsidRPr="00490934">
        <w:t>ession</w:t>
      </w:r>
      <w:r w:rsidR="00B6254E" w:rsidRPr="00490934">
        <w:t xml:space="preserve"> via IMS</w:t>
      </w:r>
      <w:r w:rsidRPr="00490934">
        <w:t>, it shall not trigger any PLMN selection due to V2X communication over PC5 reference point.</w:t>
      </w:r>
    </w:p>
    <w:p w:rsidR="00AF2D5E" w:rsidRPr="00490934" w:rsidRDefault="00AF2D5E" w:rsidP="00AF2D5E">
      <w:pPr>
        <w:pStyle w:val="B3"/>
      </w:pPr>
      <w:r w:rsidRPr="00490934">
        <w:t>-</w:t>
      </w:r>
      <w:r w:rsidRPr="00490934">
        <w:tab/>
        <w:t>If the UE finds such cell but not in a PLMN authorized for V2X communications over PC5 reference point the UE shall not use V2X communications over PC5 reference point.</w:t>
      </w:r>
    </w:p>
    <w:p w:rsidR="00AF2D5E" w:rsidRPr="00490934" w:rsidRDefault="00AF2D5E" w:rsidP="00AF2D5E">
      <w:pPr>
        <w:pStyle w:val="B3"/>
      </w:pPr>
      <w:r w:rsidRPr="00490934">
        <w:t>-</w:t>
      </w:r>
      <w:r w:rsidRPr="00490934">
        <w:tab/>
        <w:t>If the UE does not find any such cell in any PLMN, then the UE shall consider itself "not served by NR or E-UTRA" and use radio resources provisioned in the ME or the UICC. If no such provision exists in the ME or the UICC or the provision does not authorize V2X communications over PC5 reference point, then the UE is not authorized to transmit.</w:t>
      </w:r>
    </w:p>
    <w:p w:rsidR="00AF2D5E" w:rsidRPr="00490934" w:rsidRDefault="00AF2D5E" w:rsidP="00AF2D5E">
      <w:pPr>
        <w:pStyle w:val="B2"/>
      </w:pPr>
      <w:r w:rsidRPr="00490934">
        <w:t>-</w:t>
      </w:r>
      <w:r w:rsidRPr="00490934">
        <w:tab/>
        <w:t xml:space="preserve">If the UE intends to use "non-operator-managed" radio resources (i.e. carrier frequency) for V2X service, according to </w:t>
      </w:r>
      <w:r w:rsidR="00956495" w:rsidRPr="00490934">
        <w:t>TS</w:t>
      </w:r>
      <w:r w:rsidR="00956495">
        <w:t> </w:t>
      </w:r>
      <w:r w:rsidR="00956495" w:rsidRPr="00490934">
        <w:t>36.331</w:t>
      </w:r>
      <w:r w:rsidR="00956495">
        <w:t> </w:t>
      </w:r>
      <w:r w:rsidR="00956495" w:rsidRPr="00490934">
        <w:t>[</w:t>
      </w:r>
      <w:r w:rsidR="00101848" w:rsidRPr="00490934">
        <w:t>14</w:t>
      </w:r>
      <w:r w:rsidRPr="00490934">
        <w:t xml:space="preserve">] or </w:t>
      </w:r>
      <w:r w:rsidR="00956495" w:rsidRPr="00490934">
        <w:t>TS</w:t>
      </w:r>
      <w:r w:rsidR="00956495">
        <w:t> </w:t>
      </w:r>
      <w:r w:rsidR="00956495" w:rsidRPr="00490934">
        <w:t>38.331</w:t>
      </w:r>
      <w:r w:rsidR="00956495">
        <w:t> </w:t>
      </w:r>
      <w:r w:rsidR="00956495" w:rsidRPr="00490934">
        <w:t>[</w:t>
      </w:r>
      <w:r w:rsidR="00C83495" w:rsidRPr="00490934">
        <w:t>15</w:t>
      </w:r>
      <w:r w:rsidRPr="00490934">
        <w:t>] and as specified in clause 5.1.2.1, then the UE shall perform V2X communication over PC5 using resource provisioned in the ME or the UICC. If no such provision exists in the ME or the UICC or the provision does not authorize V2X communications over PC5 reference point, then the UE is not authorized to transmit.</w:t>
      </w:r>
    </w:p>
    <w:p w:rsidR="00AF2D5E" w:rsidRPr="00490934" w:rsidRDefault="00AF2D5E" w:rsidP="00AF2D5E">
      <w:pPr>
        <w:pStyle w:val="B1"/>
      </w:pPr>
      <w:r w:rsidRPr="00490934">
        <w:t>-</w:t>
      </w:r>
      <w:r w:rsidRPr="00490934">
        <w:tab/>
        <w:t>The UE provisioning shall support setting Geographical Areas.</w:t>
      </w:r>
    </w:p>
    <w:p w:rsidR="00AF2D5E" w:rsidRPr="00490934" w:rsidRDefault="00AF2D5E" w:rsidP="00AF2D5E">
      <w:pPr>
        <w:pStyle w:val="NO"/>
      </w:pPr>
      <w:r w:rsidRPr="00490934">
        <w:t>NOTE 1:</w:t>
      </w:r>
      <w:r w:rsidRPr="00490934">
        <w:tab/>
        <w:t xml:space="preserve">It is possible for a UE to use other radio resources for V2X service based on the Geographical Area instead of those operated by the serving NG-RAN cell, when provisioned in the UE, even if the UE's serving cell offers normal service and the </w:t>
      </w:r>
      <w:del w:id="194" w:author="23.287_CR0132_(Rel-16)_eV2XARC" w:date="2020-05-20T08:28:00Z">
        <w:r w:rsidRPr="00490934" w:rsidDel="00114CCB">
          <w:delText>SIB</w:delText>
        </w:r>
        <w:r w:rsidR="002A425E" w:rsidRPr="00490934" w:rsidDel="00114CCB">
          <w:delText>xy</w:delText>
        </w:r>
        <w:r w:rsidRPr="00490934" w:rsidDel="00114CCB">
          <w:delText xml:space="preserve"> </w:delText>
        </w:r>
      </w:del>
      <w:ins w:id="195" w:author="23.287_CR0132_(Rel-16)_eV2XARC" w:date="2020-05-20T08:28:00Z">
        <w:r w:rsidR="00114CCB">
          <w:t xml:space="preserve">SIBs for NR sidelink communication or V2X sidelink communication defined in TS 38.331 [15] </w:t>
        </w:r>
      </w:ins>
      <w:r w:rsidRPr="00490934">
        <w:t>indicates that the service (V2X communication) is available. This is to cover the scenario when e.g. the radio resources used for V2X communications over PC5 reference point are not owned by the serving network of the UE.</w:t>
      </w:r>
    </w:p>
    <w:p w:rsidR="00AF2D5E" w:rsidRPr="00490934" w:rsidDel="00114CCB" w:rsidRDefault="00AF2D5E" w:rsidP="00AF2D5E">
      <w:pPr>
        <w:pStyle w:val="EditorsNote"/>
        <w:rPr>
          <w:del w:id="196" w:author="23.287_CR0132_(Rel-16)_eV2XARC" w:date="2020-05-20T08:28:00Z"/>
        </w:rPr>
      </w:pPr>
      <w:del w:id="197" w:author="23.287_CR0132_(Rel-16)_eV2XARC" w:date="2020-05-20T08:28:00Z">
        <w:r w:rsidRPr="00490934" w:rsidDel="00114CCB">
          <w:delText xml:space="preserve">Editor's </w:delText>
        </w:r>
        <w:r w:rsidR="000D47C4" w:rsidRPr="00490934" w:rsidDel="00114CCB">
          <w:delText>note</w:delText>
        </w:r>
        <w:r w:rsidRPr="00490934" w:rsidDel="00114CCB">
          <w:delText>:</w:delText>
        </w:r>
        <w:r w:rsidR="000D47C4" w:rsidRPr="00490934" w:rsidDel="00114CCB">
          <w:tab/>
        </w:r>
        <w:r w:rsidRPr="00490934" w:rsidDel="00114CCB">
          <w:delText>The SIB</w:delText>
        </w:r>
        <w:r w:rsidR="002A425E" w:rsidRPr="00490934" w:rsidDel="00114CCB">
          <w:delText>xy</w:delText>
        </w:r>
        <w:r w:rsidRPr="00490934" w:rsidDel="00114CCB">
          <w:delText xml:space="preserve"> numbering and reference needs to be updated based on RAN WG's definition.</w:delText>
        </w:r>
      </w:del>
    </w:p>
    <w:p w:rsidR="00AF2D5E" w:rsidRPr="00490934" w:rsidRDefault="00AF2D5E" w:rsidP="00AF2D5E">
      <w:pPr>
        <w:pStyle w:val="NO"/>
      </w:pPr>
      <w:r w:rsidRPr="00490934">
        <w:lastRenderedPageBreak/>
        <w:t>NOTE 2:</w:t>
      </w:r>
      <w:r w:rsidRPr="00490934">
        <w:tab/>
        <w:t xml:space="preserve">When cross-carrier operation is supported, according to </w:t>
      </w:r>
      <w:r w:rsidR="00956495" w:rsidRPr="00490934">
        <w:t>TS</w:t>
      </w:r>
      <w:r w:rsidR="00956495">
        <w:t> </w:t>
      </w:r>
      <w:r w:rsidR="00956495" w:rsidRPr="00490934">
        <w:t>36.331</w:t>
      </w:r>
      <w:r w:rsidR="00956495">
        <w:t> </w:t>
      </w:r>
      <w:r w:rsidR="00956495" w:rsidRPr="00490934">
        <w:t>[</w:t>
      </w:r>
      <w:r w:rsidR="00101848" w:rsidRPr="00490934">
        <w:t>14</w:t>
      </w:r>
      <w:r w:rsidRPr="00490934">
        <w:t xml:space="preserve">] or </w:t>
      </w:r>
      <w:r w:rsidR="00956495" w:rsidRPr="00490934">
        <w:t>TS</w:t>
      </w:r>
      <w:r w:rsidR="00956495">
        <w:t> </w:t>
      </w:r>
      <w:r w:rsidR="00956495" w:rsidRPr="00490934">
        <w:t>38.331</w:t>
      </w:r>
      <w:r w:rsidR="00956495">
        <w:t> </w:t>
      </w:r>
      <w:r w:rsidR="00956495" w:rsidRPr="00490934">
        <w:t>[</w:t>
      </w:r>
      <w:r w:rsidR="00C83495" w:rsidRPr="00490934">
        <w:t>15</w:t>
      </w:r>
      <w:r w:rsidRPr="00490934">
        <w:t>], a UE can be instructed by its serving cell to perform V2X communication over a different carrier frequency. The UE is still considered as "served by NR or E-UTRA" in this case.</w:t>
      </w:r>
    </w:p>
    <w:p w:rsidR="00AF2D5E" w:rsidRPr="00490934" w:rsidRDefault="00AF2D5E" w:rsidP="00AF2D5E">
      <w:pPr>
        <w:pStyle w:val="NO"/>
      </w:pPr>
      <w:r w:rsidRPr="00490934">
        <w:t>NOTE 3:</w:t>
      </w:r>
      <w:r w:rsidRPr="00490934">
        <w:tab/>
        <w:t>The scenario that a cell is detected and the cell does not provide support for V2X communications over PC5 reference point when the UE attempts to use a carrier frequency configured for V2X communications over PC5 reference point, is considered a configuration error. Therefore, the UE does not transmit on that frequency to avoid interference to the network.</w:t>
      </w:r>
    </w:p>
    <w:p w:rsidR="00AF2D5E" w:rsidRPr="00490934" w:rsidRDefault="00AF2D5E" w:rsidP="00AF2D5E">
      <w:pPr>
        <w:pStyle w:val="B1"/>
      </w:pPr>
      <w:r w:rsidRPr="00490934">
        <w:t>-</w:t>
      </w:r>
      <w:r w:rsidRPr="00490934">
        <w:tab/>
        <w:t>The V2X communications over PC5 reference point is only specified for E-UTRA and NR.</w:t>
      </w:r>
    </w:p>
    <w:p w:rsidR="00AF2D5E" w:rsidRPr="00490934" w:rsidRDefault="00AF2D5E" w:rsidP="00AF2D5E">
      <w:pPr>
        <w:pStyle w:val="NO"/>
      </w:pPr>
      <w:r w:rsidRPr="00490934">
        <w:t>NOTE 4:</w:t>
      </w:r>
      <w:r w:rsidRPr="00490934">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rsidR="00DE1DE5" w:rsidRPr="00490934" w:rsidRDefault="00DE1DE5" w:rsidP="00DE1DE5">
      <w:pPr>
        <w:pStyle w:val="Heading3"/>
        <w:rPr>
          <w:rFonts w:eastAsia="SimSun"/>
          <w:lang w:eastAsia="zh-CN"/>
        </w:rPr>
      </w:pPr>
      <w:bookmarkStart w:id="198" w:name="_Toc19199067"/>
      <w:bookmarkStart w:id="199" w:name="_Toc27821857"/>
      <w:bookmarkStart w:id="200" w:name="_Toc36126211"/>
      <w:r w:rsidRPr="00490934">
        <w:rPr>
          <w:rFonts w:eastAsia="SimSun"/>
          <w:lang w:eastAsia="zh-CN"/>
        </w:rPr>
        <w:t>5.1.3</w:t>
      </w:r>
      <w:r w:rsidRPr="00490934">
        <w:rPr>
          <w:rFonts w:eastAsia="SimSun"/>
          <w:lang w:eastAsia="zh-CN"/>
        </w:rPr>
        <w:tab/>
        <w:t>Authorization and provisioning for V2X communications over Uu reference point</w:t>
      </w:r>
      <w:bookmarkEnd w:id="198"/>
      <w:bookmarkEnd w:id="199"/>
      <w:bookmarkEnd w:id="200"/>
    </w:p>
    <w:p w:rsidR="00DE1DE5" w:rsidRPr="00490934" w:rsidRDefault="00DE1DE5" w:rsidP="00DE1DE5">
      <w:pPr>
        <w:pStyle w:val="Heading4"/>
        <w:rPr>
          <w:lang w:eastAsia="zh-CN"/>
        </w:rPr>
      </w:pPr>
      <w:bookmarkStart w:id="201" w:name="_Toc19199068"/>
      <w:bookmarkStart w:id="202" w:name="_Toc27821858"/>
      <w:bookmarkStart w:id="203" w:name="_Toc36126212"/>
      <w:r w:rsidRPr="00490934">
        <w:rPr>
          <w:lang w:eastAsia="zh-CN"/>
        </w:rPr>
        <w:t>5.1.3.1</w:t>
      </w:r>
      <w:r w:rsidRPr="00490934">
        <w:rPr>
          <w:lang w:eastAsia="zh-CN"/>
        </w:rPr>
        <w:tab/>
        <w:t>Policy/Parameter provisioning</w:t>
      </w:r>
      <w:bookmarkEnd w:id="201"/>
      <w:bookmarkEnd w:id="202"/>
      <w:bookmarkEnd w:id="203"/>
    </w:p>
    <w:p w:rsidR="00DE1DE5" w:rsidRPr="00490934" w:rsidRDefault="00DE1DE5" w:rsidP="00DE1DE5">
      <w:pPr>
        <w:rPr>
          <w:lang w:eastAsia="x-none"/>
        </w:rPr>
      </w:pPr>
      <w:r w:rsidRPr="00490934">
        <w:rPr>
          <w:lang w:eastAsia="x-none"/>
        </w:rPr>
        <w:t>The following</w:t>
      </w:r>
      <w:r w:rsidR="00980160">
        <w:rPr>
          <w:lang w:eastAsia="x-none"/>
        </w:rPr>
        <w:t xml:space="preserve"> set of</w:t>
      </w:r>
      <w:r w:rsidRPr="00490934">
        <w:rPr>
          <w:lang w:eastAsia="x-none"/>
        </w:rPr>
        <w:t xml:space="preserve"> information may be provisioned to the UE for </w:t>
      </w:r>
      <w:r w:rsidRPr="00490934">
        <w:rPr>
          <w:lang w:eastAsia="zh-CN"/>
        </w:rPr>
        <w:t>V2X communications over Uu</w:t>
      </w:r>
      <w:r w:rsidRPr="00490934">
        <w:rPr>
          <w:lang w:eastAsia="ko-KR"/>
        </w:rPr>
        <w:t xml:space="preserve"> reference point:</w:t>
      </w:r>
    </w:p>
    <w:p w:rsidR="00DE1DE5" w:rsidRPr="00490934" w:rsidRDefault="00DE1DE5" w:rsidP="00DE1DE5">
      <w:pPr>
        <w:pStyle w:val="B1"/>
        <w:rPr>
          <w:lang w:eastAsia="zh-CN"/>
        </w:rPr>
      </w:pPr>
      <w:r w:rsidRPr="00490934">
        <w:t>1)</w:t>
      </w:r>
      <w:r w:rsidRPr="00490934">
        <w:rPr>
          <w:lang w:eastAsia="ko-KR"/>
        </w:rPr>
        <w:tab/>
      </w:r>
      <w:r w:rsidRPr="00490934">
        <w:rPr>
          <w:lang w:eastAsia="zh-CN"/>
        </w:rPr>
        <w:t>Mapping of the V2X service</w:t>
      </w:r>
      <w:r w:rsidR="00614D7C">
        <w:rPr>
          <w:lang w:eastAsia="zh-CN"/>
        </w:rPr>
        <w:t xml:space="preserve"> type</w:t>
      </w:r>
      <w:r w:rsidRPr="00490934">
        <w:rPr>
          <w:lang w:eastAsia="zh-CN"/>
        </w:rPr>
        <w:t>s</w:t>
      </w:r>
      <w:del w:id="204" w:author="23.287_CR0121R1_(Rel-16)_eV2XARC" w:date="2020-05-19T11:28:00Z">
        <w:r w:rsidRPr="00490934" w:rsidDel="00AF5118">
          <w:rPr>
            <w:lang w:eastAsia="zh-CN"/>
          </w:rPr>
          <w:delText xml:space="preserve"> (e.g. PSID</w:delText>
        </w:r>
        <w:r w:rsidR="00614D7C" w:rsidDel="00AF5118">
          <w:rPr>
            <w:lang w:eastAsia="zh-CN"/>
          </w:rPr>
          <w:delText>s</w:delText>
        </w:r>
        <w:r w:rsidRPr="00490934" w:rsidDel="00AF5118">
          <w:rPr>
            <w:lang w:eastAsia="zh-CN"/>
          </w:rPr>
          <w:delText xml:space="preserve"> or ITS-AIDs of the V2X application)</w:delText>
        </w:r>
      </w:del>
      <w:r w:rsidRPr="00490934">
        <w:rPr>
          <w:lang w:eastAsia="zh-CN"/>
        </w:rPr>
        <w:t xml:space="preserve"> to:</w:t>
      </w:r>
    </w:p>
    <w:p w:rsidR="00DE1DE5" w:rsidRPr="00490934" w:rsidRDefault="00DE1DE5" w:rsidP="00DE1DE5">
      <w:pPr>
        <w:pStyle w:val="B2"/>
        <w:rPr>
          <w:lang w:eastAsia="zh-CN"/>
        </w:rPr>
      </w:pPr>
      <w:r w:rsidRPr="00490934">
        <w:rPr>
          <w:lang w:eastAsia="zh-CN"/>
        </w:rPr>
        <w:t>-</w:t>
      </w:r>
      <w:r w:rsidRPr="00490934">
        <w:rPr>
          <w:lang w:eastAsia="zh-CN"/>
        </w:rPr>
        <w:tab/>
        <w:t>PDU Session Type (i.e. IP type or Unstructured type);</w:t>
      </w:r>
    </w:p>
    <w:p w:rsidR="00DE1DE5" w:rsidRPr="00490934" w:rsidRDefault="00DE1DE5" w:rsidP="00DE1DE5">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rsidR="00DE1DE5" w:rsidRPr="00490934" w:rsidRDefault="00DE1DE5" w:rsidP="00DE1DE5">
      <w:pPr>
        <w:pStyle w:val="B2"/>
        <w:rPr>
          <w:lang w:eastAsia="zh-CN"/>
        </w:rPr>
      </w:pPr>
      <w:r w:rsidRPr="00490934">
        <w:rPr>
          <w:lang w:eastAsia="zh-CN"/>
        </w:rPr>
        <w:t>-</w:t>
      </w:r>
      <w:r w:rsidRPr="00490934">
        <w:rPr>
          <w:lang w:eastAsia="zh-CN"/>
        </w:rPr>
        <w:tab/>
        <w:t>SSC Mode;</w:t>
      </w:r>
    </w:p>
    <w:p w:rsidR="00DE1DE5" w:rsidRPr="00490934" w:rsidRDefault="00DE1DE5" w:rsidP="00DE1DE5">
      <w:pPr>
        <w:pStyle w:val="B2"/>
        <w:rPr>
          <w:lang w:eastAsia="zh-CN"/>
        </w:rPr>
      </w:pPr>
      <w:r w:rsidRPr="00490934">
        <w:rPr>
          <w:lang w:eastAsia="zh-CN"/>
        </w:rPr>
        <w:t>-</w:t>
      </w:r>
      <w:r w:rsidRPr="00490934">
        <w:rPr>
          <w:lang w:eastAsia="zh-CN"/>
        </w:rPr>
        <w:tab/>
        <w:t>S-NSSAI(s);</w:t>
      </w:r>
    </w:p>
    <w:p w:rsidR="00C25112" w:rsidRPr="00490934" w:rsidRDefault="00DE1DE5" w:rsidP="00C25112">
      <w:pPr>
        <w:pStyle w:val="B2"/>
        <w:rPr>
          <w:lang w:eastAsia="zh-CN"/>
        </w:rPr>
      </w:pPr>
      <w:r w:rsidRPr="00490934">
        <w:rPr>
          <w:lang w:eastAsia="zh-CN"/>
        </w:rPr>
        <w:t>-</w:t>
      </w:r>
      <w:r w:rsidRPr="00490934">
        <w:rPr>
          <w:lang w:eastAsia="zh-CN"/>
        </w:rPr>
        <w:tab/>
        <w:t>DNN(s).</w:t>
      </w:r>
    </w:p>
    <w:p w:rsidR="00DE1DE5" w:rsidRPr="00490934" w:rsidRDefault="00DE1DE5" w:rsidP="00C25112">
      <w:pPr>
        <w:pStyle w:val="NO"/>
        <w:rPr>
          <w:lang w:eastAsia="zh-CN"/>
        </w:rPr>
      </w:pPr>
      <w:r w:rsidRPr="00490934">
        <w:rPr>
          <w:lang w:eastAsia="zh-CN"/>
        </w:rPr>
        <w:t>NOTE:</w:t>
      </w:r>
      <w:r w:rsidRPr="00490934">
        <w:rPr>
          <w:lang w:eastAsia="zh-CN"/>
        </w:rPr>
        <w:tab/>
        <w:t xml:space="preserve">Above listed information elements are optional and used by UE as UE Local Configuration specified in </w:t>
      </w:r>
      <w:r w:rsidR="00956495" w:rsidRPr="00490934">
        <w:rPr>
          <w:lang w:eastAsia="zh-CN"/>
        </w:rPr>
        <w:t>TS</w:t>
      </w:r>
      <w:r w:rsidR="00956495">
        <w:rPr>
          <w:lang w:eastAsia="zh-CN"/>
        </w:rPr>
        <w:t> </w:t>
      </w:r>
      <w:r w:rsidR="00956495" w:rsidRPr="00490934">
        <w:rPr>
          <w:lang w:eastAsia="zh-CN"/>
        </w:rPr>
        <w:t>23.503</w:t>
      </w:r>
      <w:r w:rsidR="00956495">
        <w:rPr>
          <w:lang w:eastAsia="zh-CN"/>
        </w:rPr>
        <w:t> </w:t>
      </w:r>
      <w:r w:rsidR="00956495" w:rsidRPr="00490934">
        <w:rPr>
          <w:lang w:eastAsia="zh-CN"/>
        </w:rPr>
        <w:t>[</w:t>
      </w:r>
      <w:r w:rsidR="00FF2351" w:rsidRPr="00490934">
        <w:rPr>
          <w:lang w:eastAsia="zh-CN"/>
        </w:rPr>
        <w:t>16</w:t>
      </w:r>
      <w:r w:rsidRPr="00490934">
        <w:rPr>
          <w:lang w:eastAsia="zh-CN"/>
        </w:rPr>
        <w:t>].</w:t>
      </w:r>
    </w:p>
    <w:p w:rsidR="0027676B" w:rsidRPr="00490934" w:rsidRDefault="0027676B" w:rsidP="0027676B">
      <w:pPr>
        <w:pStyle w:val="B1"/>
        <w:rPr>
          <w:lang w:eastAsia="ko-KR"/>
        </w:rPr>
      </w:pPr>
      <w:r>
        <w:rPr>
          <w:lang w:eastAsia="ko-KR"/>
        </w:rPr>
        <w:t>2)</w:t>
      </w:r>
      <w:r>
        <w:rPr>
          <w:lang w:eastAsia="ko-KR"/>
        </w:rPr>
        <w:tab/>
        <w:t>Validity timer indicating the expiration time of the V2X Policy/Parameter.</w:t>
      </w:r>
    </w:p>
    <w:p w:rsidR="00DE1DE5" w:rsidRPr="00490934" w:rsidRDefault="00DE1DE5" w:rsidP="00DE1DE5">
      <w:pPr>
        <w:rPr>
          <w:lang w:eastAsia="zh-CN"/>
        </w:rPr>
      </w:pPr>
      <w:r w:rsidRPr="00490934">
        <w:t>The following</w:t>
      </w:r>
      <w:r w:rsidR="00980160">
        <w:t xml:space="preserve"> sets of</w:t>
      </w:r>
      <w:r w:rsidRPr="00490934">
        <w:t xml:space="preserve"> information may be provisioned to the UE and is applicable for V2X communications over both LTE-Uu and Uu reference points</w:t>
      </w:r>
      <w:r w:rsidR="000D47C4" w:rsidRPr="00490934">
        <w:t>:</w:t>
      </w:r>
    </w:p>
    <w:p w:rsidR="00DE1DE5" w:rsidRPr="00490934" w:rsidRDefault="00DE1DE5" w:rsidP="00DE1DE5">
      <w:pPr>
        <w:pStyle w:val="B1"/>
        <w:rPr>
          <w:lang w:eastAsia="zh-CN"/>
        </w:rPr>
      </w:pPr>
      <w:r w:rsidRPr="00490934">
        <w:rPr>
          <w:lang w:eastAsia="zh-CN"/>
        </w:rPr>
        <w:t>1)</w:t>
      </w:r>
      <w:r w:rsidRPr="00490934">
        <w:rPr>
          <w:lang w:eastAsia="zh-CN"/>
        </w:rPr>
        <w:tab/>
        <w:t>Mapping of the V2X service</w:t>
      </w:r>
      <w:r w:rsidR="00614D7C">
        <w:rPr>
          <w:lang w:eastAsia="zh-CN"/>
        </w:rPr>
        <w:t xml:space="preserve"> type</w:t>
      </w:r>
      <w:r w:rsidRPr="00490934">
        <w:rPr>
          <w:lang w:eastAsia="zh-CN"/>
        </w:rPr>
        <w:t>s</w:t>
      </w:r>
      <w:del w:id="205" w:author="23.287_CR0121R1_(Rel-16)_eV2XARC" w:date="2020-05-19T11:28:00Z">
        <w:r w:rsidRPr="00490934" w:rsidDel="00AF5118">
          <w:rPr>
            <w:lang w:eastAsia="zh-CN"/>
          </w:rPr>
          <w:delText xml:space="preserve"> (e.g. PSID</w:delText>
        </w:r>
        <w:r w:rsidR="00614D7C" w:rsidDel="00AF5118">
          <w:rPr>
            <w:lang w:eastAsia="zh-CN"/>
          </w:rPr>
          <w:delText>s</w:delText>
        </w:r>
        <w:r w:rsidRPr="00490934" w:rsidDel="00AF5118">
          <w:rPr>
            <w:lang w:eastAsia="zh-CN"/>
          </w:rPr>
          <w:delText xml:space="preserve"> or ITS-AIDs of the V2X application)</w:delText>
        </w:r>
      </w:del>
      <w:r w:rsidRPr="00490934">
        <w:rPr>
          <w:lang w:eastAsia="zh-CN"/>
        </w:rPr>
        <w:t xml:space="preserve"> to V2X Application Server address information (consisting of IP address/FQDN and transport layer port#) for unicast.</w:t>
      </w:r>
    </w:p>
    <w:p w:rsidR="00DE1DE5" w:rsidRPr="00490934" w:rsidRDefault="00DE1DE5" w:rsidP="00C25112">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rsidR="00FD3725" w:rsidRPr="00490934" w:rsidRDefault="00FD3725" w:rsidP="00FD3725">
      <w:pPr>
        <w:pStyle w:val="Heading2"/>
        <w:rPr>
          <w:lang w:eastAsia="ko-KR"/>
        </w:rPr>
      </w:pPr>
      <w:bookmarkStart w:id="206" w:name="_Toc19199069"/>
      <w:bookmarkStart w:id="207" w:name="_Toc27821859"/>
      <w:bookmarkStart w:id="208" w:name="_Toc36126213"/>
      <w:r w:rsidRPr="00490934">
        <w:rPr>
          <w:lang w:eastAsia="ko-KR"/>
        </w:rPr>
        <w:t>5.2</w:t>
      </w:r>
      <w:r w:rsidRPr="00490934">
        <w:rPr>
          <w:lang w:eastAsia="ko-KR"/>
        </w:rPr>
        <w:tab/>
        <w:t>V2X</w:t>
      </w:r>
      <w:r w:rsidR="00782E73" w:rsidRPr="00490934">
        <w:rPr>
          <w:lang w:eastAsia="ko-KR"/>
        </w:rPr>
        <w:t xml:space="preserve"> </w:t>
      </w:r>
      <w:r w:rsidR="0021546A" w:rsidRPr="00490934">
        <w:rPr>
          <w:lang w:eastAsia="ko-KR"/>
        </w:rPr>
        <w:t>communication</w:t>
      </w:r>
      <w:bookmarkEnd w:id="206"/>
      <w:bookmarkEnd w:id="207"/>
      <w:bookmarkEnd w:id="208"/>
    </w:p>
    <w:p w:rsidR="00EF7150" w:rsidRPr="00490934" w:rsidRDefault="00EF7150" w:rsidP="00EF7150">
      <w:pPr>
        <w:pStyle w:val="Heading3"/>
      </w:pPr>
      <w:bookmarkStart w:id="209" w:name="_Toc19199070"/>
      <w:bookmarkStart w:id="210" w:name="_Toc27821860"/>
      <w:bookmarkStart w:id="211" w:name="_Toc36126214"/>
      <w:r w:rsidRPr="00490934">
        <w:t>5.2.1</w:t>
      </w:r>
      <w:r w:rsidRPr="00490934">
        <w:tab/>
        <w:t xml:space="preserve">V2X </w:t>
      </w:r>
      <w:r w:rsidR="0021546A" w:rsidRPr="00490934">
        <w:rPr>
          <w:lang w:eastAsia="ko-KR"/>
        </w:rPr>
        <w:t>communication</w:t>
      </w:r>
      <w:r w:rsidRPr="00490934">
        <w:t xml:space="preserve"> over PC5 reference point</w:t>
      </w:r>
      <w:bookmarkEnd w:id="209"/>
      <w:bookmarkEnd w:id="210"/>
      <w:bookmarkEnd w:id="211"/>
    </w:p>
    <w:p w:rsidR="00EF7150" w:rsidRPr="00490934" w:rsidRDefault="00EF7150" w:rsidP="00EF7150">
      <w:pPr>
        <w:pStyle w:val="Heading4"/>
      </w:pPr>
      <w:bookmarkStart w:id="212" w:name="_Toc19199071"/>
      <w:bookmarkStart w:id="213" w:name="_Toc27821861"/>
      <w:bookmarkStart w:id="214" w:name="_Toc36126215"/>
      <w:r w:rsidRPr="00490934">
        <w:t>5.2.1.1</w:t>
      </w:r>
      <w:r w:rsidRPr="00490934">
        <w:tab/>
        <w:t>General</w:t>
      </w:r>
      <w:bookmarkEnd w:id="212"/>
      <w:bookmarkEnd w:id="213"/>
      <w:bookmarkEnd w:id="214"/>
    </w:p>
    <w:p w:rsidR="00EF7150" w:rsidRPr="00490934" w:rsidRDefault="00EF7150" w:rsidP="00EF7150">
      <w:pPr>
        <w:rPr>
          <w:lang w:eastAsia="x-none"/>
        </w:rPr>
      </w:pPr>
      <w:r w:rsidRPr="00490934">
        <w:rPr>
          <w:lang w:eastAsia="x-none"/>
        </w:rPr>
        <w:t xml:space="preserve">For V2X </w:t>
      </w:r>
      <w:r w:rsidR="0000309C" w:rsidRPr="00490934">
        <w:rPr>
          <w:lang w:eastAsia="x-none"/>
        </w:rPr>
        <w:t>c</w:t>
      </w:r>
      <w:r w:rsidRPr="00490934">
        <w:rPr>
          <w:lang w:eastAsia="x-none"/>
        </w:rPr>
        <w:t xml:space="preserve">ommunication, two types of PC5 reference points exist: the LTE based PC5 reference point as defined in </w:t>
      </w:r>
      <w:r w:rsidR="00956495" w:rsidRPr="00490934">
        <w:rPr>
          <w:lang w:eastAsia="x-none"/>
        </w:rPr>
        <w:t>TS</w:t>
      </w:r>
      <w:r w:rsidR="00956495">
        <w:rPr>
          <w:lang w:eastAsia="x-none"/>
        </w:rPr>
        <w:t> </w:t>
      </w:r>
      <w:r w:rsidR="00956495" w:rsidRPr="00490934">
        <w:rPr>
          <w:lang w:eastAsia="x-none"/>
        </w:rPr>
        <w:t>23.285</w:t>
      </w:r>
      <w:r w:rsidR="00956495">
        <w:rPr>
          <w:lang w:eastAsia="x-none"/>
        </w:rPr>
        <w:t> </w:t>
      </w:r>
      <w:r w:rsidR="00956495" w:rsidRPr="00490934">
        <w:rPr>
          <w:lang w:eastAsia="x-none"/>
        </w:rPr>
        <w:t>[</w:t>
      </w:r>
      <w:r w:rsidR="00FE1CD2" w:rsidRPr="00490934">
        <w:rPr>
          <w:lang w:eastAsia="x-none"/>
        </w:rPr>
        <w:t>8</w:t>
      </w:r>
      <w:r w:rsidRPr="00490934">
        <w:rPr>
          <w:lang w:eastAsia="x-none"/>
        </w:rPr>
        <w:t>], and the NR based PC5 reference point as defined in clause</w:t>
      </w:r>
      <w:r w:rsidR="00315285" w:rsidRPr="00490934">
        <w:rPr>
          <w:lang w:eastAsia="ko-KR"/>
        </w:rPr>
        <w:t> </w:t>
      </w:r>
      <w:r w:rsidRPr="00490934">
        <w:rPr>
          <w:lang w:eastAsia="x-none"/>
        </w:rPr>
        <w:t>4.2.3. A UE may use either type of PC5 or both for V2X communication depending on the services the UE supports. The V2X communication over PC5 reference point supports roaming and inter-PLMN operations. V2X communication over PC5 reference point is supported when UE is "served by NR or E-UTRA" or when the UE is "not served by NR or E-UTRA".</w:t>
      </w:r>
    </w:p>
    <w:p w:rsidR="00EF7150" w:rsidRPr="00490934" w:rsidRDefault="00EF7150" w:rsidP="00EF7150">
      <w:pPr>
        <w:rPr>
          <w:lang w:eastAsia="x-none"/>
        </w:rPr>
      </w:pPr>
      <w:r w:rsidRPr="00490934">
        <w:rPr>
          <w:lang w:eastAsia="x-none"/>
        </w:rPr>
        <w:lastRenderedPageBreak/>
        <w:t>A UE is authorized to transmit and receive V2X messages when it has valid authorization and configuration as specified in clause</w:t>
      </w:r>
      <w:r w:rsidR="00315285" w:rsidRPr="00490934">
        <w:rPr>
          <w:lang w:eastAsia="ko-KR"/>
        </w:rPr>
        <w:t> </w:t>
      </w:r>
      <w:r w:rsidRPr="00490934">
        <w:rPr>
          <w:lang w:eastAsia="x-none"/>
        </w:rPr>
        <w:t>5.1.2.</w:t>
      </w:r>
    </w:p>
    <w:p w:rsidR="00EF7150" w:rsidRPr="00490934" w:rsidRDefault="00EF7150" w:rsidP="00EF7150">
      <w:pPr>
        <w:rPr>
          <w:lang w:eastAsia="x-none"/>
        </w:rPr>
      </w:pPr>
      <w:r w:rsidRPr="00490934">
        <w:rPr>
          <w:lang w:eastAsia="x-none"/>
        </w:rPr>
        <w:t>The V2X communication over PC5 reference point has the following characteristics:</w:t>
      </w:r>
    </w:p>
    <w:p w:rsidR="00EF7150" w:rsidRPr="00490934" w:rsidRDefault="00EF7150" w:rsidP="00EF7150">
      <w:pPr>
        <w:pStyle w:val="B1"/>
      </w:pPr>
      <w:r w:rsidRPr="00490934">
        <w:t>-</w:t>
      </w:r>
      <w:r w:rsidR="000D47C4" w:rsidRPr="00490934">
        <w:tab/>
      </w:r>
      <w:r w:rsidRPr="00490934">
        <w:t>V2X communication over LTE based PC5 reference point is connectionless, i.e. broadcast mode at Access Stratum (AS) layer, and there is no signalling over PC5 for connection establishment.</w:t>
      </w:r>
    </w:p>
    <w:p w:rsidR="00EF7150" w:rsidRPr="00490934" w:rsidRDefault="00EF7150" w:rsidP="00EF7150">
      <w:pPr>
        <w:pStyle w:val="B1"/>
      </w:pPr>
      <w:r w:rsidRPr="00490934">
        <w:t>-</w:t>
      </w:r>
      <w:r w:rsidR="000D47C4" w:rsidRPr="00490934">
        <w:tab/>
      </w:r>
      <w:r w:rsidRPr="00490934">
        <w:t>V2X communication over NR based PC5 reference point supports broadcast mode, groupcast mode, and unicast mode at AS layer.</w:t>
      </w:r>
      <w:del w:id="215" w:author="23.287_CR0112R1_(Rel-16)_eV2XARC" w:date="2020-05-19T09:58:00Z">
        <w:r w:rsidRPr="00490934" w:rsidDel="00C84E3F">
          <w:delText xml:space="preserve"> The UE will indicate the mode of communication for a V2X message to the AS layer.</w:delText>
        </w:r>
      </w:del>
      <w:ins w:id="216" w:author="23.287_CR0112R1_(Rel-16)_eV2XARC" w:date="2020-05-19T09:58:00Z">
        <w:r w:rsidR="00C84E3F">
          <w:t xml:space="preserve"> If V2X application layer of the UE indicates the mode of communication to V2X layer, the V2X layer shall set the mode of communication based on the request of the V2X application layer; otherwise, the V2X layer sets the mode of communication based on the mapping information for a V2X service type defined in clause 5.1.2.1. The V2X layer indicates the mode of communication for the V2X service type to the AS layer.</w:t>
        </w:r>
      </w:ins>
      <w:r w:rsidRPr="00490934">
        <w:t xml:space="preserve"> Signalling over control plane over PC5 </w:t>
      </w:r>
      <w:r w:rsidR="00EA220D" w:rsidRPr="00490934">
        <w:rPr>
          <w:lang w:eastAsia="x-none"/>
        </w:rPr>
        <w:t xml:space="preserve">reference point </w:t>
      </w:r>
      <w:r w:rsidRPr="00490934">
        <w:t>for unicast mode communication management is supported.</w:t>
      </w:r>
    </w:p>
    <w:p w:rsidR="0021546A" w:rsidRPr="00490934" w:rsidRDefault="0021546A" w:rsidP="00EF7150">
      <w:pPr>
        <w:pStyle w:val="B1"/>
      </w:pPr>
      <w:r w:rsidRPr="00490934">
        <w:t>-</w:t>
      </w:r>
      <w:r w:rsidRPr="00490934">
        <w:tab/>
        <w:t>V2X services communication support between UEs over PC5 user plane.</w:t>
      </w:r>
    </w:p>
    <w:p w:rsidR="001821CB" w:rsidRDefault="001821CB" w:rsidP="001821CB">
      <w:pPr>
        <w:pStyle w:val="B2"/>
      </w:pPr>
      <w:r>
        <w:t>-</w:t>
      </w:r>
      <w:r>
        <w:tab/>
        <w:t>Both IP based and non-IP based V2X services communication are supported over PC5 reference point.</w:t>
      </w:r>
    </w:p>
    <w:p w:rsidR="001821CB" w:rsidRDefault="001821CB" w:rsidP="001821CB">
      <w:pPr>
        <w:pStyle w:val="B2"/>
      </w:pPr>
      <w:r>
        <w:t>-</w:t>
      </w:r>
      <w:r>
        <w:tab/>
        <w:t>For IP based V2X services communication, only IPv6 is used. IPv4 is not supported.</w:t>
      </w:r>
    </w:p>
    <w:p w:rsidR="00EF7150" w:rsidRPr="00490934" w:rsidRDefault="00EF7150" w:rsidP="00EF7150">
      <w:pPr>
        <w:pStyle w:val="B1"/>
      </w:pPr>
      <w:r w:rsidRPr="00490934">
        <w:t>-</w:t>
      </w:r>
      <w:r w:rsidRPr="00490934">
        <w:tab/>
        <w:t>V2X messages are exchanged between UEs over PC5 user plane.</w:t>
      </w:r>
    </w:p>
    <w:p w:rsidR="00EF7150" w:rsidRPr="00490934" w:rsidRDefault="00EF7150" w:rsidP="00BD5BB5">
      <w:pPr>
        <w:pStyle w:val="B2"/>
      </w:pPr>
      <w:r w:rsidRPr="00490934">
        <w:t>-</w:t>
      </w:r>
      <w:r w:rsidRPr="00490934">
        <w:tab/>
        <w:t>Both IP based and non-IP based V2X messages are supported over PC5 reference point.</w:t>
      </w:r>
    </w:p>
    <w:p w:rsidR="00EF7150" w:rsidRPr="00490934" w:rsidRDefault="00EF7150" w:rsidP="00BD5BB5">
      <w:pPr>
        <w:pStyle w:val="B2"/>
      </w:pPr>
      <w:r w:rsidRPr="00490934">
        <w:t>-</w:t>
      </w:r>
      <w:r w:rsidRPr="00490934">
        <w:tab/>
        <w:t>For IP based V2X messages, only IPv6 is used. IPv4 is not supported.</w:t>
      </w:r>
    </w:p>
    <w:p w:rsidR="00EF7150" w:rsidRPr="00490934" w:rsidRDefault="00EF7150" w:rsidP="00EF7150">
      <w:pPr>
        <w:rPr>
          <w:lang w:eastAsia="ko-KR"/>
        </w:rPr>
      </w:pPr>
      <w:r w:rsidRPr="00490934">
        <w:rPr>
          <w:lang w:eastAsia="ko-KR"/>
        </w:rPr>
        <w:t xml:space="preserve">The identifiers used in the V2X communication over PC5 reference point are described in clause 5.6.1. UE decides on the type of PC5 reference point and Tx Profile to use for the transmission of a particular packet based on the configuration described in clause 5.1.2. When the LTE based PC5 reference point is selected, the QoS handling corresponding procedures are defined in </w:t>
      </w:r>
      <w:r w:rsidR="00956495" w:rsidRPr="00490934">
        <w:rPr>
          <w:lang w:eastAsia="ko-KR"/>
        </w:rPr>
        <w:t>TS</w:t>
      </w:r>
      <w:r w:rsidR="00956495">
        <w:rPr>
          <w:lang w:eastAsia="ko-KR"/>
        </w:rPr>
        <w:t> </w:t>
      </w:r>
      <w:r w:rsidR="00956495" w:rsidRPr="00490934">
        <w:rPr>
          <w:lang w:eastAsia="ko-KR"/>
        </w:rPr>
        <w:t>23.285</w:t>
      </w:r>
      <w:r w:rsidR="00956495">
        <w:rPr>
          <w:lang w:eastAsia="ko-KR"/>
        </w:rPr>
        <w:t> </w:t>
      </w:r>
      <w:r w:rsidR="00956495" w:rsidRPr="00490934">
        <w:rPr>
          <w:lang w:eastAsia="ko-KR"/>
        </w:rPr>
        <w:t>[</w:t>
      </w:r>
      <w:r w:rsidR="00FE1CD2" w:rsidRPr="00490934">
        <w:rPr>
          <w:lang w:eastAsia="ko-KR"/>
        </w:rPr>
        <w:t>8</w:t>
      </w:r>
      <w:r w:rsidRPr="00490934">
        <w:rPr>
          <w:lang w:eastAsia="ko-KR"/>
        </w:rPr>
        <w:t>]. When NR based PC5 reference point is selected, the QoS handling and procedures are defined in clause</w:t>
      </w:r>
      <w:r w:rsidR="00664B1D" w:rsidRPr="00490934">
        <w:rPr>
          <w:lang w:eastAsia="ko-KR"/>
        </w:rPr>
        <w:t>s</w:t>
      </w:r>
      <w:r w:rsidR="00315285" w:rsidRPr="00490934">
        <w:rPr>
          <w:lang w:eastAsia="ko-KR"/>
        </w:rPr>
        <w:t> </w:t>
      </w:r>
      <w:r w:rsidRPr="00490934">
        <w:rPr>
          <w:lang w:eastAsia="ko-KR"/>
        </w:rPr>
        <w:t>5.4.1 and 6.3.</w:t>
      </w:r>
    </w:p>
    <w:p w:rsidR="00EF7150" w:rsidRPr="00490934" w:rsidRDefault="00EF7150" w:rsidP="00EF7150">
      <w:pPr>
        <w:rPr>
          <w:lang w:eastAsia="ko-KR"/>
        </w:rPr>
      </w:pPr>
      <w:r w:rsidRPr="00490934">
        <w:rPr>
          <w:lang w:eastAsia="ko-KR"/>
        </w:rPr>
        <w:t xml:space="preserve">If the UE has an </w:t>
      </w:r>
      <w:r w:rsidR="00B6254E" w:rsidRPr="00490934">
        <w:rPr>
          <w:lang w:eastAsia="ko-KR"/>
        </w:rPr>
        <w:t>ongoing</w:t>
      </w:r>
      <w:r w:rsidRPr="00490934">
        <w:rPr>
          <w:lang w:eastAsia="ko-KR"/>
        </w:rPr>
        <w:t xml:space="preserve"> emergency </w:t>
      </w:r>
      <w:r w:rsidR="00B6254E" w:rsidRPr="00490934">
        <w:rPr>
          <w:lang w:eastAsia="ko-KR"/>
        </w:rPr>
        <w:t>s</w:t>
      </w:r>
      <w:r w:rsidRPr="00490934">
        <w:rPr>
          <w:lang w:eastAsia="ko-KR"/>
        </w:rPr>
        <w:t>ession</w:t>
      </w:r>
      <w:r w:rsidR="00B6254E" w:rsidRPr="00490934">
        <w:rPr>
          <w:lang w:eastAsia="ko-KR"/>
        </w:rPr>
        <w:t xml:space="preserve"> via IMS</w:t>
      </w:r>
      <w:r w:rsidRPr="00490934">
        <w:rPr>
          <w:lang w:eastAsia="ko-KR"/>
        </w:rPr>
        <w:t xml:space="preserve">, the </w:t>
      </w:r>
      <w:r w:rsidR="00B6254E" w:rsidRPr="00490934">
        <w:rPr>
          <w:lang w:eastAsia="ko-KR"/>
        </w:rPr>
        <w:t>ongoing</w:t>
      </w:r>
      <w:r w:rsidRPr="00490934">
        <w:rPr>
          <w:lang w:eastAsia="ko-KR"/>
        </w:rPr>
        <w:t xml:space="preserve"> emergency </w:t>
      </w:r>
      <w:r w:rsidR="00B6254E" w:rsidRPr="00490934">
        <w:rPr>
          <w:lang w:eastAsia="ko-KR"/>
        </w:rPr>
        <w:t>s</w:t>
      </w:r>
      <w:r w:rsidRPr="00490934">
        <w:rPr>
          <w:lang w:eastAsia="ko-KR"/>
        </w:rPr>
        <w:t>ession</w:t>
      </w:r>
      <w:r w:rsidR="00B6254E" w:rsidRPr="00490934">
        <w:rPr>
          <w:lang w:eastAsia="ko-KR"/>
        </w:rPr>
        <w:t xml:space="preserve"> via IMS</w:t>
      </w:r>
      <w:r w:rsidRPr="00490934">
        <w:rPr>
          <w:lang w:eastAsia="ko-KR"/>
        </w:rPr>
        <w:t xml:space="preserve"> shall be prioritized over V2X communication over PC5 reference point.</w:t>
      </w:r>
    </w:p>
    <w:p w:rsidR="00EF7150" w:rsidRPr="00490934" w:rsidRDefault="00EF7150" w:rsidP="00EF7150">
      <w:pPr>
        <w:pStyle w:val="NO"/>
        <w:rPr>
          <w:lang w:eastAsia="ko-KR"/>
        </w:rPr>
      </w:pPr>
      <w:r w:rsidRPr="00490934">
        <w:rPr>
          <w:lang w:eastAsia="ko-KR"/>
        </w:rPr>
        <w:t>NOTE:</w:t>
      </w:r>
      <w:r w:rsidRPr="00490934">
        <w:rPr>
          <w:lang w:eastAsia="ko-KR"/>
        </w:rPr>
        <w:tab/>
        <w:t xml:space="preserve">The emergency </w:t>
      </w:r>
      <w:r w:rsidR="00B6254E" w:rsidRPr="00490934">
        <w:rPr>
          <w:lang w:eastAsia="ko-KR"/>
        </w:rPr>
        <w:t>s</w:t>
      </w:r>
      <w:r w:rsidRPr="00490934">
        <w:rPr>
          <w:lang w:eastAsia="ko-KR"/>
        </w:rPr>
        <w:t>ession</w:t>
      </w:r>
      <w:r w:rsidR="00B6254E" w:rsidRPr="00490934">
        <w:rPr>
          <w:lang w:eastAsia="ko-KR"/>
        </w:rPr>
        <w:t xml:space="preserve"> via IMS</w:t>
      </w:r>
      <w:r w:rsidRPr="00490934">
        <w:rPr>
          <w:lang w:eastAsia="ko-KR"/>
        </w:rPr>
        <w:t xml:space="preserve"> setup is based on appropriate regional/national regulatory requirements and operator policies as defined in </w:t>
      </w:r>
      <w:r w:rsidR="00956495" w:rsidRPr="00490934">
        <w:rPr>
          <w:lang w:eastAsia="ko-KR"/>
        </w:rPr>
        <w:t>TS</w:t>
      </w:r>
      <w:r w:rsidR="00956495">
        <w:rPr>
          <w:lang w:eastAsia="ko-KR"/>
        </w:rPr>
        <w:t> </w:t>
      </w:r>
      <w:r w:rsidR="00956495" w:rsidRPr="00490934">
        <w:rPr>
          <w:lang w:eastAsia="ko-KR"/>
        </w:rPr>
        <w:t>23.501</w:t>
      </w:r>
      <w:r w:rsidR="00956495">
        <w:rPr>
          <w:lang w:eastAsia="ko-KR"/>
        </w:rPr>
        <w:t> </w:t>
      </w:r>
      <w:r w:rsidR="00956495" w:rsidRPr="00490934">
        <w:rPr>
          <w:lang w:eastAsia="ko-KR"/>
        </w:rPr>
        <w:t>[</w:t>
      </w:r>
      <w:r w:rsidR="00123550" w:rsidRPr="00490934">
        <w:rPr>
          <w:lang w:eastAsia="ko-KR"/>
        </w:rPr>
        <w:t>6</w:t>
      </w:r>
      <w:r w:rsidRPr="00490934">
        <w:rPr>
          <w:lang w:eastAsia="ko-KR"/>
        </w:rPr>
        <w:t>].</w:t>
      </w:r>
    </w:p>
    <w:p w:rsidR="0027676B" w:rsidRDefault="00D441D8" w:rsidP="002C4310">
      <w:bookmarkStart w:id="217" w:name="_Toc19199072"/>
      <w:r>
        <w:t xml:space="preserve">The security for V2X communication over PC5 reference point is provided with mechanisms defined in </w:t>
      </w:r>
      <w:r w:rsidR="00956495">
        <w:t>TS 33.536 [</w:t>
      </w:r>
      <w:r>
        <w:t xml:space="preserve">26]. </w:t>
      </w:r>
      <w:r w:rsidR="0027676B">
        <w:t>For broadcast and groupcast</w:t>
      </w:r>
      <w:ins w:id="218" w:author="23.287_CR0120_(Rel-16)_eV2XARC" w:date="2020-05-19T10:16:00Z">
        <w:r w:rsidR="00C84E3F">
          <w:t xml:space="preserve"> mode communication</w:t>
        </w:r>
      </w:ins>
      <w:r w:rsidR="0027676B">
        <w:t>, security is supported in the V2X application layer</w:t>
      </w:r>
      <w:r>
        <w:t xml:space="preserve"> schemes developed in other SDOs</w:t>
      </w:r>
      <w:r w:rsidR="0027676B">
        <w:t>.</w:t>
      </w:r>
    </w:p>
    <w:p w:rsidR="00EF7150" w:rsidRPr="00490934" w:rsidRDefault="00EF7150" w:rsidP="00EF7150">
      <w:pPr>
        <w:pStyle w:val="Heading4"/>
      </w:pPr>
      <w:bookmarkStart w:id="219" w:name="_Toc27821862"/>
      <w:bookmarkStart w:id="220" w:name="_Toc36126216"/>
      <w:r w:rsidRPr="00490934">
        <w:t>5.2.1.2</w:t>
      </w:r>
      <w:r w:rsidRPr="00490934">
        <w:tab/>
        <w:t>Broadcast mode communication over PC5 reference point</w:t>
      </w:r>
      <w:bookmarkEnd w:id="217"/>
      <w:bookmarkEnd w:id="219"/>
      <w:bookmarkEnd w:id="220"/>
    </w:p>
    <w:p w:rsidR="00EF7150" w:rsidRPr="00490934" w:rsidRDefault="00EF7150" w:rsidP="00EF7150">
      <w:pPr>
        <w:rPr>
          <w:lang w:eastAsia="x-none"/>
        </w:rPr>
      </w:pPr>
      <w:r w:rsidRPr="00490934">
        <w:rPr>
          <w:lang w:eastAsia="x-none"/>
        </w:rPr>
        <w:t xml:space="preserve">Broadcast mode of communication is supported over both LTE based PC5 reference point and NR based PC5 reference point. Therefore, when broadcast mode is selected for transmission over PC5 reference point, PC5 RAT selection needs to be performed based on </w:t>
      </w:r>
      <w:r w:rsidRPr="00490934">
        <w:rPr>
          <w:lang w:eastAsia="ko-KR"/>
        </w:rPr>
        <w:t>configuration described in clause 5.1.2</w:t>
      </w:r>
      <w:r w:rsidRPr="00490934">
        <w:rPr>
          <w:lang w:eastAsia="x-none"/>
        </w:rPr>
        <w:t>.</w:t>
      </w:r>
    </w:p>
    <w:p w:rsidR="00EF7150" w:rsidRPr="00490934" w:rsidRDefault="00EF7150" w:rsidP="00EF7150">
      <w:pPr>
        <w:rPr>
          <w:lang w:eastAsia="x-none"/>
        </w:rPr>
      </w:pPr>
      <w:r w:rsidRPr="00490934">
        <w:rPr>
          <w:lang w:eastAsia="x-none"/>
        </w:rPr>
        <w:t xml:space="preserve">For LTE based PC5 reference point, broadcast mode is the only supported communication mode, and the operation details are defined in </w:t>
      </w:r>
      <w:r w:rsidR="00956495" w:rsidRPr="00490934">
        <w:rPr>
          <w:lang w:eastAsia="x-none"/>
        </w:rPr>
        <w:t>TS</w:t>
      </w:r>
      <w:r w:rsidR="00956495">
        <w:rPr>
          <w:lang w:eastAsia="x-none"/>
        </w:rPr>
        <w:t> </w:t>
      </w:r>
      <w:r w:rsidR="00956495" w:rsidRPr="00490934">
        <w:rPr>
          <w:lang w:eastAsia="x-none"/>
        </w:rPr>
        <w:t>23.285</w:t>
      </w:r>
      <w:r w:rsidR="00956495">
        <w:rPr>
          <w:lang w:eastAsia="x-none"/>
        </w:rPr>
        <w:t> </w:t>
      </w:r>
      <w:r w:rsidR="00956495" w:rsidRPr="00490934">
        <w:rPr>
          <w:lang w:eastAsia="x-none"/>
        </w:rPr>
        <w:t>[</w:t>
      </w:r>
      <w:r w:rsidR="00FE1CD2" w:rsidRPr="00490934">
        <w:rPr>
          <w:lang w:eastAsia="x-none"/>
        </w:rPr>
        <w:t>8</w:t>
      </w:r>
      <w:r w:rsidRPr="00490934">
        <w:rPr>
          <w:lang w:eastAsia="x-none"/>
        </w:rPr>
        <w:t>].</w:t>
      </w:r>
    </w:p>
    <w:p w:rsidR="00EF7150" w:rsidRPr="00490934" w:rsidRDefault="00EF7150" w:rsidP="00EF7150">
      <w:pPr>
        <w:rPr>
          <w:lang w:eastAsia="x-none"/>
        </w:rPr>
      </w:pPr>
      <w:r w:rsidRPr="00490934">
        <w:rPr>
          <w:lang w:eastAsia="x-none"/>
        </w:rPr>
        <w:t>For NR based PC5 reference point, the broadcast mode also supports enhanced QoS handling as defined in clause</w:t>
      </w:r>
      <w:r w:rsidRPr="00490934">
        <w:rPr>
          <w:lang w:eastAsia="ko-KR"/>
        </w:rPr>
        <w:t> </w:t>
      </w:r>
      <w:r w:rsidRPr="00490934">
        <w:rPr>
          <w:lang w:eastAsia="x-none"/>
        </w:rPr>
        <w:t>5.4.1.</w:t>
      </w:r>
    </w:p>
    <w:p w:rsidR="00EF7150" w:rsidRPr="00490934" w:rsidRDefault="00EF7150" w:rsidP="00EF7150">
      <w:pPr>
        <w:pStyle w:val="Heading4"/>
      </w:pPr>
      <w:bookmarkStart w:id="221" w:name="_Toc19199073"/>
      <w:bookmarkStart w:id="222" w:name="_Toc27821863"/>
      <w:bookmarkStart w:id="223" w:name="_Toc36126217"/>
      <w:r w:rsidRPr="00490934">
        <w:t>5.2.1.3</w:t>
      </w:r>
      <w:r w:rsidRPr="00490934">
        <w:tab/>
        <w:t>Groupcast mode communication over PC5 reference point</w:t>
      </w:r>
      <w:bookmarkEnd w:id="221"/>
      <w:bookmarkEnd w:id="222"/>
      <w:bookmarkEnd w:id="223"/>
    </w:p>
    <w:p w:rsidR="00EF7150" w:rsidRPr="00490934" w:rsidRDefault="00EF7150" w:rsidP="00EF7150">
      <w:pPr>
        <w:rPr>
          <w:lang w:eastAsia="x-none"/>
        </w:rPr>
      </w:pPr>
      <w:r w:rsidRPr="00490934">
        <w:rPr>
          <w:lang w:eastAsia="x-none"/>
        </w:rPr>
        <w:t xml:space="preserve">Groupcast mode </w:t>
      </w:r>
      <w:del w:id="224" w:author="23.287_CR0120_(Rel-16)_eV2XARC" w:date="2020-05-19T10:17:00Z">
        <w:r w:rsidRPr="00490934" w:rsidDel="00C84E3F">
          <w:rPr>
            <w:lang w:eastAsia="x-none"/>
          </w:rPr>
          <w:delText xml:space="preserve">of </w:delText>
        </w:r>
      </w:del>
      <w:r w:rsidRPr="00490934">
        <w:rPr>
          <w:lang w:eastAsia="x-none"/>
        </w:rPr>
        <w:t>communication is only supported over NR based PC5 reference point</w:t>
      </w:r>
      <w:r w:rsidR="00642F58">
        <w:rPr>
          <w:lang w:eastAsia="x-none"/>
        </w:rPr>
        <w:t xml:space="preserve"> and applies to all types of group</w:t>
      </w:r>
      <w:ins w:id="225" w:author="23.287_CR0120_(Rel-16)_eV2XARC" w:date="2020-05-19T10:17:00Z">
        <w:r w:rsidR="00C84E3F">
          <w:rPr>
            <w:lang w:eastAsia="x-none"/>
          </w:rPr>
          <w:t>s</w:t>
        </w:r>
      </w:ins>
      <w:del w:id="226" w:author="23.287_CR0120_(Rel-16)_eV2XARC" w:date="2020-05-19T10:17:00Z">
        <w:r w:rsidR="00642F58" w:rsidDel="00C84E3F">
          <w:rPr>
            <w:lang w:eastAsia="x-none"/>
          </w:rPr>
          <w:delText xml:space="preserve"> communications</w:delText>
        </w:r>
      </w:del>
      <w:r w:rsidR="00642F58">
        <w:rPr>
          <w:lang w:eastAsia="x-none"/>
        </w:rPr>
        <w:t>, i.e. Application Layer connection-less group and Application Layer managed group</w:t>
      </w:r>
      <w:r w:rsidRPr="00490934">
        <w:rPr>
          <w:lang w:eastAsia="x-none"/>
        </w:rPr>
        <w:t>.</w:t>
      </w:r>
    </w:p>
    <w:p w:rsidR="00642F58" w:rsidRDefault="00642F58" w:rsidP="0017709B">
      <w:pPr>
        <w:rPr>
          <w:lang w:eastAsia="x-none"/>
        </w:rPr>
      </w:pPr>
      <w:r>
        <w:rPr>
          <w:lang w:eastAsia="x-none"/>
        </w:rPr>
        <w:t>For Application Layer managed group, the following applies:</w:t>
      </w:r>
    </w:p>
    <w:p w:rsidR="00642F58" w:rsidRDefault="00642F58" w:rsidP="00956495">
      <w:pPr>
        <w:pStyle w:val="B1"/>
      </w:pPr>
      <w:r>
        <w:t>-</w:t>
      </w:r>
      <w:r>
        <w:tab/>
        <w:t xml:space="preserve">If the V2X application layer provides a group size and a member ID, the V2X layer passes them to the AS layer for groupcast control, as defined in </w:t>
      </w:r>
      <w:r w:rsidR="00956495">
        <w:t>TS 38.300 [</w:t>
      </w:r>
      <w:r>
        <w:t>11].</w:t>
      </w:r>
    </w:p>
    <w:p w:rsidR="00642F58" w:rsidRDefault="00642F58" w:rsidP="00956495">
      <w:pPr>
        <w:pStyle w:val="NO"/>
      </w:pPr>
      <w:r>
        <w:lastRenderedPageBreak/>
        <w:t>NOTE:</w:t>
      </w:r>
      <w:r>
        <w:tab/>
        <w:t>It is assumed that the V2X application layer provides accurate and up-to-date information on the group size and the member ID.</w:t>
      </w:r>
    </w:p>
    <w:p w:rsidR="00EF7150" w:rsidRPr="00490934" w:rsidRDefault="008766DF" w:rsidP="0017709B">
      <w:r w:rsidRPr="00490934">
        <w:rPr>
          <w:lang w:eastAsia="x-none"/>
        </w:rPr>
        <w:t xml:space="preserve">QoS handling for groupcast mode </w:t>
      </w:r>
      <w:del w:id="227" w:author="23.287_CR0120_(Rel-16)_eV2XARC" w:date="2020-05-19T10:17:00Z">
        <w:r w:rsidRPr="00490934" w:rsidDel="00C84E3F">
          <w:rPr>
            <w:lang w:eastAsia="x-none"/>
          </w:rPr>
          <w:delText xml:space="preserve">of </w:delText>
        </w:r>
      </w:del>
      <w:r w:rsidRPr="00490934">
        <w:rPr>
          <w:lang w:eastAsia="x-none"/>
        </w:rPr>
        <w:t>communication is defined in clause</w:t>
      </w:r>
      <w:r w:rsidRPr="00490934">
        <w:rPr>
          <w:lang w:eastAsia="ko-KR"/>
        </w:rPr>
        <w:t> </w:t>
      </w:r>
      <w:r w:rsidRPr="00490934">
        <w:rPr>
          <w:lang w:eastAsia="x-none"/>
        </w:rPr>
        <w:t>5.4.1.</w:t>
      </w:r>
    </w:p>
    <w:p w:rsidR="00EF7150" w:rsidRPr="00490934" w:rsidRDefault="00EF7150" w:rsidP="00EF7150">
      <w:pPr>
        <w:pStyle w:val="Heading4"/>
      </w:pPr>
      <w:bookmarkStart w:id="228" w:name="_Toc19199074"/>
      <w:bookmarkStart w:id="229" w:name="_Toc27821864"/>
      <w:bookmarkStart w:id="230" w:name="_Toc36126218"/>
      <w:r w:rsidRPr="00490934">
        <w:t>5.2.1.4</w:t>
      </w:r>
      <w:r w:rsidRPr="00490934">
        <w:tab/>
        <w:t>Unicast mode communication over PC5 reference point</w:t>
      </w:r>
      <w:bookmarkEnd w:id="228"/>
      <w:bookmarkEnd w:id="229"/>
      <w:bookmarkEnd w:id="230"/>
    </w:p>
    <w:p w:rsidR="00D14B2C" w:rsidRPr="00490934" w:rsidRDefault="00EF7150" w:rsidP="00D14B2C">
      <w:pPr>
        <w:rPr>
          <w:lang w:eastAsia="x-none"/>
        </w:rPr>
      </w:pPr>
      <w:r w:rsidRPr="00490934">
        <w:rPr>
          <w:lang w:eastAsia="x-none"/>
        </w:rPr>
        <w:t>Unicast mode of communication is only supported over NR based PC5 reference point.</w:t>
      </w:r>
      <w:r w:rsidR="00FF668B" w:rsidRPr="00490934">
        <w:rPr>
          <w:lang w:eastAsia="x-none"/>
        </w:rPr>
        <w:t xml:space="preserve"> </w:t>
      </w:r>
      <w:r w:rsidR="00D14B2C" w:rsidRPr="00490934">
        <w:t>Figure 5.2.1.4-1 illustrates an</w:t>
      </w:r>
      <w:r w:rsidR="00D14B2C" w:rsidRPr="00490934">
        <w:rPr>
          <w:lang w:eastAsia="x-none"/>
        </w:rPr>
        <w:t xml:space="preserve"> example of PC5 unicast link</w:t>
      </w:r>
      <w:r w:rsidR="006B05D8" w:rsidRPr="00490934">
        <w:rPr>
          <w:lang w:eastAsia="x-none"/>
        </w:rPr>
        <w:t>s</w:t>
      </w:r>
      <w:r w:rsidR="00D14B2C" w:rsidRPr="00490934">
        <w:rPr>
          <w:lang w:eastAsia="x-none"/>
        </w:rPr>
        <w:t>.</w:t>
      </w:r>
    </w:p>
    <w:p w:rsidR="00D14B2C" w:rsidRPr="00490934" w:rsidRDefault="006B05D8" w:rsidP="00D14B2C">
      <w:pPr>
        <w:pStyle w:val="TH"/>
      </w:pPr>
      <w:r w:rsidRPr="00490934">
        <w:object w:dxaOrig="8113" w:dyaOrig="4461">
          <v:shape id="_x0000_i1027" type="#_x0000_t75" style="width:358.75pt;height:197.85pt" o:ole="">
            <v:imagedata r:id="rId21" o:title=""/>
          </v:shape>
          <o:OLEObject Type="Embed" ProgID="Visio.Drawing.11" ShapeID="_x0000_i1027" DrawAspect="Content" ObjectID="_1654666229" r:id="rId22"/>
        </w:object>
      </w:r>
    </w:p>
    <w:p w:rsidR="00D14B2C" w:rsidRPr="00490934" w:rsidRDefault="00D14B2C" w:rsidP="00D14B2C">
      <w:pPr>
        <w:pStyle w:val="TF"/>
      </w:pPr>
      <w:r w:rsidRPr="00490934">
        <w:t xml:space="preserve">Figure 5.2.1.4-1: </w:t>
      </w:r>
      <w:r w:rsidR="006B05D8" w:rsidRPr="00490934">
        <w:t>Example</w:t>
      </w:r>
      <w:r w:rsidRPr="00490934">
        <w:t xml:space="preserve"> of PC5 Unicast Link</w:t>
      </w:r>
      <w:r w:rsidR="006B05D8" w:rsidRPr="00490934">
        <w:t>s</w:t>
      </w:r>
    </w:p>
    <w:p w:rsidR="00D14B2C" w:rsidRPr="00490934" w:rsidRDefault="00D14B2C" w:rsidP="00D14B2C">
      <w:r w:rsidRPr="00490934">
        <w:t>The following principles apply when the V2X communication is carried over PC5 unicast link:</w:t>
      </w:r>
    </w:p>
    <w:p w:rsidR="006B05D8" w:rsidRPr="00490934" w:rsidRDefault="00D14B2C" w:rsidP="00D14B2C">
      <w:pPr>
        <w:pStyle w:val="B1"/>
        <w:rPr>
          <w:lang w:eastAsia="ko-KR"/>
        </w:rPr>
      </w:pPr>
      <w:r w:rsidRPr="00490934">
        <w:t>-</w:t>
      </w:r>
      <w:r w:rsidRPr="00490934">
        <w:tab/>
      </w:r>
      <w:r w:rsidR="006B05D8" w:rsidRPr="00490934">
        <w:rPr>
          <w:lang w:eastAsia="ko-KR"/>
        </w:rPr>
        <w:t>A</w:t>
      </w:r>
      <w:r w:rsidRPr="00490934">
        <w:rPr>
          <w:lang w:eastAsia="ko-KR"/>
        </w:rPr>
        <w:t xml:space="preserve"> PC5 unicast link </w:t>
      </w:r>
      <w:r w:rsidR="006B05D8" w:rsidRPr="00490934">
        <w:rPr>
          <w:lang w:eastAsia="ko-KR"/>
        </w:rPr>
        <w:t>between two UEs allows V2X communication between one or more pairs of peer V2X services in these UEs. All V2X services in the UE using the same PC5 unicast link use the same Application Layer ID</w:t>
      </w:r>
      <w:r w:rsidRPr="00490934">
        <w:rPr>
          <w:lang w:eastAsia="ko-KR"/>
        </w:rPr>
        <w:t>.</w:t>
      </w:r>
    </w:p>
    <w:p w:rsidR="006B05D8" w:rsidRPr="00490934" w:rsidRDefault="006B05D8" w:rsidP="006B05D8">
      <w:pPr>
        <w:pStyle w:val="NO"/>
        <w:rPr>
          <w:lang w:eastAsia="ko-KR"/>
        </w:rPr>
      </w:pPr>
      <w:r w:rsidRPr="00490934">
        <w:rPr>
          <w:lang w:eastAsia="ko-KR"/>
        </w:rPr>
        <w:t>NOTE 1:</w:t>
      </w:r>
      <w:r w:rsidRPr="00490934">
        <w:rPr>
          <w:lang w:eastAsia="ko-KR"/>
        </w:rPr>
        <w:tab/>
        <w:t xml:space="preserve">An Application Layer ID </w:t>
      </w:r>
      <w:r w:rsidR="0027676B">
        <w:rPr>
          <w:lang w:eastAsia="ko-KR"/>
        </w:rPr>
        <w:t xml:space="preserve">can </w:t>
      </w:r>
      <w:r w:rsidRPr="00490934">
        <w:rPr>
          <w:lang w:eastAsia="ko-KR"/>
        </w:rPr>
        <w:t>change in time as described in clauses 5.6.1.1 and 6.3.3.2, due to privacy. This does not cause a re-establishment of a PC5 unicast link.</w:t>
      </w:r>
      <w:r w:rsidR="0027676B">
        <w:rPr>
          <w:lang w:eastAsia="ko-KR"/>
        </w:rPr>
        <w:t xml:space="preserve"> The UE triggers a Link Identifier Update procedure as specified in clause 6.3.3.2.</w:t>
      </w:r>
    </w:p>
    <w:p w:rsidR="00D14B2C" w:rsidRPr="00490934" w:rsidRDefault="006B05D8" w:rsidP="00D14B2C">
      <w:pPr>
        <w:pStyle w:val="B1"/>
      </w:pPr>
      <w:r w:rsidRPr="00490934">
        <w:rPr>
          <w:lang w:eastAsia="ko-KR"/>
        </w:rPr>
        <w:t>-</w:t>
      </w:r>
      <w:r w:rsidRPr="00490934">
        <w:rPr>
          <w:lang w:eastAsia="ko-KR"/>
        </w:rPr>
        <w:tab/>
        <w:t>O</w:t>
      </w:r>
      <w:r w:rsidR="00D14B2C" w:rsidRPr="00490934">
        <w:t>ne PC5 unicast link supports one or more V2X service</w:t>
      </w:r>
      <w:r w:rsidR="00614D7C">
        <w:t xml:space="preserve"> type</w:t>
      </w:r>
      <w:r w:rsidR="00D14B2C" w:rsidRPr="00490934">
        <w:t>s</w:t>
      </w:r>
      <w:del w:id="231" w:author="23.287_CR0121R1_(Rel-16)_eV2XARC" w:date="2020-05-19T11:29:00Z">
        <w:r w:rsidR="00D14B2C" w:rsidRPr="00490934" w:rsidDel="00AF5118">
          <w:delText xml:space="preserve"> (e.g. PSIDs or ITS-AIDs</w:delText>
        </w:r>
      </w:del>
      <w:r w:rsidR="00D14B2C" w:rsidRPr="00490934">
        <w:t>) if the</w:t>
      </w:r>
      <w:r w:rsidRPr="00490934">
        <w:t>se</w:t>
      </w:r>
      <w:r w:rsidR="00D14B2C" w:rsidRPr="00490934">
        <w:t xml:space="preserve"> V2X service</w:t>
      </w:r>
      <w:r w:rsidR="00614D7C">
        <w:t xml:space="preserve"> type</w:t>
      </w:r>
      <w:r w:rsidR="00D14B2C" w:rsidRPr="00490934">
        <w:t xml:space="preserve">s are </w:t>
      </w:r>
      <w:r w:rsidRPr="00490934">
        <w:t xml:space="preserve">at least </w:t>
      </w:r>
      <w:r w:rsidR="00D14B2C" w:rsidRPr="00490934">
        <w:t xml:space="preserve">associated with </w:t>
      </w:r>
      <w:r w:rsidRPr="00490934">
        <w:t>the</w:t>
      </w:r>
      <w:r w:rsidR="00D14B2C" w:rsidRPr="00490934">
        <w:t xml:space="preserve"> pair of </w:t>
      </w:r>
      <w:r w:rsidRPr="00490934">
        <w:t xml:space="preserve">peer </w:t>
      </w:r>
      <w:r w:rsidR="00D14B2C" w:rsidRPr="00490934">
        <w:t>Application Layer IDs</w:t>
      </w:r>
      <w:r w:rsidRPr="00490934">
        <w:t xml:space="preserve"> for this PC5 unicast link</w:t>
      </w:r>
      <w:r w:rsidR="00D14B2C" w:rsidRPr="00490934">
        <w:t xml:space="preserve">. For example, as illustrated in Figure 5.2.1.4-1, UE A </w:t>
      </w:r>
      <w:r w:rsidRPr="00490934">
        <w:t>and UE B have two PC5 unicast links, one between peer Application Layer ID 1/UE A and Application Layer ID 2/UE B and one between peer Application Layer ID 3/UE A and Application Layer ID 4/UE B</w:t>
      </w:r>
      <w:r w:rsidR="00D14B2C" w:rsidRPr="00490934">
        <w:t>.</w:t>
      </w:r>
    </w:p>
    <w:p w:rsidR="00D14B2C" w:rsidRPr="00490934" w:rsidRDefault="00D14B2C" w:rsidP="00D14B2C">
      <w:pPr>
        <w:pStyle w:val="NO"/>
      </w:pPr>
      <w:r w:rsidRPr="00490934">
        <w:t>NOTE</w:t>
      </w:r>
      <w:r w:rsidR="006B05D8" w:rsidRPr="00490934">
        <w:rPr>
          <w:lang w:eastAsia="ko-KR"/>
        </w:rPr>
        <w:t> 2</w:t>
      </w:r>
      <w:r w:rsidRPr="00490934">
        <w:t>:</w:t>
      </w:r>
      <w:r w:rsidRPr="00490934">
        <w:tab/>
      </w:r>
      <w:r w:rsidR="006B05D8" w:rsidRPr="00490934">
        <w:t>A source UE is not required to know whether different target Application Layer IDs over different PC5 unicast links belong to the same target UE</w:t>
      </w:r>
      <w:r w:rsidRPr="00490934">
        <w:t>.</w:t>
      </w:r>
    </w:p>
    <w:p w:rsidR="00D14B2C" w:rsidRPr="00490934" w:rsidRDefault="00D14B2C" w:rsidP="00D14B2C">
      <w:pPr>
        <w:pStyle w:val="B1"/>
        <w:rPr>
          <w:lang w:eastAsia="ko-KR"/>
        </w:rPr>
      </w:pPr>
      <w:r w:rsidRPr="00490934">
        <w:rPr>
          <w:lang w:eastAsia="ko-KR"/>
        </w:rPr>
        <w:t>-</w:t>
      </w:r>
      <w:r w:rsidRPr="00490934">
        <w:rPr>
          <w:lang w:eastAsia="ko-KR"/>
        </w:rPr>
        <w:tab/>
      </w:r>
      <w:r w:rsidR="006B05D8" w:rsidRPr="00490934">
        <w:rPr>
          <w:lang w:eastAsia="ko-KR"/>
        </w:rPr>
        <w:t>A PC5 unicast link supports V2X communication using a single network layer protocol e.g. IP or non-IP</w:t>
      </w:r>
      <w:r w:rsidRPr="00490934">
        <w:rPr>
          <w:lang w:eastAsia="ko-KR"/>
        </w:rPr>
        <w:t>.</w:t>
      </w:r>
    </w:p>
    <w:p w:rsidR="00D14B2C" w:rsidRPr="00490934" w:rsidRDefault="00D14B2C" w:rsidP="00D14B2C">
      <w:pPr>
        <w:pStyle w:val="B1"/>
      </w:pPr>
      <w:r w:rsidRPr="00490934">
        <w:t>-</w:t>
      </w:r>
      <w:r w:rsidRPr="00490934">
        <w:tab/>
      </w:r>
      <w:r w:rsidR="006B05D8" w:rsidRPr="00490934">
        <w:t>A</w:t>
      </w:r>
      <w:r w:rsidRPr="00490934">
        <w:t xml:space="preserve"> PC5 unicast link supports </w:t>
      </w:r>
      <w:r w:rsidR="006B05D8" w:rsidRPr="00490934">
        <w:t>per-flow QoS model as specified in clause</w:t>
      </w:r>
      <w:r w:rsidR="006B05D8" w:rsidRPr="00490934">
        <w:rPr>
          <w:lang w:eastAsia="ko-KR"/>
        </w:rPr>
        <w:t> </w:t>
      </w:r>
      <w:r w:rsidR="006B05D8" w:rsidRPr="00490934">
        <w:t>5.4.1</w:t>
      </w:r>
      <w:r w:rsidRPr="00490934">
        <w:t>.</w:t>
      </w:r>
    </w:p>
    <w:p w:rsidR="00114CCB" w:rsidRDefault="00114CCB">
      <w:pPr>
        <w:pStyle w:val="B1"/>
        <w:rPr>
          <w:ins w:id="232" w:author="23.287_CR0130R1_(Rel-16)_eV2XARC" w:date="2020-05-20T07:52:00Z"/>
        </w:rPr>
        <w:pPrChange w:id="233" w:author="23.287_CR0130R1_(Rel-16)_eV2XARC" w:date="2020-05-20T07:52:00Z">
          <w:pPr/>
        </w:pPrChange>
      </w:pPr>
      <w:ins w:id="234" w:author="23.287_CR0130R1_(Rel-16)_eV2XARC" w:date="2020-05-20T07:52:00Z">
        <w:r>
          <w:t>-</w:t>
        </w:r>
        <w:r>
          <w:tab/>
          <w:t>If multiple V2X service types use a PC5 unicast link, one PC5 QoS Flow identified by PFI may be associated with more than one V2X service types.</w:t>
        </w:r>
      </w:ins>
    </w:p>
    <w:p w:rsidR="00FF668B" w:rsidRPr="00490934" w:rsidRDefault="00FF668B" w:rsidP="00D14B2C">
      <w:pPr>
        <w:rPr>
          <w:lang w:eastAsia="x-none"/>
        </w:rPr>
      </w:pPr>
      <w:r w:rsidRPr="00490934">
        <w:rPr>
          <w:lang w:eastAsia="x-none"/>
        </w:rPr>
        <w:t xml:space="preserve">When </w:t>
      </w:r>
      <w:r w:rsidR="003246C0" w:rsidRPr="00490934">
        <w:rPr>
          <w:lang w:eastAsia="x-none"/>
        </w:rPr>
        <w:t xml:space="preserve">the </w:t>
      </w:r>
      <w:r w:rsidRPr="00490934">
        <w:rPr>
          <w:lang w:eastAsia="x-none"/>
        </w:rPr>
        <w:t xml:space="preserve">Application layer </w:t>
      </w:r>
      <w:r w:rsidR="003246C0" w:rsidRPr="00490934">
        <w:rPr>
          <w:lang w:eastAsia="x-none"/>
        </w:rPr>
        <w:t xml:space="preserve">in the UE </w:t>
      </w:r>
      <w:r w:rsidRPr="00490934">
        <w:rPr>
          <w:lang w:eastAsia="x-none"/>
        </w:rPr>
        <w:t xml:space="preserve">initiates </w:t>
      </w:r>
      <w:r w:rsidR="003246C0" w:rsidRPr="00490934">
        <w:rPr>
          <w:lang w:eastAsia="x-none"/>
        </w:rPr>
        <w:t xml:space="preserve">data transfer for </w:t>
      </w:r>
      <w:r w:rsidRPr="00490934">
        <w:rPr>
          <w:lang w:eastAsia="x-none"/>
        </w:rPr>
        <w:t>a V2X service</w:t>
      </w:r>
      <w:r w:rsidR="00614D7C">
        <w:rPr>
          <w:lang w:eastAsia="x-none"/>
        </w:rPr>
        <w:t xml:space="preserve"> type</w:t>
      </w:r>
      <w:r w:rsidRPr="00490934">
        <w:rPr>
          <w:lang w:eastAsia="x-none"/>
        </w:rPr>
        <w:t xml:space="preserve"> which requires unicast </w:t>
      </w:r>
      <w:r w:rsidR="003246C0" w:rsidRPr="00490934">
        <w:rPr>
          <w:lang w:eastAsia="x-none"/>
        </w:rPr>
        <w:t xml:space="preserve">mode of </w:t>
      </w:r>
      <w:r w:rsidRPr="00490934">
        <w:rPr>
          <w:lang w:eastAsia="x-none"/>
        </w:rPr>
        <w:t>communication</w:t>
      </w:r>
      <w:r w:rsidR="003246C0" w:rsidRPr="00490934">
        <w:rPr>
          <w:lang w:eastAsia="x-none"/>
        </w:rPr>
        <w:t xml:space="preserve"> over PC5 reference point:</w:t>
      </w:r>
    </w:p>
    <w:p w:rsidR="003246C0" w:rsidRPr="00490934" w:rsidRDefault="003246C0" w:rsidP="003246C0">
      <w:pPr>
        <w:pStyle w:val="B1"/>
      </w:pPr>
      <w:r w:rsidRPr="00490934">
        <w:t>-</w:t>
      </w:r>
      <w:r w:rsidRPr="00490934">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w:t>
      </w:r>
      <w:r w:rsidR="00614D7C">
        <w:t xml:space="preserve"> type</w:t>
      </w:r>
      <w:r w:rsidRPr="00490934">
        <w:t xml:space="preserve"> as specified in clause</w:t>
      </w:r>
      <w:r w:rsidRPr="00490934">
        <w:rPr>
          <w:lang w:eastAsia="ko-KR"/>
        </w:rPr>
        <w:t> </w:t>
      </w:r>
      <w:r w:rsidRPr="00490934">
        <w:t>6.3.3.4; otherwise</w:t>
      </w:r>
    </w:p>
    <w:p w:rsidR="003246C0" w:rsidRPr="00490934" w:rsidRDefault="003246C0" w:rsidP="003246C0">
      <w:pPr>
        <w:pStyle w:val="B1"/>
        <w:rPr>
          <w:lang w:eastAsia="x-none"/>
        </w:rPr>
      </w:pPr>
      <w:r w:rsidRPr="00490934">
        <w:lastRenderedPageBreak/>
        <w:t>-</w:t>
      </w:r>
      <w:r w:rsidRPr="00490934">
        <w:tab/>
        <w:t>the UE shall trigger the establishment of a new PC5 unicast link as specified in clause</w:t>
      </w:r>
      <w:r w:rsidRPr="00490934">
        <w:rPr>
          <w:lang w:eastAsia="ko-KR"/>
        </w:rPr>
        <w:t> </w:t>
      </w:r>
      <w:r w:rsidRPr="00490934">
        <w:t>6.3.3.1.</w:t>
      </w:r>
    </w:p>
    <w:p w:rsidR="00FF668B" w:rsidRPr="00490934" w:rsidRDefault="00FF668B" w:rsidP="00FF668B">
      <w:pPr>
        <w:rPr>
          <w:lang w:eastAsia="x-none"/>
        </w:rPr>
      </w:pPr>
      <w:r w:rsidRPr="00490934">
        <w:rPr>
          <w:lang w:eastAsia="ko-KR"/>
        </w:rPr>
        <w:t xml:space="preserve">After successful PC5 unicast link establishment, UE A and UE B use </w:t>
      </w:r>
      <w:r w:rsidR="003246C0" w:rsidRPr="00490934">
        <w:rPr>
          <w:lang w:eastAsia="ko-KR"/>
        </w:rPr>
        <w:t>the</w:t>
      </w:r>
      <w:r w:rsidRPr="00490934">
        <w:rPr>
          <w:lang w:eastAsia="ko-KR"/>
        </w:rPr>
        <w:t xml:space="preserve"> same pair of Layer-2 IDs for subsequent PC5-S signalling message exchange and V2X service data transmission as specified</w:t>
      </w:r>
      <w:r w:rsidRPr="00490934">
        <w:rPr>
          <w:lang w:eastAsia="x-none"/>
        </w:rPr>
        <w:t xml:space="preserve"> in clause</w:t>
      </w:r>
      <w:r w:rsidR="00B05C63" w:rsidRPr="00490934">
        <w:rPr>
          <w:lang w:eastAsia="ko-KR"/>
        </w:rPr>
        <w:t> </w:t>
      </w:r>
      <w:r w:rsidRPr="00490934">
        <w:rPr>
          <w:lang w:eastAsia="x-none"/>
        </w:rPr>
        <w:t>5.6.1.4</w:t>
      </w:r>
      <w:r w:rsidRPr="00490934">
        <w:rPr>
          <w:lang w:eastAsia="ko-KR"/>
        </w:rPr>
        <w:t xml:space="preserve">. </w:t>
      </w:r>
      <w:r w:rsidR="003246C0" w:rsidRPr="00490934">
        <w:rPr>
          <w:lang w:eastAsia="ko-KR"/>
        </w:rPr>
        <w:t xml:space="preserve">The </w:t>
      </w:r>
      <w:r w:rsidRPr="00490934">
        <w:rPr>
          <w:lang w:eastAsia="ko-KR"/>
        </w:rPr>
        <w:t xml:space="preserve">V2X layer of the transmitting UE indicates to </w:t>
      </w:r>
      <w:r w:rsidR="003246C0" w:rsidRPr="00490934">
        <w:rPr>
          <w:lang w:eastAsia="ko-KR"/>
        </w:rPr>
        <w:t xml:space="preserve">the </w:t>
      </w:r>
      <w:r w:rsidRPr="00490934">
        <w:rPr>
          <w:lang w:eastAsia="ko-KR"/>
        </w:rPr>
        <w:t xml:space="preserve">AS layer </w:t>
      </w:r>
      <w:r w:rsidRPr="00490934">
        <w:rPr>
          <w:lang w:eastAsia="x-none"/>
        </w:rPr>
        <w:t xml:space="preserve">whether </w:t>
      </w:r>
      <w:r w:rsidR="003246C0" w:rsidRPr="00490934">
        <w:rPr>
          <w:lang w:eastAsia="x-none"/>
        </w:rPr>
        <w:t>a transmission</w:t>
      </w:r>
      <w:r w:rsidRPr="00490934">
        <w:rPr>
          <w:lang w:eastAsia="x-none"/>
        </w:rPr>
        <w:t xml:space="preserve"> is for </w:t>
      </w:r>
      <w:r w:rsidR="003246C0" w:rsidRPr="00490934">
        <w:rPr>
          <w:lang w:eastAsia="x-none"/>
        </w:rPr>
        <w:t xml:space="preserve">a </w:t>
      </w:r>
      <w:r w:rsidRPr="00490934">
        <w:rPr>
          <w:lang w:eastAsia="x-none"/>
        </w:rPr>
        <w:t xml:space="preserve">PC5-S signalling message (i.e. Direct Communication </w:t>
      </w:r>
      <w:r w:rsidR="00955C54" w:rsidRPr="00490934">
        <w:rPr>
          <w:lang w:eastAsia="x-none"/>
        </w:rPr>
        <w:t>Request/</w:t>
      </w:r>
      <w:r w:rsidRPr="00490934">
        <w:rPr>
          <w:lang w:eastAsia="x-none"/>
        </w:rPr>
        <w:t>Accept, Link Identifier Update Request/Response</w:t>
      </w:r>
      <w:r w:rsidR="00E565AD">
        <w:rPr>
          <w:lang w:eastAsia="x-none"/>
        </w:rPr>
        <w:t>/Ack</w:t>
      </w:r>
      <w:r w:rsidRPr="00490934">
        <w:rPr>
          <w:lang w:eastAsia="x-none"/>
        </w:rPr>
        <w:t>, Disconnect Request/Response</w:t>
      </w:r>
      <w:r w:rsidR="003246C0" w:rsidRPr="00490934">
        <w:rPr>
          <w:lang w:eastAsia="x-none"/>
        </w:rPr>
        <w:t xml:space="preserve">, </w:t>
      </w:r>
      <w:r w:rsidR="003246C0" w:rsidRPr="00490934">
        <w:t>Link Modification Request/Accept</w:t>
      </w:r>
      <w:ins w:id="235" w:author="23.287_CR0137_(Rel-16)_eV2XARC" w:date="2020-05-20T08:30:00Z">
        <w:r w:rsidR="00114CCB">
          <w:t>, Keep-alive/Ack</w:t>
        </w:r>
      </w:ins>
      <w:r w:rsidRPr="00490934">
        <w:rPr>
          <w:lang w:eastAsia="x-none"/>
        </w:rPr>
        <w:t xml:space="preserve">) or </w:t>
      </w:r>
      <w:r w:rsidR="003246C0" w:rsidRPr="00490934">
        <w:rPr>
          <w:lang w:eastAsia="x-none"/>
        </w:rPr>
        <w:t xml:space="preserve">V2X </w:t>
      </w:r>
      <w:r w:rsidRPr="00490934">
        <w:rPr>
          <w:lang w:eastAsia="x-none"/>
        </w:rPr>
        <w:t>service data.</w:t>
      </w:r>
    </w:p>
    <w:p w:rsidR="00D96327" w:rsidRPr="00490934" w:rsidRDefault="00D96327" w:rsidP="00FB6B7C">
      <w:pPr>
        <w:rPr>
          <w:lang w:eastAsia="x-none"/>
        </w:rPr>
      </w:pPr>
      <w:r w:rsidRPr="00490934">
        <w:rPr>
          <w:lang w:eastAsia="x-none"/>
        </w:rPr>
        <w:t>For every PC5 unicast link, a</w:t>
      </w:r>
      <w:r w:rsidR="00FF668B" w:rsidRPr="00490934">
        <w:rPr>
          <w:lang w:eastAsia="x-none"/>
        </w:rPr>
        <w:t xml:space="preserve"> UE self-assign</w:t>
      </w:r>
      <w:r w:rsidRPr="00490934">
        <w:rPr>
          <w:lang w:eastAsia="x-none"/>
        </w:rPr>
        <w:t>s a distinct</w:t>
      </w:r>
      <w:r w:rsidR="00FF668B" w:rsidRPr="00490934">
        <w:rPr>
          <w:lang w:eastAsia="x-none"/>
        </w:rPr>
        <w:t xml:space="preserve"> PC5 Link Identifier </w:t>
      </w:r>
      <w:r w:rsidRPr="00490934">
        <w:rPr>
          <w:lang w:eastAsia="x-none"/>
        </w:rPr>
        <w:t>that uniquely identifies the PC5 unicast link in the UE for the lifetime of the PC5 unicast link</w:t>
      </w:r>
      <w:r w:rsidR="00FF668B" w:rsidRPr="00490934">
        <w:rPr>
          <w:lang w:eastAsia="x-none"/>
        </w:rPr>
        <w:t xml:space="preserve">. </w:t>
      </w:r>
      <w:r w:rsidRPr="00490934">
        <w:rPr>
          <w:lang w:eastAsia="x-none"/>
        </w:rPr>
        <w:t>Each PC5 unicast link is associated with a</w:t>
      </w:r>
      <w:r w:rsidR="00FF668B" w:rsidRPr="00490934">
        <w:rPr>
          <w:lang w:eastAsia="x-none"/>
        </w:rPr>
        <w:t xml:space="preserve"> Unicast Link Profile </w:t>
      </w:r>
      <w:r w:rsidRPr="00490934">
        <w:rPr>
          <w:lang w:eastAsia="x-none"/>
        </w:rPr>
        <w:t>which</w:t>
      </w:r>
      <w:r w:rsidR="00FF668B" w:rsidRPr="00490934">
        <w:rPr>
          <w:lang w:eastAsia="x-none"/>
        </w:rPr>
        <w:t xml:space="preserve"> includes</w:t>
      </w:r>
      <w:r w:rsidRPr="00490934">
        <w:rPr>
          <w:lang w:eastAsia="x-none"/>
        </w:rPr>
        <w:t>:</w:t>
      </w:r>
    </w:p>
    <w:p w:rsidR="0027676B" w:rsidDel="00114CCB" w:rsidRDefault="00D96327" w:rsidP="00707F29">
      <w:pPr>
        <w:pStyle w:val="B1"/>
        <w:rPr>
          <w:del w:id="236" w:author="23.287_CR0130R1_(Rel-16)_eV2XARC" w:date="2020-05-20T07:53:00Z"/>
        </w:rPr>
      </w:pPr>
      <w:del w:id="237" w:author="23.287_CR0130R1_(Rel-16)_eV2XARC" w:date="2020-05-20T07:53:00Z">
        <w:r w:rsidRPr="00490934" w:rsidDel="00114CCB">
          <w:delText>-</w:delText>
        </w:r>
        <w:r w:rsidRPr="00490934" w:rsidDel="00114CCB">
          <w:tab/>
        </w:r>
        <w:r w:rsidR="00614D7C" w:rsidDel="00114CCB">
          <w:delText xml:space="preserve">V2X </w:delText>
        </w:r>
        <w:r w:rsidR="00955C54" w:rsidRPr="00490934" w:rsidDel="00114CCB">
          <w:delText>service type(s) (e.g. PSID</w:delText>
        </w:r>
        <w:r w:rsidR="00614D7C" w:rsidDel="00114CCB">
          <w:delText>(s)</w:delText>
        </w:r>
        <w:r w:rsidR="00955C54" w:rsidRPr="00490934" w:rsidDel="00114CCB">
          <w:delText xml:space="preserve"> or ITS-AID</w:delText>
        </w:r>
        <w:r w:rsidR="00614D7C" w:rsidDel="00114CCB">
          <w:delText>(s)</w:delText>
        </w:r>
        <w:r w:rsidR="00955C54" w:rsidRPr="00490934" w:rsidDel="00114CCB">
          <w:delText>)</w:delText>
        </w:r>
        <w:r w:rsidR="0027676B" w:rsidDel="00114CCB">
          <w:delText>;</w:delText>
        </w:r>
        <w:r w:rsidR="00955C54" w:rsidRPr="00490934" w:rsidDel="00114CCB">
          <w:delText xml:space="preserve"> </w:delText>
        </w:r>
        <w:r w:rsidR="0027676B" w:rsidDel="00114CCB">
          <w:delText>and</w:delText>
        </w:r>
      </w:del>
    </w:p>
    <w:p w:rsidR="00707F29" w:rsidRPr="00490934" w:rsidRDefault="0027676B" w:rsidP="00707F29">
      <w:pPr>
        <w:pStyle w:val="B1"/>
      </w:pPr>
      <w:r>
        <w:t>-</w:t>
      </w:r>
      <w:r>
        <w:tab/>
      </w:r>
      <w:r w:rsidR="00955C54" w:rsidRPr="00490934">
        <w:t>A</w:t>
      </w:r>
      <w:r w:rsidR="00FF668B" w:rsidRPr="00490934">
        <w:t xml:space="preserve">pplication </w:t>
      </w:r>
      <w:r w:rsidR="00955C54" w:rsidRPr="00490934">
        <w:t>L</w:t>
      </w:r>
      <w:r w:rsidR="00FF668B" w:rsidRPr="00490934">
        <w:t xml:space="preserve">ayer </w:t>
      </w:r>
      <w:r w:rsidR="00955C54" w:rsidRPr="00490934">
        <w:t>ID</w:t>
      </w:r>
      <w:r w:rsidR="00FF668B" w:rsidRPr="00490934">
        <w:t xml:space="preserve"> and Layer-2 ID of UE A</w:t>
      </w:r>
      <w:r w:rsidR="00707F29" w:rsidRPr="00490934">
        <w:t>; and</w:t>
      </w:r>
    </w:p>
    <w:p w:rsidR="00707F29" w:rsidRPr="00490934" w:rsidRDefault="00707F29" w:rsidP="00707F29">
      <w:pPr>
        <w:pStyle w:val="B1"/>
      </w:pPr>
      <w:r w:rsidRPr="00490934">
        <w:t>-</w:t>
      </w:r>
      <w:r w:rsidRPr="00490934">
        <w:tab/>
      </w:r>
      <w:r w:rsidR="00955C54" w:rsidRPr="00490934">
        <w:t>A</w:t>
      </w:r>
      <w:r w:rsidR="00FF668B" w:rsidRPr="00490934">
        <w:t xml:space="preserve">pplication </w:t>
      </w:r>
      <w:r w:rsidR="00955C54" w:rsidRPr="00490934">
        <w:t>L</w:t>
      </w:r>
      <w:r w:rsidR="00FF668B" w:rsidRPr="00490934">
        <w:t xml:space="preserve">ayer </w:t>
      </w:r>
      <w:r w:rsidR="00955C54" w:rsidRPr="00490934">
        <w:t>ID</w:t>
      </w:r>
      <w:r w:rsidR="00FF668B" w:rsidRPr="00490934">
        <w:t xml:space="preserve"> and Layer-2 ID of UE B</w:t>
      </w:r>
      <w:r w:rsidRPr="00490934">
        <w:t>;</w:t>
      </w:r>
      <w:r w:rsidR="00FF668B" w:rsidRPr="00490934">
        <w:t xml:space="preserve"> and</w:t>
      </w:r>
    </w:p>
    <w:p w:rsidR="00707F29" w:rsidRPr="00490934" w:rsidRDefault="00707F29" w:rsidP="00707F29">
      <w:pPr>
        <w:pStyle w:val="B1"/>
      </w:pPr>
      <w:r w:rsidRPr="00490934">
        <w:t>-</w:t>
      </w:r>
      <w:r w:rsidRPr="00490934">
        <w:tab/>
        <w:t>network layer protocol used on the PC5 unicast link; and</w:t>
      </w:r>
    </w:p>
    <w:p w:rsidR="00707F29" w:rsidRPr="00490934" w:rsidDel="00114CCB" w:rsidRDefault="00707F29" w:rsidP="00707F29">
      <w:pPr>
        <w:pStyle w:val="B1"/>
        <w:rPr>
          <w:del w:id="238" w:author="23.287_CR0130R1_(Rel-16)_eV2XARC" w:date="2020-05-20T07:53:00Z"/>
        </w:rPr>
      </w:pPr>
      <w:del w:id="239" w:author="23.287_CR0130R1_(Rel-16)_eV2XARC" w:date="2020-05-20T07:53:00Z">
        <w:r w:rsidRPr="00490934" w:rsidDel="00114CCB">
          <w:delText>-</w:delText>
        </w:r>
        <w:r w:rsidRPr="00490934" w:rsidDel="00114CCB">
          <w:tab/>
          <w:delText>for each V2X service</w:delText>
        </w:r>
        <w:r w:rsidR="00614D7C" w:rsidDel="00114CCB">
          <w:delText xml:space="preserve"> type</w:delText>
        </w:r>
        <w:r w:rsidRPr="00490934" w:rsidDel="00114CCB">
          <w:delText>,</w:delText>
        </w:r>
        <w:r w:rsidR="00FF668B" w:rsidRPr="00490934" w:rsidDel="00114CCB">
          <w:delText xml:space="preserve"> a set of PC5 QoS Flow Identifier(s) (PFI(s)). Each PFI is associated with QoS parameters (i.e. PQI).</w:delText>
        </w:r>
      </w:del>
    </w:p>
    <w:p w:rsidR="00114CCB" w:rsidRDefault="00114CCB" w:rsidP="00114CCB">
      <w:pPr>
        <w:pStyle w:val="B1"/>
        <w:rPr>
          <w:ins w:id="240" w:author="23.287_CR0130R1_(Rel-16)_eV2XARC" w:date="2020-05-20T07:53:00Z"/>
        </w:rPr>
      </w:pPr>
      <w:ins w:id="241" w:author="23.287_CR0130R1_(Rel-16)_eV2XARC" w:date="2020-05-20T07:53:00Z">
        <w:r>
          <w:t>-</w:t>
        </w:r>
        <w:r>
          <w:tab/>
          <w:t>the information about PC5 QoS Flow(s). For each PC5 QoS Flow, the PC5 QoS Context and the PC5 QoS Rule(s) as defined in clause 5.4.1.1.3.</w:t>
        </w:r>
      </w:ins>
    </w:p>
    <w:p w:rsidR="0043359A" w:rsidRPr="00490934" w:rsidRDefault="00707F29" w:rsidP="00707F29">
      <w:r w:rsidRPr="00490934">
        <w:rPr>
          <w:lang w:eastAsia="ko-KR"/>
        </w:rPr>
        <w:t>For privacy reason, the Application Layer IDs and Layer-2 IDs may change as described in clauses 5.6.1.1 and 6.3.3.2 during the lifetime of the PC5 unicast link and, if so, shall be updated in the Unicast Link Profile accordingly.</w:t>
      </w:r>
      <w:r w:rsidR="00FF668B" w:rsidRPr="00490934">
        <w:t xml:space="preserve"> The UE uses PC5 Link Identifier to indicate the PC5 unicast link to V2X Application layer, therefore V2X Application layer identifies the corresponding PC5 unicast link even if there are more than one unicast link associated with one</w:t>
      </w:r>
      <w:r w:rsidR="00614D7C">
        <w:t xml:space="preserve"> V2X</w:t>
      </w:r>
      <w:r w:rsidR="00FF668B" w:rsidRPr="00490934">
        <w:t xml:space="preserve"> service type (e.g. the UE establishes multiple unicast links with multiple UEs for a same</w:t>
      </w:r>
      <w:r w:rsidR="00614D7C">
        <w:t xml:space="preserve"> V2X</w:t>
      </w:r>
      <w:r w:rsidR="00FF668B" w:rsidRPr="00490934">
        <w:t xml:space="preserve"> service type).</w:t>
      </w:r>
    </w:p>
    <w:p w:rsidR="006478E6" w:rsidRPr="00490934" w:rsidRDefault="00BD73E3" w:rsidP="00FB6B7C">
      <w:r w:rsidRPr="00490934">
        <w:rPr>
          <w:lang w:eastAsia="x-none"/>
        </w:rPr>
        <w:t xml:space="preserve">The Unicast Link Profile shall be updated </w:t>
      </w:r>
      <w:r w:rsidRPr="00490934">
        <w:rPr>
          <w:lang w:eastAsia="ko-KR"/>
        </w:rPr>
        <w:t>accordingly</w:t>
      </w:r>
      <w:r w:rsidRPr="00490934">
        <w:rPr>
          <w:lang w:eastAsia="x-none"/>
        </w:rPr>
        <w:t xml:space="preserve"> after a Layer-2 link modification for an established PC5 unicast link as specified in clause</w:t>
      </w:r>
      <w:r w:rsidRPr="00490934">
        <w:rPr>
          <w:lang w:eastAsia="ko-KR"/>
        </w:rPr>
        <w:t> </w:t>
      </w:r>
      <w:r w:rsidRPr="00490934">
        <w:rPr>
          <w:lang w:eastAsia="x-none"/>
        </w:rPr>
        <w:t>6.3.3.4</w:t>
      </w:r>
      <w:r w:rsidR="0027676B">
        <w:rPr>
          <w:lang w:eastAsia="x-none"/>
        </w:rPr>
        <w:t xml:space="preserve"> or Layer-2 link identifier update as specified in clause 6.3.3.2</w:t>
      </w:r>
      <w:r w:rsidRPr="00490934">
        <w:rPr>
          <w:lang w:eastAsia="x-none"/>
        </w:rPr>
        <w:t>.</w:t>
      </w:r>
    </w:p>
    <w:p w:rsidR="00AA7617" w:rsidDel="00114CCB" w:rsidRDefault="00AA7617" w:rsidP="002C4310">
      <w:pPr>
        <w:rPr>
          <w:del w:id="242" w:author="23.287_CR0130R1_(Rel-16)_eV2XARC" w:date="2020-05-20T07:54:00Z"/>
        </w:rPr>
      </w:pPr>
      <w:bookmarkStart w:id="243" w:name="_Toc19199075"/>
      <w:del w:id="244" w:author="23.287_CR0130R1_(Rel-16)_eV2XARC" w:date="2020-05-20T07:54:00Z">
        <w:r w:rsidDel="00114CCB">
          <w:delText>V2X Service Info and QoS Info are carried in PC5-S signalling messages and exchanged between two UEs as specified in clause 6.3.3. Based on the exchanged information, PFI is used to identify V2X service. When the receiving UE receives V2X service data over the established PC5 unicast link, the receiving UE determines the appropriate V2X service based on the PFI to forward the received V2X service data to the upper layer.</w:delText>
        </w:r>
      </w:del>
    </w:p>
    <w:p w:rsidR="004A776A" w:rsidRPr="00490934" w:rsidRDefault="004A776A" w:rsidP="004A776A">
      <w:bookmarkStart w:id="245" w:name="_Toc27821865"/>
      <w:r>
        <w:t>Upon receiving an indication from the AS layer that the PC5-RRC connection was released due to RLF, the V2X layer in the UE locally releases the PC5 unicast link associated with this PC5-RRC connection. The AS layer uses PC5 Link Identifier to indicate</w:t>
      </w:r>
      <w:ins w:id="246" w:author="23.287_CR0137_(Rel-16)_eV2XARC" w:date="2020-05-20T08:31:00Z">
        <w:r w:rsidR="00114CCB">
          <w:t xml:space="preserve"> to the V2X layer</w:t>
        </w:r>
      </w:ins>
      <w:r>
        <w:t xml:space="preserve"> the PC5 unicast link whose PC5-RRC connection was released.</w:t>
      </w:r>
    </w:p>
    <w:p w:rsidR="002F34AC" w:rsidRPr="00490934" w:rsidRDefault="002F34AC" w:rsidP="002F34AC">
      <w:r>
        <w:t>When the PC5 unicast link has been released as specified in clause 6.3.3.3, the V2X layer of each UE for the PC5 unicast link informs the AS layer that the PC5 unicast link has been released. The V2X layer uses PC5 Link Identifier to indicate the released unicast link.</w:t>
      </w:r>
    </w:p>
    <w:p w:rsidR="009E1411" w:rsidRPr="00490934" w:rsidRDefault="009E1411" w:rsidP="009E1411">
      <w:pPr>
        <w:pStyle w:val="Heading4"/>
        <w:rPr>
          <w:lang w:eastAsia="zh-CN"/>
        </w:rPr>
      </w:pPr>
      <w:bookmarkStart w:id="247" w:name="_Toc36126219"/>
      <w:r w:rsidRPr="00490934">
        <w:t>5.2.1.</w:t>
      </w:r>
      <w:r w:rsidR="00AD2164" w:rsidRPr="00490934">
        <w:t>5</w:t>
      </w:r>
      <w:r w:rsidRPr="00490934">
        <w:tab/>
      </w:r>
      <w:r w:rsidRPr="00490934">
        <w:rPr>
          <w:lang w:eastAsia="zh-CN"/>
        </w:rPr>
        <w:t>IP address allocation</w:t>
      </w:r>
      <w:bookmarkEnd w:id="243"/>
      <w:bookmarkEnd w:id="245"/>
      <w:bookmarkEnd w:id="247"/>
    </w:p>
    <w:p w:rsidR="009E1411" w:rsidRPr="00490934" w:rsidRDefault="009E1411" w:rsidP="009E1411">
      <w:r w:rsidRPr="00490934">
        <w:t>For unicast mode of V2X communication over PC5 reference point, the following mechanism for IP address/prefix allocation may be used:</w:t>
      </w:r>
    </w:p>
    <w:p w:rsidR="009E1411" w:rsidRPr="00490934" w:rsidRDefault="009E1411" w:rsidP="009E1411">
      <w:pPr>
        <w:pStyle w:val="B1"/>
      </w:pPr>
      <w:r w:rsidRPr="00490934">
        <w:t>a)</w:t>
      </w:r>
      <w:r w:rsidRPr="00490934">
        <w:tab/>
        <w:t>IPv6 Stateless Address auto configuration specified in RFC 4862 [</w:t>
      </w:r>
      <w:r w:rsidR="00B6551C" w:rsidRPr="00490934">
        <w:t>21</w:t>
      </w:r>
      <w:r w:rsidRPr="00490934">
        <w:t>] for assignment of IPv6 prefix, with one of the two UEs acting as IPv6 default router.</w:t>
      </w:r>
    </w:p>
    <w:p w:rsidR="009E1411" w:rsidRPr="00490934" w:rsidRDefault="009E1411" w:rsidP="009E1411">
      <w:pPr>
        <w:pStyle w:val="NO"/>
      </w:pPr>
      <w:r w:rsidRPr="00490934">
        <w:t>NOTE</w:t>
      </w:r>
      <w:r w:rsidR="00980160">
        <w:t> 1</w:t>
      </w:r>
      <w:r w:rsidRPr="00490934">
        <w:t>:</w:t>
      </w:r>
      <w:r w:rsidRPr="00490934">
        <w:tab/>
        <w:t>Which UE acts as an IPv6 default router is negotiated during secure layer-2 link establishment by exchanging the IP Address Configuration</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w:t>
      </w:r>
    </w:p>
    <w:p w:rsidR="009E1411" w:rsidRPr="00490934" w:rsidRDefault="009E1411" w:rsidP="009E1411">
      <w:pPr>
        <w:pStyle w:val="B1"/>
        <w:rPr>
          <w:lang w:eastAsia="ko-KR"/>
        </w:rPr>
      </w:pPr>
      <w:r w:rsidRPr="00490934">
        <w:t>b)</w:t>
      </w:r>
      <w:r w:rsidRPr="00490934">
        <w:tab/>
        <w:t>IPv6 link-local addresses as defined in RFC 4862 [</w:t>
      </w:r>
      <w:r w:rsidR="00B6551C" w:rsidRPr="00490934">
        <w:t>21</w:t>
      </w:r>
      <w:r w:rsidRPr="00490934">
        <w:t>] are formed by UEs locally. The IPv6 link-local addresses are exchanged during the establishment of a secure layer-2 link over PC5 reference point</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 The UEs shall disable duplicate address detection after the layer-2 link is established.</w:t>
      </w:r>
    </w:p>
    <w:p w:rsidR="00980160" w:rsidRDefault="00980160" w:rsidP="002C4310">
      <w:bookmarkStart w:id="248" w:name="_Toc19199076"/>
      <w:r>
        <w:t>For broadcast and groupcast modes of V2X communication over PC5 reference point, the following source IP address management applies:</w:t>
      </w:r>
    </w:p>
    <w:p w:rsidR="00980160" w:rsidRDefault="00980160" w:rsidP="00980160">
      <w:pPr>
        <w:pStyle w:val="B1"/>
      </w:pPr>
      <w:r>
        <w:lastRenderedPageBreak/>
        <w:t>-</w:t>
      </w:r>
      <w:r>
        <w:tab/>
        <w:t xml:space="preserve">The UE configures a link local IPv6 address to be used as the source IP address, as defined in clause 4.5.3 of </w:t>
      </w:r>
      <w:r w:rsidR="00956495">
        <w:t>TS 23.303 [</w:t>
      </w:r>
      <w:r>
        <w:t>17]. The UE may use this IP address for V2X communication over PC5 reference point without sending Neighbour Solicitation and Neighbour Advertisement message for Duplicate Address Detection.</w:t>
      </w:r>
    </w:p>
    <w:p w:rsidR="00980160" w:rsidRDefault="00980160" w:rsidP="002C4310">
      <w:pPr>
        <w:pStyle w:val="NO"/>
      </w:pPr>
      <w:r>
        <w:t>NOTE 2:</w:t>
      </w:r>
      <w:r>
        <w:tab/>
        <w:t>The destination IP address management for broadcast and groupcast modes of V2X communication over PC5 reference point is left to UE implementation.</w:t>
      </w:r>
    </w:p>
    <w:p w:rsidR="00AD7079" w:rsidRPr="00490934" w:rsidRDefault="00AD7079" w:rsidP="00AD7079">
      <w:pPr>
        <w:pStyle w:val="Heading3"/>
        <w:rPr>
          <w:lang w:eastAsia="ko-KR"/>
        </w:rPr>
      </w:pPr>
      <w:bookmarkStart w:id="249" w:name="_Toc27821866"/>
      <w:bookmarkStart w:id="250" w:name="_Toc36126220"/>
      <w:r w:rsidRPr="00490934">
        <w:rPr>
          <w:lang w:eastAsia="ko-KR"/>
        </w:rPr>
        <w:t>5.2.2</w:t>
      </w:r>
      <w:r w:rsidRPr="00490934">
        <w:rPr>
          <w:lang w:eastAsia="ko-KR"/>
        </w:rPr>
        <w:tab/>
        <w:t xml:space="preserve">V2X </w:t>
      </w:r>
      <w:r w:rsidR="002F22AC" w:rsidRPr="00490934">
        <w:rPr>
          <w:lang w:eastAsia="ko-KR"/>
        </w:rPr>
        <w:t>communication</w:t>
      </w:r>
      <w:r w:rsidRPr="00490934">
        <w:rPr>
          <w:lang w:eastAsia="ko-KR"/>
        </w:rPr>
        <w:t xml:space="preserve"> over Uu reference point</w:t>
      </w:r>
      <w:bookmarkEnd w:id="248"/>
      <w:bookmarkEnd w:id="249"/>
      <w:bookmarkEnd w:id="250"/>
    </w:p>
    <w:p w:rsidR="00AD7079" w:rsidRPr="00490934" w:rsidRDefault="00AD7079" w:rsidP="00AD7079">
      <w:pPr>
        <w:pStyle w:val="Heading4"/>
        <w:rPr>
          <w:lang w:eastAsia="ko-KR"/>
        </w:rPr>
      </w:pPr>
      <w:bookmarkStart w:id="251" w:name="_Toc19199077"/>
      <w:bookmarkStart w:id="252" w:name="_Toc27821867"/>
      <w:bookmarkStart w:id="253" w:name="_Toc36126221"/>
      <w:r w:rsidRPr="00490934">
        <w:rPr>
          <w:rFonts w:eastAsia="MS Mincho"/>
        </w:rPr>
        <w:t>5.2.</w:t>
      </w:r>
      <w:r w:rsidRPr="00490934">
        <w:rPr>
          <w:lang w:eastAsia="ko-KR"/>
        </w:rPr>
        <w:t>2</w:t>
      </w:r>
      <w:r w:rsidRPr="00490934">
        <w:rPr>
          <w:rFonts w:eastAsia="MS Mincho"/>
        </w:rPr>
        <w:t>.1</w:t>
      </w:r>
      <w:r w:rsidRPr="00490934">
        <w:rPr>
          <w:rFonts w:eastAsia="MS Mincho"/>
        </w:rPr>
        <w:tab/>
      </w:r>
      <w:r w:rsidRPr="00490934">
        <w:t xml:space="preserve">V2X </w:t>
      </w:r>
      <w:r w:rsidR="002F22AC" w:rsidRPr="00490934">
        <w:rPr>
          <w:lang w:eastAsia="ko-KR"/>
        </w:rPr>
        <w:t>communication</w:t>
      </w:r>
      <w:r w:rsidRPr="00490934">
        <w:rPr>
          <w:lang w:eastAsia="ko-KR"/>
        </w:rPr>
        <w:t xml:space="preserve"> via unicast</w:t>
      </w:r>
      <w:bookmarkEnd w:id="251"/>
      <w:bookmarkEnd w:id="252"/>
      <w:bookmarkEnd w:id="253"/>
    </w:p>
    <w:p w:rsidR="00AD7079" w:rsidRPr="00490934" w:rsidRDefault="00AD7079" w:rsidP="00A13AE8">
      <w:pPr>
        <w:rPr>
          <w:lang w:eastAsia="ko-KR"/>
        </w:rPr>
      </w:pPr>
      <w:r w:rsidRPr="00490934">
        <w:rPr>
          <w:lang w:eastAsia="zh-CN"/>
        </w:rPr>
        <w:t>The V2X communication via unicast over the Uu reference point supports non-roaming and roaming operations.</w:t>
      </w:r>
    </w:p>
    <w:p w:rsidR="00AD7079" w:rsidRPr="00490934" w:rsidRDefault="00AD7079" w:rsidP="00AD7079">
      <w:pPr>
        <w:rPr>
          <w:lang w:eastAsia="ko-KR"/>
        </w:rPr>
      </w:pPr>
      <w:r w:rsidRPr="00490934">
        <w:rPr>
          <w:lang w:eastAsia="ko-KR"/>
        </w:rPr>
        <w:t>For transport of V2X messages</w:t>
      </w:r>
      <w:r w:rsidRPr="00490934">
        <w:t xml:space="preserve"> </w:t>
      </w:r>
      <w:r w:rsidRPr="00490934">
        <w:rPr>
          <w:lang w:eastAsia="ko-KR"/>
        </w:rPr>
        <w:t>over Uu reference point:</w:t>
      </w:r>
    </w:p>
    <w:p w:rsidR="00AD7079" w:rsidRPr="00490934" w:rsidRDefault="00AD7079" w:rsidP="00AD7079">
      <w:pPr>
        <w:pStyle w:val="B1"/>
        <w:rPr>
          <w:lang w:eastAsia="ko-KR"/>
        </w:rPr>
      </w:pPr>
      <w:r w:rsidRPr="00490934">
        <w:rPr>
          <w:lang w:eastAsia="ko-KR"/>
        </w:rPr>
        <w:t>-</w:t>
      </w:r>
      <w:r w:rsidRPr="00490934">
        <w:rPr>
          <w:lang w:eastAsia="ko-KR"/>
        </w:rPr>
        <w:tab/>
        <w:t xml:space="preserve">the mechanisms defined in </w:t>
      </w:r>
      <w:r w:rsidR="00956495" w:rsidRPr="00490934">
        <w:rPr>
          <w:lang w:eastAsia="zh-CN"/>
        </w:rPr>
        <w:t>TS</w:t>
      </w:r>
      <w:r w:rsidR="00956495">
        <w:rPr>
          <w:lang w:eastAsia="zh-CN"/>
        </w:rPr>
        <w:t> </w:t>
      </w:r>
      <w:r w:rsidR="00956495" w:rsidRPr="00490934">
        <w:rPr>
          <w:lang w:eastAsia="zh-CN"/>
        </w:rPr>
        <w:t>23.501</w:t>
      </w:r>
      <w:r w:rsidR="00956495">
        <w:rPr>
          <w:lang w:eastAsia="zh-CN"/>
        </w:rPr>
        <w:t> </w:t>
      </w:r>
      <w:r w:rsidR="00956495" w:rsidRPr="00490934">
        <w:rPr>
          <w:lang w:eastAsia="zh-CN"/>
        </w:rPr>
        <w:t>[</w:t>
      </w:r>
      <w:r w:rsidR="00123550" w:rsidRPr="00490934">
        <w:rPr>
          <w:lang w:eastAsia="zh-CN"/>
        </w:rPr>
        <w:t>6</w:t>
      </w:r>
      <w:r w:rsidRPr="00490934">
        <w:rPr>
          <w:lang w:eastAsia="zh-CN"/>
        </w:rPr>
        <w:t>]</w:t>
      </w:r>
      <w:r w:rsidRPr="00490934">
        <w:rPr>
          <w:lang w:eastAsia="ko-KR"/>
        </w:rPr>
        <w:t xml:space="preserve"> and </w:t>
      </w:r>
      <w:r w:rsidR="00956495" w:rsidRPr="00490934">
        <w:rPr>
          <w:lang w:eastAsia="zh-CN"/>
        </w:rPr>
        <w:t>TS</w:t>
      </w:r>
      <w:r w:rsidR="00956495">
        <w:rPr>
          <w:lang w:eastAsia="zh-CN"/>
        </w:rPr>
        <w:t> </w:t>
      </w:r>
      <w:r w:rsidR="00956495" w:rsidRPr="00490934">
        <w:rPr>
          <w:lang w:eastAsia="zh-CN"/>
        </w:rPr>
        <w:t>23.502</w:t>
      </w:r>
      <w:r w:rsidR="00956495">
        <w:rPr>
          <w:lang w:eastAsia="zh-CN"/>
        </w:rPr>
        <w:t> </w:t>
      </w:r>
      <w:r w:rsidR="00956495" w:rsidRPr="00490934">
        <w:rPr>
          <w:lang w:eastAsia="zh-CN"/>
        </w:rPr>
        <w:t>[</w:t>
      </w:r>
      <w:r w:rsidR="00123550" w:rsidRPr="00490934">
        <w:rPr>
          <w:lang w:eastAsia="zh-CN"/>
        </w:rPr>
        <w:t>7</w:t>
      </w:r>
      <w:r w:rsidRPr="00490934">
        <w:rPr>
          <w:lang w:eastAsia="zh-CN"/>
        </w:rPr>
        <w:t>]</w:t>
      </w:r>
      <w:r w:rsidRPr="00490934">
        <w:rPr>
          <w:lang w:eastAsia="ko-KR"/>
        </w:rPr>
        <w:t xml:space="preserve"> can be used to establish the suitable PDU Sessions, and V2X messages are routed towards V2X Application Server </w:t>
      </w:r>
      <w:r w:rsidR="00C31074" w:rsidRPr="00490934">
        <w:rPr>
          <w:lang w:eastAsia="ko-KR"/>
        </w:rPr>
        <w:t xml:space="preserve">or towards UEs </w:t>
      </w:r>
      <w:r w:rsidRPr="00490934">
        <w:rPr>
          <w:lang w:eastAsia="ko-KR"/>
        </w:rPr>
        <w:t>with existing unicast routing.</w:t>
      </w:r>
    </w:p>
    <w:p w:rsidR="002F22AC" w:rsidRPr="00490934" w:rsidRDefault="002F22AC" w:rsidP="002F22AC">
      <w:pPr>
        <w:pStyle w:val="Heading3"/>
        <w:rPr>
          <w:lang w:eastAsia="ko-KR"/>
        </w:rPr>
      </w:pPr>
      <w:bookmarkStart w:id="254" w:name="_Toc19199078"/>
      <w:bookmarkStart w:id="255" w:name="_Toc27821868"/>
      <w:bookmarkStart w:id="256" w:name="_Toc36126222"/>
      <w:r w:rsidRPr="00490934">
        <w:rPr>
          <w:lang w:eastAsia="ko-KR"/>
        </w:rPr>
        <w:t>5.2.3</w:t>
      </w:r>
      <w:r w:rsidRPr="00490934">
        <w:rPr>
          <w:lang w:eastAsia="ko-KR"/>
        </w:rPr>
        <w:tab/>
        <w:t>V2X communication over PC5 or Uu reference point</w:t>
      </w:r>
      <w:bookmarkEnd w:id="254"/>
      <w:bookmarkEnd w:id="255"/>
      <w:bookmarkEnd w:id="256"/>
    </w:p>
    <w:p w:rsidR="002F22AC" w:rsidRPr="00490934" w:rsidRDefault="002F22AC" w:rsidP="002F22AC">
      <w:pPr>
        <w:pStyle w:val="Heading4"/>
      </w:pPr>
      <w:bookmarkStart w:id="257" w:name="_Toc19199079"/>
      <w:bookmarkStart w:id="258" w:name="_Toc27821869"/>
      <w:bookmarkStart w:id="259" w:name="_Toc36126223"/>
      <w:r w:rsidRPr="00490934">
        <w:rPr>
          <w:rFonts w:eastAsia="Times New Roman"/>
        </w:rPr>
        <w:t>5.2.</w:t>
      </w:r>
      <w:r w:rsidRPr="00490934">
        <w:t>3</w:t>
      </w:r>
      <w:r w:rsidRPr="00490934">
        <w:rPr>
          <w:rFonts w:eastAsia="Times New Roman"/>
        </w:rPr>
        <w:t>.1</w:t>
      </w:r>
      <w:r w:rsidRPr="00490934">
        <w:rPr>
          <w:rFonts w:eastAsia="Times New Roman"/>
        </w:rPr>
        <w:tab/>
      </w:r>
      <w:r w:rsidRPr="00490934">
        <w:t>General</w:t>
      </w:r>
      <w:bookmarkEnd w:id="257"/>
      <w:bookmarkEnd w:id="258"/>
      <w:bookmarkEnd w:id="259"/>
    </w:p>
    <w:p w:rsidR="002F22AC" w:rsidRPr="00490934" w:rsidRDefault="002F22AC" w:rsidP="002F22AC">
      <w:pPr>
        <w:rPr>
          <w:lang w:eastAsia="ko-KR"/>
        </w:rPr>
      </w:pPr>
      <w:r w:rsidRPr="00490934">
        <w:t>V2X communication over PC5 reference point may use different protocols and formats than V2X communication over Uu reference point.</w:t>
      </w:r>
    </w:p>
    <w:p w:rsidR="00AD7079" w:rsidRPr="00490934" w:rsidRDefault="00AD7079" w:rsidP="00AD7079">
      <w:pPr>
        <w:rPr>
          <w:lang w:eastAsia="ko-KR"/>
        </w:rPr>
      </w:pPr>
      <w:r w:rsidRPr="00490934">
        <w:rPr>
          <w:lang w:eastAsia="ko-KR"/>
        </w:rPr>
        <w:t>For</w:t>
      </w:r>
      <w:ins w:id="260" w:author="23.287_CR0121R1_(Rel-16)_eV2XARC" w:date="2020-05-19T11:29:00Z">
        <w:r w:rsidR="00AF5118">
          <w:rPr>
            <w:lang w:eastAsia="ko-KR"/>
          </w:rPr>
          <w:t xml:space="preserve"> a V2X service type</w:t>
        </w:r>
      </w:ins>
      <w:del w:id="261" w:author="23.287_CR0121R1_(Rel-16)_eV2XARC" w:date="2020-05-19T11:30:00Z">
        <w:r w:rsidRPr="00490934" w:rsidDel="00AF5118">
          <w:rPr>
            <w:lang w:eastAsia="ko-KR"/>
          </w:rPr>
          <w:delText xml:space="preserve"> an application (identified by PSID or ITS-AID)</w:delText>
        </w:r>
      </w:del>
      <w:r w:rsidRPr="00490934">
        <w:rPr>
          <w:lang w:eastAsia="ko-KR"/>
        </w:rPr>
        <w:t xml:space="preserve"> that can use </w:t>
      </w:r>
      <w:del w:id="262" w:author="23.287_CR0121R1_(Rel-16)_eV2XARC" w:date="2020-05-19T11:30:00Z">
        <w:r w:rsidRPr="00490934" w:rsidDel="00AF5118">
          <w:rPr>
            <w:lang w:eastAsia="ko-KR"/>
          </w:rPr>
          <w:delText xml:space="preserve">either </w:delText>
        </w:r>
      </w:del>
      <w:r w:rsidRPr="00490934">
        <w:rPr>
          <w:lang w:eastAsia="ko-KR"/>
        </w:rPr>
        <w:t>PC5 reference points or Uu reference point for the transmission of the same V2X messages, the following additional consideration apply for transport of V2X messages</w:t>
      </w:r>
      <w:r w:rsidRPr="00490934">
        <w:t xml:space="preserve"> </w:t>
      </w:r>
      <w:r w:rsidRPr="00490934">
        <w:rPr>
          <w:lang w:eastAsia="ko-KR"/>
        </w:rPr>
        <w:t>over Uu reference point:</w:t>
      </w:r>
    </w:p>
    <w:p w:rsidR="00AD7079" w:rsidRPr="00490934" w:rsidRDefault="00AD7079" w:rsidP="00AD7079">
      <w:pPr>
        <w:pStyle w:val="B1"/>
        <w:rPr>
          <w:lang w:eastAsia="ko-KR"/>
        </w:rPr>
      </w:pPr>
      <w:r w:rsidRPr="00490934">
        <w:rPr>
          <w:lang w:eastAsia="ko-KR"/>
        </w:rPr>
        <w:t>-</w:t>
      </w:r>
      <w:r w:rsidRPr="00490934">
        <w:rPr>
          <w:lang w:eastAsia="ko-KR"/>
        </w:rPr>
        <w:tab/>
        <w:t>for transport of non-IP based V2X messages from the application:</w:t>
      </w:r>
    </w:p>
    <w:p w:rsidR="00AD7079" w:rsidRPr="00490934" w:rsidRDefault="00AD7079" w:rsidP="00AD7079">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rsidR="00AD7079" w:rsidRPr="00490934" w:rsidRDefault="00AD7079" w:rsidP="00AD7079">
      <w:pPr>
        <w:pStyle w:val="B2"/>
        <w:rPr>
          <w:lang w:eastAsia="ko-KR"/>
        </w:rPr>
      </w:pPr>
      <w:r w:rsidRPr="00490934">
        <w:rPr>
          <w:lang w:eastAsia="ko-KR"/>
        </w:rPr>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rsidR="00AD7079" w:rsidRPr="00490934" w:rsidRDefault="00AD7079" w:rsidP="00AD7079">
      <w:pPr>
        <w:pStyle w:val="B1"/>
        <w:rPr>
          <w:lang w:eastAsia="ko-KR"/>
        </w:rPr>
      </w:pPr>
      <w:r w:rsidRPr="00490934">
        <w:rPr>
          <w:lang w:eastAsia="ko-KR"/>
        </w:rPr>
        <w:t>-</w:t>
      </w:r>
      <w:r w:rsidRPr="00490934">
        <w:rPr>
          <w:lang w:eastAsia="ko-KR"/>
        </w:rPr>
        <w:tab/>
        <w:t xml:space="preserve">when </w:t>
      </w:r>
      <w:r w:rsidRPr="00490934">
        <w:t>IP PDU Session</w:t>
      </w:r>
      <w:r w:rsidRPr="00490934">
        <w:rPr>
          <w:lang w:eastAsia="ko-KR"/>
        </w:rPr>
        <w:t xml:space="preserve"> type is used for transport of IP based or non-IP based V2X messages</w:t>
      </w:r>
      <w:ins w:id="263" w:author="23.287_CR0128_(Rel-16)_eV2XARC" w:date="2020-05-20T07:47:00Z">
        <w:r w:rsidR="00114CCB">
          <w:rPr>
            <w:lang w:eastAsia="ko-KR"/>
          </w:rPr>
          <w:t>:</w:t>
        </w:r>
      </w:ins>
      <w:del w:id="264" w:author="23.287_CR0128_(Rel-16)_eV2XARC" w:date="2020-05-20T07:47:00Z">
        <w:r w:rsidRPr="00490934" w:rsidDel="00114CCB">
          <w:rPr>
            <w:lang w:eastAsia="ko-KR"/>
          </w:rPr>
          <w:delText>, V2X messages are transported;</w:delText>
        </w:r>
      </w:del>
    </w:p>
    <w:p w:rsidR="00AD7079" w:rsidRPr="00490934" w:rsidRDefault="00AD7079" w:rsidP="00AD7079">
      <w:pPr>
        <w:pStyle w:val="B2"/>
        <w:rPr>
          <w:lang w:eastAsia="ko-KR"/>
        </w:rPr>
      </w:pPr>
      <w:r w:rsidRPr="00490934">
        <w:rPr>
          <w:lang w:eastAsia="ko-KR"/>
        </w:rPr>
        <w:t>-</w:t>
      </w:r>
      <w:r w:rsidRPr="00490934">
        <w:rPr>
          <w:lang w:eastAsia="ko-KR"/>
        </w:rPr>
        <w:tab/>
      </w:r>
      <w:del w:id="265" w:author="23.287_CR0128_(Rel-16)_eV2XARC" w:date="2020-05-20T07:47:00Z">
        <w:r w:rsidRPr="00490934" w:rsidDel="00114CCB">
          <w:rPr>
            <w:lang w:eastAsia="zh-CN"/>
          </w:rPr>
          <w:delText xml:space="preserve">regarding </w:delText>
        </w:r>
      </w:del>
      <w:ins w:id="266" w:author="23.287_CR0128_(Rel-16)_eV2XARC" w:date="2020-05-20T07:48:00Z">
        <w:r w:rsidR="00114CCB">
          <w:rPr>
            <w:lang w:eastAsia="zh-CN"/>
          </w:rPr>
          <w:t xml:space="preserve">V2X messages are transported over </w:t>
        </w:r>
      </w:ins>
      <w:r w:rsidRPr="00490934">
        <w:rPr>
          <w:lang w:eastAsia="zh-CN"/>
        </w:rPr>
        <w:t>UDP or TCP</w:t>
      </w:r>
      <w:ins w:id="267" w:author="23.287_CR0128_(Rel-16)_eV2XARC" w:date="2020-05-20T07:48:00Z">
        <w:r w:rsidR="00114CCB">
          <w:rPr>
            <w:lang w:eastAsia="zh-CN"/>
          </w:rPr>
          <w:t>:</w:t>
        </w:r>
      </w:ins>
      <w:del w:id="268" w:author="23.287_CR0128_(Rel-16)_eV2XARC" w:date="2020-05-20T07:48:00Z">
        <w:r w:rsidRPr="00490934" w:rsidDel="00114CCB">
          <w:rPr>
            <w:lang w:eastAsia="ko-KR"/>
          </w:rPr>
          <w:delText>,</w:delText>
        </w:r>
      </w:del>
    </w:p>
    <w:p w:rsidR="00AD7079" w:rsidRPr="00490934" w:rsidRDefault="00AD7079" w:rsidP="00AD7079">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rsidR="00AD7079" w:rsidRPr="00490934" w:rsidRDefault="00AD7079" w:rsidP="00AD7079">
      <w:pPr>
        <w:pStyle w:val="B3"/>
        <w:rPr>
          <w:lang w:eastAsia="ko-KR"/>
        </w:rPr>
      </w:pPr>
      <w:r w:rsidRPr="00490934">
        <w:rPr>
          <w:lang w:eastAsia="zh-CN"/>
        </w:rPr>
        <w:t>-</w:t>
      </w:r>
      <w:r w:rsidRPr="00490934">
        <w:rPr>
          <w:lang w:eastAsia="zh-CN"/>
        </w:rPr>
        <w:tab/>
        <w:t>for IP based V2X messages from the application, UE uses the transport layer protocol set by the upper layer.</w:t>
      </w:r>
    </w:p>
    <w:p w:rsidR="00AD7079" w:rsidRPr="00490934" w:rsidRDefault="00AD7079" w:rsidP="00AD7079">
      <w:pPr>
        <w:pStyle w:val="B2"/>
        <w:rPr>
          <w:lang w:eastAsia="ko-KR"/>
        </w:rPr>
      </w:pPr>
      <w:r w:rsidRPr="00490934">
        <w:rPr>
          <w:lang w:eastAsia="ko-KR"/>
        </w:rPr>
        <w:t>-</w:t>
      </w:r>
      <w:r w:rsidRPr="00490934">
        <w:rPr>
          <w:lang w:eastAsia="ko-KR"/>
        </w:rPr>
        <w:tab/>
        <w:t>the UE sends a V2X message to a V2X Application Server address. The destined V2X Application Server address is derived from the PSID or the ITS-AID and the UE configuration as described in clause 5.1.3.1, and the V2X Application Server receives the V2X message in a UDP/IP packet or a TCP/IP packet on a V2X Application Server address.</w:t>
      </w:r>
    </w:p>
    <w:p w:rsidR="00AD7079" w:rsidRPr="00490934" w:rsidRDefault="00AD7079" w:rsidP="00AD7079">
      <w:pPr>
        <w:pStyle w:val="B1"/>
        <w:rPr>
          <w:lang w:eastAsia="ko-KR"/>
        </w:rPr>
      </w:pPr>
      <w:r w:rsidRPr="00490934">
        <w:rPr>
          <w:lang w:eastAsia="ko-KR"/>
        </w:rPr>
        <w:t>-</w:t>
      </w:r>
      <w:r w:rsidRPr="00490934">
        <w:rPr>
          <w:lang w:eastAsia="ko-KR"/>
        </w:rPr>
        <w:tab/>
        <w:t>when Unstructured PDU Session type is used for transport of non-IP based V2X messages:</w:t>
      </w:r>
    </w:p>
    <w:p w:rsidR="00AD7079" w:rsidRPr="00490934" w:rsidRDefault="00AD7079" w:rsidP="00EF1CFD">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00956495" w:rsidRPr="00490934">
        <w:rPr>
          <w:lang w:eastAsia="zh-CN"/>
        </w:rPr>
        <w:t>TS</w:t>
      </w:r>
      <w:r w:rsidR="00956495">
        <w:rPr>
          <w:lang w:eastAsia="zh-CN"/>
        </w:rPr>
        <w:t> </w:t>
      </w:r>
      <w:r w:rsidR="00956495" w:rsidRPr="00490934">
        <w:rPr>
          <w:lang w:eastAsia="zh-CN"/>
        </w:rPr>
        <w:t>23.501</w:t>
      </w:r>
      <w:r w:rsidR="00956495">
        <w:rPr>
          <w:lang w:eastAsia="zh-CN"/>
        </w:rPr>
        <w:t> </w:t>
      </w:r>
      <w:r w:rsidR="00956495" w:rsidRPr="00490934">
        <w:rPr>
          <w:lang w:eastAsia="zh-CN"/>
        </w:rPr>
        <w:t>[</w:t>
      </w:r>
      <w:r w:rsidR="00123550" w:rsidRPr="00490934">
        <w:rPr>
          <w:lang w:eastAsia="zh-CN"/>
        </w:rPr>
        <w:t>6</w:t>
      </w:r>
      <w:r w:rsidRPr="00490934">
        <w:rPr>
          <w:lang w:eastAsia="zh-CN"/>
        </w:rPr>
        <w:t>]</w:t>
      </w:r>
      <w:r w:rsidRPr="00490934">
        <w:rPr>
          <w:lang w:eastAsia="ko-KR"/>
        </w:rPr>
        <w:t>.</w:t>
      </w:r>
    </w:p>
    <w:p w:rsidR="00AD7079" w:rsidRPr="00490934" w:rsidRDefault="00AD7079" w:rsidP="00AD7079">
      <w:pPr>
        <w:rPr>
          <w:lang w:eastAsia="ko-KR"/>
        </w:rPr>
      </w:pPr>
      <w:r w:rsidRPr="00490934">
        <w:rPr>
          <w:lang w:eastAsia="ko-KR"/>
        </w:rPr>
        <w:t>Latency reduction for V2X message transfer via unicast may be achieved by using various mechanisms</w:t>
      </w:r>
      <w:r w:rsidR="00A13AE8" w:rsidRPr="00490934">
        <w:rPr>
          <w:lang w:eastAsia="ko-KR"/>
        </w:rPr>
        <w:t>, including via e.g.,</w:t>
      </w:r>
      <w:r w:rsidRPr="00490934">
        <w:rPr>
          <w:lang w:eastAsia="ko-KR"/>
        </w:rPr>
        <w:t xml:space="preserve"> edge computing </w:t>
      </w:r>
      <w:r w:rsidRPr="00490934">
        <w:rPr>
          <w:lang w:eastAsia="zh-CN"/>
        </w:rPr>
        <w:t xml:space="preserve">defined in </w:t>
      </w:r>
      <w:r w:rsidR="00956495" w:rsidRPr="00490934">
        <w:rPr>
          <w:lang w:eastAsia="zh-CN"/>
        </w:rPr>
        <w:t>TS</w:t>
      </w:r>
      <w:r w:rsidR="00956495">
        <w:rPr>
          <w:lang w:eastAsia="zh-CN"/>
        </w:rPr>
        <w:t> </w:t>
      </w:r>
      <w:r w:rsidR="00956495" w:rsidRPr="00490934">
        <w:rPr>
          <w:lang w:eastAsia="zh-CN"/>
        </w:rPr>
        <w:t>23.501</w:t>
      </w:r>
      <w:r w:rsidR="00956495">
        <w:rPr>
          <w:lang w:eastAsia="zh-CN"/>
        </w:rPr>
        <w:t> </w:t>
      </w:r>
      <w:r w:rsidR="00956495" w:rsidRPr="00490934">
        <w:rPr>
          <w:lang w:eastAsia="zh-CN"/>
        </w:rPr>
        <w:t>[</w:t>
      </w:r>
      <w:r w:rsidR="00123550" w:rsidRPr="00490934">
        <w:rPr>
          <w:lang w:eastAsia="zh-CN"/>
        </w:rPr>
        <w:t>6</w:t>
      </w:r>
      <w:r w:rsidRPr="00490934">
        <w:rPr>
          <w:lang w:eastAsia="zh-CN"/>
        </w:rPr>
        <w:t xml:space="preserve">], </w:t>
      </w:r>
      <w:r w:rsidRPr="00490934">
        <w:rPr>
          <w:lang w:eastAsia="ko-KR"/>
        </w:rPr>
        <w:t xml:space="preserve">in </w:t>
      </w:r>
      <w:r w:rsidRPr="00490934">
        <w:t>clause </w:t>
      </w:r>
      <w:r w:rsidRPr="00490934">
        <w:rPr>
          <w:lang w:eastAsia="ko-KR"/>
        </w:rPr>
        <w:t xml:space="preserve">5.6.7 </w:t>
      </w:r>
      <w:r w:rsidRPr="00490934">
        <w:t xml:space="preserve">"Application Function influence on traffic routing" and </w:t>
      </w:r>
      <w:r w:rsidRPr="00490934">
        <w:rPr>
          <w:lang w:eastAsia="ko-KR"/>
        </w:rPr>
        <w:t xml:space="preserve">clause 5.13 </w:t>
      </w:r>
      <w:r w:rsidRPr="00490934">
        <w:t>"Support for Edge Computing", where the V2X Application Server acts as an Application Function</w:t>
      </w:r>
      <w:r w:rsidRPr="00490934">
        <w:rPr>
          <w:lang w:eastAsia="ko-KR"/>
        </w:rPr>
        <w:t>.</w:t>
      </w:r>
    </w:p>
    <w:p w:rsidR="00782E73" w:rsidRPr="00490934" w:rsidRDefault="00782E73" w:rsidP="00782E73">
      <w:pPr>
        <w:pStyle w:val="Heading2"/>
        <w:rPr>
          <w:lang w:eastAsia="ko-KR"/>
        </w:rPr>
      </w:pPr>
      <w:bookmarkStart w:id="269" w:name="_Toc19199080"/>
      <w:bookmarkStart w:id="270" w:name="_Toc27821870"/>
      <w:bookmarkStart w:id="271" w:name="_Toc36126224"/>
      <w:r w:rsidRPr="00490934">
        <w:rPr>
          <w:lang w:eastAsia="ko-KR"/>
        </w:rPr>
        <w:lastRenderedPageBreak/>
        <w:t>5.3</w:t>
      </w:r>
      <w:r w:rsidRPr="00490934">
        <w:rPr>
          <w:lang w:eastAsia="ko-KR"/>
        </w:rPr>
        <w:tab/>
        <w:t>V2X Application Server discovery</w:t>
      </w:r>
      <w:bookmarkEnd w:id="269"/>
      <w:bookmarkEnd w:id="270"/>
      <w:bookmarkEnd w:id="271"/>
    </w:p>
    <w:p w:rsidR="00950991" w:rsidRPr="00490934" w:rsidRDefault="00950991" w:rsidP="00950991">
      <w:pPr>
        <w:pStyle w:val="Heading3"/>
        <w:rPr>
          <w:lang w:eastAsia="ko-KR"/>
        </w:rPr>
      </w:pPr>
      <w:bookmarkStart w:id="272" w:name="_Toc19199081"/>
      <w:bookmarkStart w:id="273" w:name="_Toc27821871"/>
      <w:bookmarkStart w:id="274" w:name="_Toc36126225"/>
      <w:r w:rsidRPr="00490934">
        <w:rPr>
          <w:lang w:eastAsia="ko-KR"/>
        </w:rPr>
        <w:t>5.3.1</w:t>
      </w:r>
      <w:r w:rsidRPr="00490934">
        <w:rPr>
          <w:lang w:eastAsia="ko-KR"/>
        </w:rPr>
        <w:tab/>
        <w:t>General</w:t>
      </w:r>
      <w:bookmarkEnd w:id="272"/>
      <w:bookmarkEnd w:id="273"/>
      <w:bookmarkEnd w:id="274"/>
    </w:p>
    <w:p w:rsidR="00950991" w:rsidRPr="00490934" w:rsidRDefault="00950991" w:rsidP="00950991">
      <w:r w:rsidRPr="00490934">
        <w:t>A UE needs to discover the V2X Application Server(s), when V2X communication over Uu operation mode is used. The V2X Application Server address information may be configured on the UE or provisioned over N1 reference point, as specified in clause</w:t>
      </w:r>
      <w:r w:rsidRPr="00490934">
        <w:rPr>
          <w:lang w:eastAsia="zh-CN"/>
        </w:rPr>
        <w:t> </w:t>
      </w:r>
      <w:r w:rsidRPr="00490934">
        <w:t>5.1.3.1.</w:t>
      </w:r>
    </w:p>
    <w:p w:rsidR="00950991" w:rsidRPr="00490934" w:rsidRDefault="00950991" w:rsidP="00950991">
      <w:r w:rsidRPr="00490934">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rsidR="00AA7617" w:rsidRDefault="00AA7617" w:rsidP="002C4310">
      <w:pPr>
        <w:pStyle w:val="NO"/>
      </w:pPr>
      <w:bookmarkStart w:id="275" w:name="_Toc19199082"/>
      <w:r>
        <w:t>NOTE:</w:t>
      </w:r>
      <w:r>
        <w:tab/>
        <w:t xml:space="preserve">When the V2X Application Server is notified by SMF indicating the DNAI change, as specified in clause 5.6.7 of </w:t>
      </w:r>
      <w:r w:rsidR="00956495">
        <w:t>TS 23.501 [</w:t>
      </w:r>
      <w:r>
        <w:t>6], the application layer can trigger the UE to perform DNS to resolve the address(es) of the V2X Application Server.</w:t>
      </w:r>
    </w:p>
    <w:p w:rsidR="00950991" w:rsidRPr="00490934" w:rsidRDefault="00950991" w:rsidP="00950991">
      <w:pPr>
        <w:pStyle w:val="Heading3"/>
      </w:pPr>
      <w:bookmarkStart w:id="276" w:name="_Toc27821872"/>
      <w:bookmarkStart w:id="277" w:name="_Toc36126226"/>
      <w:r w:rsidRPr="00490934">
        <w:t>5.3.2</w:t>
      </w:r>
      <w:r w:rsidRPr="00490934">
        <w:tab/>
        <w:t>Multiple V2X Application Server and Localized V2X Application Server discovery and routing</w:t>
      </w:r>
      <w:bookmarkEnd w:id="275"/>
      <w:bookmarkEnd w:id="276"/>
      <w:bookmarkEnd w:id="277"/>
    </w:p>
    <w:p w:rsidR="00950991" w:rsidRPr="00490934" w:rsidRDefault="00950991" w:rsidP="00950991">
      <w:r w:rsidRPr="00490934">
        <w:t>Multiple V2X Application Servers may be involved in the V2X communication, each providing particular V2X services and/or serving a particular geographical region. Therefore, the V2X Application Server address information as specified in clause</w:t>
      </w:r>
      <w:r w:rsidRPr="00490934">
        <w:rPr>
          <w:lang w:eastAsia="zh-CN"/>
        </w:rPr>
        <w:t> </w:t>
      </w:r>
      <w:r w:rsidRPr="00490934">
        <w:t>5.1.3.1 can contain multiple servers' information. When multiple V2X Application Servers are configured, the application layer will choose the proper V2X Application Server to use.</w:t>
      </w:r>
    </w:p>
    <w:p w:rsidR="00782E73" w:rsidRPr="00490934" w:rsidRDefault="00950991" w:rsidP="00782E73">
      <w:pPr>
        <w:rPr>
          <w:lang w:eastAsia="ko-KR"/>
        </w:rPr>
      </w:pPr>
      <w:r w:rsidRPr="00490934">
        <w:t>When localized V2X Application Servers are deployed, Anycast may be used to conceal the server change from the UE. In this case, a FQDN is configured for a large region, e.g. the entire PLMN, and the UE only needs to resolve it once to an Anycast address. The UPF is responsible for routing the traffic to the appropriate local V2X Application Servers based on Anycast address.</w:t>
      </w:r>
    </w:p>
    <w:p w:rsidR="00782E73" w:rsidRPr="00490934" w:rsidRDefault="00DB55FF" w:rsidP="00DB55FF">
      <w:pPr>
        <w:pStyle w:val="Heading2"/>
        <w:rPr>
          <w:lang w:eastAsia="ko-KR"/>
        </w:rPr>
      </w:pPr>
      <w:bookmarkStart w:id="278" w:name="_Toc19199083"/>
      <w:bookmarkStart w:id="279" w:name="_Toc27821873"/>
      <w:bookmarkStart w:id="280" w:name="_Toc36126227"/>
      <w:r w:rsidRPr="00490934">
        <w:rPr>
          <w:lang w:eastAsia="ko-KR"/>
        </w:rPr>
        <w:t>5.4</w:t>
      </w:r>
      <w:r w:rsidRPr="00490934">
        <w:rPr>
          <w:lang w:eastAsia="ko-KR"/>
        </w:rPr>
        <w:tab/>
        <w:t>QoS handling for V2X communication</w:t>
      </w:r>
      <w:bookmarkEnd w:id="278"/>
      <w:bookmarkEnd w:id="279"/>
      <w:bookmarkEnd w:id="280"/>
    </w:p>
    <w:p w:rsidR="00BD2E6D" w:rsidRPr="00490934" w:rsidRDefault="00BD2E6D" w:rsidP="00BD2E6D">
      <w:pPr>
        <w:pStyle w:val="Heading3"/>
        <w:rPr>
          <w:lang w:eastAsia="ko-KR"/>
        </w:rPr>
      </w:pPr>
      <w:bookmarkStart w:id="281" w:name="_Toc19199084"/>
      <w:bookmarkStart w:id="282" w:name="_Toc27821874"/>
      <w:bookmarkStart w:id="283" w:name="_Toc36126228"/>
      <w:r w:rsidRPr="00490934">
        <w:t>5.4.1</w:t>
      </w:r>
      <w:r w:rsidRPr="00490934">
        <w:tab/>
        <w:t>QoS handling for V2X communication over PC5 reference point</w:t>
      </w:r>
      <w:bookmarkEnd w:id="281"/>
      <w:bookmarkEnd w:id="282"/>
      <w:bookmarkEnd w:id="283"/>
    </w:p>
    <w:p w:rsidR="00BD2E6D" w:rsidRPr="00490934" w:rsidRDefault="00BD2E6D" w:rsidP="00BD2E6D">
      <w:pPr>
        <w:pStyle w:val="Heading4"/>
      </w:pPr>
      <w:bookmarkStart w:id="284" w:name="_Toc19199085"/>
      <w:bookmarkStart w:id="285" w:name="_Toc27821875"/>
      <w:bookmarkStart w:id="286" w:name="_Toc36126229"/>
      <w:r w:rsidRPr="00490934">
        <w:t>5.4.1.1</w:t>
      </w:r>
      <w:r w:rsidRPr="00490934">
        <w:tab/>
      </w:r>
      <w:r w:rsidR="001D0D31" w:rsidRPr="00490934">
        <w:t>QoS model</w:t>
      </w:r>
      <w:bookmarkEnd w:id="284"/>
      <w:bookmarkEnd w:id="285"/>
      <w:bookmarkEnd w:id="286"/>
    </w:p>
    <w:p w:rsidR="001D0D31" w:rsidRPr="00490934" w:rsidRDefault="001D0D31" w:rsidP="001D0D31">
      <w:pPr>
        <w:pStyle w:val="Heading5"/>
      </w:pPr>
      <w:bookmarkStart w:id="287" w:name="_Toc19199086"/>
      <w:bookmarkStart w:id="288" w:name="_Toc27821876"/>
      <w:bookmarkStart w:id="289" w:name="_Toc36126230"/>
      <w:r w:rsidRPr="00490934">
        <w:t>5.4.1.1.1</w:t>
      </w:r>
      <w:r w:rsidRPr="00490934">
        <w:tab/>
        <w:t>General overview</w:t>
      </w:r>
      <w:bookmarkEnd w:id="287"/>
      <w:bookmarkEnd w:id="288"/>
      <w:bookmarkEnd w:id="289"/>
    </w:p>
    <w:p w:rsidR="00BD2E6D" w:rsidRPr="00490934" w:rsidRDefault="00BD2E6D" w:rsidP="00BD2E6D">
      <w:r w:rsidRPr="00490934">
        <w:t xml:space="preserve">For LTE based PC5, the QoS handling is defined in </w:t>
      </w:r>
      <w:r w:rsidR="00956495" w:rsidRPr="00490934">
        <w:t>TS</w:t>
      </w:r>
      <w:r w:rsidR="00956495">
        <w:t> </w:t>
      </w:r>
      <w:r w:rsidR="00956495" w:rsidRPr="00490934">
        <w:t>23.285</w:t>
      </w:r>
      <w:r w:rsidR="00956495">
        <w:t> </w:t>
      </w:r>
      <w:r w:rsidR="00956495" w:rsidRPr="00490934">
        <w:t>[</w:t>
      </w:r>
      <w:r w:rsidR="00FE1CD2" w:rsidRPr="00490934">
        <w:t>8</w:t>
      </w:r>
      <w:r w:rsidRPr="00490934">
        <w:t xml:space="preserve">], based on </w:t>
      </w:r>
      <w:r w:rsidRPr="00490934">
        <w:rPr>
          <w:lang w:eastAsia="zh-CN"/>
        </w:rPr>
        <w:t>ProSe Per</w:t>
      </w:r>
      <w:r w:rsidRPr="00490934">
        <w:rPr>
          <w:lang w:eastAsia="ko-KR"/>
        </w:rPr>
        <w:t>-</w:t>
      </w:r>
      <w:r w:rsidRPr="00490934">
        <w:rPr>
          <w:lang w:eastAsia="zh-CN"/>
        </w:rPr>
        <w:t>Packet Priority (PPPP)</w:t>
      </w:r>
      <w:r w:rsidRPr="00490934">
        <w:t xml:space="preserve"> and </w:t>
      </w:r>
      <w:r w:rsidRPr="00490934">
        <w:rPr>
          <w:lang w:eastAsia="zh-CN"/>
        </w:rPr>
        <w:t>ProSe Per-Packet Reliability (PPPR)</w:t>
      </w:r>
      <w:r w:rsidRPr="00490934">
        <w:t>.</w:t>
      </w:r>
    </w:p>
    <w:p w:rsidR="00BD2E6D" w:rsidRPr="00490934" w:rsidRDefault="00BD2E6D" w:rsidP="00BD2E6D">
      <w:r w:rsidRPr="00490934">
        <w:t xml:space="preserve">For NR based PC5, a QoS model similar to that defined in </w:t>
      </w:r>
      <w:r w:rsidR="00956495" w:rsidRPr="00490934">
        <w:t>TS</w:t>
      </w:r>
      <w:r w:rsidR="00956495">
        <w:t> </w:t>
      </w:r>
      <w:r w:rsidR="00956495" w:rsidRPr="00490934">
        <w:t>23.501</w:t>
      </w:r>
      <w:r w:rsidR="00956495">
        <w:t> </w:t>
      </w:r>
      <w:r w:rsidR="00956495" w:rsidRPr="00490934">
        <w:t>[</w:t>
      </w:r>
      <w:r w:rsidR="00123550" w:rsidRPr="00490934">
        <w:t>6</w:t>
      </w:r>
      <w:r w:rsidRPr="00490934">
        <w:t>] for Uu reference point is used, i.e. based on 5QIs, with additional parameter of Range</w:t>
      </w:r>
      <w:r w:rsidR="0027676B">
        <w:t xml:space="preserve"> as described in clauses 5.4.2, 5.4.3 and 5.4.4</w:t>
      </w:r>
      <w:r w:rsidRPr="00490934">
        <w:t xml:space="preserve">. For the V2X </w:t>
      </w:r>
      <w:r w:rsidR="0000309C" w:rsidRPr="00490934">
        <w:t>c</w:t>
      </w:r>
      <w:r w:rsidRPr="00490934">
        <w:t xml:space="preserve">ommunication over </w:t>
      </w:r>
      <w:r w:rsidR="00F91862" w:rsidRPr="00490934">
        <w:t xml:space="preserve">NR based </w:t>
      </w:r>
      <w:r w:rsidRPr="00490934">
        <w:t xml:space="preserve">PC5 reference point, </w:t>
      </w:r>
      <w:r w:rsidR="00F91862" w:rsidRPr="00490934">
        <w:t xml:space="preserve">a </w:t>
      </w:r>
      <w:r w:rsidR="001D0D31" w:rsidRPr="00490934">
        <w:t xml:space="preserve">PC5 </w:t>
      </w:r>
      <w:r w:rsidR="00F91862" w:rsidRPr="00490934">
        <w:t xml:space="preserve">QoS </w:t>
      </w:r>
      <w:r w:rsidR="001D0D31" w:rsidRPr="00490934">
        <w:t>F</w:t>
      </w:r>
      <w:r w:rsidR="00F91862" w:rsidRPr="00490934">
        <w:t xml:space="preserve">low is associated with a PC5 QoS </w:t>
      </w:r>
      <w:r w:rsidR="00BA40FA" w:rsidRPr="00490934">
        <w:t>R</w:t>
      </w:r>
      <w:r w:rsidR="001D0D31" w:rsidRPr="00490934">
        <w:t>ule</w:t>
      </w:r>
      <w:r w:rsidR="007F1978">
        <w:t xml:space="preserve"> and</w:t>
      </w:r>
      <w:r w:rsidR="00F91862" w:rsidRPr="00490934">
        <w:t xml:space="preserve"> the </w:t>
      </w:r>
      <w:r w:rsidR="001D0D31" w:rsidRPr="00490934">
        <w:t xml:space="preserve">PC5 </w:t>
      </w:r>
      <w:r w:rsidR="00F91862" w:rsidRPr="00490934">
        <w:t>QoS parameters as defined in clause</w:t>
      </w:r>
      <w:r w:rsidR="001D0D31" w:rsidRPr="00490934">
        <w:t> </w:t>
      </w:r>
      <w:r w:rsidR="00F91862" w:rsidRPr="00490934">
        <w:t>5.4.</w:t>
      </w:r>
      <w:r w:rsidR="00771096" w:rsidRPr="00490934">
        <w:t>2</w:t>
      </w:r>
      <w:r w:rsidR="00F91862" w:rsidRPr="00490934">
        <w:t>. A</w:t>
      </w:r>
      <w:r w:rsidRPr="00490934">
        <w:t xml:space="preserve"> set of standardized PC5 5QIs (PQI) are defined in clause 5.4.</w:t>
      </w:r>
      <w:r w:rsidR="005C69BF" w:rsidRPr="00490934">
        <w:t>4</w:t>
      </w:r>
      <w:r w:rsidRPr="00490934">
        <w:t xml:space="preserve">. The UE may be configured with a set of default </w:t>
      </w:r>
      <w:r w:rsidR="00C7157E" w:rsidRPr="00490934">
        <w:t xml:space="preserve">PC5 QoS </w:t>
      </w:r>
      <w:r w:rsidR="00FE0360" w:rsidRPr="00490934">
        <w:t>parameters</w:t>
      </w:r>
      <w:r w:rsidRPr="00490934">
        <w:t xml:space="preserve"> to use for the V2X service</w:t>
      </w:r>
      <w:r w:rsidR="00614D7C">
        <w:t xml:space="preserve"> type</w:t>
      </w:r>
      <w:r w:rsidRPr="00490934">
        <w:t>s, as defined in clause 5.1.2.1.</w:t>
      </w:r>
      <w:r w:rsidR="007D720F" w:rsidRPr="00490934">
        <w:t xml:space="preserve"> For NR based unicast, groupcast and broadcast</w:t>
      </w:r>
      <w:ins w:id="290" w:author="23.287_CR0120_(Rel-16)_eV2XARC" w:date="2020-05-19T10:17:00Z">
        <w:r w:rsidR="00C84E3F">
          <w:t xml:space="preserve"> mode</w:t>
        </w:r>
      </w:ins>
      <w:del w:id="291" w:author="23.287_CR0120_(Rel-16)_eV2XARC" w:date="2020-05-19T10:17:00Z">
        <w:r w:rsidR="007D720F" w:rsidRPr="00490934" w:rsidDel="00C84E3F">
          <w:delText xml:space="preserve"> PC5</w:delText>
        </w:r>
      </w:del>
      <w:r w:rsidR="007D720F" w:rsidRPr="00490934">
        <w:t xml:space="preserve"> communication</w:t>
      </w:r>
      <w:ins w:id="292" w:author="23.287_CR0120_(Rel-16)_eV2XARC" w:date="2020-05-19T10:18:00Z">
        <w:r w:rsidR="00C84E3F">
          <w:t xml:space="preserve"> over PC5</w:t>
        </w:r>
      </w:ins>
      <w:r w:rsidR="007D720F" w:rsidRPr="00490934">
        <w:t>, Per-flow QoS model for PC5 QoS management shall be applied. Figure 5.4.1.1</w:t>
      </w:r>
      <w:r w:rsidR="00FE0360" w:rsidRPr="00490934">
        <w:t>.1</w:t>
      </w:r>
      <w:r w:rsidR="007D720F" w:rsidRPr="00490934">
        <w:t>-1 illustrates an example mapping of Per-flow QoS model for NR PC5.</w:t>
      </w:r>
      <w:r w:rsidR="00FE0360" w:rsidRPr="00490934">
        <w:t xml:space="preserve"> Details of PC5 QoS </w:t>
      </w:r>
      <w:r w:rsidR="00BA40FA" w:rsidRPr="00490934">
        <w:t>R</w:t>
      </w:r>
      <w:r w:rsidR="00FE0360" w:rsidRPr="00490934">
        <w:t xml:space="preserve">ules and PFI </w:t>
      </w:r>
      <w:r w:rsidR="00FE0360" w:rsidRPr="00490934">
        <w:rPr>
          <w:lang w:eastAsia="ko-KR"/>
        </w:rPr>
        <w:t>related operations</w:t>
      </w:r>
      <w:r w:rsidR="00FE0360" w:rsidRPr="00490934">
        <w:t xml:space="preserve"> are described in clause</w:t>
      </w:r>
      <w:r w:rsidR="00BA40FA" w:rsidRPr="00490934">
        <w:t>s</w:t>
      </w:r>
      <w:r w:rsidR="00FE0360" w:rsidRPr="00490934">
        <w:t> 5.4.1.1.2</w:t>
      </w:r>
      <w:r w:rsidR="00BA40FA" w:rsidRPr="00490934">
        <w:t xml:space="preserve"> and 5.4.1.1.3</w:t>
      </w:r>
      <w:r w:rsidR="00FE0360" w:rsidRPr="00490934">
        <w:t>.</w:t>
      </w:r>
    </w:p>
    <w:p w:rsidR="00C84E3F" w:rsidRDefault="00C84E3F" w:rsidP="00371A63">
      <w:pPr>
        <w:pStyle w:val="TH"/>
      </w:pPr>
      <w:r>
        <w:object w:dxaOrig="6766" w:dyaOrig="8010">
          <v:shape id="_x0000_i1028" type="#_x0000_t75" style="width:338.1pt;height:398.8pt" o:ole="">
            <v:imagedata r:id="rId23" o:title=""/>
          </v:shape>
          <o:OLEObject Type="Embed" ProgID="Word.Picture.8" ShapeID="_x0000_i1028" DrawAspect="Content" ObjectID="_1654666230" r:id="rId24"/>
        </w:object>
      </w:r>
    </w:p>
    <w:p w:rsidR="007D720F" w:rsidRPr="00490934" w:rsidRDefault="007D720F" w:rsidP="007D720F">
      <w:pPr>
        <w:pStyle w:val="TF"/>
      </w:pPr>
      <w:r w:rsidRPr="00490934">
        <w:t>Figure 5.4.1.1</w:t>
      </w:r>
      <w:r w:rsidR="00FE0360" w:rsidRPr="00490934">
        <w:t>.1</w:t>
      </w:r>
      <w:r w:rsidRPr="00490934">
        <w:t>-1</w:t>
      </w:r>
      <w:r w:rsidR="005C69BF" w:rsidRPr="00490934">
        <w:t>:</w:t>
      </w:r>
      <w:r w:rsidRPr="00490934">
        <w:t xml:space="preserve"> Per</w:t>
      </w:r>
      <w:r w:rsidRPr="00490934">
        <w:rPr>
          <w:lang w:eastAsia="x-none"/>
        </w:rPr>
        <w:t>-</w:t>
      </w:r>
      <w:r w:rsidRPr="00490934">
        <w:t xml:space="preserve">Flow PC5 QoS Model for NR </w:t>
      </w:r>
      <w:r w:rsidRPr="00490934">
        <w:rPr>
          <w:lang w:eastAsia="x-none"/>
        </w:rPr>
        <w:t>PC5</w:t>
      </w:r>
    </w:p>
    <w:p w:rsidR="00BD2E6D" w:rsidRPr="00490934" w:rsidRDefault="00BD2E6D" w:rsidP="00BD2E6D">
      <w:r w:rsidRPr="00490934">
        <w:t>The following principles apply when the V2X communication is carried over PC5 reference point:</w:t>
      </w:r>
    </w:p>
    <w:p w:rsidR="00BD2E6D" w:rsidRPr="00490934" w:rsidRDefault="00BD2E6D" w:rsidP="00BD2E6D">
      <w:pPr>
        <w:pStyle w:val="B1"/>
      </w:pPr>
      <w:r w:rsidRPr="00490934">
        <w:t>-</w:t>
      </w:r>
      <w:r w:rsidR="00AF16A6" w:rsidRPr="00490934">
        <w:tab/>
      </w:r>
      <w:r w:rsidRPr="00490934">
        <w:t xml:space="preserve">Application layer may set the </w:t>
      </w:r>
      <w:r w:rsidR="00D10385" w:rsidRPr="00490934">
        <w:rPr>
          <w:rFonts w:eastAsia="MS Mincho"/>
        </w:rPr>
        <w:t>V2X Application Requirements</w:t>
      </w:r>
      <w:r w:rsidRPr="00490934">
        <w:t xml:space="preserve"> for the V2X </w:t>
      </w:r>
      <w:r w:rsidR="002F22AC" w:rsidRPr="00490934">
        <w:t>communication</w:t>
      </w:r>
      <w:r w:rsidRPr="00490934">
        <w:t xml:space="preserve">, using either </w:t>
      </w:r>
      <w:r w:rsidR="00956495" w:rsidRPr="00490934">
        <w:t>TS</w:t>
      </w:r>
      <w:r w:rsidR="00956495">
        <w:t> </w:t>
      </w:r>
      <w:r w:rsidR="00956495" w:rsidRPr="00490934">
        <w:t>23.285</w:t>
      </w:r>
      <w:r w:rsidR="00956495">
        <w:t> </w:t>
      </w:r>
      <w:r w:rsidR="00956495" w:rsidRPr="00490934">
        <w:t>[</w:t>
      </w:r>
      <w:r w:rsidR="00FE1CD2" w:rsidRPr="00490934">
        <w:t>8</w:t>
      </w:r>
      <w:r w:rsidRPr="00490934">
        <w:t>] defined PPPP and PPPR model or the PQI and Range model</w:t>
      </w:r>
      <w:r w:rsidR="0027676B">
        <w:t xml:space="preserve"> as described in clause 5.4.4</w:t>
      </w:r>
      <w:r w:rsidRPr="00490934">
        <w:t>. Depend</w:t>
      </w:r>
      <w:r w:rsidR="0027676B">
        <w:t xml:space="preserve">ing </w:t>
      </w:r>
      <w:r w:rsidRPr="00490934">
        <w:t xml:space="preserve">on the type of PC5 reference point, i.e. LTE based or NR based, selected for the transmission, the UE may map the application layer provided </w:t>
      </w:r>
      <w:r w:rsidR="00D10385" w:rsidRPr="00490934">
        <w:rPr>
          <w:rFonts w:eastAsia="MS Mincho"/>
        </w:rPr>
        <w:t>V2X Application Requirements</w:t>
      </w:r>
      <w:r w:rsidRPr="00490934">
        <w:t xml:space="preserve"> to the suitable QoS parameters to be passed to the lower layer. The mapping between the two QoS models is defined in clause 5.4.</w:t>
      </w:r>
      <w:r w:rsidR="007E10F3" w:rsidRPr="00490934">
        <w:t>2</w:t>
      </w:r>
      <w:r w:rsidRPr="00490934">
        <w:t>.</w:t>
      </w:r>
      <w:r w:rsidR="007412C7" w:rsidRPr="00490934">
        <w:t xml:space="preserve"> For V2X communication over NR based PC5, </w:t>
      </w:r>
      <w:r w:rsidR="007412C7" w:rsidRPr="00490934">
        <w:rPr>
          <w:lang w:eastAsia="ko-KR"/>
        </w:rPr>
        <w:t>different V2X packets may require different QoS treatments. In that case, the V2X packets shall be sent from the V2X layer to the Access Stratum layer within PC5 QoS Flows identified by different PFIs.</w:t>
      </w:r>
    </w:p>
    <w:p w:rsidR="00BD2E6D" w:rsidRPr="00490934" w:rsidRDefault="00BD2E6D" w:rsidP="00BD2E6D">
      <w:pPr>
        <w:pStyle w:val="B1"/>
      </w:pPr>
      <w:r w:rsidRPr="00490934">
        <w:t>-</w:t>
      </w:r>
      <w:r w:rsidRPr="00490934">
        <w:tab/>
        <w:t>When groupcast mode of V2X communication over NR based PC5 is used, a Range parameter is associated with the QoS parameters for the V2X communication. The Range may be provided by V2X application layer or use a default value mapped from the</w:t>
      </w:r>
      <w:r w:rsidR="00614D7C">
        <w:t xml:space="preserve"> V2X</w:t>
      </w:r>
      <w:r w:rsidRPr="00490934">
        <w:t xml:space="preserve"> service type based on configuration as defined in clause 5.1.2.1. The Range indicates the minimum distance that the QoS parameters need to be fulfilled. The Range parameter is passed to AS layer together with the QoS parameters for dynamic control.</w:t>
      </w:r>
    </w:p>
    <w:p w:rsidR="00BD2E6D" w:rsidRPr="00490934" w:rsidRDefault="00BD2E6D" w:rsidP="00BD2E6D">
      <w:pPr>
        <w:pStyle w:val="B1"/>
      </w:pPr>
      <w:r w:rsidRPr="00490934">
        <w:t>-</w:t>
      </w:r>
      <w:r w:rsidRPr="00490934">
        <w:tab/>
        <w:t xml:space="preserve">NR based PC5 supports three </w:t>
      </w:r>
      <w:del w:id="293" w:author="23.287_CR0120_(Rel-16)_eV2XARC" w:date="2020-05-19T10:21:00Z">
        <w:r w:rsidRPr="00490934" w:rsidDel="00C84E3F">
          <w:delText xml:space="preserve">types of </w:delText>
        </w:r>
      </w:del>
      <w:r w:rsidRPr="00490934">
        <w:t>communication mode</w:t>
      </w:r>
      <w:ins w:id="294" w:author="23.287_CR0120_(Rel-16)_eV2XARC" w:date="2020-05-19T10:21:00Z">
        <w:r w:rsidR="00C84E3F">
          <w:t>s</w:t>
        </w:r>
      </w:ins>
      <w:r w:rsidRPr="00490934">
        <w:t>, i.e. broadcast, groupcast, and unicast. The QoS handling of these different modes are described in clauses 5.4.1.2 to 5.4.1.4.</w:t>
      </w:r>
    </w:p>
    <w:p w:rsidR="00BD2E6D" w:rsidRPr="00490934" w:rsidRDefault="00BD2E6D" w:rsidP="00BD2E6D">
      <w:pPr>
        <w:pStyle w:val="B1"/>
      </w:pPr>
      <w:r w:rsidRPr="00490934">
        <w:t>-</w:t>
      </w:r>
      <w:r w:rsidRPr="00490934">
        <w:tab/>
        <w:t>The UE may handle</w:t>
      </w:r>
      <w:ins w:id="295" w:author="23.287_CR0120_(Rel-16)_eV2XARC" w:date="2020-05-19T10:21:00Z">
        <w:r w:rsidR="00C84E3F">
          <w:t xml:space="preserve"> traffic using</w:t>
        </w:r>
      </w:ins>
      <w:r w:rsidRPr="00490934">
        <w:t xml:space="preserve"> broadcast, groupcast, and unicast</w:t>
      </w:r>
      <w:ins w:id="296" w:author="23.287_CR0120_(Rel-16)_eV2XARC" w:date="2020-05-19T10:21:00Z">
        <w:r w:rsidR="00C84E3F">
          <w:t xml:space="preserve"> mode communication</w:t>
        </w:r>
      </w:ins>
      <w:del w:id="297" w:author="23.287_CR0120_(Rel-16)_eV2XARC" w:date="2020-05-19T10:21:00Z">
        <w:r w:rsidRPr="00490934" w:rsidDel="00C84E3F">
          <w:delText xml:space="preserve"> traffic</w:delText>
        </w:r>
      </w:del>
      <w:r w:rsidRPr="00490934">
        <w:t xml:space="preserve"> by taking all their priorities, e.g. indicated by PQIs, into account</w:t>
      </w:r>
      <w:ins w:id="298" w:author="23.287_CR0122_(Rel-16)_eV2XARC" w:date="2020-05-20T07:37:00Z">
        <w:r w:rsidR="00114CCB">
          <w:t xml:space="preserve"> as described in clause 5.4.3.3</w:t>
        </w:r>
      </w:ins>
      <w:r w:rsidRPr="00490934">
        <w:t>.</w:t>
      </w:r>
    </w:p>
    <w:p w:rsidR="007D720F" w:rsidRPr="00490934" w:rsidRDefault="007D720F" w:rsidP="00BD2E6D">
      <w:pPr>
        <w:pStyle w:val="B1"/>
      </w:pPr>
      <w:r w:rsidRPr="00490934">
        <w:t>-</w:t>
      </w:r>
      <w:r w:rsidRPr="00490934">
        <w:tab/>
        <w:t xml:space="preserve">For broadcast and groupcast modes of V2X communication over NR based PC5, standardized PQI values </w:t>
      </w:r>
      <w:r w:rsidRPr="00490934">
        <w:rPr>
          <w:lang w:eastAsia="zh-CN"/>
        </w:rPr>
        <w:t>are</w:t>
      </w:r>
      <w:r w:rsidRPr="00490934">
        <w:t xml:space="preserve"> applied by the UE, as there is no signal</w:t>
      </w:r>
      <w:r w:rsidR="00D92B3A" w:rsidRPr="00490934">
        <w:t>l</w:t>
      </w:r>
      <w:r w:rsidRPr="00490934">
        <w:t>ing over PC5 reference point for these cases.</w:t>
      </w:r>
    </w:p>
    <w:p w:rsidR="00BD2E6D" w:rsidRPr="00490934" w:rsidRDefault="00BD2E6D" w:rsidP="00DB28EA">
      <w:pPr>
        <w:pStyle w:val="B1"/>
      </w:pPr>
      <w:r w:rsidRPr="00490934">
        <w:lastRenderedPageBreak/>
        <w:t>-</w:t>
      </w:r>
      <w:r w:rsidRPr="00490934">
        <w:tab/>
        <w:t>When network scheduled operation mode is used, the UE-PC5-AMBR for NR based PC5 applies to all types of communication modes, and is used by NG-RAN for capping the UE's NR based PC5 transmission in the resources management.</w:t>
      </w:r>
      <w:r w:rsidR="00AA7617">
        <w:t xml:space="preserve"> The UE-PC5-AMBR shall be set to the sum of the aggregate maximum bit rate of all types of communication (i.e. unicast, groupcast and broadcast modes) over PC5 reference point.</w:t>
      </w:r>
    </w:p>
    <w:p w:rsidR="00FE0360" w:rsidRPr="00490934" w:rsidRDefault="00FE0360" w:rsidP="00FE0360">
      <w:pPr>
        <w:pStyle w:val="Heading5"/>
      </w:pPr>
      <w:bookmarkStart w:id="299" w:name="_Toc19199087"/>
      <w:bookmarkStart w:id="300" w:name="_Toc27821877"/>
      <w:bookmarkStart w:id="301" w:name="_Toc36126231"/>
      <w:r w:rsidRPr="00490934">
        <w:t>5.4.1.1.2</w:t>
      </w:r>
      <w:r w:rsidRPr="00490934">
        <w:tab/>
      </w:r>
      <w:r w:rsidR="006E53B1" w:rsidRPr="00490934">
        <w:t xml:space="preserve">Deriving </w:t>
      </w:r>
      <w:r w:rsidRPr="00490934">
        <w:t xml:space="preserve">PC5 QoS </w:t>
      </w:r>
      <w:r w:rsidR="006E53B1" w:rsidRPr="00490934">
        <w:t>parameters</w:t>
      </w:r>
      <w:r w:rsidRPr="00490934">
        <w:t xml:space="preserve"> and </w:t>
      </w:r>
      <w:r w:rsidR="006E53B1" w:rsidRPr="00490934">
        <w:t xml:space="preserve">assigning </w:t>
      </w:r>
      <w:r w:rsidRPr="00490934">
        <w:t>PFI</w:t>
      </w:r>
      <w:r w:rsidR="006E53B1" w:rsidRPr="00490934">
        <w:t xml:space="preserve"> for PC5 QoS Flow</w:t>
      </w:r>
      <w:bookmarkEnd w:id="299"/>
      <w:bookmarkEnd w:id="300"/>
      <w:bookmarkEnd w:id="301"/>
    </w:p>
    <w:p w:rsidR="00FE0360" w:rsidRPr="00490934" w:rsidRDefault="00FE0360" w:rsidP="00FE0360">
      <w:pPr>
        <w:rPr>
          <w:rFonts w:eastAsia="MS Mincho"/>
        </w:rPr>
      </w:pPr>
      <w:r w:rsidRPr="00490934">
        <w:t>The following description applies to f</w:t>
      </w:r>
      <w:r w:rsidRPr="00490934">
        <w:rPr>
          <w:lang w:eastAsia="ko-KR"/>
        </w:rPr>
        <w:t xml:space="preserve">or both </w:t>
      </w:r>
      <w:r w:rsidRPr="00490934">
        <w:t xml:space="preserve">network scheduled operation mode and </w:t>
      </w:r>
      <w:r w:rsidRPr="00490934">
        <w:rPr>
          <w:lang w:eastAsia="ko-KR"/>
        </w:rPr>
        <w:t xml:space="preserve">UE </w:t>
      </w:r>
      <w:r w:rsidRPr="00490934">
        <w:t>autonomous resources selection mode</w:t>
      </w:r>
      <w:r w:rsidRPr="00490934">
        <w:rPr>
          <w:lang w:eastAsia="ko-KR"/>
        </w:rPr>
        <w:t>.</w:t>
      </w:r>
    </w:p>
    <w:p w:rsidR="006E53B1" w:rsidRPr="00490934" w:rsidRDefault="006E53B1" w:rsidP="006E53B1">
      <w:pPr>
        <w:rPr>
          <w:rFonts w:eastAsia="MS Mincho"/>
        </w:rPr>
      </w:pPr>
      <w:r w:rsidRPr="00490934">
        <w:rPr>
          <w:rFonts w:eastAsia="MS Mincho"/>
        </w:rPr>
        <w:t xml:space="preserve">When </w:t>
      </w:r>
      <w:ins w:id="302" w:author="23.287_CR0122_(Rel-16)_eV2XARC" w:date="2020-05-20T07:37:00Z">
        <w:r w:rsidR="00114CCB">
          <w:rPr>
            <w:rFonts w:eastAsia="MS Mincho"/>
          </w:rPr>
          <w:t xml:space="preserve">a </w:t>
        </w:r>
      </w:ins>
      <w:r w:rsidRPr="00490934">
        <w:rPr>
          <w:rFonts w:eastAsia="MS Mincho"/>
        </w:rPr>
        <w:t>service data</w:t>
      </w:r>
      <w:ins w:id="303" w:author="23.287_CR0122_(Rel-16)_eV2XARC" w:date="2020-05-20T07:37:00Z">
        <w:r w:rsidR="00114CCB">
          <w:rPr>
            <w:rFonts w:eastAsia="MS Mincho"/>
          </w:rPr>
          <w:t xml:space="preserve"> packet</w:t>
        </w:r>
      </w:ins>
      <w:r w:rsidRPr="00490934">
        <w:rPr>
          <w:rFonts w:eastAsia="MS Mincho"/>
        </w:rPr>
        <w:t xml:space="preserve"> or request from the V2X application layer is received, the UE determines if there is any existing PC5 QoS Flow matching the service data</w:t>
      </w:r>
      <w:ins w:id="304" w:author="23.287_CR0122_(Rel-16)_eV2XARC" w:date="2020-05-20T07:38:00Z">
        <w:r w:rsidR="00114CCB">
          <w:rPr>
            <w:rFonts w:eastAsia="MS Mincho"/>
          </w:rPr>
          <w:t xml:space="preserve"> packet</w:t>
        </w:r>
      </w:ins>
      <w:r w:rsidRPr="00490934">
        <w:rPr>
          <w:rFonts w:eastAsia="MS Mincho"/>
        </w:rPr>
        <w:t xml:space="preserve"> or request, i.e. based on the PC5 QoS Rules for the existing PC5 QoS Flow(s).</w:t>
      </w:r>
    </w:p>
    <w:p w:rsidR="00C84E3F" w:rsidRDefault="006E53B1" w:rsidP="006E53B1">
      <w:pPr>
        <w:rPr>
          <w:ins w:id="305" w:author="23.287_CR0113R1_(Rel-16)_eV2XARC" w:date="2020-05-19T10:07:00Z"/>
          <w:rFonts w:eastAsia="MS Mincho"/>
        </w:rPr>
      </w:pPr>
      <w:r w:rsidRPr="00490934">
        <w:rPr>
          <w:rFonts w:eastAsia="MS Mincho"/>
        </w:rPr>
        <w:t>If there is no PC5 QoS Flow matching the service data</w:t>
      </w:r>
      <w:ins w:id="306" w:author="23.287_CR0122_(Rel-16)_eV2XARC" w:date="2020-05-20T07:38:00Z">
        <w:r w:rsidR="00114CCB">
          <w:rPr>
            <w:rFonts w:eastAsia="MS Mincho"/>
          </w:rPr>
          <w:t xml:space="preserve"> packet</w:t>
        </w:r>
      </w:ins>
      <w:r w:rsidRPr="00490934">
        <w:rPr>
          <w:rFonts w:eastAsia="MS Mincho"/>
        </w:rPr>
        <w:t xml:space="preserve"> or request, the UE derives PC5 QoS parameters </w:t>
      </w:r>
      <w:ins w:id="307" w:author="23.287_CR0113R1_(Rel-16)_eV2XARC" w:date="2020-05-19T10:06:00Z">
        <w:r w:rsidR="00C84E3F">
          <w:rPr>
            <w:rFonts w:eastAsia="MS Mincho"/>
          </w:rPr>
          <w:t>defined in clause 5.4.2 as below:</w:t>
        </w:r>
      </w:ins>
    </w:p>
    <w:p w:rsidR="00C84E3F" w:rsidRDefault="00C84E3F" w:rsidP="00C84E3F">
      <w:pPr>
        <w:pStyle w:val="B1"/>
        <w:rPr>
          <w:ins w:id="308" w:author="23.287_CR0113R1_(Rel-16)_eV2XARC" w:date="2020-05-19T10:07:00Z"/>
        </w:rPr>
      </w:pPr>
      <w:ins w:id="309" w:author="23.287_CR0113R1_(Rel-16)_eV2XARC" w:date="2020-05-19T10:07:00Z">
        <w:r>
          <w:t>-</w:t>
        </w:r>
        <w:r>
          <w:tab/>
          <w:t>If the application layer provides the V2X Application Requirements for the V2X service type (e.g. priority requirement, reliability requirement, delay requirement, range requirement), the V2X layer determines the PC5 QoS parameters based on the V2X Application Requirements;</w:t>
        </w:r>
      </w:ins>
    </w:p>
    <w:p w:rsidR="00C84E3F" w:rsidRDefault="00C84E3F" w:rsidP="00C84E3F">
      <w:pPr>
        <w:pStyle w:val="B1"/>
        <w:rPr>
          <w:ins w:id="310" w:author="23.287_CR0113R1_(Rel-16)_eV2XARC" w:date="2020-05-19T10:07:00Z"/>
        </w:rPr>
      </w:pPr>
      <w:ins w:id="311" w:author="23.287_CR0113R1_(Rel-16)_eV2XARC" w:date="2020-05-19T10:07:00Z">
        <w:r>
          <w:t>-</w:t>
        </w:r>
        <w:r>
          <w:tab/>
          <w:t>Otherwise, the V2X layer determines the PC5 QoS parameters based on the mapping of the V2X service type</w:t>
        </w:r>
        <w:del w:id="312" w:author="23.287_CR0121R1_(Rel-16)_eV2XARC" w:date="2020-05-19T11:30:00Z">
          <w:r w:rsidDel="00AF5118">
            <w:delText xml:space="preserve"> (e.g. PSID or ITS-AID)</w:delText>
          </w:r>
        </w:del>
        <w:r>
          <w:t xml:space="preserve"> to PC5 QoS parameters defined in clause 5.1.2.1.</w:t>
        </w:r>
      </w:ins>
    </w:p>
    <w:p w:rsidR="00C84E3F" w:rsidRDefault="00C84E3F">
      <w:pPr>
        <w:pStyle w:val="NO"/>
        <w:rPr>
          <w:ins w:id="313" w:author="23.287_CR0113R1_(Rel-16)_eV2XARC" w:date="2020-05-19T10:07:00Z"/>
        </w:rPr>
        <w:pPrChange w:id="314" w:author="23.287_CR0113R1_(Rel-16)_eV2XARC" w:date="2020-05-19T10:07:00Z">
          <w:pPr>
            <w:pStyle w:val="B1"/>
          </w:pPr>
        </w:pPrChange>
      </w:pPr>
      <w:ins w:id="315" w:author="23.287_CR0113R1_(Rel-16)_eV2XARC" w:date="2020-05-19T10:07:00Z">
        <w:r>
          <w:t>NOTE</w:t>
        </w:r>
      </w:ins>
      <w:ins w:id="316" w:author="23.287_laeyoung.kim@lge.com_Corrections" w:date="2020-05-27T09:32:00Z">
        <w:r w:rsidR="00DE0C11">
          <w:t> 1</w:t>
        </w:r>
      </w:ins>
      <w:ins w:id="317" w:author="23.287_CR0113R1_(Rel-16)_eV2XARC" w:date="2020-05-19T10:07:00Z">
        <w:r>
          <w:t>:</w:t>
        </w:r>
        <w:r>
          <w:tab/>
          <w:t>Details of V2X Application Requirements for the V2X service type is up to implementation and out of scope of this specification.</w:t>
        </w:r>
      </w:ins>
    </w:p>
    <w:p w:rsidR="00C84E3F" w:rsidRDefault="00C84E3F">
      <w:pPr>
        <w:rPr>
          <w:ins w:id="318" w:author="23.287_CR0113R1_(Rel-16)_eV2XARC" w:date="2020-05-19T10:07:00Z"/>
        </w:rPr>
        <w:pPrChange w:id="319" w:author="23.287_CR0113R1_(Rel-16)_eV2XARC" w:date="2020-05-19T10:07:00Z">
          <w:pPr>
            <w:pStyle w:val="B1"/>
          </w:pPr>
        </w:pPrChange>
      </w:pPr>
      <w:ins w:id="320" w:author="23.287_CR0113R1_(Rel-16)_eV2XARC" w:date="2020-05-19T10:07:00Z">
        <w:r>
          <w:t>After deriving the PC5 QoS parameters, the UE performs the following:</w:t>
        </w:r>
      </w:ins>
    </w:p>
    <w:p w:rsidR="007F1978" w:rsidDel="00C84E3F" w:rsidRDefault="006E53B1" w:rsidP="006E53B1">
      <w:pPr>
        <w:rPr>
          <w:del w:id="321" w:author="23.287_CR0113R1_(Rel-16)_eV2XARC" w:date="2020-05-19T10:07:00Z"/>
          <w:rFonts w:eastAsia="MS Mincho"/>
        </w:rPr>
      </w:pPr>
      <w:del w:id="322" w:author="23.287_CR0113R1_(Rel-16)_eV2XARC" w:date="2020-05-19T10:07:00Z">
        <w:r w:rsidRPr="00490934" w:rsidDel="00C84E3F">
          <w:rPr>
            <w:rFonts w:eastAsia="MS Mincho"/>
          </w:rPr>
          <w:delText>based on the V2X Application Requirements provided by the V2X application layer (if available) and the V2X service type (e.g. PSID or ITS-AID) according to the PC5 QoS mapping configuration defined in clause</w:delText>
        </w:r>
        <w:r w:rsidRPr="00490934" w:rsidDel="00C84E3F">
          <w:rPr>
            <w:lang w:eastAsia="ko-KR"/>
          </w:rPr>
          <w:delText> </w:delText>
        </w:r>
        <w:r w:rsidRPr="00490934" w:rsidDel="00C84E3F">
          <w:rPr>
            <w:rFonts w:eastAsia="MS Mincho"/>
          </w:rPr>
          <w:delText>5.1.2.1</w:delText>
        </w:r>
        <w:r w:rsidR="007F1978" w:rsidDel="00C84E3F">
          <w:rPr>
            <w:rFonts w:eastAsia="MS Mincho"/>
          </w:rPr>
          <w:delText xml:space="preserve"> and performs the following:</w:delText>
        </w:r>
      </w:del>
    </w:p>
    <w:p w:rsidR="007F1978" w:rsidRDefault="007F1978" w:rsidP="002C4310">
      <w:pPr>
        <w:pStyle w:val="B1"/>
      </w:pPr>
      <w:r>
        <w:t>-</w:t>
      </w:r>
      <w:r>
        <w:tab/>
        <w:t>If there is no existing PC5 QoS Flow that fulfils the derived PC5 QoS parameters:</w:t>
      </w:r>
    </w:p>
    <w:p w:rsidR="006E53B1" w:rsidRPr="00490934" w:rsidRDefault="007F1978" w:rsidP="002C4310">
      <w:pPr>
        <w:pStyle w:val="B2"/>
      </w:pPr>
      <w:r>
        <w:t>-</w:t>
      </w:r>
      <w:r>
        <w:tab/>
      </w:r>
      <w:r w:rsidR="006E53B1" w:rsidRPr="00490934">
        <w:t>The UE creates a new PC5 QoS Flow for the derived PC5 QoS parameters</w:t>
      </w:r>
      <w:r>
        <w:t>; and</w:t>
      </w:r>
    </w:p>
    <w:p w:rsidR="00FE0360" w:rsidRPr="00490934" w:rsidRDefault="007F1978" w:rsidP="002C4310">
      <w:pPr>
        <w:pStyle w:val="B2"/>
      </w:pPr>
      <w:r>
        <w:t>-</w:t>
      </w:r>
      <w:r>
        <w:tab/>
      </w:r>
      <w:r w:rsidR="006E53B1" w:rsidRPr="00490934">
        <w:t>The UE then assigns a PFI and derives PC5 QoS Rule for this PC5 QoS Flow.</w:t>
      </w:r>
    </w:p>
    <w:p w:rsidR="007F1978" w:rsidRDefault="007F1978" w:rsidP="002C4310">
      <w:pPr>
        <w:pStyle w:val="B1"/>
      </w:pPr>
      <w:r>
        <w:t>-</w:t>
      </w:r>
      <w:r>
        <w:tab/>
        <w:t>Otherwise, the UE updates the PC5 Packet Filter Set in the PC5 QoS Rule for such PC5 QoS Flow.</w:t>
      </w:r>
    </w:p>
    <w:p w:rsidR="00C84E3F" w:rsidRDefault="00C84E3F">
      <w:pPr>
        <w:pStyle w:val="NO"/>
        <w:rPr>
          <w:ins w:id="323" w:author="23.287_CR0108R1 _(Rel-16)_eV2XARC" w:date="2020-05-19T09:49:00Z"/>
        </w:rPr>
        <w:pPrChange w:id="324" w:author="23.287_CR0108R1 _(Rel-16)_eV2XARC" w:date="2020-05-19T09:49:00Z">
          <w:pPr/>
        </w:pPrChange>
      </w:pPr>
      <w:ins w:id="325" w:author="23.287_CR0108R1 _(Rel-16)_eV2XARC" w:date="2020-05-19T09:49:00Z">
        <w:r>
          <w:t>NOTE</w:t>
        </w:r>
      </w:ins>
      <w:ins w:id="326" w:author="23.287_laeyoung.kim@lge.com_Corrections" w:date="2020-05-27T09:32:00Z">
        <w:r w:rsidR="00DE0C11">
          <w:t> 2</w:t>
        </w:r>
      </w:ins>
      <w:ins w:id="327" w:author="23.287_CR0108R1 _(Rel-16)_eV2XARC" w:date="2020-05-19T09:49:00Z">
        <w:r>
          <w:t>:</w:t>
        </w:r>
        <w:r>
          <w:tab/>
          <w:t>It is expected that the application layer is capable of differentiating traffic from different V2X services that is transported within the same PC5 QoS Flow.</w:t>
        </w:r>
      </w:ins>
    </w:p>
    <w:p w:rsidR="00FE0360" w:rsidRPr="00490934" w:rsidRDefault="00FE0360" w:rsidP="00FE0360">
      <w:r w:rsidRPr="00490934">
        <w:t>For V2X communication over NR PC5 reference point, the PC5 QoS Flow is the finest granularity of QoS differentiation in the same destination identified by Destination Layer-2 ID. User Plane traffic with the same PFI receives the same traffic forwarding treatment (e.g. scheduling, admission threshold). The PFI is unique within a same destination.</w:t>
      </w:r>
    </w:p>
    <w:p w:rsidR="006A533F" w:rsidRPr="00490934" w:rsidRDefault="006A533F" w:rsidP="006A533F">
      <w:pPr>
        <w:pStyle w:val="Heading5"/>
        <w:rPr>
          <w:rFonts w:eastAsia="MS Mincho"/>
        </w:rPr>
      </w:pPr>
      <w:bookmarkStart w:id="328" w:name="_Toc19199088"/>
      <w:bookmarkStart w:id="329" w:name="_Toc27821878"/>
      <w:bookmarkStart w:id="330" w:name="_Toc36126232"/>
      <w:r w:rsidRPr="00490934">
        <w:t>5.4.1.1.</w:t>
      </w:r>
      <w:r w:rsidR="00B44BCF" w:rsidRPr="00490934">
        <w:t>3</w:t>
      </w:r>
      <w:r w:rsidRPr="00490934">
        <w:tab/>
        <w:t>Handling of PC5 QoS Flows based on PC5 QoS Rules</w:t>
      </w:r>
      <w:bookmarkEnd w:id="328"/>
      <w:bookmarkEnd w:id="329"/>
      <w:bookmarkEnd w:id="330"/>
    </w:p>
    <w:p w:rsidR="00114CCB" w:rsidRDefault="00FC2A90" w:rsidP="00FE0360">
      <w:pPr>
        <w:rPr>
          <w:ins w:id="331" w:author="23.287_CR0130R1_(Rel-16)_eV2XARC" w:date="2020-05-20T07:55:00Z"/>
          <w:rFonts w:eastAsia="MS Mincho"/>
        </w:rPr>
      </w:pPr>
      <w:r w:rsidRPr="00490934">
        <w:rPr>
          <w:rFonts w:eastAsia="MS Mincho"/>
        </w:rPr>
        <w:t>For each communication mode (e.g. broadcast, groupcast, unicast), t</w:t>
      </w:r>
      <w:r w:rsidR="00FE0360" w:rsidRPr="00490934">
        <w:rPr>
          <w:rFonts w:eastAsia="MS Mincho"/>
        </w:rPr>
        <w:t xml:space="preserve">he UE maintains </w:t>
      </w:r>
      <w:r w:rsidRPr="00490934">
        <w:rPr>
          <w:rFonts w:eastAsia="MS Mincho"/>
        </w:rPr>
        <w:t>the</w:t>
      </w:r>
      <w:del w:id="332" w:author="23.287_CR0130R1_(Rel-16)_eV2XARC" w:date="2020-05-20T07:54:00Z">
        <w:r w:rsidRPr="00490934" w:rsidDel="00114CCB">
          <w:rPr>
            <w:rFonts w:eastAsia="MS Mincho"/>
          </w:rPr>
          <w:delText xml:space="preserve"> </w:delText>
        </w:r>
        <w:r w:rsidR="00FE0360" w:rsidRPr="00490934" w:rsidDel="00114CCB">
          <w:rPr>
            <w:rFonts w:eastAsia="MS Mincho"/>
          </w:rPr>
          <w:delText>mapping</w:delText>
        </w:r>
        <w:r w:rsidRPr="00490934" w:rsidDel="00114CCB">
          <w:rPr>
            <w:rFonts w:eastAsia="MS Mincho"/>
          </w:rPr>
          <w:delText>s</w:delText>
        </w:r>
        <w:r w:rsidR="00FE0360" w:rsidRPr="00490934" w:rsidDel="00114CCB">
          <w:rPr>
            <w:rFonts w:eastAsia="MS Mincho"/>
          </w:rPr>
          <w:delText xml:space="preserve"> of PFI</w:delText>
        </w:r>
        <w:r w:rsidRPr="00490934" w:rsidDel="00114CCB">
          <w:rPr>
            <w:rFonts w:eastAsia="MS Mincho"/>
          </w:rPr>
          <w:delText>s</w:delText>
        </w:r>
        <w:r w:rsidR="00FE0360" w:rsidRPr="00490934" w:rsidDel="00114CCB">
          <w:rPr>
            <w:rFonts w:eastAsia="MS Mincho"/>
          </w:rPr>
          <w:delText xml:space="preserve"> to </w:delText>
        </w:r>
        <w:r w:rsidRPr="00490934" w:rsidDel="00114CCB">
          <w:rPr>
            <w:rFonts w:eastAsia="MS Mincho"/>
          </w:rPr>
          <w:delText>the</w:delText>
        </w:r>
      </w:del>
      <w:r w:rsidRPr="00490934">
        <w:rPr>
          <w:rFonts w:eastAsia="MS Mincho"/>
        </w:rPr>
        <w:t xml:space="preserve"> </w:t>
      </w:r>
      <w:r w:rsidR="00FE0360" w:rsidRPr="00490934">
        <w:rPr>
          <w:rFonts w:eastAsia="MS Mincho"/>
        </w:rPr>
        <w:t xml:space="preserve">PC5 QoS </w:t>
      </w:r>
      <w:r w:rsidRPr="00490934">
        <w:rPr>
          <w:rFonts w:eastAsia="MS Mincho"/>
        </w:rPr>
        <w:t xml:space="preserve">Context and PC5 QoS </w:t>
      </w:r>
      <w:del w:id="333" w:author="23.287_CR0130R1_(Rel-16)_eV2XARC" w:date="2020-05-20T07:54:00Z">
        <w:r w:rsidRPr="00490934" w:rsidDel="00114CCB">
          <w:rPr>
            <w:rFonts w:eastAsia="MS Mincho"/>
          </w:rPr>
          <w:delText>Rules</w:delText>
        </w:r>
        <w:r w:rsidR="00FE0360" w:rsidRPr="00490934" w:rsidDel="00114CCB">
          <w:rPr>
            <w:rFonts w:eastAsia="MS Mincho"/>
          </w:rPr>
          <w:delText xml:space="preserve"> </w:delText>
        </w:r>
      </w:del>
      <w:ins w:id="334" w:author="23.287_CR0130R1_(Rel-16)_eV2XARC" w:date="2020-05-20T07:54:00Z">
        <w:r w:rsidR="00114CCB">
          <w:rPr>
            <w:rFonts w:eastAsia="MS Mincho"/>
          </w:rPr>
          <w:t xml:space="preserve">Rule(s) for each PC5 QoS Flow identified by a PC5 QoS Flow Identifier (PFI) </w:t>
        </w:r>
      </w:ins>
      <w:r w:rsidR="00FE0360" w:rsidRPr="00490934">
        <w:rPr>
          <w:rFonts w:eastAsia="MS Mincho"/>
        </w:rPr>
        <w:t>per destination identified by Destination Layer-2 ID.</w:t>
      </w:r>
    </w:p>
    <w:p w:rsidR="00114CCB" w:rsidRDefault="00114CCB" w:rsidP="00FE0360">
      <w:pPr>
        <w:rPr>
          <w:ins w:id="335" w:author="23.287_CR0130R1_(Rel-16)_eV2XARC" w:date="2020-05-20T07:55:00Z"/>
          <w:rFonts w:eastAsia="MS Mincho"/>
        </w:rPr>
      </w:pPr>
      <w:ins w:id="336" w:author="23.287_CR0130R1_(Rel-16)_eV2XARC" w:date="2020-05-20T07:55:00Z">
        <w:r>
          <w:rPr>
            <w:rFonts w:eastAsia="MS Mincho"/>
          </w:rPr>
          <w:t>The following information is maintained in the V2X layer of the UE:</w:t>
        </w:r>
      </w:ins>
    </w:p>
    <w:p w:rsidR="00114CCB" w:rsidRDefault="00114CCB">
      <w:pPr>
        <w:pStyle w:val="B1"/>
        <w:rPr>
          <w:ins w:id="337" w:author="23.287_CR0130R1_(Rel-16)_eV2XARC" w:date="2020-05-20T07:55:00Z"/>
        </w:rPr>
        <w:pPrChange w:id="338" w:author="23.287_CR0130R1_(Rel-16)_eV2XARC" w:date="2020-05-20T07:56:00Z">
          <w:pPr/>
        </w:pPrChange>
      </w:pPr>
      <w:ins w:id="339" w:author="23.287_CR0130R1_(Rel-16)_eV2XARC" w:date="2020-05-20T07:55:00Z">
        <w:r>
          <w:t>-</w:t>
        </w:r>
        <w:r>
          <w:tab/>
        </w:r>
      </w:ins>
      <w:del w:id="340" w:author="23.287_CR0130R1_(Rel-16)_eV2XARC" w:date="2020-05-20T07:55:00Z">
        <w:r w:rsidR="00FE0360" w:rsidRPr="00490934" w:rsidDel="00114CCB">
          <w:delText xml:space="preserve"> </w:delText>
        </w:r>
      </w:del>
      <w:r w:rsidR="00FC2A90" w:rsidRPr="00490934">
        <w:t>A PC5 QoS Context includes</w:t>
      </w:r>
      <w:ins w:id="341" w:author="23.287_CR0130R1_(Rel-16)_eV2XARC" w:date="2020-05-20T07:55:00Z">
        <w:r>
          <w:t xml:space="preserve"> the following information:</w:t>
        </w:r>
      </w:ins>
    </w:p>
    <w:p w:rsidR="00114CCB" w:rsidRDefault="00114CCB">
      <w:pPr>
        <w:pStyle w:val="B2"/>
        <w:rPr>
          <w:ins w:id="342" w:author="23.287_CR0130R1_(Rel-16)_eV2XARC" w:date="2020-05-20T07:56:00Z"/>
        </w:rPr>
        <w:pPrChange w:id="343" w:author="23.287_CR0130R1_(Rel-16)_eV2XARC" w:date="2020-05-20T07:57:00Z">
          <w:pPr/>
        </w:pPrChange>
      </w:pPr>
      <w:ins w:id="344" w:author="23.287_CR0130R1_(Rel-16)_eV2XARC" w:date="2020-05-20T07:56:00Z">
        <w:r>
          <w:t>-</w:t>
        </w:r>
        <w:r>
          <w:tab/>
          <w:t>PFI;</w:t>
        </w:r>
      </w:ins>
    </w:p>
    <w:p w:rsidR="00114CCB" w:rsidRDefault="00114CCB">
      <w:pPr>
        <w:pStyle w:val="B2"/>
        <w:rPr>
          <w:ins w:id="345" w:author="23.287_CR0130R1_(Rel-16)_eV2XARC" w:date="2020-05-20T07:56:00Z"/>
        </w:rPr>
        <w:pPrChange w:id="346" w:author="23.287_CR0130R1_(Rel-16)_eV2XARC" w:date="2020-05-20T07:57:00Z">
          <w:pPr/>
        </w:pPrChange>
      </w:pPr>
      <w:ins w:id="347" w:author="23.287_CR0130R1_(Rel-16)_eV2XARC" w:date="2020-05-20T07:56:00Z">
        <w:r>
          <w:t>-</w:t>
        </w:r>
        <w:r>
          <w:tab/>
          <w:t>PC5 QoS parameters (i.e. PQI and conditionally other parameters such as MFBR/GFBR, Range, etc</w:t>
        </w:r>
      </w:ins>
      <w:ins w:id="348" w:author="23.287_CR0130R1_(Rel-16)_eV2XARC" w:date="2020-05-20T07:57:00Z">
        <w:r>
          <w:t>.</w:t>
        </w:r>
      </w:ins>
      <w:ins w:id="349" w:author="23.287_CR0130R1_(Rel-16)_eV2XARC" w:date="2020-05-20T07:56:00Z">
        <w:r>
          <w:t>) as defined in clause 5.4.2; and</w:t>
        </w:r>
      </w:ins>
    </w:p>
    <w:p w:rsidR="00114CCB" w:rsidRDefault="00114CCB">
      <w:pPr>
        <w:pStyle w:val="B2"/>
        <w:rPr>
          <w:ins w:id="350" w:author="23.287_CR0130R1_(Rel-16)_eV2XARC" w:date="2020-05-20T07:56:00Z"/>
        </w:rPr>
        <w:pPrChange w:id="351" w:author="23.287_CR0130R1_(Rel-16)_eV2XARC" w:date="2020-05-20T07:57:00Z">
          <w:pPr/>
        </w:pPrChange>
      </w:pPr>
      <w:ins w:id="352" w:author="23.287_CR0130R1_(Rel-16)_eV2XARC" w:date="2020-05-20T07:56:00Z">
        <w:r>
          <w:t>-</w:t>
        </w:r>
        <w:r>
          <w:tab/>
          <w:t>the V2X service type(s)</w:t>
        </w:r>
        <w:del w:id="353" w:author="23.287_laeyoung.kim@lge.com_Corrections" w:date="2020-05-27T09:59:00Z">
          <w:r w:rsidDel="00DE0C11">
            <w:delText xml:space="preserve"> (e.g. PSID(s) or ITS-AID(s))</w:delText>
          </w:r>
        </w:del>
        <w:r>
          <w:t>.</w:t>
        </w:r>
      </w:ins>
    </w:p>
    <w:p w:rsidR="00114CCB" w:rsidRDefault="00114CCB">
      <w:pPr>
        <w:pStyle w:val="B1"/>
        <w:rPr>
          <w:ins w:id="354" w:author="23.287_CR0130R1_(Rel-16)_eV2XARC" w:date="2020-05-20T07:56:00Z"/>
        </w:rPr>
        <w:pPrChange w:id="355" w:author="23.287_CR0130R1_(Rel-16)_eV2XARC" w:date="2020-05-20T07:56:00Z">
          <w:pPr/>
        </w:pPrChange>
      </w:pPr>
      <w:ins w:id="356" w:author="23.287_CR0130R1_(Rel-16)_eV2XARC" w:date="2020-05-20T07:56:00Z">
        <w:r>
          <w:lastRenderedPageBreak/>
          <w:t>-</w:t>
        </w:r>
        <w:r>
          <w:tab/>
          <w:t>One or more PC5 QoS Rule(s). Each PC5 QoS Rule contains</w:t>
        </w:r>
      </w:ins>
      <w:ins w:id="357" w:author="23.287_laeyoung.kim@lge.com_Corrections" w:date="2020-05-27T09:51:00Z">
        <w:r w:rsidR="00DE0C11">
          <w:t xml:space="preserve"> the</w:t>
        </w:r>
      </w:ins>
      <w:ins w:id="358" w:author="23.287_CR0130R1_(Rel-16)_eV2XARC" w:date="2020-05-20T07:56:00Z">
        <w:r>
          <w:t xml:space="preserve"> following information:</w:t>
        </w:r>
      </w:ins>
    </w:p>
    <w:p w:rsidR="00114CCB" w:rsidRDefault="00114CCB">
      <w:pPr>
        <w:pStyle w:val="B2"/>
        <w:rPr>
          <w:ins w:id="359" w:author="23.287_CR0130R1_(Rel-16)_eV2XARC" w:date="2020-05-20T07:56:00Z"/>
        </w:rPr>
        <w:pPrChange w:id="360" w:author="23.287_CR0130R1_(Rel-16)_eV2XARC" w:date="2020-05-20T07:57:00Z">
          <w:pPr/>
        </w:pPrChange>
      </w:pPr>
      <w:ins w:id="361" w:author="23.287_CR0130R1_(Rel-16)_eV2XARC" w:date="2020-05-20T07:56:00Z">
        <w:r>
          <w:t>-</w:t>
        </w:r>
        <w:r>
          <w:tab/>
          <w:t>PFI;</w:t>
        </w:r>
      </w:ins>
    </w:p>
    <w:p w:rsidR="00114CCB" w:rsidRDefault="00114CCB">
      <w:pPr>
        <w:pStyle w:val="B2"/>
        <w:rPr>
          <w:ins w:id="362" w:author="23.287_CR0130R1_(Rel-16)_eV2XARC" w:date="2020-05-20T07:56:00Z"/>
        </w:rPr>
        <w:pPrChange w:id="363" w:author="23.287_CR0130R1_(Rel-16)_eV2XARC" w:date="2020-05-20T07:57:00Z">
          <w:pPr/>
        </w:pPrChange>
      </w:pPr>
      <w:ins w:id="364" w:author="23.287_CR0130R1_(Rel-16)_eV2XARC" w:date="2020-05-20T07:56:00Z">
        <w:r>
          <w:t>-</w:t>
        </w:r>
        <w:r>
          <w:tab/>
          <w:t>a PC5 Packet Filter Set as defined in clause 5.4.1.1.4; and</w:t>
        </w:r>
      </w:ins>
    </w:p>
    <w:p w:rsidR="00114CCB" w:rsidRDefault="00114CCB">
      <w:pPr>
        <w:pStyle w:val="B2"/>
        <w:rPr>
          <w:ins w:id="365" w:author="23.287_CR0130R1_(Rel-16)_eV2XARC" w:date="2020-05-20T07:56:00Z"/>
        </w:rPr>
        <w:pPrChange w:id="366" w:author="23.287_CR0130R1_(Rel-16)_eV2XARC" w:date="2020-05-20T07:57:00Z">
          <w:pPr/>
        </w:pPrChange>
      </w:pPr>
      <w:ins w:id="367" w:author="23.287_CR0130R1_(Rel-16)_eV2XARC" w:date="2020-05-20T07:56:00Z">
        <w:r>
          <w:t>-</w:t>
        </w:r>
        <w:r>
          <w:tab/>
          <w:t>a precedence value. The precedence value determines the order in which the PC5 QoS Rules are evaluated. The PC5 QoS Rule with lower precedence value is evaluated before those with the higher precedence values.</w:t>
        </w:r>
      </w:ins>
    </w:p>
    <w:p w:rsidR="00114CCB" w:rsidRDefault="00114CCB">
      <w:pPr>
        <w:pStyle w:val="NO"/>
        <w:rPr>
          <w:ins w:id="368" w:author="23.287_CR0130R1_(Rel-16)_eV2XARC" w:date="2020-05-20T07:56:00Z"/>
        </w:rPr>
        <w:pPrChange w:id="369" w:author="23.287_CR0130R1_(Rel-16)_eV2XARC" w:date="2020-05-20T07:56:00Z">
          <w:pPr/>
        </w:pPrChange>
      </w:pPr>
      <w:ins w:id="370" w:author="23.287_CR0130R1_(Rel-16)_eV2XARC" w:date="2020-05-20T07:56:00Z">
        <w:r>
          <w:t>NOTE:</w:t>
        </w:r>
        <w:r>
          <w:tab/>
          <w:t>How to set the precedence value is up to UE implementation.</w:t>
        </w:r>
      </w:ins>
    </w:p>
    <w:p w:rsidR="00FE0360" w:rsidRPr="00490934" w:rsidRDefault="00FC2A90" w:rsidP="00FE0360">
      <w:del w:id="371" w:author="23.287_CR0130R1_(Rel-16)_eV2XARC" w:date="2020-05-20T07:56:00Z">
        <w:r w:rsidRPr="00490934" w:rsidDel="00114CCB">
          <w:rPr>
            <w:rFonts w:eastAsia="MS Mincho"/>
          </w:rPr>
          <w:delText xml:space="preserve"> PC5 QoS parameters (e.g. PQI and Range) and the V2X service type (e.g. PSID or ITS-AID). </w:delText>
        </w:r>
      </w:del>
      <w:r w:rsidR="00FE0360" w:rsidRPr="00490934">
        <w:rPr>
          <w:rFonts w:eastAsia="MS Mincho"/>
        </w:rPr>
        <w:t>When the UE assigns a new PFI for V2X service</w:t>
      </w:r>
      <w:r w:rsidR="00614D7C">
        <w:rPr>
          <w:rFonts w:eastAsia="MS Mincho"/>
        </w:rPr>
        <w:t xml:space="preserve"> type</w:t>
      </w:r>
      <w:r w:rsidR="00FE0360" w:rsidRPr="00490934">
        <w:rPr>
          <w:rFonts w:eastAsia="MS Mincho"/>
        </w:rPr>
        <w:t xml:space="preserve">, the UE stores it with the corresponding PC5 QoS </w:t>
      </w:r>
      <w:r w:rsidRPr="00490934">
        <w:rPr>
          <w:rFonts w:eastAsia="MS Mincho"/>
        </w:rPr>
        <w:t>Context and PC5 QoS Rule</w:t>
      </w:r>
      <w:ins w:id="372" w:author="23.287_CR0130R1_(Rel-16)_eV2XARC" w:date="2020-05-20T07:58:00Z">
        <w:r w:rsidR="00114CCB">
          <w:rPr>
            <w:rFonts w:eastAsia="MS Mincho"/>
          </w:rPr>
          <w:t>(</w:t>
        </w:r>
      </w:ins>
      <w:r w:rsidRPr="00490934">
        <w:rPr>
          <w:rFonts w:eastAsia="MS Mincho"/>
        </w:rPr>
        <w:t>s</w:t>
      </w:r>
      <w:ins w:id="373" w:author="23.287_CR0130R1_(Rel-16)_eV2XARC" w:date="2020-05-20T07:58:00Z">
        <w:r w:rsidR="00114CCB">
          <w:rPr>
            <w:rFonts w:eastAsia="MS Mincho"/>
          </w:rPr>
          <w:t>)</w:t>
        </w:r>
      </w:ins>
      <w:r w:rsidR="00FE0360" w:rsidRPr="00490934">
        <w:rPr>
          <w:rFonts w:eastAsia="MS Mincho"/>
        </w:rPr>
        <w:t xml:space="preserve"> for the destination. When the UE releases the PFI, the UE removes </w:t>
      </w:r>
      <w:r w:rsidRPr="00490934">
        <w:rPr>
          <w:rFonts w:eastAsia="MS Mincho"/>
        </w:rPr>
        <w:t>the corresponding PC5 QoS Context and PC5 QoS Rule</w:t>
      </w:r>
      <w:ins w:id="374" w:author="23.287_CR0130R1_(Rel-16)_eV2XARC" w:date="2020-05-20T07:57:00Z">
        <w:r w:rsidR="00114CCB">
          <w:rPr>
            <w:rFonts w:eastAsia="MS Mincho"/>
          </w:rPr>
          <w:t>(</w:t>
        </w:r>
      </w:ins>
      <w:r w:rsidRPr="00490934">
        <w:rPr>
          <w:rFonts w:eastAsia="MS Mincho"/>
        </w:rPr>
        <w:t>s</w:t>
      </w:r>
      <w:ins w:id="375" w:author="23.287_CR0130R1_(Rel-16)_eV2XARC" w:date="2020-05-20T07:57:00Z">
        <w:r w:rsidR="00114CCB">
          <w:rPr>
            <w:rFonts w:eastAsia="MS Mincho"/>
          </w:rPr>
          <w:t>)</w:t>
        </w:r>
      </w:ins>
      <w:r w:rsidR="00FE0360" w:rsidRPr="00490934">
        <w:rPr>
          <w:rFonts w:eastAsia="MS Mincho"/>
        </w:rPr>
        <w:t xml:space="preserve"> for the destination. For unicast, the </w:t>
      </w:r>
      <w:r w:rsidR="00FE0360" w:rsidRPr="00490934">
        <w:rPr>
          <w:lang w:eastAsia="x-none"/>
        </w:rPr>
        <w:t>Unicast Link Profile defined in clause</w:t>
      </w:r>
      <w:r w:rsidR="00FE0360" w:rsidRPr="00490934">
        <w:rPr>
          <w:lang w:eastAsia="ko-KR"/>
        </w:rPr>
        <w:t> </w:t>
      </w:r>
      <w:r w:rsidR="00FE0360" w:rsidRPr="00490934">
        <w:t xml:space="preserve">5.2.1.4 </w:t>
      </w:r>
      <w:r w:rsidRPr="00490934">
        <w:t>contains addition</w:t>
      </w:r>
      <w:ins w:id="376" w:author="23.287_CR0130R1_(Rel-16)_eV2XARC" w:date="2020-05-20T07:59:00Z">
        <w:r w:rsidR="00114CCB">
          <w:t>al</w:t>
        </w:r>
      </w:ins>
      <w:r w:rsidRPr="00490934">
        <w:t xml:space="preserve"> information mapped from</w:t>
      </w:r>
      <w:r w:rsidR="00FE0360" w:rsidRPr="00490934">
        <w:t xml:space="preserve"> </w:t>
      </w:r>
      <w:r w:rsidR="00FE0360" w:rsidRPr="00490934">
        <w:rPr>
          <w:rFonts w:eastAsia="MS Mincho"/>
        </w:rPr>
        <w:t xml:space="preserve">PFI </w:t>
      </w:r>
      <w:r w:rsidRPr="00490934">
        <w:rPr>
          <w:rFonts w:eastAsia="MS Mincho"/>
        </w:rPr>
        <w:t>for unicast operation</w:t>
      </w:r>
      <w:r w:rsidR="00FE0360" w:rsidRPr="00490934">
        <w:t>.</w:t>
      </w:r>
    </w:p>
    <w:p w:rsidR="00FC2A90" w:rsidRPr="00490934" w:rsidDel="00114CCB" w:rsidRDefault="00FC2A90" w:rsidP="00FE0360">
      <w:pPr>
        <w:rPr>
          <w:del w:id="377" w:author="23.287_CR0130R1_(Rel-16)_eV2XARC" w:date="2020-05-20T07:59:00Z"/>
        </w:rPr>
      </w:pPr>
      <w:del w:id="378" w:author="23.287_CR0130R1_(Rel-16)_eV2XARC" w:date="2020-05-20T07:59:00Z">
        <w:r w:rsidRPr="00490934" w:rsidDel="00114CCB">
          <w:delText>The PC5 QoS Rule contains the PFI of the associated PC5 QoS Flow, a precedence value, and a PC5 Packet Filter Set as defined in clause</w:delText>
        </w:r>
        <w:r w:rsidR="0010627A" w:rsidRPr="00490934" w:rsidDel="00114CCB">
          <w:rPr>
            <w:lang w:eastAsia="ko-KR"/>
          </w:rPr>
          <w:delText> </w:delText>
        </w:r>
        <w:r w:rsidRPr="00490934" w:rsidDel="00114CCB">
          <w:delText>5.4.1.1.</w:delText>
        </w:r>
        <w:r w:rsidR="00B44BCF" w:rsidRPr="00490934" w:rsidDel="00114CCB">
          <w:delText>4</w:delText>
        </w:r>
        <w:r w:rsidRPr="00490934" w:rsidDel="00114CCB">
          <w:delText>. The precedence value determines the order in which the PC5 QoS Rules are evaluated. The PC5 QoS Rule with lower precedence value is evaluated before those with the higher precedence values.</w:delText>
        </w:r>
      </w:del>
    </w:p>
    <w:p w:rsidR="00FB6B7C" w:rsidRPr="00490934" w:rsidRDefault="00FE0360" w:rsidP="0010627A">
      <w:r w:rsidRPr="00490934">
        <w:t xml:space="preserve">The V2X layer provides </w:t>
      </w:r>
      <w:r w:rsidR="00FB6B7C" w:rsidRPr="00490934">
        <w:t>information for PC5 QoS operations per destination (e.g. identified by Destination Layer-2 ID)</w:t>
      </w:r>
      <w:r w:rsidRPr="00490934">
        <w:t xml:space="preserve"> to AS layer for Per-flow QoS model operations</w:t>
      </w:r>
      <w:r w:rsidR="00FB6B7C" w:rsidRPr="00490934">
        <w:t xml:space="preserve"> as below:</w:t>
      </w:r>
    </w:p>
    <w:p w:rsidR="00FB6B7C" w:rsidRPr="00490934" w:rsidRDefault="00FB6B7C" w:rsidP="00FB6B7C">
      <w:pPr>
        <w:pStyle w:val="B1"/>
      </w:pPr>
      <w:r w:rsidRPr="00490934">
        <w:rPr>
          <w:lang w:eastAsia="ko-KR"/>
        </w:rPr>
        <w:t>1)</w:t>
      </w:r>
      <w:r w:rsidRPr="00490934">
        <w:rPr>
          <w:lang w:eastAsia="ko-KR"/>
        </w:rPr>
        <w:tab/>
        <w:t xml:space="preserve">To add a new PC5 QoS Flow or </w:t>
      </w:r>
      <w:r w:rsidRPr="00490934">
        <w:t>to modify any existing PC5 QoS Flow</w:t>
      </w:r>
      <w:r w:rsidRPr="00490934">
        <w:rPr>
          <w:lang w:eastAsia="ko-KR"/>
        </w:rPr>
        <w:t>, the V2X layer provides</w:t>
      </w:r>
      <w:r w:rsidR="004A776A">
        <w:rPr>
          <w:lang w:eastAsia="ko-KR"/>
        </w:rPr>
        <w:t xml:space="preserve"> the following information</w:t>
      </w:r>
      <w:r w:rsidRPr="00490934">
        <w:t xml:space="preserve"> for the PC5 QoS Flow</w:t>
      </w:r>
      <w:r w:rsidRPr="00490934">
        <w:rPr>
          <w:lang w:eastAsia="ko-KR"/>
        </w:rPr>
        <w:t xml:space="preserve"> to AS layer.</w:t>
      </w:r>
    </w:p>
    <w:p w:rsidR="004A776A" w:rsidRDefault="004A776A" w:rsidP="00956495">
      <w:pPr>
        <w:pStyle w:val="B2"/>
      </w:pPr>
      <w:r>
        <w:t>-</w:t>
      </w:r>
      <w:r>
        <w:tab/>
        <w:t>the PFI;</w:t>
      </w:r>
    </w:p>
    <w:p w:rsidR="004A776A" w:rsidRDefault="004A776A" w:rsidP="00956495">
      <w:pPr>
        <w:pStyle w:val="B2"/>
      </w:pPr>
      <w:r>
        <w:t>-</w:t>
      </w:r>
      <w:r>
        <w:tab/>
        <w:t>the corresponding PC5 QoS parameters; and</w:t>
      </w:r>
    </w:p>
    <w:p w:rsidR="004A776A" w:rsidRDefault="004A776A" w:rsidP="00956495">
      <w:pPr>
        <w:pStyle w:val="B2"/>
      </w:pPr>
      <w:r>
        <w:t>-</w:t>
      </w:r>
      <w:r>
        <w:tab/>
        <w:t>source/destination Layer-2 IDs for broadcast and groupcast</w:t>
      </w:r>
      <w:ins w:id="379" w:author="23.287_CR0120_(Rel-16)_eV2XARC" w:date="2020-05-19T10:22:00Z">
        <w:r w:rsidR="00C84E3F">
          <w:t xml:space="preserve"> mode communication</w:t>
        </w:r>
      </w:ins>
      <w:r>
        <w:t>, or the PC5 Link Identifier for unicast.</w:t>
      </w:r>
    </w:p>
    <w:p w:rsidR="00FB6B7C" w:rsidRPr="00490934" w:rsidRDefault="00FB6B7C" w:rsidP="00FB6B7C">
      <w:pPr>
        <w:pStyle w:val="B1"/>
      </w:pPr>
      <w:r w:rsidRPr="00490934">
        <w:t>2)</w:t>
      </w:r>
      <w:r w:rsidRPr="00490934">
        <w:tab/>
        <w:t>To remove any existing PC5 QoS Flow, the V2X layer provides</w:t>
      </w:r>
      <w:r w:rsidR="004A776A">
        <w:t xml:space="preserve"> the following information</w:t>
      </w:r>
      <w:r w:rsidRPr="00490934">
        <w:t xml:space="preserve"> for the PC5 QoS Flow to AS layer.</w:t>
      </w:r>
    </w:p>
    <w:p w:rsidR="004A776A" w:rsidRDefault="004A776A" w:rsidP="00956495">
      <w:pPr>
        <w:pStyle w:val="B2"/>
      </w:pPr>
      <w:r>
        <w:t>-</w:t>
      </w:r>
      <w:r>
        <w:tab/>
        <w:t>the PFI; and</w:t>
      </w:r>
    </w:p>
    <w:p w:rsidR="004A776A" w:rsidRDefault="004A776A" w:rsidP="00956495">
      <w:pPr>
        <w:pStyle w:val="B2"/>
      </w:pPr>
      <w:r>
        <w:t>-</w:t>
      </w:r>
      <w:r>
        <w:tab/>
        <w:t>source/destination Layer-2 IDs for broadcast and groupcast</w:t>
      </w:r>
      <w:ins w:id="380" w:author="23.287_CR0120_(Rel-16)_eV2XARC" w:date="2020-05-19T10:22:00Z">
        <w:r w:rsidR="00C84E3F">
          <w:t xml:space="preserve"> mode communication</w:t>
        </w:r>
      </w:ins>
      <w:r>
        <w:t>, or the PC5 Link Identifier for unicast.</w:t>
      </w:r>
    </w:p>
    <w:p w:rsidR="0010627A" w:rsidRPr="00490934" w:rsidRDefault="0010627A" w:rsidP="0010627A">
      <w:r w:rsidRPr="00490934">
        <w:t>In addition, the V2X layer also provides the communication mode (e.g. broadcast, groupcast, unicast), radio frequencies, Tx Profile to the AS layer for the PC5 operation. The radio frequencies and Tx Profile are determined based on the V2X service type. The V2X layer ensures that V2X service</w:t>
      </w:r>
      <w:r w:rsidR="00614D7C">
        <w:t xml:space="preserve"> type</w:t>
      </w:r>
      <w:r w:rsidRPr="00490934">
        <w:t>s</w:t>
      </w:r>
      <w:del w:id="381" w:author="23.287_CR0121R1_(Rel-16)_eV2XARC" w:date="2020-05-19T11:31:00Z">
        <w:r w:rsidRPr="00490934" w:rsidDel="00AF5118">
          <w:delText xml:space="preserve"> (e.g. identified by PSID</w:delText>
        </w:r>
        <w:r w:rsidR="00614D7C" w:rsidDel="00AF5118">
          <w:delText>s</w:delText>
        </w:r>
        <w:r w:rsidRPr="00490934" w:rsidDel="00AF5118">
          <w:delText xml:space="preserve"> or ITS-AID</w:delText>
        </w:r>
        <w:r w:rsidR="00614D7C" w:rsidDel="00AF5118">
          <w:delText>s</w:delText>
        </w:r>
        <w:r w:rsidRPr="00490934" w:rsidDel="00AF5118">
          <w:delText>)</w:delText>
        </w:r>
      </w:del>
      <w:r w:rsidRPr="00490934">
        <w:t xml:space="preserve"> associated with different radio frequencies are classified into distinct PC5 QoS Flows.</w:t>
      </w:r>
    </w:p>
    <w:p w:rsidR="00FE0360" w:rsidRPr="00490934" w:rsidRDefault="0010627A" w:rsidP="0010627A">
      <w:r w:rsidRPr="00490934">
        <w:t>Figure 5.4.1.1.</w:t>
      </w:r>
      <w:r w:rsidR="00B44BCF" w:rsidRPr="00490934">
        <w:t>3</w:t>
      </w:r>
      <w:r w:rsidRPr="00490934">
        <w:t>-1 illustrated an example of the classification and marking of user plane traffic using the PC5 QoS Rules, and the mapping of PC5 QoS Flows to radio resources at access stratum layer.</w:t>
      </w:r>
    </w:p>
    <w:bookmarkStart w:id="382" w:name="_Hlk11339824"/>
    <w:p w:rsidR="00D441D8" w:rsidRDefault="00D441D8" w:rsidP="00956495">
      <w:pPr>
        <w:pStyle w:val="TH"/>
      </w:pPr>
      <w:r w:rsidRPr="00490934">
        <w:rPr>
          <w:noProof/>
        </w:rPr>
        <w:object w:dxaOrig="16215" w:dyaOrig="9975">
          <v:shape id="_x0000_i1029" type="#_x0000_t75" style="width:423.25pt;height:260.45pt" o:ole="">
            <v:imagedata r:id="rId25" o:title=""/>
          </v:shape>
          <o:OLEObject Type="Embed" ProgID="Visio.Drawing.15" ShapeID="_x0000_i1029" DrawAspect="Content" ObjectID="_1654666231" r:id="rId26"/>
        </w:object>
      </w:r>
    </w:p>
    <w:p w:rsidR="0010627A" w:rsidRPr="00490934" w:rsidRDefault="0010627A" w:rsidP="0010627A">
      <w:pPr>
        <w:pStyle w:val="TF"/>
      </w:pPr>
      <w:r w:rsidRPr="00490934">
        <w:t>Figure 5.4.1.1.</w:t>
      </w:r>
      <w:r w:rsidR="00B44BCF" w:rsidRPr="00490934">
        <w:t>3</w:t>
      </w:r>
      <w:r w:rsidRPr="00490934">
        <w:t>-</w:t>
      </w:r>
      <w:bookmarkEnd w:id="382"/>
      <w:r w:rsidRPr="00490934">
        <w:t xml:space="preserve">1: Handling of </w:t>
      </w:r>
      <w:r w:rsidR="00AA4EE0" w:rsidRPr="00490934">
        <w:t xml:space="preserve">PC5 </w:t>
      </w:r>
      <w:r w:rsidRPr="00490934">
        <w:t xml:space="preserve">QoS Flows based on </w:t>
      </w:r>
      <w:r w:rsidR="00AA4EE0" w:rsidRPr="00490934">
        <w:t xml:space="preserve">PC5 </w:t>
      </w:r>
      <w:r w:rsidRPr="00490934">
        <w:t xml:space="preserve">QoS </w:t>
      </w:r>
      <w:r w:rsidR="00AA4EE0" w:rsidRPr="00490934">
        <w:t>R</w:t>
      </w:r>
      <w:r w:rsidRPr="00490934">
        <w:t>ules</w:t>
      </w:r>
    </w:p>
    <w:p w:rsidR="0010627A" w:rsidRPr="00490934" w:rsidRDefault="0010627A" w:rsidP="0010627A">
      <w:r w:rsidRPr="00490934">
        <w:t>As illustrated in Figure 5.4.1.1.</w:t>
      </w:r>
      <w:r w:rsidR="00B44BCF" w:rsidRPr="00490934">
        <w:t>3</w:t>
      </w:r>
      <w:r w:rsidRPr="00490934">
        <w:t xml:space="preserve">-1, for a given pair of source and destination Layer-2 IDs, there can be multiple radio bearers, each corresponding to a different PC5 QoS level. The AS layer can determine the mapping of multiple PC5 QoS </w:t>
      </w:r>
      <w:r w:rsidR="00AA4EE0" w:rsidRPr="00490934">
        <w:t>F</w:t>
      </w:r>
      <w:r w:rsidRPr="00490934">
        <w:t>lows to the same radio bearer based on the information provided. For broadcast and groupcast</w:t>
      </w:r>
      <w:ins w:id="383" w:author="23.287_CR0120_(Rel-16)_eV2XARC" w:date="2020-05-19T10:22:00Z">
        <w:r w:rsidR="00C84E3F">
          <w:t xml:space="preserve"> mode communication</w:t>
        </w:r>
      </w:ins>
      <w:r w:rsidRPr="00490934">
        <w:t>, the L2 link goes to all UEs in proximity identified by the destination Layer-2 ID.</w:t>
      </w:r>
    </w:p>
    <w:p w:rsidR="0010627A" w:rsidRPr="00490934" w:rsidRDefault="0010627A" w:rsidP="0010627A">
      <w:pPr>
        <w:pStyle w:val="Heading5"/>
      </w:pPr>
      <w:bookmarkStart w:id="384" w:name="_Toc19199089"/>
      <w:bookmarkStart w:id="385" w:name="_Toc27821879"/>
      <w:bookmarkStart w:id="386" w:name="_Toc36126233"/>
      <w:r w:rsidRPr="00490934">
        <w:t>5.4.1.1.</w:t>
      </w:r>
      <w:r w:rsidR="00B44BCF" w:rsidRPr="00490934">
        <w:t>4</w:t>
      </w:r>
      <w:r w:rsidRPr="00490934">
        <w:tab/>
        <w:t>PC5 Packet Filter Set</w:t>
      </w:r>
      <w:bookmarkEnd w:id="384"/>
      <w:bookmarkEnd w:id="385"/>
      <w:bookmarkEnd w:id="386"/>
    </w:p>
    <w:p w:rsidR="0010627A" w:rsidRPr="00490934" w:rsidRDefault="0010627A" w:rsidP="0010627A">
      <w:r w:rsidRPr="00490934">
        <w:t>PC5 Packet Filter Set supports two types of packet filters, i.e. the</w:t>
      </w:r>
      <w:ins w:id="387" w:author="23.287_CR0130R1_(Rel-16)_eV2XARC" w:date="2020-05-20T07:59:00Z">
        <w:r w:rsidR="00114CCB">
          <w:t xml:space="preserve"> V2X</w:t>
        </w:r>
      </w:ins>
      <w:r w:rsidRPr="00490934">
        <w:t xml:space="preserve"> IP Packet Filter Set and the V2X Packet Filter Set. A PC5 QoS </w:t>
      </w:r>
      <w:r w:rsidR="00AA4EE0" w:rsidRPr="00490934">
        <w:t>R</w:t>
      </w:r>
      <w:r w:rsidRPr="00490934">
        <w:t>ule contains either the</w:t>
      </w:r>
      <w:ins w:id="388" w:author="23.287_CR0130R1_(Rel-16)_eV2XARC" w:date="2020-05-20T07:59:00Z">
        <w:r w:rsidR="00114CCB">
          <w:t xml:space="preserve"> V2X</w:t>
        </w:r>
      </w:ins>
      <w:r w:rsidRPr="00490934">
        <w:t xml:space="preserve"> IP Packet Filter Set or the V2X Packet Filter Set.</w:t>
      </w:r>
    </w:p>
    <w:p w:rsidR="0010627A" w:rsidRPr="00490934" w:rsidRDefault="0010627A" w:rsidP="0010627A">
      <w:r w:rsidRPr="00490934">
        <w:t xml:space="preserve">The </w:t>
      </w:r>
      <w:ins w:id="389" w:author="23.287_CR0130R1_(Rel-16)_eV2XARC" w:date="2020-05-20T07:59:00Z">
        <w:r w:rsidR="00114CCB">
          <w:t xml:space="preserve">V2X </w:t>
        </w:r>
      </w:ins>
      <w:r w:rsidRPr="00490934">
        <w:t xml:space="preserve">IP Packet Filter Set </w:t>
      </w:r>
      <w:del w:id="390" w:author="23.287_CR0130R1_(Rel-16)_eV2XARC" w:date="2020-05-20T08:00:00Z">
        <w:r w:rsidRPr="00490934" w:rsidDel="00114CCB">
          <w:delText xml:space="preserve">is </w:delText>
        </w:r>
      </w:del>
      <w:ins w:id="391" w:author="23.287_CR0130R1_(Rel-16)_eV2XARC" w:date="2020-05-20T08:00:00Z">
        <w:r w:rsidR="00114CCB">
          <w:t xml:space="preserve">has the same format as the IP Packet Filter Set </w:t>
        </w:r>
      </w:ins>
      <w:r w:rsidRPr="00490934">
        <w:t xml:space="preserve">defined in </w:t>
      </w:r>
      <w:r w:rsidR="00956495" w:rsidRPr="00490934">
        <w:t>TS</w:t>
      </w:r>
      <w:r w:rsidR="00956495">
        <w:t> </w:t>
      </w:r>
      <w:r w:rsidR="00956495" w:rsidRPr="00490934">
        <w:t>23.501</w:t>
      </w:r>
      <w:r w:rsidR="00956495">
        <w:t> </w:t>
      </w:r>
      <w:r w:rsidR="00956495" w:rsidRPr="00490934">
        <w:t>[</w:t>
      </w:r>
      <w:r w:rsidR="00F2166A" w:rsidRPr="00490934">
        <w:t>6</w:t>
      </w:r>
      <w:r w:rsidRPr="00490934">
        <w:t>] clause</w:t>
      </w:r>
      <w:r w:rsidR="0046766F" w:rsidRPr="00490934">
        <w:rPr>
          <w:lang w:eastAsia="ko-KR"/>
        </w:rPr>
        <w:t> </w:t>
      </w:r>
      <w:r w:rsidRPr="00490934">
        <w:t>5.7.6.2.</w:t>
      </w:r>
    </w:p>
    <w:p w:rsidR="0010627A" w:rsidRPr="00490934" w:rsidRDefault="0010627A" w:rsidP="0010627A">
      <w:r w:rsidRPr="00490934">
        <w:t>The V2X Packet Filter Set shall support Packet Filters based on at least any combination of:</w:t>
      </w:r>
    </w:p>
    <w:p w:rsidR="0010627A" w:rsidRPr="00490934" w:rsidRDefault="0010627A" w:rsidP="0010627A">
      <w:pPr>
        <w:pStyle w:val="B1"/>
      </w:pPr>
      <w:r w:rsidRPr="00490934">
        <w:t>-</w:t>
      </w:r>
      <w:r w:rsidR="0046766F" w:rsidRPr="00490934">
        <w:tab/>
      </w:r>
      <w:r w:rsidRPr="00490934">
        <w:t xml:space="preserve">V2X </w:t>
      </w:r>
      <w:del w:id="392" w:author="23.287_CR0121R1_(Rel-16)_eV2XARC" w:date="2020-05-19T11:31:00Z">
        <w:r w:rsidRPr="00490934" w:rsidDel="00AF5118">
          <w:delText>S</w:delText>
        </w:r>
      </w:del>
      <w:ins w:id="393" w:author="23.287_CR0121R1_(Rel-16)_eV2XARC" w:date="2020-05-19T11:31:00Z">
        <w:r w:rsidR="00AF5118">
          <w:t>s</w:t>
        </w:r>
      </w:ins>
      <w:r w:rsidRPr="00490934">
        <w:t xml:space="preserve">ervice </w:t>
      </w:r>
      <w:r w:rsidR="00614D7C">
        <w:t>t</w:t>
      </w:r>
      <w:r w:rsidRPr="00490934">
        <w:t>ype</w:t>
      </w:r>
      <w:del w:id="394" w:author="23.287_CR0121R1_(Rel-16)_eV2XARC" w:date="2020-05-19T11:31:00Z">
        <w:r w:rsidRPr="00490934" w:rsidDel="00AF5118">
          <w:delText xml:space="preserve"> (e.g. PSID or ITS-AID)</w:delText>
        </w:r>
      </w:del>
      <w:r w:rsidRPr="00490934">
        <w:t>;</w:t>
      </w:r>
    </w:p>
    <w:p w:rsidR="0010627A" w:rsidRPr="00490934" w:rsidRDefault="0010627A" w:rsidP="0010627A">
      <w:pPr>
        <w:pStyle w:val="B1"/>
      </w:pPr>
      <w:r w:rsidRPr="00490934">
        <w:t>-</w:t>
      </w:r>
      <w:r w:rsidR="0046766F" w:rsidRPr="00490934">
        <w:tab/>
      </w:r>
      <w:r w:rsidRPr="00490934">
        <w:t>Source/Destination Layer-2 ID;</w:t>
      </w:r>
    </w:p>
    <w:p w:rsidR="0010627A" w:rsidRPr="00490934" w:rsidRDefault="0046766F" w:rsidP="0010627A">
      <w:pPr>
        <w:pStyle w:val="B1"/>
      </w:pPr>
      <w:r w:rsidRPr="00490934">
        <w:t>-</w:t>
      </w:r>
      <w:r w:rsidRPr="00490934">
        <w:tab/>
      </w:r>
      <w:r w:rsidR="0010627A" w:rsidRPr="00490934">
        <w:t>Application Layer ID (e.g. Station ID);</w:t>
      </w:r>
    </w:p>
    <w:p w:rsidR="0010627A" w:rsidRPr="00490934" w:rsidRDefault="0046766F" w:rsidP="0010627A">
      <w:pPr>
        <w:pStyle w:val="B1"/>
      </w:pPr>
      <w:r w:rsidRPr="00490934">
        <w:t>-</w:t>
      </w:r>
      <w:r w:rsidRPr="00490934">
        <w:tab/>
      </w:r>
      <w:r w:rsidR="0010627A" w:rsidRPr="00490934">
        <w:t>Extension parameters.</w:t>
      </w:r>
    </w:p>
    <w:p w:rsidR="0010627A" w:rsidRPr="00490934" w:rsidRDefault="0010627A" w:rsidP="0046766F">
      <w:pPr>
        <w:pStyle w:val="EditorsNote"/>
      </w:pPr>
      <w:r w:rsidRPr="00490934">
        <w:t>Editor's note:</w:t>
      </w:r>
      <w:r w:rsidR="00D97BB5">
        <w:tab/>
      </w:r>
      <w:r w:rsidRPr="00490934">
        <w:t>Stage 3 can determine the Extension parameters to support, for example, input parameters from upper layer protocols or extension header fields (e.g. the TC field of GeoNetworking Common header, WAVE Information Element Extension, etc.).</w:t>
      </w:r>
    </w:p>
    <w:p w:rsidR="00BD2E6D" w:rsidRPr="00490934" w:rsidRDefault="00BD2E6D" w:rsidP="00BD2E6D">
      <w:pPr>
        <w:pStyle w:val="Heading4"/>
      </w:pPr>
      <w:bookmarkStart w:id="395" w:name="_Toc19199090"/>
      <w:bookmarkStart w:id="396" w:name="_Toc27821880"/>
      <w:bookmarkStart w:id="397" w:name="_Toc36126234"/>
      <w:r w:rsidRPr="00490934">
        <w:t>5.4.1.2</w:t>
      </w:r>
      <w:r w:rsidRPr="00490934">
        <w:tab/>
        <w:t>QoS handling for broadcast mode V2X communication over PC5 reference point</w:t>
      </w:r>
      <w:bookmarkEnd w:id="395"/>
      <w:bookmarkEnd w:id="396"/>
      <w:bookmarkEnd w:id="397"/>
    </w:p>
    <w:p w:rsidR="003E248E" w:rsidRPr="00490934" w:rsidRDefault="003E248E" w:rsidP="003E248E">
      <w:pPr>
        <w:rPr>
          <w:lang w:eastAsia="zh-CN"/>
        </w:rPr>
      </w:pPr>
      <w:r w:rsidRPr="00490934">
        <w:rPr>
          <w:lang w:eastAsia="zh-CN"/>
        </w:rPr>
        <w:t xml:space="preserve">When PC5 </w:t>
      </w:r>
      <w:r w:rsidRPr="00490934">
        <w:rPr>
          <w:rFonts w:eastAsia="SimSun"/>
          <w:lang w:eastAsia="zh-CN"/>
        </w:rPr>
        <w:t xml:space="preserve">broadcast </w:t>
      </w:r>
      <w:r w:rsidRPr="00490934">
        <w:rPr>
          <w:lang w:eastAsia="zh-CN"/>
        </w:rPr>
        <w:t>is used for the transmission of V2X service data, the following principles are followed for both network scheduled operation mode and UE autonomous resources selection mode:</w:t>
      </w:r>
    </w:p>
    <w:p w:rsidR="003E248E" w:rsidRPr="00490934" w:rsidRDefault="003E248E" w:rsidP="003E248E">
      <w:pPr>
        <w:pStyle w:val="B1"/>
        <w:rPr>
          <w:rFonts w:eastAsia="SimSun"/>
          <w:lang w:eastAsia="zh-CN"/>
        </w:rPr>
      </w:pPr>
      <w:r w:rsidRPr="00490934">
        <w:t>-</w:t>
      </w:r>
      <w:r w:rsidRPr="00490934">
        <w:tab/>
      </w:r>
      <w:r w:rsidRPr="00490934">
        <w:rPr>
          <w:rFonts w:eastAsia="SimSun"/>
          <w:lang w:eastAsia="zh-CN"/>
        </w:rPr>
        <w:t>PC5 QoS parameters</w:t>
      </w:r>
      <w:r w:rsidRPr="00490934">
        <w:t xml:space="preserve"> </w:t>
      </w:r>
      <w:r w:rsidRPr="00490934">
        <w:rPr>
          <w:rFonts w:eastAsia="SimSun"/>
          <w:lang w:eastAsia="zh-CN"/>
        </w:rPr>
        <w:t>defined in clause</w:t>
      </w:r>
      <w:r w:rsidR="00436604" w:rsidRPr="00490934">
        <w:t> </w:t>
      </w:r>
      <w:r w:rsidRPr="00490934">
        <w:rPr>
          <w:rFonts w:eastAsia="SimSun"/>
          <w:lang w:eastAsia="zh-CN"/>
        </w:rPr>
        <w:t>5.4.2 are</w:t>
      </w:r>
      <w:r w:rsidRPr="00490934">
        <w:t xml:space="preserve"> applie</w:t>
      </w:r>
      <w:r w:rsidRPr="00490934">
        <w:rPr>
          <w:rFonts w:eastAsia="SimSun"/>
          <w:lang w:eastAsia="zh-CN"/>
        </w:rPr>
        <w:t>d</w:t>
      </w:r>
      <w:r w:rsidRPr="00490934">
        <w:t>.</w:t>
      </w:r>
    </w:p>
    <w:p w:rsidR="00C84E3F" w:rsidRDefault="00C84E3F" w:rsidP="003E248E">
      <w:pPr>
        <w:pStyle w:val="B1"/>
        <w:rPr>
          <w:ins w:id="398" w:author="23.287_CR0113R1_(Rel-16)_eV2XARC" w:date="2020-05-19T10:08:00Z"/>
          <w:rFonts w:eastAsia="SimSun"/>
          <w:lang w:eastAsia="zh-CN"/>
        </w:rPr>
      </w:pPr>
      <w:ins w:id="399" w:author="23.287_CR0113R1_(Rel-16)_eV2XARC" w:date="2020-05-19T10:08:00Z">
        <w:r>
          <w:rPr>
            <w:rFonts w:eastAsia="SimSun"/>
            <w:lang w:eastAsia="zh-CN"/>
          </w:rPr>
          <w:t>-</w:t>
        </w:r>
        <w:r>
          <w:rPr>
            <w:rFonts w:eastAsia="SimSun"/>
            <w:lang w:eastAsia="zh-CN"/>
          </w:rPr>
          <w:tab/>
          <w:t>The V2X layer determines the PC5 QoS parameters based on the V2X Application Requirements (if available) or the mapping of the V2X service type to PC5 QoS parameters, as defined in clause 5.4.1.1.2.</w:t>
        </w:r>
      </w:ins>
    </w:p>
    <w:p w:rsidR="003E248E" w:rsidRPr="00490934" w:rsidDel="00C84E3F" w:rsidRDefault="003E248E" w:rsidP="003E248E">
      <w:pPr>
        <w:pStyle w:val="B1"/>
        <w:rPr>
          <w:del w:id="400" w:author="23.287_CR0113R1_(Rel-16)_eV2XARC" w:date="2020-05-19T10:08:00Z"/>
          <w:rFonts w:eastAsia="SimSun"/>
          <w:lang w:eastAsia="zh-CN"/>
        </w:rPr>
      </w:pPr>
      <w:del w:id="401" w:author="23.287_CR0113R1_(Rel-16)_eV2XARC" w:date="2020-05-19T10:08:00Z">
        <w:r w:rsidRPr="00490934" w:rsidDel="00C84E3F">
          <w:rPr>
            <w:rFonts w:eastAsia="SimSun"/>
            <w:lang w:eastAsia="zh-CN"/>
          </w:rPr>
          <w:lastRenderedPageBreak/>
          <w:delText>-</w:delText>
        </w:r>
        <w:r w:rsidRPr="00490934" w:rsidDel="00C84E3F">
          <w:rPr>
            <w:rFonts w:eastAsia="SimSun"/>
            <w:lang w:eastAsia="zh-CN"/>
          </w:rPr>
          <w:tab/>
          <w:delText xml:space="preserve">If the application layer provides the </w:delText>
        </w:r>
        <w:r w:rsidR="00D10385" w:rsidRPr="00490934" w:rsidDel="00C84E3F">
          <w:rPr>
            <w:rFonts w:eastAsia="MS Mincho"/>
          </w:rPr>
          <w:delText>V2X Application Requirements</w:delText>
        </w:r>
        <w:r w:rsidRPr="00490934" w:rsidDel="00C84E3F">
          <w:rPr>
            <w:rFonts w:eastAsia="SimSun"/>
            <w:lang w:eastAsia="zh-CN"/>
          </w:rPr>
          <w:delText xml:space="preserve"> for the V2X services, the V2X layer determines the PC5 QoS parameters based on the </w:delText>
        </w:r>
        <w:r w:rsidR="00D10385" w:rsidRPr="00490934" w:rsidDel="00C84E3F">
          <w:rPr>
            <w:rFonts w:eastAsia="SimSun"/>
            <w:lang w:eastAsia="zh-CN"/>
          </w:rPr>
          <w:delText>PC5 QoS mapping configuration as defined in clause</w:delText>
        </w:r>
        <w:r w:rsidR="00D10385" w:rsidRPr="00490934" w:rsidDel="00C84E3F">
          <w:delText> 5.4.1.1.2</w:delText>
        </w:r>
        <w:r w:rsidRPr="00490934" w:rsidDel="00C84E3F">
          <w:rPr>
            <w:rFonts w:eastAsia="SimSun"/>
            <w:lang w:eastAsia="zh-CN"/>
          </w:rPr>
          <w:delText>.</w:delText>
        </w:r>
      </w:del>
    </w:p>
    <w:p w:rsidR="003E248E" w:rsidRPr="00490934" w:rsidDel="00C84E3F" w:rsidRDefault="003E248E" w:rsidP="003E248E">
      <w:pPr>
        <w:pStyle w:val="B1"/>
        <w:rPr>
          <w:del w:id="402" w:author="23.287_CR0113R1_(Rel-16)_eV2XARC" w:date="2020-05-19T10:08:00Z"/>
          <w:rFonts w:eastAsia="SimSun"/>
          <w:lang w:eastAsia="zh-CN"/>
        </w:rPr>
      </w:pPr>
      <w:del w:id="403" w:author="23.287_CR0113R1_(Rel-16)_eV2XARC" w:date="2020-05-19T10:08:00Z">
        <w:r w:rsidRPr="00490934" w:rsidDel="00C84E3F">
          <w:rPr>
            <w:rFonts w:eastAsia="SimSun"/>
            <w:lang w:eastAsia="zh-CN"/>
          </w:rPr>
          <w:delText>-</w:delText>
        </w:r>
        <w:r w:rsidRPr="00490934" w:rsidDel="00C84E3F">
          <w:rPr>
            <w:rFonts w:eastAsia="SimSun"/>
            <w:lang w:eastAsia="zh-CN"/>
          </w:rPr>
          <w:tab/>
          <w:delText xml:space="preserve">If the application layer does not provide </w:delText>
        </w:r>
        <w:r w:rsidR="00D10385" w:rsidRPr="00490934" w:rsidDel="00C84E3F">
          <w:rPr>
            <w:rFonts w:eastAsia="MS Mincho"/>
          </w:rPr>
          <w:delText>V2X Application Requirements</w:delText>
        </w:r>
        <w:r w:rsidRPr="00490934" w:rsidDel="00C84E3F">
          <w:rPr>
            <w:rFonts w:eastAsia="SimSun"/>
            <w:lang w:eastAsia="zh-CN"/>
          </w:rPr>
          <w:delText xml:space="preserve"> for the V2X services, the V2X layer determines the PC5 QoS parameters based on the </w:delText>
        </w:r>
        <w:r w:rsidR="00D10385" w:rsidRPr="00490934" w:rsidDel="00C84E3F">
          <w:rPr>
            <w:rFonts w:eastAsia="SimSun"/>
            <w:lang w:eastAsia="zh-CN"/>
          </w:rPr>
          <w:delText>PC5 QoS mapping configuration as defined in clause</w:delText>
        </w:r>
        <w:r w:rsidR="00D10385" w:rsidRPr="00490934" w:rsidDel="00C84E3F">
          <w:delText> 5.4.1.1.2</w:delText>
        </w:r>
        <w:r w:rsidRPr="00490934" w:rsidDel="00C84E3F">
          <w:rPr>
            <w:rFonts w:eastAsia="SimSun"/>
            <w:lang w:eastAsia="zh-CN"/>
          </w:rPr>
          <w:delText>.</w:delText>
        </w:r>
      </w:del>
    </w:p>
    <w:p w:rsidR="003E248E" w:rsidRPr="00490934" w:rsidRDefault="003E248E" w:rsidP="003E248E">
      <w:pPr>
        <w:pStyle w:val="B1"/>
        <w:rPr>
          <w:rFonts w:eastAsia="SimSun"/>
          <w:lang w:eastAsia="zh-CN"/>
        </w:rPr>
      </w:pPr>
      <w:r w:rsidRPr="00490934">
        <w:rPr>
          <w:rFonts w:eastAsia="SimSun"/>
          <w:lang w:eastAsia="zh-CN"/>
        </w:rPr>
        <w:t>-</w:t>
      </w:r>
      <w:r w:rsidRPr="00490934">
        <w:rPr>
          <w:rFonts w:eastAsia="SimSun"/>
          <w:lang w:eastAsia="zh-CN"/>
        </w:rPr>
        <w:tab/>
        <w:t xml:space="preserve">The V2X layer assigns a PC5 QoS Flow Identifier (PFI) and </w:t>
      </w:r>
      <w:r w:rsidR="007F1978">
        <w:rPr>
          <w:rFonts w:eastAsia="SimSun"/>
          <w:lang w:eastAsia="zh-CN"/>
        </w:rPr>
        <w:t xml:space="preserve">derives the PC5 QoS Rule for the PC5 QoS Flow, and </w:t>
      </w:r>
      <w:r w:rsidRPr="00490934">
        <w:rPr>
          <w:rFonts w:eastAsia="SimSun"/>
          <w:lang w:eastAsia="zh-CN"/>
        </w:rPr>
        <w:t>associates the PC5 QoS parameters to the PFI.</w:t>
      </w:r>
    </w:p>
    <w:p w:rsidR="003E248E" w:rsidRPr="00490934" w:rsidRDefault="003E248E" w:rsidP="003E248E">
      <w:pPr>
        <w:pStyle w:val="B1"/>
        <w:rPr>
          <w:rFonts w:eastAsia="SimSun"/>
          <w:lang w:eastAsia="zh-CN"/>
        </w:rPr>
      </w:pPr>
      <w:r w:rsidRPr="00490934">
        <w:rPr>
          <w:rFonts w:eastAsia="SimSun"/>
          <w:lang w:eastAsia="zh-CN"/>
        </w:rPr>
        <w:t>-</w:t>
      </w:r>
      <w:r w:rsidRPr="00490934">
        <w:rPr>
          <w:rFonts w:eastAsia="SimSun"/>
          <w:lang w:eastAsia="zh-CN"/>
        </w:rPr>
        <w:tab/>
        <w:t>The V2X layer provides the PFI and</w:t>
      </w:r>
      <w:r w:rsidR="007F1978">
        <w:rPr>
          <w:rFonts w:eastAsia="SimSun"/>
          <w:lang w:eastAsia="zh-CN"/>
        </w:rPr>
        <w:t xml:space="preserve"> the associated</w:t>
      </w:r>
      <w:r w:rsidRPr="00490934">
        <w:rPr>
          <w:rFonts w:eastAsia="SimSun"/>
          <w:lang w:eastAsia="zh-CN"/>
        </w:rPr>
        <w:t xml:space="preserve"> PC5 QoS parameters to AS layer for Per-flow QoS model operations.</w:t>
      </w:r>
    </w:p>
    <w:p w:rsidR="003E248E" w:rsidRPr="00490934" w:rsidRDefault="003E248E" w:rsidP="003E248E">
      <w:pPr>
        <w:pStyle w:val="B1"/>
        <w:rPr>
          <w:rFonts w:eastAsia="SimSun"/>
          <w:lang w:eastAsia="zh-CN"/>
        </w:rPr>
      </w:pPr>
      <w:r w:rsidRPr="00490934">
        <w:rPr>
          <w:rFonts w:eastAsia="SimSun"/>
          <w:lang w:eastAsia="zh-CN"/>
        </w:rPr>
        <w:t>-</w:t>
      </w:r>
      <w:r w:rsidRPr="00490934">
        <w:rPr>
          <w:rFonts w:eastAsia="SimSun"/>
          <w:lang w:eastAsia="zh-CN"/>
        </w:rPr>
        <w:tab/>
        <w:t>The V2X layer</w:t>
      </w:r>
      <w:r w:rsidR="007F1978">
        <w:rPr>
          <w:rFonts w:eastAsia="SimSun"/>
          <w:lang w:eastAsia="zh-CN"/>
        </w:rPr>
        <w:t xml:space="preserve"> determines the PFI based on the PC5 QoS Rule for the V2X service data from the V2X application layer, and</w:t>
      </w:r>
      <w:r w:rsidRPr="00490934">
        <w:rPr>
          <w:rFonts w:eastAsia="SimSun"/>
          <w:lang w:eastAsia="zh-CN"/>
        </w:rPr>
        <w:t xml:space="preserve"> passes the V2X service data along with PFI to the AS layer for transmission.</w:t>
      </w:r>
    </w:p>
    <w:p w:rsidR="003E248E" w:rsidRPr="00490934" w:rsidRDefault="003E248E" w:rsidP="003E248E">
      <w:pPr>
        <w:rPr>
          <w:rFonts w:eastAsia="SimSun"/>
          <w:lang w:eastAsia="zh-CN"/>
        </w:rPr>
      </w:pPr>
      <w:r w:rsidRPr="00490934">
        <w:rPr>
          <w:lang w:eastAsia="zh-CN"/>
        </w:rPr>
        <w:t>When the autonomous resources selection mode is used, following additional principle applies:</w:t>
      </w:r>
    </w:p>
    <w:p w:rsidR="003E248E" w:rsidRPr="00490934" w:rsidRDefault="003E248E" w:rsidP="003E248E">
      <w:pPr>
        <w:pStyle w:val="B1"/>
        <w:rPr>
          <w:rFonts w:eastAsia="SimSun"/>
          <w:lang w:eastAsia="zh-CN"/>
        </w:rPr>
      </w:pPr>
      <w:r w:rsidRPr="00490934">
        <w:rPr>
          <w:lang w:eastAsia="zh-CN"/>
        </w:rPr>
        <w:t>-</w:t>
      </w:r>
      <w:r w:rsidRPr="00490934">
        <w:rPr>
          <w:lang w:eastAsia="zh-CN"/>
        </w:rPr>
        <w:tab/>
        <w:t xml:space="preserve">The UE </w:t>
      </w:r>
      <w:r w:rsidRPr="00490934">
        <w:rPr>
          <w:rFonts w:eastAsia="SimSun"/>
          <w:lang w:eastAsia="zh-CN"/>
        </w:rPr>
        <w:t>can use the PC5 QoS parameters</w:t>
      </w:r>
      <w:r w:rsidRPr="00490934">
        <w:rPr>
          <w:lang w:eastAsia="zh-CN"/>
        </w:rPr>
        <w:t xml:space="preserve"> </w:t>
      </w:r>
      <w:r w:rsidRPr="00490934">
        <w:rPr>
          <w:rFonts w:eastAsia="SimSun"/>
          <w:lang w:eastAsia="zh-CN"/>
        </w:rPr>
        <w:t>for PC5 QoS handling</w:t>
      </w:r>
      <w:r w:rsidRPr="00490934">
        <w:rPr>
          <w:lang w:eastAsia="zh-CN"/>
        </w:rPr>
        <w:t>.</w:t>
      </w:r>
    </w:p>
    <w:p w:rsidR="002771FA" w:rsidRDefault="002771FA" w:rsidP="002771FA">
      <w:pPr>
        <w:rPr>
          <w:lang w:eastAsia="zh-CN"/>
        </w:rPr>
      </w:pPr>
      <w:bookmarkStart w:id="404" w:name="_Toc19199091"/>
      <w:bookmarkStart w:id="405" w:name="_Toc27821881"/>
      <w:r>
        <w:rPr>
          <w:lang w:eastAsia="zh-CN"/>
        </w:rPr>
        <w:t>When the network scheduled operation mode for NR PC5 is used, the following additional principles apply:</w:t>
      </w:r>
    </w:p>
    <w:p w:rsidR="002771FA" w:rsidRDefault="002771FA" w:rsidP="00956495">
      <w:pPr>
        <w:pStyle w:val="B1"/>
        <w:rPr>
          <w:lang w:eastAsia="zh-CN"/>
        </w:rPr>
      </w:pPr>
      <w:r>
        <w:rPr>
          <w:lang w:eastAsia="zh-CN"/>
        </w:rPr>
        <w:t>-</w:t>
      </w:r>
      <w:r>
        <w:rPr>
          <w:lang w:eastAsia="zh-CN"/>
        </w:rPr>
        <w:tab/>
        <w:t xml:space="preserve">The UE provides PC5 QoS information (related to PC5 QoS parameters), Destination Layer-2 ID(s) and communication mode to the NG-RAN and NG-RAN may provide AS layer configurations and configure the mapping of PC5 QoS flow to radio bearer as defined in </w:t>
      </w:r>
      <w:r w:rsidR="00956495">
        <w:rPr>
          <w:lang w:eastAsia="zh-CN"/>
        </w:rPr>
        <w:t>TS 38.331 [</w:t>
      </w:r>
      <w:r>
        <w:rPr>
          <w:lang w:eastAsia="zh-CN"/>
        </w:rPr>
        <w:t xml:space="preserve">15] and </w:t>
      </w:r>
      <w:r w:rsidR="00956495">
        <w:rPr>
          <w:lang w:eastAsia="zh-CN"/>
        </w:rPr>
        <w:t>TS 36.331 [</w:t>
      </w:r>
      <w:r>
        <w:rPr>
          <w:lang w:eastAsia="zh-CN"/>
        </w:rPr>
        <w:t>14].</w:t>
      </w:r>
    </w:p>
    <w:p w:rsidR="002771FA" w:rsidRDefault="002771FA" w:rsidP="00956495">
      <w:pPr>
        <w:pStyle w:val="B1"/>
        <w:rPr>
          <w:lang w:eastAsia="zh-CN"/>
        </w:rPr>
      </w:pPr>
      <w:r>
        <w:rPr>
          <w:lang w:eastAsia="zh-CN"/>
        </w:rPr>
        <w:t>-</w:t>
      </w:r>
      <w:r>
        <w:rPr>
          <w:lang w:eastAsia="zh-CN"/>
        </w:rPr>
        <w:tab/>
        <w:t xml:space="preserve">The UE provides PC5 QoS information (related to PC5 QoS parameters) and Destination information (related to Destination Layer-2 ID(s)) to the NG-RAN for resource request as defined in </w:t>
      </w:r>
      <w:r w:rsidR="00956495">
        <w:rPr>
          <w:lang w:eastAsia="zh-CN"/>
        </w:rPr>
        <w:t>TS 38.331 [</w:t>
      </w:r>
      <w:r>
        <w:rPr>
          <w:lang w:eastAsia="zh-CN"/>
        </w:rPr>
        <w:t xml:space="preserve">15] and </w:t>
      </w:r>
      <w:r w:rsidR="00956495">
        <w:rPr>
          <w:lang w:eastAsia="zh-CN"/>
        </w:rPr>
        <w:t>TS 36.331 [</w:t>
      </w:r>
      <w:r>
        <w:rPr>
          <w:lang w:eastAsia="zh-CN"/>
        </w:rPr>
        <w:t>14].</w:t>
      </w:r>
    </w:p>
    <w:p w:rsidR="002771FA" w:rsidRDefault="002771FA" w:rsidP="00956495">
      <w:pPr>
        <w:pStyle w:val="B1"/>
        <w:rPr>
          <w:lang w:eastAsia="zh-CN"/>
        </w:rPr>
      </w:pPr>
      <w:r>
        <w:rPr>
          <w:lang w:eastAsia="zh-CN"/>
        </w:rPr>
        <w:t>-</w:t>
      </w:r>
      <w:r>
        <w:rPr>
          <w:lang w:eastAsia="zh-CN"/>
        </w:rPr>
        <w:tab/>
        <w:t>The NG-RAN authorizes the UE-provided PC5 QoS information based on PCF-provisioned PC5 QoS parameters as defined in clause 6.5.7.</w:t>
      </w:r>
    </w:p>
    <w:p w:rsidR="002771FA" w:rsidRDefault="002771FA" w:rsidP="00956495">
      <w:pPr>
        <w:pStyle w:val="B1"/>
        <w:rPr>
          <w:lang w:eastAsia="zh-CN"/>
        </w:rPr>
      </w:pPr>
      <w:r>
        <w:rPr>
          <w:lang w:eastAsia="zh-CN"/>
        </w:rPr>
        <w:t>-</w:t>
      </w:r>
      <w:r>
        <w:rPr>
          <w:lang w:eastAsia="zh-CN"/>
        </w:rPr>
        <w:tab/>
        <w:t>The NG-RAN uses UE-PC5-AMBR for capping the UE PC5 transmission in the resources management.</w:t>
      </w:r>
    </w:p>
    <w:p w:rsidR="00BD2E6D" w:rsidRPr="00490934" w:rsidRDefault="00BD2E6D" w:rsidP="00BD2E6D">
      <w:pPr>
        <w:pStyle w:val="Heading4"/>
      </w:pPr>
      <w:bookmarkStart w:id="406" w:name="_Toc36126235"/>
      <w:r w:rsidRPr="00490934">
        <w:t>5.4.1.3</w:t>
      </w:r>
      <w:r w:rsidRPr="00490934">
        <w:tab/>
        <w:t>QoS handling for groupcast mode V2X communication over PC5 reference point</w:t>
      </w:r>
      <w:bookmarkEnd w:id="404"/>
      <w:bookmarkEnd w:id="405"/>
      <w:bookmarkEnd w:id="406"/>
    </w:p>
    <w:p w:rsidR="000D47C4" w:rsidRPr="00490934" w:rsidRDefault="003E248E" w:rsidP="003E248E">
      <w:pPr>
        <w:rPr>
          <w:lang w:eastAsia="ko-KR"/>
        </w:rPr>
      </w:pPr>
      <w:r w:rsidRPr="00490934">
        <w:rPr>
          <w:rFonts w:eastAsia="SimSun"/>
          <w:lang w:eastAsia="zh-CN"/>
        </w:rPr>
        <w:t>The QoS handling described in clause</w:t>
      </w:r>
      <w:r w:rsidR="00436604" w:rsidRPr="00490934">
        <w:t> </w:t>
      </w:r>
      <w:r w:rsidRPr="00490934">
        <w:rPr>
          <w:rFonts w:eastAsia="SimSun"/>
          <w:lang w:eastAsia="zh-CN"/>
        </w:rPr>
        <w:t xml:space="preserve">5.4.1.2 </w:t>
      </w:r>
      <w:r w:rsidR="005959FD" w:rsidRPr="00490934">
        <w:rPr>
          <w:rFonts w:eastAsia="SimSun"/>
          <w:lang w:eastAsia="zh-CN"/>
        </w:rPr>
        <w:t>is</w:t>
      </w:r>
      <w:r w:rsidRPr="00490934">
        <w:rPr>
          <w:rFonts w:eastAsia="SimSun"/>
          <w:lang w:eastAsia="zh-CN"/>
        </w:rPr>
        <w:t xml:space="preserve"> applied.</w:t>
      </w:r>
    </w:p>
    <w:p w:rsidR="00BD2E6D" w:rsidRPr="00490934" w:rsidRDefault="00BD2E6D" w:rsidP="00BD2E6D">
      <w:pPr>
        <w:pStyle w:val="Heading4"/>
      </w:pPr>
      <w:bookmarkStart w:id="407" w:name="_Toc19199092"/>
      <w:bookmarkStart w:id="408" w:name="_Toc27821882"/>
      <w:bookmarkStart w:id="409" w:name="_Toc36126236"/>
      <w:r w:rsidRPr="00490934">
        <w:t>5.4.1.4</w:t>
      </w:r>
      <w:r w:rsidRPr="00490934">
        <w:tab/>
        <w:t>QoS handling for unicast mode V2X communication over PC5 reference point</w:t>
      </w:r>
      <w:bookmarkEnd w:id="407"/>
      <w:bookmarkEnd w:id="408"/>
      <w:bookmarkEnd w:id="409"/>
    </w:p>
    <w:p w:rsidR="003E248E" w:rsidRPr="00490934" w:rsidRDefault="003E248E" w:rsidP="003E248E">
      <w:pPr>
        <w:rPr>
          <w:rFonts w:eastAsia="SimSun"/>
          <w:lang w:eastAsia="zh-CN"/>
        </w:rPr>
      </w:pPr>
      <w:r w:rsidRPr="00490934">
        <w:rPr>
          <w:rFonts w:eastAsia="SimSun"/>
          <w:lang w:eastAsia="zh-CN"/>
        </w:rPr>
        <w:t>The QoS handling described in clause</w:t>
      </w:r>
      <w:r w:rsidR="00436604" w:rsidRPr="00490934">
        <w:t> </w:t>
      </w:r>
      <w:r w:rsidRPr="00490934">
        <w:rPr>
          <w:rFonts w:eastAsia="SimSun"/>
          <w:lang w:eastAsia="zh-CN"/>
        </w:rPr>
        <w:t xml:space="preserve">5.4.1.2 </w:t>
      </w:r>
      <w:r w:rsidR="005959FD" w:rsidRPr="00490934">
        <w:rPr>
          <w:rFonts w:eastAsia="SimSun"/>
          <w:lang w:eastAsia="zh-CN"/>
        </w:rPr>
        <w:t>is</w:t>
      </w:r>
      <w:r w:rsidRPr="00490934">
        <w:rPr>
          <w:rFonts w:eastAsia="SimSun"/>
          <w:lang w:eastAsia="zh-CN"/>
        </w:rPr>
        <w:t xml:space="preserve"> applied</w:t>
      </w:r>
      <w:r w:rsidR="00642F58">
        <w:rPr>
          <w:rFonts w:eastAsia="SimSun"/>
          <w:lang w:eastAsia="zh-CN"/>
        </w:rPr>
        <w:t xml:space="preserve"> with the following additions</w:t>
      </w:r>
      <w:r w:rsidRPr="00490934">
        <w:rPr>
          <w:rFonts w:eastAsia="SimSun"/>
          <w:lang w:eastAsia="zh-CN"/>
        </w:rPr>
        <w:t>:</w:t>
      </w:r>
    </w:p>
    <w:p w:rsidR="009C3428" w:rsidRPr="00490934" w:rsidRDefault="003E248E" w:rsidP="003E248E">
      <w:pPr>
        <w:pStyle w:val="B1"/>
        <w:rPr>
          <w:lang w:eastAsia="ko-KR"/>
        </w:rPr>
      </w:pPr>
      <w:r w:rsidRPr="00490934">
        <w:rPr>
          <w:lang w:eastAsia="zh-CN"/>
        </w:rPr>
        <w:t>-</w:t>
      </w:r>
      <w:r w:rsidRPr="00490934">
        <w:rPr>
          <w:lang w:eastAsia="zh-CN"/>
        </w:rPr>
        <w:tab/>
        <w:t xml:space="preserve">The PFI and PC5 QoS parameters are negotiated during the </w:t>
      </w:r>
      <w:r w:rsidRPr="00490934">
        <w:t>Layer-2 link establishment</w:t>
      </w:r>
      <w:r w:rsidRPr="00490934">
        <w:rPr>
          <w:lang w:eastAsia="zh-CN"/>
        </w:rPr>
        <w:t xml:space="preserve"> procedure</w:t>
      </w:r>
      <w:r w:rsidR="007F1978">
        <w:rPr>
          <w:lang w:eastAsia="zh-CN"/>
        </w:rPr>
        <w:t>,</w:t>
      </w:r>
      <w:r w:rsidRPr="00490934">
        <w:rPr>
          <w:lang w:eastAsia="zh-CN"/>
        </w:rPr>
        <w:t xml:space="preserve"> as described in clause</w:t>
      </w:r>
      <w:r w:rsidR="00436604" w:rsidRPr="00490934">
        <w:t> </w:t>
      </w:r>
      <w:r w:rsidRPr="00490934">
        <w:rPr>
          <w:lang w:eastAsia="zh-CN"/>
        </w:rPr>
        <w:t>6.3.3.1</w:t>
      </w:r>
      <w:r w:rsidR="007F1978">
        <w:rPr>
          <w:lang w:eastAsia="zh-CN"/>
        </w:rPr>
        <w:t>, or during the Layer-2 link modification procedure, as described in clause 6.3.3.4</w:t>
      </w:r>
      <w:r w:rsidRPr="00490934">
        <w:rPr>
          <w:lang w:eastAsia="zh-CN"/>
        </w:rPr>
        <w:t>.</w:t>
      </w:r>
    </w:p>
    <w:p w:rsidR="002771FA" w:rsidRDefault="002771FA" w:rsidP="002771FA">
      <w:bookmarkStart w:id="410" w:name="_Toc19199093"/>
      <w:bookmarkStart w:id="411" w:name="_Toc27821883"/>
      <w:r>
        <w:t>When the network scheduled operation mode for NR PC5 is used, following additional principle applies:</w:t>
      </w:r>
    </w:p>
    <w:p w:rsidR="002771FA" w:rsidRDefault="002771FA" w:rsidP="00956495">
      <w:pPr>
        <w:pStyle w:val="B1"/>
      </w:pPr>
      <w:r>
        <w:t>-</w:t>
      </w:r>
      <w:r>
        <w:tab/>
        <w:t>NG-RAN uses the PC5 LINK-AMBR for capping the UE PC5 unicast link transmission in the resources management.</w:t>
      </w:r>
    </w:p>
    <w:p w:rsidR="00C7157E" w:rsidRPr="00490934" w:rsidRDefault="00C7157E" w:rsidP="00C7157E">
      <w:pPr>
        <w:pStyle w:val="Heading3"/>
      </w:pPr>
      <w:bookmarkStart w:id="412" w:name="_Toc36126237"/>
      <w:r w:rsidRPr="00490934">
        <w:t>5.4.</w:t>
      </w:r>
      <w:r w:rsidR="00771096" w:rsidRPr="00490934">
        <w:t>2</w:t>
      </w:r>
      <w:r w:rsidRPr="00490934">
        <w:tab/>
        <w:t>PC5 QoS parameters</w:t>
      </w:r>
      <w:bookmarkEnd w:id="410"/>
      <w:bookmarkEnd w:id="411"/>
      <w:bookmarkEnd w:id="412"/>
    </w:p>
    <w:p w:rsidR="00C7157E" w:rsidRPr="00490934" w:rsidRDefault="00C7157E" w:rsidP="00C7157E">
      <w:pPr>
        <w:pStyle w:val="Heading4"/>
      </w:pPr>
      <w:bookmarkStart w:id="413" w:name="_Toc19199094"/>
      <w:bookmarkStart w:id="414" w:name="_Toc27821884"/>
      <w:bookmarkStart w:id="415" w:name="_Toc36126238"/>
      <w:r w:rsidRPr="00490934">
        <w:t>5.4.</w:t>
      </w:r>
      <w:r w:rsidR="00771096" w:rsidRPr="00490934">
        <w:t>2</w:t>
      </w:r>
      <w:r w:rsidRPr="00490934">
        <w:t>.1</w:t>
      </w:r>
      <w:r w:rsidRPr="00490934">
        <w:tab/>
        <w:t>PQI</w:t>
      </w:r>
      <w:bookmarkEnd w:id="413"/>
      <w:bookmarkEnd w:id="414"/>
      <w:bookmarkEnd w:id="415"/>
    </w:p>
    <w:p w:rsidR="00C7157E" w:rsidRPr="00490934" w:rsidRDefault="00C7157E" w:rsidP="00C7157E">
      <w:r w:rsidRPr="00490934">
        <w:t xml:space="preserve">A PQI is a special 5QI, as defined in clause 5.7.2.1 of </w:t>
      </w:r>
      <w:r w:rsidR="00956495" w:rsidRPr="00490934">
        <w:t>TS</w:t>
      </w:r>
      <w:r w:rsidR="00956495">
        <w:t> </w:t>
      </w:r>
      <w:r w:rsidR="00956495" w:rsidRPr="00490934">
        <w:t>23.501</w:t>
      </w:r>
      <w:r w:rsidR="00956495">
        <w:t> </w:t>
      </w:r>
      <w:r w:rsidR="00956495" w:rsidRPr="00490934">
        <w:t>[</w:t>
      </w:r>
      <w:r w:rsidRPr="00490934">
        <w:t>6],</w:t>
      </w:r>
      <w:r w:rsidR="00D1665F" w:rsidRPr="00490934">
        <w:t xml:space="preserve"> </w:t>
      </w:r>
      <w:r w:rsidRPr="00490934">
        <w:t>and is used as a reference to PC5 QoS characteristics defined in clause 5.4.</w:t>
      </w:r>
      <w:r w:rsidR="00D1665F" w:rsidRPr="00490934">
        <w:t>3</w:t>
      </w:r>
      <w:r w:rsidRPr="00490934">
        <w:t>, i.e. parameters that control QoS forwarding treatment for the packets over PC5 reference point.</w:t>
      </w:r>
    </w:p>
    <w:p w:rsidR="00C7157E" w:rsidRPr="00490934" w:rsidRDefault="00C7157E" w:rsidP="00C7157E">
      <w:r w:rsidRPr="00490934">
        <w:t>Standardized PQI values have one-to-one mapping to a standardized combination of PC5 QoS characteristics as specified in Table 5.4.</w:t>
      </w:r>
      <w:r w:rsidR="0000458C" w:rsidRPr="00490934">
        <w:t>4</w:t>
      </w:r>
      <w:r w:rsidRPr="00490934">
        <w:t>-1.</w:t>
      </w:r>
    </w:p>
    <w:p w:rsidR="00C7157E" w:rsidRPr="00490934" w:rsidRDefault="00C7157E" w:rsidP="00C7157E">
      <w:pPr>
        <w:pStyle w:val="Heading4"/>
      </w:pPr>
      <w:bookmarkStart w:id="416" w:name="_Toc19199095"/>
      <w:bookmarkStart w:id="417" w:name="_Toc27821885"/>
      <w:bookmarkStart w:id="418" w:name="_Toc36126239"/>
      <w:bookmarkStart w:id="419" w:name="_Hlk5000953"/>
      <w:r w:rsidRPr="00490934">
        <w:lastRenderedPageBreak/>
        <w:t>5.4.</w:t>
      </w:r>
      <w:r w:rsidR="00D1665F" w:rsidRPr="00490934">
        <w:t>2</w:t>
      </w:r>
      <w:r w:rsidRPr="00490934">
        <w:t>.2</w:t>
      </w:r>
      <w:r w:rsidRPr="00490934">
        <w:tab/>
        <w:t>PC5 Flow Bit Rates</w:t>
      </w:r>
      <w:bookmarkEnd w:id="416"/>
      <w:bookmarkEnd w:id="417"/>
      <w:bookmarkEnd w:id="418"/>
    </w:p>
    <w:p w:rsidR="00C7157E" w:rsidRPr="00490934" w:rsidRDefault="00C7157E" w:rsidP="00C7157E">
      <w:pPr>
        <w:rPr>
          <w:lang w:eastAsia="x-none"/>
        </w:rPr>
      </w:pPr>
      <w:r w:rsidRPr="00490934">
        <w:rPr>
          <w:lang w:eastAsia="x-none"/>
        </w:rPr>
        <w:t>For GBR QoS Flows only, the following additional PC5 QoS parameters exist:</w:t>
      </w:r>
    </w:p>
    <w:p w:rsidR="00C7157E" w:rsidRPr="00490934" w:rsidRDefault="00C7157E" w:rsidP="00C7157E">
      <w:pPr>
        <w:pStyle w:val="B1"/>
      </w:pPr>
      <w:r w:rsidRPr="00490934">
        <w:t>-</w:t>
      </w:r>
      <w:r w:rsidRPr="00490934">
        <w:tab/>
        <w:t>Guaranteed Flow Bit Rate (GFBR);</w:t>
      </w:r>
    </w:p>
    <w:p w:rsidR="00C7157E" w:rsidRPr="00490934" w:rsidRDefault="00C7157E" w:rsidP="00C7157E">
      <w:pPr>
        <w:pStyle w:val="B1"/>
      </w:pPr>
      <w:r w:rsidRPr="00490934">
        <w:t>-</w:t>
      </w:r>
      <w:r w:rsidRPr="00490934">
        <w:tab/>
        <w:t>Maximum Flow Bit Rate (MFBR).</w:t>
      </w:r>
    </w:p>
    <w:p w:rsidR="00C7157E" w:rsidRPr="00490934" w:rsidRDefault="00C7157E" w:rsidP="00C7157E">
      <w:r w:rsidRPr="00490934">
        <w:rPr>
          <w:lang w:eastAsia="x-none"/>
        </w:rPr>
        <w:t xml:space="preserve">The GFBR and MFBR as defined in </w:t>
      </w:r>
      <w:r w:rsidRPr="00490934">
        <w:t xml:space="preserve">clause 5.7.2.5 of </w:t>
      </w:r>
      <w:r w:rsidR="00956495" w:rsidRPr="00490934">
        <w:rPr>
          <w:lang w:eastAsia="x-none"/>
        </w:rPr>
        <w:t>TS</w:t>
      </w:r>
      <w:r w:rsidR="00956495">
        <w:rPr>
          <w:lang w:eastAsia="x-none"/>
        </w:rPr>
        <w:t> </w:t>
      </w:r>
      <w:r w:rsidR="00956495" w:rsidRPr="00490934">
        <w:rPr>
          <w:lang w:eastAsia="x-none"/>
        </w:rPr>
        <w:t>23.501</w:t>
      </w:r>
      <w:r w:rsidR="00956495">
        <w:rPr>
          <w:lang w:eastAsia="x-none"/>
        </w:rPr>
        <w:t> </w:t>
      </w:r>
      <w:r w:rsidR="00956495" w:rsidRPr="00490934">
        <w:rPr>
          <w:lang w:eastAsia="x-none"/>
        </w:rPr>
        <w:t>[</w:t>
      </w:r>
      <w:r w:rsidRPr="00490934">
        <w:rPr>
          <w:lang w:eastAsia="x-none"/>
        </w:rPr>
        <w:t xml:space="preserve">6] are used for bit rate control on PC5 </w:t>
      </w:r>
      <w:r w:rsidRPr="00490934">
        <w:t>reference point</w:t>
      </w:r>
      <w:r w:rsidRPr="00490934">
        <w:rPr>
          <w:lang w:eastAsia="x-none"/>
        </w:rPr>
        <w:t xml:space="preserve"> over the Averaging Time Window. For PC5 communication, the same GFBR and MFBR are used for both directions.</w:t>
      </w:r>
    </w:p>
    <w:p w:rsidR="00C7157E" w:rsidRPr="00490934" w:rsidRDefault="00C7157E" w:rsidP="00C7157E">
      <w:pPr>
        <w:pStyle w:val="Heading4"/>
      </w:pPr>
      <w:bookmarkStart w:id="420" w:name="_Toc19199096"/>
      <w:bookmarkStart w:id="421" w:name="_Toc27821886"/>
      <w:bookmarkStart w:id="422" w:name="_Toc36126240"/>
      <w:r w:rsidRPr="00490934">
        <w:t>5.4.</w:t>
      </w:r>
      <w:r w:rsidR="00D1665F" w:rsidRPr="00490934">
        <w:t>2</w:t>
      </w:r>
      <w:r w:rsidRPr="00490934">
        <w:t>.3</w:t>
      </w:r>
      <w:r w:rsidRPr="00490934">
        <w:tab/>
        <w:t>PC5 Link Aggregated Bit Rates</w:t>
      </w:r>
      <w:bookmarkEnd w:id="420"/>
      <w:bookmarkEnd w:id="421"/>
      <w:bookmarkEnd w:id="422"/>
    </w:p>
    <w:p w:rsidR="00C7157E" w:rsidRPr="00490934" w:rsidRDefault="00C7157E" w:rsidP="00C7157E">
      <w:pPr>
        <w:rPr>
          <w:lang w:eastAsia="x-none"/>
        </w:rPr>
      </w:pPr>
      <w:r w:rsidRPr="00490934">
        <w:rPr>
          <w:lang w:eastAsia="x-none"/>
        </w:rPr>
        <w:t>A PC5 unicast link is associated with the following aggregate rate limit QoS parameter:</w:t>
      </w:r>
    </w:p>
    <w:p w:rsidR="00C7157E" w:rsidRPr="00490934" w:rsidRDefault="00C7157E" w:rsidP="00C7157E">
      <w:pPr>
        <w:pStyle w:val="B1"/>
      </w:pPr>
      <w:r w:rsidRPr="00490934">
        <w:t>-</w:t>
      </w:r>
      <w:r w:rsidRPr="00490934">
        <w:tab/>
        <w:t>per link Aggregate Maximum Bit Rate (PC5 LINK-AMBR).</w:t>
      </w:r>
    </w:p>
    <w:p w:rsidR="00C7157E" w:rsidRPr="00490934" w:rsidRDefault="00C7157E" w:rsidP="00C7157E">
      <w:pPr>
        <w:rPr>
          <w:lang w:eastAsia="x-none"/>
        </w:rPr>
      </w:pPr>
      <w:r w:rsidRPr="00490934">
        <w:rPr>
          <w:lang w:eastAsia="x-none"/>
        </w:rPr>
        <w:t>The PC5 LINK-AMBR limits the aggregate bit rate that can be expected to be provided across all Non-GBR QoS Flows with a peer UE over PC5 unicast link.</w:t>
      </w:r>
      <w:r w:rsidR="00956495">
        <w:rPr>
          <w:lang w:eastAsia="x-none"/>
        </w:rPr>
        <w:t xml:space="preserve"> </w:t>
      </w:r>
      <w:r w:rsidRPr="00490934">
        <w:rPr>
          <w:lang w:eastAsia="x-none"/>
        </w:rPr>
        <w:t>The PC5 LINK-AMBR is measured over an AMBR averaging window which is a standardized value. The PC5 LINK-AMBR is not applicable to GBR QoS Flows.</w:t>
      </w:r>
      <w:r w:rsidR="00AA7617">
        <w:rPr>
          <w:lang w:eastAsia="x-none"/>
        </w:rPr>
        <w:t xml:space="preserve"> PC5 LINK-AMBR is applied to one PC5 unicast link, which means aggregate bit rate of one PC5 unicast link should not exceed PC5 LINK-AMBR.</w:t>
      </w:r>
    </w:p>
    <w:p w:rsidR="00C7157E" w:rsidRPr="00490934" w:rsidRDefault="00C7157E" w:rsidP="00C7157E">
      <w:pPr>
        <w:pStyle w:val="NO"/>
      </w:pPr>
      <w:r w:rsidRPr="00490934">
        <w:t>NOTE:</w:t>
      </w:r>
      <w:r w:rsidR="00184B0E" w:rsidRPr="00490934">
        <w:tab/>
      </w:r>
      <w:r w:rsidRPr="00490934">
        <w:t>The AMBR averaging window is only applied to PC5 LINK-AMBR</w:t>
      </w:r>
      <w:r w:rsidRPr="00490934" w:rsidDel="00926483">
        <w:t xml:space="preserve"> </w:t>
      </w:r>
      <w:r w:rsidRPr="00490934">
        <w:t>measurement.</w:t>
      </w:r>
    </w:p>
    <w:p w:rsidR="00C7157E" w:rsidRPr="00490934" w:rsidRDefault="00C7157E" w:rsidP="00C7157E">
      <w:pPr>
        <w:pStyle w:val="Heading4"/>
      </w:pPr>
      <w:bookmarkStart w:id="423" w:name="_Toc19199097"/>
      <w:bookmarkStart w:id="424" w:name="_Toc27821887"/>
      <w:bookmarkStart w:id="425" w:name="_Toc36126241"/>
      <w:bookmarkEnd w:id="419"/>
      <w:r w:rsidRPr="00490934">
        <w:t>5.4.</w:t>
      </w:r>
      <w:r w:rsidR="00752ABE" w:rsidRPr="00490934">
        <w:t>2</w:t>
      </w:r>
      <w:r w:rsidRPr="00490934">
        <w:t>.4</w:t>
      </w:r>
      <w:r w:rsidRPr="00490934">
        <w:tab/>
        <w:t>Range</w:t>
      </w:r>
      <w:bookmarkEnd w:id="423"/>
      <w:bookmarkEnd w:id="424"/>
      <w:bookmarkEnd w:id="425"/>
    </w:p>
    <w:p w:rsidR="00DB28EA" w:rsidRPr="00490934" w:rsidRDefault="00DB28EA" w:rsidP="00DB28EA">
      <w:pPr>
        <w:rPr>
          <w:lang w:eastAsia="zh-CN"/>
        </w:rPr>
      </w:pPr>
      <w:r w:rsidRPr="00490934">
        <w:rPr>
          <w:lang w:eastAsia="zh-CN"/>
        </w:rPr>
        <w:t xml:space="preserve">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as defined in </w:t>
      </w:r>
      <w:r w:rsidR="00956495" w:rsidRPr="00490934">
        <w:rPr>
          <w:lang w:eastAsia="zh-CN"/>
        </w:rPr>
        <w:t>TS</w:t>
      </w:r>
      <w:r w:rsidR="00956495">
        <w:rPr>
          <w:lang w:eastAsia="zh-CN"/>
        </w:rPr>
        <w:t> </w:t>
      </w:r>
      <w:r w:rsidR="00956495" w:rsidRPr="00490934">
        <w:rPr>
          <w:lang w:eastAsia="zh-CN"/>
        </w:rPr>
        <w:t>38.300</w:t>
      </w:r>
      <w:r w:rsidR="00956495">
        <w:rPr>
          <w:lang w:eastAsia="zh-CN"/>
        </w:rPr>
        <w:t> </w:t>
      </w:r>
      <w:r w:rsidR="00956495" w:rsidRPr="00490934">
        <w:rPr>
          <w:lang w:eastAsia="zh-CN"/>
        </w:rPr>
        <w:t>[</w:t>
      </w:r>
      <w:r w:rsidR="00AA4EE0" w:rsidRPr="00490934">
        <w:rPr>
          <w:lang w:eastAsia="zh-CN"/>
        </w:rPr>
        <w:t>11</w:t>
      </w:r>
      <w:r w:rsidRPr="00490934">
        <w:rPr>
          <w:lang w:eastAsia="zh-CN"/>
        </w:rPr>
        <w:t>], to achieve the QoS guarantee indicated by PC5 QoS parameters.</w:t>
      </w:r>
    </w:p>
    <w:p w:rsidR="00DB28EA" w:rsidRPr="00490934" w:rsidRDefault="00DB28EA" w:rsidP="00DB28EA">
      <w:pPr>
        <w:rPr>
          <w:lang w:eastAsia="zh-CN"/>
        </w:rPr>
      </w:pPr>
      <w:r w:rsidRPr="00490934">
        <w:rPr>
          <w:lang w:eastAsia="zh-CN"/>
        </w:rPr>
        <w:t>Range is in the unit of meters. The UE is configured with the maximum Range value it can use for a particular V2X service. A V2X service may request a different range value, and the V2X layer ensures that it does not exceed the maximum Range value.</w:t>
      </w:r>
    </w:p>
    <w:p w:rsidR="00C7157E" w:rsidRPr="00490934" w:rsidRDefault="00DB28EA" w:rsidP="00DB28EA">
      <w:r w:rsidRPr="00490934">
        <w:rPr>
          <w:lang w:eastAsia="zh-CN"/>
        </w:rPr>
        <w:t>Range is only used for groupcast</w:t>
      </w:r>
      <w:ins w:id="426" w:author="23.287_CR0120_(Rel-16)_eV2XARC" w:date="2020-05-19T10:22:00Z">
        <w:r w:rsidR="00C84E3F">
          <w:rPr>
            <w:lang w:eastAsia="zh-CN"/>
          </w:rPr>
          <w:t xml:space="preserve"> mode</w:t>
        </w:r>
      </w:ins>
      <w:r w:rsidRPr="00490934">
        <w:rPr>
          <w:lang w:eastAsia="zh-CN"/>
        </w:rPr>
        <w:t xml:space="preserve"> communication over PC5 reference point.</w:t>
      </w:r>
    </w:p>
    <w:p w:rsidR="00C7157E" w:rsidRPr="00490934" w:rsidRDefault="00C7157E" w:rsidP="00C7157E">
      <w:pPr>
        <w:pStyle w:val="Heading4"/>
      </w:pPr>
      <w:bookmarkStart w:id="427" w:name="_Toc19199098"/>
      <w:bookmarkStart w:id="428" w:name="_Toc27821888"/>
      <w:bookmarkStart w:id="429" w:name="_Toc36126242"/>
      <w:r w:rsidRPr="00490934">
        <w:t>5.4.</w:t>
      </w:r>
      <w:r w:rsidR="00752ABE" w:rsidRPr="00490934">
        <w:t>2</w:t>
      </w:r>
      <w:r w:rsidRPr="00490934">
        <w:t>.5</w:t>
      </w:r>
      <w:r w:rsidRPr="00490934">
        <w:tab/>
        <w:t>Default Values</w:t>
      </w:r>
      <w:bookmarkEnd w:id="427"/>
      <w:bookmarkEnd w:id="428"/>
      <w:bookmarkEnd w:id="429"/>
    </w:p>
    <w:p w:rsidR="00C7157E" w:rsidRPr="00490934" w:rsidRDefault="00C7157E" w:rsidP="00C7157E">
      <w:pPr>
        <w:rPr>
          <w:lang w:eastAsia="x-none"/>
        </w:rPr>
      </w:pPr>
      <w:r w:rsidRPr="00490934">
        <w:rPr>
          <w:lang w:eastAsia="x-none"/>
        </w:rPr>
        <w:t>A UE may be configured with default values for PC5 QoS parameters for a particular service, e.g. identified by PSID/ITS-AID. The default value will be used if the corresponding PC5 QoS parameter is not provided by upper layer.</w:t>
      </w:r>
    </w:p>
    <w:p w:rsidR="00C7157E" w:rsidRPr="00490934" w:rsidRDefault="00C7157E" w:rsidP="002B43CB">
      <w:pPr>
        <w:pStyle w:val="Heading3"/>
      </w:pPr>
      <w:bookmarkStart w:id="430" w:name="_Toc19199099"/>
      <w:bookmarkStart w:id="431" w:name="_Toc27821889"/>
      <w:bookmarkStart w:id="432" w:name="_Toc36126243"/>
      <w:r w:rsidRPr="00490934">
        <w:t>5.4.</w:t>
      </w:r>
      <w:r w:rsidR="002B43CB" w:rsidRPr="00490934">
        <w:t>3</w:t>
      </w:r>
      <w:r w:rsidR="002B43CB" w:rsidRPr="00490934">
        <w:tab/>
      </w:r>
      <w:r w:rsidRPr="00490934">
        <w:t>PC5 QoS characteristics</w:t>
      </w:r>
      <w:bookmarkEnd w:id="430"/>
      <w:bookmarkEnd w:id="431"/>
      <w:bookmarkEnd w:id="432"/>
    </w:p>
    <w:p w:rsidR="00C7157E" w:rsidRPr="00490934" w:rsidRDefault="00C7157E" w:rsidP="00C7157E">
      <w:pPr>
        <w:pStyle w:val="Heading4"/>
      </w:pPr>
      <w:bookmarkStart w:id="433" w:name="_Toc19199100"/>
      <w:bookmarkStart w:id="434" w:name="_Toc27821890"/>
      <w:bookmarkStart w:id="435" w:name="_Toc36126244"/>
      <w:r w:rsidRPr="00490934">
        <w:t>5.4.</w:t>
      </w:r>
      <w:r w:rsidR="00D1665F" w:rsidRPr="00490934">
        <w:t>3</w:t>
      </w:r>
      <w:r w:rsidRPr="00490934">
        <w:t>.1</w:t>
      </w:r>
      <w:r w:rsidRPr="00490934">
        <w:tab/>
        <w:t>General</w:t>
      </w:r>
      <w:bookmarkEnd w:id="433"/>
      <w:bookmarkEnd w:id="434"/>
      <w:bookmarkEnd w:id="435"/>
    </w:p>
    <w:p w:rsidR="00C7157E" w:rsidRPr="00490934" w:rsidRDefault="00C7157E" w:rsidP="00C7157E">
      <w:r w:rsidRPr="00490934">
        <w:t xml:space="preserve">This clause specifies the PC5 QoS characteristics associated with PQI. The following characteristics defined in </w:t>
      </w:r>
      <w:r w:rsidR="00956495" w:rsidRPr="00490934">
        <w:t>TS</w:t>
      </w:r>
      <w:r w:rsidR="00956495">
        <w:t> </w:t>
      </w:r>
      <w:r w:rsidR="00956495" w:rsidRPr="00490934">
        <w:t>23.501</w:t>
      </w:r>
      <w:r w:rsidR="00956495">
        <w:t> </w:t>
      </w:r>
      <w:r w:rsidR="00956495" w:rsidRPr="00490934">
        <w:t>[</w:t>
      </w:r>
      <w:r w:rsidRPr="00490934">
        <w:t>6] applies, with differences explained in following clauses:</w:t>
      </w:r>
    </w:p>
    <w:p w:rsidR="00C7157E" w:rsidRPr="00490934" w:rsidRDefault="00C7157E" w:rsidP="00C7157E">
      <w:pPr>
        <w:pStyle w:val="B1"/>
      </w:pPr>
      <w:r w:rsidRPr="00490934">
        <w:t>1</w:t>
      </w:r>
      <w:r w:rsidRPr="00490934">
        <w:tab/>
        <w:t>Resource Type (GBR, Delay critical GBR or Non-GBR);</w:t>
      </w:r>
    </w:p>
    <w:p w:rsidR="00C7157E" w:rsidRPr="00490934" w:rsidRDefault="00C7157E" w:rsidP="00C7157E">
      <w:pPr>
        <w:pStyle w:val="B1"/>
      </w:pPr>
      <w:r w:rsidRPr="00490934">
        <w:t>2</w:t>
      </w:r>
      <w:r w:rsidRPr="00490934">
        <w:tab/>
        <w:t>Priority Level;</w:t>
      </w:r>
    </w:p>
    <w:p w:rsidR="00C7157E" w:rsidRPr="00490934" w:rsidRDefault="00C7157E" w:rsidP="00C7157E">
      <w:pPr>
        <w:pStyle w:val="B1"/>
      </w:pPr>
      <w:r w:rsidRPr="00490934">
        <w:t>3</w:t>
      </w:r>
      <w:r w:rsidRPr="00490934">
        <w:tab/>
        <w:t>Packet Delay Budget;</w:t>
      </w:r>
    </w:p>
    <w:p w:rsidR="00C7157E" w:rsidRPr="00490934" w:rsidRDefault="00C7157E" w:rsidP="00C7157E">
      <w:pPr>
        <w:pStyle w:val="B1"/>
      </w:pPr>
      <w:r w:rsidRPr="00490934">
        <w:t>4</w:t>
      </w:r>
      <w:r w:rsidRPr="00490934">
        <w:tab/>
        <w:t>Packet Error Rate;</w:t>
      </w:r>
    </w:p>
    <w:p w:rsidR="00C7157E" w:rsidRPr="00490934" w:rsidRDefault="00C7157E" w:rsidP="00C7157E">
      <w:pPr>
        <w:pStyle w:val="B1"/>
      </w:pPr>
      <w:r w:rsidRPr="00490934">
        <w:t>5</w:t>
      </w:r>
      <w:r w:rsidRPr="00490934">
        <w:tab/>
        <w:t>A</w:t>
      </w:r>
      <w:r w:rsidRPr="00490934">
        <w:rPr>
          <w:lang w:eastAsia="zh-CN"/>
        </w:rPr>
        <w:t>veraging window (for GBR and Delay-critical GBR resource type only);</w:t>
      </w:r>
    </w:p>
    <w:p w:rsidR="00C7157E" w:rsidRPr="00490934" w:rsidRDefault="00C7157E" w:rsidP="00C7157E">
      <w:pPr>
        <w:pStyle w:val="B1"/>
      </w:pPr>
      <w:r w:rsidRPr="00490934">
        <w:t>6</w:t>
      </w:r>
      <w:r w:rsidRPr="00490934">
        <w:tab/>
        <w:t>Maximum Data Burst Volume (for Delay-critical GBR resource type only).</w:t>
      </w:r>
    </w:p>
    <w:p w:rsidR="00C7157E" w:rsidRPr="00490934" w:rsidRDefault="00C7157E" w:rsidP="00C7157E">
      <w:r w:rsidRPr="00490934">
        <w:t>Standardized or pre-configured PC5 QoS characteristics, are indicated through the PQI value.</w:t>
      </w:r>
    </w:p>
    <w:p w:rsidR="004A776A" w:rsidRDefault="004A776A" w:rsidP="004A776A">
      <w:bookmarkStart w:id="436" w:name="_Toc19199101"/>
      <w:bookmarkStart w:id="437" w:name="_Toc27821891"/>
      <w:r>
        <w:lastRenderedPageBreak/>
        <w:t>V2X layer may derive non-standardized PC5 QoS characteristics by overriding the standardized or pre-configured value of PC5 QoS characteristics based on V2X Application Requirements from V2X application layer and provide the whole set of non-standardized PC5 QoS characteristics to AS layer.</w:t>
      </w:r>
    </w:p>
    <w:p w:rsidR="004A776A" w:rsidRDefault="004A776A" w:rsidP="00956495">
      <w:pPr>
        <w:pStyle w:val="NO"/>
      </w:pPr>
      <w:r>
        <w:t>NOTE:</w:t>
      </w:r>
      <w:r>
        <w:tab/>
        <w:t>Non-standardized PC5 QoS characteristics only applies to UE autonomous resources selection mode.</w:t>
      </w:r>
    </w:p>
    <w:p w:rsidR="00C7157E" w:rsidRPr="00490934" w:rsidRDefault="00C7157E" w:rsidP="00C7157E">
      <w:pPr>
        <w:pStyle w:val="Heading4"/>
      </w:pPr>
      <w:bookmarkStart w:id="438" w:name="_Toc36126245"/>
      <w:r w:rsidRPr="00490934">
        <w:t>5.4.</w:t>
      </w:r>
      <w:r w:rsidR="00D1665F" w:rsidRPr="00490934">
        <w:t>3</w:t>
      </w:r>
      <w:r w:rsidRPr="00490934">
        <w:t>.2</w:t>
      </w:r>
      <w:r w:rsidRPr="00490934">
        <w:tab/>
        <w:t>Resource Type</w:t>
      </w:r>
      <w:bookmarkEnd w:id="436"/>
      <w:bookmarkEnd w:id="437"/>
      <w:bookmarkEnd w:id="438"/>
    </w:p>
    <w:p w:rsidR="00C7157E" w:rsidRPr="00490934" w:rsidRDefault="00C7157E" w:rsidP="00C7157E">
      <w:r w:rsidRPr="00490934">
        <w:t>Resource Type is defined in clause</w:t>
      </w:r>
      <w:r w:rsidR="00184B0E" w:rsidRPr="00490934">
        <w:t> </w:t>
      </w:r>
      <w:r w:rsidRPr="00490934">
        <w:t xml:space="preserve">5.7.3.2 of </w:t>
      </w:r>
      <w:r w:rsidR="00956495" w:rsidRPr="00490934">
        <w:t>TS</w:t>
      </w:r>
      <w:r w:rsidR="00956495">
        <w:t> </w:t>
      </w:r>
      <w:r w:rsidR="00956495" w:rsidRPr="00490934">
        <w:t>23.501</w:t>
      </w:r>
      <w:r w:rsidR="00956495">
        <w:t> </w:t>
      </w:r>
      <w:r w:rsidR="00956495" w:rsidRPr="00490934">
        <w:t>[</w:t>
      </w:r>
      <w:r w:rsidRPr="00490934">
        <w:t>6].</w:t>
      </w:r>
    </w:p>
    <w:p w:rsidR="00C7157E" w:rsidRPr="00490934" w:rsidRDefault="00C7157E" w:rsidP="00C7157E">
      <w:pPr>
        <w:pStyle w:val="Heading4"/>
      </w:pPr>
      <w:bookmarkStart w:id="439" w:name="_Toc19199102"/>
      <w:bookmarkStart w:id="440" w:name="_Toc27821892"/>
      <w:bookmarkStart w:id="441" w:name="_Toc36126246"/>
      <w:r w:rsidRPr="00490934">
        <w:t>5.4.</w:t>
      </w:r>
      <w:r w:rsidR="00D1665F" w:rsidRPr="00490934">
        <w:t>3</w:t>
      </w:r>
      <w:r w:rsidRPr="00490934">
        <w:t>.3</w:t>
      </w:r>
      <w:r w:rsidRPr="00490934">
        <w:tab/>
        <w:t>Priority Level</w:t>
      </w:r>
      <w:bookmarkEnd w:id="439"/>
      <w:bookmarkEnd w:id="440"/>
      <w:bookmarkEnd w:id="441"/>
    </w:p>
    <w:p w:rsidR="00C7157E" w:rsidRPr="00490934" w:rsidRDefault="00C7157E" w:rsidP="00C7157E">
      <w:pPr>
        <w:tabs>
          <w:tab w:val="left" w:pos="5529"/>
        </w:tabs>
      </w:pPr>
      <w:r w:rsidRPr="00490934">
        <w:t>The Priority Level</w:t>
      </w:r>
      <w:r w:rsidR="0027676B">
        <w:t xml:space="preserve"> for NR PC5</w:t>
      </w:r>
      <w:r w:rsidRPr="00490934">
        <w:t xml:space="preserve"> has the same format and meaning as </w:t>
      </w:r>
      <w:r w:rsidR="0027676B">
        <w:t xml:space="preserve">the Priority value </w:t>
      </w:r>
      <w:r w:rsidRPr="00490934">
        <w:t>of the ProSe Per-Packet Priority (PPPP)</w:t>
      </w:r>
      <w:r w:rsidR="0027676B">
        <w:t xml:space="preserve"> for LTE PC5</w:t>
      </w:r>
      <w:r w:rsidRPr="00490934">
        <w:t xml:space="preserve"> defined in </w:t>
      </w:r>
      <w:r w:rsidR="00956495" w:rsidRPr="00490934">
        <w:t>TS</w:t>
      </w:r>
      <w:r w:rsidR="00956495">
        <w:t> </w:t>
      </w:r>
      <w:r w:rsidR="00956495" w:rsidRPr="00490934">
        <w:t>23.285</w:t>
      </w:r>
      <w:r w:rsidR="00956495">
        <w:t> </w:t>
      </w:r>
      <w:r w:rsidR="00956495" w:rsidRPr="00490934">
        <w:t>[</w:t>
      </w:r>
      <w:r w:rsidRPr="00490934">
        <w:t>8].</w:t>
      </w:r>
      <w:r w:rsidR="00D441D8">
        <w:t xml:space="preserve"> For</w:t>
      </w:r>
      <w:r w:rsidR="0027676B">
        <w:t xml:space="preserve"> LTE PC5,</w:t>
      </w:r>
      <w:r w:rsidR="00D441D8">
        <w:t xml:space="preserve"> the PPPP value also reflects the latency requirement and</w:t>
      </w:r>
      <w:r w:rsidR="0027676B">
        <w:t xml:space="preserve"> the PDB derivation is according to </w:t>
      </w:r>
      <w:r w:rsidR="00956495">
        <w:t>TS 23.285 [</w:t>
      </w:r>
      <w:r w:rsidR="0027676B">
        <w:t>8], i.e. the low PDB is mapped to the high priority PPPP value.</w:t>
      </w:r>
      <w:r w:rsidR="00D441D8">
        <w:t xml:space="preserve"> On the other hand, for NR PC5, the PDB is derived from the PQI table as defined in clause 5.4.4.</w:t>
      </w:r>
    </w:p>
    <w:p w:rsidR="00C7157E" w:rsidRPr="00490934" w:rsidRDefault="00C7157E" w:rsidP="00C7157E">
      <w:pPr>
        <w:pStyle w:val="NO"/>
      </w:pPr>
      <w:r w:rsidRPr="00490934">
        <w:t>NOTE:</w:t>
      </w:r>
      <w:r w:rsidR="00184B0E" w:rsidRPr="00490934">
        <w:tab/>
      </w:r>
      <w:r w:rsidRPr="00490934">
        <w:t>Using the same format for Priority Level and PPPP provides better backward compatibility.</w:t>
      </w:r>
    </w:p>
    <w:p w:rsidR="00C7157E" w:rsidRPr="00490934" w:rsidRDefault="00C7157E" w:rsidP="00C7157E">
      <w:pPr>
        <w:tabs>
          <w:tab w:val="left" w:pos="5529"/>
        </w:tabs>
      </w:pPr>
      <w:r w:rsidRPr="00490934">
        <w:t>The Priority Level shall be used to different treatment of V2X service data across different mode</w:t>
      </w:r>
      <w:ins w:id="442" w:author="23.287_CR0120_(Rel-16)_eV2XARC" w:date="2020-05-19T10:23:00Z">
        <w:r w:rsidR="00C84E3F">
          <w:t>s</w:t>
        </w:r>
      </w:ins>
      <w:r w:rsidRPr="00490934">
        <w:t xml:space="preserve"> of communication, i.e. broadcast, groupcast, and unicast. In </w:t>
      </w:r>
      <w:r w:rsidR="00956495">
        <w:t xml:space="preserve">the </w:t>
      </w:r>
      <w:r w:rsidRPr="00490934">
        <w:t>case when all QoS requirements cannot be fulfilled for all the PC5 service data</w:t>
      </w:r>
      <w:ins w:id="443" w:author="23.287_CR0122_(Rel-16)_eV2XARC" w:date="2020-05-20T07:38:00Z">
        <w:r w:rsidR="00114CCB">
          <w:t xml:space="preserve"> associated with that PC5 reference point</w:t>
        </w:r>
      </w:ins>
      <w:r w:rsidRPr="00490934">
        <w:t>, the Priority Level shall be used to select for which PC5 service data the QoS requirements are prioritized such that a PC5 service data</w:t>
      </w:r>
      <w:ins w:id="444" w:author="23.287_CR0122_(Rel-16)_eV2XARC" w:date="2020-05-20T07:38:00Z">
        <w:r w:rsidR="00114CCB">
          <w:t xml:space="preserve"> packet</w:t>
        </w:r>
      </w:ins>
      <w:r w:rsidRPr="00490934">
        <w:t xml:space="preserve"> with Priority Level value N is prioritized over</w:t>
      </w:r>
      <w:ins w:id="445" w:author="23.287_CR0122_(Rel-16)_eV2XARC" w:date="2020-05-20T07:38:00Z">
        <w:r w:rsidR="00114CCB">
          <w:t xml:space="preserve"> a</w:t>
        </w:r>
      </w:ins>
      <w:r w:rsidRPr="00490934">
        <w:t xml:space="preserve"> PC5 service data</w:t>
      </w:r>
      <w:ins w:id="446" w:author="23.287_CR0122_(Rel-16)_eV2XARC" w:date="2020-05-20T07:38:00Z">
        <w:r w:rsidR="00114CCB">
          <w:t xml:space="preserve"> packet</w:t>
        </w:r>
      </w:ins>
      <w:r w:rsidRPr="00490934">
        <w:t xml:space="preserve"> with higher Priority Level values,</w:t>
      </w:r>
      <w:r w:rsidR="00D16E7C" w:rsidRPr="00490934">
        <w:t xml:space="preserve"> </w:t>
      </w:r>
      <w:r w:rsidRPr="00490934">
        <w:t>i.e. N+1, N+2, etc</w:t>
      </w:r>
      <w:ins w:id="447" w:author="23.287_CR0108R1 _(Rel-16)_eV2XARC" w:date="2020-05-19T09:50:00Z">
        <w:r w:rsidR="00C84E3F">
          <w:t>.</w:t>
        </w:r>
      </w:ins>
      <w:r w:rsidRPr="00490934">
        <w:t xml:space="preserve"> (lower number meaning higher priority).</w:t>
      </w:r>
    </w:p>
    <w:p w:rsidR="00C7157E" w:rsidRPr="00490934" w:rsidRDefault="00C7157E" w:rsidP="00C7157E">
      <w:pPr>
        <w:pStyle w:val="Heading4"/>
      </w:pPr>
      <w:bookmarkStart w:id="448" w:name="_Toc19199103"/>
      <w:bookmarkStart w:id="449" w:name="_Toc27821893"/>
      <w:bookmarkStart w:id="450" w:name="_Toc36126247"/>
      <w:r w:rsidRPr="00490934">
        <w:t>5.4.</w:t>
      </w:r>
      <w:r w:rsidR="00D1665F" w:rsidRPr="00490934">
        <w:t>3</w:t>
      </w:r>
      <w:r w:rsidRPr="00490934">
        <w:t>.4</w:t>
      </w:r>
      <w:r w:rsidRPr="00490934">
        <w:tab/>
        <w:t>Packet Delay Budget</w:t>
      </w:r>
      <w:bookmarkEnd w:id="448"/>
      <w:bookmarkEnd w:id="449"/>
      <w:bookmarkEnd w:id="450"/>
    </w:p>
    <w:p w:rsidR="00C7157E" w:rsidRPr="00490934" w:rsidRDefault="00C7157E" w:rsidP="00C7157E">
      <w:pPr>
        <w:rPr>
          <w:lang w:eastAsia="zh-CN"/>
        </w:rPr>
      </w:pPr>
      <w:r w:rsidRPr="00490934">
        <w:t xml:space="preserve">The Packet Delay Budget (PDB) </w:t>
      </w:r>
      <w:del w:id="451" w:author="23.287_CR0129_(Rel-16)_eV2XARC" w:date="2020-05-20T07:51:00Z">
        <w:r w:rsidRPr="00490934" w:rsidDel="00114CCB">
          <w:delText xml:space="preserve">is </w:delText>
        </w:r>
      </w:del>
      <w:ins w:id="452" w:author="23.287_CR0129_(Rel-16)_eV2XARC" w:date="2020-05-20T07:51:00Z">
        <w:r w:rsidR="00114CCB">
          <w:t xml:space="preserve">associated with the PQI is equivalent to the PDB </w:t>
        </w:r>
      </w:ins>
      <w:r w:rsidRPr="00490934">
        <w:t>defined in clause</w:t>
      </w:r>
      <w:r w:rsidR="00184B0E" w:rsidRPr="00490934">
        <w:t> </w:t>
      </w:r>
      <w:r w:rsidRPr="00490934">
        <w:t xml:space="preserve">5.7.3.4 of </w:t>
      </w:r>
      <w:r w:rsidR="00956495" w:rsidRPr="00490934">
        <w:t>TS</w:t>
      </w:r>
      <w:r w:rsidR="00956495">
        <w:t> </w:t>
      </w:r>
      <w:r w:rsidR="00956495" w:rsidRPr="00490934">
        <w:t>23.501</w:t>
      </w:r>
      <w:r w:rsidR="00956495">
        <w:t> </w:t>
      </w:r>
      <w:r w:rsidR="00956495" w:rsidRPr="00490934">
        <w:t>[</w:t>
      </w:r>
      <w:r w:rsidRPr="00490934">
        <w:t xml:space="preserve">6]. </w:t>
      </w:r>
      <w:r w:rsidRPr="00490934">
        <w:rPr>
          <w:lang w:eastAsia="x-none"/>
        </w:rPr>
        <w:t xml:space="preserve">However, when used for PC5 communication, the </w:t>
      </w:r>
      <w:r w:rsidRPr="00490934">
        <w:t>PDB associated with the PQI</w:t>
      </w:r>
      <w:ins w:id="453" w:author="23.287_CR0129_(Rel-16)_eV2XARC" w:date="2020-05-20T07:51:00Z">
        <w:r w:rsidR="00114CCB">
          <w:t xml:space="preserve"> defines an upper bound for the time that a packet may be delayed between sending UE and receiving UE(s) over PC5 reference point</w:t>
        </w:r>
      </w:ins>
      <w:del w:id="454" w:author="23.287_CR0129_(Rel-16)_eV2XARC" w:date="2020-05-20T07:51:00Z">
        <w:r w:rsidRPr="00490934" w:rsidDel="00114CCB">
          <w:delText xml:space="preserve"> does not contain any CN delay component</w:delText>
        </w:r>
      </w:del>
      <w:r w:rsidRPr="00490934">
        <w:rPr>
          <w:lang w:eastAsia="zh-CN"/>
        </w:rPr>
        <w:t>.</w:t>
      </w:r>
    </w:p>
    <w:p w:rsidR="00C7157E" w:rsidRPr="00490934" w:rsidRDefault="00C7157E" w:rsidP="00C7157E">
      <w:pPr>
        <w:pStyle w:val="Heading4"/>
      </w:pPr>
      <w:bookmarkStart w:id="455" w:name="_Toc19199104"/>
      <w:bookmarkStart w:id="456" w:name="_Toc27821894"/>
      <w:bookmarkStart w:id="457" w:name="_Toc36126248"/>
      <w:r w:rsidRPr="00490934">
        <w:t>5.4.</w:t>
      </w:r>
      <w:r w:rsidR="00D1665F" w:rsidRPr="00490934">
        <w:t>3</w:t>
      </w:r>
      <w:r w:rsidRPr="00490934">
        <w:t>.5</w:t>
      </w:r>
      <w:r w:rsidRPr="00490934">
        <w:tab/>
        <w:t>Packet Error Rate</w:t>
      </w:r>
      <w:bookmarkEnd w:id="455"/>
      <w:bookmarkEnd w:id="456"/>
      <w:bookmarkEnd w:id="457"/>
    </w:p>
    <w:p w:rsidR="00C7157E" w:rsidRPr="00490934" w:rsidRDefault="00C7157E" w:rsidP="00C7157E">
      <w:r w:rsidRPr="00490934">
        <w:t>The Packet Error Rate (PER) is defined in clause</w:t>
      </w:r>
      <w:r w:rsidR="00184B0E" w:rsidRPr="00490934">
        <w:t> </w:t>
      </w:r>
      <w:r w:rsidRPr="00490934">
        <w:t xml:space="preserve">5.7.3.5 of </w:t>
      </w:r>
      <w:r w:rsidR="00956495" w:rsidRPr="00490934">
        <w:t>TS</w:t>
      </w:r>
      <w:r w:rsidR="00956495">
        <w:t> </w:t>
      </w:r>
      <w:r w:rsidR="00956495" w:rsidRPr="00490934">
        <w:t>23.501</w:t>
      </w:r>
      <w:r w:rsidR="00956495">
        <w:t> </w:t>
      </w:r>
      <w:r w:rsidR="00956495" w:rsidRPr="00490934">
        <w:t>[</w:t>
      </w:r>
      <w:r w:rsidRPr="00490934">
        <w:t>6].</w:t>
      </w:r>
    </w:p>
    <w:p w:rsidR="00C7157E" w:rsidRPr="00490934" w:rsidRDefault="00C7157E" w:rsidP="00C7157E">
      <w:pPr>
        <w:pStyle w:val="Heading4"/>
      </w:pPr>
      <w:bookmarkStart w:id="458" w:name="_Toc19199105"/>
      <w:bookmarkStart w:id="459" w:name="_Toc27821895"/>
      <w:bookmarkStart w:id="460" w:name="_Toc36126249"/>
      <w:r w:rsidRPr="00490934">
        <w:t>5.4.</w:t>
      </w:r>
      <w:r w:rsidR="00D1665F" w:rsidRPr="00490934">
        <w:t>3</w:t>
      </w:r>
      <w:r w:rsidRPr="00490934">
        <w:t>.6</w:t>
      </w:r>
      <w:r w:rsidRPr="00490934">
        <w:tab/>
        <w:t>Averaging Window</w:t>
      </w:r>
      <w:bookmarkEnd w:id="458"/>
      <w:bookmarkEnd w:id="459"/>
      <w:bookmarkEnd w:id="460"/>
    </w:p>
    <w:p w:rsidR="00C7157E" w:rsidRPr="00490934" w:rsidRDefault="00C7157E" w:rsidP="00C7157E">
      <w:r w:rsidRPr="00490934">
        <w:t>The Averaging Window is defined in clause</w:t>
      </w:r>
      <w:r w:rsidR="002A18E7" w:rsidRPr="00490934">
        <w:t> </w:t>
      </w:r>
      <w:r w:rsidRPr="00490934">
        <w:t>5.7.3.6</w:t>
      </w:r>
      <w:r w:rsidR="002A18E7" w:rsidRPr="00490934">
        <w:t xml:space="preserve"> </w:t>
      </w:r>
      <w:r w:rsidRPr="00490934">
        <w:t xml:space="preserve">of </w:t>
      </w:r>
      <w:r w:rsidR="00956495" w:rsidRPr="00490934">
        <w:t>TS</w:t>
      </w:r>
      <w:r w:rsidR="00956495">
        <w:t> </w:t>
      </w:r>
      <w:r w:rsidR="00956495" w:rsidRPr="00490934">
        <w:t>23.501</w:t>
      </w:r>
      <w:r w:rsidR="00956495">
        <w:t> </w:t>
      </w:r>
      <w:r w:rsidR="00956495" w:rsidRPr="00490934">
        <w:t>[</w:t>
      </w:r>
      <w:r w:rsidRPr="00490934">
        <w:t>6].</w:t>
      </w:r>
    </w:p>
    <w:p w:rsidR="00C7157E" w:rsidRPr="00490934" w:rsidRDefault="00C7157E" w:rsidP="00C7157E">
      <w:pPr>
        <w:pStyle w:val="Heading4"/>
      </w:pPr>
      <w:bookmarkStart w:id="461" w:name="_Toc19199106"/>
      <w:bookmarkStart w:id="462" w:name="_Toc27821896"/>
      <w:bookmarkStart w:id="463" w:name="_Toc36126250"/>
      <w:r w:rsidRPr="00490934">
        <w:t>5.4.</w:t>
      </w:r>
      <w:r w:rsidR="00D1665F" w:rsidRPr="00490934">
        <w:t>3</w:t>
      </w:r>
      <w:r w:rsidRPr="00490934">
        <w:t>.7</w:t>
      </w:r>
      <w:r w:rsidRPr="00490934">
        <w:tab/>
        <w:t>Maximum Data Burst Volume</w:t>
      </w:r>
      <w:bookmarkEnd w:id="461"/>
      <w:bookmarkEnd w:id="462"/>
      <w:bookmarkEnd w:id="463"/>
    </w:p>
    <w:p w:rsidR="00C7157E" w:rsidRPr="00490934" w:rsidRDefault="00C7157E" w:rsidP="00C7157E">
      <w:r w:rsidRPr="00490934">
        <w:t>Maximum Data Burst Volume (MDBV) is defined in clause</w:t>
      </w:r>
      <w:r w:rsidR="008E2086" w:rsidRPr="00490934">
        <w:t> </w:t>
      </w:r>
      <w:r w:rsidRPr="00490934">
        <w:t xml:space="preserve">5.7.3.7 of </w:t>
      </w:r>
      <w:r w:rsidR="00956495" w:rsidRPr="00490934">
        <w:t>TS</w:t>
      </w:r>
      <w:r w:rsidR="00956495">
        <w:t> </w:t>
      </w:r>
      <w:r w:rsidR="00956495" w:rsidRPr="00490934">
        <w:t>23.501</w:t>
      </w:r>
      <w:r w:rsidR="00956495">
        <w:t> </w:t>
      </w:r>
      <w:r w:rsidR="00956495" w:rsidRPr="00490934">
        <w:t>[</w:t>
      </w:r>
      <w:r w:rsidRPr="00490934">
        <w:t>6].</w:t>
      </w:r>
    </w:p>
    <w:p w:rsidR="00C7157E" w:rsidRPr="00490934" w:rsidRDefault="00C7157E" w:rsidP="00C7157E">
      <w:pPr>
        <w:rPr>
          <w:rFonts w:ascii="Arial" w:hAnsi="Arial" w:cs="Arial"/>
        </w:rPr>
      </w:pPr>
      <w:r w:rsidRPr="00490934">
        <w:t>MDBV denotes the largest amount of data that the PC5 reference point is required to serve within a period of PDB of the PQI.</w:t>
      </w:r>
    </w:p>
    <w:p w:rsidR="00C7157E" w:rsidRPr="00490934" w:rsidRDefault="00C7157E" w:rsidP="00C7157E">
      <w:r w:rsidRPr="00490934">
        <w:t>The MDBV may also be indicated by upper layer, it shall be used instead of the default value.</w:t>
      </w:r>
    </w:p>
    <w:p w:rsidR="00C7157E" w:rsidRPr="00490934" w:rsidRDefault="00C7157E" w:rsidP="00C7157E">
      <w:pPr>
        <w:pStyle w:val="Heading3"/>
      </w:pPr>
      <w:bookmarkStart w:id="464" w:name="_Toc19199107"/>
      <w:bookmarkStart w:id="465" w:name="_Toc27821897"/>
      <w:bookmarkStart w:id="466" w:name="_Toc36126251"/>
      <w:r w:rsidRPr="00490934">
        <w:t>5.4.</w:t>
      </w:r>
      <w:r w:rsidR="00D1665F" w:rsidRPr="00490934">
        <w:t>4</w:t>
      </w:r>
      <w:r w:rsidRPr="00490934">
        <w:tab/>
        <w:t>Standardized PQI to QoS characteristics mapping</w:t>
      </w:r>
      <w:bookmarkEnd w:id="464"/>
      <w:bookmarkEnd w:id="465"/>
      <w:bookmarkEnd w:id="466"/>
    </w:p>
    <w:p w:rsidR="00C7157E" w:rsidRPr="00490934" w:rsidRDefault="00C7157E" w:rsidP="00C7157E">
      <w:r w:rsidRPr="00490934">
        <w:t>The one-to-one mapping of standardized PQI values to PC5 QoS characteristics is specified in table 5.4.</w:t>
      </w:r>
      <w:r w:rsidR="0000458C" w:rsidRPr="00490934">
        <w:t>4</w:t>
      </w:r>
      <w:r w:rsidRPr="00490934">
        <w:t>-1.</w:t>
      </w:r>
    </w:p>
    <w:p w:rsidR="00C7157E" w:rsidRPr="00490934" w:rsidRDefault="00C7157E" w:rsidP="00C7157E">
      <w:pPr>
        <w:pStyle w:val="TH"/>
      </w:pPr>
      <w:r w:rsidRPr="00490934">
        <w:lastRenderedPageBreak/>
        <w:t>Table 5.4.</w:t>
      </w:r>
      <w:r w:rsidR="00D1665F" w:rsidRPr="00490934">
        <w:t>4</w:t>
      </w:r>
      <w:r w:rsidRPr="00490934">
        <w:t>-1: Standardized PQI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058"/>
        <w:gridCol w:w="911"/>
        <w:gridCol w:w="1064"/>
        <w:gridCol w:w="797"/>
        <w:gridCol w:w="1297"/>
        <w:gridCol w:w="1615"/>
        <w:gridCol w:w="2055"/>
      </w:tblGrid>
      <w:tr w:rsidR="00C7157E" w:rsidRPr="00490934" w:rsidTr="002A5CA9">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H"/>
            </w:pPr>
            <w:r w:rsidRPr="00490934">
              <w:t>PQI</w:t>
            </w:r>
          </w:p>
          <w:p w:rsidR="00C7157E" w:rsidRPr="00490934" w:rsidRDefault="00C7157E" w:rsidP="002A5CA9">
            <w:pPr>
              <w:pStyle w:val="TAH"/>
            </w:pPr>
            <w:r w:rsidRPr="00490934">
              <w:t>Value</w:t>
            </w:r>
          </w:p>
        </w:tc>
        <w:tc>
          <w:tcPr>
            <w:tcW w:w="1060"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H"/>
            </w:pPr>
            <w:r w:rsidRPr="00490934">
              <w:t>Resource Type</w:t>
            </w: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H"/>
            </w:pPr>
            <w:r w:rsidRPr="00490934">
              <w:t>Default Priority Level</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H"/>
            </w:pPr>
            <w:r w:rsidRPr="00490934">
              <w:t>Packet Delay Budget</w:t>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H"/>
            </w:pPr>
            <w:r w:rsidRPr="00490934">
              <w:t>Packet Error</w:t>
            </w:r>
          </w:p>
          <w:p w:rsidR="00C7157E" w:rsidRPr="00490934" w:rsidRDefault="00C7157E" w:rsidP="002A5CA9">
            <w:pPr>
              <w:pStyle w:val="TAH"/>
            </w:pPr>
            <w:r w:rsidRPr="00490934">
              <w:t xml:space="preserve">Rate </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H"/>
            </w:pPr>
            <w:r w:rsidRPr="00490934">
              <w:t>Default Maximum Data Burst Volume</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H"/>
            </w:pPr>
            <w:r w:rsidRPr="00490934">
              <w:t>Default</w:t>
            </w:r>
          </w:p>
          <w:p w:rsidR="00C7157E" w:rsidRPr="00490934" w:rsidRDefault="00C7157E" w:rsidP="002A5CA9">
            <w:pPr>
              <w:pStyle w:val="TAH"/>
            </w:pPr>
            <w:r w:rsidRPr="00490934">
              <w:t>Averaging Window</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H"/>
            </w:pPr>
            <w:r w:rsidRPr="00490934">
              <w:t>Example Services</w:t>
            </w:r>
          </w:p>
        </w:tc>
      </w:tr>
      <w:tr w:rsidR="00C7157E" w:rsidRPr="00490934" w:rsidTr="002A5CA9">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27676B" w:rsidP="002A5CA9">
            <w:pPr>
              <w:pStyle w:val="TAC"/>
            </w:pPr>
            <w:r>
              <w:t>2</w:t>
            </w:r>
            <w:r w:rsidR="00C7157E" w:rsidRPr="00490934">
              <w:t>1</w:t>
            </w:r>
            <w:r w:rsidR="00C7157E" w:rsidRPr="00490934">
              <w:br/>
            </w:r>
          </w:p>
        </w:tc>
        <w:tc>
          <w:tcPr>
            <w:tcW w:w="1060" w:type="dxa"/>
            <w:tcBorders>
              <w:top w:val="single" w:sz="12" w:space="0" w:color="auto"/>
              <w:left w:val="single" w:sz="12" w:space="0" w:color="auto"/>
              <w:bottom w:val="nil"/>
              <w:right w:val="single" w:sz="12" w:space="0" w:color="auto"/>
            </w:tcBorders>
          </w:tcPr>
          <w:p w:rsidR="00C7157E" w:rsidRPr="00490934" w:rsidRDefault="00C7157E" w:rsidP="002A5CA9">
            <w:pPr>
              <w:pStyle w:val="TAC"/>
            </w:pPr>
            <w:r w:rsidRPr="00490934">
              <w:br/>
              <w:t>GBR</w:t>
            </w: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3448DC">
            <w:pPr>
              <w:pStyle w:val="TAC"/>
            </w:pPr>
            <w:r w:rsidRPr="00490934">
              <w:t>20 ms</w:t>
            </w:r>
          </w:p>
          <w:p w:rsidR="00C7157E" w:rsidRPr="00490934" w:rsidRDefault="00C7157E" w:rsidP="002A5CA9">
            <w:pPr>
              <w:pStyle w:val="TAC"/>
            </w:pP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Platooning between UEs – Higher degree of automation;</w:t>
            </w:r>
          </w:p>
          <w:p w:rsidR="00C7157E" w:rsidRPr="00490934" w:rsidRDefault="00C7157E" w:rsidP="0000458C">
            <w:pPr>
              <w:pStyle w:val="TAL"/>
            </w:pPr>
            <w:r w:rsidRPr="00490934">
              <w:t>Platooning between UE and RSU – Higher degree of automation</w:t>
            </w:r>
          </w:p>
        </w:tc>
      </w:tr>
      <w:tr w:rsidR="00C7157E" w:rsidRPr="00490934" w:rsidTr="002A5CA9">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27676B" w:rsidP="002A5CA9">
            <w:pPr>
              <w:pStyle w:val="TAC"/>
            </w:pPr>
            <w:r>
              <w:t>2</w:t>
            </w:r>
            <w:r w:rsidR="00C7157E" w:rsidRPr="00490934">
              <w:t>2</w:t>
            </w:r>
            <w:r w:rsidR="00C7157E" w:rsidRPr="00490934">
              <w:br/>
            </w:r>
          </w:p>
        </w:tc>
        <w:tc>
          <w:tcPr>
            <w:tcW w:w="1060" w:type="dxa"/>
            <w:tcBorders>
              <w:top w:val="nil"/>
              <w:left w:val="single" w:sz="12" w:space="0" w:color="auto"/>
              <w:bottom w:val="nil"/>
              <w:right w:val="single" w:sz="12" w:space="0" w:color="auto"/>
            </w:tcBorders>
          </w:tcPr>
          <w:p w:rsidR="00C7157E" w:rsidRPr="00490934" w:rsidRDefault="00C7157E" w:rsidP="002A5CA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50 ms</w:t>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 xml:space="preserve">Sensor sharing – higher degree of automation </w:t>
            </w:r>
          </w:p>
        </w:tc>
      </w:tr>
      <w:tr w:rsidR="00C7157E" w:rsidRPr="00490934" w:rsidTr="002A5CA9">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27676B" w:rsidP="002A5CA9">
            <w:pPr>
              <w:pStyle w:val="TAC"/>
            </w:pPr>
            <w:r>
              <w:t>2</w:t>
            </w:r>
            <w:r w:rsidR="00C7157E" w:rsidRPr="00490934">
              <w:t>3</w:t>
            </w:r>
          </w:p>
        </w:tc>
        <w:tc>
          <w:tcPr>
            <w:tcW w:w="1060" w:type="dxa"/>
            <w:tcBorders>
              <w:top w:val="nil"/>
              <w:left w:val="single" w:sz="12" w:space="0" w:color="auto"/>
              <w:bottom w:val="nil"/>
              <w:right w:val="single" w:sz="12" w:space="0" w:color="auto"/>
            </w:tcBorders>
          </w:tcPr>
          <w:p w:rsidR="00C7157E" w:rsidRPr="00490934" w:rsidRDefault="00C7157E" w:rsidP="002A5CA9">
            <w:pPr>
              <w:pStyle w:val="TAC"/>
            </w:pP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100 ms</w:t>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00458C">
            <w:pPr>
              <w:pStyle w:val="TAL"/>
            </w:pPr>
            <w:r w:rsidRPr="00490934">
              <w:t>Information sharing for automated driving – between UEs or UE and RSU - higher degree of automation</w:t>
            </w:r>
          </w:p>
        </w:tc>
      </w:tr>
      <w:tr w:rsidR="00C7157E" w:rsidRPr="00490934" w:rsidTr="002A5CA9">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55</w:t>
            </w:r>
          </w:p>
        </w:tc>
        <w:tc>
          <w:tcPr>
            <w:tcW w:w="1060" w:type="dxa"/>
            <w:tcBorders>
              <w:top w:val="single" w:sz="12" w:space="0" w:color="auto"/>
              <w:left w:val="single" w:sz="12" w:space="0" w:color="auto"/>
              <w:bottom w:val="nil"/>
              <w:right w:val="single" w:sz="12" w:space="0" w:color="auto"/>
            </w:tcBorders>
          </w:tcPr>
          <w:p w:rsidR="00C7157E" w:rsidRPr="00490934" w:rsidRDefault="00C7157E" w:rsidP="002A5CA9">
            <w:pPr>
              <w:pStyle w:val="TAC"/>
            </w:pPr>
            <w:r w:rsidRPr="00490934">
              <w:t>Non-GBR</w:t>
            </w: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 xml:space="preserve">10 ms </w:t>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00458C">
            <w:pPr>
              <w:pStyle w:val="TAL"/>
            </w:pPr>
            <w:r w:rsidRPr="00490934">
              <w:t>Cooperative lane change – higher degree of automation</w:t>
            </w:r>
          </w:p>
        </w:tc>
      </w:tr>
      <w:tr w:rsidR="00C7157E" w:rsidRPr="00490934" w:rsidTr="002A5CA9">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56</w:t>
            </w:r>
          </w:p>
        </w:tc>
        <w:tc>
          <w:tcPr>
            <w:tcW w:w="1060" w:type="dxa"/>
            <w:tcBorders>
              <w:top w:val="nil"/>
              <w:left w:val="single" w:sz="12" w:space="0" w:color="auto"/>
              <w:bottom w:val="nil"/>
              <w:right w:val="single" w:sz="12" w:space="0" w:color="auto"/>
            </w:tcBorders>
          </w:tcPr>
          <w:p w:rsidR="00C7157E" w:rsidRPr="00490934" w:rsidRDefault="00C7157E" w:rsidP="002A5CA9">
            <w:pPr>
              <w:pStyle w:val="TAC"/>
            </w:pP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20 ms</w:t>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Platooning informative exchange – low degree of automation;</w:t>
            </w:r>
          </w:p>
          <w:p w:rsidR="00C7157E" w:rsidRPr="00490934" w:rsidRDefault="00C7157E" w:rsidP="0000458C">
            <w:pPr>
              <w:pStyle w:val="TAL"/>
            </w:pPr>
            <w:r w:rsidRPr="00490934">
              <w:t xml:space="preserve">Platooning – information sharing with RSU </w:t>
            </w:r>
          </w:p>
        </w:tc>
      </w:tr>
      <w:tr w:rsidR="00C7157E" w:rsidRPr="00490934" w:rsidTr="009659EA">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57</w:t>
            </w:r>
          </w:p>
        </w:tc>
        <w:tc>
          <w:tcPr>
            <w:tcW w:w="1060" w:type="dxa"/>
            <w:tcBorders>
              <w:top w:val="nil"/>
              <w:left w:val="single" w:sz="12" w:space="0" w:color="auto"/>
              <w:bottom w:val="nil"/>
              <w:right w:val="single" w:sz="12" w:space="0" w:color="auto"/>
            </w:tcBorders>
          </w:tcPr>
          <w:p w:rsidR="00C7157E" w:rsidRPr="00490934" w:rsidRDefault="00C7157E" w:rsidP="002A5CA9">
            <w:pPr>
              <w:pStyle w:val="TAC"/>
            </w:pP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5</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 xml:space="preserve">25 ms </w:t>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00458C">
            <w:pPr>
              <w:pStyle w:val="TAL"/>
            </w:pPr>
            <w:r w:rsidRPr="00490934">
              <w:t xml:space="preserve">Cooperative lane change – lower degree of automation </w:t>
            </w:r>
          </w:p>
        </w:tc>
      </w:tr>
      <w:tr w:rsidR="00C7157E" w:rsidRPr="00490934" w:rsidTr="009659EA">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58</w:t>
            </w:r>
          </w:p>
        </w:tc>
        <w:tc>
          <w:tcPr>
            <w:tcW w:w="1060" w:type="dxa"/>
            <w:tcBorders>
              <w:top w:val="nil"/>
              <w:left w:val="single" w:sz="12" w:space="0" w:color="auto"/>
              <w:bottom w:val="nil"/>
              <w:right w:val="single" w:sz="12" w:space="0" w:color="auto"/>
            </w:tcBorders>
          </w:tcPr>
          <w:p w:rsidR="00C7157E" w:rsidRPr="00490934" w:rsidRDefault="00C7157E" w:rsidP="002A5CA9">
            <w:pPr>
              <w:pStyle w:val="TAC"/>
            </w:pP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100 ms</w:t>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9659EA">
            <w:pPr>
              <w:pStyle w:val="TAL"/>
            </w:pPr>
            <w:r w:rsidRPr="00490934">
              <w:t>Sensor information sharing – lower degree of automation</w:t>
            </w:r>
          </w:p>
        </w:tc>
      </w:tr>
      <w:tr w:rsidR="00C7157E" w:rsidRPr="00490934" w:rsidTr="009659EA">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59</w:t>
            </w:r>
          </w:p>
        </w:tc>
        <w:tc>
          <w:tcPr>
            <w:tcW w:w="1060" w:type="dxa"/>
            <w:tcBorders>
              <w:top w:val="nil"/>
              <w:left w:val="single" w:sz="12" w:space="0" w:color="auto"/>
              <w:bottom w:val="nil"/>
              <w:right w:val="single" w:sz="12" w:space="0" w:color="auto"/>
            </w:tcBorders>
          </w:tcPr>
          <w:p w:rsidR="00C7157E" w:rsidRPr="00490934" w:rsidRDefault="00C7157E" w:rsidP="002A5CA9">
            <w:pPr>
              <w:pStyle w:val="TAC"/>
            </w:pP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500 ms</w:t>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00458C">
            <w:pPr>
              <w:pStyle w:val="TAL"/>
            </w:pPr>
            <w:r w:rsidRPr="00490934">
              <w:t>Platooning – reporting to an RSU</w:t>
            </w:r>
          </w:p>
        </w:tc>
      </w:tr>
      <w:tr w:rsidR="00C7157E" w:rsidRPr="00490934" w:rsidTr="002A5CA9">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27676B" w:rsidP="002A5CA9">
            <w:pPr>
              <w:pStyle w:val="TAC"/>
            </w:pPr>
            <w:r>
              <w:t>90</w:t>
            </w:r>
          </w:p>
        </w:tc>
        <w:tc>
          <w:tcPr>
            <w:tcW w:w="1060" w:type="dxa"/>
            <w:tcBorders>
              <w:top w:val="single" w:sz="12" w:space="0" w:color="auto"/>
              <w:left w:val="single" w:sz="12" w:space="0" w:color="auto"/>
              <w:bottom w:val="nil"/>
              <w:right w:val="single" w:sz="12" w:space="0" w:color="auto"/>
            </w:tcBorders>
          </w:tcPr>
          <w:p w:rsidR="00C7157E" w:rsidRPr="00490934" w:rsidRDefault="00C7157E" w:rsidP="002A5CA9">
            <w:pPr>
              <w:pStyle w:val="TAC"/>
            </w:pPr>
            <w:r w:rsidRPr="00490934">
              <w:t>Delay Critical GBR</w:t>
            </w: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 xml:space="preserve">3 </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 ms</w:t>
            </w:r>
            <w:r w:rsidRPr="00490934">
              <w:br/>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2000 bytes</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Cooperative collision avoidance;</w:t>
            </w:r>
          </w:p>
          <w:p w:rsidR="00C7157E" w:rsidRPr="00490934" w:rsidRDefault="00C7157E" w:rsidP="002A5CA9">
            <w:pPr>
              <w:pStyle w:val="TAL"/>
            </w:pPr>
            <w:r w:rsidRPr="00490934">
              <w:t>Sensor sharing – Higher degree of automation;</w:t>
            </w:r>
          </w:p>
          <w:p w:rsidR="00C7157E" w:rsidRPr="00490934" w:rsidRDefault="00C7157E" w:rsidP="0000458C">
            <w:pPr>
              <w:pStyle w:val="TAL"/>
            </w:pPr>
            <w:r w:rsidRPr="00490934">
              <w:t>Video sharing – higher degree of automation</w:t>
            </w:r>
          </w:p>
        </w:tc>
      </w:tr>
      <w:tr w:rsidR="00C7157E" w:rsidRPr="00490934" w:rsidTr="002A5CA9">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27676B" w:rsidP="002A5CA9">
            <w:pPr>
              <w:pStyle w:val="TAC"/>
            </w:pPr>
            <w:r>
              <w:t>91</w:t>
            </w:r>
          </w:p>
        </w:tc>
        <w:tc>
          <w:tcPr>
            <w:tcW w:w="1060" w:type="dxa"/>
            <w:tcBorders>
              <w:top w:val="nil"/>
              <w:left w:val="single" w:sz="12" w:space="0" w:color="auto"/>
              <w:bottom w:val="nil"/>
              <w:right w:val="single" w:sz="12" w:space="0" w:color="auto"/>
            </w:tcBorders>
          </w:tcPr>
          <w:p w:rsidR="00C7157E" w:rsidRPr="00490934" w:rsidRDefault="00C7157E" w:rsidP="002A5CA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2</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3 ms</w:t>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2000 byte</w:t>
            </w:r>
            <w:r w:rsidR="0027676B">
              <w:t>s</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Emergency trajectory alignment;</w:t>
            </w:r>
          </w:p>
          <w:p w:rsidR="00C7157E" w:rsidRPr="00490934" w:rsidRDefault="00C7157E" w:rsidP="00B42A4C">
            <w:pPr>
              <w:pStyle w:val="TAL"/>
            </w:pPr>
            <w:r w:rsidRPr="00490934">
              <w:t>Sensor sharing – Higher degree of automation</w:t>
            </w:r>
          </w:p>
        </w:tc>
      </w:tr>
      <w:tr w:rsidR="00C7157E" w:rsidRPr="00490934" w:rsidTr="002A5CA9">
        <w:tc>
          <w:tcPr>
            <w:tcW w:w="10023" w:type="dxa"/>
            <w:gridSpan w:val="8"/>
            <w:tcBorders>
              <w:top w:val="single" w:sz="12" w:space="0" w:color="auto"/>
              <w:left w:val="single" w:sz="12" w:space="0" w:color="auto"/>
              <w:bottom w:val="single" w:sz="12" w:space="0" w:color="auto"/>
              <w:right w:val="single" w:sz="12" w:space="0" w:color="auto"/>
            </w:tcBorders>
          </w:tcPr>
          <w:p w:rsidR="00C7157E" w:rsidRPr="00490934" w:rsidRDefault="00C7157E" w:rsidP="002C4310">
            <w:pPr>
              <w:pStyle w:val="TAN"/>
            </w:pPr>
            <w:r w:rsidRPr="00490934">
              <w:t>NOTE 1:</w:t>
            </w:r>
            <w:r w:rsidR="00DA4108" w:rsidRPr="00490934">
              <w:tab/>
            </w:r>
            <w:r w:rsidRPr="00490934">
              <w:t>GBR and Delay Critical GBR PQIs can only be used for unicast PC5 communications.</w:t>
            </w:r>
          </w:p>
        </w:tc>
      </w:tr>
    </w:tbl>
    <w:p w:rsidR="00C7157E" w:rsidRPr="00490934" w:rsidRDefault="00C7157E" w:rsidP="00C7157E">
      <w:pPr>
        <w:pStyle w:val="FP"/>
      </w:pPr>
    </w:p>
    <w:p w:rsidR="00C7157E" w:rsidRPr="00490934" w:rsidRDefault="00C7157E" w:rsidP="00C7157E">
      <w:pPr>
        <w:pStyle w:val="NO"/>
      </w:pPr>
      <w:r w:rsidRPr="00490934">
        <w:t>NOTE 1:</w:t>
      </w:r>
      <w:r w:rsidR="008E2086" w:rsidRPr="00490934">
        <w:tab/>
      </w:r>
      <w:r w:rsidRPr="00490934">
        <w:t>For Standardized PQI to QoS characteristics mapping, the table will be extended/updated to support service requirements for other identified V2X services.</w:t>
      </w:r>
    </w:p>
    <w:p w:rsidR="00C7157E" w:rsidRPr="00490934" w:rsidRDefault="00C7157E" w:rsidP="00C7157E">
      <w:pPr>
        <w:pStyle w:val="NO"/>
      </w:pPr>
      <w:r w:rsidRPr="00490934">
        <w:t>NOTE 2:</w:t>
      </w:r>
      <w:r w:rsidR="008E2086" w:rsidRPr="00490934">
        <w:tab/>
      </w:r>
      <w:r w:rsidRPr="00490934">
        <w:t>The PQIs may be used for other services than V2X.</w:t>
      </w:r>
    </w:p>
    <w:p w:rsidR="000D47C4" w:rsidRPr="00490934" w:rsidRDefault="008E2086" w:rsidP="00C7157E">
      <w:pPr>
        <w:pStyle w:val="NO"/>
      </w:pPr>
      <w:r w:rsidRPr="00490934">
        <w:t>NOTE 3:</w:t>
      </w:r>
      <w:r w:rsidRPr="00490934">
        <w:tab/>
      </w:r>
      <w:r w:rsidR="00C7157E" w:rsidRPr="00490934">
        <w:t>A PQI may be used together with an application indicated priority, which overrides the Default Priority Level of the PQI.</w:t>
      </w:r>
    </w:p>
    <w:p w:rsidR="00744DCB" w:rsidRPr="00490934" w:rsidRDefault="00744DCB" w:rsidP="00744DCB">
      <w:pPr>
        <w:pStyle w:val="Heading3"/>
        <w:rPr>
          <w:lang w:eastAsia="ko-KR"/>
        </w:rPr>
      </w:pPr>
      <w:bookmarkStart w:id="467" w:name="_Toc19199108"/>
      <w:bookmarkStart w:id="468" w:name="_Toc27821898"/>
      <w:bookmarkStart w:id="469" w:name="_Toc36126252"/>
      <w:r w:rsidRPr="00490934">
        <w:lastRenderedPageBreak/>
        <w:t>5.4.</w:t>
      </w:r>
      <w:r w:rsidR="006E3B20" w:rsidRPr="00490934">
        <w:t>5</w:t>
      </w:r>
      <w:r w:rsidRPr="00490934">
        <w:tab/>
        <w:t>QoS handling for V2X communication over Uu reference point</w:t>
      </w:r>
      <w:bookmarkEnd w:id="467"/>
      <w:bookmarkEnd w:id="468"/>
      <w:bookmarkEnd w:id="469"/>
    </w:p>
    <w:p w:rsidR="00744DCB" w:rsidRPr="00490934" w:rsidRDefault="00744DCB" w:rsidP="00744DCB">
      <w:pPr>
        <w:pStyle w:val="Heading4"/>
      </w:pPr>
      <w:bookmarkStart w:id="470" w:name="_Toc19199109"/>
      <w:bookmarkStart w:id="471" w:name="_Toc27821899"/>
      <w:bookmarkStart w:id="472" w:name="_Toc36126253"/>
      <w:r w:rsidRPr="00490934">
        <w:t>5.4.</w:t>
      </w:r>
      <w:r w:rsidR="006E3B20" w:rsidRPr="00490934">
        <w:t>5</w:t>
      </w:r>
      <w:r w:rsidRPr="00490934">
        <w:t>.1</w:t>
      </w:r>
      <w:r w:rsidRPr="00490934">
        <w:tab/>
        <w:t>General</w:t>
      </w:r>
      <w:bookmarkEnd w:id="470"/>
      <w:bookmarkEnd w:id="471"/>
      <w:bookmarkEnd w:id="472"/>
    </w:p>
    <w:p w:rsidR="00744DCB" w:rsidRPr="00490934" w:rsidRDefault="00744DCB" w:rsidP="00744DCB">
      <w:pPr>
        <w:rPr>
          <w:lang w:eastAsia="ko-KR"/>
        </w:rPr>
      </w:pPr>
      <w:r w:rsidRPr="00490934">
        <w:rPr>
          <w:lang w:eastAsia="ko-KR"/>
        </w:rPr>
        <w:t>The V2X service data can be delivered via Non-GBR QoS Flow as well as GBR QoS Flow (i.e. us</w:t>
      </w:r>
      <w:r w:rsidRPr="00490934">
        <w:t xml:space="preserve">ing the GBR resource type or the Delay-critical GBR resource type) as specified in </w:t>
      </w:r>
      <w:r w:rsidR="00956495" w:rsidRPr="00490934">
        <w:t>TS</w:t>
      </w:r>
      <w:r w:rsidR="00956495">
        <w:t> </w:t>
      </w:r>
      <w:r w:rsidR="00956495" w:rsidRPr="00490934">
        <w:t>23.501</w:t>
      </w:r>
      <w:r w:rsidR="00956495">
        <w:t> </w:t>
      </w:r>
      <w:r w:rsidR="00956495" w:rsidRPr="00490934">
        <w:t>[</w:t>
      </w:r>
      <w:r w:rsidRPr="00490934">
        <w:t>6]</w:t>
      </w:r>
      <w:r w:rsidRPr="00490934">
        <w:rPr>
          <w:lang w:eastAsia="ko-KR"/>
        </w:rPr>
        <w:t>.</w:t>
      </w:r>
    </w:p>
    <w:p w:rsidR="00744DCB" w:rsidRPr="00490934" w:rsidRDefault="00744DCB" w:rsidP="00744DCB">
      <w:pPr>
        <w:pStyle w:val="Heading4"/>
      </w:pPr>
      <w:bookmarkStart w:id="473" w:name="_Toc19199110"/>
      <w:bookmarkStart w:id="474" w:name="_Toc27821900"/>
      <w:bookmarkStart w:id="475" w:name="_Toc36126254"/>
      <w:r w:rsidRPr="00490934">
        <w:rPr>
          <w:lang w:eastAsia="ko-KR"/>
        </w:rPr>
        <w:t>5.4.</w:t>
      </w:r>
      <w:r w:rsidR="006E3B20" w:rsidRPr="00490934">
        <w:rPr>
          <w:lang w:eastAsia="ko-KR"/>
        </w:rPr>
        <w:t>5</w:t>
      </w:r>
      <w:r w:rsidRPr="00490934">
        <w:rPr>
          <w:lang w:eastAsia="ko-KR"/>
        </w:rPr>
        <w:t>.</w:t>
      </w:r>
      <w:r w:rsidR="006E3B20" w:rsidRPr="00490934">
        <w:rPr>
          <w:lang w:eastAsia="ko-KR"/>
        </w:rPr>
        <w:t>2</w:t>
      </w:r>
      <w:r w:rsidRPr="00490934">
        <w:rPr>
          <w:lang w:eastAsia="ko-KR"/>
        </w:rPr>
        <w:tab/>
      </w:r>
      <w:r w:rsidRPr="00490934">
        <w:t xml:space="preserve">Notification on </w:t>
      </w:r>
      <w:r w:rsidR="00BE6237" w:rsidRPr="00490934">
        <w:t>QoS Sustainability Analytics</w:t>
      </w:r>
      <w:r w:rsidRPr="00490934">
        <w:t xml:space="preserve"> to the V2X Application Server</w:t>
      </w:r>
      <w:bookmarkEnd w:id="473"/>
      <w:bookmarkEnd w:id="474"/>
      <w:bookmarkEnd w:id="475"/>
    </w:p>
    <w:p w:rsidR="00744DCB" w:rsidRPr="00490934" w:rsidRDefault="00744DCB" w:rsidP="00744DCB">
      <w:pPr>
        <w:pStyle w:val="Heading5"/>
      </w:pPr>
      <w:bookmarkStart w:id="476" w:name="_Toc19199111"/>
      <w:bookmarkStart w:id="477" w:name="_Toc27821901"/>
      <w:bookmarkStart w:id="478" w:name="_Toc36126255"/>
      <w:r w:rsidRPr="00490934">
        <w:t>5.4.</w:t>
      </w:r>
      <w:r w:rsidR="006E3B20" w:rsidRPr="00490934">
        <w:t>5</w:t>
      </w:r>
      <w:r w:rsidRPr="00490934">
        <w:t>.</w:t>
      </w:r>
      <w:r w:rsidR="006E3B20" w:rsidRPr="00490934">
        <w:t>2</w:t>
      </w:r>
      <w:r w:rsidRPr="00490934">
        <w:t>.1</w:t>
      </w:r>
      <w:r w:rsidRPr="00490934">
        <w:tab/>
        <w:t>General</w:t>
      </w:r>
      <w:bookmarkEnd w:id="476"/>
      <w:bookmarkEnd w:id="477"/>
      <w:bookmarkEnd w:id="478"/>
    </w:p>
    <w:p w:rsidR="00744DCB" w:rsidRPr="00490934" w:rsidRDefault="00744DCB" w:rsidP="00744DCB">
      <w:pPr>
        <w:rPr>
          <w:lang w:eastAsia="zh-CN"/>
        </w:rPr>
      </w:pPr>
      <w:r w:rsidRPr="00490934">
        <w:rPr>
          <w:lang w:eastAsia="zh-CN"/>
        </w:rPr>
        <w:t xml:space="preserve">A V2X Application Server may request notifications </w:t>
      </w:r>
      <w:r w:rsidR="00BE6237" w:rsidRPr="00490934">
        <w:rPr>
          <w:lang w:eastAsia="zh-CN"/>
        </w:rPr>
        <w:t>on QoS Sustainability Analytics</w:t>
      </w:r>
      <w:r w:rsidRPr="00490934">
        <w:rPr>
          <w:lang w:eastAsia="zh-CN"/>
        </w:rPr>
        <w:t xml:space="preserve"> for an indicated </w:t>
      </w:r>
      <w:r w:rsidRPr="00490934">
        <w:rPr>
          <w:lang w:eastAsia="ko-KR"/>
        </w:rPr>
        <w:t>geographic area</w:t>
      </w:r>
      <w:r w:rsidRPr="00490934">
        <w:rPr>
          <w:lang w:eastAsia="zh-CN"/>
        </w:rPr>
        <w:t xml:space="preserve"> and time interval in order to adjust the application behaviour in advance</w:t>
      </w:r>
      <w:r w:rsidR="00BE6237" w:rsidRPr="00490934">
        <w:rPr>
          <w:lang w:eastAsia="zh-CN"/>
        </w:rPr>
        <w:t xml:space="preserve"> with potential QoS change</w:t>
      </w:r>
      <w:r w:rsidRPr="00490934">
        <w:rPr>
          <w:lang w:eastAsia="zh-CN"/>
        </w:rPr>
        <w:t xml:space="preserve">. </w:t>
      </w:r>
      <w:r w:rsidR="00BE6237" w:rsidRPr="00490934">
        <w:rPr>
          <w:lang w:eastAsia="zh-CN"/>
        </w:rPr>
        <w:t>The V2X Application Server may also request past statistical information for the purposes of adjustment of the application, how V2X Application Server makes use of such data is outside of 3GPP scope.</w:t>
      </w:r>
      <w:r w:rsidR="00614D7C">
        <w:rPr>
          <w:lang w:eastAsia="zh-CN"/>
        </w:rPr>
        <w:t xml:space="preserve"> Clause 6.4.1 describes the procedure</w:t>
      </w:r>
      <w:r w:rsidRPr="00490934">
        <w:rPr>
          <w:lang w:eastAsia="zh-CN"/>
        </w:rPr>
        <w:t xml:space="preserve"> for such notification from 5GS.</w:t>
      </w:r>
    </w:p>
    <w:p w:rsidR="00744DCB" w:rsidRPr="00490934" w:rsidRDefault="00744DCB" w:rsidP="00744DCB">
      <w:pPr>
        <w:pStyle w:val="Heading5"/>
      </w:pPr>
      <w:bookmarkStart w:id="479" w:name="_Toc19199112"/>
      <w:bookmarkStart w:id="480" w:name="_Toc27821902"/>
      <w:bookmarkStart w:id="481" w:name="_Toc36126256"/>
      <w:r w:rsidRPr="00490934">
        <w:t>5.4.</w:t>
      </w:r>
      <w:r w:rsidR="006E3B20" w:rsidRPr="00490934">
        <w:t>5</w:t>
      </w:r>
      <w:r w:rsidRPr="00490934">
        <w:t>.</w:t>
      </w:r>
      <w:r w:rsidR="006E3B20" w:rsidRPr="00490934">
        <w:t>2</w:t>
      </w:r>
      <w:r w:rsidRPr="00490934">
        <w:t>.2</w:t>
      </w:r>
      <w:r w:rsidRPr="00490934">
        <w:tab/>
        <w:t>Functional description</w:t>
      </w:r>
      <w:bookmarkEnd w:id="479"/>
      <w:bookmarkEnd w:id="480"/>
      <w:bookmarkEnd w:id="481"/>
    </w:p>
    <w:p w:rsidR="00744DCB" w:rsidRPr="00490934" w:rsidRDefault="00744DCB" w:rsidP="00744DCB">
      <w:r w:rsidRPr="00490934">
        <w:rPr>
          <w:lang w:eastAsia="ko-KR"/>
        </w:rPr>
        <w:t xml:space="preserve">The potential QoS change to assist application adjustment is based on the </w:t>
      </w:r>
      <w:r w:rsidR="00BE6237" w:rsidRPr="00490934">
        <w:rPr>
          <w:lang w:eastAsia="ko-KR"/>
        </w:rPr>
        <w:t>notification of QoS Sustainability Analytics</w:t>
      </w:r>
      <w:r w:rsidRPr="00490934">
        <w:rPr>
          <w:lang w:eastAsia="ko-KR"/>
        </w:rPr>
        <w:t xml:space="preserve"> defined in clause 6.</w:t>
      </w:r>
      <w:r w:rsidR="005235CD" w:rsidRPr="00490934">
        <w:rPr>
          <w:lang w:eastAsia="ko-KR"/>
        </w:rPr>
        <w:t>9</w:t>
      </w:r>
      <w:r w:rsidRPr="00490934">
        <w:rPr>
          <w:lang w:eastAsia="ko-KR"/>
        </w:rPr>
        <w:t xml:space="preserve"> of </w:t>
      </w:r>
      <w:r w:rsidR="00956495" w:rsidRPr="00490934">
        <w:rPr>
          <w:lang w:eastAsia="ko-KR"/>
        </w:rPr>
        <w:t>TS</w:t>
      </w:r>
      <w:r w:rsidR="00956495">
        <w:rPr>
          <w:lang w:eastAsia="ko-KR"/>
        </w:rPr>
        <w:t> </w:t>
      </w:r>
      <w:r w:rsidR="00956495" w:rsidRPr="00490934">
        <w:rPr>
          <w:lang w:eastAsia="ko-KR"/>
        </w:rPr>
        <w:t>23.288</w:t>
      </w:r>
      <w:r w:rsidR="00956495">
        <w:rPr>
          <w:lang w:eastAsia="ko-KR"/>
        </w:rPr>
        <w:t> </w:t>
      </w:r>
      <w:r w:rsidR="00956495" w:rsidRPr="00490934">
        <w:rPr>
          <w:lang w:eastAsia="ko-KR"/>
        </w:rPr>
        <w:t>[</w:t>
      </w:r>
      <w:r w:rsidR="00A171CE" w:rsidRPr="00490934">
        <w:rPr>
          <w:lang w:eastAsia="ko-KR"/>
        </w:rPr>
        <w:t>20</w:t>
      </w:r>
      <w:r w:rsidRPr="00490934">
        <w:rPr>
          <w:lang w:eastAsia="ko-KR"/>
        </w:rPr>
        <w:t>]. The V2X Application Server acting as an Application Function communicates with the NEF which corresponds to the NF consumer in clause 6.</w:t>
      </w:r>
      <w:r w:rsidR="005235CD" w:rsidRPr="00490934">
        <w:rPr>
          <w:lang w:eastAsia="ko-KR"/>
        </w:rPr>
        <w:t>9</w:t>
      </w:r>
      <w:r w:rsidRPr="00490934">
        <w:rPr>
          <w:lang w:eastAsia="ko-KR"/>
        </w:rPr>
        <w:t xml:space="preserve">.4 of </w:t>
      </w:r>
      <w:r w:rsidR="00956495" w:rsidRPr="00490934">
        <w:rPr>
          <w:lang w:eastAsia="ko-KR"/>
        </w:rPr>
        <w:t>TS</w:t>
      </w:r>
      <w:r w:rsidR="00956495">
        <w:rPr>
          <w:lang w:eastAsia="ko-KR"/>
        </w:rPr>
        <w:t> </w:t>
      </w:r>
      <w:r w:rsidR="00956495" w:rsidRPr="00490934">
        <w:rPr>
          <w:lang w:eastAsia="ko-KR"/>
        </w:rPr>
        <w:t>23.288</w:t>
      </w:r>
      <w:r w:rsidR="00956495">
        <w:rPr>
          <w:lang w:eastAsia="ko-KR"/>
        </w:rPr>
        <w:t> </w:t>
      </w:r>
      <w:r w:rsidR="00956495" w:rsidRPr="00490934">
        <w:rPr>
          <w:lang w:eastAsia="ko-KR"/>
        </w:rPr>
        <w:t>[</w:t>
      </w:r>
      <w:r w:rsidR="00A171CE" w:rsidRPr="00490934">
        <w:rPr>
          <w:lang w:eastAsia="ko-KR"/>
        </w:rPr>
        <w:t>20</w:t>
      </w:r>
      <w:r w:rsidRPr="00490934">
        <w:rPr>
          <w:lang w:eastAsia="ko-KR"/>
        </w:rPr>
        <w:t>].</w:t>
      </w:r>
    </w:p>
    <w:p w:rsidR="00744DCB" w:rsidRPr="00490934" w:rsidRDefault="00744DCB" w:rsidP="00744DCB">
      <w:r w:rsidRPr="00490934">
        <w:rPr>
          <w:lang w:eastAsia="ko-KR"/>
        </w:rPr>
        <w:t>The V2X Application Server can either subscribe to notifications from the NEF (i.e., a Subscribe-Notify model) or request a single notification from the NEF (i.e. a Request-Response model). The V2X Application Server request contains the following parameters:</w:t>
      </w:r>
    </w:p>
    <w:p w:rsidR="00744DCB" w:rsidRPr="00490934" w:rsidRDefault="00744DCB" w:rsidP="00744DCB">
      <w:pPr>
        <w:pStyle w:val="B1"/>
        <w:rPr>
          <w:lang w:eastAsia="zh-CN"/>
        </w:rPr>
      </w:pPr>
      <w:r w:rsidRPr="00490934">
        <w:rPr>
          <w:lang w:eastAsia="zh-CN"/>
        </w:rPr>
        <w:t>-</w:t>
      </w:r>
      <w:r w:rsidRPr="00490934">
        <w:rPr>
          <w:lang w:eastAsia="zh-CN"/>
        </w:rPr>
        <w:tab/>
        <w:t>Analytics ID = "</w:t>
      </w:r>
      <w:r w:rsidR="00BE6237" w:rsidRPr="00490934">
        <w:rPr>
          <w:lang w:eastAsia="zh-CN"/>
        </w:rPr>
        <w:t>QoS Sustainability</w:t>
      </w:r>
      <w:r w:rsidRPr="00490934">
        <w:rPr>
          <w:lang w:eastAsia="zh-CN"/>
        </w:rPr>
        <w:t>";</w:t>
      </w:r>
    </w:p>
    <w:p w:rsidR="001821CB" w:rsidRDefault="001821CB" w:rsidP="00744DCB">
      <w:pPr>
        <w:pStyle w:val="B1"/>
        <w:rPr>
          <w:lang w:eastAsia="zh-CN"/>
        </w:rPr>
      </w:pPr>
      <w:r>
        <w:rPr>
          <w:lang w:eastAsia="zh-CN"/>
        </w:rPr>
        <w:t>-</w:t>
      </w:r>
      <w:r>
        <w:rPr>
          <w:lang w:eastAsia="zh-CN"/>
        </w:rPr>
        <w:tab/>
        <w:t>Target of Analytics Reporting: "any UE";</w:t>
      </w:r>
    </w:p>
    <w:p w:rsidR="00744DCB" w:rsidRPr="00490934" w:rsidRDefault="00744DCB" w:rsidP="00744DCB">
      <w:pPr>
        <w:pStyle w:val="B1"/>
        <w:rPr>
          <w:lang w:eastAsia="zh-CN"/>
        </w:rPr>
      </w:pPr>
      <w:r w:rsidRPr="00490934">
        <w:rPr>
          <w:lang w:eastAsia="zh-CN"/>
        </w:rPr>
        <w:t>-</w:t>
      </w:r>
      <w:r w:rsidRPr="00490934">
        <w:rPr>
          <w:lang w:eastAsia="zh-CN"/>
        </w:rPr>
        <w:tab/>
        <w:t>Analytics Filter Information:</w:t>
      </w:r>
    </w:p>
    <w:p w:rsidR="001821CB" w:rsidRDefault="001821CB" w:rsidP="00744DCB">
      <w:pPr>
        <w:pStyle w:val="B2"/>
      </w:pPr>
      <w:r>
        <w:t>-</w:t>
      </w:r>
      <w:r>
        <w:tab/>
        <w:t>Optional maximum number of</w:t>
      </w:r>
      <w:ins w:id="482" w:author="23.287_CR0128_(Rel-16)_eV2XARC" w:date="2020-05-20T07:48:00Z">
        <w:r w:rsidR="00114CCB">
          <w:t xml:space="preserve"> objects</w:t>
        </w:r>
      </w:ins>
      <w:del w:id="483" w:author="23.287_CR0128_(Rel-16)_eV2XARC" w:date="2020-05-20T07:48:00Z">
        <w:r w:rsidDel="00114CCB">
          <w:delText xml:space="preserve"> results</w:delText>
        </w:r>
      </w:del>
      <w:r>
        <w:t>;</w:t>
      </w:r>
    </w:p>
    <w:p w:rsidR="00744DCB" w:rsidRPr="00490934" w:rsidRDefault="00744DCB" w:rsidP="00744DCB">
      <w:pPr>
        <w:pStyle w:val="B2"/>
      </w:pPr>
      <w:r w:rsidRPr="00490934">
        <w:t>-</w:t>
      </w:r>
      <w:r w:rsidRPr="00490934">
        <w:tab/>
        <w:t>QoS requirements:</w:t>
      </w:r>
    </w:p>
    <w:p w:rsidR="001821CB" w:rsidRDefault="001821CB" w:rsidP="00744DCB">
      <w:pPr>
        <w:pStyle w:val="B3"/>
      </w:pPr>
      <w:r>
        <w:t>-</w:t>
      </w:r>
      <w:r>
        <w:tab/>
        <w:t>5QI (standardized or pre-configured), and applicable additional QoS parameters and the corresponding values (conditional, i.e., it is needed for GBR 5QIs to know the GFBR); or</w:t>
      </w:r>
    </w:p>
    <w:p w:rsidR="00744DCB" w:rsidRPr="00490934" w:rsidRDefault="00744DCB" w:rsidP="00744DCB">
      <w:pPr>
        <w:pStyle w:val="B3"/>
      </w:pPr>
      <w:r w:rsidRPr="00490934">
        <w:t>-</w:t>
      </w:r>
      <w:r w:rsidRPr="00490934">
        <w:tab/>
        <w:t>the QoS Characteristics attributes</w:t>
      </w:r>
      <w:r w:rsidR="001821CB">
        <w:t xml:space="preserve"> including</w:t>
      </w:r>
      <w:r w:rsidRPr="00490934">
        <w:t xml:space="preserve"> Resource Type, PDB and PER and their values;</w:t>
      </w:r>
    </w:p>
    <w:p w:rsidR="00744DCB" w:rsidRPr="00490934" w:rsidRDefault="00A20355" w:rsidP="00A20355">
      <w:pPr>
        <w:pStyle w:val="NO"/>
      </w:pPr>
      <w:r w:rsidRPr="00490934">
        <w:rPr>
          <w:lang w:eastAsia="zh-CN"/>
        </w:rPr>
        <w:t>NOTE:</w:t>
      </w:r>
      <w:r w:rsidRPr="00490934">
        <w:rPr>
          <w:lang w:eastAsia="zh-CN"/>
        </w:rPr>
        <w:tab/>
      </w:r>
      <w:r w:rsidRPr="00490934">
        <w:t>The V2X Application Server could provide the 5QIs as input based on SLA with the operator which authorizes the V2X Application Server to use certain 5QIs and to use the</w:t>
      </w:r>
      <w:r w:rsidR="00614D7C">
        <w:t xml:space="preserve"> QoS Sustainability Analytics</w:t>
      </w:r>
      <w:r w:rsidRPr="00490934">
        <w:t xml:space="preserve"> only for the</w:t>
      </w:r>
      <w:r w:rsidRPr="00490934">
        <w:rPr>
          <w:lang w:eastAsia="zh-CN"/>
        </w:rPr>
        <w:t>m.</w:t>
      </w:r>
    </w:p>
    <w:p w:rsidR="00744DCB" w:rsidRPr="00490934" w:rsidRDefault="00744DCB" w:rsidP="00744DCB">
      <w:pPr>
        <w:pStyle w:val="B2"/>
      </w:pPr>
      <w:r w:rsidRPr="00490934">
        <w:t>-</w:t>
      </w:r>
      <w:r w:rsidRPr="00490934">
        <w:tab/>
        <w:t xml:space="preserve">Location information </w:t>
      </w:r>
      <w:r w:rsidRPr="00490934">
        <w:rPr>
          <w:lang w:eastAsia="ko-KR"/>
        </w:rPr>
        <w:t xml:space="preserve">(the details are </w:t>
      </w:r>
      <w:r w:rsidRPr="00490934">
        <w:t xml:space="preserve">specified in </w:t>
      </w:r>
      <w:r w:rsidR="00956495" w:rsidRPr="00490934">
        <w:t>TS</w:t>
      </w:r>
      <w:r w:rsidR="00956495">
        <w:t> </w:t>
      </w:r>
      <w:r w:rsidR="00956495" w:rsidRPr="00490934">
        <w:t>23.288</w:t>
      </w:r>
      <w:r w:rsidR="00956495">
        <w:t> </w:t>
      </w:r>
      <w:r w:rsidR="00956495" w:rsidRPr="00490934">
        <w:t>[</w:t>
      </w:r>
      <w:r w:rsidR="00A171CE" w:rsidRPr="00490934">
        <w:rPr>
          <w:lang w:eastAsia="ko-KR"/>
        </w:rPr>
        <w:t>20</w:t>
      </w:r>
      <w:r w:rsidRPr="00490934">
        <w:t>] clause</w:t>
      </w:r>
      <w:r w:rsidRPr="00490934">
        <w:rPr>
          <w:lang w:eastAsia="zh-CN"/>
        </w:rPr>
        <w:t> </w:t>
      </w:r>
      <w:r w:rsidRPr="00490934">
        <w:t>6.</w:t>
      </w:r>
      <w:r w:rsidR="005235CD" w:rsidRPr="00490934">
        <w:t>9</w:t>
      </w:r>
      <w:r w:rsidRPr="00490934">
        <w:t>.1);</w:t>
      </w:r>
    </w:p>
    <w:p w:rsidR="001821CB" w:rsidRDefault="001821CB" w:rsidP="00744DCB">
      <w:pPr>
        <w:pStyle w:val="B2"/>
      </w:pPr>
      <w:r>
        <w:t>-</w:t>
      </w:r>
      <w:r>
        <w:tab/>
        <w:t>S-NSSAI (optional, if available in the V2X Application Server).</w:t>
      </w:r>
    </w:p>
    <w:p w:rsidR="00744DCB" w:rsidRPr="00490934" w:rsidRDefault="00744DCB" w:rsidP="00956495">
      <w:pPr>
        <w:pStyle w:val="B1"/>
      </w:pPr>
      <w:r w:rsidRPr="00490934">
        <w:t>-</w:t>
      </w:r>
      <w:r w:rsidRPr="00490934">
        <w:tab/>
      </w:r>
      <w:r w:rsidR="00614D7C">
        <w:t xml:space="preserve">Analytics target period </w:t>
      </w:r>
      <w:r w:rsidRPr="00490934">
        <w:rPr>
          <w:lang w:eastAsia="ko-KR"/>
        </w:rPr>
        <w:t xml:space="preserve">(the details are </w:t>
      </w:r>
      <w:r w:rsidRPr="00490934">
        <w:t xml:space="preserve">specified in </w:t>
      </w:r>
      <w:r w:rsidR="00956495" w:rsidRPr="00490934">
        <w:t>TS</w:t>
      </w:r>
      <w:r w:rsidR="00956495">
        <w:t> </w:t>
      </w:r>
      <w:r w:rsidR="00956495" w:rsidRPr="00490934">
        <w:t>23.288</w:t>
      </w:r>
      <w:r w:rsidR="00956495">
        <w:t> </w:t>
      </w:r>
      <w:r w:rsidR="00956495" w:rsidRPr="00490934">
        <w:t>[</w:t>
      </w:r>
      <w:r w:rsidR="00A171CE" w:rsidRPr="00490934">
        <w:rPr>
          <w:lang w:eastAsia="ko-KR"/>
        </w:rPr>
        <w:t>20</w:t>
      </w:r>
      <w:r w:rsidRPr="00490934">
        <w:t>] clause</w:t>
      </w:r>
      <w:r w:rsidRPr="00490934">
        <w:rPr>
          <w:lang w:eastAsia="zh-CN"/>
        </w:rPr>
        <w:t> </w:t>
      </w:r>
      <w:r w:rsidRPr="00490934">
        <w:t>6.</w:t>
      </w:r>
      <w:r w:rsidR="005235CD" w:rsidRPr="00490934">
        <w:t>9</w:t>
      </w:r>
      <w:r w:rsidRPr="00490934">
        <w:t>.1);</w:t>
      </w:r>
    </w:p>
    <w:p w:rsidR="00744DCB" w:rsidRPr="00490934" w:rsidRDefault="00744DCB" w:rsidP="00956495">
      <w:pPr>
        <w:pStyle w:val="B1"/>
      </w:pPr>
      <w:r w:rsidRPr="00490934">
        <w:rPr>
          <w:lang w:eastAsia="ko-KR"/>
        </w:rPr>
        <w:t>-</w:t>
      </w:r>
      <w:r w:rsidRPr="00490934">
        <w:rPr>
          <w:lang w:eastAsia="ko-KR"/>
        </w:rPr>
        <w:tab/>
      </w:r>
      <w:r w:rsidR="001821CB">
        <w:rPr>
          <w:lang w:eastAsia="ko-KR"/>
        </w:rPr>
        <w:t xml:space="preserve">Reporting </w:t>
      </w:r>
      <w:r w:rsidRPr="00490934">
        <w:rPr>
          <w:lang w:eastAsia="ko-KR"/>
        </w:rPr>
        <w:t xml:space="preserve">Threshold(s) (the details are </w:t>
      </w:r>
      <w:r w:rsidRPr="00490934">
        <w:t xml:space="preserve">specified in </w:t>
      </w:r>
      <w:r w:rsidR="00956495" w:rsidRPr="00490934">
        <w:t>TS</w:t>
      </w:r>
      <w:r w:rsidR="00956495">
        <w:t> </w:t>
      </w:r>
      <w:r w:rsidR="00956495" w:rsidRPr="00490934">
        <w:t>23.288</w:t>
      </w:r>
      <w:r w:rsidR="00956495">
        <w:t> </w:t>
      </w:r>
      <w:r w:rsidR="00956495" w:rsidRPr="00490934">
        <w:t>[</w:t>
      </w:r>
      <w:r w:rsidR="00A171CE" w:rsidRPr="00490934">
        <w:rPr>
          <w:lang w:eastAsia="ko-KR"/>
        </w:rPr>
        <w:t>20</w:t>
      </w:r>
      <w:r w:rsidRPr="00490934">
        <w:t>] clause</w:t>
      </w:r>
      <w:r w:rsidRPr="00490934">
        <w:rPr>
          <w:lang w:eastAsia="zh-CN"/>
        </w:rPr>
        <w:t> </w:t>
      </w:r>
      <w:r w:rsidRPr="00490934">
        <w:t>6.</w:t>
      </w:r>
      <w:r w:rsidR="005235CD" w:rsidRPr="00490934">
        <w:t>9</w:t>
      </w:r>
      <w:r w:rsidRPr="00490934">
        <w:t>.1);</w:t>
      </w:r>
    </w:p>
    <w:p w:rsidR="001821CB" w:rsidRDefault="001821CB" w:rsidP="00956495">
      <w:pPr>
        <w:pStyle w:val="B1"/>
      </w:pPr>
      <w:r>
        <w:t>-</w:t>
      </w:r>
      <w:r>
        <w:tab/>
        <w:t>In a subscription, the Notification Correlation Id and the Notification Target Address.</w:t>
      </w:r>
    </w:p>
    <w:p w:rsidR="00A75050" w:rsidRPr="00490934" w:rsidRDefault="00A75050" w:rsidP="00A75050">
      <w:pPr>
        <w:pStyle w:val="Heading4"/>
      </w:pPr>
      <w:bookmarkStart w:id="484" w:name="_Toc19199113"/>
      <w:bookmarkStart w:id="485" w:name="_Toc27821903"/>
      <w:bookmarkStart w:id="486" w:name="_Toc36126257"/>
      <w:r w:rsidRPr="00490934">
        <w:t>5.4.5.</w:t>
      </w:r>
      <w:r w:rsidR="009A75A4" w:rsidRPr="00490934">
        <w:t>3</w:t>
      </w:r>
      <w:r w:rsidRPr="00490934">
        <w:tab/>
        <w:t>QoS Change based on Extended NG-RAN Notification to support Alternative Service Requirements</w:t>
      </w:r>
      <w:bookmarkEnd w:id="484"/>
      <w:bookmarkEnd w:id="485"/>
      <w:bookmarkEnd w:id="486"/>
    </w:p>
    <w:p w:rsidR="00A75050" w:rsidRPr="00490934" w:rsidRDefault="00A75050" w:rsidP="00A75050">
      <w:r w:rsidRPr="00490934">
        <w:t xml:space="preserve">To support V2X applications that can operate with different configurations (e.g. different bitrates or delay requirements), the V2X Application Server (V2X AS), acting as the Application Function, can provide, in addition to the requested level of service requirements, Alternative Service Requirements to the 5GS. This enables the 5GS to act </w:t>
      </w:r>
      <w:r w:rsidRPr="00490934">
        <w:lastRenderedPageBreak/>
        <w:t xml:space="preserve">on the Alternative Service Requirements and apply them for the extended NG-RAN notification, as described in </w:t>
      </w:r>
      <w:r w:rsidR="00956495" w:rsidRPr="00490934">
        <w:t>TS</w:t>
      </w:r>
      <w:r w:rsidR="00956495">
        <w:t> </w:t>
      </w:r>
      <w:r w:rsidR="00956495" w:rsidRPr="00490934">
        <w:t>23.501</w:t>
      </w:r>
      <w:r w:rsidR="00956495">
        <w:t> </w:t>
      </w:r>
      <w:r w:rsidR="00956495" w:rsidRPr="00490934">
        <w:t>[</w:t>
      </w:r>
      <w:r w:rsidRPr="00490934">
        <w:t xml:space="preserve">6] and </w:t>
      </w:r>
      <w:r w:rsidR="00956495" w:rsidRPr="00490934">
        <w:t>TS</w:t>
      </w:r>
      <w:r w:rsidR="00956495">
        <w:t> </w:t>
      </w:r>
      <w:r w:rsidR="00956495" w:rsidRPr="00490934">
        <w:t>23.503</w:t>
      </w:r>
      <w:r w:rsidR="00956495">
        <w:t> </w:t>
      </w:r>
      <w:r w:rsidR="00956495" w:rsidRPr="00490934">
        <w:t>[</w:t>
      </w:r>
      <w:r w:rsidRPr="00490934">
        <w:t>16].</w:t>
      </w:r>
    </w:p>
    <w:p w:rsidR="00A75050" w:rsidRPr="00490934" w:rsidRDefault="00A75050" w:rsidP="00A75050">
      <w:pPr>
        <w:rPr>
          <w:lang w:eastAsia="zh-CN"/>
        </w:rPr>
      </w:pPr>
      <w:r w:rsidRPr="00490934">
        <w:rPr>
          <w:lang w:eastAsia="zh-CN"/>
        </w:rPr>
        <w:t>The V2X AS can use the related procedures</w:t>
      </w:r>
      <w:r w:rsidRPr="00490934" w:rsidDel="00463840">
        <w:rPr>
          <w:lang w:eastAsia="zh-CN"/>
        </w:rPr>
        <w:t xml:space="preserve"> </w:t>
      </w:r>
      <w:r w:rsidRPr="00490934">
        <w:rPr>
          <w:lang w:eastAsia="zh-CN"/>
        </w:rPr>
        <w:t xml:space="preserve">specified in clause 4.15.6.6 of </w:t>
      </w:r>
      <w:r w:rsidR="00956495" w:rsidRPr="00490934">
        <w:rPr>
          <w:lang w:eastAsia="zh-CN"/>
        </w:rPr>
        <w:t>TS</w:t>
      </w:r>
      <w:r w:rsidR="00956495">
        <w:rPr>
          <w:lang w:eastAsia="zh-CN"/>
        </w:rPr>
        <w:t> </w:t>
      </w:r>
      <w:r w:rsidR="00956495" w:rsidRPr="00490934">
        <w:rPr>
          <w:lang w:eastAsia="zh-CN"/>
        </w:rPr>
        <w:t>23.502</w:t>
      </w:r>
      <w:r w:rsidR="00956495">
        <w:rPr>
          <w:lang w:eastAsia="zh-CN"/>
        </w:rPr>
        <w:t> </w:t>
      </w:r>
      <w:r w:rsidR="00956495" w:rsidRPr="00490934">
        <w:rPr>
          <w:lang w:eastAsia="zh-CN"/>
        </w:rPr>
        <w:t>[</w:t>
      </w:r>
      <w:r w:rsidRPr="00490934">
        <w:rPr>
          <w:lang w:eastAsia="zh-CN"/>
        </w:rPr>
        <w:t>7] to influence the QoS provided to the V2X service. If so, the V2X AS includes Alternative Service Requirements as specified in clause 6.1.3</w:t>
      </w:r>
      <w:r w:rsidR="007713B1" w:rsidRPr="00490934">
        <w:rPr>
          <w:lang w:eastAsia="zh-CN"/>
        </w:rPr>
        <w:t>.22</w:t>
      </w:r>
      <w:r w:rsidRPr="00490934">
        <w:rPr>
          <w:lang w:eastAsia="zh-CN"/>
        </w:rPr>
        <w:t xml:space="preserve"> of </w:t>
      </w:r>
      <w:r w:rsidR="00956495" w:rsidRPr="00490934">
        <w:rPr>
          <w:lang w:eastAsia="zh-CN"/>
        </w:rPr>
        <w:t>TS</w:t>
      </w:r>
      <w:r w:rsidR="00956495">
        <w:rPr>
          <w:lang w:eastAsia="zh-CN"/>
        </w:rPr>
        <w:t> </w:t>
      </w:r>
      <w:r w:rsidR="00956495" w:rsidRPr="00490934">
        <w:rPr>
          <w:lang w:eastAsia="zh-CN"/>
        </w:rPr>
        <w:t>23.503</w:t>
      </w:r>
      <w:r w:rsidR="00956495">
        <w:rPr>
          <w:lang w:eastAsia="zh-CN"/>
        </w:rPr>
        <w:t> </w:t>
      </w:r>
      <w:r w:rsidR="00956495" w:rsidRPr="00490934">
        <w:rPr>
          <w:lang w:eastAsia="zh-CN"/>
        </w:rPr>
        <w:t>[</w:t>
      </w:r>
      <w:r w:rsidRPr="00490934">
        <w:rPr>
          <w:lang w:eastAsia="zh-CN"/>
        </w:rPr>
        <w:t>16] when providing service information to the PCF.</w:t>
      </w:r>
    </w:p>
    <w:p w:rsidR="00A75050" w:rsidRPr="00490934" w:rsidRDefault="00A75050" w:rsidP="00A75050">
      <w:pPr>
        <w:rPr>
          <w:lang w:eastAsia="ko-KR"/>
        </w:rPr>
      </w:pPr>
      <w:r w:rsidRPr="00490934">
        <w:t xml:space="preserve">The QoS change based on extended NG-RAN notification operates within the 5GS QoS model as specified in </w:t>
      </w:r>
      <w:r w:rsidR="00956495" w:rsidRPr="00490934">
        <w:t>TS</w:t>
      </w:r>
      <w:r w:rsidR="00956495">
        <w:t> </w:t>
      </w:r>
      <w:r w:rsidR="00956495" w:rsidRPr="00490934">
        <w:t>23.501</w:t>
      </w:r>
      <w:r w:rsidR="00956495">
        <w:t> </w:t>
      </w:r>
      <w:r w:rsidR="00956495" w:rsidRPr="00490934">
        <w:t>[</w:t>
      </w:r>
      <w:r w:rsidRPr="00490934">
        <w:t xml:space="preserve">6] and </w:t>
      </w:r>
      <w:r w:rsidR="00956495" w:rsidRPr="00490934">
        <w:t>TS</w:t>
      </w:r>
      <w:r w:rsidR="00956495">
        <w:t> </w:t>
      </w:r>
      <w:r w:rsidR="00956495" w:rsidRPr="00490934">
        <w:t>23.503</w:t>
      </w:r>
      <w:r w:rsidR="00956495">
        <w:t> </w:t>
      </w:r>
      <w:r w:rsidR="00956495" w:rsidRPr="00490934">
        <w:t>[</w:t>
      </w:r>
      <w:r w:rsidRPr="00490934">
        <w:t>16].</w:t>
      </w:r>
    </w:p>
    <w:p w:rsidR="00DB55FF" w:rsidRPr="00490934" w:rsidRDefault="00A06425" w:rsidP="00A06425">
      <w:pPr>
        <w:pStyle w:val="Heading2"/>
        <w:rPr>
          <w:lang w:eastAsia="ko-KR"/>
        </w:rPr>
      </w:pPr>
      <w:bookmarkStart w:id="487" w:name="_Toc19199114"/>
      <w:bookmarkStart w:id="488" w:name="_Toc27821904"/>
      <w:bookmarkStart w:id="489" w:name="_Toc36126258"/>
      <w:r w:rsidRPr="00490934">
        <w:rPr>
          <w:lang w:eastAsia="ko-KR"/>
        </w:rPr>
        <w:t>5.5</w:t>
      </w:r>
      <w:r w:rsidRPr="00490934">
        <w:rPr>
          <w:lang w:eastAsia="ko-KR"/>
        </w:rPr>
        <w:tab/>
        <w:t>Subscription to V2X services</w:t>
      </w:r>
      <w:bookmarkEnd w:id="487"/>
      <w:bookmarkEnd w:id="488"/>
      <w:bookmarkEnd w:id="489"/>
    </w:p>
    <w:p w:rsidR="00A362B9" w:rsidRPr="00490934" w:rsidRDefault="00A362B9" w:rsidP="00A362B9">
      <w:r w:rsidRPr="00490934">
        <w:t>The user's profile in the UDM contains the subscription information to give the user permission to use V2X services.</w:t>
      </w:r>
    </w:p>
    <w:p w:rsidR="00A362B9" w:rsidRPr="00490934" w:rsidRDefault="00A362B9" w:rsidP="00C737C9">
      <w:pPr>
        <w:rPr>
          <w:lang w:eastAsia="zh-CN"/>
        </w:rPr>
      </w:pPr>
      <w:r w:rsidRPr="00490934">
        <w:t>At any time, the operator can remove the UE subscription rights for V2X services from user's profile in the UDM, and revoke the user's permission to use V2X services.</w:t>
      </w:r>
    </w:p>
    <w:p w:rsidR="00A362B9" w:rsidRPr="00490934" w:rsidRDefault="00A362B9" w:rsidP="00A362B9">
      <w:r w:rsidRPr="00490934">
        <w:t>The following subscription information is defined for V2X services:</w:t>
      </w:r>
    </w:p>
    <w:p w:rsidR="00A362B9" w:rsidRPr="00490934" w:rsidRDefault="00A362B9" w:rsidP="00A362B9">
      <w:pPr>
        <w:pStyle w:val="B1"/>
      </w:pPr>
      <w:r w:rsidRPr="00490934">
        <w:t>a)</w:t>
      </w:r>
      <w:r w:rsidRPr="00490934">
        <w:tab/>
        <w:t>whether the UE is authorized to perform V2X communication over PC5 reference point as Vehicle UE, Pedestrian UE, or both</w:t>
      </w:r>
      <w:r w:rsidR="0027676B">
        <w:t>, including for LTE PC5 and for NR PC5</w:t>
      </w:r>
      <w:r w:rsidRPr="00490934">
        <w:t>.</w:t>
      </w:r>
    </w:p>
    <w:p w:rsidR="00A362B9" w:rsidRPr="00490934" w:rsidRDefault="00A362B9" w:rsidP="00A362B9">
      <w:pPr>
        <w:pStyle w:val="B1"/>
      </w:pPr>
      <w:r w:rsidRPr="00490934">
        <w:t>b)</w:t>
      </w:r>
      <w:r w:rsidRPr="00490934">
        <w:tab/>
        <w:t>UE-PC5-AMBR</w:t>
      </w:r>
      <w:r w:rsidR="00D441D8">
        <w:t xml:space="preserve"> per PC5 RAT</w:t>
      </w:r>
      <w:r w:rsidRPr="00490934">
        <w:t>, including UE-PC5-AMBR for LTE PC5 and</w:t>
      </w:r>
      <w:r w:rsidR="00D441D8">
        <w:t xml:space="preserve"> UE-PC5-AMBR</w:t>
      </w:r>
      <w:r w:rsidRPr="00490934">
        <w:t xml:space="preserve"> for NR PC5.</w:t>
      </w:r>
    </w:p>
    <w:p w:rsidR="00A362B9" w:rsidRPr="00490934" w:rsidRDefault="0027676B" w:rsidP="00A362B9">
      <w:pPr>
        <w:pStyle w:val="B1"/>
      </w:pPr>
      <w:r>
        <w:t>c</w:t>
      </w:r>
      <w:r w:rsidR="00A362B9" w:rsidRPr="00490934">
        <w:t>)</w:t>
      </w:r>
      <w:r w:rsidR="00A362B9" w:rsidRPr="00490934">
        <w:tab/>
        <w:t>the list of the PLMNs where the UE is authorized to perform V2X communication over PC5 reference point.</w:t>
      </w:r>
      <w:r w:rsidR="00580B53" w:rsidRPr="00490934">
        <w:t xml:space="preserve"> For each PLMN in the list, the RAT(s) over which the UE is authorized to perform V2X communications over PC5 reference point.</w:t>
      </w:r>
    </w:p>
    <w:p w:rsidR="00A362B9" w:rsidRPr="00490934" w:rsidRDefault="0027676B" w:rsidP="00B71B35">
      <w:pPr>
        <w:pStyle w:val="B1"/>
      </w:pPr>
      <w:r>
        <w:rPr>
          <w:rFonts w:eastAsia="SimSun"/>
          <w:lang w:eastAsia="zh-CN"/>
        </w:rPr>
        <w:t>d</w:t>
      </w:r>
      <w:r w:rsidR="00FC5EE5" w:rsidRPr="00490934">
        <w:rPr>
          <w:rFonts w:eastAsia="SimSun"/>
          <w:lang w:eastAsia="zh-CN"/>
        </w:rPr>
        <w:t>)</w:t>
      </w:r>
      <w:r w:rsidR="00FC5EE5" w:rsidRPr="00490934">
        <w:rPr>
          <w:rFonts w:eastAsia="SimSun"/>
          <w:lang w:eastAsia="zh-CN"/>
        </w:rPr>
        <w:tab/>
        <w:t>PC5 QoS parameters as defined in clause</w:t>
      </w:r>
      <w:r w:rsidR="00FC5EE5" w:rsidRPr="00490934">
        <w:t> </w:t>
      </w:r>
      <w:r w:rsidR="00FC5EE5" w:rsidRPr="00490934">
        <w:rPr>
          <w:rFonts w:eastAsia="SimSun"/>
          <w:lang w:eastAsia="zh-CN"/>
        </w:rPr>
        <w:t>5.4.2 used by NG-RAN.</w:t>
      </w:r>
    </w:p>
    <w:p w:rsidR="00A362B9" w:rsidRPr="00490934" w:rsidRDefault="00A021F5" w:rsidP="00A362B9">
      <w:r w:rsidRPr="00490934">
        <w:t>The UDM may retrieve a)</w:t>
      </w:r>
      <w:r w:rsidR="0027676B">
        <w:t xml:space="preserve"> and</w:t>
      </w:r>
      <w:r w:rsidRPr="00490934">
        <w:t xml:space="preserve"> b) from the UDR. a)</w:t>
      </w:r>
      <w:r w:rsidR="0027676B">
        <w:t xml:space="preserve"> and</w:t>
      </w:r>
      <w:r w:rsidRPr="00490934">
        <w:t xml:space="preserve"> b)</w:t>
      </w:r>
      <w:r w:rsidRPr="00490934">
        <w:rPr>
          <w:lang w:eastAsia="zh-CN"/>
        </w:rPr>
        <w:t xml:space="preserve"> </w:t>
      </w:r>
      <w:r w:rsidRPr="00490934">
        <w:t>are provided by the</w:t>
      </w:r>
      <w:r w:rsidR="00A362B9" w:rsidRPr="00490934">
        <w:t xml:space="preserve"> UDM </w:t>
      </w:r>
      <w:r w:rsidRPr="00490934">
        <w:t>to the AMF during UE Registration procedure as defined in clause</w:t>
      </w:r>
      <w:r w:rsidR="00647134" w:rsidRPr="00490934">
        <w:rPr>
          <w:rFonts w:eastAsia="SimSun"/>
        </w:rPr>
        <w:t> </w:t>
      </w:r>
      <w:r w:rsidRPr="00490934">
        <w:t xml:space="preserve">4.2.2.2 of </w:t>
      </w:r>
      <w:r w:rsidR="00956495" w:rsidRPr="00490934">
        <w:t>TS</w:t>
      </w:r>
      <w:r w:rsidR="00956495">
        <w:t> </w:t>
      </w:r>
      <w:r w:rsidR="00956495" w:rsidRPr="00490934">
        <w:t>23.502</w:t>
      </w:r>
      <w:r w:rsidR="00956495">
        <w:t> </w:t>
      </w:r>
      <w:r w:rsidR="00956495" w:rsidRPr="00490934">
        <w:t>[</w:t>
      </w:r>
      <w:r w:rsidRPr="00490934">
        <w:t>7] using Nudm_SDM service for Subscription data type "</w:t>
      </w:r>
      <w:ins w:id="490" w:author="23.287_CR0114R1_(Rel-16)_eV2XARC" w:date="2020-05-19T10:10:00Z">
        <w:r w:rsidR="00C84E3F">
          <w:t xml:space="preserve">V2X </w:t>
        </w:r>
      </w:ins>
      <w:del w:id="491" w:author="23.287_CR0114R1_(Rel-16)_eV2XARC" w:date="2020-05-19T10:10:00Z">
        <w:r w:rsidR="00D441D8" w:rsidDel="00C84E3F">
          <w:delText xml:space="preserve">Access and Mobility </w:delText>
        </w:r>
      </w:del>
      <w:r w:rsidR="00D441D8">
        <w:t>Subscription data</w:t>
      </w:r>
      <w:r w:rsidRPr="00490934">
        <w:t>"</w:t>
      </w:r>
      <w:r w:rsidR="00A362B9" w:rsidRPr="00490934">
        <w:t xml:space="preserve"> and the AMF provides a)</w:t>
      </w:r>
      <w:r w:rsidR="0027676B">
        <w:t xml:space="preserve"> and</w:t>
      </w:r>
      <w:r w:rsidR="00A362B9" w:rsidRPr="00490934">
        <w:t xml:space="preserve"> b) to NG-RAN as part of the UE context information.</w:t>
      </w:r>
    </w:p>
    <w:p w:rsidR="004474B8" w:rsidRPr="00490934" w:rsidRDefault="0027676B" w:rsidP="00A362B9">
      <w:pPr>
        <w:rPr>
          <w:lang w:eastAsia="ko-KR"/>
        </w:rPr>
      </w:pPr>
      <w:r>
        <w:t>c</w:t>
      </w:r>
      <w:r w:rsidR="00A021F5" w:rsidRPr="00490934">
        <w:t xml:space="preserve">) </w:t>
      </w:r>
      <w:r w:rsidR="00FC5EE5" w:rsidRPr="00490934">
        <w:t xml:space="preserve">and </w:t>
      </w:r>
      <w:r>
        <w:t>d</w:t>
      </w:r>
      <w:r w:rsidR="00FC5EE5" w:rsidRPr="00490934">
        <w:t>) are</w:t>
      </w:r>
      <w:r w:rsidR="00A021F5" w:rsidRPr="00490934">
        <w:t xml:space="preserve"> provided by the UDR to the PCF during the UE Policy Association Establishment procedure as defined in clause</w:t>
      </w:r>
      <w:r w:rsidR="00647134" w:rsidRPr="00490934">
        <w:rPr>
          <w:rFonts w:eastAsia="SimSun"/>
        </w:rPr>
        <w:t> </w:t>
      </w:r>
      <w:r w:rsidR="00A021F5" w:rsidRPr="00490934">
        <w:t xml:space="preserve">4.16.11 of </w:t>
      </w:r>
      <w:r w:rsidR="00956495" w:rsidRPr="00490934">
        <w:t>TS</w:t>
      </w:r>
      <w:r w:rsidR="00956495">
        <w:t> </w:t>
      </w:r>
      <w:r w:rsidR="00956495" w:rsidRPr="00490934">
        <w:t>23.502</w:t>
      </w:r>
      <w:r w:rsidR="00956495">
        <w:t> </w:t>
      </w:r>
      <w:r w:rsidR="00956495" w:rsidRPr="00490934">
        <w:t>[</w:t>
      </w:r>
      <w:r w:rsidR="00A021F5" w:rsidRPr="00490934">
        <w:t>7] and UE Policy Association Modification procedure as defined in clause</w:t>
      </w:r>
      <w:r w:rsidR="00647134" w:rsidRPr="00490934">
        <w:rPr>
          <w:rFonts w:eastAsia="SimSun"/>
        </w:rPr>
        <w:t> </w:t>
      </w:r>
      <w:r w:rsidR="00A021F5" w:rsidRPr="00490934">
        <w:t xml:space="preserve">4.16.12 of </w:t>
      </w:r>
      <w:r w:rsidR="00956495" w:rsidRPr="00490934">
        <w:t>TS</w:t>
      </w:r>
      <w:r w:rsidR="00956495">
        <w:t> </w:t>
      </w:r>
      <w:r w:rsidR="00956495" w:rsidRPr="00490934">
        <w:t>23.502</w:t>
      </w:r>
      <w:r w:rsidR="00956495">
        <w:t> </w:t>
      </w:r>
      <w:r w:rsidR="00956495" w:rsidRPr="00490934">
        <w:t>[</w:t>
      </w:r>
      <w:r w:rsidR="00A021F5" w:rsidRPr="00490934">
        <w:t>7] using Nudr service for Data Set "Policy Data" and Data Subset "Policy Set Entry"</w:t>
      </w:r>
      <w:r w:rsidR="00A362B9" w:rsidRPr="00490934">
        <w:t>.</w:t>
      </w:r>
      <w:r w:rsidR="00A021F5" w:rsidRPr="00490934">
        <w:t xml:space="preserve"> If the subscription information provided to the PCF from UDR is changed (e.g., PC5 QoS related parameters, the list of PLMNs where the UE is authorized to perform V2X communication over PC5 reference point), the PCF initiates the UE Configuration Update procedure as specified in clause</w:t>
      </w:r>
      <w:r w:rsidR="00647134" w:rsidRPr="00490934">
        <w:rPr>
          <w:rFonts w:eastAsia="SimSun"/>
        </w:rPr>
        <w:t> </w:t>
      </w:r>
      <w:r w:rsidR="00A021F5" w:rsidRPr="00490934">
        <w:t>6.2.2.</w:t>
      </w:r>
    </w:p>
    <w:p w:rsidR="00244CB9" w:rsidRPr="00490934" w:rsidRDefault="00244CB9" w:rsidP="00244CB9">
      <w:pPr>
        <w:pStyle w:val="Heading2"/>
        <w:rPr>
          <w:lang w:eastAsia="ko-KR"/>
        </w:rPr>
      </w:pPr>
      <w:bookmarkStart w:id="492" w:name="_Toc19199115"/>
      <w:bookmarkStart w:id="493" w:name="_Toc27821905"/>
      <w:bookmarkStart w:id="494" w:name="_Toc36126259"/>
      <w:r w:rsidRPr="00490934">
        <w:rPr>
          <w:lang w:eastAsia="ko-KR"/>
        </w:rPr>
        <w:t>5.6</w:t>
      </w:r>
      <w:r w:rsidRPr="00490934">
        <w:rPr>
          <w:lang w:eastAsia="ko-KR"/>
        </w:rPr>
        <w:tab/>
        <w:t>Identifiers</w:t>
      </w:r>
      <w:bookmarkEnd w:id="492"/>
      <w:bookmarkEnd w:id="493"/>
      <w:bookmarkEnd w:id="494"/>
    </w:p>
    <w:p w:rsidR="00991768" w:rsidRPr="00490934" w:rsidRDefault="00991768" w:rsidP="00991768">
      <w:pPr>
        <w:pStyle w:val="Heading3"/>
        <w:rPr>
          <w:lang w:eastAsia="ko-KR"/>
        </w:rPr>
      </w:pPr>
      <w:bookmarkStart w:id="495" w:name="_Toc19199116"/>
      <w:bookmarkStart w:id="496" w:name="_Toc27821906"/>
      <w:bookmarkStart w:id="497" w:name="_Toc36126260"/>
      <w:r w:rsidRPr="00490934">
        <w:t>5.6.</w:t>
      </w:r>
      <w:r w:rsidRPr="00490934">
        <w:rPr>
          <w:lang w:eastAsia="ko-KR"/>
        </w:rPr>
        <w:t>1</w:t>
      </w:r>
      <w:r w:rsidRPr="00490934">
        <w:tab/>
        <w:t xml:space="preserve">Identifiers for </w:t>
      </w:r>
      <w:r w:rsidRPr="00490934">
        <w:rPr>
          <w:lang w:eastAsia="ko-KR"/>
        </w:rPr>
        <w:t>V2X communication over PC5 reference point</w:t>
      </w:r>
      <w:bookmarkEnd w:id="495"/>
      <w:bookmarkEnd w:id="496"/>
      <w:bookmarkEnd w:id="497"/>
    </w:p>
    <w:p w:rsidR="00991768" w:rsidRPr="00490934" w:rsidRDefault="00991768" w:rsidP="00991768">
      <w:pPr>
        <w:pStyle w:val="Heading4"/>
      </w:pPr>
      <w:bookmarkStart w:id="498" w:name="_Toc19199117"/>
      <w:bookmarkStart w:id="499" w:name="_Toc27821907"/>
      <w:bookmarkStart w:id="500" w:name="_Toc36126261"/>
      <w:r w:rsidRPr="00490934">
        <w:t>5.6.1.1</w:t>
      </w:r>
      <w:r w:rsidRPr="00490934">
        <w:tab/>
        <w:t>General</w:t>
      </w:r>
      <w:bookmarkEnd w:id="498"/>
      <w:bookmarkEnd w:id="499"/>
      <w:bookmarkEnd w:id="500"/>
    </w:p>
    <w:p w:rsidR="00991768" w:rsidRPr="00490934" w:rsidRDefault="00991768" w:rsidP="00991768">
      <w:pPr>
        <w:rPr>
          <w:lang w:eastAsia="ko-KR"/>
        </w:rPr>
      </w:pPr>
      <w:r w:rsidRPr="00490934">
        <w:t xml:space="preserve">Each UE has one or more Layer-2 IDs for </w:t>
      </w:r>
      <w:r w:rsidRPr="00490934">
        <w:rPr>
          <w:lang w:eastAsia="ko-KR"/>
        </w:rPr>
        <w:t>V2X communication over PC5 reference point, consisting of:</w:t>
      </w:r>
    </w:p>
    <w:p w:rsidR="00991768" w:rsidRPr="00490934" w:rsidRDefault="00991768" w:rsidP="00991768">
      <w:pPr>
        <w:pStyle w:val="B1"/>
      </w:pPr>
      <w:r w:rsidRPr="00490934">
        <w:t>-</w:t>
      </w:r>
      <w:r w:rsidRPr="00490934">
        <w:tab/>
        <w:t>Source Layer-2 ID(s); and</w:t>
      </w:r>
    </w:p>
    <w:p w:rsidR="00991768" w:rsidRPr="00490934" w:rsidRDefault="00991768" w:rsidP="00991768">
      <w:pPr>
        <w:pStyle w:val="B1"/>
      </w:pPr>
      <w:r w:rsidRPr="00490934">
        <w:t>-</w:t>
      </w:r>
      <w:r w:rsidRPr="00490934">
        <w:tab/>
        <w:t>Destination Layer-2 ID(s).</w:t>
      </w:r>
    </w:p>
    <w:p w:rsidR="00991768" w:rsidRPr="00490934" w:rsidRDefault="00991768" w:rsidP="00991768">
      <w:pPr>
        <w:rPr>
          <w:lang w:eastAsia="ko-KR"/>
        </w:rPr>
      </w:pPr>
      <w:r w:rsidRPr="00490934">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rsidR="00991768" w:rsidRPr="00490934" w:rsidRDefault="00991768" w:rsidP="00991768">
      <w:pPr>
        <w:rPr>
          <w:lang w:eastAsia="ko-KR"/>
        </w:rPr>
      </w:pPr>
      <w:r w:rsidRPr="00490934">
        <w:rPr>
          <w:lang w:eastAsia="ko-KR"/>
        </w:rPr>
        <w:t>The selection of the source and destination Layer-2 ID(s) by a UE depend</w:t>
      </w:r>
      <w:r w:rsidR="007F5371" w:rsidRPr="00490934">
        <w:rPr>
          <w:lang w:eastAsia="ko-KR"/>
        </w:rPr>
        <w:t>s</w:t>
      </w:r>
      <w:r w:rsidRPr="00490934">
        <w:rPr>
          <w:lang w:eastAsia="ko-KR"/>
        </w:rPr>
        <w:t xml:space="preserve"> on </w:t>
      </w:r>
      <w:r w:rsidRPr="00490934">
        <w:t>the communication mode of V2X communication over PC5 reference point for this layer-2 link, as described in clauses</w:t>
      </w:r>
      <w:r w:rsidR="00F10D75" w:rsidRPr="00490934">
        <w:rPr>
          <w:lang w:eastAsia="ko-KR"/>
        </w:rPr>
        <w:t> </w:t>
      </w:r>
      <w:r w:rsidRPr="00490934">
        <w:t>5.6.1.2, 5.6.1.3, and 5.6.1.4. The source Layer-2 IDs may differ between different communication modes.</w:t>
      </w:r>
    </w:p>
    <w:p w:rsidR="00980160" w:rsidRDefault="00980160" w:rsidP="00991768">
      <w:r>
        <w:lastRenderedPageBreak/>
        <w:t>When IP-based V2X communication is supported for broadcast and groupcast modes of V2X communication over PC5 reference point, the source IP address is allocated as described in clause 5.2.1.5.</w:t>
      </w:r>
    </w:p>
    <w:p w:rsidR="00991768" w:rsidRPr="00490934" w:rsidRDefault="00991768" w:rsidP="00991768">
      <w:pPr>
        <w:rPr>
          <w:lang w:eastAsia="ko-KR"/>
        </w:rPr>
      </w:pPr>
      <w:r w:rsidRPr="00490934">
        <w:t xml:space="preserve">If the UE has an active V2X application that requires privacy support in the current Geographical Area, as identified by configuration described in clause 5.1.2.1, in order </w:t>
      </w:r>
      <w:r w:rsidRPr="00490934">
        <w:rPr>
          <w:lang w:eastAsia="ko-KR"/>
        </w:rPr>
        <w:t xml:space="preserve">to </w:t>
      </w:r>
      <w:r w:rsidRPr="00490934">
        <w:t>ensur</w:t>
      </w:r>
      <w:r w:rsidRPr="00490934">
        <w:rPr>
          <w:lang w:eastAsia="ko-KR"/>
        </w:rPr>
        <w:t>e</w:t>
      </w:r>
      <w:r w:rsidRPr="00490934">
        <w:t xml:space="preserve"> that a source UE (e.g. vehicle) cannot be tracked or identified by any other UEs (e.g. vehicles) beyond a certain short time-period required by the application</w:t>
      </w:r>
      <w:r w:rsidRPr="00490934">
        <w:rPr>
          <w:lang w:eastAsia="ko-KR"/>
        </w:rPr>
        <w:t xml:space="preserve">, the source Layer-2 ID shall be changed over time and shall be randomized. For IP-based V2X communication over PC5 reference point, the source IP address shall also be changed over time and shall be randomized. The change of the identifiers of a source UE must be synchronized across layers used for PC5, </w:t>
      </w:r>
      <w:r w:rsidR="00E565AD">
        <w:rPr>
          <w:lang w:eastAsia="ko-KR"/>
        </w:rPr>
        <w:t>(</w:t>
      </w:r>
      <w:r w:rsidRPr="00490934">
        <w:rPr>
          <w:lang w:eastAsia="ko-KR"/>
        </w:rPr>
        <w:t xml:space="preserve">e.g. when the </w:t>
      </w:r>
      <w:r w:rsidR="008E2353" w:rsidRPr="00490934">
        <w:rPr>
          <w:lang w:eastAsia="ko-KR"/>
        </w:rPr>
        <w:t>A</w:t>
      </w:r>
      <w:r w:rsidRPr="00490934">
        <w:rPr>
          <w:lang w:eastAsia="ko-KR"/>
        </w:rPr>
        <w:t xml:space="preserve">pplication </w:t>
      </w:r>
      <w:r w:rsidR="008E2353" w:rsidRPr="00490934">
        <w:rPr>
          <w:lang w:eastAsia="ko-KR"/>
        </w:rPr>
        <w:t>L</w:t>
      </w:r>
      <w:r w:rsidRPr="00490934">
        <w:rPr>
          <w:lang w:eastAsia="ko-KR"/>
        </w:rPr>
        <w:t xml:space="preserve">ayer </w:t>
      </w:r>
      <w:r w:rsidR="008E2353" w:rsidRPr="00490934">
        <w:rPr>
          <w:lang w:eastAsia="ko-KR"/>
        </w:rPr>
        <w:t>ID</w:t>
      </w:r>
      <w:r w:rsidRPr="00490934">
        <w:rPr>
          <w:lang w:eastAsia="ko-KR"/>
        </w:rPr>
        <w:t xml:space="preserve"> changes, the source Layer-2 ID and the source IP address need to be changed</w:t>
      </w:r>
      <w:r w:rsidR="00E565AD">
        <w:rPr>
          <w:lang w:eastAsia="ko-KR"/>
        </w:rPr>
        <w:t>)</w:t>
      </w:r>
      <w:r w:rsidRPr="00490934">
        <w:rPr>
          <w:lang w:eastAsia="ko-KR"/>
        </w:rPr>
        <w:t>.</w:t>
      </w:r>
    </w:p>
    <w:p w:rsidR="00991768" w:rsidRPr="00490934" w:rsidRDefault="00991768" w:rsidP="00991768">
      <w:pPr>
        <w:pStyle w:val="Heading4"/>
      </w:pPr>
      <w:bookmarkStart w:id="501" w:name="_Toc19199118"/>
      <w:bookmarkStart w:id="502" w:name="_Toc27821908"/>
      <w:bookmarkStart w:id="503" w:name="_Toc36126262"/>
      <w:r w:rsidRPr="00490934">
        <w:t>5.6.1.2</w:t>
      </w:r>
      <w:r w:rsidRPr="00490934">
        <w:tab/>
        <w:t>Identifiers for broadcast mode V2X communication over PC5</w:t>
      </w:r>
      <w:r w:rsidRPr="00490934">
        <w:rPr>
          <w:lang w:eastAsia="ko-KR"/>
        </w:rPr>
        <w:t xml:space="preserve"> reference point</w:t>
      </w:r>
      <w:bookmarkEnd w:id="501"/>
      <w:bookmarkEnd w:id="502"/>
      <w:bookmarkEnd w:id="503"/>
    </w:p>
    <w:p w:rsidR="00991768" w:rsidRPr="00490934" w:rsidRDefault="00991768" w:rsidP="00991768">
      <w:r w:rsidRPr="00490934">
        <w:rPr>
          <w:lang w:eastAsia="x-none"/>
        </w:rPr>
        <w:t>For broadcast mode of V2X communication</w:t>
      </w:r>
      <w:r w:rsidRPr="00490934">
        <w:t xml:space="preserve"> over PC5</w:t>
      </w:r>
      <w:r w:rsidRPr="00490934">
        <w:rPr>
          <w:lang w:eastAsia="ko-KR"/>
        </w:rPr>
        <w:t xml:space="preserve"> reference point</w:t>
      </w:r>
      <w:r w:rsidRPr="00490934">
        <w:rPr>
          <w:lang w:eastAsia="x-none"/>
        </w:rPr>
        <w:t xml:space="preserve">, </w:t>
      </w:r>
      <w:r w:rsidRPr="00490934">
        <w:t>the UE is configured with the destination Layer-2 ID(s) to be used for V2X services.</w:t>
      </w:r>
      <w:r w:rsidRPr="00490934">
        <w:rPr>
          <w:lang w:eastAsia="ko-KR"/>
        </w:rPr>
        <w:t xml:space="preserve"> T</w:t>
      </w:r>
      <w:r w:rsidRPr="00490934">
        <w:t>he destination L</w:t>
      </w:r>
      <w:r w:rsidRPr="00490934">
        <w:rPr>
          <w:lang w:eastAsia="ko-KR"/>
        </w:rPr>
        <w:t>ayer-</w:t>
      </w:r>
      <w:r w:rsidRPr="00490934">
        <w:t xml:space="preserve">2 ID for a V2X </w:t>
      </w:r>
      <w:r w:rsidR="002F22AC" w:rsidRPr="00490934">
        <w:t>communication</w:t>
      </w:r>
      <w:r w:rsidRPr="00490934">
        <w:t xml:space="preserve"> </w:t>
      </w:r>
      <w:r w:rsidRPr="00490934">
        <w:rPr>
          <w:lang w:eastAsia="ko-KR"/>
        </w:rPr>
        <w:t xml:space="preserve">is selected </w:t>
      </w:r>
      <w:r w:rsidRPr="00490934">
        <w:t>based on the configuration</w:t>
      </w:r>
      <w:r w:rsidRPr="00490934">
        <w:rPr>
          <w:lang w:eastAsia="ko-KR"/>
        </w:rPr>
        <w:t xml:space="preserve"> </w:t>
      </w:r>
      <w:r w:rsidRPr="00490934">
        <w:t xml:space="preserve">as </w:t>
      </w:r>
      <w:r w:rsidRPr="00490934">
        <w:rPr>
          <w:lang w:eastAsia="ko-KR"/>
        </w:rPr>
        <w:t>described</w:t>
      </w:r>
      <w:r w:rsidRPr="00490934">
        <w:t xml:space="preserve"> in </w:t>
      </w:r>
      <w:r w:rsidRPr="00490934">
        <w:rPr>
          <w:lang w:eastAsia="ko-KR"/>
        </w:rPr>
        <w:t>clause </w:t>
      </w:r>
      <w:r w:rsidRPr="00490934">
        <w:t>5.1.2.1.</w:t>
      </w:r>
    </w:p>
    <w:p w:rsidR="00991768" w:rsidRPr="00490934" w:rsidRDefault="00991768" w:rsidP="00991768">
      <w:pPr>
        <w:rPr>
          <w:lang w:eastAsia="ko-KR"/>
        </w:rPr>
      </w:pPr>
      <w:r w:rsidRPr="00490934">
        <w:t>The UE self-selects a source Layer-2 ID. The UE may use different source Layer-2 IDs for different types of PC5 reference points, i.e. LTE based PC5 and NR based PC5.</w:t>
      </w:r>
    </w:p>
    <w:p w:rsidR="00991768" w:rsidRPr="00490934" w:rsidRDefault="00991768" w:rsidP="00991768">
      <w:pPr>
        <w:pStyle w:val="Heading4"/>
      </w:pPr>
      <w:bookmarkStart w:id="504" w:name="_Toc19199119"/>
      <w:bookmarkStart w:id="505" w:name="_Toc27821909"/>
      <w:bookmarkStart w:id="506" w:name="_Toc36126263"/>
      <w:r w:rsidRPr="00490934">
        <w:t>5.6.1.3</w:t>
      </w:r>
      <w:r w:rsidRPr="00490934">
        <w:tab/>
        <w:t>Identifiers for groupcast mode V2X communication over PC5</w:t>
      </w:r>
      <w:r w:rsidRPr="00490934">
        <w:rPr>
          <w:lang w:eastAsia="ko-KR"/>
        </w:rPr>
        <w:t xml:space="preserve"> reference point</w:t>
      </w:r>
      <w:bookmarkEnd w:id="504"/>
      <w:bookmarkEnd w:id="505"/>
      <w:bookmarkEnd w:id="506"/>
    </w:p>
    <w:p w:rsidR="00991768" w:rsidRPr="00490934" w:rsidRDefault="00991768" w:rsidP="00991768">
      <w:pPr>
        <w:rPr>
          <w:lang w:eastAsia="x-none"/>
        </w:rPr>
      </w:pPr>
      <w:r w:rsidRPr="00490934">
        <w:rPr>
          <w:lang w:eastAsia="x-none"/>
        </w:rPr>
        <w:t>For groupcast mode of V2X communication</w:t>
      </w:r>
      <w:r w:rsidRPr="00490934">
        <w:t xml:space="preserve"> over PC5</w:t>
      </w:r>
      <w:r w:rsidRPr="00490934">
        <w:rPr>
          <w:lang w:eastAsia="ko-KR"/>
        </w:rPr>
        <w:t xml:space="preserve"> reference point</w:t>
      </w:r>
      <w:r w:rsidRPr="00490934">
        <w:rPr>
          <w:lang w:eastAsia="x-none"/>
        </w:rPr>
        <w:t>, the V2X application layer may provide group identifier information. 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w:t>
      </w:r>
      <w:r w:rsidR="00614D7C">
        <w:rPr>
          <w:lang w:eastAsia="x-none"/>
        </w:rPr>
        <w:t xml:space="preserve"> V2X</w:t>
      </w:r>
      <w:r w:rsidRPr="00490934">
        <w:rPr>
          <w:lang w:eastAsia="x-none"/>
        </w:rPr>
        <w:t xml:space="preserve"> service type</w:t>
      </w:r>
      <w:del w:id="507" w:author="23.287_CR0121R1_(Rel-16)_eV2XARC" w:date="2020-05-19T11:32:00Z">
        <w:r w:rsidRPr="00490934" w:rsidDel="00AF5118">
          <w:rPr>
            <w:lang w:eastAsia="x-none"/>
          </w:rPr>
          <w:delText xml:space="preserve"> (e.g. PSID/ITS-AID)</w:delText>
        </w:r>
      </w:del>
      <w:r w:rsidRPr="00490934">
        <w:rPr>
          <w:lang w:eastAsia="x-none"/>
        </w:rPr>
        <w:t xml:space="preserve"> and Layer-2 ID, as specified in clause</w:t>
      </w:r>
      <w:r w:rsidR="00F10D75" w:rsidRPr="00490934">
        <w:rPr>
          <w:lang w:eastAsia="ko-KR"/>
        </w:rPr>
        <w:t> </w:t>
      </w:r>
      <w:r w:rsidRPr="00490934">
        <w:rPr>
          <w:lang w:eastAsia="x-none"/>
        </w:rPr>
        <w:t>5.1.2.1.</w:t>
      </w:r>
    </w:p>
    <w:p w:rsidR="00991768" w:rsidRPr="00490934" w:rsidRDefault="00991768" w:rsidP="00991768">
      <w:pPr>
        <w:pStyle w:val="NO"/>
      </w:pPr>
      <w:r w:rsidRPr="00490934">
        <w:t>NOTE:</w:t>
      </w:r>
      <w:r w:rsidRPr="00490934">
        <w:tab/>
        <w:t>The mechanism for converting the V2X application layer provided group identifier to the destination Layer-2 ID is defined in Stage 3.</w:t>
      </w:r>
    </w:p>
    <w:p w:rsidR="00991768" w:rsidRPr="00490934" w:rsidRDefault="00991768" w:rsidP="00991768">
      <w:r w:rsidRPr="00490934">
        <w:t>The UE self-selects a source Layer-2 ID.</w:t>
      </w:r>
    </w:p>
    <w:p w:rsidR="00991768" w:rsidRPr="00490934" w:rsidRDefault="00991768" w:rsidP="00991768">
      <w:pPr>
        <w:pStyle w:val="Heading4"/>
      </w:pPr>
      <w:bookmarkStart w:id="508" w:name="_Toc19199120"/>
      <w:bookmarkStart w:id="509" w:name="_Toc27821910"/>
      <w:bookmarkStart w:id="510" w:name="_Toc36126264"/>
      <w:bookmarkStart w:id="511" w:name="_Hlk3357592"/>
      <w:r w:rsidRPr="00490934">
        <w:t>5.6.1.4</w:t>
      </w:r>
      <w:r w:rsidRPr="00490934">
        <w:tab/>
        <w:t>Identifiers for unicast mode V2X communication over PC5</w:t>
      </w:r>
      <w:r w:rsidRPr="00490934">
        <w:rPr>
          <w:lang w:eastAsia="ko-KR"/>
        </w:rPr>
        <w:t xml:space="preserve"> reference point</w:t>
      </w:r>
      <w:bookmarkEnd w:id="508"/>
      <w:bookmarkEnd w:id="509"/>
      <w:bookmarkEnd w:id="510"/>
    </w:p>
    <w:p w:rsidR="00991768" w:rsidRPr="00490934" w:rsidRDefault="00991768" w:rsidP="00991768">
      <w:pPr>
        <w:rPr>
          <w:lang w:eastAsia="x-none"/>
        </w:rPr>
      </w:pPr>
      <w:r w:rsidRPr="00490934">
        <w:rPr>
          <w:lang w:eastAsia="x-none"/>
        </w:rPr>
        <w:t>For unicast mode of V2X communication</w:t>
      </w:r>
      <w:r w:rsidRPr="00490934">
        <w:t xml:space="preserve"> over PC5</w:t>
      </w:r>
      <w:r w:rsidRPr="00490934">
        <w:rPr>
          <w:lang w:eastAsia="ko-KR"/>
        </w:rPr>
        <w:t xml:space="preserve"> reference point</w:t>
      </w:r>
      <w:r w:rsidRPr="00490934">
        <w:rPr>
          <w:lang w:eastAsia="x-none"/>
        </w:rPr>
        <w:t>, the destination Layer-2 ID used depends on the communication peer</w:t>
      </w:r>
      <w:r w:rsidR="0027676B">
        <w:rPr>
          <w:lang w:eastAsia="x-none"/>
        </w:rPr>
        <w:t>. The Layer-2 ID of the communication peer, identified by the Application Layer ID, may be</w:t>
      </w:r>
      <w:r w:rsidRPr="00490934">
        <w:rPr>
          <w:lang w:eastAsia="x-none"/>
        </w:rPr>
        <w:t xml:space="preserve"> discovered during the establishment of the </w:t>
      </w:r>
      <w:r w:rsidR="00D509A5" w:rsidRPr="00490934">
        <w:rPr>
          <w:lang w:eastAsia="x-none"/>
        </w:rPr>
        <w:t xml:space="preserve">PC5 </w:t>
      </w:r>
      <w:r w:rsidRPr="00490934">
        <w:rPr>
          <w:lang w:eastAsia="x-none"/>
        </w:rPr>
        <w:t>unicast link</w:t>
      </w:r>
      <w:r w:rsidR="0027676B">
        <w:rPr>
          <w:lang w:eastAsia="x-none"/>
        </w:rPr>
        <w:t>, or known to the UE via prior V2X communications, e.g. existing or prior unicast link to the same Application Layer ID, or obtained from application layer service announcements</w:t>
      </w:r>
      <w:r w:rsidRPr="00490934">
        <w:rPr>
          <w:lang w:eastAsia="x-none"/>
        </w:rPr>
        <w:t xml:space="preserve">. The initial signalling for the establishment of the </w:t>
      </w:r>
      <w:r w:rsidR="00D509A5" w:rsidRPr="00490934">
        <w:rPr>
          <w:lang w:eastAsia="x-none"/>
        </w:rPr>
        <w:t xml:space="preserve">PC5 </w:t>
      </w:r>
      <w:r w:rsidRPr="00490934">
        <w:rPr>
          <w:lang w:eastAsia="x-none"/>
        </w:rPr>
        <w:t>unicast link may use</w:t>
      </w:r>
      <w:r w:rsidR="0027676B">
        <w:rPr>
          <w:lang w:eastAsia="x-none"/>
        </w:rPr>
        <w:t xml:space="preserve"> the known Layer-2 ID of the communication peer, or</w:t>
      </w:r>
      <w:r w:rsidRPr="00490934">
        <w:rPr>
          <w:lang w:eastAsia="x-none"/>
        </w:rPr>
        <w:t xml:space="preserve"> a default destination Layer-2 ID associated with the</w:t>
      </w:r>
      <w:r w:rsidR="00614D7C">
        <w:rPr>
          <w:lang w:eastAsia="x-none"/>
        </w:rPr>
        <w:t xml:space="preserve"> V2X</w:t>
      </w:r>
      <w:r w:rsidRPr="00490934">
        <w:rPr>
          <w:lang w:eastAsia="x-none"/>
        </w:rPr>
        <w:t xml:space="preserve"> service type</w:t>
      </w:r>
      <w:del w:id="512" w:author="23.287_CR0121R1_(Rel-16)_eV2XARC" w:date="2020-05-19T11:32:00Z">
        <w:r w:rsidRPr="00490934" w:rsidDel="00AF5118">
          <w:rPr>
            <w:lang w:eastAsia="x-none"/>
          </w:rPr>
          <w:delText xml:space="preserve"> (e.g. PSID/ITS-AID)</w:delText>
        </w:r>
      </w:del>
      <w:r w:rsidRPr="00490934">
        <w:rPr>
          <w:lang w:eastAsia="x-none"/>
        </w:rPr>
        <w:t xml:space="preserve"> configured for </w:t>
      </w:r>
      <w:r w:rsidR="00D509A5" w:rsidRPr="00490934">
        <w:rPr>
          <w:lang w:eastAsia="x-none"/>
        </w:rPr>
        <w:t xml:space="preserve">PC5 </w:t>
      </w:r>
      <w:r w:rsidRPr="00490934">
        <w:rPr>
          <w:lang w:eastAsia="x-none"/>
        </w:rPr>
        <w:t>unicast link establishment, as specified in clause</w:t>
      </w:r>
      <w:r w:rsidR="00F10D75" w:rsidRPr="00490934">
        <w:rPr>
          <w:lang w:eastAsia="ko-KR"/>
        </w:rPr>
        <w:t> </w:t>
      </w:r>
      <w:r w:rsidRPr="00490934">
        <w:rPr>
          <w:lang w:eastAsia="x-none"/>
        </w:rPr>
        <w:t xml:space="preserve">5.1.2.1. During the </w:t>
      </w:r>
      <w:r w:rsidR="00D509A5" w:rsidRPr="00490934">
        <w:rPr>
          <w:lang w:eastAsia="x-none"/>
        </w:rPr>
        <w:t xml:space="preserve">PC5 </w:t>
      </w:r>
      <w:r w:rsidRPr="00490934">
        <w:rPr>
          <w:lang w:eastAsia="x-none"/>
        </w:rPr>
        <w:t>unicast link establishment procedure, Layer-2 IDs are exchanged, and should be used for future communication between the two UEs, as specified in clause</w:t>
      </w:r>
      <w:r w:rsidR="00FA3680" w:rsidRPr="00490934">
        <w:rPr>
          <w:lang w:eastAsia="ko-KR"/>
        </w:rPr>
        <w:t> </w:t>
      </w:r>
      <w:r w:rsidRPr="00490934">
        <w:rPr>
          <w:lang w:eastAsia="x-none"/>
        </w:rPr>
        <w:t>6.3.</w:t>
      </w:r>
      <w:r w:rsidR="003165A1" w:rsidRPr="00490934">
        <w:rPr>
          <w:lang w:eastAsia="x-none"/>
        </w:rPr>
        <w:t>3.</w:t>
      </w:r>
      <w:r w:rsidR="00D92B3A" w:rsidRPr="00490934">
        <w:rPr>
          <w:lang w:eastAsia="x-none"/>
        </w:rPr>
        <w:t>1</w:t>
      </w:r>
      <w:r w:rsidRPr="00490934">
        <w:rPr>
          <w:lang w:eastAsia="x-none"/>
        </w:rPr>
        <w:t>.</w:t>
      </w:r>
      <w:bookmarkEnd w:id="511"/>
    </w:p>
    <w:p w:rsidR="007755E8" w:rsidRPr="00490934" w:rsidRDefault="007755E8" w:rsidP="00991768">
      <w:pPr>
        <w:rPr>
          <w:lang w:eastAsia="x-none"/>
        </w:rPr>
      </w:pPr>
      <w:r w:rsidRPr="00490934">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rsidR="00991768" w:rsidRPr="00490934" w:rsidRDefault="00991768" w:rsidP="00991768">
      <w:r w:rsidRPr="00490934">
        <w:t>The UE maintain</w:t>
      </w:r>
      <w:r w:rsidR="00D509A5" w:rsidRPr="00490934">
        <w:t>s</w:t>
      </w:r>
      <w:r w:rsidRPr="00490934">
        <w:t xml:space="preserve"> a mapping between the </w:t>
      </w:r>
      <w:r w:rsidR="00DD184A" w:rsidRPr="00490934">
        <w:t>A</w:t>
      </w:r>
      <w:r w:rsidRPr="00490934">
        <w:t xml:space="preserve">pplication </w:t>
      </w:r>
      <w:r w:rsidR="00DD184A" w:rsidRPr="00490934">
        <w:t>L</w:t>
      </w:r>
      <w:r w:rsidRPr="00490934">
        <w:t xml:space="preserve">ayer </w:t>
      </w:r>
      <w:r w:rsidR="00DD184A" w:rsidRPr="00490934">
        <w:t>ID</w:t>
      </w:r>
      <w:r w:rsidRPr="00490934">
        <w:t xml:space="preserve">s and the source Layer-2 IDs used for the </w:t>
      </w:r>
      <w:r w:rsidR="00D509A5" w:rsidRPr="00490934">
        <w:t xml:space="preserve">PC5 </w:t>
      </w:r>
      <w:r w:rsidRPr="00490934">
        <w:t>unicast links, as the V2X application layer does not use the Layer-2 IDs. This allows the change of source Layer-2 ID without interrupting the V2X applications.</w:t>
      </w:r>
    </w:p>
    <w:p w:rsidR="00991768" w:rsidRPr="00490934" w:rsidRDefault="00991768" w:rsidP="00991768">
      <w:r w:rsidRPr="00490934">
        <w:t xml:space="preserve">When </w:t>
      </w:r>
      <w:r w:rsidR="00DD184A" w:rsidRPr="00490934">
        <w:t>A</w:t>
      </w:r>
      <w:r w:rsidRPr="00490934">
        <w:t xml:space="preserve">pplication </w:t>
      </w:r>
      <w:r w:rsidR="00DD184A" w:rsidRPr="00490934">
        <w:t>L</w:t>
      </w:r>
      <w:r w:rsidRPr="00490934">
        <w:t xml:space="preserve">ayer </w:t>
      </w:r>
      <w:r w:rsidR="00DD184A" w:rsidRPr="00490934">
        <w:t>ID</w:t>
      </w:r>
      <w:r w:rsidRPr="00490934">
        <w:t xml:space="preserve">s change, the source Layer-2 ID(s) of the </w:t>
      </w:r>
      <w:r w:rsidR="00D509A5" w:rsidRPr="00490934">
        <w:t xml:space="preserve">PC5 </w:t>
      </w:r>
      <w:r w:rsidRPr="00490934">
        <w:t xml:space="preserve">unicast link(s) shall be changed if the link(s) was used for V2X </w:t>
      </w:r>
      <w:r w:rsidR="002F22AC" w:rsidRPr="00490934">
        <w:t>communication</w:t>
      </w:r>
      <w:r w:rsidRPr="00490934">
        <w:t xml:space="preserve"> with the changed </w:t>
      </w:r>
      <w:r w:rsidR="00DD184A" w:rsidRPr="00490934">
        <w:t>A</w:t>
      </w:r>
      <w:r w:rsidRPr="00490934">
        <w:t xml:space="preserve">pplication </w:t>
      </w:r>
      <w:r w:rsidR="00DD184A" w:rsidRPr="00490934">
        <w:t>L</w:t>
      </w:r>
      <w:r w:rsidRPr="00490934">
        <w:t xml:space="preserve">ayer </w:t>
      </w:r>
      <w:r w:rsidR="00DD184A" w:rsidRPr="00490934">
        <w:t>ID</w:t>
      </w:r>
      <w:r w:rsidRPr="00490934">
        <w:t>s.</w:t>
      </w:r>
    </w:p>
    <w:p w:rsidR="00E565AD" w:rsidRDefault="00E565AD" w:rsidP="00991768">
      <w:r>
        <w:t>Based on privacy configuration as specified in clause 5.1.2.1, the update of the new identifiers of a source UE to the peer UE for the established unicast link may cause the peer UE to change its Layer-2 ID and optionally IP address/prefix if IP communication is used as defined in clause 6.3.3.2.</w:t>
      </w:r>
    </w:p>
    <w:p w:rsidR="00991768" w:rsidRPr="00490934" w:rsidRDefault="00991768" w:rsidP="00991768">
      <w:r w:rsidRPr="00490934">
        <w:t xml:space="preserve">A UE may establish multiple </w:t>
      </w:r>
      <w:r w:rsidR="00D509A5" w:rsidRPr="00490934">
        <w:t xml:space="preserve">PC5 </w:t>
      </w:r>
      <w:r w:rsidRPr="00490934">
        <w:t xml:space="preserve">unicast links with a peer UE and use the same or different source Layer-2 IDs for these </w:t>
      </w:r>
      <w:r w:rsidR="00D509A5" w:rsidRPr="00490934">
        <w:t xml:space="preserve">PC5 </w:t>
      </w:r>
      <w:r w:rsidRPr="00490934">
        <w:t>unicast links.</w:t>
      </w:r>
    </w:p>
    <w:p w:rsidR="004474B8" w:rsidRPr="00490934" w:rsidRDefault="004474B8" w:rsidP="0093680B">
      <w:pPr>
        <w:pStyle w:val="Heading2"/>
        <w:rPr>
          <w:lang w:eastAsia="ko-KR"/>
        </w:rPr>
      </w:pPr>
      <w:bookmarkStart w:id="513" w:name="_Toc19199121"/>
      <w:bookmarkStart w:id="514" w:name="_Toc27821911"/>
      <w:bookmarkStart w:id="515" w:name="_Toc36126265"/>
      <w:r w:rsidRPr="00490934">
        <w:rPr>
          <w:lang w:eastAsia="ko-KR"/>
        </w:rPr>
        <w:lastRenderedPageBreak/>
        <w:t>5.</w:t>
      </w:r>
      <w:r w:rsidR="00244CB9" w:rsidRPr="00490934">
        <w:rPr>
          <w:lang w:eastAsia="ko-KR"/>
        </w:rPr>
        <w:t>7</w:t>
      </w:r>
      <w:r w:rsidRPr="00490934">
        <w:rPr>
          <w:lang w:eastAsia="ko-KR"/>
        </w:rPr>
        <w:tab/>
        <w:t>Support for V2X communication for UEs in limited service state</w:t>
      </w:r>
      <w:bookmarkEnd w:id="513"/>
      <w:bookmarkEnd w:id="514"/>
      <w:bookmarkEnd w:id="515"/>
    </w:p>
    <w:p w:rsidR="00ED1C74" w:rsidRPr="00490934" w:rsidRDefault="00ED1C74" w:rsidP="00BA5B95">
      <w:r w:rsidRPr="00490934">
        <w:t xml:space="preserve">For UE in limited service state, as defined in </w:t>
      </w:r>
      <w:r w:rsidR="00956495" w:rsidRPr="00490934">
        <w:t>TS</w:t>
      </w:r>
      <w:r w:rsidR="00956495">
        <w:t> </w:t>
      </w:r>
      <w:r w:rsidR="00956495" w:rsidRPr="00490934">
        <w:t>23.122</w:t>
      </w:r>
      <w:r w:rsidR="00956495">
        <w:t> </w:t>
      </w:r>
      <w:r w:rsidR="00956495" w:rsidRPr="00490934">
        <w:t>[</w:t>
      </w:r>
      <w:r w:rsidR="00426429" w:rsidRPr="00490934">
        <w:t>13</w:t>
      </w:r>
      <w:r w:rsidRPr="00490934">
        <w:t>], V2X communication is only allowed over PC5 reference point.</w:t>
      </w:r>
    </w:p>
    <w:p w:rsidR="00ED1C74" w:rsidRPr="00490934" w:rsidRDefault="00ED1C74" w:rsidP="00BA5B95">
      <w:r w:rsidRPr="00490934">
        <w:t>UEs that are authorized to use V2X communication over PC5 reference point shall be able to use V2X communication over PC5 reference point when in limited service state following the principles defined in clause 5.1.2.2 for V2X communication over PC5 reference point when the UE enters in limited service state in 5GS:</w:t>
      </w:r>
    </w:p>
    <w:p w:rsidR="00ED1C74" w:rsidRPr="00490934" w:rsidRDefault="00ED1C74" w:rsidP="00ED1C74">
      <w:pPr>
        <w:pStyle w:val="B1"/>
      </w:pPr>
      <w:r w:rsidRPr="00490934">
        <w:t>-</w:t>
      </w:r>
      <w:r w:rsidRPr="00490934">
        <w:tab/>
        <w:t xml:space="preserve">because UE cannot find a suitable cell of the selected PLMN as described in </w:t>
      </w:r>
      <w:r w:rsidR="00956495" w:rsidRPr="00490934">
        <w:t>TS</w:t>
      </w:r>
      <w:r w:rsidR="00956495">
        <w:t> </w:t>
      </w:r>
      <w:r w:rsidR="00956495" w:rsidRPr="00490934">
        <w:t>23.122</w:t>
      </w:r>
      <w:r w:rsidR="00956495">
        <w:t> </w:t>
      </w:r>
      <w:r w:rsidR="00956495" w:rsidRPr="00490934">
        <w:t>[</w:t>
      </w:r>
      <w:r w:rsidR="00426429" w:rsidRPr="00490934">
        <w:t>13</w:t>
      </w:r>
      <w:r w:rsidRPr="00490934">
        <w:t>]; or</w:t>
      </w:r>
    </w:p>
    <w:p w:rsidR="00ED1C74" w:rsidRPr="00490934" w:rsidRDefault="00ED1C74" w:rsidP="00ED1C74">
      <w:pPr>
        <w:pStyle w:val="B1"/>
      </w:pPr>
      <w:r w:rsidRPr="00490934">
        <w:t>-</w:t>
      </w:r>
      <w:r w:rsidRPr="00490934">
        <w:tab/>
        <w:t xml:space="preserve">as the result of receiving one of the following reject reasons defined in </w:t>
      </w:r>
      <w:r w:rsidR="00956495" w:rsidRPr="00490934">
        <w:t>TS</w:t>
      </w:r>
      <w:r w:rsidR="00956495">
        <w:t> </w:t>
      </w:r>
      <w:r w:rsidR="00956495" w:rsidRPr="00490934">
        <w:t>23.122</w:t>
      </w:r>
      <w:r w:rsidR="00956495">
        <w:t> </w:t>
      </w:r>
      <w:r w:rsidR="00956495" w:rsidRPr="00490934">
        <w:t>[</w:t>
      </w:r>
      <w:r w:rsidR="00426429" w:rsidRPr="00490934">
        <w:t>13</w:t>
      </w:r>
      <w:r w:rsidRPr="00490934">
        <w:t>]:</w:t>
      </w:r>
    </w:p>
    <w:p w:rsidR="00ED1C74" w:rsidRPr="00490934" w:rsidRDefault="00ED1C74" w:rsidP="00ED1C74">
      <w:pPr>
        <w:pStyle w:val="B2"/>
      </w:pPr>
      <w:r w:rsidRPr="00490934">
        <w:t>-</w:t>
      </w:r>
      <w:r w:rsidRPr="00490934">
        <w:tab/>
        <w:t>a "PLMN not allowed" response to a registration request or;</w:t>
      </w:r>
    </w:p>
    <w:p w:rsidR="00ED1C74" w:rsidRPr="00490934" w:rsidRDefault="00ED1C74" w:rsidP="00ED1C74">
      <w:pPr>
        <w:pStyle w:val="B2"/>
      </w:pPr>
      <w:r w:rsidRPr="00490934">
        <w:t>-</w:t>
      </w:r>
      <w:r w:rsidRPr="00490934">
        <w:tab/>
        <w:t>a "5GS services not allowed" response to a registration request or service request.</w:t>
      </w:r>
    </w:p>
    <w:p w:rsidR="00ED1C74" w:rsidRPr="00490934" w:rsidRDefault="00ED1C74" w:rsidP="00ED1C74">
      <w:r w:rsidRPr="00490934">
        <w:t xml:space="preserve">A UE in limited service state shall only use the radio resources and procedure available in CM-IDLE mode for V2X communication over PC5 reference point, for details see </w:t>
      </w:r>
      <w:r w:rsidR="00956495" w:rsidRPr="00490934">
        <w:t>TS</w:t>
      </w:r>
      <w:r w:rsidR="00956495">
        <w:t> </w:t>
      </w:r>
      <w:r w:rsidR="00956495" w:rsidRPr="00490934">
        <w:t>36.300</w:t>
      </w:r>
      <w:r w:rsidR="00956495">
        <w:t> </w:t>
      </w:r>
      <w:r w:rsidR="00956495" w:rsidRPr="00490934">
        <w:t>[</w:t>
      </w:r>
      <w:r w:rsidR="00426429" w:rsidRPr="00490934">
        <w:t>9</w:t>
      </w:r>
      <w:r w:rsidRPr="00490934">
        <w:t xml:space="preserve">] and </w:t>
      </w:r>
      <w:r w:rsidR="00956495" w:rsidRPr="00490934">
        <w:t>TS</w:t>
      </w:r>
      <w:r w:rsidR="00956495">
        <w:t> </w:t>
      </w:r>
      <w:r w:rsidR="00956495" w:rsidRPr="00490934">
        <w:t>38.300</w:t>
      </w:r>
      <w:r w:rsidR="00956495">
        <w:t> </w:t>
      </w:r>
      <w:r w:rsidR="00956495" w:rsidRPr="00490934">
        <w:t>[</w:t>
      </w:r>
      <w:r w:rsidR="00426429" w:rsidRPr="00490934">
        <w:t>11</w:t>
      </w:r>
      <w:r w:rsidRPr="00490934">
        <w:t>].</w:t>
      </w:r>
    </w:p>
    <w:p w:rsidR="00730DCA" w:rsidRPr="00490934" w:rsidRDefault="00ED1C74" w:rsidP="00ED1C74">
      <w:pPr>
        <w:rPr>
          <w:lang w:eastAsia="ko-KR"/>
        </w:rPr>
      </w:pPr>
      <w:r w:rsidRPr="00490934">
        <w:t xml:space="preserve">UEs shall not use V2X communication over PC5 reference point using the "operator-managed" radio resources, as specified in clause 5.1.2.1, if the UE has entered in limited service state due to all other situations (e.g. no SIM in the MS, an "illegal MS" or "illegal ME" response to a registration request, or an "IMSI unknown in HLR" response to a registration request) defined in </w:t>
      </w:r>
      <w:r w:rsidR="00956495" w:rsidRPr="00490934">
        <w:t>TS</w:t>
      </w:r>
      <w:r w:rsidR="00956495">
        <w:t> </w:t>
      </w:r>
      <w:r w:rsidR="00956495" w:rsidRPr="00490934">
        <w:t>23.122</w:t>
      </w:r>
      <w:r w:rsidR="00956495">
        <w:t> </w:t>
      </w:r>
      <w:r w:rsidR="00956495" w:rsidRPr="00490934">
        <w:t>[</w:t>
      </w:r>
      <w:r w:rsidR="00426429" w:rsidRPr="00490934">
        <w:t>13</w:t>
      </w:r>
      <w:r w:rsidRPr="00490934">
        <w:t>], where the UE is unable to obtain normal service from a PLMN. The UEs may use V2X communication over PC5 reference point using the "non-operator-managed" radio resources, as specified in clause 5.1.2.1, according to the principles defined in clause 5.1.2.2.</w:t>
      </w:r>
    </w:p>
    <w:p w:rsidR="00A84CE4" w:rsidRPr="00490934" w:rsidRDefault="00A84CE4" w:rsidP="00A84CE4">
      <w:pPr>
        <w:pStyle w:val="Heading2"/>
      </w:pPr>
      <w:bookmarkStart w:id="516" w:name="_Toc19199122"/>
      <w:bookmarkStart w:id="517" w:name="_Toc27821912"/>
      <w:bookmarkStart w:id="518" w:name="_Toc36126266"/>
      <w:r w:rsidRPr="00490934">
        <w:t>5.</w:t>
      </w:r>
      <w:r w:rsidR="001B582E" w:rsidRPr="00490934">
        <w:t>8</w:t>
      </w:r>
      <w:r w:rsidRPr="00490934">
        <w:tab/>
        <w:t>Interworking between EPS V2X and 5GS V2X</w:t>
      </w:r>
      <w:bookmarkEnd w:id="516"/>
      <w:bookmarkEnd w:id="517"/>
      <w:bookmarkEnd w:id="518"/>
    </w:p>
    <w:p w:rsidR="00A84CE4" w:rsidRPr="00490934" w:rsidRDefault="00A84CE4" w:rsidP="00A84CE4">
      <w:pPr>
        <w:pStyle w:val="Heading3"/>
      </w:pPr>
      <w:bookmarkStart w:id="519" w:name="_Toc19199123"/>
      <w:bookmarkStart w:id="520" w:name="_Toc27821913"/>
      <w:bookmarkStart w:id="521" w:name="_Toc36126267"/>
      <w:r w:rsidRPr="00490934">
        <w:t>5.</w:t>
      </w:r>
      <w:r w:rsidR="001B582E" w:rsidRPr="00490934">
        <w:t>8</w:t>
      </w:r>
      <w:r w:rsidRPr="00490934">
        <w:t>.1</w:t>
      </w:r>
      <w:r w:rsidRPr="00490934">
        <w:tab/>
        <w:t>V2X Policy and parameter provisioning</w:t>
      </w:r>
      <w:bookmarkEnd w:id="519"/>
      <w:bookmarkEnd w:id="520"/>
      <w:bookmarkEnd w:id="521"/>
    </w:p>
    <w:p w:rsidR="00A84CE4" w:rsidRPr="00490934" w:rsidRDefault="00A84CE4" w:rsidP="00A84CE4">
      <w:pPr>
        <w:rPr>
          <w:lang w:eastAsia="zh-CN"/>
        </w:rPr>
      </w:pPr>
      <w:r w:rsidRPr="00490934">
        <w:rPr>
          <w:lang w:eastAsia="zh-CN"/>
        </w:rPr>
        <w:t xml:space="preserve">When the UE is in 5GS or EPS, the UE shall use the valid V2X </w:t>
      </w:r>
      <w:r w:rsidR="00980160">
        <w:rPr>
          <w:lang w:eastAsia="zh-CN"/>
        </w:rPr>
        <w:t>p</w:t>
      </w:r>
      <w:r w:rsidRPr="00490934">
        <w:rPr>
          <w:lang w:eastAsia="zh-CN"/>
        </w:rPr>
        <w:t>olicy and parameter</w:t>
      </w:r>
      <w:r w:rsidR="004B2D49" w:rsidRPr="00490934">
        <w:rPr>
          <w:lang w:eastAsia="zh-CN"/>
        </w:rPr>
        <w:t>s</w:t>
      </w:r>
      <w:r w:rsidRPr="00490934">
        <w:rPr>
          <w:lang w:eastAsia="zh-CN"/>
        </w:rPr>
        <w:t xml:space="preserve"> provisioned by </w:t>
      </w:r>
      <w:r w:rsidR="004B2D49" w:rsidRPr="00490934">
        <w:rPr>
          <w:lang w:eastAsia="zh-CN"/>
        </w:rPr>
        <w:t xml:space="preserve">the </w:t>
      </w:r>
      <w:r w:rsidRPr="00490934">
        <w:rPr>
          <w:lang w:eastAsia="zh-CN"/>
        </w:rPr>
        <w:t xml:space="preserve">PCF in 5GC or </w:t>
      </w:r>
      <w:r w:rsidR="004B2D49" w:rsidRPr="00490934">
        <w:rPr>
          <w:lang w:eastAsia="zh-CN"/>
        </w:rPr>
        <w:t xml:space="preserve">by the </w:t>
      </w:r>
      <w:r w:rsidRPr="00490934">
        <w:rPr>
          <w:lang w:eastAsia="zh-CN"/>
        </w:rPr>
        <w:t xml:space="preserve">V2X Control Function in EPC for V2X communication. </w:t>
      </w:r>
      <w:r w:rsidR="004B2D49" w:rsidRPr="00490934">
        <w:rPr>
          <w:lang w:eastAsia="zh-CN"/>
        </w:rPr>
        <w:t>The V2X related parameters for EPS</w:t>
      </w:r>
      <w:r w:rsidR="00980160">
        <w:rPr>
          <w:lang w:eastAsia="zh-CN"/>
        </w:rPr>
        <w:t xml:space="preserve"> defined in </w:t>
      </w:r>
      <w:r w:rsidR="00956495">
        <w:rPr>
          <w:lang w:eastAsia="zh-CN"/>
        </w:rPr>
        <w:t>TS 23.285 [</w:t>
      </w:r>
      <w:r w:rsidR="00980160">
        <w:rPr>
          <w:lang w:eastAsia="zh-CN"/>
        </w:rPr>
        <w:t>8]</w:t>
      </w:r>
      <w:r w:rsidR="004B2D49" w:rsidRPr="00490934">
        <w:rPr>
          <w:lang w:eastAsia="zh-CN"/>
        </w:rPr>
        <w:t xml:space="preserve"> can be either provided by the PCF or by the V2X</w:t>
      </w:r>
      <w:r w:rsidR="008F6CBC" w:rsidRPr="00490934">
        <w:rPr>
          <w:lang w:eastAsia="zh-CN"/>
        </w:rPr>
        <w:t xml:space="preserve"> </w:t>
      </w:r>
      <w:r w:rsidR="004B2D49" w:rsidRPr="00490934">
        <w:rPr>
          <w:lang w:eastAsia="zh-CN"/>
        </w:rPr>
        <w:t>C</w:t>
      </w:r>
      <w:r w:rsidR="008F6CBC" w:rsidRPr="00490934">
        <w:rPr>
          <w:lang w:eastAsia="zh-CN"/>
        </w:rPr>
        <w:t xml:space="preserve">ontrol </w:t>
      </w:r>
      <w:r w:rsidR="004B2D49" w:rsidRPr="00490934">
        <w:rPr>
          <w:lang w:eastAsia="zh-CN"/>
        </w:rPr>
        <w:t>F</w:t>
      </w:r>
      <w:r w:rsidR="008F6CBC" w:rsidRPr="00490934">
        <w:rPr>
          <w:lang w:eastAsia="zh-CN"/>
        </w:rPr>
        <w:t>unction</w:t>
      </w:r>
      <w:r w:rsidR="004B2D49" w:rsidRPr="00490934">
        <w:rPr>
          <w:lang w:eastAsia="zh-CN"/>
        </w:rPr>
        <w:t xml:space="preserve">, while the V2X </w:t>
      </w:r>
      <w:r w:rsidR="00980160">
        <w:rPr>
          <w:lang w:eastAsia="zh-CN"/>
        </w:rPr>
        <w:t>p</w:t>
      </w:r>
      <w:r w:rsidR="004B2D49" w:rsidRPr="00490934">
        <w:rPr>
          <w:lang w:eastAsia="zh-CN"/>
        </w:rPr>
        <w:t xml:space="preserve">olicy and parameters involving 5GS are provided by the PCF only. </w:t>
      </w:r>
      <w:r w:rsidRPr="00490934">
        <w:rPr>
          <w:lang w:eastAsia="zh-CN"/>
        </w:rPr>
        <w:t xml:space="preserve">If the UE does not have valid V2X </w:t>
      </w:r>
      <w:r w:rsidR="00980160">
        <w:rPr>
          <w:lang w:eastAsia="zh-CN"/>
        </w:rPr>
        <w:t>p</w:t>
      </w:r>
      <w:r w:rsidRPr="00490934">
        <w:rPr>
          <w:lang w:eastAsia="zh-CN"/>
        </w:rPr>
        <w:t>olicy and parameter</w:t>
      </w:r>
      <w:r w:rsidR="004B2D49" w:rsidRPr="00490934">
        <w:rPr>
          <w:lang w:eastAsia="zh-CN"/>
        </w:rPr>
        <w:t>s</w:t>
      </w:r>
      <w:r w:rsidRPr="00490934">
        <w:rPr>
          <w:lang w:eastAsia="zh-CN"/>
        </w:rPr>
        <w:t xml:space="preserve">, the UE shall request the network to provision the V2X </w:t>
      </w:r>
      <w:r w:rsidR="00980160">
        <w:rPr>
          <w:lang w:eastAsia="zh-CN"/>
        </w:rPr>
        <w:t>p</w:t>
      </w:r>
      <w:r w:rsidRPr="00490934">
        <w:rPr>
          <w:lang w:eastAsia="zh-CN"/>
        </w:rPr>
        <w:t>olicy and parameter</w:t>
      </w:r>
      <w:r w:rsidR="004B2D49" w:rsidRPr="00490934">
        <w:rPr>
          <w:lang w:eastAsia="zh-CN"/>
        </w:rPr>
        <w:t>s</w:t>
      </w:r>
      <w:r w:rsidRPr="00490934">
        <w:rPr>
          <w:lang w:eastAsia="zh-CN"/>
        </w:rPr>
        <w:t>.</w:t>
      </w:r>
    </w:p>
    <w:p w:rsidR="00A84CE4" w:rsidRPr="00490934" w:rsidRDefault="00A84CE4" w:rsidP="00A84CE4">
      <w:pPr>
        <w:pStyle w:val="Heading3"/>
      </w:pPr>
      <w:bookmarkStart w:id="522" w:name="_Toc19199124"/>
      <w:bookmarkStart w:id="523" w:name="_Toc27821914"/>
      <w:bookmarkStart w:id="524" w:name="_Toc36126268"/>
      <w:r w:rsidRPr="00490934">
        <w:t>5.</w:t>
      </w:r>
      <w:r w:rsidR="00A577DF" w:rsidRPr="00490934">
        <w:t>8</w:t>
      </w:r>
      <w:r w:rsidRPr="00490934">
        <w:t>.2</w:t>
      </w:r>
      <w:r w:rsidRPr="00490934">
        <w:tab/>
        <w:t>PC5 Operation</w:t>
      </w:r>
      <w:bookmarkEnd w:id="522"/>
      <w:bookmarkEnd w:id="523"/>
      <w:bookmarkEnd w:id="524"/>
    </w:p>
    <w:p w:rsidR="00A84CE4" w:rsidRPr="00490934" w:rsidRDefault="00A84CE4" w:rsidP="00A84CE4">
      <w:r w:rsidRPr="00490934">
        <w:t>PC5 communication can be supported with proper UE configurations by taking into account e.g. regional regulations, deployments, and UE support for LTE PC5 and/or NR PC5 RATs.</w:t>
      </w:r>
    </w:p>
    <w:p w:rsidR="0027676B" w:rsidRDefault="0027676B" w:rsidP="002C4310">
      <w:pPr>
        <w:rPr>
          <w:lang w:eastAsia="zh-CN"/>
        </w:rPr>
      </w:pPr>
      <w:r>
        <w:rPr>
          <w:lang w:eastAsia="zh-CN"/>
        </w:rPr>
        <w:t xml:space="preserve">V2X communication over NR PC5 reference point in network scheduled operation mode is supported in EPS (i.e. EN-DC architecture defined in </w:t>
      </w:r>
      <w:r w:rsidR="00956495">
        <w:rPr>
          <w:lang w:eastAsia="zh-CN"/>
        </w:rPr>
        <w:t>TS 37.340 [</w:t>
      </w:r>
      <w:r>
        <w:rPr>
          <w:lang w:eastAsia="zh-CN"/>
        </w:rPr>
        <w:t xml:space="preserve">25]) as defined in </w:t>
      </w:r>
      <w:r w:rsidR="00956495">
        <w:rPr>
          <w:lang w:eastAsia="zh-CN"/>
        </w:rPr>
        <w:t>TS 23.285 [</w:t>
      </w:r>
      <w:r>
        <w:rPr>
          <w:lang w:eastAsia="zh-CN"/>
        </w:rPr>
        <w:t xml:space="preserve">8] and </w:t>
      </w:r>
      <w:r w:rsidR="00956495">
        <w:rPr>
          <w:lang w:eastAsia="zh-CN"/>
        </w:rPr>
        <w:t>TS 36.331 [</w:t>
      </w:r>
      <w:r>
        <w:rPr>
          <w:lang w:eastAsia="zh-CN"/>
        </w:rPr>
        <w:t>14].</w:t>
      </w:r>
    </w:p>
    <w:p w:rsidR="00A84CE4" w:rsidRPr="00490934" w:rsidRDefault="00A84CE4" w:rsidP="00A84CE4">
      <w:pPr>
        <w:pStyle w:val="Heading3"/>
      </w:pPr>
      <w:bookmarkStart w:id="525" w:name="_Toc19199125"/>
      <w:bookmarkStart w:id="526" w:name="_Toc27821915"/>
      <w:bookmarkStart w:id="527" w:name="_Toc36126269"/>
      <w:r w:rsidRPr="00490934">
        <w:t>5.</w:t>
      </w:r>
      <w:r w:rsidR="00A577DF" w:rsidRPr="00490934">
        <w:t>8</w:t>
      </w:r>
      <w:r w:rsidRPr="00490934">
        <w:t>.3</w:t>
      </w:r>
      <w:r w:rsidRPr="00490934">
        <w:tab/>
        <w:t>Mobility between EPS and 5GS over Uu</w:t>
      </w:r>
      <w:bookmarkEnd w:id="525"/>
      <w:bookmarkEnd w:id="526"/>
      <w:bookmarkEnd w:id="527"/>
    </w:p>
    <w:p w:rsidR="00A84CE4" w:rsidRPr="00490934" w:rsidRDefault="00F033BC" w:rsidP="0070530E">
      <w:pPr>
        <w:rPr>
          <w:lang w:eastAsia="zh-CN"/>
        </w:rPr>
      </w:pPr>
      <w:r w:rsidRPr="00490934">
        <w:rPr>
          <w:rFonts w:eastAsia="SimSun"/>
          <w:lang w:eastAsia="zh-CN"/>
        </w:rPr>
        <w:t>Interworking</w:t>
      </w:r>
      <w:r w:rsidR="00A84CE4" w:rsidRPr="00490934">
        <w:rPr>
          <w:lang w:eastAsia="zh-CN"/>
        </w:rPr>
        <w:t xml:space="preserve"> specified in clause</w:t>
      </w:r>
      <w:r w:rsidR="00C54151" w:rsidRPr="00490934">
        <w:rPr>
          <w:lang w:eastAsia="zh-CN"/>
        </w:rPr>
        <w:t> </w:t>
      </w:r>
      <w:r w:rsidR="00A84CE4" w:rsidRPr="00490934">
        <w:rPr>
          <w:lang w:eastAsia="zh-CN"/>
        </w:rPr>
        <w:t xml:space="preserve">5.17 of </w:t>
      </w:r>
      <w:r w:rsidR="00956495" w:rsidRPr="00490934">
        <w:rPr>
          <w:lang w:eastAsia="zh-CN"/>
        </w:rPr>
        <w:t>TS</w:t>
      </w:r>
      <w:r w:rsidR="00956495">
        <w:rPr>
          <w:lang w:eastAsia="zh-CN"/>
        </w:rPr>
        <w:t> </w:t>
      </w:r>
      <w:r w:rsidR="00956495" w:rsidRPr="00490934">
        <w:rPr>
          <w:lang w:eastAsia="zh-CN"/>
        </w:rPr>
        <w:t>23.501</w:t>
      </w:r>
      <w:r w:rsidR="00956495">
        <w:rPr>
          <w:lang w:eastAsia="zh-CN"/>
        </w:rPr>
        <w:t> </w:t>
      </w:r>
      <w:r w:rsidR="00956495" w:rsidRPr="00490934">
        <w:rPr>
          <w:lang w:eastAsia="zh-CN"/>
        </w:rPr>
        <w:t>[</w:t>
      </w:r>
      <w:r w:rsidR="00A84CE4" w:rsidRPr="00490934">
        <w:rPr>
          <w:lang w:eastAsia="zh-CN"/>
        </w:rPr>
        <w:t>6] and clause</w:t>
      </w:r>
      <w:r w:rsidR="00C54151" w:rsidRPr="00490934">
        <w:rPr>
          <w:lang w:eastAsia="zh-CN"/>
        </w:rPr>
        <w:t> </w:t>
      </w:r>
      <w:r w:rsidR="00A84CE4" w:rsidRPr="00490934">
        <w:rPr>
          <w:lang w:eastAsia="zh-CN"/>
        </w:rPr>
        <w:t xml:space="preserve">4.11 of </w:t>
      </w:r>
      <w:r w:rsidR="00956495" w:rsidRPr="00490934">
        <w:rPr>
          <w:lang w:eastAsia="zh-CN"/>
        </w:rPr>
        <w:t>TS</w:t>
      </w:r>
      <w:r w:rsidR="00956495">
        <w:rPr>
          <w:lang w:eastAsia="zh-CN"/>
        </w:rPr>
        <w:t> </w:t>
      </w:r>
      <w:r w:rsidR="00956495" w:rsidRPr="00490934">
        <w:rPr>
          <w:lang w:eastAsia="zh-CN"/>
        </w:rPr>
        <w:t>23.502</w:t>
      </w:r>
      <w:r w:rsidR="00956495">
        <w:rPr>
          <w:lang w:eastAsia="zh-CN"/>
        </w:rPr>
        <w:t> </w:t>
      </w:r>
      <w:r w:rsidR="00956495" w:rsidRPr="00490934">
        <w:rPr>
          <w:lang w:eastAsia="zh-CN"/>
        </w:rPr>
        <w:t>[</w:t>
      </w:r>
      <w:r w:rsidR="00A84CE4" w:rsidRPr="00490934">
        <w:rPr>
          <w:lang w:eastAsia="zh-CN"/>
        </w:rPr>
        <w:t>7]</w:t>
      </w:r>
      <w:r w:rsidRPr="00490934">
        <w:rPr>
          <w:rFonts w:eastAsia="SimSun"/>
          <w:lang w:eastAsia="zh-CN"/>
        </w:rPr>
        <w:t xml:space="preserve"> is applied to mobility between EPS and 5GS over Uu reference point</w:t>
      </w:r>
      <w:r w:rsidR="00D157D5">
        <w:rPr>
          <w:rFonts w:eastAsia="SimSun"/>
          <w:lang w:eastAsia="zh-CN"/>
        </w:rPr>
        <w:t xml:space="preserve"> with the following additions:</w:t>
      </w:r>
    </w:p>
    <w:p w:rsidR="00D157D5" w:rsidRDefault="00D157D5" w:rsidP="00956495">
      <w:pPr>
        <w:pStyle w:val="B1"/>
        <w:rPr>
          <w:lang w:eastAsia="ko-KR"/>
        </w:rPr>
      </w:pPr>
      <w:r>
        <w:rPr>
          <w:lang w:eastAsia="ko-KR"/>
        </w:rPr>
        <w:t>-</w:t>
      </w:r>
      <w:r>
        <w:rPr>
          <w:lang w:eastAsia="ko-KR"/>
        </w:rPr>
        <w:tab/>
        <w:t>For N26 based handover, V2X related data including the "V2X services authorized" indication per PC5 RAT, UE-PC5-AMBR per PC5 RAT, and PC5 QoS parameters are transferred between AMF and MME, and are included in Handover Request message sent to the target RAN node.</w:t>
      </w:r>
    </w:p>
    <w:p w:rsidR="00A84CE4" w:rsidRPr="00490934" w:rsidRDefault="00F033BC" w:rsidP="00287E24">
      <w:pPr>
        <w:rPr>
          <w:lang w:eastAsia="ko-KR"/>
        </w:rPr>
      </w:pPr>
      <w:r w:rsidRPr="00490934">
        <w:rPr>
          <w:lang w:eastAsia="ko-KR"/>
        </w:rPr>
        <w:t xml:space="preserve">Any </w:t>
      </w:r>
      <w:r w:rsidRPr="00490934">
        <w:t xml:space="preserve">Unstructured type PDU Session established in 5GC </w:t>
      </w:r>
      <w:r w:rsidRPr="00490934">
        <w:rPr>
          <w:lang w:eastAsia="ko-KR"/>
        </w:rPr>
        <w:t xml:space="preserve">based on the UE configuration as described in clause 5.1.3.1 </w:t>
      </w:r>
      <w:r w:rsidRPr="00490934">
        <w:rPr>
          <w:lang w:eastAsia="zh-CN"/>
        </w:rPr>
        <w:t xml:space="preserve">is allowed to be transferred to EPC as </w:t>
      </w:r>
      <w:r w:rsidRPr="00490934">
        <w:t xml:space="preserve">non-IP PDN connection </w:t>
      </w:r>
      <w:r w:rsidRPr="00490934">
        <w:rPr>
          <w:lang w:eastAsia="zh-CN"/>
        </w:rPr>
        <w:t xml:space="preserve">when non-IP PDN type is supported by UE and EPC as </w:t>
      </w:r>
      <w:r w:rsidRPr="00490934">
        <w:rPr>
          <w:rFonts w:eastAsia="SimSun"/>
          <w:lang w:eastAsia="zh-CN"/>
        </w:rPr>
        <w:t>specified in clause</w:t>
      </w:r>
      <w:r w:rsidRPr="00490934">
        <w:rPr>
          <w:lang w:eastAsia="zh-CN"/>
        </w:rPr>
        <w:t> </w:t>
      </w:r>
      <w:r w:rsidRPr="00490934">
        <w:rPr>
          <w:rFonts w:eastAsia="SimSun"/>
          <w:lang w:eastAsia="zh-CN"/>
        </w:rPr>
        <w:t xml:space="preserve">5.17.2.1 of </w:t>
      </w:r>
      <w:r w:rsidR="00956495" w:rsidRPr="00490934">
        <w:rPr>
          <w:rFonts w:eastAsia="SimSun"/>
          <w:lang w:eastAsia="zh-CN"/>
        </w:rPr>
        <w:t>TS</w:t>
      </w:r>
      <w:r w:rsidR="00956495">
        <w:rPr>
          <w:rFonts w:eastAsia="SimSun"/>
          <w:lang w:eastAsia="zh-CN"/>
        </w:rPr>
        <w:t> </w:t>
      </w:r>
      <w:r w:rsidR="00956495" w:rsidRPr="00490934">
        <w:rPr>
          <w:rFonts w:eastAsia="SimSun"/>
          <w:lang w:eastAsia="zh-CN"/>
        </w:rPr>
        <w:t>23.501</w:t>
      </w:r>
      <w:r w:rsidR="00956495">
        <w:rPr>
          <w:rFonts w:eastAsia="SimSun"/>
          <w:lang w:eastAsia="zh-CN"/>
        </w:rPr>
        <w:t> </w:t>
      </w:r>
      <w:r w:rsidR="00956495" w:rsidRPr="00490934">
        <w:rPr>
          <w:rFonts w:eastAsia="SimSun"/>
          <w:lang w:eastAsia="zh-CN"/>
        </w:rPr>
        <w:t>[</w:t>
      </w:r>
      <w:r w:rsidRPr="00490934">
        <w:rPr>
          <w:rFonts w:eastAsia="SimSun"/>
          <w:lang w:eastAsia="zh-CN"/>
        </w:rPr>
        <w:t>6]</w:t>
      </w:r>
      <w:r w:rsidRPr="00490934">
        <w:rPr>
          <w:lang w:eastAsia="zh-CN"/>
        </w:rPr>
        <w:t>.</w:t>
      </w:r>
    </w:p>
    <w:p w:rsidR="00730DCA" w:rsidRPr="00490934" w:rsidRDefault="00730DCA" w:rsidP="00730DCA">
      <w:pPr>
        <w:pStyle w:val="Heading1"/>
        <w:rPr>
          <w:lang w:eastAsia="ko-KR"/>
        </w:rPr>
      </w:pPr>
      <w:bookmarkStart w:id="528" w:name="_Toc19199126"/>
      <w:bookmarkStart w:id="529" w:name="_Toc27821916"/>
      <w:bookmarkStart w:id="530" w:name="_Toc36126270"/>
      <w:r w:rsidRPr="00490934">
        <w:rPr>
          <w:lang w:eastAsia="ko-KR"/>
        </w:rPr>
        <w:lastRenderedPageBreak/>
        <w:t>6</w:t>
      </w:r>
      <w:r w:rsidRPr="00490934">
        <w:rPr>
          <w:lang w:eastAsia="ko-KR"/>
        </w:rPr>
        <w:tab/>
        <w:t>Functional description and information flows</w:t>
      </w:r>
      <w:bookmarkEnd w:id="528"/>
      <w:bookmarkEnd w:id="529"/>
      <w:bookmarkEnd w:id="530"/>
    </w:p>
    <w:p w:rsidR="00937C40" w:rsidRPr="00490934" w:rsidRDefault="00937C40" w:rsidP="00937C40">
      <w:pPr>
        <w:pStyle w:val="Heading2"/>
        <w:rPr>
          <w:lang w:eastAsia="ko-KR"/>
        </w:rPr>
      </w:pPr>
      <w:bookmarkStart w:id="531" w:name="_Toc19199127"/>
      <w:bookmarkStart w:id="532" w:name="_Toc27821917"/>
      <w:bookmarkStart w:id="533" w:name="_Toc36126271"/>
      <w:r w:rsidRPr="00490934">
        <w:rPr>
          <w:lang w:eastAsia="ko-KR"/>
        </w:rPr>
        <w:t>6.1</w:t>
      </w:r>
      <w:r w:rsidRPr="00490934">
        <w:rPr>
          <w:lang w:eastAsia="ko-KR"/>
        </w:rPr>
        <w:tab/>
        <w:t>Control and user plane stacks</w:t>
      </w:r>
      <w:bookmarkEnd w:id="531"/>
      <w:bookmarkEnd w:id="532"/>
      <w:bookmarkEnd w:id="533"/>
    </w:p>
    <w:p w:rsidR="00AC1E46" w:rsidRPr="00490934" w:rsidRDefault="00AC1E46" w:rsidP="00AC1E46">
      <w:pPr>
        <w:pStyle w:val="Heading3"/>
        <w:rPr>
          <w:rFonts w:eastAsia="SimSun"/>
          <w:lang w:eastAsia="zh-CN"/>
        </w:rPr>
      </w:pPr>
      <w:bookmarkStart w:id="534" w:name="_Toc19199128"/>
      <w:bookmarkStart w:id="535" w:name="_Toc27821918"/>
      <w:bookmarkStart w:id="536" w:name="_Toc36126272"/>
      <w:r w:rsidRPr="00490934">
        <w:rPr>
          <w:rFonts w:eastAsia="SimSun"/>
          <w:lang w:eastAsia="zh-CN"/>
        </w:rPr>
        <w:t>6</w:t>
      </w:r>
      <w:r w:rsidRPr="00490934">
        <w:rPr>
          <w:lang w:eastAsia="ko-KR"/>
        </w:rPr>
        <w:t>.1.</w:t>
      </w:r>
      <w:r w:rsidR="005C69BF" w:rsidRPr="00490934">
        <w:rPr>
          <w:lang w:eastAsia="ko-KR"/>
        </w:rPr>
        <w:t>1</w:t>
      </w:r>
      <w:r w:rsidRPr="00490934">
        <w:rPr>
          <w:lang w:eastAsia="ko-KR"/>
        </w:rPr>
        <w:tab/>
        <w:t xml:space="preserve">User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534"/>
      <w:bookmarkEnd w:id="535"/>
      <w:bookmarkEnd w:id="536"/>
    </w:p>
    <w:p w:rsidR="0027676B" w:rsidRDefault="0027676B" w:rsidP="002C4310">
      <w:r>
        <w:t>Figure 6.1.1-1 depicts a user plane for NR PC5 reference point, i.e. PC5 User Plane Protocol stack.</w:t>
      </w:r>
    </w:p>
    <w:p w:rsidR="00AC1E46" w:rsidRPr="00490934" w:rsidRDefault="00AC1E46" w:rsidP="00AC1E46">
      <w:pPr>
        <w:pStyle w:val="TH"/>
        <w:rPr>
          <w:rFonts w:eastAsia="SimSun"/>
          <w:lang w:eastAsia="zh-CN"/>
        </w:rPr>
      </w:pPr>
      <w:r w:rsidRPr="00490934">
        <w:object w:dxaOrig="7756" w:dyaOrig="7107">
          <v:shape id="_x0000_i1030" type="#_x0000_t75" style="width:165.3pt;height:150.9pt" o:ole="">
            <v:imagedata r:id="rId27" o:title=""/>
          </v:shape>
          <o:OLEObject Type="Embed" ProgID="Visio.Drawing.11" ShapeID="_x0000_i1030" DrawAspect="Content" ObjectID="_1654666232" r:id="rId28"/>
        </w:object>
      </w:r>
    </w:p>
    <w:p w:rsidR="00AC1E46" w:rsidRPr="00490934" w:rsidRDefault="00AC1E46" w:rsidP="00DA4108">
      <w:pPr>
        <w:pStyle w:val="NF"/>
        <w:rPr>
          <w:b/>
        </w:rPr>
      </w:pPr>
      <w:r w:rsidRPr="00490934">
        <w:rPr>
          <w:b/>
        </w:rPr>
        <w:t>Legend:</w:t>
      </w:r>
    </w:p>
    <w:p w:rsidR="00AC1E46" w:rsidRPr="00490934" w:rsidRDefault="00AC1E46" w:rsidP="00555137">
      <w:pPr>
        <w:pStyle w:val="NF"/>
        <w:rPr>
          <w:lang w:eastAsia="x-none"/>
        </w:rPr>
      </w:pPr>
      <w:r w:rsidRPr="00490934">
        <w:rPr>
          <w:lang w:eastAsia="x-none"/>
        </w:rPr>
        <w:t>-</w:t>
      </w:r>
      <w:r w:rsidRPr="00490934">
        <w:rPr>
          <w:lang w:eastAsia="x-none"/>
        </w:rPr>
        <w:tab/>
      </w:r>
      <w:r w:rsidRPr="00490934">
        <w:rPr>
          <w:b/>
        </w:rPr>
        <w:t>PC5-U:</w:t>
      </w:r>
      <w:r w:rsidRPr="00490934">
        <w:t xml:space="preserve"> The </w:t>
      </w:r>
      <w:r w:rsidRPr="00490934">
        <w:rPr>
          <w:lang w:eastAsia="zh-CN"/>
        </w:rPr>
        <w:t>SDAP/</w:t>
      </w:r>
      <w:r w:rsidRPr="00490934">
        <w:t>PDCP/RLC/MAC/PHY functionality is specified in TS 3</w:t>
      </w:r>
      <w:r w:rsidRPr="00490934">
        <w:rPr>
          <w:lang w:eastAsia="zh-CN"/>
        </w:rPr>
        <w:t>8</w:t>
      </w:r>
      <w:r w:rsidRPr="00490934">
        <w:t>.300 [</w:t>
      </w:r>
      <w:r w:rsidRPr="00490934">
        <w:rPr>
          <w:lang w:eastAsia="zh-CN"/>
        </w:rPr>
        <w:t>11</w:t>
      </w:r>
      <w:r w:rsidRPr="00490934">
        <w:t>]</w:t>
      </w:r>
      <w:r w:rsidRPr="00490934">
        <w:rPr>
          <w:lang w:eastAsia="x-none"/>
        </w:rPr>
        <w:t>.</w:t>
      </w:r>
    </w:p>
    <w:p w:rsidR="00AC1E46" w:rsidRPr="00490934" w:rsidRDefault="00AC1E46" w:rsidP="00555137">
      <w:pPr>
        <w:pStyle w:val="NF"/>
        <w:rPr>
          <w:lang w:eastAsia="zh-CN"/>
        </w:rPr>
      </w:pPr>
      <w:r w:rsidRPr="00490934">
        <w:t>-</w:t>
      </w:r>
      <w:r w:rsidRPr="00490934">
        <w:tab/>
        <w:t xml:space="preserve">For PDCP SDU type "Non-IP", a "Non-IP Type" header included in the SDU by upper layer to indicate the type of non-IP messages carried </w:t>
      </w:r>
      <w:r w:rsidRPr="00490934">
        <w:rPr>
          <w:lang w:eastAsia="zh-CN"/>
        </w:rPr>
        <w:t>will be</w:t>
      </w:r>
      <w:r w:rsidRPr="00490934">
        <w:t xml:space="preserve"> specified in </w:t>
      </w:r>
      <w:r w:rsidRPr="00490934">
        <w:rPr>
          <w:lang w:eastAsia="zh-CN"/>
        </w:rPr>
        <w:t>stage 3 specification</w:t>
      </w:r>
      <w:r w:rsidRPr="00490934">
        <w:t>.</w:t>
      </w:r>
    </w:p>
    <w:p w:rsidR="00AC1E46" w:rsidRPr="00490934" w:rsidRDefault="00AC1E46" w:rsidP="00555137">
      <w:pPr>
        <w:pStyle w:val="NF"/>
        <w:rPr>
          <w:lang w:eastAsia="zh-CN"/>
        </w:rPr>
      </w:pPr>
    </w:p>
    <w:p w:rsidR="00AC1E46" w:rsidRPr="00490934" w:rsidRDefault="00AC1E46" w:rsidP="00AC1E46">
      <w:pPr>
        <w:pStyle w:val="TF"/>
        <w:outlineLvl w:val="0"/>
      </w:pPr>
      <w:r w:rsidRPr="00490934">
        <w:t xml:space="preserve">Figure </w:t>
      </w:r>
      <w:r w:rsidRPr="00490934">
        <w:rPr>
          <w:rFonts w:eastAsia="SimSun"/>
          <w:noProof/>
          <w:lang w:eastAsia="zh-CN"/>
        </w:rPr>
        <w:t>6</w:t>
      </w:r>
      <w:r w:rsidRPr="00490934">
        <w:rPr>
          <w:noProof/>
        </w:rPr>
        <w:t>.1.</w:t>
      </w:r>
      <w:r w:rsidR="00B05071" w:rsidRPr="00490934">
        <w:rPr>
          <w:noProof/>
        </w:rPr>
        <w:t>1</w:t>
      </w:r>
      <w:r w:rsidRPr="00490934">
        <w:rPr>
          <w:noProof/>
        </w:rPr>
        <w:t>-1</w:t>
      </w:r>
      <w:r w:rsidRPr="00490934">
        <w:t>: User Plane for</w:t>
      </w:r>
      <w:r w:rsidR="0027676B">
        <w:t xml:space="preserve"> NR</w:t>
      </w:r>
      <w:r w:rsidRPr="00490934">
        <w:t xml:space="preserve"> PC5</w:t>
      </w:r>
      <w:r w:rsidR="0027676B">
        <w:t xml:space="preserve"> reference point</w:t>
      </w:r>
    </w:p>
    <w:p w:rsidR="00AC1E46" w:rsidRPr="00490934" w:rsidRDefault="00AC1E46" w:rsidP="00AC1E46">
      <w:pPr>
        <w:rPr>
          <w:rFonts w:eastAsia="SimSun"/>
          <w:lang w:eastAsia="ko-KR"/>
        </w:rPr>
      </w:pPr>
      <w:r w:rsidRPr="00490934">
        <w:rPr>
          <w:rFonts w:eastAsia="SimSun"/>
          <w:lang w:eastAsia="ko-KR"/>
        </w:rPr>
        <w:t>IP and Non-IP PDCP SDU types are supported for the V2X communication over PC5</w:t>
      </w:r>
      <w:r w:rsidR="0027676B">
        <w:rPr>
          <w:rFonts w:eastAsia="SimSun"/>
          <w:lang w:eastAsia="ko-KR"/>
        </w:rPr>
        <w:t xml:space="preserve"> reference point</w:t>
      </w:r>
      <w:r w:rsidRPr="00490934">
        <w:rPr>
          <w:rFonts w:eastAsia="SimSun"/>
          <w:lang w:eastAsia="ko-KR"/>
        </w:rPr>
        <w:t>.</w:t>
      </w:r>
    </w:p>
    <w:p w:rsidR="00AC1E46" w:rsidRPr="00490934" w:rsidRDefault="00AC1E46" w:rsidP="00AC1E46">
      <w:pPr>
        <w:rPr>
          <w:rFonts w:eastAsia="SimSun"/>
          <w:lang w:eastAsia="ko-KR"/>
        </w:rPr>
      </w:pPr>
      <w:r w:rsidRPr="00490934">
        <w:rPr>
          <w:rFonts w:eastAsia="SimSun"/>
          <w:lang w:eastAsia="ko-KR"/>
        </w:rPr>
        <w:t>For IP PDCP SDU type, only IPv6 is supported. The IP address allocation and configuration are as defined in clause</w:t>
      </w:r>
      <w:r w:rsidRPr="00490934">
        <w:rPr>
          <w:lang w:eastAsia="zh-CN"/>
        </w:rPr>
        <w:t> </w:t>
      </w:r>
      <w:r w:rsidRPr="00490934">
        <w:rPr>
          <w:rFonts w:eastAsia="SimSun"/>
          <w:lang w:eastAsia="zh-CN"/>
        </w:rPr>
        <w:t>5</w:t>
      </w:r>
      <w:r w:rsidRPr="00490934">
        <w:rPr>
          <w:rFonts w:eastAsia="SimSun"/>
          <w:lang w:eastAsia="ko-KR"/>
        </w:rPr>
        <w:t>.</w:t>
      </w:r>
      <w:r w:rsidRPr="00490934">
        <w:rPr>
          <w:rFonts w:eastAsia="SimSun"/>
          <w:lang w:eastAsia="zh-CN"/>
        </w:rPr>
        <w:t>6</w:t>
      </w:r>
      <w:r w:rsidRPr="00490934">
        <w:rPr>
          <w:rFonts w:eastAsia="SimSun"/>
          <w:lang w:eastAsia="ko-KR"/>
        </w:rPr>
        <w:t>.1</w:t>
      </w:r>
      <w:r w:rsidRPr="00490934">
        <w:rPr>
          <w:rFonts w:eastAsia="SimSun"/>
          <w:lang w:eastAsia="zh-CN"/>
        </w:rPr>
        <w:t>.1</w:t>
      </w:r>
      <w:r w:rsidRPr="00490934">
        <w:rPr>
          <w:rFonts w:eastAsia="SimSun"/>
          <w:lang w:eastAsia="ko-KR"/>
        </w:rPr>
        <w:t>.</w:t>
      </w:r>
    </w:p>
    <w:p w:rsidR="00AC1E46" w:rsidRPr="00490934" w:rsidRDefault="00AC1E46" w:rsidP="00AC1E46">
      <w:pPr>
        <w:rPr>
          <w:rFonts w:eastAsia="SimSun"/>
          <w:lang w:eastAsia="ko-KR"/>
        </w:rPr>
      </w:pPr>
      <w:r w:rsidRPr="00490934">
        <w:rPr>
          <w:rFonts w:eastAsia="SimSun"/>
          <w:lang w:eastAsia="ko-KR"/>
        </w:rPr>
        <w:t>The Non-IP PDCP SDU contains a Non-IP Type header, which indicates the V2X message family used by the application layer, e.g. IEEE 1609 family's WSMP</w:t>
      </w:r>
      <w:r w:rsidRPr="00490934">
        <w:rPr>
          <w:lang w:eastAsia="zh-CN"/>
        </w:rPr>
        <w:t> </w:t>
      </w:r>
      <w:r w:rsidRPr="00490934">
        <w:rPr>
          <w:rFonts w:eastAsia="SimSun"/>
          <w:lang w:eastAsia="ko-KR"/>
        </w:rPr>
        <w:t>[</w:t>
      </w:r>
      <w:r w:rsidR="00CB1229" w:rsidRPr="00490934">
        <w:rPr>
          <w:rFonts w:eastAsia="SimSun"/>
          <w:lang w:eastAsia="ko-KR"/>
        </w:rPr>
        <w:t>18</w:t>
      </w:r>
      <w:r w:rsidRPr="00490934">
        <w:rPr>
          <w:rFonts w:eastAsia="SimSun"/>
          <w:lang w:eastAsia="ko-KR"/>
        </w:rPr>
        <w:t>], ISO defined FNTP</w:t>
      </w:r>
      <w:r w:rsidRPr="00490934">
        <w:rPr>
          <w:lang w:eastAsia="zh-CN"/>
        </w:rPr>
        <w:t> </w:t>
      </w:r>
      <w:r w:rsidRPr="00490934">
        <w:rPr>
          <w:rFonts w:eastAsia="SimSun"/>
          <w:lang w:eastAsia="ko-KR"/>
        </w:rPr>
        <w:t>[</w:t>
      </w:r>
      <w:r w:rsidR="00CB1229" w:rsidRPr="00490934">
        <w:rPr>
          <w:rFonts w:eastAsia="SimSun"/>
          <w:lang w:eastAsia="ko-KR"/>
        </w:rPr>
        <w:t>19</w:t>
      </w:r>
      <w:r w:rsidRPr="00490934">
        <w:rPr>
          <w:rFonts w:eastAsia="SimSun"/>
          <w:lang w:eastAsia="ko-KR"/>
        </w:rPr>
        <w:t>].</w:t>
      </w:r>
    </w:p>
    <w:p w:rsidR="00AC1E46" w:rsidRPr="00490934" w:rsidRDefault="00AC1E46" w:rsidP="00AC1E46">
      <w:pPr>
        <w:pStyle w:val="NO"/>
        <w:rPr>
          <w:lang w:eastAsia="ko-KR"/>
        </w:rPr>
      </w:pPr>
      <w:r w:rsidRPr="00490934">
        <w:t>NOTE</w:t>
      </w:r>
      <w:r w:rsidRPr="00490934">
        <w:rPr>
          <w:lang w:eastAsia="ko-KR"/>
        </w:rPr>
        <w:t>:</w:t>
      </w:r>
      <w:r w:rsidRPr="00490934">
        <w:rPr>
          <w:lang w:eastAsia="ko-KR"/>
        </w:rPr>
        <w:tab/>
        <w:t>The Non-IP Type header and allowed values</w:t>
      </w:r>
      <w:r w:rsidR="0027676B">
        <w:rPr>
          <w:lang w:eastAsia="ko-KR"/>
        </w:rPr>
        <w:t xml:space="preserve"> are</w:t>
      </w:r>
      <w:r w:rsidRPr="00490934">
        <w:rPr>
          <w:lang w:eastAsia="ko-KR"/>
        </w:rPr>
        <w:t xml:space="preserve"> defined in</w:t>
      </w:r>
      <w:r w:rsidR="0027676B">
        <w:rPr>
          <w:lang w:eastAsia="ko-KR"/>
        </w:rPr>
        <w:t xml:space="preserve"> </w:t>
      </w:r>
      <w:r w:rsidR="00956495">
        <w:rPr>
          <w:lang w:eastAsia="ko-KR"/>
        </w:rPr>
        <w:t>TS 24.587 [</w:t>
      </w:r>
      <w:r w:rsidR="0027676B">
        <w:rPr>
          <w:lang w:eastAsia="ko-KR"/>
        </w:rPr>
        <w:t>24]</w:t>
      </w:r>
      <w:r w:rsidRPr="00490934">
        <w:rPr>
          <w:lang w:eastAsia="ko-KR"/>
        </w:rPr>
        <w:t>.</w:t>
      </w:r>
    </w:p>
    <w:p w:rsidR="002F34AC" w:rsidRPr="00490934" w:rsidRDefault="002F34AC" w:rsidP="002F34AC">
      <w:pPr>
        <w:rPr>
          <w:rFonts w:eastAsia="SimSun"/>
          <w:lang w:eastAsia="ko-KR"/>
        </w:rPr>
      </w:pPr>
      <w:bookmarkStart w:id="537" w:name="_Toc19199129"/>
      <w:bookmarkStart w:id="538" w:name="_Toc27821919"/>
      <w:r>
        <w:rPr>
          <w:rFonts w:eastAsia="SimSun"/>
          <w:lang w:eastAsia="ko-KR"/>
        </w:rPr>
        <w:t>The packets from V2X application layer are handled by the V2X layer before transmitting them to the AS layer, e.g. V2X layer maps the IP/Non IP packets to PC5 QoS Flow and marks the corresponding PFI.</w:t>
      </w:r>
    </w:p>
    <w:p w:rsidR="00AC1E46" w:rsidRPr="00490934" w:rsidRDefault="00AC1E46" w:rsidP="00AC1E46">
      <w:pPr>
        <w:pStyle w:val="Heading3"/>
        <w:rPr>
          <w:rFonts w:eastAsia="SimSun"/>
          <w:lang w:eastAsia="zh-CN"/>
        </w:rPr>
      </w:pPr>
      <w:bookmarkStart w:id="539" w:name="_Toc36126273"/>
      <w:r w:rsidRPr="00490934">
        <w:rPr>
          <w:rFonts w:eastAsia="SimSun"/>
          <w:lang w:eastAsia="zh-CN"/>
        </w:rPr>
        <w:t>6</w:t>
      </w:r>
      <w:r w:rsidRPr="00490934">
        <w:rPr>
          <w:lang w:eastAsia="ko-KR"/>
        </w:rPr>
        <w:t>.1.</w:t>
      </w:r>
      <w:r w:rsidR="00B05071" w:rsidRPr="00490934">
        <w:rPr>
          <w:lang w:eastAsia="ko-KR"/>
        </w:rPr>
        <w:t>2</w:t>
      </w:r>
      <w:r w:rsidRPr="00490934">
        <w:rPr>
          <w:lang w:eastAsia="ko-KR"/>
        </w:rPr>
        <w:tab/>
      </w:r>
      <w:r w:rsidRPr="00490934">
        <w:rPr>
          <w:rFonts w:eastAsia="SimSun"/>
          <w:lang w:eastAsia="zh-CN"/>
        </w:rPr>
        <w:t>Control</w:t>
      </w:r>
      <w:r w:rsidRPr="00490934">
        <w:rPr>
          <w:lang w:eastAsia="ko-KR"/>
        </w:rPr>
        <w:t xml:space="preserve">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537"/>
      <w:bookmarkEnd w:id="538"/>
      <w:bookmarkEnd w:id="539"/>
    </w:p>
    <w:p w:rsidR="00937C40" w:rsidRPr="00490934" w:rsidDel="00114CCB" w:rsidRDefault="00AC1E46" w:rsidP="00AC1E46">
      <w:pPr>
        <w:pStyle w:val="EditorsNote"/>
        <w:rPr>
          <w:del w:id="540" w:author="23.287_CR0128_(Rel-16)_eV2XARC" w:date="2020-05-20T07:48:00Z"/>
          <w:lang w:eastAsia="ko-KR"/>
        </w:rPr>
      </w:pPr>
      <w:del w:id="541" w:author="23.287_CR0128_(Rel-16)_eV2XARC" w:date="2020-05-20T07:48:00Z">
        <w:r w:rsidRPr="00490934" w:rsidDel="00114CCB">
          <w:delText>Editor</w:delText>
        </w:r>
        <w:r w:rsidR="00DA4108" w:rsidRPr="00490934" w:rsidDel="00114CCB">
          <w:delText>'</w:delText>
        </w:r>
        <w:r w:rsidRPr="00490934" w:rsidDel="00114CCB">
          <w:delText xml:space="preserve">s </w:delText>
        </w:r>
        <w:r w:rsidR="00DA4108" w:rsidRPr="00490934" w:rsidDel="00114CCB">
          <w:delText>n</w:delText>
        </w:r>
        <w:r w:rsidRPr="00490934" w:rsidDel="00114CCB">
          <w:delText>ote:</w:delText>
        </w:r>
        <w:r w:rsidR="00DA4108" w:rsidRPr="00490934" w:rsidDel="00114CCB">
          <w:tab/>
        </w:r>
        <w:r w:rsidRPr="00490934" w:rsidDel="00114CCB">
          <w:delText>Whether PC5</w:delText>
        </w:r>
        <w:r w:rsidRPr="00490934" w:rsidDel="00114CCB">
          <w:rPr>
            <w:rFonts w:eastAsia="SimSun"/>
            <w:lang w:eastAsia="zh-CN"/>
          </w:rPr>
          <w:delText>-S</w:delText>
        </w:r>
        <w:r w:rsidRPr="00490934" w:rsidDel="00114CCB">
          <w:delText xml:space="preserve"> message</w:delText>
        </w:r>
        <w:r w:rsidRPr="00490934" w:rsidDel="00114CCB">
          <w:rPr>
            <w:rFonts w:eastAsia="SimSun"/>
            <w:lang w:eastAsia="zh-CN"/>
          </w:rPr>
          <w:delText>s</w:delText>
        </w:r>
        <w:r w:rsidRPr="00490934" w:rsidDel="00114CCB">
          <w:delText xml:space="preserve"> </w:delText>
        </w:r>
        <w:r w:rsidRPr="00490934" w:rsidDel="00114CCB">
          <w:rPr>
            <w:rFonts w:eastAsia="SimSun"/>
            <w:lang w:eastAsia="zh-CN"/>
          </w:rPr>
          <w:delText xml:space="preserve">are carried in PC5 RRC signalling </w:delText>
        </w:r>
        <w:r w:rsidRPr="00490934" w:rsidDel="00114CCB">
          <w:delText>depends on RAN decision.</w:delText>
        </w:r>
      </w:del>
    </w:p>
    <w:p w:rsidR="0027676B" w:rsidRDefault="0027676B" w:rsidP="0027676B">
      <w:pPr>
        <w:rPr>
          <w:lang w:eastAsia="ko-KR"/>
        </w:rPr>
      </w:pPr>
      <w:bookmarkStart w:id="542" w:name="_Toc19199130"/>
      <w:r>
        <w:rPr>
          <w:lang w:eastAsia="ko-KR"/>
        </w:rPr>
        <w:t>Figure 6.1.2-1 depicts a control plane for NR PC5 reference point, i.e. PC5 Signalling Protocol stack.</w:t>
      </w:r>
    </w:p>
    <w:p w:rsidR="0027676B" w:rsidRDefault="0027676B" w:rsidP="00265136">
      <w:pPr>
        <w:pStyle w:val="TH"/>
      </w:pPr>
      <w:r>
        <w:object w:dxaOrig="6225" w:dyaOrig="3816">
          <v:shape id="_x0000_i1031" type="#_x0000_t75" style="width:278.6pt;height:170.3pt" o:ole="">
            <v:imagedata r:id="rId29" o:title=""/>
          </v:shape>
          <o:OLEObject Type="Embed" ProgID="Visio.Drawing.11" ShapeID="_x0000_i1031" DrawAspect="Content" ObjectID="_1654666233" r:id="rId30"/>
        </w:object>
      </w:r>
    </w:p>
    <w:p w:rsidR="0027676B" w:rsidRPr="002C4310" w:rsidRDefault="0027676B" w:rsidP="0027676B">
      <w:pPr>
        <w:pStyle w:val="NF"/>
        <w:rPr>
          <w:b/>
          <w:bCs/>
          <w:lang w:eastAsia="ko-KR"/>
        </w:rPr>
      </w:pPr>
      <w:r w:rsidRPr="002C4310">
        <w:rPr>
          <w:b/>
          <w:bCs/>
          <w:lang w:eastAsia="ko-KR"/>
        </w:rPr>
        <w:t>Legend:</w:t>
      </w:r>
    </w:p>
    <w:p w:rsidR="0027676B" w:rsidRDefault="0027676B" w:rsidP="0027676B">
      <w:pPr>
        <w:pStyle w:val="NF"/>
        <w:rPr>
          <w:lang w:eastAsia="ko-KR"/>
        </w:rPr>
      </w:pPr>
      <w:r>
        <w:rPr>
          <w:lang w:eastAsia="ko-KR"/>
        </w:rPr>
        <w:t>-</w:t>
      </w:r>
      <w:r>
        <w:rPr>
          <w:lang w:eastAsia="ko-KR"/>
        </w:rPr>
        <w:tab/>
        <w:t>PC5-S Protocol: The protocol used for the control plane signalling over the PC5 reference point for the secure layer-2 link as specified in clause 6.3.3.</w:t>
      </w:r>
    </w:p>
    <w:p w:rsidR="0027676B" w:rsidRDefault="0027676B" w:rsidP="0027676B">
      <w:pPr>
        <w:pStyle w:val="NF"/>
        <w:rPr>
          <w:lang w:eastAsia="ko-KR"/>
        </w:rPr>
      </w:pPr>
      <w:r>
        <w:rPr>
          <w:lang w:eastAsia="ko-KR"/>
        </w:rPr>
        <w:t>-</w:t>
      </w:r>
      <w:r>
        <w:rPr>
          <w:lang w:eastAsia="ko-KR"/>
        </w:rPr>
        <w:tab/>
        <w:t>The PDCP/RLC/MAC/PHY functionality is specified in TS 38.300 [11].</w:t>
      </w:r>
    </w:p>
    <w:p w:rsidR="0027676B" w:rsidRDefault="0027676B" w:rsidP="0027676B">
      <w:pPr>
        <w:pStyle w:val="NF"/>
        <w:rPr>
          <w:lang w:eastAsia="ko-KR"/>
        </w:rPr>
      </w:pPr>
    </w:p>
    <w:p w:rsidR="0027676B" w:rsidRDefault="0027676B" w:rsidP="002C4310">
      <w:pPr>
        <w:pStyle w:val="TF"/>
        <w:rPr>
          <w:lang w:eastAsia="ko-KR"/>
        </w:rPr>
      </w:pPr>
      <w:r>
        <w:rPr>
          <w:lang w:eastAsia="ko-KR"/>
        </w:rPr>
        <w:t>Figure 6.1.2-1: Control Plane for NR PC5 reference point</w:t>
      </w:r>
    </w:p>
    <w:p w:rsidR="00937C40" w:rsidRPr="00490934" w:rsidRDefault="00937C40" w:rsidP="00937C40">
      <w:pPr>
        <w:pStyle w:val="Heading2"/>
        <w:rPr>
          <w:lang w:eastAsia="ko-KR"/>
        </w:rPr>
      </w:pPr>
      <w:bookmarkStart w:id="543" w:name="_Toc27821920"/>
      <w:bookmarkStart w:id="544" w:name="_Toc36126274"/>
      <w:r w:rsidRPr="00490934">
        <w:rPr>
          <w:lang w:eastAsia="ko-KR"/>
        </w:rPr>
        <w:t>6.2</w:t>
      </w:r>
      <w:r w:rsidRPr="00490934">
        <w:rPr>
          <w:lang w:eastAsia="ko-KR"/>
        </w:rPr>
        <w:tab/>
        <w:t>Procedures for Service Authorization and Provisioning to UE</w:t>
      </w:r>
      <w:bookmarkEnd w:id="542"/>
      <w:bookmarkEnd w:id="543"/>
      <w:bookmarkEnd w:id="544"/>
    </w:p>
    <w:p w:rsidR="004A6088" w:rsidRPr="00490934" w:rsidRDefault="004A6088" w:rsidP="004A6088">
      <w:pPr>
        <w:pStyle w:val="Heading3"/>
      </w:pPr>
      <w:bookmarkStart w:id="545" w:name="_Toc19199131"/>
      <w:bookmarkStart w:id="546" w:name="_Toc27821921"/>
      <w:bookmarkStart w:id="547" w:name="_Toc36126275"/>
      <w:r w:rsidRPr="00490934">
        <w:t>6.2.1</w:t>
      </w:r>
      <w:r w:rsidRPr="00490934">
        <w:tab/>
        <w:t>General</w:t>
      </w:r>
      <w:bookmarkEnd w:id="545"/>
      <w:bookmarkEnd w:id="546"/>
      <w:bookmarkEnd w:id="547"/>
    </w:p>
    <w:p w:rsidR="004A6088" w:rsidRPr="00490934" w:rsidRDefault="004A6088" w:rsidP="004A6088">
      <w:pPr>
        <w:rPr>
          <w:rFonts w:ascii="Arial" w:hAnsi="Arial"/>
          <w:sz w:val="28"/>
        </w:rPr>
      </w:pPr>
      <w:r w:rsidRPr="00490934">
        <w:t xml:space="preserve">The </w:t>
      </w:r>
      <w:r w:rsidRPr="00490934">
        <w:rPr>
          <w:rFonts w:eastAsia="SimSun"/>
          <w:lang w:eastAsia="zh-CN"/>
        </w:rPr>
        <w:t xml:space="preserve">procedures for </w:t>
      </w:r>
      <w:r w:rsidRPr="00490934">
        <w:t>service</w:t>
      </w:r>
      <w:r w:rsidRPr="00490934">
        <w:rPr>
          <w:rFonts w:eastAsia="SimSun"/>
          <w:lang w:eastAsia="zh-CN"/>
        </w:rPr>
        <w:t xml:space="preserve"> authorization and provisioning to UE may be initiated by the PCF (as described in clause</w:t>
      </w:r>
      <w:r w:rsidR="00D877E5" w:rsidRPr="00490934">
        <w:rPr>
          <w:lang w:eastAsia="zh-CN"/>
        </w:rPr>
        <w:t> </w:t>
      </w:r>
      <w:r w:rsidRPr="00490934">
        <w:rPr>
          <w:rFonts w:eastAsia="SimSun"/>
          <w:lang w:eastAsia="zh-CN"/>
        </w:rPr>
        <w:t>6.2.2), by the UE (as described in clause</w:t>
      </w:r>
      <w:r w:rsidR="00D877E5" w:rsidRPr="00490934">
        <w:rPr>
          <w:lang w:eastAsia="zh-CN"/>
        </w:rPr>
        <w:t> </w:t>
      </w:r>
      <w:r w:rsidRPr="00490934">
        <w:rPr>
          <w:rFonts w:eastAsia="SimSun"/>
          <w:lang w:eastAsia="zh-CN"/>
        </w:rPr>
        <w:t>6.</w:t>
      </w:r>
      <w:r w:rsidR="00D877E5" w:rsidRPr="00490934">
        <w:rPr>
          <w:rFonts w:eastAsia="SimSun"/>
          <w:lang w:eastAsia="zh-CN"/>
        </w:rPr>
        <w:t>2.4</w:t>
      </w:r>
      <w:r w:rsidRPr="00490934">
        <w:rPr>
          <w:rFonts w:eastAsia="SimSun"/>
          <w:lang w:eastAsia="zh-CN"/>
        </w:rPr>
        <w:t>), or by the AF (as described in clause</w:t>
      </w:r>
      <w:r w:rsidR="00D877E5" w:rsidRPr="00490934">
        <w:rPr>
          <w:lang w:eastAsia="zh-CN"/>
        </w:rPr>
        <w:t> </w:t>
      </w:r>
      <w:r w:rsidRPr="00490934">
        <w:rPr>
          <w:rFonts w:eastAsia="SimSun"/>
          <w:lang w:eastAsia="zh-CN"/>
        </w:rPr>
        <w:t>6.2.</w:t>
      </w:r>
      <w:r w:rsidR="00D877E5" w:rsidRPr="00490934">
        <w:rPr>
          <w:rFonts w:eastAsia="SimSun"/>
          <w:lang w:eastAsia="zh-CN"/>
        </w:rPr>
        <w:t>5</w:t>
      </w:r>
      <w:r w:rsidRPr="00490934">
        <w:rPr>
          <w:rFonts w:eastAsia="SimSun"/>
          <w:lang w:eastAsia="zh-CN"/>
        </w:rPr>
        <w:t>).</w:t>
      </w:r>
    </w:p>
    <w:p w:rsidR="004A6088" w:rsidRPr="00490934" w:rsidRDefault="004A6088" w:rsidP="004A6088">
      <w:pPr>
        <w:pStyle w:val="Heading3"/>
      </w:pPr>
      <w:bookmarkStart w:id="548" w:name="_Toc19199132"/>
      <w:bookmarkStart w:id="549" w:name="_Toc27821922"/>
      <w:bookmarkStart w:id="550" w:name="_Toc36126276"/>
      <w:r w:rsidRPr="00490934">
        <w:t>6.2.2</w:t>
      </w:r>
      <w:r w:rsidRPr="00490934">
        <w:tab/>
        <w:t>PCF based Service Authorization and Provisioning to UE</w:t>
      </w:r>
      <w:bookmarkEnd w:id="548"/>
      <w:bookmarkEnd w:id="549"/>
      <w:bookmarkEnd w:id="550"/>
    </w:p>
    <w:p w:rsidR="004A6088" w:rsidRPr="00490934" w:rsidRDefault="004A6088" w:rsidP="004A6088">
      <w:r w:rsidRPr="00490934">
        <w:t xml:space="preserve">For PCF based Service Authorization and Provisioning to UE, the </w:t>
      </w:r>
      <w:r w:rsidR="00A25BD1" w:rsidRPr="00490934">
        <w:t>Registration procedures</w:t>
      </w:r>
      <w:r w:rsidR="00A25BD1" w:rsidRPr="00490934">
        <w:rPr>
          <w:lang w:eastAsia="zh-CN"/>
        </w:rPr>
        <w:t xml:space="preserve"> as defined in clause</w:t>
      </w:r>
      <w:r w:rsidR="003A61B4" w:rsidRPr="00490934">
        <w:rPr>
          <w:lang w:eastAsia="zh-CN"/>
        </w:rPr>
        <w:t> </w:t>
      </w:r>
      <w:r w:rsidR="00A25BD1" w:rsidRPr="00490934">
        <w:rPr>
          <w:lang w:eastAsia="zh-CN"/>
        </w:rPr>
        <w:t xml:space="preserve">4.2.2.2 of </w:t>
      </w:r>
      <w:r w:rsidR="00956495" w:rsidRPr="00490934">
        <w:t>TS</w:t>
      </w:r>
      <w:r w:rsidR="00956495">
        <w:t> </w:t>
      </w:r>
      <w:r w:rsidR="00956495" w:rsidRPr="00490934">
        <w:t>23.502</w:t>
      </w:r>
      <w:r w:rsidR="00956495">
        <w:t> </w:t>
      </w:r>
      <w:r w:rsidR="00956495" w:rsidRPr="00490934">
        <w:t>[</w:t>
      </w:r>
      <w:r w:rsidR="00A25BD1" w:rsidRPr="00490934">
        <w:t>7]</w:t>
      </w:r>
      <w:r w:rsidR="00A25BD1" w:rsidRPr="00490934">
        <w:rPr>
          <w:lang w:eastAsia="zh-CN"/>
        </w:rPr>
        <w:t>, UE Policy Association Establishment</w:t>
      </w:r>
      <w:r w:rsidRPr="00490934">
        <w:t xml:space="preserve"> procedure as defined in </w:t>
      </w:r>
      <w:r w:rsidR="00A25BD1" w:rsidRPr="00490934">
        <w:t>clause</w:t>
      </w:r>
      <w:r w:rsidR="003A61B4" w:rsidRPr="00490934">
        <w:rPr>
          <w:lang w:eastAsia="zh-CN"/>
        </w:rPr>
        <w:t> </w:t>
      </w:r>
      <w:r w:rsidR="00A25BD1" w:rsidRPr="00490934">
        <w:t xml:space="preserve">4.16.11 of </w:t>
      </w:r>
      <w:r w:rsidR="00956495" w:rsidRPr="00490934">
        <w:t>TS</w:t>
      </w:r>
      <w:r w:rsidR="00956495">
        <w:t> </w:t>
      </w:r>
      <w:r w:rsidR="00956495" w:rsidRPr="00490934">
        <w:t>23.502</w:t>
      </w:r>
      <w:r w:rsidR="00956495">
        <w:t> </w:t>
      </w:r>
      <w:r w:rsidR="00956495" w:rsidRPr="00490934">
        <w:t>[</w:t>
      </w:r>
      <w:r w:rsidR="00D877E5" w:rsidRPr="00490934">
        <w:t>7</w:t>
      </w:r>
      <w:r w:rsidRPr="00490934">
        <w:t xml:space="preserve">] </w:t>
      </w:r>
      <w:r w:rsidR="00A25BD1" w:rsidRPr="00490934">
        <w:t>and UE Policy Association Modification procedure as defined in clause</w:t>
      </w:r>
      <w:r w:rsidR="003A61B4" w:rsidRPr="00490934">
        <w:rPr>
          <w:lang w:eastAsia="zh-CN"/>
        </w:rPr>
        <w:t> </w:t>
      </w:r>
      <w:r w:rsidR="00A25BD1" w:rsidRPr="00490934">
        <w:t xml:space="preserve">4.16.12 of </w:t>
      </w:r>
      <w:r w:rsidR="00956495" w:rsidRPr="00490934">
        <w:t>TS</w:t>
      </w:r>
      <w:r w:rsidR="00956495">
        <w:t> </w:t>
      </w:r>
      <w:r w:rsidR="00956495" w:rsidRPr="00490934">
        <w:t>23.502</w:t>
      </w:r>
      <w:r w:rsidR="00956495">
        <w:t> </w:t>
      </w:r>
      <w:r w:rsidR="00956495" w:rsidRPr="00490934">
        <w:t>[</w:t>
      </w:r>
      <w:r w:rsidR="00A25BD1" w:rsidRPr="00490934">
        <w:t xml:space="preserve">7] apply </w:t>
      </w:r>
      <w:r w:rsidRPr="00490934">
        <w:t>with the following additions:</w:t>
      </w:r>
    </w:p>
    <w:p w:rsidR="004A6088" w:rsidRPr="00490934" w:rsidRDefault="004A6088" w:rsidP="003416A3">
      <w:pPr>
        <w:pStyle w:val="B1"/>
      </w:pPr>
      <w:r w:rsidRPr="00490934">
        <w:t>-</w:t>
      </w:r>
      <w:r w:rsidRPr="00490934">
        <w:tab/>
        <w:t>If the UE indicate</w:t>
      </w:r>
      <w:r w:rsidR="00D90257" w:rsidRPr="00490934">
        <w:t>s</w:t>
      </w:r>
      <w:r w:rsidRPr="00490934">
        <w:t xml:space="preserve"> V2X capability in the Registration Request message</w:t>
      </w:r>
      <w:r w:rsidR="00A11287" w:rsidRPr="00490934">
        <w:t xml:space="preserve"> and if the UE is authori</w:t>
      </w:r>
      <w:r w:rsidR="008F586F" w:rsidRPr="00490934">
        <w:t>z</w:t>
      </w:r>
      <w:r w:rsidR="00A11287" w:rsidRPr="00490934">
        <w:t>ed to use V2X service based on subscription data</w:t>
      </w:r>
      <w:r w:rsidRPr="00490934">
        <w:t xml:space="preserve">, the AMF </w:t>
      </w:r>
      <w:r w:rsidR="00A11287" w:rsidRPr="00490934">
        <w:t>selects</w:t>
      </w:r>
      <w:r w:rsidRPr="00490934">
        <w:t xml:space="preserve"> the PCF which supports V2X </w:t>
      </w:r>
      <w:r w:rsidR="00A11287" w:rsidRPr="00490934">
        <w:t>Policy/Parameter provisioning</w:t>
      </w:r>
      <w:r w:rsidRPr="00490934">
        <w:t xml:space="preserve"> </w:t>
      </w:r>
      <w:r w:rsidR="00D877E5" w:rsidRPr="00490934">
        <w:t xml:space="preserve">as described in </w:t>
      </w:r>
      <w:r w:rsidR="00D877E5" w:rsidRPr="00490934">
        <w:rPr>
          <w:rFonts w:eastAsia="SimSun"/>
          <w:lang w:eastAsia="zh-CN"/>
        </w:rPr>
        <w:t>clause</w:t>
      </w:r>
      <w:r w:rsidR="00D877E5" w:rsidRPr="00490934">
        <w:rPr>
          <w:lang w:eastAsia="zh-CN"/>
        </w:rPr>
        <w:t> </w:t>
      </w:r>
      <w:r w:rsidR="00D877E5" w:rsidRPr="00490934">
        <w:rPr>
          <w:rFonts w:eastAsia="SimSun"/>
          <w:lang w:eastAsia="zh-CN"/>
        </w:rPr>
        <w:t>6.2.3</w:t>
      </w:r>
      <w:r w:rsidRPr="00490934">
        <w:t xml:space="preserve"> and establishes </w:t>
      </w:r>
      <w:r w:rsidR="00A11287" w:rsidRPr="00490934">
        <w:t xml:space="preserve">a UE </w:t>
      </w:r>
      <w:r w:rsidRPr="00490934">
        <w:t>policy association with the PCF</w:t>
      </w:r>
      <w:r w:rsidR="00A11287" w:rsidRPr="00490934">
        <w:t xml:space="preserve"> for V2X Policy/Parameter delivery</w:t>
      </w:r>
      <w:r w:rsidRPr="00490934">
        <w:t>.</w:t>
      </w:r>
    </w:p>
    <w:p w:rsidR="00D90257" w:rsidRPr="00490934" w:rsidRDefault="00D90257" w:rsidP="004A6088">
      <w:pPr>
        <w:pStyle w:val="B1"/>
      </w:pPr>
      <w:r w:rsidRPr="00490934">
        <w:t>-</w:t>
      </w:r>
      <w:r w:rsidRPr="00490934">
        <w:tab/>
        <w:t>If the AMF receives the PC5 capability for V2X in the Registration Request message from UE, the AMF further reports the PC5 capability for V2X to the selected PCF. The PCF may determine the V2X Policy/Parameter for specific PC5 RAT based on the received UE's PC5 capability for V2X.</w:t>
      </w:r>
    </w:p>
    <w:p w:rsidR="004A6088" w:rsidRPr="00490934" w:rsidRDefault="004A6088" w:rsidP="004A6088">
      <w:pPr>
        <w:pStyle w:val="B1"/>
      </w:pPr>
      <w:r w:rsidRPr="00490934">
        <w:t>-</w:t>
      </w:r>
      <w:r w:rsidRPr="00490934">
        <w:tab/>
        <w:t>If the UE supports V2X communication and it does not have valid V2X policy</w:t>
      </w:r>
      <w:r w:rsidR="00D90257" w:rsidRPr="00490934">
        <w:t>/</w:t>
      </w:r>
      <w:r w:rsidRPr="00490934">
        <w:t xml:space="preserve">parameters, the UE includes the UE Policy Container with indicating the V2X Policy Provisioning </w:t>
      </w:r>
      <w:r w:rsidR="00D441D8">
        <w:t>R</w:t>
      </w:r>
      <w:r w:rsidRPr="00490934">
        <w:t>equest during registration procedure.</w:t>
      </w:r>
    </w:p>
    <w:p w:rsidR="004A6088" w:rsidRPr="00490934" w:rsidRDefault="004A6088" w:rsidP="004A6088">
      <w:pPr>
        <w:pStyle w:val="B1"/>
      </w:pPr>
      <w:r w:rsidRPr="00490934">
        <w:t>-</w:t>
      </w:r>
      <w:r w:rsidRPr="00490934">
        <w:tab/>
        <w:t xml:space="preserve">If the UE indicates the V2X Policy Provisioning </w:t>
      </w:r>
      <w:r w:rsidR="00D441D8">
        <w:t>R</w:t>
      </w:r>
      <w:r w:rsidRPr="00490934">
        <w:t>equest in the UE Policy Container, the PCF determines whether to provision V2X Policy</w:t>
      </w:r>
      <w:r w:rsidR="00D90257" w:rsidRPr="00490934">
        <w:t>/</w:t>
      </w:r>
      <w:r w:rsidRPr="00490934">
        <w:t>parameters for V2X communication over PC5 reference point and/or V2X communication over Uu reference point to the UE, as specified in clause</w:t>
      </w:r>
      <w:r w:rsidR="00FC2688" w:rsidRPr="00490934">
        <w:rPr>
          <w:lang w:eastAsia="zh-CN"/>
        </w:rPr>
        <w:t> </w:t>
      </w:r>
      <w:r w:rsidRPr="00490934">
        <w:t xml:space="preserve">6.1.2.2.2 of </w:t>
      </w:r>
      <w:r w:rsidR="00956495" w:rsidRPr="00490934">
        <w:t>TS</w:t>
      </w:r>
      <w:r w:rsidR="00956495">
        <w:t> </w:t>
      </w:r>
      <w:r w:rsidR="00956495" w:rsidRPr="00490934">
        <w:t>23.503</w:t>
      </w:r>
      <w:r w:rsidR="00956495">
        <w:t> </w:t>
      </w:r>
      <w:r w:rsidR="00956495" w:rsidRPr="00490934">
        <w:rPr>
          <w:lang w:eastAsia="zh-CN"/>
        </w:rPr>
        <w:t>[</w:t>
      </w:r>
      <w:r w:rsidR="00FC2688" w:rsidRPr="00490934">
        <w:rPr>
          <w:lang w:eastAsia="zh-CN"/>
        </w:rPr>
        <w:t>16]</w:t>
      </w:r>
      <w:r w:rsidRPr="00490934">
        <w:t>, and the PCF provides the V2X Policy</w:t>
      </w:r>
      <w:r w:rsidR="00D90257" w:rsidRPr="00490934">
        <w:t>/</w:t>
      </w:r>
      <w:r w:rsidRPr="00490934">
        <w:t xml:space="preserve">parameters to the UE by using the procedure as defined </w:t>
      </w:r>
      <w:r w:rsidR="00FC2688" w:rsidRPr="00490934">
        <w:t xml:space="preserve">in </w:t>
      </w:r>
      <w:r w:rsidRPr="00490934">
        <w:t>clause</w:t>
      </w:r>
      <w:r w:rsidR="00FC2688" w:rsidRPr="00490934">
        <w:rPr>
          <w:lang w:eastAsia="zh-CN"/>
        </w:rPr>
        <w:t> </w:t>
      </w:r>
      <w:r w:rsidRPr="00490934">
        <w:t xml:space="preserve">4.2.4.3 </w:t>
      </w:r>
      <w:r w:rsidR="00FC2688" w:rsidRPr="00490934">
        <w:t>"</w:t>
      </w:r>
      <w:r w:rsidRPr="00490934">
        <w:t>UE Configuration Update procedure for transparent UE Policy Delivery</w:t>
      </w:r>
      <w:r w:rsidR="00FC2688" w:rsidRPr="00490934">
        <w:t>"</w:t>
      </w:r>
      <w:r w:rsidRPr="00490934">
        <w:t xml:space="preserve"> in </w:t>
      </w:r>
      <w:r w:rsidR="00956495" w:rsidRPr="00490934">
        <w:t>TS</w:t>
      </w:r>
      <w:r w:rsidR="00956495">
        <w:t> </w:t>
      </w:r>
      <w:r w:rsidR="00956495" w:rsidRPr="00490934">
        <w:t>23.502</w:t>
      </w:r>
      <w:r w:rsidR="00956495">
        <w:t> </w:t>
      </w:r>
      <w:r w:rsidR="00956495" w:rsidRPr="00490934">
        <w:t>[</w:t>
      </w:r>
      <w:r w:rsidR="00FC2688" w:rsidRPr="00490934">
        <w:t>7</w:t>
      </w:r>
      <w:r w:rsidRPr="00490934">
        <w:t>].</w:t>
      </w:r>
    </w:p>
    <w:p w:rsidR="004A6088" w:rsidRPr="00490934" w:rsidRDefault="004A6088" w:rsidP="004A6088">
      <w:r w:rsidRPr="00490934">
        <w:t>The PCF may update the V2X Policy</w:t>
      </w:r>
      <w:r w:rsidR="00D90257" w:rsidRPr="00490934">
        <w:t>/</w:t>
      </w:r>
      <w:r w:rsidRPr="00490934">
        <w:t xml:space="preserve">parameters </w:t>
      </w:r>
      <w:r w:rsidR="00BD6F46" w:rsidRPr="00490934">
        <w:t xml:space="preserve">to the UE </w:t>
      </w:r>
      <w:r w:rsidRPr="00490934">
        <w:t>in following conditions:</w:t>
      </w:r>
    </w:p>
    <w:p w:rsidR="004A6088" w:rsidRPr="00490934" w:rsidRDefault="004A6088" w:rsidP="004A6088">
      <w:pPr>
        <w:pStyle w:val="B1"/>
      </w:pPr>
      <w:r w:rsidRPr="00490934">
        <w:t>-</w:t>
      </w:r>
      <w:r w:rsidRPr="00490934">
        <w:tab/>
        <w:t>UE Mobility, e.g. UE moves from one PLMN to another PLMN.</w:t>
      </w:r>
      <w:r w:rsidR="00BD6F46" w:rsidRPr="00490934">
        <w:t xml:space="preserve"> This is achieved by using the procedure of </w:t>
      </w:r>
      <w:r w:rsidR="00BD6F46" w:rsidRPr="00490934">
        <w:rPr>
          <w:lang w:eastAsia="zh-CN"/>
        </w:rPr>
        <w:t>UE Policy Association Modification initiated by the AMF, as defined in clause</w:t>
      </w:r>
      <w:r w:rsidR="003A61B4" w:rsidRPr="00490934">
        <w:rPr>
          <w:lang w:eastAsia="zh-CN"/>
        </w:rPr>
        <w:t> </w:t>
      </w:r>
      <w:r w:rsidR="00BD6F46" w:rsidRPr="00490934">
        <w:rPr>
          <w:lang w:eastAsia="zh-CN"/>
        </w:rPr>
        <w:t xml:space="preserve">4.16.12.1 of </w:t>
      </w:r>
      <w:r w:rsidR="00956495" w:rsidRPr="00490934">
        <w:t>TS</w:t>
      </w:r>
      <w:r w:rsidR="00956495">
        <w:t> </w:t>
      </w:r>
      <w:r w:rsidR="00956495" w:rsidRPr="00490934">
        <w:t>23.502</w:t>
      </w:r>
      <w:r w:rsidR="00956495">
        <w:t> </w:t>
      </w:r>
      <w:r w:rsidR="00956495" w:rsidRPr="00490934">
        <w:t>[</w:t>
      </w:r>
      <w:r w:rsidR="00BD6F46" w:rsidRPr="00490934">
        <w:t>7].</w:t>
      </w:r>
    </w:p>
    <w:p w:rsidR="00BD6F46" w:rsidRPr="00490934" w:rsidRDefault="004A6088" w:rsidP="004A6088">
      <w:pPr>
        <w:pStyle w:val="B1"/>
      </w:pPr>
      <w:r w:rsidRPr="00490934">
        <w:lastRenderedPageBreak/>
        <w:t>-</w:t>
      </w:r>
      <w:r w:rsidRPr="00490934">
        <w:tab/>
        <w:t xml:space="preserve">When there is a subscription change in the list of PLMNs where the UE is authorized to perform V2X communication over PC5 reference point. </w:t>
      </w:r>
      <w:r w:rsidR="00BD6F46" w:rsidRPr="00490934">
        <w:t xml:space="preserve">This is achieved by using </w:t>
      </w:r>
      <w:r w:rsidR="00BD6F46" w:rsidRPr="00490934">
        <w:rPr>
          <w:lang w:eastAsia="zh-CN"/>
        </w:rPr>
        <w:t>UE Policy Association Modification initiated by the PCF</w:t>
      </w:r>
      <w:r w:rsidR="00BD6F46" w:rsidRPr="00490934">
        <w:t xml:space="preserve"> procedure as defined in clause</w:t>
      </w:r>
      <w:r w:rsidR="003A61B4" w:rsidRPr="00490934">
        <w:rPr>
          <w:lang w:eastAsia="zh-CN"/>
        </w:rPr>
        <w:t> </w:t>
      </w:r>
      <w:r w:rsidR="00BD6F46" w:rsidRPr="00490934">
        <w:t xml:space="preserve">4.16.12.2 of </w:t>
      </w:r>
      <w:r w:rsidR="00956495" w:rsidRPr="00490934">
        <w:t>TS</w:t>
      </w:r>
      <w:r w:rsidR="00956495">
        <w:t> </w:t>
      </w:r>
      <w:r w:rsidR="00956495" w:rsidRPr="00490934">
        <w:t>23.502</w:t>
      </w:r>
      <w:r w:rsidR="00956495">
        <w:t> </w:t>
      </w:r>
      <w:r w:rsidR="00956495" w:rsidRPr="00490934">
        <w:t>[</w:t>
      </w:r>
      <w:r w:rsidR="00BD6F46" w:rsidRPr="00490934">
        <w:t>7].</w:t>
      </w:r>
    </w:p>
    <w:p w:rsidR="00954D34" w:rsidRPr="00490934" w:rsidRDefault="00954D34" w:rsidP="004A6088">
      <w:pPr>
        <w:pStyle w:val="B1"/>
      </w:pPr>
      <w:r w:rsidRPr="00490934">
        <w:t>-</w:t>
      </w:r>
      <w:r w:rsidRPr="00490934">
        <w:tab/>
        <w:t xml:space="preserve">When there is a change of service specific parameter </w:t>
      </w:r>
      <w:r w:rsidRPr="00490934">
        <w:rPr>
          <w:lang w:eastAsia="ko-KR"/>
        </w:rPr>
        <w:t>as described in clause</w:t>
      </w:r>
      <w:r w:rsidRPr="00490934">
        <w:t> </w:t>
      </w:r>
      <w:r w:rsidRPr="00490934">
        <w:rPr>
          <w:lang w:eastAsia="ko-KR"/>
        </w:rPr>
        <w:t xml:space="preserve">4.15.6.7 of </w:t>
      </w:r>
      <w:r w:rsidR="00956495" w:rsidRPr="00490934">
        <w:rPr>
          <w:lang w:eastAsia="ko-KR"/>
        </w:rPr>
        <w:t>TS</w:t>
      </w:r>
      <w:r w:rsidR="00956495">
        <w:rPr>
          <w:lang w:eastAsia="ko-KR"/>
        </w:rPr>
        <w:t> </w:t>
      </w:r>
      <w:r w:rsidR="00956495" w:rsidRPr="00490934">
        <w:rPr>
          <w:lang w:eastAsia="ko-KR"/>
        </w:rPr>
        <w:t>23.502</w:t>
      </w:r>
      <w:r w:rsidR="00956495">
        <w:rPr>
          <w:lang w:eastAsia="ko-KR"/>
        </w:rPr>
        <w:t> </w:t>
      </w:r>
      <w:r w:rsidR="00956495" w:rsidRPr="00490934">
        <w:rPr>
          <w:lang w:eastAsia="ko-KR"/>
        </w:rPr>
        <w:t>[</w:t>
      </w:r>
      <w:r w:rsidRPr="00490934">
        <w:rPr>
          <w:lang w:eastAsia="ko-KR"/>
        </w:rPr>
        <w:t>7].</w:t>
      </w:r>
    </w:p>
    <w:p w:rsidR="004A6088" w:rsidRPr="00490934" w:rsidRDefault="004A6088" w:rsidP="00BD6F46">
      <w:r w:rsidRPr="00490934">
        <w:t>If the serving PLMN is removed from the list of PLMNs in the service authorization parameters, the service authorization is revoked in the UE.</w:t>
      </w:r>
    </w:p>
    <w:p w:rsidR="004A6088" w:rsidRPr="00490934" w:rsidRDefault="004A6088" w:rsidP="00BD6F46">
      <w:r w:rsidRPr="00490934">
        <w:t>When the UE is roaming, the change of subscription resulting in updates of the service authorization parameters are transferred to the UE by H-PCF via V-PCF.</w:t>
      </w:r>
    </w:p>
    <w:p w:rsidR="00937C40" w:rsidRPr="00490934" w:rsidRDefault="004A6088" w:rsidP="00711A10">
      <w:pPr>
        <w:rPr>
          <w:lang w:eastAsia="zh-CN"/>
        </w:rPr>
      </w:pPr>
      <w:r w:rsidRPr="00490934">
        <w:t xml:space="preserve">The UE may perform UE triggered Policy Provisioning procedure to the PCF as specified in </w:t>
      </w:r>
      <w:r w:rsidR="00FC2688" w:rsidRPr="00490934">
        <w:t>clause</w:t>
      </w:r>
      <w:r w:rsidR="00FC2688" w:rsidRPr="00490934">
        <w:rPr>
          <w:lang w:eastAsia="zh-CN"/>
        </w:rPr>
        <w:t> </w:t>
      </w:r>
      <w:r w:rsidRPr="00490934">
        <w:t>6.</w:t>
      </w:r>
      <w:r w:rsidR="00FC2688" w:rsidRPr="00490934">
        <w:t>2.4</w:t>
      </w:r>
      <w:r w:rsidRPr="00490934">
        <w:t xml:space="preserve"> when the UE determines the V2X Policy</w:t>
      </w:r>
      <w:r w:rsidR="00BD6F46" w:rsidRPr="00490934">
        <w:t>/P</w:t>
      </w:r>
      <w:r w:rsidRPr="00490934">
        <w:t xml:space="preserve">arameter </w:t>
      </w:r>
      <w:r w:rsidR="00BD6F46" w:rsidRPr="00490934">
        <w:t>is</w:t>
      </w:r>
      <w:r w:rsidRPr="00490934">
        <w:t xml:space="preserve"> invalid </w:t>
      </w:r>
      <w:r w:rsidR="00BD6F46" w:rsidRPr="00490934">
        <w:t xml:space="preserve">(e.g. </w:t>
      </w:r>
      <w:r w:rsidR="00BD6F46" w:rsidRPr="00490934">
        <w:rPr>
          <w:lang w:eastAsia="zh-CN"/>
        </w:rPr>
        <w:t>Policy/Parameter is outdated, missing or invalid</w:t>
      </w:r>
      <w:r w:rsidR="00BD6F46" w:rsidRPr="00490934">
        <w:t>)</w:t>
      </w:r>
      <w:r w:rsidRPr="00490934">
        <w:rPr>
          <w:lang w:eastAsia="zh-CN"/>
        </w:rPr>
        <w:t>.</w:t>
      </w:r>
    </w:p>
    <w:p w:rsidR="00114B8E" w:rsidRPr="00490934" w:rsidRDefault="00114B8E" w:rsidP="00114B8E">
      <w:pPr>
        <w:pStyle w:val="Heading3"/>
        <w:rPr>
          <w:lang w:eastAsia="zh-CN"/>
        </w:rPr>
      </w:pPr>
      <w:bookmarkStart w:id="551" w:name="_Toc19199133"/>
      <w:bookmarkStart w:id="552" w:name="_Toc27821923"/>
      <w:bookmarkStart w:id="553" w:name="_Toc36126277"/>
      <w:r w:rsidRPr="00490934">
        <w:rPr>
          <w:rFonts w:eastAsia="SimSun"/>
          <w:lang w:eastAsia="zh-CN"/>
        </w:rPr>
        <w:t>6</w:t>
      </w:r>
      <w:r w:rsidRPr="00490934">
        <w:t>.</w:t>
      </w:r>
      <w:r w:rsidRPr="00490934">
        <w:rPr>
          <w:rFonts w:eastAsia="SimSun"/>
          <w:lang w:eastAsia="zh-CN"/>
        </w:rPr>
        <w:t>2</w:t>
      </w:r>
      <w:r w:rsidRPr="00490934">
        <w:t>.</w:t>
      </w:r>
      <w:r w:rsidR="00D877E5" w:rsidRPr="00490934">
        <w:t>3</w:t>
      </w:r>
      <w:r w:rsidRPr="00490934">
        <w:tab/>
      </w:r>
      <w:r w:rsidR="00D3401D" w:rsidRPr="00490934">
        <w:t>PCF discovery</w:t>
      </w:r>
      <w:bookmarkEnd w:id="551"/>
      <w:bookmarkEnd w:id="552"/>
      <w:bookmarkEnd w:id="553"/>
    </w:p>
    <w:p w:rsidR="00114B8E" w:rsidRPr="00490934" w:rsidRDefault="00697DD8" w:rsidP="00114B8E">
      <w:r w:rsidRPr="00490934">
        <w:rPr>
          <w:lang w:eastAsia="zh-CN"/>
        </w:rPr>
        <w:t>PCF</w:t>
      </w:r>
      <w:r w:rsidRPr="00490934">
        <w:t xml:space="preserve"> discovery and selection mechanism defined in </w:t>
      </w:r>
      <w:r w:rsidRPr="00490934">
        <w:rPr>
          <w:lang w:eastAsia="zh-CN"/>
        </w:rPr>
        <w:t>clause</w:t>
      </w:r>
      <w:r w:rsidR="00547709" w:rsidRPr="00490934">
        <w:rPr>
          <w:lang w:eastAsia="zh-CN"/>
        </w:rPr>
        <w:t> </w:t>
      </w:r>
      <w:r w:rsidRPr="00490934">
        <w:rPr>
          <w:lang w:eastAsia="zh-CN"/>
        </w:rPr>
        <w:t xml:space="preserve">6.3.7.1 of </w:t>
      </w:r>
      <w:r w:rsidR="00956495" w:rsidRPr="00490934">
        <w:rPr>
          <w:lang w:eastAsia="zh-CN"/>
        </w:rPr>
        <w:t>TS</w:t>
      </w:r>
      <w:r w:rsidR="00956495">
        <w:rPr>
          <w:lang w:eastAsia="zh-CN"/>
        </w:rPr>
        <w:t> </w:t>
      </w:r>
      <w:r w:rsidR="00956495" w:rsidRPr="00490934">
        <w:rPr>
          <w:lang w:eastAsia="zh-CN"/>
        </w:rPr>
        <w:t>23.501</w:t>
      </w:r>
      <w:r w:rsidR="00956495">
        <w:rPr>
          <w:lang w:eastAsia="zh-CN"/>
        </w:rPr>
        <w:t> </w:t>
      </w:r>
      <w:r w:rsidR="00956495" w:rsidRPr="00490934">
        <w:rPr>
          <w:lang w:eastAsia="zh-CN"/>
        </w:rPr>
        <w:t>[</w:t>
      </w:r>
      <w:r w:rsidRPr="00490934">
        <w:rPr>
          <w:lang w:eastAsia="zh-CN"/>
        </w:rPr>
        <w:t>6] applies with the following addition to enable a PCF instance is selected for V2X service and for UE</w:t>
      </w:r>
      <w:r w:rsidR="00114B8E" w:rsidRPr="00490934">
        <w:t>:</w:t>
      </w:r>
    </w:p>
    <w:p w:rsidR="00114B8E" w:rsidRPr="00490934" w:rsidRDefault="00114B8E" w:rsidP="00114B8E">
      <w:pPr>
        <w:pStyle w:val="B1"/>
        <w:rPr>
          <w:lang w:eastAsia="zh-CN"/>
        </w:rPr>
      </w:pPr>
      <w:r w:rsidRPr="00490934">
        <w:t>-</w:t>
      </w:r>
      <w:r w:rsidRPr="00490934">
        <w:tab/>
        <w:t>Based on the indication from the UE and/or UE subscription data during the Registration procedure</w:t>
      </w:r>
      <w:r w:rsidR="00697DD8" w:rsidRPr="00490934">
        <w:t xml:space="preserve"> as specified in clause</w:t>
      </w:r>
      <w:r w:rsidR="00547709" w:rsidRPr="00490934">
        <w:rPr>
          <w:lang w:eastAsia="zh-CN"/>
        </w:rPr>
        <w:t> </w:t>
      </w:r>
      <w:r w:rsidR="00697DD8" w:rsidRPr="00490934">
        <w:t>6.2.2</w:t>
      </w:r>
      <w:r w:rsidRPr="00490934">
        <w:t xml:space="preserve">, the AMF may include </w:t>
      </w:r>
      <w:r w:rsidR="00697DD8" w:rsidRPr="00490934">
        <w:t xml:space="preserve">the </w:t>
      </w:r>
      <w:r w:rsidRPr="00490934">
        <w:t xml:space="preserve">V2X </w:t>
      </w:r>
      <w:r w:rsidR="00697DD8" w:rsidRPr="00490934">
        <w:t>capability</w:t>
      </w:r>
      <w:r w:rsidRPr="00490934">
        <w:t xml:space="preserve"> indication in the Nnrf_NFDiscovery_Request message as </w:t>
      </w:r>
      <w:r w:rsidR="00697DD8" w:rsidRPr="00490934">
        <w:t xml:space="preserve">the </w:t>
      </w:r>
      <w:r w:rsidRPr="00490934">
        <w:t>optional input parameter. If provided, the NRF takes the information into account for discovering the PCF</w:t>
      </w:r>
      <w:r w:rsidR="00697DD8" w:rsidRPr="00490934">
        <w:t xml:space="preserve"> instance</w:t>
      </w:r>
      <w:r w:rsidRPr="00490934">
        <w:t>.</w:t>
      </w:r>
    </w:p>
    <w:p w:rsidR="005E0645" w:rsidRPr="00490934" w:rsidRDefault="005E0645" w:rsidP="005E0645">
      <w:pPr>
        <w:pStyle w:val="Heading3"/>
      </w:pPr>
      <w:bookmarkStart w:id="554" w:name="_Toc19199134"/>
      <w:bookmarkStart w:id="555" w:name="_Toc27821924"/>
      <w:bookmarkStart w:id="556" w:name="_Toc36126278"/>
      <w:r w:rsidRPr="00490934">
        <w:t>6.2.</w:t>
      </w:r>
      <w:r w:rsidR="00D877E5" w:rsidRPr="00490934">
        <w:t>4</w:t>
      </w:r>
      <w:r w:rsidRPr="00490934">
        <w:tab/>
        <w:t>Procedure for UE triggered V2X Policy provisioning</w:t>
      </w:r>
      <w:bookmarkEnd w:id="554"/>
      <w:bookmarkEnd w:id="555"/>
      <w:bookmarkEnd w:id="556"/>
    </w:p>
    <w:p w:rsidR="00BD6F46" w:rsidRPr="00490934" w:rsidRDefault="00BD6F46" w:rsidP="00BD6F46">
      <w:r w:rsidRPr="00490934">
        <w:t>The UE triggered Policy Provisioning procedure is initiated by the UE to request V2X Policy/Parameter from the PCF when UE determines the V2X Policy/Parameter is invalid in the following cases:</w:t>
      </w:r>
    </w:p>
    <w:p w:rsidR="00BD6F46" w:rsidRPr="00490934" w:rsidRDefault="00BD6F46" w:rsidP="00BD6F46">
      <w:pPr>
        <w:pStyle w:val="B1"/>
        <w:rPr>
          <w:lang w:eastAsia="zh-CN"/>
        </w:rPr>
      </w:pPr>
      <w:r w:rsidRPr="00490934">
        <w:rPr>
          <w:lang w:eastAsia="zh-CN"/>
        </w:rPr>
        <w:t>-</w:t>
      </w:r>
      <w:r w:rsidRPr="00490934">
        <w:rPr>
          <w:lang w:eastAsia="zh-CN"/>
        </w:rPr>
        <w:tab/>
        <w:t xml:space="preserve">if the validity timer </w:t>
      </w:r>
      <w:r w:rsidR="0027676B">
        <w:rPr>
          <w:lang w:eastAsia="zh-CN"/>
        </w:rPr>
        <w:t xml:space="preserve">indicated </w:t>
      </w:r>
      <w:r w:rsidR="0027676B" w:rsidRPr="002C4310">
        <w:t>in</w:t>
      </w:r>
      <w:r w:rsidR="0027676B">
        <w:rPr>
          <w:lang w:eastAsia="zh-CN"/>
        </w:rPr>
        <w:t xml:space="preserve"> </w:t>
      </w:r>
      <w:r w:rsidRPr="00490934">
        <w:rPr>
          <w:lang w:eastAsia="zh-CN"/>
        </w:rPr>
        <w:t>the V2X Policy/Parameter expires;</w:t>
      </w:r>
    </w:p>
    <w:p w:rsidR="005E0645" w:rsidRPr="00490934" w:rsidRDefault="00BD6F46" w:rsidP="00BD6F46">
      <w:pPr>
        <w:pStyle w:val="B1"/>
        <w:rPr>
          <w:lang w:eastAsia="zh-CN"/>
        </w:rPr>
      </w:pPr>
      <w:r w:rsidRPr="00490934">
        <w:rPr>
          <w:lang w:eastAsia="zh-CN"/>
        </w:rPr>
        <w:t>-</w:t>
      </w:r>
      <w:r w:rsidRPr="00490934">
        <w:rPr>
          <w:lang w:eastAsia="zh-CN"/>
        </w:rPr>
        <w:tab/>
        <w:t>if there are no valid parameters, e.g.</w:t>
      </w:r>
      <w:del w:id="557" w:author="23.287_CR0124R1_(Rel-16)_eV2XARC" w:date="2020-05-20T07:41:00Z">
        <w:r w:rsidRPr="00490934" w:rsidDel="00114CCB">
          <w:rPr>
            <w:lang w:eastAsia="zh-CN"/>
          </w:rPr>
          <w:delText>,</w:delText>
        </w:r>
      </w:del>
      <w:r w:rsidRPr="00490934">
        <w:rPr>
          <w:lang w:eastAsia="zh-CN"/>
        </w:rPr>
        <w:t xml:space="preserve"> for</w:t>
      </w:r>
      <w:ins w:id="558" w:author="23.287_CR0124R1_(Rel-16)_eV2XARC" w:date="2020-05-20T07:40:00Z">
        <w:r w:rsidR="00114CCB">
          <w:rPr>
            <w:lang w:eastAsia="zh-CN"/>
          </w:rPr>
          <w:t xml:space="preserve"> the V2X service type a UE wants to use, for</w:t>
        </w:r>
      </w:ins>
      <w:r w:rsidRPr="00490934">
        <w:rPr>
          <w:lang w:eastAsia="zh-CN"/>
        </w:rPr>
        <w:t xml:space="preserve"> current area, or due to abnormal situation.</w:t>
      </w:r>
    </w:p>
    <w:p w:rsidR="005E0645" w:rsidRPr="00490934" w:rsidRDefault="005E0645" w:rsidP="005E0645">
      <w:pPr>
        <w:pStyle w:val="TH"/>
      </w:pPr>
      <w:r w:rsidRPr="00490934">
        <w:object w:dxaOrig="7700" w:dyaOrig="2920">
          <v:shape id="_x0000_i1032" type="#_x0000_t75" style="width:383.8pt;height:145.25pt" o:ole="">
            <v:imagedata r:id="rId31" o:title=""/>
          </v:shape>
          <o:OLEObject Type="Embed" ProgID="Visio.Drawing.15" ShapeID="_x0000_i1032" DrawAspect="Content" ObjectID="_1654666234" r:id="rId32"/>
        </w:object>
      </w:r>
    </w:p>
    <w:p w:rsidR="005E0645" w:rsidRPr="00490934" w:rsidRDefault="005E0645" w:rsidP="005E0645">
      <w:pPr>
        <w:pStyle w:val="TF"/>
      </w:pPr>
      <w:r w:rsidRPr="00490934">
        <w:t>Figure 6.2.</w:t>
      </w:r>
      <w:r w:rsidR="00D877E5" w:rsidRPr="00490934">
        <w:t>4</w:t>
      </w:r>
      <w:r w:rsidRPr="00490934">
        <w:t>-1: UE triggered V2X Policy provisioning procedure</w:t>
      </w:r>
    </w:p>
    <w:p w:rsidR="005E0645" w:rsidRPr="00490934" w:rsidRDefault="005E0645" w:rsidP="005E0645">
      <w:pPr>
        <w:pStyle w:val="B1"/>
      </w:pPr>
      <w:r w:rsidRPr="00490934">
        <w:t>1.</w:t>
      </w:r>
      <w:r w:rsidRPr="00490934">
        <w:tab/>
        <w:t>The UE sends the UE Policy provisioning request including the UE Policy Container (V2X Policy</w:t>
      </w:r>
      <w:r w:rsidR="00D441D8">
        <w:t xml:space="preserve"> Provisioning Request</w:t>
      </w:r>
      <w:r w:rsidRPr="00490934">
        <w:t>) to the AMF.</w:t>
      </w:r>
    </w:p>
    <w:p w:rsidR="005E0645" w:rsidRPr="00490934" w:rsidRDefault="005E0645" w:rsidP="005E0645">
      <w:pPr>
        <w:pStyle w:val="B1"/>
      </w:pPr>
      <w:r w:rsidRPr="00490934">
        <w:t>2.</w:t>
      </w:r>
      <w:r w:rsidRPr="00490934">
        <w:tab/>
        <w:t>The AMF sends the Npcf_UEPolicyControl_Update request to the PCF including the UE Policy Container received from UE.</w:t>
      </w:r>
    </w:p>
    <w:p w:rsidR="005E0645" w:rsidRPr="00490934" w:rsidRDefault="005E0645" w:rsidP="005E0645">
      <w:pPr>
        <w:pStyle w:val="B1"/>
      </w:pPr>
      <w:r w:rsidRPr="00490934">
        <w:t>3.</w:t>
      </w:r>
      <w:r w:rsidRPr="00490934">
        <w:tab/>
        <w:t xml:space="preserve">The UE Policy delivery procedure defined in clause 4.2.4.3 of </w:t>
      </w:r>
      <w:r w:rsidR="00956495" w:rsidRPr="00490934">
        <w:t>TS</w:t>
      </w:r>
      <w:r w:rsidR="00956495">
        <w:t> </w:t>
      </w:r>
      <w:r w:rsidR="00956495" w:rsidRPr="00490934">
        <w:t>23.502</w:t>
      </w:r>
      <w:r w:rsidR="00956495">
        <w:t> </w:t>
      </w:r>
      <w:r w:rsidR="00956495" w:rsidRPr="00490934">
        <w:t>[</w:t>
      </w:r>
      <w:r w:rsidRPr="00490934">
        <w:t>7] is triggered.</w:t>
      </w:r>
    </w:p>
    <w:p w:rsidR="00E96906" w:rsidRPr="00490934" w:rsidRDefault="00E96906" w:rsidP="00E96906">
      <w:pPr>
        <w:pStyle w:val="Heading3"/>
        <w:rPr>
          <w:lang w:eastAsia="ko-KR"/>
        </w:rPr>
      </w:pPr>
      <w:bookmarkStart w:id="559" w:name="_Toc19199135"/>
      <w:bookmarkStart w:id="560" w:name="_Toc27821925"/>
      <w:bookmarkStart w:id="561" w:name="_Toc36126279"/>
      <w:r w:rsidRPr="00490934">
        <w:rPr>
          <w:lang w:eastAsia="ko-KR"/>
        </w:rPr>
        <w:lastRenderedPageBreak/>
        <w:t>6.2.</w:t>
      </w:r>
      <w:r w:rsidR="00D877E5" w:rsidRPr="00490934">
        <w:rPr>
          <w:lang w:eastAsia="ko-KR"/>
        </w:rPr>
        <w:t>5</w:t>
      </w:r>
      <w:r w:rsidRPr="00490934">
        <w:rPr>
          <w:lang w:eastAsia="ko-KR"/>
        </w:rPr>
        <w:tab/>
        <w:t>AF-based service parameter provisioning for V2X communications</w:t>
      </w:r>
      <w:r w:rsidR="00005033" w:rsidRPr="00490934">
        <w:rPr>
          <w:lang w:eastAsia="ko-KR"/>
        </w:rPr>
        <w:t xml:space="preserve"> over </w:t>
      </w:r>
      <w:r w:rsidR="00005033" w:rsidRPr="00490934">
        <w:rPr>
          <w:lang w:eastAsia="zh-CN"/>
        </w:rPr>
        <w:t>control plane</w:t>
      </w:r>
      <w:bookmarkEnd w:id="559"/>
      <w:bookmarkEnd w:id="560"/>
      <w:bookmarkEnd w:id="561"/>
    </w:p>
    <w:p w:rsidR="00E96906" w:rsidRPr="00490934" w:rsidRDefault="00E96906" w:rsidP="00E96906">
      <w:r w:rsidRPr="00490934">
        <w:rPr>
          <w:lang w:eastAsia="ko-KR"/>
        </w:rPr>
        <w:t>The V2X Application Server can provision the 5GC with V2X service parameters via NEF as depicted in clause</w:t>
      </w:r>
      <w:r w:rsidRPr="00490934">
        <w:t> </w:t>
      </w:r>
      <w:r w:rsidRPr="00490934">
        <w:rPr>
          <w:lang w:eastAsia="ko-KR"/>
        </w:rPr>
        <w:t>4.2.2. For V2X service parameter provisioning, the procedure defined in clause</w:t>
      </w:r>
      <w:r w:rsidRPr="00490934">
        <w:t> </w:t>
      </w:r>
      <w:r w:rsidRPr="00490934">
        <w:rPr>
          <w:lang w:eastAsia="ko-KR"/>
        </w:rPr>
        <w:t>4.15.6.</w:t>
      </w:r>
      <w:r w:rsidR="001A569E" w:rsidRPr="00490934">
        <w:rPr>
          <w:lang w:eastAsia="ko-KR"/>
        </w:rPr>
        <w:t>7</w:t>
      </w:r>
      <w:r w:rsidRPr="00490934">
        <w:rPr>
          <w:lang w:eastAsia="ko-KR"/>
        </w:rPr>
        <w:t xml:space="preserve"> of </w:t>
      </w:r>
      <w:r w:rsidR="00956495" w:rsidRPr="00490934">
        <w:rPr>
          <w:lang w:eastAsia="ko-KR"/>
        </w:rPr>
        <w:t>TS</w:t>
      </w:r>
      <w:r w:rsidR="00956495">
        <w:rPr>
          <w:lang w:eastAsia="ko-KR"/>
        </w:rPr>
        <w:t> </w:t>
      </w:r>
      <w:r w:rsidR="00956495" w:rsidRPr="00490934">
        <w:rPr>
          <w:lang w:eastAsia="ko-KR"/>
        </w:rPr>
        <w:t>23.502</w:t>
      </w:r>
      <w:r w:rsidR="00956495">
        <w:rPr>
          <w:lang w:eastAsia="ko-KR"/>
        </w:rPr>
        <w:t> </w:t>
      </w:r>
      <w:r w:rsidR="00956495" w:rsidRPr="00490934">
        <w:rPr>
          <w:lang w:eastAsia="ko-KR"/>
        </w:rPr>
        <w:t>[</w:t>
      </w:r>
      <w:r w:rsidR="00782A63" w:rsidRPr="00490934">
        <w:rPr>
          <w:lang w:eastAsia="ko-KR"/>
        </w:rPr>
        <w:t>7</w:t>
      </w:r>
      <w:r w:rsidRPr="00490934">
        <w:rPr>
          <w:lang w:eastAsia="ko-KR"/>
        </w:rPr>
        <w:t>] is performed with the following considerations:</w:t>
      </w:r>
    </w:p>
    <w:p w:rsidR="00E96906" w:rsidRPr="00490934" w:rsidRDefault="00E96906" w:rsidP="00E96906">
      <w:pPr>
        <w:pStyle w:val="B1"/>
      </w:pPr>
      <w:r w:rsidRPr="00490934">
        <w:rPr>
          <w:lang w:eastAsia="ko-KR"/>
        </w:rPr>
        <w:t>-</w:t>
      </w:r>
      <w:r w:rsidRPr="00490934">
        <w:rPr>
          <w:lang w:eastAsia="ko-KR"/>
        </w:rPr>
        <w:tab/>
        <w:t xml:space="preserve">The AF in </w:t>
      </w:r>
      <w:r w:rsidR="00956495" w:rsidRPr="00490934">
        <w:rPr>
          <w:lang w:eastAsia="ko-KR"/>
        </w:rPr>
        <w:t>TS</w:t>
      </w:r>
      <w:r w:rsidR="00956495">
        <w:rPr>
          <w:lang w:eastAsia="ko-KR"/>
        </w:rPr>
        <w:t> </w:t>
      </w:r>
      <w:r w:rsidR="00956495" w:rsidRPr="00490934">
        <w:rPr>
          <w:lang w:eastAsia="ko-KR"/>
        </w:rPr>
        <w:t>23.502</w:t>
      </w:r>
      <w:r w:rsidR="00956495">
        <w:rPr>
          <w:lang w:eastAsia="ko-KR"/>
        </w:rPr>
        <w:t> </w:t>
      </w:r>
      <w:r w:rsidR="00956495" w:rsidRPr="00490934">
        <w:rPr>
          <w:lang w:eastAsia="ko-KR"/>
        </w:rPr>
        <w:t>[</w:t>
      </w:r>
      <w:r w:rsidR="00782A63" w:rsidRPr="00490934">
        <w:rPr>
          <w:lang w:eastAsia="ko-KR"/>
        </w:rPr>
        <w:t>7</w:t>
      </w:r>
      <w:r w:rsidRPr="00490934">
        <w:rPr>
          <w:lang w:eastAsia="ko-KR"/>
        </w:rPr>
        <w:t>] is considered as V2X Application Server in this specification.</w:t>
      </w:r>
    </w:p>
    <w:p w:rsidR="00E96906" w:rsidRPr="00490934" w:rsidRDefault="00E96906" w:rsidP="00E96906">
      <w:pPr>
        <w:pStyle w:val="B1"/>
      </w:pPr>
      <w:r w:rsidRPr="00490934">
        <w:t>-</w:t>
      </w:r>
      <w:r w:rsidRPr="00490934">
        <w:tab/>
        <w:t>Service Description indicates V2X service</w:t>
      </w:r>
      <w:r w:rsidRPr="00490934">
        <w:rPr>
          <w:lang w:eastAsia="ko-KR"/>
        </w:rPr>
        <w:t xml:space="preserve"> domain information</w:t>
      </w:r>
      <w:r w:rsidRPr="00490934">
        <w:t>.</w:t>
      </w:r>
    </w:p>
    <w:p w:rsidR="00E96906" w:rsidRPr="00490934" w:rsidRDefault="00E96906" w:rsidP="00E96906">
      <w:pPr>
        <w:pStyle w:val="B1"/>
      </w:pPr>
      <w:r w:rsidRPr="00490934">
        <w:t>-</w:t>
      </w:r>
      <w:r w:rsidRPr="00490934">
        <w:tab/>
        <w:t xml:space="preserve">Service Parameters include policy/provisioning parameters for V2X communications over Uu and PC5. The detailed information </w:t>
      </w:r>
      <w:r w:rsidRPr="00490934">
        <w:rPr>
          <w:lang w:eastAsia="ko-KR"/>
        </w:rPr>
        <w:t xml:space="preserve">on the parameters </w:t>
      </w:r>
      <w:r w:rsidRPr="00490934">
        <w:t>is described in clause 5.1.</w:t>
      </w:r>
    </w:p>
    <w:p w:rsidR="00E96906" w:rsidRPr="00490934" w:rsidRDefault="00E96906" w:rsidP="00E96906">
      <w:pPr>
        <w:pStyle w:val="NO"/>
        <w:rPr>
          <w:lang w:eastAsia="ko-KR"/>
        </w:rPr>
      </w:pPr>
      <w:r w:rsidRPr="00490934">
        <w:rPr>
          <w:lang w:eastAsia="ko-KR"/>
        </w:rPr>
        <w:t>NOTE:</w:t>
      </w:r>
      <w:r w:rsidRPr="00490934">
        <w:rPr>
          <w:lang w:eastAsia="ko-KR"/>
        </w:rPr>
        <w:tab/>
        <w:t>It is assumed that the V2X service domain information is set based on the Service Level Agreement with the operator</w:t>
      </w:r>
      <w:r w:rsidRPr="00490934">
        <w:rPr>
          <w:rFonts w:eastAsia="DengXian"/>
        </w:rPr>
        <w:t>.</w:t>
      </w:r>
    </w:p>
    <w:p w:rsidR="00937C40" w:rsidRPr="00490934" w:rsidRDefault="00937C40" w:rsidP="00937C40">
      <w:pPr>
        <w:pStyle w:val="Heading2"/>
        <w:rPr>
          <w:lang w:eastAsia="ko-KR"/>
        </w:rPr>
      </w:pPr>
      <w:bookmarkStart w:id="562" w:name="_Toc19199136"/>
      <w:bookmarkStart w:id="563" w:name="_Toc27821926"/>
      <w:bookmarkStart w:id="564" w:name="_Toc36126280"/>
      <w:r w:rsidRPr="00490934">
        <w:rPr>
          <w:lang w:eastAsia="ko-KR"/>
        </w:rPr>
        <w:t>6.3</w:t>
      </w:r>
      <w:r w:rsidRPr="00490934">
        <w:rPr>
          <w:lang w:eastAsia="ko-KR"/>
        </w:rPr>
        <w:tab/>
        <w:t>Procedures for V2X communication over PC5 reference point</w:t>
      </w:r>
      <w:bookmarkEnd w:id="562"/>
      <w:bookmarkEnd w:id="563"/>
      <w:bookmarkEnd w:id="564"/>
    </w:p>
    <w:p w:rsidR="0000017D" w:rsidRPr="00490934" w:rsidRDefault="0000017D" w:rsidP="0000017D">
      <w:pPr>
        <w:pStyle w:val="Heading3"/>
      </w:pPr>
      <w:bookmarkStart w:id="565" w:name="_Toc19199137"/>
      <w:bookmarkStart w:id="566" w:name="_Toc27821927"/>
      <w:bookmarkStart w:id="567" w:name="_Toc36126281"/>
      <w:r w:rsidRPr="00490934">
        <w:t>6.3.</w:t>
      </w:r>
      <w:r w:rsidR="0020134D" w:rsidRPr="00490934">
        <w:t>1</w:t>
      </w:r>
      <w:r w:rsidRPr="00490934">
        <w:tab/>
        <w:t xml:space="preserve">Broadcast </w:t>
      </w:r>
      <w:r w:rsidR="00E40B2A" w:rsidRPr="00490934">
        <w:t>mode</w:t>
      </w:r>
      <w:r w:rsidRPr="00490934">
        <w:t xml:space="preserve"> V2X communication over PC5 reference point</w:t>
      </w:r>
      <w:bookmarkEnd w:id="565"/>
      <w:bookmarkEnd w:id="566"/>
      <w:bookmarkEnd w:id="567"/>
    </w:p>
    <w:p w:rsidR="0000017D" w:rsidRPr="00490934" w:rsidRDefault="0000017D" w:rsidP="0000017D">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rsidR="0000017D" w:rsidRPr="00490934" w:rsidRDefault="0000017D" w:rsidP="0000017D">
      <w:pPr>
        <w:rPr>
          <w:lang w:eastAsia="zh-CN"/>
        </w:rPr>
      </w:pPr>
      <w:r w:rsidRPr="00490934">
        <w:rPr>
          <w:lang w:eastAsia="ko-KR"/>
        </w:rPr>
        <w:t>Figure 6.3.</w:t>
      </w:r>
      <w:r w:rsidR="0020134D" w:rsidRPr="00490934">
        <w:rPr>
          <w:lang w:eastAsia="ko-KR"/>
        </w:rPr>
        <w:t>1</w:t>
      </w:r>
      <w:r w:rsidRPr="00490934">
        <w:rPr>
          <w:lang w:eastAsia="ko-KR"/>
        </w:rPr>
        <w:t>-1 shows the procedure for broadcast mode of V2X communication over PC5 reference point.</w:t>
      </w:r>
    </w:p>
    <w:p w:rsidR="0000017D" w:rsidRPr="00490934" w:rsidRDefault="0000017D" w:rsidP="0000017D">
      <w:pPr>
        <w:pStyle w:val="TH"/>
        <w:rPr>
          <w:lang w:eastAsia="zh-CN"/>
        </w:rPr>
      </w:pPr>
      <w:r w:rsidRPr="00490934">
        <w:object w:dxaOrig="8975" w:dyaOrig="4610">
          <v:shape id="_x0000_i1033" type="#_x0000_t75" style="width:448.3pt;height:230.4pt" o:ole="">
            <v:imagedata r:id="rId33" o:title=""/>
          </v:shape>
          <o:OLEObject Type="Embed" ProgID="Visio.Drawing.11" ShapeID="_x0000_i1033" DrawAspect="Content" ObjectID="_1654666235" r:id="rId34"/>
        </w:object>
      </w:r>
    </w:p>
    <w:p w:rsidR="0000017D" w:rsidRPr="00490934" w:rsidRDefault="0000017D" w:rsidP="0000017D">
      <w:pPr>
        <w:pStyle w:val="TF"/>
      </w:pPr>
      <w:r w:rsidRPr="00490934">
        <w:t>Figure 6.3.</w:t>
      </w:r>
      <w:r w:rsidR="0020134D" w:rsidRPr="00490934">
        <w:t>1</w:t>
      </w:r>
      <w:r w:rsidRPr="00490934">
        <w:t xml:space="preserve">-1: Procedure for Broadcast </w:t>
      </w:r>
      <w:r w:rsidR="00E64AE4" w:rsidRPr="00490934">
        <w:t xml:space="preserve">mode of </w:t>
      </w:r>
      <w:r w:rsidRPr="00490934">
        <w:rPr>
          <w:lang w:eastAsia="ko-KR"/>
        </w:rPr>
        <w:t>V2X communication over PC5 reference point</w:t>
      </w:r>
    </w:p>
    <w:p w:rsidR="0000017D" w:rsidRPr="00490934" w:rsidRDefault="0000017D" w:rsidP="0000017D">
      <w:pPr>
        <w:pStyle w:val="B1"/>
        <w:rPr>
          <w:lang w:eastAsia="ko-KR"/>
        </w:rPr>
      </w:pPr>
      <w:r w:rsidRPr="00490934">
        <w:t>1.</w:t>
      </w:r>
      <w:r w:rsidRPr="00490934">
        <w:tab/>
        <w:t>The receiving UE(s) determine the destination Layer-2 ID</w:t>
      </w:r>
      <w:r w:rsidRPr="00490934">
        <w:rPr>
          <w:lang w:eastAsia="ko-KR"/>
        </w:rPr>
        <w:t xml:space="preserve"> for broadcast reception as specified in clause 5.6.1.2. </w:t>
      </w:r>
      <w:r w:rsidRPr="00490934">
        <w:t>The destination Layer-2 ID is passed down to the AS layer of receiving UE(s) for the reception.</w:t>
      </w:r>
    </w:p>
    <w:p w:rsidR="0000017D" w:rsidRPr="00490934" w:rsidRDefault="0000017D" w:rsidP="0000017D">
      <w:pPr>
        <w:pStyle w:val="B1"/>
      </w:pPr>
      <w:r w:rsidRPr="00490934">
        <w:t>2.</w:t>
      </w:r>
      <w:r w:rsidRPr="00490934">
        <w:tab/>
      </w:r>
      <w:r w:rsidRPr="00490934">
        <w:rPr>
          <w:lang w:eastAsia="ko-KR"/>
        </w:rPr>
        <w:t xml:space="preserve">The transmitting UE V2X application layer provides data unit and </w:t>
      </w:r>
      <w:r w:rsidR="006C5803" w:rsidRPr="00490934">
        <w:rPr>
          <w:lang w:eastAsia="ko-KR"/>
        </w:rPr>
        <w:t xml:space="preserve">may provide </w:t>
      </w:r>
      <w:r w:rsidR="00D10385" w:rsidRPr="00490934">
        <w:rPr>
          <w:rFonts w:eastAsia="MS Mincho"/>
        </w:rPr>
        <w:t>V2X Application Requirements</w:t>
      </w:r>
      <w:r w:rsidRPr="00490934">
        <w:rPr>
          <w:lang w:eastAsia="ko-KR"/>
        </w:rPr>
        <w:t xml:space="preserve"> specified in clause 5.4.1</w:t>
      </w:r>
      <w:r w:rsidR="006C5803" w:rsidRPr="00490934">
        <w:rPr>
          <w:lang w:eastAsia="ko-KR"/>
        </w:rPr>
        <w:t>.2</w:t>
      </w:r>
      <w:r w:rsidRPr="00490934">
        <w:rPr>
          <w:lang w:eastAsia="ko-KR"/>
        </w:rPr>
        <w:t xml:space="preserve"> to V2X layer.</w:t>
      </w:r>
    </w:p>
    <w:p w:rsidR="0000017D" w:rsidRPr="00490934" w:rsidRDefault="0000017D" w:rsidP="0000017D">
      <w:pPr>
        <w:pStyle w:val="B1"/>
        <w:rPr>
          <w:lang w:eastAsia="ko-KR"/>
        </w:rPr>
      </w:pPr>
      <w:r w:rsidRPr="00490934">
        <w:t>3.</w:t>
      </w:r>
      <w:r w:rsidRPr="00490934">
        <w:tab/>
        <w:t>The t</w:t>
      </w:r>
      <w:r w:rsidRPr="00490934">
        <w:rPr>
          <w:lang w:eastAsia="ko-KR"/>
        </w:rPr>
        <w:t>ransmitting</w:t>
      </w:r>
      <w:r w:rsidRPr="00490934">
        <w:t xml:space="preserve"> UE determines the destination Layer-2 ID</w:t>
      </w:r>
      <w:r w:rsidRPr="00490934">
        <w:rPr>
          <w:lang w:eastAsia="ko-KR"/>
        </w:rPr>
        <w:t xml:space="preserve"> for broadcast as specified in clause 5.6.1.2. The transmitting UE self-assign</w:t>
      </w:r>
      <w:r w:rsidR="00E40B2A" w:rsidRPr="00490934">
        <w:rPr>
          <w:lang w:eastAsia="ko-KR"/>
        </w:rPr>
        <w:t>s</w:t>
      </w:r>
      <w:r w:rsidRPr="00490934">
        <w:rPr>
          <w:lang w:eastAsia="ko-KR"/>
        </w:rPr>
        <w:t xml:space="preserve"> the source </w:t>
      </w:r>
      <w:r w:rsidRPr="00490934">
        <w:t>Layer-2 ID</w:t>
      </w:r>
      <w:r w:rsidRPr="00490934">
        <w:rPr>
          <w:lang w:eastAsia="ko-KR"/>
        </w:rPr>
        <w:t xml:space="preserve"> as specified in clause 5.6.1.1.</w:t>
      </w:r>
    </w:p>
    <w:p w:rsidR="0000017D" w:rsidRPr="00490934" w:rsidRDefault="0070530E" w:rsidP="0070530E">
      <w:pPr>
        <w:pStyle w:val="B1"/>
      </w:pPr>
      <w:r w:rsidRPr="00490934">
        <w:tab/>
      </w:r>
      <w:r w:rsidR="0000017D" w:rsidRPr="00490934">
        <w:t>The t</w:t>
      </w:r>
      <w:r w:rsidR="0000017D" w:rsidRPr="00490934">
        <w:rPr>
          <w:lang w:eastAsia="ko-KR"/>
        </w:rPr>
        <w:t>ransmitting</w:t>
      </w:r>
      <w:r w:rsidR="0000017D" w:rsidRPr="00490934">
        <w:t xml:space="preserve"> UE determines the </w:t>
      </w:r>
      <w:r w:rsidR="006C5803" w:rsidRPr="00490934">
        <w:t xml:space="preserve">PC5 </w:t>
      </w:r>
      <w:r w:rsidR="0000017D" w:rsidRPr="00490934">
        <w:t>QoS parameters for this broadcast V2X service as specified in clause</w:t>
      </w:r>
      <w:r w:rsidR="00E40B2A" w:rsidRPr="00490934">
        <w:t>s</w:t>
      </w:r>
      <w:r w:rsidR="0000017D" w:rsidRPr="00490934">
        <w:t> 5.4.1.1</w:t>
      </w:r>
      <w:r w:rsidR="0000017D" w:rsidRPr="00490934">
        <w:rPr>
          <w:lang w:eastAsia="ko-KR"/>
        </w:rPr>
        <w:t xml:space="preserve"> and </w:t>
      </w:r>
      <w:r w:rsidR="0000017D" w:rsidRPr="00490934">
        <w:t>5.4.1.2.</w:t>
      </w:r>
    </w:p>
    <w:p w:rsidR="0000017D" w:rsidRPr="00490934" w:rsidRDefault="0000017D" w:rsidP="0000017D">
      <w:pPr>
        <w:pStyle w:val="B1"/>
      </w:pPr>
      <w:r w:rsidRPr="00490934">
        <w:lastRenderedPageBreak/>
        <w:t>4.</w:t>
      </w:r>
      <w:r w:rsidRPr="00490934">
        <w:tab/>
        <w:t>The t</w:t>
      </w:r>
      <w:r w:rsidRPr="00490934">
        <w:rPr>
          <w:lang w:eastAsia="ko-KR"/>
        </w:rPr>
        <w:t>ransmitting</w:t>
      </w:r>
      <w:r w:rsidRPr="00490934">
        <w:t xml:space="preserve"> UE sends the V2X service data using the source Layer-2 ID and the destination Layer-2 ID.</w:t>
      </w:r>
    </w:p>
    <w:p w:rsidR="00937C40" w:rsidRPr="00490934" w:rsidRDefault="0000017D" w:rsidP="0000017D">
      <w:pPr>
        <w:pStyle w:val="NO"/>
        <w:rPr>
          <w:lang w:eastAsia="zh-CN"/>
        </w:rPr>
      </w:pPr>
      <w:r w:rsidRPr="00490934">
        <w:rPr>
          <w:lang w:eastAsia="zh-CN"/>
        </w:rPr>
        <w:t>NOTE:</w:t>
      </w:r>
      <w:r w:rsidRPr="00490934">
        <w:rPr>
          <w:lang w:eastAsia="zh-CN"/>
        </w:rPr>
        <w:tab/>
        <w:t>In step 4, there is only one broadcast message from the transmitting UE.</w:t>
      </w:r>
    </w:p>
    <w:p w:rsidR="002A3B93" w:rsidRPr="00490934" w:rsidRDefault="002A3B93" w:rsidP="002A3B93">
      <w:pPr>
        <w:pStyle w:val="Heading3"/>
      </w:pPr>
      <w:bookmarkStart w:id="568" w:name="_Toc19199138"/>
      <w:bookmarkStart w:id="569" w:name="_Toc27821928"/>
      <w:bookmarkStart w:id="570" w:name="_Toc36126282"/>
      <w:r w:rsidRPr="00490934">
        <w:t>6.3.</w:t>
      </w:r>
      <w:r w:rsidR="00E40B2A" w:rsidRPr="00490934">
        <w:t>2</w:t>
      </w:r>
      <w:r w:rsidRPr="00490934">
        <w:tab/>
        <w:t>Groupcast mode V2X communication over PC5 reference point</w:t>
      </w:r>
      <w:bookmarkEnd w:id="568"/>
      <w:bookmarkEnd w:id="569"/>
      <w:bookmarkEnd w:id="570"/>
    </w:p>
    <w:p w:rsidR="002A3B93" w:rsidRPr="00490934" w:rsidRDefault="002A3B93" w:rsidP="002A3B93">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rsidR="002A3B93" w:rsidRPr="00490934" w:rsidRDefault="002A3B93" w:rsidP="002A3B93">
      <w:pPr>
        <w:rPr>
          <w:lang w:eastAsia="ko-KR"/>
        </w:rPr>
      </w:pPr>
      <w:r w:rsidRPr="00490934">
        <w:rPr>
          <w:lang w:eastAsia="ko-KR"/>
        </w:rPr>
        <w:t>Figure 6.3.</w:t>
      </w:r>
      <w:r w:rsidR="00E64AE4" w:rsidRPr="00490934">
        <w:rPr>
          <w:lang w:eastAsia="ko-KR"/>
        </w:rPr>
        <w:t>2</w:t>
      </w:r>
      <w:r w:rsidRPr="00490934">
        <w:rPr>
          <w:lang w:eastAsia="ko-KR"/>
        </w:rPr>
        <w:t>-1 shows the procedure for groupcast mode of V2X communication over PC5 reference point.</w:t>
      </w:r>
    </w:p>
    <w:p w:rsidR="00980160" w:rsidDel="00C84E3F" w:rsidRDefault="00980160" w:rsidP="002C4310">
      <w:pPr>
        <w:pStyle w:val="TH"/>
        <w:rPr>
          <w:del w:id="571" w:author="23.287_CR0120_(Rel-16)_eV2XARC" w:date="2020-05-19T10:23:00Z"/>
        </w:rPr>
      </w:pPr>
      <w:del w:id="572" w:author="23.287_CR0120_(Rel-16)_eV2XARC" w:date="2020-05-19T10:23:00Z">
        <w:r w:rsidDel="00C84E3F">
          <w:object w:dxaOrig="8343" w:dyaOrig="4950">
            <v:shape id="_x0000_i1034" type="#_x0000_t75" style="width:369.4pt;height:218.5pt" o:ole="">
              <v:imagedata r:id="rId35" o:title=""/>
            </v:shape>
            <o:OLEObject Type="Embed" ProgID="Visio.Drawing.11" ShapeID="_x0000_i1034" DrawAspect="Content" ObjectID="_1654666236" r:id="rId36"/>
          </w:object>
        </w:r>
      </w:del>
    </w:p>
    <w:moveToRangeStart w:id="573" w:author="Ericsson JG" w:date="2020-04-05T12:38:00Z" w:name="move36982700"/>
    <w:p w:rsidR="00C84E3F" w:rsidRDefault="00C84E3F">
      <w:pPr>
        <w:pStyle w:val="TH"/>
        <w:rPr>
          <w:ins w:id="574" w:author="23.287_CR0120_(Rel-16)_eV2XARC" w:date="2020-05-19T10:23:00Z"/>
        </w:rPr>
        <w:pPrChange w:id="575" w:author="23.287_CR0120_(Rel-16)_eV2XARC" w:date="2020-05-19T10:23:00Z">
          <w:pPr>
            <w:pStyle w:val="TF"/>
          </w:pPr>
        </w:pPrChange>
      </w:pPr>
      <w:ins w:id="576" w:author="Ericsson JG" w:date="2020-04-05T12:38:00Z">
        <w:r w:rsidRPr="00B03D06">
          <w:object w:dxaOrig="8330" w:dyaOrig="4931">
            <v:shape id="_x0000_i1035" type="#_x0000_t75" style="width:368.75pt;height:217.25pt" o:ole="">
              <v:imagedata r:id="rId37" o:title=""/>
            </v:shape>
            <o:OLEObject Type="Embed" ProgID="Visio.Drawing.11" ShapeID="_x0000_i1035" DrawAspect="Content" ObjectID="_1654666237" r:id="rId38"/>
          </w:object>
        </w:r>
      </w:ins>
      <w:moveToRangeEnd w:id="573"/>
    </w:p>
    <w:p w:rsidR="002A3B93" w:rsidRPr="00490934" w:rsidRDefault="002A3B93" w:rsidP="002A3B93">
      <w:pPr>
        <w:pStyle w:val="TF"/>
      </w:pPr>
      <w:r w:rsidRPr="00490934">
        <w:t>Figure 6.3.</w:t>
      </w:r>
      <w:r w:rsidR="00E64AE4" w:rsidRPr="00490934">
        <w:t>2</w:t>
      </w:r>
      <w:r w:rsidRPr="00490934">
        <w:t xml:space="preserve">-1: Procedure for groupcast mode of </w:t>
      </w:r>
      <w:r w:rsidRPr="00490934">
        <w:rPr>
          <w:rFonts w:eastAsia="SimSun"/>
          <w:lang w:eastAsia="ko-KR"/>
        </w:rPr>
        <w:t>V2X communication over PC5 reference point</w:t>
      </w:r>
    </w:p>
    <w:p w:rsidR="002A3B93" w:rsidRPr="00490934" w:rsidRDefault="002A3B93" w:rsidP="002A3B93">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rsidR="002A3B93" w:rsidRPr="00490934" w:rsidRDefault="002A3B93" w:rsidP="002A3B93">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rsidR="006C5803" w:rsidRPr="00490934" w:rsidRDefault="006C5803" w:rsidP="002A3B93">
      <w:pPr>
        <w:pStyle w:val="B1"/>
        <w:rPr>
          <w:lang w:eastAsia="ko-KR"/>
        </w:rPr>
      </w:pPr>
      <w:r w:rsidRPr="00490934">
        <w:rPr>
          <w:rFonts w:eastAsia="SimSun"/>
          <w:lang w:eastAsia="zh-CN"/>
        </w:rPr>
        <w:tab/>
      </w:r>
      <w:r w:rsidRPr="00490934">
        <w:rPr>
          <w:lang w:eastAsia="ko-KR"/>
        </w:rPr>
        <w:t xml:space="preserve">The V2X application layer may provide </w:t>
      </w:r>
      <w:r w:rsidR="002648EA" w:rsidRPr="00490934">
        <w:rPr>
          <w:rFonts w:eastAsia="MS Mincho"/>
        </w:rPr>
        <w:t>V2X Application Requirements</w:t>
      </w:r>
      <w:r w:rsidRPr="00490934">
        <w:rPr>
          <w:lang w:eastAsia="ko-KR"/>
        </w:rPr>
        <w:t xml:space="preserve"> for this communication.</w:t>
      </w:r>
    </w:p>
    <w:p w:rsidR="00980160" w:rsidRDefault="00980160" w:rsidP="002A3B93">
      <w:pPr>
        <w:pStyle w:val="B1"/>
        <w:rPr>
          <w:lang w:eastAsia="ko-KR"/>
        </w:rPr>
      </w:pPr>
      <w:r>
        <w:rPr>
          <w:lang w:eastAsia="ko-KR"/>
        </w:rPr>
        <w:lastRenderedPageBreak/>
        <w:tab/>
        <w:t>If the V2X application layer does not provide V2X Application Requirements, the V2X layer determines the PC5 QoS parameters based on</w:t>
      </w:r>
      <w:ins w:id="577" w:author="23.287_CR0113R1_(Rel-16)_eV2XARC" w:date="2020-05-19T10:09:00Z">
        <w:r w:rsidR="00C84E3F">
          <w:rPr>
            <w:lang w:eastAsia="ko-KR"/>
          </w:rPr>
          <w:t xml:space="preserve"> the mapping of V2X service type to</w:t>
        </w:r>
      </w:ins>
      <w:r>
        <w:rPr>
          <w:lang w:eastAsia="ko-KR"/>
        </w:rPr>
        <w:t xml:space="preserve"> PC5 QoS</w:t>
      </w:r>
      <w:ins w:id="578" w:author="23.287_CR0113R1_(Rel-16)_eV2XARC" w:date="2020-05-19T10:09:00Z">
        <w:r w:rsidR="00C84E3F">
          <w:rPr>
            <w:lang w:eastAsia="ko-KR"/>
          </w:rPr>
          <w:t xml:space="preserve"> parameters</w:t>
        </w:r>
      </w:ins>
      <w:del w:id="579" w:author="23.287_CR0113R1_(Rel-16)_eV2XARC" w:date="2020-05-19T10:09:00Z">
        <w:r w:rsidDel="00C84E3F">
          <w:rPr>
            <w:lang w:eastAsia="ko-KR"/>
          </w:rPr>
          <w:delText xml:space="preserve"> mapping configuration</w:delText>
        </w:r>
      </w:del>
      <w:r>
        <w:rPr>
          <w:lang w:eastAsia="ko-KR"/>
        </w:rPr>
        <w:t xml:space="preserve"> as defined in clause 5.1.2.1.</w:t>
      </w:r>
    </w:p>
    <w:p w:rsidR="00980160" w:rsidRDefault="00980160" w:rsidP="002A3B93">
      <w:pPr>
        <w:pStyle w:val="B1"/>
        <w:rPr>
          <w:lang w:eastAsia="ko-KR"/>
        </w:rPr>
      </w:pPr>
      <w:r>
        <w:rPr>
          <w:lang w:eastAsia="ko-KR"/>
        </w:rPr>
        <w:tab/>
        <w:t>The V2X application layer may provide a group size and a member ID as specified in clause 5.</w:t>
      </w:r>
      <w:del w:id="580" w:author="23.287_CR0135_(Rel-16)_eV2XARC" w:date="2020-05-20T08:30:00Z">
        <w:r w:rsidDel="00114CCB">
          <w:rPr>
            <w:lang w:eastAsia="ko-KR"/>
          </w:rPr>
          <w:delText>4</w:delText>
        </w:r>
      </w:del>
      <w:ins w:id="581" w:author="23.287_CR0135_(Rel-16)_eV2XARC" w:date="2020-05-20T08:30:00Z">
        <w:r w:rsidR="00114CCB">
          <w:rPr>
            <w:lang w:eastAsia="ko-KR"/>
          </w:rPr>
          <w:t>2</w:t>
        </w:r>
      </w:ins>
      <w:r>
        <w:rPr>
          <w:lang w:eastAsia="ko-KR"/>
        </w:rPr>
        <w:t>.1.3.</w:t>
      </w:r>
    </w:p>
    <w:p w:rsidR="002A3B93" w:rsidRPr="00490934" w:rsidRDefault="002A3B93" w:rsidP="002A3B93">
      <w:pPr>
        <w:pStyle w:val="B1"/>
        <w:rPr>
          <w:lang w:eastAsia="ko-KR"/>
        </w:rPr>
      </w:pPr>
      <w:r w:rsidRPr="00490934">
        <w:rPr>
          <w:lang w:eastAsia="ko-KR"/>
        </w:rPr>
        <w:t>3.</w:t>
      </w:r>
      <w:r w:rsidRPr="00490934">
        <w:rPr>
          <w:lang w:eastAsia="ko-KR"/>
        </w:rPr>
        <w:tab/>
        <w:t xml:space="preserve">Transmitting UE determines </w:t>
      </w:r>
      <w:r w:rsidRPr="00490934">
        <w:t>a source Layer-2 ID</w:t>
      </w:r>
      <w:r w:rsidRPr="00490934">
        <w:rPr>
          <w:lang w:eastAsia="ko-KR"/>
        </w:rPr>
        <w:t xml:space="preserve"> and </w:t>
      </w:r>
      <w:r w:rsidRPr="00490934">
        <w:t>a destination Layer-2 ID</w:t>
      </w:r>
      <w:r w:rsidRPr="00490934">
        <w:rPr>
          <w:lang w:eastAsia="ko-KR"/>
        </w:rPr>
        <w:t xml:space="preserve"> and Receiving UE(s) determine destination Layer-2 ID, as specified in clauses 5.6.1.1 and 5.6.1.3.</w:t>
      </w:r>
    </w:p>
    <w:p w:rsidR="002A3B93" w:rsidRPr="00490934" w:rsidRDefault="002A3B93" w:rsidP="002A3B93">
      <w:pPr>
        <w:pStyle w:val="B1"/>
        <w:rPr>
          <w:lang w:eastAsia="ko-KR"/>
        </w:rPr>
      </w:pPr>
      <w:r w:rsidRPr="00490934">
        <w:rPr>
          <w:lang w:eastAsia="ko-KR"/>
        </w:rPr>
        <w:tab/>
        <w:t xml:space="preserve">The destination Layer-2 ID is </w:t>
      </w:r>
      <w:r w:rsidRPr="00490934">
        <w:t>passed down</w:t>
      </w:r>
      <w:r w:rsidRPr="00490934">
        <w:rPr>
          <w:lang w:eastAsia="ko-KR"/>
        </w:rPr>
        <w:t xml:space="preserve"> to the AS layer of </w:t>
      </w:r>
      <w:r w:rsidR="000501B3" w:rsidRPr="00490934">
        <w:rPr>
          <w:lang w:eastAsia="ko-KR"/>
        </w:rPr>
        <w:t>Receiving</w:t>
      </w:r>
      <w:r w:rsidRPr="00490934">
        <w:rPr>
          <w:lang w:eastAsia="ko-KR"/>
        </w:rPr>
        <w:t xml:space="preserve"> UE(s) for the group</w:t>
      </w:r>
      <w:ins w:id="582" w:author="23.287_CR0120_(Rel-16)_eV2XARC" w:date="2020-05-19T10:24:00Z">
        <w:r w:rsidR="00C84E3F">
          <w:rPr>
            <w:lang w:eastAsia="ko-KR"/>
          </w:rPr>
          <w:t>cast mode</w:t>
        </w:r>
      </w:ins>
      <w:r w:rsidRPr="00490934">
        <w:rPr>
          <w:lang w:eastAsia="ko-KR"/>
        </w:rPr>
        <w:t xml:space="preserve"> communication reception.</w:t>
      </w:r>
    </w:p>
    <w:p w:rsidR="002A3B93" w:rsidRPr="00490934" w:rsidRDefault="0070530E" w:rsidP="0070530E">
      <w:pPr>
        <w:pStyle w:val="B1"/>
        <w:rPr>
          <w:lang w:eastAsia="ko-KR"/>
        </w:rPr>
      </w:pPr>
      <w:r w:rsidRPr="00490934">
        <w:tab/>
      </w:r>
      <w:r w:rsidR="002A3B93" w:rsidRPr="00490934">
        <w:t xml:space="preserve">Transmitting UE </w:t>
      </w:r>
      <w:r w:rsidR="002A3B93" w:rsidRPr="00490934">
        <w:rPr>
          <w:lang w:eastAsia="ko-KR"/>
        </w:rPr>
        <w:t xml:space="preserve">determines the </w:t>
      </w:r>
      <w:r w:rsidR="006C5803" w:rsidRPr="00490934">
        <w:rPr>
          <w:lang w:eastAsia="ko-KR"/>
        </w:rPr>
        <w:t xml:space="preserve">PC5 </w:t>
      </w:r>
      <w:r w:rsidR="002A3B93" w:rsidRPr="00490934">
        <w:rPr>
          <w:lang w:eastAsia="ko-KR"/>
        </w:rPr>
        <w:t>QoS parameters for this groupcast</w:t>
      </w:r>
      <w:ins w:id="583" w:author="23.287_CR0120_(Rel-16)_eV2XARC" w:date="2020-05-19T10:24:00Z">
        <w:r w:rsidR="00C84E3F">
          <w:rPr>
            <w:lang w:eastAsia="ko-KR"/>
          </w:rPr>
          <w:t xml:space="preserve"> mode communication</w:t>
        </w:r>
      </w:ins>
      <w:r w:rsidR="002A3B93" w:rsidRPr="00490934">
        <w:rPr>
          <w:lang w:eastAsia="ko-KR"/>
        </w:rPr>
        <w:t xml:space="preserve"> </w:t>
      </w:r>
      <w:r w:rsidR="002A3B93" w:rsidRPr="00490934">
        <w:t xml:space="preserve">as specified in </w:t>
      </w:r>
      <w:r w:rsidR="002A3B93" w:rsidRPr="00490934">
        <w:rPr>
          <w:lang w:eastAsia="ko-KR"/>
        </w:rPr>
        <w:t>clauses 5.4.1.1 and 5.4.1.3.</w:t>
      </w:r>
    </w:p>
    <w:p w:rsidR="00980160" w:rsidRDefault="00980160" w:rsidP="002A3B93">
      <w:pPr>
        <w:pStyle w:val="B1"/>
        <w:rPr>
          <w:lang w:eastAsia="ko-KR"/>
        </w:rPr>
      </w:pPr>
      <w:r>
        <w:rPr>
          <w:lang w:eastAsia="ko-KR"/>
        </w:rPr>
        <w:tab/>
        <w:t>If the group size and the member ID</w:t>
      </w:r>
      <w:r w:rsidR="00642F58">
        <w:rPr>
          <w:lang w:eastAsia="ko-KR"/>
        </w:rPr>
        <w:t xml:space="preserve"> for Application Layer managed group</w:t>
      </w:r>
      <w:r>
        <w:rPr>
          <w:lang w:eastAsia="ko-KR"/>
        </w:rPr>
        <w:t xml:space="preserve"> are provided by the V2X application layer, the V2X layer passes them to the AS layer as described in clause 5.</w:t>
      </w:r>
      <w:r w:rsidR="00642F58">
        <w:rPr>
          <w:lang w:eastAsia="ko-KR"/>
        </w:rPr>
        <w:t>2</w:t>
      </w:r>
      <w:r>
        <w:rPr>
          <w:lang w:eastAsia="ko-KR"/>
        </w:rPr>
        <w:t>.1.3.</w:t>
      </w:r>
    </w:p>
    <w:p w:rsidR="002A3B93" w:rsidRPr="00490934" w:rsidRDefault="002A3B93" w:rsidP="002A3B93">
      <w:pPr>
        <w:pStyle w:val="B1"/>
        <w:rPr>
          <w:lang w:eastAsia="ko-KR"/>
        </w:rPr>
      </w:pPr>
      <w:r w:rsidRPr="00490934">
        <w:rPr>
          <w:lang w:eastAsia="ko-KR"/>
        </w:rPr>
        <w:t>4.</w:t>
      </w:r>
      <w:r w:rsidRPr="00490934">
        <w:rPr>
          <w:lang w:eastAsia="ko-KR"/>
        </w:rPr>
        <w:tab/>
        <w:t>Transmitting UE has a V2X service associated with this group</w:t>
      </w:r>
      <w:ins w:id="584" w:author="23.287_CR0120_(Rel-16)_eV2XARC" w:date="2020-05-19T10:24:00Z">
        <w:r w:rsidR="00C84E3F">
          <w:rPr>
            <w:lang w:eastAsia="ko-KR"/>
          </w:rPr>
          <w:t>cast mode</w:t>
        </w:r>
      </w:ins>
      <w:r w:rsidRPr="00490934">
        <w:rPr>
          <w:lang w:eastAsia="ko-KR"/>
        </w:rPr>
        <w:t xml:space="preserve"> communication.</w:t>
      </w:r>
    </w:p>
    <w:p w:rsidR="002A3B93" w:rsidRPr="00490934" w:rsidRDefault="002A3B93" w:rsidP="002A3B93">
      <w:pPr>
        <w:pStyle w:val="B1"/>
      </w:pPr>
      <w:r w:rsidRPr="00490934">
        <w:rPr>
          <w:lang w:eastAsia="ko-KR"/>
        </w:rPr>
        <w:tab/>
        <w:t>Transmitting UE sends the V2X service data using the source Layer-2 ID and the destination Layer-2 ID.</w:t>
      </w:r>
    </w:p>
    <w:p w:rsidR="002A3B93" w:rsidRPr="00490934" w:rsidRDefault="002A3B93" w:rsidP="002A3B93">
      <w:pPr>
        <w:pStyle w:val="NO"/>
        <w:rPr>
          <w:rFonts w:eastAsia="SimSun"/>
          <w:lang w:eastAsia="zh-CN"/>
        </w:rPr>
      </w:pPr>
      <w:r w:rsidRPr="00490934">
        <w:rPr>
          <w:rFonts w:eastAsia="SimSun"/>
          <w:lang w:eastAsia="zh-CN"/>
        </w:rPr>
        <w:t>NOTE:</w:t>
      </w:r>
      <w:r w:rsidRPr="00490934">
        <w:rPr>
          <w:rFonts w:eastAsia="SimSun"/>
          <w:lang w:eastAsia="zh-CN"/>
        </w:rPr>
        <w:tab/>
        <w:t>In step 4, there is only one groupcast message from the transmitting UE</w:t>
      </w:r>
      <w:r w:rsidR="0027676B">
        <w:rPr>
          <w:rFonts w:eastAsia="SimSun"/>
          <w:lang w:eastAsia="zh-CN"/>
        </w:rPr>
        <w:t>.</w:t>
      </w:r>
    </w:p>
    <w:p w:rsidR="008E4DBB" w:rsidRPr="00490934" w:rsidRDefault="008E4DBB" w:rsidP="008E4DBB">
      <w:pPr>
        <w:pStyle w:val="Heading3"/>
      </w:pPr>
      <w:bookmarkStart w:id="585" w:name="_Toc19199139"/>
      <w:bookmarkStart w:id="586" w:name="_Toc27821929"/>
      <w:bookmarkStart w:id="587" w:name="_Toc36126283"/>
      <w:r w:rsidRPr="00490934">
        <w:t>6.3.</w:t>
      </w:r>
      <w:r w:rsidR="00E2742B" w:rsidRPr="00490934">
        <w:t>3</w:t>
      </w:r>
      <w:r w:rsidRPr="00490934">
        <w:tab/>
        <w:t>Unicast mode V2X communication over PC5 reference point</w:t>
      </w:r>
      <w:bookmarkEnd w:id="585"/>
      <w:bookmarkEnd w:id="586"/>
      <w:bookmarkEnd w:id="587"/>
    </w:p>
    <w:p w:rsidR="008E4DBB" w:rsidRPr="00490934" w:rsidRDefault="008E4DBB" w:rsidP="008E4DBB">
      <w:pPr>
        <w:pStyle w:val="Heading4"/>
        <w:rPr>
          <w:lang w:eastAsia="ko-KR"/>
        </w:rPr>
      </w:pPr>
      <w:bookmarkStart w:id="588" w:name="_Toc19199140"/>
      <w:bookmarkStart w:id="589" w:name="_Toc27821930"/>
      <w:bookmarkStart w:id="590" w:name="_Toc36126284"/>
      <w:r w:rsidRPr="00490934">
        <w:rPr>
          <w:lang w:eastAsia="ko-KR"/>
        </w:rPr>
        <w:t>6.3.</w:t>
      </w:r>
      <w:r w:rsidR="00E2742B" w:rsidRPr="00490934">
        <w:rPr>
          <w:lang w:eastAsia="ko-KR"/>
        </w:rPr>
        <w:t>3</w:t>
      </w:r>
      <w:r w:rsidRPr="00490934">
        <w:rPr>
          <w:lang w:eastAsia="ko-KR"/>
        </w:rPr>
        <w:t>.1</w:t>
      </w:r>
      <w:r w:rsidRPr="00490934">
        <w:rPr>
          <w:lang w:eastAsia="ko-KR"/>
        </w:rPr>
        <w:tab/>
      </w:r>
      <w:r w:rsidRPr="00490934">
        <w:t>Layer-2 link establishment over PC5 reference point</w:t>
      </w:r>
      <w:bookmarkEnd w:id="588"/>
      <w:bookmarkEnd w:id="589"/>
      <w:bookmarkEnd w:id="590"/>
    </w:p>
    <w:p w:rsidR="008E4DBB" w:rsidRPr="00490934" w:rsidRDefault="008E4DBB" w:rsidP="008E4DBB">
      <w:pPr>
        <w:rPr>
          <w:rFonts w:eastAsia="SimSun"/>
          <w:lang w:eastAsia="ko-KR"/>
        </w:rPr>
      </w:pPr>
      <w:r w:rsidRPr="00490934">
        <w:rPr>
          <w:rFonts w:eastAsia="SimSun"/>
          <w:lang w:eastAsia="ko-KR"/>
        </w:rPr>
        <w:t xml:space="preserve">To perform unicast mode of V2X communication over PC5 reference point, the </w:t>
      </w:r>
      <w:r w:rsidRPr="00490934">
        <w:rPr>
          <w:rFonts w:eastAsia="SimSun"/>
        </w:rPr>
        <w:t xml:space="preserve">UE is configured with the related information as </w:t>
      </w:r>
      <w:r w:rsidRPr="00490934">
        <w:rPr>
          <w:rFonts w:eastAsia="SimSun"/>
          <w:lang w:eastAsia="ko-KR"/>
        </w:rPr>
        <w:t>described</w:t>
      </w:r>
      <w:r w:rsidRPr="00490934">
        <w:rPr>
          <w:rFonts w:eastAsia="SimSun"/>
        </w:rPr>
        <w:t xml:space="preserve"> in </w:t>
      </w:r>
      <w:r w:rsidRPr="00490934">
        <w:rPr>
          <w:rFonts w:eastAsia="SimSun"/>
          <w:lang w:eastAsia="ko-KR"/>
        </w:rPr>
        <w:t>clause 5.1.2.1</w:t>
      </w:r>
      <w:r w:rsidRPr="00490934">
        <w:rPr>
          <w:rFonts w:eastAsia="SimSun"/>
        </w:rPr>
        <w:t>.</w:t>
      </w:r>
    </w:p>
    <w:p w:rsidR="008E4DBB" w:rsidRPr="00490934" w:rsidRDefault="008E4DBB" w:rsidP="008E4DBB">
      <w:pPr>
        <w:rPr>
          <w:rFonts w:eastAsia="SimSun"/>
          <w:lang w:eastAsia="ko-KR"/>
        </w:rPr>
      </w:pPr>
      <w:r w:rsidRPr="00490934">
        <w:rPr>
          <w:rFonts w:eastAsia="SimSun"/>
          <w:lang w:eastAsia="ko-KR"/>
        </w:rPr>
        <w:t>Figure 6.3.</w:t>
      </w:r>
      <w:r w:rsidR="00E2742B" w:rsidRPr="00490934">
        <w:rPr>
          <w:rFonts w:eastAsia="SimSun"/>
          <w:lang w:eastAsia="ko-KR"/>
        </w:rPr>
        <w:t>3</w:t>
      </w:r>
      <w:r w:rsidRPr="00490934">
        <w:rPr>
          <w:rFonts w:eastAsia="SimSun"/>
          <w:lang w:eastAsia="ko-KR"/>
        </w:rPr>
        <w:t>.1-1 shows the layer-2 link establishment procedure for unicast mode of V2X communication over PC5 reference point.</w:t>
      </w:r>
    </w:p>
    <w:p w:rsidR="0027676B" w:rsidDel="00114CCB" w:rsidRDefault="0027676B" w:rsidP="002C4310">
      <w:pPr>
        <w:pStyle w:val="TH"/>
        <w:rPr>
          <w:del w:id="591" w:author="23.287_CR0128_(Rel-16)_eV2XARC" w:date="2020-05-20T07:49:00Z"/>
        </w:rPr>
      </w:pPr>
      <w:del w:id="592" w:author="23.287_CR0128_(Rel-16)_eV2XARC" w:date="2020-05-20T07:49:00Z">
        <w:r w:rsidDel="00114CCB">
          <w:object w:dxaOrig="9600" w:dyaOrig="12690">
            <v:shape id="_x0000_i1036" type="#_x0000_t75" style="width:369.4pt;height:487.1pt" o:ole="">
              <v:imagedata r:id="rId39" o:title=""/>
            </v:shape>
            <o:OLEObject Type="Embed" ProgID="Visio.Drawing.11" ShapeID="_x0000_i1036" DrawAspect="Content" ObjectID="_1654666238" r:id="rId40"/>
          </w:object>
        </w:r>
      </w:del>
    </w:p>
    <w:p w:rsidR="00114CCB" w:rsidRDefault="00114CCB">
      <w:pPr>
        <w:pStyle w:val="TH"/>
        <w:rPr>
          <w:ins w:id="593" w:author="23.287_CR0128_(Rel-16)_eV2XARC" w:date="2020-05-20T07:49:00Z"/>
        </w:rPr>
        <w:pPrChange w:id="594" w:author="23.287_CR0128_(Rel-16)_eV2XARC" w:date="2020-05-20T07:49:00Z">
          <w:pPr>
            <w:pStyle w:val="TF"/>
          </w:pPr>
        </w:pPrChange>
      </w:pPr>
      <w:ins w:id="595" w:author="23.287_CR0128_(Rel-16)_eV2XARC" w:date="2020-05-20T07:49:00Z">
        <w:r w:rsidRPr="00657D8B">
          <w:object w:dxaOrig="9621" w:dyaOrig="12711">
            <v:shape id="_x0000_i1037" type="#_x0000_t75" style="width:369.4pt;height:488.35pt" o:ole="">
              <v:imagedata r:id="rId41" o:title=""/>
            </v:shape>
            <o:OLEObject Type="Embed" ProgID="Visio.Drawing.11" ShapeID="_x0000_i1037" DrawAspect="Content" ObjectID="_1654666239" r:id="rId42"/>
          </w:object>
        </w:r>
      </w:ins>
    </w:p>
    <w:p w:rsidR="008E4DBB" w:rsidRPr="00490934" w:rsidRDefault="008E4DBB" w:rsidP="008E4DBB">
      <w:pPr>
        <w:pStyle w:val="TF"/>
      </w:pPr>
      <w:r w:rsidRPr="00490934">
        <w:t>Figure 6.3.</w:t>
      </w:r>
      <w:r w:rsidR="00E2742B" w:rsidRPr="00490934">
        <w:t>3</w:t>
      </w:r>
      <w:r w:rsidRPr="00490934">
        <w:t>.1-1: Layer-2 link establishment procedure</w:t>
      </w:r>
    </w:p>
    <w:p w:rsidR="008E4DBB" w:rsidRPr="00490934" w:rsidRDefault="008E4DBB" w:rsidP="008E4DBB">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rsidR="008E4DBB" w:rsidRPr="00490934" w:rsidRDefault="008E4DBB" w:rsidP="008E4DBB">
      <w:pPr>
        <w:pStyle w:val="B1"/>
        <w:rPr>
          <w:lang w:eastAsia="ko-KR"/>
        </w:rPr>
      </w:pPr>
      <w:r w:rsidRPr="00490934">
        <w:t>2.</w:t>
      </w:r>
      <w:r w:rsidRPr="00490934">
        <w:tab/>
      </w:r>
      <w:r w:rsidRPr="00490934">
        <w:rPr>
          <w:lang w:eastAsia="ko-KR"/>
        </w:rPr>
        <w:t>The V2X application layer in UE-1 provides application information for PC5 unicast communication. The application information includes the</w:t>
      </w:r>
      <w:r w:rsidR="00614D7C">
        <w:rPr>
          <w:lang w:eastAsia="ko-KR"/>
        </w:rPr>
        <w:t xml:space="preserve"> V2X</w:t>
      </w:r>
      <w:r w:rsidRPr="00490934">
        <w:rPr>
          <w:lang w:eastAsia="ko-KR"/>
        </w:rPr>
        <w:t xml:space="preserve"> service type</w:t>
      </w:r>
      <w:r w:rsidR="00184695" w:rsidRPr="00490934">
        <w:rPr>
          <w:lang w:eastAsia="ko-KR"/>
        </w:rPr>
        <w:t>(s)</w:t>
      </w:r>
      <w:del w:id="596" w:author="23.287_CR0121R1_(Rel-16)_eV2XARC" w:date="2020-05-19T11:33:00Z">
        <w:r w:rsidRPr="00490934" w:rsidDel="00AF5118">
          <w:rPr>
            <w:lang w:eastAsia="ko-KR"/>
          </w:rPr>
          <w:delText xml:space="preserve"> (e.g. PSID</w:delText>
        </w:r>
        <w:r w:rsidR="00614D7C" w:rsidDel="00AF5118">
          <w:rPr>
            <w:lang w:eastAsia="ko-KR"/>
          </w:rPr>
          <w:delText>(s)</w:delText>
        </w:r>
        <w:r w:rsidRPr="00490934" w:rsidDel="00AF5118">
          <w:rPr>
            <w:lang w:eastAsia="ko-KR"/>
          </w:rPr>
          <w:delText xml:space="preserve"> or ITS-AID</w:delText>
        </w:r>
        <w:r w:rsidR="00614D7C" w:rsidDel="00AF5118">
          <w:rPr>
            <w:lang w:eastAsia="ko-KR"/>
          </w:rPr>
          <w:delText>(s)</w:delText>
        </w:r>
        <w:r w:rsidRPr="00490934" w:rsidDel="00AF5118">
          <w:rPr>
            <w:lang w:eastAsia="ko-KR"/>
          </w:rPr>
          <w:delText>) of the V2X application</w:delText>
        </w:r>
      </w:del>
      <w:r w:rsidR="00184695" w:rsidRPr="00490934">
        <w:rPr>
          <w:lang w:eastAsia="ko-KR"/>
        </w:rPr>
        <w:t xml:space="preserve"> and the </w:t>
      </w:r>
      <w:r w:rsidR="00184695" w:rsidRPr="00490934">
        <w:rPr>
          <w:noProof/>
          <w:lang w:eastAsia="ko-KR"/>
        </w:rPr>
        <w:t>initiating UE's Application Layer ID</w:t>
      </w:r>
      <w:r w:rsidRPr="00490934">
        <w:rPr>
          <w:lang w:eastAsia="ko-KR"/>
        </w:rPr>
        <w:t xml:space="preserve">. The target UE's </w:t>
      </w:r>
      <w:r w:rsidR="00184695" w:rsidRPr="00490934">
        <w:rPr>
          <w:lang w:eastAsia="ko-KR"/>
        </w:rPr>
        <w:t>A</w:t>
      </w:r>
      <w:r w:rsidRPr="00490934">
        <w:rPr>
          <w:lang w:eastAsia="ko-KR"/>
        </w:rPr>
        <w:t xml:space="preserve">pplication </w:t>
      </w:r>
      <w:r w:rsidR="00184695" w:rsidRPr="00490934">
        <w:rPr>
          <w:lang w:eastAsia="ko-KR"/>
        </w:rPr>
        <w:t>L</w:t>
      </w:r>
      <w:r w:rsidRPr="00490934">
        <w:rPr>
          <w:lang w:eastAsia="ko-KR"/>
        </w:rPr>
        <w:t>ayer ID may be included in the application information.</w:t>
      </w:r>
    </w:p>
    <w:p w:rsidR="006C5803" w:rsidRPr="00490934" w:rsidRDefault="006C5803" w:rsidP="008E4DBB">
      <w:pPr>
        <w:pStyle w:val="B1"/>
        <w:rPr>
          <w:lang w:eastAsia="ko-KR"/>
        </w:rPr>
      </w:pPr>
      <w:r w:rsidRPr="00490934">
        <w:rPr>
          <w:rFonts w:eastAsia="SimSun"/>
          <w:lang w:eastAsia="zh-CN"/>
        </w:rPr>
        <w:tab/>
      </w:r>
      <w:r w:rsidRPr="00490934">
        <w:rPr>
          <w:lang w:eastAsia="ko-KR"/>
        </w:rPr>
        <w:t xml:space="preserve">The V2X application layer in UE-1 may provide </w:t>
      </w:r>
      <w:r w:rsidR="002648EA" w:rsidRPr="00490934">
        <w:rPr>
          <w:rFonts w:eastAsia="MS Mincho"/>
        </w:rPr>
        <w:t>V2X Application Requirements</w:t>
      </w:r>
      <w:r w:rsidRPr="00490934">
        <w:rPr>
          <w:lang w:eastAsia="ko-KR"/>
        </w:rPr>
        <w:t xml:space="preserve"> for this unicast communication. </w:t>
      </w:r>
      <w:r w:rsidRPr="00490934">
        <w:rPr>
          <w:rFonts w:eastAsia="SimSun"/>
          <w:lang w:eastAsia="zh-CN"/>
        </w:rPr>
        <w:t>UE-1 determines the PC5 QoS parameters and PFI as specified in clause</w:t>
      </w:r>
      <w:r w:rsidRPr="00490934">
        <w:rPr>
          <w:rFonts w:eastAsia="SimSun"/>
          <w:lang w:eastAsia="ko-KR"/>
        </w:rPr>
        <w:t> </w:t>
      </w:r>
      <w:r w:rsidRPr="00490934">
        <w:rPr>
          <w:rFonts w:eastAsia="SimSun"/>
          <w:lang w:eastAsia="zh-CN"/>
        </w:rPr>
        <w:t>5.4.1.4.</w:t>
      </w:r>
    </w:p>
    <w:p w:rsidR="008E4DBB" w:rsidRPr="00490934" w:rsidRDefault="0070530E" w:rsidP="0070530E">
      <w:pPr>
        <w:pStyle w:val="B1"/>
        <w:rPr>
          <w:lang w:eastAsia="ko-KR"/>
        </w:rPr>
      </w:pPr>
      <w:r w:rsidRPr="00490934">
        <w:rPr>
          <w:lang w:eastAsia="ko-KR"/>
        </w:rPr>
        <w:tab/>
      </w:r>
      <w:r w:rsidR="00184695" w:rsidRPr="00490934">
        <w:rPr>
          <w:lang w:eastAsia="ko-KR"/>
        </w:rPr>
        <w:t>If UE-1 decides to reuse the existing PC5 unicast link as specified in clause</w:t>
      </w:r>
      <w:r w:rsidR="00184695" w:rsidRPr="00490934">
        <w:rPr>
          <w:rFonts w:eastAsia="SimSun"/>
          <w:lang w:eastAsia="ko-KR"/>
        </w:rPr>
        <w:t> </w:t>
      </w:r>
      <w:r w:rsidR="00184695" w:rsidRPr="00490934">
        <w:t>5.2.1.4</w:t>
      </w:r>
      <w:r w:rsidR="00184695" w:rsidRPr="00490934">
        <w:rPr>
          <w:lang w:eastAsia="ko-KR"/>
        </w:rPr>
        <w:t>, the UE triggers Layer-2 link modification procedure as specified in clause</w:t>
      </w:r>
      <w:r w:rsidR="00184695" w:rsidRPr="00490934">
        <w:rPr>
          <w:rFonts w:eastAsia="SimSun"/>
          <w:lang w:eastAsia="ko-KR"/>
        </w:rPr>
        <w:t> </w:t>
      </w:r>
      <w:r w:rsidR="00184695" w:rsidRPr="00490934">
        <w:rPr>
          <w:lang w:eastAsia="ko-KR"/>
        </w:rPr>
        <w:t>6.3.3.</w:t>
      </w:r>
      <w:r w:rsidR="00864D6D" w:rsidRPr="00490934">
        <w:rPr>
          <w:lang w:eastAsia="ko-KR"/>
        </w:rPr>
        <w:t>4</w:t>
      </w:r>
      <w:r w:rsidR="00184695" w:rsidRPr="00490934">
        <w:rPr>
          <w:lang w:eastAsia="ko-KR"/>
        </w:rPr>
        <w:t>.</w:t>
      </w:r>
    </w:p>
    <w:p w:rsidR="008E4DBB" w:rsidRPr="00490934" w:rsidRDefault="008E4DBB" w:rsidP="008E4DBB">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rsidR="00184695" w:rsidRPr="00490934" w:rsidRDefault="00184695" w:rsidP="00734F6D">
      <w:pPr>
        <w:pStyle w:val="B2"/>
        <w:rPr>
          <w:lang w:eastAsia="ko-KR"/>
        </w:rPr>
      </w:pPr>
      <w:r w:rsidRPr="00490934">
        <w:rPr>
          <w:lang w:eastAsia="ko-KR"/>
        </w:rPr>
        <w:lastRenderedPageBreak/>
        <w:t>-</w:t>
      </w:r>
      <w:r w:rsidRPr="00490934">
        <w:rPr>
          <w:lang w:eastAsia="ko-KR"/>
        </w:rPr>
        <w:tab/>
        <w:t xml:space="preserve">Source User Info: </w:t>
      </w:r>
      <w:r w:rsidRPr="00490934">
        <w:rPr>
          <w:noProof/>
          <w:lang w:eastAsia="ko-KR"/>
        </w:rPr>
        <w:t>the initiating UE's Application Layer ID (i.e. UE-1's Application Layer ID).</w:t>
      </w:r>
    </w:p>
    <w:p w:rsidR="008E4DBB" w:rsidRPr="00490934" w:rsidRDefault="008E4DBB" w:rsidP="008E4DBB">
      <w:pPr>
        <w:pStyle w:val="B2"/>
        <w:rPr>
          <w:lang w:eastAsia="ko-KR"/>
        </w:rPr>
      </w:pPr>
      <w:r w:rsidRPr="00490934">
        <w:rPr>
          <w:lang w:eastAsia="ko-KR"/>
        </w:rPr>
        <w:t>-</w:t>
      </w:r>
      <w:r w:rsidRPr="00490934">
        <w:rPr>
          <w:lang w:eastAsia="ko-KR"/>
        </w:rPr>
        <w:tab/>
        <w:t xml:space="preserve">If the V2X application layer provided the target UE's </w:t>
      </w:r>
      <w:r w:rsidR="00184695" w:rsidRPr="00490934">
        <w:rPr>
          <w:lang w:eastAsia="ko-KR"/>
        </w:rPr>
        <w:t>A</w:t>
      </w:r>
      <w:r w:rsidRPr="00490934">
        <w:rPr>
          <w:lang w:eastAsia="ko-KR"/>
        </w:rPr>
        <w:t xml:space="preserve">pplication </w:t>
      </w:r>
      <w:r w:rsidR="00184695" w:rsidRPr="00490934">
        <w:rPr>
          <w:lang w:eastAsia="ko-KR"/>
        </w:rPr>
        <w:t>L</w:t>
      </w:r>
      <w:r w:rsidRPr="00490934">
        <w:rPr>
          <w:lang w:eastAsia="ko-KR"/>
        </w:rPr>
        <w:t>ayer ID in step 2, the following information is included:</w:t>
      </w:r>
    </w:p>
    <w:p w:rsidR="008E4DBB" w:rsidRPr="00490934" w:rsidRDefault="008E4DBB" w:rsidP="002B6889">
      <w:pPr>
        <w:pStyle w:val="B3"/>
        <w:rPr>
          <w:lang w:eastAsia="ko-KR"/>
        </w:rPr>
      </w:pPr>
      <w:r w:rsidRPr="00490934">
        <w:rPr>
          <w:lang w:eastAsia="ko-KR"/>
        </w:rPr>
        <w:t>-</w:t>
      </w:r>
      <w:r w:rsidRPr="00490934">
        <w:rPr>
          <w:lang w:eastAsia="ko-KR"/>
        </w:rPr>
        <w:tab/>
      </w:r>
      <w:r w:rsidR="00184695" w:rsidRPr="00490934">
        <w:rPr>
          <w:lang w:eastAsia="ko-KR"/>
        </w:rPr>
        <w:t xml:space="preserve">Target </w:t>
      </w:r>
      <w:r w:rsidRPr="00490934">
        <w:rPr>
          <w:lang w:eastAsia="ko-KR"/>
        </w:rPr>
        <w:t xml:space="preserve">User Info: </w:t>
      </w:r>
      <w:r w:rsidRPr="00490934">
        <w:rPr>
          <w:noProof/>
          <w:lang w:eastAsia="ko-KR"/>
        </w:rPr>
        <w:t xml:space="preserve">the target UE's </w:t>
      </w:r>
      <w:r w:rsidR="00184695" w:rsidRPr="00490934">
        <w:rPr>
          <w:noProof/>
          <w:lang w:eastAsia="ko-KR"/>
        </w:rPr>
        <w:t>A</w:t>
      </w:r>
      <w:r w:rsidRPr="00490934">
        <w:rPr>
          <w:noProof/>
          <w:lang w:eastAsia="ko-KR"/>
        </w:rPr>
        <w:t xml:space="preserve">pplication </w:t>
      </w:r>
      <w:r w:rsidR="00184695" w:rsidRPr="00490934">
        <w:rPr>
          <w:noProof/>
          <w:lang w:eastAsia="ko-KR"/>
        </w:rPr>
        <w:t>L</w:t>
      </w:r>
      <w:r w:rsidRPr="00490934">
        <w:rPr>
          <w:noProof/>
          <w:lang w:eastAsia="ko-KR"/>
        </w:rPr>
        <w:t xml:space="preserve">ayer ID (i.e. UE-2's </w:t>
      </w:r>
      <w:r w:rsidR="00184695" w:rsidRPr="00490934">
        <w:rPr>
          <w:noProof/>
          <w:lang w:eastAsia="ko-KR"/>
        </w:rPr>
        <w:t>A</w:t>
      </w:r>
      <w:r w:rsidRPr="00490934">
        <w:rPr>
          <w:noProof/>
          <w:lang w:eastAsia="ko-KR"/>
        </w:rPr>
        <w:t xml:space="preserve">pplication </w:t>
      </w:r>
      <w:r w:rsidR="00184695" w:rsidRPr="00490934">
        <w:rPr>
          <w:noProof/>
          <w:lang w:eastAsia="ko-KR"/>
        </w:rPr>
        <w:t>L</w:t>
      </w:r>
      <w:r w:rsidRPr="00490934">
        <w:rPr>
          <w:noProof/>
          <w:lang w:eastAsia="ko-KR"/>
        </w:rPr>
        <w:t>ayer ID).</w:t>
      </w:r>
    </w:p>
    <w:p w:rsidR="008E4DBB" w:rsidRPr="00490934" w:rsidRDefault="008E4DBB" w:rsidP="008E4DBB">
      <w:pPr>
        <w:pStyle w:val="B2"/>
        <w:rPr>
          <w:lang w:eastAsia="ko-KR"/>
        </w:rPr>
      </w:pPr>
      <w:r w:rsidRPr="00490934">
        <w:rPr>
          <w:lang w:eastAsia="ko-KR"/>
        </w:rPr>
        <w:t>-</w:t>
      </w:r>
      <w:r w:rsidRPr="00490934">
        <w:rPr>
          <w:lang w:eastAsia="ko-KR"/>
        </w:rPr>
        <w:tab/>
        <w:t xml:space="preserve">V2X Service Info: </w:t>
      </w:r>
      <w:r w:rsidRPr="00490934">
        <w:t xml:space="preserve">the information about V2X </w:t>
      </w:r>
      <w:del w:id="597" w:author="23.287_CR0121R1_(Rel-16)_eV2XARC" w:date="2020-05-19T11:33:00Z">
        <w:r w:rsidRPr="00490934" w:rsidDel="00AF5118">
          <w:delText>S</w:delText>
        </w:r>
      </w:del>
      <w:ins w:id="598" w:author="23.287_CR0121R1_(Rel-16)_eV2XARC" w:date="2020-05-19T11:33:00Z">
        <w:r w:rsidR="00AF5118">
          <w:t>s</w:t>
        </w:r>
      </w:ins>
      <w:r w:rsidRPr="00490934">
        <w:t>ervice</w:t>
      </w:r>
      <w:ins w:id="599" w:author="23.287_CR0121R1_(Rel-16)_eV2XARC" w:date="2020-05-19T11:33:00Z">
        <w:r w:rsidR="00AF5118">
          <w:t xml:space="preserve"> type</w:t>
        </w:r>
      </w:ins>
      <w:r w:rsidR="00184695" w:rsidRPr="00490934">
        <w:t>(s)</w:t>
      </w:r>
      <w:r w:rsidRPr="00490934">
        <w:t xml:space="preserve"> requesting Layer-2 link establishment</w:t>
      </w:r>
      <w:del w:id="600" w:author="23.287_CR0121R1_(Rel-16)_eV2XARC" w:date="2020-05-19T11:33:00Z">
        <w:r w:rsidRPr="00490934" w:rsidDel="00AF5118">
          <w:delText xml:space="preserve"> (e.g. PSID</w:delText>
        </w:r>
        <w:r w:rsidR="00184695" w:rsidRPr="00490934" w:rsidDel="00AF5118">
          <w:delText>(s)</w:delText>
        </w:r>
        <w:r w:rsidRPr="00490934" w:rsidDel="00AF5118">
          <w:delText xml:space="preserve"> or ITS-AID</w:delText>
        </w:r>
        <w:r w:rsidR="00184695" w:rsidRPr="00490934" w:rsidDel="00AF5118">
          <w:delText>(</w:delText>
        </w:r>
        <w:r w:rsidRPr="00490934" w:rsidDel="00AF5118">
          <w:delText>s</w:delText>
        </w:r>
        <w:r w:rsidR="00184695" w:rsidRPr="00490934" w:rsidDel="00AF5118">
          <w:delText>)</w:delText>
        </w:r>
        <w:r w:rsidRPr="00490934" w:rsidDel="00AF5118">
          <w:delText>)</w:delText>
        </w:r>
      </w:del>
      <w:r w:rsidRPr="00490934">
        <w:t>.</w:t>
      </w:r>
    </w:p>
    <w:p w:rsidR="0027676B" w:rsidRDefault="0027676B" w:rsidP="008E4DBB">
      <w:pPr>
        <w:pStyle w:val="B2"/>
        <w:rPr>
          <w:lang w:eastAsia="ko-KR"/>
        </w:rPr>
      </w:pPr>
      <w:r>
        <w:rPr>
          <w:lang w:eastAsia="ko-KR"/>
        </w:rPr>
        <w:t>-</w:t>
      </w:r>
      <w:r>
        <w:rPr>
          <w:lang w:eastAsia="ko-KR"/>
        </w:rPr>
        <w:tab/>
        <w:t>Security Information: the information for the establishment of security.</w:t>
      </w:r>
    </w:p>
    <w:p w:rsidR="0027676B" w:rsidRDefault="0027676B" w:rsidP="002C4310">
      <w:pPr>
        <w:pStyle w:val="NO"/>
        <w:rPr>
          <w:lang w:eastAsia="ko-KR"/>
        </w:rPr>
      </w:pPr>
      <w:r>
        <w:rPr>
          <w:lang w:eastAsia="ko-KR"/>
        </w:rPr>
        <w:t>NOTE 1:</w:t>
      </w:r>
      <w:r>
        <w:rPr>
          <w:lang w:eastAsia="ko-KR"/>
        </w:rPr>
        <w:tab/>
        <w:t>The Security Information and the necessary protection of the Source User Info and Target User Info are defined</w:t>
      </w:r>
      <w:ins w:id="601" w:author="23.287_CR0128_(Rel-16)_eV2XARC" w:date="2020-05-20T07:49:00Z">
        <w:r w:rsidR="00114CCB">
          <w:rPr>
            <w:lang w:eastAsia="ko-KR"/>
          </w:rPr>
          <w:t xml:space="preserve"> in TS 33.536 [26]</w:t>
        </w:r>
      </w:ins>
      <w:del w:id="602" w:author="23.287_CR0128_(Rel-16)_eV2XARC" w:date="2020-05-20T07:49:00Z">
        <w:r w:rsidDel="00114CCB">
          <w:rPr>
            <w:lang w:eastAsia="ko-KR"/>
          </w:rPr>
          <w:delText xml:space="preserve"> by SA WG3</w:delText>
        </w:r>
      </w:del>
      <w:r>
        <w:rPr>
          <w:lang w:eastAsia="ko-KR"/>
        </w:rPr>
        <w:t>.</w:t>
      </w:r>
    </w:p>
    <w:p w:rsidR="008E4DBB" w:rsidRPr="00490934" w:rsidRDefault="0070530E" w:rsidP="00AE50EB">
      <w:pPr>
        <w:pStyle w:val="B1"/>
        <w:rPr>
          <w:lang w:eastAsia="ko-KR"/>
        </w:rPr>
      </w:pPr>
      <w:r w:rsidRPr="00490934">
        <w:rPr>
          <w:lang w:eastAsia="ko-KR"/>
        </w:rPr>
        <w:tab/>
      </w:r>
      <w:r w:rsidR="008E4DBB" w:rsidRPr="00490934">
        <w:rPr>
          <w:lang w:eastAsia="ko-KR"/>
        </w:rPr>
        <w:t xml:space="preserve">The source Layer-2 ID and destination Layer-2 ID used to send </w:t>
      </w:r>
      <w:r w:rsidR="008E4DBB" w:rsidRPr="00490934">
        <w:t xml:space="preserve">the </w:t>
      </w:r>
      <w:r w:rsidR="008E4DBB" w:rsidRPr="00490934">
        <w:rPr>
          <w:lang w:eastAsia="ko-KR"/>
        </w:rPr>
        <w:t>Direct Communication Request message are determined as specified in clauses 5.6.1.1 and 5.6.1.4.</w:t>
      </w:r>
      <w:r w:rsidR="0027676B">
        <w:rPr>
          <w:lang w:eastAsia="ko-KR"/>
        </w:rPr>
        <w:t xml:space="preserve"> The destination Layer-2 ID may be broadcast or unicast Layer-2 ID. When unicast Layer-2 ID is used, the Target User Info shall be included in the Direct Communication Request message.</w:t>
      </w:r>
    </w:p>
    <w:p w:rsidR="008E4DBB" w:rsidRPr="00490934" w:rsidRDefault="0070530E" w:rsidP="00AE50EB">
      <w:pPr>
        <w:pStyle w:val="B1"/>
      </w:pPr>
      <w:r w:rsidRPr="00490934">
        <w:tab/>
      </w:r>
      <w:r w:rsidR="008E4DBB" w:rsidRPr="00490934">
        <w:t>UE-1 sends the Direct Communication Request message via PC5 broadcast</w:t>
      </w:r>
      <w:r w:rsidR="0027676B">
        <w:t xml:space="preserve"> or unicast</w:t>
      </w:r>
      <w:r w:rsidR="008E4DBB" w:rsidRPr="00490934">
        <w:t xml:space="preserve"> using the </w:t>
      </w:r>
      <w:r w:rsidR="008E4DBB" w:rsidRPr="00490934">
        <w:rPr>
          <w:lang w:eastAsia="ko-KR"/>
        </w:rPr>
        <w:t>source Layer-2 ID and the destination</w:t>
      </w:r>
      <w:r w:rsidR="008E4DBB" w:rsidRPr="00490934">
        <w:t xml:space="preserve"> Layer-2 ID.</w:t>
      </w:r>
    </w:p>
    <w:p w:rsidR="0027676B" w:rsidRDefault="0027676B" w:rsidP="008E4DBB">
      <w:pPr>
        <w:pStyle w:val="B1"/>
      </w:pPr>
      <w:r>
        <w:t>4.</w:t>
      </w:r>
      <w:r>
        <w:tab/>
        <w:t>Security with UE-1 is established as below:</w:t>
      </w:r>
    </w:p>
    <w:p w:rsidR="0027676B" w:rsidRDefault="0027676B" w:rsidP="002C4310">
      <w:pPr>
        <w:pStyle w:val="B2"/>
      </w:pPr>
      <w:r>
        <w:t>4a.</w:t>
      </w:r>
      <w:r>
        <w:tab/>
        <w:t>If the Target User Info is included in the Direct Communication Request message, the target UE, i.e. UE-2, responds by establishing the security with UE-1.</w:t>
      </w:r>
    </w:p>
    <w:p w:rsidR="0027676B" w:rsidRDefault="0027676B" w:rsidP="0027676B">
      <w:pPr>
        <w:pStyle w:val="B2"/>
      </w:pPr>
      <w:r>
        <w:t>4b.</w:t>
      </w:r>
      <w:r>
        <w:tab/>
        <w:t xml:space="preserve">If the Target User Info is not included in the Direct Communication Request message, the UEs that are interested in using the announced V2X </w:t>
      </w:r>
      <w:del w:id="603" w:author="23.287_CR0121R1_(Rel-16)_eV2XARC" w:date="2020-05-19T11:33:00Z">
        <w:r w:rsidDel="00AF5118">
          <w:delText>S</w:delText>
        </w:r>
      </w:del>
      <w:ins w:id="604" w:author="23.287_CR0121R1_(Rel-16)_eV2XARC" w:date="2020-05-19T11:33:00Z">
        <w:r w:rsidR="00AF5118">
          <w:t>s</w:t>
        </w:r>
      </w:ins>
      <w:r>
        <w:t>ervice</w:t>
      </w:r>
      <w:ins w:id="605" w:author="23.287_CR0121R1_(Rel-16)_eV2XARC" w:date="2020-05-19T11:33:00Z">
        <w:r w:rsidR="00AF5118">
          <w:t xml:space="preserve"> type</w:t>
        </w:r>
      </w:ins>
      <w:r>
        <w:t>(s) over a PC5 unicast link with UE-1 responds by establishing the security with UE-1.</w:t>
      </w:r>
    </w:p>
    <w:p w:rsidR="0027676B" w:rsidRDefault="0027676B" w:rsidP="002C4310">
      <w:pPr>
        <w:pStyle w:val="NO"/>
      </w:pPr>
      <w:r>
        <w:t>NOTE 2:</w:t>
      </w:r>
      <w:r>
        <w:tab/>
        <w:t>The signalling for the Security Procedure is defined</w:t>
      </w:r>
      <w:ins w:id="606" w:author="23.287_CR0128_(Rel-16)_eV2XARC" w:date="2020-05-20T07:49:00Z">
        <w:r w:rsidR="00114CCB">
          <w:t xml:space="preserve"> in TS 33.536 [26]</w:t>
        </w:r>
      </w:ins>
      <w:del w:id="607" w:author="23.287_CR0128_(Rel-16)_eV2XARC" w:date="2020-05-20T07:49:00Z">
        <w:r w:rsidDel="00114CCB">
          <w:delText xml:space="preserve"> by SA WG3</w:delText>
        </w:r>
      </w:del>
      <w:r>
        <w:t>.</w:t>
      </w:r>
    </w:p>
    <w:p w:rsidR="0027676B" w:rsidRDefault="0027676B" w:rsidP="002C4310">
      <w:pPr>
        <w:pStyle w:val="B1"/>
      </w:pPr>
      <w:r>
        <w:tab/>
        <w:t>When the security protection is enabled, UE-1 sends the following information to the target UE:</w:t>
      </w:r>
    </w:p>
    <w:p w:rsidR="0027676B" w:rsidRDefault="0027676B" w:rsidP="0027676B">
      <w:pPr>
        <w:pStyle w:val="B2"/>
      </w:pPr>
      <w:r>
        <w:t>-</w:t>
      </w:r>
      <w:r>
        <w:tab/>
        <w:t>If IP communication is used:</w:t>
      </w:r>
    </w:p>
    <w:p w:rsidR="0027676B" w:rsidRDefault="0027676B" w:rsidP="0027676B">
      <w:pPr>
        <w:pStyle w:val="B3"/>
      </w:pPr>
      <w:r>
        <w:t>-</w:t>
      </w:r>
      <w:r>
        <w:tab/>
        <w:t>IP Address Configuration: For IP communication, IP address configuration is required for this link and indicates one of the following values:</w:t>
      </w:r>
    </w:p>
    <w:p w:rsidR="0027676B" w:rsidRDefault="0027676B" w:rsidP="002C4310">
      <w:pPr>
        <w:pStyle w:val="B4"/>
      </w:pPr>
      <w:r>
        <w:t>-</w:t>
      </w:r>
      <w:r>
        <w:tab/>
        <w:t>"IPv6 Router" if IPv6 address allocation mechanism is supported by the initiating UE, i.e., acting as an IPv6 Router; or</w:t>
      </w:r>
    </w:p>
    <w:p w:rsidR="0027676B" w:rsidRDefault="0027676B" w:rsidP="002C4310">
      <w:pPr>
        <w:pStyle w:val="B4"/>
      </w:pPr>
      <w:r>
        <w:t>-</w:t>
      </w:r>
      <w:r>
        <w:tab/>
        <w:t>"IPv6 address allocation not supported" if IPv6 address allocation mechanism is not supported by the initiating UE.</w:t>
      </w:r>
    </w:p>
    <w:p w:rsidR="0027676B" w:rsidRDefault="0027676B" w:rsidP="0027676B">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rsidR="0027676B" w:rsidRDefault="0027676B" w:rsidP="002C4310">
      <w:pPr>
        <w:pStyle w:val="B2"/>
      </w:pPr>
      <w:r>
        <w:t>-</w:t>
      </w:r>
      <w:r>
        <w:tab/>
        <w:t>QoS Info: the information about PC5 QoS Flow(s)</w:t>
      </w:r>
      <w:ins w:id="608" w:author="23.287_CR0130R1_(Rel-16)_eV2XARC" w:date="2020-05-20T08:00:00Z">
        <w:r w:rsidR="00114CCB">
          <w:t xml:space="preserve"> to be added</w:t>
        </w:r>
      </w:ins>
      <w:r>
        <w:t>. For each PC5 QoS Flow, the PFI</w:t>
      </w:r>
      <w:ins w:id="609" w:author="23.287_CR0130R1_(Rel-16)_eV2XARC" w:date="2020-05-20T08:00:00Z">
        <w:r w:rsidR="00114CCB">
          <w:t>,</w:t>
        </w:r>
      </w:ins>
      <w:del w:id="610" w:author="23.287_CR0130R1_(Rel-16)_eV2XARC" w:date="2020-05-20T08:00:00Z">
        <w:r w:rsidDel="00114CCB">
          <w:delText xml:space="preserve"> and</w:delText>
        </w:r>
      </w:del>
      <w:r>
        <w:t xml:space="preserve"> the corresponding PC5 QoS parameters (i.e. PQI and conditionally other parameters such as MFBR/GFBR, etc.)</w:t>
      </w:r>
      <w:ins w:id="611" w:author="23.287_CR0130R1_(Rel-16)_eV2XARC" w:date="2020-05-20T08:01:00Z">
        <w:r w:rsidR="00114CCB">
          <w:t xml:space="preserve"> and the associated V2X service type(s)</w:t>
        </w:r>
        <w:del w:id="612" w:author="23.287_laeyoung.kim@lge.com_Corrections" w:date="2020-05-27T09:59:00Z">
          <w:r w:rsidR="00114CCB" w:rsidDel="00DE0C11">
            <w:delText xml:space="preserve"> (e.g. PSID(s) or ITS-AID(s))</w:delText>
          </w:r>
        </w:del>
      </w:ins>
      <w:r>
        <w:t>.</w:t>
      </w:r>
    </w:p>
    <w:p w:rsidR="002771FA" w:rsidRDefault="002771FA">
      <w:pPr>
        <w:pStyle w:val="B1"/>
      </w:pPr>
      <w:r>
        <w:tab/>
        <w:t>The source Layer-2 ID used for the security establishment procedure is determined as specified in clauses 5.6.1.1 and 5.6.1.4. The destination Layer-2 ID is set to the source Layer-2 ID of the received Direct Communication Request message.</w:t>
      </w:r>
    </w:p>
    <w:p w:rsidR="002771FA" w:rsidRDefault="002771FA">
      <w:pPr>
        <w:pStyle w:val="B1"/>
      </w:pPr>
      <w:r>
        <w:tab/>
        <w:t>Upon receiving the security establishment procedure messages, UE-1 obtains the peer UE's Layer-2 ID for future communication, for signalling and data traffic for this unicast link.</w:t>
      </w:r>
    </w:p>
    <w:p w:rsidR="008E4DBB" w:rsidRPr="00490934" w:rsidRDefault="0027676B" w:rsidP="008E4DBB">
      <w:pPr>
        <w:pStyle w:val="B1"/>
      </w:pPr>
      <w:r>
        <w:t>5</w:t>
      </w:r>
      <w:r w:rsidR="008E4DBB" w:rsidRPr="00490934">
        <w:t>.</w:t>
      </w:r>
      <w:r w:rsidR="008E4DBB" w:rsidRPr="00490934">
        <w:tab/>
        <w:t xml:space="preserve">A </w:t>
      </w:r>
      <w:r w:rsidR="008E4DBB" w:rsidRPr="00490934">
        <w:rPr>
          <w:lang w:eastAsia="ko-KR"/>
        </w:rPr>
        <w:t xml:space="preserve">Direct Communication </w:t>
      </w:r>
      <w:r w:rsidR="008E4DBB" w:rsidRPr="00490934">
        <w:t xml:space="preserve">Accept </w:t>
      </w:r>
      <w:r w:rsidR="008E4DBB" w:rsidRPr="00490934">
        <w:rPr>
          <w:lang w:eastAsia="ko-KR"/>
        </w:rPr>
        <w:t>message is sent to UE-1</w:t>
      </w:r>
      <w:r>
        <w:rPr>
          <w:lang w:eastAsia="ko-KR"/>
        </w:rPr>
        <w:t xml:space="preserve"> by the target UE(s) that has successfully established security with UE-1</w:t>
      </w:r>
      <w:r w:rsidR="008E4DBB" w:rsidRPr="00490934">
        <w:rPr>
          <w:lang w:eastAsia="ko-KR"/>
        </w:rPr>
        <w:t>:</w:t>
      </w:r>
    </w:p>
    <w:p w:rsidR="008E4DBB" w:rsidRPr="00490934" w:rsidRDefault="0027676B" w:rsidP="008E4DBB">
      <w:pPr>
        <w:pStyle w:val="B2"/>
      </w:pPr>
      <w:r>
        <w:lastRenderedPageBreak/>
        <w:t>5</w:t>
      </w:r>
      <w:r w:rsidR="008E4DBB" w:rsidRPr="00490934">
        <w:t>a.</w:t>
      </w:r>
      <w:r w:rsidR="008E4DBB" w:rsidRPr="00490934">
        <w:tab/>
        <w:t xml:space="preserve">(UE oriented Layer-2 link establishment) If the </w:t>
      </w:r>
      <w:r w:rsidR="00184695" w:rsidRPr="00490934">
        <w:t xml:space="preserve">Target </w:t>
      </w:r>
      <w:r w:rsidR="008E4DBB" w:rsidRPr="00490934">
        <w:t xml:space="preserve">User Info is included in the </w:t>
      </w:r>
      <w:r w:rsidR="008E4DBB" w:rsidRPr="00490934">
        <w:rPr>
          <w:lang w:eastAsia="ko-KR"/>
        </w:rPr>
        <w:t>Direct Communication Request message, the target UE, i.e.</w:t>
      </w:r>
      <w:r w:rsidR="008E4DBB" w:rsidRPr="00490934">
        <w:t xml:space="preserve"> UE-2 responds with a Direct Communication Accept message</w:t>
      </w:r>
      <w:r>
        <w:t xml:space="preserve"> if the Application Layer ID for UE-2 matches</w:t>
      </w:r>
      <w:r w:rsidR="008E4DBB" w:rsidRPr="00490934">
        <w:t>.</w:t>
      </w:r>
    </w:p>
    <w:p w:rsidR="00184695" w:rsidRPr="00490934" w:rsidRDefault="0027676B" w:rsidP="00170361">
      <w:pPr>
        <w:pStyle w:val="B2"/>
      </w:pPr>
      <w:r>
        <w:t>5</w:t>
      </w:r>
      <w:r w:rsidR="008E4DBB" w:rsidRPr="00490934">
        <w:t>b.</w:t>
      </w:r>
      <w:r w:rsidR="008E4DBB" w:rsidRPr="00490934">
        <w:tab/>
        <w:t xml:space="preserve">(V2X Service oriented Layer-2 link establishment) If the </w:t>
      </w:r>
      <w:r w:rsidR="00184695" w:rsidRPr="00490934">
        <w:t xml:space="preserve">Target </w:t>
      </w:r>
      <w:r w:rsidR="008E4DBB" w:rsidRPr="00490934">
        <w:t xml:space="preserve">User Info is not included in the </w:t>
      </w:r>
      <w:r w:rsidR="008E4DBB" w:rsidRPr="00490934">
        <w:rPr>
          <w:lang w:eastAsia="ko-KR"/>
        </w:rPr>
        <w:t xml:space="preserve">Direct Communication Request message, </w:t>
      </w:r>
      <w:r w:rsidR="008E4DBB" w:rsidRPr="00490934">
        <w:rPr>
          <w:noProof/>
          <w:lang w:eastAsia="ko-KR"/>
        </w:rPr>
        <w:t>the UEs that are interested in using the announced V2X Service</w:t>
      </w:r>
      <w:r w:rsidR="00184695" w:rsidRPr="00490934">
        <w:rPr>
          <w:noProof/>
          <w:lang w:eastAsia="ko-KR"/>
        </w:rPr>
        <w:t>(s)</w:t>
      </w:r>
      <w:r w:rsidR="008E4DBB" w:rsidRPr="00490934">
        <w:rPr>
          <w:noProof/>
          <w:lang w:eastAsia="ko-KR"/>
        </w:rPr>
        <w:t xml:space="preserve"> </w:t>
      </w:r>
      <w:r w:rsidR="008E4DBB" w:rsidRPr="00490934">
        <w:t>respond to the request by sending a Direct Communication Accept message (UE-2 and UE-4 in Figure 6.3.</w:t>
      </w:r>
      <w:r w:rsidR="006E4427" w:rsidRPr="00490934">
        <w:t>3</w:t>
      </w:r>
      <w:r w:rsidR="008E4DBB" w:rsidRPr="00490934">
        <w:t>.1-1).</w:t>
      </w:r>
    </w:p>
    <w:p w:rsidR="00BF0CA5" w:rsidRPr="00490934" w:rsidRDefault="0070530E" w:rsidP="0070530E">
      <w:pPr>
        <w:pStyle w:val="B1"/>
        <w:rPr>
          <w:lang w:eastAsia="ko-KR"/>
        </w:rPr>
      </w:pPr>
      <w:r w:rsidRPr="00490934">
        <w:rPr>
          <w:lang w:eastAsia="ko-KR"/>
        </w:rPr>
        <w:tab/>
      </w:r>
      <w:r w:rsidR="00BF0CA5" w:rsidRPr="00490934">
        <w:rPr>
          <w:lang w:eastAsia="ko-KR"/>
        </w:rPr>
        <w:t xml:space="preserve">The Direct Communication </w:t>
      </w:r>
      <w:r w:rsidR="00BF0CA5" w:rsidRPr="00490934">
        <w:t xml:space="preserve">Accept </w:t>
      </w:r>
      <w:r w:rsidR="00BF0CA5" w:rsidRPr="00490934">
        <w:rPr>
          <w:lang w:eastAsia="ko-KR"/>
        </w:rPr>
        <w:t>message includes:</w:t>
      </w:r>
    </w:p>
    <w:p w:rsidR="00BF0CA5" w:rsidRPr="00490934" w:rsidRDefault="00BF0CA5" w:rsidP="00BF0CA5">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rsidR="00C359ED" w:rsidRPr="00490934" w:rsidRDefault="00C359ED" w:rsidP="00BF0CA5">
      <w:pPr>
        <w:pStyle w:val="B3"/>
        <w:rPr>
          <w:rFonts w:eastAsia="SimSun"/>
          <w:lang w:eastAsia="zh-CN"/>
        </w:rPr>
      </w:pPr>
      <w:r w:rsidRPr="00490934">
        <w:rPr>
          <w:rFonts w:eastAsia="SimSun"/>
          <w:lang w:eastAsia="zh-CN"/>
        </w:rPr>
        <w:t>-</w:t>
      </w:r>
      <w:r w:rsidRPr="00490934">
        <w:rPr>
          <w:rFonts w:eastAsia="SimSun"/>
          <w:lang w:eastAsia="zh-CN"/>
        </w:rPr>
        <w:tab/>
        <w:t>QoS Info: the information about PC5 QoS Flow(s)</w:t>
      </w:r>
      <w:ins w:id="613" w:author="23.287_CR0130R1_(Rel-16)_eV2XARC" w:date="2020-05-20T08:01:00Z">
        <w:r w:rsidR="00114CCB">
          <w:rPr>
            <w:rFonts w:eastAsia="SimSun"/>
            <w:lang w:eastAsia="zh-CN"/>
          </w:rPr>
          <w:t xml:space="preserve"> requested by UE-1</w:t>
        </w:r>
      </w:ins>
      <w:r w:rsidRPr="00490934">
        <w:rPr>
          <w:rFonts w:eastAsia="SimSun"/>
          <w:lang w:eastAsia="zh-CN"/>
        </w:rPr>
        <w:t>. For each PC5 QoS Flow, the PFI and the corresponding PC5 QoS parameters</w:t>
      </w:r>
      <w:del w:id="614" w:author="23.287_CR0130R1_(Rel-16)_eV2XARC" w:date="2020-05-20T08:01:00Z">
        <w:r w:rsidRPr="00490934" w:rsidDel="00114CCB">
          <w:rPr>
            <w:rFonts w:eastAsia="SimSun"/>
            <w:lang w:eastAsia="zh-CN"/>
          </w:rPr>
          <w:delText xml:space="preserve"> </w:delText>
        </w:r>
        <w:r w:rsidR="00883C20" w:rsidRPr="00490934" w:rsidDel="00114CCB">
          <w:rPr>
            <w:rFonts w:eastAsia="SimSun"/>
            <w:lang w:eastAsia="zh-CN"/>
          </w:rPr>
          <w:delText>requested by UE-1</w:delText>
        </w:r>
      </w:del>
      <w:r w:rsidR="00883C20" w:rsidRPr="00490934">
        <w:rPr>
          <w:rFonts w:eastAsia="SimSun"/>
          <w:lang w:eastAsia="zh-CN"/>
        </w:rPr>
        <w:t xml:space="preserve"> </w:t>
      </w:r>
      <w:r w:rsidRPr="00490934">
        <w:rPr>
          <w:rFonts w:eastAsia="SimSun"/>
          <w:lang w:eastAsia="zh-CN"/>
        </w:rPr>
        <w:t>(i.e. PQI and conditionally other parameters such as MFBR/GFBR, etc</w:t>
      </w:r>
      <w:ins w:id="615" w:author="23.287_CR0108R1 _(Rel-16)_eV2XARC" w:date="2020-05-19T09:50:00Z">
        <w:r w:rsidR="00C84E3F">
          <w:rPr>
            <w:rFonts w:eastAsia="SimSun"/>
            <w:lang w:eastAsia="zh-CN"/>
          </w:rPr>
          <w:t>.</w:t>
        </w:r>
      </w:ins>
      <w:r w:rsidRPr="00490934">
        <w:rPr>
          <w:rFonts w:eastAsia="SimSun"/>
          <w:lang w:eastAsia="zh-CN"/>
        </w:rPr>
        <w:t>).</w:t>
      </w:r>
    </w:p>
    <w:p w:rsidR="0027676B" w:rsidRDefault="0027676B" w:rsidP="00C35939">
      <w:pPr>
        <w:pStyle w:val="B3"/>
      </w:pPr>
      <w:r>
        <w:t>-</w:t>
      </w:r>
      <w:r>
        <w:tab/>
        <w:t>If IP communication is used:</w:t>
      </w:r>
    </w:p>
    <w:p w:rsidR="00C35939" w:rsidRPr="00490934" w:rsidRDefault="00C35939" w:rsidP="002C4310">
      <w:pPr>
        <w:pStyle w:val="B4"/>
      </w:pPr>
      <w:r w:rsidRPr="00490934">
        <w:t>-</w:t>
      </w:r>
      <w:r w:rsidRPr="00490934">
        <w:tab/>
        <w:t>IP Address Configuration: For IP communication, IP address configuration is required for this link and indicates one of the following values:</w:t>
      </w:r>
    </w:p>
    <w:p w:rsidR="00C35939" w:rsidRPr="00490934" w:rsidRDefault="00C35939" w:rsidP="002C4310">
      <w:pPr>
        <w:pStyle w:val="B5"/>
      </w:pPr>
      <w:r w:rsidRPr="00490934">
        <w:t>-</w:t>
      </w:r>
      <w:r w:rsidRPr="00490934">
        <w:tab/>
        <w:t>"IPv6 Router" if IPv6 address allocation mechanism is supported by the target UE, i.e., acting as an IPv6 Router; or</w:t>
      </w:r>
    </w:p>
    <w:p w:rsidR="00C35939" w:rsidRPr="00490934" w:rsidRDefault="00C35939" w:rsidP="002C4310">
      <w:pPr>
        <w:pStyle w:val="B5"/>
      </w:pPr>
      <w:r w:rsidRPr="00490934">
        <w:t>-</w:t>
      </w:r>
      <w:r w:rsidRPr="00490934">
        <w:tab/>
        <w:t>"IPv6 address allocation not supported" if IPv6 address allocation mechanism is not supported by the target UE.</w:t>
      </w:r>
    </w:p>
    <w:p w:rsidR="00C35939" w:rsidRPr="00490934" w:rsidRDefault="00C35939" w:rsidP="002C4310">
      <w:pPr>
        <w:pStyle w:val="B4"/>
      </w:pPr>
      <w:r w:rsidRPr="00490934">
        <w:rPr>
          <w:lang w:eastAsia="ko-KR"/>
        </w:rPr>
        <w:t>-</w:t>
      </w:r>
      <w:r w:rsidRPr="00490934">
        <w:rPr>
          <w:lang w:eastAsia="ko-KR"/>
        </w:rPr>
        <w:tab/>
      </w:r>
      <w:r w:rsidRPr="00490934">
        <w:t>Link Local IPv6 Address: a link-local IPv6 address formed locally based on RFC 4862 [</w:t>
      </w:r>
      <w:r w:rsidR="00B6551C" w:rsidRPr="00490934">
        <w:t>21</w:t>
      </w:r>
      <w:r w:rsidRPr="00490934">
        <w:t>]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rsidR="00C35939" w:rsidRPr="00490934" w:rsidRDefault="0027676B" w:rsidP="002C4310">
      <w:pPr>
        <w:pStyle w:val="B1"/>
      </w:pPr>
      <w:r>
        <w:tab/>
      </w:r>
      <w:r w:rsidR="00C35939" w:rsidRPr="00490934">
        <w:t>If both UEs (i.e. the initiating UE and the target UE) selected to use link-local IPv6 address, they shall disable the duplicate address detection defined in RFC 4862 [</w:t>
      </w:r>
      <w:r w:rsidR="00B6551C" w:rsidRPr="00490934">
        <w:t>21</w:t>
      </w:r>
      <w:r w:rsidR="00C35939" w:rsidRPr="00490934">
        <w:t>].</w:t>
      </w:r>
    </w:p>
    <w:p w:rsidR="00C35939" w:rsidRPr="00490934" w:rsidRDefault="00C35939" w:rsidP="00C35939">
      <w:pPr>
        <w:pStyle w:val="NO"/>
      </w:pPr>
      <w:r w:rsidRPr="00490934">
        <w:t>NOTE </w:t>
      </w:r>
      <w:r w:rsidR="0027676B">
        <w:t>3</w:t>
      </w:r>
      <w:r w:rsidRPr="00490934">
        <w:t>:</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rsidR="00150F3E" w:rsidRPr="00490934" w:rsidRDefault="00150F3E" w:rsidP="008E4DBB">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rsidR="002F34AC">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w:t>
      </w:r>
      <w:ins w:id="616" w:author="23.287_CR0130R1_(Rel-16)_eV2XARC" w:date="2020-05-20T08:02:00Z">
        <w:r w:rsidR="00114CCB">
          <w:rPr>
            <w:lang w:eastAsia="ko-KR"/>
          </w:rPr>
          <w:t xml:space="preserve"> and the corresponding PC5 QoS parameters</w:t>
        </w:r>
      </w:ins>
      <w:r w:rsidRPr="00490934">
        <w:rPr>
          <w:lang w:eastAsia="ko-KR"/>
        </w:rPr>
        <w:t>. This enables the AS layer to maintain the PC5 Link Identifier together with the PC5 unicast link related information.</w:t>
      </w:r>
    </w:p>
    <w:p w:rsidR="008E4DBB" w:rsidRPr="00490934" w:rsidRDefault="0027676B" w:rsidP="00734F6D">
      <w:pPr>
        <w:pStyle w:val="B1"/>
        <w:rPr>
          <w:lang w:eastAsia="ko-KR"/>
        </w:rPr>
      </w:pPr>
      <w:r>
        <w:t>6</w:t>
      </w:r>
      <w:r w:rsidR="008E4DBB" w:rsidRPr="00490934">
        <w:t>.</w:t>
      </w:r>
      <w:r w:rsidR="008E4DBB" w:rsidRPr="00490934">
        <w:tab/>
        <w:t>V2X service data is transmitted over the established unicast link as below:</w:t>
      </w:r>
    </w:p>
    <w:p w:rsidR="008E4DBB" w:rsidRPr="00490934" w:rsidRDefault="008E4DBB" w:rsidP="008E4DBB">
      <w:pPr>
        <w:pStyle w:val="B1"/>
        <w:rPr>
          <w:lang w:eastAsia="ko-KR"/>
        </w:rPr>
      </w:pPr>
      <w:r w:rsidRPr="00490934">
        <w:rPr>
          <w:lang w:eastAsia="ko-KR"/>
        </w:rPr>
        <w:tab/>
        <w:t xml:space="preserve">The </w:t>
      </w:r>
      <w:r w:rsidR="00150F3E" w:rsidRPr="00490934">
        <w:rPr>
          <w:lang w:eastAsia="ko-KR"/>
        </w:rPr>
        <w:t>PC5 Link Identifier</w:t>
      </w:r>
      <w:r w:rsidR="002F34AC">
        <w:rPr>
          <w:lang w:eastAsia="ko-KR"/>
        </w:rPr>
        <w:t>,</w:t>
      </w:r>
      <w:r w:rsidR="00150F3E" w:rsidRPr="00490934">
        <w:rPr>
          <w:lang w:eastAsia="ko-KR"/>
        </w:rPr>
        <w:t xml:space="preserve"> and PFI</w:t>
      </w:r>
      <w:r w:rsidRPr="00490934">
        <w:rPr>
          <w:lang w:eastAsia="ko-KR"/>
        </w:rPr>
        <w:t xml:space="preserve"> are provided to the AS layer, together with the V2X </w:t>
      </w:r>
      <w:r w:rsidR="00734F6D" w:rsidRPr="00490934">
        <w:rPr>
          <w:lang w:eastAsia="ko-KR"/>
        </w:rPr>
        <w:t>service data</w:t>
      </w:r>
      <w:r w:rsidRPr="00490934">
        <w:rPr>
          <w:lang w:eastAsia="ko-KR"/>
        </w:rPr>
        <w:t>.</w:t>
      </w:r>
    </w:p>
    <w:p w:rsidR="002F34AC" w:rsidRDefault="002F34AC" w:rsidP="0070530E">
      <w:pPr>
        <w:pStyle w:val="B1"/>
      </w:pPr>
      <w:r>
        <w:tab/>
        <w:t>Optionally in addition, the Layer-2 ID information (i.e. source Layer-2 ID and destination Layer-2 ID) is provided to the AS layer.</w:t>
      </w:r>
    </w:p>
    <w:p w:rsidR="002F34AC" w:rsidRDefault="002F34AC" w:rsidP="00956495">
      <w:pPr>
        <w:pStyle w:val="NO"/>
      </w:pPr>
      <w:r>
        <w:t>NOTE 4:</w:t>
      </w:r>
      <w:r>
        <w:tab/>
        <w:t>It is up to UE implementation to provide the Layer-2 ID information to the AS layer.</w:t>
      </w:r>
    </w:p>
    <w:p w:rsidR="008E4DBB" w:rsidRPr="00490934" w:rsidRDefault="0070530E" w:rsidP="0070530E">
      <w:pPr>
        <w:pStyle w:val="B1"/>
        <w:rPr>
          <w:lang w:eastAsia="ko-KR"/>
        </w:rPr>
      </w:pPr>
      <w:r w:rsidRPr="00490934">
        <w:tab/>
      </w:r>
      <w:r w:rsidR="008E4DBB" w:rsidRPr="00490934">
        <w:t xml:space="preserve">UE-1 sends the V2X service data using the </w:t>
      </w:r>
      <w:r w:rsidR="008E4DBB" w:rsidRPr="00490934">
        <w:rPr>
          <w:lang w:eastAsia="ko-KR"/>
        </w:rPr>
        <w:t xml:space="preserve">source Layer-2 ID </w:t>
      </w:r>
      <w:r w:rsidR="008E4DBB" w:rsidRPr="00490934">
        <w:t xml:space="preserve">(i.e. UE-1's Layer-2 ID for this unicast link) </w:t>
      </w:r>
      <w:r w:rsidR="008E4DBB" w:rsidRPr="00490934">
        <w:rPr>
          <w:lang w:eastAsia="ko-KR"/>
        </w:rPr>
        <w:t>and the destination</w:t>
      </w:r>
      <w:r w:rsidR="008E4DBB" w:rsidRPr="00490934">
        <w:t xml:space="preserve"> Layer-2 ID (i.e. </w:t>
      </w:r>
      <w:r w:rsidR="00734F6D" w:rsidRPr="00490934">
        <w:t xml:space="preserve">the peer </w:t>
      </w:r>
      <w:r w:rsidR="008E4DBB" w:rsidRPr="00490934">
        <w:t>UE's Layer-2 ID for this unicast link).</w:t>
      </w:r>
    </w:p>
    <w:p w:rsidR="008E4DBB" w:rsidRPr="00490934" w:rsidRDefault="008E4DBB" w:rsidP="008E4DBB">
      <w:pPr>
        <w:pStyle w:val="NO"/>
        <w:rPr>
          <w:lang w:eastAsia="ko-KR"/>
        </w:rPr>
      </w:pPr>
      <w:r w:rsidRPr="00490934">
        <w:rPr>
          <w:lang w:eastAsia="zh-CN"/>
        </w:rPr>
        <w:t>NOTE</w:t>
      </w:r>
      <w:r w:rsidR="00C35939" w:rsidRPr="00490934">
        <w:t> </w:t>
      </w:r>
      <w:r w:rsidR="002F34AC">
        <w:t>5</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rsidR="008E4DBB" w:rsidRPr="00490934" w:rsidRDefault="008E4DBB" w:rsidP="008E4DBB">
      <w:pPr>
        <w:pStyle w:val="Heading4"/>
        <w:rPr>
          <w:rFonts w:eastAsia="SimSun"/>
          <w:lang w:eastAsia="zh-CN"/>
        </w:rPr>
      </w:pPr>
      <w:bookmarkStart w:id="617" w:name="_Toc19199141"/>
      <w:bookmarkStart w:id="618" w:name="_Toc27821931"/>
      <w:bookmarkStart w:id="619" w:name="_Toc36126285"/>
      <w:r w:rsidRPr="00490934">
        <w:rPr>
          <w:lang w:eastAsia="ko-KR"/>
        </w:rPr>
        <w:lastRenderedPageBreak/>
        <w:t>6.3.</w:t>
      </w:r>
      <w:r w:rsidR="00E2742B" w:rsidRPr="00490934">
        <w:rPr>
          <w:lang w:eastAsia="ko-KR"/>
        </w:rPr>
        <w:t>3</w:t>
      </w:r>
      <w:r w:rsidRPr="00490934">
        <w:rPr>
          <w:lang w:eastAsia="ko-KR"/>
        </w:rPr>
        <w:t>.2</w:t>
      </w:r>
      <w:r w:rsidRPr="00490934">
        <w:rPr>
          <w:lang w:eastAsia="ko-KR"/>
        </w:rPr>
        <w:tab/>
      </w:r>
      <w:r w:rsidRPr="00490934">
        <w:t>Link identifier update for a unicast link</w:t>
      </w:r>
      <w:bookmarkEnd w:id="617"/>
      <w:bookmarkEnd w:id="618"/>
      <w:bookmarkEnd w:id="619"/>
    </w:p>
    <w:p w:rsidR="008E4DBB" w:rsidRPr="00490934" w:rsidRDefault="008E4DBB" w:rsidP="008E4DBB">
      <w:pPr>
        <w:rPr>
          <w:noProof/>
          <w:lang w:eastAsia="ko-KR"/>
        </w:rPr>
      </w:pPr>
      <w:r w:rsidRPr="00490934">
        <w:rPr>
          <w:lang w:eastAsia="ko-KR"/>
        </w:rPr>
        <w:t>Figure 6.3.</w:t>
      </w:r>
      <w:r w:rsidR="00E2742B" w:rsidRPr="00490934">
        <w:rPr>
          <w:lang w:eastAsia="ko-KR"/>
        </w:rPr>
        <w:t>3</w:t>
      </w:r>
      <w:r w:rsidRPr="00490934">
        <w:rPr>
          <w:lang w:eastAsia="ko-KR"/>
        </w:rPr>
        <w:t xml:space="preserve">.2-1 shows the link identifier update procedure for a unicast link. </w:t>
      </w:r>
      <w:r w:rsidRPr="00490934">
        <w:rPr>
          <w:noProof/>
          <w:lang w:eastAsia="ko-KR"/>
        </w:rPr>
        <w:t xml:space="preserve">Due to the privacy requirements, identifiers used for unicast mode of </w:t>
      </w:r>
      <w:r w:rsidRPr="00490934">
        <w:t>V2X communication over PC5</w:t>
      </w:r>
      <w:r w:rsidRPr="00490934">
        <w:rPr>
          <w:lang w:eastAsia="ko-KR"/>
        </w:rPr>
        <w:t xml:space="preserve"> reference point</w:t>
      </w:r>
      <w:r w:rsidRPr="00490934">
        <w:rPr>
          <w:noProof/>
          <w:lang w:eastAsia="ko-KR"/>
        </w:rPr>
        <w:t xml:space="preserve"> (e.g. </w:t>
      </w:r>
      <w:r w:rsidR="008E2353" w:rsidRPr="00490934">
        <w:rPr>
          <w:noProof/>
          <w:lang w:eastAsia="ko-KR"/>
        </w:rPr>
        <w:t>A</w:t>
      </w:r>
      <w:r w:rsidRPr="00490934">
        <w:rPr>
          <w:noProof/>
          <w:lang w:eastAsia="ko-KR"/>
        </w:rPr>
        <w:t xml:space="preserve">pplication </w:t>
      </w:r>
      <w:r w:rsidR="008E2353" w:rsidRPr="00490934">
        <w:rPr>
          <w:noProof/>
          <w:lang w:eastAsia="ko-KR"/>
        </w:rPr>
        <w:t>L</w:t>
      </w:r>
      <w:r w:rsidRPr="00490934">
        <w:rPr>
          <w:noProof/>
          <w:lang w:eastAsia="ko-KR"/>
        </w:rPr>
        <w:t xml:space="preserve">ayer </w:t>
      </w:r>
      <w:r w:rsidR="008E2353" w:rsidRPr="00490934">
        <w:rPr>
          <w:noProof/>
          <w:lang w:eastAsia="ko-KR"/>
        </w:rPr>
        <w:t>ID</w:t>
      </w:r>
      <w:r w:rsidRPr="00490934">
        <w:rPr>
          <w:noProof/>
          <w:lang w:eastAsia="ko-KR"/>
        </w:rPr>
        <w:t xml:space="preserve">, Source Layer-2 ID and IP address/prefix) </w:t>
      </w:r>
      <w:r w:rsidRPr="00490934">
        <w:rPr>
          <w:lang w:eastAsia="ko-KR"/>
        </w:rPr>
        <w:t>shall be changed over time as specified in clauses 5.6.1.1 and 5.6.1.4.</w:t>
      </w:r>
      <w:r w:rsidRPr="00490934">
        <w:rPr>
          <w:noProof/>
          <w:lang w:eastAsia="ko-KR"/>
        </w:rPr>
        <w:t xml:space="preserve"> This procedure is used to update</w:t>
      </w:r>
      <w:r w:rsidR="00E565AD">
        <w:rPr>
          <w:noProof/>
          <w:lang w:eastAsia="ko-KR"/>
        </w:rPr>
        <w:t xml:space="preserve"> and exchange new identifiers between the source and</w:t>
      </w:r>
      <w:r w:rsidRPr="00490934">
        <w:rPr>
          <w:noProof/>
          <w:lang w:eastAsia="ko-KR"/>
        </w:rPr>
        <w:t xml:space="preserve"> the peer UE</w:t>
      </w:r>
      <w:r w:rsidR="00E565AD">
        <w:rPr>
          <w:noProof/>
          <w:lang w:eastAsia="ko-KR"/>
        </w:rPr>
        <w:t>s</w:t>
      </w:r>
      <w:r w:rsidRPr="00490934">
        <w:rPr>
          <w:noProof/>
          <w:lang w:eastAsia="ko-KR"/>
        </w:rPr>
        <w:t xml:space="preserve"> for a unicast link before</w:t>
      </w:r>
      <w:r w:rsidR="00E565AD">
        <w:rPr>
          <w:noProof/>
          <w:lang w:eastAsia="ko-KR"/>
        </w:rPr>
        <w:t xml:space="preserve"> using</w:t>
      </w:r>
      <w:r w:rsidRPr="00490934">
        <w:rPr>
          <w:noProof/>
          <w:lang w:eastAsia="ko-KR"/>
        </w:rPr>
        <w:t xml:space="preserve"> the</w:t>
      </w:r>
      <w:r w:rsidR="00E565AD">
        <w:rPr>
          <w:noProof/>
          <w:lang w:eastAsia="ko-KR"/>
        </w:rPr>
        <w:t xml:space="preserve"> new</w:t>
      </w:r>
      <w:r w:rsidRPr="00490934">
        <w:rPr>
          <w:noProof/>
          <w:lang w:eastAsia="ko-KR"/>
        </w:rPr>
        <w:t xml:space="preserve"> identifier</w:t>
      </w:r>
      <w:r w:rsidR="00E565AD">
        <w:rPr>
          <w:noProof/>
          <w:lang w:eastAsia="ko-KR"/>
        </w:rPr>
        <w:t>s</w:t>
      </w:r>
      <w:r w:rsidRPr="00490934">
        <w:rPr>
          <w:noProof/>
          <w:lang w:eastAsia="ko-KR"/>
        </w:rPr>
        <w:t>, to prevent service interruptions.</w:t>
      </w:r>
    </w:p>
    <w:p w:rsidR="008E4DBB" w:rsidRPr="00490934" w:rsidRDefault="008E4DBB" w:rsidP="008E4DBB">
      <w:pPr>
        <w:rPr>
          <w:noProof/>
          <w:lang w:eastAsia="ko-KR"/>
        </w:rPr>
      </w:pPr>
      <w:r w:rsidRPr="00490934">
        <w:rPr>
          <w:noProof/>
          <w:lang w:eastAsia="ko-KR"/>
        </w:rPr>
        <w:t xml:space="preserve">If a UE has multiple unicast links using the same </w:t>
      </w:r>
      <w:r w:rsidR="008E2353" w:rsidRPr="00490934">
        <w:t>A</w:t>
      </w:r>
      <w:r w:rsidRPr="00490934">
        <w:t xml:space="preserve">pplication </w:t>
      </w:r>
      <w:r w:rsidR="008E2353" w:rsidRPr="00490934">
        <w:rPr>
          <w:noProof/>
          <w:lang w:eastAsia="ko-KR"/>
        </w:rPr>
        <w:t>L</w:t>
      </w:r>
      <w:r w:rsidRPr="00490934">
        <w:rPr>
          <w:noProof/>
          <w:lang w:eastAsia="ko-KR"/>
        </w:rPr>
        <w:t xml:space="preserve">ayer </w:t>
      </w:r>
      <w:r w:rsidR="008E2353" w:rsidRPr="00490934">
        <w:rPr>
          <w:noProof/>
          <w:lang w:eastAsia="ko-KR"/>
        </w:rPr>
        <w:t>IDs</w:t>
      </w:r>
      <w:r w:rsidRPr="00490934">
        <w:rPr>
          <w:noProof/>
          <w:lang w:eastAsia="ko-KR"/>
        </w:rPr>
        <w:t xml:space="preserve"> or Layer-2 IDs, the UE needs to perform the </w:t>
      </w:r>
      <w:r w:rsidRPr="00490934">
        <w:t xml:space="preserve">link identifier </w:t>
      </w:r>
      <w:r w:rsidRPr="00490934">
        <w:rPr>
          <w:noProof/>
          <w:lang w:eastAsia="ko-KR"/>
        </w:rPr>
        <w:t>update procedure over each of the unicast link.</w:t>
      </w:r>
    </w:p>
    <w:p w:rsidR="00E565AD" w:rsidRDefault="00E565AD" w:rsidP="00956495">
      <w:pPr>
        <w:pStyle w:val="TH"/>
      </w:pPr>
      <w:r w:rsidRPr="007619EA">
        <w:object w:dxaOrig="6000" w:dyaOrig="4020">
          <v:shape id="_x0000_i1038" type="#_x0000_t75" style="width:272.95pt;height:182.2pt" o:ole="">
            <v:imagedata r:id="rId43" o:title=""/>
          </v:shape>
          <o:OLEObject Type="Embed" ProgID="Visio.Drawing.11" ShapeID="_x0000_i1038" DrawAspect="Content" ObjectID="_1654666240" r:id="rId44"/>
        </w:object>
      </w:r>
    </w:p>
    <w:p w:rsidR="008E4DBB" w:rsidRPr="00490934" w:rsidRDefault="008E4DBB" w:rsidP="008E4DBB">
      <w:pPr>
        <w:pStyle w:val="TF"/>
      </w:pPr>
      <w:r w:rsidRPr="00490934">
        <w:t>Figure 6.3.</w:t>
      </w:r>
      <w:r w:rsidR="00E2742B" w:rsidRPr="00490934">
        <w:t>3</w:t>
      </w:r>
      <w:r w:rsidRPr="00490934">
        <w:t>.2-1: Link identifier update procedure</w:t>
      </w:r>
    </w:p>
    <w:p w:rsidR="008E4DBB" w:rsidRPr="00490934" w:rsidRDefault="008E4DBB" w:rsidP="008E4DBB">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w:t>
      </w:r>
      <w:r w:rsidR="00E2742B" w:rsidRPr="00490934">
        <w:rPr>
          <w:lang w:eastAsia="ko-KR"/>
        </w:rPr>
        <w:t>3</w:t>
      </w:r>
      <w:r w:rsidRPr="00490934">
        <w:rPr>
          <w:lang w:eastAsia="ko-KR"/>
        </w:rPr>
        <w:t>.1.</w:t>
      </w:r>
    </w:p>
    <w:p w:rsidR="008E4DBB" w:rsidRPr="00490934" w:rsidRDefault="008E4DBB" w:rsidP="008E4DBB">
      <w:pPr>
        <w:pStyle w:val="B1"/>
      </w:pPr>
      <w:r w:rsidRPr="00490934">
        <w:t>1.</w:t>
      </w:r>
      <w:r w:rsidRPr="00490934">
        <w:tab/>
        <w:t xml:space="preserve">UE-1 decides </w:t>
      </w:r>
      <w:r w:rsidR="00E565AD">
        <w:t xml:space="preserve">to </w:t>
      </w:r>
      <w:r w:rsidRPr="00490934">
        <w:t xml:space="preserve">change </w:t>
      </w:r>
      <w:r w:rsidR="00E565AD">
        <w:t xml:space="preserve">its </w:t>
      </w:r>
      <w:r w:rsidRPr="00490934">
        <w:t>identifier</w:t>
      </w:r>
      <w:r w:rsidR="00E565AD">
        <w:t>(</w:t>
      </w:r>
      <w:r w:rsidRPr="00490934">
        <w:t>s</w:t>
      </w:r>
      <w:r w:rsidR="00E565AD">
        <w:t>)</w:t>
      </w:r>
      <w:r w:rsidRPr="00490934">
        <w:t xml:space="preserve">, e.g. due to the </w:t>
      </w:r>
      <w:r w:rsidR="008E2353" w:rsidRPr="00490934">
        <w:t>A</w:t>
      </w:r>
      <w:r w:rsidRPr="00490934">
        <w:t xml:space="preserve">pplication </w:t>
      </w:r>
      <w:r w:rsidR="008E2353" w:rsidRPr="00490934">
        <w:t>L</w:t>
      </w:r>
      <w:r w:rsidRPr="00490934">
        <w:t xml:space="preserve">ayer </w:t>
      </w:r>
      <w:r w:rsidR="008E2353" w:rsidRPr="00490934">
        <w:t>ID</w:t>
      </w:r>
      <w:r w:rsidRPr="00490934">
        <w:t xml:space="preserve"> change or upon expiry of a timer</w:t>
      </w:r>
      <w:r w:rsidR="00E565AD">
        <w:t>. UE-1 generates its new Layer-2 ID</w:t>
      </w:r>
      <w:r w:rsidRPr="00490934">
        <w:t xml:space="preserve"> and send</w:t>
      </w:r>
      <w:r w:rsidR="00E565AD">
        <w:t>s</w:t>
      </w:r>
      <w:r w:rsidRPr="00490934">
        <w:t xml:space="preserve"> a Link Identifier Update Request message to UE-2</w:t>
      </w:r>
      <w:r w:rsidR="00E565AD">
        <w:t xml:space="preserve"> using the old identifiers</w:t>
      </w:r>
      <w:r w:rsidRPr="00490934">
        <w:t>.</w:t>
      </w:r>
    </w:p>
    <w:p w:rsidR="008E4DBB" w:rsidRPr="00490934" w:rsidRDefault="0070530E" w:rsidP="0070530E">
      <w:pPr>
        <w:pStyle w:val="B1"/>
      </w:pPr>
      <w:r w:rsidRPr="00490934">
        <w:tab/>
      </w:r>
      <w:r w:rsidR="008E4DBB" w:rsidRPr="00490934">
        <w:t>The Link Identifier Update Request message includes the new identifier</w:t>
      </w:r>
      <w:r w:rsidR="00E565AD">
        <w:t>(</w:t>
      </w:r>
      <w:r w:rsidR="008E4DBB" w:rsidRPr="00490934">
        <w:t>s</w:t>
      </w:r>
      <w:r w:rsidR="00E565AD">
        <w:t>)</w:t>
      </w:r>
      <w:r w:rsidR="008E4DBB" w:rsidRPr="00490934">
        <w:t xml:space="preserve"> to use (including</w:t>
      </w:r>
      <w:r w:rsidR="00E565AD">
        <w:t xml:space="preserve"> the new Layer-2 ID, Security Information, optionally</w:t>
      </w:r>
      <w:r w:rsidR="008E4DBB" w:rsidRPr="00490934">
        <w:t xml:space="preserve"> the new </w:t>
      </w:r>
      <w:r w:rsidR="008E2353" w:rsidRPr="00490934">
        <w:t>A</w:t>
      </w:r>
      <w:r w:rsidR="008E4DBB" w:rsidRPr="00490934">
        <w:t xml:space="preserve">pplication </w:t>
      </w:r>
      <w:r w:rsidR="008E2353" w:rsidRPr="00490934">
        <w:t>L</w:t>
      </w:r>
      <w:r w:rsidR="008E4DBB" w:rsidRPr="00490934">
        <w:t xml:space="preserve">ayer </w:t>
      </w:r>
      <w:r w:rsidR="008E2353" w:rsidRPr="00490934">
        <w:t>ID</w:t>
      </w:r>
      <w:r w:rsidR="00E565AD">
        <w:t xml:space="preserve"> and optionally</w:t>
      </w:r>
      <w:r w:rsidR="008E4DBB" w:rsidRPr="00490934">
        <w:t xml:space="preserve"> new IP address/prefix if IP communication is used). The new identifier</w:t>
      </w:r>
      <w:r w:rsidR="00E565AD">
        <w:t>(</w:t>
      </w:r>
      <w:r w:rsidR="008E4DBB" w:rsidRPr="00490934">
        <w:t>s</w:t>
      </w:r>
      <w:r w:rsidR="00E565AD">
        <w:t>)</w:t>
      </w:r>
      <w:r w:rsidR="008E4DBB" w:rsidRPr="00490934">
        <w:t xml:space="preserve"> should be cyphered to protect privacy.</w:t>
      </w:r>
      <w:r w:rsidR="00E565AD">
        <w:t xml:space="preserve"> After sending the Link Identifier Update request, UE-1 keeps sending data traffic to UE-2 with the old identifiers until UE-1 sends the Link Identifier Update Ack to UE-2.</w:t>
      </w:r>
    </w:p>
    <w:p w:rsidR="008E4DBB" w:rsidRPr="00490934" w:rsidRDefault="008E4DBB" w:rsidP="008E4DBB">
      <w:pPr>
        <w:pStyle w:val="NO"/>
      </w:pPr>
      <w:r w:rsidRPr="00490934">
        <w:t>NOTE</w:t>
      </w:r>
      <w:r w:rsidR="00E565AD">
        <w:t> 1</w:t>
      </w:r>
      <w:r w:rsidRPr="00490934">
        <w:t>:</w:t>
      </w:r>
      <w:r w:rsidRPr="00490934">
        <w:tab/>
        <w:t>The timer is running on per Source Layer-2 ID.</w:t>
      </w:r>
    </w:p>
    <w:p w:rsidR="00E565AD" w:rsidRDefault="00E565AD" w:rsidP="00956495">
      <w:pPr>
        <w:pStyle w:val="NO"/>
      </w:pPr>
      <w:r>
        <w:t>NOTE 2:</w:t>
      </w:r>
      <w:r>
        <w:tab/>
        <w:t>When one of the two UEs acts as IPv6 router as described in clause 5.2.1.5 and IP address/prefix also need to be changed, corresponding address configuration procedure would be carried out after the Link Identifier update procedure.</w:t>
      </w:r>
    </w:p>
    <w:p w:rsidR="00E565AD" w:rsidRDefault="00E565AD" w:rsidP="00E565AD">
      <w:pPr>
        <w:pStyle w:val="B1"/>
      </w:pPr>
      <w:bookmarkStart w:id="620" w:name="_Toc19199142"/>
      <w:bookmarkStart w:id="621" w:name="_Toc27821932"/>
      <w:r>
        <w:t>2.</w:t>
      </w:r>
      <w:r>
        <w:tab/>
        <w:t>Upon reception of the Link Identifier Update Request message, based on privacy configuration as specified in clause 5.1.2.1, UE-2 may also decide to change its identifier(s). If UE-2 decides to change its identifier(s), UE-2 responds with a Link Identifier Update Response message which includes the new identifier(s) to use (including the new Layer-2 ID, Security Information, optionally the new Application Layer ID, and optionally a new IP address/prefix if IP communication is used). The new identifier(s) should be cyphered to protect privacy. The Link Identifier Update Response message is sent using the old identifiers. UE-2 continues to receive traffic with the old Layer-2 ID from UE-1 until UE-2 receives traffic with the new Layer-2 ID from UE-1.After sending the Link Identifier Update response, UE-2 keeps sending data traffic to UE-1 with the old identifier until UE-2 receives the Link Identifier Update Ack message from UE-1.</w:t>
      </w:r>
    </w:p>
    <w:p w:rsidR="00E565AD" w:rsidRDefault="00E565AD" w:rsidP="00E565AD">
      <w:pPr>
        <w:pStyle w:val="B1"/>
      </w:pPr>
      <w:r>
        <w:t>3.</w:t>
      </w:r>
      <w:r>
        <w:tab/>
        <w:t>Upon reception of the Link Identifier Update Response message, UE-1 responds with a Link Identifier Update Ack message which includes the new identifier(s) from UE-2, as received on the Link Identifier Update Response message. The Link Identifier Update Ack message is sent using the old identifiers. UE-1 continues to receive traffic with the old Layer-2 ID from UE-2 until UE-1 receives traffic with the new Layer-2 ID from UE</w:t>
      </w:r>
      <w:r>
        <w:noBreakHyphen/>
        <w:t>2.</w:t>
      </w:r>
    </w:p>
    <w:p w:rsidR="00E565AD" w:rsidRDefault="00E565AD" w:rsidP="00E565AD">
      <w:pPr>
        <w:pStyle w:val="B1"/>
      </w:pPr>
      <w:r>
        <w:lastRenderedPageBreak/>
        <w:t>4.</w:t>
      </w:r>
      <w:r>
        <w:tab/>
        <w:t>The V2X layer of UE-1 passes the PC5 Link Identifier for the unicast link and the updated Layer-2 IDs (i.e. new Layer-2 ID for UE-1 for the source and new Layer-2 ID of UE-2 for the destination) down to the AS layer. This enables the AS layer to update the provided Layer-2 IDs for the unicast link.</w:t>
      </w:r>
    </w:p>
    <w:p w:rsidR="00E565AD" w:rsidRDefault="00E565AD" w:rsidP="00E565AD">
      <w:pPr>
        <w:pStyle w:val="B1"/>
      </w:pPr>
      <w:r>
        <w:tab/>
        <w:t>UE-1 starts using its new identifiers and UE-2's new identifiers for this unicast link.</w:t>
      </w:r>
    </w:p>
    <w:p w:rsidR="00E565AD" w:rsidRDefault="00E565AD" w:rsidP="00E565AD">
      <w:pPr>
        <w:pStyle w:val="B1"/>
      </w:pPr>
      <w:r>
        <w:t>5.</w:t>
      </w:r>
      <w:r>
        <w:tab/>
        <w:t>The V2X layer of UE-2 passes the PC5 Link Identifier for the unicast link and the updated Layer-2 IDs (i.e. new Layer-2 ID of UE-2 for the source and new Layer-2 ID for UE-1 for the destination) down to the AS layer. This enables the AS layer to update the provided Layer-2 IDs for the unicast link.</w:t>
      </w:r>
    </w:p>
    <w:p w:rsidR="00E565AD" w:rsidRDefault="00E565AD" w:rsidP="00E565AD">
      <w:pPr>
        <w:pStyle w:val="B1"/>
      </w:pPr>
      <w:r>
        <w:tab/>
        <w:t>UE-2 starts using its new identifiers and UE-1's new identifiers for this unicast link.</w:t>
      </w:r>
    </w:p>
    <w:p w:rsidR="00E565AD" w:rsidRDefault="00E565AD" w:rsidP="00E565AD">
      <w:pPr>
        <w:pStyle w:val="NO"/>
      </w:pPr>
      <w:r>
        <w:t>NOTE 3:</w:t>
      </w:r>
      <w:r>
        <w:tab/>
        <w:t xml:space="preserve">The Security Information in the above messages also needs to be updated at the same time as the Layer-2 IDs. This is defined in </w:t>
      </w:r>
      <w:r w:rsidR="00956495">
        <w:t>TS 33.536 [</w:t>
      </w:r>
      <w:r>
        <w:t>26].</w:t>
      </w:r>
    </w:p>
    <w:p w:rsidR="008E4DBB" w:rsidRPr="00490934" w:rsidRDefault="008E4DBB" w:rsidP="008E4DBB">
      <w:pPr>
        <w:pStyle w:val="Heading4"/>
      </w:pPr>
      <w:bookmarkStart w:id="622" w:name="_Toc36126286"/>
      <w:r w:rsidRPr="00490934">
        <w:rPr>
          <w:lang w:eastAsia="ko-KR"/>
        </w:rPr>
        <w:t>6.3.</w:t>
      </w:r>
      <w:r w:rsidR="00E2742B" w:rsidRPr="00490934">
        <w:rPr>
          <w:lang w:eastAsia="ko-KR"/>
        </w:rPr>
        <w:t>3</w:t>
      </w:r>
      <w:r w:rsidRPr="00490934">
        <w:rPr>
          <w:lang w:eastAsia="ko-KR"/>
        </w:rPr>
        <w:t>.3</w:t>
      </w:r>
      <w:r w:rsidRPr="00490934">
        <w:rPr>
          <w:lang w:eastAsia="ko-KR"/>
        </w:rPr>
        <w:tab/>
      </w:r>
      <w:r w:rsidRPr="00490934">
        <w:t>Layer-2 link release over PC5 reference point</w:t>
      </w:r>
      <w:bookmarkEnd w:id="620"/>
      <w:bookmarkEnd w:id="621"/>
      <w:bookmarkEnd w:id="622"/>
    </w:p>
    <w:p w:rsidR="008E4DBB" w:rsidRPr="00490934" w:rsidRDefault="008E4DBB" w:rsidP="008E4DBB">
      <w:r w:rsidRPr="00490934">
        <w:t>Figure 6.3.</w:t>
      </w:r>
      <w:r w:rsidR="00E2742B" w:rsidRPr="00490934">
        <w:t>3</w:t>
      </w:r>
      <w:r w:rsidRPr="00490934">
        <w:t>.3-1 shows the layer-2 link release procedure over PC5 reference point.</w:t>
      </w:r>
    </w:p>
    <w:p w:rsidR="008E4DBB" w:rsidRPr="00490934" w:rsidRDefault="008E4DBB" w:rsidP="008E4DBB">
      <w:pPr>
        <w:pStyle w:val="TH"/>
      </w:pPr>
      <w:r w:rsidRPr="00490934">
        <w:object w:dxaOrig="4766" w:dyaOrig="2625">
          <v:shape id="_x0000_i1039" type="#_x0000_t75" style="width:224.15pt;height:122.7pt" o:ole="">
            <v:imagedata r:id="rId45" o:title=""/>
          </v:shape>
          <o:OLEObject Type="Embed" ProgID="Visio.Drawing.11" ShapeID="_x0000_i1039" DrawAspect="Content" ObjectID="_1654666241" r:id="rId46"/>
        </w:object>
      </w:r>
    </w:p>
    <w:p w:rsidR="008E4DBB" w:rsidRPr="00490934" w:rsidRDefault="008E4DBB" w:rsidP="008E4DBB">
      <w:pPr>
        <w:pStyle w:val="TF"/>
      </w:pPr>
      <w:r w:rsidRPr="00490934">
        <w:t>Figure 6.3.</w:t>
      </w:r>
      <w:r w:rsidR="00E2742B" w:rsidRPr="00490934">
        <w:t>3</w:t>
      </w:r>
      <w:r w:rsidRPr="00490934">
        <w:t>.3-1: Layer-2 link release procedure</w:t>
      </w:r>
    </w:p>
    <w:p w:rsidR="008E4DBB" w:rsidRPr="00490934" w:rsidRDefault="008E4DBB" w:rsidP="008E4DBB">
      <w:pPr>
        <w:pStyle w:val="B1"/>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w:t>
      </w:r>
      <w:r w:rsidR="00E2742B" w:rsidRPr="00490934">
        <w:rPr>
          <w:lang w:eastAsia="ko-KR"/>
        </w:rPr>
        <w:t>3</w:t>
      </w:r>
      <w:r w:rsidRPr="00490934">
        <w:rPr>
          <w:lang w:eastAsia="ko-KR"/>
        </w:rPr>
        <w:t>.1.</w:t>
      </w:r>
    </w:p>
    <w:p w:rsidR="008E4DBB" w:rsidRPr="00490934" w:rsidRDefault="008E4DBB" w:rsidP="008E4DBB">
      <w:pPr>
        <w:pStyle w:val="B1"/>
      </w:pPr>
      <w:r w:rsidRPr="00490934">
        <w:t>1.</w:t>
      </w:r>
      <w:r w:rsidRPr="00490934">
        <w:tab/>
        <w:t>UE-1 sends a Disconnect Request message to UE-2 in order to release the layer-2 link and deletes all context data associated with the layer-2 link.</w:t>
      </w:r>
    </w:p>
    <w:p w:rsidR="008E4DBB" w:rsidRPr="00490934" w:rsidRDefault="008E4DBB" w:rsidP="008E4DBB">
      <w:pPr>
        <w:pStyle w:val="B1"/>
      </w:pPr>
      <w:r w:rsidRPr="00490934">
        <w:t>2.</w:t>
      </w:r>
      <w:r w:rsidRPr="00490934">
        <w:tab/>
        <w:t>Upon reception of the Disconnect Request message UE-2 may respond with a Disconnect Response message and deletes all context data associated with the layer-2 link.</w:t>
      </w:r>
    </w:p>
    <w:p w:rsidR="00150F3E" w:rsidRPr="00490934" w:rsidRDefault="0070530E" w:rsidP="0070530E">
      <w:pPr>
        <w:pStyle w:val="B1"/>
      </w:pPr>
      <w:r w:rsidRPr="00490934">
        <w:tab/>
      </w:r>
      <w:r w:rsidR="00150F3E" w:rsidRPr="00490934">
        <w:t>The V2X layer of each UE informs the AS layer that the unicast link has been released.</w:t>
      </w:r>
      <w:r w:rsidR="002F34AC">
        <w:t xml:space="preserve"> The V2X layer uses PC5 Link Identifier to indicate the released unicast link.</w:t>
      </w:r>
      <w:r w:rsidR="00150F3E" w:rsidRPr="00490934">
        <w:t xml:space="preserve"> </w:t>
      </w:r>
      <w:r w:rsidR="00150F3E" w:rsidRPr="00490934">
        <w:rPr>
          <w:lang w:eastAsia="ko-KR"/>
        </w:rPr>
        <w:t>This enables the AS layer to delete the context related to the released unicast link.</w:t>
      </w:r>
    </w:p>
    <w:p w:rsidR="00734F6D" w:rsidRPr="00490934" w:rsidRDefault="00734F6D" w:rsidP="00734F6D">
      <w:pPr>
        <w:pStyle w:val="Heading4"/>
        <w:rPr>
          <w:rFonts w:eastAsia="SimSun"/>
          <w:lang w:eastAsia="zh-CN"/>
        </w:rPr>
      </w:pPr>
      <w:bookmarkStart w:id="623" w:name="_Toc19199143"/>
      <w:bookmarkStart w:id="624" w:name="_Toc27821933"/>
      <w:bookmarkStart w:id="625" w:name="_Toc36126287"/>
      <w:r w:rsidRPr="00490934">
        <w:rPr>
          <w:lang w:eastAsia="ko-KR"/>
        </w:rPr>
        <w:t>6.3.3.</w:t>
      </w:r>
      <w:r w:rsidR="00864D6D" w:rsidRPr="00490934">
        <w:rPr>
          <w:lang w:eastAsia="ko-KR"/>
        </w:rPr>
        <w:t>4</w:t>
      </w:r>
      <w:r w:rsidRPr="00490934">
        <w:rPr>
          <w:lang w:eastAsia="ko-KR"/>
        </w:rPr>
        <w:tab/>
      </w:r>
      <w:r w:rsidRPr="00490934">
        <w:t>Layer-2 link modification for a unicast link</w:t>
      </w:r>
      <w:bookmarkEnd w:id="623"/>
      <w:bookmarkEnd w:id="624"/>
      <w:bookmarkEnd w:id="625"/>
    </w:p>
    <w:p w:rsidR="00734F6D" w:rsidRPr="00490934" w:rsidRDefault="00734F6D" w:rsidP="00734F6D">
      <w:pPr>
        <w:rPr>
          <w:lang w:eastAsia="ko-KR"/>
        </w:rPr>
      </w:pPr>
      <w:r w:rsidRPr="00490934">
        <w:rPr>
          <w:lang w:eastAsia="ko-KR"/>
        </w:rPr>
        <w:t>Figure 6.3.3.</w:t>
      </w:r>
      <w:r w:rsidR="00864D6D" w:rsidRPr="00490934">
        <w:rPr>
          <w:lang w:eastAsia="ko-KR"/>
        </w:rPr>
        <w:t>4</w:t>
      </w:r>
      <w:r w:rsidRPr="00490934">
        <w:rPr>
          <w:lang w:eastAsia="ko-KR"/>
        </w:rPr>
        <w:t>-1 shows the layer-2 link modification procedure for a unicast link. This procedure is used to:</w:t>
      </w:r>
    </w:p>
    <w:p w:rsidR="00734F6D" w:rsidRPr="00490934" w:rsidRDefault="00734F6D" w:rsidP="00734F6D">
      <w:pPr>
        <w:pStyle w:val="B1"/>
        <w:rPr>
          <w:lang w:eastAsia="ko-KR"/>
        </w:rPr>
      </w:pPr>
      <w:r w:rsidRPr="00490934">
        <w:rPr>
          <w:lang w:eastAsia="ko-KR"/>
        </w:rPr>
        <w:t>-</w:t>
      </w:r>
      <w:r w:rsidRPr="00490934">
        <w:rPr>
          <w:lang w:eastAsia="ko-KR"/>
        </w:rPr>
        <w:tab/>
        <w:t>add new</w:t>
      </w:r>
      <w:del w:id="626" w:author="23.287_CR0130R1_(Rel-16)_eV2XARC" w:date="2020-05-20T08:02:00Z">
        <w:r w:rsidRPr="00490934" w:rsidDel="00114CCB">
          <w:rPr>
            <w:lang w:eastAsia="ko-KR"/>
          </w:rPr>
          <w:delText xml:space="preserve"> V2X service(s) to</w:delText>
        </w:r>
      </w:del>
      <w:ins w:id="627" w:author="23.287_CR0130R1_(Rel-16)_eV2XARC" w:date="2020-05-20T08:02:00Z">
        <w:r w:rsidR="00114CCB">
          <w:rPr>
            <w:lang w:eastAsia="ko-KR"/>
          </w:rPr>
          <w:t xml:space="preserve"> PC5 QoS Flow(s) in</w:t>
        </w:r>
      </w:ins>
      <w:r w:rsidRPr="00490934">
        <w:rPr>
          <w:lang w:eastAsia="ko-KR"/>
        </w:rPr>
        <w:t xml:space="preserve"> the existing PC5 unicast link.</w:t>
      </w:r>
    </w:p>
    <w:p w:rsidR="00114CCB" w:rsidRDefault="00114CCB">
      <w:pPr>
        <w:pStyle w:val="B2"/>
        <w:rPr>
          <w:ins w:id="628" w:author="23.287_CR0130R1_(Rel-16)_eV2XARC" w:date="2020-05-20T08:03:00Z"/>
          <w:lang w:eastAsia="ko-KR"/>
        </w:rPr>
        <w:pPrChange w:id="629" w:author="23.287_CR0130R1_(Rel-16)_eV2XARC" w:date="2020-05-20T08:03:00Z">
          <w:pPr>
            <w:pStyle w:val="B1"/>
          </w:pPr>
        </w:pPrChange>
      </w:pPr>
      <w:ins w:id="630" w:author="23.287_CR0130R1_(Rel-16)_eV2XARC" w:date="2020-05-20T08:03:00Z">
        <w:r>
          <w:rPr>
            <w:lang w:eastAsia="ko-KR"/>
          </w:rPr>
          <w:t>-</w:t>
        </w:r>
        <w:r>
          <w:rPr>
            <w:lang w:eastAsia="ko-KR"/>
          </w:rPr>
          <w:tab/>
          <w:t>This covers the case for adding new PC5 QoS Flow(s) to the exisiting V2X service(s) as well as the case for adding new PC5 QoS Flow(s) to new V2X service(s).</w:t>
        </w:r>
      </w:ins>
    </w:p>
    <w:p w:rsidR="00734F6D" w:rsidRPr="00490934" w:rsidDel="00114CCB" w:rsidRDefault="00734F6D" w:rsidP="00734F6D">
      <w:pPr>
        <w:pStyle w:val="B1"/>
        <w:rPr>
          <w:del w:id="631" w:author="23.287_CR0130R1_(Rel-16)_eV2XARC" w:date="2020-05-20T08:03:00Z"/>
          <w:lang w:eastAsia="ko-KR"/>
        </w:rPr>
      </w:pPr>
      <w:del w:id="632" w:author="23.287_CR0130R1_(Rel-16)_eV2XARC" w:date="2020-05-20T08:03:00Z">
        <w:r w:rsidRPr="00490934" w:rsidDel="00114CCB">
          <w:rPr>
            <w:lang w:eastAsia="ko-KR"/>
          </w:rPr>
          <w:delText>-</w:delText>
        </w:r>
        <w:r w:rsidRPr="00490934" w:rsidDel="00114CCB">
          <w:rPr>
            <w:lang w:eastAsia="ko-KR"/>
          </w:rPr>
          <w:tab/>
          <w:delText>remove V2X service(s) from the existing PC5 unicast link.</w:delText>
        </w:r>
      </w:del>
    </w:p>
    <w:p w:rsidR="00734F6D" w:rsidRPr="00490934" w:rsidDel="00114CCB" w:rsidRDefault="00734F6D" w:rsidP="00734F6D">
      <w:pPr>
        <w:pStyle w:val="B1"/>
        <w:rPr>
          <w:del w:id="633" w:author="23.287_CR0130R1_(Rel-16)_eV2XARC" w:date="2020-05-20T08:03:00Z"/>
          <w:noProof/>
          <w:lang w:eastAsia="ko-KR"/>
        </w:rPr>
      </w:pPr>
      <w:del w:id="634" w:author="23.287_CR0130R1_(Rel-16)_eV2XARC" w:date="2020-05-20T08:03:00Z">
        <w:r w:rsidRPr="00490934" w:rsidDel="00114CCB">
          <w:rPr>
            <w:lang w:eastAsia="ko-KR"/>
          </w:rPr>
          <w:delText>-</w:delText>
        </w:r>
        <w:r w:rsidRPr="00490934" w:rsidDel="00114CCB">
          <w:rPr>
            <w:lang w:eastAsia="ko-KR"/>
          </w:rPr>
          <w:tab/>
        </w:r>
        <w:r w:rsidR="004A776A" w:rsidDel="00114CCB">
          <w:rPr>
            <w:lang w:eastAsia="ko-KR"/>
          </w:rPr>
          <w:delText xml:space="preserve">add new </w:delText>
        </w:r>
        <w:r w:rsidRPr="00490934" w:rsidDel="00114CCB">
          <w:rPr>
            <w:lang w:eastAsia="ko-KR"/>
          </w:rPr>
          <w:delText>PC5 QoS Flow(s) in the existing PC5 unicast link.</w:delText>
        </w:r>
      </w:del>
    </w:p>
    <w:p w:rsidR="004A776A" w:rsidRDefault="004A776A" w:rsidP="004A776A">
      <w:pPr>
        <w:pStyle w:val="B1"/>
        <w:rPr>
          <w:lang w:eastAsia="ko-KR"/>
        </w:rPr>
      </w:pPr>
      <w:r>
        <w:rPr>
          <w:lang w:eastAsia="ko-KR"/>
        </w:rPr>
        <w:t>-</w:t>
      </w:r>
      <w:r>
        <w:rPr>
          <w:lang w:eastAsia="ko-KR"/>
        </w:rPr>
        <w:tab/>
        <w:t>modify existing PC5 QoS Flow(s) in the existing PC5 unicast link.</w:t>
      </w:r>
    </w:p>
    <w:p w:rsidR="00114CCB" w:rsidRDefault="00114CCB">
      <w:pPr>
        <w:pStyle w:val="B2"/>
        <w:rPr>
          <w:ins w:id="635" w:author="23.287_CR0130R1_(Rel-16)_eV2XARC" w:date="2020-05-20T08:03:00Z"/>
          <w:lang w:eastAsia="ko-KR"/>
        </w:rPr>
        <w:pPrChange w:id="636" w:author="23.287_CR0130R1_(Rel-16)_eV2XARC" w:date="2020-05-20T08:04:00Z">
          <w:pPr>
            <w:pStyle w:val="B1"/>
          </w:pPr>
        </w:pPrChange>
      </w:pPr>
      <w:ins w:id="637" w:author="23.287_CR0130R1_(Rel-16)_eV2XARC" w:date="2020-05-20T08:03:00Z">
        <w:r>
          <w:rPr>
            <w:lang w:eastAsia="ko-KR"/>
          </w:rPr>
          <w:t>-</w:t>
        </w:r>
        <w:r>
          <w:rPr>
            <w:lang w:eastAsia="ko-KR"/>
          </w:rPr>
          <w:tab/>
          <w:t>This covers the case for modifying the PC5 QoS parameters for existing PC5 QoS Flow(s).</w:t>
        </w:r>
      </w:ins>
    </w:p>
    <w:p w:rsidR="00114CCB" w:rsidRDefault="00114CCB">
      <w:pPr>
        <w:pStyle w:val="B2"/>
        <w:rPr>
          <w:ins w:id="638" w:author="23.287_CR0130R1_(Rel-16)_eV2XARC" w:date="2020-05-20T08:03:00Z"/>
          <w:lang w:eastAsia="ko-KR"/>
        </w:rPr>
        <w:pPrChange w:id="639" w:author="23.287_CR0130R1_(Rel-16)_eV2XARC" w:date="2020-05-20T08:04:00Z">
          <w:pPr>
            <w:pStyle w:val="B1"/>
          </w:pPr>
        </w:pPrChange>
      </w:pPr>
      <w:ins w:id="640" w:author="23.287_CR0130R1_(Rel-16)_eV2XARC" w:date="2020-05-20T08:03:00Z">
        <w:r>
          <w:rPr>
            <w:lang w:eastAsia="ko-KR"/>
          </w:rPr>
          <w:t>-</w:t>
        </w:r>
        <w:r>
          <w:rPr>
            <w:lang w:eastAsia="ko-KR"/>
          </w:rPr>
          <w:tab/>
          <w:t>This also covers the case for removing the associated V2X service(s) from existing PC5 QoS Flow(s) as well as the case for associating new V2X service(s) with existing PC5 QoS Flow(s).</w:t>
        </w:r>
      </w:ins>
    </w:p>
    <w:p w:rsidR="004A776A" w:rsidRDefault="004A776A" w:rsidP="004A776A">
      <w:pPr>
        <w:pStyle w:val="B1"/>
        <w:rPr>
          <w:lang w:eastAsia="ko-KR"/>
        </w:rPr>
      </w:pPr>
      <w:r>
        <w:rPr>
          <w:lang w:eastAsia="ko-KR"/>
        </w:rPr>
        <w:lastRenderedPageBreak/>
        <w:t>-</w:t>
      </w:r>
      <w:r>
        <w:rPr>
          <w:lang w:eastAsia="ko-KR"/>
        </w:rPr>
        <w:tab/>
        <w:t>remove existing PC5 QoS Flow(s) in the existing PC5 unicast link.</w:t>
      </w:r>
    </w:p>
    <w:p w:rsidR="00734F6D" w:rsidRPr="00490934" w:rsidRDefault="00734F6D" w:rsidP="00734F6D">
      <w:pPr>
        <w:pStyle w:val="TH"/>
      </w:pPr>
      <w:r w:rsidRPr="00490934">
        <w:object w:dxaOrig="4765" w:dyaOrig="2672">
          <v:shape id="_x0000_i1040" type="#_x0000_t75" style="width:220.4pt;height:123.35pt" o:ole="">
            <v:imagedata r:id="rId47" o:title=""/>
          </v:shape>
          <o:OLEObject Type="Embed" ProgID="Visio.Drawing.11" ShapeID="_x0000_i1040" DrawAspect="Content" ObjectID="_1654666242" r:id="rId48"/>
        </w:object>
      </w:r>
    </w:p>
    <w:p w:rsidR="00734F6D" w:rsidRPr="00490934" w:rsidRDefault="00734F6D" w:rsidP="00734F6D">
      <w:pPr>
        <w:pStyle w:val="TF"/>
      </w:pPr>
      <w:r w:rsidRPr="00490934">
        <w:t>Figure 6.3.3.</w:t>
      </w:r>
      <w:r w:rsidR="00864D6D" w:rsidRPr="00490934">
        <w:t>4</w:t>
      </w:r>
      <w:r w:rsidRPr="00490934">
        <w:t>-1: Layer-2 link modification procedure</w:t>
      </w:r>
    </w:p>
    <w:p w:rsidR="00734F6D" w:rsidRPr="00490934" w:rsidRDefault="00734F6D" w:rsidP="00734F6D">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rsidR="00734F6D" w:rsidRPr="00490934" w:rsidRDefault="00734F6D" w:rsidP="00734F6D">
      <w:pPr>
        <w:pStyle w:val="B1"/>
      </w:pPr>
      <w:r w:rsidRPr="00490934">
        <w:rPr>
          <w:lang w:eastAsia="ko-KR"/>
        </w:rPr>
        <w:t>1.</w:t>
      </w:r>
      <w:r w:rsidRPr="00490934">
        <w:rPr>
          <w:lang w:eastAsia="ko-KR"/>
        </w:rPr>
        <w:tab/>
        <w:t>The V2X application layer in UE-1 provides application information for PC5 unicast communication. The application information includes the</w:t>
      </w:r>
      <w:r w:rsidR="00614D7C">
        <w:rPr>
          <w:lang w:eastAsia="ko-KR"/>
        </w:rPr>
        <w:t xml:space="preserve"> V2X</w:t>
      </w:r>
      <w:r w:rsidRPr="00490934">
        <w:rPr>
          <w:lang w:eastAsia="ko-KR"/>
        </w:rPr>
        <w:t xml:space="preserve"> service type(s)</w:t>
      </w:r>
      <w:del w:id="641" w:author="23.287_CR0121R1_(Rel-16)_eV2XARC" w:date="2020-05-19T11:34:00Z">
        <w:r w:rsidRPr="00490934" w:rsidDel="00AF5118">
          <w:rPr>
            <w:lang w:eastAsia="ko-KR"/>
          </w:rPr>
          <w:delText xml:space="preserve"> (e.g. PSID</w:delText>
        </w:r>
        <w:r w:rsidR="00614D7C" w:rsidDel="00AF5118">
          <w:rPr>
            <w:lang w:eastAsia="ko-KR"/>
          </w:rPr>
          <w:delText>(s)</w:delText>
        </w:r>
        <w:r w:rsidRPr="00490934" w:rsidDel="00AF5118">
          <w:rPr>
            <w:lang w:eastAsia="ko-KR"/>
          </w:rPr>
          <w:delText xml:space="preserve"> or ITS-AID</w:delText>
        </w:r>
        <w:r w:rsidR="00614D7C" w:rsidDel="00AF5118">
          <w:rPr>
            <w:lang w:eastAsia="ko-KR"/>
          </w:rPr>
          <w:delText>(s)</w:delText>
        </w:r>
        <w:r w:rsidRPr="00490934" w:rsidDel="00AF5118">
          <w:rPr>
            <w:lang w:eastAsia="ko-KR"/>
          </w:rPr>
          <w:delText>) of the V2X application(s)</w:delText>
        </w:r>
      </w:del>
      <w:r w:rsidRPr="00490934">
        <w:rPr>
          <w:lang w:eastAsia="ko-KR"/>
        </w:rPr>
        <w:t xml:space="preserve"> and the initiating UE's Application Layer ID. The target UE's Application Layer ID may be included in the application information. If UE-1</w:t>
      </w:r>
      <w:r w:rsidRPr="00490934">
        <w:t xml:space="preserve"> decides to </w:t>
      </w:r>
      <w:r w:rsidRPr="00490934">
        <w:rPr>
          <w:lang w:eastAsia="ko-KR"/>
        </w:rPr>
        <w:t>reuse the existing PC5 unicast link as specified in clause</w:t>
      </w:r>
      <w:r w:rsidRPr="00490934">
        <w:rPr>
          <w:rFonts w:eastAsia="SimSun"/>
          <w:lang w:eastAsia="ko-KR"/>
        </w:rPr>
        <w:t> </w:t>
      </w:r>
      <w:r w:rsidRPr="00490934">
        <w:t>5.2.1.4, so decides to modify the unicast link established with UE-2, UE-1 sends a Link Modification Request to UE-2.</w:t>
      </w:r>
    </w:p>
    <w:p w:rsidR="00734F6D" w:rsidRPr="00490934" w:rsidRDefault="00734F6D" w:rsidP="00734F6D">
      <w:pPr>
        <w:pStyle w:val="B1"/>
        <w:rPr>
          <w:lang w:eastAsia="ko-KR"/>
        </w:rPr>
      </w:pPr>
      <w:r w:rsidRPr="00490934">
        <w:tab/>
      </w:r>
      <w:r w:rsidRPr="00490934">
        <w:rPr>
          <w:lang w:eastAsia="ko-KR"/>
        </w:rPr>
        <w:t xml:space="preserve">The </w:t>
      </w:r>
      <w:r w:rsidRPr="00490934">
        <w:t xml:space="preserve">Link Modification Request </w:t>
      </w:r>
      <w:r w:rsidRPr="00490934">
        <w:rPr>
          <w:lang w:eastAsia="ko-KR"/>
        </w:rPr>
        <w:t>message includes:</w:t>
      </w:r>
    </w:p>
    <w:p w:rsidR="0072279C" w:rsidRPr="00490934" w:rsidRDefault="0072279C" w:rsidP="0072279C">
      <w:pPr>
        <w:pStyle w:val="B3"/>
        <w:rPr>
          <w:lang w:eastAsia="ko-KR"/>
        </w:rPr>
      </w:pPr>
      <w:r w:rsidRPr="00490934">
        <w:rPr>
          <w:lang w:eastAsia="ko-KR"/>
        </w:rPr>
        <w:t>a)</w:t>
      </w:r>
      <w:r w:rsidRPr="00490934">
        <w:rPr>
          <w:lang w:eastAsia="ko-KR"/>
        </w:rPr>
        <w:tab/>
        <w:t>To add new</w:t>
      </w:r>
      <w:del w:id="642" w:author="23.287_CR0130R1_(Rel-16)_eV2XARC" w:date="2020-05-20T08:04:00Z">
        <w:r w:rsidRPr="00490934" w:rsidDel="00114CCB">
          <w:rPr>
            <w:lang w:eastAsia="ko-KR"/>
          </w:rPr>
          <w:delText xml:space="preserve"> V2X service(s) to</w:delText>
        </w:r>
      </w:del>
      <w:ins w:id="643" w:author="23.287_CR0130R1_(Rel-16)_eV2XARC" w:date="2020-05-20T08:04:00Z">
        <w:r w:rsidR="00114CCB">
          <w:rPr>
            <w:lang w:eastAsia="ko-KR"/>
          </w:rPr>
          <w:t xml:space="preserve"> PC5 QoS Flow(s) in</w:t>
        </w:r>
      </w:ins>
      <w:r w:rsidRPr="00490934">
        <w:rPr>
          <w:lang w:eastAsia="ko-KR"/>
        </w:rPr>
        <w:t xml:space="preserve"> the existing PC5 unicast link:</w:t>
      </w:r>
    </w:p>
    <w:p w:rsidR="00114CCB" w:rsidRDefault="00114CCB" w:rsidP="0072279C">
      <w:pPr>
        <w:pStyle w:val="B4"/>
        <w:rPr>
          <w:ins w:id="644" w:author="23.287_CR0130R1_(Rel-16)_eV2XARC" w:date="2020-05-20T08:04:00Z"/>
          <w:lang w:eastAsia="ko-KR"/>
        </w:rPr>
      </w:pPr>
      <w:ins w:id="645" w:author="23.287_CR0130R1_(Rel-16)_eV2XARC" w:date="2020-05-20T08:05:00Z">
        <w:r>
          <w:rPr>
            <w:lang w:eastAsia="ko-KR"/>
          </w:rPr>
          <w:t>-</w:t>
        </w:r>
        <w:r>
          <w:rPr>
            <w:lang w:eastAsia="ko-KR"/>
          </w:rPr>
          <w:tab/>
          <w:t>QoS Info: the information about PC5 QoS Flow(s) to be added. For each PC5 QoS Flow, the PFI, the corresponding PC5 QoS parameters (i.e. PQI and conditionally other parameters such as MFBR/GFBR, etc.) and the associated V2X service type(s).</w:t>
        </w:r>
      </w:ins>
    </w:p>
    <w:p w:rsidR="0072279C" w:rsidRPr="00490934" w:rsidDel="00114CCB" w:rsidRDefault="0072279C" w:rsidP="0072279C">
      <w:pPr>
        <w:pStyle w:val="B4"/>
        <w:rPr>
          <w:del w:id="646" w:author="23.287_CR0130R1_(Rel-16)_eV2XARC" w:date="2020-05-20T08:06:00Z"/>
        </w:rPr>
      </w:pPr>
      <w:del w:id="647" w:author="23.287_CR0130R1_(Rel-16)_eV2XARC" w:date="2020-05-20T08:06:00Z">
        <w:r w:rsidRPr="00490934" w:rsidDel="00114CCB">
          <w:rPr>
            <w:lang w:eastAsia="ko-KR"/>
          </w:rPr>
          <w:delText>-</w:delText>
        </w:r>
        <w:r w:rsidRPr="00490934" w:rsidDel="00114CCB">
          <w:rPr>
            <w:lang w:eastAsia="ko-KR"/>
          </w:rPr>
          <w:tab/>
          <w:delText xml:space="preserve">V2X Service Info: </w:delText>
        </w:r>
        <w:r w:rsidRPr="00490934" w:rsidDel="00114CCB">
          <w:delText>the information about V2X S</w:delText>
        </w:r>
      </w:del>
      <w:ins w:id="648" w:author="23.287_CR0121R1_(Rel-16)_eV2XARC" w:date="2020-05-19T11:34:00Z">
        <w:del w:id="649" w:author="23.287_CR0130R1_(Rel-16)_eV2XARC" w:date="2020-05-20T08:06:00Z">
          <w:r w:rsidR="00AF5118" w:rsidDel="00114CCB">
            <w:delText>s</w:delText>
          </w:r>
        </w:del>
      </w:ins>
      <w:del w:id="650" w:author="23.287_CR0130R1_(Rel-16)_eV2XARC" w:date="2020-05-20T08:06:00Z">
        <w:r w:rsidRPr="00490934" w:rsidDel="00114CCB">
          <w:delText>ervice</w:delText>
        </w:r>
      </w:del>
      <w:ins w:id="651" w:author="23.287_CR0121R1_(Rel-16)_eV2XARC" w:date="2020-05-19T11:34:00Z">
        <w:del w:id="652" w:author="23.287_CR0130R1_(Rel-16)_eV2XARC" w:date="2020-05-20T08:06:00Z">
          <w:r w:rsidR="00AF5118" w:rsidDel="00114CCB">
            <w:delText xml:space="preserve"> type</w:delText>
          </w:r>
        </w:del>
      </w:ins>
      <w:del w:id="653" w:author="23.287_CR0130R1_(Rel-16)_eV2XARC" w:date="2020-05-20T08:06:00Z">
        <w:r w:rsidRPr="00490934" w:rsidDel="00114CCB">
          <w:delText>(s) to be added (e.g. PSID(s) or ITS-AID(s)).</w:delText>
        </w:r>
      </w:del>
    </w:p>
    <w:p w:rsidR="0072279C" w:rsidRPr="00490934" w:rsidDel="00114CCB" w:rsidRDefault="0072279C" w:rsidP="0072279C">
      <w:pPr>
        <w:pStyle w:val="B4"/>
        <w:rPr>
          <w:del w:id="654" w:author="23.287_CR0130R1_(Rel-16)_eV2XARC" w:date="2020-05-20T08:06:00Z"/>
        </w:rPr>
      </w:pPr>
      <w:del w:id="655" w:author="23.287_CR0130R1_(Rel-16)_eV2XARC" w:date="2020-05-20T08:06:00Z">
        <w:r w:rsidRPr="00490934" w:rsidDel="00114CCB">
          <w:delText>-</w:delText>
        </w:r>
        <w:r w:rsidRPr="00490934" w:rsidDel="00114CCB">
          <w:tab/>
          <w:delText>QoS Info: the information about PC5 QoS Flow(s) for each V2X Service to be added. For each PC5 QoS Flow, the PFI and the corresponding PC5 QoS parameters (i.e. PQI and conditionally other parameters such as MFBR/GFBR, etc</w:delText>
        </w:r>
      </w:del>
      <w:ins w:id="656" w:author="23.287_CR0108R1 _(Rel-16)_eV2XARC" w:date="2020-05-19T09:50:00Z">
        <w:del w:id="657" w:author="23.287_CR0130R1_(Rel-16)_eV2XARC" w:date="2020-05-20T08:06:00Z">
          <w:r w:rsidR="00C84E3F" w:rsidDel="00114CCB">
            <w:delText>.</w:delText>
          </w:r>
        </w:del>
      </w:ins>
      <w:del w:id="658" w:author="23.287_CR0130R1_(Rel-16)_eV2XARC" w:date="2020-05-20T08:06:00Z">
        <w:r w:rsidRPr="00490934" w:rsidDel="00114CCB">
          <w:delText>).</w:delText>
        </w:r>
      </w:del>
    </w:p>
    <w:p w:rsidR="0072279C" w:rsidRPr="00490934" w:rsidDel="00114CCB" w:rsidRDefault="0072279C" w:rsidP="0072279C">
      <w:pPr>
        <w:pStyle w:val="B3"/>
        <w:rPr>
          <w:del w:id="659" w:author="23.287_CR0130R1_(Rel-16)_eV2XARC" w:date="2020-05-20T08:06:00Z"/>
          <w:lang w:eastAsia="ko-KR"/>
        </w:rPr>
      </w:pPr>
      <w:del w:id="660" w:author="23.287_CR0130R1_(Rel-16)_eV2XARC" w:date="2020-05-20T08:06:00Z">
        <w:r w:rsidRPr="00490934" w:rsidDel="00114CCB">
          <w:delText>b)</w:delText>
        </w:r>
        <w:r w:rsidRPr="00490934" w:rsidDel="00114CCB">
          <w:tab/>
          <w:delText xml:space="preserve">To </w:delText>
        </w:r>
        <w:r w:rsidRPr="00490934" w:rsidDel="00114CCB">
          <w:rPr>
            <w:lang w:eastAsia="ko-KR"/>
          </w:rPr>
          <w:delText>remove a V2X service(s) from the the existing PC5 unicast link:</w:delText>
        </w:r>
      </w:del>
    </w:p>
    <w:p w:rsidR="0072279C" w:rsidRPr="00490934" w:rsidDel="00114CCB" w:rsidRDefault="0072279C" w:rsidP="0072279C">
      <w:pPr>
        <w:pStyle w:val="B4"/>
        <w:rPr>
          <w:del w:id="661" w:author="23.287_CR0130R1_(Rel-16)_eV2XARC" w:date="2020-05-20T08:06:00Z"/>
        </w:rPr>
      </w:pPr>
      <w:del w:id="662" w:author="23.287_CR0130R1_(Rel-16)_eV2XARC" w:date="2020-05-20T08:06:00Z">
        <w:r w:rsidRPr="00490934" w:rsidDel="00114CCB">
          <w:rPr>
            <w:lang w:eastAsia="ko-KR"/>
          </w:rPr>
          <w:delText>-</w:delText>
        </w:r>
        <w:r w:rsidRPr="00490934" w:rsidDel="00114CCB">
          <w:rPr>
            <w:lang w:eastAsia="ko-KR"/>
          </w:rPr>
          <w:tab/>
          <w:delText xml:space="preserve">V2X Service Info: </w:delText>
        </w:r>
        <w:r w:rsidRPr="00490934" w:rsidDel="00114CCB">
          <w:delText>the information about V2X S</w:delText>
        </w:r>
      </w:del>
      <w:ins w:id="663" w:author="23.287_CR0121R1_(Rel-16)_eV2XARC" w:date="2020-05-19T11:34:00Z">
        <w:del w:id="664" w:author="23.287_CR0130R1_(Rel-16)_eV2XARC" w:date="2020-05-20T08:06:00Z">
          <w:r w:rsidR="00AF5118" w:rsidDel="00114CCB">
            <w:delText>s</w:delText>
          </w:r>
        </w:del>
      </w:ins>
      <w:del w:id="665" w:author="23.287_CR0130R1_(Rel-16)_eV2XARC" w:date="2020-05-20T08:06:00Z">
        <w:r w:rsidRPr="00490934" w:rsidDel="00114CCB">
          <w:delText>ervice</w:delText>
        </w:r>
      </w:del>
      <w:ins w:id="666" w:author="23.287_CR0121R1_(Rel-16)_eV2XARC" w:date="2020-05-19T11:34:00Z">
        <w:del w:id="667" w:author="23.287_CR0130R1_(Rel-16)_eV2XARC" w:date="2020-05-20T08:06:00Z">
          <w:r w:rsidR="00AF5118" w:rsidDel="00114CCB">
            <w:delText xml:space="preserve"> type</w:delText>
          </w:r>
        </w:del>
      </w:ins>
      <w:del w:id="668" w:author="23.287_CR0130R1_(Rel-16)_eV2XARC" w:date="2020-05-20T08:06:00Z">
        <w:r w:rsidRPr="00490934" w:rsidDel="00114CCB">
          <w:delText>(s) to be removed (e.g. PSID(s) or ITS-AID(s)).</w:delText>
        </w:r>
      </w:del>
    </w:p>
    <w:p w:rsidR="0072279C" w:rsidRPr="00490934" w:rsidDel="00114CCB" w:rsidRDefault="0072279C" w:rsidP="0072279C">
      <w:pPr>
        <w:pStyle w:val="B3"/>
        <w:rPr>
          <w:del w:id="669" w:author="23.287_CR0130R1_(Rel-16)_eV2XARC" w:date="2020-05-20T08:06:00Z"/>
          <w:lang w:eastAsia="ko-KR"/>
        </w:rPr>
      </w:pPr>
      <w:del w:id="670" w:author="23.287_CR0130R1_(Rel-16)_eV2XARC" w:date="2020-05-20T08:06:00Z">
        <w:r w:rsidRPr="00490934" w:rsidDel="00114CCB">
          <w:delText>c)</w:delText>
        </w:r>
        <w:r w:rsidRPr="00490934" w:rsidDel="00114CCB">
          <w:tab/>
          <w:delText xml:space="preserve">To </w:delText>
        </w:r>
        <w:r w:rsidR="004A776A" w:rsidDel="00114CCB">
          <w:rPr>
            <w:lang w:eastAsia="ko-KR"/>
          </w:rPr>
          <w:delText xml:space="preserve">add new </w:delText>
        </w:r>
        <w:r w:rsidRPr="00490934" w:rsidDel="00114CCB">
          <w:rPr>
            <w:lang w:eastAsia="ko-KR"/>
          </w:rPr>
          <w:delText>PC5 QoS Flow(s) in the existing PC5 unicast link:</w:delText>
        </w:r>
      </w:del>
    </w:p>
    <w:p w:rsidR="004A776A" w:rsidDel="00114CCB" w:rsidRDefault="004A776A" w:rsidP="0072279C">
      <w:pPr>
        <w:pStyle w:val="B4"/>
        <w:rPr>
          <w:del w:id="671" w:author="23.287_CR0130R1_(Rel-16)_eV2XARC" w:date="2020-05-20T08:06:00Z"/>
        </w:rPr>
      </w:pPr>
      <w:del w:id="672" w:author="23.287_CR0130R1_(Rel-16)_eV2XARC" w:date="2020-05-20T08:06:00Z">
        <w:r w:rsidDel="00114CCB">
          <w:delText>-</w:delText>
        </w:r>
        <w:r w:rsidDel="00114CCB">
          <w:tab/>
          <w:delText>V2X Service Info: the information about V2X S</w:delText>
        </w:r>
      </w:del>
      <w:ins w:id="673" w:author="23.287_CR0121R1_(Rel-16)_eV2XARC" w:date="2020-05-19T11:35:00Z">
        <w:del w:id="674" w:author="23.287_CR0130R1_(Rel-16)_eV2XARC" w:date="2020-05-20T08:06:00Z">
          <w:r w:rsidR="00AF5118" w:rsidDel="00114CCB">
            <w:delText>s</w:delText>
          </w:r>
        </w:del>
      </w:ins>
      <w:del w:id="675" w:author="23.287_CR0130R1_(Rel-16)_eV2XARC" w:date="2020-05-20T08:06:00Z">
        <w:r w:rsidDel="00114CCB">
          <w:delText>ervice</w:delText>
        </w:r>
      </w:del>
      <w:ins w:id="676" w:author="23.287_CR0121R1_(Rel-16)_eV2XARC" w:date="2020-05-19T11:35:00Z">
        <w:del w:id="677" w:author="23.287_CR0130R1_(Rel-16)_eV2XARC" w:date="2020-05-20T08:06:00Z">
          <w:r w:rsidR="00AF5118" w:rsidDel="00114CCB">
            <w:delText xml:space="preserve"> type</w:delText>
          </w:r>
        </w:del>
      </w:ins>
      <w:del w:id="678" w:author="23.287_CR0130R1_(Rel-16)_eV2XARC" w:date="2020-05-20T08:06:00Z">
        <w:r w:rsidDel="00114CCB">
          <w:delText>(s) that needs to add new QoS Flows (e.g. PSID(s) or ITS-AID(s)).</w:delText>
        </w:r>
      </w:del>
    </w:p>
    <w:p w:rsidR="00734F6D" w:rsidRPr="00490934" w:rsidDel="00114CCB" w:rsidRDefault="0072279C" w:rsidP="0072279C">
      <w:pPr>
        <w:pStyle w:val="B4"/>
        <w:rPr>
          <w:del w:id="679" w:author="23.287_CR0130R1_(Rel-16)_eV2XARC" w:date="2020-05-20T08:06:00Z"/>
        </w:rPr>
      </w:pPr>
      <w:del w:id="680" w:author="23.287_CR0130R1_(Rel-16)_eV2XARC" w:date="2020-05-20T08:06:00Z">
        <w:r w:rsidRPr="00490934" w:rsidDel="00114CCB">
          <w:delText>-</w:delText>
        </w:r>
        <w:r w:rsidRPr="00490934" w:rsidDel="00114CCB">
          <w:tab/>
          <w:delText>QoS Info: the information about PC5 QoS Flow(s) to be modified. For each PC5 QoS Flow, the PFI and the corresponding PC5 QoS parameters (i.e. PQI and conditionally other parameters such as MFBR/GFBR, etc</w:delText>
        </w:r>
      </w:del>
      <w:ins w:id="681" w:author="23.287_CR0108R1 _(Rel-16)_eV2XARC" w:date="2020-05-19T09:51:00Z">
        <w:del w:id="682" w:author="23.287_CR0130R1_(Rel-16)_eV2XARC" w:date="2020-05-20T08:06:00Z">
          <w:r w:rsidR="00C84E3F" w:rsidDel="00114CCB">
            <w:delText>.</w:delText>
          </w:r>
        </w:del>
      </w:ins>
      <w:del w:id="683" w:author="23.287_CR0130R1_(Rel-16)_eV2XARC" w:date="2020-05-20T08:06:00Z">
        <w:r w:rsidRPr="00490934" w:rsidDel="00114CCB">
          <w:delText>).</w:delText>
        </w:r>
      </w:del>
    </w:p>
    <w:p w:rsidR="004A776A" w:rsidRDefault="004A776A" w:rsidP="004A776A">
      <w:pPr>
        <w:pStyle w:val="B3"/>
      </w:pPr>
      <w:del w:id="684" w:author="23.287_CR0130R1_(Rel-16)_eV2XARC" w:date="2020-05-20T08:06:00Z">
        <w:r w:rsidDel="00114CCB">
          <w:delText>d</w:delText>
        </w:r>
      </w:del>
      <w:ins w:id="685" w:author="23.287_CR0130R1_(Rel-16)_eV2XARC" w:date="2020-05-20T08:06:00Z">
        <w:r w:rsidR="00114CCB">
          <w:t>b</w:t>
        </w:r>
      </w:ins>
      <w:r>
        <w:t>)</w:t>
      </w:r>
      <w:r>
        <w:tab/>
        <w:t>To modify PC5 QoS Flow(s) in the existing PC5 unicast link:</w:t>
      </w:r>
    </w:p>
    <w:p w:rsidR="004A776A" w:rsidRDefault="004A776A" w:rsidP="00956495">
      <w:pPr>
        <w:pStyle w:val="B4"/>
      </w:pPr>
      <w:r>
        <w:t>-</w:t>
      </w:r>
      <w:r>
        <w:tab/>
        <w:t>QoS Info: the information about PC5 QoS Flow(s) to be modified. For each PC5 QoS Flow, the PFI</w:t>
      </w:r>
      <w:ins w:id="686" w:author="23.287_CR0130R1_(Rel-16)_eV2XARC" w:date="2020-05-20T08:06:00Z">
        <w:r w:rsidR="00114CCB">
          <w:t>,</w:t>
        </w:r>
      </w:ins>
      <w:del w:id="687" w:author="23.287_CR0130R1_(Rel-16)_eV2XARC" w:date="2020-05-20T08:06:00Z">
        <w:r w:rsidDel="00114CCB">
          <w:delText xml:space="preserve"> and</w:delText>
        </w:r>
      </w:del>
      <w:r>
        <w:t xml:space="preserve"> the corresponding PC5 QoS parameters (i.e. PQI and conditionally other parameters such as MFBR/GFBR, etc.)</w:t>
      </w:r>
      <w:ins w:id="688" w:author="23.287_CR0130R1_(Rel-16)_eV2XARC" w:date="2020-05-20T08:07:00Z">
        <w:r w:rsidR="00114CCB">
          <w:t xml:space="preserve"> and the associated V2X service type(s)</w:t>
        </w:r>
      </w:ins>
      <w:r>
        <w:t>.</w:t>
      </w:r>
    </w:p>
    <w:p w:rsidR="004A776A" w:rsidRDefault="004A776A" w:rsidP="004A776A">
      <w:pPr>
        <w:pStyle w:val="B3"/>
      </w:pPr>
      <w:del w:id="689" w:author="23.287_CR0130R1_(Rel-16)_eV2XARC" w:date="2020-05-20T08:08:00Z">
        <w:r w:rsidDel="00114CCB">
          <w:delText>e</w:delText>
        </w:r>
      </w:del>
      <w:ins w:id="690" w:author="23.287_CR0130R1_(Rel-16)_eV2XARC" w:date="2020-05-20T08:08:00Z">
        <w:r w:rsidR="00114CCB">
          <w:t>c</w:t>
        </w:r>
      </w:ins>
      <w:r>
        <w:t>)</w:t>
      </w:r>
      <w:r>
        <w:tab/>
        <w:t>To remove PC5 QoS Flow(s) in the existing PC5 unicast link:</w:t>
      </w:r>
    </w:p>
    <w:p w:rsidR="004A776A" w:rsidRDefault="004A776A" w:rsidP="00956495">
      <w:pPr>
        <w:pStyle w:val="B4"/>
      </w:pPr>
      <w:r>
        <w:t>-</w:t>
      </w:r>
      <w:r>
        <w:tab/>
        <w:t>PFI</w:t>
      </w:r>
      <w:ins w:id="691" w:author="23.287_CR0130R1_(Rel-16)_eV2XARC" w:date="2020-05-20T08:07:00Z">
        <w:r w:rsidR="00114CCB">
          <w:t>(</w:t>
        </w:r>
      </w:ins>
      <w:r>
        <w:t>s</w:t>
      </w:r>
      <w:ins w:id="692" w:author="23.287_CR0130R1_(Rel-16)_eV2XARC" w:date="2020-05-20T08:07:00Z">
        <w:r w:rsidR="00114CCB">
          <w:t>)</w:t>
        </w:r>
      </w:ins>
      <w:r>
        <w:t>.</w:t>
      </w:r>
    </w:p>
    <w:p w:rsidR="00734F6D" w:rsidRPr="00490934" w:rsidRDefault="00734F6D" w:rsidP="00734F6D">
      <w:pPr>
        <w:pStyle w:val="B1"/>
      </w:pPr>
      <w:r w:rsidRPr="00490934">
        <w:t>2.</w:t>
      </w:r>
      <w:r w:rsidRPr="00490934">
        <w:tab/>
        <w:t>UE-2 responds with a Link Modification Accept message.</w:t>
      </w:r>
    </w:p>
    <w:p w:rsidR="0072279C" w:rsidRPr="00490934" w:rsidRDefault="0072279C" w:rsidP="0072279C">
      <w:pPr>
        <w:pStyle w:val="B1"/>
        <w:ind w:firstLine="0"/>
        <w:rPr>
          <w:lang w:eastAsia="ko-KR"/>
        </w:rPr>
      </w:pPr>
      <w:r w:rsidRPr="00490934">
        <w:rPr>
          <w:lang w:eastAsia="ko-KR"/>
        </w:rPr>
        <w:t xml:space="preserve">The </w:t>
      </w:r>
      <w:r w:rsidRPr="00490934">
        <w:t xml:space="preserve">Link Modification Accept </w:t>
      </w:r>
      <w:r w:rsidRPr="00490934">
        <w:rPr>
          <w:lang w:eastAsia="ko-KR"/>
        </w:rPr>
        <w:t>message includes:</w:t>
      </w:r>
    </w:p>
    <w:p w:rsidR="0072279C" w:rsidRPr="00490934" w:rsidRDefault="0072279C" w:rsidP="0072279C">
      <w:pPr>
        <w:pStyle w:val="B3"/>
        <w:rPr>
          <w:lang w:eastAsia="ko-KR"/>
        </w:rPr>
      </w:pPr>
      <w:r w:rsidRPr="00490934">
        <w:rPr>
          <w:lang w:eastAsia="ko-KR"/>
        </w:rPr>
        <w:lastRenderedPageBreak/>
        <w:t>-</w:t>
      </w:r>
      <w:r w:rsidRPr="00490934">
        <w:rPr>
          <w:lang w:eastAsia="ko-KR"/>
        </w:rPr>
        <w:tab/>
        <w:t>For case a)</w:t>
      </w:r>
      <w:del w:id="693" w:author="23.287_CR0130R1_(Rel-16)_eV2XARC" w:date="2020-05-20T08:08:00Z">
        <w:r w:rsidR="004A776A" w:rsidDel="00114CCB">
          <w:rPr>
            <w:lang w:eastAsia="ko-KR"/>
          </w:rPr>
          <w:delText>, case c)</w:delText>
        </w:r>
      </w:del>
      <w:r w:rsidRPr="00490934">
        <w:rPr>
          <w:lang w:eastAsia="ko-KR"/>
        </w:rPr>
        <w:t xml:space="preserve"> and case </w:t>
      </w:r>
      <w:ins w:id="694" w:author="23.287_CR0130R1_(Rel-16)_eV2XARC" w:date="2020-05-20T08:08:00Z">
        <w:r w:rsidR="00114CCB">
          <w:rPr>
            <w:lang w:eastAsia="ko-KR"/>
          </w:rPr>
          <w:t>b</w:t>
        </w:r>
      </w:ins>
      <w:del w:id="695" w:author="23.287_CR0130R1_(Rel-16)_eV2XARC" w:date="2020-05-20T08:08:00Z">
        <w:r w:rsidR="004A776A" w:rsidDel="00114CCB">
          <w:rPr>
            <w:lang w:eastAsia="ko-KR"/>
          </w:rPr>
          <w:delText>d</w:delText>
        </w:r>
      </w:del>
      <w:r w:rsidRPr="00490934">
        <w:rPr>
          <w:lang w:eastAsia="ko-KR"/>
        </w:rPr>
        <w:t>) described in step 1:</w:t>
      </w:r>
    </w:p>
    <w:p w:rsidR="00734F6D" w:rsidRPr="00490934" w:rsidRDefault="0072279C" w:rsidP="0072279C">
      <w:pPr>
        <w:pStyle w:val="B4"/>
      </w:pPr>
      <w:r w:rsidRPr="00490934">
        <w:t>-</w:t>
      </w:r>
      <w:r w:rsidRPr="00490934">
        <w:tab/>
        <w:t>QoS Info: the information about PC5 QoS Flow(s)</w:t>
      </w:r>
      <w:ins w:id="696" w:author="23.287_CR0130R1_(Rel-16)_eV2XARC" w:date="2020-05-20T08:08:00Z">
        <w:r w:rsidR="00114CCB">
          <w:t xml:space="preserve"> requested by UE-1</w:t>
        </w:r>
      </w:ins>
      <w:r w:rsidRPr="00490934">
        <w:t>. For each PC5 QoS Flow, the PFI and the corresponding PC5 QoS parameters (i.e. PQI and conditionally other parameters such as MFBR/GFBR, etc</w:t>
      </w:r>
      <w:ins w:id="697" w:author="23.287_CR0108R1 _(Rel-16)_eV2XARC" w:date="2020-05-19T09:51:00Z">
        <w:r w:rsidR="00C84E3F">
          <w:t>.</w:t>
        </w:r>
      </w:ins>
      <w:r w:rsidRPr="00490934">
        <w:t>).</w:t>
      </w:r>
    </w:p>
    <w:p w:rsidR="0072279C" w:rsidRPr="00490934" w:rsidRDefault="0072279C" w:rsidP="0072279C">
      <w:pPr>
        <w:pStyle w:val="B1"/>
        <w:ind w:firstLine="0"/>
        <w:rPr>
          <w:lang w:eastAsia="ko-KR"/>
        </w:rPr>
      </w:pPr>
      <w:r w:rsidRPr="00490934">
        <w:t xml:space="preserve">The V2X layer of each UE provides information about the unicast link modification to the AS layer. </w:t>
      </w:r>
      <w:r w:rsidRPr="00490934">
        <w:rPr>
          <w:lang w:eastAsia="ko-KR"/>
        </w:rPr>
        <w:t>This enables the AS layer to update the context related to the modified unicast link.</w:t>
      </w:r>
    </w:p>
    <w:p w:rsidR="00FC04C6" w:rsidRDefault="00FC04C6" w:rsidP="00FC04C6">
      <w:pPr>
        <w:pStyle w:val="Heading4"/>
        <w:rPr>
          <w:lang w:eastAsia="ko-KR"/>
        </w:rPr>
      </w:pPr>
      <w:bookmarkStart w:id="698" w:name="_Toc36126288"/>
      <w:bookmarkStart w:id="699" w:name="_Toc19199144"/>
      <w:bookmarkStart w:id="700" w:name="_Toc27821934"/>
      <w:r>
        <w:rPr>
          <w:lang w:eastAsia="ko-KR"/>
        </w:rPr>
        <w:t>6.3.3.5</w:t>
      </w:r>
      <w:r>
        <w:rPr>
          <w:lang w:eastAsia="ko-KR"/>
        </w:rPr>
        <w:tab/>
        <w:t>Layer-2 link maintenance over PC5 reference point</w:t>
      </w:r>
      <w:bookmarkEnd w:id="698"/>
    </w:p>
    <w:p w:rsidR="00FC04C6" w:rsidRDefault="00FC04C6" w:rsidP="00FC04C6">
      <w:pPr>
        <w:rPr>
          <w:lang w:eastAsia="ko-KR"/>
        </w:rPr>
      </w:pPr>
      <w:r>
        <w:rPr>
          <w:lang w:eastAsia="ko-KR"/>
        </w:rPr>
        <w:t xml:space="preserve">The PC5 Signalling Protocol shall support keep-alive functionality that is used to detect if a particular PC5 unicast link is still valid. Either side of the PC5 unicast link can initiate the layer-2 link maintenance procedure (i.e. keep-alive procedure), based on for example triggers from the AS layer or internal timers. The UEs shall minimize </w:t>
      </w:r>
      <w:del w:id="701" w:author="23.287_CR0108R1 _(Rel-16)_eV2XARC" w:date="2020-05-19T09:51:00Z">
        <w:r w:rsidDel="00C84E3F">
          <w:rPr>
            <w:lang w:eastAsia="ko-KR"/>
          </w:rPr>
          <w:delText xml:space="preserve">the </w:delText>
        </w:r>
      </w:del>
      <w:r>
        <w:rPr>
          <w:lang w:eastAsia="ko-KR"/>
        </w:rPr>
        <w:t>the keep-alive signalling, e.g. cancel the procedure if data are successfully received over the PC5 unicast link.</w:t>
      </w:r>
    </w:p>
    <w:p w:rsidR="00FC04C6" w:rsidRDefault="00FC04C6" w:rsidP="00FC04C6">
      <w:pPr>
        <w:pStyle w:val="TH"/>
        <w:rPr>
          <w:lang w:eastAsia="ko-KR"/>
        </w:rPr>
      </w:pPr>
      <w:r w:rsidRPr="00490934">
        <w:object w:dxaOrig="2883" w:dyaOrig="1617">
          <v:shape id="_x0000_i1041" type="#_x0000_t75" style="width:242.3pt;height:135.25pt" o:ole="">
            <v:imagedata r:id="rId49" o:title=""/>
          </v:shape>
          <o:OLEObject Type="Embed" ProgID="Visio.Drawing.11" ShapeID="_x0000_i1041" DrawAspect="Content" ObjectID="_1654666243" r:id="rId50"/>
        </w:object>
      </w:r>
    </w:p>
    <w:p w:rsidR="00FC04C6" w:rsidRDefault="00FC04C6" w:rsidP="00FC04C6">
      <w:pPr>
        <w:pStyle w:val="TF"/>
        <w:rPr>
          <w:lang w:eastAsia="ko-KR"/>
        </w:rPr>
      </w:pPr>
      <w:r>
        <w:rPr>
          <w:lang w:eastAsia="ko-KR"/>
        </w:rPr>
        <w:t>Figure 6.3.3.5-1: Layer-2 link maintenance procedure</w:t>
      </w:r>
    </w:p>
    <w:p w:rsidR="00FC04C6" w:rsidRDefault="00FC04C6" w:rsidP="00FC04C6">
      <w:pPr>
        <w:pStyle w:val="B1"/>
        <w:rPr>
          <w:lang w:eastAsia="ko-KR"/>
        </w:rPr>
      </w:pPr>
      <w:r>
        <w:rPr>
          <w:lang w:eastAsia="ko-KR"/>
        </w:rPr>
        <w:t>0.</w:t>
      </w:r>
      <w:r>
        <w:rPr>
          <w:lang w:eastAsia="ko-KR"/>
        </w:rPr>
        <w:tab/>
        <w:t>UE-1 and UE-2 have a unicast link established as described in clause 6.3.3.1.</w:t>
      </w:r>
    </w:p>
    <w:p w:rsidR="00FC04C6" w:rsidRDefault="00FC04C6" w:rsidP="00FC04C6">
      <w:pPr>
        <w:pStyle w:val="B1"/>
        <w:rPr>
          <w:lang w:eastAsia="ko-KR"/>
        </w:rPr>
      </w:pPr>
      <w:r>
        <w:rPr>
          <w:lang w:eastAsia="ko-KR"/>
        </w:rPr>
        <w:t>1.</w:t>
      </w:r>
      <w:r>
        <w:rPr>
          <w:lang w:eastAsia="ko-KR"/>
        </w:rPr>
        <w:tab/>
        <w:t>Based on trigger conditions, UE-1 sends a Keep-alive message to UE-2 in order to determine the status of the PC5 unicast link.</w:t>
      </w:r>
    </w:p>
    <w:p w:rsidR="00FC04C6" w:rsidRDefault="00FC04C6" w:rsidP="00956495">
      <w:pPr>
        <w:pStyle w:val="NO"/>
        <w:rPr>
          <w:lang w:eastAsia="ko-KR"/>
        </w:rPr>
      </w:pPr>
      <w:r>
        <w:rPr>
          <w:lang w:eastAsia="ko-KR"/>
        </w:rPr>
        <w:t>NOTE 1:</w:t>
      </w:r>
      <w:r>
        <w:rPr>
          <w:lang w:eastAsia="ko-KR"/>
        </w:rPr>
        <w:tab/>
        <w:t xml:space="preserve">It is left to Stage 3 to determine the exact triggers for the keep-alive messages. For example, the trigger can be based on a timer associated with the Layer-2 link. The timer can be reset with a successful reception event defined by </w:t>
      </w:r>
      <w:r w:rsidR="00956495">
        <w:rPr>
          <w:lang w:eastAsia="ko-KR"/>
        </w:rPr>
        <w:t>TS 38.300 [</w:t>
      </w:r>
      <w:r>
        <w:rPr>
          <w:lang w:eastAsia="ko-KR"/>
        </w:rPr>
        <w:t>11].</w:t>
      </w:r>
    </w:p>
    <w:p w:rsidR="00FC04C6" w:rsidRDefault="00FC04C6" w:rsidP="00FC04C6">
      <w:pPr>
        <w:pStyle w:val="B1"/>
        <w:rPr>
          <w:lang w:eastAsia="ko-KR"/>
        </w:rPr>
      </w:pPr>
      <w:r>
        <w:rPr>
          <w:lang w:eastAsia="ko-KR"/>
        </w:rPr>
        <w:t>2.</w:t>
      </w:r>
      <w:r>
        <w:rPr>
          <w:lang w:eastAsia="ko-KR"/>
        </w:rPr>
        <w:tab/>
        <w:t>Upon reception of the Keep-alive message, UE-2 responds with a Keep-alive Ack message.</w:t>
      </w:r>
    </w:p>
    <w:p w:rsidR="00FC04C6" w:rsidRDefault="00FC04C6" w:rsidP="00FC04C6">
      <w:pPr>
        <w:rPr>
          <w:lang w:eastAsia="ko-KR"/>
        </w:rPr>
      </w:pPr>
      <w:r>
        <w:rPr>
          <w:lang w:eastAsia="ko-KR"/>
        </w:rPr>
        <w:t>The UE initiating the keep-alive procedure shall determine the follow up actions based on the result of the signalling, e.g. proceed with implicit layer-2 link release.</w:t>
      </w:r>
    </w:p>
    <w:p w:rsidR="00FC04C6" w:rsidRDefault="00FC04C6" w:rsidP="00956495">
      <w:pPr>
        <w:pStyle w:val="NO"/>
        <w:rPr>
          <w:lang w:eastAsia="ko-KR"/>
        </w:rPr>
      </w:pPr>
      <w:r>
        <w:rPr>
          <w:lang w:eastAsia="ko-KR"/>
        </w:rPr>
        <w:t>NOTE 2:</w:t>
      </w:r>
      <w:r>
        <w:rPr>
          <w:lang w:eastAsia="ko-KR"/>
        </w:rPr>
        <w:tab/>
        <w:t>It is left to Stage 3 to determine the follow up actions. For example, a successful reception event can also cancel the layer-2 link release if received in time.</w:t>
      </w:r>
    </w:p>
    <w:p w:rsidR="00937C40" w:rsidRPr="00490934" w:rsidRDefault="00937C40" w:rsidP="00937C40">
      <w:pPr>
        <w:pStyle w:val="Heading2"/>
        <w:rPr>
          <w:lang w:eastAsia="ko-KR"/>
        </w:rPr>
      </w:pPr>
      <w:bookmarkStart w:id="702" w:name="_Toc36126289"/>
      <w:r w:rsidRPr="00490934">
        <w:rPr>
          <w:lang w:eastAsia="ko-KR"/>
        </w:rPr>
        <w:t>6.4</w:t>
      </w:r>
      <w:r w:rsidRPr="00490934">
        <w:rPr>
          <w:lang w:eastAsia="ko-KR"/>
        </w:rPr>
        <w:tab/>
        <w:t>Procedures for V2X communication over Uu reference point</w:t>
      </w:r>
      <w:bookmarkEnd w:id="699"/>
      <w:bookmarkEnd w:id="700"/>
      <w:bookmarkEnd w:id="702"/>
    </w:p>
    <w:p w:rsidR="00744DCB" w:rsidRPr="00490934" w:rsidRDefault="00744DCB" w:rsidP="00744DCB">
      <w:pPr>
        <w:pStyle w:val="Heading3"/>
      </w:pPr>
      <w:bookmarkStart w:id="703" w:name="_Toc19199145"/>
      <w:bookmarkStart w:id="704" w:name="_Toc27821935"/>
      <w:bookmarkStart w:id="705" w:name="_Toc36126290"/>
      <w:r w:rsidRPr="00490934">
        <w:rPr>
          <w:lang w:eastAsia="ko-KR"/>
        </w:rPr>
        <w:t>6.4.</w:t>
      </w:r>
      <w:r w:rsidR="006E3B20" w:rsidRPr="00490934">
        <w:rPr>
          <w:lang w:eastAsia="ko-KR"/>
        </w:rPr>
        <w:t>1</w:t>
      </w:r>
      <w:r w:rsidRPr="00490934">
        <w:rPr>
          <w:lang w:eastAsia="ko-KR"/>
        </w:rPr>
        <w:tab/>
        <w:t>Procedure for n</w:t>
      </w:r>
      <w:r w:rsidRPr="00490934">
        <w:t>otification on</w:t>
      </w:r>
      <w:r w:rsidR="00614D7C">
        <w:t xml:space="preserve"> QoS Sustainability Analytics</w:t>
      </w:r>
      <w:r w:rsidRPr="00490934">
        <w:t xml:space="preserve"> to the V2X Application Server</w:t>
      </w:r>
      <w:bookmarkEnd w:id="703"/>
      <w:bookmarkEnd w:id="704"/>
      <w:bookmarkEnd w:id="705"/>
    </w:p>
    <w:p w:rsidR="00744DCB" w:rsidRPr="00490934" w:rsidRDefault="00744DCB" w:rsidP="00744DCB">
      <w:r w:rsidRPr="00490934">
        <w:rPr>
          <w:lang w:eastAsia="ko-KR"/>
        </w:rPr>
        <w:t>Figure 6.4.</w:t>
      </w:r>
      <w:r w:rsidR="006E3B20" w:rsidRPr="00490934">
        <w:rPr>
          <w:lang w:eastAsia="ko-KR"/>
        </w:rPr>
        <w:t>1</w:t>
      </w:r>
      <w:r w:rsidRPr="00490934">
        <w:rPr>
          <w:lang w:eastAsia="ko-KR"/>
        </w:rPr>
        <w:t xml:space="preserve">-1 depicts a procedure for </w:t>
      </w:r>
      <w:r w:rsidRPr="00490934">
        <w:t>notification on</w:t>
      </w:r>
      <w:r w:rsidR="00614D7C">
        <w:t xml:space="preserve"> QoS Sustainability Analytics</w:t>
      </w:r>
      <w:r w:rsidRPr="00490934">
        <w:t xml:space="preserve"> to the V2X Application Server.</w:t>
      </w:r>
    </w:p>
    <w:p w:rsidR="00744DCB" w:rsidRPr="00490934" w:rsidRDefault="007439C2" w:rsidP="00744DCB">
      <w:pPr>
        <w:pStyle w:val="TH"/>
      </w:pPr>
      <w:r w:rsidRPr="00490934">
        <w:object w:dxaOrig="9977" w:dyaOrig="4726">
          <v:shape id="_x0000_i1042" type="#_x0000_t75" style="width:449.55pt;height:212.85pt" o:ole="">
            <v:imagedata r:id="rId51" o:title=""/>
          </v:shape>
          <o:OLEObject Type="Embed" ProgID="Visio.Drawing.11" ShapeID="_x0000_i1042" DrawAspect="Content" ObjectID="_1654666244" r:id="rId52"/>
        </w:object>
      </w:r>
    </w:p>
    <w:p w:rsidR="00744DCB" w:rsidRPr="00490934" w:rsidRDefault="00744DCB" w:rsidP="00744DCB">
      <w:pPr>
        <w:pStyle w:val="TF"/>
      </w:pPr>
      <w:r w:rsidRPr="00490934">
        <w:t>Figure 6.4.</w:t>
      </w:r>
      <w:r w:rsidR="006E3B20" w:rsidRPr="00490934">
        <w:t>1</w:t>
      </w:r>
      <w:r w:rsidRPr="00490934">
        <w:t>-1: Notification on</w:t>
      </w:r>
      <w:r w:rsidR="00614D7C">
        <w:t xml:space="preserve"> QoS Sustainability Analytics</w:t>
      </w:r>
      <w:r w:rsidRPr="00490934">
        <w:t xml:space="preserve"> to the V2X Application Server</w:t>
      </w:r>
    </w:p>
    <w:p w:rsidR="00744DCB" w:rsidRPr="00490934" w:rsidRDefault="00744DCB" w:rsidP="00744DCB">
      <w:pPr>
        <w:pStyle w:val="B1"/>
      </w:pPr>
      <w:r w:rsidRPr="00490934">
        <w:rPr>
          <w:lang w:eastAsia="ko-KR"/>
        </w:rPr>
        <w:t>1.</w:t>
      </w:r>
      <w:r w:rsidRPr="00490934">
        <w:rPr>
          <w:lang w:eastAsia="ko-KR"/>
        </w:rPr>
        <w:tab/>
        <w:t xml:space="preserve">The V2X Application Sever derives information </w:t>
      </w:r>
      <w:r w:rsidRPr="00490934">
        <w:t>on V2X service,</w:t>
      </w:r>
      <w:r w:rsidR="001821CB">
        <w:t xml:space="preserve"> location information (an area or path of interest),</w:t>
      </w:r>
      <w:r w:rsidRPr="00490934">
        <w:t xml:space="preserve"> QoS requirements and</w:t>
      </w:r>
      <w:r w:rsidR="001821CB">
        <w:t xml:space="preserve"> reporting</w:t>
      </w:r>
      <w:r w:rsidRPr="00490934">
        <w:t xml:space="preserve"> threshold</w:t>
      </w:r>
      <w:r w:rsidR="001821CB">
        <w:t>(</w:t>
      </w:r>
      <w:r w:rsidRPr="00490934">
        <w:t>s</w:t>
      </w:r>
      <w:r w:rsidR="001821CB">
        <w:t>)</w:t>
      </w:r>
      <w:r w:rsidRPr="00490934">
        <w:t>. The</w:t>
      </w:r>
      <w:r w:rsidR="001821CB">
        <w:t xml:space="preserve"> location information</w:t>
      </w:r>
      <w:r w:rsidRPr="00490934">
        <w:t xml:space="preserve"> can be in the form of geographic coordinates to reflect a list of waypoints.</w:t>
      </w:r>
    </w:p>
    <w:p w:rsidR="00744DCB" w:rsidRPr="00490934" w:rsidRDefault="00744DCB" w:rsidP="00744DCB">
      <w:pPr>
        <w:pStyle w:val="NO"/>
      </w:pPr>
      <w:r w:rsidRPr="00490934">
        <w:t>NOTE</w:t>
      </w:r>
      <w:r w:rsidR="001821CB">
        <w:t> </w:t>
      </w:r>
      <w:r w:rsidRPr="00490934">
        <w:t>1:</w:t>
      </w:r>
      <w:r w:rsidRPr="00490934">
        <w:tab/>
        <w:t>Step 1 is outside 3GPP scope. The V2X Application Server can derive this, for example, based on information provided by the UE(s) or the V2X Application Server uses locally configured information.</w:t>
      </w:r>
    </w:p>
    <w:p w:rsidR="00744DCB" w:rsidRPr="00490934" w:rsidRDefault="00744DCB" w:rsidP="00744DCB">
      <w:pPr>
        <w:pStyle w:val="B1"/>
        <w:rPr>
          <w:lang w:eastAsia="ko-KR"/>
        </w:rPr>
      </w:pPr>
      <w:r w:rsidRPr="00490934">
        <w:t>2.</w:t>
      </w:r>
      <w:r w:rsidRPr="00490934">
        <w:tab/>
        <w:t xml:space="preserve">The V2X Application Server </w:t>
      </w:r>
      <w:r w:rsidRPr="00490934">
        <w:rPr>
          <w:lang w:eastAsia="zh-CN"/>
        </w:rPr>
        <w:t>subscribes to or requests notification on</w:t>
      </w:r>
      <w:r w:rsidR="00614D7C">
        <w:rPr>
          <w:lang w:eastAsia="zh-CN"/>
        </w:rPr>
        <w:t xml:space="preserve"> QoS Sustainability Analytics</w:t>
      </w:r>
      <w:r w:rsidRPr="00490934">
        <w:t xml:space="preserve"> </w:t>
      </w:r>
      <w:r w:rsidRPr="00490934">
        <w:rPr>
          <w:lang w:eastAsia="zh-CN"/>
        </w:rPr>
        <w:t>provided by NWDAF via NEF by invoking Nnef_</w:t>
      </w:r>
      <w:r w:rsidRPr="00490934">
        <w:t>Analytics</w:t>
      </w:r>
      <w:r w:rsidRPr="00490934">
        <w:rPr>
          <w:lang w:eastAsia="zh-CN"/>
        </w:rPr>
        <w:t xml:space="preserve">Exposure_Subscribe service operation as defined in </w:t>
      </w:r>
      <w:r w:rsidRPr="00490934">
        <w:t xml:space="preserve">clause 6.1.1.2 of </w:t>
      </w:r>
      <w:r w:rsidR="00956495" w:rsidRPr="00490934">
        <w:t>TS</w:t>
      </w:r>
      <w:r w:rsidR="00956495">
        <w:t> </w:t>
      </w:r>
      <w:r w:rsidR="00956495" w:rsidRPr="00490934">
        <w:t>23.288</w:t>
      </w:r>
      <w:r w:rsidR="00956495">
        <w:t> </w:t>
      </w:r>
      <w:r w:rsidR="00956495" w:rsidRPr="00490934">
        <w:t>[</w:t>
      </w:r>
      <w:r w:rsidR="00A171CE" w:rsidRPr="00490934">
        <w:rPr>
          <w:lang w:eastAsia="ko-KR"/>
        </w:rPr>
        <w:t>20</w:t>
      </w:r>
      <w:r w:rsidRPr="00490934">
        <w:t>]</w:t>
      </w:r>
      <w:r w:rsidRPr="00490934">
        <w:rPr>
          <w:lang w:eastAsia="zh-CN"/>
        </w:rPr>
        <w:t xml:space="preserve"> or Nnef_</w:t>
      </w:r>
      <w:r w:rsidRPr="00490934">
        <w:t>Analytics</w:t>
      </w:r>
      <w:r w:rsidRPr="00490934">
        <w:rPr>
          <w:lang w:eastAsia="zh-CN"/>
        </w:rPr>
        <w:t>Exposure_Fetch service operation</w:t>
      </w:r>
      <w:r w:rsidRPr="00490934">
        <w:t xml:space="preserve"> as defined in clause 6.1.2.2 of </w:t>
      </w:r>
      <w:r w:rsidR="00956495" w:rsidRPr="00490934">
        <w:t>TS</w:t>
      </w:r>
      <w:r w:rsidR="00956495">
        <w:t> </w:t>
      </w:r>
      <w:r w:rsidR="00956495" w:rsidRPr="00490934">
        <w:t>23.288</w:t>
      </w:r>
      <w:r w:rsidR="00956495">
        <w:t> </w:t>
      </w:r>
      <w:r w:rsidR="00956495" w:rsidRPr="00490934">
        <w:t>[</w:t>
      </w:r>
      <w:r w:rsidR="00A171CE" w:rsidRPr="00490934">
        <w:rPr>
          <w:lang w:eastAsia="ko-KR"/>
        </w:rPr>
        <w:t>20</w:t>
      </w:r>
      <w:r w:rsidRPr="00490934">
        <w:t>]</w:t>
      </w:r>
      <w:r w:rsidRPr="00490934">
        <w:rPr>
          <w:lang w:eastAsia="zh-CN"/>
        </w:rPr>
        <w:t>. The parameters included in the request are described i</w:t>
      </w:r>
      <w:r w:rsidRPr="00490934">
        <w:t>n clause 5.4.</w:t>
      </w:r>
      <w:r w:rsidR="006E3B20" w:rsidRPr="00490934">
        <w:t>5</w:t>
      </w:r>
      <w:r w:rsidRPr="00490934">
        <w:t>.</w:t>
      </w:r>
      <w:r w:rsidR="006E3B20" w:rsidRPr="00490934">
        <w:t>2</w:t>
      </w:r>
      <w:r w:rsidRPr="00490934">
        <w:t>.2</w:t>
      </w:r>
      <w:r w:rsidRPr="00490934">
        <w:rPr>
          <w:lang w:eastAsia="ko-KR"/>
        </w:rPr>
        <w:t>.</w:t>
      </w:r>
    </w:p>
    <w:p w:rsidR="00744DCB" w:rsidRPr="00490934" w:rsidRDefault="00744DCB" w:rsidP="00744DCB">
      <w:pPr>
        <w:pStyle w:val="B1"/>
        <w:rPr>
          <w:lang w:eastAsia="zh-CN"/>
        </w:rPr>
      </w:pPr>
      <w:r w:rsidRPr="00490934">
        <w:rPr>
          <w:lang w:eastAsia="ko-KR"/>
        </w:rPr>
        <w:tab/>
      </w:r>
      <w:r w:rsidRPr="00490934">
        <w:t>The V2X Application Server may include multiple sets of parameters in order to provide different combinations of "Location information" and "</w:t>
      </w:r>
      <w:r w:rsidR="00D157D5">
        <w:t>Analytics Target Period</w:t>
      </w:r>
      <w:r w:rsidRPr="00490934">
        <w:t xml:space="preserve">" when requesting </w:t>
      </w:r>
      <w:r w:rsidRPr="00490934">
        <w:rPr>
          <w:lang w:eastAsia="zh-CN"/>
        </w:rPr>
        <w:t>notification on</w:t>
      </w:r>
      <w:r w:rsidR="00614D7C">
        <w:rPr>
          <w:lang w:eastAsia="zh-CN"/>
        </w:rPr>
        <w:t xml:space="preserve"> QoS Sustainability Analytics</w:t>
      </w:r>
      <w:r w:rsidRPr="00490934">
        <w:t>. That is, one request may include multiple sets of parameters to reflect different timescales that may assist the V2X Application Server for monitoring of a path of interest.</w:t>
      </w:r>
    </w:p>
    <w:p w:rsidR="001821CB" w:rsidRDefault="001821CB" w:rsidP="00744DCB">
      <w:pPr>
        <w:pStyle w:val="NO"/>
        <w:rPr>
          <w:lang w:eastAsia="ko-KR"/>
        </w:rPr>
      </w:pPr>
      <w:r>
        <w:rPr>
          <w:lang w:eastAsia="ko-KR"/>
        </w:rPr>
        <w:t>NOTE 2:</w:t>
      </w:r>
      <w:r>
        <w:rPr>
          <w:lang w:eastAsia="ko-KR"/>
        </w:rPr>
        <w:tab/>
      </w:r>
      <w:del w:id="706" w:author="23.287_CR0128_(Rel-16)_eV2XARC" w:date="2020-05-20T07:50:00Z">
        <w:r w:rsidDel="00114CCB">
          <w:rPr>
            <w:lang w:eastAsia="ko-KR"/>
          </w:rPr>
          <w:delText xml:space="preserve">It is assumed that the </w:delText>
        </w:r>
      </w:del>
      <w:ins w:id="707" w:author="23.287_CR0128_(Rel-16)_eV2XARC" w:date="2020-05-20T07:50:00Z">
        <w:r w:rsidR="00114CCB">
          <w:rPr>
            <w:lang w:eastAsia="ko-KR"/>
          </w:rPr>
          <w:t xml:space="preserve">The </w:t>
        </w:r>
      </w:ins>
      <w:r>
        <w:rPr>
          <w:lang w:eastAsia="ko-KR"/>
        </w:rPr>
        <w:t xml:space="preserve">V2X Application Server </w:t>
      </w:r>
      <w:del w:id="708" w:author="23.287_CR0128_(Rel-16)_eV2XARC" w:date="2020-05-20T07:50:00Z">
        <w:r w:rsidDel="00114CCB">
          <w:rPr>
            <w:lang w:eastAsia="ko-KR"/>
          </w:rPr>
          <w:delText xml:space="preserve">can </w:delText>
        </w:r>
      </w:del>
      <w:ins w:id="709" w:author="23.287_CR0128_(Rel-16)_eV2XARC" w:date="2020-05-20T07:50:00Z">
        <w:r w:rsidR="00114CCB">
          <w:rPr>
            <w:lang w:eastAsia="ko-KR"/>
          </w:rPr>
          <w:t xml:space="preserve">needs to </w:t>
        </w:r>
      </w:ins>
      <w:r>
        <w:rPr>
          <w:lang w:eastAsia="ko-KR"/>
        </w:rPr>
        <w:t xml:space="preserve">set the "Time when analytics information is needed" parameter (see </w:t>
      </w:r>
      <w:r w:rsidR="00956495">
        <w:rPr>
          <w:lang w:eastAsia="ko-KR"/>
        </w:rPr>
        <w:t>TS 23.288 [</w:t>
      </w:r>
      <w:r>
        <w:rPr>
          <w:lang w:eastAsia="ko-KR"/>
        </w:rPr>
        <w:t>20]) appropriately, e.g. large enough, to perform the V2X application adjustment before the potential QoS change happens.</w:t>
      </w:r>
    </w:p>
    <w:p w:rsidR="00744DCB" w:rsidRPr="00490934" w:rsidRDefault="00744DCB" w:rsidP="00744DCB">
      <w:pPr>
        <w:pStyle w:val="NO"/>
      </w:pPr>
      <w:r w:rsidRPr="00490934">
        <w:rPr>
          <w:lang w:eastAsia="ko-KR"/>
        </w:rPr>
        <w:t>NOTE</w:t>
      </w:r>
      <w:r w:rsidR="001821CB">
        <w:rPr>
          <w:lang w:eastAsia="ko-KR"/>
        </w:rPr>
        <w:t> 3</w:t>
      </w:r>
      <w:r w:rsidRPr="00490934">
        <w:rPr>
          <w:lang w:eastAsia="ko-KR"/>
        </w:rPr>
        <w:t>:</w:t>
      </w:r>
      <w:r w:rsidRPr="00490934">
        <w:rPr>
          <w:lang w:eastAsia="ko-KR"/>
        </w:rPr>
        <w:tab/>
        <w:t xml:space="preserve">The request made by the V2X Application Server does not have to be per UE. In order to make a request </w:t>
      </w:r>
      <w:r w:rsidRPr="00490934">
        <w:t>for multiple UEs, the V2X Application Server can</w:t>
      </w:r>
      <w:r w:rsidRPr="00490934">
        <w:rPr>
          <w:lang w:eastAsia="ko-KR"/>
        </w:rPr>
        <w:t xml:space="preserve"> perform mapping between individual UE path requests and subscription to notification per </w:t>
      </w:r>
      <w:r w:rsidRPr="00490934">
        <w:t>path/road segment. Whether a request is generated for a UE or multiple UEs, and how to set the parameters included in the request and triggers for such request are up to the V2X Application Server implementation and outside of the scope of 3GPP.</w:t>
      </w:r>
    </w:p>
    <w:p w:rsidR="00744DCB" w:rsidRPr="00490934" w:rsidRDefault="00744DCB" w:rsidP="00744DCB">
      <w:pPr>
        <w:pStyle w:val="B1"/>
        <w:rPr>
          <w:lang w:eastAsia="ko-KR"/>
        </w:rPr>
      </w:pPr>
      <w:r w:rsidRPr="00490934">
        <w:t>3.</w:t>
      </w:r>
      <w:r w:rsidRPr="00490934">
        <w:tab/>
        <w:t>When the NEF receives the request from the V2X Application Server, the NEF interacts with the NWDAF as described in</w:t>
      </w:r>
      <w:r w:rsidRPr="00490934">
        <w:rPr>
          <w:lang w:eastAsia="zh-CN"/>
        </w:rPr>
        <w:t xml:space="preserve"> the procedure in clause</w:t>
      </w:r>
      <w:r w:rsidRPr="00490934">
        <w:t> </w:t>
      </w:r>
      <w:r w:rsidRPr="00490934">
        <w:rPr>
          <w:lang w:eastAsia="zh-CN"/>
        </w:rPr>
        <w:t>6.</w:t>
      </w:r>
      <w:r w:rsidR="005235CD" w:rsidRPr="00490934">
        <w:rPr>
          <w:lang w:eastAsia="zh-CN"/>
        </w:rPr>
        <w:t>9</w:t>
      </w:r>
      <w:r w:rsidRPr="00490934">
        <w:rPr>
          <w:lang w:eastAsia="zh-CN"/>
        </w:rPr>
        <w:t xml:space="preserve">.4 of </w:t>
      </w:r>
      <w:r w:rsidR="00956495" w:rsidRPr="00490934">
        <w:rPr>
          <w:lang w:eastAsia="zh-CN"/>
        </w:rPr>
        <w:t>TS</w:t>
      </w:r>
      <w:r w:rsidR="00956495">
        <w:rPr>
          <w:lang w:eastAsia="zh-CN"/>
        </w:rPr>
        <w:t> </w:t>
      </w:r>
      <w:r w:rsidR="00956495" w:rsidRPr="00490934">
        <w:rPr>
          <w:lang w:eastAsia="zh-CN"/>
        </w:rPr>
        <w:t>23.288</w:t>
      </w:r>
      <w:r w:rsidR="00956495">
        <w:rPr>
          <w:lang w:eastAsia="zh-CN"/>
        </w:rPr>
        <w:t> </w:t>
      </w:r>
      <w:r w:rsidR="00956495" w:rsidRPr="00490934">
        <w:rPr>
          <w:lang w:eastAsia="zh-CN"/>
        </w:rPr>
        <w:t>[</w:t>
      </w:r>
      <w:r w:rsidR="00A171CE" w:rsidRPr="00490934">
        <w:rPr>
          <w:lang w:eastAsia="ko-KR"/>
        </w:rPr>
        <w:t>20</w:t>
      </w:r>
      <w:r w:rsidRPr="00490934">
        <w:rPr>
          <w:lang w:eastAsia="zh-CN"/>
        </w:rPr>
        <w:t>]</w:t>
      </w:r>
      <w:r w:rsidRPr="00490934">
        <w:rPr>
          <w:lang w:eastAsia="ko-KR"/>
        </w:rPr>
        <w:t xml:space="preserve">. The NEF shall map the </w:t>
      </w:r>
      <w:r w:rsidRPr="00490934">
        <w:t xml:space="preserve">QoS Characteristics attributes </w:t>
      </w:r>
      <w:r w:rsidR="00530B29" w:rsidRPr="00490934">
        <w:t xml:space="preserve">including </w:t>
      </w:r>
      <w:r w:rsidRPr="00490934">
        <w:t xml:space="preserve">Resource Type, PDB and PER received from the V2X Application Server to the most appropriate 5QI that is supported by </w:t>
      </w:r>
      <w:r w:rsidRPr="00490934">
        <w:rPr>
          <w:lang w:eastAsia="ko-KR"/>
        </w:rPr>
        <w:t>the network</w:t>
      </w:r>
      <w:r w:rsidR="00530B29" w:rsidRPr="00490934">
        <w:rPr>
          <w:lang w:eastAsia="ko-KR"/>
        </w:rPr>
        <w:t xml:space="preserve"> if the V2X application server does not provide 5QI</w:t>
      </w:r>
      <w:r w:rsidRPr="00490934">
        <w:rPr>
          <w:lang w:eastAsia="ko-KR"/>
        </w:rPr>
        <w:t xml:space="preserve">. </w:t>
      </w:r>
      <w:r w:rsidR="00530B29" w:rsidRPr="00490934">
        <w:rPr>
          <w:lang w:eastAsia="ko-KR"/>
        </w:rPr>
        <w:t xml:space="preserve">If 5QI is provided by the V2X Application Server, NEF does not perform such mapping. </w:t>
      </w:r>
      <w:r w:rsidRPr="00490934">
        <w:rPr>
          <w:lang w:eastAsia="zh-CN"/>
        </w:rPr>
        <w:t xml:space="preserve">The NEF may </w:t>
      </w:r>
      <w:r w:rsidRPr="00490934">
        <w:rPr>
          <w:lang w:eastAsia="ko-KR"/>
        </w:rPr>
        <w:t>map other parameters included in the request from the V2X Application Server to information used by the 3GPP system.</w:t>
      </w:r>
    </w:p>
    <w:p w:rsidR="00744DCB" w:rsidRPr="00490934" w:rsidRDefault="00744DCB" w:rsidP="00744DCB">
      <w:pPr>
        <w:pStyle w:val="B1"/>
        <w:rPr>
          <w:lang w:eastAsia="ko-KR"/>
        </w:rPr>
      </w:pPr>
      <w:r w:rsidRPr="00490934">
        <w:rPr>
          <w:lang w:eastAsia="ko-KR"/>
        </w:rPr>
        <w:t>4.</w:t>
      </w:r>
      <w:r w:rsidRPr="00490934">
        <w:rPr>
          <w:lang w:eastAsia="ko-KR"/>
        </w:rPr>
        <w:tab/>
      </w:r>
      <w:r w:rsidRPr="00490934">
        <w:rPr>
          <w:lang w:eastAsia="zh-CN"/>
        </w:rPr>
        <w:t>If the NEF receives the response from the NWDAF, the NEF notifies the V2X Application Server with the analytics information on</w:t>
      </w:r>
      <w:r w:rsidR="00614D7C">
        <w:rPr>
          <w:lang w:eastAsia="zh-CN"/>
        </w:rPr>
        <w:t xml:space="preserve"> QoS Sustainability Analytics</w:t>
      </w:r>
      <w:r w:rsidRPr="00490934">
        <w:rPr>
          <w:lang w:eastAsia="zh-CN"/>
        </w:rPr>
        <w:t xml:space="preserve"> by invoking Nnef_</w:t>
      </w:r>
      <w:r w:rsidRPr="00490934">
        <w:t>Analytics</w:t>
      </w:r>
      <w:r w:rsidRPr="00490934">
        <w:rPr>
          <w:lang w:eastAsia="zh-CN"/>
        </w:rPr>
        <w:t xml:space="preserve">Exposure_Notify service operation for </w:t>
      </w:r>
      <w:r w:rsidRPr="00490934">
        <w:rPr>
          <w:lang w:eastAsia="ko-KR"/>
        </w:rPr>
        <w:t>a Subscribe-Notify model</w:t>
      </w:r>
      <w:r w:rsidRPr="00490934">
        <w:rPr>
          <w:lang w:eastAsia="zh-CN"/>
        </w:rPr>
        <w:t xml:space="preserve"> as defined in </w:t>
      </w:r>
      <w:r w:rsidRPr="00490934">
        <w:t xml:space="preserve">clause 6.1.1.2 of </w:t>
      </w:r>
      <w:r w:rsidR="00956495" w:rsidRPr="00490934">
        <w:t>TS</w:t>
      </w:r>
      <w:r w:rsidR="00956495">
        <w:t> </w:t>
      </w:r>
      <w:r w:rsidR="00956495" w:rsidRPr="00490934">
        <w:t>23.288</w:t>
      </w:r>
      <w:r w:rsidR="00956495">
        <w:t> </w:t>
      </w:r>
      <w:r w:rsidR="00956495" w:rsidRPr="00490934">
        <w:t>[</w:t>
      </w:r>
      <w:r w:rsidR="00A171CE" w:rsidRPr="00490934">
        <w:rPr>
          <w:lang w:eastAsia="ko-KR"/>
        </w:rPr>
        <w:t>20</w:t>
      </w:r>
      <w:r w:rsidRPr="00490934">
        <w:t>]</w:t>
      </w:r>
      <w:r w:rsidRPr="00490934">
        <w:rPr>
          <w:lang w:eastAsia="zh-CN"/>
        </w:rPr>
        <w:t xml:space="preserve"> or Nnef_</w:t>
      </w:r>
      <w:r w:rsidRPr="00490934">
        <w:t>Analytics</w:t>
      </w:r>
      <w:r w:rsidRPr="00490934">
        <w:rPr>
          <w:lang w:eastAsia="zh-CN"/>
        </w:rPr>
        <w:t xml:space="preserve">Exposure_Fetch service operation for a </w:t>
      </w:r>
      <w:r w:rsidRPr="00490934">
        <w:rPr>
          <w:lang w:eastAsia="ko-KR"/>
        </w:rPr>
        <w:t>Request-Response model</w:t>
      </w:r>
      <w:r w:rsidRPr="00490934">
        <w:t xml:space="preserve"> as defined in clause 6.1.2.2 of </w:t>
      </w:r>
      <w:r w:rsidR="00956495" w:rsidRPr="00490934">
        <w:t>TS</w:t>
      </w:r>
      <w:r w:rsidR="00956495">
        <w:t> </w:t>
      </w:r>
      <w:r w:rsidR="00956495" w:rsidRPr="00490934">
        <w:t>23.288</w:t>
      </w:r>
      <w:r w:rsidR="00956495">
        <w:t> </w:t>
      </w:r>
      <w:r w:rsidR="00956495" w:rsidRPr="00490934">
        <w:t>[</w:t>
      </w:r>
      <w:r w:rsidR="00A171CE" w:rsidRPr="00490934">
        <w:rPr>
          <w:lang w:eastAsia="ko-KR"/>
        </w:rPr>
        <w:t>20</w:t>
      </w:r>
      <w:r w:rsidRPr="00490934">
        <w:t>]</w:t>
      </w:r>
      <w:r w:rsidRPr="00490934">
        <w:rPr>
          <w:lang w:eastAsia="zh-CN"/>
        </w:rPr>
        <w:t>.</w:t>
      </w:r>
    </w:p>
    <w:p w:rsidR="00744DCB" w:rsidRPr="00490934" w:rsidRDefault="00744DCB" w:rsidP="00744DCB">
      <w:pPr>
        <w:pStyle w:val="B1"/>
      </w:pPr>
      <w:r w:rsidRPr="00490934">
        <w:t>5.</w:t>
      </w:r>
      <w:r w:rsidRPr="00490934">
        <w:tab/>
        <w:t>V2X application adjustment may take place.</w:t>
      </w:r>
    </w:p>
    <w:p w:rsidR="00744DCB" w:rsidRPr="00490934" w:rsidRDefault="00744DCB" w:rsidP="00744DCB">
      <w:pPr>
        <w:pStyle w:val="NO"/>
      </w:pPr>
      <w:r w:rsidRPr="00490934">
        <w:lastRenderedPageBreak/>
        <w:t>NOTE</w:t>
      </w:r>
      <w:r w:rsidR="001821CB">
        <w:t> 4</w:t>
      </w:r>
      <w:r w:rsidRPr="00490934">
        <w:t>:</w:t>
      </w:r>
      <w:r w:rsidRPr="00490934">
        <w:tab/>
        <w:t>Step 5 is outside 3GPP scope. V2X application adjustment can take place at UE and/or V2X Application Server, e.g. adjust inter-vehicle gap, change video codec parameters, etc. For the case that the V2X Application Server uses the request for multiple UEs in step 2, the V2X Application Server can perform the V2X application adjustment for every UE corresponding to the request.</w:t>
      </w:r>
    </w:p>
    <w:p w:rsidR="00114CCB" w:rsidRDefault="00114CCB">
      <w:pPr>
        <w:rPr>
          <w:ins w:id="710" w:author="23.287_CR0134R1_(Rel-16)_eV2XARC" w:date="2020-05-20T08:29:00Z"/>
          <w:lang w:eastAsia="ko-KR"/>
        </w:rPr>
        <w:pPrChange w:id="711" w:author="23.287_CR0134R1_(Rel-16)_eV2XARC" w:date="2020-05-20T08:29:00Z">
          <w:pPr>
            <w:pStyle w:val="Heading2"/>
          </w:pPr>
        </w:pPrChange>
      </w:pPr>
      <w:bookmarkStart w:id="712" w:name="_Toc19199146"/>
      <w:bookmarkStart w:id="713" w:name="_Toc27821936"/>
      <w:bookmarkStart w:id="714" w:name="_Toc36126291"/>
      <w:ins w:id="715" w:author="23.287_CR0134R1_(Rel-16)_eV2XARC" w:date="2020-05-20T08:29:00Z">
        <w:r>
          <w:rPr>
            <w:lang w:eastAsia="ko-KR"/>
          </w:rPr>
          <w:t>For a Subscribe-Notify model, when the V2X Application Sever wants to cancel subscription to analytics information, it invokes the Nnef_AnalyticsExposure_Unsubscribe service operation as defined in clause 6.1.1.2 of TS 23.288 [20].</w:t>
        </w:r>
      </w:ins>
    </w:p>
    <w:p w:rsidR="00937C40" w:rsidRPr="00490934" w:rsidRDefault="00937C40" w:rsidP="00937C40">
      <w:pPr>
        <w:pStyle w:val="Heading2"/>
        <w:rPr>
          <w:lang w:eastAsia="ko-KR"/>
        </w:rPr>
      </w:pPr>
      <w:r w:rsidRPr="00490934">
        <w:rPr>
          <w:lang w:eastAsia="ko-KR"/>
        </w:rPr>
        <w:t>6.5</w:t>
      </w:r>
      <w:r w:rsidRPr="00490934">
        <w:rPr>
          <w:lang w:eastAsia="ko-KR"/>
        </w:rPr>
        <w:tab/>
        <w:t>Procedures for Service Authorization to NG-RAN for V2X communications over PC5 reference point</w:t>
      </w:r>
      <w:bookmarkEnd w:id="712"/>
      <w:bookmarkEnd w:id="713"/>
      <w:bookmarkEnd w:id="714"/>
    </w:p>
    <w:p w:rsidR="000B2777" w:rsidRPr="00490934" w:rsidRDefault="000B2777" w:rsidP="000B2777">
      <w:pPr>
        <w:pStyle w:val="Heading3"/>
      </w:pPr>
      <w:bookmarkStart w:id="716" w:name="_Toc19199147"/>
      <w:bookmarkStart w:id="717" w:name="_Toc27821937"/>
      <w:bookmarkStart w:id="718" w:name="_Toc36126292"/>
      <w:r w:rsidRPr="00490934">
        <w:t>6.5.1</w:t>
      </w:r>
      <w:r w:rsidRPr="00490934">
        <w:tab/>
        <w:t>General</w:t>
      </w:r>
      <w:bookmarkEnd w:id="716"/>
      <w:bookmarkEnd w:id="717"/>
      <w:bookmarkEnd w:id="718"/>
    </w:p>
    <w:p w:rsidR="000B2777" w:rsidRPr="00490934" w:rsidRDefault="000B2777" w:rsidP="000B2777">
      <w:pPr>
        <w:rPr>
          <w:lang w:eastAsia="zh-CN"/>
        </w:rPr>
      </w:pPr>
      <w:r w:rsidRPr="00490934">
        <w:rPr>
          <w:lang w:eastAsia="zh-CN"/>
        </w:rPr>
        <w:t>In order to enable PC5 radio resource control in NG-RAN, per PC5 RAT V2X service authorization information and PC5 QoS parameters need to be made available in NG-RAN, this clause describes the corresponding procedures and aspects.</w:t>
      </w:r>
    </w:p>
    <w:p w:rsidR="000B2777" w:rsidRPr="00490934" w:rsidRDefault="000B2777" w:rsidP="000B2777">
      <w:pPr>
        <w:pStyle w:val="Heading3"/>
      </w:pPr>
      <w:bookmarkStart w:id="719" w:name="_Toc19199148"/>
      <w:bookmarkStart w:id="720" w:name="_Toc27821938"/>
      <w:bookmarkStart w:id="721" w:name="_Toc36126293"/>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2</w:t>
      </w:r>
      <w:r w:rsidRPr="00490934">
        <w:tab/>
        <w:t>Registration procedure</w:t>
      </w:r>
      <w:bookmarkEnd w:id="719"/>
      <w:bookmarkEnd w:id="720"/>
      <w:bookmarkEnd w:id="721"/>
    </w:p>
    <w:p w:rsidR="000B2777" w:rsidRPr="00490934" w:rsidRDefault="000B2777" w:rsidP="000B2777">
      <w:r w:rsidRPr="00490934">
        <w:t>The Registration procedure for</w:t>
      </w:r>
      <w:r w:rsidRPr="00490934" w:rsidDel="001C1AF4">
        <w:t xml:space="preserve"> </w:t>
      </w:r>
      <w:r w:rsidRPr="00490934">
        <w:t xml:space="preserve">UE is performed as defined in </w:t>
      </w:r>
      <w:r w:rsidR="00956495" w:rsidRPr="00490934">
        <w:t>TS</w:t>
      </w:r>
      <w:r w:rsidR="00956495">
        <w:t> </w:t>
      </w:r>
      <w:r w:rsidR="00956495" w:rsidRPr="00490934">
        <w:t>23.502</w:t>
      </w:r>
      <w:r w:rsidR="00956495">
        <w:t> </w:t>
      </w:r>
      <w:r w:rsidR="00956495" w:rsidRPr="00490934">
        <w:t>[</w:t>
      </w:r>
      <w:r w:rsidRPr="00490934">
        <w:rPr>
          <w:rFonts w:eastAsia="SimSun"/>
          <w:lang w:eastAsia="zh-CN"/>
        </w:rPr>
        <w:t>7</w:t>
      </w:r>
      <w:r w:rsidRPr="00490934">
        <w:t>] with the following additions:</w:t>
      </w:r>
    </w:p>
    <w:p w:rsidR="000B2777" w:rsidRPr="00490934" w:rsidRDefault="000B2777" w:rsidP="000B2777">
      <w:pPr>
        <w:pStyle w:val="B1"/>
      </w:pPr>
      <w:r w:rsidRPr="00490934">
        <w:t>-</w:t>
      </w:r>
      <w:r w:rsidRPr="00490934">
        <w:tab/>
        <w:t xml:space="preserve">The </w:t>
      </w:r>
      <w:r w:rsidRPr="00490934">
        <w:rPr>
          <w:noProof/>
          <w:lang w:eastAsia="zh-CN"/>
        </w:rPr>
        <w:t>UE</w:t>
      </w:r>
      <w:r w:rsidRPr="00490934">
        <w:t xml:space="preserve"> includes the </w:t>
      </w:r>
      <w:r w:rsidRPr="00490934">
        <w:rPr>
          <w:noProof/>
          <w:lang w:eastAsia="zh-CN"/>
        </w:rPr>
        <w:t xml:space="preserve">PC5 Capability for V2X (i.e. </w:t>
      </w:r>
      <w:r w:rsidRPr="00490934">
        <w:t>LTE PC5 only, NR PC5 only, both LTE and NR PC5</w:t>
      </w:r>
      <w:r w:rsidRPr="00490934">
        <w:rPr>
          <w:noProof/>
          <w:lang w:eastAsia="zh-CN"/>
        </w:rPr>
        <w:t>)</w:t>
      </w:r>
      <w:r w:rsidRPr="00490934">
        <w:t xml:space="preserve"> as part of the "5GMM capability" in the Registration Request message. The AMF stores this information for </w:t>
      </w:r>
      <w:r w:rsidRPr="00490934">
        <w:rPr>
          <w:noProof/>
          <w:lang w:eastAsia="zh-CN"/>
        </w:rPr>
        <w:t>V2X</w:t>
      </w:r>
      <w:r w:rsidRPr="00490934">
        <w:rPr>
          <w:noProof/>
          <w:lang w:eastAsia="ko-KR"/>
        </w:rPr>
        <w:t xml:space="preserve"> </w:t>
      </w:r>
      <w:r w:rsidRPr="00490934">
        <w:t xml:space="preserve">operation. The </w:t>
      </w:r>
      <w:r w:rsidRPr="00490934">
        <w:rPr>
          <w:noProof/>
          <w:lang w:eastAsia="zh-CN"/>
        </w:rPr>
        <w:t xml:space="preserve">PC5 Capability for V2X </w:t>
      </w:r>
      <w:r w:rsidRPr="00490934">
        <w:t xml:space="preserve">indicates whether the UE is capable of </w:t>
      </w:r>
      <w:r w:rsidRPr="00490934">
        <w:rPr>
          <w:lang w:eastAsia="zh-CN"/>
        </w:rPr>
        <w:t xml:space="preserve">V2X communication </w:t>
      </w:r>
      <w:r w:rsidRPr="00490934">
        <w:rPr>
          <w:lang w:eastAsia="ko-KR"/>
        </w:rPr>
        <w:t>over PC5 reference point and which specific PC5 RAT(s) it supports</w:t>
      </w:r>
      <w:r w:rsidRPr="00490934">
        <w:t>.</w:t>
      </w:r>
    </w:p>
    <w:p w:rsidR="00C84E3F" w:rsidRDefault="00C84E3F" w:rsidP="000B2777">
      <w:pPr>
        <w:pStyle w:val="B1"/>
        <w:rPr>
          <w:ins w:id="722" w:author="23.287_CR0114R1_(Rel-16)_eV2XARC" w:date="2020-05-19T10:11:00Z"/>
        </w:rPr>
      </w:pPr>
      <w:ins w:id="723" w:author="23.287_CR0114R1_(Rel-16)_eV2XARC" w:date="2020-05-19T10:11:00Z">
        <w:r>
          <w:t>-</w:t>
        </w:r>
        <w:r>
          <w:tab/>
          <w:t>The AMF obtains the V2X Subscription data as part of the user subscription data from UDM during UE Registration procedure using Nudm_SDM service as defined in clause 4.2.2.2.2 of TS 23.502 [7].</w:t>
        </w:r>
      </w:ins>
    </w:p>
    <w:p w:rsidR="000B2777" w:rsidRPr="00490934" w:rsidRDefault="000B2777" w:rsidP="000B2777">
      <w:pPr>
        <w:pStyle w:val="B1"/>
      </w:pPr>
      <w:r w:rsidRPr="00490934">
        <w:t>-</w:t>
      </w:r>
      <w:r w:rsidRPr="00490934">
        <w:tab/>
        <w:t>The AMF determines whether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UE's PC5 Capability for V2X and the subscription data</w:t>
      </w:r>
      <w:r w:rsidR="00D441D8">
        <w:t xml:space="preserve"> related to V2X service authorization information</w:t>
      </w:r>
      <w:r w:rsidRPr="00490934">
        <w:t xml:space="preserve"> (i.e. "</w:t>
      </w:r>
      <w:r w:rsidRPr="00490934">
        <w:rPr>
          <w:noProof/>
          <w:lang w:eastAsia="ko-KR"/>
        </w:rPr>
        <w:t>V2X services</w:t>
      </w:r>
      <w:r w:rsidRPr="00490934">
        <w:t xml:space="preserve"> authori</w:t>
      </w:r>
      <w:r w:rsidRPr="00490934">
        <w:rPr>
          <w:lang w:eastAsia="ko-KR"/>
        </w:rPr>
        <w:t>z</w:t>
      </w:r>
      <w:r w:rsidRPr="00490934">
        <w:t>ed" indication</w:t>
      </w:r>
      <w:r w:rsidR="00D441D8">
        <w:t>,</w:t>
      </w:r>
      <w:r w:rsidRPr="00490934">
        <w:rPr>
          <w:lang w:eastAsia="zh-CN"/>
        </w:rPr>
        <w:t xml:space="preserve"> UE-PC5-AMBR per PC5 RAT and cross-RAT PC5 control authorization if applicable</w:t>
      </w:r>
      <w:r w:rsidRPr="00490934">
        <w:t>) received from UDM</w:t>
      </w:r>
      <w:r w:rsidR="006726E1" w:rsidRPr="00490934">
        <w:rPr>
          <w:rFonts w:eastAsia="SimSun"/>
          <w:lang w:eastAsia="zh-CN"/>
        </w:rPr>
        <w:t>, and</w:t>
      </w:r>
      <w:r w:rsidR="006726E1" w:rsidRPr="00490934">
        <w:t xml:space="preserve"> stores the</w:t>
      </w:r>
      <w:r w:rsidR="00D441D8">
        <w:t xml:space="preserve"> V2X service authorization information</w:t>
      </w:r>
      <w:r w:rsidR="006726E1" w:rsidRPr="00490934">
        <w:t xml:space="preserve"> as part of the UE context</w:t>
      </w:r>
      <w:r w:rsidRPr="00490934">
        <w:t>.</w:t>
      </w:r>
    </w:p>
    <w:p w:rsidR="006726E1" w:rsidRPr="00490934" w:rsidRDefault="006726E1" w:rsidP="000B2777">
      <w:pPr>
        <w:pStyle w:val="B1"/>
      </w:pPr>
      <w:r w:rsidRPr="00490934">
        <w:t>-</w:t>
      </w:r>
      <w:r w:rsidRPr="00490934">
        <w:tab/>
        <w:t>The PCF provides the PC5 QoS parameters to AMF</w:t>
      </w:r>
      <w:r w:rsidR="00D441D8">
        <w:t xml:space="preserve">, and the </w:t>
      </w:r>
      <w:r w:rsidRPr="00490934">
        <w:t xml:space="preserve">AMF stores </w:t>
      </w:r>
      <w:r w:rsidR="00D441D8">
        <w:t xml:space="preserve">them in </w:t>
      </w:r>
      <w:r w:rsidRPr="00490934">
        <w:t>the UE context.</w:t>
      </w:r>
    </w:p>
    <w:p w:rsidR="000B2777" w:rsidRPr="00490934" w:rsidRDefault="000B2777" w:rsidP="000B2777">
      <w:pPr>
        <w:pStyle w:val="B1"/>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the subscription data, then the AMF shall include</w:t>
      </w:r>
      <w:ins w:id="724" w:author="23.287_CR0114R1_(Rel-16)_eV2XARC" w:date="2020-05-19T10:11:00Z">
        <w:r w:rsidR="00C84E3F">
          <w:t xml:space="preserve"> the following information</w:t>
        </w:r>
      </w:ins>
      <w:r w:rsidRPr="00490934">
        <w:t xml:space="preserve"> in the NGAP message sent to NG-RAN:</w:t>
      </w:r>
    </w:p>
    <w:p w:rsidR="002877D7" w:rsidRPr="00490934" w:rsidRDefault="000B2777" w:rsidP="000B2777">
      <w:pPr>
        <w:pStyle w:val="B2"/>
      </w:pPr>
      <w:r w:rsidRPr="00490934">
        <w:t>-</w:t>
      </w:r>
      <w:r w:rsidRPr="00490934">
        <w:tab/>
        <w:t>a "</w:t>
      </w:r>
      <w:r w:rsidRPr="00490934">
        <w:rPr>
          <w:noProof/>
          <w:lang w:eastAsia="ko-KR"/>
        </w:rPr>
        <w:t>V2X services</w:t>
      </w:r>
      <w:r w:rsidRPr="00490934">
        <w:t xml:space="preserve"> authori</w:t>
      </w:r>
      <w:r w:rsidRPr="00490934">
        <w:rPr>
          <w:lang w:eastAsia="ko-KR"/>
        </w:rPr>
        <w:t>z</w:t>
      </w:r>
      <w:r w:rsidRPr="00490934">
        <w:t>ed" indication, indicating the UE is authori</w:t>
      </w:r>
      <w:r w:rsidRPr="00490934">
        <w:rPr>
          <w:lang w:eastAsia="ko-KR"/>
        </w:rPr>
        <w:t>z</w:t>
      </w:r>
      <w:r w:rsidRPr="00490934">
        <w:t xml:space="preserve">ed to use </w:t>
      </w:r>
      <w:r w:rsidRPr="00490934">
        <w:rPr>
          <w:lang w:eastAsia="zh-CN"/>
        </w:rPr>
        <w:t>V2X communication</w:t>
      </w:r>
      <w:r w:rsidRPr="00490934">
        <w:rPr>
          <w:lang w:eastAsia="ko-KR"/>
        </w:rPr>
        <w:t xml:space="preserve"> over PC5 reference point as Vehicle UE, Pedestrian UE or both</w:t>
      </w:r>
      <w:r w:rsidRPr="00490934">
        <w:t>.</w:t>
      </w:r>
    </w:p>
    <w:p w:rsidR="000B2777" w:rsidRPr="00490934" w:rsidRDefault="000B2777" w:rsidP="000B2777">
      <w:pPr>
        <w:pStyle w:val="B2"/>
        <w:rPr>
          <w:lang w:eastAsia="zh-CN"/>
        </w:rPr>
      </w:pPr>
      <w:r w:rsidRPr="00490934">
        <w:t>-</w:t>
      </w:r>
      <w:r w:rsidRPr="00490934">
        <w:tab/>
      </w:r>
      <w:r w:rsidRPr="00490934">
        <w:rPr>
          <w:lang w:eastAsia="zh-CN"/>
        </w:rPr>
        <w:t xml:space="preserve">UE-PC5-AMBR per PC5 RAT and cross-RAT PC5 control authorization </w:t>
      </w:r>
      <w:r w:rsidR="00D441D8">
        <w:rPr>
          <w:lang w:eastAsia="zh-CN"/>
        </w:rPr>
        <w:t>(</w:t>
      </w:r>
      <w:r w:rsidRPr="00490934">
        <w:rPr>
          <w:lang w:eastAsia="zh-CN"/>
        </w:rPr>
        <w:t>if applicable</w:t>
      </w:r>
      <w:r w:rsidR="00D441D8">
        <w:rPr>
          <w:lang w:eastAsia="zh-CN"/>
        </w:rPr>
        <w:t>)</w:t>
      </w:r>
      <w:r w:rsidRPr="00490934">
        <w:rPr>
          <w:lang w:eastAsia="zh-CN"/>
        </w:rPr>
        <w:t>, used by NG-RAN for the resource management of UE's PC5 transmission for V2X services in network scheduled mode.</w:t>
      </w:r>
    </w:p>
    <w:p w:rsidR="000B2777" w:rsidRPr="00490934" w:rsidRDefault="006726E1" w:rsidP="005E5FFB">
      <w:pPr>
        <w:pStyle w:val="B2"/>
        <w:rPr>
          <w:lang w:eastAsia="zh-CN"/>
        </w:rPr>
      </w:pPr>
      <w:r w:rsidRPr="00490934">
        <w:rPr>
          <w:lang w:eastAsia="zh-CN"/>
        </w:rPr>
        <w:t>-</w:t>
      </w:r>
      <w:r w:rsidRPr="00490934">
        <w:tab/>
        <w:t>the PC5 QoS parameters</w:t>
      </w:r>
      <w:r w:rsidRPr="00490934">
        <w:rPr>
          <w:lang w:eastAsia="zh-CN"/>
        </w:rPr>
        <w:t xml:space="preserve"> used by the NG-RAN for the resource management of UE's PC5 transmission for V2X services in network scheduled mode.</w:t>
      </w:r>
    </w:p>
    <w:p w:rsidR="006726E1" w:rsidRPr="00490934" w:rsidRDefault="00C971E8" w:rsidP="00C971E8">
      <w:pPr>
        <w:pStyle w:val="B1"/>
      </w:pPr>
      <w:r w:rsidRPr="00490934">
        <w:rPr>
          <w:rFonts w:eastAsia="SimSun"/>
          <w:lang w:eastAsia="zh-CN"/>
        </w:rPr>
        <w:t>-</w:t>
      </w:r>
      <w:r w:rsidRPr="00490934">
        <w:rPr>
          <w:rFonts w:eastAsia="SimSun"/>
          <w:lang w:eastAsia="zh-CN"/>
        </w:rPr>
        <w:tab/>
        <w:t xml:space="preserve">If the UE is authorized to </w:t>
      </w:r>
      <w:r w:rsidRPr="00490934">
        <w:t>use V2X communication over PC5 reference point</w:t>
      </w:r>
      <w:del w:id="725" w:author="23.287_CR0108R1 _(Rel-16)_eV2XARC" w:date="2020-05-19T09:51:00Z">
        <w:r w:rsidRPr="00490934" w:rsidDel="00C84E3F">
          <w:delText xml:space="preserve"> and it does not indicate the "List Of PDU Sessions To Be Activated"</w:delText>
        </w:r>
      </w:del>
      <w:r w:rsidRPr="00490934">
        <w:t xml:space="preserve">, then </w:t>
      </w:r>
      <w:r w:rsidRPr="00490934">
        <w:rPr>
          <w:lang w:eastAsia="zh-CN"/>
        </w:rPr>
        <w:t>the AMF should not initiate the release of the signalling connection after the completion of the Registration procedure</w:t>
      </w:r>
      <w:r w:rsidRPr="00490934">
        <w:t xml:space="preserve">. The release of the NAS signalling relies on the decision of NG-RAN, as specified in </w:t>
      </w:r>
      <w:r w:rsidR="00956495" w:rsidRPr="00490934">
        <w:t>TS</w:t>
      </w:r>
      <w:r w:rsidR="00956495">
        <w:t> </w:t>
      </w:r>
      <w:r w:rsidR="00956495" w:rsidRPr="00490934">
        <w:t>23.502</w:t>
      </w:r>
      <w:r w:rsidR="00956495">
        <w:t> </w:t>
      </w:r>
      <w:r w:rsidR="00956495" w:rsidRPr="00490934">
        <w:t>[</w:t>
      </w:r>
      <w:r w:rsidR="000D17E0" w:rsidRPr="00490934">
        <w:t>7</w:t>
      </w:r>
      <w:r w:rsidRPr="00490934">
        <w:t>].</w:t>
      </w:r>
    </w:p>
    <w:p w:rsidR="000B2777" w:rsidRPr="00490934" w:rsidRDefault="000B2777" w:rsidP="000B2777">
      <w:pPr>
        <w:pStyle w:val="Heading3"/>
        <w:rPr>
          <w:lang w:eastAsia="zh-CN"/>
        </w:rPr>
      </w:pPr>
      <w:bookmarkStart w:id="726" w:name="_Toc19199149"/>
      <w:bookmarkStart w:id="727" w:name="_Toc27821939"/>
      <w:bookmarkStart w:id="728" w:name="_Toc36126294"/>
      <w:r w:rsidRPr="00490934">
        <w:rPr>
          <w:rFonts w:eastAsia="SimSun"/>
          <w:lang w:eastAsia="zh-CN"/>
        </w:rPr>
        <w:t>6</w:t>
      </w:r>
      <w:r w:rsidRPr="00490934">
        <w:t>.</w:t>
      </w:r>
      <w:r w:rsidRPr="00490934">
        <w:rPr>
          <w:rFonts w:eastAsia="SimSun"/>
          <w:lang w:eastAsia="zh-CN"/>
        </w:rPr>
        <w:t>5</w:t>
      </w:r>
      <w:r w:rsidRPr="00490934">
        <w:t>.3</w:t>
      </w:r>
      <w:r w:rsidRPr="00490934">
        <w:tab/>
        <w:t>Service Request procedure</w:t>
      </w:r>
      <w:bookmarkEnd w:id="726"/>
      <w:bookmarkEnd w:id="727"/>
      <w:bookmarkEnd w:id="728"/>
    </w:p>
    <w:p w:rsidR="000B2777" w:rsidRPr="00490934" w:rsidRDefault="000B2777" w:rsidP="000B2777">
      <w:r w:rsidRPr="00490934">
        <w:t xml:space="preserve">The Service Request procedure for </w:t>
      </w:r>
      <w:r w:rsidRPr="00490934">
        <w:rPr>
          <w:noProof/>
          <w:lang w:eastAsia="zh-CN"/>
        </w:rPr>
        <w:t>UE</w:t>
      </w:r>
      <w:r w:rsidRPr="00490934">
        <w:t xml:space="preserve"> in </w:t>
      </w:r>
      <w:r w:rsidRPr="00490934">
        <w:rPr>
          <w:lang w:eastAsia="zh-CN"/>
        </w:rPr>
        <w:t>CM-IDLE state</w:t>
      </w:r>
      <w:r w:rsidRPr="00490934">
        <w:rPr>
          <w:lang w:eastAsia="ko-KR"/>
        </w:rPr>
        <w:t xml:space="preserve"> is</w:t>
      </w:r>
      <w:r w:rsidRPr="00490934">
        <w:t xml:space="preserve"> performed as defined in </w:t>
      </w:r>
      <w:r w:rsidR="00956495" w:rsidRPr="00490934">
        <w:t>TS</w:t>
      </w:r>
      <w:r w:rsidR="00956495">
        <w:t> </w:t>
      </w:r>
      <w:r w:rsidR="00956495" w:rsidRPr="00490934">
        <w:t>23.502</w:t>
      </w:r>
      <w:r w:rsidR="00956495">
        <w:t> </w:t>
      </w:r>
      <w:r w:rsidR="00956495" w:rsidRPr="00490934">
        <w:t>[</w:t>
      </w:r>
      <w:r w:rsidRPr="00490934">
        <w:rPr>
          <w:rFonts w:eastAsia="SimSun"/>
          <w:lang w:eastAsia="zh-CN"/>
        </w:rPr>
        <w:t>7</w:t>
      </w:r>
      <w:r w:rsidRPr="00490934">
        <w:t>] with the following additions:</w:t>
      </w:r>
    </w:p>
    <w:p w:rsidR="000B2777" w:rsidRPr="00490934" w:rsidRDefault="000B2777" w:rsidP="000B2777">
      <w:pPr>
        <w:pStyle w:val="B1"/>
        <w:rPr>
          <w:lang w:eastAsia="zh-CN"/>
        </w:rPr>
      </w:pPr>
      <w:r w:rsidRPr="00490934">
        <w:lastRenderedPageBreak/>
        <w:t>-</w:t>
      </w:r>
      <w:r w:rsidRPr="00490934">
        <w:tab/>
        <w:t>If the UE is PC5 capable for V2X, and the UE is 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t>, then the AMF shall include a "</w:t>
      </w:r>
      <w:r w:rsidRPr="00490934">
        <w:rPr>
          <w:noProof/>
          <w:lang w:eastAsia="ko-KR"/>
        </w:rPr>
        <w:t>V2X services</w:t>
      </w:r>
      <w:r w:rsidRPr="00490934">
        <w:t xml:space="preserve"> authori</w:t>
      </w:r>
      <w:r w:rsidRPr="00490934">
        <w:rPr>
          <w:lang w:eastAsia="ko-KR"/>
        </w:rPr>
        <w:t>z</w:t>
      </w:r>
      <w:r w:rsidRPr="00490934">
        <w:t>ed" indication in the NGAP message, indicating the UE is authori</w:t>
      </w:r>
      <w:r w:rsidRPr="00490934">
        <w:rPr>
          <w:lang w:eastAsia="ko-KR"/>
        </w:rPr>
        <w:t>z</w:t>
      </w:r>
      <w:r w:rsidRPr="00490934">
        <w:t>ed to use</w:t>
      </w:r>
      <w:r w:rsidRPr="00490934">
        <w:rPr>
          <w:lang w:eastAsia="zh-CN"/>
        </w:rPr>
        <w:t xml:space="preserve"> V2X communication</w:t>
      </w:r>
      <w:r w:rsidRPr="00490934">
        <w:rPr>
          <w:lang w:eastAsia="ko-KR"/>
        </w:rPr>
        <w:t xml:space="preserve"> over PC5 reference point as Vehicle UE, Pedestrian UE or both</w:t>
      </w:r>
      <w:r w:rsidRPr="00490934">
        <w:t>.</w:t>
      </w:r>
    </w:p>
    <w:p w:rsidR="000B2777" w:rsidRPr="00490934" w:rsidRDefault="000B2777" w:rsidP="000B2777">
      <w:pPr>
        <w:pStyle w:val="B1"/>
        <w:rPr>
          <w:rFonts w:eastAsia="SimSun"/>
          <w:lang w:eastAsia="zh-CN"/>
        </w:rPr>
      </w:pPr>
      <w:r w:rsidRPr="00490934">
        <w:t>-</w:t>
      </w:r>
      <w:r w:rsidRPr="00490934">
        <w:tab/>
      </w:r>
      <w:r w:rsidRPr="00490934">
        <w:rPr>
          <w:lang w:eastAsia="zh-CN"/>
        </w:rPr>
        <w:t>The AMF</w:t>
      </w:r>
      <w:r w:rsidRPr="00490934">
        <w:rPr>
          <w:lang w:eastAsia="ko-KR"/>
        </w:rPr>
        <w:t xml:space="preserve"> includes the </w:t>
      </w:r>
      <w:r w:rsidRPr="00490934">
        <w:rPr>
          <w:lang w:eastAsia="zh-CN"/>
        </w:rPr>
        <w:t xml:space="preserve">UE-PC5-AMBR, and cross-RAT PC5 control authorization in the NGAP </w:t>
      </w:r>
      <w:r w:rsidRPr="00490934">
        <w:t>message</w:t>
      </w:r>
      <w:r w:rsidRPr="00490934">
        <w:rPr>
          <w:lang w:eastAsia="zh-CN"/>
        </w:rPr>
        <w:t xml:space="preserve"> to the NG-RAN as part of the UE context and NG-RAN may use in resource management of UE's PC5 transmission for V2X services in network scheduled mode.</w:t>
      </w:r>
    </w:p>
    <w:p w:rsidR="000B2777" w:rsidRPr="00490934" w:rsidRDefault="000B2777" w:rsidP="000B2777">
      <w:pPr>
        <w:pStyle w:val="B1"/>
        <w:rPr>
          <w:rFonts w:eastAsia="SimSun"/>
          <w:lang w:eastAsia="zh-CN"/>
        </w:rPr>
      </w:pPr>
      <w:r w:rsidRPr="00490934">
        <w:rPr>
          <w:rFonts w:eastAsia="SimSun"/>
          <w:lang w:eastAsia="zh-CN"/>
        </w:rPr>
        <w:t>-</w:t>
      </w:r>
      <w:r w:rsidRPr="00490934">
        <w:rPr>
          <w:rFonts w:eastAsia="SimSun"/>
          <w:lang w:eastAsia="zh-CN"/>
        </w:rPr>
        <w:tab/>
        <w:t xml:space="preserve">The AMF sends the PC5 QoS parameters to NG-RAN via N2 signalling. The PC5 QoS parameters may be stored in the UE context after the registration procedure. If the UE is </w:t>
      </w:r>
      <w:r w:rsidRPr="00490934">
        <w:t>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rPr>
          <w:rFonts w:eastAsia="SimSun"/>
          <w:lang w:eastAsia="zh-CN"/>
        </w:rPr>
        <w:t xml:space="preserve"> but AMF does not have PC5 QoS parameters available, the AMF fetches the PC5 QoS parameters from the PCF.</w:t>
      </w:r>
    </w:p>
    <w:p w:rsidR="000B2777" w:rsidRPr="00490934" w:rsidRDefault="000B2777" w:rsidP="000B2777">
      <w:pPr>
        <w:pStyle w:val="Heading3"/>
        <w:rPr>
          <w:lang w:eastAsia="zh-CN"/>
        </w:rPr>
      </w:pPr>
      <w:bookmarkStart w:id="729" w:name="_Toc19199150"/>
      <w:bookmarkStart w:id="730" w:name="_Toc27821940"/>
      <w:bookmarkStart w:id="731" w:name="_Toc36126295"/>
      <w:r w:rsidRPr="00490934">
        <w:rPr>
          <w:rFonts w:eastAsia="SimSun"/>
          <w:lang w:eastAsia="zh-CN"/>
        </w:rPr>
        <w:t>6</w:t>
      </w:r>
      <w:r w:rsidRPr="00490934">
        <w:t>.</w:t>
      </w:r>
      <w:r w:rsidRPr="00490934">
        <w:rPr>
          <w:rFonts w:eastAsia="SimSun"/>
          <w:lang w:eastAsia="zh-CN"/>
        </w:rPr>
        <w:t>5</w:t>
      </w:r>
      <w:r w:rsidRPr="00490934">
        <w:t>.4</w:t>
      </w:r>
      <w:r w:rsidRPr="00490934">
        <w:tab/>
      </w:r>
      <w:r w:rsidRPr="00490934">
        <w:rPr>
          <w:lang w:eastAsia="zh-CN"/>
        </w:rPr>
        <w:t>N2</w:t>
      </w:r>
      <w:r w:rsidRPr="00490934">
        <w:t xml:space="preserve"> Handover procedure</w:t>
      </w:r>
      <w:bookmarkEnd w:id="729"/>
      <w:bookmarkEnd w:id="730"/>
      <w:bookmarkEnd w:id="731"/>
    </w:p>
    <w:p w:rsidR="000B2777" w:rsidRPr="00490934" w:rsidRDefault="000B2777" w:rsidP="000B2777">
      <w:pPr>
        <w:rPr>
          <w:lang w:eastAsia="zh-CN"/>
        </w:rPr>
      </w:pPr>
      <w:r w:rsidRPr="00490934">
        <w:t xml:space="preserve">The N2 based handover or the Inter-RAT to NG-RAN handover procedures for </w:t>
      </w:r>
      <w:r w:rsidRPr="00490934">
        <w:rPr>
          <w:noProof/>
          <w:lang w:eastAsia="zh-CN"/>
        </w:rPr>
        <w:t>UE</w:t>
      </w:r>
      <w:r w:rsidRPr="00490934">
        <w:t xml:space="preserve"> </w:t>
      </w:r>
      <w:r w:rsidRPr="00490934">
        <w:rPr>
          <w:lang w:eastAsia="ko-KR"/>
        </w:rPr>
        <w:t>are</w:t>
      </w:r>
      <w:r w:rsidRPr="00490934">
        <w:t xml:space="preserve"> performed as defined in </w:t>
      </w:r>
      <w:r w:rsidR="00956495" w:rsidRPr="00490934">
        <w:t>TS</w:t>
      </w:r>
      <w:r w:rsidR="00956495">
        <w:t> </w:t>
      </w:r>
      <w:r w:rsidR="00956495" w:rsidRPr="00490934">
        <w:t>23.502</w:t>
      </w:r>
      <w:r w:rsidR="00956495">
        <w:t> </w:t>
      </w:r>
      <w:r w:rsidR="00956495" w:rsidRPr="00490934">
        <w:t>[</w:t>
      </w:r>
      <w:r w:rsidRPr="00490934">
        <w:rPr>
          <w:rFonts w:eastAsia="SimSun"/>
          <w:lang w:eastAsia="zh-CN"/>
        </w:rPr>
        <w:t>7</w:t>
      </w:r>
      <w:r w:rsidRPr="00490934">
        <w:t>] with the following additions:</w:t>
      </w:r>
    </w:p>
    <w:p w:rsidR="000B2777" w:rsidRPr="00490934" w:rsidRDefault="000B2777" w:rsidP="000B2777">
      <w:pPr>
        <w:pStyle w:val="B1"/>
      </w:pPr>
      <w:r w:rsidRPr="00490934">
        <w:t>-</w:t>
      </w:r>
      <w:r w:rsidRPr="00490934">
        <w:tab/>
        <w:t>If the UE is PC5</w:t>
      </w:r>
      <w:r w:rsidRPr="00490934">
        <w:rPr>
          <w:noProof/>
          <w:lang w:eastAsia="zh-CN"/>
        </w:rPr>
        <w:t xml:space="preserve"> capable for V2X</w:t>
      </w:r>
      <w:r w:rsidRPr="00490934">
        <w:t>, and the UE is authori</w:t>
      </w:r>
      <w:r w:rsidRPr="00490934">
        <w:rPr>
          <w:lang w:eastAsia="ko-KR"/>
        </w:rPr>
        <w:t>z</w:t>
      </w:r>
      <w:r w:rsidRPr="00490934">
        <w:t xml:space="preserve">ed to use </w:t>
      </w:r>
      <w:r w:rsidRPr="00490934">
        <w:rPr>
          <w:lang w:eastAsia="zh-CN"/>
        </w:rPr>
        <w:t>V2X communication</w:t>
      </w:r>
      <w:r w:rsidRPr="00490934" w:rsidDel="007F2855">
        <w:t xml:space="preserve"> </w:t>
      </w:r>
      <w:r w:rsidRPr="00490934">
        <w:rPr>
          <w:lang w:eastAsia="ko-KR"/>
        </w:rPr>
        <w:t>over PC5 reference point</w:t>
      </w:r>
      <w:r w:rsidRPr="00490934">
        <w:t>, then the target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t xml:space="preserve"> to the target NG-RAN as follows:</w:t>
      </w:r>
    </w:p>
    <w:p w:rsidR="000B2777" w:rsidRPr="00490934" w:rsidRDefault="000B2777" w:rsidP="000B2777">
      <w:pPr>
        <w:pStyle w:val="B2"/>
      </w:pPr>
      <w:r w:rsidRPr="00490934">
        <w:t>-</w:t>
      </w:r>
      <w:r w:rsidRPr="00490934">
        <w:tab/>
        <w:t>For the intra AMF handover, the "</w:t>
      </w:r>
      <w:r w:rsidRPr="00490934">
        <w:rPr>
          <w:noProof/>
          <w:lang w:eastAsia="zh-CN"/>
        </w:rPr>
        <w:t>V2X</w:t>
      </w:r>
      <w:r w:rsidRPr="00490934">
        <w:rPr>
          <w:noProof/>
          <w:lang w:eastAsia="ko-KR"/>
        </w:rPr>
        <w:t xml:space="preserve"> services</w:t>
      </w:r>
      <w:r w:rsidRPr="00490934">
        <w:t xml:space="preserve"> authorized" indication</w:t>
      </w:r>
      <w:r w:rsidRPr="00490934">
        <w:rPr>
          <w:lang w:eastAsia="zh-CN"/>
        </w:rPr>
        <w:t>,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w:t>
      </w:r>
      <w:r w:rsidRPr="00490934">
        <w:rPr>
          <w:lang w:eastAsia="ko-KR"/>
        </w:rPr>
        <w:t>H</w:t>
      </w:r>
      <w:r w:rsidRPr="00490934">
        <w:t>andover Request message.</w:t>
      </w:r>
    </w:p>
    <w:p w:rsidR="000B2777" w:rsidRPr="00490934" w:rsidRDefault="000B2777" w:rsidP="000B2777">
      <w:pPr>
        <w:pStyle w:val="B2"/>
      </w:pPr>
      <w:r w:rsidRPr="00490934">
        <w:t>-</w:t>
      </w:r>
      <w:r w:rsidRPr="00490934">
        <w:tab/>
        <w:t>For the inter AMF handover or Inter-RAT handover to NG-RAN, the "</w:t>
      </w:r>
      <w:r w:rsidRPr="00490934">
        <w:rPr>
          <w:noProof/>
          <w:lang w:eastAsia="ko-KR"/>
        </w:rPr>
        <w:t>V2X services</w:t>
      </w:r>
      <w:r w:rsidRPr="00490934">
        <w:t xml:space="preserve"> authorized" indication</w:t>
      </w:r>
      <w:r w:rsidRPr="00490934">
        <w:rPr>
          <w:lang w:eastAsia="zh-CN"/>
        </w:rPr>
        <w:t>,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w:t>
      </w:r>
      <w:r w:rsidR="005E5FFB" w:rsidRPr="00490934">
        <w:t>Handover</w:t>
      </w:r>
      <w:r w:rsidRPr="00490934">
        <w:t xml:space="preserve"> Request message sent to the target NG-RAN.</w:t>
      </w:r>
    </w:p>
    <w:p w:rsidR="000B2777" w:rsidRPr="00490934" w:rsidRDefault="000B2777" w:rsidP="000B2777">
      <w:pPr>
        <w:pStyle w:val="Heading3"/>
        <w:rPr>
          <w:lang w:eastAsia="zh-CN"/>
        </w:rPr>
      </w:pPr>
      <w:bookmarkStart w:id="732" w:name="_Toc19199151"/>
      <w:bookmarkStart w:id="733" w:name="_Toc27821941"/>
      <w:bookmarkStart w:id="734" w:name="_Toc36126296"/>
      <w:r w:rsidRPr="00490934">
        <w:rPr>
          <w:rFonts w:eastAsia="SimSun"/>
          <w:lang w:eastAsia="zh-CN"/>
        </w:rPr>
        <w:t>6</w:t>
      </w:r>
      <w:r w:rsidRPr="00490934">
        <w:t>.</w:t>
      </w:r>
      <w:r w:rsidRPr="00490934">
        <w:rPr>
          <w:rFonts w:eastAsia="SimSun"/>
          <w:lang w:eastAsia="zh-CN"/>
        </w:rPr>
        <w:t>5</w:t>
      </w:r>
      <w:r w:rsidRPr="00490934">
        <w:t>.5</w:t>
      </w:r>
      <w:r w:rsidRPr="00490934">
        <w:tab/>
      </w:r>
      <w:r w:rsidRPr="00490934">
        <w:rPr>
          <w:lang w:eastAsia="zh-CN"/>
        </w:rPr>
        <w:t>Xn</w:t>
      </w:r>
      <w:r w:rsidRPr="00490934">
        <w:t xml:space="preserve"> Handover procedure</w:t>
      </w:r>
      <w:bookmarkEnd w:id="732"/>
      <w:bookmarkEnd w:id="733"/>
      <w:bookmarkEnd w:id="734"/>
    </w:p>
    <w:p w:rsidR="000B2777" w:rsidRPr="00490934" w:rsidRDefault="000B2777" w:rsidP="000B2777">
      <w:pPr>
        <w:rPr>
          <w:lang w:eastAsia="zh-CN"/>
        </w:rPr>
      </w:pPr>
      <w:r w:rsidRPr="00490934">
        <w:t xml:space="preserve">The Xn based handover procedures for </w:t>
      </w:r>
      <w:r w:rsidRPr="00490934">
        <w:rPr>
          <w:noProof/>
          <w:lang w:eastAsia="zh-CN"/>
        </w:rPr>
        <w:t>UE</w:t>
      </w:r>
      <w:r w:rsidRPr="00490934">
        <w:t xml:space="preserve"> </w:t>
      </w:r>
      <w:r w:rsidRPr="00490934">
        <w:rPr>
          <w:lang w:eastAsia="ko-KR"/>
        </w:rPr>
        <w:t>are</w:t>
      </w:r>
      <w:r w:rsidRPr="00490934">
        <w:t xml:space="preserve"> performed as defined in </w:t>
      </w:r>
      <w:r w:rsidR="00956495" w:rsidRPr="00490934">
        <w:t>TS</w:t>
      </w:r>
      <w:r w:rsidR="00956495">
        <w:t> </w:t>
      </w:r>
      <w:r w:rsidR="00956495" w:rsidRPr="00490934">
        <w:t>23.502</w:t>
      </w:r>
      <w:r w:rsidR="00956495">
        <w:t> </w:t>
      </w:r>
      <w:r w:rsidR="00956495" w:rsidRPr="00490934">
        <w:t>[</w:t>
      </w:r>
      <w:r w:rsidRPr="00490934">
        <w:rPr>
          <w:rFonts w:eastAsia="SimSun"/>
          <w:lang w:eastAsia="zh-CN"/>
        </w:rPr>
        <w:t>7</w:t>
      </w:r>
      <w:r w:rsidRPr="00490934">
        <w:t>] with the following additions:</w:t>
      </w:r>
    </w:p>
    <w:p w:rsidR="000B2777" w:rsidRPr="00490934" w:rsidRDefault="000B2777" w:rsidP="000B2777">
      <w:pPr>
        <w:pStyle w:val="B1"/>
      </w:pPr>
      <w:r w:rsidRPr="00490934">
        <w:t>-</w:t>
      </w:r>
      <w:r w:rsidRPr="00490934">
        <w:tab/>
        <w:t>If the "</w:t>
      </w:r>
      <w:r w:rsidRPr="00490934">
        <w:rPr>
          <w:noProof/>
          <w:lang w:eastAsia="ko-KR"/>
        </w:rPr>
        <w:t>V2X services</w:t>
      </w:r>
      <w:r w:rsidRPr="00490934">
        <w:t xml:space="preserve"> authorized" indication is included in the UE context</w:t>
      </w:r>
      <w:r w:rsidR="0027676B">
        <w:t xml:space="preserve"> (as described in </w:t>
      </w:r>
      <w:r w:rsidR="00956495">
        <w:t>TS 38.423 [</w:t>
      </w:r>
      <w:r w:rsidR="0027676B">
        <w:t>23])</w:t>
      </w:r>
      <w:r w:rsidRPr="00490934">
        <w:t xml:space="preserve">, then the source </w:t>
      </w:r>
      <w:r w:rsidRPr="00490934">
        <w:rPr>
          <w:noProof/>
        </w:rPr>
        <w:t>NG-RAN shall</w:t>
      </w:r>
      <w:r w:rsidRPr="00490934">
        <w:t xml:space="preserve"> include a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xml:space="preserve"> and PC5 QoS parameters</w:t>
      </w:r>
      <w:r w:rsidRPr="00490934">
        <w:t xml:space="preserve"> in the XnAP Handover Request message to the target </w:t>
      </w:r>
      <w:r w:rsidRPr="00490934">
        <w:rPr>
          <w:noProof/>
        </w:rPr>
        <w:t>NG-RAN</w:t>
      </w:r>
      <w:r w:rsidRPr="00490934">
        <w:t>.</w:t>
      </w:r>
    </w:p>
    <w:p w:rsidR="000B2777" w:rsidRPr="00490934" w:rsidRDefault="000B2777" w:rsidP="000B2777">
      <w:pPr>
        <w:pStyle w:val="B1"/>
        <w:rPr>
          <w:lang w:eastAsia="zh-CN"/>
        </w:rPr>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V2X communication</w:t>
      </w:r>
      <w:r w:rsidRPr="00490934">
        <w:t xml:space="preserve"> </w:t>
      </w:r>
      <w:r w:rsidRPr="00490934">
        <w:rPr>
          <w:lang w:eastAsia="ko-KR"/>
        </w:rPr>
        <w:t>over PC5 reference point</w:t>
      </w:r>
      <w:r w:rsidRPr="00490934">
        <w:t>, then the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w:t>
      </w:r>
      <w:r w:rsidRPr="00490934">
        <w:t>the</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t xml:space="preserve"> to the target NG-RAN in the Path Switch Request Acknowledge message</w:t>
      </w:r>
    </w:p>
    <w:p w:rsidR="000B2777" w:rsidRPr="00490934" w:rsidRDefault="000B2777" w:rsidP="000B2777">
      <w:pPr>
        <w:pStyle w:val="Heading3"/>
        <w:rPr>
          <w:lang w:eastAsia="zh-CN"/>
        </w:rPr>
      </w:pPr>
      <w:bookmarkStart w:id="735" w:name="_Toc19199152"/>
      <w:bookmarkStart w:id="736" w:name="_Toc27821942"/>
      <w:bookmarkStart w:id="737" w:name="_Toc36126297"/>
      <w:r w:rsidRPr="00490934">
        <w:rPr>
          <w:rFonts w:eastAsia="SimSun"/>
          <w:lang w:eastAsia="zh-CN"/>
        </w:rPr>
        <w:t>6</w:t>
      </w:r>
      <w:r w:rsidRPr="00490934">
        <w:t>.</w:t>
      </w:r>
      <w:r w:rsidRPr="00490934">
        <w:rPr>
          <w:rFonts w:eastAsia="SimSun"/>
          <w:lang w:eastAsia="zh-CN"/>
        </w:rPr>
        <w:t>5</w:t>
      </w:r>
      <w:r w:rsidRPr="00490934">
        <w:t>.6</w:t>
      </w:r>
      <w:r w:rsidRPr="00490934">
        <w:tab/>
        <w:t>Subscriber Data Update Notification to AMF</w:t>
      </w:r>
      <w:bookmarkEnd w:id="735"/>
      <w:bookmarkEnd w:id="736"/>
      <w:bookmarkEnd w:id="737"/>
    </w:p>
    <w:p w:rsidR="000B2777" w:rsidRPr="00490934" w:rsidRDefault="000B2777" w:rsidP="000B2777">
      <w:r w:rsidRPr="00490934">
        <w:t>The procedure of Subscriber Data Update Notification to AMF</w:t>
      </w:r>
      <w:r w:rsidRPr="00490934">
        <w:rPr>
          <w:lang w:eastAsia="zh-CN"/>
        </w:rPr>
        <w:t xml:space="preserve"> </w:t>
      </w:r>
      <w:r w:rsidRPr="00490934">
        <w:t xml:space="preserve">is performed as defined in </w:t>
      </w:r>
      <w:r w:rsidR="00956495" w:rsidRPr="00490934">
        <w:t>TS</w:t>
      </w:r>
      <w:r w:rsidR="00956495">
        <w:t> </w:t>
      </w:r>
      <w:r w:rsidR="00956495" w:rsidRPr="00490934">
        <w:t>23.502</w:t>
      </w:r>
      <w:r w:rsidR="00956495">
        <w:t> </w:t>
      </w:r>
      <w:r w:rsidR="00956495" w:rsidRPr="00490934">
        <w:t>[</w:t>
      </w:r>
      <w:r w:rsidRPr="00490934">
        <w:rPr>
          <w:rFonts w:eastAsia="SimSun"/>
          <w:lang w:eastAsia="zh-CN"/>
        </w:rPr>
        <w:t>7</w:t>
      </w:r>
      <w:r w:rsidRPr="00490934">
        <w:t>] with the following additions:</w:t>
      </w:r>
    </w:p>
    <w:p w:rsidR="000B2777" w:rsidRPr="00490934" w:rsidRDefault="000B2777" w:rsidP="000B2777">
      <w:pPr>
        <w:pStyle w:val="B1"/>
        <w:rPr>
          <w:lang w:eastAsia="zh-CN"/>
        </w:rPr>
      </w:pPr>
      <w:r w:rsidRPr="00490934">
        <w:t>-</w:t>
      </w:r>
      <w:r w:rsidRPr="00490934">
        <w:tab/>
        <w:t xml:space="preserve">The </w:t>
      </w:r>
      <w:r w:rsidRPr="00490934">
        <w:rPr>
          <w:lang w:eastAsia="zh-CN"/>
        </w:rPr>
        <w:t xml:space="preserve">Nudm_SDM_Notification service operation may contain </w:t>
      </w:r>
      <w:r w:rsidRPr="00490934">
        <w:t>the "</w:t>
      </w:r>
      <w:r w:rsidRPr="00490934">
        <w:rPr>
          <w:noProof/>
          <w:lang w:eastAsia="zh-CN"/>
        </w:rPr>
        <w:t>V2X</w:t>
      </w:r>
      <w:r w:rsidRPr="00490934">
        <w:rPr>
          <w:noProof/>
          <w:lang w:eastAsia="ko-KR"/>
        </w:rPr>
        <w:t xml:space="preserve"> services</w:t>
      </w:r>
      <w:r w:rsidRPr="00490934">
        <w:t xml:space="preserve"> authori</w:t>
      </w:r>
      <w:r w:rsidRPr="00490934">
        <w:rPr>
          <w:lang w:eastAsia="ko-KR"/>
        </w:rPr>
        <w:t>z</w:t>
      </w:r>
      <w:r w:rsidRPr="00490934">
        <w:t>ed" indication</w:t>
      </w:r>
      <w:r w:rsidRPr="00490934">
        <w:rPr>
          <w:lang w:eastAsia="zh-CN"/>
        </w:rPr>
        <w:t xml:space="preserve"> </w:t>
      </w:r>
      <w:r w:rsidRPr="00490934">
        <w:rPr>
          <w:lang w:eastAsia="ko-KR"/>
        </w:rPr>
        <w:t xml:space="preserve">or </w:t>
      </w:r>
      <w:r w:rsidRPr="00490934">
        <w:t>the</w:t>
      </w:r>
      <w:r w:rsidRPr="00490934">
        <w:rPr>
          <w:lang w:eastAsia="zh-CN"/>
        </w:rPr>
        <w:t xml:space="preserve"> UE-PC5-AMBR, or cross-RAT PC5 control authorization or any combination;</w:t>
      </w:r>
    </w:p>
    <w:p w:rsidR="000B2777" w:rsidRPr="00490934" w:rsidRDefault="000B2777" w:rsidP="000B2777">
      <w:pPr>
        <w:pStyle w:val="B1"/>
        <w:rPr>
          <w:lang w:eastAsia="zh-CN"/>
        </w:rPr>
      </w:pPr>
      <w:r w:rsidRPr="00490934">
        <w:t>-</w:t>
      </w:r>
      <w:r w:rsidRPr="00490934">
        <w:tab/>
      </w:r>
      <w:r w:rsidRPr="00490934">
        <w:rPr>
          <w:lang w:eastAsia="zh-CN"/>
        </w:rPr>
        <w:t>The AMF updates the UE Context with the above new V2X subscription data.</w:t>
      </w:r>
    </w:p>
    <w:p w:rsidR="000B2777" w:rsidRPr="00490934" w:rsidRDefault="000B2777" w:rsidP="000B2777">
      <w:pPr>
        <w:pStyle w:val="B1"/>
        <w:rPr>
          <w:lang w:eastAsia="zh-CN"/>
        </w:rPr>
      </w:pPr>
      <w:r w:rsidRPr="00490934">
        <w:rPr>
          <w:lang w:eastAsia="zh-CN"/>
        </w:rPr>
        <w:t>-</w:t>
      </w:r>
      <w:r w:rsidRPr="00490934">
        <w:rPr>
          <w:lang w:eastAsia="zh-CN"/>
        </w:rPr>
        <w:tab/>
        <w:t>When the AMF updates UE context stored at NG-RAN, the UE context contains the V2X subscription data.</w:t>
      </w:r>
    </w:p>
    <w:p w:rsidR="000B2777" w:rsidRPr="00490934" w:rsidRDefault="000B2777" w:rsidP="000B2777">
      <w:pPr>
        <w:pStyle w:val="Heading3"/>
        <w:rPr>
          <w:rFonts w:eastAsia="SimSun"/>
          <w:lang w:eastAsia="zh-CN"/>
        </w:rPr>
      </w:pPr>
      <w:bookmarkStart w:id="738" w:name="_Toc19199153"/>
      <w:bookmarkStart w:id="739" w:name="_Toc27821943"/>
      <w:bookmarkStart w:id="740" w:name="_Toc36126298"/>
      <w:r w:rsidRPr="00490934">
        <w:rPr>
          <w:rFonts w:eastAsia="SimSun"/>
          <w:lang w:eastAsia="zh-CN"/>
        </w:rPr>
        <w:t>6.5.7</w:t>
      </w:r>
      <w:r w:rsidRPr="00490934">
        <w:rPr>
          <w:rFonts w:eastAsia="SimSun"/>
          <w:lang w:eastAsia="zh-CN"/>
        </w:rPr>
        <w:tab/>
        <w:t>Delivery of PC5 QoS parameters to NG-RAN</w:t>
      </w:r>
      <w:bookmarkEnd w:id="738"/>
      <w:bookmarkEnd w:id="739"/>
      <w:bookmarkEnd w:id="740"/>
    </w:p>
    <w:p w:rsidR="00AA7617" w:rsidRDefault="00AA7617" w:rsidP="00AA7617">
      <w:bookmarkStart w:id="741" w:name="_Toc19199154"/>
      <w:r>
        <w:t xml:space="preserve">The UE Policy Association Establishment procedure and UE Policy Association Modification procedure, as defined in </w:t>
      </w:r>
      <w:r w:rsidR="00956495">
        <w:t>TS 23.502 [</w:t>
      </w:r>
      <w:r>
        <w:t>7], is used to provide to the AMF PC5 QoS parameters used by NG-RAN. When receiving Npcf_UEPolicyControl_Create Request from the AMF which includes the PC5 capability for V2X or when receiving the updated subscription data from UDR, the PCF generates the PC5 QoS parameters used by NG-RAN corresponding to a UE as defined in clause 5.4.2.</w:t>
      </w:r>
    </w:p>
    <w:p w:rsidR="00AA7617" w:rsidRDefault="00AA7617" w:rsidP="00AA7617">
      <w:r>
        <w:lastRenderedPageBreak/>
        <w:t>The (V-)PCF provides the information to the AMF as follows:</w:t>
      </w:r>
    </w:p>
    <w:p w:rsidR="00AA7617" w:rsidRDefault="00AA7617" w:rsidP="002C4310">
      <w:pPr>
        <w:pStyle w:val="B1"/>
      </w:pPr>
      <w:r>
        <w:t>-</w:t>
      </w:r>
      <w:r>
        <w:tab/>
        <w:t>In the roaming case, the H-PCF includes the PC5 QoS parameters used by NG-RAN in the Npcf_UEPolicyControl_Create Response message or Npcf_UEPolicyControl UpdateNotify Request message sent to V-PCF in an N2 PC5 policy container, and V-PCF relays this N2 PC5 policy container as the N2 container in the Namf_Communication_N1N2MessageTransfer message sent to AMF.</w:t>
      </w:r>
    </w:p>
    <w:p w:rsidR="00AA7617" w:rsidRDefault="00AA7617" w:rsidP="002C4310">
      <w:pPr>
        <w:pStyle w:val="B1"/>
      </w:pPr>
      <w:r>
        <w:t>-</w:t>
      </w:r>
      <w:r>
        <w:tab/>
        <w:t>In the non-roaming case, the PCF includes the PC5 QoS parameters used by NG-RAN in an N2 container in Namf_Communication_N1N2MessageTransfer message sent to AMF.</w:t>
      </w:r>
    </w:p>
    <w:p w:rsidR="00AA7617" w:rsidRDefault="00AA7617" w:rsidP="00AA7617">
      <w:r>
        <w:t>When the AMF determines that the N2 PC5 policy container comes from (V-)PCF, the AMF stores such information as part of the UE context.</w:t>
      </w:r>
    </w:p>
    <w:p w:rsidR="00AA7617" w:rsidRDefault="00AA7617" w:rsidP="00AA7617">
      <w:r>
        <w:t>In the UE Configuration Update procedure triggered by UE Policy Association Establishment or UE Policy Association Modification, t:</w:t>
      </w:r>
    </w:p>
    <w:p w:rsidR="00AA7617" w:rsidRDefault="00AA7617" w:rsidP="002C4310">
      <w:pPr>
        <w:pStyle w:val="B1"/>
      </w:pPr>
      <w:r>
        <w:t>-</w:t>
      </w:r>
      <w:r>
        <w:tab/>
        <w:t>The AMF forwards the PC5 QoS parameters in the NGAP message to the NG-RAN if a N2 PC5 policy container is received in the Namf_Communication_N1N2MessageTransfer message.</w:t>
      </w:r>
    </w:p>
    <w:p w:rsidR="00AA7617" w:rsidRDefault="00AA7617" w:rsidP="002C4310">
      <w:pPr>
        <w:pStyle w:val="B1"/>
      </w:pPr>
      <w:r>
        <w:t>-</w:t>
      </w:r>
      <w:r>
        <w:tab/>
        <w:t xml:space="preserve">The AMF forwards the PC5 QoS parameters in the NAS message to UE by using the UE Configuration Update procedure for transparent UE Policy delivery procedure defined in clause 4.2.4.3 of </w:t>
      </w:r>
      <w:r w:rsidR="00956495">
        <w:t>TS 23.502 [</w:t>
      </w:r>
      <w:r>
        <w:t>7] if a UE Policy Container is received in the Namf_Communication_N1N2MessageTransfer message.</w:t>
      </w:r>
    </w:p>
    <w:p w:rsidR="00AA7617" w:rsidRDefault="00AA7617" w:rsidP="002C4310">
      <w:pPr>
        <w:pStyle w:val="NO"/>
      </w:pPr>
      <w:r>
        <w:t>NOTE 1:</w:t>
      </w:r>
      <w:r>
        <w:tab/>
        <w:t xml:space="preserve">If the PC5 QoS parameters are provided to both NG-RAN and UE, both the N2 PC5 Policy Container and the UE Policy Container are included in the </w:t>
      </w:r>
      <w:del w:id="742" w:author="23.287_CR0108R1 _(Rel-16)_eV2XARC" w:date="2020-05-19T09:52:00Z">
        <w:r w:rsidDel="00C84E3F">
          <w:delText xml:space="preserve">the </w:delText>
        </w:r>
      </w:del>
      <w:r>
        <w:t>Namf_Communication_N1N2MessageTransfer message.</w:t>
      </w:r>
    </w:p>
    <w:p w:rsidR="00AA7617" w:rsidRDefault="00AA7617" w:rsidP="002C4310">
      <w:pPr>
        <w:pStyle w:val="NO"/>
      </w:pPr>
      <w:r>
        <w:t>NOTE 2:</w:t>
      </w:r>
      <w:r>
        <w:tab/>
        <w:t>Non-UE specific PC5 QoS parameters, e.g. default PC5 QoS parameters, can also be locally configured in NG-RAN. How such configuration is performed is out of scope of this specification.</w:t>
      </w:r>
    </w:p>
    <w:p w:rsidR="000B2777" w:rsidRPr="00490934" w:rsidRDefault="000B2777" w:rsidP="000B2777">
      <w:pPr>
        <w:pStyle w:val="Heading3"/>
        <w:rPr>
          <w:noProof/>
          <w:lang w:eastAsia="zh-CN"/>
        </w:rPr>
      </w:pPr>
      <w:bookmarkStart w:id="743" w:name="_Toc27821944"/>
      <w:bookmarkStart w:id="744" w:name="_Toc36126299"/>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8</w:t>
      </w:r>
      <w:r w:rsidRPr="00490934">
        <w:tab/>
      </w:r>
      <w:r w:rsidRPr="00490934">
        <w:rPr>
          <w:noProof/>
          <w:lang w:eastAsia="zh-CN"/>
        </w:rPr>
        <w:t>PC5 Capability for V2X</w:t>
      </w:r>
      <w:r w:rsidRPr="00490934">
        <w:t xml:space="preserve"> indication</w:t>
      </w:r>
      <w:r w:rsidRPr="00490934">
        <w:rPr>
          <w:lang w:eastAsia="zh-CN"/>
        </w:rPr>
        <w:t xml:space="preserve"> and V2X related information per PC5 RAT</w:t>
      </w:r>
      <w:bookmarkEnd w:id="741"/>
      <w:bookmarkEnd w:id="743"/>
      <w:bookmarkEnd w:id="744"/>
    </w:p>
    <w:p w:rsidR="000B2777" w:rsidRPr="00490934" w:rsidRDefault="000B2777" w:rsidP="000B2777">
      <w:r w:rsidRPr="00490934">
        <w:t xml:space="preserve">A UE </w:t>
      </w:r>
      <w:r w:rsidRPr="00490934">
        <w:rPr>
          <w:lang w:eastAsia="zh-CN"/>
        </w:rPr>
        <w:t xml:space="preserve">may </w:t>
      </w:r>
      <w:r w:rsidRPr="00490934">
        <w:t xml:space="preserve">support multiple PC5 RATs (i.e. LTE PC5 and NR PC5). </w:t>
      </w:r>
      <w:r w:rsidRPr="00490934">
        <w:rPr>
          <w:lang w:eastAsia="zh-CN"/>
        </w:rPr>
        <w:t xml:space="preserve">For such UE, the </w:t>
      </w:r>
      <w:r w:rsidRPr="00490934">
        <w:rPr>
          <w:noProof/>
          <w:lang w:eastAsia="zh-CN"/>
        </w:rPr>
        <w:t xml:space="preserve">PC5 Capability for V2X </w:t>
      </w:r>
      <w:r w:rsidRPr="00490934">
        <w:t>indication</w:t>
      </w:r>
      <w:r w:rsidRPr="00490934">
        <w:rPr>
          <w:lang w:eastAsia="zh-CN"/>
        </w:rPr>
        <w:t xml:space="preserve"> and V2X related information can be per PC5 RAT as described in clause</w:t>
      </w:r>
      <w:r w:rsidR="007850DB" w:rsidRPr="00490934">
        <w:t> </w:t>
      </w:r>
      <w:r w:rsidRPr="00490934">
        <w:rPr>
          <w:lang w:eastAsia="zh-CN"/>
        </w:rPr>
        <w:t>6.5.2.</w:t>
      </w:r>
    </w:p>
    <w:p w:rsidR="000B2777" w:rsidRPr="00490934" w:rsidRDefault="000B2777" w:rsidP="000B2777">
      <w:r w:rsidRPr="00490934">
        <w:t>The cross-RAT PC5 control authorization indicates whether LTE Uu controls LTE</w:t>
      </w:r>
      <w:ins w:id="745" w:author="23.287_CR0108R1 _(Rel-16)_eV2XARC" w:date="2020-05-19T09:52:00Z">
        <w:r w:rsidR="00C84E3F">
          <w:t xml:space="preserve"> PC5</w:t>
        </w:r>
      </w:ins>
      <w:r w:rsidRPr="00490934">
        <w:t xml:space="preserve"> and/or NR</w:t>
      </w:r>
      <w:ins w:id="746" w:author="23.287_CR0108R1 _(Rel-16)_eV2XARC" w:date="2020-05-19T09:52:00Z">
        <w:r w:rsidR="00C84E3F">
          <w:t xml:space="preserve"> PC5</w:t>
        </w:r>
      </w:ins>
      <w:del w:id="747" w:author="23.287_CR0108R1 _(Rel-16)_eV2XARC" w:date="2020-05-19T09:52:00Z">
        <w:r w:rsidRPr="00490934" w:rsidDel="00C84E3F">
          <w:delText xml:space="preserve"> sidelink</w:delText>
        </w:r>
      </w:del>
      <w:r w:rsidRPr="00490934">
        <w:t xml:space="preserve"> from the cellular network, and whether NR Uu controls LTE</w:t>
      </w:r>
      <w:ins w:id="748" w:author="23.287_CR0108R1 _(Rel-16)_eV2XARC" w:date="2020-05-19T09:52:00Z">
        <w:r w:rsidR="00C84E3F">
          <w:t xml:space="preserve"> PC5</w:t>
        </w:r>
      </w:ins>
      <w:r w:rsidRPr="00490934">
        <w:t xml:space="preserve"> and/or NR</w:t>
      </w:r>
      <w:ins w:id="749" w:author="23.287_CR0108R1 _(Rel-16)_eV2XARC" w:date="2020-05-19T09:52:00Z">
        <w:r w:rsidR="00C84E3F">
          <w:t xml:space="preserve"> PC5</w:t>
        </w:r>
      </w:ins>
      <w:del w:id="750" w:author="23.287_CR0108R1 _(Rel-16)_eV2XARC" w:date="2020-05-19T09:52:00Z">
        <w:r w:rsidRPr="00490934" w:rsidDel="00C84E3F">
          <w:delText xml:space="preserve"> sidelink</w:delText>
        </w:r>
      </w:del>
      <w:r w:rsidRPr="00490934">
        <w:t xml:space="preserve"> from the cellular network.</w:t>
      </w:r>
    </w:p>
    <w:p w:rsidR="00937C40" w:rsidRPr="00490934" w:rsidRDefault="000B2777" w:rsidP="001810ED">
      <w:pPr>
        <w:pStyle w:val="NO"/>
      </w:pPr>
      <w:r w:rsidRPr="00490934">
        <w:t>NOTE:</w:t>
      </w:r>
      <w:r w:rsidRPr="00490934">
        <w:tab/>
        <w:t>Stage 3</w:t>
      </w:r>
      <w:r w:rsidR="0027676B">
        <w:t xml:space="preserve"> does not define</w:t>
      </w:r>
      <w:r w:rsidRPr="00490934">
        <w:t xml:space="preserve"> an explicit cross-RAT PC5 control authorization IE</w:t>
      </w:r>
      <w:r w:rsidR="0027676B">
        <w:t xml:space="preserve"> and it</w:t>
      </w:r>
      <w:r w:rsidRPr="00490934">
        <w:t xml:space="preserve"> is indicated in an implicit manner</w:t>
      </w:r>
      <w:r w:rsidR="0027676B">
        <w:t xml:space="preserve"> as specified in </w:t>
      </w:r>
      <w:r w:rsidR="00956495">
        <w:t>TS 38.413 [</w:t>
      </w:r>
      <w:r w:rsidR="0027676B">
        <w:t xml:space="preserve">22] and </w:t>
      </w:r>
      <w:r w:rsidR="00956495">
        <w:t>TS 38.423 [</w:t>
      </w:r>
      <w:r w:rsidR="0027676B">
        <w:t>23]</w:t>
      </w:r>
      <w:r w:rsidRPr="00490934">
        <w:t>.</w:t>
      </w:r>
    </w:p>
    <w:p w:rsidR="00141A47" w:rsidRPr="00490934" w:rsidRDefault="00080512" w:rsidP="00141A47">
      <w:pPr>
        <w:pStyle w:val="Heading8"/>
      </w:pPr>
      <w:bookmarkStart w:id="751" w:name="historyclause"/>
      <w:r w:rsidRPr="00490934">
        <w:br w:type="page"/>
      </w:r>
      <w:bookmarkStart w:id="752" w:name="_Toc19199155"/>
      <w:bookmarkStart w:id="753" w:name="_Toc27821945"/>
      <w:bookmarkStart w:id="754" w:name="_Toc36126300"/>
      <w:r w:rsidR="00141A47" w:rsidRPr="00490934">
        <w:lastRenderedPageBreak/>
        <w:t xml:space="preserve">Annex </w:t>
      </w:r>
      <w:r w:rsidR="00141A47" w:rsidRPr="00490934">
        <w:rPr>
          <w:lang w:eastAsia="ko-KR"/>
        </w:rPr>
        <w:t>A (informative)</w:t>
      </w:r>
      <w:r w:rsidR="00141A47" w:rsidRPr="00490934">
        <w:t>:</w:t>
      </w:r>
      <w:r w:rsidR="00141A47" w:rsidRPr="00490934">
        <w:br/>
      </w:r>
      <w:r w:rsidR="00141A47" w:rsidRPr="00490934">
        <w:rPr>
          <w:lang w:eastAsia="ko-KR"/>
        </w:rPr>
        <w:t>Application Function influence based edge computing for V2X services</w:t>
      </w:r>
      <w:bookmarkEnd w:id="752"/>
      <w:bookmarkEnd w:id="753"/>
      <w:bookmarkEnd w:id="754"/>
    </w:p>
    <w:p w:rsidR="00141A47" w:rsidRPr="00490934" w:rsidRDefault="00141A47" w:rsidP="00141A47">
      <w:r w:rsidRPr="00490934">
        <w:rPr>
          <w:lang w:eastAsia="ko-KR"/>
        </w:rPr>
        <w:t xml:space="preserve">To route V2X messages or any traffic for V2X purposes to/from V2X Application Server(s) in a local Data Network (DN) close to NG-RAN, V2X Application Server operated by e.g. operators, </w:t>
      </w:r>
      <w:r w:rsidRPr="00490934">
        <w:t>OEMs, road authorities, can use the Application Function (AF) influence on traffic routing feature defined in clause</w:t>
      </w:r>
      <w:r w:rsidRPr="00490934">
        <w:rPr>
          <w:lang w:eastAsia="zh-CN"/>
        </w:rPr>
        <w:t> </w:t>
      </w:r>
      <w:r w:rsidRPr="00490934">
        <w:t xml:space="preserve">5.6.7 of </w:t>
      </w:r>
      <w:r w:rsidR="00956495" w:rsidRPr="00490934">
        <w:rPr>
          <w:lang w:eastAsia="ko-KR"/>
        </w:rPr>
        <w:t>TS</w:t>
      </w:r>
      <w:r w:rsidR="00956495">
        <w:rPr>
          <w:lang w:eastAsia="ko-KR"/>
        </w:rPr>
        <w:t> </w:t>
      </w:r>
      <w:r w:rsidR="00956495" w:rsidRPr="00490934">
        <w:rPr>
          <w:lang w:eastAsia="ko-KR"/>
        </w:rPr>
        <w:t>23.501</w:t>
      </w:r>
      <w:r w:rsidR="00956495">
        <w:rPr>
          <w:lang w:eastAsia="ko-KR"/>
        </w:rPr>
        <w:t> </w:t>
      </w:r>
      <w:r w:rsidR="00956495" w:rsidRPr="00490934">
        <w:rPr>
          <w:lang w:eastAsia="ko-KR"/>
        </w:rPr>
        <w:t>[</w:t>
      </w:r>
      <w:r w:rsidRPr="00490934">
        <w:rPr>
          <w:lang w:eastAsia="ko-KR"/>
        </w:rPr>
        <w:t>6]</w:t>
      </w:r>
      <w:r w:rsidRPr="00490934">
        <w:t>.</w:t>
      </w:r>
    </w:p>
    <w:p w:rsidR="00141A47" w:rsidRPr="00490934" w:rsidRDefault="00141A47" w:rsidP="00141A47">
      <w:pPr>
        <w:rPr>
          <w:lang w:eastAsia="ko-KR"/>
        </w:rPr>
      </w:pPr>
      <w:r w:rsidRPr="00490934">
        <w:t xml:space="preserve">The </w:t>
      </w:r>
      <w:r w:rsidRPr="00490934">
        <w:rPr>
          <w:lang w:eastAsia="ko-KR"/>
        </w:rPr>
        <w:t>V2X Application Server</w:t>
      </w:r>
      <w:r w:rsidRPr="00490934">
        <w:t xml:space="preserve"> that sends the </w:t>
      </w:r>
      <w:r w:rsidRPr="00490934">
        <w:rPr>
          <w:lang w:eastAsia="ko-KR"/>
        </w:rPr>
        <w:t>AF request</w:t>
      </w:r>
      <w:r w:rsidRPr="00490934">
        <w:t xml:space="preserve"> for AF influence based edge computing for V2X services can be the same V2X Application Server to/from which the traffic is routed.</w:t>
      </w:r>
    </w:p>
    <w:p w:rsidR="00AA7617" w:rsidRDefault="00AA7617" w:rsidP="00AA7617">
      <w:r>
        <w:t>When Application Function influence on traffic routing is applied, a local UPF can be selected to route the traffic to the local V2X Application Server.</w:t>
      </w:r>
    </w:p>
    <w:p w:rsidR="00AA7617" w:rsidRDefault="00AA7617" w:rsidP="00AA7617">
      <w:r>
        <w:t>When SMF provides to the UPF the traffic steering policy corresponding to the DNAI generated based on the AF request, the UPF routes the traffic based on the traffic steering policy.</w:t>
      </w:r>
    </w:p>
    <w:p w:rsidR="00114CCB" w:rsidRDefault="00114CCB">
      <w:pPr>
        <w:pStyle w:val="Heading8"/>
        <w:rPr>
          <w:ins w:id="755" w:author="23.287_CR0127R1_(Rel-16)_eV2XARC" w:date="2020-05-20T07:43:00Z"/>
        </w:rPr>
      </w:pPr>
      <w:ins w:id="756" w:author="23.287_CR0127R1_(Rel-16)_eV2XARC" w:date="2020-05-20T07:42:00Z">
        <w:r>
          <w:br w:type="page"/>
        </w:r>
      </w:ins>
      <w:ins w:id="757" w:author="23.287_CR0127R1_(Rel-16)_eV2XARC" w:date="2020-05-20T07:43:00Z">
        <w:r w:rsidRPr="00490934">
          <w:lastRenderedPageBreak/>
          <w:t>Annex B (informative):</w:t>
        </w:r>
        <w:r w:rsidRPr="00490934">
          <w:br/>
        </w:r>
        <w:r>
          <w:t>Road Side Unit (RSU) implementation options</w:t>
        </w:r>
      </w:ins>
    </w:p>
    <w:p w:rsidR="00114CCB" w:rsidRDefault="00114CCB" w:rsidP="00114CCB">
      <w:pPr>
        <w:rPr>
          <w:ins w:id="758" w:author="23.287_CR0127R1_(Rel-16)_eV2XARC" w:date="2020-05-20T07:43:00Z"/>
        </w:rPr>
      </w:pPr>
      <w:ins w:id="759" w:author="23.287_CR0127R1_(Rel-16)_eV2XARC" w:date="2020-05-20T07:43:00Z">
        <w:r>
          <w:t>This Annex presents examples how RSU can be implemented in 5GS, as shown in TS 23.285 [8]. Figure B-1 shows a UE-type RSU, which combines a UE with the V2X application logic.</w:t>
        </w:r>
      </w:ins>
    </w:p>
    <w:p w:rsidR="00114CCB" w:rsidRDefault="00114CCB" w:rsidP="00371A63">
      <w:pPr>
        <w:pStyle w:val="TH"/>
        <w:rPr>
          <w:ins w:id="760" w:author="23.287_CR0127R1_(Rel-16)_eV2XARC" w:date="2020-05-20T07:43:00Z"/>
        </w:rPr>
      </w:pPr>
      <w:ins w:id="761" w:author="23.287_CR0127R1_(Rel-16)_eV2XARC" w:date="2020-05-20T07:44:00Z">
        <w:r w:rsidRPr="0017069A">
          <w:rPr>
            <w:noProof/>
          </w:rPr>
          <w:object w:dxaOrig="5316" w:dyaOrig="2520">
            <v:shape id="_x0000_i1043" type="#_x0000_t75" style="width:265.45pt;height:126.45pt" o:ole="">
              <v:imagedata r:id="rId53" o:title=""/>
            </v:shape>
            <o:OLEObject Type="Embed" ProgID="Visio.Drawing.11" ShapeID="_x0000_i1043" DrawAspect="Content" ObjectID="_1654666245" r:id="rId54"/>
          </w:object>
        </w:r>
      </w:ins>
    </w:p>
    <w:p w:rsidR="00114CCB" w:rsidRDefault="00114CCB" w:rsidP="00114CCB">
      <w:pPr>
        <w:pStyle w:val="TF"/>
        <w:rPr>
          <w:ins w:id="762" w:author="23.287_CR0127R1_(Rel-16)_eV2XARC" w:date="2020-05-20T07:44:00Z"/>
        </w:rPr>
      </w:pPr>
      <w:ins w:id="763" w:author="23.287_CR0127R1_(Rel-16)_eV2XARC" w:date="2020-05-20T07:44:00Z">
        <w:r>
          <w:t>Figure B-1: RSU includes a UE and the V2X application logic</w:t>
        </w:r>
      </w:ins>
    </w:p>
    <w:p w:rsidR="00114CCB" w:rsidRDefault="00114CCB" w:rsidP="00114CCB">
      <w:pPr>
        <w:rPr>
          <w:ins w:id="764" w:author="23.287_CR0127R1_(Rel-16)_eV2XARC" w:date="2020-05-20T07:44:00Z"/>
        </w:rPr>
      </w:pPr>
      <w:ins w:id="765" w:author="23.287_CR0127R1_(Rel-16)_eV2XARC" w:date="2020-05-20T07:44:00Z">
        <w:r>
          <w:t>Figure B-2 shows one example of gNB-type RSUs. In this example, the RSU comprises a gNB, a collocated UPF, and a V2X Application Server.</w:t>
        </w:r>
      </w:ins>
    </w:p>
    <w:p w:rsidR="00114CCB" w:rsidRDefault="00114CCB" w:rsidP="00114CCB">
      <w:pPr>
        <w:pStyle w:val="TH"/>
        <w:rPr>
          <w:ins w:id="766" w:author="23.287_CR0127R1_(Rel-16)_eV2XARC" w:date="2020-05-20T07:44:00Z"/>
        </w:rPr>
      </w:pPr>
      <w:ins w:id="767" w:author="23.287_CR0127R1_(Rel-16)_eV2XARC" w:date="2020-05-20T07:44:00Z">
        <w:r w:rsidRPr="0017069A">
          <w:rPr>
            <w:noProof/>
          </w:rPr>
          <w:object w:dxaOrig="5388" w:dyaOrig="3228">
            <v:shape id="_x0000_i1044" type="#_x0000_t75" style="width:269.2pt;height:162.15pt" o:ole="">
              <v:imagedata r:id="rId55" o:title=""/>
            </v:shape>
            <o:OLEObject Type="Embed" ProgID="Visio.Drawing.11" ShapeID="_x0000_i1044" DrawAspect="Content" ObjectID="_1654666246" r:id="rId56"/>
          </w:object>
        </w:r>
      </w:ins>
    </w:p>
    <w:p w:rsidR="00114CCB" w:rsidRDefault="00114CCB" w:rsidP="00114CCB">
      <w:pPr>
        <w:pStyle w:val="TF"/>
        <w:rPr>
          <w:ins w:id="768" w:author="23.287_CR0127R1_(Rel-16)_eV2XARC" w:date="2020-05-20T07:44:00Z"/>
        </w:rPr>
      </w:pPr>
      <w:ins w:id="769" w:author="23.287_CR0127R1_(Rel-16)_eV2XARC" w:date="2020-05-20T07:45:00Z">
        <w:r>
          <w:t>Figure B-2: RSU includes a gNB, collocated UPF and a V2X Application Server</w:t>
        </w:r>
      </w:ins>
    </w:p>
    <w:p w:rsidR="00080512" w:rsidRPr="00490934" w:rsidRDefault="00141A47" w:rsidP="00141A47">
      <w:pPr>
        <w:pStyle w:val="Heading8"/>
      </w:pPr>
      <w:r w:rsidRPr="00490934">
        <w:br w:type="page"/>
      </w:r>
      <w:bookmarkStart w:id="770" w:name="_Toc19199156"/>
      <w:bookmarkStart w:id="771" w:name="_Toc27821946"/>
      <w:bookmarkStart w:id="772" w:name="_Toc36126301"/>
      <w:r w:rsidR="00080512" w:rsidRPr="00490934">
        <w:lastRenderedPageBreak/>
        <w:t>Annex</w:t>
      </w:r>
      <w:ins w:id="773" w:author="23.287_CR0127R1_(Rel-16)_eV2XARC" w:date="2020-05-20T07:43:00Z">
        <w:r w:rsidR="00114CCB">
          <w:t xml:space="preserve"> C</w:t>
        </w:r>
      </w:ins>
      <w:del w:id="774" w:author="23.287_CR0127R1_(Rel-16)_eV2XARC" w:date="2020-05-20T07:43:00Z">
        <w:r w:rsidR="00080512" w:rsidRPr="00490934" w:rsidDel="00114CCB">
          <w:delText xml:space="preserve"> </w:delText>
        </w:r>
        <w:r w:rsidR="007F3323" w:rsidRPr="00490934" w:rsidDel="00114CCB">
          <w:delText>B</w:delText>
        </w:r>
      </w:del>
      <w:r w:rsidR="00080512" w:rsidRPr="00490934">
        <w:t xml:space="preserve"> (informative):</w:t>
      </w:r>
      <w:r w:rsidR="00080512" w:rsidRPr="00490934">
        <w:br/>
        <w:t>Change history</w:t>
      </w:r>
      <w:bookmarkEnd w:id="770"/>
      <w:bookmarkEnd w:id="771"/>
      <w:bookmarkEnd w:id="7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3C3971" w:rsidRPr="00490934" w:rsidTr="004A776A">
        <w:trPr>
          <w:cantSplit/>
        </w:trPr>
        <w:tc>
          <w:tcPr>
            <w:tcW w:w="9639" w:type="dxa"/>
            <w:gridSpan w:val="8"/>
            <w:tcBorders>
              <w:bottom w:val="nil"/>
            </w:tcBorders>
            <w:shd w:val="solid" w:color="FFFFFF" w:fill="auto"/>
          </w:tcPr>
          <w:bookmarkEnd w:id="751"/>
          <w:p w:rsidR="003C3971" w:rsidRPr="00490934" w:rsidRDefault="003C3971" w:rsidP="00C72833">
            <w:pPr>
              <w:pStyle w:val="TAL"/>
              <w:jc w:val="center"/>
              <w:rPr>
                <w:b/>
                <w:sz w:val="16"/>
              </w:rPr>
            </w:pPr>
            <w:r w:rsidRPr="00490934">
              <w:rPr>
                <w:b/>
              </w:rPr>
              <w:lastRenderedPageBreak/>
              <w:t>Change history</w:t>
            </w:r>
          </w:p>
        </w:tc>
      </w:tr>
      <w:tr w:rsidR="003C3971" w:rsidRPr="00490934" w:rsidTr="00C84E3F">
        <w:tc>
          <w:tcPr>
            <w:tcW w:w="800" w:type="dxa"/>
            <w:shd w:val="pct10" w:color="auto" w:fill="FFFFFF"/>
          </w:tcPr>
          <w:p w:rsidR="003C3971" w:rsidRPr="00490934" w:rsidRDefault="003C3971" w:rsidP="00C72833">
            <w:pPr>
              <w:pStyle w:val="TAL"/>
              <w:rPr>
                <w:b/>
                <w:sz w:val="16"/>
              </w:rPr>
            </w:pPr>
            <w:r w:rsidRPr="00490934">
              <w:rPr>
                <w:b/>
                <w:sz w:val="16"/>
              </w:rPr>
              <w:t>Date</w:t>
            </w:r>
          </w:p>
        </w:tc>
        <w:tc>
          <w:tcPr>
            <w:tcW w:w="800" w:type="dxa"/>
            <w:shd w:val="pct10" w:color="auto" w:fill="FFFFFF"/>
          </w:tcPr>
          <w:p w:rsidR="003C3971" w:rsidRPr="00490934" w:rsidRDefault="00DF2B1F" w:rsidP="00C72833">
            <w:pPr>
              <w:pStyle w:val="TAL"/>
              <w:rPr>
                <w:b/>
                <w:sz w:val="16"/>
              </w:rPr>
            </w:pPr>
            <w:r w:rsidRPr="00490934">
              <w:rPr>
                <w:b/>
                <w:sz w:val="16"/>
              </w:rPr>
              <w:t>Meeting</w:t>
            </w:r>
          </w:p>
        </w:tc>
        <w:tc>
          <w:tcPr>
            <w:tcW w:w="1046" w:type="dxa"/>
            <w:shd w:val="pct10" w:color="auto" w:fill="FFFFFF"/>
          </w:tcPr>
          <w:p w:rsidR="003C3971" w:rsidRPr="00490934" w:rsidRDefault="003C3971" w:rsidP="00DF2B1F">
            <w:pPr>
              <w:pStyle w:val="TAL"/>
              <w:rPr>
                <w:b/>
                <w:sz w:val="16"/>
              </w:rPr>
            </w:pPr>
            <w:r w:rsidRPr="00490934">
              <w:rPr>
                <w:b/>
                <w:sz w:val="16"/>
              </w:rPr>
              <w:t>TDoc</w:t>
            </w:r>
          </w:p>
        </w:tc>
        <w:tc>
          <w:tcPr>
            <w:tcW w:w="473" w:type="dxa"/>
            <w:shd w:val="pct10" w:color="auto" w:fill="FFFFFF"/>
          </w:tcPr>
          <w:p w:rsidR="003C3971" w:rsidRPr="00490934" w:rsidRDefault="003C3971" w:rsidP="00C72833">
            <w:pPr>
              <w:pStyle w:val="TAL"/>
              <w:rPr>
                <w:b/>
                <w:sz w:val="16"/>
              </w:rPr>
            </w:pPr>
            <w:r w:rsidRPr="00490934">
              <w:rPr>
                <w:b/>
                <w:sz w:val="16"/>
              </w:rPr>
              <w:t>CR</w:t>
            </w:r>
          </w:p>
        </w:tc>
        <w:tc>
          <w:tcPr>
            <w:tcW w:w="425" w:type="dxa"/>
            <w:shd w:val="pct10" w:color="auto" w:fill="FFFFFF"/>
          </w:tcPr>
          <w:p w:rsidR="003C3971" w:rsidRPr="00490934" w:rsidRDefault="003C3971" w:rsidP="00C72833">
            <w:pPr>
              <w:pStyle w:val="TAL"/>
              <w:rPr>
                <w:b/>
                <w:sz w:val="16"/>
              </w:rPr>
            </w:pPr>
            <w:r w:rsidRPr="00490934">
              <w:rPr>
                <w:b/>
                <w:sz w:val="16"/>
              </w:rPr>
              <w:t>Rev</w:t>
            </w:r>
          </w:p>
        </w:tc>
        <w:tc>
          <w:tcPr>
            <w:tcW w:w="425" w:type="dxa"/>
            <w:shd w:val="pct10" w:color="auto" w:fill="FFFFFF"/>
          </w:tcPr>
          <w:p w:rsidR="003C3971" w:rsidRPr="00490934" w:rsidRDefault="003C3971" w:rsidP="00C72833">
            <w:pPr>
              <w:pStyle w:val="TAL"/>
              <w:rPr>
                <w:b/>
                <w:sz w:val="16"/>
              </w:rPr>
            </w:pPr>
            <w:r w:rsidRPr="00490934">
              <w:rPr>
                <w:b/>
                <w:sz w:val="16"/>
              </w:rPr>
              <w:t>Cat</w:t>
            </w:r>
          </w:p>
        </w:tc>
        <w:tc>
          <w:tcPr>
            <w:tcW w:w="4962" w:type="dxa"/>
            <w:shd w:val="pct10" w:color="auto" w:fill="FFFFFF"/>
          </w:tcPr>
          <w:p w:rsidR="003C3971" w:rsidRPr="00490934" w:rsidRDefault="003C3971" w:rsidP="00C72833">
            <w:pPr>
              <w:pStyle w:val="TAL"/>
              <w:rPr>
                <w:b/>
                <w:sz w:val="16"/>
              </w:rPr>
            </w:pPr>
            <w:r w:rsidRPr="00490934">
              <w:rPr>
                <w:b/>
                <w:sz w:val="16"/>
              </w:rPr>
              <w:t>Subject/Comment</w:t>
            </w:r>
          </w:p>
        </w:tc>
        <w:tc>
          <w:tcPr>
            <w:tcW w:w="708" w:type="dxa"/>
            <w:shd w:val="pct10" w:color="auto" w:fill="FFFFFF"/>
          </w:tcPr>
          <w:p w:rsidR="003C3971" w:rsidRPr="00490934" w:rsidRDefault="003C3971" w:rsidP="00C72833">
            <w:pPr>
              <w:pStyle w:val="TAL"/>
              <w:rPr>
                <w:b/>
                <w:sz w:val="16"/>
              </w:rPr>
            </w:pPr>
            <w:r w:rsidRPr="00490934">
              <w:rPr>
                <w:b/>
                <w:sz w:val="16"/>
              </w:rPr>
              <w:t>New vers</w:t>
            </w:r>
            <w:r w:rsidR="00DF2B1F" w:rsidRPr="00490934">
              <w:rPr>
                <w:b/>
                <w:sz w:val="16"/>
              </w:rPr>
              <w:t>ion</w:t>
            </w:r>
          </w:p>
        </w:tc>
      </w:tr>
      <w:tr w:rsidR="00490934" w:rsidRPr="00490934" w:rsidTr="00C84E3F">
        <w:tc>
          <w:tcPr>
            <w:tcW w:w="800" w:type="dxa"/>
            <w:shd w:val="solid" w:color="FFFFFF" w:fill="auto"/>
          </w:tcPr>
          <w:p w:rsidR="00490934" w:rsidRPr="00490934" w:rsidRDefault="00490934" w:rsidP="00490934">
            <w:pPr>
              <w:pStyle w:val="TAC"/>
              <w:rPr>
                <w:sz w:val="16"/>
                <w:szCs w:val="16"/>
              </w:rPr>
            </w:pPr>
            <w:r w:rsidRPr="00490934">
              <w:rPr>
                <w:sz w:val="16"/>
                <w:szCs w:val="16"/>
              </w:rPr>
              <w:t>2019-09</w:t>
            </w:r>
          </w:p>
        </w:tc>
        <w:tc>
          <w:tcPr>
            <w:tcW w:w="800" w:type="dxa"/>
            <w:shd w:val="solid" w:color="FFFFFF" w:fill="auto"/>
          </w:tcPr>
          <w:p w:rsidR="00490934" w:rsidRPr="00490934" w:rsidRDefault="00490934" w:rsidP="00490934">
            <w:pPr>
              <w:pStyle w:val="TAL"/>
              <w:rPr>
                <w:sz w:val="16"/>
                <w:szCs w:val="16"/>
              </w:rPr>
            </w:pPr>
            <w:r w:rsidRPr="00490934">
              <w:rPr>
                <w:sz w:val="16"/>
                <w:szCs w:val="16"/>
              </w:rPr>
              <w:t>SP#85</w:t>
            </w:r>
          </w:p>
        </w:tc>
        <w:tc>
          <w:tcPr>
            <w:tcW w:w="1046" w:type="dxa"/>
            <w:shd w:val="solid" w:color="FFFFFF" w:fill="auto"/>
          </w:tcPr>
          <w:p w:rsidR="00490934" w:rsidRPr="00490934" w:rsidRDefault="00490934" w:rsidP="00490934">
            <w:pPr>
              <w:pStyle w:val="TAC"/>
              <w:rPr>
                <w:sz w:val="16"/>
                <w:szCs w:val="16"/>
              </w:rPr>
            </w:pPr>
            <w:r w:rsidRPr="00490934">
              <w:rPr>
                <w:sz w:val="16"/>
                <w:szCs w:val="16"/>
              </w:rPr>
              <w:t>-</w:t>
            </w:r>
          </w:p>
        </w:tc>
        <w:tc>
          <w:tcPr>
            <w:tcW w:w="473" w:type="dxa"/>
            <w:shd w:val="solid" w:color="FFFFFF" w:fill="auto"/>
          </w:tcPr>
          <w:p w:rsidR="00490934" w:rsidRPr="00490934" w:rsidRDefault="00490934" w:rsidP="00490934">
            <w:pPr>
              <w:pStyle w:val="TAC"/>
              <w:rPr>
                <w:sz w:val="16"/>
                <w:szCs w:val="16"/>
              </w:rPr>
            </w:pPr>
            <w:r w:rsidRPr="00490934">
              <w:rPr>
                <w:sz w:val="16"/>
                <w:szCs w:val="16"/>
              </w:rPr>
              <w:t>-</w:t>
            </w:r>
          </w:p>
        </w:tc>
        <w:tc>
          <w:tcPr>
            <w:tcW w:w="425" w:type="dxa"/>
            <w:shd w:val="solid" w:color="FFFFFF" w:fill="auto"/>
          </w:tcPr>
          <w:p w:rsidR="00490934" w:rsidRPr="00490934" w:rsidRDefault="00490934" w:rsidP="00490934">
            <w:pPr>
              <w:pStyle w:val="TAC"/>
              <w:rPr>
                <w:sz w:val="16"/>
                <w:szCs w:val="16"/>
              </w:rPr>
            </w:pPr>
            <w:r w:rsidRPr="00490934">
              <w:rPr>
                <w:sz w:val="16"/>
                <w:szCs w:val="16"/>
              </w:rPr>
              <w:t>-</w:t>
            </w:r>
          </w:p>
        </w:tc>
        <w:tc>
          <w:tcPr>
            <w:tcW w:w="425" w:type="dxa"/>
            <w:shd w:val="solid" w:color="FFFFFF" w:fill="auto"/>
          </w:tcPr>
          <w:p w:rsidR="00490934" w:rsidRPr="00490934" w:rsidRDefault="00490934" w:rsidP="00490934">
            <w:pPr>
              <w:pStyle w:val="TAC"/>
              <w:rPr>
                <w:sz w:val="16"/>
                <w:szCs w:val="16"/>
              </w:rPr>
            </w:pPr>
            <w:r w:rsidRPr="00490934">
              <w:rPr>
                <w:sz w:val="16"/>
                <w:szCs w:val="16"/>
              </w:rPr>
              <w:t>-</w:t>
            </w:r>
          </w:p>
        </w:tc>
        <w:tc>
          <w:tcPr>
            <w:tcW w:w="4962" w:type="dxa"/>
            <w:shd w:val="solid" w:color="FFFFFF" w:fill="auto"/>
          </w:tcPr>
          <w:p w:rsidR="00490934" w:rsidRPr="00490934" w:rsidRDefault="00490934" w:rsidP="00490934">
            <w:pPr>
              <w:pStyle w:val="TAL"/>
              <w:rPr>
                <w:sz w:val="16"/>
                <w:szCs w:val="16"/>
              </w:rPr>
            </w:pPr>
            <w:r w:rsidRPr="00490934">
              <w:rPr>
                <w:sz w:val="16"/>
                <w:szCs w:val="16"/>
              </w:rPr>
              <w:t>MCC Editorial update for publication after TSG SA#85 approval</w:t>
            </w:r>
          </w:p>
        </w:tc>
        <w:tc>
          <w:tcPr>
            <w:tcW w:w="708" w:type="dxa"/>
            <w:shd w:val="solid" w:color="FFFFFF" w:fill="auto"/>
          </w:tcPr>
          <w:p w:rsidR="00490934" w:rsidRPr="00490934" w:rsidRDefault="00490934" w:rsidP="00490934">
            <w:pPr>
              <w:pStyle w:val="TAL"/>
              <w:rPr>
                <w:sz w:val="16"/>
                <w:szCs w:val="16"/>
              </w:rPr>
            </w:pPr>
            <w:r w:rsidRPr="00490934">
              <w:rPr>
                <w:sz w:val="16"/>
                <w:szCs w:val="16"/>
              </w:rPr>
              <w:t>16.0.0</w:t>
            </w:r>
          </w:p>
        </w:tc>
      </w:tr>
      <w:tr w:rsidR="007F1978" w:rsidRPr="00490934" w:rsidTr="00C84E3F">
        <w:tc>
          <w:tcPr>
            <w:tcW w:w="800" w:type="dxa"/>
            <w:shd w:val="solid" w:color="FFFFFF" w:fill="auto"/>
          </w:tcPr>
          <w:p w:rsidR="007F1978" w:rsidRPr="00490934" w:rsidRDefault="007F1978" w:rsidP="00E8719E">
            <w:pPr>
              <w:pStyle w:val="TAC"/>
              <w:rPr>
                <w:sz w:val="16"/>
                <w:szCs w:val="16"/>
              </w:rPr>
            </w:pPr>
            <w:r>
              <w:rPr>
                <w:sz w:val="16"/>
                <w:szCs w:val="16"/>
              </w:rPr>
              <w:t>2019-12</w:t>
            </w:r>
          </w:p>
        </w:tc>
        <w:tc>
          <w:tcPr>
            <w:tcW w:w="800" w:type="dxa"/>
            <w:shd w:val="solid" w:color="FFFFFF" w:fill="auto"/>
          </w:tcPr>
          <w:p w:rsidR="007F1978" w:rsidRPr="00490934" w:rsidRDefault="007F1978" w:rsidP="00E8719E">
            <w:pPr>
              <w:pStyle w:val="TAL"/>
              <w:rPr>
                <w:sz w:val="16"/>
                <w:szCs w:val="16"/>
              </w:rPr>
            </w:pPr>
            <w:r>
              <w:rPr>
                <w:sz w:val="16"/>
                <w:szCs w:val="16"/>
              </w:rPr>
              <w:t>SP#86</w:t>
            </w:r>
          </w:p>
        </w:tc>
        <w:tc>
          <w:tcPr>
            <w:tcW w:w="1046" w:type="dxa"/>
            <w:shd w:val="solid" w:color="FFFFFF" w:fill="auto"/>
          </w:tcPr>
          <w:p w:rsidR="007F1978" w:rsidRPr="00490934" w:rsidRDefault="007F1978" w:rsidP="00E8719E">
            <w:pPr>
              <w:pStyle w:val="TAC"/>
              <w:rPr>
                <w:sz w:val="16"/>
                <w:szCs w:val="16"/>
              </w:rPr>
            </w:pPr>
            <w:r>
              <w:rPr>
                <w:sz w:val="16"/>
                <w:szCs w:val="16"/>
              </w:rPr>
              <w:t>SP-191083</w:t>
            </w:r>
          </w:p>
        </w:tc>
        <w:tc>
          <w:tcPr>
            <w:tcW w:w="473" w:type="dxa"/>
            <w:shd w:val="solid" w:color="FFFFFF" w:fill="auto"/>
          </w:tcPr>
          <w:p w:rsidR="007F1978" w:rsidRPr="00490934" w:rsidRDefault="007F1978" w:rsidP="00E8719E">
            <w:pPr>
              <w:pStyle w:val="TAC"/>
              <w:rPr>
                <w:sz w:val="16"/>
                <w:szCs w:val="16"/>
              </w:rPr>
            </w:pPr>
            <w:r>
              <w:rPr>
                <w:sz w:val="16"/>
                <w:szCs w:val="16"/>
              </w:rPr>
              <w:t>0008</w:t>
            </w:r>
          </w:p>
        </w:tc>
        <w:tc>
          <w:tcPr>
            <w:tcW w:w="425" w:type="dxa"/>
            <w:shd w:val="solid" w:color="FFFFFF" w:fill="auto"/>
          </w:tcPr>
          <w:p w:rsidR="007F1978" w:rsidRPr="00490934" w:rsidRDefault="007F1978" w:rsidP="00E8719E">
            <w:pPr>
              <w:pStyle w:val="TAC"/>
              <w:rPr>
                <w:sz w:val="16"/>
                <w:szCs w:val="16"/>
              </w:rPr>
            </w:pPr>
            <w:r>
              <w:rPr>
                <w:sz w:val="16"/>
                <w:szCs w:val="16"/>
              </w:rPr>
              <w:t>2</w:t>
            </w:r>
          </w:p>
        </w:tc>
        <w:tc>
          <w:tcPr>
            <w:tcW w:w="425" w:type="dxa"/>
            <w:shd w:val="solid" w:color="FFFFFF" w:fill="auto"/>
          </w:tcPr>
          <w:p w:rsidR="007F1978" w:rsidRPr="00490934" w:rsidRDefault="007F1978" w:rsidP="00E8719E">
            <w:pPr>
              <w:pStyle w:val="TAC"/>
              <w:rPr>
                <w:sz w:val="16"/>
                <w:szCs w:val="16"/>
              </w:rPr>
            </w:pPr>
            <w:r>
              <w:rPr>
                <w:sz w:val="16"/>
                <w:szCs w:val="16"/>
              </w:rPr>
              <w:t>F</w:t>
            </w:r>
          </w:p>
        </w:tc>
        <w:tc>
          <w:tcPr>
            <w:tcW w:w="4962" w:type="dxa"/>
            <w:shd w:val="solid" w:color="FFFFFF" w:fill="auto"/>
          </w:tcPr>
          <w:p w:rsidR="007F1978" w:rsidRPr="00490934" w:rsidRDefault="007F1978" w:rsidP="00E8719E">
            <w:pPr>
              <w:pStyle w:val="TAL"/>
              <w:rPr>
                <w:sz w:val="16"/>
                <w:szCs w:val="16"/>
              </w:rPr>
            </w:pPr>
            <w:r>
              <w:rPr>
                <w:sz w:val="16"/>
                <w:szCs w:val="16"/>
              </w:rPr>
              <w:t>Clarification on QoS handling</w:t>
            </w:r>
          </w:p>
        </w:tc>
        <w:tc>
          <w:tcPr>
            <w:tcW w:w="708" w:type="dxa"/>
            <w:shd w:val="solid" w:color="FFFFFF" w:fill="auto"/>
          </w:tcPr>
          <w:p w:rsidR="007F1978" w:rsidRPr="00490934" w:rsidRDefault="007F1978" w:rsidP="00E8719E">
            <w:pPr>
              <w:pStyle w:val="TAL"/>
              <w:rPr>
                <w:sz w:val="16"/>
                <w:szCs w:val="16"/>
              </w:rPr>
            </w:pPr>
            <w:r>
              <w:rPr>
                <w:sz w:val="16"/>
                <w:szCs w:val="16"/>
              </w:rPr>
              <w:t>16.1.0</w:t>
            </w:r>
          </w:p>
        </w:tc>
      </w:tr>
      <w:tr w:rsidR="00614D7C" w:rsidRPr="00490934" w:rsidTr="00C84E3F">
        <w:tc>
          <w:tcPr>
            <w:tcW w:w="800" w:type="dxa"/>
            <w:shd w:val="solid" w:color="FFFFFF" w:fill="auto"/>
          </w:tcPr>
          <w:p w:rsidR="00614D7C" w:rsidRDefault="00614D7C" w:rsidP="00E8719E">
            <w:pPr>
              <w:pStyle w:val="TAC"/>
              <w:rPr>
                <w:sz w:val="16"/>
                <w:szCs w:val="16"/>
              </w:rPr>
            </w:pPr>
            <w:r>
              <w:rPr>
                <w:sz w:val="16"/>
                <w:szCs w:val="16"/>
              </w:rPr>
              <w:t>2019-12</w:t>
            </w:r>
          </w:p>
        </w:tc>
        <w:tc>
          <w:tcPr>
            <w:tcW w:w="800" w:type="dxa"/>
            <w:shd w:val="solid" w:color="FFFFFF" w:fill="auto"/>
          </w:tcPr>
          <w:p w:rsidR="00614D7C" w:rsidRDefault="00614D7C" w:rsidP="00E8719E">
            <w:pPr>
              <w:pStyle w:val="TAL"/>
              <w:rPr>
                <w:sz w:val="16"/>
                <w:szCs w:val="16"/>
              </w:rPr>
            </w:pPr>
            <w:r>
              <w:rPr>
                <w:sz w:val="16"/>
                <w:szCs w:val="16"/>
              </w:rPr>
              <w:t>SP#86</w:t>
            </w:r>
          </w:p>
        </w:tc>
        <w:tc>
          <w:tcPr>
            <w:tcW w:w="1046" w:type="dxa"/>
            <w:shd w:val="solid" w:color="FFFFFF" w:fill="auto"/>
          </w:tcPr>
          <w:p w:rsidR="00614D7C" w:rsidRDefault="00614D7C" w:rsidP="00E8719E">
            <w:pPr>
              <w:pStyle w:val="TAC"/>
              <w:rPr>
                <w:sz w:val="16"/>
                <w:szCs w:val="16"/>
              </w:rPr>
            </w:pPr>
            <w:r>
              <w:rPr>
                <w:sz w:val="16"/>
                <w:szCs w:val="16"/>
              </w:rPr>
              <w:t>SP-191083</w:t>
            </w:r>
          </w:p>
        </w:tc>
        <w:tc>
          <w:tcPr>
            <w:tcW w:w="473" w:type="dxa"/>
            <w:shd w:val="solid" w:color="FFFFFF" w:fill="auto"/>
          </w:tcPr>
          <w:p w:rsidR="00614D7C" w:rsidRDefault="00614D7C" w:rsidP="00E8719E">
            <w:pPr>
              <w:pStyle w:val="TAC"/>
              <w:rPr>
                <w:sz w:val="16"/>
                <w:szCs w:val="16"/>
              </w:rPr>
            </w:pPr>
            <w:r>
              <w:rPr>
                <w:sz w:val="16"/>
                <w:szCs w:val="16"/>
              </w:rPr>
              <w:t>0009</w:t>
            </w:r>
          </w:p>
        </w:tc>
        <w:tc>
          <w:tcPr>
            <w:tcW w:w="425" w:type="dxa"/>
            <w:shd w:val="solid" w:color="FFFFFF" w:fill="auto"/>
          </w:tcPr>
          <w:p w:rsidR="00614D7C" w:rsidRDefault="00614D7C" w:rsidP="00E8719E">
            <w:pPr>
              <w:pStyle w:val="TAC"/>
              <w:rPr>
                <w:sz w:val="16"/>
                <w:szCs w:val="16"/>
              </w:rPr>
            </w:pPr>
            <w:r>
              <w:rPr>
                <w:sz w:val="16"/>
                <w:szCs w:val="16"/>
              </w:rPr>
              <w:t>1</w:t>
            </w:r>
          </w:p>
        </w:tc>
        <w:tc>
          <w:tcPr>
            <w:tcW w:w="425" w:type="dxa"/>
            <w:shd w:val="solid" w:color="FFFFFF" w:fill="auto"/>
          </w:tcPr>
          <w:p w:rsidR="00614D7C" w:rsidRDefault="00614D7C" w:rsidP="00E8719E">
            <w:pPr>
              <w:pStyle w:val="TAC"/>
              <w:rPr>
                <w:sz w:val="16"/>
                <w:szCs w:val="16"/>
              </w:rPr>
            </w:pPr>
            <w:r>
              <w:rPr>
                <w:sz w:val="16"/>
                <w:szCs w:val="16"/>
              </w:rPr>
              <w:t>F</w:t>
            </w:r>
          </w:p>
        </w:tc>
        <w:tc>
          <w:tcPr>
            <w:tcW w:w="4962" w:type="dxa"/>
            <w:shd w:val="solid" w:color="FFFFFF" w:fill="auto"/>
          </w:tcPr>
          <w:p w:rsidR="00614D7C" w:rsidRDefault="00614D7C" w:rsidP="00E8719E">
            <w:pPr>
              <w:pStyle w:val="TAL"/>
              <w:rPr>
                <w:sz w:val="16"/>
                <w:szCs w:val="16"/>
              </w:rPr>
            </w:pPr>
            <w:r>
              <w:rPr>
                <w:sz w:val="16"/>
                <w:szCs w:val="16"/>
              </w:rPr>
              <w:t>Update on Architecture and Functional Entities</w:t>
            </w:r>
          </w:p>
        </w:tc>
        <w:tc>
          <w:tcPr>
            <w:tcW w:w="708" w:type="dxa"/>
            <w:shd w:val="solid" w:color="FFFFFF" w:fill="auto"/>
          </w:tcPr>
          <w:p w:rsidR="00614D7C" w:rsidRDefault="00614D7C" w:rsidP="00E8719E">
            <w:pPr>
              <w:pStyle w:val="TAL"/>
              <w:rPr>
                <w:sz w:val="16"/>
                <w:szCs w:val="16"/>
              </w:rPr>
            </w:pPr>
            <w:r>
              <w:rPr>
                <w:sz w:val="16"/>
                <w:szCs w:val="16"/>
              </w:rPr>
              <w:t>16.1.0</w:t>
            </w:r>
          </w:p>
        </w:tc>
      </w:tr>
      <w:tr w:rsidR="00614D7C" w:rsidRPr="00490934" w:rsidTr="00C84E3F">
        <w:tc>
          <w:tcPr>
            <w:tcW w:w="800" w:type="dxa"/>
            <w:shd w:val="solid" w:color="FFFFFF" w:fill="auto"/>
          </w:tcPr>
          <w:p w:rsidR="00614D7C" w:rsidRDefault="00614D7C" w:rsidP="00E8719E">
            <w:pPr>
              <w:pStyle w:val="TAC"/>
              <w:rPr>
                <w:sz w:val="16"/>
                <w:szCs w:val="16"/>
              </w:rPr>
            </w:pPr>
            <w:r>
              <w:rPr>
                <w:sz w:val="16"/>
                <w:szCs w:val="16"/>
              </w:rPr>
              <w:t>2019-12</w:t>
            </w:r>
          </w:p>
        </w:tc>
        <w:tc>
          <w:tcPr>
            <w:tcW w:w="800" w:type="dxa"/>
            <w:shd w:val="solid" w:color="FFFFFF" w:fill="auto"/>
          </w:tcPr>
          <w:p w:rsidR="00614D7C" w:rsidRDefault="00614D7C" w:rsidP="00E8719E">
            <w:pPr>
              <w:pStyle w:val="TAL"/>
              <w:rPr>
                <w:sz w:val="16"/>
                <w:szCs w:val="16"/>
              </w:rPr>
            </w:pPr>
            <w:r>
              <w:rPr>
                <w:sz w:val="16"/>
                <w:szCs w:val="16"/>
              </w:rPr>
              <w:t>SP#86</w:t>
            </w:r>
          </w:p>
        </w:tc>
        <w:tc>
          <w:tcPr>
            <w:tcW w:w="1046" w:type="dxa"/>
            <w:shd w:val="solid" w:color="FFFFFF" w:fill="auto"/>
          </w:tcPr>
          <w:p w:rsidR="00614D7C" w:rsidRDefault="00614D7C" w:rsidP="00E8719E">
            <w:pPr>
              <w:pStyle w:val="TAC"/>
              <w:rPr>
                <w:sz w:val="16"/>
                <w:szCs w:val="16"/>
              </w:rPr>
            </w:pPr>
            <w:r>
              <w:rPr>
                <w:sz w:val="16"/>
                <w:szCs w:val="16"/>
              </w:rPr>
              <w:t>SP-191083</w:t>
            </w:r>
          </w:p>
        </w:tc>
        <w:tc>
          <w:tcPr>
            <w:tcW w:w="473" w:type="dxa"/>
            <w:shd w:val="solid" w:color="FFFFFF" w:fill="auto"/>
          </w:tcPr>
          <w:p w:rsidR="00614D7C" w:rsidRDefault="00614D7C" w:rsidP="00E8719E">
            <w:pPr>
              <w:pStyle w:val="TAC"/>
              <w:rPr>
                <w:sz w:val="16"/>
                <w:szCs w:val="16"/>
              </w:rPr>
            </w:pPr>
            <w:r>
              <w:rPr>
                <w:sz w:val="16"/>
                <w:szCs w:val="16"/>
              </w:rPr>
              <w:t>0015</w:t>
            </w:r>
          </w:p>
        </w:tc>
        <w:tc>
          <w:tcPr>
            <w:tcW w:w="425" w:type="dxa"/>
            <w:shd w:val="solid" w:color="FFFFFF" w:fill="auto"/>
          </w:tcPr>
          <w:p w:rsidR="00614D7C" w:rsidRDefault="00614D7C" w:rsidP="00E8719E">
            <w:pPr>
              <w:pStyle w:val="TAC"/>
              <w:rPr>
                <w:sz w:val="16"/>
                <w:szCs w:val="16"/>
              </w:rPr>
            </w:pPr>
            <w:r>
              <w:rPr>
                <w:sz w:val="16"/>
                <w:szCs w:val="16"/>
              </w:rPr>
              <w:t>3</w:t>
            </w:r>
          </w:p>
        </w:tc>
        <w:tc>
          <w:tcPr>
            <w:tcW w:w="425" w:type="dxa"/>
            <w:shd w:val="solid" w:color="FFFFFF" w:fill="auto"/>
          </w:tcPr>
          <w:p w:rsidR="00614D7C" w:rsidRDefault="00614D7C" w:rsidP="00E8719E">
            <w:pPr>
              <w:pStyle w:val="TAC"/>
              <w:rPr>
                <w:sz w:val="16"/>
                <w:szCs w:val="16"/>
              </w:rPr>
            </w:pPr>
            <w:r>
              <w:rPr>
                <w:sz w:val="16"/>
                <w:szCs w:val="16"/>
              </w:rPr>
              <w:t>F</w:t>
            </w:r>
          </w:p>
        </w:tc>
        <w:tc>
          <w:tcPr>
            <w:tcW w:w="4962" w:type="dxa"/>
            <w:shd w:val="solid" w:color="FFFFFF" w:fill="auto"/>
          </w:tcPr>
          <w:p w:rsidR="00614D7C" w:rsidRDefault="00614D7C" w:rsidP="00E8719E">
            <w:pPr>
              <w:pStyle w:val="TAL"/>
              <w:rPr>
                <w:sz w:val="16"/>
                <w:szCs w:val="16"/>
              </w:rPr>
            </w:pPr>
            <w:r>
              <w:rPr>
                <w:sz w:val="16"/>
                <w:szCs w:val="16"/>
              </w:rPr>
              <w:t>Terminology correction: Replace service type by V2X services</w:t>
            </w:r>
          </w:p>
        </w:tc>
        <w:tc>
          <w:tcPr>
            <w:tcW w:w="708" w:type="dxa"/>
            <w:shd w:val="solid" w:color="FFFFFF" w:fill="auto"/>
          </w:tcPr>
          <w:p w:rsidR="00614D7C" w:rsidRDefault="00614D7C" w:rsidP="00E8719E">
            <w:pPr>
              <w:pStyle w:val="TAL"/>
              <w:rPr>
                <w:sz w:val="16"/>
                <w:szCs w:val="16"/>
              </w:rPr>
            </w:pPr>
            <w:r>
              <w:rPr>
                <w:sz w:val="16"/>
                <w:szCs w:val="16"/>
              </w:rPr>
              <w:t>16.1.0</w:t>
            </w:r>
          </w:p>
        </w:tc>
      </w:tr>
      <w:tr w:rsidR="00614D7C" w:rsidRPr="00490934" w:rsidTr="00C84E3F">
        <w:tc>
          <w:tcPr>
            <w:tcW w:w="800" w:type="dxa"/>
            <w:shd w:val="solid" w:color="FFFFFF" w:fill="auto"/>
          </w:tcPr>
          <w:p w:rsidR="00614D7C" w:rsidRDefault="00614D7C" w:rsidP="00E8719E">
            <w:pPr>
              <w:pStyle w:val="TAC"/>
              <w:rPr>
                <w:sz w:val="16"/>
                <w:szCs w:val="16"/>
              </w:rPr>
            </w:pPr>
            <w:r>
              <w:rPr>
                <w:sz w:val="16"/>
                <w:szCs w:val="16"/>
              </w:rPr>
              <w:t>2019-12</w:t>
            </w:r>
          </w:p>
        </w:tc>
        <w:tc>
          <w:tcPr>
            <w:tcW w:w="800" w:type="dxa"/>
            <w:shd w:val="solid" w:color="FFFFFF" w:fill="auto"/>
          </w:tcPr>
          <w:p w:rsidR="00614D7C" w:rsidRDefault="00614D7C" w:rsidP="00E8719E">
            <w:pPr>
              <w:pStyle w:val="TAL"/>
              <w:rPr>
                <w:sz w:val="16"/>
                <w:szCs w:val="16"/>
              </w:rPr>
            </w:pPr>
            <w:r>
              <w:rPr>
                <w:sz w:val="16"/>
                <w:szCs w:val="16"/>
              </w:rPr>
              <w:t>SP#86</w:t>
            </w:r>
          </w:p>
        </w:tc>
        <w:tc>
          <w:tcPr>
            <w:tcW w:w="1046" w:type="dxa"/>
            <w:shd w:val="solid" w:color="FFFFFF" w:fill="auto"/>
          </w:tcPr>
          <w:p w:rsidR="00614D7C" w:rsidRDefault="00614D7C" w:rsidP="00E8719E">
            <w:pPr>
              <w:pStyle w:val="TAC"/>
              <w:rPr>
                <w:sz w:val="16"/>
                <w:szCs w:val="16"/>
              </w:rPr>
            </w:pPr>
            <w:r>
              <w:rPr>
                <w:sz w:val="16"/>
                <w:szCs w:val="16"/>
              </w:rPr>
              <w:t>SP-191083</w:t>
            </w:r>
          </w:p>
        </w:tc>
        <w:tc>
          <w:tcPr>
            <w:tcW w:w="473" w:type="dxa"/>
            <w:shd w:val="solid" w:color="FFFFFF" w:fill="auto"/>
          </w:tcPr>
          <w:p w:rsidR="00614D7C" w:rsidRDefault="00614D7C" w:rsidP="00E8719E">
            <w:pPr>
              <w:pStyle w:val="TAC"/>
              <w:rPr>
                <w:sz w:val="16"/>
                <w:szCs w:val="16"/>
              </w:rPr>
            </w:pPr>
            <w:r>
              <w:rPr>
                <w:sz w:val="16"/>
                <w:szCs w:val="16"/>
              </w:rPr>
              <w:t>0018</w:t>
            </w:r>
          </w:p>
        </w:tc>
        <w:tc>
          <w:tcPr>
            <w:tcW w:w="425" w:type="dxa"/>
            <w:shd w:val="solid" w:color="FFFFFF" w:fill="auto"/>
          </w:tcPr>
          <w:p w:rsidR="00614D7C" w:rsidRDefault="00614D7C" w:rsidP="00E8719E">
            <w:pPr>
              <w:pStyle w:val="TAC"/>
              <w:rPr>
                <w:sz w:val="16"/>
                <w:szCs w:val="16"/>
              </w:rPr>
            </w:pPr>
            <w:r>
              <w:rPr>
                <w:sz w:val="16"/>
                <w:szCs w:val="16"/>
              </w:rPr>
              <w:t xml:space="preserve">1 </w:t>
            </w:r>
          </w:p>
        </w:tc>
        <w:tc>
          <w:tcPr>
            <w:tcW w:w="425" w:type="dxa"/>
            <w:shd w:val="solid" w:color="FFFFFF" w:fill="auto"/>
          </w:tcPr>
          <w:p w:rsidR="00614D7C" w:rsidRDefault="00614D7C" w:rsidP="00E8719E">
            <w:pPr>
              <w:pStyle w:val="TAC"/>
              <w:rPr>
                <w:sz w:val="16"/>
                <w:szCs w:val="16"/>
              </w:rPr>
            </w:pPr>
            <w:r>
              <w:rPr>
                <w:sz w:val="16"/>
                <w:szCs w:val="16"/>
              </w:rPr>
              <w:t>F</w:t>
            </w:r>
          </w:p>
        </w:tc>
        <w:tc>
          <w:tcPr>
            <w:tcW w:w="4962" w:type="dxa"/>
            <w:shd w:val="solid" w:color="FFFFFF" w:fill="auto"/>
          </w:tcPr>
          <w:p w:rsidR="00614D7C" w:rsidRDefault="00614D7C" w:rsidP="00E8719E">
            <w:pPr>
              <w:pStyle w:val="TAL"/>
              <w:rPr>
                <w:sz w:val="16"/>
                <w:szCs w:val="16"/>
              </w:rPr>
            </w:pPr>
            <w:r>
              <w:rPr>
                <w:sz w:val="16"/>
                <w:szCs w:val="16"/>
              </w:rPr>
              <w:t>Corrections of QoS Sustainability Analytics</w:t>
            </w:r>
          </w:p>
        </w:tc>
        <w:tc>
          <w:tcPr>
            <w:tcW w:w="708" w:type="dxa"/>
            <w:shd w:val="solid" w:color="FFFFFF" w:fill="auto"/>
          </w:tcPr>
          <w:p w:rsidR="00614D7C" w:rsidRDefault="00614D7C" w:rsidP="00E8719E">
            <w:pPr>
              <w:pStyle w:val="TAL"/>
              <w:rPr>
                <w:sz w:val="16"/>
                <w:szCs w:val="16"/>
              </w:rPr>
            </w:pPr>
            <w:r>
              <w:rPr>
                <w:sz w:val="16"/>
                <w:szCs w:val="16"/>
              </w:rPr>
              <w:t>16.1.0</w:t>
            </w:r>
          </w:p>
        </w:tc>
      </w:tr>
      <w:tr w:rsidR="00AA7617" w:rsidRPr="00490934" w:rsidTr="00C84E3F">
        <w:tc>
          <w:tcPr>
            <w:tcW w:w="800" w:type="dxa"/>
            <w:shd w:val="solid" w:color="FFFFFF" w:fill="auto"/>
          </w:tcPr>
          <w:p w:rsidR="00AA7617" w:rsidRDefault="00AA7617" w:rsidP="00E8719E">
            <w:pPr>
              <w:pStyle w:val="TAC"/>
              <w:rPr>
                <w:sz w:val="16"/>
                <w:szCs w:val="16"/>
              </w:rPr>
            </w:pPr>
            <w:r>
              <w:rPr>
                <w:sz w:val="16"/>
                <w:szCs w:val="16"/>
              </w:rPr>
              <w:t>2019-12</w:t>
            </w:r>
          </w:p>
        </w:tc>
        <w:tc>
          <w:tcPr>
            <w:tcW w:w="800" w:type="dxa"/>
            <w:shd w:val="solid" w:color="FFFFFF" w:fill="auto"/>
          </w:tcPr>
          <w:p w:rsidR="00AA7617" w:rsidRDefault="00AA7617" w:rsidP="00E8719E">
            <w:pPr>
              <w:pStyle w:val="TAL"/>
              <w:rPr>
                <w:sz w:val="16"/>
                <w:szCs w:val="16"/>
              </w:rPr>
            </w:pPr>
            <w:r>
              <w:rPr>
                <w:sz w:val="16"/>
                <w:szCs w:val="16"/>
              </w:rPr>
              <w:t>SP#86</w:t>
            </w:r>
          </w:p>
        </w:tc>
        <w:tc>
          <w:tcPr>
            <w:tcW w:w="1046" w:type="dxa"/>
            <w:shd w:val="solid" w:color="FFFFFF" w:fill="auto"/>
          </w:tcPr>
          <w:p w:rsidR="00AA7617" w:rsidRDefault="00AA7617" w:rsidP="00E8719E">
            <w:pPr>
              <w:pStyle w:val="TAC"/>
              <w:rPr>
                <w:sz w:val="16"/>
                <w:szCs w:val="16"/>
              </w:rPr>
            </w:pPr>
            <w:r>
              <w:rPr>
                <w:sz w:val="16"/>
                <w:szCs w:val="16"/>
              </w:rPr>
              <w:t>SP-191083</w:t>
            </w:r>
          </w:p>
        </w:tc>
        <w:tc>
          <w:tcPr>
            <w:tcW w:w="473" w:type="dxa"/>
            <w:shd w:val="solid" w:color="FFFFFF" w:fill="auto"/>
          </w:tcPr>
          <w:p w:rsidR="00AA7617" w:rsidRDefault="00AA7617" w:rsidP="00E8719E">
            <w:pPr>
              <w:pStyle w:val="TAC"/>
              <w:rPr>
                <w:sz w:val="16"/>
                <w:szCs w:val="16"/>
              </w:rPr>
            </w:pPr>
            <w:r>
              <w:rPr>
                <w:sz w:val="16"/>
                <w:szCs w:val="16"/>
              </w:rPr>
              <w:t>0019</w:t>
            </w:r>
          </w:p>
        </w:tc>
        <w:tc>
          <w:tcPr>
            <w:tcW w:w="425" w:type="dxa"/>
            <w:shd w:val="solid" w:color="FFFFFF" w:fill="auto"/>
          </w:tcPr>
          <w:p w:rsidR="00AA7617" w:rsidRDefault="00AA7617" w:rsidP="00E8719E">
            <w:pPr>
              <w:pStyle w:val="TAC"/>
              <w:rPr>
                <w:sz w:val="16"/>
                <w:szCs w:val="16"/>
              </w:rPr>
            </w:pPr>
            <w:r>
              <w:rPr>
                <w:sz w:val="16"/>
                <w:szCs w:val="16"/>
              </w:rPr>
              <w:t>2</w:t>
            </w:r>
          </w:p>
        </w:tc>
        <w:tc>
          <w:tcPr>
            <w:tcW w:w="425" w:type="dxa"/>
            <w:shd w:val="solid" w:color="FFFFFF" w:fill="auto"/>
          </w:tcPr>
          <w:p w:rsidR="00AA7617" w:rsidRDefault="00AA7617" w:rsidP="00E8719E">
            <w:pPr>
              <w:pStyle w:val="TAC"/>
              <w:rPr>
                <w:sz w:val="16"/>
                <w:szCs w:val="16"/>
              </w:rPr>
            </w:pPr>
            <w:r>
              <w:rPr>
                <w:sz w:val="16"/>
                <w:szCs w:val="16"/>
              </w:rPr>
              <w:t>F</w:t>
            </w:r>
          </w:p>
        </w:tc>
        <w:tc>
          <w:tcPr>
            <w:tcW w:w="4962" w:type="dxa"/>
            <w:shd w:val="solid" w:color="FFFFFF" w:fill="auto"/>
          </w:tcPr>
          <w:p w:rsidR="00AA7617" w:rsidRDefault="00AA7617" w:rsidP="00E8719E">
            <w:pPr>
              <w:pStyle w:val="TAL"/>
              <w:rPr>
                <w:sz w:val="16"/>
                <w:szCs w:val="16"/>
              </w:rPr>
            </w:pPr>
            <w:r>
              <w:rPr>
                <w:sz w:val="16"/>
                <w:szCs w:val="16"/>
              </w:rPr>
              <w:t>Supplement for address resolution and clarification for Localized V2X Application Server discovery and routing</w:t>
            </w:r>
          </w:p>
        </w:tc>
        <w:tc>
          <w:tcPr>
            <w:tcW w:w="708" w:type="dxa"/>
            <w:shd w:val="solid" w:color="FFFFFF" w:fill="auto"/>
          </w:tcPr>
          <w:p w:rsidR="00AA7617" w:rsidRDefault="00AA7617" w:rsidP="00E8719E">
            <w:pPr>
              <w:pStyle w:val="TAL"/>
              <w:rPr>
                <w:sz w:val="16"/>
                <w:szCs w:val="16"/>
              </w:rPr>
            </w:pPr>
            <w:r>
              <w:rPr>
                <w:sz w:val="16"/>
                <w:szCs w:val="16"/>
              </w:rPr>
              <w:t>16.1.0</w:t>
            </w:r>
          </w:p>
        </w:tc>
      </w:tr>
      <w:tr w:rsidR="00AA7617" w:rsidRPr="00490934" w:rsidTr="00C84E3F">
        <w:tc>
          <w:tcPr>
            <w:tcW w:w="800" w:type="dxa"/>
            <w:shd w:val="solid" w:color="FFFFFF" w:fill="auto"/>
          </w:tcPr>
          <w:p w:rsidR="00AA7617" w:rsidRDefault="00AA7617" w:rsidP="00E8719E">
            <w:pPr>
              <w:pStyle w:val="TAC"/>
              <w:rPr>
                <w:sz w:val="16"/>
                <w:szCs w:val="16"/>
              </w:rPr>
            </w:pPr>
            <w:r>
              <w:rPr>
                <w:sz w:val="16"/>
                <w:szCs w:val="16"/>
              </w:rPr>
              <w:t>2019-12</w:t>
            </w:r>
          </w:p>
        </w:tc>
        <w:tc>
          <w:tcPr>
            <w:tcW w:w="800" w:type="dxa"/>
            <w:shd w:val="solid" w:color="FFFFFF" w:fill="auto"/>
          </w:tcPr>
          <w:p w:rsidR="00AA7617" w:rsidRDefault="00AA7617" w:rsidP="00E8719E">
            <w:pPr>
              <w:pStyle w:val="TAL"/>
              <w:rPr>
                <w:sz w:val="16"/>
                <w:szCs w:val="16"/>
              </w:rPr>
            </w:pPr>
            <w:r>
              <w:rPr>
                <w:sz w:val="16"/>
                <w:szCs w:val="16"/>
              </w:rPr>
              <w:t>SP#86</w:t>
            </w:r>
          </w:p>
        </w:tc>
        <w:tc>
          <w:tcPr>
            <w:tcW w:w="1046" w:type="dxa"/>
            <w:shd w:val="solid" w:color="FFFFFF" w:fill="auto"/>
          </w:tcPr>
          <w:p w:rsidR="00AA7617" w:rsidRDefault="00AA7617" w:rsidP="00E8719E">
            <w:pPr>
              <w:pStyle w:val="TAC"/>
              <w:rPr>
                <w:sz w:val="16"/>
                <w:szCs w:val="16"/>
              </w:rPr>
            </w:pPr>
            <w:r>
              <w:rPr>
                <w:sz w:val="16"/>
                <w:szCs w:val="16"/>
              </w:rPr>
              <w:t>SP-191083</w:t>
            </w:r>
          </w:p>
        </w:tc>
        <w:tc>
          <w:tcPr>
            <w:tcW w:w="473" w:type="dxa"/>
            <w:shd w:val="solid" w:color="FFFFFF" w:fill="auto"/>
          </w:tcPr>
          <w:p w:rsidR="00AA7617" w:rsidRDefault="00AA7617" w:rsidP="00E8719E">
            <w:pPr>
              <w:pStyle w:val="TAC"/>
              <w:rPr>
                <w:sz w:val="16"/>
                <w:szCs w:val="16"/>
              </w:rPr>
            </w:pPr>
            <w:r>
              <w:rPr>
                <w:sz w:val="16"/>
                <w:szCs w:val="16"/>
              </w:rPr>
              <w:t>0021</w:t>
            </w:r>
          </w:p>
        </w:tc>
        <w:tc>
          <w:tcPr>
            <w:tcW w:w="425" w:type="dxa"/>
            <w:shd w:val="solid" w:color="FFFFFF" w:fill="auto"/>
          </w:tcPr>
          <w:p w:rsidR="00AA7617" w:rsidRDefault="00AA7617" w:rsidP="00E8719E">
            <w:pPr>
              <w:pStyle w:val="TAC"/>
              <w:rPr>
                <w:sz w:val="16"/>
                <w:szCs w:val="16"/>
              </w:rPr>
            </w:pPr>
            <w:r>
              <w:rPr>
                <w:sz w:val="16"/>
                <w:szCs w:val="16"/>
              </w:rPr>
              <w:t>3</w:t>
            </w:r>
          </w:p>
        </w:tc>
        <w:tc>
          <w:tcPr>
            <w:tcW w:w="425" w:type="dxa"/>
            <w:shd w:val="solid" w:color="FFFFFF" w:fill="auto"/>
          </w:tcPr>
          <w:p w:rsidR="00AA7617" w:rsidRDefault="00AA7617" w:rsidP="00E8719E">
            <w:pPr>
              <w:pStyle w:val="TAC"/>
              <w:rPr>
                <w:sz w:val="16"/>
                <w:szCs w:val="16"/>
              </w:rPr>
            </w:pPr>
            <w:r>
              <w:rPr>
                <w:sz w:val="16"/>
                <w:szCs w:val="16"/>
              </w:rPr>
              <w:t>F</w:t>
            </w:r>
          </w:p>
        </w:tc>
        <w:tc>
          <w:tcPr>
            <w:tcW w:w="4962" w:type="dxa"/>
            <w:shd w:val="solid" w:color="FFFFFF" w:fill="auto"/>
          </w:tcPr>
          <w:p w:rsidR="00AA7617" w:rsidRDefault="00AA7617" w:rsidP="00E8719E">
            <w:pPr>
              <w:pStyle w:val="TAL"/>
              <w:rPr>
                <w:sz w:val="16"/>
                <w:szCs w:val="16"/>
              </w:rPr>
            </w:pPr>
            <w:r>
              <w:rPr>
                <w:sz w:val="16"/>
                <w:szCs w:val="16"/>
              </w:rPr>
              <w:t>Resolve editor's note on PC5 Link-AMBR</w:t>
            </w:r>
          </w:p>
        </w:tc>
        <w:tc>
          <w:tcPr>
            <w:tcW w:w="708" w:type="dxa"/>
            <w:shd w:val="solid" w:color="FFFFFF" w:fill="auto"/>
          </w:tcPr>
          <w:p w:rsidR="00AA7617" w:rsidRDefault="00AA7617" w:rsidP="00E8719E">
            <w:pPr>
              <w:pStyle w:val="TAL"/>
              <w:rPr>
                <w:sz w:val="16"/>
                <w:szCs w:val="16"/>
              </w:rPr>
            </w:pPr>
            <w:r>
              <w:rPr>
                <w:sz w:val="16"/>
                <w:szCs w:val="16"/>
              </w:rPr>
              <w:t>16.1.0</w:t>
            </w:r>
          </w:p>
        </w:tc>
      </w:tr>
      <w:tr w:rsidR="00AA7617" w:rsidRPr="00490934" w:rsidTr="00C84E3F">
        <w:tc>
          <w:tcPr>
            <w:tcW w:w="800" w:type="dxa"/>
            <w:shd w:val="solid" w:color="FFFFFF" w:fill="auto"/>
          </w:tcPr>
          <w:p w:rsidR="00AA7617" w:rsidRDefault="00AA7617" w:rsidP="00E8719E">
            <w:pPr>
              <w:pStyle w:val="TAC"/>
              <w:rPr>
                <w:sz w:val="16"/>
                <w:szCs w:val="16"/>
              </w:rPr>
            </w:pPr>
            <w:r>
              <w:rPr>
                <w:sz w:val="16"/>
                <w:szCs w:val="16"/>
              </w:rPr>
              <w:t>2019-12</w:t>
            </w:r>
          </w:p>
        </w:tc>
        <w:tc>
          <w:tcPr>
            <w:tcW w:w="800" w:type="dxa"/>
            <w:shd w:val="solid" w:color="FFFFFF" w:fill="auto"/>
          </w:tcPr>
          <w:p w:rsidR="00AA7617" w:rsidRDefault="00AA7617" w:rsidP="00E8719E">
            <w:pPr>
              <w:pStyle w:val="TAL"/>
              <w:rPr>
                <w:sz w:val="16"/>
                <w:szCs w:val="16"/>
              </w:rPr>
            </w:pPr>
            <w:r>
              <w:rPr>
                <w:sz w:val="16"/>
                <w:szCs w:val="16"/>
              </w:rPr>
              <w:t>SP#86</w:t>
            </w:r>
          </w:p>
        </w:tc>
        <w:tc>
          <w:tcPr>
            <w:tcW w:w="1046" w:type="dxa"/>
            <w:shd w:val="solid" w:color="FFFFFF" w:fill="auto"/>
          </w:tcPr>
          <w:p w:rsidR="00AA7617" w:rsidRDefault="00AA7617" w:rsidP="00E8719E">
            <w:pPr>
              <w:pStyle w:val="TAC"/>
              <w:rPr>
                <w:sz w:val="16"/>
                <w:szCs w:val="16"/>
              </w:rPr>
            </w:pPr>
            <w:r>
              <w:rPr>
                <w:sz w:val="16"/>
                <w:szCs w:val="16"/>
              </w:rPr>
              <w:t>SP-191083</w:t>
            </w:r>
          </w:p>
        </w:tc>
        <w:tc>
          <w:tcPr>
            <w:tcW w:w="473" w:type="dxa"/>
            <w:shd w:val="solid" w:color="FFFFFF" w:fill="auto"/>
          </w:tcPr>
          <w:p w:rsidR="00AA7617" w:rsidRDefault="00AA7617" w:rsidP="00E8719E">
            <w:pPr>
              <w:pStyle w:val="TAC"/>
              <w:rPr>
                <w:sz w:val="16"/>
                <w:szCs w:val="16"/>
              </w:rPr>
            </w:pPr>
            <w:r>
              <w:rPr>
                <w:sz w:val="16"/>
                <w:szCs w:val="16"/>
              </w:rPr>
              <w:t>0023</w:t>
            </w:r>
          </w:p>
        </w:tc>
        <w:tc>
          <w:tcPr>
            <w:tcW w:w="425" w:type="dxa"/>
            <w:shd w:val="solid" w:color="FFFFFF" w:fill="auto"/>
          </w:tcPr>
          <w:p w:rsidR="00AA7617" w:rsidRDefault="00AA7617" w:rsidP="00E8719E">
            <w:pPr>
              <w:pStyle w:val="TAC"/>
              <w:rPr>
                <w:sz w:val="16"/>
                <w:szCs w:val="16"/>
              </w:rPr>
            </w:pPr>
            <w:r>
              <w:rPr>
                <w:sz w:val="16"/>
                <w:szCs w:val="16"/>
              </w:rPr>
              <w:t>3</w:t>
            </w:r>
          </w:p>
        </w:tc>
        <w:tc>
          <w:tcPr>
            <w:tcW w:w="425" w:type="dxa"/>
            <w:shd w:val="solid" w:color="FFFFFF" w:fill="auto"/>
          </w:tcPr>
          <w:p w:rsidR="00AA7617" w:rsidRDefault="00AA7617" w:rsidP="00E8719E">
            <w:pPr>
              <w:pStyle w:val="TAC"/>
              <w:rPr>
                <w:sz w:val="16"/>
                <w:szCs w:val="16"/>
              </w:rPr>
            </w:pPr>
            <w:r>
              <w:rPr>
                <w:sz w:val="16"/>
                <w:szCs w:val="16"/>
              </w:rPr>
              <w:t>F</w:t>
            </w:r>
          </w:p>
        </w:tc>
        <w:tc>
          <w:tcPr>
            <w:tcW w:w="4962" w:type="dxa"/>
            <w:shd w:val="solid" w:color="FFFFFF" w:fill="auto"/>
          </w:tcPr>
          <w:p w:rsidR="00AA7617" w:rsidRDefault="00AA7617" w:rsidP="00E8719E">
            <w:pPr>
              <w:pStyle w:val="TAL"/>
              <w:rPr>
                <w:sz w:val="16"/>
                <w:szCs w:val="16"/>
              </w:rPr>
            </w:pPr>
            <w:r>
              <w:rPr>
                <w:sz w:val="16"/>
                <w:szCs w:val="16"/>
              </w:rPr>
              <w:t>Application classifier at Rx UE</w:t>
            </w:r>
          </w:p>
        </w:tc>
        <w:tc>
          <w:tcPr>
            <w:tcW w:w="708" w:type="dxa"/>
            <w:shd w:val="solid" w:color="FFFFFF" w:fill="auto"/>
          </w:tcPr>
          <w:p w:rsidR="00AA7617" w:rsidRDefault="00AA7617" w:rsidP="00E8719E">
            <w:pPr>
              <w:pStyle w:val="TAL"/>
              <w:rPr>
                <w:sz w:val="16"/>
                <w:szCs w:val="16"/>
              </w:rPr>
            </w:pPr>
            <w:r>
              <w:rPr>
                <w:sz w:val="16"/>
                <w:szCs w:val="16"/>
              </w:rPr>
              <w:t>16.1.0</w:t>
            </w:r>
          </w:p>
        </w:tc>
      </w:tr>
      <w:tr w:rsidR="00AA7617" w:rsidRPr="00490934" w:rsidTr="00C84E3F">
        <w:tc>
          <w:tcPr>
            <w:tcW w:w="800" w:type="dxa"/>
            <w:shd w:val="solid" w:color="FFFFFF" w:fill="auto"/>
          </w:tcPr>
          <w:p w:rsidR="00AA7617" w:rsidRDefault="00AA7617" w:rsidP="00E8719E">
            <w:pPr>
              <w:pStyle w:val="TAC"/>
              <w:rPr>
                <w:sz w:val="16"/>
                <w:szCs w:val="16"/>
              </w:rPr>
            </w:pPr>
            <w:r>
              <w:rPr>
                <w:sz w:val="16"/>
                <w:szCs w:val="16"/>
              </w:rPr>
              <w:t>2019-12</w:t>
            </w:r>
          </w:p>
        </w:tc>
        <w:tc>
          <w:tcPr>
            <w:tcW w:w="800" w:type="dxa"/>
            <w:shd w:val="solid" w:color="FFFFFF" w:fill="auto"/>
          </w:tcPr>
          <w:p w:rsidR="00AA7617" w:rsidRDefault="00AA7617" w:rsidP="00E8719E">
            <w:pPr>
              <w:pStyle w:val="TAL"/>
              <w:rPr>
                <w:sz w:val="16"/>
                <w:szCs w:val="16"/>
              </w:rPr>
            </w:pPr>
            <w:r>
              <w:rPr>
                <w:sz w:val="16"/>
                <w:szCs w:val="16"/>
              </w:rPr>
              <w:t>SP#86</w:t>
            </w:r>
          </w:p>
        </w:tc>
        <w:tc>
          <w:tcPr>
            <w:tcW w:w="1046" w:type="dxa"/>
            <w:shd w:val="solid" w:color="FFFFFF" w:fill="auto"/>
          </w:tcPr>
          <w:p w:rsidR="00AA7617" w:rsidRDefault="00AA7617" w:rsidP="00E8719E">
            <w:pPr>
              <w:pStyle w:val="TAC"/>
              <w:rPr>
                <w:sz w:val="16"/>
                <w:szCs w:val="16"/>
              </w:rPr>
            </w:pPr>
            <w:r>
              <w:rPr>
                <w:sz w:val="16"/>
                <w:szCs w:val="16"/>
              </w:rPr>
              <w:t>SP-191083</w:t>
            </w:r>
          </w:p>
        </w:tc>
        <w:tc>
          <w:tcPr>
            <w:tcW w:w="473" w:type="dxa"/>
            <w:shd w:val="solid" w:color="FFFFFF" w:fill="auto"/>
          </w:tcPr>
          <w:p w:rsidR="00AA7617" w:rsidRDefault="00AA7617" w:rsidP="00E8719E">
            <w:pPr>
              <w:pStyle w:val="TAC"/>
              <w:rPr>
                <w:sz w:val="16"/>
                <w:szCs w:val="16"/>
              </w:rPr>
            </w:pPr>
            <w:r>
              <w:rPr>
                <w:sz w:val="16"/>
                <w:szCs w:val="16"/>
              </w:rPr>
              <w:t>0024</w:t>
            </w:r>
          </w:p>
        </w:tc>
        <w:tc>
          <w:tcPr>
            <w:tcW w:w="425" w:type="dxa"/>
            <w:shd w:val="solid" w:color="FFFFFF" w:fill="auto"/>
          </w:tcPr>
          <w:p w:rsidR="00AA7617" w:rsidRDefault="00AA7617" w:rsidP="00E8719E">
            <w:pPr>
              <w:pStyle w:val="TAC"/>
              <w:rPr>
                <w:sz w:val="16"/>
                <w:szCs w:val="16"/>
              </w:rPr>
            </w:pPr>
            <w:r>
              <w:rPr>
                <w:sz w:val="16"/>
                <w:szCs w:val="16"/>
              </w:rPr>
              <w:t>7</w:t>
            </w:r>
          </w:p>
        </w:tc>
        <w:tc>
          <w:tcPr>
            <w:tcW w:w="425" w:type="dxa"/>
            <w:shd w:val="solid" w:color="FFFFFF" w:fill="auto"/>
          </w:tcPr>
          <w:p w:rsidR="00AA7617" w:rsidRDefault="00AA7617" w:rsidP="00E8719E">
            <w:pPr>
              <w:pStyle w:val="TAC"/>
              <w:rPr>
                <w:sz w:val="16"/>
                <w:szCs w:val="16"/>
              </w:rPr>
            </w:pPr>
            <w:r>
              <w:rPr>
                <w:sz w:val="16"/>
                <w:szCs w:val="16"/>
              </w:rPr>
              <w:t>F</w:t>
            </w:r>
          </w:p>
        </w:tc>
        <w:tc>
          <w:tcPr>
            <w:tcW w:w="4962" w:type="dxa"/>
            <w:shd w:val="solid" w:color="FFFFFF" w:fill="auto"/>
          </w:tcPr>
          <w:p w:rsidR="00AA7617" w:rsidRDefault="00AA7617" w:rsidP="00E8719E">
            <w:pPr>
              <w:pStyle w:val="TAL"/>
              <w:rPr>
                <w:sz w:val="16"/>
                <w:szCs w:val="16"/>
              </w:rPr>
            </w:pPr>
            <w:r>
              <w:rPr>
                <w:sz w:val="16"/>
                <w:szCs w:val="16"/>
              </w:rPr>
              <w:t>Update to delivery of PC5 QoS parameters to NG-RAN</w:t>
            </w:r>
          </w:p>
        </w:tc>
        <w:tc>
          <w:tcPr>
            <w:tcW w:w="708" w:type="dxa"/>
            <w:shd w:val="solid" w:color="FFFFFF" w:fill="auto"/>
          </w:tcPr>
          <w:p w:rsidR="00AA7617" w:rsidRDefault="00AA7617" w:rsidP="00E8719E">
            <w:pPr>
              <w:pStyle w:val="TAL"/>
              <w:rPr>
                <w:sz w:val="16"/>
                <w:szCs w:val="16"/>
              </w:rPr>
            </w:pPr>
            <w:r>
              <w:rPr>
                <w:sz w:val="16"/>
                <w:szCs w:val="16"/>
              </w:rPr>
              <w:t>16.1.0</w:t>
            </w:r>
          </w:p>
        </w:tc>
      </w:tr>
      <w:tr w:rsidR="00AA7617" w:rsidRPr="00490934" w:rsidTr="00C84E3F">
        <w:tc>
          <w:tcPr>
            <w:tcW w:w="800" w:type="dxa"/>
            <w:shd w:val="solid" w:color="FFFFFF" w:fill="auto"/>
          </w:tcPr>
          <w:p w:rsidR="00AA7617" w:rsidRDefault="00AA7617" w:rsidP="00E8719E">
            <w:pPr>
              <w:pStyle w:val="TAC"/>
              <w:rPr>
                <w:sz w:val="16"/>
                <w:szCs w:val="16"/>
              </w:rPr>
            </w:pPr>
            <w:r>
              <w:rPr>
                <w:sz w:val="16"/>
                <w:szCs w:val="16"/>
              </w:rPr>
              <w:t>2019-12</w:t>
            </w:r>
          </w:p>
        </w:tc>
        <w:tc>
          <w:tcPr>
            <w:tcW w:w="800" w:type="dxa"/>
            <w:shd w:val="solid" w:color="FFFFFF" w:fill="auto"/>
          </w:tcPr>
          <w:p w:rsidR="00AA7617" w:rsidRDefault="00AA7617" w:rsidP="00E8719E">
            <w:pPr>
              <w:pStyle w:val="TAL"/>
              <w:rPr>
                <w:sz w:val="16"/>
                <w:szCs w:val="16"/>
              </w:rPr>
            </w:pPr>
            <w:r>
              <w:rPr>
                <w:sz w:val="16"/>
                <w:szCs w:val="16"/>
              </w:rPr>
              <w:t>SP#86</w:t>
            </w:r>
          </w:p>
        </w:tc>
        <w:tc>
          <w:tcPr>
            <w:tcW w:w="1046" w:type="dxa"/>
            <w:shd w:val="solid" w:color="FFFFFF" w:fill="auto"/>
          </w:tcPr>
          <w:p w:rsidR="00AA7617" w:rsidRDefault="00AA7617" w:rsidP="00E8719E">
            <w:pPr>
              <w:pStyle w:val="TAC"/>
              <w:rPr>
                <w:sz w:val="16"/>
                <w:szCs w:val="16"/>
              </w:rPr>
            </w:pPr>
            <w:r>
              <w:rPr>
                <w:sz w:val="16"/>
                <w:szCs w:val="16"/>
              </w:rPr>
              <w:t>SP-191083</w:t>
            </w:r>
          </w:p>
        </w:tc>
        <w:tc>
          <w:tcPr>
            <w:tcW w:w="473" w:type="dxa"/>
            <w:shd w:val="solid" w:color="FFFFFF" w:fill="auto"/>
          </w:tcPr>
          <w:p w:rsidR="00AA7617" w:rsidRDefault="00AA7617" w:rsidP="00E8719E">
            <w:pPr>
              <w:pStyle w:val="TAC"/>
              <w:rPr>
                <w:sz w:val="16"/>
                <w:szCs w:val="16"/>
              </w:rPr>
            </w:pPr>
            <w:r>
              <w:rPr>
                <w:sz w:val="16"/>
                <w:szCs w:val="16"/>
              </w:rPr>
              <w:t>0025</w:t>
            </w:r>
          </w:p>
        </w:tc>
        <w:tc>
          <w:tcPr>
            <w:tcW w:w="425" w:type="dxa"/>
            <w:shd w:val="solid" w:color="FFFFFF" w:fill="auto"/>
          </w:tcPr>
          <w:p w:rsidR="00AA7617" w:rsidRDefault="00AA7617" w:rsidP="00E8719E">
            <w:pPr>
              <w:pStyle w:val="TAC"/>
              <w:rPr>
                <w:sz w:val="16"/>
                <w:szCs w:val="16"/>
              </w:rPr>
            </w:pPr>
            <w:r>
              <w:rPr>
                <w:sz w:val="16"/>
                <w:szCs w:val="16"/>
              </w:rPr>
              <w:t>3</w:t>
            </w:r>
          </w:p>
        </w:tc>
        <w:tc>
          <w:tcPr>
            <w:tcW w:w="425" w:type="dxa"/>
            <w:shd w:val="solid" w:color="FFFFFF" w:fill="auto"/>
          </w:tcPr>
          <w:p w:rsidR="00AA7617" w:rsidRDefault="00AA7617" w:rsidP="00E8719E">
            <w:pPr>
              <w:pStyle w:val="TAC"/>
              <w:rPr>
                <w:sz w:val="16"/>
                <w:szCs w:val="16"/>
              </w:rPr>
            </w:pPr>
            <w:r>
              <w:rPr>
                <w:sz w:val="16"/>
                <w:szCs w:val="16"/>
              </w:rPr>
              <w:t>F</w:t>
            </w:r>
          </w:p>
        </w:tc>
        <w:tc>
          <w:tcPr>
            <w:tcW w:w="4962" w:type="dxa"/>
            <w:shd w:val="solid" w:color="FFFFFF" w:fill="auto"/>
          </w:tcPr>
          <w:p w:rsidR="00AA7617" w:rsidRDefault="00AA7617" w:rsidP="00E8719E">
            <w:pPr>
              <w:pStyle w:val="TAL"/>
              <w:rPr>
                <w:sz w:val="16"/>
                <w:szCs w:val="16"/>
              </w:rPr>
            </w:pPr>
            <w:r>
              <w:rPr>
                <w:sz w:val="16"/>
                <w:szCs w:val="16"/>
              </w:rPr>
              <w:t>Correction to V2X Policy update due to UE PLMN change</w:t>
            </w:r>
          </w:p>
        </w:tc>
        <w:tc>
          <w:tcPr>
            <w:tcW w:w="708" w:type="dxa"/>
            <w:shd w:val="solid" w:color="FFFFFF" w:fill="auto"/>
          </w:tcPr>
          <w:p w:rsidR="00AA7617" w:rsidRDefault="00AA7617" w:rsidP="00E8719E">
            <w:pPr>
              <w:pStyle w:val="TAL"/>
              <w:rPr>
                <w:sz w:val="16"/>
                <w:szCs w:val="16"/>
              </w:rPr>
            </w:pPr>
            <w:r>
              <w:rPr>
                <w:sz w:val="16"/>
                <w:szCs w:val="16"/>
              </w:rPr>
              <w:t>16.1.0</w:t>
            </w:r>
          </w:p>
        </w:tc>
      </w:tr>
      <w:tr w:rsidR="00980160" w:rsidRPr="00490934" w:rsidTr="00C84E3F">
        <w:tc>
          <w:tcPr>
            <w:tcW w:w="800" w:type="dxa"/>
            <w:shd w:val="solid" w:color="FFFFFF" w:fill="auto"/>
          </w:tcPr>
          <w:p w:rsidR="00980160" w:rsidRDefault="00980160" w:rsidP="00E8719E">
            <w:pPr>
              <w:pStyle w:val="TAC"/>
              <w:rPr>
                <w:sz w:val="16"/>
                <w:szCs w:val="16"/>
              </w:rPr>
            </w:pPr>
            <w:r>
              <w:rPr>
                <w:sz w:val="16"/>
                <w:szCs w:val="16"/>
              </w:rPr>
              <w:t>2019-12</w:t>
            </w:r>
          </w:p>
        </w:tc>
        <w:tc>
          <w:tcPr>
            <w:tcW w:w="800" w:type="dxa"/>
            <w:shd w:val="solid" w:color="FFFFFF" w:fill="auto"/>
          </w:tcPr>
          <w:p w:rsidR="00980160" w:rsidRDefault="00980160" w:rsidP="00E8719E">
            <w:pPr>
              <w:pStyle w:val="TAL"/>
              <w:rPr>
                <w:sz w:val="16"/>
                <w:szCs w:val="16"/>
              </w:rPr>
            </w:pPr>
            <w:r>
              <w:rPr>
                <w:sz w:val="16"/>
                <w:szCs w:val="16"/>
              </w:rPr>
              <w:t>SP#86</w:t>
            </w:r>
          </w:p>
        </w:tc>
        <w:tc>
          <w:tcPr>
            <w:tcW w:w="1046" w:type="dxa"/>
            <w:shd w:val="solid" w:color="FFFFFF" w:fill="auto"/>
          </w:tcPr>
          <w:p w:rsidR="00980160" w:rsidRDefault="00980160" w:rsidP="00E8719E">
            <w:pPr>
              <w:pStyle w:val="TAC"/>
              <w:rPr>
                <w:sz w:val="16"/>
                <w:szCs w:val="16"/>
              </w:rPr>
            </w:pPr>
            <w:r>
              <w:rPr>
                <w:sz w:val="16"/>
                <w:szCs w:val="16"/>
              </w:rPr>
              <w:t>SP-191083</w:t>
            </w:r>
          </w:p>
        </w:tc>
        <w:tc>
          <w:tcPr>
            <w:tcW w:w="473" w:type="dxa"/>
            <w:shd w:val="solid" w:color="FFFFFF" w:fill="auto"/>
          </w:tcPr>
          <w:p w:rsidR="00980160" w:rsidRDefault="00980160" w:rsidP="00E8719E">
            <w:pPr>
              <w:pStyle w:val="TAC"/>
              <w:rPr>
                <w:sz w:val="16"/>
                <w:szCs w:val="16"/>
              </w:rPr>
            </w:pPr>
            <w:r>
              <w:rPr>
                <w:sz w:val="16"/>
                <w:szCs w:val="16"/>
              </w:rPr>
              <w:t>0027</w:t>
            </w:r>
          </w:p>
        </w:tc>
        <w:tc>
          <w:tcPr>
            <w:tcW w:w="425" w:type="dxa"/>
            <w:shd w:val="solid" w:color="FFFFFF" w:fill="auto"/>
          </w:tcPr>
          <w:p w:rsidR="00980160" w:rsidRDefault="00980160" w:rsidP="00E8719E">
            <w:pPr>
              <w:pStyle w:val="TAC"/>
              <w:rPr>
                <w:sz w:val="16"/>
                <w:szCs w:val="16"/>
              </w:rPr>
            </w:pPr>
            <w:r>
              <w:rPr>
                <w:sz w:val="16"/>
                <w:szCs w:val="16"/>
              </w:rPr>
              <w:t>2</w:t>
            </w:r>
          </w:p>
        </w:tc>
        <w:tc>
          <w:tcPr>
            <w:tcW w:w="425" w:type="dxa"/>
            <w:shd w:val="solid" w:color="FFFFFF" w:fill="auto"/>
          </w:tcPr>
          <w:p w:rsidR="00980160" w:rsidRDefault="00980160" w:rsidP="00E8719E">
            <w:pPr>
              <w:pStyle w:val="TAC"/>
              <w:rPr>
                <w:sz w:val="16"/>
                <w:szCs w:val="16"/>
              </w:rPr>
            </w:pPr>
            <w:r>
              <w:rPr>
                <w:sz w:val="16"/>
                <w:szCs w:val="16"/>
              </w:rPr>
              <w:t>F</w:t>
            </w:r>
          </w:p>
        </w:tc>
        <w:tc>
          <w:tcPr>
            <w:tcW w:w="4962" w:type="dxa"/>
            <w:shd w:val="solid" w:color="FFFFFF" w:fill="auto"/>
          </w:tcPr>
          <w:p w:rsidR="00980160" w:rsidRDefault="00980160" w:rsidP="00E8719E">
            <w:pPr>
              <w:pStyle w:val="TAL"/>
              <w:rPr>
                <w:sz w:val="16"/>
                <w:szCs w:val="16"/>
              </w:rPr>
            </w:pPr>
            <w:r>
              <w:rPr>
                <w:sz w:val="16"/>
                <w:szCs w:val="16"/>
              </w:rPr>
              <w:t>Correction what a V2X service is</w:t>
            </w:r>
          </w:p>
        </w:tc>
        <w:tc>
          <w:tcPr>
            <w:tcW w:w="708" w:type="dxa"/>
            <w:shd w:val="solid" w:color="FFFFFF" w:fill="auto"/>
          </w:tcPr>
          <w:p w:rsidR="00980160" w:rsidRDefault="00980160" w:rsidP="00E8719E">
            <w:pPr>
              <w:pStyle w:val="TAL"/>
              <w:rPr>
                <w:sz w:val="16"/>
                <w:szCs w:val="16"/>
              </w:rPr>
            </w:pPr>
            <w:r>
              <w:rPr>
                <w:sz w:val="16"/>
                <w:szCs w:val="16"/>
              </w:rPr>
              <w:t>16.1.0</w:t>
            </w:r>
          </w:p>
        </w:tc>
      </w:tr>
      <w:tr w:rsidR="00980160" w:rsidRPr="00490934" w:rsidTr="00C84E3F">
        <w:tc>
          <w:tcPr>
            <w:tcW w:w="800" w:type="dxa"/>
            <w:shd w:val="solid" w:color="FFFFFF" w:fill="auto"/>
          </w:tcPr>
          <w:p w:rsidR="00980160" w:rsidRDefault="00980160" w:rsidP="00E8719E">
            <w:pPr>
              <w:pStyle w:val="TAC"/>
              <w:rPr>
                <w:sz w:val="16"/>
                <w:szCs w:val="16"/>
              </w:rPr>
            </w:pPr>
            <w:r>
              <w:rPr>
                <w:sz w:val="16"/>
                <w:szCs w:val="16"/>
              </w:rPr>
              <w:t>2019-12</w:t>
            </w:r>
          </w:p>
        </w:tc>
        <w:tc>
          <w:tcPr>
            <w:tcW w:w="800" w:type="dxa"/>
            <w:shd w:val="solid" w:color="FFFFFF" w:fill="auto"/>
          </w:tcPr>
          <w:p w:rsidR="00980160" w:rsidRDefault="00980160" w:rsidP="00E8719E">
            <w:pPr>
              <w:pStyle w:val="TAL"/>
              <w:rPr>
                <w:sz w:val="16"/>
                <w:szCs w:val="16"/>
              </w:rPr>
            </w:pPr>
            <w:r>
              <w:rPr>
                <w:sz w:val="16"/>
                <w:szCs w:val="16"/>
              </w:rPr>
              <w:t>SP#86</w:t>
            </w:r>
          </w:p>
        </w:tc>
        <w:tc>
          <w:tcPr>
            <w:tcW w:w="1046" w:type="dxa"/>
            <w:shd w:val="solid" w:color="FFFFFF" w:fill="auto"/>
          </w:tcPr>
          <w:p w:rsidR="00980160" w:rsidRDefault="00980160" w:rsidP="00E8719E">
            <w:pPr>
              <w:pStyle w:val="TAC"/>
              <w:rPr>
                <w:sz w:val="16"/>
                <w:szCs w:val="16"/>
              </w:rPr>
            </w:pPr>
            <w:r>
              <w:rPr>
                <w:sz w:val="16"/>
                <w:szCs w:val="16"/>
              </w:rPr>
              <w:t>SP-191083</w:t>
            </w:r>
          </w:p>
        </w:tc>
        <w:tc>
          <w:tcPr>
            <w:tcW w:w="473" w:type="dxa"/>
            <w:shd w:val="solid" w:color="FFFFFF" w:fill="auto"/>
          </w:tcPr>
          <w:p w:rsidR="00980160" w:rsidRDefault="00980160" w:rsidP="00E8719E">
            <w:pPr>
              <w:pStyle w:val="TAC"/>
              <w:rPr>
                <w:sz w:val="16"/>
                <w:szCs w:val="16"/>
              </w:rPr>
            </w:pPr>
            <w:r>
              <w:rPr>
                <w:sz w:val="16"/>
                <w:szCs w:val="16"/>
              </w:rPr>
              <w:t>0028</w:t>
            </w:r>
          </w:p>
        </w:tc>
        <w:tc>
          <w:tcPr>
            <w:tcW w:w="425" w:type="dxa"/>
            <w:shd w:val="solid" w:color="FFFFFF" w:fill="auto"/>
          </w:tcPr>
          <w:p w:rsidR="00980160" w:rsidRDefault="00980160" w:rsidP="00E8719E">
            <w:pPr>
              <w:pStyle w:val="TAC"/>
              <w:rPr>
                <w:sz w:val="16"/>
                <w:szCs w:val="16"/>
              </w:rPr>
            </w:pPr>
            <w:r>
              <w:rPr>
                <w:sz w:val="16"/>
                <w:szCs w:val="16"/>
              </w:rPr>
              <w:t>3</w:t>
            </w:r>
          </w:p>
        </w:tc>
        <w:tc>
          <w:tcPr>
            <w:tcW w:w="425" w:type="dxa"/>
            <w:shd w:val="solid" w:color="FFFFFF" w:fill="auto"/>
          </w:tcPr>
          <w:p w:rsidR="00980160" w:rsidRDefault="00980160" w:rsidP="00E8719E">
            <w:pPr>
              <w:pStyle w:val="TAC"/>
              <w:rPr>
                <w:sz w:val="16"/>
                <w:szCs w:val="16"/>
              </w:rPr>
            </w:pPr>
            <w:r>
              <w:rPr>
                <w:sz w:val="16"/>
                <w:szCs w:val="16"/>
              </w:rPr>
              <w:t>F</w:t>
            </w:r>
          </w:p>
        </w:tc>
        <w:tc>
          <w:tcPr>
            <w:tcW w:w="4962" w:type="dxa"/>
            <w:shd w:val="solid" w:color="FFFFFF" w:fill="auto"/>
          </w:tcPr>
          <w:p w:rsidR="00980160" w:rsidRDefault="00980160" w:rsidP="00E8719E">
            <w:pPr>
              <w:pStyle w:val="TAL"/>
              <w:rPr>
                <w:sz w:val="16"/>
                <w:szCs w:val="16"/>
              </w:rPr>
            </w:pPr>
            <w:r>
              <w:rPr>
                <w:sz w:val="16"/>
                <w:szCs w:val="16"/>
              </w:rPr>
              <w:t>V2X Policy and Parameter Provisioning for EPS and 5GS Interworking</w:t>
            </w:r>
          </w:p>
        </w:tc>
        <w:tc>
          <w:tcPr>
            <w:tcW w:w="708" w:type="dxa"/>
            <w:shd w:val="solid" w:color="FFFFFF" w:fill="auto"/>
          </w:tcPr>
          <w:p w:rsidR="00980160" w:rsidRDefault="00980160" w:rsidP="00E8719E">
            <w:pPr>
              <w:pStyle w:val="TAL"/>
              <w:rPr>
                <w:sz w:val="16"/>
                <w:szCs w:val="16"/>
              </w:rPr>
            </w:pPr>
            <w:r>
              <w:rPr>
                <w:sz w:val="16"/>
                <w:szCs w:val="16"/>
              </w:rPr>
              <w:t>16.1.0</w:t>
            </w:r>
          </w:p>
        </w:tc>
      </w:tr>
      <w:tr w:rsidR="00980160" w:rsidRPr="00490934" w:rsidTr="00C84E3F">
        <w:tc>
          <w:tcPr>
            <w:tcW w:w="800" w:type="dxa"/>
            <w:shd w:val="solid" w:color="FFFFFF" w:fill="auto"/>
          </w:tcPr>
          <w:p w:rsidR="00980160" w:rsidRDefault="00980160" w:rsidP="00E8719E">
            <w:pPr>
              <w:pStyle w:val="TAC"/>
              <w:rPr>
                <w:sz w:val="16"/>
                <w:szCs w:val="16"/>
              </w:rPr>
            </w:pPr>
            <w:r>
              <w:rPr>
                <w:sz w:val="16"/>
                <w:szCs w:val="16"/>
              </w:rPr>
              <w:t>2019-12</w:t>
            </w:r>
          </w:p>
        </w:tc>
        <w:tc>
          <w:tcPr>
            <w:tcW w:w="800" w:type="dxa"/>
            <w:shd w:val="solid" w:color="FFFFFF" w:fill="auto"/>
          </w:tcPr>
          <w:p w:rsidR="00980160" w:rsidRDefault="00980160" w:rsidP="00E8719E">
            <w:pPr>
              <w:pStyle w:val="TAL"/>
              <w:rPr>
                <w:sz w:val="16"/>
                <w:szCs w:val="16"/>
              </w:rPr>
            </w:pPr>
            <w:r>
              <w:rPr>
                <w:sz w:val="16"/>
                <w:szCs w:val="16"/>
              </w:rPr>
              <w:t>SP#86</w:t>
            </w:r>
          </w:p>
        </w:tc>
        <w:tc>
          <w:tcPr>
            <w:tcW w:w="1046" w:type="dxa"/>
            <w:shd w:val="solid" w:color="FFFFFF" w:fill="auto"/>
          </w:tcPr>
          <w:p w:rsidR="00980160" w:rsidRDefault="00980160" w:rsidP="00E8719E">
            <w:pPr>
              <w:pStyle w:val="TAC"/>
              <w:rPr>
                <w:sz w:val="16"/>
                <w:szCs w:val="16"/>
              </w:rPr>
            </w:pPr>
            <w:r>
              <w:rPr>
                <w:sz w:val="16"/>
                <w:szCs w:val="16"/>
              </w:rPr>
              <w:t>SP-191083</w:t>
            </w:r>
          </w:p>
        </w:tc>
        <w:tc>
          <w:tcPr>
            <w:tcW w:w="473" w:type="dxa"/>
            <w:shd w:val="solid" w:color="FFFFFF" w:fill="auto"/>
          </w:tcPr>
          <w:p w:rsidR="00980160" w:rsidRDefault="00980160" w:rsidP="00E8719E">
            <w:pPr>
              <w:pStyle w:val="TAC"/>
              <w:rPr>
                <w:sz w:val="16"/>
                <w:szCs w:val="16"/>
              </w:rPr>
            </w:pPr>
            <w:r>
              <w:rPr>
                <w:sz w:val="16"/>
                <w:szCs w:val="16"/>
              </w:rPr>
              <w:t>0030</w:t>
            </w:r>
          </w:p>
        </w:tc>
        <w:tc>
          <w:tcPr>
            <w:tcW w:w="425" w:type="dxa"/>
            <w:shd w:val="solid" w:color="FFFFFF" w:fill="auto"/>
          </w:tcPr>
          <w:p w:rsidR="00980160" w:rsidRDefault="00980160" w:rsidP="00E8719E">
            <w:pPr>
              <w:pStyle w:val="TAC"/>
              <w:rPr>
                <w:sz w:val="16"/>
                <w:szCs w:val="16"/>
              </w:rPr>
            </w:pPr>
            <w:r>
              <w:rPr>
                <w:sz w:val="16"/>
                <w:szCs w:val="16"/>
              </w:rPr>
              <w:t>2</w:t>
            </w:r>
          </w:p>
        </w:tc>
        <w:tc>
          <w:tcPr>
            <w:tcW w:w="425" w:type="dxa"/>
            <w:shd w:val="solid" w:color="FFFFFF" w:fill="auto"/>
          </w:tcPr>
          <w:p w:rsidR="00980160" w:rsidRDefault="00980160" w:rsidP="00E8719E">
            <w:pPr>
              <w:pStyle w:val="TAC"/>
              <w:rPr>
                <w:sz w:val="16"/>
                <w:szCs w:val="16"/>
              </w:rPr>
            </w:pPr>
            <w:r>
              <w:rPr>
                <w:sz w:val="16"/>
                <w:szCs w:val="16"/>
              </w:rPr>
              <w:t>F</w:t>
            </w:r>
          </w:p>
        </w:tc>
        <w:tc>
          <w:tcPr>
            <w:tcW w:w="4962" w:type="dxa"/>
            <w:shd w:val="solid" w:color="FFFFFF" w:fill="auto"/>
          </w:tcPr>
          <w:p w:rsidR="00980160" w:rsidRDefault="00980160" w:rsidP="00E8719E">
            <w:pPr>
              <w:pStyle w:val="TAL"/>
              <w:rPr>
                <w:sz w:val="16"/>
                <w:szCs w:val="16"/>
              </w:rPr>
            </w:pPr>
            <w:r>
              <w:rPr>
                <w:sz w:val="16"/>
                <w:szCs w:val="16"/>
              </w:rPr>
              <w:t>Clarification on IP address allocation for groupcast and multicast modes of V2X communication over PC5 reference point</w:t>
            </w:r>
          </w:p>
        </w:tc>
        <w:tc>
          <w:tcPr>
            <w:tcW w:w="708" w:type="dxa"/>
            <w:shd w:val="solid" w:color="FFFFFF" w:fill="auto"/>
          </w:tcPr>
          <w:p w:rsidR="00980160" w:rsidRDefault="00980160" w:rsidP="00E8719E">
            <w:pPr>
              <w:pStyle w:val="TAL"/>
              <w:rPr>
                <w:sz w:val="16"/>
                <w:szCs w:val="16"/>
              </w:rPr>
            </w:pPr>
            <w:r>
              <w:rPr>
                <w:sz w:val="16"/>
                <w:szCs w:val="16"/>
              </w:rPr>
              <w:t>16.1.0</w:t>
            </w:r>
          </w:p>
        </w:tc>
      </w:tr>
      <w:tr w:rsidR="00980160" w:rsidRPr="00490934" w:rsidTr="00C84E3F">
        <w:tc>
          <w:tcPr>
            <w:tcW w:w="800" w:type="dxa"/>
            <w:shd w:val="solid" w:color="FFFFFF" w:fill="auto"/>
          </w:tcPr>
          <w:p w:rsidR="00980160" w:rsidRDefault="00980160" w:rsidP="00E8719E">
            <w:pPr>
              <w:pStyle w:val="TAC"/>
              <w:rPr>
                <w:sz w:val="16"/>
                <w:szCs w:val="16"/>
              </w:rPr>
            </w:pPr>
            <w:r>
              <w:rPr>
                <w:sz w:val="16"/>
                <w:szCs w:val="16"/>
              </w:rPr>
              <w:t>2019-12</w:t>
            </w:r>
          </w:p>
        </w:tc>
        <w:tc>
          <w:tcPr>
            <w:tcW w:w="800" w:type="dxa"/>
            <w:shd w:val="solid" w:color="FFFFFF" w:fill="auto"/>
          </w:tcPr>
          <w:p w:rsidR="00980160" w:rsidRDefault="00980160" w:rsidP="00E8719E">
            <w:pPr>
              <w:pStyle w:val="TAL"/>
              <w:rPr>
                <w:sz w:val="16"/>
                <w:szCs w:val="16"/>
              </w:rPr>
            </w:pPr>
            <w:r>
              <w:rPr>
                <w:sz w:val="16"/>
                <w:szCs w:val="16"/>
              </w:rPr>
              <w:t>SP#86</w:t>
            </w:r>
          </w:p>
        </w:tc>
        <w:tc>
          <w:tcPr>
            <w:tcW w:w="1046" w:type="dxa"/>
            <w:shd w:val="solid" w:color="FFFFFF" w:fill="auto"/>
          </w:tcPr>
          <w:p w:rsidR="00980160" w:rsidRDefault="00980160" w:rsidP="00E8719E">
            <w:pPr>
              <w:pStyle w:val="TAC"/>
              <w:rPr>
                <w:sz w:val="16"/>
                <w:szCs w:val="16"/>
              </w:rPr>
            </w:pPr>
            <w:r>
              <w:rPr>
                <w:sz w:val="16"/>
                <w:szCs w:val="16"/>
              </w:rPr>
              <w:t>SP-191083</w:t>
            </w:r>
          </w:p>
        </w:tc>
        <w:tc>
          <w:tcPr>
            <w:tcW w:w="473" w:type="dxa"/>
            <w:shd w:val="solid" w:color="FFFFFF" w:fill="auto"/>
          </w:tcPr>
          <w:p w:rsidR="00980160" w:rsidRDefault="00980160" w:rsidP="00E8719E">
            <w:pPr>
              <w:pStyle w:val="TAC"/>
              <w:rPr>
                <w:sz w:val="16"/>
                <w:szCs w:val="16"/>
              </w:rPr>
            </w:pPr>
            <w:r>
              <w:rPr>
                <w:sz w:val="16"/>
                <w:szCs w:val="16"/>
              </w:rPr>
              <w:t>0033</w:t>
            </w:r>
          </w:p>
        </w:tc>
        <w:tc>
          <w:tcPr>
            <w:tcW w:w="425" w:type="dxa"/>
            <w:shd w:val="solid" w:color="FFFFFF" w:fill="auto"/>
          </w:tcPr>
          <w:p w:rsidR="00980160" w:rsidRDefault="00980160" w:rsidP="00E8719E">
            <w:pPr>
              <w:pStyle w:val="TAC"/>
              <w:rPr>
                <w:sz w:val="16"/>
                <w:szCs w:val="16"/>
              </w:rPr>
            </w:pPr>
            <w:r>
              <w:rPr>
                <w:sz w:val="16"/>
                <w:szCs w:val="16"/>
              </w:rPr>
              <w:t>2</w:t>
            </w:r>
          </w:p>
        </w:tc>
        <w:tc>
          <w:tcPr>
            <w:tcW w:w="425" w:type="dxa"/>
            <w:shd w:val="solid" w:color="FFFFFF" w:fill="auto"/>
          </w:tcPr>
          <w:p w:rsidR="00980160" w:rsidRDefault="00980160" w:rsidP="00E8719E">
            <w:pPr>
              <w:pStyle w:val="TAC"/>
              <w:rPr>
                <w:sz w:val="16"/>
                <w:szCs w:val="16"/>
              </w:rPr>
            </w:pPr>
            <w:r>
              <w:rPr>
                <w:sz w:val="16"/>
                <w:szCs w:val="16"/>
              </w:rPr>
              <w:t>F</w:t>
            </w:r>
          </w:p>
        </w:tc>
        <w:tc>
          <w:tcPr>
            <w:tcW w:w="4962" w:type="dxa"/>
            <w:shd w:val="solid" w:color="FFFFFF" w:fill="auto"/>
          </w:tcPr>
          <w:p w:rsidR="00980160" w:rsidRDefault="00980160" w:rsidP="00E8719E">
            <w:pPr>
              <w:pStyle w:val="TAL"/>
              <w:rPr>
                <w:sz w:val="16"/>
                <w:szCs w:val="16"/>
              </w:rPr>
            </w:pPr>
            <w:r>
              <w:rPr>
                <w:sz w:val="16"/>
                <w:szCs w:val="16"/>
              </w:rPr>
              <w:t>Group information to AS layer for groupcast control</w:t>
            </w:r>
          </w:p>
        </w:tc>
        <w:tc>
          <w:tcPr>
            <w:tcW w:w="708" w:type="dxa"/>
            <w:shd w:val="solid" w:color="FFFFFF" w:fill="auto"/>
          </w:tcPr>
          <w:p w:rsidR="00980160" w:rsidRDefault="00980160" w:rsidP="00E8719E">
            <w:pPr>
              <w:pStyle w:val="TAL"/>
              <w:rPr>
                <w:sz w:val="16"/>
                <w:szCs w:val="16"/>
              </w:rPr>
            </w:pPr>
            <w:r>
              <w:rPr>
                <w:sz w:val="16"/>
                <w:szCs w:val="16"/>
              </w:rPr>
              <w:t>16.1.0</w:t>
            </w:r>
          </w:p>
        </w:tc>
      </w:tr>
      <w:tr w:rsidR="00980160" w:rsidRPr="00490934" w:rsidTr="00C84E3F">
        <w:tc>
          <w:tcPr>
            <w:tcW w:w="800" w:type="dxa"/>
            <w:shd w:val="solid" w:color="FFFFFF" w:fill="auto"/>
          </w:tcPr>
          <w:p w:rsidR="00980160" w:rsidRDefault="00980160" w:rsidP="00E8719E">
            <w:pPr>
              <w:pStyle w:val="TAC"/>
              <w:rPr>
                <w:sz w:val="16"/>
                <w:szCs w:val="16"/>
              </w:rPr>
            </w:pPr>
            <w:r>
              <w:rPr>
                <w:sz w:val="16"/>
                <w:szCs w:val="16"/>
              </w:rPr>
              <w:t>2019-12</w:t>
            </w:r>
          </w:p>
        </w:tc>
        <w:tc>
          <w:tcPr>
            <w:tcW w:w="800" w:type="dxa"/>
            <w:shd w:val="solid" w:color="FFFFFF" w:fill="auto"/>
          </w:tcPr>
          <w:p w:rsidR="00980160" w:rsidRDefault="00980160" w:rsidP="00E8719E">
            <w:pPr>
              <w:pStyle w:val="TAL"/>
              <w:rPr>
                <w:sz w:val="16"/>
                <w:szCs w:val="16"/>
              </w:rPr>
            </w:pPr>
            <w:r>
              <w:rPr>
                <w:sz w:val="16"/>
                <w:szCs w:val="16"/>
              </w:rPr>
              <w:t>SP#86</w:t>
            </w:r>
          </w:p>
        </w:tc>
        <w:tc>
          <w:tcPr>
            <w:tcW w:w="1046" w:type="dxa"/>
            <w:shd w:val="solid" w:color="FFFFFF" w:fill="auto"/>
          </w:tcPr>
          <w:p w:rsidR="00980160" w:rsidRDefault="00980160" w:rsidP="00E8719E">
            <w:pPr>
              <w:pStyle w:val="TAC"/>
              <w:rPr>
                <w:sz w:val="16"/>
                <w:szCs w:val="16"/>
              </w:rPr>
            </w:pPr>
            <w:r>
              <w:rPr>
                <w:sz w:val="16"/>
                <w:szCs w:val="16"/>
              </w:rPr>
              <w:t>SP-191083</w:t>
            </w:r>
          </w:p>
        </w:tc>
        <w:tc>
          <w:tcPr>
            <w:tcW w:w="473" w:type="dxa"/>
            <w:shd w:val="solid" w:color="FFFFFF" w:fill="auto"/>
          </w:tcPr>
          <w:p w:rsidR="00980160" w:rsidRDefault="00980160" w:rsidP="00E8719E">
            <w:pPr>
              <w:pStyle w:val="TAC"/>
              <w:rPr>
                <w:sz w:val="16"/>
                <w:szCs w:val="16"/>
              </w:rPr>
            </w:pPr>
            <w:r>
              <w:rPr>
                <w:sz w:val="16"/>
                <w:szCs w:val="16"/>
              </w:rPr>
              <w:t>0034</w:t>
            </w:r>
          </w:p>
        </w:tc>
        <w:tc>
          <w:tcPr>
            <w:tcW w:w="425" w:type="dxa"/>
            <w:shd w:val="solid" w:color="FFFFFF" w:fill="auto"/>
          </w:tcPr>
          <w:p w:rsidR="00980160" w:rsidRDefault="00980160" w:rsidP="00E8719E">
            <w:pPr>
              <w:pStyle w:val="TAC"/>
              <w:rPr>
                <w:sz w:val="16"/>
                <w:szCs w:val="16"/>
              </w:rPr>
            </w:pPr>
            <w:r>
              <w:rPr>
                <w:sz w:val="16"/>
                <w:szCs w:val="16"/>
              </w:rPr>
              <w:t>3</w:t>
            </w:r>
          </w:p>
        </w:tc>
        <w:tc>
          <w:tcPr>
            <w:tcW w:w="425" w:type="dxa"/>
            <w:shd w:val="solid" w:color="FFFFFF" w:fill="auto"/>
          </w:tcPr>
          <w:p w:rsidR="00980160" w:rsidRDefault="00980160" w:rsidP="00E8719E">
            <w:pPr>
              <w:pStyle w:val="TAC"/>
              <w:rPr>
                <w:sz w:val="16"/>
                <w:szCs w:val="16"/>
              </w:rPr>
            </w:pPr>
            <w:r>
              <w:rPr>
                <w:sz w:val="16"/>
                <w:szCs w:val="16"/>
              </w:rPr>
              <w:t>F</w:t>
            </w:r>
          </w:p>
        </w:tc>
        <w:tc>
          <w:tcPr>
            <w:tcW w:w="4962" w:type="dxa"/>
            <w:shd w:val="solid" w:color="FFFFFF" w:fill="auto"/>
          </w:tcPr>
          <w:p w:rsidR="00980160" w:rsidRDefault="00980160" w:rsidP="00E8719E">
            <w:pPr>
              <w:pStyle w:val="TAL"/>
              <w:rPr>
                <w:sz w:val="16"/>
                <w:szCs w:val="16"/>
              </w:rPr>
            </w:pPr>
            <w:r>
              <w:rPr>
                <w:sz w:val="16"/>
                <w:szCs w:val="16"/>
              </w:rPr>
              <w:t>Clarification on precedence of parameters</w:t>
            </w:r>
          </w:p>
        </w:tc>
        <w:tc>
          <w:tcPr>
            <w:tcW w:w="708" w:type="dxa"/>
            <w:shd w:val="solid" w:color="FFFFFF" w:fill="auto"/>
          </w:tcPr>
          <w:p w:rsidR="00980160" w:rsidRDefault="00980160" w:rsidP="00E8719E">
            <w:pPr>
              <w:pStyle w:val="TAL"/>
              <w:rPr>
                <w:sz w:val="16"/>
                <w:szCs w:val="16"/>
              </w:rPr>
            </w:pPr>
            <w:r>
              <w:rPr>
                <w:sz w:val="16"/>
                <w:szCs w:val="16"/>
              </w:rPr>
              <w:t>16.1.0</w:t>
            </w:r>
          </w:p>
        </w:tc>
      </w:tr>
      <w:tr w:rsidR="00980160" w:rsidRPr="00490934" w:rsidTr="00C84E3F">
        <w:tc>
          <w:tcPr>
            <w:tcW w:w="800" w:type="dxa"/>
            <w:shd w:val="solid" w:color="FFFFFF" w:fill="auto"/>
          </w:tcPr>
          <w:p w:rsidR="00980160" w:rsidRDefault="00980160" w:rsidP="00E8719E">
            <w:pPr>
              <w:pStyle w:val="TAC"/>
              <w:rPr>
                <w:sz w:val="16"/>
                <w:szCs w:val="16"/>
              </w:rPr>
            </w:pPr>
            <w:r>
              <w:rPr>
                <w:sz w:val="16"/>
                <w:szCs w:val="16"/>
              </w:rPr>
              <w:t>2019-12</w:t>
            </w:r>
          </w:p>
        </w:tc>
        <w:tc>
          <w:tcPr>
            <w:tcW w:w="800" w:type="dxa"/>
            <w:shd w:val="solid" w:color="FFFFFF" w:fill="auto"/>
          </w:tcPr>
          <w:p w:rsidR="00980160" w:rsidRDefault="00980160" w:rsidP="00E8719E">
            <w:pPr>
              <w:pStyle w:val="TAL"/>
              <w:rPr>
                <w:sz w:val="16"/>
                <w:szCs w:val="16"/>
              </w:rPr>
            </w:pPr>
            <w:r>
              <w:rPr>
                <w:sz w:val="16"/>
                <w:szCs w:val="16"/>
              </w:rPr>
              <w:t>SP#86</w:t>
            </w:r>
          </w:p>
        </w:tc>
        <w:tc>
          <w:tcPr>
            <w:tcW w:w="1046" w:type="dxa"/>
            <w:shd w:val="solid" w:color="FFFFFF" w:fill="auto"/>
          </w:tcPr>
          <w:p w:rsidR="00980160" w:rsidRDefault="00980160" w:rsidP="00E8719E">
            <w:pPr>
              <w:pStyle w:val="TAC"/>
              <w:rPr>
                <w:sz w:val="16"/>
                <w:szCs w:val="16"/>
              </w:rPr>
            </w:pPr>
            <w:r>
              <w:rPr>
                <w:sz w:val="16"/>
                <w:szCs w:val="16"/>
              </w:rPr>
              <w:t>SP-191083</w:t>
            </w:r>
          </w:p>
        </w:tc>
        <w:tc>
          <w:tcPr>
            <w:tcW w:w="473" w:type="dxa"/>
            <w:shd w:val="solid" w:color="FFFFFF" w:fill="auto"/>
          </w:tcPr>
          <w:p w:rsidR="00980160" w:rsidRDefault="00980160" w:rsidP="00E8719E">
            <w:pPr>
              <w:pStyle w:val="TAC"/>
              <w:rPr>
                <w:sz w:val="16"/>
                <w:szCs w:val="16"/>
              </w:rPr>
            </w:pPr>
            <w:r>
              <w:rPr>
                <w:sz w:val="16"/>
                <w:szCs w:val="16"/>
              </w:rPr>
              <w:t>0036</w:t>
            </w:r>
          </w:p>
        </w:tc>
        <w:tc>
          <w:tcPr>
            <w:tcW w:w="425" w:type="dxa"/>
            <w:shd w:val="solid" w:color="FFFFFF" w:fill="auto"/>
          </w:tcPr>
          <w:p w:rsidR="00980160" w:rsidRDefault="00980160" w:rsidP="00E8719E">
            <w:pPr>
              <w:pStyle w:val="TAC"/>
              <w:rPr>
                <w:sz w:val="16"/>
                <w:szCs w:val="16"/>
              </w:rPr>
            </w:pPr>
            <w:r>
              <w:rPr>
                <w:sz w:val="16"/>
                <w:szCs w:val="16"/>
              </w:rPr>
              <w:t>1</w:t>
            </w:r>
          </w:p>
        </w:tc>
        <w:tc>
          <w:tcPr>
            <w:tcW w:w="425" w:type="dxa"/>
            <w:shd w:val="solid" w:color="FFFFFF" w:fill="auto"/>
          </w:tcPr>
          <w:p w:rsidR="00980160" w:rsidRDefault="00980160" w:rsidP="00E8719E">
            <w:pPr>
              <w:pStyle w:val="TAC"/>
              <w:rPr>
                <w:sz w:val="16"/>
                <w:szCs w:val="16"/>
              </w:rPr>
            </w:pPr>
            <w:r>
              <w:rPr>
                <w:sz w:val="16"/>
                <w:szCs w:val="16"/>
              </w:rPr>
              <w:t>F</w:t>
            </w:r>
          </w:p>
        </w:tc>
        <w:tc>
          <w:tcPr>
            <w:tcW w:w="4962" w:type="dxa"/>
            <w:shd w:val="solid" w:color="FFFFFF" w:fill="auto"/>
          </w:tcPr>
          <w:p w:rsidR="00980160" w:rsidRDefault="00980160" w:rsidP="00E8719E">
            <w:pPr>
              <w:pStyle w:val="TAL"/>
              <w:rPr>
                <w:sz w:val="16"/>
                <w:szCs w:val="16"/>
              </w:rPr>
            </w:pPr>
            <w:r>
              <w:rPr>
                <w:sz w:val="16"/>
                <w:szCs w:val="16"/>
              </w:rPr>
              <w:t>Removing ENs on identifiers for groupcast and unicast</w:t>
            </w:r>
          </w:p>
        </w:tc>
        <w:tc>
          <w:tcPr>
            <w:tcW w:w="708" w:type="dxa"/>
            <w:shd w:val="solid" w:color="FFFFFF" w:fill="auto"/>
          </w:tcPr>
          <w:p w:rsidR="00980160" w:rsidRDefault="00980160" w:rsidP="00E8719E">
            <w:pPr>
              <w:pStyle w:val="TAL"/>
              <w:rPr>
                <w:sz w:val="16"/>
                <w:szCs w:val="16"/>
              </w:rPr>
            </w:pPr>
            <w:r>
              <w:rPr>
                <w:sz w:val="16"/>
                <w:szCs w:val="16"/>
              </w:rPr>
              <w:t>16.1.0</w:t>
            </w:r>
          </w:p>
        </w:tc>
      </w:tr>
      <w:tr w:rsidR="00980160" w:rsidRPr="00490934" w:rsidTr="00C84E3F">
        <w:tc>
          <w:tcPr>
            <w:tcW w:w="800" w:type="dxa"/>
            <w:shd w:val="solid" w:color="FFFFFF" w:fill="auto"/>
          </w:tcPr>
          <w:p w:rsidR="00980160" w:rsidRDefault="00980160" w:rsidP="00E8719E">
            <w:pPr>
              <w:pStyle w:val="TAC"/>
              <w:rPr>
                <w:sz w:val="16"/>
                <w:szCs w:val="16"/>
              </w:rPr>
            </w:pPr>
            <w:r>
              <w:rPr>
                <w:sz w:val="16"/>
                <w:szCs w:val="16"/>
              </w:rPr>
              <w:t>2019-12</w:t>
            </w:r>
          </w:p>
        </w:tc>
        <w:tc>
          <w:tcPr>
            <w:tcW w:w="800" w:type="dxa"/>
            <w:shd w:val="solid" w:color="FFFFFF" w:fill="auto"/>
          </w:tcPr>
          <w:p w:rsidR="00980160" w:rsidRDefault="00980160" w:rsidP="00E8719E">
            <w:pPr>
              <w:pStyle w:val="TAL"/>
              <w:rPr>
                <w:sz w:val="16"/>
                <w:szCs w:val="16"/>
              </w:rPr>
            </w:pPr>
            <w:r>
              <w:rPr>
                <w:sz w:val="16"/>
                <w:szCs w:val="16"/>
              </w:rPr>
              <w:t>SP#86</w:t>
            </w:r>
          </w:p>
        </w:tc>
        <w:tc>
          <w:tcPr>
            <w:tcW w:w="1046" w:type="dxa"/>
            <w:shd w:val="solid" w:color="FFFFFF" w:fill="auto"/>
          </w:tcPr>
          <w:p w:rsidR="00980160" w:rsidRDefault="00980160" w:rsidP="00E8719E">
            <w:pPr>
              <w:pStyle w:val="TAC"/>
              <w:rPr>
                <w:sz w:val="16"/>
                <w:szCs w:val="16"/>
              </w:rPr>
            </w:pPr>
            <w:r>
              <w:rPr>
                <w:sz w:val="16"/>
                <w:szCs w:val="16"/>
              </w:rPr>
              <w:t>SP-191083</w:t>
            </w:r>
          </w:p>
        </w:tc>
        <w:tc>
          <w:tcPr>
            <w:tcW w:w="473" w:type="dxa"/>
            <w:shd w:val="solid" w:color="FFFFFF" w:fill="auto"/>
          </w:tcPr>
          <w:p w:rsidR="00980160" w:rsidRDefault="00980160" w:rsidP="00E8719E">
            <w:pPr>
              <w:pStyle w:val="TAC"/>
              <w:rPr>
                <w:sz w:val="16"/>
                <w:szCs w:val="16"/>
              </w:rPr>
            </w:pPr>
            <w:r>
              <w:rPr>
                <w:sz w:val="16"/>
                <w:szCs w:val="16"/>
              </w:rPr>
              <w:t>0037</w:t>
            </w:r>
          </w:p>
        </w:tc>
        <w:tc>
          <w:tcPr>
            <w:tcW w:w="425" w:type="dxa"/>
            <w:shd w:val="solid" w:color="FFFFFF" w:fill="auto"/>
          </w:tcPr>
          <w:p w:rsidR="00980160" w:rsidRDefault="00980160" w:rsidP="00E8719E">
            <w:pPr>
              <w:pStyle w:val="TAC"/>
              <w:rPr>
                <w:sz w:val="16"/>
                <w:szCs w:val="16"/>
              </w:rPr>
            </w:pPr>
            <w:r>
              <w:rPr>
                <w:sz w:val="16"/>
                <w:szCs w:val="16"/>
              </w:rPr>
              <w:t>-</w:t>
            </w:r>
          </w:p>
        </w:tc>
        <w:tc>
          <w:tcPr>
            <w:tcW w:w="425" w:type="dxa"/>
            <w:shd w:val="solid" w:color="FFFFFF" w:fill="auto"/>
          </w:tcPr>
          <w:p w:rsidR="00980160" w:rsidRDefault="00980160" w:rsidP="00E8719E">
            <w:pPr>
              <w:pStyle w:val="TAC"/>
              <w:rPr>
                <w:sz w:val="16"/>
                <w:szCs w:val="16"/>
              </w:rPr>
            </w:pPr>
            <w:r>
              <w:rPr>
                <w:sz w:val="16"/>
                <w:szCs w:val="16"/>
              </w:rPr>
              <w:t>F</w:t>
            </w:r>
          </w:p>
        </w:tc>
        <w:tc>
          <w:tcPr>
            <w:tcW w:w="4962" w:type="dxa"/>
            <w:shd w:val="solid" w:color="FFFFFF" w:fill="auto"/>
          </w:tcPr>
          <w:p w:rsidR="00980160" w:rsidRDefault="00980160" w:rsidP="00E8719E">
            <w:pPr>
              <w:pStyle w:val="TAL"/>
              <w:rPr>
                <w:sz w:val="16"/>
                <w:szCs w:val="16"/>
              </w:rPr>
            </w:pPr>
            <w:r>
              <w:rPr>
                <w:sz w:val="16"/>
                <w:szCs w:val="16"/>
              </w:rPr>
              <w:t>Resolving ENs on NR PC5 QoS</w:t>
            </w:r>
          </w:p>
        </w:tc>
        <w:tc>
          <w:tcPr>
            <w:tcW w:w="708" w:type="dxa"/>
            <w:shd w:val="solid" w:color="FFFFFF" w:fill="auto"/>
          </w:tcPr>
          <w:p w:rsidR="00980160" w:rsidRDefault="00980160" w:rsidP="00E8719E">
            <w:pPr>
              <w:pStyle w:val="TAL"/>
              <w:rPr>
                <w:sz w:val="16"/>
                <w:szCs w:val="16"/>
              </w:rPr>
            </w:pPr>
            <w:r>
              <w:rPr>
                <w:sz w:val="16"/>
                <w:szCs w:val="16"/>
              </w:rPr>
              <w:t>16.1.0</w:t>
            </w:r>
          </w:p>
        </w:tc>
      </w:tr>
      <w:tr w:rsidR="0027676B" w:rsidRPr="00490934" w:rsidTr="00C84E3F">
        <w:tc>
          <w:tcPr>
            <w:tcW w:w="800" w:type="dxa"/>
            <w:shd w:val="solid" w:color="FFFFFF" w:fill="auto"/>
          </w:tcPr>
          <w:p w:rsidR="0027676B" w:rsidRDefault="0027676B" w:rsidP="00E8719E">
            <w:pPr>
              <w:pStyle w:val="TAC"/>
              <w:rPr>
                <w:sz w:val="16"/>
                <w:szCs w:val="16"/>
              </w:rPr>
            </w:pPr>
            <w:r>
              <w:rPr>
                <w:sz w:val="16"/>
                <w:szCs w:val="16"/>
              </w:rPr>
              <w:t>2019-12</w:t>
            </w:r>
          </w:p>
        </w:tc>
        <w:tc>
          <w:tcPr>
            <w:tcW w:w="800" w:type="dxa"/>
            <w:shd w:val="solid" w:color="FFFFFF" w:fill="auto"/>
          </w:tcPr>
          <w:p w:rsidR="0027676B" w:rsidRDefault="0027676B" w:rsidP="00E8719E">
            <w:pPr>
              <w:pStyle w:val="TAL"/>
              <w:rPr>
                <w:sz w:val="16"/>
                <w:szCs w:val="16"/>
              </w:rPr>
            </w:pPr>
            <w:r>
              <w:rPr>
                <w:sz w:val="16"/>
                <w:szCs w:val="16"/>
              </w:rPr>
              <w:t>SP#86</w:t>
            </w:r>
          </w:p>
        </w:tc>
        <w:tc>
          <w:tcPr>
            <w:tcW w:w="1046" w:type="dxa"/>
            <w:shd w:val="solid" w:color="FFFFFF" w:fill="auto"/>
          </w:tcPr>
          <w:p w:rsidR="0027676B" w:rsidRDefault="0027676B" w:rsidP="00E8719E">
            <w:pPr>
              <w:pStyle w:val="TAC"/>
              <w:rPr>
                <w:sz w:val="16"/>
                <w:szCs w:val="16"/>
              </w:rPr>
            </w:pPr>
            <w:r>
              <w:rPr>
                <w:sz w:val="16"/>
                <w:szCs w:val="16"/>
              </w:rPr>
              <w:t>SP-191083</w:t>
            </w:r>
          </w:p>
        </w:tc>
        <w:tc>
          <w:tcPr>
            <w:tcW w:w="473" w:type="dxa"/>
            <w:shd w:val="solid" w:color="FFFFFF" w:fill="auto"/>
          </w:tcPr>
          <w:p w:rsidR="0027676B" w:rsidRDefault="0027676B" w:rsidP="00E8719E">
            <w:pPr>
              <w:pStyle w:val="TAC"/>
              <w:rPr>
                <w:sz w:val="16"/>
                <w:szCs w:val="16"/>
              </w:rPr>
            </w:pPr>
            <w:r>
              <w:rPr>
                <w:sz w:val="16"/>
                <w:szCs w:val="16"/>
              </w:rPr>
              <w:t>0039</w:t>
            </w:r>
          </w:p>
        </w:tc>
        <w:tc>
          <w:tcPr>
            <w:tcW w:w="425" w:type="dxa"/>
            <w:shd w:val="solid" w:color="FFFFFF" w:fill="auto"/>
          </w:tcPr>
          <w:p w:rsidR="0027676B" w:rsidRDefault="0027676B" w:rsidP="00E8719E">
            <w:pPr>
              <w:pStyle w:val="TAC"/>
              <w:rPr>
                <w:sz w:val="16"/>
                <w:szCs w:val="16"/>
              </w:rPr>
            </w:pPr>
            <w:r>
              <w:rPr>
                <w:sz w:val="16"/>
                <w:szCs w:val="16"/>
              </w:rPr>
              <w:t>1</w:t>
            </w:r>
          </w:p>
        </w:tc>
        <w:tc>
          <w:tcPr>
            <w:tcW w:w="425" w:type="dxa"/>
            <w:shd w:val="solid" w:color="FFFFFF" w:fill="auto"/>
          </w:tcPr>
          <w:p w:rsidR="0027676B" w:rsidRDefault="0027676B" w:rsidP="00E8719E">
            <w:pPr>
              <w:pStyle w:val="TAC"/>
              <w:rPr>
                <w:sz w:val="16"/>
                <w:szCs w:val="16"/>
              </w:rPr>
            </w:pPr>
            <w:r>
              <w:rPr>
                <w:sz w:val="16"/>
                <w:szCs w:val="16"/>
              </w:rPr>
              <w:t>F</w:t>
            </w:r>
          </w:p>
        </w:tc>
        <w:tc>
          <w:tcPr>
            <w:tcW w:w="4962" w:type="dxa"/>
            <w:shd w:val="solid" w:color="FFFFFF" w:fill="auto"/>
          </w:tcPr>
          <w:p w:rsidR="0027676B" w:rsidRDefault="0027676B" w:rsidP="00E8719E">
            <w:pPr>
              <w:pStyle w:val="TAL"/>
              <w:rPr>
                <w:sz w:val="16"/>
                <w:szCs w:val="16"/>
              </w:rPr>
            </w:pPr>
            <w:r>
              <w:rPr>
                <w:sz w:val="16"/>
                <w:szCs w:val="16"/>
              </w:rPr>
              <w:t>Clarification on Range parameter</w:t>
            </w:r>
          </w:p>
        </w:tc>
        <w:tc>
          <w:tcPr>
            <w:tcW w:w="708" w:type="dxa"/>
            <w:shd w:val="solid" w:color="FFFFFF" w:fill="auto"/>
          </w:tcPr>
          <w:p w:rsidR="0027676B" w:rsidRDefault="0027676B" w:rsidP="00E8719E">
            <w:pPr>
              <w:pStyle w:val="TAL"/>
              <w:rPr>
                <w:sz w:val="16"/>
                <w:szCs w:val="16"/>
              </w:rPr>
            </w:pPr>
            <w:r>
              <w:rPr>
                <w:sz w:val="16"/>
                <w:szCs w:val="16"/>
              </w:rPr>
              <w:t>16.1.0</w:t>
            </w:r>
          </w:p>
        </w:tc>
      </w:tr>
      <w:tr w:rsidR="0027676B" w:rsidRPr="00490934" w:rsidTr="00C84E3F">
        <w:tc>
          <w:tcPr>
            <w:tcW w:w="800" w:type="dxa"/>
            <w:shd w:val="solid" w:color="FFFFFF" w:fill="auto"/>
          </w:tcPr>
          <w:p w:rsidR="0027676B" w:rsidRDefault="0027676B" w:rsidP="00E8719E">
            <w:pPr>
              <w:pStyle w:val="TAC"/>
              <w:rPr>
                <w:sz w:val="16"/>
                <w:szCs w:val="16"/>
              </w:rPr>
            </w:pPr>
            <w:r>
              <w:rPr>
                <w:sz w:val="16"/>
                <w:szCs w:val="16"/>
              </w:rPr>
              <w:t>2019-12</w:t>
            </w:r>
          </w:p>
        </w:tc>
        <w:tc>
          <w:tcPr>
            <w:tcW w:w="800" w:type="dxa"/>
            <w:shd w:val="solid" w:color="FFFFFF" w:fill="auto"/>
          </w:tcPr>
          <w:p w:rsidR="0027676B" w:rsidRDefault="0027676B" w:rsidP="00E8719E">
            <w:pPr>
              <w:pStyle w:val="TAL"/>
              <w:rPr>
                <w:sz w:val="16"/>
                <w:szCs w:val="16"/>
              </w:rPr>
            </w:pPr>
            <w:r>
              <w:rPr>
                <w:sz w:val="16"/>
                <w:szCs w:val="16"/>
              </w:rPr>
              <w:t>SP#86</w:t>
            </w:r>
          </w:p>
        </w:tc>
        <w:tc>
          <w:tcPr>
            <w:tcW w:w="1046" w:type="dxa"/>
            <w:shd w:val="solid" w:color="FFFFFF" w:fill="auto"/>
          </w:tcPr>
          <w:p w:rsidR="0027676B" w:rsidRDefault="0027676B" w:rsidP="00E8719E">
            <w:pPr>
              <w:pStyle w:val="TAC"/>
              <w:rPr>
                <w:sz w:val="16"/>
                <w:szCs w:val="16"/>
              </w:rPr>
            </w:pPr>
            <w:r>
              <w:rPr>
                <w:sz w:val="16"/>
                <w:szCs w:val="16"/>
              </w:rPr>
              <w:t>SP-191083</w:t>
            </w:r>
          </w:p>
        </w:tc>
        <w:tc>
          <w:tcPr>
            <w:tcW w:w="473" w:type="dxa"/>
            <w:shd w:val="solid" w:color="FFFFFF" w:fill="auto"/>
          </w:tcPr>
          <w:p w:rsidR="0027676B" w:rsidRDefault="0027676B" w:rsidP="00E8719E">
            <w:pPr>
              <w:pStyle w:val="TAC"/>
              <w:rPr>
                <w:sz w:val="16"/>
                <w:szCs w:val="16"/>
              </w:rPr>
            </w:pPr>
            <w:r>
              <w:rPr>
                <w:sz w:val="16"/>
                <w:szCs w:val="16"/>
              </w:rPr>
              <w:t>0040</w:t>
            </w:r>
          </w:p>
        </w:tc>
        <w:tc>
          <w:tcPr>
            <w:tcW w:w="425" w:type="dxa"/>
            <w:shd w:val="solid" w:color="FFFFFF" w:fill="auto"/>
          </w:tcPr>
          <w:p w:rsidR="0027676B" w:rsidRDefault="0027676B" w:rsidP="00E8719E">
            <w:pPr>
              <w:pStyle w:val="TAC"/>
              <w:rPr>
                <w:sz w:val="16"/>
                <w:szCs w:val="16"/>
              </w:rPr>
            </w:pPr>
            <w:r>
              <w:rPr>
                <w:sz w:val="16"/>
                <w:szCs w:val="16"/>
              </w:rPr>
              <w:t>2</w:t>
            </w:r>
          </w:p>
        </w:tc>
        <w:tc>
          <w:tcPr>
            <w:tcW w:w="425" w:type="dxa"/>
            <w:shd w:val="solid" w:color="FFFFFF" w:fill="auto"/>
          </w:tcPr>
          <w:p w:rsidR="0027676B" w:rsidRDefault="0027676B" w:rsidP="00E8719E">
            <w:pPr>
              <w:pStyle w:val="TAC"/>
              <w:rPr>
                <w:sz w:val="16"/>
                <w:szCs w:val="16"/>
              </w:rPr>
            </w:pPr>
            <w:r>
              <w:rPr>
                <w:sz w:val="16"/>
                <w:szCs w:val="16"/>
              </w:rPr>
              <w:t>F</w:t>
            </w:r>
          </w:p>
        </w:tc>
        <w:tc>
          <w:tcPr>
            <w:tcW w:w="4962" w:type="dxa"/>
            <w:shd w:val="solid" w:color="FFFFFF" w:fill="auto"/>
          </w:tcPr>
          <w:p w:rsidR="0027676B" w:rsidRDefault="0027676B" w:rsidP="00E8719E">
            <w:pPr>
              <w:pStyle w:val="TAL"/>
              <w:rPr>
                <w:sz w:val="16"/>
                <w:szCs w:val="16"/>
              </w:rPr>
            </w:pPr>
            <w:r>
              <w:rPr>
                <w:sz w:val="16"/>
                <w:szCs w:val="16"/>
              </w:rPr>
              <w:t>Removing EN related to groupcast security</w:t>
            </w:r>
          </w:p>
        </w:tc>
        <w:tc>
          <w:tcPr>
            <w:tcW w:w="708" w:type="dxa"/>
            <w:shd w:val="solid" w:color="FFFFFF" w:fill="auto"/>
          </w:tcPr>
          <w:p w:rsidR="0027676B" w:rsidRDefault="0027676B" w:rsidP="00E8719E">
            <w:pPr>
              <w:pStyle w:val="TAL"/>
              <w:rPr>
                <w:sz w:val="16"/>
                <w:szCs w:val="16"/>
              </w:rPr>
            </w:pPr>
            <w:r>
              <w:rPr>
                <w:sz w:val="16"/>
                <w:szCs w:val="16"/>
              </w:rPr>
              <w:t>16.1.0</w:t>
            </w:r>
          </w:p>
        </w:tc>
      </w:tr>
      <w:tr w:rsidR="0027676B" w:rsidRPr="00490934" w:rsidTr="00C84E3F">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1046" w:type="dxa"/>
            <w:shd w:val="solid" w:color="FFFFFF" w:fill="auto"/>
          </w:tcPr>
          <w:p w:rsidR="0027676B" w:rsidRDefault="0027676B" w:rsidP="0027676B">
            <w:pPr>
              <w:pStyle w:val="TAC"/>
              <w:rPr>
                <w:sz w:val="16"/>
                <w:szCs w:val="16"/>
              </w:rPr>
            </w:pPr>
            <w:r>
              <w:rPr>
                <w:sz w:val="16"/>
                <w:szCs w:val="16"/>
              </w:rPr>
              <w:t>SP-191083</w:t>
            </w:r>
          </w:p>
        </w:tc>
        <w:tc>
          <w:tcPr>
            <w:tcW w:w="473" w:type="dxa"/>
            <w:shd w:val="solid" w:color="FFFFFF" w:fill="auto"/>
          </w:tcPr>
          <w:p w:rsidR="0027676B" w:rsidRDefault="0027676B" w:rsidP="0027676B">
            <w:pPr>
              <w:pStyle w:val="TAC"/>
              <w:rPr>
                <w:sz w:val="16"/>
                <w:szCs w:val="16"/>
              </w:rPr>
            </w:pPr>
            <w:r>
              <w:rPr>
                <w:sz w:val="16"/>
                <w:szCs w:val="16"/>
              </w:rPr>
              <w:t>0041</w:t>
            </w:r>
          </w:p>
        </w:tc>
        <w:tc>
          <w:tcPr>
            <w:tcW w:w="425" w:type="dxa"/>
            <w:shd w:val="solid" w:color="FFFFFF" w:fill="auto"/>
          </w:tcPr>
          <w:p w:rsidR="0027676B" w:rsidRDefault="0027676B" w:rsidP="0027676B">
            <w:pPr>
              <w:pStyle w:val="TAC"/>
              <w:rPr>
                <w:sz w:val="16"/>
                <w:szCs w:val="16"/>
              </w:rPr>
            </w:pPr>
            <w:r>
              <w:rPr>
                <w:sz w:val="16"/>
                <w:szCs w:val="16"/>
              </w:rPr>
              <w:t>1</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Use of unicast L2 ID for unicast link establishment</w:t>
            </w:r>
          </w:p>
        </w:tc>
        <w:tc>
          <w:tcPr>
            <w:tcW w:w="708" w:type="dxa"/>
            <w:shd w:val="solid" w:color="FFFFFF" w:fill="auto"/>
          </w:tcPr>
          <w:p w:rsidR="0027676B" w:rsidRDefault="0027676B" w:rsidP="0027676B">
            <w:pPr>
              <w:pStyle w:val="TAL"/>
              <w:rPr>
                <w:sz w:val="16"/>
                <w:szCs w:val="16"/>
              </w:rPr>
            </w:pPr>
            <w:r>
              <w:rPr>
                <w:sz w:val="16"/>
                <w:szCs w:val="16"/>
              </w:rPr>
              <w:t>16.1.0</w:t>
            </w:r>
          </w:p>
        </w:tc>
      </w:tr>
      <w:tr w:rsidR="0027676B" w:rsidRPr="00490934" w:rsidTr="00C84E3F">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1046" w:type="dxa"/>
            <w:shd w:val="solid" w:color="FFFFFF" w:fill="auto"/>
          </w:tcPr>
          <w:p w:rsidR="0027676B" w:rsidRDefault="0027676B" w:rsidP="0027676B">
            <w:pPr>
              <w:pStyle w:val="TAC"/>
              <w:rPr>
                <w:sz w:val="16"/>
                <w:szCs w:val="16"/>
              </w:rPr>
            </w:pPr>
            <w:r>
              <w:rPr>
                <w:sz w:val="16"/>
                <w:szCs w:val="16"/>
              </w:rPr>
              <w:t>SP-191083</w:t>
            </w:r>
          </w:p>
        </w:tc>
        <w:tc>
          <w:tcPr>
            <w:tcW w:w="473" w:type="dxa"/>
            <w:shd w:val="solid" w:color="FFFFFF" w:fill="auto"/>
          </w:tcPr>
          <w:p w:rsidR="0027676B" w:rsidRDefault="0027676B" w:rsidP="0027676B">
            <w:pPr>
              <w:pStyle w:val="TAC"/>
              <w:rPr>
                <w:sz w:val="16"/>
                <w:szCs w:val="16"/>
              </w:rPr>
            </w:pPr>
            <w:r>
              <w:rPr>
                <w:sz w:val="16"/>
                <w:szCs w:val="16"/>
              </w:rPr>
              <w:t>0042</w:t>
            </w:r>
          </w:p>
        </w:tc>
        <w:tc>
          <w:tcPr>
            <w:tcW w:w="425" w:type="dxa"/>
            <w:shd w:val="solid" w:color="FFFFFF" w:fill="auto"/>
          </w:tcPr>
          <w:p w:rsidR="0027676B" w:rsidRDefault="0027676B" w:rsidP="0027676B">
            <w:pPr>
              <w:pStyle w:val="TAC"/>
              <w:rPr>
                <w:sz w:val="16"/>
                <w:szCs w:val="16"/>
              </w:rPr>
            </w:pPr>
            <w:r>
              <w:rPr>
                <w:sz w:val="16"/>
                <w:szCs w:val="16"/>
              </w:rPr>
              <w:t>1</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Updated of PC5 RQIs</w:t>
            </w:r>
          </w:p>
        </w:tc>
        <w:tc>
          <w:tcPr>
            <w:tcW w:w="708" w:type="dxa"/>
            <w:shd w:val="solid" w:color="FFFFFF" w:fill="auto"/>
          </w:tcPr>
          <w:p w:rsidR="0027676B" w:rsidRDefault="0027676B" w:rsidP="0027676B">
            <w:pPr>
              <w:pStyle w:val="TAL"/>
              <w:rPr>
                <w:sz w:val="16"/>
                <w:szCs w:val="16"/>
              </w:rPr>
            </w:pPr>
            <w:r>
              <w:rPr>
                <w:sz w:val="16"/>
                <w:szCs w:val="16"/>
              </w:rPr>
              <w:t>16.1.0</w:t>
            </w:r>
          </w:p>
        </w:tc>
      </w:tr>
      <w:tr w:rsidR="0027676B" w:rsidRPr="00490934" w:rsidTr="00C84E3F">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1046" w:type="dxa"/>
            <w:shd w:val="solid" w:color="FFFFFF" w:fill="auto"/>
          </w:tcPr>
          <w:p w:rsidR="0027676B" w:rsidRDefault="0027676B" w:rsidP="0027676B">
            <w:pPr>
              <w:pStyle w:val="TAC"/>
              <w:rPr>
                <w:sz w:val="16"/>
                <w:szCs w:val="16"/>
              </w:rPr>
            </w:pPr>
            <w:r>
              <w:rPr>
                <w:sz w:val="16"/>
                <w:szCs w:val="16"/>
              </w:rPr>
              <w:t>SP-191083</w:t>
            </w:r>
          </w:p>
        </w:tc>
        <w:tc>
          <w:tcPr>
            <w:tcW w:w="473" w:type="dxa"/>
            <w:shd w:val="solid" w:color="FFFFFF" w:fill="auto"/>
          </w:tcPr>
          <w:p w:rsidR="0027676B" w:rsidRDefault="0027676B" w:rsidP="0027676B">
            <w:pPr>
              <w:pStyle w:val="TAC"/>
              <w:rPr>
                <w:sz w:val="16"/>
                <w:szCs w:val="16"/>
              </w:rPr>
            </w:pPr>
            <w:r>
              <w:rPr>
                <w:sz w:val="16"/>
                <w:szCs w:val="16"/>
              </w:rPr>
              <w:t>0043</w:t>
            </w:r>
          </w:p>
        </w:tc>
        <w:tc>
          <w:tcPr>
            <w:tcW w:w="425" w:type="dxa"/>
            <w:shd w:val="solid" w:color="FFFFFF" w:fill="auto"/>
          </w:tcPr>
          <w:p w:rsidR="0027676B" w:rsidRDefault="0027676B" w:rsidP="0027676B">
            <w:pPr>
              <w:pStyle w:val="TAC"/>
              <w:rPr>
                <w:sz w:val="16"/>
                <w:szCs w:val="16"/>
              </w:rPr>
            </w:pPr>
            <w:r>
              <w:rPr>
                <w:sz w:val="16"/>
                <w:szCs w:val="16"/>
              </w:rPr>
              <w:t>2</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Miscellaneous corrections to TS 23.287</w:t>
            </w:r>
          </w:p>
        </w:tc>
        <w:tc>
          <w:tcPr>
            <w:tcW w:w="708" w:type="dxa"/>
            <w:shd w:val="solid" w:color="FFFFFF" w:fill="auto"/>
          </w:tcPr>
          <w:p w:rsidR="0027676B" w:rsidRDefault="0027676B" w:rsidP="0027676B">
            <w:pPr>
              <w:pStyle w:val="TAL"/>
              <w:rPr>
                <w:sz w:val="16"/>
                <w:szCs w:val="16"/>
              </w:rPr>
            </w:pPr>
            <w:r>
              <w:rPr>
                <w:sz w:val="16"/>
                <w:szCs w:val="16"/>
              </w:rPr>
              <w:t>16.1.0</w:t>
            </w:r>
          </w:p>
        </w:tc>
      </w:tr>
      <w:tr w:rsidR="0027676B" w:rsidRPr="00490934" w:rsidTr="00C84E3F">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1046" w:type="dxa"/>
            <w:shd w:val="solid" w:color="FFFFFF" w:fill="auto"/>
          </w:tcPr>
          <w:p w:rsidR="0027676B" w:rsidRDefault="0027676B" w:rsidP="0027676B">
            <w:pPr>
              <w:pStyle w:val="TAC"/>
              <w:rPr>
                <w:sz w:val="16"/>
                <w:szCs w:val="16"/>
              </w:rPr>
            </w:pPr>
            <w:r>
              <w:rPr>
                <w:sz w:val="16"/>
                <w:szCs w:val="16"/>
              </w:rPr>
              <w:t>SP-191083</w:t>
            </w:r>
          </w:p>
        </w:tc>
        <w:tc>
          <w:tcPr>
            <w:tcW w:w="473" w:type="dxa"/>
            <w:shd w:val="solid" w:color="FFFFFF" w:fill="auto"/>
          </w:tcPr>
          <w:p w:rsidR="0027676B" w:rsidRDefault="0027676B" w:rsidP="0027676B">
            <w:pPr>
              <w:pStyle w:val="TAC"/>
              <w:rPr>
                <w:sz w:val="16"/>
                <w:szCs w:val="16"/>
              </w:rPr>
            </w:pPr>
            <w:r>
              <w:rPr>
                <w:sz w:val="16"/>
                <w:szCs w:val="16"/>
              </w:rPr>
              <w:t>0044</w:t>
            </w:r>
          </w:p>
        </w:tc>
        <w:tc>
          <w:tcPr>
            <w:tcW w:w="425" w:type="dxa"/>
            <w:shd w:val="solid" w:color="FFFFFF" w:fill="auto"/>
          </w:tcPr>
          <w:p w:rsidR="0027676B" w:rsidRDefault="0027676B" w:rsidP="0027676B">
            <w:pPr>
              <w:pStyle w:val="TAC"/>
              <w:rPr>
                <w:sz w:val="16"/>
                <w:szCs w:val="16"/>
              </w:rPr>
            </w:pPr>
            <w:r>
              <w:rPr>
                <w:sz w:val="16"/>
                <w:szCs w:val="16"/>
              </w:rPr>
              <w:t>2</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unicast overview modification</w:t>
            </w:r>
          </w:p>
        </w:tc>
        <w:tc>
          <w:tcPr>
            <w:tcW w:w="708" w:type="dxa"/>
            <w:shd w:val="solid" w:color="FFFFFF" w:fill="auto"/>
          </w:tcPr>
          <w:p w:rsidR="0027676B" w:rsidRDefault="0027676B" w:rsidP="0027676B">
            <w:pPr>
              <w:pStyle w:val="TAL"/>
              <w:rPr>
                <w:sz w:val="16"/>
                <w:szCs w:val="16"/>
              </w:rPr>
            </w:pPr>
            <w:r>
              <w:rPr>
                <w:sz w:val="16"/>
                <w:szCs w:val="16"/>
              </w:rPr>
              <w:t>16.1.0</w:t>
            </w:r>
          </w:p>
        </w:tc>
      </w:tr>
      <w:tr w:rsidR="0027676B" w:rsidRPr="00490934" w:rsidTr="00C84E3F">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1046" w:type="dxa"/>
            <w:shd w:val="solid" w:color="FFFFFF" w:fill="auto"/>
          </w:tcPr>
          <w:p w:rsidR="0027676B" w:rsidRDefault="0027676B" w:rsidP="0027676B">
            <w:pPr>
              <w:pStyle w:val="TAC"/>
              <w:rPr>
                <w:sz w:val="16"/>
                <w:szCs w:val="16"/>
              </w:rPr>
            </w:pPr>
            <w:r>
              <w:rPr>
                <w:sz w:val="16"/>
                <w:szCs w:val="16"/>
              </w:rPr>
              <w:t>SP-191083</w:t>
            </w:r>
          </w:p>
        </w:tc>
        <w:tc>
          <w:tcPr>
            <w:tcW w:w="473" w:type="dxa"/>
            <w:shd w:val="solid" w:color="FFFFFF" w:fill="auto"/>
          </w:tcPr>
          <w:p w:rsidR="0027676B" w:rsidRDefault="0027676B" w:rsidP="0027676B">
            <w:pPr>
              <w:pStyle w:val="TAC"/>
              <w:rPr>
                <w:sz w:val="16"/>
                <w:szCs w:val="16"/>
              </w:rPr>
            </w:pPr>
            <w:r>
              <w:rPr>
                <w:sz w:val="16"/>
                <w:szCs w:val="16"/>
              </w:rPr>
              <w:t>0045</w:t>
            </w:r>
          </w:p>
        </w:tc>
        <w:tc>
          <w:tcPr>
            <w:tcW w:w="425" w:type="dxa"/>
            <w:shd w:val="solid" w:color="FFFFFF" w:fill="auto"/>
          </w:tcPr>
          <w:p w:rsidR="0027676B" w:rsidRDefault="0027676B" w:rsidP="0027676B">
            <w:pPr>
              <w:pStyle w:val="TAC"/>
              <w:rPr>
                <w:sz w:val="16"/>
                <w:szCs w:val="16"/>
              </w:rPr>
            </w:pPr>
            <w:r>
              <w:rPr>
                <w:sz w:val="16"/>
                <w:szCs w:val="16"/>
              </w:rPr>
              <w:t>1</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PC5 control plane protocol stack</w:t>
            </w:r>
          </w:p>
        </w:tc>
        <w:tc>
          <w:tcPr>
            <w:tcW w:w="708" w:type="dxa"/>
            <w:shd w:val="solid" w:color="FFFFFF" w:fill="auto"/>
          </w:tcPr>
          <w:p w:rsidR="0027676B" w:rsidRDefault="0027676B" w:rsidP="0027676B">
            <w:pPr>
              <w:pStyle w:val="TAL"/>
              <w:rPr>
                <w:sz w:val="16"/>
                <w:szCs w:val="16"/>
              </w:rPr>
            </w:pPr>
            <w:r>
              <w:rPr>
                <w:sz w:val="16"/>
                <w:szCs w:val="16"/>
              </w:rPr>
              <w:t>16.1.0</w:t>
            </w:r>
          </w:p>
        </w:tc>
      </w:tr>
      <w:tr w:rsidR="0027676B" w:rsidRPr="00490934" w:rsidTr="00C84E3F">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1046" w:type="dxa"/>
            <w:shd w:val="solid" w:color="FFFFFF" w:fill="auto"/>
          </w:tcPr>
          <w:p w:rsidR="0027676B" w:rsidRDefault="0027676B" w:rsidP="0027676B">
            <w:pPr>
              <w:pStyle w:val="TAC"/>
              <w:rPr>
                <w:sz w:val="16"/>
                <w:szCs w:val="16"/>
              </w:rPr>
            </w:pPr>
            <w:r>
              <w:rPr>
                <w:sz w:val="16"/>
                <w:szCs w:val="16"/>
              </w:rPr>
              <w:t>SP-191083</w:t>
            </w:r>
          </w:p>
        </w:tc>
        <w:tc>
          <w:tcPr>
            <w:tcW w:w="473" w:type="dxa"/>
            <w:shd w:val="solid" w:color="FFFFFF" w:fill="auto"/>
          </w:tcPr>
          <w:p w:rsidR="0027676B" w:rsidRDefault="0027676B" w:rsidP="0027676B">
            <w:pPr>
              <w:pStyle w:val="TAC"/>
              <w:rPr>
                <w:sz w:val="16"/>
                <w:szCs w:val="16"/>
              </w:rPr>
            </w:pPr>
            <w:r>
              <w:rPr>
                <w:sz w:val="16"/>
                <w:szCs w:val="16"/>
              </w:rPr>
              <w:t>0047</w:t>
            </w:r>
          </w:p>
        </w:tc>
        <w:tc>
          <w:tcPr>
            <w:tcW w:w="425" w:type="dxa"/>
            <w:shd w:val="solid" w:color="FFFFFF" w:fill="auto"/>
          </w:tcPr>
          <w:p w:rsidR="0027676B" w:rsidRDefault="0027676B" w:rsidP="0027676B">
            <w:pPr>
              <w:pStyle w:val="TAC"/>
              <w:rPr>
                <w:sz w:val="16"/>
                <w:szCs w:val="16"/>
              </w:rPr>
            </w:pPr>
            <w:r>
              <w:rPr>
                <w:sz w:val="16"/>
                <w:szCs w:val="16"/>
              </w:rPr>
              <w:t>1</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PC5 PQI and Priority level and PDB in PPPP</w:t>
            </w:r>
          </w:p>
        </w:tc>
        <w:tc>
          <w:tcPr>
            <w:tcW w:w="708" w:type="dxa"/>
            <w:shd w:val="solid" w:color="FFFFFF" w:fill="auto"/>
          </w:tcPr>
          <w:p w:rsidR="0027676B" w:rsidRDefault="0027676B" w:rsidP="0027676B">
            <w:pPr>
              <w:pStyle w:val="TAL"/>
              <w:rPr>
                <w:sz w:val="16"/>
                <w:szCs w:val="16"/>
              </w:rPr>
            </w:pPr>
            <w:r>
              <w:rPr>
                <w:sz w:val="16"/>
                <w:szCs w:val="16"/>
              </w:rPr>
              <w:t>16.1.0</w:t>
            </w:r>
          </w:p>
        </w:tc>
      </w:tr>
      <w:tr w:rsidR="0027676B" w:rsidRPr="00490934" w:rsidTr="00C84E3F">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1046" w:type="dxa"/>
            <w:shd w:val="solid" w:color="FFFFFF" w:fill="auto"/>
          </w:tcPr>
          <w:p w:rsidR="0027676B" w:rsidRDefault="0027676B" w:rsidP="0027676B">
            <w:pPr>
              <w:pStyle w:val="TAC"/>
              <w:rPr>
                <w:sz w:val="16"/>
                <w:szCs w:val="16"/>
              </w:rPr>
            </w:pPr>
            <w:r>
              <w:rPr>
                <w:sz w:val="16"/>
                <w:szCs w:val="16"/>
              </w:rPr>
              <w:t>SP-191083</w:t>
            </w:r>
          </w:p>
        </w:tc>
        <w:tc>
          <w:tcPr>
            <w:tcW w:w="473" w:type="dxa"/>
            <w:shd w:val="solid" w:color="FFFFFF" w:fill="auto"/>
          </w:tcPr>
          <w:p w:rsidR="0027676B" w:rsidRDefault="0027676B" w:rsidP="0027676B">
            <w:pPr>
              <w:pStyle w:val="TAC"/>
              <w:rPr>
                <w:sz w:val="16"/>
                <w:szCs w:val="16"/>
              </w:rPr>
            </w:pPr>
            <w:r>
              <w:rPr>
                <w:sz w:val="16"/>
                <w:szCs w:val="16"/>
              </w:rPr>
              <w:t>0048</w:t>
            </w:r>
          </w:p>
        </w:tc>
        <w:tc>
          <w:tcPr>
            <w:tcW w:w="425" w:type="dxa"/>
            <w:shd w:val="solid" w:color="FFFFFF" w:fill="auto"/>
          </w:tcPr>
          <w:p w:rsidR="0027676B" w:rsidRDefault="0027676B" w:rsidP="0027676B">
            <w:pPr>
              <w:pStyle w:val="TAC"/>
              <w:rPr>
                <w:sz w:val="16"/>
                <w:szCs w:val="16"/>
              </w:rPr>
            </w:pPr>
            <w:r>
              <w:rPr>
                <w:sz w:val="16"/>
                <w:szCs w:val="16"/>
              </w:rPr>
              <w:t>2</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Miscellaneous V2X corrections</w:t>
            </w:r>
          </w:p>
        </w:tc>
        <w:tc>
          <w:tcPr>
            <w:tcW w:w="708" w:type="dxa"/>
            <w:shd w:val="solid" w:color="FFFFFF" w:fill="auto"/>
          </w:tcPr>
          <w:p w:rsidR="0027676B" w:rsidRDefault="0027676B" w:rsidP="0027676B">
            <w:pPr>
              <w:pStyle w:val="TAL"/>
              <w:rPr>
                <w:sz w:val="16"/>
                <w:szCs w:val="16"/>
              </w:rPr>
            </w:pPr>
            <w:r>
              <w:rPr>
                <w:sz w:val="16"/>
                <w:szCs w:val="16"/>
              </w:rPr>
              <w:t>16.1.0</w:t>
            </w:r>
          </w:p>
        </w:tc>
      </w:tr>
      <w:tr w:rsidR="0027676B" w:rsidRPr="00490934" w:rsidTr="00C84E3F">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1046" w:type="dxa"/>
            <w:shd w:val="solid" w:color="FFFFFF" w:fill="auto"/>
          </w:tcPr>
          <w:p w:rsidR="0027676B" w:rsidRDefault="0027676B" w:rsidP="0027676B">
            <w:pPr>
              <w:pStyle w:val="TAC"/>
              <w:rPr>
                <w:sz w:val="16"/>
                <w:szCs w:val="16"/>
              </w:rPr>
            </w:pPr>
            <w:r>
              <w:rPr>
                <w:sz w:val="16"/>
                <w:szCs w:val="16"/>
              </w:rPr>
              <w:t>SP-191083</w:t>
            </w:r>
          </w:p>
        </w:tc>
        <w:tc>
          <w:tcPr>
            <w:tcW w:w="473" w:type="dxa"/>
            <w:shd w:val="solid" w:color="FFFFFF" w:fill="auto"/>
          </w:tcPr>
          <w:p w:rsidR="0027676B" w:rsidRDefault="0027676B" w:rsidP="0027676B">
            <w:pPr>
              <w:pStyle w:val="TAC"/>
              <w:rPr>
                <w:sz w:val="16"/>
                <w:szCs w:val="16"/>
              </w:rPr>
            </w:pPr>
            <w:r>
              <w:rPr>
                <w:sz w:val="16"/>
                <w:szCs w:val="16"/>
              </w:rPr>
              <w:t>0049</w:t>
            </w:r>
          </w:p>
        </w:tc>
        <w:tc>
          <w:tcPr>
            <w:tcW w:w="425" w:type="dxa"/>
            <w:shd w:val="solid" w:color="FFFFFF" w:fill="auto"/>
          </w:tcPr>
          <w:p w:rsidR="0027676B" w:rsidRDefault="0027676B" w:rsidP="0027676B">
            <w:pPr>
              <w:pStyle w:val="TAC"/>
              <w:rPr>
                <w:sz w:val="16"/>
                <w:szCs w:val="16"/>
              </w:rPr>
            </w:pPr>
            <w:r>
              <w:rPr>
                <w:sz w:val="16"/>
                <w:szCs w:val="16"/>
              </w:rPr>
              <w:t>3</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Clarification on V2X UE context delivery in Xn Handover procedure</w:t>
            </w:r>
          </w:p>
        </w:tc>
        <w:tc>
          <w:tcPr>
            <w:tcW w:w="708" w:type="dxa"/>
            <w:shd w:val="solid" w:color="FFFFFF" w:fill="auto"/>
          </w:tcPr>
          <w:p w:rsidR="0027676B" w:rsidRDefault="0027676B" w:rsidP="0027676B">
            <w:pPr>
              <w:pStyle w:val="TAL"/>
              <w:rPr>
                <w:sz w:val="16"/>
                <w:szCs w:val="16"/>
              </w:rPr>
            </w:pPr>
            <w:r>
              <w:rPr>
                <w:sz w:val="16"/>
                <w:szCs w:val="16"/>
              </w:rPr>
              <w:t>16.1.0</w:t>
            </w:r>
          </w:p>
        </w:tc>
      </w:tr>
      <w:tr w:rsidR="0027676B" w:rsidRPr="00490934" w:rsidTr="00C84E3F">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1046" w:type="dxa"/>
            <w:shd w:val="solid" w:color="FFFFFF" w:fill="auto"/>
          </w:tcPr>
          <w:p w:rsidR="0027676B" w:rsidRDefault="0027676B" w:rsidP="0027676B">
            <w:pPr>
              <w:pStyle w:val="TAC"/>
              <w:rPr>
                <w:sz w:val="16"/>
                <w:szCs w:val="16"/>
              </w:rPr>
            </w:pPr>
            <w:r>
              <w:rPr>
                <w:sz w:val="16"/>
                <w:szCs w:val="16"/>
              </w:rPr>
              <w:t>SP-191083</w:t>
            </w:r>
          </w:p>
        </w:tc>
        <w:tc>
          <w:tcPr>
            <w:tcW w:w="473" w:type="dxa"/>
            <w:shd w:val="solid" w:color="FFFFFF" w:fill="auto"/>
          </w:tcPr>
          <w:p w:rsidR="0027676B" w:rsidRDefault="0027676B" w:rsidP="0027676B">
            <w:pPr>
              <w:pStyle w:val="TAC"/>
              <w:rPr>
                <w:sz w:val="16"/>
                <w:szCs w:val="16"/>
              </w:rPr>
            </w:pPr>
            <w:r>
              <w:rPr>
                <w:sz w:val="16"/>
                <w:szCs w:val="16"/>
              </w:rPr>
              <w:t>0053</w:t>
            </w:r>
          </w:p>
        </w:tc>
        <w:tc>
          <w:tcPr>
            <w:tcW w:w="425" w:type="dxa"/>
            <w:shd w:val="solid" w:color="FFFFFF" w:fill="auto"/>
          </w:tcPr>
          <w:p w:rsidR="0027676B" w:rsidRDefault="0027676B" w:rsidP="0027676B">
            <w:pPr>
              <w:pStyle w:val="TAC"/>
              <w:rPr>
                <w:sz w:val="16"/>
                <w:szCs w:val="16"/>
              </w:rPr>
            </w:pPr>
            <w:r>
              <w:rPr>
                <w:sz w:val="16"/>
                <w:szCs w:val="16"/>
              </w:rPr>
              <w:t>2</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ENs resolution about PC5 operation in EPS/5GS IWK</w:t>
            </w:r>
          </w:p>
        </w:tc>
        <w:tc>
          <w:tcPr>
            <w:tcW w:w="708" w:type="dxa"/>
            <w:shd w:val="solid" w:color="FFFFFF" w:fill="auto"/>
          </w:tcPr>
          <w:p w:rsidR="0027676B" w:rsidRDefault="0027676B" w:rsidP="0027676B">
            <w:pPr>
              <w:pStyle w:val="TAL"/>
              <w:rPr>
                <w:sz w:val="16"/>
                <w:szCs w:val="16"/>
              </w:rPr>
            </w:pPr>
            <w:r>
              <w:rPr>
                <w:sz w:val="16"/>
                <w:szCs w:val="16"/>
              </w:rPr>
              <w:t>16.1.0</w:t>
            </w:r>
          </w:p>
        </w:tc>
      </w:tr>
      <w:tr w:rsidR="0027676B" w:rsidRPr="00490934" w:rsidTr="00C84E3F">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1046" w:type="dxa"/>
            <w:shd w:val="solid" w:color="FFFFFF" w:fill="auto"/>
          </w:tcPr>
          <w:p w:rsidR="0027676B" w:rsidRDefault="0027676B" w:rsidP="0027676B">
            <w:pPr>
              <w:pStyle w:val="TAC"/>
              <w:rPr>
                <w:sz w:val="16"/>
                <w:szCs w:val="16"/>
              </w:rPr>
            </w:pPr>
            <w:r>
              <w:rPr>
                <w:sz w:val="16"/>
                <w:szCs w:val="16"/>
              </w:rPr>
              <w:t>SP-191083</w:t>
            </w:r>
          </w:p>
        </w:tc>
        <w:tc>
          <w:tcPr>
            <w:tcW w:w="473" w:type="dxa"/>
            <w:shd w:val="solid" w:color="FFFFFF" w:fill="auto"/>
          </w:tcPr>
          <w:p w:rsidR="0027676B" w:rsidRDefault="0027676B" w:rsidP="0027676B">
            <w:pPr>
              <w:pStyle w:val="TAC"/>
              <w:rPr>
                <w:sz w:val="16"/>
                <w:szCs w:val="16"/>
              </w:rPr>
            </w:pPr>
            <w:r>
              <w:rPr>
                <w:sz w:val="16"/>
                <w:szCs w:val="16"/>
              </w:rPr>
              <w:t>0059</w:t>
            </w:r>
          </w:p>
        </w:tc>
        <w:tc>
          <w:tcPr>
            <w:tcW w:w="425" w:type="dxa"/>
            <w:shd w:val="solid" w:color="FFFFFF" w:fill="auto"/>
          </w:tcPr>
          <w:p w:rsidR="0027676B" w:rsidRDefault="0027676B" w:rsidP="0027676B">
            <w:pPr>
              <w:pStyle w:val="TAC"/>
              <w:rPr>
                <w:sz w:val="16"/>
                <w:szCs w:val="16"/>
              </w:rPr>
            </w:pPr>
            <w:r>
              <w:rPr>
                <w:sz w:val="16"/>
                <w:szCs w:val="16"/>
              </w:rPr>
              <w:t>2</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Update of unicast link establishment for security protection</w:t>
            </w:r>
          </w:p>
        </w:tc>
        <w:tc>
          <w:tcPr>
            <w:tcW w:w="708" w:type="dxa"/>
            <w:shd w:val="solid" w:color="FFFFFF" w:fill="auto"/>
          </w:tcPr>
          <w:p w:rsidR="0027676B" w:rsidRDefault="0027676B" w:rsidP="0027676B">
            <w:pPr>
              <w:pStyle w:val="TAL"/>
              <w:rPr>
                <w:sz w:val="16"/>
                <w:szCs w:val="16"/>
              </w:rPr>
            </w:pPr>
            <w:r>
              <w:rPr>
                <w:sz w:val="16"/>
                <w:szCs w:val="16"/>
              </w:rPr>
              <w:t>16.1.0</w:t>
            </w:r>
          </w:p>
        </w:tc>
      </w:tr>
      <w:tr w:rsidR="00642F58" w:rsidRPr="00490934" w:rsidTr="00C84E3F">
        <w:tc>
          <w:tcPr>
            <w:tcW w:w="800" w:type="dxa"/>
            <w:shd w:val="solid" w:color="FFFFFF" w:fill="auto"/>
          </w:tcPr>
          <w:p w:rsidR="00642F58" w:rsidRDefault="00642F58" w:rsidP="0027676B">
            <w:pPr>
              <w:pStyle w:val="TAC"/>
              <w:rPr>
                <w:sz w:val="16"/>
                <w:szCs w:val="16"/>
              </w:rPr>
            </w:pPr>
            <w:r>
              <w:rPr>
                <w:sz w:val="16"/>
                <w:szCs w:val="16"/>
              </w:rPr>
              <w:t>2020-03</w:t>
            </w:r>
          </w:p>
        </w:tc>
        <w:tc>
          <w:tcPr>
            <w:tcW w:w="800" w:type="dxa"/>
            <w:shd w:val="solid" w:color="FFFFFF" w:fill="auto"/>
          </w:tcPr>
          <w:p w:rsidR="00642F58" w:rsidRDefault="00642F58" w:rsidP="0027676B">
            <w:pPr>
              <w:pStyle w:val="TAL"/>
              <w:rPr>
                <w:sz w:val="16"/>
                <w:szCs w:val="16"/>
              </w:rPr>
            </w:pPr>
            <w:r>
              <w:rPr>
                <w:sz w:val="16"/>
                <w:szCs w:val="16"/>
              </w:rPr>
              <w:t>SP#87E</w:t>
            </w:r>
          </w:p>
        </w:tc>
        <w:tc>
          <w:tcPr>
            <w:tcW w:w="1046" w:type="dxa"/>
            <w:shd w:val="solid" w:color="FFFFFF" w:fill="auto"/>
          </w:tcPr>
          <w:p w:rsidR="00642F58" w:rsidRDefault="00642F58" w:rsidP="0027676B">
            <w:pPr>
              <w:pStyle w:val="TAC"/>
              <w:rPr>
                <w:sz w:val="16"/>
                <w:szCs w:val="16"/>
              </w:rPr>
            </w:pPr>
            <w:r>
              <w:rPr>
                <w:sz w:val="16"/>
                <w:szCs w:val="16"/>
              </w:rPr>
              <w:t>SP-200073</w:t>
            </w:r>
          </w:p>
        </w:tc>
        <w:tc>
          <w:tcPr>
            <w:tcW w:w="473" w:type="dxa"/>
            <w:shd w:val="solid" w:color="FFFFFF" w:fill="auto"/>
          </w:tcPr>
          <w:p w:rsidR="00642F58" w:rsidRDefault="00642F58" w:rsidP="0027676B">
            <w:pPr>
              <w:pStyle w:val="TAC"/>
              <w:rPr>
                <w:sz w:val="16"/>
                <w:szCs w:val="16"/>
              </w:rPr>
            </w:pPr>
            <w:r>
              <w:rPr>
                <w:sz w:val="16"/>
                <w:szCs w:val="16"/>
              </w:rPr>
              <w:t>0061</w:t>
            </w:r>
          </w:p>
        </w:tc>
        <w:tc>
          <w:tcPr>
            <w:tcW w:w="425" w:type="dxa"/>
            <w:shd w:val="solid" w:color="FFFFFF" w:fill="auto"/>
          </w:tcPr>
          <w:p w:rsidR="00642F58" w:rsidRDefault="00642F58" w:rsidP="0027676B">
            <w:pPr>
              <w:pStyle w:val="TAC"/>
              <w:rPr>
                <w:sz w:val="16"/>
                <w:szCs w:val="16"/>
              </w:rPr>
            </w:pPr>
            <w:r>
              <w:rPr>
                <w:sz w:val="16"/>
                <w:szCs w:val="16"/>
              </w:rPr>
              <w:t>2</w:t>
            </w:r>
          </w:p>
        </w:tc>
        <w:tc>
          <w:tcPr>
            <w:tcW w:w="425" w:type="dxa"/>
            <w:shd w:val="solid" w:color="FFFFFF" w:fill="auto"/>
          </w:tcPr>
          <w:p w:rsidR="00642F58" w:rsidRDefault="00642F58" w:rsidP="0027676B">
            <w:pPr>
              <w:pStyle w:val="TAC"/>
              <w:rPr>
                <w:sz w:val="16"/>
                <w:szCs w:val="16"/>
              </w:rPr>
            </w:pPr>
            <w:r>
              <w:rPr>
                <w:sz w:val="16"/>
                <w:szCs w:val="16"/>
              </w:rPr>
              <w:t>F</w:t>
            </w:r>
          </w:p>
        </w:tc>
        <w:tc>
          <w:tcPr>
            <w:tcW w:w="4962" w:type="dxa"/>
            <w:shd w:val="solid" w:color="FFFFFF" w:fill="auto"/>
          </w:tcPr>
          <w:p w:rsidR="00642F58" w:rsidRDefault="00642F58" w:rsidP="0027676B">
            <w:pPr>
              <w:pStyle w:val="TAL"/>
              <w:rPr>
                <w:sz w:val="16"/>
                <w:szCs w:val="16"/>
              </w:rPr>
            </w:pPr>
            <w:r>
              <w:rPr>
                <w:sz w:val="16"/>
                <w:szCs w:val="16"/>
              </w:rPr>
              <w:t>Correction on the QoS handling for groupcast</w:t>
            </w:r>
          </w:p>
        </w:tc>
        <w:tc>
          <w:tcPr>
            <w:tcW w:w="708" w:type="dxa"/>
            <w:shd w:val="solid" w:color="FFFFFF" w:fill="auto"/>
          </w:tcPr>
          <w:p w:rsidR="00642F58" w:rsidRDefault="00642F58" w:rsidP="0027676B">
            <w:pPr>
              <w:pStyle w:val="TAL"/>
              <w:rPr>
                <w:sz w:val="16"/>
                <w:szCs w:val="16"/>
              </w:rPr>
            </w:pPr>
            <w:r>
              <w:rPr>
                <w:sz w:val="16"/>
                <w:szCs w:val="16"/>
              </w:rPr>
              <w:t>16.2.0</w:t>
            </w:r>
          </w:p>
        </w:tc>
      </w:tr>
      <w:tr w:rsidR="004A776A" w:rsidRPr="00490934" w:rsidTr="00C84E3F">
        <w:tc>
          <w:tcPr>
            <w:tcW w:w="800" w:type="dxa"/>
            <w:shd w:val="solid" w:color="FFFFFF" w:fill="auto"/>
          </w:tcPr>
          <w:p w:rsidR="004A776A" w:rsidRDefault="004A776A" w:rsidP="004A776A">
            <w:pPr>
              <w:pStyle w:val="TAC"/>
              <w:rPr>
                <w:sz w:val="16"/>
                <w:szCs w:val="16"/>
              </w:rPr>
            </w:pPr>
            <w:r>
              <w:rPr>
                <w:sz w:val="16"/>
                <w:szCs w:val="16"/>
              </w:rPr>
              <w:t>2020-03</w:t>
            </w:r>
          </w:p>
        </w:tc>
        <w:tc>
          <w:tcPr>
            <w:tcW w:w="800" w:type="dxa"/>
            <w:shd w:val="solid" w:color="FFFFFF" w:fill="auto"/>
          </w:tcPr>
          <w:p w:rsidR="004A776A" w:rsidRDefault="004A776A" w:rsidP="004A776A">
            <w:pPr>
              <w:pStyle w:val="TAL"/>
              <w:rPr>
                <w:sz w:val="16"/>
                <w:szCs w:val="16"/>
              </w:rPr>
            </w:pPr>
            <w:r>
              <w:rPr>
                <w:sz w:val="16"/>
                <w:szCs w:val="16"/>
              </w:rPr>
              <w:t>SP#87E</w:t>
            </w:r>
          </w:p>
        </w:tc>
        <w:tc>
          <w:tcPr>
            <w:tcW w:w="1046" w:type="dxa"/>
            <w:shd w:val="solid" w:color="FFFFFF" w:fill="auto"/>
          </w:tcPr>
          <w:p w:rsidR="004A776A" w:rsidRDefault="004A776A" w:rsidP="004A776A">
            <w:pPr>
              <w:pStyle w:val="TAC"/>
              <w:rPr>
                <w:sz w:val="16"/>
                <w:szCs w:val="16"/>
              </w:rPr>
            </w:pPr>
            <w:r>
              <w:rPr>
                <w:sz w:val="16"/>
                <w:szCs w:val="16"/>
              </w:rPr>
              <w:t>SP-200073</w:t>
            </w:r>
          </w:p>
        </w:tc>
        <w:tc>
          <w:tcPr>
            <w:tcW w:w="473" w:type="dxa"/>
            <w:shd w:val="solid" w:color="FFFFFF" w:fill="auto"/>
          </w:tcPr>
          <w:p w:rsidR="004A776A" w:rsidRDefault="004A776A" w:rsidP="004A776A">
            <w:pPr>
              <w:pStyle w:val="TAC"/>
              <w:rPr>
                <w:sz w:val="16"/>
                <w:szCs w:val="16"/>
              </w:rPr>
            </w:pPr>
            <w:r>
              <w:rPr>
                <w:sz w:val="16"/>
                <w:szCs w:val="16"/>
              </w:rPr>
              <w:t>0063</w:t>
            </w:r>
          </w:p>
        </w:tc>
        <w:tc>
          <w:tcPr>
            <w:tcW w:w="425" w:type="dxa"/>
            <w:shd w:val="solid" w:color="FFFFFF" w:fill="auto"/>
          </w:tcPr>
          <w:p w:rsidR="004A776A" w:rsidRDefault="004A776A" w:rsidP="004A776A">
            <w:pPr>
              <w:pStyle w:val="TAC"/>
              <w:rPr>
                <w:sz w:val="16"/>
                <w:szCs w:val="16"/>
              </w:rPr>
            </w:pPr>
            <w:r>
              <w:rPr>
                <w:sz w:val="16"/>
                <w:szCs w:val="16"/>
              </w:rPr>
              <w:t>2</w:t>
            </w:r>
          </w:p>
        </w:tc>
        <w:tc>
          <w:tcPr>
            <w:tcW w:w="425" w:type="dxa"/>
            <w:shd w:val="solid" w:color="FFFFFF" w:fill="auto"/>
          </w:tcPr>
          <w:p w:rsidR="004A776A" w:rsidRDefault="004A776A" w:rsidP="004A776A">
            <w:pPr>
              <w:pStyle w:val="TAC"/>
              <w:rPr>
                <w:sz w:val="16"/>
                <w:szCs w:val="16"/>
              </w:rPr>
            </w:pPr>
            <w:r>
              <w:rPr>
                <w:sz w:val="16"/>
                <w:szCs w:val="16"/>
              </w:rPr>
              <w:t>F</w:t>
            </w:r>
          </w:p>
        </w:tc>
        <w:tc>
          <w:tcPr>
            <w:tcW w:w="4962" w:type="dxa"/>
            <w:shd w:val="solid" w:color="FFFFFF" w:fill="auto"/>
          </w:tcPr>
          <w:p w:rsidR="004A776A" w:rsidRDefault="004A776A" w:rsidP="004A776A">
            <w:pPr>
              <w:pStyle w:val="TAL"/>
              <w:rPr>
                <w:sz w:val="16"/>
                <w:szCs w:val="16"/>
              </w:rPr>
            </w:pPr>
            <w:r>
              <w:rPr>
                <w:sz w:val="16"/>
                <w:szCs w:val="16"/>
              </w:rPr>
              <w:t>Updates to the PC5 unicast link modification</w:t>
            </w:r>
          </w:p>
        </w:tc>
        <w:tc>
          <w:tcPr>
            <w:tcW w:w="708" w:type="dxa"/>
            <w:shd w:val="solid" w:color="FFFFFF" w:fill="auto"/>
          </w:tcPr>
          <w:p w:rsidR="004A776A" w:rsidRDefault="004A776A" w:rsidP="004A776A">
            <w:pPr>
              <w:pStyle w:val="TAL"/>
              <w:rPr>
                <w:sz w:val="16"/>
                <w:szCs w:val="16"/>
              </w:rPr>
            </w:pPr>
            <w:r>
              <w:rPr>
                <w:sz w:val="16"/>
                <w:szCs w:val="16"/>
              </w:rPr>
              <w:t>16.2.0</w:t>
            </w:r>
          </w:p>
        </w:tc>
      </w:tr>
      <w:tr w:rsidR="004A776A" w:rsidRPr="00490934" w:rsidTr="00C84E3F">
        <w:tc>
          <w:tcPr>
            <w:tcW w:w="800" w:type="dxa"/>
            <w:shd w:val="solid" w:color="FFFFFF" w:fill="auto"/>
          </w:tcPr>
          <w:p w:rsidR="004A776A" w:rsidRDefault="004A776A" w:rsidP="004A776A">
            <w:pPr>
              <w:pStyle w:val="TAC"/>
              <w:rPr>
                <w:sz w:val="16"/>
                <w:szCs w:val="16"/>
              </w:rPr>
            </w:pPr>
            <w:r>
              <w:rPr>
                <w:sz w:val="16"/>
                <w:szCs w:val="16"/>
              </w:rPr>
              <w:t>2020-03</w:t>
            </w:r>
          </w:p>
        </w:tc>
        <w:tc>
          <w:tcPr>
            <w:tcW w:w="800" w:type="dxa"/>
            <w:shd w:val="solid" w:color="FFFFFF" w:fill="auto"/>
          </w:tcPr>
          <w:p w:rsidR="004A776A" w:rsidRDefault="004A776A" w:rsidP="004A776A">
            <w:pPr>
              <w:pStyle w:val="TAL"/>
              <w:rPr>
                <w:sz w:val="16"/>
                <w:szCs w:val="16"/>
              </w:rPr>
            </w:pPr>
            <w:r>
              <w:rPr>
                <w:sz w:val="16"/>
                <w:szCs w:val="16"/>
              </w:rPr>
              <w:t>SP#87E</w:t>
            </w:r>
          </w:p>
        </w:tc>
        <w:tc>
          <w:tcPr>
            <w:tcW w:w="1046" w:type="dxa"/>
            <w:shd w:val="solid" w:color="FFFFFF" w:fill="auto"/>
          </w:tcPr>
          <w:p w:rsidR="004A776A" w:rsidRDefault="004A776A" w:rsidP="004A776A">
            <w:pPr>
              <w:pStyle w:val="TAC"/>
              <w:rPr>
                <w:sz w:val="16"/>
                <w:szCs w:val="16"/>
              </w:rPr>
            </w:pPr>
            <w:r>
              <w:rPr>
                <w:sz w:val="16"/>
                <w:szCs w:val="16"/>
              </w:rPr>
              <w:t>SP-200073</w:t>
            </w:r>
          </w:p>
        </w:tc>
        <w:tc>
          <w:tcPr>
            <w:tcW w:w="473" w:type="dxa"/>
            <w:shd w:val="solid" w:color="FFFFFF" w:fill="auto"/>
          </w:tcPr>
          <w:p w:rsidR="004A776A" w:rsidRDefault="004A776A" w:rsidP="004A776A">
            <w:pPr>
              <w:pStyle w:val="TAC"/>
              <w:rPr>
                <w:sz w:val="16"/>
                <w:szCs w:val="16"/>
              </w:rPr>
            </w:pPr>
            <w:r>
              <w:rPr>
                <w:sz w:val="16"/>
                <w:szCs w:val="16"/>
              </w:rPr>
              <w:t>0066</w:t>
            </w:r>
          </w:p>
        </w:tc>
        <w:tc>
          <w:tcPr>
            <w:tcW w:w="425" w:type="dxa"/>
            <w:shd w:val="solid" w:color="FFFFFF" w:fill="auto"/>
          </w:tcPr>
          <w:p w:rsidR="004A776A" w:rsidRDefault="004A776A" w:rsidP="004A776A">
            <w:pPr>
              <w:pStyle w:val="TAC"/>
              <w:rPr>
                <w:sz w:val="16"/>
                <w:szCs w:val="16"/>
              </w:rPr>
            </w:pPr>
            <w:r>
              <w:rPr>
                <w:sz w:val="16"/>
                <w:szCs w:val="16"/>
              </w:rPr>
              <w:t>1</w:t>
            </w:r>
          </w:p>
        </w:tc>
        <w:tc>
          <w:tcPr>
            <w:tcW w:w="425" w:type="dxa"/>
            <w:shd w:val="solid" w:color="FFFFFF" w:fill="auto"/>
          </w:tcPr>
          <w:p w:rsidR="004A776A" w:rsidRDefault="004A776A" w:rsidP="004A776A">
            <w:pPr>
              <w:pStyle w:val="TAC"/>
              <w:rPr>
                <w:sz w:val="16"/>
                <w:szCs w:val="16"/>
              </w:rPr>
            </w:pPr>
            <w:r>
              <w:rPr>
                <w:sz w:val="16"/>
                <w:szCs w:val="16"/>
              </w:rPr>
              <w:t>F</w:t>
            </w:r>
          </w:p>
        </w:tc>
        <w:tc>
          <w:tcPr>
            <w:tcW w:w="4962" w:type="dxa"/>
            <w:shd w:val="solid" w:color="FFFFFF" w:fill="auto"/>
          </w:tcPr>
          <w:p w:rsidR="004A776A" w:rsidRDefault="004A776A" w:rsidP="004A776A">
            <w:pPr>
              <w:pStyle w:val="TAL"/>
              <w:rPr>
                <w:sz w:val="16"/>
                <w:szCs w:val="16"/>
              </w:rPr>
            </w:pPr>
            <w:r>
              <w:rPr>
                <w:sz w:val="16"/>
                <w:szCs w:val="16"/>
              </w:rPr>
              <w:t>PC5 PDB Clarification</w:t>
            </w:r>
          </w:p>
        </w:tc>
        <w:tc>
          <w:tcPr>
            <w:tcW w:w="708" w:type="dxa"/>
            <w:shd w:val="solid" w:color="FFFFFF" w:fill="auto"/>
          </w:tcPr>
          <w:p w:rsidR="004A776A" w:rsidRDefault="004A776A" w:rsidP="004A776A">
            <w:pPr>
              <w:pStyle w:val="TAL"/>
              <w:rPr>
                <w:sz w:val="16"/>
                <w:szCs w:val="16"/>
              </w:rPr>
            </w:pPr>
            <w:r>
              <w:rPr>
                <w:sz w:val="16"/>
                <w:szCs w:val="16"/>
              </w:rPr>
              <w:t>16.2.0</w:t>
            </w:r>
          </w:p>
        </w:tc>
      </w:tr>
      <w:tr w:rsidR="004A776A" w:rsidRPr="00490934" w:rsidTr="00C84E3F">
        <w:tc>
          <w:tcPr>
            <w:tcW w:w="800" w:type="dxa"/>
            <w:shd w:val="solid" w:color="FFFFFF" w:fill="auto"/>
          </w:tcPr>
          <w:p w:rsidR="004A776A" w:rsidRDefault="004A776A" w:rsidP="004A776A">
            <w:pPr>
              <w:pStyle w:val="TAC"/>
              <w:rPr>
                <w:sz w:val="16"/>
                <w:szCs w:val="16"/>
              </w:rPr>
            </w:pPr>
            <w:r>
              <w:rPr>
                <w:sz w:val="16"/>
                <w:szCs w:val="16"/>
              </w:rPr>
              <w:t>2020-03</w:t>
            </w:r>
          </w:p>
        </w:tc>
        <w:tc>
          <w:tcPr>
            <w:tcW w:w="800" w:type="dxa"/>
            <w:shd w:val="solid" w:color="FFFFFF" w:fill="auto"/>
          </w:tcPr>
          <w:p w:rsidR="004A776A" w:rsidRDefault="004A776A" w:rsidP="004A776A">
            <w:pPr>
              <w:pStyle w:val="TAL"/>
              <w:rPr>
                <w:sz w:val="16"/>
                <w:szCs w:val="16"/>
              </w:rPr>
            </w:pPr>
            <w:r>
              <w:rPr>
                <w:sz w:val="16"/>
                <w:szCs w:val="16"/>
              </w:rPr>
              <w:t>SP#87E</w:t>
            </w:r>
          </w:p>
        </w:tc>
        <w:tc>
          <w:tcPr>
            <w:tcW w:w="1046" w:type="dxa"/>
            <w:shd w:val="solid" w:color="FFFFFF" w:fill="auto"/>
          </w:tcPr>
          <w:p w:rsidR="004A776A" w:rsidRDefault="004A776A" w:rsidP="004A776A">
            <w:pPr>
              <w:pStyle w:val="TAC"/>
              <w:rPr>
                <w:sz w:val="16"/>
                <w:szCs w:val="16"/>
              </w:rPr>
            </w:pPr>
            <w:r>
              <w:rPr>
                <w:sz w:val="16"/>
                <w:szCs w:val="16"/>
              </w:rPr>
              <w:t>SP-200073</w:t>
            </w:r>
          </w:p>
        </w:tc>
        <w:tc>
          <w:tcPr>
            <w:tcW w:w="473" w:type="dxa"/>
            <w:shd w:val="solid" w:color="FFFFFF" w:fill="auto"/>
          </w:tcPr>
          <w:p w:rsidR="004A776A" w:rsidRDefault="004A776A" w:rsidP="004A776A">
            <w:pPr>
              <w:pStyle w:val="TAC"/>
              <w:rPr>
                <w:sz w:val="16"/>
                <w:szCs w:val="16"/>
              </w:rPr>
            </w:pPr>
            <w:r>
              <w:rPr>
                <w:sz w:val="16"/>
                <w:szCs w:val="16"/>
              </w:rPr>
              <w:t>0068</w:t>
            </w:r>
          </w:p>
        </w:tc>
        <w:tc>
          <w:tcPr>
            <w:tcW w:w="425" w:type="dxa"/>
            <w:shd w:val="solid" w:color="FFFFFF" w:fill="auto"/>
          </w:tcPr>
          <w:p w:rsidR="004A776A" w:rsidRDefault="004A776A" w:rsidP="004A776A">
            <w:pPr>
              <w:pStyle w:val="TAC"/>
              <w:rPr>
                <w:sz w:val="16"/>
                <w:szCs w:val="16"/>
              </w:rPr>
            </w:pPr>
            <w:r>
              <w:rPr>
                <w:sz w:val="16"/>
                <w:szCs w:val="16"/>
              </w:rPr>
              <w:t>-</w:t>
            </w:r>
          </w:p>
        </w:tc>
        <w:tc>
          <w:tcPr>
            <w:tcW w:w="425" w:type="dxa"/>
            <w:shd w:val="solid" w:color="FFFFFF" w:fill="auto"/>
          </w:tcPr>
          <w:p w:rsidR="004A776A" w:rsidRDefault="004A776A" w:rsidP="004A776A">
            <w:pPr>
              <w:pStyle w:val="TAC"/>
              <w:rPr>
                <w:sz w:val="16"/>
                <w:szCs w:val="16"/>
              </w:rPr>
            </w:pPr>
            <w:r>
              <w:rPr>
                <w:sz w:val="16"/>
                <w:szCs w:val="16"/>
              </w:rPr>
              <w:t>F</w:t>
            </w:r>
          </w:p>
        </w:tc>
        <w:tc>
          <w:tcPr>
            <w:tcW w:w="4962" w:type="dxa"/>
            <w:shd w:val="solid" w:color="FFFFFF" w:fill="auto"/>
          </w:tcPr>
          <w:p w:rsidR="004A776A" w:rsidRDefault="004A776A" w:rsidP="004A776A">
            <w:pPr>
              <w:pStyle w:val="TAL"/>
              <w:rPr>
                <w:sz w:val="16"/>
                <w:szCs w:val="16"/>
              </w:rPr>
            </w:pPr>
            <w:r>
              <w:rPr>
                <w:sz w:val="16"/>
                <w:szCs w:val="16"/>
              </w:rPr>
              <w:t>PC5 unicast link handling regarding RLF</w:t>
            </w:r>
          </w:p>
        </w:tc>
        <w:tc>
          <w:tcPr>
            <w:tcW w:w="708" w:type="dxa"/>
            <w:shd w:val="solid" w:color="FFFFFF" w:fill="auto"/>
          </w:tcPr>
          <w:p w:rsidR="004A776A" w:rsidRDefault="004A776A" w:rsidP="004A776A">
            <w:pPr>
              <w:pStyle w:val="TAL"/>
              <w:rPr>
                <w:sz w:val="16"/>
                <w:szCs w:val="16"/>
              </w:rPr>
            </w:pPr>
            <w:r>
              <w:rPr>
                <w:sz w:val="16"/>
                <w:szCs w:val="16"/>
              </w:rPr>
              <w:t>16.2.0</w:t>
            </w:r>
          </w:p>
        </w:tc>
      </w:tr>
      <w:tr w:rsidR="004A776A" w:rsidRPr="00490934" w:rsidTr="00C84E3F">
        <w:tc>
          <w:tcPr>
            <w:tcW w:w="800" w:type="dxa"/>
            <w:shd w:val="solid" w:color="FFFFFF" w:fill="auto"/>
          </w:tcPr>
          <w:p w:rsidR="004A776A" w:rsidRDefault="004A776A" w:rsidP="004A776A">
            <w:pPr>
              <w:pStyle w:val="TAC"/>
              <w:rPr>
                <w:sz w:val="16"/>
                <w:szCs w:val="16"/>
              </w:rPr>
            </w:pPr>
            <w:r>
              <w:rPr>
                <w:sz w:val="16"/>
                <w:szCs w:val="16"/>
              </w:rPr>
              <w:t>2020-03</w:t>
            </w:r>
          </w:p>
        </w:tc>
        <w:tc>
          <w:tcPr>
            <w:tcW w:w="800" w:type="dxa"/>
            <w:shd w:val="solid" w:color="FFFFFF" w:fill="auto"/>
          </w:tcPr>
          <w:p w:rsidR="004A776A" w:rsidRDefault="004A776A" w:rsidP="004A776A">
            <w:pPr>
              <w:pStyle w:val="TAL"/>
              <w:rPr>
                <w:sz w:val="16"/>
                <w:szCs w:val="16"/>
              </w:rPr>
            </w:pPr>
            <w:r>
              <w:rPr>
                <w:sz w:val="16"/>
                <w:szCs w:val="16"/>
              </w:rPr>
              <w:t>SP#87E</w:t>
            </w:r>
          </w:p>
        </w:tc>
        <w:tc>
          <w:tcPr>
            <w:tcW w:w="1046" w:type="dxa"/>
            <w:shd w:val="solid" w:color="FFFFFF" w:fill="auto"/>
          </w:tcPr>
          <w:p w:rsidR="004A776A" w:rsidRDefault="004A776A" w:rsidP="004A776A">
            <w:pPr>
              <w:pStyle w:val="TAC"/>
              <w:rPr>
                <w:sz w:val="16"/>
                <w:szCs w:val="16"/>
              </w:rPr>
            </w:pPr>
            <w:r>
              <w:rPr>
                <w:sz w:val="16"/>
                <w:szCs w:val="16"/>
              </w:rPr>
              <w:t>SP-200073</w:t>
            </w:r>
          </w:p>
        </w:tc>
        <w:tc>
          <w:tcPr>
            <w:tcW w:w="473" w:type="dxa"/>
            <w:shd w:val="solid" w:color="FFFFFF" w:fill="auto"/>
          </w:tcPr>
          <w:p w:rsidR="004A776A" w:rsidRDefault="004A776A" w:rsidP="004A776A">
            <w:pPr>
              <w:pStyle w:val="TAC"/>
              <w:rPr>
                <w:sz w:val="16"/>
                <w:szCs w:val="16"/>
              </w:rPr>
            </w:pPr>
            <w:r>
              <w:rPr>
                <w:sz w:val="16"/>
                <w:szCs w:val="16"/>
              </w:rPr>
              <w:t>0069</w:t>
            </w:r>
          </w:p>
        </w:tc>
        <w:tc>
          <w:tcPr>
            <w:tcW w:w="425" w:type="dxa"/>
            <w:shd w:val="solid" w:color="FFFFFF" w:fill="auto"/>
          </w:tcPr>
          <w:p w:rsidR="004A776A" w:rsidRDefault="004A776A" w:rsidP="004A776A">
            <w:pPr>
              <w:pStyle w:val="TAC"/>
              <w:rPr>
                <w:sz w:val="16"/>
                <w:szCs w:val="16"/>
              </w:rPr>
            </w:pPr>
            <w:r>
              <w:rPr>
                <w:sz w:val="16"/>
                <w:szCs w:val="16"/>
              </w:rPr>
              <w:t>-</w:t>
            </w:r>
          </w:p>
        </w:tc>
        <w:tc>
          <w:tcPr>
            <w:tcW w:w="425" w:type="dxa"/>
            <w:shd w:val="solid" w:color="FFFFFF" w:fill="auto"/>
          </w:tcPr>
          <w:p w:rsidR="004A776A" w:rsidRDefault="004A776A" w:rsidP="004A776A">
            <w:pPr>
              <w:pStyle w:val="TAC"/>
              <w:rPr>
                <w:sz w:val="16"/>
                <w:szCs w:val="16"/>
              </w:rPr>
            </w:pPr>
            <w:r>
              <w:rPr>
                <w:sz w:val="16"/>
                <w:szCs w:val="16"/>
              </w:rPr>
              <w:t>F</w:t>
            </w:r>
          </w:p>
        </w:tc>
        <w:tc>
          <w:tcPr>
            <w:tcW w:w="4962" w:type="dxa"/>
            <w:shd w:val="solid" w:color="FFFFFF" w:fill="auto"/>
          </w:tcPr>
          <w:p w:rsidR="004A776A" w:rsidRDefault="004A776A" w:rsidP="004A776A">
            <w:pPr>
              <w:pStyle w:val="TAL"/>
              <w:rPr>
                <w:sz w:val="16"/>
                <w:szCs w:val="16"/>
              </w:rPr>
            </w:pPr>
            <w:r>
              <w:rPr>
                <w:sz w:val="16"/>
                <w:szCs w:val="16"/>
              </w:rPr>
              <w:t>Clarification on QoS related information to AS layer for unicast</w:t>
            </w:r>
          </w:p>
        </w:tc>
        <w:tc>
          <w:tcPr>
            <w:tcW w:w="708" w:type="dxa"/>
            <w:shd w:val="solid" w:color="FFFFFF" w:fill="auto"/>
          </w:tcPr>
          <w:p w:rsidR="004A776A" w:rsidRDefault="004A776A" w:rsidP="004A776A">
            <w:pPr>
              <w:pStyle w:val="TAL"/>
              <w:rPr>
                <w:sz w:val="16"/>
                <w:szCs w:val="16"/>
              </w:rPr>
            </w:pPr>
            <w:r>
              <w:rPr>
                <w:sz w:val="16"/>
                <w:szCs w:val="16"/>
              </w:rPr>
              <w:t>16.2.0</w:t>
            </w:r>
          </w:p>
        </w:tc>
      </w:tr>
      <w:tr w:rsidR="002F34AC" w:rsidRPr="00490934" w:rsidTr="00C84E3F">
        <w:tc>
          <w:tcPr>
            <w:tcW w:w="800" w:type="dxa"/>
            <w:shd w:val="solid" w:color="FFFFFF" w:fill="auto"/>
          </w:tcPr>
          <w:p w:rsidR="002F34AC" w:rsidRDefault="002F34AC" w:rsidP="002F34AC">
            <w:pPr>
              <w:pStyle w:val="TAC"/>
              <w:rPr>
                <w:sz w:val="16"/>
                <w:szCs w:val="16"/>
              </w:rPr>
            </w:pPr>
            <w:r>
              <w:rPr>
                <w:sz w:val="16"/>
                <w:szCs w:val="16"/>
              </w:rPr>
              <w:t>2020-03</w:t>
            </w:r>
          </w:p>
        </w:tc>
        <w:tc>
          <w:tcPr>
            <w:tcW w:w="800" w:type="dxa"/>
            <w:shd w:val="solid" w:color="FFFFFF" w:fill="auto"/>
          </w:tcPr>
          <w:p w:rsidR="002F34AC" w:rsidRDefault="002F34AC" w:rsidP="002F34AC">
            <w:pPr>
              <w:pStyle w:val="TAL"/>
              <w:rPr>
                <w:sz w:val="16"/>
                <w:szCs w:val="16"/>
              </w:rPr>
            </w:pPr>
            <w:r>
              <w:rPr>
                <w:sz w:val="16"/>
                <w:szCs w:val="16"/>
              </w:rPr>
              <w:t>SP#87E</w:t>
            </w:r>
          </w:p>
        </w:tc>
        <w:tc>
          <w:tcPr>
            <w:tcW w:w="1046" w:type="dxa"/>
            <w:shd w:val="solid" w:color="FFFFFF" w:fill="auto"/>
          </w:tcPr>
          <w:p w:rsidR="002F34AC" w:rsidRDefault="002F34AC" w:rsidP="002F34AC">
            <w:pPr>
              <w:pStyle w:val="TAC"/>
              <w:rPr>
                <w:sz w:val="16"/>
                <w:szCs w:val="16"/>
              </w:rPr>
            </w:pPr>
            <w:r>
              <w:rPr>
                <w:sz w:val="16"/>
                <w:szCs w:val="16"/>
              </w:rPr>
              <w:t>SP-200073</w:t>
            </w:r>
          </w:p>
        </w:tc>
        <w:tc>
          <w:tcPr>
            <w:tcW w:w="473" w:type="dxa"/>
            <w:shd w:val="solid" w:color="FFFFFF" w:fill="auto"/>
          </w:tcPr>
          <w:p w:rsidR="002F34AC" w:rsidRDefault="002F34AC" w:rsidP="002F34AC">
            <w:pPr>
              <w:pStyle w:val="TAC"/>
              <w:rPr>
                <w:sz w:val="16"/>
                <w:szCs w:val="16"/>
              </w:rPr>
            </w:pPr>
            <w:r>
              <w:rPr>
                <w:sz w:val="16"/>
                <w:szCs w:val="16"/>
              </w:rPr>
              <w:t>0070</w:t>
            </w:r>
          </w:p>
        </w:tc>
        <w:tc>
          <w:tcPr>
            <w:tcW w:w="425" w:type="dxa"/>
            <w:shd w:val="solid" w:color="FFFFFF" w:fill="auto"/>
          </w:tcPr>
          <w:p w:rsidR="002F34AC" w:rsidRDefault="002F34AC" w:rsidP="002F34AC">
            <w:pPr>
              <w:pStyle w:val="TAC"/>
              <w:rPr>
                <w:sz w:val="16"/>
                <w:szCs w:val="16"/>
              </w:rPr>
            </w:pPr>
            <w:r>
              <w:rPr>
                <w:sz w:val="16"/>
                <w:szCs w:val="16"/>
              </w:rPr>
              <w:t>-</w:t>
            </w:r>
          </w:p>
        </w:tc>
        <w:tc>
          <w:tcPr>
            <w:tcW w:w="425" w:type="dxa"/>
            <w:shd w:val="solid" w:color="FFFFFF" w:fill="auto"/>
          </w:tcPr>
          <w:p w:rsidR="002F34AC" w:rsidRDefault="002F34AC" w:rsidP="002F34AC">
            <w:pPr>
              <w:pStyle w:val="TAC"/>
              <w:rPr>
                <w:sz w:val="16"/>
                <w:szCs w:val="16"/>
              </w:rPr>
            </w:pPr>
            <w:r>
              <w:rPr>
                <w:sz w:val="16"/>
                <w:szCs w:val="16"/>
              </w:rPr>
              <w:t>F</w:t>
            </w:r>
          </w:p>
        </w:tc>
        <w:tc>
          <w:tcPr>
            <w:tcW w:w="4962" w:type="dxa"/>
            <w:shd w:val="solid" w:color="FFFFFF" w:fill="auto"/>
          </w:tcPr>
          <w:p w:rsidR="002F34AC" w:rsidRDefault="002F34AC" w:rsidP="002F34AC">
            <w:pPr>
              <w:pStyle w:val="TAL"/>
              <w:rPr>
                <w:sz w:val="16"/>
                <w:szCs w:val="16"/>
              </w:rPr>
            </w:pPr>
            <w:r>
              <w:rPr>
                <w:sz w:val="16"/>
                <w:szCs w:val="16"/>
              </w:rPr>
              <w:t>Clarification on unicast link release</w:t>
            </w:r>
          </w:p>
        </w:tc>
        <w:tc>
          <w:tcPr>
            <w:tcW w:w="708" w:type="dxa"/>
            <w:shd w:val="solid" w:color="FFFFFF" w:fill="auto"/>
          </w:tcPr>
          <w:p w:rsidR="002F34AC" w:rsidRDefault="002F34AC" w:rsidP="002F34AC">
            <w:pPr>
              <w:pStyle w:val="TAL"/>
              <w:rPr>
                <w:sz w:val="16"/>
                <w:szCs w:val="16"/>
              </w:rPr>
            </w:pPr>
            <w:r>
              <w:rPr>
                <w:sz w:val="16"/>
                <w:szCs w:val="16"/>
              </w:rPr>
              <w:t>16.2.0</w:t>
            </w:r>
          </w:p>
        </w:tc>
      </w:tr>
      <w:tr w:rsidR="002F34AC" w:rsidRPr="00490934" w:rsidTr="00C84E3F">
        <w:tc>
          <w:tcPr>
            <w:tcW w:w="800" w:type="dxa"/>
            <w:shd w:val="solid" w:color="FFFFFF" w:fill="auto"/>
          </w:tcPr>
          <w:p w:rsidR="002F34AC" w:rsidRDefault="002F34AC" w:rsidP="002F34AC">
            <w:pPr>
              <w:pStyle w:val="TAC"/>
              <w:rPr>
                <w:sz w:val="16"/>
                <w:szCs w:val="16"/>
              </w:rPr>
            </w:pPr>
            <w:r>
              <w:rPr>
                <w:sz w:val="16"/>
                <w:szCs w:val="16"/>
              </w:rPr>
              <w:t>2020-03</w:t>
            </w:r>
          </w:p>
        </w:tc>
        <w:tc>
          <w:tcPr>
            <w:tcW w:w="800" w:type="dxa"/>
            <w:shd w:val="solid" w:color="FFFFFF" w:fill="auto"/>
          </w:tcPr>
          <w:p w:rsidR="002F34AC" w:rsidRDefault="002F34AC" w:rsidP="002F34AC">
            <w:pPr>
              <w:pStyle w:val="TAL"/>
              <w:rPr>
                <w:sz w:val="16"/>
                <w:szCs w:val="16"/>
              </w:rPr>
            </w:pPr>
            <w:r>
              <w:rPr>
                <w:sz w:val="16"/>
                <w:szCs w:val="16"/>
              </w:rPr>
              <w:t>SP#87E</w:t>
            </w:r>
          </w:p>
        </w:tc>
        <w:tc>
          <w:tcPr>
            <w:tcW w:w="1046" w:type="dxa"/>
            <w:shd w:val="solid" w:color="FFFFFF" w:fill="auto"/>
          </w:tcPr>
          <w:p w:rsidR="002F34AC" w:rsidRDefault="002F34AC" w:rsidP="002F34AC">
            <w:pPr>
              <w:pStyle w:val="TAC"/>
              <w:rPr>
                <w:sz w:val="16"/>
                <w:szCs w:val="16"/>
              </w:rPr>
            </w:pPr>
            <w:r>
              <w:rPr>
                <w:sz w:val="16"/>
                <w:szCs w:val="16"/>
              </w:rPr>
              <w:t>SP-200073</w:t>
            </w:r>
          </w:p>
        </w:tc>
        <w:tc>
          <w:tcPr>
            <w:tcW w:w="473" w:type="dxa"/>
            <w:shd w:val="solid" w:color="FFFFFF" w:fill="auto"/>
          </w:tcPr>
          <w:p w:rsidR="002F34AC" w:rsidRDefault="002F34AC" w:rsidP="002F34AC">
            <w:pPr>
              <w:pStyle w:val="TAC"/>
              <w:rPr>
                <w:sz w:val="16"/>
                <w:szCs w:val="16"/>
              </w:rPr>
            </w:pPr>
            <w:r>
              <w:rPr>
                <w:sz w:val="16"/>
                <w:szCs w:val="16"/>
              </w:rPr>
              <w:t>0073</w:t>
            </w:r>
          </w:p>
        </w:tc>
        <w:tc>
          <w:tcPr>
            <w:tcW w:w="425" w:type="dxa"/>
            <w:shd w:val="solid" w:color="FFFFFF" w:fill="auto"/>
          </w:tcPr>
          <w:p w:rsidR="002F34AC" w:rsidRDefault="002F34AC" w:rsidP="002F34AC">
            <w:pPr>
              <w:pStyle w:val="TAC"/>
              <w:rPr>
                <w:sz w:val="16"/>
                <w:szCs w:val="16"/>
              </w:rPr>
            </w:pPr>
            <w:r>
              <w:rPr>
                <w:sz w:val="16"/>
                <w:szCs w:val="16"/>
              </w:rPr>
              <w:t>2</w:t>
            </w:r>
          </w:p>
        </w:tc>
        <w:tc>
          <w:tcPr>
            <w:tcW w:w="425" w:type="dxa"/>
            <w:shd w:val="solid" w:color="FFFFFF" w:fill="auto"/>
          </w:tcPr>
          <w:p w:rsidR="002F34AC" w:rsidRDefault="002F34AC" w:rsidP="002F34AC">
            <w:pPr>
              <w:pStyle w:val="TAC"/>
              <w:rPr>
                <w:sz w:val="16"/>
                <w:szCs w:val="16"/>
              </w:rPr>
            </w:pPr>
            <w:r>
              <w:rPr>
                <w:sz w:val="16"/>
                <w:szCs w:val="16"/>
              </w:rPr>
              <w:t>F</w:t>
            </w:r>
          </w:p>
        </w:tc>
        <w:tc>
          <w:tcPr>
            <w:tcW w:w="4962" w:type="dxa"/>
            <w:shd w:val="solid" w:color="FFFFFF" w:fill="auto"/>
          </w:tcPr>
          <w:p w:rsidR="002F34AC" w:rsidRDefault="002F34AC" w:rsidP="002F34AC">
            <w:pPr>
              <w:pStyle w:val="TAL"/>
              <w:rPr>
                <w:sz w:val="16"/>
                <w:szCs w:val="16"/>
              </w:rPr>
            </w:pPr>
            <w:r>
              <w:rPr>
                <w:sz w:val="16"/>
                <w:szCs w:val="16"/>
              </w:rPr>
              <w:t>Correction of NR PC5 user plane protocol stack</w:t>
            </w:r>
          </w:p>
        </w:tc>
        <w:tc>
          <w:tcPr>
            <w:tcW w:w="708" w:type="dxa"/>
            <w:shd w:val="solid" w:color="FFFFFF" w:fill="auto"/>
          </w:tcPr>
          <w:p w:rsidR="002F34AC" w:rsidRDefault="002F34AC" w:rsidP="002F34AC">
            <w:pPr>
              <w:pStyle w:val="TAL"/>
              <w:rPr>
                <w:sz w:val="16"/>
                <w:szCs w:val="16"/>
              </w:rPr>
            </w:pPr>
            <w:r>
              <w:rPr>
                <w:sz w:val="16"/>
                <w:szCs w:val="16"/>
              </w:rPr>
              <w:t>16.2.0</w:t>
            </w:r>
          </w:p>
        </w:tc>
      </w:tr>
      <w:tr w:rsidR="002F34AC" w:rsidRPr="00490934" w:rsidTr="00C84E3F">
        <w:tc>
          <w:tcPr>
            <w:tcW w:w="800" w:type="dxa"/>
            <w:shd w:val="solid" w:color="FFFFFF" w:fill="auto"/>
          </w:tcPr>
          <w:p w:rsidR="002F34AC" w:rsidRDefault="002F34AC" w:rsidP="002F34AC">
            <w:pPr>
              <w:pStyle w:val="TAC"/>
              <w:rPr>
                <w:sz w:val="16"/>
                <w:szCs w:val="16"/>
              </w:rPr>
            </w:pPr>
            <w:r>
              <w:rPr>
                <w:sz w:val="16"/>
                <w:szCs w:val="16"/>
              </w:rPr>
              <w:t>2020-03</w:t>
            </w:r>
          </w:p>
        </w:tc>
        <w:tc>
          <w:tcPr>
            <w:tcW w:w="800" w:type="dxa"/>
            <w:shd w:val="solid" w:color="FFFFFF" w:fill="auto"/>
          </w:tcPr>
          <w:p w:rsidR="002F34AC" w:rsidRDefault="002F34AC" w:rsidP="002F34AC">
            <w:pPr>
              <w:pStyle w:val="TAL"/>
              <w:rPr>
                <w:sz w:val="16"/>
                <w:szCs w:val="16"/>
              </w:rPr>
            </w:pPr>
            <w:r>
              <w:rPr>
                <w:sz w:val="16"/>
                <w:szCs w:val="16"/>
              </w:rPr>
              <w:t>SP#87E</w:t>
            </w:r>
          </w:p>
        </w:tc>
        <w:tc>
          <w:tcPr>
            <w:tcW w:w="1046" w:type="dxa"/>
            <w:shd w:val="solid" w:color="FFFFFF" w:fill="auto"/>
          </w:tcPr>
          <w:p w:rsidR="002F34AC" w:rsidRDefault="002F34AC" w:rsidP="002F34AC">
            <w:pPr>
              <w:pStyle w:val="TAC"/>
              <w:rPr>
                <w:sz w:val="16"/>
                <w:szCs w:val="16"/>
              </w:rPr>
            </w:pPr>
            <w:r>
              <w:rPr>
                <w:sz w:val="16"/>
                <w:szCs w:val="16"/>
              </w:rPr>
              <w:t>SP-200073</w:t>
            </w:r>
          </w:p>
        </w:tc>
        <w:tc>
          <w:tcPr>
            <w:tcW w:w="473" w:type="dxa"/>
            <w:shd w:val="solid" w:color="FFFFFF" w:fill="auto"/>
          </w:tcPr>
          <w:p w:rsidR="002F34AC" w:rsidRDefault="002F34AC" w:rsidP="002F34AC">
            <w:pPr>
              <w:pStyle w:val="TAC"/>
              <w:rPr>
                <w:sz w:val="16"/>
                <w:szCs w:val="16"/>
              </w:rPr>
            </w:pPr>
            <w:r>
              <w:rPr>
                <w:sz w:val="16"/>
                <w:szCs w:val="16"/>
              </w:rPr>
              <w:t>0075</w:t>
            </w:r>
          </w:p>
        </w:tc>
        <w:tc>
          <w:tcPr>
            <w:tcW w:w="425" w:type="dxa"/>
            <w:shd w:val="solid" w:color="FFFFFF" w:fill="auto"/>
          </w:tcPr>
          <w:p w:rsidR="002F34AC" w:rsidRDefault="002F34AC" w:rsidP="002F34AC">
            <w:pPr>
              <w:pStyle w:val="TAC"/>
              <w:rPr>
                <w:sz w:val="16"/>
                <w:szCs w:val="16"/>
              </w:rPr>
            </w:pPr>
            <w:r>
              <w:rPr>
                <w:sz w:val="16"/>
                <w:szCs w:val="16"/>
              </w:rPr>
              <w:t xml:space="preserve">2 </w:t>
            </w:r>
          </w:p>
        </w:tc>
        <w:tc>
          <w:tcPr>
            <w:tcW w:w="425" w:type="dxa"/>
            <w:shd w:val="solid" w:color="FFFFFF" w:fill="auto"/>
          </w:tcPr>
          <w:p w:rsidR="002F34AC" w:rsidRDefault="002F34AC" w:rsidP="002F34AC">
            <w:pPr>
              <w:pStyle w:val="TAC"/>
              <w:rPr>
                <w:sz w:val="16"/>
                <w:szCs w:val="16"/>
              </w:rPr>
            </w:pPr>
            <w:r>
              <w:rPr>
                <w:sz w:val="16"/>
                <w:szCs w:val="16"/>
              </w:rPr>
              <w:t>F</w:t>
            </w:r>
          </w:p>
        </w:tc>
        <w:tc>
          <w:tcPr>
            <w:tcW w:w="4962" w:type="dxa"/>
            <w:shd w:val="solid" w:color="FFFFFF" w:fill="auto"/>
          </w:tcPr>
          <w:p w:rsidR="002F34AC" w:rsidRDefault="002F34AC" w:rsidP="002F34AC">
            <w:pPr>
              <w:pStyle w:val="TAL"/>
              <w:rPr>
                <w:sz w:val="16"/>
                <w:szCs w:val="16"/>
              </w:rPr>
            </w:pPr>
            <w:r>
              <w:rPr>
                <w:sz w:val="16"/>
                <w:szCs w:val="16"/>
              </w:rPr>
              <w:t>Update of PC5 Link Identifier description</w:t>
            </w:r>
          </w:p>
        </w:tc>
        <w:tc>
          <w:tcPr>
            <w:tcW w:w="708" w:type="dxa"/>
            <w:shd w:val="solid" w:color="FFFFFF" w:fill="auto"/>
          </w:tcPr>
          <w:p w:rsidR="002F34AC" w:rsidRDefault="002F34AC" w:rsidP="002F34AC">
            <w:pPr>
              <w:pStyle w:val="TAL"/>
              <w:rPr>
                <w:sz w:val="16"/>
                <w:szCs w:val="16"/>
              </w:rPr>
            </w:pPr>
            <w:r>
              <w:rPr>
                <w:sz w:val="16"/>
                <w:szCs w:val="16"/>
              </w:rPr>
              <w:t>16.2.0</w:t>
            </w:r>
          </w:p>
        </w:tc>
      </w:tr>
      <w:tr w:rsidR="002F34AC" w:rsidRPr="00490934" w:rsidTr="00C84E3F">
        <w:tc>
          <w:tcPr>
            <w:tcW w:w="800" w:type="dxa"/>
            <w:shd w:val="solid" w:color="FFFFFF" w:fill="auto"/>
          </w:tcPr>
          <w:p w:rsidR="002F34AC" w:rsidRDefault="002F34AC" w:rsidP="002F34AC">
            <w:pPr>
              <w:pStyle w:val="TAC"/>
              <w:rPr>
                <w:sz w:val="16"/>
                <w:szCs w:val="16"/>
              </w:rPr>
            </w:pPr>
            <w:r>
              <w:rPr>
                <w:sz w:val="16"/>
                <w:szCs w:val="16"/>
              </w:rPr>
              <w:t>2020-03</w:t>
            </w:r>
          </w:p>
        </w:tc>
        <w:tc>
          <w:tcPr>
            <w:tcW w:w="800" w:type="dxa"/>
            <w:shd w:val="solid" w:color="FFFFFF" w:fill="auto"/>
          </w:tcPr>
          <w:p w:rsidR="002F34AC" w:rsidRDefault="002F34AC" w:rsidP="002F34AC">
            <w:pPr>
              <w:pStyle w:val="TAL"/>
              <w:rPr>
                <w:sz w:val="16"/>
                <w:szCs w:val="16"/>
              </w:rPr>
            </w:pPr>
            <w:r>
              <w:rPr>
                <w:sz w:val="16"/>
                <w:szCs w:val="16"/>
              </w:rPr>
              <w:t>SP#87E</w:t>
            </w:r>
          </w:p>
        </w:tc>
        <w:tc>
          <w:tcPr>
            <w:tcW w:w="1046" w:type="dxa"/>
            <w:shd w:val="solid" w:color="FFFFFF" w:fill="auto"/>
          </w:tcPr>
          <w:p w:rsidR="002F34AC" w:rsidRDefault="002F34AC" w:rsidP="002F34AC">
            <w:pPr>
              <w:pStyle w:val="TAC"/>
              <w:rPr>
                <w:sz w:val="16"/>
                <w:szCs w:val="16"/>
              </w:rPr>
            </w:pPr>
            <w:r>
              <w:rPr>
                <w:sz w:val="16"/>
                <w:szCs w:val="16"/>
              </w:rPr>
              <w:t>SP-200073</w:t>
            </w:r>
          </w:p>
        </w:tc>
        <w:tc>
          <w:tcPr>
            <w:tcW w:w="473" w:type="dxa"/>
            <w:shd w:val="solid" w:color="FFFFFF" w:fill="auto"/>
          </w:tcPr>
          <w:p w:rsidR="002F34AC" w:rsidRDefault="002F34AC" w:rsidP="002F34AC">
            <w:pPr>
              <w:pStyle w:val="TAC"/>
              <w:rPr>
                <w:sz w:val="16"/>
                <w:szCs w:val="16"/>
              </w:rPr>
            </w:pPr>
            <w:r>
              <w:rPr>
                <w:sz w:val="16"/>
                <w:szCs w:val="16"/>
              </w:rPr>
              <w:t>0076</w:t>
            </w:r>
          </w:p>
        </w:tc>
        <w:tc>
          <w:tcPr>
            <w:tcW w:w="425" w:type="dxa"/>
            <w:shd w:val="solid" w:color="FFFFFF" w:fill="auto"/>
          </w:tcPr>
          <w:p w:rsidR="002F34AC" w:rsidRDefault="002F34AC" w:rsidP="002F34AC">
            <w:pPr>
              <w:pStyle w:val="TAC"/>
              <w:rPr>
                <w:sz w:val="16"/>
                <w:szCs w:val="16"/>
              </w:rPr>
            </w:pPr>
            <w:r>
              <w:rPr>
                <w:sz w:val="16"/>
                <w:szCs w:val="16"/>
              </w:rPr>
              <w:t>1</w:t>
            </w:r>
          </w:p>
        </w:tc>
        <w:tc>
          <w:tcPr>
            <w:tcW w:w="425" w:type="dxa"/>
            <w:shd w:val="solid" w:color="FFFFFF" w:fill="auto"/>
          </w:tcPr>
          <w:p w:rsidR="002F34AC" w:rsidRDefault="002F34AC" w:rsidP="002F34AC">
            <w:pPr>
              <w:pStyle w:val="TAC"/>
              <w:rPr>
                <w:sz w:val="16"/>
                <w:szCs w:val="16"/>
              </w:rPr>
            </w:pPr>
            <w:r>
              <w:rPr>
                <w:sz w:val="16"/>
                <w:szCs w:val="16"/>
              </w:rPr>
              <w:t>F</w:t>
            </w:r>
          </w:p>
        </w:tc>
        <w:tc>
          <w:tcPr>
            <w:tcW w:w="4962" w:type="dxa"/>
            <w:shd w:val="solid" w:color="FFFFFF" w:fill="auto"/>
          </w:tcPr>
          <w:p w:rsidR="002F34AC" w:rsidRDefault="002F34AC" w:rsidP="002F34AC">
            <w:pPr>
              <w:pStyle w:val="TAL"/>
              <w:rPr>
                <w:sz w:val="16"/>
                <w:szCs w:val="16"/>
              </w:rPr>
            </w:pPr>
            <w:r>
              <w:rPr>
                <w:sz w:val="16"/>
                <w:szCs w:val="16"/>
              </w:rPr>
              <w:t>Correction of set of configuration parameters in the precedence of the V2X configuration parameters</w:t>
            </w:r>
          </w:p>
        </w:tc>
        <w:tc>
          <w:tcPr>
            <w:tcW w:w="708" w:type="dxa"/>
            <w:shd w:val="solid" w:color="FFFFFF" w:fill="auto"/>
          </w:tcPr>
          <w:p w:rsidR="002F34AC" w:rsidRDefault="002F34AC" w:rsidP="002F34AC">
            <w:pPr>
              <w:pStyle w:val="TAL"/>
              <w:rPr>
                <w:sz w:val="16"/>
                <w:szCs w:val="16"/>
              </w:rPr>
            </w:pPr>
            <w:r>
              <w:rPr>
                <w:sz w:val="16"/>
                <w:szCs w:val="16"/>
              </w:rPr>
              <w:t>16.2.0</w:t>
            </w:r>
          </w:p>
        </w:tc>
      </w:tr>
      <w:tr w:rsidR="00FC04C6" w:rsidRPr="00490934" w:rsidTr="00C84E3F">
        <w:tc>
          <w:tcPr>
            <w:tcW w:w="800" w:type="dxa"/>
            <w:shd w:val="solid" w:color="FFFFFF" w:fill="auto"/>
          </w:tcPr>
          <w:p w:rsidR="00FC04C6" w:rsidRDefault="00FC04C6" w:rsidP="00FC04C6">
            <w:pPr>
              <w:pStyle w:val="TAC"/>
              <w:rPr>
                <w:sz w:val="16"/>
                <w:szCs w:val="16"/>
              </w:rPr>
            </w:pPr>
            <w:r>
              <w:rPr>
                <w:sz w:val="16"/>
                <w:szCs w:val="16"/>
              </w:rPr>
              <w:t>2020-03</w:t>
            </w:r>
          </w:p>
        </w:tc>
        <w:tc>
          <w:tcPr>
            <w:tcW w:w="800" w:type="dxa"/>
            <w:shd w:val="solid" w:color="FFFFFF" w:fill="auto"/>
          </w:tcPr>
          <w:p w:rsidR="00FC04C6" w:rsidRDefault="00FC04C6" w:rsidP="00FC04C6">
            <w:pPr>
              <w:pStyle w:val="TAL"/>
              <w:rPr>
                <w:sz w:val="16"/>
                <w:szCs w:val="16"/>
              </w:rPr>
            </w:pPr>
            <w:r>
              <w:rPr>
                <w:sz w:val="16"/>
                <w:szCs w:val="16"/>
              </w:rPr>
              <w:t>SP#87E</w:t>
            </w:r>
          </w:p>
        </w:tc>
        <w:tc>
          <w:tcPr>
            <w:tcW w:w="1046" w:type="dxa"/>
            <w:shd w:val="solid" w:color="FFFFFF" w:fill="auto"/>
          </w:tcPr>
          <w:p w:rsidR="00FC04C6" w:rsidRDefault="00FC04C6" w:rsidP="00FC04C6">
            <w:pPr>
              <w:pStyle w:val="TAC"/>
              <w:rPr>
                <w:sz w:val="16"/>
                <w:szCs w:val="16"/>
              </w:rPr>
            </w:pPr>
            <w:r>
              <w:rPr>
                <w:sz w:val="16"/>
                <w:szCs w:val="16"/>
              </w:rPr>
              <w:t>SP-200073</w:t>
            </w:r>
          </w:p>
        </w:tc>
        <w:tc>
          <w:tcPr>
            <w:tcW w:w="473" w:type="dxa"/>
            <w:shd w:val="solid" w:color="FFFFFF" w:fill="auto"/>
          </w:tcPr>
          <w:p w:rsidR="00FC04C6" w:rsidRDefault="00FC04C6" w:rsidP="00FC04C6">
            <w:pPr>
              <w:pStyle w:val="TAC"/>
              <w:rPr>
                <w:sz w:val="16"/>
                <w:szCs w:val="16"/>
              </w:rPr>
            </w:pPr>
            <w:r>
              <w:rPr>
                <w:sz w:val="16"/>
                <w:szCs w:val="16"/>
              </w:rPr>
              <w:t>0077</w:t>
            </w:r>
          </w:p>
        </w:tc>
        <w:tc>
          <w:tcPr>
            <w:tcW w:w="425" w:type="dxa"/>
            <w:shd w:val="solid" w:color="FFFFFF" w:fill="auto"/>
          </w:tcPr>
          <w:p w:rsidR="00FC04C6" w:rsidRDefault="00FC04C6" w:rsidP="00FC04C6">
            <w:pPr>
              <w:pStyle w:val="TAC"/>
              <w:rPr>
                <w:sz w:val="16"/>
                <w:szCs w:val="16"/>
              </w:rPr>
            </w:pPr>
            <w:r>
              <w:rPr>
                <w:sz w:val="16"/>
                <w:szCs w:val="16"/>
              </w:rPr>
              <w:t>2</w:t>
            </w:r>
          </w:p>
        </w:tc>
        <w:tc>
          <w:tcPr>
            <w:tcW w:w="425" w:type="dxa"/>
            <w:shd w:val="solid" w:color="FFFFFF" w:fill="auto"/>
          </w:tcPr>
          <w:p w:rsidR="00FC04C6" w:rsidRDefault="00FC04C6" w:rsidP="00FC04C6">
            <w:pPr>
              <w:pStyle w:val="TAC"/>
              <w:rPr>
                <w:sz w:val="16"/>
                <w:szCs w:val="16"/>
              </w:rPr>
            </w:pPr>
            <w:r>
              <w:rPr>
                <w:sz w:val="16"/>
                <w:szCs w:val="16"/>
              </w:rPr>
              <w:t>F</w:t>
            </w:r>
          </w:p>
        </w:tc>
        <w:tc>
          <w:tcPr>
            <w:tcW w:w="4962" w:type="dxa"/>
            <w:shd w:val="solid" w:color="FFFFFF" w:fill="auto"/>
          </w:tcPr>
          <w:p w:rsidR="00FC04C6" w:rsidRDefault="00FC04C6" w:rsidP="00FC04C6">
            <w:pPr>
              <w:pStyle w:val="TAL"/>
              <w:rPr>
                <w:sz w:val="16"/>
                <w:szCs w:val="16"/>
              </w:rPr>
            </w:pPr>
            <w:r>
              <w:rPr>
                <w:sz w:val="16"/>
                <w:szCs w:val="16"/>
              </w:rPr>
              <w:t>Support of keep-alive signalling for unicast layer-2 link</w:t>
            </w:r>
          </w:p>
        </w:tc>
        <w:tc>
          <w:tcPr>
            <w:tcW w:w="708" w:type="dxa"/>
            <w:shd w:val="solid" w:color="FFFFFF" w:fill="auto"/>
          </w:tcPr>
          <w:p w:rsidR="00FC04C6" w:rsidRDefault="00FC04C6" w:rsidP="00FC04C6">
            <w:pPr>
              <w:pStyle w:val="TAL"/>
              <w:rPr>
                <w:sz w:val="16"/>
                <w:szCs w:val="16"/>
              </w:rPr>
            </w:pPr>
            <w:r>
              <w:rPr>
                <w:sz w:val="16"/>
                <w:szCs w:val="16"/>
              </w:rPr>
              <w:t>16.2.0</w:t>
            </w:r>
          </w:p>
        </w:tc>
      </w:tr>
      <w:tr w:rsidR="002771FA" w:rsidRPr="00490934" w:rsidTr="00C84E3F">
        <w:tc>
          <w:tcPr>
            <w:tcW w:w="800" w:type="dxa"/>
            <w:shd w:val="solid" w:color="FFFFFF" w:fill="auto"/>
          </w:tcPr>
          <w:p w:rsidR="002771FA" w:rsidRDefault="002771FA" w:rsidP="002771FA">
            <w:pPr>
              <w:pStyle w:val="TAC"/>
              <w:rPr>
                <w:sz w:val="16"/>
                <w:szCs w:val="16"/>
              </w:rPr>
            </w:pPr>
            <w:r>
              <w:rPr>
                <w:sz w:val="16"/>
                <w:szCs w:val="16"/>
              </w:rPr>
              <w:t>2020-03</w:t>
            </w:r>
          </w:p>
        </w:tc>
        <w:tc>
          <w:tcPr>
            <w:tcW w:w="800" w:type="dxa"/>
            <w:shd w:val="solid" w:color="FFFFFF" w:fill="auto"/>
          </w:tcPr>
          <w:p w:rsidR="002771FA" w:rsidRDefault="002771FA" w:rsidP="002771FA">
            <w:pPr>
              <w:pStyle w:val="TAL"/>
              <w:rPr>
                <w:sz w:val="16"/>
                <w:szCs w:val="16"/>
              </w:rPr>
            </w:pPr>
            <w:r>
              <w:rPr>
                <w:sz w:val="16"/>
                <w:szCs w:val="16"/>
              </w:rPr>
              <w:t>SP#87E</w:t>
            </w:r>
          </w:p>
        </w:tc>
        <w:tc>
          <w:tcPr>
            <w:tcW w:w="1046" w:type="dxa"/>
            <w:shd w:val="solid" w:color="FFFFFF" w:fill="auto"/>
          </w:tcPr>
          <w:p w:rsidR="002771FA" w:rsidRDefault="002771FA" w:rsidP="002771FA">
            <w:pPr>
              <w:pStyle w:val="TAC"/>
              <w:rPr>
                <w:sz w:val="16"/>
                <w:szCs w:val="16"/>
              </w:rPr>
            </w:pPr>
            <w:r>
              <w:rPr>
                <w:sz w:val="16"/>
                <w:szCs w:val="16"/>
              </w:rPr>
              <w:t>SP-200073</w:t>
            </w:r>
          </w:p>
        </w:tc>
        <w:tc>
          <w:tcPr>
            <w:tcW w:w="473" w:type="dxa"/>
            <w:shd w:val="solid" w:color="FFFFFF" w:fill="auto"/>
          </w:tcPr>
          <w:p w:rsidR="002771FA" w:rsidRDefault="002771FA" w:rsidP="002771FA">
            <w:pPr>
              <w:pStyle w:val="TAC"/>
              <w:rPr>
                <w:sz w:val="16"/>
                <w:szCs w:val="16"/>
              </w:rPr>
            </w:pPr>
            <w:r>
              <w:rPr>
                <w:sz w:val="16"/>
                <w:szCs w:val="16"/>
              </w:rPr>
              <w:t>0078</w:t>
            </w:r>
          </w:p>
        </w:tc>
        <w:tc>
          <w:tcPr>
            <w:tcW w:w="425" w:type="dxa"/>
            <w:shd w:val="solid" w:color="FFFFFF" w:fill="auto"/>
          </w:tcPr>
          <w:p w:rsidR="002771FA" w:rsidRDefault="002771FA" w:rsidP="002771FA">
            <w:pPr>
              <w:pStyle w:val="TAC"/>
              <w:rPr>
                <w:sz w:val="16"/>
                <w:szCs w:val="16"/>
              </w:rPr>
            </w:pPr>
            <w:r>
              <w:rPr>
                <w:sz w:val="16"/>
                <w:szCs w:val="16"/>
              </w:rPr>
              <w:t>-</w:t>
            </w:r>
          </w:p>
        </w:tc>
        <w:tc>
          <w:tcPr>
            <w:tcW w:w="425" w:type="dxa"/>
            <w:shd w:val="solid" w:color="FFFFFF" w:fill="auto"/>
          </w:tcPr>
          <w:p w:rsidR="002771FA" w:rsidRDefault="002771FA" w:rsidP="002771FA">
            <w:pPr>
              <w:pStyle w:val="TAC"/>
              <w:rPr>
                <w:sz w:val="16"/>
                <w:szCs w:val="16"/>
              </w:rPr>
            </w:pPr>
            <w:r>
              <w:rPr>
                <w:sz w:val="16"/>
                <w:szCs w:val="16"/>
              </w:rPr>
              <w:t>F</w:t>
            </w:r>
          </w:p>
        </w:tc>
        <w:tc>
          <w:tcPr>
            <w:tcW w:w="4962" w:type="dxa"/>
            <w:shd w:val="solid" w:color="FFFFFF" w:fill="auto"/>
          </w:tcPr>
          <w:p w:rsidR="002771FA" w:rsidRDefault="002771FA" w:rsidP="002771FA">
            <w:pPr>
              <w:pStyle w:val="TAL"/>
              <w:rPr>
                <w:sz w:val="16"/>
                <w:szCs w:val="16"/>
              </w:rPr>
            </w:pPr>
            <w:r>
              <w:rPr>
                <w:sz w:val="16"/>
                <w:szCs w:val="16"/>
              </w:rPr>
              <w:t>Clarification on the L2 ID used for the security establishment procedures</w:t>
            </w:r>
          </w:p>
        </w:tc>
        <w:tc>
          <w:tcPr>
            <w:tcW w:w="708" w:type="dxa"/>
            <w:shd w:val="solid" w:color="FFFFFF" w:fill="auto"/>
          </w:tcPr>
          <w:p w:rsidR="002771FA" w:rsidRDefault="002771FA" w:rsidP="002771FA">
            <w:pPr>
              <w:pStyle w:val="TAL"/>
              <w:rPr>
                <w:sz w:val="16"/>
                <w:szCs w:val="16"/>
              </w:rPr>
            </w:pPr>
            <w:r>
              <w:rPr>
                <w:sz w:val="16"/>
                <w:szCs w:val="16"/>
              </w:rPr>
              <w:t>16.2.0</w:t>
            </w:r>
          </w:p>
        </w:tc>
      </w:tr>
      <w:tr w:rsidR="002771FA" w:rsidRPr="00490934" w:rsidTr="00C84E3F">
        <w:tc>
          <w:tcPr>
            <w:tcW w:w="800" w:type="dxa"/>
            <w:shd w:val="solid" w:color="FFFFFF" w:fill="auto"/>
          </w:tcPr>
          <w:p w:rsidR="002771FA" w:rsidRDefault="002771FA" w:rsidP="002771FA">
            <w:pPr>
              <w:pStyle w:val="TAC"/>
              <w:rPr>
                <w:sz w:val="16"/>
                <w:szCs w:val="16"/>
              </w:rPr>
            </w:pPr>
            <w:r>
              <w:rPr>
                <w:sz w:val="16"/>
                <w:szCs w:val="16"/>
              </w:rPr>
              <w:t>2020-03</w:t>
            </w:r>
          </w:p>
        </w:tc>
        <w:tc>
          <w:tcPr>
            <w:tcW w:w="800" w:type="dxa"/>
            <w:shd w:val="solid" w:color="FFFFFF" w:fill="auto"/>
          </w:tcPr>
          <w:p w:rsidR="002771FA" w:rsidRDefault="002771FA" w:rsidP="002771FA">
            <w:pPr>
              <w:pStyle w:val="TAL"/>
              <w:rPr>
                <w:sz w:val="16"/>
                <w:szCs w:val="16"/>
              </w:rPr>
            </w:pPr>
            <w:r>
              <w:rPr>
                <w:sz w:val="16"/>
                <w:szCs w:val="16"/>
              </w:rPr>
              <w:t>SP#87E</w:t>
            </w:r>
          </w:p>
        </w:tc>
        <w:tc>
          <w:tcPr>
            <w:tcW w:w="1046" w:type="dxa"/>
            <w:shd w:val="solid" w:color="FFFFFF" w:fill="auto"/>
          </w:tcPr>
          <w:p w:rsidR="002771FA" w:rsidRDefault="002771FA" w:rsidP="002771FA">
            <w:pPr>
              <w:pStyle w:val="TAC"/>
              <w:rPr>
                <w:sz w:val="16"/>
                <w:szCs w:val="16"/>
              </w:rPr>
            </w:pPr>
            <w:r>
              <w:rPr>
                <w:sz w:val="16"/>
                <w:szCs w:val="16"/>
              </w:rPr>
              <w:t>SP-200073</w:t>
            </w:r>
          </w:p>
        </w:tc>
        <w:tc>
          <w:tcPr>
            <w:tcW w:w="473" w:type="dxa"/>
            <w:shd w:val="solid" w:color="FFFFFF" w:fill="auto"/>
          </w:tcPr>
          <w:p w:rsidR="002771FA" w:rsidRDefault="002771FA" w:rsidP="002771FA">
            <w:pPr>
              <w:pStyle w:val="TAC"/>
              <w:rPr>
                <w:sz w:val="16"/>
                <w:szCs w:val="16"/>
              </w:rPr>
            </w:pPr>
            <w:r>
              <w:rPr>
                <w:sz w:val="16"/>
                <w:szCs w:val="16"/>
              </w:rPr>
              <w:t>0084</w:t>
            </w:r>
          </w:p>
        </w:tc>
        <w:tc>
          <w:tcPr>
            <w:tcW w:w="425" w:type="dxa"/>
            <w:shd w:val="solid" w:color="FFFFFF" w:fill="auto"/>
          </w:tcPr>
          <w:p w:rsidR="002771FA" w:rsidRDefault="002771FA" w:rsidP="002771FA">
            <w:pPr>
              <w:pStyle w:val="TAC"/>
              <w:rPr>
                <w:sz w:val="16"/>
                <w:szCs w:val="16"/>
              </w:rPr>
            </w:pPr>
            <w:r>
              <w:rPr>
                <w:sz w:val="16"/>
                <w:szCs w:val="16"/>
              </w:rPr>
              <w:t>2</w:t>
            </w:r>
          </w:p>
        </w:tc>
        <w:tc>
          <w:tcPr>
            <w:tcW w:w="425" w:type="dxa"/>
            <w:shd w:val="solid" w:color="FFFFFF" w:fill="auto"/>
          </w:tcPr>
          <w:p w:rsidR="002771FA" w:rsidRDefault="002771FA" w:rsidP="002771FA">
            <w:pPr>
              <w:pStyle w:val="TAC"/>
              <w:rPr>
                <w:sz w:val="16"/>
                <w:szCs w:val="16"/>
              </w:rPr>
            </w:pPr>
            <w:r>
              <w:rPr>
                <w:sz w:val="16"/>
                <w:szCs w:val="16"/>
              </w:rPr>
              <w:t>F</w:t>
            </w:r>
          </w:p>
        </w:tc>
        <w:tc>
          <w:tcPr>
            <w:tcW w:w="4962" w:type="dxa"/>
            <w:shd w:val="solid" w:color="FFFFFF" w:fill="auto"/>
          </w:tcPr>
          <w:p w:rsidR="002771FA" w:rsidRDefault="002771FA" w:rsidP="002771FA">
            <w:pPr>
              <w:pStyle w:val="TAL"/>
              <w:rPr>
                <w:sz w:val="16"/>
                <w:szCs w:val="16"/>
              </w:rPr>
            </w:pPr>
            <w:r>
              <w:rPr>
                <w:sz w:val="16"/>
                <w:szCs w:val="16"/>
              </w:rPr>
              <w:t>PC5 QoS handling for network scheduled operation mode</w:t>
            </w:r>
          </w:p>
        </w:tc>
        <w:tc>
          <w:tcPr>
            <w:tcW w:w="708" w:type="dxa"/>
            <w:shd w:val="solid" w:color="FFFFFF" w:fill="auto"/>
          </w:tcPr>
          <w:p w:rsidR="002771FA" w:rsidRDefault="002771FA" w:rsidP="002771FA">
            <w:pPr>
              <w:pStyle w:val="TAL"/>
              <w:rPr>
                <w:sz w:val="16"/>
                <w:szCs w:val="16"/>
              </w:rPr>
            </w:pPr>
            <w:r>
              <w:rPr>
                <w:sz w:val="16"/>
                <w:szCs w:val="16"/>
              </w:rPr>
              <w:t>16.2.0</w:t>
            </w:r>
          </w:p>
        </w:tc>
      </w:tr>
      <w:tr w:rsidR="00E565AD" w:rsidRPr="00490934" w:rsidTr="00C84E3F">
        <w:tc>
          <w:tcPr>
            <w:tcW w:w="800" w:type="dxa"/>
            <w:shd w:val="solid" w:color="FFFFFF" w:fill="auto"/>
          </w:tcPr>
          <w:p w:rsidR="00E565AD" w:rsidRDefault="00E565AD" w:rsidP="00E565AD">
            <w:pPr>
              <w:pStyle w:val="TAC"/>
              <w:rPr>
                <w:sz w:val="16"/>
                <w:szCs w:val="16"/>
              </w:rPr>
            </w:pPr>
            <w:r>
              <w:rPr>
                <w:sz w:val="16"/>
                <w:szCs w:val="16"/>
              </w:rPr>
              <w:t>2020-03</w:t>
            </w:r>
          </w:p>
        </w:tc>
        <w:tc>
          <w:tcPr>
            <w:tcW w:w="800" w:type="dxa"/>
            <w:shd w:val="solid" w:color="FFFFFF" w:fill="auto"/>
          </w:tcPr>
          <w:p w:rsidR="00E565AD" w:rsidRDefault="00E565AD" w:rsidP="00E565AD">
            <w:pPr>
              <w:pStyle w:val="TAL"/>
              <w:rPr>
                <w:sz w:val="16"/>
                <w:szCs w:val="16"/>
              </w:rPr>
            </w:pPr>
            <w:r>
              <w:rPr>
                <w:sz w:val="16"/>
                <w:szCs w:val="16"/>
              </w:rPr>
              <w:t>SP#87E</w:t>
            </w:r>
          </w:p>
        </w:tc>
        <w:tc>
          <w:tcPr>
            <w:tcW w:w="1046" w:type="dxa"/>
            <w:shd w:val="solid" w:color="FFFFFF" w:fill="auto"/>
          </w:tcPr>
          <w:p w:rsidR="00E565AD" w:rsidRDefault="00E565AD" w:rsidP="00E565AD">
            <w:pPr>
              <w:pStyle w:val="TAC"/>
              <w:rPr>
                <w:sz w:val="16"/>
                <w:szCs w:val="16"/>
              </w:rPr>
            </w:pPr>
            <w:r>
              <w:rPr>
                <w:sz w:val="16"/>
                <w:szCs w:val="16"/>
              </w:rPr>
              <w:t>SP-200073</w:t>
            </w:r>
          </w:p>
        </w:tc>
        <w:tc>
          <w:tcPr>
            <w:tcW w:w="473" w:type="dxa"/>
            <w:shd w:val="solid" w:color="FFFFFF" w:fill="auto"/>
          </w:tcPr>
          <w:p w:rsidR="00E565AD" w:rsidRDefault="00E565AD" w:rsidP="00E565AD">
            <w:pPr>
              <w:pStyle w:val="TAC"/>
              <w:rPr>
                <w:sz w:val="16"/>
                <w:szCs w:val="16"/>
              </w:rPr>
            </w:pPr>
            <w:r>
              <w:rPr>
                <w:sz w:val="16"/>
                <w:szCs w:val="16"/>
              </w:rPr>
              <w:t>0086</w:t>
            </w:r>
          </w:p>
        </w:tc>
        <w:tc>
          <w:tcPr>
            <w:tcW w:w="425" w:type="dxa"/>
            <w:shd w:val="solid" w:color="FFFFFF" w:fill="auto"/>
          </w:tcPr>
          <w:p w:rsidR="00E565AD" w:rsidRDefault="00E565AD" w:rsidP="00E565AD">
            <w:pPr>
              <w:pStyle w:val="TAC"/>
              <w:rPr>
                <w:sz w:val="16"/>
                <w:szCs w:val="16"/>
              </w:rPr>
            </w:pPr>
            <w:r>
              <w:rPr>
                <w:sz w:val="16"/>
                <w:szCs w:val="16"/>
              </w:rPr>
              <w:t>1</w:t>
            </w:r>
          </w:p>
        </w:tc>
        <w:tc>
          <w:tcPr>
            <w:tcW w:w="425" w:type="dxa"/>
            <w:shd w:val="solid" w:color="FFFFFF" w:fill="auto"/>
          </w:tcPr>
          <w:p w:rsidR="00E565AD" w:rsidRDefault="00E565AD" w:rsidP="00E565AD">
            <w:pPr>
              <w:pStyle w:val="TAC"/>
              <w:rPr>
                <w:sz w:val="16"/>
                <w:szCs w:val="16"/>
              </w:rPr>
            </w:pPr>
            <w:r>
              <w:rPr>
                <w:sz w:val="16"/>
                <w:szCs w:val="16"/>
              </w:rPr>
              <w:t>F</w:t>
            </w:r>
          </w:p>
        </w:tc>
        <w:tc>
          <w:tcPr>
            <w:tcW w:w="4962" w:type="dxa"/>
            <w:shd w:val="solid" w:color="FFFFFF" w:fill="auto"/>
          </w:tcPr>
          <w:p w:rsidR="00E565AD" w:rsidRDefault="00E565AD" w:rsidP="00E565AD">
            <w:pPr>
              <w:pStyle w:val="TAL"/>
              <w:rPr>
                <w:sz w:val="16"/>
                <w:szCs w:val="16"/>
              </w:rPr>
            </w:pPr>
            <w:r>
              <w:rPr>
                <w:sz w:val="16"/>
                <w:szCs w:val="16"/>
              </w:rPr>
              <w:t>Update of Link identifier update for unicast link procedure</w:t>
            </w:r>
          </w:p>
        </w:tc>
        <w:tc>
          <w:tcPr>
            <w:tcW w:w="708" w:type="dxa"/>
            <w:shd w:val="solid" w:color="FFFFFF" w:fill="auto"/>
          </w:tcPr>
          <w:p w:rsidR="00E565AD" w:rsidRDefault="00E565AD" w:rsidP="00E565AD">
            <w:pPr>
              <w:pStyle w:val="TAL"/>
              <w:rPr>
                <w:sz w:val="16"/>
                <w:szCs w:val="16"/>
              </w:rPr>
            </w:pPr>
            <w:r>
              <w:rPr>
                <w:sz w:val="16"/>
                <w:szCs w:val="16"/>
              </w:rPr>
              <w:t>16.2.0</w:t>
            </w:r>
          </w:p>
        </w:tc>
      </w:tr>
      <w:tr w:rsidR="001821CB" w:rsidRPr="00490934" w:rsidTr="00C84E3F">
        <w:tc>
          <w:tcPr>
            <w:tcW w:w="800" w:type="dxa"/>
            <w:shd w:val="solid" w:color="FFFFFF" w:fill="auto"/>
          </w:tcPr>
          <w:p w:rsidR="001821CB" w:rsidRDefault="001821CB" w:rsidP="001821CB">
            <w:pPr>
              <w:pStyle w:val="TAC"/>
              <w:rPr>
                <w:sz w:val="16"/>
                <w:szCs w:val="16"/>
              </w:rPr>
            </w:pPr>
            <w:r>
              <w:rPr>
                <w:sz w:val="16"/>
                <w:szCs w:val="16"/>
              </w:rPr>
              <w:t>2020-03</w:t>
            </w:r>
          </w:p>
        </w:tc>
        <w:tc>
          <w:tcPr>
            <w:tcW w:w="800" w:type="dxa"/>
            <w:shd w:val="solid" w:color="FFFFFF" w:fill="auto"/>
          </w:tcPr>
          <w:p w:rsidR="001821CB" w:rsidRDefault="001821CB" w:rsidP="001821CB">
            <w:pPr>
              <w:pStyle w:val="TAL"/>
              <w:rPr>
                <w:sz w:val="16"/>
                <w:szCs w:val="16"/>
              </w:rPr>
            </w:pPr>
            <w:r>
              <w:rPr>
                <w:sz w:val="16"/>
                <w:szCs w:val="16"/>
              </w:rPr>
              <w:t>SP#87E</w:t>
            </w:r>
          </w:p>
        </w:tc>
        <w:tc>
          <w:tcPr>
            <w:tcW w:w="1046" w:type="dxa"/>
            <w:shd w:val="solid" w:color="FFFFFF" w:fill="auto"/>
          </w:tcPr>
          <w:p w:rsidR="001821CB" w:rsidRDefault="001821CB" w:rsidP="001821CB">
            <w:pPr>
              <w:pStyle w:val="TAC"/>
              <w:rPr>
                <w:sz w:val="16"/>
                <w:szCs w:val="16"/>
              </w:rPr>
            </w:pPr>
            <w:r>
              <w:rPr>
                <w:sz w:val="16"/>
                <w:szCs w:val="16"/>
              </w:rPr>
              <w:t>SP-200073</w:t>
            </w:r>
          </w:p>
        </w:tc>
        <w:tc>
          <w:tcPr>
            <w:tcW w:w="473" w:type="dxa"/>
            <w:shd w:val="solid" w:color="FFFFFF" w:fill="auto"/>
          </w:tcPr>
          <w:p w:rsidR="001821CB" w:rsidRDefault="001821CB" w:rsidP="001821CB">
            <w:pPr>
              <w:pStyle w:val="TAC"/>
              <w:rPr>
                <w:sz w:val="16"/>
                <w:szCs w:val="16"/>
              </w:rPr>
            </w:pPr>
            <w:r>
              <w:rPr>
                <w:sz w:val="16"/>
                <w:szCs w:val="16"/>
              </w:rPr>
              <w:t>0087</w:t>
            </w:r>
          </w:p>
        </w:tc>
        <w:tc>
          <w:tcPr>
            <w:tcW w:w="425" w:type="dxa"/>
            <w:shd w:val="solid" w:color="FFFFFF" w:fill="auto"/>
          </w:tcPr>
          <w:p w:rsidR="001821CB" w:rsidRDefault="001821CB" w:rsidP="001821CB">
            <w:pPr>
              <w:pStyle w:val="TAC"/>
              <w:rPr>
                <w:sz w:val="16"/>
                <w:szCs w:val="16"/>
              </w:rPr>
            </w:pPr>
            <w:r>
              <w:rPr>
                <w:sz w:val="16"/>
                <w:szCs w:val="16"/>
              </w:rPr>
              <w:t>1</w:t>
            </w:r>
          </w:p>
        </w:tc>
        <w:tc>
          <w:tcPr>
            <w:tcW w:w="425" w:type="dxa"/>
            <w:shd w:val="solid" w:color="FFFFFF" w:fill="auto"/>
          </w:tcPr>
          <w:p w:rsidR="001821CB" w:rsidRDefault="001821CB" w:rsidP="001821CB">
            <w:pPr>
              <w:pStyle w:val="TAC"/>
              <w:rPr>
                <w:sz w:val="16"/>
                <w:szCs w:val="16"/>
              </w:rPr>
            </w:pPr>
            <w:r>
              <w:rPr>
                <w:sz w:val="16"/>
                <w:szCs w:val="16"/>
              </w:rPr>
              <w:t>F</w:t>
            </w:r>
          </w:p>
        </w:tc>
        <w:tc>
          <w:tcPr>
            <w:tcW w:w="4962" w:type="dxa"/>
            <w:shd w:val="solid" w:color="FFFFFF" w:fill="auto"/>
          </w:tcPr>
          <w:p w:rsidR="001821CB" w:rsidRDefault="001821CB" w:rsidP="001821CB">
            <w:pPr>
              <w:pStyle w:val="TAL"/>
              <w:rPr>
                <w:sz w:val="16"/>
                <w:szCs w:val="16"/>
              </w:rPr>
            </w:pPr>
            <w:r>
              <w:rPr>
                <w:sz w:val="16"/>
                <w:szCs w:val="16"/>
              </w:rPr>
              <w:t>Miscellaneous Corrections</w:t>
            </w:r>
          </w:p>
        </w:tc>
        <w:tc>
          <w:tcPr>
            <w:tcW w:w="708" w:type="dxa"/>
            <w:shd w:val="solid" w:color="FFFFFF" w:fill="auto"/>
          </w:tcPr>
          <w:p w:rsidR="001821CB" w:rsidRDefault="001821CB" w:rsidP="001821CB">
            <w:pPr>
              <w:pStyle w:val="TAL"/>
              <w:rPr>
                <w:sz w:val="16"/>
                <w:szCs w:val="16"/>
              </w:rPr>
            </w:pPr>
            <w:r>
              <w:rPr>
                <w:sz w:val="16"/>
                <w:szCs w:val="16"/>
              </w:rPr>
              <w:t>16.2.0</w:t>
            </w:r>
          </w:p>
        </w:tc>
      </w:tr>
      <w:tr w:rsidR="001821CB" w:rsidRPr="00490934" w:rsidTr="00C84E3F">
        <w:tc>
          <w:tcPr>
            <w:tcW w:w="800" w:type="dxa"/>
            <w:shd w:val="solid" w:color="FFFFFF" w:fill="auto"/>
          </w:tcPr>
          <w:p w:rsidR="001821CB" w:rsidRDefault="001821CB" w:rsidP="001821CB">
            <w:pPr>
              <w:pStyle w:val="TAC"/>
              <w:rPr>
                <w:sz w:val="16"/>
                <w:szCs w:val="16"/>
              </w:rPr>
            </w:pPr>
            <w:r>
              <w:rPr>
                <w:sz w:val="16"/>
                <w:szCs w:val="16"/>
              </w:rPr>
              <w:t>2020-03</w:t>
            </w:r>
          </w:p>
        </w:tc>
        <w:tc>
          <w:tcPr>
            <w:tcW w:w="800" w:type="dxa"/>
            <w:shd w:val="solid" w:color="FFFFFF" w:fill="auto"/>
          </w:tcPr>
          <w:p w:rsidR="001821CB" w:rsidRDefault="001821CB" w:rsidP="001821CB">
            <w:pPr>
              <w:pStyle w:val="TAL"/>
              <w:rPr>
                <w:sz w:val="16"/>
                <w:szCs w:val="16"/>
              </w:rPr>
            </w:pPr>
            <w:r>
              <w:rPr>
                <w:sz w:val="16"/>
                <w:szCs w:val="16"/>
              </w:rPr>
              <w:t>SP#87E</w:t>
            </w:r>
          </w:p>
        </w:tc>
        <w:tc>
          <w:tcPr>
            <w:tcW w:w="1046" w:type="dxa"/>
            <w:shd w:val="solid" w:color="FFFFFF" w:fill="auto"/>
          </w:tcPr>
          <w:p w:rsidR="001821CB" w:rsidRDefault="001821CB" w:rsidP="001821CB">
            <w:pPr>
              <w:pStyle w:val="TAC"/>
              <w:rPr>
                <w:sz w:val="16"/>
                <w:szCs w:val="16"/>
              </w:rPr>
            </w:pPr>
            <w:r>
              <w:rPr>
                <w:sz w:val="16"/>
                <w:szCs w:val="16"/>
              </w:rPr>
              <w:t>SP-200073</w:t>
            </w:r>
          </w:p>
        </w:tc>
        <w:tc>
          <w:tcPr>
            <w:tcW w:w="473" w:type="dxa"/>
            <w:shd w:val="solid" w:color="FFFFFF" w:fill="auto"/>
          </w:tcPr>
          <w:p w:rsidR="001821CB" w:rsidRDefault="001821CB" w:rsidP="001821CB">
            <w:pPr>
              <w:pStyle w:val="TAC"/>
              <w:rPr>
                <w:sz w:val="16"/>
                <w:szCs w:val="16"/>
              </w:rPr>
            </w:pPr>
            <w:r>
              <w:rPr>
                <w:sz w:val="16"/>
                <w:szCs w:val="16"/>
              </w:rPr>
              <w:t>0089</w:t>
            </w:r>
          </w:p>
        </w:tc>
        <w:tc>
          <w:tcPr>
            <w:tcW w:w="425" w:type="dxa"/>
            <w:shd w:val="solid" w:color="FFFFFF" w:fill="auto"/>
          </w:tcPr>
          <w:p w:rsidR="001821CB" w:rsidRDefault="001821CB" w:rsidP="001821CB">
            <w:pPr>
              <w:pStyle w:val="TAC"/>
              <w:rPr>
                <w:sz w:val="16"/>
                <w:szCs w:val="16"/>
              </w:rPr>
            </w:pPr>
            <w:r>
              <w:rPr>
                <w:sz w:val="16"/>
                <w:szCs w:val="16"/>
              </w:rPr>
              <w:t xml:space="preserve">1 </w:t>
            </w:r>
          </w:p>
        </w:tc>
        <w:tc>
          <w:tcPr>
            <w:tcW w:w="425" w:type="dxa"/>
            <w:shd w:val="solid" w:color="FFFFFF" w:fill="auto"/>
          </w:tcPr>
          <w:p w:rsidR="001821CB" w:rsidRDefault="001821CB" w:rsidP="001821CB">
            <w:pPr>
              <w:pStyle w:val="TAC"/>
              <w:rPr>
                <w:sz w:val="16"/>
                <w:szCs w:val="16"/>
              </w:rPr>
            </w:pPr>
            <w:r>
              <w:rPr>
                <w:sz w:val="16"/>
                <w:szCs w:val="16"/>
              </w:rPr>
              <w:t>F</w:t>
            </w:r>
          </w:p>
        </w:tc>
        <w:tc>
          <w:tcPr>
            <w:tcW w:w="4962" w:type="dxa"/>
            <w:shd w:val="solid" w:color="FFFFFF" w:fill="auto"/>
          </w:tcPr>
          <w:p w:rsidR="001821CB" w:rsidRDefault="001821CB" w:rsidP="001821CB">
            <w:pPr>
              <w:pStyle w:val="TAL"/>
              <w:rPr>
                <w:sz w:val="16"/>
                <w:szCs w:val="16"/>
              </w:rPr>
            </w:pPr>
            <w:r>
              <w:rPr>
                <w:sz w:val="16"/>
                <w:szCs w:val="16"/>
              </w:rPr>
              <w:t>Correction of QoS sustainability analytics</w:t>
            </w:r>
          </w:p>
        </w:tc>
        <w:tc>
          <w:tcPr>
            <w:tcW w:w="708" w:type="dxa"/>
            <w:shd w:val="solid" w:color="FFFFFF" w:fill="auto"/>
          </w:tcPr>
          <w:p w:rsidR="001821CB" w:rsidRDefault="001821CB" w:rsidP="001821CB">
            <w:pPr>
              <w:pStyle w:val="TAL"/>
              <w:rPr>
                <w:sz w:val="16"/>
                <w:szCs w:val="16"/>
              </w:rPr>
            </w:pPr>
            <w:r>
              <w:rPr>
                <w:sz w:val="16"/>
                <w:szCs w:val="16"/>
              </w:rPr>
              <w:t>16.2.0</w:t>
            </w:r>
          </w:p>
        </w:tc>
      </w:tr>
      <w:tr w:rsidR="001821CB" w:rsidRPr="00490934" w:rsidTr="00C84E3F">
        <w:tc>
          <w:tcPr>
            <w:tcW w:w="800" w:type="dxa"/>
            <w:shd w:val="solid" w:color="FFFFFF" w:fill="auto"/>
          </w:tcPr>
          <w:p w:rsidR="001821CB" w:rsidRDefault="001821CB" w:rsidP="001821CB">
            <w:pPr>
              <w:pStyle w:val="TAC"/>
              <w:rPr>
                <w:sz w:val="16"/>
                <w:szCs w:val="16"/>
              </w:rPr>
            </w:pPr>
            <w:r>
              <w:rPr>
                <w:sz w:val="16"/>
                <w:szCs w:val="16"/>
              </w:rPr>
              <w:t>2020-03</w:t>
            </w:r>
          </w:p>
        </w:tc>
        <w:tc>
          <w:tcPr>
            <w:tcW w:w="800" w:type="dxa"/>
            <w:shd w:val="solid" w:color="FFFFFF" w:fill="auto"/>
          </w:tcPr>
          <w:p w:rsidR="001821CB" w:rsidRDefault="001821CB" w:rsidP="001821CB">
            <w:pPr>
              <w:pStyle w:val="TAL"/>
              <w:rPr>
                <w:sz w:val="16"/>
                <w:szCs w:val="16"/>
              </w:rPr>
            </w:pPr>
            <w:r>
              <w:rPr>
                <w:sz w:val="16"/>
                <w:szCs w:val="16"/>
              </w:rPr>
              <w:t>SP#87E</w:t>
            </w:r>
          </w:p>
        </w:tc>
        <w:tc>
          <w:tcPr>
            <w:tcW w:w="1046" w:type="dxa"/>
            <w:shd w:val="solid" w:color="FFFFFF" w:fill="auto"/>
          </w:tcPr>
          <w:p w:rsidR="001821CB" w:rsidRDefault="001821CB" w:rsidP="001821CB">
            <w:pPr>
              <w:pStyle w:val="TAC"/>
              <w:rPr>
                <w:sz w:val="16"/>
                <w:szCs w:val="16"/>
              </w:rPr>
            </w:pPr>
            <w:r>
              <w:rPr>
                <w:sz w:val="16"/>
                <w:szCs w:val="16"/>
              </w:rPr>
              <w:t>SP-200073</w:t>
            </w:r>
          </w:p>
        </w:tc>
        <w:tc>
          <w:tcPr>
            <w:tcW w:w="473" w:type="dxa"/>
            <w:shd w:val="solid" w:color="FFFFFF" w:fill="auto"/>
          </w:tcPr>
          <w:p w:rsidR="001821CB" w:rsidRDefault="001821CB" w:rsidP="001821CB">
            <w:pPr>
              <w:pStyle w:val="TAC"/>
              <w:rPr>
                <w:sz w:val="16"/>
                <w:szCs w:val="16"/>
              </w:rPr>
            </w:pPr>
            <w:r>
              <w:rPr>
                <w:sz w:val="16"/>
                <w:szCs w:val="16"/>
              </w:rPr>
              <w:t>0091</w:t>
            </w:r>
          </w:p>
        </w:tc>
        <w:tc>
          <w:tcPr>
            <w:tcW w:w="425" w:type="dxa"/>
            <w:shd w:val="solid" w:color="FFFFFF" w:fill="auto"/>
          </w:tcPr>
          <w:p w:rsidR="001821CB" w:rsidRDefault="001821CB" w:rsidP="001821CB">
            <w:pPr>
              <w:pStyle w:val="TAC"/>
              <w:rPr>
                <w:sz w:val="16"/>
                <w:szCs w:val="16"/>
              </w:rPr>
            </w:pPr>
            <w:r>
              <w:rPr>
                <w:sz w:val="16"/>
                <w:szCs w:val="16"/>
              </w:rPr>
              <w:t>1</w:t>
            </w:r>
          </w:p>
        </w:tc>
        <w:tc>
          <w:tcPr>
            <w:tcW w:w="425" w:type="dxa"/>
            <w:shd w:val="solid" w:color="FFFFFF" w:fill="auto"/>
          </w:tcPr>
          <w:p w:rsidR="001821CB" w:rsidRDefault="001821CB" w:rsidP="001821CB">
            <w:pPr>
              <w:pStyle w:val="TAC"/>
              <w:rPr>
                <w:sz w:val="16"/>
                <w:szCs w:val="16"/>
              </w:rPr>
            </w:pPr>
            <w:r>
              <w:rPr>
                <w:sz w:val="16"/>
                <w:szCs w:val="16"/>
              </w:rPr>
              <w:t>F</w:t>
            </w:r>
          </w:p>
        </w:tc>
        <w:tc>
          <w:tcPr>
            <w:tcW w:w="4962" w:type="dxa"/>
            <w:shd w:val="solid" w:color="FFFFFF" w:fill="auto"/>
          </w:tcPr>
          <w:p w:rsidR="001821CB" w:rsidRDefault="001821CB" w:rsidP="001821CB">
            <w:pPr>
              <w:pStyle w:val="TAL"/>
              <w:rPr>
                <w:sz w:val="16"/>
                <w:szCs w:val="16"/>
              </w:rPr>
            </w:pPr>
            <w:r>
              <w:rPr>
                <w:sz w:val="16"/>
                <w:szCs w:val="16"/>
              </w:rPr>
              <w:t>served by and not served by clarification</w:t>
            </w:r>
          </w:p>
        </w:tc>
        <w:tc>
          <w:tcPr>
            <w:tcW w:w="708" w:type="dxa"/>
            <w:shd w:val="solid" w:color="FFFFFF" w:fill="auto"/>
          </w:tcPr>
          <w:p w:rsidR="001821CB" w:rsidRDefault="001821CB" w:rsidP="001821CB">
            <w:pPr>
              <w:pStyle w:val="TAL"/>
              <w:rPr>
                <w:sz w:val="16"/>
                <w:szCs w:val="16"/>
              </w:rPr>
            </w:pPr>
            <w:r>
              <w:rPr>
                <w:sz w:val="16"/>
                <w:szCs w:val="16"/>
              </w:rPr>
              <w:t>16.2.0</w:t>
            </w:r>
          </w:p>
        </w:tc>
      </w:tr>
      <w:tr w:rsidR="001821CB" w:rsidRPr="00490934" w:rsidTr="00C84E3F">
        <w:tc>
          <w:tcPr>
            <w:tcW w:w="800" w:type="dxa"/>
            <w:shd w:val="solid" w:color="FFFFFF" w:fill="auto"/>
          </w:tcPr>
          <w:p w:rsidR="001821CB" w:rsidRDefault="001821CB" w:rsidP="001821CB">
            <w:pPr>
              <w:pStyle w:val="TAC"/>
              <w:rPr>
                <w:sz w:val="16"/>
                <w:szCs w:val="16"/>
              </w:rPr>
            </w:pPr>
            <w:r>
              <w:rPr>
                <w:sz w:val="16"/>
                <w:szCs w:val="16"/>
              </w:rPr>
              <w:t>2020-03</w:t>
            </w:r>
          </w:p>
        </w:tc>
        <w:tc>
          <w:tcPr>
            <w:tcW w:w="800" w:type="dxa"/>
            <w:shd w:val="solid" w:color="FFFFFF" w:fill="auto"/>
          </w:tcPr>
          <w:p w:rsidR="001821CB" w:rsidRDefault="001821CB" w:rsidP="001821CB">
            <w:pPr>
              <w:pStyle w:val="TAL"/>
              <w:rPr>
                <w:sz w:val="16"/>
                <w:szCs w:val="16"/>
              </w:rPr>
            </w:pPr>
            <w:r>
              <w:rPr>
                <w:sz w:val="16"/>
                <w:szCs w:val="16"/>
              </w:rPr>
              <w:t>SP#87E</w:t>
            </w:r>
          </w:p>
        </w:tc>
        <w:tc>
          <w:tcPr>
            <w:tcW w:w="1046" w:type="dxa"/>
            <w:shd w:val="solid" w:color="FFFFFF" w:fill="auto"/>
          </w:tcPr>
          <w:p w:rsidR="001821CB" w:rsidRDefault="001821CB" w:rsidP="001821CB">
            <w:pPr>
              <w:pStyle w:val="TAC"/>
              <w:rPr>
                <w:sz w:val="16"/>
                <w:szCs w:val="16"/>
              </w:rPr>
            </w:pPr>
            <w:r>
              <w:rPr>
                <w:sz w:val="16"/>
                <w:szCs w:val="16"/>
              </w:rPr>
              <w:t>SP-200073</w:t>
            </w:r>
          </w:p>
        </w:tc>
        <w:tc>
          <w:tcPr>
            <w:tcW w:w="473" w:type="dxa"/>
            <w:shd w:val="solid" w:color="FFFFFF" w:fill="auto"/>
          </w:tcPr>
          <w:p w:rsidR="001821CB" w:rsidRDefault="001821CB" w:rsidP="001821CB">
            <w:pPr>
              <w:pStyle w:val="TAC"/>
              <w:rPr>
                <w:sz w:val="16"/>
                <w:szCs w:val="16"/>
              </w:rPr>
            </w:pPr>
            <w:r>
              <w:rPr>
                <w:sz w:val="16"/>
                <w:szCs w:val="16"/>
              </w:rPr>
              <w:t>092</w:t>
            </w:r>
          </w:p>
        </w:tc>
        <w:tc>
          <w:tcPr>
            <w:tcW w:w="425" w:type="dxa"/>
            <w:shd w:val="solid" w:color="FFFFFF" w:fill="auto"/>
          </w:tcPr>
          <w:p w:rsidR="001821CB" w:rsidRDefault="001821CB" w:rsidP="001821CB">
            <w:pPr>
              <w:pStyle w:val="TAC"/>
              <w:rPr>
                <w:sz w:val="16"/>
                <w:szCs w:val="16"/>
              </w:rPr>
            </w:pPr>
            <w:r>
              <w:rPr>
                <w:sz w:val="16"/>
                <w:szCs w:val="16"/>
              </w:rPr>
              <w:t>-</w:t>
            </w:r>
          </w:p>
        </w:tc>
        <w:tc>
          <w:tcPr>
            <w:tcW w:w="425" w:type="dxa"/>
            <w:shd w:val="solid" w:color="FFFFFF" w:fill="auto"/>
          </w:tcPr>
          <w:p w:rsidR="001821CB" w:rsidRDefault="001821CB" w:rsidP="001821CB">
            <w:pPr>
              <w:pStyle w:val="TAC"/>
              <w:rPr>
                <w:sz w:val="16"/>
                <w:szCs w:val="16"/>
              </w:rPr>
            </w:pPr>
            <w:r>
              <w:rPr>
                <w:sz w:val="16"/>
                <w:szCs w:val="16"/>
              </w:rPr>
              <w:t>F</w:t>
            </w:r>
          </w:p>
        </w:tc>
        <w:tc>
          <w:tcPr>
            <w:tcW w:w="4962" w:type="dxa"/>
            <w:shd w:val="solid" w:color="FFFFFF" w:fill="auto"/>
          </w:tcPr>
          <w:p w:rsidR="001821CB" w:rsidRDefault="001821CB" w:rsidP="001821CB">
            <w:pPr>
              <w:pStyle w:val="TAL"/>
              <w:rPr>
                <w:sz w:val="16"/>
                <w:szCs w:val="16"/>
              </w:rPr>
            </w:pPr>
            <w:r>
              <w:rPr>
                <w:sz w:val="16"/>
                <w:szCs w:val="16"/>
              </w:rPr>
              <w:t>V2X application server clarfication</w:t>
            </w:r>
          </w:p>
        </w:tc>
        <w:tc>
          <w:tcPr>
            <w:tcW w:w="708" w:type="dxa"/>
            <w:shd w:val="solid" w:color="FFFFFF" w:fill="auto"/>
          </w:tcPr>
          <w:p w:rsidR="001821CB" w:rsidRDefault="001821CB" w:rsidP="001821CB">
            <w:pPr>
              <w:pStyle w:val="TAL"/>
              <w:rPr>
                <w:sz w:val="16"/>
                <w:szCs w:val="16"/>
              </w:rPr>
            </w:pPr>
            <w:r>
              <w:rPr>
                <w:sz w:val="16"/>
                <w:szCs w:val="16"/>
              </w:rPr>
              <w:t>16.2.0</w:t>
            </w:r>
          </w:p>
        </w:tc>
      </w:tr>
      <w:tr w:rsidR="001821CB" w:rsidRPr="00490934" w:rsidTr="00C84E3F">
        <w:tc>
          <w:tcPr>
            <w:tcW w:w="800" w:type="dxa"/>
            <w:shd w:val="solid" w:color="FFFFFF" w:fill="auto"/>
          </w:tcPr>
          <w:p w:rsidR="001821CB" w:rsidRDefault="001821CB" w:rsidP="001821CB">
            <w:pPr>
              <w:pStyle w:val="TAC"/>
              <w:rPr>
                <w:sz w:val="16"/>
                <w:szCs w:val="16"/>
              </w:rPr>
            </w:pPr>
            <w:r>
              <w:rPr>
                <w:sz w:val="16"/>
                <w:szCs w:val="16"/>
              </w:rPr>
              <w:t>2020-03</w:t>
            </w:r>
          </w:p>
        </w:tc>
        <w:tc>
          <w:tcPr>
            <w:tcW w:w="800" w:type="dxa"/>
            <w:shd w:val="solid" w:color="FFFFFF" w:fill="auto"/>
          </w:tcPr>
          <w:p w:rsidR="001821CB" w:rsidRDefault="001821CB" w:rsidP="001821CB">
            <w:pPr>
              <w:pStyle w:val="TAL"/>
              <w:rPr>
                <w:sz w:val="16"/>
                <w:szCs w:val="16"/>
              </w:rPr>
            </w:pPr>
            <w:r>
              <w:rPr>
                <w:sz w:val="16"/>
                <w:szCs w:val="16"/>
              </w:rPr>
              <w:t>SP#87E</w:t>
            </w:r>
          </w:p>
        </w:tc>
        <w:tc>
          <w:tcPr>
            <w:tcW w:w="1046" w:type="dxa"/>
            <w:shd w:val="solid" w:color="FFFFFF" w:fill="auto"/>
          </w:tcPr>
          <w:p w:rsidR="001821CB" w:rsidRDefault="001821CB" w:rsidP="001821CB">
            <w:pPr>
              <w:pStyle w:val="TAC"/>
              <w:rPr>
                <w:sz w:val="16"/>
                <w:szCs w:val="16"/>
              </w:rPr>
            </w:pPr>
            <w:r>
              <w:rPr>
                <w:sz w:val="16"/>
                <w:szCs w:val="16"/>
              </w:rPr>
              <w:t>SP-200073</w:t>
            </w:r>
          </w:p>
        </w:tc>
        <w:tc>
          <w:tcPr>
            <w:tcW w:w="473" w:type="dxa"/>
            <w:shd w:val="solid" w:color="FFFFFF" w:fill="auto"/>
          </w:tcPr>
          <w:p w:rsidR="001821CB" w:rsidRDefault="001821CB" w:rsidP="001821CB">
            <w:pPr>
              <w:pStyle w:val="TAC"/>
              <w:rPr>
                <w:sz w:val="16"/>
                <w:szCs w:val="16"/>
              </w:rPr>
            </w:pPr>
            <w:r>
              <w:rPr>
                <w:sz w:val="16"/>
                <w:szCs w:val="16"/>
              </w:rPr>
              <w:t>0094</w:t>
            </w:r>
          </w:p>
        </w:tc>
        <w:tc>
          <w:tcPr>
            <w:tcW w:w="425" w:type="dxa"/>
            <w:shd w:val="solid" w:color="FFFFFF" w:fill="auto"/>
          </w:tcPr>
          <w:p w:rsidR="001821CB" w:rsidRDefault="001821CB" w:rsidP="001821CB">
            <w:pPr>
              <w:pStyle w:val="TAC"/>
              <w:rPr>
                <w:sz w:val="16"/>
                <w:szCs w:val="16"/>
              </w:rPr>
            </w:pPr>
            <w:r>
              <w:rPr>
                <w:sz w:val="16"/>
                <w:szCs w:val="16"/>
              </w:rPr>
              <w:t>-</w:t>
            </w:r>
          </w:p>
        </w:tc>
        <w:tc>
          <w:tcPr>
            <w:tcW w:w="425" w:type="dxa"/>
            <w:shd w:val="solid" w:color="FFFFFF" w:fill="auto"/>
          </w:tcPr>
          <w:p w:rsidR="001821CB" w:rsidRDefault="001821CB" w:rsidP="001821CB">
            <w:pPr>
              <w:pStyle w:val="TAC"/>
              <w:rPr>
                <w:sz w:val="16"/>
                <w:szCs w:val="16"/>
              </w:rPr>
            </w:pPr>
            <w:r>
              <w:rPr>
                <w:sz w:val="16"/>
                <w:szCs w:val="16"/>
              </w:rPr>
              <w:t>F</w:t>
            </w:r>
          </w:p>
        </w:tc>
        <w:tc>
          <w:tcPr>
            <w:tcW w:w="4962" w:type="dxa"/>
            <w:shd w:val="solid" w:color="FFFFFF" w:fill="auto"/>
          </w:tcPr>
          <w:p w:rsidR="001821CB" w:rsidRDefault="001821CB" w:rsidP="001821CB">
            <w:pPr>
              <w:pStyle w:val="TAL"/>
              <w:rPr>
                <w:sz w:val="16"/>
                <w:szCs w:val="16"/>
              </w:rPr>
            </w:pPr>
            <w:r>
              <w:rPr>
                <w:sz w:val="16"/>
                <w:szCs w:val="16"/>
              </w:rPr>
              <w:t>Clarification on V2X services communication</w:t>
            </w:r>
          </w:p>
        </w:tc>
        <w:tc>
          <w:tcPr>
            <w:tcW w:w="708" w:type="dxa"/>
            <w:shd w:val="solid" w:color="FFFFFF" w:fill="auto"/>
          </w:tcPr>
          <w:p w:rsidR="001821CB" w:rsidRDefault="001821CB" w:rsidP="001821CB">
            <w:pPr>
              <w:pStyle w:val="TAL"/>
              <w:rPr>
                <w:sz w:val="16"/>
                <w:szCs w:val="16"/>
              </w:rPr>
            </w:pPr>
            <w:r>
              <w:rPr>
                <w:sz w:val="16"/>
                <w:szCs w:val="16"/>
              </w:rPr>
              <w:t>16.2.0</w:t>
            </w:r>
          </w:p>
        </w:tc>
      </w:tr>
      <w:tr w:rsidR="00D441D8" w:rsidRPr="00490934" w:rsidTr="00C84E3F">
        <w:tc>
          <w:tcPr>
            <w:tcW w:w="800" w:type="dxa"/>
            <w:shd w:val="solid" w:color="FFFFFF" w:fill="auto"/>
          </w:tcPr>
          <w:p w:rsidR="00D441D8" w:rsidRDefault="00D441D8" w:rsidP="00D441D8">
            <w:pPr>
              <w:pStyle w:val="TAC"/>
              <w:rPr>
                <w:sz w:val="16"/>
                <w:szCs w:val="16"/>
              </w:rPr>
            </w:pPr>
            <w:r>
              <w:rPr>
                <w:sz w:val="16"/>
                <w:szCs w:val="16"/>
              </w:rPr>
              <w:t>2020-03</w:t>
            </w:r>
          </w:p>
        </w:tc>
        <w:tc>
          <w:tcPr>
            <w:tcW w:w="800" w:type="dxa"/>
            <w:shd w:val="solid" w:color="FFFFFF" w:fill="auto"/>
          </w:tcPr>
          <w:p w:rsidR="00D441D8" w:rsidRDefault="00D441D8" w:rsidP="00D441D8">
            <w:pPr>
              <w:pStyle w:val="TAL"/>
              <w:rPr>
                <w:sz w:val="16"/>
                <w:szCs w:val="16"/>
              </w:rPr>
            </w:pPr>
            <w:r>
              <w:rPr>
                <w:sz w:val="16"/>
                <w:szCs w:val="16"/>
              </w:rPr>
              <w:t>SP#87E</w:t>
            </w:r>
          </w:p>
        </w:tc>
        <w:tc>
          <w:tcPr>
            <w:tcW w:w="1046" w:type="dxa"/>
            <w:shd w:val="solid" w:color="FFFFFF" w:fill="auto"/>
          </w:tcPr>
          <w:p w:rsidR="00D441D8" w:rsidRDefault="00D441D8" w:rsidP="00D441D8">
            <w:pPr>
              <w:pStyle w:val="TAC"/>
              <w:rPr>
                <w:sz w:val="16"/>
                <w:szCs w:val="16"/>
              </w:rPr>
            </w:pPr>
            <w:r>
              <w:rPr>
                <w:sz w:val="16"/>
                <w:szCs w:val="16"/>
              </w:rPr>
              <w:t>SP-200073</w:t>
            </w:r>
          </w:p>
        </w:tc>
        <w:tc>
          <w:tcPr>
            <w:tcW w:w="473" w:type="dxa"/>
            <w:shd w:val="solid" w:color="FFFFFF" w:fill="auto"/>
          </w:tcPr>
          <w:p w:rsidR="00D441D8" w:rsidRDefault="00D441D8" w:rsidP="00D441D8">
            <w:pPr>
              <w:pStyle w:val="TAC"/>
              <w:rPr>
                <w:sz w:val="16"/>
                <w:szCs w:val="16"/>
              </w:rPr>
            </w:pPr>
            <w:r>
              <w:rPr>
                <w:sz w:val="16"/>
                <w:szCs w:val="16"/>
              </w:rPr>
              <w:t>0096</w:t>
            </w:r>
          </w:p>
        </w:tc>
        <w:tc>
          <w:tcPr>
            <w:tcW w:w="425" w:type="dxa"/>
            <w:shd w:val="solid" w:color="FFFFFF" w:fill="auto"/>
          </w:tcPr>
          <w:p w:rsidR="00D441D8" w:rsidRDefault="00D441D8" w:rsidP="00D441D8">
            <w:pPr>
              <w:pStyle w:val="TAC"/>
              <w:rPr>
                <w:sz w:val="16"/>
                <w:szCs w:val="16"/>
              </w:rPr>
            </w:pPr>
            <w:r>
              <w:rPr>
                <w:sz w:val="16"/>
                <w:szCs w:val="16"/>
              </w:rPr>
              <w:t>1</w:t>
            </w:r>
          </w:p>
        </w:tc>
        <w:tc>
          <w:tcPr>
            <w:tcW w:w="425" w:type="dxa"/>
            <w:shd w:val="solid" w:color="FFFFFF" w:fill="auto"/>
          </w:tcPr>
          <w:p w:rsidR="00D441D8" w:rsidRDefault="00D441D8" w:rsidP="00D441D8">
            <w:pPr>
              <w:pStyle w:val="TAC"/>
              <w:rPr>
                <w:sz w:val="16"/>
                <w:szCs w:val="16"/>
              </w:rPr>
            </w:pPr>
            <w:r>
              <w:rPr>
                <w:sz w:val="16"/>
                <w:szCs w:val="16"/>
              </w:rPr>
              <w:t>F</w:t>
            </w:r>
          </w:p>
        </w:tc>
        <w:tc>
          <w:tcPr>
            <w:tcW w:w="4962" w:type="dxa"/>
            <w:shd w:val="solid" w:color="FFFFFF" w:fill="auto"/>
          </w:tcPr>
          <w:p w:rsidR="00D441D8" w:rsidRDefault="00D441D8" w:rsidP="00D441D8">
            <w:pPr>
              <w:pStyle w:val="TAL"/>
              <w:rPr>
                <w:sz w:val="16"/>
                <w:szCs w:val="16"/>
              </w:rPr>
            </w:pPr>
            <w:r>
              <w:rPr>
                <w:sz w:val="16"/>
                <w:szCs w:val="16"/>
              </w:rPr>
              <w:t>Clarification on V2X Policy and Parameter Provisioning related aspects</w:t>
            </w:r>
          </w:p>
        </w:tc>
        <w:tc>
          <w:tcPr>
            <w:tcW w:w="708" w:type="dxa"/>
            <w:shd w:val="solid" w:color="FFFFFF" w:fill="auto"/>
          </w:tcPr>
          <w:p w:rsidR="00D441D8" w:rsidRDefault="00D441D8" w:rsidP="00D441D8">
            <w:pPr>
              <w:pStyle w:val="TAL"/>
              <w:rPr>
                <w:sz w:val="16"/>
                <w:szCs w:val="16"/>
              </w:rPr>
            </w:pPr>
            <w:r>
              <w:rPr>
                <w:sz w:val="16"/>
                <w:szCs w:val="16"/>
              </w:rPr>
              <w:t>16.2.0</w:t>
            </w:r>
          </w:p>
        </w:tc>
      </w:tr>
      <w:tr w:rsidR="00D441D8" w:rsidRPr="00490934" w:rsidTr="00C84E3F">
        <w:tc>
          <w:tcPr>
            <w:tcW w:w="800" w:type="dxa"/>
            <w:shd w:val="solid" w:color="FFFFFF" w:fill="auto"/>
          </w:tcPr>
          <w:p w:rsidR="00D441D8" w:rsidRDefault="00D441D8" w:rsidP="00D441D8">
            <w:pPr>
              <w:pStyle w:val="TAC"/>
              <w:rPr>
                <w:sz w:val="16"/>
                <w:szCs w:val="16"/>
              </w:rPr>
            </w:pPr>
            <w:r>
              <w:rPr>
                <w:sz w:val="16"/>
                <w:szCs w:val="16"/>
              </w:rPr>
              <w:t>2020-03</w:t>
            </w:r>
          </w:p>
        </w:tc>
        <w:tc>
          <w:tcPr>
            <w:tcW w:w="800" w:type="dxa"/>
            <w:shd w:val="solid" w:color="FFFFFF" w:fill="auto"/>
          </w:tcPr>
          <w:p w:rsidR="00D441D8" w:rsidRDefault="00D441D8" w:rsidP="00D441D8">
            <w:pPr>
              <w:pStyle w:val="TAL"/>
              <w:rPr>
                <w:sz w:val="16"/>
                <w:szCs w:val="16"/>
              </w:rPr>
            </w:pPr>
            <w:r>
              <w:rPr>
                <w:sz w:val="16"/>
                <w:szCs w:val="16"/>
              </w:rPr>
              <w:t>SP#87E</w:t>
            </w:r>
          </w:p>
        </w:tc>
        <w:tc>
          <w:tcPr>
            <w:tcW w:w="1046" w:type="dxa"/>
            <w:shd w:val="solid" w:color="FFFFFF" w:fill="auto"/>
          </w:tcPr>
          <w:p w:rsidR="00D441D8" w:rsidRDefault="00D441D8" w:rsidP="00D441D8">
            <w:pPr>
              <w:pStyle w:val="TAC"/>
              <w:rPr>
                <w:sz w:val="16"/>
                <w:szCs w:val="16"/>
              </w:rPr>
            </w:pPr>
            <w:r>
              <w:rPr>
                <w:sz w:val="16"/>
                <w:szCs w:val="16"/>
              </w:rPr>
              <w:t>SP-200073</w:t>
            </w:r>
          </w:p>
        </w:tc>
        <w:tc>
          <w:tcPr>
            <w:tcW w:w="473" w:type="dxa"/>
            <w:shd w:val="solid" w:color="FFFFFF" w:fill="auto"/>
          </w:tcPr>
          <w:p w:rsidR="00D441D8" w:rsidRDefault="00D441D8" w:rsidP="00D441D8">
            <w:pPr>
              <w:pStyle w:val="TAC"/>
              <w:rPr>
                <w:sz w:val="16"/>
                <w:szCs w:val="16"/>
              </w:rPr>
            </w:pPr>
            <w:r>
              <w:rPr>
                <w:sz w:val="16"/>
                <w:szCs w:val="16"/>
              </w:rPr>
              <w:t>0097</w:t>
            </w:r>
          </w:p>
        </w:tc>
        <w:tc>
          <w:tcPr>
            <w:tcW w:w="425" w:type="dxa"/>
            <w:shd w:val="solid" w:color="FFFFFF" w:fill="auto"/>
          </w:tcPr>
          <w:p w:rsidR="00D441D8" w:rsidRDefault="00D441D8" w:rsidP="00D441D8">
            <w:pPr>
              <w:pStyle w:val="TAC"/>
              <w:rPr>
                <w:sz w:val="16"/>
                <w:szCs w:val="16"/>
              </w:rPr>
            </w:pPr>
            <w:r>
              <w:rPr>
                <w:sz w:val="16"/>
                <w:szCs w:val="16"/>
              </w:rPr>
              <w:t>1</w:t>
            </w:r>
          </w:p>
        </w:tc>
        <w:tc>
          <w:tcPr>
            <w:tcW w:w="425" w:type="dxa"/>
            <w:shd w:val="solid" w:color="FFFFFF" w:fill="auto"/>
          </w:tcPr>
          <w:p w:rsidR="00D441D8" w:rsidRDefault="00D441D8" w:rsidP="00D441D8">
            <w:pPr>
              <w:pStyle w:val="TAC"/>
              <w:rPr>
                <w:sz w:val="16"/>
                <w:szCs w:val="16"/>
              </w:rPr>
            </w:pPr>
            <w:r>
              <w:rPr>
                <w:sz w:val="16"/>
                <w:szCs w:val="16"/>
              </w:rPr>
              <w:t>F</w:t>
            </w:r>
          </w:p>
        </w:tc>
        <w:tc>
          <w:tcPr>
            <w:tcW w:w="4962" w:type="dxa"/>
            <w:shd w:val="solid" w:color="FFFFFF" w:fill="auto"/>
          </w:tcPr>
          <w:p w:rsidR="00D441D8" w:rsidRDefault="00D441D8" w:rsidP="00D441D8">
            <w:pPr>
              <w:pStyle w:val="TAL"/>
              <w:rPr>
                <w:sz w:val="16"/>
                <w:szCs w:val="16"/>
              </w:rPr>
            </w:pPr>
            <w:r>
              <w:rPr>
                <w:sz w:val="16"/>
                <w:szCs w:val="16"/>
              </w:rPr>
              <w:t>Clarification on V2X groupcast and broadcast security</w:t>
            </w:r>
          </w:p>
        </w:tc>
        <w:tc>
          <w:tcPr>
            <w:tcW w:w="708" w:type="dxa"/>
            <w:shd w:val="solid" w:color="FFFFFF" w:fill="auto"/>
          </w:tcPr>
          <w:p w:rsidR="00D441D8" w:rsidRDefault="00D441D8" w:rsidP="00D441D8">
            <w:pPr>
              <w:pStyle w:val="TAL"/>
              <w:rPr>
                <w:sz w:val="16"/>
                <w:szCs w:val="16"/>
              </w:rPr>
            </w:pPr>
            <w:r>
              <w:rPr>
                <w:sz w:val="16"/>
                <w:szCs w:val="16"/>
              </w:rPr>
              <w:t>16.2.0</w:t>
            </w:r>
          </w:p>
        </w:tc>
      </w:tr>
      <w:tr w:rsidR="00D441D8" w:rsidRPr="00490934" w:rsidTr="00C84E3F">
        <w:tc>
          <w:tcPr>
            <w:tcW w:w="800" w:type="dxa"/>
            <w:shd w:val="solid" w:color="FFFFFF" w:fill="auto"/>
          </w:tcPr>
          <w:p w:rsidR="00D441D8" w:rsidRDefault="00D441D8" w:rsidP="00D441D8">
            <w:pPr>
              <w:pStyle w:val="TAC"/>
              <w:rPr>
                <w:sz w:val="16"/>
                <w:szCs w:val="16"/>
              </w:rPr>
            </w:pPr>
            <w:r>
              <w:rPr>
                <w:sz w:val="16"/>
                <w:szCs w:val="16"/>
              </w:rPr>
              <w:t>2020-03</w:t>
            </w:r>
          </w:p>
        </w:tc>
        <w:tc>
          <w:tcPr>
            <w:tcW w:w="800" w:type="dxa"/>
            <w:shd w:val="solid" w:color="FFFFFF" w:fill="auto"/>
          </w:tcPr>
          <w:p w:rsidR="00D441D8" w:rsidRDefault="00D441D8" w:rsidP="00D441D8">
            <w:pPr>
              <w:pStyle w:val="TAL"/>
              <w:rPr>
                <w:sz w:val="16"/>
                <w:szCs w:val="16"/>
              </w:rPr>
            </w:pPr>
            <w:r>
              <w:rPr>
                <w:sz w:val="16"/>
                <w:szCs w:val="16"/>
              </w:rPr>
              <w:t>SP#87E</w:t>
            </w:r>
          </w:p>
        </w:tc>
        <w:tc>
          <w:tcPr>
            <w:tcW w:w="1046" w:type="dxa"/>
            <w:shd w:val="solid" w:color="FFFFFF" w:fill="auto"/>
          </w:tcPr>
          <w:p w:rsidR="00D441D8" w:rsidRDefault="00D441D8" w:rsidP="00D441D8">
            <w:pPr>
              <w:pStyle w:val="TAC"/>
              <w:rPr>
                <w:sz w:val="16"/>
                <w:szCs w:val="16"/>
              </w:rPr>
            </w:pPr>
            <w:r>
              <w:rPr>
                <w:sz w:val="16"/>
                <w:szCs w:val="16"/>
              </w:rPr>
              <w:t>SP-200073</w:t>
            </w:r>
          </w:p>
        </w:tc>
        <w:tc>
          <w:tcPr>
            <w:tcW w:w="473" w:type="dxa"/>
            <w:shd w:val="solid" w:color="FFFFFF" w:fill="auto"/>
          </w:tcPr>
          <w:p w:rsidR="00D441D8" w:rsidRDefault="00D441D8" w:rsidP="00D441D8">
            <w:pPr>
              <w:pStyle w:val="TAC"/>
              <w:rPr>
                <w:sz w:val="16"/>
                <w:szCs w:val="16"/>
              </w:rPr>
            </w:pPr>
            <w:r>
              <w:rPr>
                <w:sz w:val="16"/>
                <w:szCs w:val="16"/>
              </w:rPr>
              <w:t>0098</w:t>
            </w:r>
          </w:p>
        </w:tc>
        <w:tc>
          <w:tcPr>
            <w:tcW w:w="425" w:type="dxa"/>
            <w:shd w:val="solid" w:color="FFFFFF" w:fill="auto"/>
          </w:tcPr>
          <w:p w:rsidR="00D441D8" w:rsidRDefault="00D441D8" w:rsidP="00D441D8">
            <w:pPr>
              <w:pStyle w:val="TAC"/>
              <w:rPr>
                <w:sz w:val="16"/>
                <w:szCs w:val="16"/>
              </w:rPr>
            </w:pPr>
            <w:r>
              <w:rPr>
                <w:sz w:val="16"/>
                <w:szCs w:val="16"/>
              </w:rPr>
              <w:t>1</w:t>
            </w:r>
          </w:p>
        </w:tc>
        <w:tc>
          <w:tcPr>
            <w:tcW w:w="425" w:type="dxa"/>
            <w:shd w:val="solid" w:color="FFFFFF" w:fill="auto"/>
          </w:tcPr>
          <w:p w:rsidR="00D441D8" w:rsidRDefault="00D441D8" w:rsidP="00D441D8">
            <w:pPr>
              <w:pStyle w:val="TAC"/>
              <w:rPr>
                <w:sz w:val="16"/>
                <w:szCs w:val="16"/>
              </w:rPr>
            </w:pPr>
            <w:r>
              <w:rPr>
                <w:sz w:val="16"/>
                <w:szCs w:val="16"/>
              </w:rPr>
              <w:t>F</w:t>
            </w:r>
          </w:p>
        </w:tc>
        <w:tc>
          <w:tcPr>
            <w:tcW w:w="4962" w:type="dxa"/>
            <w:shd w:val="solid" w:color="FFFFFF" w:fill="auto"/>
          </w:tcPr>
          <w:p w:rsidR="00D441D8" w:rsidRDefault="00D441D8" w:rsidP="00D441D8">
            <w:pPr>
              <w:pStyle w:val="TAL"/>
              <w:rPr>
                <w:sz w:val="16"/>
                <w:szCs w:val="16"/>
              </w:rPr>
            </w:pPr>
            <w:r>
              <w:rPr>
                <w:sz w:val="16"/>
                <w:szCs w:val="16"/>
              </w:rPr>
              <w:t>Resolve the EN on PC5 QoS</w:t>
            </w:r>
          </w:p>
        </w:tc>
        <w:tc>
          <w:tcPr>
            <w:tcW w:w="708" w:type="dxa"/>
            <w:shd w:val="solid" w:color="FFFFFF" w:fill="auto"/>
          </w:tcPr>
          <w:p w:rsidR="00D441D8" w:rsidRDefault="00D441D8" w:rsidP="00D441D8">
            <w:pPr>
              <w:pStyle w:val="TAL"/>
              <w:rPr>
                <w:sz w:val="16"/>
                <w:szCs w:val="16"/>
              </w:rPr>
            </w:pPr>
            <w:r>
              <w:rPr>
                <w:sz w:val="16"/>
                <w:szCs w:val="16"/>
              </w:rPr>
              <w:t>16.2.0</w:t>
            </w:r>
          </w:p>
        </w:tc>
      </w:tr>
      <w:tr w:rsidR="00D441D8" w:rsidRPr="00490934" w:rsidTr="00C84E3F">
        <w:tc>
          <w:tcPr>
            <w:tcW w:w="800" w:type="dxa"/>
            <w:shd w:val="solid" w:color="FFFFFF" w:fill="auto"/>
          </w:tcPr>
          <w:p w:rsidR="00D441D8" w:rsidRDefault="00D441D8" w:rsidP="00D441D8">
            <w:pPr>
              <w:pStyle w:val="TAC"/>
              <w:rPr>
                <w:sz w:val="16"/>
                <w:szCs w:val="16"/>
              </w:rPr>
            </w:pPr>
            <w:r>
              <w:rPr>
                <w:sz w:val="16"/>
                <w:szCs w:val="16"/>
              </w:rPr>
              <w:t>2020-03</w:t>
            </w:r>
          </w:p>
        </w:tc>
        <w:tc>
          <w:tcPr>
            <w:tcW w:w="800" w:type="dxa"/>
            <w:shd w:val="solid" w:color="FFFFFF" w:fill="auto"/>
          </w:tcPr>
          <w:p w:rsidR="00D441D8" w:rsidRDefault="00D441D8" w:rsidP="00D441D8">
            <w:pPr>
              <w:pStyle w:val="TAL"/>
              <w:rPr>
                <w:sz w:val="16"/>
                <w:szCs w:val="16"/>
              </w:rPr>
            </w:pPr>
            <w:r>
              <w:rPr>
                <w:sz w:val="16"/>
                <w:szCs w:val="16"/>
              </w:rPr>
              <w:t>SP#87E</w:t>
            </w:r>
          </w:p>
        </w:tc>
        <w:tc>
          <w:tcPr>
            <w:tcW w:w="1046" w:type="dxa"/>
            <w:shd w:val="solid" w:color="FFFFFF" w:fill="auto"/>
          </w:tcPr>
          <w:p w:rsidR="00D441D8" w:rsidRDefault="00D441D8" w:rsidP="00D441D8">
            <w:pPr>
              <w:pStyle w:val="TAC"/>
              <w:rPr>
                <w:sz w:val="16"/>
                <w:szCs w:val="16"/>
              </w:rPr>
            </w:pPr>
            <w:r>
              <w:rPr>
                <w:sz w:val="16"/>
                <w:szCs w:val="16"/>
              </w:rPr>
              <w:t>SP-200073</w:t>
            </w:r>
          </w:p>
        </w:tc>
        <w:tc>
          <w:tcPr>
            <w:tcW w:w="473" w:type="dxa"/>
            <w:shd w:val="solid" w:color="FFFFFF" w:fill="auto"/>
          </w:tcPr>
          <w:p w:rsidR="00D441D8" w:rsidRDefault="00D441D8" w:rsidP="00D441D8">
            <w:pPr>
              <w:pStyle w:val="TAC"/>
              <w:rPr>
                <w:sz w:val="16"/>
                <w:szCs w:val="16"/>
              </w:rPr>
            </w:pPr>
            <w:r>
              <w:rPr>
                <w:sz w:val="16"/>
                <w:szCs w:val="16"/>
              </w:rPr>
              <w:t>0101</w:t>
            </w:r>
          </w:p>
        </w:tc>
        <w:tc>
          <w:tcPr>
            <w:tcW w:w="425" w:type="dxa"/>
            <w:shd w:val="solid" w:color="FFFFFF" w:fill="auto"/>
          </w:tcPr>
          <w:p w:rsidR="00D441D8" w:rsidRDefault="00D441D8" w:rsidP="00D441D8">
            <w:pPr>
              <w:pStyle w:val="TAC"/>
              <w:rPr>
                <w:sz w:val="16"/>
                <w:szCs w:val="16"/>
              </w:rPr>
            </w:pPr>
            <w:r>
              <w:rPr>
                <w:sz w:val="16"/>
                <w:szCs w:val="16"/>
              </w:rPr>
              <w:t>1</w:t>
            </w:r>
          </w:p>
        </w:tc>
        <w:tc>
          <w:tcPr>
            <w:tcW w:w="425" w:type="dxa"/>
            <w:shd w:val="solid" w:color="FFFFFF" w:fill="auto"/>
          </w:tcPr>
          <w:p w:rsidR="00D441D8" w:rsidRDefault="00D441D8" w:rsidP="00D441D8">
            <w:pPr>
              <w:pStyle w:val="TAC"/>
              <w:rPr>
                <w:sz w:val="16"/>
                <w:szCs w:val="16"/>
              </w:rPr>
            </w:pPr>
            <w:r>
              <w:rPr>
                <w:sz w:val="16"/>
                <w:szCs w:val="16"/>
              </w:rPr>
              <w:t>F</w:t>
            </w:r>
          </w:p>
        </w:tc>
        <w:tc>
          <w:tcPr>
            <w:tcW w:w="4962" w:type="dxa"/>
            <w:shd w:val="solid" w:color="FFFFFF" w:fill="auto"/>
          </w:tcPr>
          <w:p w:rsidR="00D441D8" w:rsidRDefault="00D441D8" w:rsidP="00D441D8">
            <w:pPr>
              <w:pStyle w:val="TAL"/>
              <w:rPr>
                <w:sz w:val="16"/>
                <w:szCs w:val="16"/>
              </w:rPr>
            </w:pPr>
            <w:r>
              <w:rPr>
                <w:sz w:val="16"/>
                <w:szCs w:val="16"/>
              </w:rPr>
              <w:t>Clarification of PDB</w:t>
            </w:r>
          </w:p>
        </w:tc>
        <w:tc>
          <w:tcPr>
            <w:tcW w:w="708" w:type="dxa"/>
            <w:shd w:val="solid" w:color="FFFFFF" w:fill="auto"/>
          </w:tcPr>
          <w:p w:rsidR="00D441D8" w:rsidRDefault="00D441D8" w:rsidP="00D441D8">
            <w:pPr>
              <w:pStyle w:val="TAL"/>
              <w:rPr>
                <w:sz w:val="16"/>
                <w:szCs w:val="16"/>
              </w:rPr>
            </w:pPr>
            <w:r>
              <w:rPr>
                <w:sz w:val="16"/>
                <w:szCs w:val="16"/>
              </w:rPr>
              <w:t>16.2.0</w:t>
            </w:r>
          </w:p>
        </w:tc>
      </w:tr>
      <w:tr w:rsidR="00D441D8" w:rsidRPr="00490934" w:rsidTr="00C84E3F">
        <w:tc>
          <w:tcPr>
            <w:tcW w:w="800" w:type="dxa"/>
            <w:shd w:val="solid" w:color="FFFFFF" w:fill="auto"/>
          </w:tcPr>
          <w:p w:rsidR="00D441D8" w:rsidRDefault="00D441D8" w:rsidP="00D441D8">
            <w:pPr>
              <w:pStyle w:val="TAC"/>
              <w:rPr>
                <w:sz w:val="16"/>
                <w:szCs w:val="16"/>
              </w:rPr>
            </w:pPr>
            <w:r>
              <w:rPr>
                <w:sz w:val="16"/>
                <w:szCs w:val="16"/>
              </w:rPr>
              <w:t>2020-03</w:t>
            </w:r>
          </w:p>
        </w:tc>
        <w:tc>
          <w:tcPr>
            <w:tcW w:w="800" w:type="dxa"/>
            <w:shd w:val="solid" w:color="FFFFFF" w:fill="auto"/>
          </w:tcPr>
          <w:p w:rsidR="00D441D8" w:rsidRDefault="00D441D8" w:rsidP="00D441D8">
            <w:pPr>
              <w:pStyle w:val="TAL"/>
              <w:rPr>
                <w:sz w:val="16"/>
                <w:szCs w:val="16"/>
              </w:rPr>
            </w:pPr>
            <w:r>
              <w:rPr>
                <w:sz w:val="16"/>
                <w:szCs w:val="16"/>
              </w:rPr>
              <w:t>SP#87E</w:t>
            </w:r>
          </w:p>
        </w:tc>
        <w:tc>
          <w:tcPr>
            <w:tcW w:w="1046" w:type="dxa"/>
            <w:shd w:val="solid" w:color="FFFFFF" w:fill="auto"/>
          </w:tcPr>
          <w:p w:rsidR="00D441D8" w:rsidRDefault="00D441D8" w:rsidP="00D441D8">
            <w:pPr>
              <w:pStyle w:val="TAC"/>
              <w:rPr>
                <w:sz w:val="16"/>
                <w:szCs w:val="16"/>
              </w:rPr>
            </w:pPr>
            <w:r>
              <w:rPr>
                <w:sz w:val="16"/>
                <w:szCs w:val="16"/>
              </w:rPr>
              <w:t>SP-200073</w:t>
            </w:r>
          </w:p>
        </w:tc>
        <w:tc>
          <w:tcPr>
            <w:tcW w:w="473" w:type="dxa"/>
            <w:shd w:val="solid" w:color="FFFFFF" w:fill="auto"/>
          </w:tcPr>
          <w:p w:rsidR="00D441D8" w:rsidRDefault="00D441D8" w:rsidP="00D441D8">
            <w:pPr>
              <w:pStyle w:val="TAC"/>
              <w:rPr>
                <w:sz w:val="16"/>
                <w:szCs w:val="16"/>
              </w:rPr>
            </w:pPr>
            <w:r>
              <w:rPr>
                <w:sz w:val="16"/>
                <w:szCs w:val="16"/>
              </w:rPr>
              <w:t>0102</w:t>
            </w:r>
          </w:p>
        </w:tc>
        <w:tc>
          <w:tcPr>
            <w:tcW w:w="425" w:type="dxa"/>
            <w:shd w:val="solid" w:color="FFFFFF" w:fill="auto"/>
          </w:tcPr>
          <w:p w:rsidR="00D441D8" w:rsidRDefault="00D441D8" w:rsidP="00D441D8">
            <w:pPr>
              <w:pStyle w:val="TAC"/>
              <w:rPr>
                <w:sz w:val="16"/>
                <w:szCs w:val="16"/>
              </w:rPr>
            </w:pPr>
          </w:p>
        </w:tc>
        <w:tc>
          <w:tcPr>
            <w:tcW w:w="425" w:type="dxa"/>
            <w:shd w:val="solid" w:color="FFFFFF" w:fill="auto"/>
          </w:tcPr>
          <w:p w:rsidR="00D441D8" w:rsidRDefault="00D441D8" w:rsidP="00D441D8">
            <w:pPr>
              <w:pStyle w:val="TAC"/>
              <w:rPr>
                <w:sz w:val="16"/>
                <w:szCs w:val="16"/>
              </w:rPr>
            </w:pPr>
            <w:r>
              <w:rPr>
                <w:sz w:val="16"/>
                <w:szCs w:val="16"/>
              </w:rPr>
              <w:t>D</w:t>
            </w:r>
          </w:p>
        </w:tc>
        <w:tc>
          <w:tcPr>
            <w:tcW w:w="4962" w:type="dxa"/>
            <w:shd w:val="solid" w:color="FFFFFF" w:fill="auto"/>
          </w:tcPr>
          <w:p w:rsidR="00D441D8" w:rsidRDefault="00D441D8" w:rsidP="00D441D8">
            <w:pPr>
              <w:pStyle w:val="TAL"/>
              <w:rPr>
                <w:sz w:val="16"/>
                <w:szCs w:val="16"/>
              </w:rPr>
            </w:pPr>
            <w:r>
              <w:rPr>
                <w:sz w:val="16"/>
                <w:szCs w:val="16"/>
              </w:rPr>
              <w:t>Correction to Handling of PC5 QoS Flows based on PC5 QoS Rules</w:t>
            </w:r>
          </w:p>
        </w:tc>
        <w:tc>
          <w:tcPr>
            <w:tcW w:w="708" w:type="dxa"/>
            <w:shd w:val="solid" w:color="FFFFFF" w:fill="auto"/>
          </w:tcPr>
          <w:p w:rsidR="00D441D8" w:rsidRDefault="00D441D8" w:rsidP="00D441D8">
            <w:pPr>
              <w:pStyle w:val="TAL"/>
              <w:rPr>
                <w:sz w:val="16"/>
                <w:szCs w:val="16"/>
              </w:rPr>
            </w:pPr>
            <w:r>
              <w:rPr>
                <w:sz w:val="16"/>
                <w:szCs w:val="16"/>
              </w:rPr>
              <w:t>16.2.0</w:t>
            </w:r>
          </w:p>
        </w:tc>
      </w:tr>
      <w:tr w:rsidR="00D441D8" w:rsidRPr="00490934" w:rsidTr="00C84E3F">
        <w:tc>
          <w:tcPr>
            <w:tcW w:w="800" w:type="dxa"/>
            <w:shd w:val="solid" w:color="FFFFFF" w:fill="auto"/>
          </w:tcPr>
          <w:p w:rsidR="00D441D8" w:rsidRDefault="00D441D8" w:rsidP="00D441D8">
            <w:pPr>
              <w:pStyle w:val="TAC"/>
              <w:rPr>
                <w:sz w:val="16"/>
                <w:szCs w:val="16"/>
              </w:rPr>
            </w:pPr>
            <w:r>
              <w:rPr>
                <w:sz w:val="16"/>
                <w:szCs w:val="16"/>
              </w:rPr>
              <w:t>2020-03</w:t>
            </w:r>
          </w:p>
        </w:tc>
        <w:tc>
          <w:tcPr>
            <w:tcW w:w="800" w:type="dxa"/>
            <w:shd w:val="solid" w:color="FFFFFF" w:fill="auto"/>
          </w:tcPr>
          <w:p w:rsidR="00D441D8" w:rsidRDefault="00D441D8" w:rsidP="00D441D8">
            <w:pPr>
              <w:pStyle w:val="TAL"/>
              <w:rPr>
                <w:sz w:val="16"/>
                <w:szCs w:val="16"/>
              </w:rPr>
            </w:pPr>
            <w:r>
              <w:rPr>
                <w:sz w:val="16"/>
                <w:szCs w:val="16"/>
              </w:rPr>
              <w:t>SP#87E</w:t>
            </w:r>
          </w:p>
        </w:tc>
        <w:tc>
          <w:tcPr>
            <w:tcW w:w="1046" w:type="dxa"/>
            <w:shd w:val="solid" w:color="FFFFFF" w:fill="auto"/>
          </w:tcPr>
          <w:p w:rsidR="00D441D8" w:rsidRDefault="00D441D8" w:rsidP="00D441D8">
            <w:pPr>
              <w:pStyle w:val="TAC"/>
              <w:rPr>
                <w:sz w:val="16"/>
                <w:szCs w:val="16"/>
              </w:rPr>
            </w:pPr>
            <w:r>
              <w:rPr>
                <w:sz w:val="16"/>
                <w:szCs w:val="16"/>
              </w:rPr>
              <w:t>SP-200073</w:t>
            </w:r>
          </w:p>
        </w:tc>
        <w:tc>
          <w:tcPr>
            <w:tcW w:w="473" w:type="dxa"/>
            <w:shd w:val="solid" w:color="FFFFFF" w:fill="auto"/>
          </w:tcPr>
          <w:p w:rsidR="00D441D8" w:rsidRDefault="00D441D8" w:rsidP="00D441D8">
            <w:pPr>
              <w:pStyle w:val="TAC"/>
              <w:rPr>
                <w:sz w:val="16"/>
                <w:szCs w:val="16"/>
              </w:rPr>
            </w:pPr>
            <w:r>
              <w:rPr>
                <w:sz w:val="16"/>
                <w:szCs w:val="16"/>
              </w:rPr>
              <w:t>0103</w:t>
            </w:r>
          </w:p>
        </w:tc>
        <w:tc>
          <w:tcPr>
            <w:tcW w:w="425" w:type="dxa"/>
            <w:shd w:val="solid" w:color="FFFFFF" w:fill="auto"/>
          </w:tcPr>
          <w:p w:rsidR="00D441D8" w:rsidRDefault="00D441D8" w:rsidP="00D441D8">
            <w:pPr>
              <w:pStyle w:val="TAC"/>
              <w:rPr>
                <w:sz w:val="16"/>
                <w:szCs w:val="16"/>
              </w:rPr>
            </w:pPr>
            <w:r>
              <w:rPr>
                <w:sz w:val="16"/>
                <w:szCs w:val="16"/>
              </w:rPr>
              <w:t>1</w:t>
            </w:r>
          </w:p>
        </w:tc>
        <w:tc>
          <w:tcPr>
            <w:tcW w:w="425" w:type="dxa"/>
            <w:shd w:val="solid" w:color="FFFFFF" w:fill="auto"/>
          </w:tcPr>
          <w:p w:rsidR="00D441D8" w:rsidRDefault="00D441D8" w:rsidP="00D441D8">
            <w:pPr>
              <w:pStyle w:val="TAC"/>
              <w:rPr>
                <w:sz w:val="16"/>
                <w:szCs w:val="16"/>
              </w:rPr>
            </w:pPr>
            <w:r>
              <w:rPr>
                <w:sz w:val="16"/>
                <w:szCs w:val="16"/>
              </w:rPr>
              <w:t>F</w:t>
            </w:r>
          </w:p>
        </w:tc>
        <w:tc>
          <w:tcPr>
            <w:tcW w:w="4962" w:type="dxa"/>
            <w:shd w:val="solid" w:color="FFFFFF" w:fill="auto"/>
          </w:tcPr>
          <w:p w:rsidR="00D441D8" w:rsidRDefault="00D441D8" w:rsidP="00D441D8">
            <w:pPr>
              <w:pStyle w:val="TAL"/>
              <w:rPr>
                <w:sz w:val="16"/>
                <w:szCs w:val="16"/>
              </w:rPr>
            </w:pPr>
            <w:r>
              <w:rPr>
                <w:sz w:val="16"/>
                <w:szCs w:val="16"/>
              </w:rPr>
              <w:t>V2X Subscription Data</w:t>
            </w:r>
          </w:p>
        </w:tc>
        <w:tc>
          <w:tcPr>
            <w:tcW w:w="708" w:type="dxa"/>
            <w:shd w:val="solid" w:color="FFFFFF" w:fill="auto"/>
          </w:tcPr>
          <w:p w:rsidR="00D441D8" w:rsidRDefault="00D441D8" w:rsidP="00D441D8">
            <w:pPr>
              <w:pStyle w:val="TAL"/>
              <w:rPr>
                <w:sz w:val="16"/>
                <w:szCs w:val="16"/>
              </w:rPr>
            </w:pPr>
            <w:r>
              <w:rPr>
                <w:sz w:val="16"/>
                <w:szCs w:val="16"/>
              </w:rPr>
              <w:t>16.2.0</w:t>
            </w:r>
          </w:p>
        </w:tc>
      </w:tr>
      <w:tr w:rsidR="00D441D8" w:rsidRPr="00490934" w:rsidTr="00C84E3F">
        <w:tc>
          <w:tcPr>
            <w:tcW w:w="800" w:type="dxa"/>
            <w:shd w:val="solid" w:color="FFFFFF" w:fill="auto"/>
          </w:tcPr>
          <w:p w:rsidR="00D441D8" w:rsidRDefault="00D441D8" w:rsidP="00D441D8">
            <w:pPr>
              <w:pStyle w:val="TAC"/>
              <w:rPr>
                <w:sz w:val="16"/>
                <w:szCs w:val="16"/>
              </w:rPr>
            </w:pPr>
            <w:r>
              <w:rPr>
                <w:sz w:val="16"/>
                <w:szCs w:val="16"/>
              </w:rPr>
              <w:t>2020-03</w:t>
            </w:r>
          </w:p>
        </w:tc>
        <w:tc>
          <w:tcPr>
            <w:tcW w:w="800" w:type="dxa"/>
            <w:shd w:val="solid" w:color="FFFFFF" w:fill="auto"/>
          </w:tcPr>
          <w:p w:rsidR="00D441D8" w:rsidRDefault="00D441D8" w:rsidP="00D441D8">
            <w:pPr>
              <w:pStyle w:val="TAL"/>
              <w:rPr>
                <w:sz w:val="16"/>
                <w:szCs w:val="16"/>
              </w:rPr>
            </w:pPr>
            <w:r>
              <w:rPr>
                <w:sz w:val="16"/>
                <w:szCs w:val="16"/>
              </w:rPr>
              <w:t>SP#87E</w:t>
            </w:r>
          </w:p>
        </w:tc>
        <w:tc>
          <w:tcPr>
            <w:tcW w:w="1046" w:type="dxa"/>
            <w:shd w:val="solid" w:color="FFFFFF" w:fill="auto"/>
          </w:tcPr>
          <w:p w:rsidR="00D441D8" w:rsidRDefault="00D441D8" w:rsidP="00D441D8">
            <w:pPr>
              <w:pStyle w:val="TAC"/>
              <w:rPr>
                <w:sz w:val="16"/>
                <w:szCs w:val="16"/>
              </w:rPr>
            </w:pPr>
            <w:r>
              <w:rPr>
                <w:sz w:val="16"/>
                <w:szCs w:val="16"/>
              </w:rPr>
              <w:t>SP-200073</w:t>
            </w:r>
          </w:p>
        </w:tc>
        <w:tc>
          <w:tcPr>
            <w:tcW w:w="473" w:type="dxa"/>
            <w:shd w:val="solid" w:color="FFFFFF" w:fill="auto"/>
          </w:tcPr>
          <w:p w:rsidR="00D441D8" w:rsidRDefault="00D441D8" w:rsidP="00D441D8">
            <w:pPr>
              <w:pStyle w:val="TAC"/>
              <w:rPr>
                <w:sz w:val="16"/>
                <w:szCs w:val="16"/>
              </w:rPr>
            </w:pPr>
            <w:r>
              <w:rPr>
                <w:sz w:val="16"/>
                <w:szCs w:val="16"/>
              </w:rPr>
              <w:t>0104</w:t>
            </w:r>
          </w:p>
        </w:tc>
        <w:tc>
          <w:tcPr>
            <w:tcW w:w="425" w:type="dxa"/>
            <w:shd w:val="solid" w:color="FFFFFF" w:fill="auto"/>
          </w:tcPr>
          <w:p w:rsidR="00D441D8" w:rsidRDefault="00D441D8" w:rsidP="00D441D8">
            <w:pPr>
              <w:pStyle w:val="TAC"/>
              <w:rPr>
                <w:sz w:val="16"/>
                <w:szCs w:val="16"/>
              </w:rPr>
            </w:pPr>
            <w:r>
              <w:rPr>
                <w:sz w:val="16"/>
                <w:szCs w:val="16"/>
              </w:rPr>
              <w:t>1</w:t>
            </w:r>
          </w:p>
        </w:tc>
        <w:tc>
          <w:tcPr>
            <w:tcW w:w="425" w:type="dxa"/>
            <w:shd w:val="solid" w:color="FFFFFF" w:fill="auto"/>
          </w:tcPr>
          <w:p w:rsidR="00D441D8" w:rsidRDefault="00D441D8" w:rsidP="00D441D8">
            <w:pPr>
              <w:pStyle w:val="TAC"/>
              <w:rPr>
                <w:sz w:val="16"/>
                <w:szCs w:val="16"/>
              </w:rPr>
            </w:pPr>
            <w:r>
              <w:rPr>
                <w:sz w:val="16"/>
                <w:szCs w:val="16"/>
              </w:rPr>
              <w:t>F</w:t>
            </w:r>
          </w:p>
        </w:tc>
        <w:tc>
          <w:tcPr>
            <w:tcW w:w="4962" w:type="dxa"/>
            <w:shd w:val="solid" w:color="FFFFFF" w:fill="auto"/>
          </w:tcPr>
          <w:p w:rsidR="00D441D8" w:rsidRDefault="00D441D8" w:rsidP="00D441D8">
            <w:pPr>
              <w:pStyle w:val="TAL"/>
              <w:rPr>
                <w:sz w:val="16"/>
                <w:szCs w:val="16"/>
              </w:rPr>
            </w:pPr>
            <w:r>
              <w:rPr>
                <w:sz w:val="16"/>
                <w:szCs w:val="16"/>
              </w:rPr>
              <w:t>EPC interworking for V2X support</w:t>
            </w:r>
          </w:p>
        </w:tc>
        <w:tc>
          <w:tcPr>
            <w:tcW w:w="708" w:type="dxa"/>
            <w:shd w:val="solid" w:color="FFFFFF" w:fill="auto"/>
          </w:tcPr>
          <w:p w:rsidR="00D441D8" w:rsidRDefault="00D441D8" w:rsidP="00D441D8">
            <w:pPr>
              <w:pStyle w:val="TAL"/>
              <w:rPr>
                <w:sz w:val="16"/>
                <w:szCs w:val="16"/>
              </w:rPr>
            </w:pPr>
            <w:r>
              <w:rPr>
                <w:sz w:val="16"/>
                <w:szCs w:val="16"/>
              </w:rPr>
              <w:t>16.2.0</w:t>
            </w:r>
          </w:p>
        </w:tc>
      </w:tr>
      <w:tr w:rsidR="00D157D5" w:rsidRPr="00490934" w:rsidTr="00C84E3F">
        <w:tc>
          <w:tcPr>
            <w:tcW w:w="800" w:type="dxa"/>
            <w:shd w:val="solid" w:color="FFFFFF" w:fill="auto"/>
          </w:tcPr>
          <w:p w:rsidR="00D157D5" w:rsidRDefault="00D157D5" w:rsidP="00D157D5">
            <w:pPr>
              <w:pStyle w:val="TAC"/>
              <w:rPr>
                <w:sz w:val="16"/>
                <w:szCs w:val="16"/>
              </w:rPr>
            </w:pPr>
            <w:r>
              <w:rPr>
                <w:sz w:val="16"/>
                <w:szCs w:val="16"/>
              </w:rPr>
              <w:t>2020-03</w:t>
            </w:r>
          </w:p>
        </w:tc>
        <w:tc>
          <w:tcPr>
            <w:tcW w:w="800" w:type="dxa"/>
            <w:shd w:val="solid" w:color="FFFFFF" w:fill="auto"/>
          </w:tcPr>
          <w:p w:rsidR="00D157D5" w:rsidRDefault="00D157D5" w:rsidP="00D157D5">
            <w:pPr>
              <w:pStyle w:val="TAL"/>
              <w:rPr>
                <w:sz w:val="16"/>
                <w:szCs w:val="16"/>
              </w:rPr>
            </w:pPr>
            <w:r>
              <w:rPr>
                <w:sz w:val="16"/>
                <w:szCs w:val="16"/>
              </w:rPr>
              <w:t>SP#87E</w:t>
            </w:r>
          </w:p>
        </w:tc>
        <w:tc>
          <w:tcPr>
            <w:tcW w:w="1046" w:type="dxa"/>
            <w:shd w:val="solid" w:color="FFFFFF" w:fill="auto"/>
          </w:tcPr>
          <w:p w:rsidR="00D157D5" w:rsidRDefault="00D157D5" w:rsidP="00D157D5">
            <w:pPr>
              <w:pStyle w:val="TAC"/>
              <w:rPr>
                <w:sz w:val="16"/>
                <w:szCs w:val="16"/>
              </w:rPr>
            </w:pPr>
            <w:r>
              <w:rPr>
                <w:sz w:val="16"/>
                <w:szCs w:val="16"/>
              </w:rPr>
              <w:t>SP-200073</w:t>
            </w:r>
          </w:p>
        </w:tc>
        <w:tc>
          <w:tcPr>
            <w:tcW w:w="473" w:type="dxa"/>
            <w:shd w:val="solid" w:color="FFFFFF" w:fill="auto"/>
          </w:tcPr>
          <w:p w:rsidR="00D157D5" w:rsidRDefault="00D157D5" w:rsidP="00D157D5">
            <w:pPr>
              <w:pStyle w:val="TAC"/>
              <w:rPr>
                <w:sz w:val="16"/>
                <w:szCs w:val="16"/>
              </w:rPr>
            </w:pPr>
            <w:r>
              <w:rPr>
                <w:sz w:val="16"/>
                <w:szCs w:val="16"/>
              </w:rPr>
              <w:t>0106</w:t>
            </w:r>
          </w:p>
        </w:tc>
        <w:tc>
          <w:tcPr>
            <w:tcW w:w="425" w:type="dxa"/>
            <w:shd w:val="solid" w:color="FFFFFF" w:fill="auto"/>
          </w:tcPr>
          <w:p w:rsidR="00D157D5" w:rsidRDefault="00D157D5" w:rsidP="00D157D5">
            <w:pPr>
              <w:pStyle w:val="TAC"/>
              <w:rPr>
                <w:sz w:val="16"/>
                <w:szCs w:val="16"/>
              </w:rPr>
            </w:pPr>
            <w:r>
              <w:rPr>
                <w:sz w:val="16"/>
                <w:szCs w:val="16"/>
              </w:rPr>
              <w:t>1</w:t>
            </w:r>
          </w:p>
        </w:tc>
        <w:tc>
          <w:tcPr>
            <w:tcW w:w="425" w:type="dxa"/>
            <w:shd w:val="solid" w:color="FFFFFF" w:fill="auto"/>
          </w:tcPr>
          <w:p w:rsidR="00D157D5" w:rsidRDefault="00D157D5" w:rsidP="00D157D5">
            <w:pPr>
              <w:pStyle w:val="TAC"/>
              <w:rPr>
                <w:sz w:val="16"/>
                <w:szCs w:val="16"/>
              </w:rPr>
            </w:pPr>
            <w:r>
              <w:rPr>
                <w:sz w:val="16"/>
                <w:szCs w:val="16"/>
              </w:rPr>
              <w:t>F</w:t>
            </w:r>
          </w:p>
        </w:tc>
        <w:tc>
          <w:tcPr>
            <w:tcW w:w="4962" w:type="dxa"/>
            <w:shd w:val="solid" w:color="FFFFFF" w:fill="auto"/>
          </w:tcPr>
          <w:p w:rsidR="00D157D5" w:rsidRDefault="00D157D5" w:rsidP="00D157D5">
            <w:pPr>
              <w:pStyle w:val="TAL"/>
              <w:rPr>
                <w:sz w:val="16"/>
                <w:szCs w:val="16"/>
              </w:rPr>
            </w:pPr>
            <w:r>
              <w:rPr>
                <w:sz w:val="16"/>
                <w:szCs w:val="16"/>
              </w:rPr>
              <w:t>Correction to Procedure for QoS Sustainability Notification</w:t>
            </w:r>
          </w:p>
        </w:tc>
        <w:tc>
          <w:tcPr>
            <w:tcW w:w="708" w:type="dxa"/>
            <w:shd w:val="solid" w:color="FFFFFF" w:fill="auto"/>
          </w:tcPr>
          <w:p w:rsidR="00D157D5" w:rsidRDefault="00D157D5" w:rsidP="00D157D5">
            <w:pPr>
              <w:pStyle w:val="TAL"/>
              <w:rPr>
                <w:sz w:val="16"/>
                <w:szCs w:val="16"/>
              </w:rPr>
            </w:pPr>
            <w:r>
              <w:rPr>
                <w:sz w:val="16"/>
                <w:szCs w:val="16"/>
              </w:rPr>
              <w:t>16.2.0</w:t>
            </w:r>
          </w:p>
        </w:tc>
      </w:tr>
      <w:tr w:rsidR="000747CC" w:rsidRPr="00490934" w:rsidTr="00C84E3F">
        <w:trPr>
          <w:ins w:id="775" w:author="23.287_CR0108R1 _(Rel-16)_eV2XARC" w:date="2020-05-19T09:47:00Z"/>
        </w:trPr>
        <w:tc>
          <w:tcPr>
            <w:tcW w:w="800" w:type="dxa"/>
            <w:shd w:val="solid" w:color="FFFFFF" w:fill="auto"/>
          </w:tcPr>
          <w:p w:rsidR="000747CC" w:rsidRDefault="000747CC" w:rsidP="000747CC">
            <w:pPr>
              <w:pStyle w:val="TAC"/>
              <w:rPr>
                <w:ins w:id="776" w:author="23.287_CR0108R1 _(Rel-16)_eV2XARC" w:date="2020-05-19T09:47:00Z"/>
                <w:sz w:val="16"/>
                <w:szCs w:val="16"/>
              </w:rPr>
            </w:pPr>
            <w:ins w:id="777" w:author="MCC" w:date="2020-06-26T08:27:00Z">
              <w:r>
                <w:rPr>
                  <w:sz w:val="16"/>
                  <w:szCs w:val="16"/>
                </w:rPr>
                <w:t>2020-0</w:t>
              </w:r>
              <w:r>
                <w:rPr>
                  <w:sz w:val="16"/>
                  <w:szCs w:val="16"/>
                </w:rPr>
                <w:t>7</w:t>
              </w:r>
            </w:ins>
          </w:p>
        </w:tc>
        <w:tc>
          <w:tcPr>
            <w:tcW w:w="800" w:type="dxa"/>
            <w:shd w:val="solid" w:color="FFFFFF" w:fill="auto"/>
          </w:tcPr>
          <w:p w:rsidR="000747CC" w:rsidRDefault="000747CC" w:rsidP="000747CC">
            <w:pPr>
              <w:pStyle w:val="TAL"/>
              <w:rPr>
                <w:ins w:id="778" w:author="23.287_CR0108R1 _(Rel-16)_eV2XARC" w:date="2020-05-19T09:47:00Z"/>
                <w:sz w:val="16"/>
                <w:szCs w:val="16"/>
              </w:rPr>
            </w:pPr>
            <w:ins w:id="779" w:author="MCC" w:date="2020-06-26T08:27:00Z">
              <w:r>
                <w:rPr>
                  <w:sz w:val="16"/>
                  <w:szCs w:val="16"/>
                </w:rPr>
                <w:t>SP#8</w:t>
              </w:r>
            </w:ins>
            <w:ins w:id="780" w:author="MCC" w:date="2020-06-26T08:28:00Z">
              <w:r>
                <w:rPr>
                  <w:sz w:val="16"/>
                  <w:szCs w:val="16"/>
                </w:rPr>
                <w:t>8</w:t>
              </w:r>
            </w:ins>
            <w:ins w:id="781" w:author="MCC" w:date="2020-06-26T08:27:00Z">
              <w:r>
                <w:rPr>
                  <w:sz w:val="16"/>
                  <w:szCs w:val="16"/>
                </w:rPr>
                <w:t>E</w:t>
              </w:r>
            </w:ins>
          </w:p>
        </w:tc>
        <w:tc>
          <w:tcPr>
            <w:tcW w:w="1046" w:type="dxa"/>
            <w:shd w:val="solid" w:color="FFFFFF" w:fill="auto"/>
          </w:tcPr>
          <w:p w:rsidR="000747CC" w:rsidRDefault="000747CC" w:rsidP="000747CC">
            <w:pPr>
              <w:pStyle w:val="TAC"/>
              <w:rPr>
                <w:ins w:id="782" w:author="23.287_CR0108R1 _(Rel-16)_eV2XARC" w:date="2020-05-19T09:47:00Z"/>
                <w:sz w:val="16"/>
                <w:szCs w:val="16"/>
              </w:rPr>
            </w:pPr>
            <w:ins w:id="783" w:author="MCC" w:date="2020-06-26T08:27:00Z">
              <w:r w:rsidRPr="000747CC">
                <w:rPr>
                  <w:sz w:val="16"/>
                  <w:szCs w:val="16"/>
                </w:rPr>
                <w:t>SP-200434</w:t>
              </w:r>
            </w:ins>
          </w:p>
        </w:tc>
        <w:tc>
          <w:tcPr>
            <w:tcW w:w="473" w:type="dxa"/>
            <w:shd w:val="solid" w:color="FFFFFF" w:fill="auto"/>
          </w:tcPr>
          <w:p w:rsidR="000747CC" w:rsidRDefault="000747CC" w:rsidP="000747CC">
            <w:pPr>
              <w:pStyle w:val="TAC"/>
              <w:rPr>
                <w:ins w:id="784" w:author="23.287_CR0108R1 _(Rel-16)_eV2XARC" w:date="2020-05-19T09:47:00Z"/>
                <w:sz w:val="16"/>
                <w:szCs w:val="16"/>
              </w:rPr>
            </w:pPr>
            <w:ins w:id="785" w:author="23.287_CR0108R1 _(Rel-16)_eV2XARC" w:date="2020-05-19T09:47:00Z">
              <w:r>
                <w:rPr>
                  <w:sz w:val="16"/>
                  <w:szCs w:val="16"/>
                </w:rPr>
                <w:t>0108</w:t>
              </w:r>
            </w:ins>
          </w:p>
        </w:tc>
        <w:tc>
          <w:tcPr>
            <w:tcW w:w="425" w:type="dxa"/>
            <w:shd w:val="solid" w:color="FFFFFF" w:fill="auto"/>
          </w:tcPr>
          <w:p w:rsidR="000747CC" w:rsidRDefault="000747CC" w:rsidP="000747CC">
            <w:pPr>
              <w:pStyle w:val="TAC"/>
              <w:rPr>
                <w:ins w:id="786" w:author="23.287_CR0108R1 _(Rel-16)_eV2XARC" w:date="2020-05-19T09:47:00Z"/>
                <w:sz w:val="16"/>
                <w:szCs w:val="16"/>
              </w:rPr>
            </w:pPr>
            <w:ins w:id="787" w:author="23.287_CR0108R1 _(Rel-16)_eV2XARC" w:date="2020-05-19T09:47:00Z">
              <w:r>
                <w:rPr>
                  <w:sz w:val="16"/>
                  <w:szCs w:val="16"/>
                </w:rPr>
                <w:t xml:space="preserve">1 </w:t>
              </w:r>
            </w:ins>
          </w:p>
        </w:tc>
        <w:tc>
          <w:tcPr>
            <w:tcW w:w="425" w:type="dxa"/>
            <w:shd w:val="solid" w:color="FFFFFF" w:fill="auto"/>
          </w:tcPr>
          <w:p w:rsidR="000747CC" w:rsidRDefault="000747CC" w:rsidP="000747CC">
            <w:pPr>
              <w:pStyle w:val="TAC"/>
              <w:rPr>
                <w:ins w:id="788" w:author="23.287_CR0108R1 _(Rel-16)_eV2XARC" w:date="2020-05-19T09:47:00Z"/>
                <w:sz w:val="16"/>
                <w:szCs w:val="16"/>
              </w:rPr>
            </w:pPr>
            <w:ins w:id="789" w:author="23.287_CR0108R1 _(Rel-16)_eV2XARC" w:date="2020-05-19T09:47:00Z">
              <w:r>
                <w:rPr>
                  <w:sz w:val="16"/>
                  <w:szCs w:val="16"/>
                </w:rPr>
                <w:t>F</w:t>
              </w:r>
            </w:ins>
          </w:p>
        </w:tc>
        <w:tc>
          <w:tcPr>
            <w:tcW w:w="4962" w:type="dxa"/>
            <w:shd w:val="solid" w:color="FFFFFF" w:fill="auto"/>
          </w:tcPr>
          <w:p w:rsidR="000747CC" w:rsidRDefault="000747CC" w:rsidP="000747CC">
            <w:pPr>
              <w:pStyle w:val="TAL"/>
              <w:rPr>
                <w:ins w:id="790" w:author="23.287_CR0108R1 _(Rel-16)_eV2XARC" w:date="2020-05-19T09:47:00Z"/>
                <w:sz w:val="16"/>
                <w:szCs w:val="16"/>
              </w:rPr>
            </w:pPr>
            <w:ins w:id="791" w:author="23.287_CR0108R1 _(Rel-16)_eV2XARC" w:date="2020-05-19T09:47:00Z">
              <w:r>
                <w:rPr>
                  <w:sz w:val="16"/>
                  <w:szCs w:val="16"/>
                </w:rPr>
                <w:t>Miscellaneous corrections</w:t>
              </w:r>
            </w:ins>
          </w:p>
        </w:tc>
        <w:tc>
          <w:tcPr>
            <w:tcW w:w="708" w:type="dxa"/>
            <w:shd w:val="solid" w:color="FFFFFF" w:fill="auto"/>
          </w:tcPr>
          <w:p w:rsidR="000747CC" w:rsidRDefault="000747CC" w:rsidP="000747CC">
            <w:pPr>
              <w:pStyle w:val="TAL"/>
              <w:rPr>
                <w:ins w:id="792" w:author="23.287_CR0108R1 _(Rel-16)_eV2XARC" w:date="2020-05-19T09:47:00Z"/>
                <w:sz w:val="16"/>
                <w:szCs w:val="16"/>
              </w:rPr>
            </w:pPr>
            <w:ins w:id="793" w:author="MCC" w:date="2020-06-26T08:28:00Z">
              <w:r>
                <w:rPr>
                  <w:sz w:val="16"/>
                  <w:szCs w:val="16"/>
                </w:rPr>
                <w:t>16.</w:t>
              </w:r>
              <w:r>
                <w:rPr>
                  <w:sz w:val="16"/>
                  <w:szCs w:val="16"/>
                </w:rPr>
                <w:t>3</w:t>
              </w:r>
              <w:r>
                <w:rPr>
                  <w:sz w:val="16"/>
                  <w:szCs w:val="16"/>
                </w:rPr>
                <w:t>.0</w:t>
              </w:r>
            </w:ins>
          </w:p>
        </w:tc>
      </w:tr>
      <w:tr w:rsidR="000747CC" w:rsidRPr="00490934" w:rsidTr="00C84E3F">
        <w:trPr>
          <w:ins w:id="794" w:author="23.287_CR0109R1 _(Rel-16)_eV2XARC" w:date="2020-05-19T09:54:00Z"/>
        </w:trPr>
        <w:tc>
          <w:tcPr>
            <w:tcW w:w="800" w:type="dxa"/>
            <w:shd w:val="solid" w:color="FFFFFF" w:fill="auto"/>
          </w:tcPr>
          <w:p w:rsidR="000747CC" w:rsidRDefault="000747CC" w:rsidP="000747CC">
            <w:pPr>
              <w:pStyle w:val="TAC"/>
              <w:rPr>
                <w:ins w:id="795" w:author="23.287_CR0109R1 _(Rel-16)_eV2XARC" w:date="2020-05-19T09:54:00Z"/>
                <w:sz w:val="16"/>
                <w:szCs w:val="16"/>
              </w:rPr>
            </w:pPr>
            <w:ins w:id="796" w:author="MCC" w:date="2020-06-26T08:28:00Z">
              <w:r>
                <w:rPr>
                  <w:sz w:val="16"/>
                  <w:szCs w:val="16"/>
                </w:rPr>
                <w:t>2020-07</w:t>
              </w:r>
            </w:ins>
          </w:p>
        </w:tc>
        <w:tc>
          <w:tcPr>
            <w:tcW w:w="800" w:type="dxa"/>
            <w:shd w:val="solid" w:color="FFFFFF" w:fill="auto"/>
          </w:tcPr>
          <w:p w:rsidR="000747CC" w:rsidRDefault="000747CC" w:rsidP="000747CC">
            <w:pPr>
              <w:pStyle w:val="TAL"/>
              <w:rPr>
                <w:ins w:id="797" w:author="23.287_CR0109R1 _(Rel-16)_eV2XARC" w:date="2020-05-19T09:54:00Z"/>
                <w:sz w:val="16"/>
                <w:szCs w:val="16"/>
              </w:rPr>
            </w:pPr>
            <w:ins w:id="798" w:author="MCC" w:date="2020-06-26T08:28:00Z">
              <w:r>
                <w:rPr>
                  <w:sz w:val="16"/>
                  <w:szCs w:val="16"/>
                </w:rPr>
                <w:t>SP#88E</w:t>
              </w:r>
            </w:ins>
          </w:p>
        </w:tc>
        <w:tc>
          <w:tcPr>
            <w:tcW w:w="1046" w:type="dxa"/>
            <w:shd w:val="solid" w:color="FFFFFF" w:fill="auto"/>
          </w:tcPr>
          <w:p w:rsidR="000747CC" w:rsidRDefault="000747CC" w:rsidP="000747CC">
            <w:pPr>
              <w:pStyle w:val="TAC"/>
              <w:rPr>
                <w:ins w:id="799" w:author="23.287_CR0109R1 _(Rel-16)_eV2XARC" w:date="2020-05-19T09:54:00Z"/>
                <w:sz w:val="16"/>
                <w:szCs w:val="16"/>
              </w:rPr>
            </w:pPr>
            <w:ins w:id="800" w:author="MCC" w:date="2020-06-26T08:27:00Z">
              <w:r w:rsidRPr="000747CC">
                <w:rPr>
                  <w:sz w:val="16"/>
                  <w:szCs w:val="16"/>
                </w:rPr>
                <w:t>SP-200434</w:t>
              </w:r>
            </w:ins>
          </w:p>
        </w:tc>
        <w:tc>
          <w:tcPr>
            <w:tcW w:w="473" w:type="dxa"/>
            <w:shd w:val="solid" w:color="FFFFFF" w:fill="auto"/>
          </w:tcPr>
          <w:p w:rsidR="000747CC" w:rsidRDefault="000747CC" w:rsidP="000747CC">
            <w:pPr>
              <w:pStyle w:val="TAC"/>
              <w:rPr>
                <w:ins w:id="801" w:author="23.287_CR0109R1 _(Rel-16)_eV2XARC" w:date="2020-05-19T09:54:00Z"/>
                <w:sz w:val="16"/>
                <w:szCs w:val="16"/>
              </w:rPr>
            </w:pPr>
            <w:ins w:id="802" w:author="23.287_CR0109R1 _(Rel-16)_eV2XARC" w:date="2020-05-19T09:54:00Z">
              <w:r>
                <w:rPr>
                  <w:sz w:val="16"/>
                  <w:szCs w:val="16"/>
                </w:rPr>
                <w:t>0109</w:t>
              </w:r>
            </w:ins>
          </w:p>
        </w:tc>
        <w:tc>
          <w:tcPr>
            <w:tcW w:w="425" w:type="dxa"/>
            <w:shd w:val="solid" w:color="FFFFFF" w:fill="auto"/>
          </w:tcPr>
          <w:p w:rsidR="000747CC" w:rsidRDefault="000747CC" w:rsidP="000747CC">
            <w:pPr>
              <w:pStyle w:val="TAC"/>
              <w:rPr>
                <w:ins w:id="803" w:author="23.287_CR0109R1 _(Rel-16)_eV2XARC" w:date="2020-05-19T09:54:00Z"/>
                <w:sz w:val="16"/>
                <w:szCs w:val="16"/>
              </w:rPr>
            </w:pPr>
            <w:ins w:id="804" w:author="23.287_CR0109R1 _(Rel-16)_eV2XARC" w:date="2020-05-19T09:54:00Z">
              <w:r>
                <w:rPr>
                  <w:sz w:val="16"/>
                  <w:szCs w:val="16"/>
                </w:rPr>
                <w:t xml:space="preserve">1 </w:t>
              </w:r>
            </w:ins>
          </w:p>
        </w:tc>
        <w:tc>
          <w:tcPr>
            <w:tcW w:w="425" w:type="dxa"/>
            <w:shd w:val="solid" w:color="FFFFFF" w:fill="auto"/>
          </w:tcPr>
          <w:p w:rsidR="000747CC" w:rsidRDefault="000747CC" w:rsidP="000747CC">
            <w:pPr>
              <w:pStyle w:val="TAC"/>
              <w:rPr>
                <w:ins w:id="805" w:author="23.287_CR0109R1 _(Rel-16)_eV2XARC" w:date="2020-05-19T09:54:00Z"/>
                <w:sz w:val="16"/>
                <w:szCs w:val="16"/>
              </w:rPr>
            </w:pPr>
            <w:ins w:id="806" w:author="23.287_CR0109R1 _(Rel-16)_eV2XARC" w:date="2020-05-19T09:54:00Z">
              <w:r>
                <w:rPr>
                  <w:sz w:val="16"/>
                  <w:szCs w:val="16"/>
                </w:rPr>
                <w:t>F</w:t>
              </w:r>
            </w:ins>
          </w:p>
        </w:tc>
        <w:tc>
          <w:tcPr>
            <w:tcW w:w="4962" w:type="dxa"/>
            <w:shd w:val="solid" w:color="FFFFFF" w:fill="auto"/>
          </w:tcPr>
          <w:p w:rsidR="000747CC" w:rsidRDefault="000747CC" w:rsidP="000747CC">
            <w:pPr>
              <w:pStyle w:val="TAL"/>
              <w:rPr>
                <w:ins w:id="807" w:author="23.287_CR0109R1 _(Rel-16)_eV2XARC" w:date="2020-05-19T09:54:00Z"/>
                <w:sz w:val="16"/>
                <w:szCs w:val="16"/>
              </w:rPr>
            </w:pPr>
            <w:ins w:id="808" w:author="23.287_CR0109R1 _(Rel-16)_eV2XARC" w:date="2020-05-19T09:54:00Z">
              <w:r>
                <w:rPr>
                  <w:sz w:val="16"/>
                  <w:szCs w:val="16"/>
                </w:rPr>
                <w:t>Correction of PC5 RAT selection handling</w:t>
              </w:r>
            </w:ins>
          </w:p>
        </w:tc>
        <w:tc>
          <w:tcPr>
            <w:tcW w:w="708" w:type="dxa"/>
            <w:shd w:val="solid" w:color="FFFFFF" w:fill="auto"/>
          </w:tcPr>
          <w:p w:rsidR="000747CC" w:rsidRDefault="000747CC" w:rsidP="000747CC">
            <w:pPr>
              <w:pStyle w:val="TAL"/>
              <w:rPr>
                <w:ins w:id="809" w:author="23.287_CR0109R1 _(Rel-16)_eV2XARC" w:date="2020-05-19T09:54:00Z"/>
                <w:sz w:val="16"/>
                <w:szCs w:val="16"/>
              </w:rPr>
            </w:pPr>
            <w:ins w:id="810" w:author="MCC" w:date="2020-06-26T08:28:00Z">
              <w:r>
                <w:rPr>
                  <w:sz w:val="16"/>
                  <w:szCs w:val="16"/>
                </w:rPr>
                <w:t>16.3.0</w:t>
              </w:r>
            </w:ins>
          </w:p>
        </w:tc>
      </w:tr>
      <w:tr w:rsidR="000747CC" w:rsidRPr="00490934" w:rsidTr="00C84E3F">
        <w:trPr>
          <w:ins w:id="811" w:author="23.287_CR0110R1 _(Rel-16)_eV2XARC" w:date="2020-05-19T09:55:00Z"/>
        </w:trPr>
        <w:tc>
          <w:tcPr>
            <w:tcW w:w="800" w:type="dxa"/>
            <w:shd w:val="solid" w:color="FFFFFF" w:fill="auto"/>
          </w:tcPr>
          <w:p w:rsidR="000747CC" w:rsidRDefault="000747CC" w:rsidP="000747CC">
            <w:pPr>
              <w:pStyle w:val="TAC"/>
              <w:rPr>
                <w:ins w:id="812" w:author="23.287_CR0110R1 _(Rel-16)_eV2XARC" w:date="2020-05-19T09:55:00Z"/>
                <w:sz w:val="16"/>
                <w:szCs w:val="16"/>
              </w:rPr>
            </w:pPr>
            <w:ins w:id="813" w:author="MCC" w:date="2020-06-26T08:28:00Z">
              <w:r>
                <w:rPr>
                  <w:sz w:val="16"/>
                  <w:szCs w:val="16"/>
                </w:rPr>
                <w:t>2020-07</w:t>
              </w:r>
            </w:ins>
          </w:p>
        </w:tc>
        <w:tc>
          <w:tcPr>
            <w:tcW w:w="800" w:type="dxa"/>
            <w:shd w:val="solid" w:color="FFFFFF" w:fill="auto"/>
          </w:tcPr>
          <w:p w:rsidR="000747CC" w:rsidRDefault="000747CC" w:rsidP="000747CC">
            <w:pPr>
              <w:pStyle w:val="TAL"/>
              <w:rPr>
                <w:ins w:id="814" w:author="23.287_CR0110R1 _(Rel-16)_eV2XARC" w:date="2020-05-19T09:55:00Z"/>
                <w:sz w:val="16"/>
                <w:szCs w:val="16"/>
              </w:rPr>
            </w:pPr>
            <w:ins w:id="815" w:author="MCC" w:date="2020-06-26T08:28:00Z">
              <w:r>
                <w:rPr>
                  <w:sz w:val="16"/>
                  <w:szCs w:val="16"/>
                </w:rPr>
                <w:t>SP#88E</w:t>
              </w:r>
            </w:ins>
          </w:p>
        </w:tc>
        <w:tc>
          <w:tcPr>
            <w:tcW w:w="1046" w:type="dxa"/>
            <w:shd w:val="solid" w:color="FFFFFF" w:fill="auto"/>
          </w:tcPr>
          <w:p w:rsidR="000747CC" w:rsidRDefault="000747CC" w:rsidP="000747CC">
            <w:pPr>
              <w:pStyle w:val="TAC"/>
              <w:rPr>
                <w:ins w:id="816" w:author="23.287_CR0110R1 _(Rel-16)_eV2XARC" w:date="2020-05-19T09:55:00Z"/>
                <w:sz w:val="16"/>
                <w:szCs w:val="16"/>
              </w:rPr>
            </w:pPr>
            <w:ins w:id="817" w:author="MCC" w:date="2020-06-26T08:27:00Z">
              <w:r w:rsidRPr="000747CC">
                <w:rPr>
                  <w:sz w:val="16"/>
                  <w:szCs w:val="16"/>
                </w:rPr>
                <w:t>SP-200434</w:t>
              </w:r>
            </w:ins>
          </w:p>
        </w:tc>
        <w:tc>
          <w:tcPr>
            <w:tcW w:w="473" w:type="dxa"/>
            <w:shd w:val="solid" w:color="FFFFFF" w:fill="auto"/>
          </w:tcPr>
          <w:p w:rsidR="000747CC" w:rsidRDefault="000747CC" w:rsidP="000747CC">
            <w:pPr>
              <w:pStyle w:val="TAC"/>
              <w:rPr>
                <w:ins w:id="818" w:author="23.287_CR0110R1 _(Rel-16)_eV2XARC" w:date="2020-05-19T09:55:00Z"/>
                <w:sz w:val="16"/>
                <w:szCs w:val="16"/>
              </w:rPr>
            </w:pPr>
            <w:ins w:id="819" w:author="23.287_CR0110R1 _(Rel-16)_eV2XARC" w:date="2020-05-19T09:55:00Z">
              <w:r>
                <w:rPr>
                  <w:sz w:val="16"/>
                  <w:szCs w:val="16"/>
                </w:rPr>
                <w:t>0110</w:t>
              </w:r>
            </w:ins>
          </w:p>
        </w:tc>
        <w:tc>
          <w:tcPr>
            <w:tcW w:w="425" w:type="dxa"/>
            <w:shd w:val="solid" w:color="FFFFFF" w:fill="auto"/>
          </w:tcPr>
          <w:p w:rsidR="000747CC" w:rsidRDefault="000747CC" w:rsidP="000747CC">
            <w:pPr>
              <w:pStyle w:val="TAC"/>
              <w:rPr>
                <w:ins w:id="820" w:author="23.287_CR0110R1 _(Rel-16)_eV2XARC" w:date="2020-05-19T09:55:00Z"/>
                <w:sz w:val="16"/>
                <w:szCs w:val="16"/>
              </w:rPr>
            </w:pPr>
            <w:ins w:id="821" w:author="23.287_CR0110R1 _(Rel-16)_eV2XARC" w:date="2020-05-19T09:55:00Z">
              <w:r>
                <w:rPr>
                  <w:sz w:val="16"/>
                  <w:szCs w:val="16"/>
                </w:rPr>
                <w:t xml:space="preserve">1 </w:t>
              </w:r>
            </w:ins>
          </w:p>
        </w:tc>
        <w:tc>
          <w:tcPr>
            <w:tcW w:w="425" w:type="dxa"/>
            <w:shd w:val="solid" w:color="FFFFFF" w:fill="auto"/>
          </w:tcPr>
          <w:p w:rsidR="000747CC" w:rsidRDefault="000747CC" w:rsidP="000747CC">
            <w:pPr>
              <w:pStyle w:val="TAC"/>
              <w:rPr>
                <w:ins w:id="822" w:author="23.287_CR0110R1 _(Rel-16)_eV2XARC" w:date="2020-05-19T09:55:00Z"/>
                <w:sz w:val="16"/>
                <w:szCs w:val="16"/>
              </w:rPr>
            </w:pPr>
            <w:ins w:id="823" w:author="23.287_CR0110R1 _(Rel-16)_eV2XARC" w:date="2020-05-19T09:55:00Z">
              <w:r>
                <w:rPr>
                  <w:sz w:val="16"/>
                  <w:szCs w:val="16"/>
                </w:rPr>
                <w:t>F</w:t>
              </w:r>
            </w:ins>
          </w:p>
        </w:tc>
        <w:tc>
          <w:tcPr>
            <w:tcW w:w="4962" w:type="dxa"/>
            <w:shd w:val="solid" w:color="FFFFFF" w:fill="auto"/>
          </w:tcPr>
          <w:p w:rsidR="000747CC" w:rsidRDefault="000747CC" w:rsidP="000747CC">
            <w:pPr>
              <w:pStyle w:val="TAL"/>
              <w:rPr>
                <w:ins w:id="824" w:author="23.287_CR0110R1 _(Rel-16)_eV2XARC" w:date="2020-05-19T09:55:00Z"/>
                <w:sz w:val="16"/>
                <w:szCs w:val="16"/>
              </w:rPr>
            </w:pPr>
            <w:ins w:id="825" w:author="23.287_CR0110R1 _(Rel-16)_eV2XARC" w:date="2020-05-19T09:55:00Z">
              <w:r>
                <w:rPr>
                  <w:sz w:val="16"/>
                  <w:szCs w:val="16"/>
                </w:rPr>
                <w:t>Correction of PC5 cast type handling</w:t>
              </w:r>
            </w:ins>
          </w:p>
        </w:tc>
        <w:tc>
          <w:tcPr>
            <w:tcW w:w="708" w:type="dxa"/>
            <w:shd w:val="solid" w:color="FFFFFF" w:fill="auto"/>
          </w:tcPr>
          <w:p w:rsidR="000747CC" w:rsidRDefault="000747CC" w:rsidP="000747CC">
            <w:pPr>
              <w:pStyle w:val="TAL"/>
              <w:rPr>
                <w:ins w:id="826" w:author="23.287_CR0110R1 _(Rel-16)_eV2XARC" w:date="2020-05-19T09:55:00Z"/>
                <w:sz w:val="16"/>
                <w:szCs w:val="16"/>
              </w:rPr>
            </w:pPr>
            <w:ins w:id="827" w:author="MCC" w:date="2020-06-26T08:28:00Z">
              <w:r>
                <w:rPr>
                  <w:sz w:val="16"/>
                  <w:szCs w:val="16"/>
                </w:rPr>
                <w:t>16.3.0</w:t>
              </w:r>
            </w:ins>
          </w:p>
        </w:tc>
      </w:tr>
      <w:tr w:rsidR="000747CC" w:rsidRPr="00490934" w:rsidTr="00C84E3F">
        <w:trPr>
          <w:ins w:id="828" w:author="23.287_CR0112R1_(Rel-16)_eV2XARC" w:date="2020-05-19T09:56:00Z"/>
        </w:trPr>
        <w:tc>
          <w:tcPr>
            <w:tcW w:w="800" w:type="dxa"/>
            <w:shd w:val="solid" w:color="FFFFFF" w:fill="auto"/>
          </w:tcPr>
          <w:p w:rsidR="000747CC" w:rsidRDefault="000747CC" w:rsidP="000747CC">
            <w:pPr>
              <w:pStyle w:val="TAC"/>
              <w:rPr>
                <w:ins w:id="829" w:author="23.287_CR0112R1_(Rel-16)_eV2XARC" w:date="2020-05-19T09:56:00Z"/>
                <w:sz w:val="16"/>
                <w:szCs w:val="16"/>
              </w:rPr>
            </w:pPr>
            <w:ins w:id="830" w:author="MCC" w:date="2020-06-26T08:28:00Z">
              <w:r>
                <w:rPr>
                  <w:sz w:val="16"/>
                  <w:szCs w:val="16"/>
                </w:rPr>
                <w:t>2020-07</w:t>
              </w:r>
            </w:ins>
          </w:p>
        </w:tc>
        <w:tc>
          <w:tcPr>
            <w:tcW w:w="800" w:type="dxa"/>
            <w:shd w:val="solid" w:color="FFFFFF" w:fill="auto"/>
          </w:tcPr>
          <w:p w:rsidR="000747CC" w:rsidRDefault="000747CC" w:rsidP="000747CC">
            <w:pPr>
              <w:pStyle w:val="TAL"/>
              <w:rPr>
                <w:ins w:id="831" w:author="23.287_CR0112R1_(Rel-16)_eV2XARC" w:date="2020-05-19T09:56:00Z"/>
                <w:sz w:val="16"/>
                <w:szCs w:val="16"/>
              </w:rPr>
            </w:pPr>
            <w:ins w:id="832" w:author="MCC" w:date="2020-06-26T08:28:00Z">
              <w:r>
                <w:rPr>
                  <w:sz w:val="16"/>
                  <w:szCs w:val="16"/>
                </w:rPr>
                <w:t>SP#88E</w:t>
              </w:r>
            </w:ins>
          </w:p>
        </w:tc>
        <w:tc>
          <w:tcPr>
            <w:tcW w:w="1046" w:type="dxa"/>
            <w:shd w:val="solid" w:color="FFFFFF" w:fill="auto"/>
          </w:tcPr>
          <w:p w:rsidR="000747CC" w:rsidRDefault="000747CC" w:rsidP="000747CC">
            <w:pPr>
              <w:pStyle w:val="TAC"/>
              <w:rPr>
                <w:ins w:id="833" w:author="23.287_CR0112R1_(Rel-16)_eV2XARC" w:date="2020-05-19T09:56:00Z"/>
                <w:sz w:val="16"/>
                <w:szCs w:val="16"/>
              </w:rPr>
            </w:pPr>
            <w:ins w:id="834" w:author="MCC" w:date="2020-06-26T08:27:00Z">
              <w:r w:rsidRPr="000747CC">
                <w:rPr>
                  <w:sz w:val="16"/>
                  <w:szCs w:val="16"/>
                </w:rPr>
                <w:t>SP-200434</w:t>
              </w:r>
            </w:ins>
          </w:p>
        </w:tc>
        <w:tc>
          <w:tcPr>
            <w:tcW w:w="473" w:type="dxa"/>
            <w:shd w:val="solid" w:color="FFFFFF" w:fill="auto"/>
          </w:tcPr>
          <w:p w:rsidR="000747CC" w:rsidRDefault="000747CC" w:rsidP="000747CC">
            <w:pPr>
              <w:pStyle w:val="TAC"/>
              <w:rPr>
                <w:ins w:id="835" w:author="23.287_CR0112R1_(Rel-16)_eV2XARC" w:date="2020-05-19T09:56:00Z"/>
                <w:sz w:val="16"/>
                <w:szCs w:val="16"/>
              </w:rPr>
            </w:pPr>
            <w:ins w:id="836" w:author="23.287_CR0112R1_(Rel-16)_eV2XARC" w:date="2020-05-19T09:56:00Z">
              <w:r>
                <w:rPr>
                  <w:sz w:val="16"/>
                  <w:szCs w:val="16"/>
                </w:rPr>
                <w:t>0112</w:t>
              </w:r>
            </w:ins>
          </w:p>
        </w:tc>
        <w:tc>
          <w:tcPr>
            <w:tcW w:w="425" w:type="dxa"/>
            <w:shd w:val="solid" w:color="FFFFFF" w:fill="auto"/>
          </w:tcPr>
          <w:p w:rsidR="000747CC" w:rsidRDefault="000747CC" w:rsidP="000747CC">
            <w:pPr>
              <w:pStyle w:val="TAC"/>
              <w:rPr>
                <w:ins w:id="837" w:author="23.287_CR0112R1_(Rel-16)_eV2XARC" w:date="2020-05-19T09:56:00Z"/>
                <w:sz w:val="16"/>
                <w:szCs w:val="16"/>
              </w:rPr>
            </w:pPr>
            <w:ins w:id="838" w:author="23.287_CR0112R1_(Rel-16)_eV2XARC" w:date="2020-05-19T09:56:00Z">
              <w:r>
                <w:rPr>
                  <w:sz w:val="16"/>
                  <w:szCs w:val="16"/>
                </w:rPr>
                <w:t>1</w:t>
              </w:r>
            </w:ins>
          </w:p>
        </w:tc>
        <w:tc>
          <w:tcPr>
            <w:tcW w:w="425" w:type="dxa"/>
            <w:shd w:val="solid" w:color="FFFFFF" w:fill="auto"/>
          </w:tcPr>
          <w:p w:rsidR="000747CC" w:rsidRDefault="000747CC" w:rsidP="000747CC">
            <w:pPr>
              <w:pStyle w:val="TAC"/>
              <w:rPr>
                <w:ins w:id="839" w:author="23.287_CR0112R1_(Rel-16)_eV2XARC" w:date="2020-05-19T09:56:00Z"/>
                <w:sz w:val="16"/>
                <w:szCs w:val="16"/>
              </w:rPr>
            </w:pPr>
            <w:ins w:id="840" w:author="23.287_CR0112R1_(Rel-16)_eV2XARC" w:date="2020-05-19T09:56:00Z">
              <w:r>
                <w:rPr>
                  <w:sz w:val="16"/>
                  <w:szCs w:val="16"/>
                </w:rPr>
                <w:t>F</w:t>
              </w:r>
            </w:ins>
          </w:p>
        </w:tc>
        <w:tc>
          <w:tcPr>
            <w:tcW w:w="4962" w:type="dxa"/>
            <w:shd w:val="solid" w:color="FFFFFF" w:fill="auto"/>
          </w:tcPr>
          <w:p w:rsidR="000747CC" w:rsidRDefault="000747CC" w:rsidP="000747CC">
            <w:pPr>
              <w:pStyle w:val="TAL"/>
              <w:rPr>
                <w:ins w:id="841" w:author="23.287_CR0112R1_(Rel-16)_eV2XARC" w:date="2020-05-19T09:56:00Z"/>
                <w:sz w:val="16"/>
                <w:szCs w:val="16"/>
              </w:rPr>
            </w:pPr>
            <w:ins w:id="842" w:author="23.287_CR0112R1_(Rel-16)_eV2XARC" w:date="2020-05-19T09:56:00Z">
              <w:r>
                <w:rPr>
                  <w:sz w:val="16"/>
                  <w:szCs w:val="16"/>
                </w:rPr>
                <w:t>Clarification on the mode of communication for PC5</w:t>
              </w:r>
            </w:ins>
          </w:p>
        </w:tc>
        <w:tc>
          <w:tcPr>
            <w:tcW w:w="708" w:type="dxa"/>
            <w:shd w:val="solid" w:color="FFFFFF" w:fill="auto"/>
          </w:tcPr>
          <w:p w:rsidR="000747CC" w:rsidRDefault="000747CC" w:rsidP="000747CC">
            <w:pPr>
              <w:pStyle w:val="TAL"/>
              <w:rPr>
                <w:ins w:id="843" w:author="23.287_CR0112R1_(Rel-16)_eV2XARC" w:date="2020-05-19T09:56:00Z"/>
                <w:sz w:val="16"/>
                <w:szCs w:val="16"/>
              </w:rPr>
            </w:pPr>
            <w:ins w:id="844" w:author="MCC" w:date="2020-06-26T08:28:00Z">
              <w:r>
                <w:rPr>
                  <w:sz w:val="16"/>
                  <w:szCs w:val="16"/>
                </w:rPr>
                <w:t>16.3.0</w:t>
              </w:r>
            </w:ins>
          </w:p>
        </w:tc>
      </w:tr>
      <w:tr w:rsidR="000747CC" w:rsidRPr="00490934" w:rsidTr="00C84E3F">
        <w:trPr>
          <w:ins w:id="845" w:author="23.287_CR0113R1_(Rel-16)_eV2XARC" w:date="2020-05-19T09:59:00Z"/>
        </w:trPr>
        <w:tc>
          <w:tcPr>
            <w:tcW w:w="800" w:type="dxa"/>
            <w:shd w:val="solid" w:color="FFFFFF" w:fill="auto"/>
          </w:tcPr>
          <w:p w:rsidR="000747CC" w:rsidRDefault="000747CC" w:rsidP="000747CC">
            <w:pPr>
              <w:pStyle w:val="TAC"/>
              <w:rPr>
                <w:ins w:id="846" w:author="23.287_CR0113R1_(Rel-16)_eV2XARC" w:date="2020-05-19T09:59:00Z"/>
                <w:sz w:val="16"/>
                <w:szCs w:val="16"/>
              </w:rPr>
            </w:pPr>
            <w:ins w:id="847" w:author="MCC" w:date="2020-06-26T08:28:00Z">
              <w:r>
                <w:rPr>
                  <w:sz w:val="16"/>
                  <w:szCs w:val="16"/>
                </w:rPr>
                <w:t>2020-07</w:t>
              </w:r>
            </w:ins>
          </w:p>
        </w:tc>
        <w:tc>
          <w:tcPr>
            <w:tcW w:w="800" w:type="dxa"/>
            <w:shd w:val="solid" w:color="FFFFFF" w:fill="auto"/>
          </w:tcPr>
          <w:p w:rsidR="000747CC" w:rsidRDefault="000747CC" w:rsidP="000747CC">
            <w:pPr>
              <w:pStyle w:val="TAL"/>
              <w:rPr>
                <w:ins w:id="848" w:author="23.287_CR0113R1_(Rel-16)_eV2XARC" w:date="2020-05-19T09:59:00Z"/>
                <w:sz w:val="16"/>
                <w:szCs w:val="16"/>
              </w:rPr>
            </w:pPr>
            <w:ins w:id="849" w:author="MCC" w:date="2020-06-26T08:28:00Z">
              <w:r>
                <w:rPr>
                  <w:sz w:val="16"/>
                  <w:szCs w:val="16"/>
                </w:rPr>
                <w:t>SP#88E</w:t>
              </w:r>
            </w:ins>
          </w:p>
        </w:tc>
        <w:tc>
          <w:tcPr>
            <w:tcW w:w="1046" w:type="dxa"/>
            <w:shd w:val="solid" w:color="FFFFFF" w:fill="auto"/>
          </w:tcPr>
          <w:p w:rsidR="000747CC" w:rsidRDefault="000747CC" w:rsidP="000747CC">
            <w:pPr>
              <w:pStyle w:val="TAC"/>
              <w:rPr>
                <w:ins w:id="850" w:author="23.287_CR0113R1_(Rel-16)_eV2XARC" w:date="2020-05-19T09:59:00Z"/>
                <w:sz w:val="16"/>
                <w:szCs w:val="16"/>
              </w:rPr>
            </w:pPr>
            <w:ins w:id="851" w:author="MCC" w:date="2020-06-26T08:27:00Z">
              <w:r w:rsidRPr="000747CC">
                <w:rPr>
                  <w:sz w:val="16"/>
                  <w:szCs w:val="16"/>
                </w:rPr>
                <w:t>SP-200434</w:t>
              </w:r>
            </w:ins>
          </w:p>
        </w:tc>
        <w:tc>
          <w:tcPr>
            <w:tcW w:w="473" w:type="dxa"/>
            <w:shd w:val="solid" w:color="FFFFFF" w:fill="auto"/>
          </w:tcPr>
          <w:p w:rsidR="000747CC" w:rsidRDefault="000747CC" w:rsidP="000747CC">
            <w:pPr>
              <w:pStyle w:val="TAC"/>
              <w:rPr>
                <w:ins w:id="852" w:author="23.287_CR0113R1_(Rel-16)_eV2XARC" w:date="2020-05-19T09:59:00Z"/>
                <w:sz w:val="16"/>
                <w:szCs w:val="16"/>
              </w:rPr>
            </w:pPr>
            <w:ins w:id="853" w:author="23.287_CR0113R1_(Rel-16)_eV2XARC" w:date="2020-05-19T09:59:00Z">
              <w:r>
                <w:rPr>
                  <w:sz w:val="16"/>
                  <w:szCs w:val="16"/>
                </w:rPr>
                <w:t>0113</w:t>
              </w:r>
            </w:ins>
          </w:p>
        </w:tc>
        <w:tc>
          <w:tcPr>
            <w:tcW w:w="425" w:type="dxa"/>
            <w:shd w:val="solid" w:color="FFFFFF" w:fill="auto"/>
          </w:tcPr>
          <w:p w:rsidR="000747CC" w:rsidRDefault="000747CC" w:rsidP="000747CC">
            <w:pPr>
              <w:pStyle w:val="TAC"/>
              <w:rPr>
                <w:ins w:id="854" w:author="23.287_CR0113R1_(Rel-16)_eV2XARC" w:date="2020-05-19T09:59:00Z"/>
                <w:sz w:val="16"/>
                <w:szCs w:val="16"/>
              </w:rPr>
            </w:pPr>
            <w:ins w:id="855" w:author="23.287_CR0113R1_(Rel-16)_eV2XARC" w:date="2020-05-19T09:59:00Z">
              <w:r>
                <w:rPr>
                  <w:sz w:val="16"/>
                  <w:szCs w:val="16"/>
                </w:rPr>
                <w:t>1</w:t>
              </w:r>
            </w:ins>
          </w:p>
        </w:tc>
        <w:tc>
          <w:tcPr>
            <w:tcW w:w="425" w:type="dxa"/>
            <w:shd w:val="solid" w:color="FFFFFF" w:fill="auto"/>
          </w:tcPr>
          <w:p w:rsidR="000747CC" w:rsidRDefault="000747CC" w:rsidP="000747CC">
            <w:pPr>
              <w:pStyle w:val="TAC"/>
              <w:rPr>
                <w:ins w:id="856" w:author="23.287_CR0113R1_(Rel-16)_eV2XARC" w:date="2020-05-19T09:59:00Z"/>
                <w:sz w:val="16"/>
                <w:szCs w:val="16"/>
              </w:rPr>
            </w:pPr>
            <w:ins w:id="857" w:author="23.287_CR0113R1_(Rel-16)_eV2XARC" w:date="2020-05-19T09:59:00Z">
              <w:r>
                <w:rPr>
                  <w:sz w:val="16"/>
                  <w:szCs w:val="16"/>
                </w:rPr>
                <w:t>F</w:t>
              </w:r>
            </w:ins>
          </w:p>
        </w:tc>
        <w:tc>
          <w:tcPr>
            <w:tcW w:w="4962" w:type="dxa"/>
            <w:shd w:val="solid" w:color="FFFFFF" w:fill="auto"/>
          </w:tcPr>
          <w:p w:rsidR="000747CC" w:rsidRDefault="000747CC" w:rsidP="000747CC">
            <w:pPr>
              <w:pStyle w:val="TAL"/>
              <w:rPr>
                <w:ins w:id="858" w:author="23.287_CR0113R1_(Rel-16)_eV2XARC" w:date="2020-05-19T09:59:00Z"/>
                <w:sz w:val="16"/>
                <w:szCs w:val="16"/>
              </w:rPr>
            </w:pPr>
            <w:ins w:id="859" w:author="23.287_CR0113R1_(Rel-16)_eV2XARC" w:date="2020-05-19T09:59:00Z">
              <w:r>
                <w:rPr>
                  <w:sz w:val="16"/>
                  <w:szCs w:val="16"/>
                </w:rPr>
                <w:t>Correction on V2X Policy and Parameters for PC5</w:t>
              </w:r>
            </w:ins>
          </w:p>
        </w:tc>
        <w:tc>
          <w:tcPr>
            <w:tcW w:w="708" w:type="dxa"/>
            <w:shd w:val="solid" w:color="FFFFFF" w:fill="auto"/>
          </w:tcPr>
          <w:p w:rsidR="000747CC" w:rsidRDefault="000747CC" w:rsidP="000747CC">
            <w:pPr>
              <w:pStyle w:val="TAL"/>
              <w:rPr>
                <w:ins w:id="860" w:author="23.287_CR0113R1_(Rel-16)_eV2XARC" w:date="2020-05-19T09:59:00Z"/>
                <w:sz w:val="16"/>
                <w:szCs w:val="16"/>
              </w:rPr>
            </w:pPr>
            <w:ins w:id="861" w:author="MCC" w:date="2020-06-26T08:28:00Z">
              <w:r>
                <w:rPr>
                  <w:sz w:val="16"/>
                  <w:szCs w:val="16"/>
                </w:rPr>
                <w:t>16.3.0</w:t>
              </w:r>
            </w:ins>
          </w:p>
        </w:tc>
      </w:tr>
      <w:tr w:rsidR="000747CC" w:rsidRPr="00490934" w:rsidTr="00C84E3F">
        <w:trPr>
          <w:ins w:id="862" w:author="23.287_CR0114R1_(Rel-16)_eV2XARC" w:date="2020-05-19T10:10:00Z"/>
        </w:trPr>
        <w:tc>
          <w:tcPr>
            <w:tcW w:w="800" w:type="dxa"/>
            <w:shd w:val="solid" w:color="FFFFFF" w:fill="auto"/>
          </w:tcPr>
          <w:p w:rsidR="000747CC" w:rsidRDefault="000747CC" w:rsidP="000747CC">
            <w:pPr>
              <w:pStyle w:val="TAC"/>
              <w:rPr>
                <w:ins w:id="863" w:author="23.287_CR0114R1_(Rel-16)_eV2XARC" w:date="2020-05-19T10:10:00Z"/>
                <w:sz w:val="16"/>
                <w:szCs w:val="16"/>
              </w:rPr>
            </w:pPr>
            <w:ins w:id="864" w:author="MCC" w:date="2020-06-26T08:28:00Z">
              <w:r>
                <w:rPr>
                  <w:sz w:val="16"/>
                  <w:szCs w:val="16"/>
                </w:rPr>
                <w:t>2020-07</w:t>
              </w:r>
            </w:ins>
          </w:p>
        </w:tc>
        <w:tc>
          <w:tcPr>
            <w:tcW w:w="800" w:type="dxa"/>
            <w:shd w:val="solid" w:color="FFFFFF" w:fill="auto"/>
          </w:tcPr>
          <w:p w:rsidR="000747CC" w:rsidRDefault="000747CC" w:rsidP="000747CC">
            <w:pPr>
              <w:pStyle w:val="TAL"/>
              <w:rPr>
                <w:ins w:id="865" w:author="23.287_CR0114R1_(Rel-16)_eV2XARC" w:date="2020-05-19T10:10:00Z"/>
                <w:sz w:val="16"/>
                <w:szCs w:val="16"/>
              </w:rPr>
            </w:pPr>
            <w:ins w:id="866" w:author="MCC" w:date="2020-06-26T08:28:00Z">
              <w:r>
                <w:rPr>
                  <w:sz w:val="16"/>
                  <w:szCs w:val="16"/>
                </w:rPr>
                <w:t>SP#88E</w:t>
              </w:r>
            </w:ins>
          </w:p>
        </w:tc>
        <w:tc>
          <w:tcPr>
            <w:tcW w:w="1046" w:type="dxa"/>
            <w:shd w:val="solid" w:color="FFFFFF" w:fill="auto"/>
          </w:tcPr>
          <w:p w:rsidR="000747CC" w:rsidRDefault="000747CC" w:rsidP="000747CC">
            <w:pPr>
              <w:pStyle w:val="TAC"/>
              <w:rPr>
                <w:ins w:id="867" w:author="23.287_CR0114R1_(Rel-16)_eV2XARC" w:date="2020-05-19T10:10:00Z"/>
                <w:sz w:val="16"/>
                <w:szCs w:val="16"/>
              </w:rPr>
            </w:pPr>
            <w:ins w:id="868" w:author="MCC" w:date="2020-06-26T08:27:00Z">
              <w:r w:rsidRPr="000747CC">
                <w:rPr>
                  <w:sz w:val="16"/>
                  <w:szCs w:val="16"/>
                </w:rPr>
                <w:t>SP-200434</w:t>
              </w:r>
            </w:ins>
          </w:p>
        </w:tc>
        <w:tc>
          <w:tcPr>
            <w:tcW w:w="473" w:type="dxa"/>
            <w:shd w:val="solid" w:color="FFFFFF" w:fill="auto"/>
          </w:tcPr>
          <w:p w:rsidR="000747CC" w:rsidRDefault="000747CC" w:rsidP="000747CC">
            <w:pPr>
              <w:pStyle w:val="TAC"/>
              <w:rPr>
                <w:ins w:id="869" w:author="23.287_CR0114R1_(Rel-16)_eV2XARC" w:date="2020-05-19T10:10:00Z"/>
                <w:sz w:val="16"/>
                <w:szCs w:val="16"/>
              </w:rPr>
            </w:pPr>
            <w:ins w:id="870" w:author="23.287_CR0114R1_(Rel-16)_eV2XARC" w:date="2020-05-19T10:10:00Z">
              <w:r>
                <w:rPr>
                  <w:sz w:val="16"/>
                  <w:szCs w:val="16"/>
                </w:rPr>
                <w:t>0114</w:t>
              </w:r>
            </w:ins>
          </w:p>
        </w:tc>
        <w:tc>
          <w:tcPr>
            <w:tcW w:w="425" w:type="dxa"/>
            <w:shd w:val="solid" w:color="FFFFFF" w:fill="auto"/>
          </w:tcPr>
          <w:p w:rsidR="000747CC" w:rsidRDefault="000747CC" w:rsidP="000747CC">
            <w:pPr>
              <w:pStyle w:val="TAC"/>
              <w:rPr>
                <w:ins w:id="871" w:author="23.287_CR0114R1_(Rel-16)_eV2XARC" w:date="2020-05-19T10:10:00Z"/>
                <w:sz w:val="16"/>
                <w:szCs w:val="16"/>
              </w:rPr>
            </w:pPr>
            <w:ins w:id="872" w:author="23.287_CR0114R1_(Rel-16)_eV2XARC" w:date="2020-05-19T10:10:00Z">
              <w:r>
                <w:rPr>
                  <w:sz w:val="16"/>
                  <w:szCs w:val="16"/>
                </w:rPr>
                <w:t>1</w:t>
              </w:r>
            </w:ins>
          </w:p>
        </w:tc>
        <w:tc>
          <w:tcPr>
            <w:tcW w:w="425" w:type="dxa"/>
            <w:shd w:val="solid" w:color="FFFFFF" w:fill="auto"/>
          </w:tcPr>
          <w:p w:rsidR="000747CC" w:rsidRDefault="000747CC" w:rsidP="000747CC">
            <w:pPr>
              <w:pStyle w:val="TAC"/>
              <w:rPr>
                <w:ins w:id="873" w:author="23.287_CR0114R1_(Rel-16)_eV2XARC" w:date="2020-05-19T10:10:00Z"/>
                <w:sz w:val="16"/>
                <w:szCs w:val="16"/>
              </w:rPr>
            </w:pPr>
            <w:ins w:id="874" w:author="23.287_CR0114R1_(Rel-16)_eV2XARC" w:date="2020-05-19T10:10:00Z">
              <w:r>
                <w:rPr>
                  <w:sz w:val="16"/>
                  <w:szCs w:val="16"/>
                </w:rPr>
                <w:t>F</w:t>
              </w:r>
            </w:ins>
          </w:p>
        </w:tc>
        <w:tc>
          <w:tcPr>
            <w:tcW w:w="4962" w:type="dxa"/>
            <w:shd w:val="solid" w:color="FFFFFF" w:fill="auto"/>
          </w:tcPr>
          <w:p w:rsidR="000747CC" w:rsidRDefault="000747CC" w:rsidP="000747CC">
            <w:pPr>
              <w:pStyle w:val="TAL"/>
              <w:rPr>
                <w:ins w:id="875" w:author="23.287_CR0114R1_(Rel-16)_eV2XARC" w:date="2020-05-19T10:10:00Z"/>
                <w:sz w:val="16"/>
                <w:szCs w:val="16"/>
              </w:rPr>
            </w:pPr>
            <w:ins w:id="876" w:author="23.287_CR0114R1_(Rel-16)_eV2XARC" w:date="2020-05-19T10:10:00Z">
              <w:r>
                <w:rPr>
                  <w:sz w:val="16"/>
                  <w:szCs w:val="16"/>
                </w:rPr>
                <w:t>Correction on V2X Sunbscription data</w:t>
              </w:r>
            </w:ins>
          </w:p>
        </w:tc>
        <w:tc>
          <w:tcPr>
            <w:tcW w:w="708" w:type="dxa"/>
            <w:shd w:val="solid" w:color="FFFFFF" w:fill="auto"/>
          </w:tcPr>
          <w:p w:rsidR="000747CC" w:rsidRDefault="000747CC" w:rsidP="000747CC">
            <w:pPr>
              <w:pStyle w:val="TAL"/>
              <w:rPr>
                <w:ins w:id="877" w:author="23.287_CR0114R1_(Rel-16)_eV2XARC" w:date="2020-05-19T10:10:00Z"/>
                <w:sz w:val="16"/>
                <w:szCs w:val="16"/>
              </w:rPr>
            </w:pPr>
            <w:ins w:id="878" w:author="MCC" w:date="2020-06-26T08:28:00Z">
              <w:r>
                <w:rPr>
                  <w:sz w:val="16"/>
                  <w:szCs w:val="16"/>
                </w:rPr>
                <w:t>16.3.0</w:t>
              </w:r>
            </w:ins>
          </w:p>
        </w:tc>
      </w:tr>
      <w:tr w:rsidR="000747CC" w:rsidRPr="00490934" w:rsidTr="00C84E3F">
        <w:trPr>
          <w:ins w:id="879" w:author="23.287_CR0117R1_(Rel-16)_eV2XARC" w:date="2020-05-19T10:11:00Z"/>
        </w:trPr>
        <w:tc>
          <w:tcPr>
            <w:tcW w:w="800" w:type="dxa"/>
            <w:shd w:val="solid" w:color="FFFFFF" w:fill="auto"/>
          </w:tcPr>
          <w:p w:rsidR="000747CC" w:rsidRDefault="000747CC" w:rsidP="000747CC">
            <w:pPr>
              <w:pStyle w:val="TAC"/>
              <w:rPr>
                <w:ins w:id="880" w:author="23.287_CR0117R1_(Rel-16)_eV2XARC" w:date="2020-05-19T10:11:00Z"/>
                <w:sz w:val="16"/>
                <w:szCs w:val="16"/>
              </w:rPr>
            </w:pPr>
            <w:ins w:id="881" w:author="MCC" w:date="2020-06-26T08:28:00Z">
              <w:r>
                <w:rPr>
                  <w:sz w:val="16"/>
                  <w:szCs w:val="16"/>
                </w:rPr>
                <w:t>2020-07</w:t>
              </w:r>
            </w:ins>
          </w:p>
        </w:tc>
        <w:tc>
          <w:tcPr>
            <w:tcW w:w="800" w:type="dxa"/>
            <w:shd w:val="solid" w:color="FFFFFF" w:fill="auto"/>
          </w:tcPr>
          <w:p w:rsidR="000747CC" w:rsidRDefault="000747CC" w:rsidP="000747CC">
            <w:pPr>
              <w:pStyle w:val="TAL"/>
              <w:rPr>
                <w:ins w:id="882" w:author="23.287_CR0117R1_(Rel-16)_eV2XARC" w:date="2020-05-19T10:11:00Z"/>
                <w:sz w:val="16"/>
                <w:szCs w:val="16"/>
              </w:rPr>
            </w:pPr>
            <w:ins w:id="883" w:author="MCC" w:date="2020-06-26T08:28:00Z">
              <w:r>
                <w:rPr>
                  <w:sz w:val="16"/>
                  <w:szCs w:val="16"/>
                </w:rPr>
                <w:t>SP#88E</w:t>
              </w:r>
            </w:ins>
          </w:p>
        </w:tc>
        <w:tc>
          <w:tcPr>
            <w:tcW w:w="1046" w:type="dxa"/>
            <w:shd w:val="solid" w:color="FFFFFF" w:fill="auto"/>
          </w:tcPr>
          <w:p w:rsidR="000747CC" w:rsidRDefault="000747CC" w:rsidP="000747CC">
            <w:pPr>
              <w:pStyle w:val="TAC"/>
              <w:rPr>
                <w:ins w:id="884" w:author="23.287_CR0117R1_(Rel-16)_eV2XARC" w:date="2020-05-19T10:11:00Z"/>
                <w:sz w:val="16"/>
                <w:szCs w:val="16"/>
              </w:rPr>
            </w:pPr>
            <w:ins w:id="885" w:author="MCC" w:date="2020-06-26T08:27:00Z">
              <w:r w:rsidRPr="000747CC">
                <w:rPr>
                  <w:sz w:val="16"/>
                  <w:szCs w:val="16"/>
                </w:rPr>
                <w:t>SP-200434</w:t>
              </w:r>
            </w:ins>
          </w:p>
        </w:tc>
        <w:tc>
          <w:tcPr>
            <w:tcW w:w="473" w:type="dxa"/>
            <w:shd w:val="solid" w:color="FFFFFF" w:fill="auto"/>
          </w:tcPr>
          <w:p w:rsidR="000747CC" w:rsidRDefault="000747CC" w:rsidP="000747CC">
            <w:pPr>
              <w:pStyle w:val="TAC"/>
              <w:rPr>
                <w:ins w:id="886" w:author="23.287_CR0117R1_(Rel-16)_eV2XARC" w:date="2020-05-19T10:11:00Z"/>
                <w:sz w:val="16"/>
                <w:szCs w:val="16"/>
              </w:rPr>
            </w:pPr>
            <w:ins w:id="887" w:author="23.287_CR0117R1_(Rel-16)_eV2XARC" w:date="2020-05-19T10:11:00Z">
              <w:r>
                <w:rPr>
                  <w:sz w:val="16"/>
                  <w:szCs w:val="16"/>
                </w:rPr>
                <w:t>0117</w:t>
              </w:r>
            </w:ins>
          </w:p>
        </w:tc>
        <w:tc>
          <w:tcPr>
            <w:tcW w:w="425" w:type="dxa"/>
            <w:shd w:val="solid" w:color="FFFFFF" w:fill="auto"/>
          </w:tcPr>
          <w:p w:rsidR="000747CC" w:rsidRDefault="000747CC" w:rsidP="000747CC">
            <w:pPr>
              <w:pStyle w:val="TAC"/>
              <w:rPr>
                <w:ins w:id="888" w:author="23.287_CR0117R1_(Rel-16)_eV2XARC" w:date="2020-05-19T10:11:00Z"/>
                <w:sz w:val="16"/>
                <w:szCs w:val="16"/>
              </w:rPr>
            </w:pPr>
            <w:ins w:id="889" w:author="23.287_CR0117R1_(Rel-16)_eV2XARC" w:date="2020-05-19T10:11:00Z">
              <w:r>
                <w:rPr>
                  <w:sz w:val="16"/>
                  <w:szCs w:val="16"/>
                </w:rPr>
                <w:t>1</w:t>
              </w:r>
            </w:ins>
          </w:p>
        </w:tc>
        <w:tc>
          <w:tcPr>
            <w:tcW w:w="425" w:type="dxa"/>
            <w:shd w:val="solid" w:color="FFFFFF" w:fill="auto"/>
          </w:tcPr>
          <w:p w:rsidR="000747CC" w:rsidRDefault="000747CC" w:rsidP="000747CC">
            <w:pPr>
              <w:pStyle w:val="TAC"/>
              <w:rPr>
                <w:ins w:id="890" w:author="23.287_CR0117R1_(Rel-16)_eV2XARC" w:date="2020-05-19T10:11:00Z"/>
                <w:sz w:val="16"/>
                <w:szCs w:val="16"/>
              </w:rPr>
            </w:pPr>
            <w:ins w:id="891" w:author="23.287_CR0117R1_(Rel-16)_eV2XARC" w:date="2020-05-19T10:11:00Z">
              <w:r>
                <w:rPr>
                  <w:sz w:val="16"/>
                  <w:szCs w:val="16"/>
                </w:rPr>
                <w:t>F</w:t>
              </w:r>
            </w:ins>
          </w:p>
        </w:tc>
        <w:tc>
          <w:tcPr>
            <w:tcW w:w="4962" w:type="dxa"/>
            <w:shd w:val="solid" w:color="FFFFFF" w:fill="auto"/>
          </w:tcPr>
          <w:p w:rsidR="000747CC" w:rsidRDefault="000747CC" w:rsidP="000747CC">
            <w:pPr>
              <w:pStyle w:val="TAL"/>
              <w:rPr>
                <w:ins w:id="892" w:author="23.287_CR0117R1_(Rel-16)_eV2XARC" w:date="2020-05-19T10:11:00Z"/>
                <w:sz w:val="16"/>
                <w:szCs w:val="16"/>
              </w:rPr>
            </w:pPr>
            <w:ins w:id="893" w:author="23.287_CR0117R1_(Rel-16)_eV2XARC" w:date="2020-05-19T10:11:00Z">
              <w:r>
                <w:rPr>
                  <w:sz w:val="16"/>
                  <w:szCs w:val="16"/>
                </w:rPr>
                <w:t>Modify Description of N1 Reference Point</w:t>
              </w:r>
            </w:ins>
          </w:p>
        </w:tc>
        <w:tc>
          <w:tcPr>
            <w:tcW w:w="708" w:type="dxa"/>
            <w:shd w:val="solid" w:color="FFFFFF" w:fill="auto"/>
          </w:tcPr>
          <w:p w:rsidR="000747CC" w:rsidRDefault="000747CC" w:rsidP="000747CC">
            <w:pPr>
              <w:pStyle w:val="TAL"/>
              <w:rPr>
                <w:ins w:id="894" w:author="23.287_CR0117R1_(Rel-16)_eV2XARC" w:date="2020-05-19T10:11:00Z"/>
                <w:sz w:val="16"/>
                <w:szCs w:val="16"/>
              </w:rPr>
            </w:pPr>
            <w:ins w:id="895" w:author="MCC" w:date="2020-06-26T08:28:00Z">
              <w:r>
                <w:rPr>
                  <w:sz w:val="16"/>
                  <w:szCs w:val="16"/>
                </w:rPr>
                <w:t>16.3.0</w:t>
              </w:r>
            </w:ins>
          </w:p>
        </w:tc>
      </w:tr>
      <w:tr w:rsidR="000747CC" w:rsidRPr="00490934" w:rsidTr="00C84E3F">
        <w:trPr>
          <w:ins w:id="896" w:author="23.287_CR0119_(Rel-16)_eV2XARC" w:date="2020-05-19T10:13:00Z"/>
        </w:trPr>
        <w:tc>
          <w:tcPr>
            <w:tcW w:w="800" w:type="dxa"/>
            <w:shd w:val="solid" w:color="FFFFFF" w:fill="auto"/>
          </w:tcPr>
          <w:p w:rsidR="000747CC" w:rsidRDefault="000747CC" w:rsidP="000747CC">
            <w:pPr>
              <w:pStyle w:val="TAC"/>
              <w:rPr>
                <w:ins w:id="897" w:author="23.287_CR0119_(Rel-16)_eV2XARC" w:date="2020-05-19T10:13:00Z"/>
                <w:sz w:val="16"/>
                <w:szCs w:val="16"/>
              </w:rPr>
            </w:pPr>
            <w:ins w:id="898" w:author="MCC" w:date="2020-06-26T08:28:00Z">
              <w:r>
                <w:rPr>
                  <w:sz w:val="16"/>
                  <w:szCs w:val="16"/>
                </w:rPr>
                <w:lastRenderedPageBreak/>
                <w:t>2020-07</w:t>
              </w:r>
            </w:ins>
          </w:p>
        </w:tc>
        <w:tc>
          <w:tcPr>
            <w:tcW w:w="800" w:type="dxa"/>
            <w:shd w:val="solid" w:color="FFFFFF" w:fill="auto"/>
          </w:tcPr>
          <w:p w:rsidR="000747CC" w:rsidRDefault="000747CC" w:rsidP="000747CC">
            <w:pPr>
              <w:pStyle w:val="TAL"/>
              <w:rPr>
                <w:ins w:id="899" w:author="23.287_CR0119_(Rel-16)_eV2XARC" w:date="2020-05-19T10:13:00Z"/>
                <w:sz w:val="16"/>
                <w:szCs w:val="16"/>
              </w:rPr>
            </w:pPr>
            <w:ins w:id="900" w:author="MCC" w:date="2020-06-26T08:28:00Z">
              <w:r>
                <w:rPr>
                  <w:sz w:val="16"/>
                  <w:szCs w:val="16"/>
                </w:rPr>
                <w:t>SP#88E</w:t>
              </w:r>
            </w:ins>
          </w:p>
        </w:tc>
        <w:tc>
          <w:tcPr>
            <w:tcW w:w="1046" w:type="dxa"/>
            <w:shd w:val="solid" w:color="FFFFFF" w:fill="auto"/>
          </w:tcPr>
          <w:p w:rsidR="000747CC" w:rsidRDefault="000747CC" w:rsidP="000747CC">
            <w:pPr>
              <w:pStyle w:val="TAC"/>
              <w:rPr>
                <w:ins w:id="901" w:author="23.287_CR0119_(Rel-16)_eV2XARC" w:date="2020-05-19T10:13:00Z"/>
                <w:sz w:val="16"/>
                <w:szCs w:val="16"/>
              </w:rPr>
            </w:pPr>
            <w:ins w:id="902" w:author="MCC" w:date="2020-06-26T08:27:00Z">
              <w:r w:rsidRPr="000747CC">
                <w:rPr>
                  <w:sz w:val="16"/>
                  <w:szCs w:val="16"/>
                </w:rPr>
                <w:t>SP-200434</w:t>
              </w:r>
            </w:ins>
          </w:p>
        </w:tc>
        <w:tc>
          <w:tcPr>
            <w:tcW w:w="473" w:type="dxa"/>
            <w:shd w:val="solid" w:color="FFFFFF" w:fill="auto"/>
          </w:tcPr>
          <w:p w:rsidR="000747CC" w:rsidRDefault="000747CC" w:rsidP="000747CC">
            <w:pPr>
              <w:pStyle w:val="TAC"/>
              <w:rPr>
                <w:ins w:id="903" w:author="23.287_CR0119_(Rel-16)_eV2XARC" w:date="2020-05-19T10:13:00Z"/>
                <w:sz w:val="16"/>
                <w:szCs w:val="16"/>
              </w:rPr>
            </w:pPr>
            <w:ins w:id="904" w:author="23.287_CR0119_(Rel-16)_eV2XARC" w:date="2020-05-19T10:13:00Z">
              <w:r>
                <w:rPr>
                  <w:sz w:val="16"/>
                  <w:szCs w:val="16"/>
                </w:rPr>
                <w:t>0119</w:t>
              </w:r>
            </w:ins>
          </w:p>
        </w:tc>
        <w:tc>
          <w:tcPr>
            <w:tcW w:w="425" w:type="dxa"/>
            <w:shd w:val="solid" w:color="FFFFFF" w:fill="auto"/>
          </w:tcPr>
          <w:p w:rsidR="000747CC" w:rsidRDefault="000747CC" w:rsidP="000747CC">
            <w:pPr>
              <w:pStyle w:val="TAC"/>
              <w:rPr>
                <w:ins w:id="905" w:author="23.287_CR0119_(Rel-16)_eV2XARC" w:date="2020-05-19T10:13:00Z"/>
                <w:sz w:val="16"/>
                <w:szCs w:val="16"/>
              </w:rPr>
            </w:pPr>
            <w:ins w:id="906" w:author="23.287_CR0119_(Rel-16)_eV2XARC" w:date="2020-05-19T10:13:00Z">
              <w:r>
                <w:rPr>
                  <w:sz w:val="16"/>
                  <w:szCs w:val="16"/>
                </w:rPr>
                <w:t>-</w:t>
              </w:r>
            </w:ins>
          </w:p>
        </w:tc>
        <w:tc>
          <w:tcPr>
            <w:tcW w:w="425" w:type="dxa"/>
            <w:shd w:val="solid" w:color="FFFFFF" w:fill="auto"/>
          </w:tcPr>
          <w:p w:rsidR="000747CC" w:rsidRDefault="000747CC" w:rsidP="000747CC">
            <w:pPr>
              <w:pStyle w:val="TAC"/>
              <w:rPr>
                <w:ins w:id="907" w:author="23.287_CR0119_(Rel-16)_eV2XARC" w:date="2020-05-19T10:13:00Z"/>
                <w:sz w:val="16"/>
                <w:szCs w:val="16"/>
              </w:rPr>
            </w:pPr>
            <w:ins w:id="908" w:author="23.287_CR0119_(Rel-16)_eV2XARC" w:date="2020-05-19T10:13:00Z">
              <w:r>
                <w:rPr>
                  <w:sz w:val="16"/>
                  <w:szCs w:val="16"/>
                </w:rPr>
                <w:t>F</w:t>
              </w:r>
            </w:ins>
          </w:p>
        </w:tc>
        <w:tc>
          <w:tcPr>
            <w:tcW w:w="4962" w:type="dxa"/>
            <w:shd w:val="solid" w:color="FFFFFF" w:fill="auto"/>
          </w:tcPr>
          <w:p w:rsidR="000747CC" w:rsidRDefault="000747CC" w:rsidP="000747CC">
            <w:pPr>
              <w:pStyle w:val="TAL"/>
              <w:rPr>
                <w:ins w:id="909" w:author="23.287_CR0119_(Rel-16)_eV2XARC" w:date="2020-05-19T10:13:00Z"/>
                <w:sz w:val="16"/>
                <w:szCs w:val="16"/>
              </w:rPr>
            </w:pPr>
            <w:ins w:id="910" w:author="23.287_CR0119_(Rel-16)_eV2XARC" w:date="2020-05-19T10:13:00Z">
              <w:r>
                <w:rPr>
                  <w:sz w:val="16"/>
                  <w:szCs w:val="16"/>
                </w:rPr>
                <w:t>Introduction of missing definitions for Tx Profile and Mode of communication</w:t>
              </w:r>
            </w:ins>
          </w:p>
        </w:tc>
        <w:tc>
          <w:tcPr>
            <w:tcW w:w="708" w:type="dxa"/>
            <w:shd w:val="solid" w:color="FFFFFF" w:fill="auto"/>
          </w:tcPr>
          <w:p w:rsidR="000747CC" w:rsidRDefault="000747CC" w:rsidP="000747CC">
            <w:pPr>
              <w:pStyle w:val="TAL"/>
              <w:rPr>
                <w:ins w:id="911" w:author="23.287_CR0119_(Rel-16)_eV2XARC" w:date="2020-05-19T10:13:00Z"/>
                <w:sz w:val="16"/>
                <w:szCs w:val="16"/>
              </w:rPr>
            </w:pPr>
            <w:ins w:id="912" w:author="MCC" w:date="2020-06-26T08:28:00Z">
              <w:r>
                <w:rPr>
                  <w:sz w:val="16"/>
                  <w:szCs w:val="16"/>
                </w:rPr>
                <w:t>16.3.0</w:t>
              </w:r>
            </w:ins>
          </w:p>
        </w:tc>
      </w:tr>
      <w:tr w:rsidR="000747CC" w:rsidRPr="00490934" w:rsidTr="00C84E3F">
        <w:trPr>
          <w:ins w:id="913" w:author="23.287_CR0120_(Rel-16)_eV2XARC" w:date="2020-05-19T10:14:00Z"/>
        </w:trPr>
        <w:tc>
          <w:tcPr>
            <w:tcW w:w="800" w:type="dxa"/>
            <w:shd w:val="solid" w:color="FFFFFF" w:fill="auto"/>
          </w:tcPr>
          <w:p w:rsidR="000747CC" w:rsidRDefault="000747CC" w:rsidP="000747CC">
            <w:pPr>
              <w:pStyle w:val="TAC"/>
              <w:rPr>
                <w:ins w:id="914" w:author="23.287_CR0120_(Rel-16)_eV2XARC" w:date="2020-05-19T10:14:00Z"/>
                <w:sz w:val="16"/>
                <w:szCs w:val="16"/>
              </w:rPr>
            </w:pPr>
            <w:ins w:id="915" w:author="MCC" w:date="2020-06-26T08:28:00Z">
              <w:r>
                <w:rPr>
                  <w:sz w:val="16"/>
                  <w:szCs w:val="16"/>
                </w:rPr>
                <w:t>2020-07</w:t>
              </w:r>
            </w:ins>
          </w:p>
        </w:tc>
        <w:tc>
          <w:tcPr>
            <w:tcW w:w="800" w:type="dxa"/>
            <w:shd w:val="solid" w:color="FFFFFF" w:fill="auto"/>
          </w:tcPr>
          <w:p w:rsidR="000747CC" w:rsidRDefault="000747CC" w:rsidP="000747CC">
            <w:pPr>
              <w:pStyle w:val="TAL"/>
              <w:rPr>
                <w:ins w:id="916" w:author="23.287_CR0120_(Rel-16)_eV2XARC" w:date="2020-05-19T10:14:00Z"/>
                <w:sz w:val="16"/>
                <w:szCs w:val="16"/>
              </w:rPr>
            </w:pPr>
            <w:ins w:id="917" w:author="MCC" w:date="2020-06-26T08:28:00Z">
              <w:r>
                <w:rPr>
                  <w:sz w:val="16"/>
                  <w:szCs w:val="16"/>
                </w:rPr>
                <w:t>SP#88E</w:t>
              </w:r>
            </w:ins>
          </w:p>
        </w:tc>
        <w:tc>
          <w:tcPr>
            <w:tcW w:w="1046" w:type="dxa"/>
            <w:shd w:val="solid" w:color="FFFFFF" w:fill="auto"/>
          </w:tcPr>
          <w:p w:rsidR="000747CC" w:rsidRDefault="000747CC" w:rsidP="000747CC">
            <w:pPr>
              <w:pStyle w:val="TAC"/>
              <w:rPr>
                <w:ins w:id="918" w:author="23.287_CR0120_(Rel-16)_eV2XARC" w:date="2020-05-19T10:14:00Z"/>
                <w:sz w:val="16"/>
                <w:szCs w:val="16"/>
              </w:rPr>
            </w:pPr>
            <w:ins w:id="919" w:author="MCC" w:date="2020-06-26T08:27:00Z">
              <w:r w:rsidRPr="000747CC">
                <w:rPr>
                  <w:sz w:val="16"/>
                  <w:szCs w:val="16"/>
                </w:rPr>
                <w:t>SP-200434</w:t>
              </w:r>
            </w:ins>
          </w:p>
        </w:tc>
        <w:tc>
          <w:tcPr>
            <w:tcW w:w="473" w:type="dxa"/>
            <w:shd w:val="solid" w:color="FFFFFF" w:fill="auto"/>
          </w:tcPr>
          <w:p w:rsidR="000747CC" w:rsidRDefault="000747CC" w:rsidP="000747CC">
            <w:pPr>
              <w:pStyle w:val="TAC"/>
              <w:rPr>
                <w:ins w:id="920" w:author="23.287_CR0120_(Rel-16)_eV2XARC" w:date="2020-05-19T10:14:00Z"/>
                <w:sz w:val="16"/>
                <w:szCs w:val="16"/>
              </w:rPr>
            </w:pPr>
            <w:ins w:id="921" w:author="23.287_CR0120_(Rel-16)_eV2XARC" w:date="2020-05-19T10:14:00Z">
              <w:r>
                <w:rPr>
                  <w:sz w:val="16"/>
                  <w:szCs w:val="16"/>
                </w:rPr>
                <w:t>0120</w:t>
              </w:r>
            </w:ins>
          </w:p>
        </w:tc>
        <w:tc>
          <w:tcPr>
            <w:tcW w:w="425" w:type="dxa"/>
            <w:shd w:val="solid" w:color="FFFFFF" w:fill="auto"/>
          </w:tcPr>
          <w:p w:rsidR="000747CC" w:rsidRDefault="000747CC" w:rsidP="000747CC">
            <w:pPr>
              <w:pStyle w:val="TAC"/>
              <w:rPr>
                <w:ins w:id="922" w:author="23.287_CR0120_(Rel-16)_eV2XARC" w:date="2020-05-19T10:14:00Z"/>
                <w:sz w:val="16"/>
                <w:szCs w:val="16"/>
              </w:rPr>
            </w:pPr>
            <w:ins w:id="923" w:author="23.287_CR0120_(Rel-16)_eV2XARC" w:date="2020-05-19T10:14:00Z">
              <w:r>
                <w:rPr>
                  <w:sz w:val="16"/>
                  <w:szCs w:val="16"/>
                </w:rPr>
                <w:t>-</w:t>
              </w:r>
            </w:ins>
          </w:p>
        </w:tc>
        <w:tc>
          <w:tcPr>
            <w:tcW w:w="425" w:type="dxa"/>
            <w:shd w:val="solid" w:color="FFFFFF" w:fill="auto"/>
          </w:tcPr>
          <w:p w:rsidR="000747CC" w:rsidRDefault="000747CC" w:rsidP="000747CC">
            <w:pPr>
              <w:pStyle w:val="TAC"/>
              <w:rPr>
                <w:ins w:id="924" w:author="23.287_CR0120_(Rel-16)_eV2XARC" w:date="2020-05-19T10:14:00Z"/>
                <w:sz w:val="16"/>
                <w:szCs w:val="16"/>
              </w:rPr>
            </w:pPr>
            <w:ins w:id="925" w:author="23.287_CR0120_(Rel-16)_eV2XARC" w:date="2020-05-19T10:14:00Z">
              <w:r>
                <w:rPr>
                  <w:sz w:val="16"/>
                  <w:szCs w:val="16"/>
                </w:rPr>
                <w:t>F</w:t>
              </w:r>
            </w:ins>
          </w:p>
        </w:tc>
        <w:tc>
          <w:tcPr>
            <w:tcW w:w="4962" w:type="dxa"/>
            <w:shd w:val="solid" w:color="FFFFFF" w:fill="auto"/>
          </w:tcPr>
          <w:p w:rsidR="000747CC" w:rsidRDefault="000747CC" w:rsidP="000747CC">
            <w:pPr>
              <w:pStyle w:val="TAL"/>
              <w:rPr>
                <w:ins w:id="926" w:author="23.287_CR0120_(Rel-16)_eV2XARC" w:date="2020-05-19T10:14:00Z"/>
                <w:sz w:val="16"/>
                <w:szCs w:val="16"/>
              </w:rPr>
            </w:pPr>
            <w:ins w:id="927" w:author="23.287_CR0120_(Rel-16)_eV2XARC" w:date="2020-05-19T10:14:00Z">
              <w:r>
                <w:rPr>
                  <w:sz w:val="16"/>
                  <w:szCs w:val="16"/>
                </w:rPr>
                <w:t>Clarification on groupcast mode communication</w:t>
              </w:r>
            </w:ins>
          </w:p>
        </w:tc>
        <w:tc>
          <w:tcPr>
            <w:tcW w:w="708" w:type="dxa"/>
            <w:shd w:val="solid" w:color="FFFFFF" w:fill="auto"/>
          </w:tcPr>
          <w:p w:rsidR="000747CC" w:rsidRDefault="000747CC" w:rsidP="000747CC">
            <w:pPr>
              <w:pStyle w:val="TAL"/>
              <w:rPr>
                <w:ins w:id="928" w:author="23.287_CR0120_(Rel-16)_eV2XARC" w:date="2020-05-19T10:14:00Z"/>
                <w:sz w:val="16"/>
                <w:szCs w:val="16"/>
              </w:rPr>
            </w:pPr>
            <w:ins w:id="929" w:author="MCC" w:date="2020-06-26T08:28:00Z">
              <w:r>
                <w:rPr>
                  <w:sz w:val="16"/>
                  <w:szCs w:val="16"/>
                </w:rPr>
                <w:t>16.3.0</w:t>
              </w:r>
            </w:ins>
          </w:p>
        </w:tc>
      </w:tr>
      <w:tr w:rsidR="000747CC" w:rsidRPr="00490934" w:rsidTr="00C84E3F">
        <w:trPr>
          <w:ins w:id="930" w:author="23.287_CR0121R1_(Rel-16)_eV2XARC" w:date="2020-05-19T11:23:00Z"/>
        </w:trPr>
        <w:tc>
          <w:tcPr>
            <w:tcW w:w="800" w:type="dxa"/>
            <w:shd w:val="solid" w:color="FFFFFF" w:fill="auto"/>
          </w:tcPr>
          <w:p w:rsidR="000747CC" w:rsidRDefault="000747CC" w:rsidP="000747CC">
            <w:pPr>
              <w:pStyle w:val="TAC"/>
              <w:rPr>
                <w:ins w:id="931" w:author="23.287_CR0121R1_(Rel-16)_eV2XARC" w:date="2020-05-19T11:23:00Z"/>
                <w:sz w:val="16"/>
                <w:szCs w:val="16"/>
              </w:rPr>
            </w:pPr>
            <w:ins w:id="932" w:author="MCC" w:date="2020-06-26T08:28:00Z">
              <w:r>
                <w:rPr>
                  <w:sz w:val="16"/>
                  <w:szCs w:val="16"/>
                </w:rPr>
                <w:t>2020-07</w:t>
              </w:r>
            </w:ins>
          </w:p>
        </w:tc>
        <w:tc>
          <w:tcPr>
            <w:tcW w:w="800" w:type="dxa"/>
            <w:shd w:val="solid" w:color="FFFFFF" w:fill="auto"/>
          </w:tcPr>
          <w:p w:rsidR="000747CC" w:rsidRDefault="000747CC" w:rsidP="000747CC">
            <w:pPr>
              <w:pStyle w:val="TAL"/>
              <w:rPr>
                <w:ins w:id="933" w:author="23.287_CR0121R1_(Rel-16)_eV2XARC" w:date="2020-05-19T11:23:00Z"/>
                <w:sz w:val="16"/>
                <w:szCs w:val="16"/>
              </w:rPr>
            </w:pPr>
            <w:ins w:id="934" w:author="MCC" w:date="2020-06-26T08:28:00Z">
              <w:r>
                <w:rPr>
                  <w:sz w:val="16"/>
                  <w:szCs w:val="16"/>
                </w:rPr>
                <w:t>SP#88E</w:t>
              </w:r>
            </w:ins>
          </w:p>
        </w:tc>
        <w:tc>
          <w:tcPr>
            <w:tcW w:w="1046" w:type="dxa"/>
            <w:shd w:val="solid" w:color="FFFFFF" w:fill="auto"/>
          </w:tcPr>
          <w:p w:rsidR="000747CC" w:rsidRDefault="000747CC" w:rsidP="000747CC">
            <w:pPr>
              <w:pStyle w:val="TAC"/>
              <w:rPr>
                <w:ins w:id="935" w:author="23.287_CR0121R1_(Rel-16)_eV2XARC" w:date="2020-05-19T11:23:00Z"/>
                <w:sz w:val="16"/>
                <w:szCs w:val="16"/>
              </w:rPr>
            </w:pPr>
            <w:ins w:id="936" w:author="MCC" w:date="2020-06-26T08:27:00Z">
              <w:r w:rsidRPr="000747CC">
                <w:rPr>
                  <w:sz w:val="16"/>
                  <w:szCs w:val="16"/>
                </w:rPr>
                <w:t>SP-200434</w:t>
              </w:r>
            </w:ins>
          </w:p>
        </w:tc>
        <w:tc>
          <w:tcPr>
            <w:tcW w:w="473" w:type="dxa"/>
            <w:shd w:val="solid" w:color="FFFFFF" w:fill="auto"/>
          </w:tcPr>
          <w:p w:rsidR="000747CC" w:rsidRDefault="000747CC" w:rsidP="000747CC">
            <w:pPr>
              <w:pStyle w:val="TAC"/>
              <w:rPr>
                <w:ins w:id="937" w:author="23.287_CR0121R1_(Rel-16)_eV2XARC" w:date="2020-05-19T11:23:00Z"/>
                <w:sz w:val="16"/>
                <w:szCs w:val="16"/>
              </w:rPr>
            </w:pPr>
            <w:ins w:id="938" w:author="23.287_CR0121R1_(Rel-16)_eV2XARC" w:date="2020-05-19T11:23:00Z">
              <w:r>
                <w:rPr>
                  <w:sz w:val="16"/>
                  <w:szCs w:val="16"/>
                </w:rPr>
                <w:t>0121</w:t>
              </w:r>
            </w:ins>
          </w:p>
        </w:tc>
        <w:tc>
          <w:tcPr>
            <w:tcW w:w="425" w:type="dxa"/>
            <w:shd w:val="solid" w:color="FFFFFF" w:fill="auto"/>
          </w:tcPr>
          <w:p w:rsidR="000747CC" w:rsidRDefault="000747CC" w:rsidP="000747CC">
            <w:pPr>
              <w:pStyle w:val="TAC"/>
              <w:rPr>
                <w:ins w:id="939" w:author="23.287_CR0121R1_(Rel-16)_eV2XARC" w:date="2020-05-19T11:23:00Z"/>
                <w:sz w:val="16"/>
                <w:szCs w:val="16"/>
              </w:rPr>
            </w:pPr>
            <w:ins w:id="940" w:author="23.287_CR0121R1_(Rel-16)_eV2XARC" w:date="2020-05-19T11:23:00Z">
              <w:r>
                <w:rPr>
                  <w:sz w:val="16"/>
                  <w:szCs w:val="16"/>
                </w:rPr>
                <w:t>1</w:t>
              </w:r>
            </w:ins>
          </w:p>
        </w:tc>
        <w:tc>
          <w:tcPr>
            <w:tcW w:w="425" w:type="dxa"/>
            <w:shd w:val="solid" w:color="FFFFFF" w:fill="auto"/>
          </w:tcPr>
          <w:p w:rsidR="000747CC" w:rsidRDefault="000747CC" w:rsidP="000747CC">
            <w:pPr>
              <w:pStyle w:val="TAC"/>
              <w:rPr>
                <w:ins w:id="941" w:author="23.287_CR0121R1_(Rel-16)_eV2XARC" w:date="2020-05-19T11:23:00Z"/>
                <w:sz w:val="16"/>
                <w:szCs w:val="16"/>
              </w:rPr>
            </w:pPr>
            <w:ins w:id="942" w:author="23.287_CR0121R1_(Rel-16)_eV2XARC" w:date="2020-05-19T11:23:00Z">
              <w:r>
                <w:rPr>
                  <w:sz w:val="16"/>
                  <w:szCs w:val="16"/>
                </w:rPr>
                <w:t>F</w:t>
              </w:r>
            </w:ins>
          </w:p>
        </w:tc>
        <w:tc>
          <w:tcPr>
            <w:tcW w:w="4962" w:type="dxa"/>
            <w:shd w:val="solid" w:color="FFFFFF" w:fill="auto"/>
          </w:tcPr>
          <w:p w:rsidR="000747CC" w:rsidRDefault="000747CC" w:rsidP="000747CC">
            <w:pPr>
              <w:pStyle w:val="TAL"/>
              <w:rPr>
                <w:ins w:id="943" w:author="23.287_CR0121R1_(Rel-16)_eV2XARC" w:date="2020-05-19T11:23:00Z"/>
                <w:sz w:val="16"/>
                <w:szCs w:val="16"/>
              </w:rPr>
            </w:pPr>
            <w:ins w:id="944" w:author="23.287_CR0121R1_(Rel-16)_eV2XARC" w:date="2020-05-19T11:23:00Z">
              <w:r>
                <w:rPr>
                  <w:sz w:val="16"/>
                  <w:szCs w:val="16"/>
                </w:rPr>
                <w:t>V2X Service Type</w:t>
              </w:r>
            </w:ins>
          </w:p>
        </w:tc>
        <w:tc>
          <w:tcPr>
            <w:tcW w:w="708" w:type="dxa"/>
            <w:shd w:val="solid" w:color="FFFFFF" w:fill="auto"/>
          </w:tcPr>
          <w:p w:rsidR="000747CC" w:rsidRDefault="000747CC" w:rsidP="000747CC">
            <w:pPr>
              <w:pStyle w:val="TAL"/>
              <w:rPr>
                <w:ins w:id="945" w:author="23.287_CR0121R1_(Rel-16)_eV2XARC" w:date="2020-05-19T11:23:00Z"/>
                <w:sz w:val="16"/>
                <w:szCs w:val="16"/>
              </w:rPr>
            </w:pPr>
            <w:ins w:id="946" w:author="MCC" w:date="2020-06-26T08:28:00Z">
              <w:r>
                <w:rPr>
                  <w:sz w:val="16"/>
                  <w:szCs w:val="16"/>
                </w:rPr>
                <w:t>16.3.0</w:t>
              </w:r>
            </w:ins>
          </w:p>
        </w:tc>
      </w:tr>
      <w:tr w:rsidR="000747CC" w:rsidRPr="00490934" w:rsidTr="00C84E3F">
        <w:trPr>
          <w:ins w:id="947" w:author="23.287_CR0122_(Rel-16)_eV2XARC" w:date="2020-05-20T07:36:00Z"/>
        </w:trPr>
        <w:tc>
          <w:tcPr>
            <w:tcW w:w="800" w:type="dxa"/>
            <w:shd w:val="solid" w:color="FFFFFF" w:fill="auto"/>
          </w:tcPr>
          <w:p w:rsidR="000747CC" w:rsidRDefault="000747CC" w:rsidP="000747CC">
            <w:pPr>
              <w:pStyle w:val="TAC"/>
              <w:rPr>
                <w:ins w:id="948" w:author="23.287_CR0122_(Rel-16)_eV2XARC" w:date="2020-05-20T07:36:00Z"/>
                <w:sz w:val="16"/>
                <w:szCs w:val="16"/>
              </w:rPr>
            </w:pPr>
            <w:ins w:id="949" w:author="MCC" w:date="2020-06-26T08:28:00Z">
              <w:r>
                <w:rPr>
                  <w:sz w:val="16"/>
                  <w:szCs w:val="16"/>
                </w:rPr>
                <w:t>2020-07</w:t>
              </w:r>
            </w:ins>
          </w:p>
        </w:tc>
        <w:tc>
          <w:tcPr>
            <w:tcW w:w="800" w:type="dxa"/>
            <w:shd w:val="solid" w:color="FFFFFF" w:fill="auto"/>
          </w:tcPr>
          <w:p w:rsidR="000747CC" w:rsidRDefault="000747CC" w:rsidP="000747CC">
            <w:pPr>
              <w:pStyle w:val="TAL"/>
              <w:rPr>
                <w:ins w:id="950" w:author="23.287_CR0122_(Rel-16)_eV2XARC" w:date="2020-05-20T07:36:00Z"/>
                <w:sz w:val="16"/>
                <w:szCs w:val="16"/>
              </w:rPr>
            </w:pPr>
            <w:ins w:id="951" w:author="MCC" w:date="2020-06-26T08:28:00Z">
              <w:r>
                <w:rPr>
                  <w:sz w:val="16"/>
                  <w:szCs w:val="16"/>
                </w:rPr>
                <w:t>SP#88E</w:t>
              </w:r>
            </w:ins>
          </w:p>
        </w:tc>
        <w:tc>
          <w:tcPr>
            <w:tcW w:w="1046" w:type="dxa"/>
            <w:shd w:val="solid" w:color="FFFFFF" w:fill="auto"/>
          </w:tcPr>
          <w:p w:rsidR="000747CC" w:rsidRDefault="000747CC" w:rsidP="000747CC">
            <w:pPr>
              <w:pStyle w:val="TAC"/>
              <w:rPr>
                <w:ins w:id="952" w:author="23.287_CR0122_(Rel-16)_eV2XARC" w:date="2020-05-20T07:36:00Z"/>
                <w:sz w:val="16"/>
                <w:szCs w:val="16"/>
              </w:rPr>
            </w:pPr>
            <w:ins w:id="953" w:author="MCC" w:date="2020-06-26T08:27:00Z">
              <w:r w:rsidRPr="000747CC">
                <w:rPr>
                  <w:sz w:val="16"/>
                  <w:szCs w:val="16"/>
                </w:rPr>
                <w:t>SP-200434</w:t>
              </w:r>
            </w:ins>
          </w:p>
        </w:tc>
        <w:tc>
          <w:tcPr>
            <w:tcW w:w="473" w:type="dxa"/>
            <w:shd w:val="solid" w:color="FFFFFF" w:fill="auto"/>
          </w:tcPr>
          <w:p w:rsidR="000747CC" w:rsidRDefault="000747CC" w:rsidP="000747CC">
            <w:pPr>
              <w:pStyle w:val="TAC"/>
              <w:rPr>
                <w:ins w:id="954" w:author="23.287_CR0122_(Rel-16)_eV2XARC" w:date="2020-05-20T07:36:00Z"/>
                <w:sz w:val="16"/>
                <w:szCs w:val="16"/>
              </w:rPr>
            </w:pPr>
            <w:ins w:id="955" w:author="23.287_CR0122_(Rel-16)_eV2XARC" w:date="2020-05-20T07:36:00Z">
              <w:r>
                <w:rPr>
                  <w:sz w:val="16"/>
                  <w:szCs w:val="16"/>
                </w:rPr>
                <w:t>0122</w:t>
              </w:r>
            </w:ins>
          </w:p>
        </w:tc>
        <w:tc>
          <w:tcPr>
            <w:tcW w:w="425" w:type="dxa"/>
            <w:shd w:val="solid" w:color="FFFFFF" w:fill="auto"/>
          </w:tcPr>
          <w:p w:rsidR="000747CC" w:rsidRDefault="000747CC" w:rsidP="000747CC">
            <w:pPr>
              <w:pStyle w:val="TAC"/>
              <w:rPr>
                <w:ins w:id="956" w:author="23.287_CR0122_(Rel-16)_eV2XARC" w:date="2020-05-20T07:36:00Z"/>
                <w:sz w:val="16"/>
                <w:szCs w:val="16"/>
              </w:rPr>
            </w:pPr>
            <w:ins w:id="957" w:author="23.287_CR0122_(Rel-16)_eV2XARC" w:date="2020-05-20T07:36:00Z">
              <w:r>
                <w:rPr>
                  <w:sz w:val="16"/>
                  <w:szCs w:val="16"/>
                </w:rPr>
                <w:t>-</w:t>
              </w:r>
            </w:ins>
          </w:p>
        </w:tc>
        <w:tc>
          <w:tcPr>
            <w:tcW w:w="425" w:type="dxa"/>
            <w:shd w:val="solid" w:color="FFFFFF" w:fill="auto"/>
          </w:tcPr>
          <w:p w:rsidR="000747CC" w:rsidRDefault="000747CC" w:rsidP="000747CC">
            <w:pPr>
              <w:pStyle w:val="TAC"/>
              <w:rPr>
                <w:ins w:id="958" w:author="23.287_CR0122_(Rel-16)_eV2XARC" w:date="2020-05-20T07:36:00Z"/>
                <w:sz w:val="16"/>
                <w:szCs w:val="16"/>
              </w:rPr>
            </w:pPr>
            <w:ins w:id="959" w:author="23.287_CR0122_(Rel-16)_eV2XARC" w:date="2020-05-20T07:36:00Z">
              <w:r>
                <w:rPr>
                  <w:sz w:val="16"/>
                  <w:szCs w:val="16"/>
                </w:rPr>
                <w:t>F</w:t>
              </w:r>
            </w:ins>
          </w:p>
        </w:tc>
        <w:tc>
          <w:tcPr>
            <w:tcW w:w="4962" w:type="dxa"/>
            <w:shd w:val="solid" w:color="FFFFFF" w:fill="auto"/>
          </w:tcPr>
          <w:p w:rsidR="000747CC" w:rsidRDefault="000747CC" w:rsidP="000747CC">
            <w:pPr>
              <w:pStyle w:val="TAL"/>
              <w:rPr>
                <w:ins w:id="960" w:author="23.287_CR0122_(Rel-16)_eV2XARC" w:date="2020-05-20T07:36:00Z"/>
                <w:sz w:val="16"/>
                <w:szCs w:val="16"/>
              </w:rPr>
            </w:pPr>
            <w:ins w:id="961" w:author="23.287_CR0122_(Rel-16)_eV2XARC" w:date="2020-05-20T07:36:00Z">
              <w:r>
                <w:rPr>
                  <w:sz w:val="16"/>
                  <w:szCs w:val="16"/>
                </w:rPr>
                <w:t>Clarification of Service Data for PC5</w:t>
              </w:r>
            </w:ins>
          </w:p>
        </w:tc>
        <w:tc>
          <w:tcPr>
            <w:tcW w:w="708" w:type="dxa"/>
            <w:shd w:val="solid" w:color="FFFFFF" w:fill="auto"/>
          </w:tcPr>
          <w:p w:rsidR="000747CC" w:rsidRDefault="000747CC" w:rsidP="000747CC">
            <w:pPr>
              <w:pStyle w:val="TAL"/>
              <w:rPr>
                <w:ins w:id="962" w:author="23.287_CR0122_(Rel-16)_eV2XARC" w:date="2020-05-20T07:36:00Z"/>
                <w:sz w:val="16"/>
                <w:szCs w:val="16"/>
              </w:rPr>
            </w:pPr>
            <w:ins w:id="963" w:author="MCC" w:date="2020-06-26T08:28:00Z">
              <w:r>
                <w:rPr>
                  <w:sz w:val="16"/>
                  <w:szCs w:val="16"/>
                </w:rPr>
                <w:t>16.3.0</w:t>
              </w:r>
            </w:ins>
          </w:p>
        </w:tc>
      </w:tr>
      <w:tr w:rsidR="000747CC" w:rsidRPr="00490934" w:rsidTr="00C84E3F">
        <w:trPr>
          <w:ins w:id="964" w:author="23.287_CR0124R1_(Rel-16)_eV2XARC" w:date="2020-05-20T07:40:00Z"/>
        </w:trPr>
        <w:tc>
          <w:tcPr>
            <w:tcW w:w="800" w:type="dxa"/>
            <w:shd w:val="solid" w:color="FFFFFF" w:fill="auto"/>
          </w:tcPr>
          <w:p w:rsidR="000747CC" w:rsidRDefault="000747CC" w:rsidP="000747CC">
            <w:pPr>
              <w:pStyle w:val="TAC"/>
              <w:rPr>
                <w:ins w:id="965" w:author="23.287_CR0124R1_(Rel-16)_eV2XARC" w:date="2020-05-20T07:40:00Z"/>
                <w:sz w:val="16"/>
                <w:szCs w:val="16"/>
              </w:rPr>
            </w:pPr>
            <w:ins w:id="966" w:author="MCC" w:date="2020-06-26T08:28:00Z">
              <w:r>
                <w:rPr>
                  <w:sz w:val="16"/>
                  <w:szCs w:val="16"/>
                </w:rPr>
                <w:t>2020-07</w:t>
              </w:r>
            </w:ins>
          </w:p>
        </w:tc>
        <w:tc>
          <w:tcPr>
            <w:tcW w:w="800" w:type="dxa"/>
            <w:shd w:val="solid" w:color="FFFFFF" w:fill="auto"/>
          </w:tcPr>
          <w:p w:rsidR="000747CC" w:rsidRDefault="000747CC" w:rsidP="000747CC">
            <w:pPr>
              <w:pStyle w:val="TAL"/>
              <w:rPr>
                <w:ins w:id="967" w:author="23.287_CR0124R1_(Rel-16)_eV2XARC" w:date="2020-05-20T07:40:00Z"/>
                <w:sz w:val="16"/>
                <w:szCs w:val="16"/>
              </w:rPr>
            </w:pPr>
            <w:ins w:id="968" w:author="MCC" w:date="2020-06-26T08:28:00Z">
              <w:r>
                <w:rPr>
                  <w:sz w:val="16"/>
                  <w:szCs w:val="16"/>
                </w:rPr>
                <w:t>SP#88E</w:t>
              </w:r>
            </w:ins>
          </w:p>
        </w:tc>
        <w:tc>
          <w:tcPr>
            <w:tcW w:w="1046" w:type="dxa"/>
            <w:shd w:val="solid" w:color="FFFFFF" w:fill="auto"/>
          </w:tcPr>
          <w:p w:rsidR="000747CC" w:rsidRDefault="000747CC" w:rsidP="000747CC">
            <w:pPr>
              <w:pStyle w:val="TAC"/>
              <w:rPr>
                <w:ins w:id="969" w:author="23.287_CR0124R1_(Rel-16)_eV2XARC" w:date="2020-05-20T07:40:00Z"/>
                <w:sz w:val="16"/>
                <w:szCs w:val="16"/>
              </w:rPr>
            </w:pPr>
            <w:ins w:id="970" w:author="MCC" w:date="2020-06-26T08:27:00Z">
              <w:r w:rsidRPr="000747CC">
                <w:rPr>
                  <w:sz w:val="16"/>
                  <w:szCs w:val="16"/>
                </w:rPr>
                <w:t>SP-200434</w:t>
              </w:r>
            </w:ins>
          </w:p>
        </w:tc>
        <w:tc>
          <w:tcPr>
            <w:tcW w:w="473" w:type="dxa"/>
            <w:shd w:val="solid" w:color="FFFFFF" w:fill="auto"/>
          </w:tcPr>
          <w:p w:rsidR="000747CC" w:rsidRDefault="000747CC" w:rsidP="000747CC">
            <w:pPr>
              <w:pStyle w:val="TAC"/>
              <w:rPr>
                <w:ins w:id="971" w:author="23.287_CR0124R1_(Rel-16)_eV2XARC" w:date="2020-05-20T07:40:00Z"/>
                <w:sz w:val="16"/>
                <w:szCs w:val="16"/>
              </w:rPr>
            </w:pPr>
            <w:ins w:id="972" w:author="23.287_CR0124R1_(Rel-16)_eV2XARC" w:date="2020-05-20T07:40:00Z">
              <w:r>
                <w:rPr>
                  <w:sz w:val="16"/>
                  <w:szCs w:val="16"/>
                </w:rPr>
                <w:t>0124</w:t>
              </w:r>
            </w:ins>
          </w:p>
        </w:tc>
        <w:tc>
          <w:tcPr>
            <w:tcW w:w="425" w:type="dxa"/>
            <w:shd w:val="solid" w:color="FFFFFF" w:fill="auto"/>
          </w:tcPr>
          <w:p w:rsidR="000747CC" w:rsidRDefault="000747CC" w:rsidP="000747CC">
            <w:pPr>
              <w:pStyle w:val="TAC"/>
              <w:rPr>
                <w:ins w:id="973" w:author="23.287_CR0124R1_(Rel-16)_eV2XARC" w:date="2020-05-20T07:40:00Z"/>
                <w:sz w:val="16"/>
                <w:szCs w:val="16"/>
              </w:rPr>
            </w:pPr>
            <w:ins w:id="974" w:author="23.287_CR0124R1_(Rel-16)_eV2XARC" w:date="2020-05-20T07:40:00Z">
              <w:r>
                <w:rPr>
                  <w:sz w:val="16"/>
                  <w:szCs w:val="16"/>
                </w:rPr>
                <w:t>1</w:t>
              </w:r>
            </w:ins>
          </w:p>
        </w:tc>
        <w:tc>
          <w:tcPr>
            <w:tcW w:w="425" w:type="dxa"/>
            <w:shd w:val="solid" w:color="FFFFFF" w:fill="auto"/>
          </w:tcPr>
          <w:p w:rsidR="000747CC" w:rsidRDefault="000747CC" w:rsidP="000747CC">
            <w:pPr>
              <w:pStyle w:val="TAC"/>
              <w:rPr>
                <w:ins w:id="975" w:author="23.287_CR0124R1_(Rel-16)_eV2XARC" w:date="2020-05-20T07:40:00Z"/>
                <w:sz w:val="16"/>
                <w:szCs w:val="16"/>
              </w:rPr>
            </w:pPr>
            <w:ins w:id="976" w:author="23.287_CR0124R1_(Rel-16)_eV2XARC" w:date="2020-05-20T07:40:00Z">
              <w:r>
                <w:rPr>
                  <w:sz w:val="16"/>
                  <w:szCs w:val="16"/>
                </w:rPr>
                <w:t>F</w:t>
              </w:r>
            </w:ins>
          </w:p>
        </w:tc>
        <w:tc>
          <w:tcPr>
            <w:tcW w:w="4962" w:type="dxa"/>
            <w:shd w:val="solid" w:color="FFFFFF" w:fill="auto"/>
          </w:tcPr>
          <w:p w:rsidR="000747CC" w:rsidRDefault="000747CC" w:rsidP="000747CC">
            <w:pPr>
              <w:pStyle w:val="TAL"/>
              <w:rPr>
                <w:ins w:id="977" w:author="23.287_CR0124R1_(Rel-16)_eV2XARC" w:date="2020-05-20T07:40:00Z"/>
                <w:sz w:val="16"/>
                <w:szCs w:val="16"/>
              </w:rPr>
            </w:pPr>
            <w:ins w:id="978" w:author="23.287_CR0124R1_(Rel-16)_eV2XARC" w:date="2020-05-20T07:40:00Z">
              <w:r>
                <w:rPr>
                  <w:sz w:val="16"/>
                  <w:szCs w:val="16"/>
                </w:rPr>
                <w:t>V2X service type provisioning</w:t>
              </w:r>
            </w:ins>
          </w:p>
        </w:tc>
        <w:tc>
          <w:tcPr>
            <w:tcW w:w="708" w:type="dxa"/>
            <w:shd w:val="solid" w:color="FFFFFF" w:fill="auto"/>
          </w:tcPr>
          <w:p w:rsidR="000747CC" w:rsidRDefault="000747CC" w:rsidP="000747CC">
            <w:pPr>
              <w:pStyle w:val="TAL"/>
              <w:rPr>
                <w:ins w:id="979" w:author="23.287_CR0124R1_(Rel-16)_eV2XARC" w:date="2020-05-20T07:40:00Z"/>
                <w:sz w:val="16"/>
                <w:szCs w:val="16"/>
              </w:rPr>
            </w:pPr>
            <w:ins w:id="980" w:author="MCC" w:date="2020-06-26T08:28:00Z">
              <w:r>
                <w:rPr>
                  <w:sz w:val="16"/>
                  <w:szCs w:val="16"/>
                </w:rPr>
                <w:t>16.3.0</w:t>
              </w:r>
            </w:ins>
          </w:p>
        </w:tc>
      </w:tr>
      <w:tr w:rsidR="000747CC" w:rsidRPr="00490934" w:rsidTr="00C84E3F">
        <w:trPr>
          <w:ins w:id="981" w:author="23.287_CR0127R1_(Rel-16)_eV2XARC" w:date="2020-05-20T07:41:00Z"/>
        </w:trPr>
        <w:tc>
          <w:tcPr>
            <w:tcW w:w="800" w:type="dxa"/>
            <w:shd w:val="solid" w:color="FFFFFF" w:fill="auto"/>
          </w:tcPr>
          <w:p w:rsidR="000747CC" w:rsidRDefault="000747CC" w:rsidP="000747CC">
            <w:pPr>
              <w:pStyle w:val="TAC"/>
              <w:rPr>
                <w:ins w:id="982" w:author="23.287_CR0127R1_(Rel-16)_eV2XARC" w:date="2020-05-20T07:41:00Z"/>
                <w:sz w:val="16"/>
                <w:szCs w:val="16"/>
              </w:rPr>
            </w:pPr>
            <w:ins w:id="983" w:author="MCC" w:date="2020-06-26T08:28:00Z">
              <w:r>
                <w:rPr>
                  <w:sz w:val="16"/>
                  <w:szCs w:val="16"/>
                </w:rPr>
                <w:t>2020-07</w:t>
              </w:r>
            </w:ins>
          </w:p>
        </w:tc>
        <w:tc>
          <w:tcPr>
            <w:tcW w:w="800" w:type="dxa"/>
            <w:shd w:val="solid" w:color="FFFFFF" w:fill="auto"/>
          </w:tcPr>
          <w:p w:rsidR="000747CC" w:rsidRDefault="000747CC" w:rsidP="000747CC">
            <w:pPr>
              <w:pStyle w:val="TAL"/>
              <w:rPr>
                <w:ins w:id="984" w:author="23.287_CR0127R1_(Rel-16)_eV2XARC" w:date="2020-05-20T07:41:00Z"/>
                <w:sz w:val="16"/>
                <w:szCs w:val="16"/>
              </w:rPr>
            </w:pPr>
            <w:ins w:id="985" w:author="MCC" w:date="2020-06-26T08:28:00Z">
              <w:r>
                <w:rPr>
                  <w:sz w:val="16"/>
                  <w:szCs w:val="16"/>
                </w:rPr>
                <w:t>SP#88E</w:t>
              </w:r>
            </w:ins>
          </w:p>
        </w:tc>
        <w:tc>
          <w:tcPr>
            <w:tcW w:w="1046" w:type="dxa"/>
            <w:shd w:val="solid" w:color="FFFFFF" w:fill="auto"/>
          </w:tcPr>
          <w:p w:rsidR="000747CC" w:rsidRDefault="000747CC" w:rsidP="000747CC">
            <w:pPr>
              <w:pStyle w:val="TAC"/>
              <w:rPr>
                <w:ins w:id="986" w:author="23.287_CR0127R1_(Rel-16)_eV2XARC" w:date="2020-05-20T07:41:00Z"/>
                <w:sz w:val="16"/>
                <w:szCs w:val="16"/>
              </w:rPr>
            </w:pPr>
            <w:ins w:id="987" w:author="MCC" w:date="2020-06-26T08:27:00Z">
              <w:r w:rsidRPr="000747CC">
                <w:rPr>
                  <w:sz w:val="16"/>
                  <w:szCs w:val="16"/>
                </w:rPr>
                <w:t>SP-200434</w:t>
              </w:r>
            </w:ins>
          </w:p>
        </w:tc>
        <w:tc>
          <w:tcPr>
            <w:tcW w:w="473" w:type="dxa"/>
            <w:shd w:val="solid" w:color="FFFFFF" w:fill="auto"/>
          </w:tcPr>
          <w:p w:rsidR="000747CC" w:rsidRDefault="000747CC" w:rsidP="000747CC">
            <w:pPr>
              <w:pStyle w:val="TAC"/>
              <w:rPr>
                <w:ins w:id="988" w:author="23.287_CR0127R1_(Rel-16)_eV2XARC" w:date="2020-05-20T07:41:00Z"/>
                <w:sz w:val="16"/>
                <w:szCs w:val="16"/>
              </w:rPr>
            </w:pPr>
            <w:ins w:id="989" w:author="23.287_CR0127R1_(Rel-16)_eV2XARC" w:date="2020-05-20T07:41:00Z">
              <w:r>
                <w:rPr>
                  <w:sz w:val="16"/>
                  <w:szCs w:val="16"/>
                </w:rPr>
                <w:t>0127</w:t>
              </w:r>
            </w:ins>
          </w:p>
        </w:tc>
        <w:tc>
          <w:tcPr>
            <w:tcW w:w="425" w:type="dxa"/>
            <w:shd w:val="solid" w:color="FFFFFF" w:fill="auto"/>
          </w:tcPr>
          <w:p w:rsidR="000747CC" w:rsidRDefault="000747CC" w:rsidP="000747CC">
            <w:pPr>
              <w:pStyle w:val="TAC"/>
              <w:rPr>
                <w:ins w:id="990" w:author="23.287_CR0127R1_(Rel-16)_eV2XARC" w:date="2020-05-20T07:41:00Z"/>
                <w:sz w:val="16"/>
                <w:szCs w:val="16"/>
              </w:rPr>
            </w:pPr>
            <w:ins w:id="991" w:author="23.287_CR0127R1_(Rel-16)_eV2XARC" w:date="2020-05-20T07:41:00Z">
              <w:r>
                <w:rPr>
                  <w:sz w:val="16"/>
                  <w:szCs w:val="16"/>
                </w:rPr>
                <w:t>1</w:t>
              </w:r>
            </w:ins>
          </w:p>
        </w:tc>
        <w:tc>
          <w:tcPr>
            <w:tcW w:w="425" w:type="dxa"/>
            <w:shd w:val="solid" w:color="FFFFFF" w:fill="auto"/>
          </w:tcPr>
          <w:p w:rsidR="000747CC" w:rsidRDefault="000747CC" w:rsidP="000747CC">
            <w:pPr>
              <w:pStyle w:val="TAC"/>
              <w:rPr>
                <w:ins w:id="992" w:author="23.287_CR0127R1_(Rel-16)_eV2XARC" w:date="2020-05-20T07:41:00Z"/>
                <w:sz w:val="16"/>
                <w:szCs w:val="16"/>
              </w:rPr>
            </w:pPr>
            <w:ins w:id="993" w:author="23.287_CR0127R1_(Rel-16)_eV2XARC" w:date="2020-05-20T07:41:00Z">
              <w:r>
                <w:rPr>
                  <w:sz w:val="16"/>
                  <w:szCs w:val="16"/>
                </w:rPr>
                <w:t>F</w:t>
              </w:r>
            </w:ins>
          </w:p>
        </w:tc>
        <w:tc>
          <w:tcPr>
            <w:tcW w:w="4962" w:type="dxa"/>
            <w:shd w:val="solid" w:color="FFFFFF" w:fill="auto"/>
          </w:tcPr>
          <w:p w:rsidR="000747CC" w:rsidRDefault="000747CC" w:rsidP="000747CC">
            <w:pPr>
              <w:pStyle w:val="TAL"/>
              <w:rPr>
                <w:ins w:id="994" w:author="23.287_CR0127R1_(Rel-16)_eV2XARC" w:date="2020-05-20T07:41:00Z"/>
                <w:sz w:val="16"/>
                <w:szCs w:val="16"/>
              </w:rPr>
            </w:pPr>
            <w:ins w:id="995" w:author="23.287_CR0127R1_(Rel-16)_eV2XARC" w:date="2020-05-20T07:41:00Z">
              <w:r>
                <w:rPr>
                  <w:sz w:val="16"/>
                  <w:szCs w:val="16"/>
                </w:rPr>
                <w:t>RSU Implementation Options and Deployment Use Case</w:t>
              </w:r>
            </w:ins>
          </w:p>
        </w:tc>
        <w:tc>
          <w:tcPr>
            <w:tcW w:w="708" w:type="dxa"/>
            <w:shd w:val="solid" w:color="FFFFFF" w:fill="auto"/>
          </w:tcPr>
          <w:p w:rsidR="000747CC" w:rsidRDefault="000747CC" w:rsidP="000747CC">
            <w:pPr>
              <w:pStyle w:val="TAL"/>
              <w:rPr>
                <w:ins w:id="996" w:author="23.287_CR0127R1_(Rel-16)_eV2XARC" w:date="2020-05-20T07:41:00Z"/>
                <w:sz w:val="16"/>
                <w:szCs w:val="16"/>
              </w:rPr>
            </w:pPr>
            <w:ins w:id="997" w:author="MCC" w:date="2020-06-26T08:28:00Z">
              <w:r>
                <w:rPr>
                  <w:sz w:val="16"/>
                  <w:szCs w:val="16"/>
                </w:rPr>
                <w:t>16.3.0</w:t>
              </w:r>
            </w:ins>
          </w:p>
        </w:tc>
      </w:tr>
      <w:tr w:rsidR="000747CC" w:rsidRPr="00490934" w:rsidTr="00C84E3F">
        <w:trPr>
          <w:ins w:id="998" w:author="23.287_CR0128_(Rel-16)_eV2XARC" w:date="2020-05-20T07:46:00Z"/>
        </w:trPr>
        <w:tc>
          <w:tcPr>
            <w:tcW w:w="800" w:type="dxa"/>
            <w:shd w:val="solid" w:color="FFFFFF" w:fill="auto"/>
          </w:tcPr>
          <w:p w:rsidR="000747CC" w:rsidRDefault="000747CC" w:rsidP="000747CC">
            <w:pPr>
              <w:pStyle w:val="TAC"/>
              <w:rPr>
                <w:ins w:id="999" w:author="23.287_CR0128_(Rel-16)_eV2XARC" w:date="2020-05-20T07:46:00Z"/>
                <w:sz w:val="16"/>
                <w:szCs w:val="16"/>
              </w:rPr>
            </w:pPr>
            <w:ins w:id="1000" w:author="MCC" w:date="2020-06-26T08:28:00Z">
              <w:r>
                <w:rPr>
                  <w:sz w:val="16"/>
                  <w:szCs w:val="16"/>
                </w:rPr>
                <w:t>2020-07</w:t>
              </w:r>
            </w:ins>
          </w:p>
        </w:tc>
        <w:tc>
          <w:tcPr>
            <w:tcW w:w="800" w:type="dxa"/>
            <w:shd w:val="solid" w:color="FFFFFF" w:fill="auto"/>
          </w:tcPr>
          <w:p w:rsidR="000747CC" w:rsidRDefault="000747CC" w:rsidP="000747CC">
            <w:pPr>
              <w:pStyle w:val="TAL"/>
              <w:rPr>
                <w:ins w:id="1001" w:author="23.287_CR0128_(Rel-16)_eV2XARC" w:date="2020-05-20T07:46:00Z"/>
                <w:sz w:val="16"/>
                <w:szCs w:val="16"/>
              </w:rPr>
            </w:pPr>
            <w:ins w:id="1002" w:author="MCC" w:date="2020-06-26T08:28:00Z">
              <w:r>
                <w:rPr>
                  <w:sz w:val="16"/>
                  <w:szCs w:val="16"/>
                </w:rPr>
                <w:t>SP#88E</w:t>
              </w:r>
            </w:ins>
          </w:p>
        </w:tc>
        <w:tc>
          <w:tcPr>
            <w:tcW w:w="1046" w:type="dxa"/>
            <w:shd w:val="solid" w:color="FFFFFF" w:fill="auto"/>
          </w:tcPr>
          <w:p w:rsidR="000747CC" w:rsidRDefault="000747CC" w:rsidP="000747CC">
            <w:pPr>
              <w:pStyle w:val="TAC"/>
              <w:rPr>
                <w:ins w:id="1003" w:author="23.287_CR0128_(Rel-16)_eV2XARC" w:date="2020-05-20T07:46:00Z"/>
                <w:sz w:val="16"/>
                <w:szCs w:val="16"/>
              </w:rPr>
            </w:pPr>
            <w:ins w:id="1004" w:author="MCC" w:date="2020-06-26T08:27:00Z">
              <w:r w:rsidRPr="000747CC">
                <w:rPr>
                  <w:sz w:val="16"/>
                  <w:szCs w:val="16"/>
                </w:rPr>
                <w:t>SP-200434</w:t>
              </w:r>
            </w:ins>
          </w:p>
        </w:tc>
        <w:tc>
          <w:tcPr>
            <w:tcW w:w="473" w:type="dxa"/>
            <w:shd w:val="solid" w:color="FFFFFF" w:fill="auto"/>
          </w:tcPr>
          <w:p w:rsidR="000747CC" w:rsidRDefault="000747CC" w:rsidP="000747CC">
            <w:pPr>
              <w:pStyle w:val="TAC"/>
              <w:rPr>
                <w:ins w:id="1005" w:author="23.287_CR0128_(Rel-16)_eV2XARC" w:date="2020-05-20T07:46:00Z"/>
                <w:sz w:val="16"/>
                <w:szCs w:val="16"/>
              </w:rPr>
            </w:pPr>
            <w:ins w:id="1006" w:author="23.287_CR0128_(Rel-16)_eV2XARC" w:date="2020-05-20T07:46:00Z">
              <w:r>
                <w:rPr>
                  <w:sz w:val="16"/>
                  <w:szCs w:val="16"/>
                </w:rPr>
                <w:t>0128</w:t>
              </w:r>
            </w:ins>
          </w:p>
        </w:tc>
        <w:tc>
          <w:tcPr>
            <w:tcW w:w="425" w:type="dxa"/>
            <w:shd w:val="solid" w:color="FFFFFF" w:fill="auto"/>
          </w:tcPr>
          <w:p w:rsidR="000747CC" w:rsidRDefault="000747CC" w:rsidP="000747CC">
            <w:pPr>
              <w:pStyle w:val="TAC"/>
              <w:rPr>
                <w:ins w:id="1007" w:author="23.287_CR0128_(Rel-16)_eV2XARC" w:date="2020-05-20T07:46:00Z"/>
                <w:sz w:val="16"/>
                <w:szCs w:val="16"/>
              </w:rPr>
            </w:pPr>
            <w:ins w:id="1008" w:author="23.287_CR0128_(Rel-16)_eV2XARC" w:date="2020-05-20T07:46:00Z">
              <w:r>
                <w:rPr>
                  <w:sz w:val="16"/>
                  <w:szCs w:val="16"/>
                </w:rPr>
                <w:t>-</w:t>
              </w:r>
            </w:ins>
          </w:p>
        </w:tc>
        <w:tc>
          <w:tcPr>
            <w:tcW w:w="425" w:type="dxa"/>
            <w:shd w:val="solid" w:color="FFFFFF" w:fill="auto"/>
          </w:tcPr>
          <w:p w:rsidR="000747CC" w:rsidRDefault="000747CC" w:rsidP="000747CC">
            <w:pPr>
              <w:pStyle w:val="TAC"/>
              <w:rPr>
                <w:ins w:id="1009" w:author="23.287_CR0128_(Rel-16)_eV2XARC" w:date="2020-05-20T07:46:00Z"/>
                <w:sz w:val="16"/>
                <w:szCs w:val="16"/>
              </w:rPr>
            </w:pPr>
            <w:ins w:id="1010" w:author="23.287_CR0128_(Rel-16)_eV2XARC" w:date="2020-05-20T07:46:00Z">
              <w:r>
                <w:rPr>
                  <w:sz w:val="16"/>
                  <w:szCs w:val="16"/>
                </w:rPr>
                <w:t>F</w:t>
              </w:r>
            </w:ins>
          </w:p>
        </w:tc>
        <w:tc>
          <w:tcPr>
            <w:tcW w:w="4962" w:type="dxa"/>
            <w:shd w:val="solid" w:color="FFFFFF" w:fill="auto"/>
          </w:tcPr>
          <w:p w:rsidR="000747CC" w:rsidRDefault="000747CC" w:rsidP="000747CC">
            <w:pPr>
              <w:pStyle w:val="TAL"/>
              <w:rPr>
                <w:ins w:id="1011" w:author="23.287_CR0128_(Rel-16)_eV2XARC" w:date="2020-05-20T07:46:00Z"/>
                <w:sz w:val="16"/>
                <w:szCs w:val="16"/>
              </w:rPr>
            </w:pPr>
            <w:ins w:id="1012" w:author="23.287_CR0128_(Rel-16)_eV2XARC" w:date="2020-05-20T07:46:00Z">
              <w:r>
                <w:rPr>
                  <w:sz w:val="16"/>
                  <w:szCs w:val="16"/>
                </w:rPr>
                <w:t>Clean-ups including removing EN not implemented from the approved CR</w:t>
              </w:r>
            </w:ins>
          </w:p>
        </w:tc>
        <w:tc>
          <w:tcPr>
            <w:tcW w:w="708" w:type="dxa"/>
            <w:shd w:val="solid" w:color="FFFFFF" w:fill="auto"/>
          </w:tcPr>
          <w:p w:rsidR="000747CC" w:rsidRDefault="000747CC" w:rsidP="000747CC">
            <w:pPr>
              <w:pStyle w:val="TAL"/>
              <w:rPr>
                <w:ins w:id="1013" w:author="23.287_CR0128_(Rel-16)_eV2XARC" w:date="2020-05-20T07:46:00Z"/>
                <w:sz w:val="16"/>
                <w:szCs w:val="16"/>
              </w:rPr>
            </w:pPr>
            <w:ins w:id="1014" w:author="MCC" w:date="2020-06-26T08:28:00Z">
              <w:r>
                <w:rPr>
                  <w:sz w:val="16"/>
                  <w:szCs w:val="16"/>
                </w:rPr>
                <w:t>16.3.0</w:t>
              </w:r>
            </w:ins>
          </w:p>
        </w:tc>
      </w:tr>
      <w:tr w:rsidR="000747CC" w:rsidRPr="00490934" w:rsidTr="00C84E3F">
        <w:trPr>
          <w:ins w:id="1015" w:author="23.287_CR0129_(Rel-16)_eV2XARC" w:date="2020-05-20T07:50:00Z"/>
        </w:trPr>
        <w:tc>
          <w:tcPr>
            <w:tcW w:w="800" w:type="dxa"/>
            <w:shd w:val="solid" w:color="FFFFFF" w:fill="auto"/>
          </w:tcPr>
          <w:p w:rsidR="000747CC" w:rsidRDefault="000747CC" w:rsidP="000747CC">
            <w:pPr>
              <w:pStyle w:val="TAC"/>
              <w:rPr>
                <w:ins w:id="1016" w:author="23.287_CR0129_(Rel-16)_eV2XARC" w:date="2020-05-20T07:50:00Z"/>
                <w:sz w:val="16"/>
                <w:szCs w:val="16"/>
              </w:rPr>
            </w:pPr>
            <w:ins w:id="1017" w:author="MCC" w:date="2020-06-26T08:28:00Z">
              <w:r>
                <w:rPr>
                  <w:sz w:val="16"/>
                  <w:szCs w:val="16"/>
                </w:rPr>
                <w:t>2020-07</w:t>
              </w:r>
            </w:ins>
          </w:p>
        </w:tc>
        <w:tc>
          <w:tcPr>
            <w:tcW w:w="800" w:type="dxa"/>
            <w:shd w:val="solid" w:color="FFFFFF" w:fill="auto"/>
          </w:tcPr>
          <w:p w:rsidR="000747CC" w:rsidRDefault="000747CC" w:rsidP="000747CC">
            <w:pPr>
              <w:pStyle w:val="TAL"/>
              <w:rPr>
                <w:ins w:id="1018" w:author="23.287_CR0129_(Rel-16)_eV2XARC" w:date="2020-05-20T07:50:00Z"/>
                <w:sz w:val="16"/>
                <w:szCs w:val="16"/>
              </w:rPr>
            </w:pPr>
            <w:ins w:id="1019" w:author="MCC" w:date="2020-06-26T08:28:00Z">
              <w:r>
                <w:rPr>
                  <w:sz w:val="16"/>
                  <w:szCs w:val="16"/>
                </w:rPr>
                <w:t>SP#88E</w:t>
              </w:r>
            </w:ins>
          </w:p>
        </w:tc>
        <w:tc>
          <w:tcPr>
            <w:tcW w:w="1046" w:type="dxa"/>
            <w:shd w:val="solid" w:color="FFFFFF" w:fill="auto"/>
          </w:tcPr>
          <w:p w:rsidR="000747CC" w:rsidRDefault="000747CC" w:rsidP="000747CC">
            <w:pPr>
              <w:pStyle w:val="TAC"/>
              <w:rPr>
                <w:ins w:id="1020" w:author="23.287_CR0129_(Rel-16)_eV2XARC" w:date="2020-05-20T07:50:00Z"/>
                <w:sz w:val="16"/>
                <w:szCs w:val="16"/>
              </w:rPr>
            </w:pPr>
            <w:ins w:id="1021" w:author="MCC" w:date="2020-06-26T08:27:00Z">
              <w:r w:rsidRPr="000747CC">
                <w:rPr>
                  <w:sz w:val="16"/>
                  <w:szCs w:val="16"/>
                </w:rPr>
                <w:t>SP-200434</w:t>
              </w:r>
            </w:ins>
          </w:p>
        </w:tc>
        <w:tc>
          <w:tcPr>
            <w:tcW w:w="473" w:type="dxa"/>
            <w:shd w:val="solid" w:color="FFFFFF" w:fill="auto"/>
          </w:tcPr>
          <w:p w:rsidR="000747CC" w:rsidRDefault="000747CC" w:rsidP="000747CC">
            <w:pPr>
              <w:pStyle w:val="TAC"/>
              <w:rPr>
                <w:ins w:id="1022" w:author="23.287_CR0129_(Rel-16)_eV2XARC" w:date="2020-05-20T07:50:00Z"/>
                <w:sz w:val="16"/>
                <w:szCs w:val="16"/>
              </w:rPr>
            </w:pPr>
            <w:ins w:id="1023" w:author="23.287_CR0129_(Rel-16)_eV2XARC" w:date="2020-05-20T07:50:00Z">
              <w:r>
                <w:rPr>
                  <w:sz w:val="16"/>
                  <w:szCs w:val="16"/>
                </w:rPr>
                <w:t>0129</w:t>
              </w:r>
            </w:ins>
          </w:p>
        </w:tc>
        <w:tc>
          <w:tcPr>
            <w:tcW w:w="425" w:type="dxa"/>
            <w:shd w:val="solid" w:color="FFFFFF" w:fill="auto"/>
          </w:tcPr>
          <w:p w:rsidR="000747CC" w:rsidRDefault="000747CC" w:rsidP="000747CC">
            <w:pPr>
              <w:pStyle w:val="TAC"/>
              <w:rPr>
                <w:ins w:id="1024" w:author="23.287_CR0129_(Rel-16)_eV2XARC" w:date="2020-05-20T07:50:00Z"/>
                <w:sz w:val="16"/>
                <w:szCs w:val="16"/>
              </w:rPr>
            </w:pPr>
            <w:ins w:id="1025" w:author="23.287_CR0129_(Rel-16)_eV2XARC" w:date="2020-05-20T07:50:00Z">
              <w:r>
                <w:rPr>
                  <w:sz w:val="16"/>
                  <w:szCs w:val="16"/>
                </w:rPr>
                <w:t>-</w:t>
              </w:r>
            </w:ins>
          </w:p>
        </w:tc>
        <w:tc>
          <w:tcPr>
            <w:tcW w:w="425" w:type="dxa"/>
            <w:shd w:val="solid" w:color="FFFFFF" w:fill="auto"/>
          </w:tcPr>
          <w:p w:rsidR="000747CC" w:rsidRDefault="000747CC" w:rsidP="000747CC">
            <w:pPr>
              <w:pStyle w:val="TAC"/>
              <w:rPr>
                <w:ins w:id="1026" w:author="23.287_CR0129_(Rel-16)_eV2XARC" w:date="2020-05-20T07:50:00Z"/>
                <w:sz w:val="16"/>
                <w:szCs w:val="16"/>
              </w:rPr>
            </w:pPr>
            <w:ins w:id="1027" w:author="23.287_CR0129_(Rel-16)_eV2XARC" w:date="2020-05-20T07:50:00Z">
              <w:r>
                <w:rPr>
                  <w:sz w:val="16"/>
                  <w:szCs w:val="16"/>
                </w:rPr>
                <w:t>F</w:t>
              </w:r>
            </w:ins>
          </w:p>
        </w:tc>
        <w:tc>
          <w:tcPr>
            <w:tcW w:w="4962" w:type="dxa"/>
            <w:shd w:val="solid" w:color="FFFFFF" w:fill="auto"/>
          </w:tcPr>
          <w:p w:rsidR="000747CC" w:rsidRDefault="000747CC" w:rsidP="000747CC">
            <w:pPr>
              <w:pStyle w:val="TAL"/>
              <w:rPr>
                <w:ins w:id="1028" w:author="23.287_CR0129_(Rel-16)_eV2XARC" w:date="2020-05-20T07:50:00Z"/>
                <w:sz w:val="16"/>
                <w:szCs w:val="16"/>
              </w:rPr>
            </w:pPr>
            <w:ins w:id="1029" w:author="23.287_CR0129_(Rel-16)_eV2XARC" w:date="2020-05-20T07:50:00Z">
              <w:r>
                <w:rPr>
                  <w:sz w:val="16"/>
                  <w:szCs w:val="16"/>
                </w:rPr>
                <w:t>Clarification on PC5 PDB</w:t>
              </w:r>
            </w:ins>
          </w:p>
        </w:tc>
        <w:tc>
          <w:tcPr>
            <w:tcW w:w="708" w:type="dxa"/>
            <w:shd w:val="solid" w:color="FFFFFF" w:fill="auto"/>
          </w:tcPr>
          <w:p w:rsidR="000747CC" w:rsidRDefault="000747CC" w:rsidP="000747CC">
            <w:pPr>
              <w:pStyle w:val="TAL"/>
              <w:rPr>
                <w:ins w:id="1030" w:author="23.287_CR0129_(Rel-16)_eV2XARC" w:date="2020-05-20T07:50:00Z"/>
                <w:sz w:val="16"/>
                <w:szCs w:val="16"/>
              </w:rPr>
            </w:pPr>
            <w:ins w:id="1031" w:author="MCC" w:date="2020-06-26T08:28:00Z">
              <w:r>
                <w:rPr>
                  <w:sz w:val="16"/>
                  <w:szCs w:val="16"/>
                </w:rPr>
                <w:t>16.3.0</w:t>
              </w:r>
            </w:ins>
          </w:p>
        </w:tc>
      </w:tr>
      <w:tr w:rsidR="000747CC" w:rsidRPr="00490934" w:rsidTr="00C84E3F">
        <w:trPr>
          <w:ins w:id="1032" w:author="23.287_CR0130R1_(Rel-16)_eV2XARC" w:date="2020-05-20T07:51:00Z"/>
        </w:trPr>
        <w:tc>
          <w:tcPr>
            <w:tcW w:w="800" w:type="dxa"/>
            <w:shd w:val="solid" w:color="FFFFFF" w:fill="auto"/>
          </w:tcPr>
          <w:p w:rsidR="000747CC" w:rsidRDefault="000747CC" w:rsidP="000747CC">
            <w:pPr>
              <w:pStyle w:val="TAC"/>
              <w:rPr>
                <w:ins w:id="1033" w:author="23.287_CR0130R1_(Rel-16)_eV2XARC" w:date="2020-05-20T07:51:00Z"/>
                <w:sz w:val="16"/>
                <w:szCs w:val="16"/>
              </w:rPr>
            </w:pPr>
            <w:ins w:id="1034" w:author="MCC" w:date="2020-06-26T08:28:00Z">
              <w:r>
                <w:rPr>
                  <w:sz w:val="16"/>
                  <w:szCs w:val="16"/>
                </w:rPr>
                <w:t>2020-07</w:t>
              </w:r>
            </w:ins>
          </w:p>
        </w:tc>
        <w:tc>
          <w:tcPr>
            <w:tcW w:w="800" w:type="dxa"/>
            <w:shd w:val="solid" w:color="FFFFFF" w:fill="auto"/>
          </w:tcPr>
          <w:p w:rsidR="000747CC" w:rsidRDefault="000747CC" w:rsidP="000747CC">
            <w:pPr>
              <w:pStyle w:val="TAL"/>
              <w:rPr>
                <w:ins w:id="1035" w:author="23.287_CR0130R1_(Rel-16)_eV2XARC" w:date="2020-05-20T07:51:00Z"/>
                <w:sz w:val="16"/>
                <w:szCs w:val="16"/>
              </w:rPr>
            </w:pPr>
            <w:ins w:id="1036" w:author="MCC" w:date="2020-06-26T08:28:00Z">
              <w:r>
                <w:rPr>
                  <w:sz w:val="16"/>
                  <w:szCs w:val="16"/>
                </w:rPr>
                <w:t>SP#88E</w:t>
              </w:r>
            </w:ins>
          </w:p>
        </w:tc>
        <w:tc>
          <w:tcPr>
            <w:tcW w:w="1046" w:type="dxa"/>
            <w:shd w:val="solid" w:color="FFFFFF" w:fill="auto"/>
          </w:tcPr>
          <w:p w:rsidR="000747CC" w:rsidRDefault="000747CC" w:rsidP="000747CC">
            <w:pPr>
              <w:pStyle w:val="TAC"/>
              <w:rPr>
                <w:ins w:id="1037" w:author="23.287_CR0130R1_(Rel-16)_eV2XARC" w:date="2020-05-20T07:51:00Z"/>
                <w:sz w:val="16"/>
                <w:szCs w:val="16"/>
              </w:rPr>
            </w:pPr>
            <w:ins w:id="1038" w:author="MCC" w:date="2020-06-26T08:27:00Z">
              <w:r w:rsidRPr="000747CC">
                <w:rPr>
                  <w:sz w:val="16"/>
                  <w:szCs w:val="16"/>
                </w:rPr>
                <w:t>SP-200434</w:t>
              </w:r>
            </w:ins>
          </w:p>
        </w:tc>
        <w:tc>
          <w:tcPr>
            <w:tcW w:w="473" w:type="dxa"/>
            <w:shd w:val="solid" w:color="FFFFFF" w:fill="auto"/>
          </w:tcPr>
          <w:p w:rsidR="000747CC" w:rsidRDefault="000747CC" w:rsidP="000747CC">
            <w:pPr>
              <w:pStyle w:val="TAC"/>
              <w:rPr>
                <w:ins w:id="1039" w:author="23.287_CR0130R1_(Rel-16)_eV2XARC" w:date="2020-05-20T07:51:00Z"/>
                <w:sz w:val="16"/>
                <w:szCs w:val="16"/>
              </w:rPr>
            </w:pPr>
            <w:ins w:id="1040" w:author="23.287_CR0130R1_(Rel-16)_eV2XARC" w:date="2020-05-20T07:51:00Z">
              <w:r>
                <w:rPr>
                  <w:sz w:val="16"/>
                  <w:szCs w:val="16"/>
                </w:rPr>
                <w:t>0130</w:t>
              </w:r>
            </w:ins>
          </w:p>
        </w:tc>
        <w:tc>
          <w:tcPr>
            <w:tcW w:w="425" w:type="dxa"/>
            <w:shd w:val="solid" w:color="FFFFFF" w:fill="auto"/>
          </w:tcPr>
          <w:p w:rsidR="000747CC" w:rsidRDefault="000747CC" w:rsidP="000747CC">
            <w:pPr>
              <w:pStyle w:val="TAC"/>
              <w:rPr>
                <w:ins w:id="1041" w:author="23.287_CR0130R1_(Rel-16)_eV2XARC" w:date="2020-05-20T07:51:00Z"/>
                <w:sz w:val="16"/>
                <w:szCs w:val="16"/>
              </w:rPr>
            </w:pPr>
            <w:ins w:id="1042" w:author="23.287_CR0130R1_(Rel-16)_eV2XARC" w:date="2020-05-20T07:51:00Z">
              <w:r>
                <w:rPr>
                  <w:sz w:val="16"/>
                  <w:szCs w:val="16"/>
                </w:rPr>
                <w:t>1</w:t>
              </w:r>
            </w:ins>
          </w:p>
        </w:tc>
        <w:tc>
          <w:tcPr>
            <w:tcW w:w="425" w:type="dxa"/>
            <w:shd w:val="solid" w:color="FFFFFF" w:fill="auto"/>
          </w:tcPr>
          <w:p w:rsidR="000747CC" w:rsidRDefault="000747CC" w:rsidP="000747CC">
            <w:pPr>
              <w:pStyle w:val="TAC"/>
              <w:rPr>
                <w:ins w:id="1043" w:author="23.287_CR0130R1_(Rel-16)_eV2XARC" w:date="2020-05-20T07:51:00Z"/>
                <w:sz w:val="16"/>
                <w:szCs w:val="16"/>
              </w:rPr>
            </w:pPr>
            <w:ins w:id="1044" w:author="23.287_CR0130R1_(Rel-16)_eV2XARC" w:date="2020-05-20T07:51:00Z">
              <w:r>
                <w:rPr>
                  <w:sz w:val="16"/>
                  <w:szCs w:val="16"/>
                </w:rPr>
                <w:t>C</w:t>
              </w:r>
            </w:ins>
          </w:p>
        </w:tc>
        <w:tc>
          <w:tcPr>
            <w:tcW w:w="4962" w:type="dxa"/>
            <w:shd w:val="solid" w:color="FFFFFF" w:fill="auto"/>
          </w:tcPr>
          <w:p w:rsidR="000747CC" w:rsidRDefault="000747CC" w:rsidP="000747CC">
            <w:pPr>
              <w:pStyle w:val="TAL"/>
              <w:rPr>
                <w:ins w:id="1045" w:author="23.287_CR0130R1_(Rel-16)_eV2XARC" w:date="2020-05-20T07:51:00Z"/>
                <w:sz w:val="16"/>
                <w:szCs w:val="16"/>
              </w:rPr>
            </w:pPr>
            <w:ins w:id="1046" w:author="23.287_CR0130R1_(Rel-16)_eV2XARC" w:date="2020-05-20T07:51:00Z">
              <w:r>
                <w:rPr>
                  <w:sz w:val="16"/>
                  <w:szCs w:val="16"/>
                </w:rPr>
                <w:t>Clarification on mapping relationship between V2X Service and PFI for a PC5 unicast link</w:t>
              </w:r>
            </w:ins>
          </w:p>
        </w:tc>
        <w:tc>
          <w:tcPr>
            <w:tcW w:w="708" w:type="dxa"/>
            <w:shd w:val="solid" w:color="FFFFFF" w:fill="auto"/>
          </w:tcPr>
          <w:p w:rsidR="000747CC" w:rsidRDefault="000747CC" w:rsidP="000747CC">
            <w:pPr>
              <w:pStyle w:val="TAL"/>
              <w:rPr>
                <w:ins w:id="1047" w:author="23.287_CR0130R1_(Rel-16)_eV2XARC" w:date="2020-05-20T07:51:00Z"/>
                <w:sz w:val="16"/>
                <w:szCs w:val="16"/>
              </w:rPr>
            </w:pPr>
            <w:ins w:id="1048" w:author="MCC" w:date="2020-06-26T08:28:00Z">
              <w:r>
                <w:rPr>
                  <w:sz w:val="16"/>
                  <w:szCs w:val="16"/>
                </w:rPr>
                <w:t>16.3.0</w:t>
              </w:r>
            </w:ins>
          </w:p>
        </w:tc>
      </w:tr>
      <w:tr w:rsidR="000747CC" w:rsidRPr="00490934" w:rsidTr="00C84E3F">
        <w:trPr>
          <w:ins w:id="1049" w:author="23.287_CR0132_(Rel-16)_eV2XARC" w:date="2020-05-20T08:27:00Z"/>
        </w:trPr>
        <w:tc>
          <w:tcPr>
            <w:tcW w:w="800" w:type="dxa"/>
            <w:shd w:val="solid" w:color="FFFFFF" w:fill="auto"/>
          </w:tcPr>
          <w:p w:rsidR="000747CC" w:rsidRDefault="000747CC" w:rsidP="000747CC">
            <w:pPr>
              <w:pStyle w:val="TAC"/>
              <w:rPr>
                <w:ins w:id="1050" w:author="23.287_CR0132_(Rel-16)_eV2XARC" w:date="2020-05-20T08:27:00Z"/>
                <w:sz w:val="16"/>
                <w:szCs w:val="16"/>
              </w:rPr>
            </w:pPr>
            <w:ins w:id="1051" w:author="MCC" w:date="2020-06-26T08:28:00Z">
              <w:r>
                <w:rPr>
                  <w:sz w:val="16"/>
                  <w:szCs w:val="16"/>
                </w:rPr>
                <w:t>2020-07</w:t>
              </w:r>
            </w:ins>
          </w:p>
        </w:tc>
        <w:tc>
          <w:tcPr>
            <w:tcW w:w="800" w:type="dxa"/>
            <w:shd w:val="solid" w:color="FFFFFF" w:fill="auto"/>
          </w:tcPr>
          <w:p w:rsidR="000747CC" w:rsidRDefault="000747CC" w:rsidP="000747CC">
            <w:pPr>
              <w:pStyle w:val="TAL"/>
              <w:rPr>
                <w:ins w:id="1052" w:author="23.287_CR0132_(Rel-16)_eV2XARC" w:date="2020-05-20T08:27:00Z"/>
                <w:sz w:val="16"/>
                <w:szCs w:val="16"/>
              </w:rPr>
            </w:pPr>
            <w:ins w:id="1053" w:author="MCC" w:date="2020-06-26T08:28:00Z">
              <w:r>
                <w:rPr>
                  <w:sz w:val="16"/>
                  <w:szCs w:val="16"/>
                </w:rPr>
                <w:t>SP#88E</w:t>
              </w:r>
            </w:ins>
          </w:p>
        </w:tc>
        <w:tc>
          <w:tcPr>
            <w:tcW w:w="1046" w:type="dxa"/>
            <w:shd w:val="solid" w:color="FFFFFF" w:fill="auto"/>
          </w:tcPr>
          <w:p w:rsidR="000747CC" w:rsidRDefault="000747CC" w:rsidP="000747CC">
            <w:pPr>
              <w:pStyle w:val="TAC"/>
              <w:rPr>
                <w:ins w:id="1054" w:author="23.287_CR0132_(Rel-16)_eV2XARC" w:date="2020-05-20T08:27:00Z"/>
                <w:sz w:val="16"/>
                <w:szCs w:val="16"/>
              </w:rPr>
            </w:pPr>
            <w:ins w:id="1055" w:author="MCC" w:date="2020-06-26T08:27:00Z">
              <w:r w:rsidRPr="000747CC">
                <w:rPr>
                  <w:sz w:val="16"/>
                  <w:szCs w:val="16"/>
                </w:rPr>
                <w:t>SP-200434</w:t>
              </w:r>
            </w:ins>
          </w:p>
        </w:tc>
        <w:tc>
          <w:tcPr>
            <w:tcW w:w="473" w:type="dxa"/>
            <w:shd w:val="solid" w:color="FFFFFF" w:fill="auto"/>
          </w:tcPr>
          <w:p w:rsidR="000747CC" w:rsidRDefault="000747CC" w:rsidP="000747CC">
            <w:pPr>
              <w:pStyle w:val="TAC"/>
              <w:rPr>
                <w:ins w:id="1056" w:author="23.287_CR0132_(Rel-16)_eV2XARC" w:date="2020-05-20T08:27:00Z"/>
                <w:sz w:val="16"/>
                <w:szCs w:val="16"/>
              </w:rPr>
            </w:pPr>
            <w:ins w:id="1057" w:author="23.287_CR0132_(Rel-16)_eV2XARC" w:date="2020-05-20T08:27:00Z">
              <w:r>
                <w:rPr>
                  <w:sz w:val="16"/>
                  <w:szCs w:val="16"/>
                </w:rPr>
                <w:t>0132</w:t>
              </w:r>
            </w:ins>
          </w:p>
        </w:tc>
        <w:tc>
          <w:tcPr>
            <w:tcW w:w="425" w:type="dxa"/>
            <w:shd w:val="solid" w:color="FFFFFF" w:fill="auto"/>
          </w:tcPr>
          <w:p w:rsidR="000747CC" w:rsidRDefault="000747CC" w:rsidP="000747CC">
            <w:pPr>
              <w:pStyle w:val="TAC"/>
              <w:rPr>
                <w:ins w:id="1058" w:author="23.287_CR0132_(Rel-16)_eV2XARC" w:date="2020-05-20T08:27:00Z"/>
                <w:sz w:val="16"/>
                <w:szCs w:val="16"/>
              </w:rPr>
            </w:pPr>
            <w:ins w:id="1059" w:author="23.287_CR0132_(Rel-16)_eV2XARC" w:date="2020-05-20T08:27:00Z">
              <w:r>
                <w:rPr>
                  <w:sz w:val="16"/>
                  <w:szCs w:val="16"/>
                </w:rPr>
                <w:t>-</w:t>
              </w:r>
            </w:ins>
          </w:p>
        </w:tc>
        <w:tc>
          <w:tcPr>
            <w:tcW w:w="425" w:type="dxa"/>
            <w:shd w:val="solid" w:color="FFFFFF" w:fill="auto"/>
          </w:tcPr>
          <w:p w:rsidR="000747CC" w:rsidRDefault="000747CC" w:rsidP="000747CC">
            <w:pPr>
              <w:pStyle w:val="TAC"/>
              <w:rPr>
                <w:ins w:id="1060" w:author="23.287_CR0132_(Rel-16)_eV2XARC" w:date="2020-05-20T08:27:00Z"/>
                <w:sz w:val="16"/>
                <w:szCs w:val="16"/>
              </w:rPr>
            </w:pPr>
            <w:ins w:id="1061" w:author="23.287_CR0132_(Rel-16)_eV2XARC" w:date="2020-05-20T08:27:00Z">
              <w:r>
                <w:rPr>
                  <w:sz w:val="16"/>
                  <w:szCs w:val="16"/>
                </w:rPr>
                <w:t>F</w:t>
              </w:r>
            </w:ins>
          </w:p>
        </w:tc>
        <w:tc>
          <w:tcPr>
            <w:tcW w:w="4962" w:type="dxa"/>
            <w:shd w:val="solid" w:color="FFFFFF" w:fill="auto"/>
          </w:tcPr>
          <w:p w:rsidR="000747CC" w:rsidRDefault="000747CC" w:rsidP="000747CC">
            <w:pPr>
              <w:pStyle w:val="TAL"/>
              <w:rPr>
                <w:ins w:id="1062" w:author="23.287_CR0132_(Rel-16)_eV2XARC" w:date="2020-05-20T08:27:00Z"/>
                <w:sz w:val="16"/>
                <w:szCs w:val="16"/>
              </w:rPr>
            </w:pPr>
            <w:ins w:id="1063" w:author="23.287_CR0132_(Rel-16)_eV2XARC" w:date="2020-05-20T08:27:00Z">
              <w:r>
                <w:rPr>
                  <w:sz w:val="16"/>
                  <w:szCs w:val="16"/>
                </w:rPr>
                <w:t>Correction of the SIB number for V2X communication</w:t>
              </w:r>
            </w:ins>
          </w:p>
        </w:tc>
        <w:tc>
          <w:tcPr>
            <w:tcW w:w="708" w:type="dxa"/>
            <w:shd w:val="solid" w:color="FFFFFF" w:fill="auto"/>
          </w:tcPr>
          <w:p w:rsidR="000747CC" w:rsidRDefault="000747CC" w:rsidP="000747CC">
            <w:pPr>
              <w:pStyle w:val="TAL"/>
              <w:rPr>
                <w:ins w:id="1064" w:author="23.287_CR0132_(Rel-16)_eV2XARC" w:date="2020-05-20T08:27:00Z"/>
                <w:sz w:val="16"/>
                <w:szCs w:val="16"/>
              </w:rPr>
            </w:pPr>
            <w:ins w:id="1065" w:author="MCC" w:date="2020-06-26T08:28:00Z">
              <w:r>
                <w:rPr>
                  <w:sz w:val="16"/>
                  <w:szCs w:val="16"/>
                </w:rPr>
                <w:t>16.3.0</w:t>
              </w:r>
            </w:ins>
          </w:p>
        </w:tc>
      </w:tr>
      <w:tr w:rsidR="000747CC" w:rsidRPr="00490934" w:rsidTr="00C84E3F">
        <w:trPr>
          <w:ins w:id="1066" w:author="23.287_CR0134R1_(Rel-16)_eV2XARC" w:date="2020-05-20T08:28:00Z"/>
        </w:trPr>
        <w:tc>
          <w:tcPr>
            <w:tcW w:w="800" w:type="dxa"/>
            <w:shd w:val="solid" w:color="FFFFFF" w:fill="auto"/>
          </w:tcPr>
          <w:p w:rsidR="000747CC" w:rsidRDefault="000747CC" w:rsidP="000747CC">
            <w:pPr>
              <w:pStyle w:val="TAC"/>
              <w:rPr>
                <w:ins w:id="1067" w:author="23.287_CR0134R1_(Rel-16)_eV2XARC" w:date="2020-05-20T08:28:00Z"/>
                <w:sz w:val="16"/>
                <w:szCs w:val="16"/>
              </w:rPr>
            </w:pPr>
            <w:ins w:id="1068" w:author="MCC" w:date="2020-06-26T08:28:00Z">
              <w:r>
                <w:rPr>
                  <w:sz w:val="16"/>
                  <w:szCs w:val="16"/>
                </w:rPr>
                <w:t>2020-07</w:t>
              </w:r>
            </w:ins>
          </w:p>
        </w:tc>
        <w:tc>
          <w:tcPr>
            <w:tcW w:w="800" w:type="dxa"/>
            <w:shd w:val="solid" w:color="FFFFFF" w:fill="auto"/>
          </w:tcPr>
          <w:p w:rsidR="000747CC" w:rsidRDefault="000747CC" w:rsidP="000747CC">
            <w:pPr>
              <w:pStyle w:val="TAL"/>
              <w:rPr>
                <w:ins w:id="1069" w:author="23.287_CR0134R1_(Rel-16)_eV2XARC" w:date="2020-05-20T08:28:00Z"/>
                <w:sz w:val="16"/>
                <w:szCs w:val="16"/>
              </w:rPr>
            </w:pPr>
            <w:ins w:id="1070" w:author="MCC" w:date="2020-06-26T08:28:00Z">
              <w:r>
                <w:rPr>
                  <w:sz w:val="16"/>
                  <w:szCs w:val="16"/>
                </w:rPr>
                <w:t>SP#88E</w:t>
              </w:r>
            </w:ins>
          </w:p>
        </w:tc>
        <w:tc>
          <w:tcPr>
            <w:tcW w:w="1046" w:type="dxa"/>
            <w:shd w:val="solid" w:color="FFFFFF" w:fill="auto"/>
          </w:tcPr>
          <w:p w:rsidR="000747CC" w:rsidRDefault="000747CC" w:rsidP="000747CC">
            <w:pPr>
              <w:pStyle w:val="TAC"/>
              <w:rPr>
                <w:ins w:id="1071" w:author="23.287_CR0134R1_(Rel-16)_eV2XARC" w:date="2020-05-20T08:28:00Z"/>
                <w:sz w:val="16"/>
                <w:szCs w:val="16"/>
              </w:rPr>
            </w:pPr>
            <w:ins w:id="1072" w:author="MCC" w:date="2020-06-26T08:27:00Z">
              <w:r w:rsidRPr="000747CC">
                <w:rPr>
                  <w:sz w:val="16"/>
                  <w:szCs w:val="16"/>
                </w:rPr>
                <w:t>SP-200434</w:t>
              </w:r>
            </w:ins>
          </w:p>
        </w:tc>
        <w:tc>
          <w:tcPr>
            <w:tcW w:w="473" w:type="dxa"/>
            <w:shd w:val="solid" w:color="FFFFFF" w:fill="auto"/>
          </w:tcPr>
          <w:p w:rsidR="000747CC" w:rsidRDefault="000747CC" w:rsidP="000747CC">
            <w:pPr>
              <w:pStyle w:val="TAC"/>
              <w:rPr>
                <w:ins w:id="1073" w:author="23.287_CR0134R1_(Rel-16)_eV2XARC" w:date="2020-05-20T08:28:00Z"/>
                <w:sz w:val="16"/>
                <w:szCs w:val="16"/>
              </w:rPr>
            </w:pPr>
            <w:ins w:id="1074" w:author="23.287_CR0134R1_(Rel-16)_eV2XARC" w:date="2020-05-20T08:28:00Z">
              <w:r>
                <w:rPr>
                  <w:sz w:val="16"/>
                  <w:szCs w:val="16"/>
                </w:rPr>
                <w:t>0134</w:t>
              </w:r>
            </w:ins>
          </w:p>
        </w:tc>
        <w:tc>
          <w:tcPr>
            <w:tcW w:w="425" w:type="dxa"/>
            <w:shd w:val="solid" w:color="FFFFFF" w:fill="auto"/>
          </w:tcPr>
          <w:p w:rsidR="000747CC" w:rsidRDefault="000747CC" w:rsidP="000747CC">
            <w:pPr>
              <w:pStyle w:val="TAC"/>
              <w:rPr>
                <w:ins w:id="1075" w:author="23.287_CR0134R1_(Rel-16)_eV2XARC" w:date="2020-05-20T08:28:00Z"/>
                <w:sz w:val="16"/>
                <w:szCs w:val="16"/>
              </w:rPr>
            </w:pPr>
            <w:ins w:id="1076" w:author="23.287_CR0134R1_(Rel-16)_eV2XARC" w:date="2020-05-20T08:28:00Z">
              <w:r>
                <w:rPr>
                  <w:sz w:val="16"/>
                  <w:szCs w:val="16"/>
                </w:rPr>
                <w:t>1</w:t>
              </w:r>
            </w:ins>
          </w:p>
        </w:tc>
        <w:tc>
          <w:tcPr>
            <w:tcW w:w="425" w:type="dxa"/>
            <w:shd w:val="solid" w:color="FFFFFF" w:fill="auto"/>
          </w:tcPr>
          <w:p w:rsidR="000747CC" w:rsidRDefault="000747CC" w:rsidP="000747CC">
            <w:pPr>
              <w:pStyle w:val="TAC"/>
              <w:rPr>
                <w:ins w:id="1077" w:author="23.287_CR0134R1_(Rel-16)_eV2XARC" w:date="2020-05-20T08:28:00Z"/>
                <w:sz w:val="16"/>
                <w:szCs w:val="16"/>
              </w:rPr>
            </w:pPr>
            <w:ins w:id="1078" w:author="23.287_CR0134R1_(Rel-16)_eV2XARC" w:date="2020-05-20T08:28:00Z">
              <w:r>
                <w:rPr>
                  <w:sz w:val="16"/>
                  <w:szCs w:val="16"/>
                </w:rPr>
                <w:t>F</w:t>
              </w:r>
            </w:ins>
          </w:p>
        </w:tc>
        <w:tc>
          <w:tcPr>
            <w:tcW w:w="4962" w:type="dxa"/>
            <w:shd w:val="solid" w:color="FFFFFF" w:fill="auto"/>
          </w:tcPr>
          <w:p w:rsidR="000747CC" w:rsidRDefault="000747CC" w:rsidP="000747CC">
            <w:pPr>
              <w:pStyle w:val="TAL"/>
              <w:rPr>
                <w:ins w:id="1079" w:author="23.287_CR0134R1_(Rel-16)_eV2XARC" w:date="2020-05-20T08:28:00Z"/>
                <w:sz w:val="16"/>
                <w:szCs w:val="16"/>
              </w:rPr>
            </w:pPr>
            <w:ins w:id="1080" w:author="23.287_CR0134R1_(Rel-16)_eV2XARC" w:date="2020-05-20T08:28:00Z">
              <w:r>
                <w:rPr>
                  <w:sz w:val="16"/>
                  <w:szCs w:val="16"/>
                </w:rPr>
                <w:t>Clarification on QoS Sustainability Analytics and Alignment with TS 23.288</w:t>
              </w:r>
            </w:ins>
          </w:p>
        </w:tc>
        <w:tc>
          <w:tcPr>
            <w:tcW w:w="708" w:type="dxa"/>
            <w:shd w:val="solid" w:color="FFFFFF" w:fill="auto"/>
          </w:tcPr>
          <w:p w:rsidR="000747CC" w:rsidRDefault="000747CC" w:rsidP="000747CC">
            <w:pPr>
              <w:pStyle w:val="TAL"/>
              <w:rPr>
                <w:ins w:id="1081" w:author="23.287_CR0134R1_(Rel-16)_eV2XARC" w:date="2020-05-20T08:28:00Z"/>
                <w:sz w:val="16"/>
                <w:szCs w:val="16"/>
              </w:rPr>
            </w:pPr>
            <w:ins w:id="1082" w:author="MCC" w:date="2020-06-26T08:28:00Z">
              <w:r>
                <w:rPr>
                  <w:sz w:val="16"/>
                  <w:szCs w:val="16"/>
                </w:rPr>
                <w:t>16.3.0</w:t>
              </w:r>
            </w:ins>
          </w:p>
        </w:tc>
      </w:tr>
      <w:tr w:rsidR="000747CC" w:rsidRPr="00490934" w:rsidTr="00C84E3F">
        <w:trPr>
          <w:ins w:id="1083" w:author="23.287_CR0135_(Rel-16)_eV2XARC" w:date="2020-05-20T08:29:00Z"/>
        </w:trPr>
        <w:tc>
          <w:tcPr>
            <w:tcW w:w="800" w:type="dxa"/>
            <w:shd w:val="solid" w:color="FFFFFF" w:fill="auto"/>
          </w:tcPr>
          <w:p w:rsidR="000747CC" w:rsidRDefault="000747CC" w:rsidP="000747CC">
            <w:pPr>
              <w:pStyle w:val="TAC"/>
              <w:rPr>
                <w:ins w:id="1084" w:author="23.287_CR0135_(Rel-16)_eV2XARC" w:date="2020-05-20T08:29:00Z"/>
                <w:sz w:val="16"/>
                <w:szCs w:val="16"/>
              </w:rPr>
            </w:pPr>
            <w:ins w:id="1085" w:author="MCC" w:date="2020-06-26T08:28:00Z">
              <w:r>
                <w:rPr>
                  <w:sz w:val="16"/>
                  <w:szCs w:val="16"/>
                </w:rPr>
                <w:t>2020-07</w:t>
              </w:r>
            </w:ins>
          </w:p>
        </w:tc>
        <w:tc>
          <w:tcPr>
            <w:tcW w:w="800" w:type="dxa"/>
            <w:shd w:val="solid" w:color="FFFFFF" w:fill="auto"/>
          </w:tcPr>
          <w:p w:rsidR="000747CC" w:rsidRDefault="000747CC" w:rsidP="000747CC">
            <w:pPr>
              <w:pStyle w:val="TAL"/>
              <w:rPr>
                <w:ins w:id="1086" w:author="23.287_CR0135_(Rel-16)_eV2XARC" w:date="2020-05-20T08:29:00Z"/>
                <w:sz w:val="16"/>
                <w:szCs w:val="16"/>
              </w:rPr>
            </w:pPr>
            <w:ins w:id="1087" w:author="MCC" w:date="2020-06-26T08:28:00Z">
              <w:r>
                <w:rPr>
                  <w:sz w:val="16"/>
                  <w:szCs w:val="16"/>
                </w:rPr>
                <w:t>SP#88E</w:t>
              </w:r>
            </w:ins>
          </w:p>
        </w:tc>
        <w:tc>
          <w:tcPr>
            <w:tcW w:w="1046" w:type="dxa"/>
            <w:shd w:val="solid" w:color="FFFFFF" w:fill="auto"/>
          </w:tcPr>
          <w:p w:rsidR="000747CC" w:rsidRDefault="000747CC" w:rsidP="000747CC">
            <w:pPr>
              <w:pStyle w:val="TAC"/>
              <w:rPr>
                <w:ins w:id="1088" w:author="23.287_CR0135_(Rel-16)_eV2XARC" w:date="2020-05-20T08:29:00Z"/>
                <w:sz w:val="16"/>
                <w:szCs w:val="16"/>
              </w:rPr>
            </w:pPr>
            <w:ins w:id="1089" w:author="MCC" w:date="2020-06-26T08:27:00Z">
              <w:r w:rsidRPr="000747CC">
                <w:rPr>
                  <w:sz w:val="16"/>
                  <w:szCs w:val="16"/>
                </w:rPr>
                <w:t>SP-200434</w:t>
              </w:r>
            </w:ins>
          </w:p>
        </w:tc>
        <w:tc>
          <w:tcPr>
            <w:tcW w:w="473" w:type="dxa"/>
            <w:shd w:val="solid" w:color="FFFFFF" w:fill="auto"/>
          </w:tcPr>
          <w:p w:rsidR="000747CC" w:rsidRDefault="000747CC" w:rsidP="000747CC">
            <w:pPr>
              <w:pStyle w:val="TAC"/>
              <w:rPr>
                <w:ins w:id="1090" w:author="23.287_CR0135_(Rel-16)_eV2XARC" w:date="2020-05-20T08:29:00Z"/>
                <w:sz w:val="16"/>
                <w:szCs w:val="16"/>
              </w:rPr>
            </w:pPr>
            <w:ins w:id="1091" w:author="23.287_CR0135_(Rel-16)_eV2XARC" w:date="2020-05-20T08:29:00Z">
              <w:r>
                <w:rPr>
                  <w:sz w:val="16"/>
                  <w:szCs w:val="16"/>
                </w:rPr>
                <w:t>0135</w:t>
              </w:r>
            </w:ins>
          </w:p>
        </w:tc>
        <w:tc>
          <w:tcPr>
            <w:tcW w:w="425" w:type="dxa"/>
            <w:shd w:val="solid" w:color="FFFFFF" w:fill="auto"/>
          </w:tcPr>
          <w:p w:rsidR="000747CC" w:rsidRDefault="000747CC" w:rsidP="000747CC">
            <w:pPr>
              <w:pStyle w:val="TAC"/>
              <w:rPr>
                <w:ins w:id="1092" w:author="23.287_CR0135_(Rel-16)_eV2XARC" w:date="2020-05-20T08:29:00Z"/>
                <w:sz w:val="16"/>
                <w:szCs w:val="16"/>
              </w:rPr>
            </w:pPr>
            <w:ins w:id="1093" w:author="23.287_CR0135_(Rel-16)_eV2XARC" w:date="2020-05-20T08:29:00Z">
              <w:r>
                <w:rPr>
                  <w:sz w:val="16"/>
                  <w:szCs w:val="16"/>
                </w:rPr>
                <w:t>-</w:t>
              </w:r>
            </w:ins>
          </w:p>
        </w:tc>
        <w:tc>
          <w:tcPr>
            <w:tcW w:w="425" w:type="dxa"/>
            <w:shd w:val="solid" w:color="FFFFFF" w:fill="auto"/>
          </w:tcPr>
          <w:p w:rsidR="000747CC" w:rsidRDefault="000747CC" w:rsidP="000747CC">
            <w:pPr>
              <w:pStyle w:val="TAC"/>
              <w:rPr>
                <w:ins w:id="1094" w:author="23.287_CR0135_(Rel-16)_eV2XARC" w:date="2020-05-20T08:29:00Z"/>
                <w:sz w:val="16"/>
                <w:szCs w:val="16"/>
              </w:rPr>
            </w:pPr>
            <w:ins w:id="1095" w:author="23.287_CR0135_(Rel-16)_eV2XARC" w:date="2020-05-20T08:29:00Z">
              <w:r>
                <w:rPr>
                  <w:sz w:val="16"/>
                  <w:szCs w:val="16"/>
                </w:rPr>
                <w:t>D</w:t>
              </w:r>
            </w:ins>
          </w:p>
        </w:tc>
        <w:tc>
          <w:tcPr>
            <w:tcW w:w="4962" w:type="dxa"/>
            <w:shd w:val="solid" w:color="FFFFFF" w:fill="auto"/>
          </w:tcPr>
          <w:p w:rsidR="000747CC" w:rsidRDefault="000747CC" w:rsidP="000747CC">
            <w:pPr>
              <w:pStyle w:val="TAL"/>
              <w:rPr>
                <w:ins w:id="1096" w:author="23.287_CR0135_(Rel-16)_eV2XARC" w:date="2020-05-20T08:29:00Z"/>
                <w:sz w:val="16"/>
                <w:szCs w:val="16"/>
              </w:rPr>
            </w:pPr>
            <w:ins w:id="1097" w:author="23.287_CR0135_(Rel-16)_eV2XARC" w:date="2020-05-20T08:29:00Z">
              <w:r>
                <w:rPr>
                  <w:sz w:val="16"/>
                  <w:szCs w:val="16"/>
                </w:rPr>
                <w:t>Editorial fix in 6.3.2</w:t>
              </w:r>
            </w:ins>
          </w:p>
        </w:tc>
        <w:tc>
          <w:tcPr>
            <w:tcW w:w="708" w:type="dxa"/>
            <w:shd w:val="solid" w:color="FFFFFF" w:fill="auto"/>
          </w:tcPr>
          <w:p w:rsidR="000747CC" w:rsidRDefault="000747CC" w:rsidP="000747CC">
            <w:pPr>
              <w:pStyle w:val="TAL"/>
              <w:rPr>
                <w:ins w:id="1098" w:author="23.287_CR0135_(Rel-16)_eV2XARC" w:date="2020-05-20T08:29:00Z"/>
                <w:sz w:val="16"/>
                <w:szCs w:val="16"/>
              </w:rPr>
            </w:pPr>
            <w:ins w:id="1099" w:author="MCC" w:date="2020-06-26T08:28:00Z">
              <w:r>
                <w:rPr>
                  <w:sz w:val="16"/>
                  <w:szCs w:val="16"/>
                </w:rPr>
                <w:t>16.3.0</w:t>
              </w:r>
            </w:ins>
          </w:p>
        </w:tc>
      </w:tr>
      <w:tr w:rsidR="000747CC" w:rsidRPr="00490934" w:rsidTr="00C84E3F">
        <w:trPr>
          <w:ins w:id="1100" w:author="23.287_CR0137_(Rel-16)_eV2XARC" w:date="2020-05-20T08:30:00Z"/>
        </w:trPr>
        <w:tc>
          <w:tcPr>
            <w:tcW w:w="800" w:type="dxa"/>
            <w:shd w:val="solid" w:color="FFFFFF" w:fill="auto"/>
          </w:tcPr>
          <w:p w:rsidR="000747CC" w:rsidRDefault="000747CC" w:rsidP="000747CC">
            <w:pPr>
              <w:pStyle w:val="TAC"/>
              <w:rPr>
                <w:ins w:id="1101" w:author="23.287_CR0137_(Rel-16)_eV2XARC" w:date="2020-05-20T08:30:00Z"/>
                <w:sz w:val="16"/>
                <w:szCs w:val="16"/>
              </w:rPr>
            </w:pPr>
            <w:ins w:id="1102" w:author="MCC" w:date="2020-06-26T08:28:00Z">
              <w:r>
                <w:rPr>
                  <w:sz w:val="16"/>
                  <w:szCs w:val="16"/>
                </w:rPr>
                <w:t>2020-07</w:t>
              </w:r>
            </w:ins>
          </w:p>
        </w:tc>
        <w:tc>
          <w:tcPr>
            <w:tcW w:w="800" w:type="dxa"/>
            <w:shd w:val="solid" w:color="FFFFFF" w:fill="auto"/>
          </w:tcPr>
          <w:p w:rsidR="000747CC" w:rsidRDefault="000747CC" w:rsidP="000747CC">
            <w:pPr>
              <w:pStyle w:val="TAL"/>
              <w:rPr>
                <w:ins w:id="1103" w:author="23.287_CR0137_(Rel-16)_eV2XARC" w:date="2020-05-20T08:30:00Z"/>
                <w:sz w:val="16"/>
                <w:szCs w:val="16"/>
              </w:rPr>
            </w:pPr>
            <w:ins w:id="1104" w:author="MCC" w:date="2020-06-26T08:28:00Z">
              <w:r>
                <w:rPr>
                  <w:sz w:val="16"/>
                  <w:szCs w:val="16"/>
                </w:rPr>
                <w:t>SP#88E</w:t>
              </w:r>
            </w:ins>
          </w:p>
        </w:tc>
        <w:tc>
          <w:tcPr>
            <w:tcW w:w="1046" w:type="dxa"/>
            <w:shd w:val="solid" w:color="FFFFFF" w:fill="auto"/>
          </w:tcPr>
          <w:p w:rsidR="000747CC" w:rsidRDefault="000747CC" w:rsidP="000747CC">
            <w:pPr>
              <w:pStyle w:val="TAC"/>
              <w:rPr>
                <w:ins w:id="1105" w:author="23.287_CR0137_(Rel-16)_eV2XARC" w:date="2020-05-20T08:30:00Z"/>
                <w:sz w:val="16"/>
                <w:szCs w:val="16"/>
              </w:rPr>
            </w:pPr>
            <w:ins w:id="1106" w:author="MCC" w:date="2020-06-26T08:27:00Z">
              <w:r w:rsidRPr="000747CC">
                <w:rPr>
                  <w:sz w:val="16"/>
                  <w:szCs w:val="16"/>
                </w:rPr>
                <w:t>SP-200434</w:t>
              </w:r>
            </w:ins>
          </w:p>
        </w:tc>
        <w:tc>
          <w:tcPr>
            <w:tcW w:w="473" w:type="dxa"/>
            <w:shd w:val="solid" w:color="FFFFFF" w:fill="auto"/>
          </w:tcPr>
          <w:p w:rsidR="000747CC" w:rsidRDefault="000747CC" w:rsidP="000747CC">
            <w:pPr>
              <w:pStyle w:val="TAC"/>
              <w:rPr>
                <w:ins w:id="1107" w:author="23.287_CR0137_(Rel-16)_eV2XARC" w:date="2020-05-20T08:30:00Z"/>
                <w:sz w:val="16"/>
                <w:szCs w:val="16"/>
              </w:rPr>
            </w:pPr>
            <w:ins w:id="1108" w:author="23.287_CR0137_(Rel-16)_eV2XARC" w:date="2020-05-20T08:30:00Z">
              <w:r>
                <w:rPr>
                  <w:sz w:val="16"/>
                  <w:szCs w:val="16"/>
                </w:rPr>
                <w:t>0137</w:t>
              </w:r>
            </w:ins>
          </w:p>
        </w:tc>
        <w:tc>
          <w:tcPr>
            <w:tcW w:w="425" w:type="dxa"/>
            <w:shd w:val="solid" w:color="FFFFFF" w:fill="auto"/>
          </w:tcPr>
          <w:p w:rsidR="000747CC" w:rsidRDefault="000747CC" w:rsidP="000747CC">
            <w:pPr>
              <w:pStyle w:val="TAC"/>
              <w:rPr>
                <w:ins w:id="1109" w:author="23.287_CR0137_(Rel-16)_eV2XARC" w:date="2020-05-20T08:30:00Z"/>
                <w:sz w:val="16"/>
                <w:szCs w:val="16"/>
              </w:rPr>
            </w:pPr>
            <w:ins w:id="1110" w:author="23.287_CR0137_(Rel-16)_eV2XARC" w:date="2020-05-20T08:30:00Z">
              <w:r>
                <w:rPr>
                  <w:sz w:val="16"/>
                  <w:szCs w:val="16"/>
                </w:rPr>
                <w:t>-</w:t>
              </w:r>
            </w:ins>
          </w:p>
        </w:tc>
        <w:tc>
          <w:tcPr>
            <w:tcW w:w="425" w:type="dxa"/>
            <w:shd w:val="solid" w:color="FFFFFF" w:fill="auto"/>
          </w:tcPr>
          <w:p w:rsidR="000747CC" w:rsidRDefault="000747CC" w:rsidP="000747CC">
            <w:pPr>
              <w:pStyle w:val="TAC"/>
              <w:rPr>
                <w:ins w:id="1111" w:author="23.287_CR0137_(Rel-16)_eV2XARC" w:date="2020-05-20T08:30:00Z"/>
                <w:sz w:val="16"/>
                <w:szCs w:val="16"/>
              </w:rPr>
            </w:pPr>
            <w:ins w:id="1112" w:author="23.287_CR0137_(Rel-16)_eV2XARC" w:date="2020-05-20T08:30:00Z">
              <w:r>
                <w:rPr>
                  <w:sz w:val="16"/>
                  <w:szCs w:val="16"/>
                </w:rPr>
                <w:t>F</w:t>
              </w:r>
            </w:ins>
          </w:p>
        </w:tc>
        <w:tc>
          <w:tcPr>
            <w:tcW w:w="4962" w:type="dxa"/>
            <w:shd w:val="solid" w:color="FFFFFF" w:fill="auto"/>
          </w:tcPr>
          <w:p w:rsidR="000747CC" w:rsidRDefault="000747CC" w:rsidP="000747CC">
            <w:pPr>
              <w:pStyle w:val="TAL"/>
              <w:rPr>
                <w:ins w:id="1113" w:author="23.287_CR0137_(Rel-16)_eV2XARC" w:date="2020-05-20T08:30:00Z"/>
                <w:sz w:val="16"/>
                <w:szCs w:val="16"/>
              </w:rPr>
            </w:pPr>
            <w:ins w:id="1114" w:author="23.287_CR0137_(Rel-16)_eV2XARC" w:date="2020-05-20T08:30:00Z">
              <w:r>
                <w:rPr>
                  <w:sz w:val="16"/>
                  <w:szCs w:val="16"/>
                </w:rPr>
                <w:t>Addition of Keep Alive in the list of PC5-S messages</w:t>
              </w:r>
            </w:ins>
          </w:p>
        </w:tc>
        <w:tc>
          <w:tcPr>
            <w:tcW w:w="708" w:type="dxa"/>
            <w:shd w:val="solid" w:color="FFFFFF" w:fill="auto"/>
          </w:tcPr>
          <w:p w:rsidR="000747CC" w:rsidRDefault="000747CC" w:rsidP="000747CC">
            <w:pPr>
              <w:pStyle w:val="TAL"/>
              <w:rPr>
                <w:ins w:id="1115" w:author="23.287_CR0137_(Rel-16)_eV2XARC" w:date="2020-05-20T08:30:00Z"/>
                <w:sz w:val="16"/>
                <w:szCs w:val="16"/>
              </w:rPr>
            </w:pPr>
            <w:ins w:id="1116" w:author="MCC" w:date="2020-06-26T08:28:00Z">
              <w:r>
                <w:rPr>
                  <w:sz w:val="16"/>
                  <w:szCs w:val="16"/>
                </w:rPr>
                <w:t>16.3.0</w:t>
              </w:r>
            </w:ins>
          </w:p>
        </w:tc>
      </w:tr>
      <w:tr w:rsidR="000747CC" w:rsidRPr="00490934" w:rsidTr="00C84E3F">
        <w:trPr>
          <w:ins w:id="1117" w:author="23.287_CR0139R1_(Rel-16)_eV2XARC" w:date="2020-05-20T08:31:00Z"/>
        </w:trPr>
        <w:tc>
          <w:tcPr>
            <w:tcW w:w="800" w:type="dxa"/>
            <w:shd w:val="solid" w:color="FFFFFF" w:fill="auto"/>
          </w:tcPr>
          <w:p w:rsidR="000747CC" w:rsidRDefault="000747CC" w:rsidP="000747CC">
            <w:pPr>
              <w:pStyle w:val="TAC"/>
              <w:rPr>
                <w:ins w:id="1118" w:author="23.287_CR0139R1_(Rel-16)_eV2XARC" w:date="2020-05-20T08:31:00Z"/>
                <w:sz w:val="16"/>
                <w:szCs w:val="16"/>
              </w:rPr>
            </w:pPr>
            <w:ins w:id="1119" w:author="MCC" w:date="2020-06-26T08:28:00Z">
              <w:r>
                <w:rPr>
                  <w:sz w:val="16"/>
                  <w:szCs w:val="16"/>
                </w:rPr>
                <w:t>2020-07</w:t>
              </w:r>
            </w:ins>
          </w:p>
        </w:tc>
        <w:tc>
          <w:tcPr>
            <w:tcW w:w="800" w:type="dxa"/>
            <w:shd w:val="solid" w:color="FFFFFF" w:fill="auto"/>
          </w:tcPr>
          <w:p w:rsidR="000747CC" w:rsidRDefault="000747CC" w:rsidP="000747CC">
            <w:pPr>
              <w:pStyle w:val="TAL"/>
              <w:rPr>
                <w:ins w:id="1120" w:author="23.287_CR0139R1_(Rel-16)_eV2XARC" w:date="2020-05-20T08:31:00Z"/>
                <w:sz w:val="16"/>
                <w:szCs w:val="16"/>
              </w:rPr>
            </w:pPr>
            <w:ins w:id="1121" w:author="MCC" w:date="2020-06-26T08:28:00Z">
              <w:r>
                <w:rPr>
                  <w:sz w:val="16"/>
                  <w:szCs w:val="16"/>
                </w:rPr>
                <w:t>SP#88E</w:t>
              </w:r>
            </w:ins>
          </w:p>
        </w:tc>
        <w:tc>
          <w:tcPr>
            <w:tcW w:w="1046" w:type="dxa"/>
            <w:shd w:val="solid" w:color="FFFFFF" w:fill="auto"/>
          </w:tcPr>
          <w:p w:rsidR="000747CC" w:rsidRDefault="000747CC" w:rsidP="000747CC">
            <w:pPr>
              <w:pStyle w:val="TAC"/>
              <w:rPr>
                <w:ins w:id="1122" w:author="23.287_CR0139R1_(Rel-16)_eV2XARC" w:date="2020-05-20T08:31:00Z"/>
                <w:sz w:val="16"/>
                <w:szCs w:val="16"/>
              </w:rPr>
            </w:pPr>
            <w:ins w:id="1123" w:author="MCC" w:date="2020-06-26T08:27:00Z">
              <w:r w:rsidRPr="000747CC">
                <w:rPr>
                  <w:sz w:val="16"/>
                  <w:szCs w:val="16"/>
                </w:rPr>
                <w:t>SP-200434</w:t>
              </w:r>
            </w:ins>
          </w:p>
        </w:tc>
        <w:tc>
          <w:tcPr>
            <w:tcW w:w="473" w:type="dxa"/>
            <w:shd w:val="solid" w:color="FFFFFF" w:fill="auto"/>
          </w:tcPr>
          <w:p w:rsidR="000747CC" w:rsidRDefault="000747CC" w:rsidP="000747CC">
            <w:pPr>
              <w:pStyle w:val="TAC"/>
              <w:rPr>
                <w:ins w:id="1124" w:author="23.287_CR0139R1_(Rel-16)_eV2XARC" w:date="2020-05-20T08:31:00Z"/>
                <w:sz w:val="16"/>
                <w:szCs w:val="16"/>
              </w:rPr>
            </w:pPr>
            <w:ins w:id="1125" w:author="23.287_CR0139R1_(Rel-16)_eV2XARC" w:date="2020-05-20T08:31:00Z">
              <w:r>
                <w:rPr>
                  <w:sz w:val="16"/>
                  <w:szCs w:val="16"/>
                </w:rPr>
                <w:t>0139</w:t>
              </w:r>
            </w:ins>
          </w:p>
        </w:tc>
        <w:tc>
          <w:tcPr>
            <w:tcW w:w="425" w:type="dxa"/>
            <w:shd w:val="solid" w:color="FFFFFF" w:fill="auto"/>
          </w:tcPr>
          <w:p w:rsidR="000747CC" w:rsidRDefault="000747CC" w:rsidP="000747CC">
            <w:pPr>
              <w:pStyle w:val="TAC"/>
              <w:rPr>
                <w:ins w:id="1126" w:author="23.287_CR0139R1_(Rel-16)_eV2XARC" w:date="2020-05-20T08:31:00Z"/>
                <w:sz w:val="16"/>
                <w:szCs w:val="16"/>
              </w:rPr>
            </w:pPr>
            <w:ins w:id="1127" w:author="23.287_CR0139R1_(Rel-16)_eV2XARC" w:date="2020-05-20T08:31:00Z">
              <w:r>
                <w:rPr>
                  <w:sz w:val="16"/>
                  <w:szCs w:val="16"/>
                </w:rPr>
                <w:t>1</w:t>
              </w:r>
            </w:ins>
          </w:p>
        </w:tc>
        <w:tc>
          <w:tcPr>
            <w:tcW w:w="425" w:type="dxa"/>
            <w:shd w:val="solid" w:color="FFFFFF" w:fill="auto"/>
          </w:tcPr>
          <w:p w:rsidR="000747CC" w:rsidRDefault="000747CC" w:rsidP="000747CC">
            <w:pPr>
              <w:pStyle w:val="TAC"/>
              <w:rPr>
                <w:ins w:id="1128" w:author="23.287_CR0139R1_(Rel-16)_eV2XARC" w:date="2020-05-20T08:31:00Z"/>
                <w:sz w:val="16"/>
                <w:szCs w:val="16"/>
              </w:rPr>
            </w:pPr>
            <w:ins w:id="1129" w:author="23.287_CR0139R1_(Rel-16)_eV2XARC" w:date="2020-05-20T08:31:00Z">
              <w:r>
                <w:rPr>
                  <w:sz w:val="16"/>
                  <w:szCs w:val="16"/>
                </w:rPr>
                <w:t>F</w:t>
              </w:r>
            </w:ins>
          </w:p>
        </w:tc>
        <w:tc>
          <w:tcPr>
            <w:tcW w:w="4962" w:type="dxa"/>
            <w:shd w:val="solid" w:color="FFFFFF" w:fill="auto"/>
          </w:tcPr>
          <w:p w:rsidR="000747CC" w:rsidRDefault="000747CC" w:rsidP="000747CC">
            <w:pPr>
              <w:pStyle w:val="TAL"/>
              <w:rPr>
                <w:ins w:id="1130" w:author="23.287_CR0139R1_(Rel-16)_eV2XARC" w:date="2020-05-20T08:31:00Z"/>
                <w:sz w:val="16"/>
                <w:szCs w:val="16"/>
              </w:rPr>
            </w:pPr>
            <w:ins w:id="1131" w:author="23.287_CR0139R1_(Rel-16)_eV2XARC" w:date="2020-05-20T08:31:00Z">
              <w:r>
                <w:rPr>
                  <w:sz w:val="16"/>
                  <w:szCs w:val="16"/>
                </w:rPr>
                <w:t>General corrections</w:t>
              </w:r>
            </w:ins>
          </w:p>
        </w:tc>
        <w:tc>
          <w:tcPr>
            <w:tcW w:w="708" w:type="dxa"/>
            <w:shd w:val="solid" w:color="FFFFFF" w:fill="auto"/>
          </w:tcPr>
          <w:p w:rsidR="000747CC" w:rsidRDefault="000747CC" w:rsidP="000747CC">
            <w:pPr>
              <w:pStyle w:val="TAL"/>
              <w:rPr>
                <w:ins w:id="1132" w:author="23.287_CR0139R1_(Rel-16)_eV2XARC" w:date="2020-05-20T08:31:00Z"/>
                <w:sz w:val="16"/>
                <w:szCs w:val="16"/>
              </w:rPr>
            </w:pPr>
            <w:ins w:id="1133" w:author="MCC" w:date="2020-06-26T08:28:00Z">
              <w:r>
                <w:rPr>
                  <w:sz w:val="16"/>
                  <w:szCs w:val="16"/>
                </w:rPr>
                <w:t>16.3.0</w:t>
              </w:r>
            </w:ins>
          </w:p>
        </w:tc>
      </w:tr>
    </w:tbl>
    <w:p w:rsidR="00137AF1" w:rsidRDefault="00137AF1"/>
    <w:sectPr w:rsidR="00137AF1">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5136" w:rsidRDefault="00265136">
      <w:r>
        <w:separator/>
      </w:r>
    </w:p>
  </w:endnote>
  <w:endnote w:type="continuationSeparator" w:id="0">
    <w:p w:rsidR="00265136" w:rsidRDefault="00265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5136" w:rsidRDefault="00265136">
      <w:r>
        <w:separator/>
      </w:r>
    </w:p>
  </w:footnote>
  <w:footnote w:type="continuationSeparator" w:id="0">
    <w:p w:rsidR="00265136" w:rsidRDefault="002651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47CC">
      <w:rPr>
        <w:rFonts w:ascii="Arial" w:hAnsi="Arial" w:cs="Arial"/>
        <w:b/>
        <w:noProof/>
        <w:sz w:val="18"/>
        <w:szCs w:val="18"/>
      </w:rPr>
      <w:t>3GPP TS 23.287 V16.23.0 (2020-073)</w:t>
    </w:r>
    <w:r>
      <w:rPr>
        <w:rFonts w:ascii="Arial" w:hAnsi="Arial" w:cs="Arial"/>
        <w:b/>
        <w:sz w:val="18"/>
        <w:szCs w:val="18"/>
      </w:rPr>
      <w:fldChar w:fldCharType="end"/>
    </w:r>
  </w:p>
  <w:p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39C2">
      <w:rPr>
        <w:rFonts w:ascii="Arial" w:hAnsi="Arial" w:cs="Arial"/>
        <w:b/>
        <w:noProof/>
        <w:sz w:val="18"/>
        <w:szCs w:val="18"/>
      </w:rPr>
      <w:t>44</w:t>
    </w:r>
    <w:r>
      <w:rPr>
        <w:rFonts w:ascii="Arial" w:hAnsi="Arial" w:cs="Arial"/>
        <w:b/>
        <w:sz w:val="18"/>
        <w:szCs w:val="18"/>
      </w:rPr>
      <w:fldChar w:fldCharType="end"/>
    </w:r>
  </w:p>
  <w:p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47CC">
      <w:rPr>
        <w:rFonts w:ascii="Arial" w:hAnsi="Arial" w:cs="Arial"/>
        <w:b/>
        <w:noProof/>
        <w:sz w:val="18"/>
        <w:szCs w:val="18"/>
      </w:rPr>
      <w:t>Release 16</w:t>
    </w:r>
    <w:r>
      <w:rPr>
        <w:rFonts w:ascii="Arial" w:hAnsi="Arial" w:cs="Arial"/>
        <w:b/>
        <w:sz w:val="18"/>
        <w:szCs w:val="18"/>
      </w:rPr>
      <w:fldChar w:fldCharType="end"/>
    </w:r>
  </w:p>
  <w:p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23.287_CR0108R1 _(Rel-16)_eV2XARC">
    <w15:presenceInfo w15:providerId="None" w15:userId="23.287_CR0108R1 _(Rel-16)_eV2XARC"/>
  </w15:person>
  <w15:person w15:author="23.287_CR0128_(Rel-16)_eV2XARC">
    <w15:presenceInfo w15:providerId="None" w15:userId="23.287_CR0128_(Rel-16)_eV2XARC"/>
  </w15:person>
  <w15:person w15:author="23.287_CR0120_(Rel-16)_eV2XARC">
    <w15:presenceInfo w15:providerId="None" w15:userId="23.287_CR0120_(Rel-16)_eV2XARC"/>
  </w15:person>
  <w15:person w15:author="23.287_CR0119_(Rel-16)_eV2XARC">
    <w15:presenceInfo w15:providerId="None" w15:userId="23.287_CR0119_(Rel-16)_eV2XARC"/>
  </w15:person>
  <w15:person w15:author="23.287_CR0121R1_(Rel-16)_eV2XARC">
    <w15:presenceInfo w15:providerId="None" w15:userId="23.287_CR0121R1_(Rel-16)_eV2XARC"/>
  </w15:person>
  <w15:person w15:author="23.287_laeyoung.kim@lge.com_Corrections">
    <w15:presenceInfo w15:providerId="None" w15:userId="23.287_laeyoung.kim@lge.com_Corrections"/>
  </w15:person>
  <w15:person w15:author="23.287_CR0127R1_(Rel-16)_eV2XARC">
    <w15:presenceInfo w15:providerId="None" w15:userId="23.287_CR0127R1_(Rel-16)_eV2XARC"/>
  </w15:person>
  <w15:person w15:author="23.287_CR0117R1_(Rel-16)_eV2XARC">
    <w15:presenceInfo w15:providerId="None" w15:userId="23.287_CR0117R1_(Rel-16)_eV2XARC"/>
  </w15:person>
  <w15:person w15:author="23.287_CR0139R1_(Rel-16)_eV2XARC">
    <w15:presenceInfo w15:providerId="None" w15:userId="23.287_CR0139R1_(Rel-16)_eV2XARC"/>
  </w15:person>
  <w15:person w15:author="23.287_CR0109R1 _(Rel-16)_eV2XARC">
    <w15:presenceInfo w15:providerId="None" w15:userId="23.287_CR0109R1 _(Rel-16)_eV2XARC"/>
  </w15:person>
  <w15:person w15:author="23.287_CR0110R1 _(Rel-16)_eV2XARC">
    <w15:presenceInfo w15:providerId="None" w15:userId="23.287_CR0110R1 _(Rel-16)_eV2XARC"/>
  </w15:person>
  <w15:person w15:author="23.287_CR0113R1_(Rel-16)_eV2XARC">
    <w15:presenceInfo w15:providerId="None" w15:userId="23.287_CR0113R1_(Rel-16)_eV2XARC"/>
  </w15:person>
  <w15:person w15:author="23.287_CR0132_(Rel-16)_eV2XARC">
    <w15:presenceInfo w15:providerId="None" w15:userId="23.287_CR0132_(Rel-16)_eV2XARC"/>
  </w15:person>
  <w15:person w15:author="23.287_CR0112R1_(Rel-16)_eV2XARC">
    <w15:presenceInfo w15:providerId="None" w15:userId="23.287_CR0112R1_(Rel-16)_eV2XARC"/>
  </w15:person>
  <w15:person w15:author="23.287_CR0130R1_(Rel-16)_eV2XARC">
    <w15:presenceInfo w15:providerId="None" w15:userId="23.287_CR0130R1_(Rel-16)_eV2XARC"/>
  </w15:person>
  <w15:person w15:author="23.287_CR0137_(Rel-16)_eV2XARC">
    <w15:presenceInfo w15:providerId="None" w15:userId="23.287_CR0137_(Rel-16)_eV2XARC"/>
  </w15:person>
  <w15:person w15:author="23.287_CR0122_(Rel-16)_eV2XARC">
    <w15:presenceInfo w15:providerId="None" w15:userId="23.287_CR0122_(Rel-16)_eV2XARC"/>
  </w15:person>
  <w15:person w15:author="23.287_CR0129_(Rel-16)_eV2XARC">
    <w15:presenceInfo w15:providerId="None" w15:userId="23.287_CR0129_(Rel-16)_eV2XARC"/>
  </w15:person>
  <w15:person w15:author="23.287_CR0114R1_(Rel-16)_eV2XARC">
    <w15:presenceInfo w15:providerId="None" w15:userId="23.287_CR0114R1_(Rel-16)_eV2XARC"/>
  </w15:person>
  <w15:person w15:author="23.287_CR0124R1_(Rel-16)_eV2XARC">
    <w15:presenceInfo w15:providerId="None" w15:userId="23.287_CR0124R1_(Rel-16)_eV2XARC"/>
  </w15:person>
  <w15:person w15:author="Ericsson JG">
    <w15:presenceInfo w15:providerId="None" w15:userId="Ericsson JG"/>
  </w15:person>
  <w15:person w15:author="23.287_CR0135_(Rel-16)_eV2XARC">
    <w15:presenceInfo w15:providerId="None" w15:userId="23.287_CR0135_(Rel-16)_eV2XARC"/>
  </w15:person>
  <w15:person w15:author="23.287_CR0134R1_(Rel-16)_eV2XARC">
    <w15:presenceInfo w15:providerId="None" w15:userId="23.287_CR0134R1_(Rel-16)_eV2XAR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458C"/>
    <w:rsid w:val="00005033"/>
    <w:rsid w:val="00012053"/>
    <w:rsid w:val="00013A60"/>
    <w:rsid w:val="000158FE"/>
    <w:rsid w:val="00022F46"/>
    <w:rsid w:val="00023CAA"/>
    <w:rsid w:val="00025513"/>
    <w:rsid w:val="0003154D"/>
    <w:rsid w:val="00031BCA"/>
    <w:rsid w:val="00033397"/>
    <w:rsid w:val="00037E5F"/>
    <w:rsid w:val="00040095"/>
    <w:rsid w:val="00042FFE"/>
    <w:rsid w:val="000437F4"/>
    <w:rsid w:val="000501B3"/>
    <w:rsid w:val="00051834"/>
    <w:rsid w:val="00054A22"/>
    <w:rsid w:val="00061741"/>
    <w:rsid w:val="000624EE"/>
    <w:rsid w:val="000628A3"/>
    <w:rsid w:val="000655A6"/>
    <w:rsid w:val="00065A42"/>
    <w:rsid w:val="000747CC"/>
    <w:rsid w:val="000756B6"/>
    <w:rsid w:val="00080512"/>
    <w:rsid w:val="00092255"/>
    <w:rsid w:val="00093034"/>
    <w:rsid w:val="00097A79"/>
    <w:rsid w:val="000A48D8"/>
    <w:rsid w:val="000B1ED3"/>
    <w:rsid w:val="000B2777"/>
    <w:rsid w:val="000B63F6"/>
    <w:rsid w:val="000C2D12"/>
    <w:rsid w:val="000D17E0"/>
    <w:rsid w:val="000D25E8"/>
    <w:rsid w:val="000D47C4"/>
    <w:rsid w:val="000D48F8"/>
    <w:rsid w:val="000D4995"/>
    <w:rsid w:val="000D58AB"/>
    <w:rsid w:val="000E5490"/>
    <w:rsid w:val="000F0C64"/>
    <w:rsid w:val="000F2544"/>
    <w:rsid w:val="00101848"/>
    <w:rsid w:val="00104E8A"/>
    <w:rsid w:val="0010627A"/>
    <w:rsid w:val="00110FF5"/>
    <w:rsid w:val="00114B8E"/>
    <w:rsid w:val="00114CA1"/>
    <w:rsid w:val="00114CCB"/>
    <w:rsid w:val="0011527A"/>
    <w:rsid w:val="001170A2"/>
    <w:rsid w:val="00123550"/>
    <w:rsid w:val="0013002B"/>
    <w:rsid w:val="00137AF1"/>
    <w:rsid w:val="00137DBB"/>
    <w:rsid w:val="001408CA"/>
    <w:rsid w:val="00141031"/>
    <w:rsid w:val="00141A47"/>
    <w:rsid w:val="0014280C"/>
    <w:rsid w:val="001450FB"/>
    <w:rsid w:val="00145643"/>
    <w:rsid w:val="00150F3E"/>
    <w:rsid w:val="00157E9D"/>
    <w:rsid w:val="0016406B"/>
    <w:rsid w:val="00165686"/>
    <w:rsid w:val="00170361"/>
    <w:rsid w:val="00170883"/>
    <w:rsid w:val="0017709B"/>
    <w:rsid w:val="001810ED"/>
    <w:rsid w:val="001821CB"/>
    <w:rsid w:val="00182C34"/>
    <w:rsid w:val="00182DDD"/>
    <w:rsid w:val="00183ED0"/>
    <w:rsid w:val="00184695"/>
    <w:rsid w:val="00184B0E"/>
    <w:rsid w:val="0018645F"/>
    <w:rsid w:val="001867E7"/>
    <w:rsid w:val="0019101F"/>
    <w:rsid w:val="00193E10"/>
    <w:rsid w:val="001A17EE"/>
    <w:rsid w:val="001A569E"/>
    <w:rsid w:val="001B0B4B"/>
    <w:rsid w:val="001B3AAB"/>
    <w:rsid w:val="001B582E"/>
    <w:rsid w:val="001B7294"/>
    <w:rsid w:val="001C0C6A"/>
    <w:rsid w:val="001C65AB"/>
    <w:rsid w:val="001C7114"/>
    <w:rsid w:val="001D02C2"/>
    <w:rsid w:val="001D0ABB"/>
    <w:rsid w:val="001D0D31"/>
    <w:rsid w:val="001D5AC3"/>
    <w:rsid w:val="001E3BE5"/>
    <w:rsid w:val="001E5694"/>
    <w:rsid w:val="001F168B"/>
    <w:rsid w:val="001F7C5F"/>
    <w:rsid w:val="0020134D"/>
    <w:rsid w:val="00203DA3"/>
    <w:rsid w:val="002065C3"/>
    <w:rsid w:val="002142EB"/>
    <w:rsid w:val="0021546A"/>
    <w:rsid w:val="002218F2"/>
    <w:rsid w:val="0022231B"/>
    <w:rsid w:val="002230F5"/>
    <w:rsid w:val="00227B2A"/>
    <w:rsid w:val="0023034C"/>
    <w:rsid w:val="00232EB7"/>
    <w:rsid w:val="002347A2"/>
    <w:rsid w:val="00234B23"/>
    <w:rsid w:val="00244CB9"/>
    <w:rsid w:val="002450AE"/>
    <w:rsid w:val="002521AF"/>
    <w:rsid w:val="00262ABA"/>
    <w:rsid w:val="00262D9A"/>
    <w:rsid w:val="0026463D"/>
    <w:rsid w:val="002648EA"/>
    <w:rsid w:val="00265136"/>
    <w:rsid w:val="00270495"/>
    <w:rsid w:val="00270B97"/>
    <w:rsid w:val="0027676B"/>
    <w:rsid w:val="002771FA"/>
    <w:rsid w:val="0028035A"/>
    <w:rsid w:val="00283803"/>
    <w:rsid w:val="00284A12"/>
    <w:rsid w:val="00286B0B"/>
    <w:rsid w:val="002877D7"/>
    <w:rsid w:val="00287E24"/>
    <w:rsid w:val="002A18E7"/>
    <w:rsid w:val="002A1EB3"/>
    <w:rsid w:val="002A3B93"/>
    <w:rsid w:val="002A422C"/>
    <w:rsid w:val="002A425E"/>
    <w:rsid w:val="002A5CA9"/>
    <w:rsid w:val="002B3875"/>
    <w:rsid w:val="002B43CB"/>
    <w:rsid w:val="002B4BE8"/>
    <w:rsid w:val="002B6889"/>
    <w:rsid w:val="002C3C81"/>
    <w:rsid w:val="002C4310"/>
    <w:rsid w:val="002F22AC"/>
    <w:rsid w:val="002F34AC"/>
    <w:rsid w:val="003044C6"/>
    <w:rsid w:val="00315285"/>
    <w:rsid w:val="003165A1"/>
    <w:rsid w:val="003172DC"/>
    <w:rsid w:val="00321029"/>
    <w:rsid w:val="00323786"/>
    <w:rsid w:val="003246C0"/>
    <w:rsid w:val="00324B2E"/>
    <w:rsid w:val="00340E7C"/>
    <w:rsid w:val="003416A3"/>
    <w:rsid w:val="003448DC"/>
    <w:rsid w:val="003505DD"/>
    <w:rsid w:val="0035462D"/>
    <w:rsid w:val="003615E9"/>
    <w:rsid w:val="00365C1C"/>
    <w:rsid w:val="00365FE4"/>
    <w:rsid w:val="003672C3"/>
    <w:rsid w:val="003768A3"/>
    <w:rsid w:val="003900F5"/>
    <w:rsid w:val="00395341"/>
    <w:rsid w:val="00396774"/>
    <w:rsid w:val="003A3D3D"/>
    <w:rsid w:val="003A4CDC"/>
    <w:rsid w:val="003A5733"/>
    <w:rsid w:val="003A61B4"/>
    <w:rsid w:val="003A75B1"/>
    <w:rsid w:val="003B16E4"/>
    <w:rsid w:val="003B2C0F"/>
    <w:rsid w:val="003B4B30"/>
    <w:rsid w:val="003B6681"/>
    <w:rsid w:val="003B7010"/>
    <w:rsid w:val="003C0882"/>
    <w:rsid w:val="003C3971"/>
    <w:rsid w:val="003C4F24"/>
    <w:rsid w:val="003C7201"/>
    <w:rsid w:val="003D23EB"/>
    <w:rsid w:val="003D33E0"/>
    <w:rsid w:val="003D3FD4"/>
    <w:rsid w:val="003E248E"/>
    <w:rsid w:val="003E36F3"/>
    <w:rsid w:val="003F070E"/>
    <w:rsid w:val="00400266"/>
    <w:rsid w:val="00406048"/>
    <w:rsid w:val="004159E3"/>
    <w:rsid w:val="00417216"/>
    <w:rsid w:val="00424E85"/>
    <w:rsid w:val="00426429"/>
    <w:rsid w:val="0043359A"/>
    <w:rsid w:val="00436604"/>
    <w:rsid w:val="00441F66"/>
    <w:rsid w:val="00446215"/>
    <w:rsid w:val="004474B8"/>
    <w:rsid w:val="0045261B"/>
    <w:rsid w:val="00462535"/>
    <w:rsid w:val="00462AF8"/>
    <w:rsid w:val="00462F7E"/>
    <w:rsid w:val="0046369B"/>
    <w:rsid w:val="004666C5"/>
    <w:rsid w:val="0046766F"/>
    <w:rsid w:val="00472813"/>
    <w:rsid w:val="0047388D"/>
    <w:rsid w:val="004758D6"/>
    <w:rsid w:val="004764ED"/>
    <w:rsid w:val="00490934"/>
    <w:rsid w:val="00494C83"/>
    <w:rsid w:val="004962CB"/>
    <w:rsid w:val="004965F9"/>
    <w:rsid w:val="0049777D"/>
    <w:rsid w:val="004A0858"/>
    <w:rsid w:val="004A6088"/>
    <w:rsid w:val="004A776A"/>
    <w:rsid w:val="004B1414"/>
    <w:rsid w:val="004B2D49"/>
    <w:rsid w:val="004C0960"/>
    <w:rsid w:val="004D0132"/>
    <w:rsid w:val="004D3578"/>
    <w:rsid w:val="004D4719"/>
    <w:rsid w:val="004D7B69"/>
    <w:rsid w:val="004E213A"/>
    <w:rsid w:val="004E6743"/>
    <w:rsid w:val="004F3A68"/>
    <w:rsid w:val="004F695D"/>
    <w:rsid w:val="005013B8"/>
    <w:rsid w:val="00504C79"/>
    <w:rsid w:val="005145F5"/>
    <w:rsid w:val="00514BAE"/>
    <w:rsid w:val="005235CD"/>
    <w:rsid w:val="0053091A"/>
    <w:rsid w:val="00530B29"/>
    <w:rsid w:val="00543E6C"/>
    <w:rsid w:val="00545FFE"/>
    <w:rsid w:val="00547055"/>
    <w:rsid w:val="00547709"/>
    <w:rsid w:val="00552BDC"/>
    <w:rsid w:val="00555137"/>
    <w:rsid w:val="00565087"/>
    <w:rsid w:val="00565B3F"/>
    <w:rsid w:val="00573ED6"/>
    <w:rsid w:val="00580B53"/>
    <w:rsid w:val="00585D9A"/>
    <w:rsid w:val="005903FB"/>
    <w:rsid w:val="00590E72"/>
    <w:rsid w:val="005959FD"/>
    <w:rsid w:val="00596574"/>
    <w:rsid w:val="005A162E"/>
    <w:rsid w:val="005A2E6F"/>
    <w:rsid w:val="005A5A59"/>
    <w:rsid w:val="005B5DFD"/>
    <w:rsid w:val="005C2E51"/>
    <w:rsid w:val="005C69BF"/>
    <w:rsid w:val="005C7EB4"/>
    <w:rsid w:val="005D0050"/>
    <w:rsid w:val="005D1121"/>
    <w:rsid w:val="005D191A"/>
    <w:rsid w:val="005D2E01"/>
    <w:rsid w:val="005D5145"/>
    <w:rsid w:val="005D71DF"/>
    <w:rsid w:val="005E0645"/>
    <w:rsid w:val="005E3274"/>
    <w:rsid w:val="005E41B6"/>
    <w:rsid w:val="005E5FFB"/>
    <w:rsid w:val="005F5DC4"/>
    <w:rsid w:val="00614D7C"/>
    <w:rsid w:val="00614FDF"/>
    <w:rsid w:val="00625DA9"/>
    <w:rsid w:val="006369F1"/>
    <w:rsid w:val="006411B6"/>
    <w:rsid w:val="0064264D"/>
    <w:rsid w:val="00642F58"/>
    <w:rsid w:val="00647134"/>
    <w:rsid w:val="006478E6"/>
    <w:rsid w:val="00647947"/>
    <w:rsid w:val="00652751"/>
    <w:rsid w:val="0065346A"/>
    <w:rsid w:val="00656CCE"/>
    <w:rsid w:val="006632FA"/>
    <w:rsid w:val="00663374"/>
    <w:rsid w:val="00664B1D"/>
    <w:rsid w:val="00670E7E"/>
    <w:rsid w:val="006726E1"/>
    <w:rsid w:val="0067774E"/>
    <w:rsid w:val="00682809"/>
    <w:rsid w:val="00686637"/>
    <w:rsid w:val="0069091B"/>
    <w:rsid w:val="00696889"/>
    <w:rsid w:val="00697DD8"/>
    <w:rsid w:val="006A533F"/>
    <w:rsid w:val="006B05D8"/>
    <w:rsid w:val="006B11EE"/>
    <w:rsid w:val="006C5803"/>
    <w:rsid w:val="006D1CE1"/>
    <w:rsid w:val="006D27C0"/>
    <w:rsid w:val="006E3B20"/>
    <w:rsid w:val="006E4427"/>
    <w:rsid w:val="006E53B1"/>
    <w:rsid w:val="006E5C86"/>
    <w:rsid w:val="006F229A"/>
    <w:rsid w:val="006F5EAA"/>
    <w:rsid w:val="00704D32"/>
    <w:rsid w:val="0070530E"/>
    <w:rsid w:val="00707F29"/>
    <w:rsid w:val="00711A10"/>
    <w:rsid w:val="0071419F"/>
    <w:rsid w:val="0072279C"/>
    <w:rsid w:val="00723B94"/>
    <w:rsid w:val="00730DC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52ABE"/>
    <w:rsid w:val="00752B12"/>
    <w:rsid w:val="00760328"/>
    <w:rsid w:val="00771096"/>
    <w:rsid w:val="007713B1"/>
    <w:rsid w:val="007755E8"/>
    <w:rsid w:val="00777C1D"/>
    <w:rsid w:val="00780C0A"/>
    <w:rsid w:val="00781F0F"/>
    <w:rsid w:val="00782A63"/>
    <w:rsid w:val="00782E73"/>
    <w:rsid w:val="007850DB"/>
    <w:rsid w:val="00792650"/>
    <w:rsid w:val="00794C62"/>
    <w:rsid w:val="00797AC9"/>
    <w:rsid w:val="00797F1A"/>
    <w:rsid w:val="007A244A"/>
    <w:rsid w:val="007A256D"/>
    <w:rsid w:val="007A442F"/>
    <w:rsid w:val="007B4FEB"/>
    <w:rsid w:val="007B6CE3"/>
    <w:rsid w:val="007D720F"/>
    <w:rsid w:val="007E10F3"/>
    <w:rsid w:val="007E4A8E"/>
    <w:rsid w:val="007E4CA8"/>
    <w:rsid w:val="007F1978"/>
    <w:rsid w:val="007F2EED"/>
    <w:rsid w:val="007F3323"/>
    <w:rsid w:val="007F5371"/>
    <w:rsid w:val="008013F7"/>
    <w:rsid w:val="008028A4"/>
    <w:rsid w:val="00812E96"/>
    <w:rsid w:val="00820735"/>
    <w:rsid w:val="008251CA"/>
    <w:rsid w:val="00825287"/>
    <w:rsid w:val="00825BE7"/>
    <w:rsid w:val="00826521"/>
    <w:rsid w:val="0085237A"/>
    <w:rsid w:val="00864D6D"/>
    <w:rsid w:val="008712A3"/>
    <w:rsid w:val="00873A87"/>
    <w:rsid w:val="008740C6"/>
    <w:rsid w:val="00875560"/>
    <w:rsid w:val="008766DF"/>
    <w:rsid w:val="008768CA"/>
    <w:rsid w:val="00880C08"/>
    <w:rsid w:val="00883C20"/>
    <w:rsid w:val="008A06DA"/>
    <w:rsid w:val="008B42AD"/>
    <w:rsid w:val="008C0526"/>
    <w:rsid w:val="008C1411"/>
    <w:rsid w:val="008C15DA"/>
    <w:rsid w:val="008C1638"/>
    <w:rsid w:val="008C496E"/>
    <w:rsid w:val="008D7782"/>
    <w:rsid w:val="008E2086"/>
    <w:rsid w:val="008E2353"/>
    <w:rsid w:val="008E2B73"/>
    <w:rsid w:val="008E4DBB"/>
    <w:rsid w:val="008F0164"/>
    <w:rsid w:val="008F31E4"/>
    <w:rsid w:val="008F586F"/>
    <w:rsid w:val="008F5ED2"/>
    <w:rsid w:val="008F6CBC"/>
    <w:rsid w:val="008F7CAA"/>
    <w:rsid w:val="009008E8"/>
    <w:rsid w:val="0090271F"/>
    <w:rsid w:val="00902E23"/>
    <w:rsid w:val="009038E9"/>
    <w:rsid w:val="00903949"/>
    <w:rsid w:val="0091348E"/>
    <w:rsid w:val="009162B0"/>
    <w:rsid w:val="009174C8"/>
    <w:rsid w:val="00917CCB"/>
    <w:rsid w:val="00935124"/>
    <w:rsid w:val="0093680B"/>
    <w:rsid w:val="00937162"/>
    <w:rsid w:val="00937C40"/>
    <w:rsid w:val="00940F73"/>
    <w:rsid w:val="00942EC2"/>
    <w:rsid w:val="009460C4"/>
    <w:rsid w:val="009508E9"/>
    <w:rsid w:val="00950991"/>
    <w:rsid w:val="00954D34"/>
    <w:rsid w:val="00955C54"/>
    <w:rsid w:val="00956495"/>
    <w:rsid w:val="00957AB2"/>
    <w:rsid w:val="009659EA"/>
    <w:rsid w:val="0097171D"/>
    <w:rsid w:val="0097643A"/>
    <w:rsid w:val="00980160"/>
    <w:rsid w:val="009811B9"/>
    <w:rsid w:val="009851D3"/>
    <w:rsid w:val="00985983"/>
    <w:rsid w:val="00985985"/>
    <w:rsid w:val="00991768"/>
    <w:rsid w:val="009A0DEB"/>
    <w:rsid w:val="009A1BB1"/>
    <w:rsid w:val="009A4695"/>
    <w:rsid w:val="009A6260"/>
    <w:rsid w:val="009A75A4"/>
    <w:rsid w:val="009A75CF"/>
    <w:rsid w:val="009C3428"/>
    <w:rsid w:val="009D2682"/>
    <w:rsid w:val="009E1411"/>
    <w:rsid w:val="009E4C28"/>
    <w:rsid w:val="009F176B"/>
    <w:rsid w:val="009F37B7"/>
    <w:rsid w:val="00A021F5"/>
    <w:rsid w:val="00A06425"/>
    <w:rsid w:val="00A071FD"/>
    <w:rsid w:val="00A07CB4"/>
    <w:rsid w:val="00A10C63"/>
    <w:rsid w:val="00A10F02"/>
    <w:rsid w:val="00A10F06"/>
    <w:rsid w:val="00A11287"/>
    <w:rsid w:val="00A124DD"/>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7291"/>
    <w:rsid w:val="00A40A54"/>
    <w:rsid w:val="00A471CF"/>
    <w:rsid w:val="00A50E85"/>
    <w:rsid w:val="00A53724"/>
    <w:rsid w:val="00A577DF"/>
    <w:rsid w:val="00A60237"/>
    <w:rsid w:val="00A6620A"/>
    <w:rsid w:val="00A74FD4"/>
    <w:rsid w:val="00A75050"/>
    <w:rsid w:val="00A82346"/>
    <w:rsid w:val="00A84847"/>
    <w:rsid w:val="00A8493F"/>
    <w:rsid w:val="00A84CE4"/>
    <w:rsid w:val="00A90350"/>
    <w:rsid w:val="00A9662F"/>
    <w:rsid w:val="00AA1D2F"/>
    <w:rsid w:val="00AA3B1B"/>
    <w:rsid w:val="00AA4612"/>
    <w:rsid w:val="00AA4EE0"/>
    <w:rsid w:val="00AA5F21"/>
    <w:rsid w:val="00AA7617"/>
    <w:rsid w:val="00AB1826"/>
    <w:rsid w:val="00AB1928"/>
    <w:rsid w:val="00AC1E46"/>
    <w:rsid w:val="00AC7820"/>
    <w:rsid w:val="00AD2164"/>
    <w:rsid w:val="00AD2C0F"/>
    <w:rsid w:val="00AD7079"/>
    <w:rsid w:val="00AE50EB"/>
    <w:rsid w:val="00AF16A6"/>
    <w:rsid w:val="00AF2D5E"/>
    <w:rsid w:val="00AF5118"/>
    <w:rsid w:val="00B05071"/>
    <w:rsid w:val="00B056B5"/>
    <w:rsid w:val="00B05C63"/>
    <w:rsid w:val="00B05CD6"/>
    <w:rsid w:val="00B15449"/>
    <w:rsid w:val="00B21771"/>
    <w:rsid w:val="00B2277F"/>
    <w:rsid w:val="00B24789"/>
    <w:rsid w:val="00B26AB2"/>
    <w:rsid w:val="00B414EA"/>
    <w:rsid w:val="00B4233C"/>
    <w:rsid w:val="00B42A4C"/>
    <w:rsid w:val="00B44BCF"/>
    <w:rsid w:val="00B57D19"/>
    <w:rsid w:val="00B6254E"/>
    <w:rsid w:val="00B64994"/>
    <w:rsid w:val="00B6551C"/>
    <w:rsid w:val="00B6707C"/>
    <w:rsid w:val="00B7011A"/>
    <w:rsid w:val="00B71B35"/>
    <w:rsid w:val="00B72B2E"/>
    <w:rsid w:val="00B7301D"/>
    <w:rsid w:val="00B757CF"/>
    <w:rsid w:val="00B93F30"/>
    <w:rsid w:val="00B96D7D"/>
    <w:rsid w:val="00BA1C8E"/>
    <w:rsid w:val="00BA40FA"/>
    <w:rsid w:val="00BA486A"/>
    <w:rsid w:val="00BA5B95"/>
    <w:rsid w:val="00BB3001"/>
    <w:rsid w:val="00BB39B6"/>
    <w:rsid w:val="00BC0F7D"/>
    <w:rsid w:val="00BD2C89"/>
    <w:rsid w:val="00BD2D56"/>
    <w:rsid w:val="00BD2E6D"/>
    <w:rsid w:val="00BD5BB5"/>
    <w:rsid w:val="00BD6F46"/>
    <w:rsid w:val="00BD73E3"/>
    <w:rsid w:val="00BE0724"/>
    <w:rsid w:val="00BE6237"/>
    <w:rsid w:val="00BF0CA5"/>
    <w:rsid w:val="00BF108F"/>
    <w:rsid w:val="00C20287"/>
    <w:rsid w:val="00C221A9"/>
    <w:rsid w:val="00C25112"/>
    <w:rsid w:val="00C25519"/>
    <w:rsid w:val="00C31074"/>
    <w:rsid w:val="00C33079"/>
    <w:rsid w:val="00C3574A"/>
    <w:rsid w:val="00C35939"/>
    <w:rsid w:val="00C359ED"/>
    <w:rsid w:val="00C45231"/>
    <w:rsid w:val="00C45809"/>
    <w:rsid w:val="00C54151"/>
    <w:rsid w:val="00C60B57"/>
    <w:rsid w:val="00C64301"/>
    <w:rsid w:val="00C7157E"/>
    <w:rsid w:val="00C7210F"/>
    <w:rsid w:val="00C72833"/>
    <w:rsid w:val="00C72C60"/>
    <w:rsid w:val="00C737C9"/>
    <w:rsid w:val="00C74365"/>
    <w:rsid w:val="00C809EA"/>
    <w:rsid w:val="00C83495"/>
    <w:rsid w:val="00C8461E"/>
    <w:rsid w:val="00C84E3F"/>
    <w:rsid w:val="00C91DA0"/>
    <w:rsid w:val="00C924E6"/>
    <w:rsid w:val="00C93A51"/>
    <w:rsid w:val="00C93F40"/>
    <w:rsid w:val="00C96971"/>
    <w:rsid w:val="00C971E8"/>
    <w:rsid w:val="00C97257"/>
    <w:rsid w:val="00CA0BA9"/>
    <w:rsid w:val="00CA3D0C"/>
    <w:rsid w:val="00CA4060"/>
    <w:rsid w:val="00CA450A"/>
    <w:rsid w:val="00CA6A8F"/>
    <w:rsid w:val="00CB1229"/>
    <w:rsid w:val="00CB225A"/>
    <w:rsid w:val="00CB4CFA"/>
    <w:rsid w:val="00CB7180"/>
    <w:rsid w:val="00CC325F"/>
    <w:rsid w:val="00CC7F6C"/>
    <w:rsid w:val="00CD2273"/>
    <w:rsid w:val="00CD3BB5"/>
    <w:rsid w:val="00CD507A"/>
    <w:rsid w:val="00CE250F"/>
    <w:rsid w:val="00D06F5F"/>
    <w:rsid w:val="00D10385"/>
    <w:rsid w:val="00D10E0C"/>
    <w:rsid w:val="00D1343F"/>
    <w:rsid w:val="00D14B2C"/>
    <w:rsid w:val="00D157D5"/>
    <w:rsid w:val="00D1665F"/>
    <w:rsid w:val="00D16E7C"/>
    <w:rsid w:val="00D17F15"/>
    <w:rsid w:val="00D20B49"/>
    <w:rsid w:val="00D21221"/>
    <w:rsid w:val="00D2637F"/>
    <w:rsid w:val="00D3256C"/>
    <w:rsid w:val="00D3401D"/>
    <w:rsid w:val="00D441D8"/>
    <w:rsid w:val="00D509A5"/>
    <w:rsid w:val="00D51D9E"/>
    <w:rsid w:val="00D531EB"/>
    <w:rsid w:val="00D57F67"/>
    <w:rsid w:val="00D65869"/>
    <w:rsid w:val="00D65A80"/>
    <w:rsid w:val="00D65F9C"/>
    <w:rsid w:val="00D70CD0"/>
    <w:rsid w:val="00D738D6"/>
    <w:rsid w:val="00D74F0C"/>
    <w:rsid w:val="00D755EB"/>
    <w:rsid w:val="00D802EC"/>
    <w:rsid w:val="00D877E5"/>
    <w:rsid w:val="00D87E00"/>
    <w:rsid w:val="00D90257"/>
    <w:rsid w:val="00D9134D"/>
    <w:rsid w:val="00D92B3A"/>
    <w:rsid w:val="00D93FA8"/>
    <w:rsid w:val="00D94453"/>
    <w:rsid w:val="00D96327"/>
    <w:rsid w:val="00D97BB5"/>
    <w:rsid w:val="00DA4108"/>
    <w:rsid w:val="00DA7A03"/>
    <w:rsid w:val="00DB1818"/>
    <w:rsid w:val="00DB28EA"/>
    <w:rsid w:val="00DB55FF"/>
    <w:rsid w:val="00DC2A35"/>
    <w:rsid w:val="00DC309B"/>
    <w:rsid w:val="00DC4DA2"/>
    <w:rsid w:val="00DD184A"/>
    <w:rsid w:val="00DD40C1"/>
    <w:rsid w:val="00DE0C11"/>
    <w:rsid w:val="00DE1933"/>
    <w:rsid w:val="00DE1DE5"/>
    <w:rsid w:val="00DE5A75"/>
    <w:rsid w:val="00DF1702"/>
    <w:rsid w:val="00DF2B1F"/>
    <w:rsid w:val="00DF5E0F"/>
    <w:rsid w:val="00DF62CD"/>
    <w:rsid w:val="00E00EC9"/>
    <w:rsid w:val="00E111F2"/>
    <w:rsid w:val="00E15F89"/>
    <w:rsid w:val="00E2742B"/>
    <w:rsid w:val="00E34A41"/>
    <w:rsid w:val="00E40249"/>
    <w:rsid w:val="00E40B2A"/>
    <w:rsid w:val="00E565AD"/>
    <w:rsid w:val="00E64AE4"/>
    <w:rsid w:val="00E65179"/>
    <w:rsid w:val="00E7250F"/>
    <w:rsid w:val="00E77645"/>
    <w:rsid w:val="00E82323"/>
    <w:rsid w:val="00E8719E"/>
    <w:rsid w:val="00E95A37"/>
    <w:rsid w:val="00E96906"/>
    <w:rsid w:val="00E9694B"/>
    <w:rsid w:val="00EA220D"/>
    <w:rsid w:val="00EB6027"/>
    <w:rsid w:val="00EB706E"/>
    <w:rsid w:val="00EC07A3"/>
    <w:rsid w:val="00EC4A25"/>
    <w:rsid w:val="00EC6757"/>
    <w:rsid w:val="00ED1C74"/>
    <w:rsid w:val="00EE708F"/>
    <w:rsid w:val="00EE7A65"/>
    <w:rsid w:val="00EF1B30"/>
    <w:rsid w:val="00EF1CFD"/>
    <w:rsid w:val="00EF7150"/>
    <w:rsid w:val="00F010AC"/>
    <w:rsid w:val="00F01DF2"/>
    <w:rsid w:val="00F025A2"/>
    <w:rsid w:val="00F033BC"/>
    <w:rsid w:val="00F038D5"/>
    <w:rsid w:val="00F04712"/>
    <w:rsid w:val="00F10D75"/>
    <w:rsid w:val="00F2166A"/>
    <w:rsid w:val="00F22EC7"/>
    <w:rsid w:val="00F23461"/>
    <w:rsid w:val="00F238B5"/>
    <w:rsid w:val="00F24632"/>
    <w:rsid w:val="00F26FFB"/>
    <w:rsid w:val="00F27905"/>
    <w:rsid w:val="00F311EC"/>
    <w:rsid w:val="00F315F3"/>
    <w:rsid w:val="00F321D7"/>
    <w:rsid w:val="00F3398C"/>
    <w:rsid w:val="00F34349"/>
    <w:rsid w:val="00F4187D"/>
    <w:rsid w:val="00F46ED8"/>
    <w:rsid w:val="00F46FD8"/>
    <w:rsid w:val="00F520CF"/>
    <w:rsid w:val="00F613E9"/>
    <w:rsid w:val="00F61A45"/>
    <w:rsid w:val="00F64B56"/>
    <w:rsid w:val="00F653B8"/>
    <w:rsid w:val="00F660A0"/>
    <w:rsid w:val="00F75D28"/>
    <w:rsid w:val="00F91862"/>
    <w:rsid w:val="00F931B5"/>
    <w:rsid w:val="00F96A00"/>
    <w:rsid w:val="00FA1266"/>
    <w:rsid w:val="00FA3680"/>
    <w:rsid w:val="00FB6B7C"/>
    <w:rsid w:val="00FC04C6"/>
    <w:rsid w:val="00FC1192"/>
    <w:rsid w:val="00FC2688"/>
    <w:rsid w:val="00FC2A90"/>
    <w:rsid w:val="00FC5EE5"/>
    <w:rsid w:val="00FD2978"/>
    <w:rsid w:val="00FD3725"/>
    <w:rsid w:val="00FE0360"/>
    <w:rsid w:val="00FE1CD2"/>
    <w:rsid w:val="00FE335C"/>
    <w:rsid w:val="00FE5947"/>
    <w:rsid w:val="00FF2351"/>
    <w:rsid w:val="00FF270B"/>
    <w:rsid w:val="00FF28DE"/>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0EEE5585"/>
  <w15:chartTrackingRefBased/>
  <w15:docId w15:val="{A4278D26-6D77-4113-8E54-D0A09D3FE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character" w:customStyle="1" w:styleId="TACChar">
    <w:name w:val="TAC Char"/>
    <w:link w:val="TAC"/>
    <w:rsid w:val="00137AF1"/>
    <w:rPr>
      <w:rFonts w:ascii="Arial" w:hAnsi="Arial"/>
      <w:sz w:val="18"/>
      <w:lang w:eastAsia="en-US"/>
    </w:rPr>
  </w:style>
  <w:style w:type="paragraph" w:styleId="BalloonText">
    <w:name w:val="Balloon Text"/>
    <w:basedOn w:val="Normal"/>
    <w:link w:val="BalloonTextChar"/>
    <w:rsid w:val="00284A12"/>
    <w:pPr>
      <w:spacing w:after="0"/>
    </w:pPr>
    <w:rPr>
      <w:rFonts w:ascii="Malgun Gothic" w:hAnsi="Malgun Gothic"/>
      <w:sz w:val="18"/>
      <w:szCs w:val="18"/>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character" w:customStyle="1" w:styleId="HeaderChar">
    <w:name w:val="Header Char"/>
    <w:link w:val="Header"/>
    <w:rsid w:val="00C35939"/>
    <w:rPr>
      <w:rFonts w:ascii="Arial" w:hAnsi="Arial"/>
      <w:b/>
      <w:noProof/>
      <w:sz w:val="18"/>
      <w:lang w:val="en-GB" w:eastAsia="ja-JP"/>
    </w:rPr>
  </w:style>
  <w:style w:type="table" w:styleId="TableGrid">
    <w:name w:val="Table Grid"/>
    <w:basedOn w:val="TableNormal"/>
    <w:rsid w:val="00074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vsdx"/><Relationship Id="rId26" Type="http://schemas.openxmlformats.org/officeDocument/2006/relationships/package" Target="embeddings/Microsoft_Visio_Drawing1.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Microsoft_Visio_2003-2010_Drawing3.vsd"/><Relationship Id="rId42" Type="http://schemas.openxmlformats.org/officeDocument/2006/relationships/oleObject" Target="embeddings/Microsoft_Visio_2003-2010_Drawing7.vsd"/><Relationship Id="rId47" Type="http://schemas.openxmlformats.org/officeDocument/2006/relationships/image" Target="media/image21.emf"/><Relationship Id="rId50" Type="http://schemas.openxmlformats.org/officeDocument/2006/relationships/oleObject" Target="embeddings/Microsoft_Visio_2003-2010_Drawing11.vsd"/><Relationship Id="rId55" Type="http://schemas.openxmlformats.org/officeDocument/2006/relationships/image" Target="media/image25.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4.bin"/><Relationship Id="rId29" Type="http://schemas.openxmlformats.org/officeDocument/2006/relationships/image" Target="media/image12.emf"/><Relationship Id="rId41" Type="http://schemas.openxmlformats.org/officeDocument/2006/relationships/image" Target="media/image18.emf"/><Relationship Id="rId54" Type="http://schemas.openxmlformats.org/officeDocument/2006/relationships/oleObject" Target="embeddings/Microsoft_Visio_2003-2010_Drawing13.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oleObject5.bin"/><Relationship Id="rId32" Type="http://schemas.openxmlformats.org/officeDocument/2006/relationships/package" Target="embeddings/Microsoft_Visio_Drawing2.vsdx"/><Relationship Id="rId37" Type="http://schemas.openxmlformats.org/officeDocument/2006/relationships/image" Target="media/image16.emf"/><Relationship Id="rId40" Type="http://schemas.openxmlformats.org/officeDocument/2006/relationships/oleObject" Target="embeddings/Microsoft_Visio_2003-2010_Drawing6.vsd"/><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1.vsd"/><Relationship Id="rId36" Type="http://schemas.openxmlformats.org/officeDocument/2006/relationships/oleObject" Target="embeddings/Microsoft_Visio_2003-2010_Drawing4.vsd"/><Relationship Id="rId49" Type="http://schemas.openxmlformats.org/officeDocument/2006/relationships/image" Target="media/image22.emf"/><Relationship Id="rId57" Type="http://schemas.openxmlformats.org/officeDocument/2006/relationships/header" Target="header1.xml"/><Relationship Id="rId61" Type="http://schemas.openxmlformats.org/officeDocument/2006/relationships/theme" Target="theme/theme1.xml"/><Relationship Id="rId10" Type="http://schemas.openxmlformats.org/officeDocument/2006/relationships/hyperlink" Target="http://ieeexplore.ieee.org/xpl/articleDetails.jsp?arnumber=7428792&amp;queryText=1609.12-2016&amp;newsearch=true" TargetMode="External"/><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Microsoft_Visio_2003-2010_Drawing8.vsd"/><Relationship Id="rId52" Type="http://schemas.openxmlformats.org/officeDocument/2006/relationships/oleObject" Target="embeddings/Microsoft_Visio_2003-2010_Drawing12.vsd"/><Relationship Id="rId60"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Microsoft_Visio_2003-2010_Drawing.vsd"/><Relationship Id="rId27" Type="http://schemas.openxmlformats.org/officeDocument/2006/relationships/image" Target="media/image11.emf"/><Relationship Id="rId30" Type="http://schemas.openxmlformats.org/officeDocument/2006/relationships/oleObject" Target="embeddings/Microsoft_Visio_2003-2010_Drawing2.vsd"/><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Microsoft_Visio_2003-2010_Drawing10.vsd"/><Relationship Id="rId56" Type="http://schemas.openxmlformats.org/officeDocument/2006/relationships/oleObject" Target="embeddings/Microsoft_Visio_2003-2010_Drawing14.vsd"/><Relationship Id="rId8" Type="http://schemas.openxmlformats.org/officeDocument/2006/relationships/image" Target="media/image1.jpeg"/><Relationship Id="rId51" Type="http://schemas.openxmlformats.org/officeDocument/2006/relationships/image" Target="media/image23.emf"/><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5.vsd"/><Relationship Id="rId46" Type="http://schemas.openxmlformats.org/officeDocument/2006/relationships/oleObject" Target="embeddings/Microsoft_Visio_2003-2010_Drawing9.vsd"/><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60</Pages>
  <Words>22202</Words>
  <Characters>124432</Characters>
  <Application>Microsoft Office Word</Application>
  <DocSecurity>0</DocSecurity>
  <Lines>2347</Lines>
  <Paragraphs>1496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145138</CharactersWithSpaces>
  <SharedDoc>false</SharedDoc>
  <HyperlinkBase/>
  <HLinks>
    <vt:vector size="6" baseType="variant">
      <vt:variant>
        <vt:i4>458841</vt:i4>
      </vt:variant>
      <vt:variant>
        <vt:i4>363</vt:i4>
      </vt:variant>
      <vt:variant>
        <vt:i4>0</vt:i4>
      </vt:variant>
      <vt:variant>
        <vt:i4>5</vt:i4>
      </vt:variant>
      <vt:variant>
        <vt:lpwstr>http://ieeexplore.ieee.org/xpl/articleDetails.jsp?arnumber=7428792&amp;queryText=1609.12-2016&amp;newsearch=true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cp:keywords>
  <dc:description/>
  <cp:lastModifiedBy>MCC</cp:lastModifiedBy>
  <cp:revision>2</cp:revision>
  <dcterms:created xsi:type="dcterms:W3CDTF">2020-06-26T06:35:00Z</dcterms:created>
  <dcterms:modified xsi:type="dcterms:W3CDTF">2020-06-26T06:35:00Z</dcterms:modified>
</cp:coreProperties>
</file>