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CC1FD71"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282_(Rel-17)_5G_eLCS_ph2" w:date="2023-03-14T16:22:00Z">
              <w:r w:rsidR="003D0BCD" w:rsidDel="00661F4B">
                <w:delText>7</w:delText>
              </w:r>
            </w:del>
            <w:ins w:id="5" w:author="23.273_CR0282_(Rel-17)_5G_eLCS_ph2" w:date="2023-03-14T16:22:00Z">
              <w:r w:rsidR="00661F4B">
                <w:t>8</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282_(Rel-17)_5G_eLCS_ph2" w:date="2023-03-14T16:22:00Z">
              <w:r w:rsidR="00661F4B">
                <w:rPr>
                  <w:sz w:val="32"/>
                </w:rPr>
                <w:t>3</w:t>
              </w:r>
            </w:ins>
            <w:del w:id="8" w:author="23.273_CR0282_(Rel-17)_5G_eLCS_ph2" w:date="2023-03-14T16:22:00Z">
              <w:r w:rsidR="00DE5CF7" w:rsidDel="00661F4B">
                <w:rPr>
                  <w:sz w:val="32"/>
                </w:rPr>
                <w:delText>2</w:delText>
              </w:r>
            </w:del>
            <w:r w:rsidRPr="0021575D">
              <w:rPr>
                <w:sz w:val="32"/>
              </w:rPr>
              <w:t>-</w:t>
            </w:r>
            <w:bookmarkEnd w:id="6"/>
            <w:ins w:id="9" w:author="23.273_CR0282_(Rel-17)_5G_eLCS_ph2" w:date="2023-03-14T16:22:00Z">
              <w:r w:rsidR="00661F4B">
                <w:rPr>
                  <w:sz w:val="32"/>
                </w:rPr>
                <w:t>03</w:t>
              </w:r>
            </w:ins>
            <w:del w:id="10" w:author="23.273_CR0282_(Rel-17)_5G_eLCS_ph2" w:date="2023-03-14T16:22:00Z">
              <w:r w:rsidR="003D0BCD" w:rsidDel="00661F4B">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w:t>
            </w:r>
            <w:bookmarkEnd w:id="11"/>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2" w:name="specTitle"/>
            <w:r>
              <w:t>Technical Specification Group Services and System Aspects</w:t>
            </w:r>
            <w:r w:rsidR="004F0988" w:rsidRPr="0021575D">
              <w:t>;</w:t>
            </w:r>
          </w:p>
          <w:bookmarkEnd w:id="12"/>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3" w:name="specRelease"/>
            <w:r w:rsidRPr="0021575D">
              <w:rPr>
                <w:rStyle w:val="ZGSM"/>
              </w:rPr>
              <w:t>17</w:t>
            </w:r>
            <w:bookmarkEnd w:id="13"/>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4" w:name="_MON_1637044072"/>
      <w:bookmarkEnd w:id="14"/>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0316381" r:id="rId10"/>
              </w:object>
            </w:r>
          </w:p>
        </w:tc>
        <w:bookmarkStart w:id="15" w:name="_MON_1637044125"/>
        <w:bookmarkEnd w:id="15"/>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1pt;height:75.15pt" o:ole="">
                  <v:imagedata r:id="rId11" o:title=""/>
                </v:shape>
                <o:OLEObject Type="Embed" ProgID="Word.Picture.8" ShapeID="_x0000_i1026" DrawAspect="Content" ObjectID="_174031638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92A4F58" w:rsidR="00E16509" w:rsidRPr="0021575D" w:rsidRDefault="00E16509" w:rsidP="00133525">
            <w:pPr>
              <w:pStyle w:val="FP"/>
              <w:jc w:val="center"/>
              <w:rPr>
                <w:noProof/>
                <w:sz w:val="18"/>
              </w:rPr>
            </w:pPr>
            <w:r w:rsidRPr="0021575D">
              <w:rPr>
                <w:noProof/>
                <w:sz w:val="18"/>
              </w:rPr>
              <w:t xml:space="preserve">© </w:t>
            </w:r>
            <w:bookmarkStart w:id="20" w:name="copyrightDate"/>
            <w:r w:rsidRPr="0021575D">
              <w:rPr>
                <w:noProof/>
                <w:sz w:val="18"/>
              </w:rPr>
              <w:t>20</w:t>
            </w:r>
            <w:r w:rsidR="0021575D">
              <w:rPr>
                <w:noProof/>
                <w:sz w:val="18"/>
              </w:rPr>
              <w:t>2</w:t>
            </w:r>
            <w:ins w:id="21" w:author="23.273_CR0282_(Rel-17)_5G_eLCS_ph2" w:date="2023-03-14T16:22:00Z">
              <w:r w:rsidR="00661F4B">
                <w:rPr>
                  <w:noProof/>
                  <w:sz w:val="18"/>
                </w:rPr>
                <w:t>3</w:t>
              </w:r>
            </w:ins>
            <w:del w:id="22" w:author="23.273_CR0282_(Rel-17)_5G_eLCS_ph2" w:date="2023-03-14T16:22:00Z">
              <w:r w:rsidR="00DE5CF7" w:rsidDel="00661F4B">
                <w:rPr>
                  <w:noProof/>
                  <w:sz w:val="18"/>
                </w:rPr>
                <w:delText>2</w:delText>
              </w:r>
            </w:del>
            <w:bookmarkEnd w:id="20"/>
            <w:r w:rsidRPr="0021575D">
              <w:rPr>
                <w:noProof/>
                <w:sz w:val="18"/>
              </w:rPr>
              <w:t>, 3GPP Organizational Partners (ARIB, ATIS, CCSA, ETSI, TSDSI, TTA, TTC).</w:t>
            </w:r>
            <w:bookmarkStart w:id="23" w:name="copyrightaddon"/>
            <w:bookmarkEnd w:id="2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9"/>
          </w:p>
          <w:p w14:paraId="0DA9F360" w14:textId="77777777" w:rsidR="00E16509" w:rsidRPr="0021575D" w:rsidRDefault="00E16509" w:rsidP="00133525"/>
        </w:tc>
      </w:tr>
      <w:bookmarkEnd w:id="17"/>
    </w:tbl>
    <w:p w14:paraId="7C08B4F7" w14:textId="77777777" w:rsidR="00080512" w:rsidRPr="0021575D" w:rsidRDefault="00080512">
      <w:pPr>
        <w:pStyle w:val="TT"/>
      </w:pPr>
      <w:r w:rsidRPr="0021575D">
        <w:br w:type="page"/>
      </w:r>
      <w:bookmarkStart w:id="24" w:name="tableOfContents"/>
      <w:bookmarkEnd w:id="24"/>
      <w:r w:rsidRPr="0021575D">
        <w:lastRenderedPageBreak/>
        <w:t>Contents</w:t>
      </w:r>
    </w:p>
    <w:p w14:paraId="674DD070" w14:textId="6E2374DC" w:rsidR="000E56BA" w:rsidRDefault="004D3578">
      <w:pPr>
        <w:pStyle w:val="TOC1"/>
        <w:rPr>
          <w:rFonts w:asciiTheme="minorHAnsi" w:eastAsiaTheme="minorEastAsia" w:hAnsiTheme="minorHAnsi" w:cstheme="minorBidi"/>
          <w:szCs w:val="22"/>
        </w:rPr>
      </w:pPr>
      <w:r w:rsidRPr="00A7646F">
        <w:fldChar w:fldCharType="begin" w:fldLock="1"/>
      </w:r>
      <w:r w:rsidRPr="00A7646F">
        <w:instrText xml:space="preserve"> TOC \o "1-9" </w:instrText>
      </w:r>
      <w:r w:rsidRPr="00A7646F">
        <w:fldChar w:fldCharType="separate"/>
      </w:r>
      <w:r w:rsidR="000E56BA">
        <w:t>Foreword</w:t>
      </w:r>
      <w:r w:rsidR="000E56BA">
        <w:tab/>
      </w:r>
      <w:r w:rsidR="000E56BA">
        <w:fldChar w:fldCharType="begin" w:fldLock="1"/>
      </w:r>
      <w:r w:rsidR="000E56BA">
        <w:instrText xml:space="preserve"> PAGEREF _Toc122417130 \h </w:instrText>
      </w:r>
      <w:r w:rsidR="000E56BA">
        <w:fldChar w:fldCharType="separate"/>
      </w:r>
      <w:r w:rsidR="000E56BA">
        <w:t>6</w:t>
      </w:r>
      <w:r w:rsidR="000E56BA">
        <w:fldChar w:fldCharType="end"/>
      </w:r>
    </w:p>
    <w:p w14:paraId="2F42578B" w14:textId="1FE40F5B" w:rsidR="000E56BA" w:rsidRDefault="000E56B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_Toc122417131 \h </w:instrText>
      </w:r>
      <w:r>
        <w:fldChar w:fldCharType="separate"/>
      </w:r>
      <w:r>
        <w:t>8</w:t>
      </w:r>
      <w:r>
        <w:fldChar w:fldCharType="end"/>
      </w:r>
    </w:p>
    <w:p w14:paraId="1F2536D5" w14:textId="1F9970B4" w:rsidR="000E56BA" w:rsidRDefault="000E56B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_Toc122417132 \h </w:instrText>
      </w:r>
      <w:r>
        <w:fldChar w:fldCharType="separate"/>
      </w:r>
      <w:r>
        <w:t>8</w:t>
      </w:r>
      <w:r>
        <w:fldChar w:fldCharType="end"/>
      </w:r>
    </w:p>
    <w:p w14:paraId="71B539DB" w14:textId="75CBA547" w:rsidR="000E56BA" w:rsidRDefault="000E56B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 xml:space="preserve">Definitions and </w:t>
      </w:r>
      <w:r w:rsidRPr="00331BE3">
        <w:rPr>
          <w:rFonts w:eastAsia="SimSun"/>
          <w:lang w:eastAsia="zh-CN"/>
        </w:rPr>
        <w:t>A</w:t>
      </w:r>
      <w:r>
        <w:t>bbreviations</w:t>
      </w:r>
      <w:r>
        <w:tab/>
      </w:r>
      <w:r>
        <w:fldChar w:fldCharType="begin" w:fldLock="1"/>
      </w:r>
      <w:r>
        <w:instrText xml:space="preserve"> PAGEREF _Toc122417133 \h </w:instrText>
      </w:r>
      <w:r>
        <w:fldChar w:fldCharType="separate"/>
      </w:r>
      <w:r>
        <w:t>9</w:t>
      </w:r>
      <w:r>
        <w:fldChar w:fldCharType="end"/>
      </w:r>
    </w:p>
    <w:p w14:paraId="50797467" w14:textId="6AA3473D" w:rsidR="000E56BA" w:rsidRDefault="000E56B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_Toc122417134 \h </w:instrText>
      </w:r>
      <w:r>
        <w:fldChar w:fldCharType="separate"/>
      </w:r>
      <w:r>
        <w:t>9</w:t>
      </w:r>
      <w:r>
        <w:fldChar w:fldCharType="end"/>
      </w:r>
    </w:p>
    <w:p w14:paraId="5E737858" w14:textId="2EC089FC" w:rsidR="000E56BA" w:rsidRDefault="000E56B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_Toc122417135 \h </w:instrText>
      </w:r>
      <w:r>
        <w:fldChar w:fldCharType="separate"/>
      </w:r>
      <w:r>
        <w:t>10</w:t>
      </w:r>
      <w:r>
        <w:fldChar w:fldCharType="end"/>
      </w:r>
    </w:p>
    <w:p w14:paraId="0EDCBB83" w14:textId="7F1EECEA" w:rsidR="000E56BA" w:rsidRDefault="000E56B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sidRPr="00331BE3">
        <w:rPr>
          <w:rFonts w:eastAsia="SimSun"/>
          <w:lang w:eastAsia="zh-CN"/>
        </w:rPr>
        <w:t>M</w:t>
      </w:r>
      <w:r>
        <w:t xml:space="preserve">odel and </w:t>
      </w:r>
      <w:r w:rsidRPr="00331BE3">
        <w:rPr>
          <w:rFonts w:eastAsia="SimSun"/>
          <w:lang w:eastAsia="zh-CN"/>
        </w:rPr>
        <w:t>C</w:t>
      </w:r>
      <w:r>
        <w:t>oncepts</w:t>
      </w:r>
      <w:r>
        <w:tab/>
      </w:r>
      <w:r>
        <w:fldChar w:fldCharType="begin" w:fldLock="1"/>
      </w:r>
      <w:r>
        <w:instrText xml:space="preserve"> PAGEREF _Toc122417136 \h </w:instrText>
      </w:r>
      <w:r>
        <w:fldChar w:fldCharType="separate"/>
      </w:r>
      <w:r>
        <w:t>11</w:t>
      </w:r>
      <w:r>
        <w:fldChar w:fldCharType="end"/>
      </w:r>
    </w:p>
    <w:p w14:paraId="45124783" w14:textId="1B689BC8" w:rsidR="000E56BA" w:rsidRDefault="000E56B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331BE3">
        <w:rPr>
          <w:rFonts w:eastAsia="SimSun"/>
          <w:lang w:eastAsia="zh-CN"/>
        </w:rPr>
        <w:t>C</w:t>
      </w:r>
      <w:r>
        <w:t>oncept</w:t>
      </w:r>
      <w:r w:rsidRPr="00331BE3">
        <w:rPr>
          <w:rFonts w:eastAsia="SimSun"/>
          <w:lang w:eastAsia="zh-CN"/>
        </w:rPr>
        <w:t>s</w:t>
      </w:r>
      <w:r>
        <w:tab/>
      </w:r>
      <w:r>
        <w:fldChar w:fldCharType="begin" w:fldLock="1"/>
      </w:r>
      <w:r>
        <w:instrText xml:space="preserve"> PAGEREF _Toc122417137 \h </w:instrText>
      </w:r>
      <w:r>
        <w:fldChar w:fldCharType="separate"/>
      </w:r>
      <w:r>
        <w:t>11</w:t>
      </w:r>
      <w:r>
        <w:fldChar w:fldCharType="end"/>
      </w:r>
    </w:p>
    <w:p w14:paraId="694E4BE5" w14:textId="1616671D" w:rsidR="000E56BA" w:rsidRDefault="000E56BA">
      <w:pPr>
        <w:pStyle w:val="TOC2"/>
        <w:rPr>
          <w:rFonts w:asciiTheme="minorHAnsi" w:eastAsiaTheme="minorEastAsia" w:hAnsiTheme="minorHAnsi" w:cstheme="minorBidi"/>
          <w:sz w:val="22"/>
          <w:szCs w:val="22"/>
        </w:rPr>
      </w:pPr>
      <w:r>
        <w:t>4.</w:t>
      </w:r>
      <w:r w:rsidRPr="00331BE3">
        <w:rPr>
          <w:rFonts w:eastAsia="SimSun"/>
          <w:lang w:eastAsia="zh-CN"/>
        </w:rPr>
        <w:t>1a</w:t>
      </w:r>
      <w:r>
        <w:rPr>
          <w:rFonts w:asciiTheme="minorHAnsi" w:eastAsiaTheme="minorEastAsia" w:hAnsiTheme="minorHAnsi" w:cstheme="minorBidi"/>
          <w:sz w:val="22"/>
          <w:szCs w:val="22"/>
        </w:rPr>
        <w:tab/>
      </w:r>
      <w:r>
        <w:t>Types of Location Request</w:t>
      </w:r>
      <w:r>
        <w:tab/>
      </w:r>
      <w:r>
        <w:fldChar w:fldCharType="begin" w:fldLock="1"/>
      </w:r>
      <w:r>
        <w:instrText xml:space="preserve"> PAGEREF _Toc122417138 \h </w:instrText>
      </w:r>
      <w:r>
        <w:fldChar w:fldCharType="separate"/>
      </w:r>
      <w:r>
        <w:t>11</w:t>
      </w:r>
      <w:r>
        <w:fldChar w:fldCharType="end"/>
      </w:r>
    </w:p>
    <w:p w14:paraId="7BC29230" w14:textId="37C564EE"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.1</w:t>
      </w:r>
      <w:r>
        <w:rPr>
          <w:rFonts w:asciiTheme="minorHAnsi" w:eastAsiaTheme="minorEastAsia" w:hAnsiTheme="minorHAnsi" w:cstheme="minorBidi"/>
          <w:sz w:val="22"/>
          <w:szCs w:val="22"/>
        </w:rPr>
        <w:tab/>
      </w:r>
      <w:r>
        <w:t>Network Induced Location Request (NI-LR)</w:t>
      </w:r>
      <w:r>
        <w:tab/>
      </w:r>
      <w:r>
        <w:fldChar w:fldCharType="begin" w:fldLock="1"/>
      </w:r>
      <w:r>
        <w:instrText xml:space="preserve"> PAGEREF _Toc122417139 \h </w:instrText>
      </w:r>
      <w:r>
        <w:fldChar w:fldCharType="separate"/>
      </w:r>
      <w:r>
        <w:t>11</w:t>
      </w:r>
      <w:r>
        <w:fldChar w:fldCharType="end"/>
      </w:r>
    </w:p>
    <w:p w14:paraId="726F4142" w14:textId="04626326"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.2</w:t>
      </w:r>
      <w:r>
        <w:rPr>
          <w:rFonts w:asciiTheme="minorHAnsi" w:eastAsiaTheme="minorEastAsia" w:hAnsiTheme="minorHAnsi" w:cstheme="minorBidi"/>
          <w:sz w:val="22"/>
          <w:szCs w:val="22"/>
        </w:rPr>
        <w:tab/>
      </w:r>
      <w:r>
        <w:t>Mobile Terminated Location Request (MT-LR)</w:t>
      </w:r>
      <w:r>
        <w:tab/>
      </w:r>
      <w:r>
        <w:fldChar w:fldCharType="begin" w:fldLock="1"/>
      </w:r>
      <w:r>
        <w:instrText xml:space="preserve"> PAGEREF _Toc122417140 \h </w:instrText>
      </w:r>
      <w:r>
        <w:fldChar w:fldCharType="separate"/>
      </w:r>
      <w:r>
        <w:t>11</w:t>
      </w:r>
      <w:r>
        <w:fldChar w:fldCharType="end"/>
      </w:r>
    </w:p>
    <w:p w14:paraId="31276AB4" w14:textId="057CF882"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.3</w:t>
      </w:r>
      <w:r>
        <w:rPr>
          <w:rFonts w:asciiTheme="minorHAnsi" w:eastAsiaTheme="minorEastAsia" w:hAnsiTheme="minorHAnsi" w:cstheme="minorBidi"/>
          <w:sz w:val="22"/>
          <w:szCs w:val="22"/>
        </w:rPr>
        <w:tab/>
      </w:r>
      <w:r>
        <w:t>Mobile Originated Location Request (MO-LR)</w:t>
      </w:r>
      <w:r>
        <w:tab/>
      </w:r>
      <w:r>
        <w:fldChar w:fldCharType="begin" w:fldLock="1"/>
      </w:r>
      <w:r>
        <w:instrText xml:space="preserve"> PAGEREF _Toc122417141 \h </w:instrText>
      </w:r>
      <w:r>
        <w:fldChar w:fldCharType="separate"/>
      </w:r>
      <w:r>
        <w:t>12</w:t>
      </w:r>
      <w:r>
        <w:fldChar w:fldCharType="end"/>
      </w:r>
    </w:p>
    <w:p w14:paraId="50353A41" w14:textId="3AE31A9F"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.4</w:t>
      </w:r>
      <w:r>
        <w:rPr>
          <w:rFonts w:asciiTheme="minorHAnsi" w:eastAsiaTheme="minorEastAsia" w:hAnsiTheme="minorHAnsi" w:cstheme="minorBidi"/>
          <w:sz w:val="22"/>
          <w:szCs w:val="22"/>
        </w:rPr>
        <w:tab/>
      </w:r>
      <w:r>
        <w:t>Immediate Location Request</w:t>
      </w:r>
      <w:r>
        <w:tab/>
      </w:r>
      <w:r>
        <w:fldChar w:fldCharType="begin" w:fldLock="1"/>
      </w:r>
      <w:r>
        <w:instrText xml:space="preserve"> PAGEREF _Toc122417142 \h </w:instrText>
      </w:r>
      <w:r>
        <w:fldChar w:fldCharType="separate"/>
      </w:r>
      <w:r>
        <w:t>12</w:t>
      </w:r>
      <w:r>
        <w:fldChar w:fldCharType="end"/>
      </w:r>
    </w:p>
    <w:p w14:paraId="2508B8AA" w14:textId="32BD79DA" w:rsidR="000E56BA" w:rsidRDefault="000E56BA">
      <w:pPr>
        <w:pStyle w:val="TOC3"/>
        <w:rPr>
          <w:rFonts w:asciiTheme="minorHAnsi" w:eastAsiaTheme="minorEastAsia" w:hAnsiTheme="minorHAnsi" w:cstheme="minorBidi"/>
          <w:sz w:val="22"/>
          <w:szCs w:val="22"/>
        </w:rPr>
      </w:pPr>
      <w:r>
        <w:t>4.</w:t>
      </w:r>
      <w:r w:rsidRPr="00331BE3">
        <w:rPr>
          <w:rFonts w:eastAsia="SimSun"/>
          <w:lang w:eastAsia="zh-CN"/>
        </w:rPr>
        <w:t>1a</w:t>
      </w:r>
      <w:r>
        <w:t>.5</w:t>
      </w:r>
      <w:r>
        <w:rPr>
          <w:rFonts w:asciiTheme="minorHAnsi" w:eastAsiaTheme="minorEastAsia" w:hAnsiTheme="minorHAnsi" w:cstheme="minorBidi"/>
          <w:sz w:val="22"/>
          <w:szCs w:val="22"/>
        </w:rPr>
        <w:tab/>
      </w:r>
      <w:r>
        <w:t>Deferred Location Request</w:t>
      </w:r>
      <w:r>
        <w:tab/>
      </w:r>
      <w:r>
        <w:fldChar w:fldCharType="begin" w:fldLock="1"/>
      </w:r>
      <w:r>
        <w:instrText xml:space="preserve"> PAGEREF _Toc122417143 \h </w:instrText>
      </w:r>
      <w:r>
        <w:fldChar w:fldCharType="separate"/>
      </w:r>
      <w:r>
        <w:t>12</w:t>
      </w:r>
      <w:r>
        <w:fldChar w:fldCharType="end"/>
      </w:r>
    </w:p>
    <w:p w14:paraId="5AA11E8F" w14:textId="6297FD31" w:rsidR="000E56BA" w:rsidRDefault="000E56BA">
      <w:pPr>
        <w:pStyle w:val="TOC4"/>
        <w:rPr>
          <w:rFonts w:asciiTheme="minorHAnsi" w:eastAsiaTheme="minorEastAsia" w:hAnsiTheme="minorHAnsi" w:cstheme="minorBidi"/>
          <w:sz w:val="22"/>
          <w:szCs w:val="22"/>
        </w:rPr>
      </w:pPr>
      <w:r>
        <w:t>4.1a.5.1</w:t>
      </w:r>
      <w:r>
        <w:rPr>
          <w:rFonts w:asciiTheme="minorHAnsi" w:eastAsiaTheme="minorEastAsia" w:hAnsiTheme="minorHAnsi" w:cstheme="minorBidi"/>
          <w:sz w:val="22"/>
          <w:szCs w:val="22"/>
        </w:rPr>
        <w:tab/>
      </w:r>
      <w:r>
        <w:t>Types of event</w:t>
      </w:r>
      <w:r>
        <w:tab/>
      </w:r>
      <w:r>
        <w:fldChar w:fldCharType="begin" w:fldLock="1"/>
      </w:r>
      <w:r>
        <w:instrText xml:space="preserve"> PAGEREF _Toc122417144 \h </w:instrText>
      </w:r>
      <w:r>
        <w:fldChar w:fldCharType="separate"/>
      </w:r>
      <w:r>
        <w:t>12</w:t>
      </w:r>
      <w:r>
        <w:fldChar w:fldCharType="end"/>
      </w:r>
    </w:p>
    <w:p w14:paraId="721E34C1" w14:textId="7F4A71EF" w:rsidR="000E56BA" w:rsidRDefault="000E56BA">
      <w:pPr>
        <w:pStyle w:val="TOC2"/>
        <w:rPr>
          <w:rFonts w:asciiTheme="minorHAnsi" w:eastAsiaTheme="minorEastAsia" w:hAnsiTheme="minorHAnsi" w:cstheme="minorBidi"/>
          <w:sz w:val="22"/>
          <w:szCs w:val="22"/>
        </w:rPr>
      </w:pPr>
      <w:r>
        <w:t>4.1</w:t>
      </w:r>
      <w:r w:rsidRPr="00331BE3">
        <w:rPr>
          <w:rFonts w:eastAsia="SimSun"/>
          <w:lang w:eastAsia="zh-CN"/>
        </w:rPr>
        <w:t>b</w:t>
      </w:r>
      <w:r>
        <w:rPr>
          <w:rFonts w:asciiTheme="minorHAnsi" w:eastAsiaTheme="minorEastAsia" w:hAnsiTheme="minorHAnsi" w:cstheme="minorBidi"/>
          <w:sz w:val="22"/>
          <w:szCs w:val="22"/>
        </w:rPr>
        <w:tab/>
      </w:r>
      <w:r>
        <w:t>LCS Quality of Service</w:t>
      </w:r>
      <w:r>
        <w:tab/>
      </w:r>
      <w:r>
        <w:fldChar w:fldCharType="begin" w:fldLock="1"/>
      </w:r>
      <w:r>
        <w:instrText xml:space="preserve"> PAGEREF _Toc122417145 \h </w:instrText>
      </w:r>
      <w:r>
        <w:fldChar w:fldCharType="separate"/>
      </w:r>
      <w:r>
        <w:t>13</w:t>
      </w:r>
      <w:r>
        <w:fldChar w:fldCharType="end"/>
      </w:r>
    </w:p>
    <w:p w14:paraId="0BDAC408" w14:textId="6B610D77" w:rsidR="000E56BA" w:rsidRDefault="000E56BA">
      <w:pPr>
        <w:pStyle w:val="TOC2"/>
        <w:rPr>
          <w:rFonts w:asciiTheme="minorHAnsi" w:eastAsiaTheme="minorEastAsia" w:hAnsiTheme="minorHAnsi" w:cstheme="minorBidi"/>
          <w:sz w:val="22"/>
          <w:szCs w:val="22"/>
        </w:rPr>
      </w:pPr>
      <w:r>
        <w:t>4.1c</w:t>
      </w:r>
      <w:r>
        <w:rPr>
          <w:rFonts w:asciiTheme="minorHAnsi" w:eastAsiaTheme="minorEastAsia" w:hAnsiTheme="minorHAnsi" w:cstheme="minorBidi"/>
          <w:sz w:val="22"/>
          <w:szCs w:val="22"/>
        </w:rPr>
        <w:tab/>
      </w:r>
      <w:r>
        <w:t>Scheduled Location Time</w:t>
      </w:r>
      <w:r>
        <w:tab/>
      </w:r>
      <w:r>
        <w:fldChar w:fldCharType="begin" w:fldLock="1"/>
      </w:r>
      <w:r>
        <w:instrText xml:space="preserve"> PAGEREF _Toc122417146 \h </w:instrText>
      </w:r>
      <w:r>
        <w:fldChar w:fldCharType="separate"/>
      </w:r>
      <w:r>
        <w:t>14</w:t>
      </w:r>
      <w:r>
        <w:fldChar w:fldCharType="end"/>
      </w:r>
    </w:p>
    <w:p w14:paraId="629F1A61" w14:textId="50937F72" w:rsidR="000E56BA" w:rsidRDefault="000E56B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331BE3">
        <w:rPr>
          <w:rFonts w:eastAsia="SimSun"/>
          <w:lang w:eastAsia="zh-CN"/>
        </w:rPr>
        <w:t>R</w:t>
      </w:r>
      <w:r>
        <w:t xml:space="preserve">eference </w:t>
      </w:r>
      <w:r w:rsidRPr="00331BE3">
        <w:rPr>
          <w:rFonts w:eastAsia="SimSun"/>
          <w:lang w:eastAsia="zh-CN"/>
        </w:rPr>
        <w:t>M</w:t>
      </w:r>
      <w:r>
        <w:t>odel</w:t>
      </w:r>
      <w:r>
        <w:tab/>
      </w:r>
      <w:r>
        <w:fldChar w:fldCharType="begin" w:fldLock="1"/>
      </w:r>
      <w:r>
        <w:instrText xml:space="preserve"> PAGEREF _Toc122417147 \h </w:instrText>
      </w:r>
      <w:r>
        <w:fldChar w:fldCharType="separate"/>
      </w:r>
      <w:r>
        <w:t>14</w:t>
      </w:r>
      <w:r>
        <w:fldChar w:fldCharType="end"/>
      </w:r>
    </w:p>
    <w:p w14:paraId="0CC3F347" w14:textId="1E8796B4" w:rsidR="000E56BA" w:rsidRDefault="000E56BA">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_Toc122417148 \h </w:instrText>
      </w:r>
      <w:r>
        <w:fldChar w:fldCharType="separate"/>
      </w:r>
      <w:r>
        <w:t>14</w:t>
      </w:r>
      <w:r>
        <w:fldChar w:fldCharType="end"/>
      </w:r>
    </w:p>
    <w:p w14:paraId="54589DD1" w14:textId="3A9B050B" w:rsidR="000E56BA" w:rsidRDefault="000E56BA">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reference architecture</w:t>
      </w:r>
      <w:r>
        <w:tab/>
      </w:r>
      <w:r>
        <w:fldChar w:fldCharType="begin" w:fldLock="1"/>
      </w:r>
      <w:r>
        <w:instrText xml:space="preserve"> PAGEREF _Toc122417149 \h </w:instrText>
      </w:r>
      <w:r>
        <w:fldChar w:fldCharType="separate"/>
      </w:r>
      <w:r>
        <w:t>15</w:t>
      </w:r>
      <w:r>
        <w:fldChar w:fldCharType="end"/>
      </w:r>
    </w:p>
    <w:p w14:paraId="66AB4F83" w14:textId="7862AF24" w:rsidR="000E56BA" w:rsidRDefault="000E56BA">
      <w:pPr>
        <w:pStyle w:val="TOC2"/>
        <w:rPr>
          <w:rFonts w:asciiTheme="minorHAnsi" w:eastAsiaTheme="minorEastAsia" w:hAnsiTheme="minorHAnsi" w:cstheme="minorBidi"/>
          <w:sz w:val="22"/>
          <w:szCs w:val="22"/>
        </w:rPr>
      </w:pPr>
      <w:r>
        <w:t>4.2a</w:t>
      </w:r>
      <w:r>
        <w:rPr>
          <w:rFonts w:asciiTheme="minorHAnsi" w:eastAsiaTheme="minorEastAsia" w:hAnsiTheme="minorHAnsi" w:cstheme="minorBidi"/>
          <w:sz w:val="22"/>
          <w:szCs w:val="22"/>
        </w:rPr>
        <w:tab/>
      </w:r>
      <w:r>
        <w:t xml:space="preserve">Interconnection </w:t>
      </w:r>
      <w:r>
        <w:rPr>
          <w:lang w:eastAsia="zh-CN"/>
        </w:rPr>
        <w:t>between 5GC and EPC</w:t>
      </w:r>
      <w:r>
        <w:tab/>
      </w:r>
      <w:r>
        <w:fldChar w:fldCharType="begin" w:fldLock="1"/>
      </w:r>
      <w:r>
        <w:instrText xml:space="preserve"> PAGEREF _Toc122417150 \h </w:instrText>
      </w:r>
      <w:r>
        <w:fldChar w:fldCharType="separate"/>
      </w:r>
      <w:r>
        <w:t>16</w:t>
      </w:r>
      <w:r>
        <w:fldChar w:fldCharType="end"/>
      </w:r>
    </w:p>
    <w:p w14:paraId="551646B4" w14:textId="6293ADAC" w:rsidR="000E56BA" w:rsidRDefault="000E56BA">
      <w:pPr>
        <w:pStyle w:val="TOC3"/>
        <w:rPr>
          <w:rFonts w:asciiTheme="minorHAnsi" w:eastAsiaTheme="minorEastAsia" w:hAnsiTheme="minorHAnsi" w:cstheme="minorBidi"/>
          <w:sz w:val="22"/>
          <w:szCs w:val="22"/>
        </w:rPr>
      </w:pPr>
      <w:r>
        <w:t>4.2a.1</w:t>
      </w:r>
      <w:r>
        <w:rPr>
          <w:rFonts w:asciiTheme="minorHAnsi" w:eastAsiaTheme="minorEastAsia" w:hAnsiTheme="minorHAnsi" w:cstheme="minorBidi"/>
          <w:sz w:val="22"/>
          <w:szCs w:val="22"/>
        </w:rPr>
        <w:tab/>
      </w:r>
      <w:r>
        <w:t>General</w:t>
      </w:r>
      <w:r>
        <w:tab/>
      </w:r>
      <w:r>
        <w:fldChar w:fldCharType="begin" w:fldLock="1"/>
      </w:r>
      <w:r>
        <w:instrText xml:space="preserve"> PAGEREF _Toc122417151 \h </w:instrText>
      </w:r>
      <w:r>
        <w:fldChar w:fldCharType="separate"/>
      </w:r>
      <w:r>
        <w:t>16</w:t>
      </w:r>
      <w:r>
        <w:fldChar w:fldCharType="end"/>
      </w:r>
    </w:p>
    <w:p w14:paraId="52A359BB" w14:textId="03BCF1DC" w:rsidR="000E56BA" w:rsidRDefault="000E56BA">
      <w:pPr>
        <w:pStyle w:val="TOC3"/>
        <w:rPr>
          <w:rFonts w:asciiTheme="minorHAnsi" w:eastAsiaTheme="minorEastAsia" w:hAnsiTheme="minorHAnsi" w:cstheme="minorBidi"/>
          <w:sz w:val="22"/>
          <w:szCs w:val="22"/>
        </w:rPr>
      </w:pPr>
      <w:r>
        <w:t>4.2a.2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_Toc122417152 \h </w:instrText>
      </w:r>
      <w:r>
        <w:fldChar w:fldCharType="separate"/>
      </w:r>
      <w:r>
        <w:t>17</w:t>
      </w:r>
      <w:r>
        <w:fldChar w:fldCharType="end"/>
      </w:r>
    </w:p>
    <w:p w14:paraId="5FB63BD0" w14:textId="369B30E7" w:rsidR="000E56BA" w:rsidRDefault="000E56BA">
      <w:pPr>
        <w:pStyle w:val="TOC3"/>
        <w:rPr>
          <w:rFonts w:asciiTheme="minorHAnsi" w:eastAsiaTheme="minorEastAsia" w:hAnsiTheme="minorHAnsi" w:cstheme="minorBidi"/>
          <w:sz w:val="22"/>
          <w:szCs w:val="22"/>
        </w:rPr>
      </w:pPr>
      <w:r>
        <w:t>4.2a.3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_Toc122417153 \h </w:instrText>
      </w:r>
      <w:r>
        <w:fldChar w:fldCharType="separate"/>
      </w:r>
      <w:r>
        <w:t>17</w:t>
      </w:r>
      <w:r>
        <w:fldChar w:fldCharType="end"/>
      </w:r>
    </w:p>
    <w:p w14:paraId="6D219571" w14:textId="4F4B1B69" w:rsidR="000E56BA" w:rsidRDefault="000E56BA">
      <w:pPr>
        <w:pStyle w:val="TOC2"/>
        <w:rPr>
          <w:rFonts w:asciiTheme="minorHAnsi" w:eastAsiaTheme="minorEastAsia" w:hAnsiTheme="minorHAnsi" w:cstheme="minorBidi"/>
          <w:sz w:val="22"/>
          <w:szCs w:val="22"/>
        </w:rPr>
      </w:pPr>
      <w:r>
        <w:t>4.2b</w:t>
      </w:r>
      <w:r>
        <w:rPr>
          <w:rFonts w:asciiTheme="minorHAnsi" w:eastAsiaTheme="minorEastAsia" w:hAnsiTheme="minorHAnsi" w:cstheme="minorBidi"/>
          <w:sz w:val="22"/>
          <w:szCs w:val="22"/>
        </w:rPr>
        <w:tab/>
      </w:r>
      <w:r>
        <w:t>Positioning methods</w:t>
      </w:r>
      <w:r>
        <w:tab/>
      </w:r>
      <w:r>
        <w:fldChar w:fldCharType="begin" w:fldLock="1"/>
      </w:r>
      <w:r>
        <w:instrText xml:space="preserve"> PAGEREF _Toc122417154 \h </w:instrText>
      </w:r>
      <w:r>
        <w:fldChar w:fldCharType="separate"/>
      </w:r>
      <w:r>
        <w:t>19</w:t>
      </w:r>
      <w:r>
        <w:fldChar w:fldCharType="end"/>
      </w:r>
    </w:p>
    <w:p w14:paraId="3C6F0C0F" w14:textId="36CEBEA8" w:rsidR="000E56BA" w:rsidRDefault="000E56BA">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sidRPr="00331BE3">
        <w:rPr>
          <w:rFonts w:eastAsia="SimSun"/>
          <w:lang w:eastAsia="zh-CN"/>
        </w:rPr>
        <w:t>Functional description of LCS per network function</w:t>
      </w:r>
      <w:r>
        <w:tab/>
      </w:r>
      <w:r>
        <w:fldChar w:fldCharType="begin" w:fldLock="1"/>
      </w:r>
      <w:r>
        <w:instrText xml:space="preserve"> PAGEREF _Toc122417155 \h </w:instrText>
      </w:r>
      <w:r>
        <w:fldChar w:fldCharType="separate"/>
      </w:r>
      <w:r>
        <w:t>19</w:t>
      </w:r>
      <w:r>
        <w:fldChar w:fldCharType="end"/>
      </w:r>
    </w:p>
    <w:p w14:paraId="0B2E669B" w14:textId="0D1C7987" w:rsidR="000E56BA" w:rsidRDefault="000E56BA">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Access Network</w:t>
      </w:r>
      <w:r>
        <w:tab/>
      </w:r>
      <w:r>
        <w:fldChar w:fldCharType="begin" w:fldLock="1"/>
      </w:r>
      <w:r>
        <w:instrText xml:space="preserve"> PAGEREF _Toc122417156 \h </w:instrText>
      </w:r>
      <w:r>
        <w:fldChar w:fldCharType="separate"/>
      </w:r>
      <w:r>
        <w:t>19</w:t>
      </w:r>
      <w:r>
        <w:fldChar w:fldCharType="end"/>
      </w:r>
    </w:p>
    <w:p w14:paraId="0E2302E8" w14:textId="49C6F511" w:rsidR="000E56BA" w:rsidRDefault="000E56BA">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LCS Clients, Application Functions and Network Functions</w:t>
      </w:r>
      <w:r>
        <w:tab/>
      </w:r>
      <w:r>
        <w:fldChar w:fldCharType="begin" w:fldLock="1"/>
      </w:r>
      <w:r>
        <w:instrText xml:space="preserve"> PAGEREF _Toc122417157 \h </w:instrText>
      </w:r>
      <w:r>
        <w:fldChar w:fldCharType="separate"/>
      </w:r>
      <w:r>
        <w:t>20</w:t>
      </w:r>
      <w:r>
        <w:fldChar w:fldCharType="end"/>
      </w:r>
    </w:p>
    <w:p w14:paraId="70333367" w14:textId="4FD1FCBB" w:rsidR="000E56BA" w:rsidRDefault="000E56BA">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_Toc122417158 \h </w:instrText>
      </w:r>
      <w:r>
        <w:fldChar w:fldCharType="separate"/>
      </w:r>
      <w:r>
        <w:t>20</w:t>
      </w:r>
      <w:r>
        <w:fldChar w:fldCharType="end"/>
      </w:r>
    </w:p>
    <w:p w14:paraId="7747EE4D" w14:textId="141163C4" w:rsidR="000E56BA" w:rsidRDefault="000E56BA">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_Toc122417159 \h </w:instrText>
      </w:r>
      <w:r>
        <w:fldChar w:fldCharType="separate"/>
      </w:r>
      <w:r>
        <w:t>21</w:t>
      </w:r>
      <w:r>
        <w:fldChar w:fldCharType="end"/>
      </w:r>
    </w:p>
    <w:p w14:paraId="1D8DF1CB" w14:textId="58DEEBB6" w:rsidR="000E56BA" w:rsidRDefault="000E56BA">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UE</w:t>
      </w:r>
      <w:r>
        <w:tab/>
      </w:r>
      <w:r>
        <w:fldChar w:fldCharType="begin" w:fldLock="1"/>
      </w:r>
      <w:r>
        <w:instrText xml:space="preserve"> PAGEREF _Toc122417160 \h </w:instrText>
      </w:r>
      <w:r>
        <w:fldChar w:fldCharType="separate"/>
      </w:r>
      <w:r>
        <w:t>21</w:t>
      </w:r>
      <w:r>
        <w:fldChar w:fldCharType="end"/>
      </w:r>
    </w:p>
    <w:p w14:paraId="6981A8EC" w14:textId="5019EA3D" w:rsidR="000E56BA" w:rsidRDefault="000E56BA">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UDM</w:t>
      </w:r>
      <w:r>
        <w:tab/>
      </w:r>
      <w:r>
        <w:fldChar w:fldCharType="begin" w:fldLock="1"/>
      </w:r>
      <w:r>
        <w:instrText xml:space="preserve"> PAGEREF _Toc122417161 \h </w:instrText>
      </w:r>
      <w:r>
        <w:fldChar w:fldCharType="separate"/>
      </w:r>
      <w:r>
        <w:t>22</w:t>
      </w:r>
      <w:r>
        <w:fldChar w:fldCharType="end"/>
      </w:r>
    </w:p>
    <w:p w14:paraId="2E3A5E12" w14:textId="60392545" w:rsidR="000E56BA" w:rsidRDefault="000E56BA">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_Toc122417162 \h </w:instrText>
      </w:r>
      <w:r>
        <w:fldChar w:fldCharType="separate"/>
      </w:r>
      <w:r>
        <w:t>22</w:t>
      </w:r>
      <w:r>
        <w:fldChar w:fldCharType="end"/>
      </w:r>
    </w:p>
    <w:p w14:paraId="1037A771" w14:textId="363808F1" w:rsidR="000E56BA" w:rsidRDefault="000E56BA">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_Toc122417163 \h </w:instrText>
      </w:r>
      <w:r>
        <w:fldChar w:fldCharType="separate"/>
      </w:r>
      <w:r>
        <w:t>22</w:t>
      </w:r>
      <w:r>
        <w:fldChar w:fldCharType="end"/>
      </w:r>
    </w:p>
    <w:p w14:paraId="421F57CB" w14:textId="333349E0" w:rsidR="000E56BA" w:rsidRDefault="000E56BA">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Network Exposure Function, NEF</w:t>
      </w:r>
      <w:r>
        <w:tab/>
      </w:r>
      <w:r>
        <w:fldChar w:fldCharType="begin" w:fldLock="1"/>
      </w:r>
      <w:r>
        <w:instrText xml:space="preserve"> PAGEREF _Toc122417164 \h </w:instrText>
      </w:r>
      <w:r>
        <w:fldChar w:fldCharType="separate"/>
      </w:r>
      <w:r>
        <w:t>23</w:t>
      </w:r>
      <w:r>
        <w:fldChar w:fldCharType="end"/>
      </w:r>
    </w:p>
    <w:p w14:paraId="4777D3FF" w14:textId="047F376F" w:rsidR="000E56BA" w:rsidRDefault="000E56BA">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Unified Data Repository, UDR</w:t>
      </w:r>
      <w:r>
        <w:tab/>
      </w:r>
      <w:r>
        <w:fldChar w:fldCharType="begin" w:fldLock="1"/>
      </w:r>
      <w:r>
        <w:instrText xml:space="preserve"> PAGEREF _Toc122417165 \h </w:instrText>
      </w:r>
      <w:r>
        <w:fldChar w:fldCharType="separate"/>
      </w:r>
      <w:r>
        <w:t>24</w:t>
      </w:r>
      <w:r>
        <w:fldChar w:fldCharType="end"/>
      </w:r>
    </w:p>
    <w:p w14:paraId="5B0CC1E4" w14:textId="3CCB47AA" w:rsidR="000E56BA" w:rsidRDefault="000E56BA">
      <w:pPr>
        <w:pStyle w:val="TOC2"/>
        <w:rPr>
          <w:rFonts w:asciiTheme="minorHAnsi" w:eastAsiaTheme="minorEastAsia" w:hAnsiTheme="minorHAnsi" w:cstheme="minorBidi"/>
          <w:sz w:val="22"/>
          <w:szCs w:val="22"/>
        </w:rPr>
      </w:pPr>
      <w:r>
        <w:rPr>
          <w:lang w:eastAsia="ko-KR"/>
        </w:rPr>
        <w:t>4.</w:t>
      </w:r>
      <w:r w:rsidRPr="00331BE3">
        <w:rPr>
          <w:rFonts w:eastAsia="SimSun"/>
          <w:lang w:eastAsia="zh-CN"/>
        </w:rPr>
        <w:t>4</w:t>
      </w:r>
      <w:r>
        <w:rPr>
          <w:rFonts w:asciiTheme="minorHAnsi" w:eastAsiaTheme="minorEastAsia" w:hAnsiTheme="minorHAnsi" w:cstheme="minorBidi"/>
          <w:sz w:val="22"/>
          <w:szCs w:val="22"/>
        </w:rPr>
        <w:tab/>
      </w:r>
      <w:r w:rsidRPr="00331BE3">
        <w:rPr>
          <w:rFonts w:eastAsia="SimSun"/>
          <w:lang w:eastAsia="zh-CN"/>
        </w:rPr>
        <w:t>Reference Point to Support Location Services</w:t>
      </w:r>
      <w:r>
        <w:tab/>
      </w:r>
      <w:r>
        <w:fldChar w:fldCharType="begin" w:fldLock="1"/>
      </w:r>
      <w:r>
        <w:instrText xml:space="preserve"> PAGEREF _Toc122417166 \h </w:instrText>
      </w:r>
      <w:r>
        <w:fldChar w:fldCharType="separate"/>
      </w:r>
      <w:r>
        <w:t>24</w:t>
      </w:r>
      <w:r>
        <w:fldChar w:fldCharType="end"/>
      </w:r>
    </w:p>
    <w:p w14:paraId="13772305" w14:textId="27B0571A" w:rsidR="000E56BA" w:rsidRDefault="000E56BA">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Le Reference Point</w:t>
      </w:r>
      <w:r>
        <w:tab/>
      </w:r>
      <w:r>
        <w:fldChar w:fldCharType="begin" w:fldLock="1"/>
      </w:r>
      <w:r>
        <w:instrText xml:space="preserve"> PAGEREF _Toc122417167 \h </w:instrText>
      </w:r>
      <w:r>
        <w:fldChar w:fldCharType="separate"/>
      </w:r>
      <w:r>
        <w:t>24</w:t>
      </w:r>
      <w:r>
        <w:fldChar w:fldCharType="end"/>
      </w:r>
    </w:p>
    <w:p w14:paraId="5C872C77" w14:textId="1A2CE581" w:rsidR="000E56BA" w:rsidRDefault="000E56BA">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NL3 Reference Point</w:t>
      </w:r>
      <w:r>
        <w:tab/>
      </w:r>
      <w:r>
        <w:fldChar w:fldCharType="begin" w:fldLock="1"/>
      </w:r>
      <w:r>
        <w:instrText xml:space="preserve"> PAGEREF _Toc122417168 \h </w:instrText>
      </w:r>
      <w:r>
        <w:fldChar w:fldCharType="separate"/>
      </w:r>
      <w:r>
        <w:t>24</w:t>
      </w:r>
      <w:r>
        <w:fldChar w:fldCharType="end"/>
      </w:r>
    </w:p>
    <w:p w14:paraId="48C1AD2B" w14:textId="208149B3" w:rsidR="000E56BA" w:rsidRDefault="000E56BA">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N1 Reference Point</w:t>
      </w:r>
      <w:r>
        <w:tab/>
      </w:r>
      <w:r>
        <w:fldChar w:fldCharType="begin" w:fldLock="1"/>
      </w:r>
      <w:r>
        <w:instrText xml:space="preserve"> PAGEREF _Toc122417169 \h </w:instrText>
      </w:r>
      <w:r>
        <w:fldChar w:fldCharType="separate"/>
      </w:r>
      <w:r>
        <w:t>24</w:t>
      </w:r>
      <w:r>
        <w:fldChar w:fldCharType="end"/>
      </w:r>
    </w:p>
    <w:p w14:paraId="491D1F97" w14:textId="4287EBB3" w:rsidR="000E56BA" w:rsidRDefault="000E56BA">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N2 Reference Point</w:t>
      </w:r>
      <w:r>
        <w:tab/>
      </w:r>
      <w:r>
        <w:fldChar w:fldCharType="begin" w:fldLock="1"/>
      </w:r>
      <w:r>
        <w:instrText xml:space="preserve"> PAGEREF _Toc122417170 \h </w:instrText>
      </w:r>
      <w:r>
        <w:fldChar w:fldCharType="separate"/>
      </w:r>
      <w:r>
        <w:t>24</w:t>
      </w:r>
      <w:r>
        <w:fldChar w:fldCharType="end"/>
      </w:r>
    </w:p>
    <w:p w14:paraId="7D51BCF1" w14:textId="4A0396DD" w:rsidR="000E56BA" w:rsidRDefault="000E56BA">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Void</w:t>
      </w:r>
      <w:r>
        <w:tab/>
      </w:r>
      <w:r>
        <w:fldChar w:fldCharType="begin" w:fldLock="1"/>
      </w:r>
      <w:r>
        <w:instrText xml:space="preserve"> PAGEREF _Toc122417171 \h </w:instrText>
      </w:r>
      <w:r>
        <w:fldChar w:fldCharType="separate"/>
      </w:r>
      <w:r>
        <w:t>24</w:t>
      </w:r>
      <w:r>
        <w:fldChar w:fldCharType="end"/>
      </w:r>
    </w:p>
    <w:p w14:paraId="43CA68A1" w14:textId="4DD263D4" w:rsidR="000E56BA" w:rsidRDefault="000E56BA">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NL5 Reference Point</w:t>
      </w:r>
      <w:r>
        <w:tab/>
      </w:r>
      <w:r>
        <w:fldChar w:fldCharType="begin" w:fldLock="1"/>
      </w:r>
      <w:r>
        <w:instrText xml:space="preserve"> PAGEREF _Toc122417172 \h </w:instrText>
      </w:r>
      <w:r>
        <w:fldChar w:fldCharType="separate"/>
      </w:r>
      <w:r>
        <w:t>24</w:t>
      </w:r>
      <w:r>
        <w:fldChar w:fldCharType="end"/>
      </w:r>
    </w:p>
    <w:p w14:paraId="471CC4BA" w14:textId="4ACEF2B6" w:rsidR="000E56BA" w:rsidRDefault="000E56BA">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NL2 Reference Point</w:t>
      </w:r>
      <w:r>
        <w:tab/>
      </w:r>
      <w:r>
        <w:fldChar w:fldCharType="begin" w:fldLock="1"/>
      </w:r>
      <w:r>
        <w:instrText xml:space="preserve"> PAGEREF _Toc122417173 \h </w:instrText>
      </w:r>
      <w:r>
        <w:fldChar w:fldCharType="separate"/>
      </w:r>
      <w:r>
        <w:t>24</w:t>
      </w:r>
      <w:r>
        <w:fldChar w:fldCharType="end"/>
      </w:r>
    </w:p>
    <w:p w14:paraId="35B3DE0D" w14:textId="13CB0F91" w:rsidR="000E56BA" w:rsidRDefault="000E56BA">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NL6 Reference Point</w:t>
      </w:r>
      <w:r>
        <w:tab/>
      </w:r>
      <w:r>
        <w:fldChar w:fldCharType="begin" w:fldLock="1"/>
      </w:r>
      <w:r>
        <w:instrText xml:space="preserve"> PAGEREF _Toc122417174 \h </w:instrText>
      </w:r>
      <w:r>
        <w:fldChar w:fldCharType="separate"/>
      </w:r>
      <w:r>
        <w:t>24</w:t>
      </w:r>
      <w:r>
        <w:fldChar w:fldCharType="end"/>
      </w:r>
    </w:p>
    <w:p w14:paraId="505A6154" w14:textId="3BD04716" w:rsidR="000E56BA" w:rsidRDefault="000E56BA">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N51 Reference Point</w:t>
      </w:r>
      <w:r>
        <w:tab/>
      </w:r>
      <w:r>
        <w:fldChar w:fldCharType="begin" w:fldLock="1"/>
      </w:r>
      <w:r>
        <w:instrText xml:space="preserve"> PAGEREF _Toc122417175 \h </w:instrText>
      </w:r>
      <w:r>
        <w:fldChar w:fldCharType="separate"/>
      </w:r>
      <w:r>
        <w:t>24</w:t>
      </w:r>
      <w:r>
        <w:fldChar w:fldCharType="end"/>
      </w:r>
    </w:p>
    <w:p w14:paraId="3654ADBB" w14:textId="464F5607" w:rsidR="000E56BA" w:rsidRDefault="000E56BA">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t>NL1 Reference Point</w:t>
      </w:r>
      <w:r>
        <w:tab/>
      </w:r>
      <w:r>
        <w:fldChar w:fldCharType="begin" w:fldLock="1"/>
      </w:r>
      <w:r>
        <w:instrText xml:space="preserve"> PAGEREF _Toc122417176 \h </w:instrText>
      </w:r>
      <w:r>
        <w:fldChar w:fldCharType="separate"/>
      </w:r>
      <w:r>
        <w:t>25</w:t>
      </w:r>
      <w:r>
        <w:fldChar w:fldCharType="end"/>
      </w:r>
    </w:p>
    <w:p w14:paraId="6999AD15" w14:textId="19C91F89" w:rsidR="000E56BA" w:rsidRDefault="000E56BA">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N52 Reference Point</w:t>
      </w:r>
      <w:r>
        <w:tab/>
      </w:r>
      <w:r>
        <w:fldChar w:fldCharType="begin" w:fldLock="1"/>
      </w:r>
      <w:r>
        <w:instrText xml:space="preserve"> PAGEREF _Toc122417177 \h </w:instrText>
      </w:r>
      <w:r>
        <w:fldChar w:fldCharType="separate"/>
      </w:r>
      <w:r>
        <w:t>25</w:t>
      </w:r>
      <w:r>
        <w:fldChar w:fldCharType="end"/>
      </w:r>
    </w:p>
    <w:p w14:paraId="4791E9C7" w14:textId="2F1DB1A8" w:rsidR="000E56BA" w:rsidRDefault="000E56BA">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NL7 Reference Point</w:t>
      </w:r>
      <w:r>
        <w:tab/>
      </w:r>
      <w:r>
        <w:fldChar w:fldCharType="begin" w:fldLock="1"/>
      </w:r>
      <w:r>
        <w:instrText xml:space="preserve"> PAGEREF _Toc122417178 \h </w:instrText>
      </w:r>
      <w:r>
        <w:fldChar w:fldCharType="separate"/>
      </w:r>
      <w:r>
        <w:t>25</w:t>
      </w:r>
      <w:r>
        <w:fldChar w:fldCharType="end"/>
      </w:r>
    </w:p>
    <w:p w14:paraId="43C24764" w14:textId="640DB076" w:rsidR="000E56BA" w:rsidRDefault="000E56BA">
      <w:pPr>
        <w:pStyle w:val="TOC2"/>
        <w:rPr>
          <w:rFonts w:asciiTheme="minorHAnsi" w:eastAsiaTheme="minorEastAsia" w:hAnsiTheme="minorHAnsi" w:cstheme="minorBidi"/>
          <w:sz w:val="22"/>
          <w:szCs w:val="22"/>
        </w:rPr>
      </w:pPr>
      <w:r>
        <w:rPr>
          <w:lang w:eastAsia="ko-KR"/>
        </w:rPr>
        <w:t>4.</w:t>
      </w:r>
      <w:r w:rsidRPr="00331BE3">
        <w:rPr>
          <w:rFonts w:eastAsia="SimSun"/>
          <w:lang w:eastAsia="zh-CN"/>
        </w:rPr>
        <w:t>5</w:t>
      </w:r>
      <w:r>
        <w:rPr>
          <w:rFonts w:asciiTheme="minorHAnsi" w:eastAsiaTheme="minorEastAsia" w:hAnsiTheme="minorHAnsi" w:cstheme="minorBidi"/>
          <w:sz w:val="22"/>
          <w:szCs w:val="22"/>
        </w:rPr>
        <w:tab/>
      </w:r>
      <w:r w:rsidRPr="00331BE3">
        <w:rPr>
          <w:rFonts w:eastAsia="SimSun"/>
          <w:lang w:eastAsia="zh-CN"/>
        </w:rPr>
        <w:t>Service Based Interfaces to Support Location Services</w:t>
      </w:r>
      <w:r>
        <w:tab/>
      </w:r>
      <w:r>
        <w:fldChar w:fldCharType="begin" w:fldLock="1"/>
      </w:r>
      <w:r>
        <w:instrText xml:space="preserve"> PAGEREF _Toc122417179 \h </w:instrText>
      </w:r>
      <w:r>
        <w:fldChar w:fldCharType="separate"/>
      </w:r>
      <w:r>
        <w:t>25</w:t>
      </w:r>
      <w:r>
        <w:fldChar w:fldCharType="end"/>
      </w:r>
    </w:p>
    <w:p w14:paraId="0F39A7D7" w14:textId="4B4FFF88" w:rsidR="000E56BA" w:rsidRDefault="000E56BA">
      <w:pPr>
        <w:pStyle w:val="TOC1"/>
        <w:rPr>
          <w:rFonts w:asciiTheme="minorHAnsi" w:eastAsiaTheme="minorEastAsia" w:hAnsiTheme="minorHAnsi" w:cstheme="minorBidi"/>
          <w:szCs w:val="22"/>
        </w:rPr>
      </w:pPr>
      <w:r w:rsidRPr="00331BE3">
        <w:rPr>
          <w:rFonts w:eastAsia="SimSun"/>
          <w:lang w:eastAsia="zh-CN"/>
        </w:rPr>
        <w:t>5</w:t>
      </w:r>
      <w:r>
        <w:rPr>
          <w:rFonts w:asciiTheme="minorHAnsi" w:eastAsiaTheme="minorEastAsia" w:hAnsiTheme="minorHAnsi" w:cstheme="minorBidi"/>
          <w:szCs w:val="22"/>
        </w:rPr>
        <w:tab/>
      </w:r>
      <w:r w:rsidRPr="00331BE3">
        <w:rPr>
          <w:rFonts w:eastAsia="SimSun"/>
          <w:lang w:eastAsia="zh-CN"/>
        </w:rPr>
        <w:t>High Level Features</w:t>
      </w:r>
      <w:r>
        <w:tab/>
      </w:r>
      <w:r>
        <w:fldChar w:fldCharType="begin" w:fldLock="1"/>
      </w:r>
      <w:r>
        <w:instrText xml:space="preserve"> PAGEREF _Toc122417180 \h </w:instrText>
      </w:r>
      <w:r>
        <w:fldChar w:fldCharType="separate"/>
      </w:r>
      <w:r>
        <w:t>25</w:t>
      </w:r>
      <w:r>
        <w:fldChar w:fldCharType="end"/>
      </w:r>
    </w:p>
    <w:p w14:paraId="31E894C9" w14:textId="2B74BDD9" w:rsidR="000E56BA" w:rsidRDefault="000E56BA">
      <w:pPr>
        <w:pStyle w:val="TOC2"/>
        <w:rPr>
          <w:rFonts w:asciiTheme="minorHAnsi" w:eastAsiaTheme="minorEastAsia" w:hAnsiTheme="minorHAnsi" w:cstheme="minorBidi"/>
          <w:sz w:val="22"/>
          <w:szCs w:val="22"/>
        </w:rPr>
      </w:pPr>
      <w:r w:rsidRPr="00331BE3">
        <w:rPr>
          <w:rFonts w:eastAsia="SimSun"/>
          <w:lang w:eastAsia="zh-CN"/>
        </w:rPr>
        <w:t>5</w:t>
      </w:r>
      <w:r>
        <w:rPr>
          <w:lang w:eastAsia="ko-KR"/>
        </w:rP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LMF Selection</w:t>
      </w:r>
      <w:r>
        <w:tab/>
      </w:r>
      <w:r>
        <w:fldChar w:fldCharType="begin" w:fldLock="1"/>
      </w:r>
      <w:r>
        <w:instrText xml:space="preserve"> PAGEREF _Toc122417181 \h </w:instrText>
      </w:r>
      <w:r>
        <w:fldChar w:fldCharType="separate"/>
      </w:r>
      <w:r>
        <w:t>25</w:t>
      </w:r>
      <w:r>
        <w:fldChar w:fldCharType="end"/>
      </w:r>
    </w:p>
    <w:p w14:paraId="42A0A6E8" w14:textId="3B5DCA5C" w:rsidR="000E56BA" w:rsidRDefault="000E56BA">
      <w:pPr>
        <w:pStyle w:val="TOC2"/>
        <w:rPr>
          <w:rFonts w:asciiTheme="minorHAnsi" w:eastAsiaTheme="minorEastAsia" w:hAnsiTheme="minorHAnsi" w:cstheme="minorBidi"/>
          <w:sz w:val="22"/>
          <w:szCs w:val="22"/>
        </w:rPr>
      </w:pPr>
      <w:r w:rsidRPr="00331BE3">
        <w:rPr>
          <w:rFonts w:eastAsia="SimSun"/>
          <w:lang w:eastAsia="zh-CN"/>
        </w:rPr>
        <w:t>5.1a</w:t>
      </w:r>
      <w:r>
        <w:rPr>
          <w:rFonts w:asciiTheme="minorHAnsi" w:eastAsiaTheme="minorEastAsia" w:hAnsiTheme="minorHAnsi" w:cstheme="minorBidi"/>
          <w:sz w:val="22"/>
          <w:szCs w:val="22"/>
        </w:rPr>
        <w:tab/>
      </w:r>
      <w:r w:rsidRPr="00331BE3">
        <w:rPr>
          <w:rFonts w:eastAsia="SimSun"/>
          <w:lang w:eastAsia="zh-CN"/>
        </w:rPr>
        <w:t>GMLC Discovery and Selection</w:t>
      </w:r>
      <w:r>
        <w:tab/>
      </w:r>
      <w:r>
        <w:fldChar w:fldCharType="begin" w:fldLock="1"/>
      </w:r>
      <w:r>
        <w:instrText xml:space="preserve"> PAGEREF _Toc122417182 \h </w:instrText>
      </w:r>
      <w:r>
        <w:fldChar w:fldCharType="separate"/>
      </w:r>
      <w:r>
        <w:t>26</w:t>
      </w:r>
      <w:r>
        <w:fldChar w:fldCharType="end"/>
      </w:r>
    </w:p>
    <w:p w14:paraId="282FDB7D" w14:textId="765C51B2" w:rsidR="000E56BA" w:rsidRDefault="000E56BA">
      <w:pPr>
        <w:pStyle w:val="TOC2"/>
        <w:rPr>
          <w:rFonts w:asciiTheme="minorHAnsi" w:eastAsiaTheme="minorEastAsia" w:hAnsiTheme="minorHAnsi" w:cstheme="minorBidi"/>
          <w:sz w:val="22"/>
          <w:szCs w:val="22"/>
        </w:rPr>
      </w:pPr>
      <w:r w:rsidRPr="00331BE3">
        <w:rPr>
          <w:rFonts w:eastAsia="SimSun"/>
          <w:lang w:eastAsia="zh-CN"/>
        </w:rPr>
        <w:t>5</w:t>
      </w:r>
      <w:r>
        <w:rPr>
          <w:lang w:eastAsia="ko-KR"/>
        </w:rPr>
        <w:t>.</w:t>
      </w:r>
      <w:r w:rsidRPr="00331BE3">
        <w:rPr>
          <w:rFonts w:eastAsia="SimSun"/>
          <w:lang w:eastAsia="zh-CN"/>
        </w:rPr>
        <w:t>2</w:t>
      </w:r>
      <w:r>
        <w:rPr>
          <w:rFonts w:asciiTheme="minorHAnsi" w:eastAsiaTheme="minorEastAsia" w:hAnsiTheme="minorHAnsi" w:cstheme="minorBidi"/>
          <w:sz w:val="22"/>
          <w:szCs w:val="22"/>
        </w:rPr>
        <w:tab/>
      </w:r>
      <w:r w:rsidRPr="00331BE3">
        <w:rPr>
          <w:rFonts w:eastAsia="SimSun"/>
          <w:lang w:eastAsia="zh-CN"/>
        </w:rPr>
        <w:t>3GPP access specific aspects</w:t>
      </w:r>
      <w:r>
        <w:tab/>
      </w:r>
      <w:r>
        <w:fldChar w:fldCharType="begin" w:fldLock="1"/>
      </w:r>
      <w:r>
        <w:instrText xml:space="preserve"> PAGEREF _Toc122417183 \h </w:instrText>
      </w:r>
      <w:r>
        <w:fldChar w:fldCharType="separate"/>
      </w:r>
      <w:r>
        <w:t>26</w:t>
      </w:r>
      <w:r>
        <w:fldChar w:fldCharType="end"/>
      </w:r>
    </w:p>
    <w:p w14:paraId="4F040FA5" w14:textId="4F39CBFB" w:rsidR="000E56BA" w:rsidRDefault="000E56BA">
      <w:pPr>
        <w:pStyle w:val="TOC2"/>
        <w:rPr>
          <w:rFonts w:asciiTheme="minorHAnsi" w:eastAsiaTheme="minorEastAsia" w:hAnsiTheme="minorHAnsi" w:cstheme="minorBidi"/>
          <w:sz w:val="22"/>
          <w:szCs w:val="22"/>
        </w:rPr>
      </w:pPr>
      <w:r w:rsidRPr="00331BE3">
        <w:rPr>
          <w:rFonts w:eastAsia="SimSun"/>
          <w:lang w:eastAsia="zh-CN"/>
        </w:rPr>
        <w:t>5</w:t>
      </w:r>
      <w:r>
        <w:rPr>
          <w:lang w:eastAsia="ko-KR"/>
        </w:rPr>
        <w:t>.</w:t>
      </w:r>
      <w:r w:rsidRPr="00331BE3">
        <w:rPr>
          <w:rFonts w:eastAsia="SimSun"/>
          <w:lang w:eastAsia="zh-CN"/>
        </w:rPr>
        <w:t>3</w:t>
      </w:r>
      <w:r>
        <w:rPr>
          <w:rFonts w:asciiTheme="minorHAnsi" w:eastAsiaTheme="minorEastAsia" w:hAnsiTheme="minorHAnsi" w:cstheme="minorBidi"/>
          <w:sz w:val="22"/>
          <w:szCs w:val="22"/>
        </w:rPr>
        <w:tab/>
      </w:r>
      <w:r w:rsidRPr="00331BE3">
        <w:rPr>
          <w:rFonts w:eastAsia="SimSun"/>
          <w:lang w:eastAsia="zh-CN"/>
        </w:rPr>
        <w:t>Non-3GPP Access Specific Aspects</w:t>
      </w:r>
      <w:r>
        <w:tab/>
      </w:r>
      <w:r>
        <w:fldChar w:fldCharType="begin" w:fldLock="1"/>
      </w:r>
      <w:r>
        <w:instrText xml:space="preserve"> PAGEREF _Toc122417184 \h </w:instrText>
      </w:r>
      <w:r>
        <w:fldChar w:fldCharType="separate"/>
      </w:r>
      <w:r>
        <w:t>26</w:t>
      </w:r>
      <w:r>
        <w:fldChar w:fldCharType="end"/>
      </w:r>
    </w:p>
    <w:p w14:paraId="69D9007C" w14:textId="4BDFEA3E" w:rsidR="000E56BA" w:rsidRDefault="000E56BA">
      <w:pPr>
        <w:pStyle w:val="TOC3"/>
        <w:rPr>
          <w:rFonts w:asciiTheme="minorHAnsi" w:eastAsiaTheme="minorEastAsia" w:hAnsiTheme="minorHAnsi" w:cstheme="minorBidi"/>
          <w:sz w:val="22"/>
          <w:szCs w:val="22"/>
        </w:rPr>
      </w:pPr>
      <w:r w:rsidRPr="00331BE3">
        <w:rPr>
          <w:rFonts w:eastAsia="SimSun"/>
          <w:lang w:eastAsia="zh-CN"/>
        </w:rPr>
        <w:lastRenderedPageBreak/>
        <w:t>5</w:t>
      </w:r>
      <w:r>
        <w:t>.</w:t>
      </w:r>
      <w:r w:rsidRPr="00331BE3">
        <w:rPr>
          <w:rFonts w:eastAsia="SimSun"/>
          <w:lang w:eastAsia="zh-CN"/>
        </w:rPr>
        <w:t>3</w:t>
      </w:r>
      <w: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Location Information for Non-3GPP Access</w:t>
      </w:r>
      <w:r>
        <w:tab/>
      </w:r>
      <w:r>
        <w:fldChar w:fldCharType="begin" w:fldLock="1"/>
      </w:r>
      <w:r>
        <w:instrText xml:space="preserve"> PAGEREF _Toc122417185 \h </w:instrText>
      </w:r>
      <w:r>
        <w:fldChar w:fldCharType="separate"/>
      </w:r>
      <w:r>
        <w:t>26</w:t>
      </w:r>
      <w:r>
        <w:fldChar w:fldCharType="end"/>
      </w:r>
    </w:p>
    <w:p w14:paraId="44F48331" w14:textId="7CBFCF1E" w:rsidR="000E56BA" w:rsidRDefault="000E56BA">
      <w:pPr>
        <w:pStyle w:val="TOC3"/>
        <w:rPr>
          <w:rFonts w:asciiTheme="minorHAnsi" w:eastAsiaTheme="minorEastAsia" w:hAnsiTheme="minorHAnsi" w:cstheme="minorBidi"/>
          <w:sz w:val="22"/>
          <w:szCs w:val="22"/>
        </w:rPr>
      </w:pPr>
      <w:r w:rsidRPr="00331BE3">
        <w:rPr>
          <w:rFonts w:eastAsia="SimSun"/>
          <w:lang w:eastAsia="zh-CN"/>
        </w:rPr>
        <w:t>5</w:t>
      </w:r>
      <w:r>
        <w:t>.</w:t>
      </w:r>
      <w:r w:rsidRPr="00331BE3">
        <w:rPr>
          <w:rFonts w:eastAsia="SimSun"/>
          <w:lang w:eastAsia="zh-CN"/>
        </w:rPr>
        <w:t>3</w:t>
      </w:r>
      <w:r>
        <w:t>.</w:t>
      </w:r>
      <w:r w:rsidRPr="00331BE3">
        <w:rPr>
          <w:rFonts w:eastAsia="SimSun"/>
          <w:lang w:eastAsia="zh-CN"/>
        </w:rPr>
        <w:t>2</w:t>
      </w:r>
      <w:r>
        <w:rPr>
          <w:rFonts w:asciiTheme="minorHAnsi" w:eastAsiaTheme="minorEastAsia" w:hAnsiTheme="minorHAnsi" w:cstheme="minorBidi"/>
          <w:sz w:val="22"/>
          <w:szCs w:val="22"/>
        </w:rPr>
        <w:tab/>
      </w:r>
      <w:r w:rsidRPr="00331BE3">
        <w:rPr>
          <w:rFonts w:eastAsia="SimSun"/>
          <w:lang w:eastAsia="zh-CN"/>
        </w:rPr>
        <w:t>Access Type Selection for LCS Service</w:t>
      </w:r>
      <w:r>
        <w:tab/>
      </w:r>
      <w:r>
        <w:fldChar w:fldCharType="begin" w:fldLock="1"/>
      </w:r>
      <w:r>
        <w:instrText xml:space="preserve"> PAGEREF _Toc122417186 \h </w:instrText>
      </w:r>
      <w:r>
        <w:fldChar w:fldCharType="separate"/>
      </w:r>
      <w:r>
        <w:t>27</w:t>
      </w:r>
      <w:r>
        <w:fldChar w:fldCharType="end"/>
      </w:r>
    </w:p>
    <w:p w14:paraId="7359C916" w14:textId="1EE04B49" w:rsidR="000E56BA" w:rsidRDefault="000E56BA">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_Toc122417187 \h </w:instrText>
      </w:r>
      <w:r>
        <w:fldChar w:fldCharType="separate"/>
      </w:r>
      <w:r>
        <w:t>28</w:t>
      </w:r>
      <w:r>
        <w:fldChar w:fldCharType="end"/>
      </w:r>
    </w:p>
    <w:p w14:paraId="56844C79" w14:textId="05BF23B0" w:rsidR="000E56BA" w:rsidRDefault="000E56B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_Toc122417188 \h </w:instrText>
      </w:r>
      <w:r>
        <w:fldChar w:fldCharType="separate"/>
      </w:r>
      <w:r>
        <w:t>28</w:t>
      </w:r>
      <w:r>
        <w:fldChar w:fldCharType="end"/>
      </w:r>
    </w:p>
    <w:p w14:paraId="2C76A4FC" w14:textId="75A11F05" w:rsidR="000E56BA" w:rsidRDefault="000E56B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Content of UE LCS Privacy Profile</w:t>
      </w:r>
      <w:r>
        <w:tab/>
      </w:r>
      <w:r>
        <w:fldChar w:fldCharType="begin" w:fldLock="1"/>
      </w:r>
      <w:r>
        <w:instrText xml:space="preserve"> PAGEREF _Toc122417189 \h </w:instrText>
      </w:r>
      <w:r>
        <w:fldChar w:fldCharType="separate"/>
      </w:r>
      <w:r>
        <w:t>28</w:t>
      </w:r>
      <w:r>
        <w:fldChar w:fldCharType="end"/>
      </w:r>
    </w:p>
    <w:p w14:paraId="5EA42805" w14:textId="21B4FA4E" w:rsidR="000E56BA" w:rsidRDefault="000E56BA">
      <w:pPr>
        <w:pStyle w:val="TOC4"/>
        <w:rPr>
          <w:rFonts w:asciiTheme="minorHAnsi" w:eastAsiaTheme="minorEastAsia" w:hAnsiTheme="minorHAnsi" w:cstheme="minorBidi"/>
          <w:sz w:val="22"/>
          <w:szCs w:val="22"/>
        </w:rPr>
      </w:pPr>
      <w:r>
        <w:t>5.</w:t>
      </w:r>
      <w:r w:rsidRPr="00331BE3">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_Toc122417190 \h </w:instrText>
      </w:r>
      <w:r>
        <w:fldChar w:fldCharType="separate"/>
      </w:r>
      <w:r>
        <w:t>28</w:t>
      </w:r>
      <w:r>
        <w:fldChar w:fldCharType="end"/>
      </w:r>
    </w:p>
    <w:p w14:paraId="5AA024CD" w14:textId="57038261" w:rsidR="000E56BA" w:rsidRDefault="000E56BA">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Privacy Classes</w:t>
      </w:r>
      <w:r>
        <w:tab/>
      </w:r>
      <w:r>
        <w:fldChar w:fldCharType="begin" w:fldLock="1"/>
      </w:r>
      <w:r>
        <w:instrText xml:space="preserve"> PAGEREF _Toc122417191 \h </w:instrText>
      </w:r>
      <w:r>
        <w:fldChar w:fldCharType="separate"/>
      </w:r>
      <w:r>
        <w:t>29</w:t>
      </w:r>
      <w:r>
        <w:fldChar w:fldCharType="end"/>
      </w:r>
    </w:p>
    <w:p w14:paraId="4CB0B645" w14:textId="601E7A79" w:rsidR="000E56BA" w:rsidRDefault="000E56BA">
      <w:pPr>
        <w:pStyle w:val="TOC5"/>
        <w:rPr>
          <w:rFonts w:asciiTheme="minorHAnsi" w:eastAsiaTheme="minorEastAsia" w:hAnsiTheme="minorHAnsi" w:cstheme="minorBidi"/>
          <w:sz w:val="22"/>
          <w:szCs w:val="22"/>
        </w:rPr>
      </w:pPr>
      <w:r>
        <w:t>5.4.2.2.1</w:t>
      </w:r>
      <w:r>
        <w:rPr>
          <w:rFonts w:asciiTheme="minorHAnsi" w:eastAsiaTheme="minorEastAsia" w:hAnsiTheme="minorHAnsi" w:cstheme="minorBidi"/>
          <w:sz w:val="22"/>
          <w:szCs w:val="22"/>
        </w:rPr>
        <w:tab/>
      </w:r>
      <w:r>
        <w:t>Universal Class</w:t>
      </w:r>
      <w:r>
        <w:tab/>
      </w:r>
      <w:r>
        <w:fldChar w:fldCharType="begin" w:fldLock="1"/>
      </w:r>
      <w:r>
        <w:instrText xml:space="preserve"> PAGEREF _Toc122417192 \h </w:instrText>
      </w:r>
      <w:r>
        <w:fldChar w:fldCharType="separate"/>
      </w:r>
      <w:r>
        <w:t>29</w:t>
      </w:r>
      <w:r>
        <w:fldChar w:fldCharType="end"/>
      </w:r>
    </w:p>
    <w:p w14:paraId="324D6130" w14:textId="52AE553E" w:rsidR="000E56BA" w:rsidRDefault="000E56BA">
      <w:pPr>
        <w:pStyle w:val="TOC5"/>
        <w:rPr>
          <w:rFonts w:asciiTheme="minorHAnsi" w:eastAsiaTheme="minorEastAsia" w:hAnsiTheme="minorHAnsi" w:cstheme="minorBidi"/>
          <w:sz w:val="22"/>
          <w:szCs w:val="22"/>
        </w:rPr>
      </w:pPr>
      <w:r>
        <w:t>5.4.2.2.2</w:t>
      </w:r>
      <w:r>
        <w:rPr>
          <w:rFonts w:asciiTheme="minorHAnsi" w:eastAsiaTheme="minorEastAsia" w:hAnsiTheme="minorHAnsi" w:cstheme="minorBidi"/>
          <w:sz w:val="22"/>
          <w:szCs w:val="22"/>
        </w:rPr>
        <w:tab/>
      </w:r>
      <w:r>
        <w:t>Call/Session related Class</w:t>
      </w:r>
      <w:r>
        <w:tab/>
      </w:r>
      <w:r>
        <w:fldChar w:fldCharType="begin" w:fldLock="1"/>
      </w:r>
      <w:r>
        <w:instrText xml:space="preserve"> PAGEREF _Toc122417193 \h </w:instrText>
      </w:r>
      <w:r>
        <w:fldChar w:fldCharType="separate"/>
      </w:r>
      <w:r>
        <w:t>29</w:t>
      </w:r>
      <w:r>
        <w:fldChar w:fldCharType="end"/>
      </w:r>
    </w:p>
    <w:p w14:paraId="5D964C65" w14:textId="0A8D32CD" w:rsidR="000E56BA" w:rsidRDefault="000E56BA">
      <w:pPr>
        <w:pStyle w:val="TOC5"/>
        <w:rPr>
          <w:rFonts w:asciiTheme="minorHAnsi" w:eastAsiaTheme="minorEastAsia" w:hAnsiTheme="minorHAnsi" w:cstheme="minorBidi"/>
          <w:sz w:val="22"/>
          <w:szCs w:val="22"/>
        </w:rPr>
      </w:pPr>
      <w:r>
        <w:t>5.4.2.2.3</w:t>
      </w:r>
      <w:r>
        <w:rPr>
          <w:rFonts w:asciiTheme="minorHAnsi" w:eastAsiaTheme="minorEastAsia" w:hAnsiTheme="minorHAnsi" w:cstheme="minorBidi"/>
          <w:sz w:val="22"/>
          <w:szCs w:val="22"/>
        </w:rPr>
        <w:tab/>
      </w:r>
      <w:r>
        <w:t>Call/Session unrelated Class</w:t>
      </w:r>
      <w:r>
        <w:tab/>
      </w:r>
      <w:r>
        <w:fldChar w:fldCharType="begin" w:fldLock="1"/>
      </w:r>
      <w:r>
        <w:instrText xml:space="preserve"> PAGEREF _Toc122417194 \h </w:instrText>
      </w:r>
      <w:r>
        <w:fldChar w:fldCharType="separate"/>
      </w:r>
      <w:r>
        <w:t>29</w:t>
      </w:r>
      <w:r>
        <w:fldChar w:fldCharType="end"/>
      </w:r>
    </w:p>
    <w:p w14:paraId="69FDB65A" w14:textId="31161D12" w:rsidR="000E56BA" w:rsidRDefault="000E56BA">
      <w:pPr>
        <w:pStyle w:val="TOC5"/>
        <w:rPr>
          <w:rFonts w:asciiTheme="minorHAnsi" w:eastAsiaTheme="minorEastAsia" w:hAnsiTheme="minorHAnsi" w:cstheme="minorBidi"/>
          <w:sz w:val="22"/>
          <w:szCs w:val="22"/>
        </w:rPr>
      </w:pPr>
      <w:r>
        <w:t>5.4.2.2.4</w:t>
      </w:r>
      <w:r>
        <w:rPr>
          <w:rFonts w:asciiTheme="minorHAnsi" w:eastAsiaTheme="minorEastAsia" w:hAnsiTheme="minorHAnsi" w:cstheme="minorBidi"/>
          <w:sz w:val="22"/>
          <w:szCs w:val="22"/>
        </w:rPr>
        <w:tab/>
      </w:r>
      <w:r>
        <w:t>PLMN Operator Class</w:t>
      </w:r>
      <w:r>
        <w:tab/>
      </w:r>
      <w:r>
        <w:fldChar w:fldCharType="begin" w:fldLock="1"/>
      </w:r>
      <w:r>
        <w:instrText xml:space="preserve"> PAGEREF _Toc122417195 \h </w:instrText>
      </w:r>
      <w:r>
        <w:fldChar w:fldCharType="separate"/>
      </w:r>
      <w:r>
        <w:t>29</w:t>
      </w:r>
      <w:r>
        <w:fldChar w:fldCharType="end"/>
      </w:r>
    </w:p>
    <w:p w14:paraId="4549779B" w14:textId="620EC104" w:rsidR="000E56BA" w:rsidRDefault="000E56BA">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Location Privacy Indication (LPI)</w:t>
      </w:r>
      <w:r>
        <w:tab/>
      </w:r>
      <w:r>
        <w:fldChar w:fldCharType="begin" w:fldLock="1"/>
      </w:r>
      <w:r>
        <w:instrText xml:space="preserve"> PAGEREF _Toc122417196 \h </w:instrText>
      </w:r>
      <w:r>
        <w:fldChar w:fldCharType="separate"/>
      </w:r>
      <w:r>
        <w:t>30</w:t>
      </w:r>
      <w:r>
        <w:fldChar w:fldCharType="end"/>
      </w:r>
    </w:p>
    <w:p w14:paraId="2E7E5824" w14:textId="0F55E7CA" w:rsidR="000E56BA" w:rsidRDefault="000E56BA">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_Toc122417197 \h </w:instrText>
      </w:r>
      <w:r>
        <w:fldChar w:fldCharType="separate"/>
      </w:r>
      <w:r>
        <w:t>30</w:t>
      </w:r>
      <w:r>
        <w:fldChar w:fldCharType="end"/>
      </w:r>
    </w:p>
    <w:p w14:paraId="400826F5" w14:textId="4A1C27AB" w:rsidR="000E56BA" w:rsidRDefault="000E56BA">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_Toc122417198 \h </w:instrText>
      </w:r>
      <w:r>
        <w:fldChar w:fldCharType="separate"/>
      </w:r>
      <w:r>
        <w:t>30</w:t>
      </w:r>
      <w:r>
        <w:fldChar w:fldCharType="end"/>
      </w:r>
    </w:p>
    <w:p w14:paraId="13CB6298" w14:textId="5A356DB8" w:rsidR="000E56BA" w:rsidRDefault="000E56BA">
      <w:pPr>
        <w:pStyle w:val="TOC3"/>
        <w:rPr>
          <w:rFonts w:asciiTheme="minorHAnsi" w:eastAsiaTheme="minorEastAsia" w:hAnsiTheme="minorHAnsi" w:cstheme="minorBidi"/>
          <w:sz w:val="22"/>
          <w:szCs w:val="22"/>
        </w:rPr>
      </w:pPr>
      <w:r>
        <w:t>5.</w:t>
      </w:r>
      <w:r w:rsidRPr="00331BE3">
        <w:rPr>
          <w:rFonts w:eastAsia="SimSun"/>
          <w:lang w:eastAsia="zh-CN"/>
        </w:rPr>
        <w:t>4</w:t>
      </w:r>
      <w:r>
        <w:t>.5</w:t>
      </w:r>
      <w:r>
        <w:rPr>
          <w:rFonts w:asciiTheme="minorHAnsi" w:eastAsiaTheme="minorEastAsia" w:hAnsiTheme="minorHAnsi" w:cstheme="minorBidi"/>
          <w:sz w:val="22"/>
          <w:szCs w:val="22"/>
        </w:rPr>
        <w:tab/>
      </w:r>
      <w:r>
        <w:rPr>
          <w:lang w:eastAsia="zh-CN"/>
        </w:rPr>
        <w:t>LCS service authorization for an Immediate UE Location</w:t>
      </w:r>
      <w:r>
        <w:tab/>
      </w:r>
      <w:r>
        <w:fldChar w:fldCharType="begin" w:fldLock="1"/>
      </w:r>
      <w:r>
        <w:instrText xml:space="preserve"> PAGEREF _Toc122417199 \h </w:instrText>
      </w:r>
      <w:r>
        <w:fldChar w:fldCharType="separate"/>
      </w:r>
      <w:r>
        <w:t>30</w:t>
      </w:r>
      <w:r>
        <w:fldChar w:fldCharType="end"/>
      </w:r>
    </w:p>
    <w:p w14:paraId="7C920FAC" w14:textId="39715DC2" w:rsidR="000E56BA" w:rsidRDefault="000E56BA">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LCS service authorization for a Deferred UE Location</w:t>
      </w:r>
      <w:r>
        <w:tab/>
      </w:r>
      <w:r>
        <w:fldChar w:fldCharType="begin" w:fldLock="1"/>
      </w:r>
      <w:r>
        <w:instrText xml:space="preserve"> PAGEREF _Toc122417200 \h </w:instrText>
      </w:r>
      <w:r>
        <w:fldChar w:fldCharType="separate"/>
      </w:r>
      <w:r>
        <w:t>31</w:t>
      </w:r>
      <w:r>
        <w:fldChar w:fldCharType="end"/>
      </w:r>
    </w:p>
    <w:p w14:paraId="0A702B01" w14:textId="4DBE06C4" w:rsidR="000E56BA" w:rsidRDefault="000E56B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Location service exposure</w:t>
      </w:r>
      <w:r>
        <w:tab/>
      </w:r>
      <w:r>
        <w:fldChar w:fldCharType="begin" w:fldLock="1"/>
      </w:r>
      <w:r>
        <w:instrText xml:space="preserve"> PAGEREF _Toc122417201 \h </w:instrText>
      </w:r>
      <w:r>
        <w:fldChar w:fldCharType="separate"/>
      </w:r>
      <w:r>
        <w:t>32</w:t>
      </w:r>
      <w:r>
        <w:fldChar w:fldCharType="end"/>
      </w:r>
    </w:p>
    <w:p w14:paraId="0C2E8009" w14:textId="1503CFF6" w:rsidR="000E56BA" w:rsidRDefault="000E56BA">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_Toc122417202 \h </w:instrText>
      </w:r>
      <w:r>
        <w:fldChar w:fldCharType="separate"/>
      </w:r>
      <w:r>
        <w:t>34</w:t>
      </w:r>
      <w:r>
        <w:fldChar w:fldCharType="end"/>
      </w:r>
    </w:p>
    <w:p w14:paraId="6EF2955C" w14:textId="74E94A9C" w:rsidR="000E56BA" w:rsidRDefault="000E56BA">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_Toc122417203 \h </w:instrText>
      </w:r>
      <w:r>
        <w:fldChar w:fldCharType="separate"/>
      </w:r>
      <w:r>
        <w:t>34</w:t>
      </w:r>
      <w:r>
        <w:fldChar w:fldCharType="end"/>
      </w:r>
    </w:p>
    <w:p w14:paraId="6B58DE2F" w14:textId="545AEF44" w:rsidR="000E56BA" w:rsidRDefault="000E56BA">
      <w:pPr>
        <w:pStyle w:val="TOC3"/>
        <w:rPr>
          <w:rFonts w:asciiTheme="minorHAnsi" w:eastAsiaTheme="minorEastAsia" w:hAnsiTheme="minorHAnsi" w:cstheme="minorBidi"/>
          <w:sz w:val="22"/>
          <w:szCs w:val="22"/>
        </w:rPr>
      </w:pPr>
      <w:r>
        <w:rPr>
          <w:lang w:eastAsia="zh-CN"/>
        </w:rP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_Toc122417204 \h </w:instrText>
      </w:r>
      <w:r>
        <w:fldChar w:fldCharType="separate"/>
      </w:r>
      <w:r>
        <w:t>34</w:t>
      </w:r>
      <w:r>
        <w:fldChar w:fldCharType="end"/>
      </w:r>
    </w:p>
    <w:p w14:paraId="4B50A357" w14:textId="444EBC43" w:rsidR="000E56BA" w:rsidRDefault="000E56BA">
      <w:pPr>
        <w:pStyle w:val="TOC3"/>
        <w:rPr>
          <w:rFonts w:asciiTheme="minorHAnsi" w:eastAsiaTheme="minorEastAsia" w:hAnsiTheme="minorHAnsi" w:cstheme="minorBidi"/>
          <w:sz w:val="22"/>
          <w:szCs w:val="22"/>
        </w:rPr>
      </w:pPr>
      <w:r>
        <w:rPr>
          <w:lang w:eastAsia="zh-CN"/>
        </w:rP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_Toc122417205 \h </w:instrText>
      </w:r>
      <w:r>
        <w:fldChar w:fldCharType="separate"/>
      </w:r>
      <w:r>
        <w:t>35</w:t>
      </w:r>
      <w:r>
        <w:fldChar w:fldCharType="end"/>
      </w:r>
    </w:p>
    <w:p w14:paraId="6F971A97" w14:textId="235E5131" w:rsidR="000E56BA" w:rsidRDefault="000E56BA">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_Toc122417206 \h </w:instrText>
      </w:r>
      <w:r>
        <w:fldChar w:fldCharType="separate"/>
      </w:r>
      <w:r>
        <w:t>35</w:t>
      </w:r>
      <w:r>
        <w:fldChar w:fldCharType="end"/>
      </w:r>
    </w:p>
    <w:p w14:paraId="12E418D5" w14:textId="20DDBD9C" w:rsidR="000E56BA" w:rsidRDefault="000E56BA">
      <w:pPr>
        <w:pStyle w:val="TOC3"/>
        <w:rPr>
          <w:rFonts w:asciiTheme="minorHAnsi" w:eastAsiaTheme="minorEastAsia" w:hAnsiTheme="minorHAnsi" w:cstheme="minorBidi"/>
          <w:sz w:val="22"/>
          <w:szCs w:val="22"/>
        </w:rPr>
      </w:pPr>
      <w:r>
        <w:rPr>
          <w:lang w:eastAsia="zh-CN"/>
        </w:rP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_Toc122417207 \h </w:instrText>
      </w:r>
      <w:r>
        <w:fldChar w:fldCharType="separate"/>
      </w:r>
      <w:r>
        <w:t>35</w:t>
      </w:r>
      <w:r>
        <w:fldChar w:fldCharType="end"/>
      </w:r>
    </w:p>
    <w:p w14:paraId="53994E29" w14:textId="38CF8E98" w:rsidR="000E56BA" w:rsidRDefault="000E56BA">
      <w:pPr>
        <w:pStyle w:val="TOC3"/>
        <w:rPr>
          <w:rFonts w:asciiTheme="minorHAnsi" w:eastAsiaTheme="minorEastAsia" w:hAnsiTheme="minorHAnsi" w:cstheme="minorBidi"/>
          <w:sz w:val="22"/>
          <w:szCs w:val="22"/>
        </w:rPr>
      </w:pPr>
      <w:r>
        <w:rPr>
          <w:lang w:eastAsia="zh-CN"/>
        </w:rP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_Toc122417208 \h </w:instrText>
      </w:r>
      <w:r>
        <w:fldChar w:fldCharType="separate"/>
      </w:r>
      <w:r>
        <w:t>35</w:t>
      </w:r>
      <w:r>
        <w:fldChar w:fldCharType="end"/>
      </w:r>
    </w:p>
    <w:p w14:paraId="3B58703C" w14:textId="6A8E1168" w:rsidR="000E56BA" w:rsidRDefault="000E56BA">
      <w:pPr>
        <w:pStyle w:val="TOC3"/>
        <w:rPr>
          <w:rFonts w:asciiTheme="minorHAnsi" w:eastAsiaTheme="minorEastAsia" w:hAnsiTheme="minorHAnsi" w:cstheme="minorBidi"/>
          <w:sz w:val="22"/>
          <w:szCs w:val="22"/>
        </w:rPr>
      </w:pPr>
      <w:r>
        <w:rPr>
          <w:lang w:eastAsia="zh-CN"/>
        </w:rP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_Toc122417209 \h </w:instrText>
      </w:r>
      <w:r>
        <w:fldChar w:fldCharType="separate"/>
      </w:r>
      <w:r>
        <w:t>35</w:t>
      </w:r>
      <w:r>
        <w:fldChar w:fldCharType="end"/>
      </w:r>
    </w:p>
    <w:p w14:paraId="4AD67281" w14:textId="03673580" w:rsidR="000E56BA" w:rsidRDefault="000E56BA">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_Toc122417210 \h </w:instrText>
      </w:r>
      <w:r>
        <w:fldChar w:fldCharType="separate"/>
      </w:r>
      <w:r>
        <w:t>35</w:t>
      </w:r>
      <w:r>
        <w:fldChar w:fldCharType="end"/>
      </w:r>
    </w:p>
    <w:p w14:paraId="1FF3AE5C" w14:textId="6AC6F807" w:rsidR="000E56BA" w:rsidRDefault="000E56BA">
      <w:pPr>
        <w:pStyle w:val="TOC1"/>
        <w:rPr>
          <w:rFonts w:asciiTheme="minorHAnsi" w:eastAsiaTheme="minorEastAsia" w:hAnsiTheme="minorHAnsi" w:cstheme="minorBidi"/>
          <w:szCs w:val="22"/>
        </w:rPr>
      </w:pPr>
      <w:r w:rsidRPr="00331BE3">
        <w:rPr>
          <w:rFonts w:eastAsia="SimSun"/>
          <w:lang w:eastAsia="zh-CN"/>
        </w:rPr>
        <w:t>6</w:t>
      </w:r>
      <w:r>
        <w:rPr>
          <w:rFonts w:asciiTheme="minorHAnsi" w:eastAsiaTheme="minorEastAsia" w:hAnsiTheme="minorHAnsi" w:cstheme="minorBidi"/>
          <w:szCs w:val="22"/>
        </w:rPr>
        <w:tab/>
      </w:r>
      <w:r w:rsidRPr="00331BE3">
        <w:rPr>
          <w:rFonts w:eastAsia="SimSun"/>
          <w:lang w:eastAsia="zh-CN"/>
        </w:rPr>
        <w:t>Location Service Procedures</w:t>
      </w:r>
      <w:r>
        <w:tab/>
      </w:r>
      <w:r>
        <w:fldChar w:fldCharType="begin" w:fldLock="1"/>
      </w:r>
      <w:r>
        <w:instrText xml:space="preserve"> PAGEREF _Toc122417211 \h </w:instrText>
      </w:r>
      <w:r>
        <w:fldChar w:fldCharType="separate"/>
      </w:r>
      <w:r>
        <w:t>36</w:t>
      </w:r>
      <w:r>
        <w:fldChar w:fldCharType="end"/>
      </w:r>
    </w:p>
    <w:p w14:paraId="6274BDAF" w14:textId="2CCE8B06"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.1</w:t>
      </w:r>
      <w:r>
        <w:rPr>
          <w:rFonts w:asciiTheme="minorHAnsi" w:eastAsiaTheme="minorEastAsia" w:hAnsiTheme="minorHAnsi" w:cstheme="minorBidi"/>
          <w:sz w:val="22"/>
          <w:szCs w:val="22"/>
        </w:rPr>
        <w:tab/>
      </w:r>
      <w:r w:rsidRPr="00331BE3">
        <w:rPr>
          <w:rFonts w:eastAsia="SimSun"/>
          <w:lang w:eastAsia="zh-CN"/>
        </w:rPr>
        <w:t>5G</w:t>
      </w:r>
      <w:r>
        <w:rPr>
          <w:lang w:eastAsia="ko-KR"/>
        </w:rPr>
        <w:t>C</w:t>
      </w:r>
      <w:r w:rsidRPr="00331BE3">
        <w:rPr>
          <w:rFonts w:eastAsia="SimSun"/>
          <w:lang w:eastAsia="zh-CN"/>
        </w:rPr>
        <w:t>-MT-LR Procedure</w:t>
      </w:r>
      <w:r>
        <w:tab/>
      </w:r>
      <w:r>
        <w:fldChar w:fldCharType="begin" w:fldLock="1"/>
      </w:r>
      <w:r>
        <w:instrText xml:space="preserve"> PAGEREF _Toc122417212 \h </w:instrText>
      </w:r>
      <w:r>
        <w:fldChar w:fldCharType="separate"/>
      </w:r>
      <w:r>
        <w:t>36</w:t>
      </w:r>
      <w:r>
        <w:fldChar w:fldCharType="end"/>
      </w:r>
    </w:p>
    <w:p w14:paraId="339DE09B" w14:textId="62F7F1D7" w:rsidR="000E56BA" w:rsidRDefault="000E56B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5GC-MT-LR procedure for the regulatory location service</w:t>
      </w:r>
      <w:r>
        <w:tab/>
      </w:r>
      <w:r>
        <w:fldChar w:fldCharType="begin" w:fldLock="1"/>
      </w:r>
      <w:r>
        <w:instrText xml:space="preserve"> PAGEREF _Toc122417213 \h </w:instrText>
      </w:r>
      <w:r>
        <w:fldChar w:fldCharType="separate"/>
      </w:r>
      <w:r>
        <w:t>36</w:t>
      </w:r>
      <w:r>
        <w:fldChar w:fldCharType="end"/>
      </w:r>
    </w:p>
    <w:p w14:paraId="4ABE61B7" w14:textId="22439316" w:rsidR="000E56BA" w:rsidRDefault="000E56B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_Toc122417214 \h </w:instrText>
      </w:r>
      <w:r>
        <w:fldChar w:fldCharType="separate"/>
      </w:r>
      <w:r>
        <w:t>37</w:t>
      </w:r>
      <w:r>
        <w:fldChar w:fldCharType="end"/>
      </w:r>
    </w:p>
    <w:p w14:paraId="04B7874B" w14:textId="082CF4FE"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.2</w:t>
      </w:r>
      <w:r>
        <w:rPr>
          <w:rFonts w:asciiTheme="minorHAnsi" w:eastAsiaTheme="minorEastAsia" w:hAnsiTheme="minorHAnsi" w:cstheme="minorBidi"/>
          <w:sz w:val="22"/>
          <w:szCs w:val="22"/>
        </w:rPr>
        <w:tab/>
      </w:r>
      <w:r w:rsidRPr="00331BE3">
        <w:rPr>
          <w:rFonts w:eastAsia="SimSun"/>
          <w:lang w:eastAsia="zh-CN"/>
        </w:rPr>
        <w:t>5GC-MO-LR Procedure</w:t>
      </w:r>
      <w:r>
        <w:tab/>
      </w:r>
      <w:r>
        <w:fldChar w:fldCharType="begin" w:fldLock="1"/>
      </w:r>
      <w:r>
        <w:instrText xml:space="preserve"> PAGEREF _Toc122417215 \h </w:instrText>
      </w:r>
      <w:r>
        <w:fldChar w:fldCharType="separate"/>
      </w:r>
      <w:r>
        <w:t>41</w:t>
      </w:r>
      <w:r>
        <w:fldChar w:fldCharType="end"/>
      </w:r>
    </w:p>
    <w:p w14:paraId="0FCE0B9C" w14:textId="60E8A907"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.3</w:t>
      </w:r>
      <w:r>
        <w:rPr>
          <w:rFonts w:asciiTheme="minorHAnsi" w:eastAsiaTheme="minorEastAsia" w:hAnsiTheme="minorHAnsi" w:cstheme="minorBidi"/>
          <w:sz w:val="22"/>
          <w:szCs w:val="22"/>
        </w:rPr>
        <w:tab/>
      </w:r>
      <w:r w:rsidRPr="00331BE3">
        <w:rPr>
          <w:rFonts w:eastAsia="SimSun"/>
          <w:lang w:eastAsia="zh-CN"/>
        </w:rPr>
        <w:t>Deferred 5GC-MT-LR Procedure for Periodic, Triggered and UE Available Location Events</w:t>
      </w:r>
      <w:r>
        <w:tab/>
      </w:r>
      <w:r>
        <w:fldChar w:fldCharType="begin" w:fldLock="1"/>
      </w:r>
      <w:r>
        <w:instrText xml:space="preserve"> PAGEREF _Toc122417216 \h </w:instrText>
      </w:r>
      <w:r>
        <w:fldChar w:fldCharType="separate"/>
      </w:r>
      <w:r>
        <w:t>45</w:t>
      </w:r>
      <w:r>
        <w:fldChar w:fldCharType="end"/>
      </w:r>
    </w:p>
    <w:p w14:paraId="6EA01E76" w14:textId="7D7641CF" w:rsidR="000E56BA" w:rsidRDefault="000E56B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Initiation and Reporting of Location Events</w:t>
      </w:r>
      <w:r>
        <w:tab/>
      </w:r>
      <w:r>
        <w:fldChar w:fldCharType="begin" w:fldLock="1"/>
      </w:r>
      <w:r>
        <w:instrText xml:space="preserve"> PAGEREF _Toc122417217 \h </w:instrText>
      </w:r>
      <w:r>
        <w:fldChar w:fldCharType="separate"/>
      </w:r>
      <w:r>
        <w:t>45</w:t>
      </w:r>
      <w:r>
        <w:fldChar w:fldCharType="end"/>
      </w:r>
    </w:p>
    <w:p w14:paraId="0FBD76F4" w14:textId="3EBC247E" w:rsidR="000E56BA" w:rsidRDefault="000E56B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Cancellation of Reporting of Location Events by a UE</w:t>
      </w:r>
      <w:r>
        <w:tab/>
      </w:r>
      <w:r>
        <w:fldChar w:fldCharType="begin" w:fldLock="1"/>
      </w:r>
      <w:r>
        <w:instrText xml:space="preserve"> PAGEREF _Toc122417218 \h </w:instrText>
      </w:r>
      <w:r>
        <w:fldChar w:fldCharType="separate"/>
      </w:r>
      <w:r>
        <w:t>51</w:t>
      </w:r>
      <w:r>
        <w:fldChar w:fldCharType="end"/>
      </w:r>
    </w:p>
    <w:p w14:paraId="72891946" w14:textId="23726C7E" w:rsidR="000E56BA" w:rsidRDefault="000E56B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Cancellation of Reporting of Location Events by an AF or External LCS Client or GMLC</w:t>
      </w:r>
      <w:r>
        <w:tab/>
      </w:r>
      <w:r>
        <w:fldChar w:fldCharType="begin" w:fldLock="1"/>
      </w:r>
      <w:r>
        <w:instrText xml:space="preserve"> PAGEREF _Toc122417219 \h </w:instrText>
      </w:r>
      <w:r>
        <w:fldChar w:fldCharType="separate"/>
      </w:r>
      <w:r>
        <w:t>52</w:t>
      </w:r>
      <w:r>
        <w:fldChar w:fldCharType="end"/>
      </w:r>
    </w:p>
    <w:p w14:paraId="109B79D5" w14:textId="26CFC0E1"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.4</w:t>
      </w:r>
      <w:r>
        <w:rPr>
          <w:rFonts w:asciiTheme="minorHAnsi" w:eastAsiaTheme="minorEastAsia" w:hAnsiTheme="minorHAnsi" w:cstheme="minorBidi"/>
          <w:sz w:val="22"/>
          <w:szCs w:val="22"/>
        </w:rPr>
        <w:tab/>
      </w:r>
      <w:r w:rsidRPr="00331BE3">
        <w:rPr>
          <w:rFonts w:eastAsia="SimSun"/>
          <w:lang w:eastAsia="zh-CN"/>
        </w:rPr>
        <w:t>LMF Change P</w:t>
      </w:r>
      <w:r>
        <w:rPr>
          <w:lang w:eastAsia="ko-KR"/>
        </w:rPr>
        <w:t>rocedure</w:t>
      </w:r>
      <w:r>
        <w:tab/>
      </w:r>
      <w:r>
        <w:fldChar w:fldCharType="begin" w:fldLock="1"/>
      </w:r>
      <w:r>
        <w:instrText xml:space="preserve"> PAGEREF _Toc122417220 \h </w:instrText>
      </w:r>
      <w:r>
        <w:fldChar w:fldCharType="separate"/>
      </w:r>
      <w:r>
        <w:t>54</w:t>
      </w:r>
      <w:r>
        <w:fldChar w:fldCharType="end"/>
      </w:r>
    </w:p>
    <w:p w14:paraId="379DAD55" w14:textId="0FD1F437"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.5</w:t>
      </w:r>
      <w:r>
        <w:rPr>
          <w:rFonts w:asciiTheme="minorHAnsi" w:eastAsiaTheme="minorEastAsia" w:hAnsiTheme="minorHAnsi" w:cstheme="minorBidi"/>
          <w:sz w:val="22"/>
          <w:szCs w:val="22"/>
        </w:rPr>
        <w:tab/>
      </w:r>
      <w:r>
        <w:rPr>
          <w:lang w:eastAsia="ko-KR"/>
        </w:rPr>
        <w:t>Unified Location Service Exposure Procedure</w:t>
      </w:r>
      <w:r>
        <w:tab/>
      </w:r>
      <w:r>
        <w:fldChar w:fldCharType="begin" w:fldLock="1"/>
      </w:r>
      <w:r>
        <w:instrText xml:space="preserve"> PAGEREF _Toc122417221 \h </w:instrText>
      </w:r>
      <w:r>
        <w:fldChar w:fldCharType="separate"/>
      </w:r>
      <w:r>
        <w:t>55</w:t>
      </w:r>
      <w:r>
        <w:fldChar w:fldCharType="end"/>
      </w:r>
    </w:p>
    <w:p w14:paraId="370F5E43" w14:textId="0F78FC31" w:rsidR="000E56BA" w:rsidRDefault="000E56B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Unified Location Service Exposure Procedure without routing by a UDM</w:t>
      </w:r>
      <w:r>
        <w:tab/>
      </w:r>
      <w:r>
        <w:fldChar w:fldCharType="begin" w:fldLock="1"/>
      </w:r>
      <w:r>
        <w:instrText xml:space="preserve"> PAGEREF _Toc122417222 \h </w:instrText>
      </w:r>
      <w:r>
        <w:fldChar w:fldCharType="separate"/>
      </w:r>
      <w:r>
        <w:t>55</w:t>
      </w:r>
      <w:r>
        <w:fldChar w:fldCharType="end"/>
      </w:r>
    </w:p>
    <w:p w14:paraId="639FF5A6" w14:textId="6792D4C1" w:rsidR="000E56BA" w:rsidRDefault="000E56B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Unified Location Service Exposure Procedure with routing via a UDM</w:t>
      </w:r>
      <w:r>
        <w:tab/>
      </w:r>
      <w:r>
        <w:fldChar w:fldCharType="begin" w:fldLock="1"/>
      </w:r>
      <w:r>
        <w:instrText xml:space="preserve"> PAGEREF _Toc122417223 \h </w:instrText>
      </w:r>
      <w:r>
        <w:fldChar w:fldCharType="separate"/>
      </w:r>
      <w:r>
        <w:t>58</w:t>
      </w:r>
      <w:r>
        <w:fldChar w:fldCharType="end"/>
      </w:r>
    </w:p>
    <w:p w14:paraId="0A9FBBD2" w14:textId="2FAE231F" w:rsidR="000E56BA" w:rsidRDefault="000E56BA">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_Toc122417224 \h </w:instrText>
      </w:r>
      <w:r>
        <w:fldChar w:fldCharType="separate"/>
      </w:r>
      <w:r>
        <w:t>59</w:t>
      </w:r>
      <w:r>
        <w:fldChar w:fldCharType="end"/>
      </w:r>
    </w:p>
    <w:p w14:paraId="2CF52AF3" w14:textId="0B442C85" w:rsidR="000E56BA" w:rsidRDefault="000E56BA">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_Toc122417225 \h </w:instrText>
      </w:r>
      <w:r>
        <w:fldChar w:fldCharType="separate"/>
      </w:r>
      <w:r>
        <w:t>59</w:t>
      </w:r>
      <w:r>
        <w:fldChar w:fldCharType="end"/>
      </w:r>
    </w:p>
    <w:p w14:paraId="547D86F1" w14:textId="5EAD8365" w:rsidR="000E56BA" w:rsidRDefault="000E56B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Event Reporting with no change of LMF</w:t>
      </w:r>
      <w:r>
        <w:tab/>
      </w:r>
      <w:r>
        <w:fldChar w:fldCharType="begin" w:fldLock="1"/>
      </w:r>
      <w:r>
        <w:instrText xml:space="preserve"> PAGEREF _Toc122417226 \h </w:instrText>
      </w:r>
      <w:r>
        <w:fldChar w:fldCharType="separate"/>
      </w:r>
      <w:r>
        <w:t>60</w:t>
      </w:r>
      <w:r>
        <w:fldChar w:fldCharType="end"/>
      </w:r>
    </w:p>
    <w:p w14:paraId="6EAE9D25" w14:textId="773A1D3C" w:rsidR="000E56BA" w:rsidRDefault="000E56B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Event Reporting with change of LMF</w:t>
      </w:r>
      <w:r>
        <w:tab/>
      </w:r>
      <w:r>
        <w:fldChar w:fldCharType="begin" w:fldLock="1"/>
      </w:r>
      <w:r>
        <w:instrText xml:space="preserve"> PAGEREF _Toc122417227 \h </w:instrText>
      </w:r>
      <w:r>
        <w:fldChar w:fldCharType="separate"/>
      </w:r>
      <w:r>
        <w:t>62</w:t>
      </w:r>
      <w:r>
        <w:fldChar w:fldCharType="end"/>
      </w:r>
    </w:p>
    <w:p w14:paraId="3BCF8D3A" w14:textId="58E02397" w:rsidR="000E56BA" w:rsidRDefault="000E56BA">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Event Reporting in RRC INACTIVE state for DL Positioning, RAT Independent Positioning or No Positioning</w:t>
      </w:r>
      <w:r>
        <w:tab/>
      </w:r>
      <w:r>
        <w:fldChar w:fldCharType="begin" w:fldLock="1"/>
      </w:r>
      <w:r>
        <w:instrText xml:space="preserve"> PAGEREF _Toc122417228 \h </w:instrText>
      </w:r>
      <w:r>
        <w:fldChar w:fldCharType="separate"/>
      </w:r>
      <w:r>
        <w:t>62</w:t>
      </w:r>
      <w:r>
        <w:fldChar w:fldCharType="end"/>
      </w:r>
    </w:p>
    <w:p w14:paraId="2469BC6B" w14:textId="6E4BB5D1" w:rsidR="000E56BA" w:rsidRDefault="000E56BA">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Event Reporting in RRC INACTIVE state for UL Positioning</w:t>
      </w:r>
      <w:r>
        <w:tab/>
      </w:r>
      <w:r>
        <w:fldChar w:fldCharType="begin" w:fldLock="1"/>
      </w:r>
      <w:r>
        <w:instrText xml:space="preserve"> PAGEREF _Toc122417229 \h </w:instrText>
      </w:r>
      <w:r>
        <w:fldChar w:fldCharType="separate"/>
      </w:r>
      <w:r>
        <w:t>64</w:t>
      </w:r>
      <w:r>
        <w:fldChar w:fldCharType="end"/>
      </w:r>
    </w:p>
    <w:p w14:paraId="076E2041" w14:textId="73A174A9" w:rsidR="000E56BA" w:rsidRDefault="000E56BA">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Event Reporting in RRC INACTIVE state for UL+DL Positioning</w:t>
      </w:r>
      <w:r>
        <w:tab/>
      </w:r>
      <w:r>
        <w:fldChar w:fldCharType="begin" w:fldLock="1"/>
      </w:r>
      <w:r>
        <w:instrText xml:space="preserve"> PAGEREF _Toc122417230 \h </w:instrText>
      </w:r>
      <w:r>
        <w:fldChar w:fldCharType="separate"/>
      </w:r>
      <w:r>
        <w:t>67</w:t>
      </w:r>
      <w:r>
        <w:fldChar w:fldCharType="end"/>
      </w:r>
    </w:p>
    <w:p w14:paraId="26D806C0" w14:textId="78BD2148"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8</w:t>
      </w:r>
      <w:r>
        <w:rPr>
          <w:rFonts w:asciiTheme="minorHAnsi" w:eastAsiaTheme="minorEastAsia" w:hAnsiTheme="minorHAnsi" w:cstheme="minorBidi"/>
          <w:sz w:val="22"/>
          <w:szCs w:val="22"/>
        </w:rPr>
        <w:tab/>
      </w:r>
      <w:r>
        <w:rPr>
          <w:lang w:eastAsia="ko-KR"/>
        </w:rPr>
        <w:t>Bulk Operation of LCS Service Request Targeting to Multiple UEs</w:t>
      </w:r>
      <w:r>
        <w:tab/>
      </w:r>
      <w:r>
        <w:fldChar w:fldCharType="begin" w:fldLock="1"/>
      </w:r>
      <w:r>
        <w:instrText xml:space="preserve"> PAGEREF _Toc122417231 \h </w:instrText>
      </w:r>
      <w:r>
        <w:fldChar w:fldCharType="separate"/>
      </w:r>
      <w:r>
        <w:t>70</w:t>
      </w:r>
      <w:r>
        <w:fldChar w:fldCharType="end"/>
      </w:r>
    </w:p>
    <w:p w14:paraId="4887C2E0" w14:textId="0E3974FA"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9</w:t>
      </w:r>
      <w:r>
        <w:rPr>
          <w:rFonts w:asciiTheme="minorHAnsi" w:eastAsiaTheme="minorEastAsia" w:hAnsiTheme="minorHAnsi" w:cstheme="minorBidi"/>
          <w:sz w:val="22"/>
          <w:szCs w:val="22"/>
        </w:rPr>
        <w:tab/>
      </w:r>
      <w:r>
        <w:rPr>
          <w:lang w:eastAsia="ko-KR"/>
        </w:rPr>
        <w:t xml:space="preserve">Procedures </w:t>
      </w:r>
      <w:r w:rsidRPr="00331BE3">
        <w:rPr>
          <w:rFonts w:eastAsia="SimSun"/>
          <w:lang w:eastAsia="zh-CN"/>
        </w:rPr>
        <w:t>to Support</w:t>
      </w:r>
      <w:r>
        <w:rPr>
          <w:lang w:eastAsia="ko-KR"/>
        </w:rPr>
        <w:t xml:space="preserve"> </w:t>
      </w:r>
      <w:r w:rsidRPr="00331BE3">
        <w:rPr>
          <w:rFonts w:eastAsia="SimSun"/>
          <w:lang w:eastAsia="zh-CN"/>
        </w:rPr>
        <w:t>Non-3GPP Access</w:t>
      </w:r>
      <w:r>
        <w:tab/>
      </w:r>
      <w:r>
        <w:fldChar w:fldCharType="begin" w:fldLock="1"/>
      </w:r>
      <w:r>
        <w:instrText xml:space="preserve"> PAGEREF _Toc122417232 \h </w:instrText>
      </w:r>
      <w:r>
        <w:fldChar w:fldCharType="separate"/>
      </w:r>
      <w:r>
        <w:t>72</w:t>
      </w:r>
      <w:r>
        <w:fldChar w:fldCharType="end"/>
      </w:r>
    </w:p>
    <w:p w14:paraId="1B4BDE06" w14:textId="25BCBE83"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9</w:t>
      </w:r>
      <w: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 xml:space="preserve">Common </w:t>
      </w:r>
      <w:r>
        <w:t>Positioning Procedures</w:t>
      </w:r>
      <w:r w:rsidRPr="00331BE3">
        <w:rPr>
          <w:rFonts w:eastAsia="SimSun"/>
          <w:lang w:eastAsia="zh-CN"/>
        </w:rPr>
        <w:t xml:space="preserve"> when a UE is served by only one PLMN</w:t>
      </w:r>
      <w:r>
        <w:tab/>
      </w:r>
      <w:r>
        <w:fldChar w:fldCharType="begin" w:fldLock="1"/>
      </w:r>
      <w:r>
        <w:instrText xml:space="preserve"> PAGEREF _Toc122417233 \h </w:instrText>
      </w:r>
      <w:r>
        <w:fldChar w:fldCharType="separate"/>
      </w:r>
      <w:r>
        <w:t>72</w:t>
      </w:r>
      <w:r>
        <w:fldChar w:fldCharType="end"/>
      </w:r>
    </w:p>
    <w:p w14:paraId="48914D11" w14:textId="790F1905"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9</w:t>
      </w:r>
      <w:r>
        <w:t>.</w:t>
      </w:r>
      <w:r w:rsidRPr="00331BE3">
        <w:rPr>
          <w:rFonts w:eastAsia="SimSun"/>
          <w:lang w:eastAsia="zh-CN"/>
        </w:rPr>
        <w:t>2</w:t>
      </w:r>
      <w:r>
        <w:rPr>
          <w:rFonts w:asciiTheme="minorHAnsi" w:eastAsiaTheme="minorEastAsia" w:hAnsiTheme="minorHAnsi" w:cstheme="minorBidi"/>
          <w:sz w:val="22"/>
          <w:szCs w:val="22"/>
        </w:rPr>
        <w:tab/>
      </w:r>
      <w:r w:rsidRPr="00331BE3">
        <w:rPr>
          <w:rFonts w:eastAsia="SimSun"/>
          <w:lang w:eastAsia="zh-CN"/>
        </w:rPr>
        <w:t>MT-LR Procedures when a UE is served by Different PLMNs for 3GPP Access and Non-3GPP Access</w:t>
      </w:r>
      <w:r>
        <w:tab/>
      </w:r>
      <w:r>
        <w:fldChar w:fldCharType="begin" w:fldLock="1"/>
      </w:r>
      <w:r>
        <w:instrText xml:space="preserve"> PAGEREF _Toc122417234 \h </w:instrText>
      </w:r>
      <w:r>
        <w:fldChar w:fldCharType="separate"/>
      </w:r>
      <w:r>
        <w:t>74</w:t>
      </w:r>
      <w:r>
        <w:fldChar w:fldCharType="end"/>
      </w:r>
    </w:p>
    <w:p w14:paraId="09466A8F" w14:textId="6AA8F39B"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9</w:t>
      </w:r>
      <w:r>
        <w:t>.</w:t>
      </w:r>
      <w:r w:rsidRPr="00331BE3">
        <w:rPr>
          <w:rFonts w:eastAsia="SimSun"/>
          <w:lang w:eastAsia="zh-CN"/>
        </w:rPr>
        <w:t>3</w:t>
      </w:r>
      <w:r>
        <w:rPr>
          <w:rFonts w:asciiTheme="minorHAnsi" w:eastAsiaTheme="minorEastAsia" w:hAnsiTheme="minorHAnsi" w:cstheme="minorBidi"/>
          <w:sz w:val="22"/>
          <w:szCs w:val="22"/>
        </w:rPr>
        <w:tab/>
      </w:r>
      <w:r w:rsidRPr="00331BE3">
        <w:rPr>
          <w:rFonts w:eastAsia="SimSun"/>
          <w:lang w:eastAsia="zh-CN"/>
        </w:rPr>
        <w:t>MO-LR Procedures when UE is served by the Different PLMNs via 3GPP Access and Non-3GPP Access</w:t>
      </w:r>
      <w:r>
        <w:tab/>
      </w:r>
      <w:r>
        <w:fldChar w:fldCharType="begin" w:fldLock="1"/>
      </w:r>
      <w:r>
        <w:instrText xml:space="preserve"> PAGEREF _Toc122417235 \h </w:instrText>
      </w:r>
      <w:r>
        <w:fldChar w:fldCharType="separate"/>
      </w:r>
      <w:r>
        <w:t>77</w:t>
      </w:r>
      <w:r>
        <w:fldChar w:fldCharType="end"/>
      </w:r>
    </w:p>
    <w:p w14:paraId="6D729A35" w14:textId="5019FF62" w:rsidR="000E56BA" w:rsidRDefault="000E56BA">
      <w:pPr>
        <w:pStyle w:val="TOC3"/>
        <w:rPr>
          <w:rFonts w:asciiTheme="minorHAnsi" w:eastAsiaTheme="minorEastAsia" w:hAnsiTheme="minorHAnsi" w:cstheme="minorBidi"/>
          <w:sz w:val="22"/>
          <w:szCs w:val="22"/>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_Toc122417236 \h </w:instrText>
      </w:r>
      <w:r>
        <w:fldChar w:fldCharType="separate"/>
      </w:r>
      <w:r>
        <w:t>77</w:t>
      </w:r>
      <w:r>
        <w:fldChar w:fldCharType="end"/>
      </w:r>
    </w:p>
    <w:p w14:paraId="6092CE2D" w14:textId="43E1C3D5"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10</w:t>
      </w:r>
      <w:r>
        <w:rPr>
          <w:rFonts w:asciiTheme="minorHAnsi" w:eastAsiaTheme="minorEastAsia" w:hAnsiTheme="minorHAnsi" w:cstheme="minorBidi"/>
          <w:sz w:val="22"/>
          <w:szCs w:val="22"/>
        </w:rPr>
        <w:tab/>
      </w:r>
      <w:r>
        <w:rPr>
          <w:lang w:eastAsia="ko-KR"/>
        </w:rPr>
        <w:t xml:space="preserve">Procedures </w:t>
      </w:r>
      <w:r w:rsidRPr="00331BE3">
        <w:rPr>
          <w:rFonts w:eastAsia="SimSun"/>
          <w:lang w:eastAsia="zh-CN"/>
        </w:rPr>
        <w:t>dedicated to Support</w:t>
      </w:r>
      <w:r>
        <w:rPr>
          <w:lang w:eastAsia="ko-KR"/>
        </w:rPr>
        <w:t xml:space="preserve"> </w:t>
      </w:r>
      <w:r w:rsidRPr="00331BE3">
        <w:rPr>
          <w:rFonts w:eastAsia="SimSun"/>
          <w:lang w:eastAsia="zh-CN"/>
        </w:rPr>
        <w:t>Regulatory services</w:t>
      </w:r>
      <w:r>
        <w:tab/>
      </w:r>
      <w:r>
        <w:fldChar w:fldCharType="begin" w:fldLock="1"/>
      </w:r>
      <w:r>
        <w:instrText xml:space="preserve"> PAGEREF _Toc122417237 \h </w:instrText>
      </w:r>
      <w:r>
        <w:fldChar w:fldCharType="separate"/>
      </w:r>
      <w:r>
        <w:t>77</w:t>
      </w:r>
      <w:r>
        <w:fldChar w:fldCharType="end"/>
      </w:r>
    </w:p>
    <w:p w14:paraId="7AFC75FA" w14:textId="321CE9F7"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10</w:t>
      </w:r>
      <w:r>
        <w:t>.</w:t>
      </w:r>
      <w:r w:rsidRPr="00331BE3">
        <w:rPr>
          <w:rFonts w:eastAsia="SimSun"/>
          <w:lang w:eastAsia="zh-CN"/>
        </w:rPr>
        <w:t>1</w:t>
      </w:r>
      <w:r>
        <w:rPr>
          <w:rFonts w:asciiTheme="minorHAnsi" w:eastAsiaTheme="minorEastAsia" w:hAnsiTheme="minorHAnsi" w:cstheme="minorBidi"/>
          <w:sz w:val="22"/>
          <w:szCs w:val="22"/>
        </w:rPr>
        <w:tab/>
      </w:r>
      <w:r>
        <w:t>5GC-NI-</w:t>
      </w:r>
      <w:r w:rsidRPr="00331BE3">
        <w:rPr>
          <w:rFonts w:eastAsia="SimSun"/>
          <w:lang w:eastAsia="zh-CN"/>
        </w:rPr>
        <w:t>LR</w:t>
      </w:r>
      <w:r>
        <w:t xml:space="preserve"> Procedure</w:t>
      </w:r>
      <w:r>
        <w:tab/>
      </w:r>
      <w:r>
        <w:fldChar w:fldCharType="begin" w:fldLock="1"/>
      </w:r>
      <w:r>
        <w:instrText xml:space="preserve"> PAGEREF _Toc122417238 \h </w:instrText>
      </w:r>
      <w:r>
        <w:fldChar w:fldCharType="separate"/>
      </w:r>
      <w:r>
        <w:t>77</w:t>
      </w:r>
      <w:r>
        <w:fldChar w:fldCharType="end"/>
      </w:r>
    </w:p>
    <w:p w14:paraId="4246EBA9" w14:textId="19405814"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10</w:t>
      </w:r>
      <w:r>
        <w:t>.</w:t>
      </w:r>
      <w:r w:rsidRPr="00331BE3">
        <w:rPr>
          <w:rFonts w:eastAsia="SimSun"/>
          <w:lang w:eastAsia="zh-CN"/>
        </w:rPr>
        <w:t>2</w:t>
      </w:r>
      <w:r>
        <w:rPr>
          <w:rFonts w:asciiTheme="minorHAnsi" w:eastAsiaTheme="minorEastAsia" w:hAnsiTheme="minorHAnsi" w:cstheme="minorBidi"/>
          <w:sz w:val="22"/>
          <w:szCs w:val="22"/>
        </w:rPr>
        <w:tab/>
      </w:r>
      <w:r>
        <w:t xml:space="preserve">5GC-MT-LR </w:t>
      </w:r>
      <w:r w:rsidRPr="00331BE3">
        <w:rPr>
          <w:rFonts w:eastAsia="SimSun"/>
          <w:lang w:eastAsia="zh-CN"/>
        </w:rPr>
        <w:t>Procedure</w:t>
      </w:r>
      <w:r>
        <w:t xml:space="preserve"> without UDM Query</w:t>
      </w:r>
      <w:r>
        <w:tab/>
      </w:r>
      <w:r>
        <w:fldChar w:fldCharType="begin" w:fldLock="1"/>
      </w:r>
      <w:r>
        <w:instrText xml:space="preserve"> PAGEREF _Toc122417239 \h </w:instrText>
      </w:r>
      <w:r>
        <w:fldChar w:fldCharType="separate"/>
      </w:r>
      <w:r>
        <w:t>79</w:t>
      </w:r>
      <w:r>
        <w:fldChar w:fldCharType="end"/>
      </w:r>
    </w:p>
    <w:p w14:paraId="35CB8557" w14:textId="0A8A8BE8"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10</w:t>
      </w:r>
      <w:r>
        <w:t>.</w:t>
      </w:r>
      <w:r w:rsidRPr="00331BE3">
        <w:rPr>
          <w:rFonts w:eastAsia="SimSun"/>
          <w:lang w:eastAsia="zh-CN"/>
        </w:rPr>
        <w:t>3</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_Toc122417240 \h </w:instrText>
      </w:r>
      <w:r>
        <w:fldChar w:fldCharType="separate"/>
      </w:r>
      <w:r>
        <w:t>80</w:t>
      </w:r>
      <w:r>
        <w:fldChar w:fldCharType="end"/>
      </w:r>
    </w:p>
    <w:p w14:paraId="5BC7375E" w14:textId="1663F160" w:rsidR="000E56BA" w:rsidRDefault="000E56BA">
      <w:pPr>
        <w:pStyle w:val="TOC2"/>
        <w:rPr>
          <w:rFonts w:asciiTheme="minorHAnsi" w:eastAsiaTheme="minorEastAsia" w:hAnsiTheme="minorHAnsi" w:cstheme="minorBidi"/>
          <w:sz w:val="22"/>
          <w:szCs w:val="22"/>
        </w:rPr>
      </w:pPr>
      <w:r w:rsidRPr="00331BE3">
        <w:rPr>
          <w:rFonts w:eastAsia="SimSun"/>
          <w:lang w:eastAsia="zh-CN"/>
        </w:rPr>
        <w:t>6.11</w:t>
      </w:r>
      <w:r>
        <w:rPr>
          <w:rFonts w:asciiTheme="minorHAnsi" w:eastAsiaTheme="minorEastAsia" w:hAnsiTheme="minorHAnsi" w:cstheme="minorBidi"/>
          <w:sz w:val="22"/>
          <w:szCs w:val="22"/>
        </w:rPr>
        <w:tab/>
      </w:r>
      <w:r w:rsidRPr="00331BE3">
        <w:rPr>
          <w:rFonts w:eastAsia="SimSun"/>
          <w:lang w:eastAsia="zh-CN"/>
        </w:rPr>
        <w:t>Common Sub-Procedures</w:t>
      </w:r>
      <w:r>
        <w:tab/>
      </w:r>
      <w:r>
        <w:fldChar w:fldCharType="begin" w:fldLock="1"/>
      </w:r>
      <w:r>
        <w:instrText xml:space="preserve"> PAGEREF _Toc122417241 \h </w:instrText>
      </w:r>
      <w:r>
        <w:fldChar w:fldCharType="separate"/>
      </w:r>
      <w:r>
        <w:t>82</w:t>
      </w:r>
      <w:r>
        <w:fldChar w:fldCharType="end"/>
      </w:r>
    </w:p>
    <w:p w14:paraId="04A3E60C" w14:textId="297FE35D" w:rsidR="000E56BA" w:rsidRDefault="000E56BA">
      <w:pPr>
        <w:pStyle w:val="TOC3"/>
        <w:rPr>
          <w:rFonts w:asciiTheme="minorHAnsi" w:eastAsiaTheme="minorEastAsia" w:hAnsiTheme="minorHAnsi" w:cstheme="minorBidi"/>
          <w:sz w:val="22"/>
          <w:szCs w:val="22"/>
        </w:rPr>
      </w:pPr>
      <w:r w:rsidRPr="00331BE3">
        <w:rPr>
          <w:rFonts w:eastAsia="SimSun"/>
          <w:lang w:eastAsia="zh-CN"/>
        </w:rPr>
        <w:t>6.11.1</w:t>
      </w:r>
      <w:r>
        <w:rPr>
          <w:rFonts w:asciiTheme="minorHAnsi" w:eastAsiaTheme="minorEastAsia" w:hAnsiTheme="minorHAnsi" w:cstheme="minorBidi"/>
          <w:sz w:val="22"/>
          <w:szCs w:val="22"/>
        </w:rPr>
        <w:tab/>
      </w:r>
      <w:r w:rsidRPr="00331BE3">
        <w:rPr>
          <w:rFonts w:eastAsia="SimSun"/>
          <w:lang w:eastAsia="zh-CN"/>
        </w:rPr>
        <w:t>UE Assisted and UE Based Positioning Procedure</w:t>
      </w:r>
      <w:r>
        <w:tab/>
      </w:r>
      <w:r>
        <w:fldChar w:fldCharType="begin" w:fldLock="1"/>
      </w:r>
      <w:r>
        <w:instrText xml:space="preserve"> PAGEREF _Toc122417242 \h </w:instrText>
      </w:r>
      <w:r>
        <w:fldChar w:fldCharType="separate"/>
      </w:r>
      <w:r>
        <w:t>82</w:t>
      </w:r>
      <w:r>
        <w:fldChar w:fldCharType="end"/>
      </w:r>
    </w:p>
    <w:p w14:paraId="1EBD061F" w14:textId="25692384" w:rsidR="000E56BA" w:rsidRDefault="000E56BA">
      <w:pPr>
        <w:pStyle w:val="TOC3"/>
        <w:rPr>
          <w:rFonts w:asciiTheme="minorHAnsi" w:eastAsiaTheme="minorEastAsia" w:hAnsiTheme="minorHAnsi" w:cstheme="minorBidi"/>
          <w:sz w:val="22"/>
          <w:szCs w:val="22"/>
        </w:rPr>
      </w:pPr>
      <w:r w:rsidRPr="00331BE3">
        <w:rPr>
          <w:rFonts w:eastAsia="SimSun"/>
          <w:lang w:eastAsia="zh-CN"/>
        </w:rPr>
        <w:lastRenderedPageBreak/>
        <w:t>6.11.2</w:t>
      </w:r>
      <w:r>
        <w:rPr>
          <w:rFonts w:asciiTheme="minorHAnsi" w:eastAsiaTheme="minorEastAsia" w:hAnsiTheme="minorHAnsi" w:cstheme="minorBidi"/>
          <w:sz w:val="22"/>
          <w:szCs w:val="22"/>
        </w:rPr>
        <w:tab/>
      </w:r>
      <w:r w:rsidRPr="00331BE3">
        <w:rPr>
          <w:rFonts w:eastAsia="SimSun"/>
          <w:lang w:eastAsia="zh-CN"/>
        </w:rPr>
        <w:t>Network Assisted Positioning Procedure</w:t>
      </w:r>
      <w:r>
        <w:tab/>
      </w:r>
      <w:r>
        <w:fldChar w:fldCharType="begin" w:fldLock="1"/>
      </w:r>
      <w:r>
        <w:instrText xml:space="preserve"> PAGEREF _Toc122417243 \h </w:instrText>
      </w:r>
      <w:r>
        <w:fldChar w:fldCharType="separate"/>
      </w:r>
      <w:r>
        <w:t>83</w:t>
      </w:r>
      <w:r>
        <w:fldChar w:fldCharType="end"/>
      </w:r>
    </w:p>
    <w:p w14:paraId="54A089BC" w14:textId="3C7FA34A" w:rsidR="000E56BA" w:rsidRDefault="000E56BA">
      <w:pPr>
        <w:pStyle w:val="TOC3"/>
        <w:rPr>
          <w:rFonts w:asciiTheme="minorHAnsi" w:eastAsiaTheme="minorEastAsia" w:hAnsiTheme="minorHAnsi" w:cstheme="minorBidi"/>
          <w:sz w:val="22"/>
          <w:szCs w:val="22"/>
        </w:rPr>
      </w:pPr>
      <w:r w:rsidRPr="00331BE3">
        <w:rPr>
          <w:rFonts w:eastAsia="SimSun"/>
          <w:lang w:eastAsia="zh-CN"/>
        </w:rPr>
        <w:t>6.11.3</w:t>
      </w:r>
      <w:r>
        <w:rPr>
          <w:rFonts w:asciiTheme="minorHAnsi" w:eastAsiaTheme="minorEastAsia" w:hAnsiTheme="minorHAnsi" w:cstheme="minorBidi"/>
          <w:sz w:val="22"/>
          <w:szCs w:val="22"/>
        </w:rPr>
        <w:tab/>
      </w:r>
      <w:r w:rsidRPr="00331BE3">
        <w:rPr>
          <w:rFonts w:eastAsia="SimSun"/>
          <w:lang w:eastAsia="zh-CN"/>
        </w:rPr>
        <w:t>Obtaining Non-UE Associated Network Assistance Data</w:t>
      </w:r>
      <w:r>
        <w:tab/>
      </w:r>
      <w:r>
        <w:fldChar w:fldCharType="begin" w:fldLock="1"/>
      </w:r>
      <w:r>
        <w:instrText xml:space="preserve"> PAGEREF _Toc122417244 \h </w:instrText>
      </w:r>
      <w:r>
        <w:fldChar w:fldCharType="separate"/>
      </w:r>
      <w:r>
        <w:t>84</w:t>
      </w:r>
      <w:r>
        <w:fldChar w:fldCharType="end"/>
      </w:r>
    </w:p>
    <w:p w14:paraId="2DD0CD29" w14:textId="1B207D3B" w:rsidR="000E56BA" w:rsidRDefault="000E56BA">
      <w:pPr>
        <w:pStyle w:val="TOC2"/>
        <w:rPr>
          <w:rFonts w:asciiTheme="minorHAnsi" w:eastAsiaTheme="minorEastAsia" w:hAnsiTheme="minorHAnsi" w:cstheme="minorBidi"/>
          <w:sz w:val="22"/>
          <w:szCs w:val="22"/>
        </w:rPr>
      </w:pPr>
      <w:r>
        <w:rPr>
          <w:lang w:eastAsia="zh-CN"/>
        </w:rPr>
        <w:t>6</w:t>
      </w:r>
      <w:r>
        <w:rPr>
          <w:lang w:eastAsia="ko-KR"/>
        </w:rPr>
        <w:t>.</w:t>
      </w:r>
      <w:r w:rsidRPr="00331BE3">
        <w:rPr>
          <w:rFonts w:eastAsia="SimSun"/>
          <w:lang w:eastAsia="zh-C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_Toc122417245 \h </w:instrText>
      </w:r>
      <w:r>
        <w:fldChar w:fldCharType="separate"/>
      </w:r>
      <w:r>
        <w:t>85</w:t>
      </w:r>
      <w:r>
        <w:fldChar w:fldCharType="end"/>
      </w:r>
    </w:p>
    <w:p w14:paraId="3E5B6BE5" w14:textId="54DA2655" w:rsidR="000E56BA" w:rsidRDefault="000E56BA">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Location Privacy Setting Procedure Initiated by UE</w:t>
      </w:r>
      <w:r>
        <w:tab/>
      </w:r>
      <w:r>
        <w:fldChar w:fldCharType="begin" w:fldLock="1"/>
      </w:r>
      <w:r>
        <w:instrText xml:space="preserve"> PAGEREF _Toc122417246 \h </w:instrText>
      </w:r>
      <w:r>
        <w:fldChar w:fldCharType="separate"/>
      </w:r>
      <w:r>
        <w:t>85</w:t>
      </w:r>
      <w:r>
        <w:fldChar w:fldCharType="end"/>
      </w:r>
    </w:p>
    <w:p w14:paraId="54470D67" w14:textId="789798CA" w:rsidR="000E56BA" w:rsidRDefault="000E56BA">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Location Privacy Setting Procedure Initiated by AF</w:t>
      </w:r>
      <w:r>
        <w:tab/>
      </w:r>
      <w:r>
        <w:fldChar w:fldCharType="begin" w:fldLock="1"/>
      </w:r>
      <w:r>
        <w:instrText xml:space="preserve"> PAGEREF _Toc122417247 \h </w:instrText>
      </w:r>
      <w:r>
        <w:fldChar w:fldCharType="separate"/>
      </w:r>
      <w:r>
        <w:t>86</w:t>
      </w:r>
      <w:r>
        <w:fldChar w:fldCharType="end"/>
      </w:r>
    </w:p>
    <w:p w14:paraId="44DA00C2" w14:textId="64DA0DCD" w:rsidR="000E56BA" w:rsidRDefault="000E56BA">
      <w:pPr>
        <w:pStyle w:val="TOC2"/>
        <w:rPr>
          <w:rFonts w:asciiTheme="minorHAnsi" w:eastAsiaTheme="minorEastAsia" w:hAnsiTheme="minorHAnsi" w:cstheme="minorBidi"/>
          <w:sz w:val="22"/>
          <w:szCs w:val="22"/>
        </w:rPr>
      </w:pPr>
      <w:r w:rsidRPr="00331BE3">
        <w:rPr>
          <w:rFonts w:eastAsia="SimSun"/>
          <w:lang w:eastAsia="zh-CN"/>
        </w:rPr>
        <w:t>6</w:t>
      </w:r>
      <w:r>
        <w:rPr>
          <w:lang w:eastAsia="ko-KR"/>
        </w:rPr>
        <w:t>.</w:t>
      </w:r>
      <w:r w:rsidRPr="00331BE3">
        <w:rPr>
          <w:rFonts w:eastAsia="SimSun"/>
          <w:lang w:eastAsia="zh-CN"/>
        </w:rPr>
        <w:t>13</w:t>
      </w:r>
      <w:r>
        <w:rPr>
          <w:rFonts w:asciiTheme="minorHAnsi" w:eastAsiaTheme="minorEastAsia" w:hAnsiTheme="minorHAnsi" w:cstheme="minorBidi"/>
          <w:sz w:val="22"/>
          <w:szCs w:val="22"/>
        </w:rPr>
        <w:tab/>
      </w:r>
      <w:r>
        <w:rPr>
          <w:lang w:eastAsia="ko-KR"/>
        </w:rPr>
        <w:t>Procedures with interaction between 5GC and EPC</w:t>
      </w:r>
      <w:r>
        <w:tab/>
      </w:r>
      <w:r>
        <w:fldChar w:fldCharType="begin" w:fldLock="1"/>
      </w:r>
      <w:r>
        <w:instrText xml:space="preserve"> PAGEREF _Toc122417248 \h </w:instrText>
      </w:r>
      <w:r>
        <w:fldChar w:fldCharType="separate"/>
      </w:r>
      <w:r>
        <w:t>86</w:t>
      </w:r>
      <w:r>
        <w:fldChar w:fldCharType="end"/>
      </w:r>
    </w:p>
    <w:p w14:paraId="7A5BF23B" w14:textId="2AA51A95" w:rsidR="000E56BA" w:rsidRDefault="000E56BA">
      <w:pPr>
        <w:pStyle w:val="TOC3"/>
        <w:rPr>
          <w:rFonts w:asciiTheme="minorHAnsi" w:eastAsiaTheme="minorEastAsia" w:hAnsiTheme="minorHAnsi" w:cstheme="minorBidi"/>
          <w:sz w:val="22"/>
          <w:szCs w:val="22"/>
        </w:rPr>
      </w:pPr>
      <w:r w:rsidRPr="00331BE3">
        <w:rPr>
          <w:rFonts w:eastAsia="SimSun"/>
          <w:lang w:eastAsia="zh-CN"/>
        </w:rPr>
        <w:t>6</w:t>
      </w:r>
      <w:r>
        <w:t>.</w:t>
      </w:r>
      <w:r w:rsidRPr="00331BE3">
        <w:rPr>
          <w:rFonts w:eastAsia="SimSun"/>
          <w:lang w:eastAsia="zh-CN"/>
        </w:rPr>
        <w:t>13</w:t>
      </w:r>
      <w:r>
        <w:t>.1</w:t>
      </w:r>
      <w:r>
        <w:rPr>
          <w:rFonts w:asciiTheme="minorHAnsi" w:eastAsiaTheme="minorEastAsia" w:hAnsiTheme="minorHAnsi" w:cstheme="minorBidi"/>
          <w:sz w:val="22"/>
          <w:szCs w:val="22"/>
        </w:rPr>
        <w:tab/>
      </w:r>
      <w:r>
        <w:t>MT-LR Procedure</w:t>
      </w:r>
      <w:r>
        <w:tab/>
      </w:r>
      <w:r>
        <w:fldChar w:fldCharType="begin" w:fldLock="1"/>
      </w:r>
      <w:r>
        <w:instrText xml:space="preserve"> PAGEREF _Toc122417249 \h </w:instrText>
      </w:r>
      <w:r>
        <w:fldChar w:fldCharType="separate"/>
      </w:r>
      <w:r>
        <w:t>86</w:t>
      </w:r>
      <w:r>
        <w:fldChar w:fldCharType="end"/>
      </w:r>
    </w:p>
    <w:p w14:paraId="3468C6E2" w14:textId="06E82500" w:rsidR="000E56BA" w:rsidRDefault="000E56BA">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MO-LR Transfer to a Third Party Procedure</w:t>
      </w:r>
      <w:r>
        <w:tab/>
      </w:r>
      <w:r>
        <w:fldChar w:fldCharType="begin" w:fldLock="1"/>
      </w:r>
      <w:r>
        <w:instrText xml:space="preserve"> PAGEREF _Toc122417250 \h </w:instrText>
      </w:r>
      <w:r>
        <w:fldChar w:fldCharType="separate"/>
      </w:r>
      <w:r>
        <w:t>87</w:t>
      </w:r>
      <w:r>
        <w:fldChar w:fldCharType="end"/>
      </w:r>
    </w:p>
    <w:p w14:paraId="32A292E9" w14:textId="0FFBD78D" w:rsidR="000E56BA" w:rsidRDefault="000E56BA">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_Toc122417251 \h </w:instrText>
      </w:r>
      <w:r>
        <w:fldChar w:fldCharType="separate"/>
      </w:r>
      <w:r>
        <w:t>88</w:t>
      </w:r>
      <w:r>
        <w:fldChar w:fldCharType="end"/>
      </w:r>
    </w:p>
    <w:p w14:paraId="21EAC113" w14:textId="59A422BF" w:rsidR="000E56BA" w:rsidRDefault="000E56BA">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Broadcast of Assistance Data by an LMF</w:t>
      </w:r>
      <w:r>
        <w:tab/>
      </w:r>
      <w:r>
        <w:fldChar w:fldCharType="begin" w:fldLock="1"/>
      </w:r>
      <w:r>
        <w:instrText xml:space="preserve"> PAGEREF _Toc122417252 \h </w:instrText>
      </w:r>
      <w:r>
        <w:fldChar w:fldCharType="separate"/>
      </w:r>
      <w:r>
        <w:t>88</w:t>
      </w:r>
      <w:r>
        <w:fldChar w:fldCharType="end"/>
      </w:r>
    </w:p>
    <w:p w14:paraId="45FDB3DE" w14:textId="7A314302" w:rsidR="000E56BA" w:rsidRDefault="000E56BA">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Delivery of Ciphering Keys to UEs for Broadcast Assistance Data</w:t>
      </w:r>
      <w:r>
        <w:tab/>
      </w:r>
      <w:r>
        <w:fldChar w:fldCharType="begin" w:fldLock="1"/>
      </w:r>
      <w:r>
        <w:instrText xml:space="preserve"> PAGEREF _Toc122417253 \h </w:instrText>
      </w:r>
      <w:r>
        <w:fldChar w:fldCharType="separate"/>
      </w:r>
      <w:r>
        <w:t>89</w:t>
      </w:r>
      <w:r>
        <w:fldChar w:fldCharType="end"/>
      </w:r>
    </w:p>
    <w:p w14:paraId="30EA2DCE" w14:textId="49CC0D68" w:rsidR="000E56BA" w:rsidRDefault="000E56BA">
      <w:pPr>
        <w:pStyle w:val="TOC1"/>
        <w:rPr>
          <w:rFonts w:asciiTheme="minorHAnsi" w:eastAsiaTheme="minorEastAsia" w:hAnsiTheme="minorHAnsi" w:cstheme="minorBidi"/>
          <w:szCs w:val="22"/>
        </w:rPr>
      </w:pPr>
      <w:r w:rsidRPr="00331BE3">
        <w:rPr>
          <w:rFonts w:eastAsia="SimSun"/>
          <w:lang w:eastAsia="zh-CN"/>
        </w:rPr>
        <w:t>7</w:t>
      </w:r>
      <w:r>
        <w:rPr>
          <w:rFonts w:asciiTheme="minorHAnsi" w:eastAsiaTheme="minorEastAsia" w:hAnsiTheme="minorHAnsi" w:cstheme="minorBidi"/>
          <w:szCs w:val="22"/>
        </w:rPr>
        <w:tab/>
      </w:r>
      <w:r w:rsidRPr="00331BE3">
        <w:rPr>
          <w:rFonts w:eastAsia="SimSun"/>
          <w:lang w:eastAsia="zh-CN"/>
        </w:rPr>
        <w:t>Information storage</w:t>
      </w:r>
      <w:r>
        <w:tab/>
      </w:r>
      <w:r>
        <w:fldChar w:fldCharType="begin" w:fldLock="1"/>
      </w:r>
      <w:r>
        <w:instrText xml:space="preserve"> PAGEREF _Toc122417254 \h </w:instrText>
      </w:r>
      <w:r>
        <w:fldChar w:fldCharType="separate"/>
      </w:r>
      <w:r>
        <w:t>91</w:t>
      </w:r>
      <w:r>
        <w:fldChar w:fldCharType="end"/>
      </w:r>
    </w:p>
    <w:p w14:paraId="22EC0FBB" w14:textId="2F97E051" w:rsidR="000E56BA" w:rsidRDefault="000E56BA">
      <w:pPr>
        <w:pStyle w:val="TOC2"/>
        <w:rPr>
          <w:rFonts w:asciiTheme="minorHAnsi" w:eastAsiaTheme="minorEastAsia" w:hAnsiTheme="minorHAnsi" w:cstheme="minorBidi"/>
          <w:sz w:val="22"/>
          <w:szCs w:val="22"/>
        </w:rPr>
      </w:pPr>
      <w:r w:rsidRPr="00331BE3">
        <w:rPr>
          <w:rFonts w:eastAsia="SimSun"/>
          <w:lang w:eastAsia="zh-CN"/>
        </w:rPr>
        <w:t>7</w:t>
      </w:r>
      <w:r>
        <w:rPr>
          <w:lang w:eastAsia="ko-KR"/>
        </w:rP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UDM</w:t>
      </w:r>
      <w:r>
        <w:tab/>
      </w:r>
      <w:r>
        <w:fldChar w:fldCharType="begin" w:fldLock="1"/>
      </w:r>
      <w:r>
        <w:instrText xml:space="preserve"> PAGEREF _Toc122417255 \h </w:instrText>
      </w:r>
      <w:r>
        <w:fldChar w:fldCharType="separate"/>
      </w:r>
      <w:r>
        <w:t>91</w:t>
      </w:r>
      <w:r>
        <w:fldChar w:fldCharType="end"/>
      </w:r>
    </w:p>
    <w:p w14:paraId="55242EE2" w14:textId="3068F236" w:rsidR="000E56BA" w:rsidRDefault="000E56BA">
      <w:pPr>
        <w:pStyle w:val="TOC2"/>
        <w:rPr>
          <w:rFonts w:asciiTheme="minorHAnsi" w:eastAsiaTheme="minorEastAsia" w:hAnsiTheme="minorHAnsi" w:cstheme="minorBidi"/>
          <w:sz w:val="22"/>
          <w:szCs w:val="22"/>
        </w:rPr>
      </w:pPr>
      <w:r w:rsidRPr="00331BE3">
        <w:rPr>
          <w:rFonts w:eastAsia="SimSun"/>
          <w:lang w:eastAsia="zh-CN"/>
        </w:rPr>
        <w:t>7</w:t>
      </w:r>
      <w:r>
        <w:rPr>
          <w:lang w:eastAsia="ko-KR"/>
        </w:rPr>
        <w:t>.</w:t>
      </w:r>
      <w:r w:rsidRPr="00331BE3">
        <w:rPr>
          <w:rFonts w:eastAsia="SimSun"/>
          <w:lang w:eastAsia="zh-CN"/>
        </w:rPr>
        <w:t>2</w:t>
      </w:r>
      <w:r>
        <w:rPr>
          <w:rFonts w:asciiTheme="minorHAnsi" w:eastAsiaTheme="minorEastAsia" w:hAnsiTheme="minorHAnsi" w:cstheme="minorBidi"/>
          <w:sz w:val="22"/>
          <w:szCs w:val="22"/>
        </w:rPr>
        <w:tab/>
      </w:r>
      <w:r>
        <w:rPr>
          <w:lang w:eastAsia="ko-KR"/>
        </w:rPr>
        <w:t>GMLC</w:t>
      </w:r>
      <w:r>
        <w:tab/>
      </w:r>
      <w:r>
        <w:fldChar w:fldCharType="begin" w:fldLock="1"/>
      </w:r>
      <w:r>
        <w:instrText xml:space="preserve"> PAGEREF _Toc122417256 \h </w:instrText>
      </w:r>
      <w:r>
        <w:fldChar w:fldCharType="separate"/>
      </w:r>
      <w:r>
        <w:t>93</w:t>
      </w:r>
      <w:r>
        <w:fldChar w:fldCharType="end"/>
      </w:r>
    </w:p>
    <w:p w14:paraId="6827658C" w14:textId="1D2A0169" w:rsidR="000E56BA" w:rsidRDefault="000E56B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Information for an LCS Client</w:t>
      </w:r>
      <w:r>
        <w:tab/>
      </w:r>
      <w:r>
        <w:fldChar w:fldCharType="begin" w:fldLock="1"/>
      </w:r>
      <w:r>
        <w:instrText xml:space="preserve"> PAGEREF _Toc122417257 \h </w:instrText>
      </w:r>
      <w:r>
        <w:fldChar w:fldCharType="separate"/>
      </w:r>
      <w:r>
        <w:t>93</w:t>
      </w:r>
      <w:r>
        <w:fldChar w:fldCharType="end"/>
      </w:r>
    </w:p>
    <w:p w14:paraId="4A6F96B5" w14:textId="1C191B2E" w:rsidR="000E56BA" w:rsidRDefault="000E56BA">
      <w:pPr>
        <w:pStyle w:val="TOC1"/>
        <w:rPr>
          <w:rFonts w:asciiTheme="minorHAnsi" w:eastAsiaTheme="minorEastAsia" w:hAnsiTheme="minorHAnsi" w:cstheme="minorBidi"/>
          <w:szCs w:val="22"/>
        </w:rPr>
      </w:pPr>
      <w:r w:rsidRPr="00331BE3">
        <w:rPr>
          <w:rFonts w:eastAsia="SimSun"/>
          <w:lang w:eastAsia="zh-CN"/>
        </w:rPr>
        <w:t>8</w:t>
      </w:r>
      <w:r>
        <w:rPr>
          <w:rFonts w:asciiTheme="minorHAnsi" w:eastAsiaTheme="minorEastAsia" w:hAnsiTheme="minorHAnsi" w:cstheme="minorBidi"/>
          <w:szCs w:val="22"/>
        </w:rPr>
        <w:tab/>
      </w:r>
      <w:r w:rsidRPr="00331BE3">
        <w:rPr>
          <w:rFonts w:eastAsia="SimSun"/>
          <w:lang w:eastAsia="zh-CN"/>
        </w:rPr>
        <w:t>Network Function Services</w:t>
      </w:r>
      <w:r>
        <w:tab/>
      </w:r>
      <w:r>
        <w:fldChar w:fldCharType="begin" w:fldLock="1"/>
      </w:r>
      <w:r>
        <w:instrText xml:space="preserve"> PAGEREF _Toc122417258 \h </w:instrText>
      </w:r>
      <w:r>
        <w:fldChar w:fldCharType="separate"/>
      </w:r>
      <w:r>
        <w:t>95</w:t>
      </w:r>
      <w:r>
        <w:fldChar w:fldCharType="end"/>
      </w:r>
    </w:p>
    <w:p w14:paraId="35F57858" w14:textId="50025FBE" w:rsidR="000E56BA" w:rsidRDefault="000E56BA">
      <w:pPr>
        <w:pStyle w:val="TOC2"/>
        <w:rPr>
          <w:rFonts w:asciiTheme="minorHAnsi" w:eastAsiaTheme="minorEastAsia" w:hAnsiTheme="minorHAnsi" w:cstheme="minorBidi"/>
          <w:sz w:val="22"/>
          <w:szCs w:val="22"/>
        </w:rPr>
      </w:pPr>
      <w:r w:rsidRPr="00331BE3">
        <w:rPr>
          <w:rFonts w:eastAsia="SimSun"/>
          <w:lang w:eastAsia="zh-CN"/>
        </w:rPr>
        <w:t>8</w:t>
      </w:r>
      <w:r>
        <w:rPr>
          <w:lang w:eastAsia="ko-KR"/>
        </w:rPr>
        <w:t>.</w:t>
      </w:r>
      <w:r w:rsidRPr="00331BE3">
        <w:rPr>
          <w:rFonts w:eastAsia="SimSun"/>
          <w:lang w:eastAsia="zh-CN"/>
        </w:rPr>
        <w:t>1</w:t>
      </w:r>
      <w:r>
        <w:rPr>
          <w:rFonts w:asciiTheme="minorHAnsi" w:eastAsiaTheme="minorEastAsia" w:hAnsiTheme="minorHAnsi" w:cstheme="minorBidi"/>
          <w:sz w:val="22"/>
          <w:szCs w:val="22"/>
        </w:rPr>
        <w:tab/>
      </w:r>
      <w:r w:rsidRPr="00331BE3">
        <w:rPr>
          <w:rFonts w:eastAsia="SimSun"/>
          <w:lang w:eastAsia="zh-CN"/>
        </w:rPr>
        <w:t>AMF Services</w:t>
      </w:r>
      <w:r>
        <w:tab/>
      </w:r>
      <w:r>
        <w:fldChar w:fldCharType="begin" w:fldLock="1"/>
      </w:r>
      <w:r>
        <w:instrText xml:space="preserve"> PAGEREF _Toc122417259 \h </w:instrText>
      </w:r>
      <w:r>
        <w:fldChar w:fldCharType="separate"/>
      </w:r>
      <w:r>
        <w:t>95</w:t>
      </w:r>
      <w:r>
        <w:fldChar w:fldCharType="end"/>
      </w:r>
    </w:p>
    <w:p w14:paraId="25169299" w14:textId="6A84CA37" w:rsidR="000E56BA" w:rsidRDefault="000E56BA">
      <w:pPr>
        <w:pStyle w:val="TOC2"/>
        <w:rPr>
          <w:rFonts w:asciiTheme="minorHAnsi" w:eastAsiaTheme="minorEastAsia" w:hAnsiTheme="minorHAnsi" w:cstheme="minorBidi"/>
          <w:sz w:val="22"/>
          <w:szCs w:val="22"/>
        </w:rPr>
      </w:pPr>
      <w:r w:rsidRPr="00331BE3">
        <w:rPr>
          <w:rFonts w:eastAsia="SimSun"/>
          <w:lang w:eastAsia="zh-CN"/>
        </w:rPr>
        <w:t>8.2</w:t>
      </w:r>
      <w:r>
        <w:rPr>
          <w:rFonts w:asciiTheme="minorHAnsi" w:eastAsiaTheme="minorEastAsia" w:hAnsiTheme="minorHAnsi" w:cstheme="minorBidi"/>
          <w:sz w:val="22"/>
          <w:szCs w:val="22"/>
        </w:rPr>
        <w:tab/>
      </w:r>
      <w:r w:rsidRPr="00331BE3">
        <w:rPr>
          <w:rFonts w:eastAsia="SimSun"/>
          <w:lang w:eastAsia="zh-CN"/>
        </w:rPr>
        <w:t>UDM Services</w:t>
      </w:r>
      <w:r>
        <w:tab/>
      </w:r>
      <w:r>
        <w:fldChar w:fldCharType="begin" w:fldLock="1"/>
      </w:r>
      <w:r>
        <w:instrText xml:space="preserve"> PAGEREF _Toc122417260 \h </w:instrText>
      </w:r>
      <w:r>
        <w:fldChar w:fldCharType="separate"/>
      </w:r>
      <w:r>
        <w:t>95</w:t>
      </w:r>
      <w:r>
        <w:fldChar w:fldCharType="end"/>
      </w:r>
    </w:p>
    <w:p w14:paraId="6E02CE1F" w14:textId="715960C8" w:rsidR="000E56BA" w:rsidRDefault="000E56BA">
      <w:pPr>
        <w:pStyle w:val="TOC2"/>
        <w:rPr>
          <w:rFonts w:asciiTheme="minorHAnsi" w:eastAsiaTheme="minorEastAsia" w:hAnsiTheme="minorHAnsi" w:cstheme="minorBidi"/>
          <w:sz w:val="22"/>
          <w:szCs w:val="22"/>
        </w:rPr>
      </w:pPr>
      <w:r w:rsidRPr="00331BE3">
        <w:rPr>
          <w:rFonts w:eastAsia="SimSun"/>
          <w:lang w:eastAsia="zh-CN"/>
        </w:rPr>
        <w:t>8</w:t>
      </w:r>
      <w:r>
        <w:rPr>
          <w:lang w:eastAsia="ko-KR"/>
        </w:rPr>
        <w:t>.</w:t>
      </w:r>
      <w:r w:rsidRPr="00331BE3">
        <w:rPr>
          <w:rFonts w:eastAsia="SimSun"/>
          <w:lang w:eastAsia="zh-CN"/>
        </w:rPr>
        <w:t>3</w:t>
      </w:r>
      <w:r>
        <w:rPr>
          <w:rFonts w:asciiTheme="minorHAnsi" w:eastAsiaTheme="minorEastAsia" w:hAnsiTheme="minorHAnsi" w:cstheme="minorBidi"/>
          <w:sz w:val="22"/>
          <w:szCs w:val="22"/>
        </w:rPr>
        <w:tab/>
      </w:r>
      <w:r w:rsidRPr="00331BE3">
        <w:rPr>
          <w:rFonts w:eastAsia="SimSun"/>
          <w:lang w:eastAsia="zh-CN"/>
        </w:rPr>
        <w:t>LMF Services</w:t>
      </w:r>
      <w:r>
        <w:tab/>
      </w:r>
      <w:r>
        <w:fldChar w:fldCharType="begin" w:fldLock="1"/>
      </w:r>
      <w:r>
        <w:instrText xml:space="preserve"> PAGEREF _Toc122417261 \h </w:instrText>
      </w:r>
      <w:r>
        <w:fldChar w:fldCharType="separate"/>
      </w:r>
      <w:r>
        <w:t>95</w:t>
      </w:r>
      <w:r>
        <w:fldChar w:fldCharType="end"/>
      </w:r>
    </w:p>
    <w:p w14:paraId="7CAA7398" w14:textId="3239C2CF" w:rsidR="000E56BA" w:rsidRDefault="000E56B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_Toc122417262 \h </w:instrText>
      </w:r>
      <w:r>
        <w:fldChar w:fldCharType="separate"/>
      </w:r>
      <w:r>
        <w:t>95</w:t>
      </w:r>
      <w:r>
        <w:fldChar w:fldCharType="end"/>
      </w:r>
    </w:p>
    <w:p w14:paraId="322183A2" w14:textId="43CA5590" w:rsidR="000E56BA" w:rsidRDefault="000E56B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proofErr w:type="spellStart"/>
      <w:r>
        <w:t>Nlmf_Location</w:t>
      </w:r>
      <w:proofErr w:type="spellEnd"/>
      <w:r>
        <w:t xml:space="preserve"> service</w:t>
      </w:r>
      <w:r>
        <w:tab/>
      </w:r>
      <w:r>
        <w:fldChar w:fldCharType="begin" w:fldLock="1"/>
      </w:r>
      <w:r>
        <w:instrText xml:space="preserve"> PAGEREF _Toc122417263 \h </w:instrText>
      </w:r>
      <w:r>
        <w:fldChar w:fldCharType="separate"/>
      </w:r>
      <w:r>
        <w:t>95</w:t>
      </w:r>
      <w:r>
        <w:fldChar w:fldCharType="end"/>
      </w:r>
    </w:p>
    <w:p w14:paraId="4AC3A99B" w14:textId="50A7C488" w:rsidR="000E56BA" w:rsidRDefault="000E56B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_Toc122417264 \h </w:instrText>
      </w:r>
      <w:r>
        <w:fldChar w:fldCharType="separate"/>
      </w:r>
      <w:r>
        <w:t>95</w:t>
      </w:r>
      <w:r>
        <w:fldChar w:fldCharType="end"/>
      </w:r>
    </w:p>
    <w:p w14:paraId="4F4E6B49" w14:textId="73FB0688" w:rsidR="000E56BA" w:rsidRDefault="000E56BA">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proofErr w:type="spellStart"/>
      <w:r>
        <w:t>Nlmf_Location_DetermineLocation</w:t>
      </w:r>
      <w:proofErr w:type="spellEnd"/>
      <w:r>
        <w:t xml:space="preserve"> service operation</w:t>
      </w:r>
      <w:r>
        <w:tab/>
      </w:r>
      <w:r>
        <w:fldChar w:fldCharType="begin" w:fldLock="1"/>
      </w:r>
      <w:r>
        <w:instrText xml:space="preserve"> PAGEREF _Toc122417265 \h </w:instrText>
      </w:r>
      <w:r>
        <w:fldChar w:fldCharType="separate"/>
      </w:r>
      <w:r>
        <w:t>95</w:t>
      </w:r>
      <w:r>
        <w:fldChar w:fldCharType="end"/>
      </w:r>
    </w:p>
    <w:p w14:paraId="0E76B068" w14:textId="685BE440" w:rsidR="000E56BA" w:rsidRDefault="000E56BA">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proofErr w:type="spellStart"/>
      <w:r>
        <w:t>Nlmf_Location_EventNotify</w:t>
      </w:r>
      <w:proofErr w:type="spellEnd"/>
      <w:r>
        <w:t xml:space="preserve"> service operation</w:t>
      </w:r>
      <w:r>
        <w:tab/>
      </w:r>
      <w:r>
        <w:fldChar w:fldCharType="begin" w:fldLock="1"/>
      </w:r>
      <w:r>
        <w:instrText xml:space="preserve"> PAGEREF _Toc122417266 \h </w:instrText>
      </w:r>
      <w:r>
        <w:fldChar w:fldCharType="separate"/>
      </w:r>
      <w:r>
        <w:t>96</w:t>
      </w:r>
      <w:r>
        <w:fldChar w:fldCharType="end"/>
      </w:r>
    </w:p>
    <w:p w14:paraId="7A5A33EF" w14:textId="56932657" w:rsidR="000E56BA" w:rsidRDefault="000E56BA">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proofErr w:type="spellStart"/>
      <w:r>
        <w:t>Nlmf_Location_CancelLocation</w:t>
      </w:r>
      <w:proofErr w:type="spellEnd"/>
      <w:r>
        <w:t xml:space="preserve"> service operation</w:t>
      </w:r>
      <w:r>
        <w:tab/>
      </w:r>
      <w:r>
        <w:fldChar w:fldCharType="begin" w:fldLock="1"/>
      </w:r>
      <w:r>
        <w:instrText xml:space="preserve"> PAGEREF _Toc122417267 \h </w:instrText>
      </w:r>
      <w:r>
        <w:fldChar w:fldCharType="separate"/>
      </w:r>
      <w:r>
        <w:t>96</w:t>
      </w:r>
      <w:r>
        <w:fldChar w:fldCharType="end"/>
      </w:r>
    </w:p>
    <w:p w14:paraId="718753D4" w14:textId="4FD1C95E" w:rsidR="000E56BA" w:rsidRDefault="000E56BA">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proofErr w:type="spellStart"/>
      <w:r>
        <w:t>Nlmf_Location_LocationContextTransfer</w:t>
      </w:r>
      <w:proofErr w:type="spellEnd"/>
      <w:r>
        <w:t xml:space="preserve"> service operation</w:t>
      </w:r>
      <w:r>
        <w:tab/>
      </w:r>
      <w:r>
        <w:fldChar w:fldCharType="begin" w:fldLock="1"/>
      </w:r>
      <w:r>
        <w:instrText xml:space="preserve"> PAGEREF _Toc122417268 \h </w:instrText>
      </w:r>
      <w:r>
        <w:fldChar w:fldCharType="separate"/>
      </w:r>
      <w:r>
        <w:t>96</w:t>
      </w:r>
      <w:r>
        <w:fldChar w:fldCharType="end"/>
      </w:r>
    </w:p>
    <w:p w14:paraId="6FA7DD88" w14:textId="500E5366" w:rsidR="000E56BA" w:rsidRDefault="000E56BA">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_Toc122417269 \h </w:instrText>
      </w:r>
      <w:r>
        <w:fldChar w:fldCharType="separate"/>
      </w:r>
      <w:r>
        <w:t>97</w:t>
      </w:r>
      <w:r>
        <w:fldChar w:fldCharType="end"/>
      </w:r>
    </w:p>
    <w:p w14:paraId="15EA8B71" w14:textId="228255E5" w:rsidR="000E56BA" w:rsidRDefault="000E56BA">
      <w:pPr>
        <w:pStyle w:val="TOC4"/>
        <w:rPr>
          <w:rFonts w:asciiTheme="minorHAnsi" w:eastAsiaTheme="minorEastAsia" w:hAnsiTheme="minorHAnsi" w:cstheme="minorBidi"/>
          <w:sz w:val="22"/>
          <w:szCs w:val="22"/>
        </w:rPr>
      </w:pPr>
      <w:r>
        <w:rPr>
          <w:lang w:eastAsia="zh-CN"/>
        </w:rP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_Toc122417270 \h </w:instrText>
      </w:r>
      <w:r>
        <w:fldChar w:fldCharType="separate"/>
      </w:r>
      <w:r>
        <w:t>97</w:t>
      </w:r>
      <w:r>
        <w:fldChar w:fldCharType="end"/>
      </w:r>
    </w:p>
    <w:p w14:paraId="61F42A37" w14:textId="546DB439" w:rsidR="000E56BA" w:rsidRDefault="000E56BA">
      <w:pPr>
        <w:pStyle w:val="TOC4"/>
        <w:rPr>
          <w:rFonts w:asciiTheme="minorHAnsi" w:eastAsiaTheme="minorEastAsia" w:hAnsiTheme="minorHAnsi" w:cstheme="minorBidi"/>
          <w:sz w:val="22"/>
          <w:szCs w:val="22"/>
        </w:rPr>
      </w:pPr>
      <w:r>
        <w:rPr>
          <w:lang w:eastAsia="zh-CN"/>
        </w:rPr>
        <w:t>8.3.3.2</w:t>
      </w:r>
      <w:r>
        <w:rPr>
          <w:rFonts w:asciiTheme="minorHAnsi" w:eastAsiaTheme="minorEastAsia" w:hAnsiTheme="minorHAnsi" w:cstheme="minorBidi"/>
          <w:sz w:val="22"/>
          <w:szCs w:val="22"/>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_Toc122417271 \h </w:instrText>
      </w:r>
      <w:r>
        <w:fldChar w:fldCharType="separate"/>
      </w:r>
      <w:r>
        <w:t>97</w:t>
      </w:r>
      <w:r>
        <w:fldChar w:fldCharType="end"/>
      </w:r>
    </w:p>
    <w:p w14:paraId="6F047AB6" w14:textId="051D1A1A" w:rsidR="000E56BA" w:rsidRDefault="000E56BA">
      <w:pPr>
        <w:pStyle w:val="TOC2"/>
        <w:rPr>
          <w:rFonts w:asciiTheme="minorHAnsi" w:eastAsiaTheme="minorEastAsia" w:hAnsiTheme="minorHAnsi" w:cstheme="minorBidi"/>
          <w:sz w:val="22"/>
          <w:szCs w:val="22"/>
        </w:rPr>
      </w:pPr>
      <w:r>
        <w:rPr>
          <w:lang w:eastAsia="zh-CN"/>
        </w:rPr>
        <w:t>8</w:t>
      </w:r>
      <w:r>
        <w:rPr>
          <w:lang w:eastAsia="ko-KR"/>
        </w:rPr>
        <w:t>.</w:t>
      </w:r>
      <w:r>
        <w:rPr>
          <w:lang w:eastAsia="zh-CN"/>
        </w:rPr>
        <w:t>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_Toc122417272 \h </w:instrText>
      </w:r>
      <w:r>
        <w:fldChar w:fldCharType="separate"/>
      </w:r>
      <w:r>
        <w:t>97</w:t>
      </w:r>
      <w:r>
        <w:fldChar w:fldCharType="end"/>
      </w:r>
    </w:p>
    <w:p w14:paraId="19E48631" w14:textId="4A6E1F9D" w:rsidR="000E56BA" w:rsidRDefault="000E56BA">
      <w:pPr>
        <w:pStyle w:val="TOC3"/>
        <w:rPr>
          <w:rFonts w:asciiTheme="minorHAnsi" w:eastAsiaTheme="minorEastAsia" w:hAnsiTheme="minorHAnsi" w:cstheme="minorBidi"/>
          <w:sz w:val="22"/>
          <w:szCs w:val="22"/>
        </w:rPr>
      </w:pPr>
      <w:r>
        <w:t>8.</w:t>
      </w:r>
      <w:r w:rsidRPr="00331BE3">
        <w:rPr>
          <w:rFonts w:eastAsia="SimSun"/>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_Toc122417273 \h </w:instrText>
      </w:r>
      <w:r>
        <w:fldChar w:fldCharType="separate"/>
      </w:r>
      <w:r>
        <w:t>97</w:t>
      </w:r>
      <w:r>
        <w:fldChar w:fldCharType="end"/>
      </w:r>
    </w:p>
    <w:p w14:paraId="6EFCB2D5" w14:textId="4A7F83F9" w:rsidR="000E56BA" w:rsidRDefault="000E56BA">
      <w:pPr>
        <w:pStyle w:val="TOC3"/>
        <w:rPr>
          <w:rFonts w:asciiTheme="minorHAnsi" w:eastAsiaTheme="minorEastAsia" w:hAnsiTheme="minorHAnsi" w:cstheme="minorBidi"/>
          <w:sz w:val="22"/>
          <w:szCs w:val="22"/>
        </w:rPr>
      </w:pPr>
      <w:r>
        <w:t>8.</w:t>
      </w:r>
      <w:r w:rsidRPr="00331BE3">
        <w:rPr>
          <w:rFonts w:eastAsia="SimSun"/>
          <w:lang w:eastAsia="zh-CN"/>
        </w:rPr>
        <w:t>4</w:t>
      </w:r>
      <w:r>
        <w:t>.2</w:t>
      </w:r>
      <w:r>
        <w:rPr>
          <w:rFonts w:asciiTheme="minorHAnsi" w:eastAsiaTheme="minorEastAsia" w:hAnsiTheme="minorHAnsi" w:cstheme="minorBidi"/>
          <w:sz w:val="22"/>
          <w:szCs w:val="22"/>
        </w:rPr>
        <w:tab/>
      </w:r>
      <w:proofErr w:type="spellStart"/>
      <w:r>
        <w:t>N</w:t>
      </w:r>
      <w:r w:rsidRPr="00331BE3">
        <w:rPr>
          <w:rFonts w:eastAsia="SimSun"/>
          <w:lang w:eastAsia="zh-CN"/>
        </w:rPr>
        <w:t>gmlc</w:t>
      </w:r>
      <w:r>
        <w:t>_Location</w:t>
      </w:r>
      <w:proofErr w:type="spellEnd"/>
      <w:r>
        <w:t xml:space="preserve"> service</w:t>
      </w:r>
      <w:r>
        <w:tab/>
      </w:r>
      <w:r>
        <w:fldChar w:fldCharType="begin" w:fldLock="1"/>
      </w:r>
      <w:r>
        <w:instrText xml:space="preserve"> PAGEREF _Toc122417274 \h </w:instrText>
      </w:r>
      <w:r>
        <w:fldChar w:fldCharType="separate"/>
      </w:r>
      <w:r>
        <w:t>98</w:t>
      </w:r>
      <w:r>
        <w:fldChar w:fldCharType="end"/>
      </w:r>
    </w:p>
    <w:p w14:paraId="6F657596" w14:textId="7EB8D50A"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_Toc122417275 \h </w:instrText>
      </w:r>
      <w:r>
        <w:fldChar w:fldCharType="separate"/>
      </w:r>
      <w:r>
        <w:t>98</w:t>
      </w:r>
      <w:r>
        <w:fldChar w:fldCharType="end"/>
      </w:r>
    </w:p>
    <w:p w14:paraId="225CDE06" w14:textId="44DE8322"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.2.2</w:t>
      </w:r>
      <w:r>
        <w:rPr>
          <w:rFonts w:asciiTheme="minorHAnsi" w:eastAsiaTheme="minorEastAsia" w:hAnsiTheme="minorHAnsi" w:cstheme="minorBidi"/>
          <w:sz w:val="22"/>
          <w:szCs w:val="22"/>
        </w:rPr>
        <w:tab/>
      </w:r>
      <w:proofErr w:type="spellStart"/>
      <w:r>
        <w:t>N</w:t>
      </w:r>
      <w:r w:rsidRPr="00331BE3">
        <w:rPr>
          <w:rFonts w:eastAsia="SimSun"/>
          <w:lang w:eastAsia="zh-CN"/>
        </w:rPr>
        <w:t>gmlc</w:t>
      </w:r>
      <w:r>
        <w:t>_Location_</w:t>
      </w:r>
      <w:r w:rsidRPr="00331BE3">
        <w:rPr>
          <w:rFonts w:eastAsia="SimSun"/>
          <w:lang w:eastAsia="zh-CN"/>
        </w:rPr>
        <w:t>Provide</w:t>
      </w:r>
      <w:r>
        <w:t>Location</w:t>
      </w:r>
      <w:proofErr w:type="spellEnd"/>
      <w:r>
        <w:t xml:space="preserve"> service operation</w:t>
      </w:r>
      <w:r>
        <w:tab/>
      </w:r>
      <w:r>
        <w:fldChar w:fldCharType="begin" w:fldLock="1"/>
      </w:r>
      <w:r>
        <w:instrText xml:space="preserve"> PAGEREF _Toc122417276 \h </w:instrText>
      </w:r>
      <w:r>
        <w:fldChar w:fldCharType="separate"/>
      </w:r>
      <w:r>
        <w:t>98</w:t>
      </w:r>
      <w:r>
        <w:fldChar w:fldCharType="end"/>
      </w:r>
    </w:p>
    <w:p w14:paraId="5FBE609F" w14:textId="2C2A91F8"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3</w:t>
      </w:r>
      <w:r>
        <w:rPr>
          <w:rFonts w:asciiTheme="minorHAnsi" w:eastAsiaTheme="minorEastAsia" w:hAnsiTheme="minorHAnsi" w:cstheme="minorBidi"/>
          <w:sz w:val="22"/>
          <w:szCs w:val="22"/>
        </w:rPr>
        <w:tab/>
      </w:r>
      <w:proofErr w:type="spellStart"/>
      <w:r>
        <w:t>N</w:t>
      </w:r>
      <w:r w:rsidRPr="00331BE3">
        <w:rPr>
          <w:rFonts w:eastAsia="SimSun"/>
          <w:lang w:eastAsia="zh-CN"/>
        </w:rPr>
        <w:t>gmlc</w:t>
      </w:r>
      <w:r>
        <w:t>_Location_Location</w:t>
      </w:r>
      <w:r w:rsidRPr="00331BE3">
        <w:rPr>
          <w:rFonts w:eastAsia="SimSun"/>
          <w:lang w:eastAsia="zh-CN"/>
        </w:rPr>
        <w:t>Update</w:t>
      </w:r>
      <w:proofErr w:type="spellEnd"/>
      <w:r>
        <w:t xml:space="preserve"> service operation</w:t>
      </w:r>
      <w:r>
        <w:tab/>
      </w:r>
      <w:r>
        <w:fldChar w:fldCharType="begin" w:fldLock="1"/>
      </w:r>
      <w:r>
        <w:instrText xml:space="preserve"> PAGEREF _Toc122417277 \h </w:instrText>
      </w:r>
      <w:r>
        <w:fldChar w:fldCharType="separate"/>
      </w:r>
      <w:r>
        <w:t>98</w:t>
      </w:r>
      <w:r>
        <w:fldChar w:fldCharType="end"/>
      </w:r>
    </w:p>
    <w:p w14:paraId="258DA8CD" w14:textId="3F9639AA"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4</w:t>
      </w:r>
      <w:r>
        <w:rPr>
          <w:rFonts w:asciiTheme="minorHAnsi" w:eastAsiaTheme="minorEastAsia" w:hAnsiTheme="minorHAnsi" w:cstheme="minorBidi"/>
          <w:sz w:val="22"/>
          <w:szCs w:val="22"/>
        </w:rPr>
        <w:tab/>
      </w:r>
      <w:proofErr w:type="spellStart"/>
      <w:r>
        <w:t>N</w:t>
      </w:r>
      <w:r w:rsidRPr="00331BE3">
        <w:rPr>
          <w:rFonts w:eastAsia="SimSun"/>
          <w:lang w:eastAsia="zh-CN"/>
        </w:rPr>
        <w:t>gmlc</w:t>
      </w:r>
      <w:r>
        <w:t>_Location_</w:t>
      </w:r>
      <w:r w:rsidRPr="00331BE3">
        <w:rPr>
          <w:rFonts w:eastAsia="SimSun"/>
          <w:lang w:eastAsia="zh-CN"/>
        </w:rPr>
        <w:t>EventNotify</w:t>
      </w:r>
      <w:proofErr w:type="spellEnd"/>
      <w:r>
        <w:t xml:space="preserve"> service operation</w:t>
      </w:r>
      <w:r>
        <w:tab/>
      </w:r>
      <w:r>
        <w:fldChar w:fldCharType="begin" w:fldLock="1"/>
      </w:r>
      <w:r>
        <w:instrText xml:space="preserve"> PAGEREF _Toc122417278 \h </w:instrText>
      </w:r>
      <w:r>
        <w:fldChar w:fldCharType="separate"/>
      </w:r>
      <w:r>
        <w:t>99</w:t>
      </w:r>
      <w:r>
        <w:fldChar w:fldCharType="end"/>
      </w:r>
    </w:p>
    <w:p w14:paraId="46918FAC" w14:textId="6648432C"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5</w:t>
      </w:r>
      <w:r>
        <w:rPr>
          <w:rFonts w:asciiTheme="minorHAnsi" w:eastAsiaTheme="minorEastAsia" w:hAnsiTheme="minorHAnsi" w:cstheme="minorBidi"/>
          <w:sz w:val="22"/>
          <w:szCs w:val="22"/>
        </w:rPr>
        <w:tab/>
      </w:r>
      <w:proofErr w:type="spellStart"/>
      <w:r>
        <w:t>N</w:t>
      </w:r>
      <w:r w:rsidRPr="00331BE3">
        <w:rPr>
          <w:rFonts w:eastAsia="SimSun"/>
          <w:lang w:eastAsia="zh-CN"/>
        </w:rPr>
        <w:t>gmlc</w:t>
      </w:r>
      <w:r>
        <w:t>_Location_</w:t>
      </w:r>
      <w:r w:rsidRPr="00331BE3">
        <w:rPr>
          <w:rFonts w:eastAsia="SimSun"/>
          <w:lang w:eastAsia="zh-CN"/>
        </w:rPr>
        <w:t>CancelLocation</w:t>
      </w:r>
      <w:proofErr w:type="spellEnd"/>
      <w:r>
        <w:t xml:space="preserve"> service operation</w:t>
      </w:r>
      <w:r>
        <w:tab/>
      </w:r>
      <w:r>
        <w:fldChar w:fldCharType="begin" w:fldLock="1"/>
      </w:r>
      <w:r>
        <w:instrText xml:space="preserve"> PAGEREF _Toc122417279 \h </w:instrText>
      </w:r>
      <w:r>
        <w:fldChar w:fldCharType="separate"/>
      </w:r>
      <w:r>
        <w:t>99</w:t>
      </w:r>
      <w:r>
        <w:fldChar w:fldCharType="end"/>
      </w:r>
    </w:p>
    <w:p w14:paraId="59419319" w14:textId="15F4AFEC" w:rsidR="000E56BA" w:rsidRDefault="000E56BA">
      <w:pPr>
        <w:pStyle w:val="TOC4"/>
        <w:rPr>
          <w:rFonts w:asciiTheme="minorHAnsi" w:eastAsiaTheme="minorEastAsia" w:hAnsiTheme="minorHAnsi" w:cstheme="minorBidi"/>
          <w:sz w:val="22"/>
          <w:szCs w:val="22"/>
        </w:rPr>
      </w:pPr>
      <w:r>
        <w:t>8.</w:t>
      </w:r>
      <w:r w:rsidRPr="00331BE3">
        <w:rPr>
          <w:rFonts w:eastAsia="SimSun"/>
          <w:lang w:eastAsia="zh-CN"/>
        </w:rPr>
        <w:t>4</w:t>
      </w:r>
      <w:r>
        <w:t>.2.</w:t>
      </w:r>
      <w:r w:rsidRPr="00331BE3">
        <w:rPr>
          <w:rFonts w:eastAsia="SimSun"/>
          <w:lang w:eastAsia="zh-CN"/>
        </w:rPr>
        <w:t>6</w:t>
      </w:r>
      <w:r>
        <w:rPr>
          <w:rFonts w:asciiTheme="minorHAnsi" w:eastAsiaTheme="minorEastAsia" w:hAnsiTheme="minorHAnsi" w:cstheme="minorBidi"/>
          <w:sz w:val="22"/>
          <w:szCs w:val="22"/>
        </w:rPr>
        <w:tab/>
      </w:r>
      <w:proofErr w:type="spellStart"/>
      <w:r>
        <w:t>Ngmlc_Location_LocationUpdateNotify</w:t>
      </w:r>
      <w:proofErr w:type="spellEnd"/>
      <w:r>
        <w:t xml:space="preserve"> service operation</w:t>
      </w:r>
      <w:r>
        <w:tab/>
      </w:r>
      <w:r>
        <w:fldChar w:fldCharType="begin" w:fldLock="1"/>
      </w:r>
      <w:r>
        <w:instrText xml:space="preserve"> PAGEREF _Toc122417280 \h </w:instrText>
      </w:r>
      <w:r>
        <w:fldChar w:fldCharType="separate"/>
      </w:r>
      <w:r>
        <w:t>99</w:t>
      </w:r>
      <w:r>
        <w:fldChar w:fldCharType="end"/>
      </w:r>
    </w:p>
    <w:p w14:paraId="43B50936" w14:textId="12AEA3AA" w:rsidR="000E56BA" w:rsidRDefault="000E56BA">
      <w:pPr>
        <w:pStyle w:val="TOC2"/>
        <w:rPr>
          <w:rFonts w:asciiTheme="minorHAnsi" w:eastAsiaTheme="minorEastAsia" w:hAnsiTheme="minorHAnsi" w:cstheme="minorBidi"/>
          <w:sz w:val="22"/>
          <w:szCs w:val="22"/>
        </w:rPr>
      </w:pPr>
      <w:r>
        <w:rPr>
          <w:lang w:eastAsia="zh-CN"/>
        </w:rPr>
        <w:t>8</w:t>
      </w:r>
      <w:r>
        <w:rPr>
          <w:lang w:eastAsia="ko-KR"/>
        </w:rPr>
        <w:t>.</w:t>
      </w:r>
      <w:r w:rsidRPr="00331BE3">
        <w:rPr>
          <w:rFonts w:eastAsia="SimSun"/>
          <w:lang w:eastAsia="zh-C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_Toc122417281 \h </w:instrText>
      </w:r>
      <w:r>
        <w:fldChar w:fldCharType="separate"/>
      </w:r>
      <w:r>
        <w:t>100</w:t>
      </w:r>
      <w:r>
        <w:fldChar w:fldCharType="end"/>
      </w:r>
    </w:p>
    <w:p w14:paraId="132F425F" w14:textId="65B28ACF" w:rsidR="000E56BA" w:rsidRDefault="000E56BA">
      <w:pPr>
        <w:pStyle w:val="TOC2"/>
        <w:rPr>
          <w:rFonts w:asciiTheme="minorHAnsi" w:eastAsiaTheme="minorEastAsia" w:hAnsiTheme="minorHAnsi" w:cstheme="minorBidi"/>
          <w:sz w:val="22"/>
          <w:szCs w:val="22"/>
        </w:rPr>
      </w:pPr>
      <w:r>
        <w:rPr>
          <w:lang w:eastAsia="zh-CN"/>
        </w:rPr>
        <w:t>8.</w:t>
      </w:r>
      <w:r w:rsidRPr="00331BE3">
        <w:rPr>
          <w:rFonts w:eastAsia="SimSun"/>
          <w:lang w:eastAsia="zh-C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_Toc122417282 \h </w:instrText>
      </w:r>
      <w:r>
        <w:fldChar w:fldCharType="separate"/>
      </w:r>
      <w:r>
        <w:t>100</w:t>
      </w:r>
      <w:r>
        <w:fldChar w:fldCharType="end"/>
      </w:r>
    </w:p>
    <w:p w14:paraId="1712039E" w14:textId="1DC764D7" w:rsidR="000E56BA" w:rsidRDefault="000E56BA">
      <w:pPr>
        <w:pStyle w:val="TOC8"/>
        <w:rPr>
          <w:rFonts w:asciiTheme="minorHAnsi" w:eastAsiaTheme="minorEastAsia" w:hAnsiTheme="minorHAnsi" w:cstheme="minorBidi"/>
          <w:b w:val="0"/>
          <w:szCs w:val="22"/>
        </w:rPr>
      </w:pPr>
      <w:r>
        <w:t>Annex A (informative): Differences with TS 23.271 [4]</w:t>
      </w:r>
      <w:r>
        <w:tab/>
      </w:r>
      <w:r>
        <w:fldChar w:fldCharType="begin" w:fldLock="1"/>
      </w:r>
      <w:r>
        <w:instrText xml:space="preserve"> PAGEREF _Toc122417283 \h </w:instrText>
      </w:r>
      <w:r>
        <w:fldChar w:fldCharType="separate"/>
      </w:r>
      <w:r>
        <w:t>101</w:t>
      </w:r>
      <w:r>
        <w:fldChar w:fldCharType="end"/>
      </w:r>
    </w:p>
    <w:p w14:paraId="2921745B" w14:textId="08A7764D" w:rsidR="000E56BA" w:rsidRDefault="000E56BA">
      <w:pPr>
        <w:pStyle w:val="TOC1"/>
        <w:rPr>
          <w:rFonts w:asciiTheme="minorHAnsi" w:eastAsiaTheme="minorEastAsia" w:hAnsiTheme="minorHAnsi" w:cstheme="minorBidi"/>
          <w:szCs w:val="22"/>
        </w:rPr>
      </w:pPr>
      <w:r w:rsidRPr="00331BE3">
        <w:rPr>
          <w:rFonts w:eastAsia="SimSun"/>
          <w:lang w:eastAsia="zh-CN"/>
        </w:rPr>
        <w:t>A.0</w:t>
      </w:r>
      <w:r>
        <w:rPr>
          <w:rFonts w:asciiTheme="minorHAnsi" w:eastAsiaTheme="minorEastAsia" w:hAnsiTheme="minorHAnsi" w:cstheme="minorBidi"/>
          <w:szCs w:val="22"/>
        </w:rPr>
        <w:tab/>
      </w:r>
      <w:r w:rsidRPr="00331BE3">
        <w:rPr>
          <w:rFonts w:eastAsia="SimSun"/>
          <w:lang w:eastAsia="zh-CN"/>
        </w:rPr>
        <w:t>General</w:t>
      </w:r>
      <w:r>
        <w:tab/>
      </w:r>
      <w:r>
        <w:fldChar w:fldCharType="begin" w:fldLock="1"/>
      </w:r>
      <w:r>
        <w:instrText xml:space="preserve"> PAGEREF _Toc122417284 \h </w:instrText>
      </w:r>
      <w:r>
        <w:fldChar w:fldCharType="separate"/>
      </w:r>
      <w:r>
        <w:t>101</w:t>
      </w:r>
      <w:r>
        <w:fldChar w:fldCharType="end"/>
      </w:r>
    </w:p>
    <w:p w14:paraId="03798421" w14:textId="27947A3A" w:rsidR="000E56BA" w:rsidRDefault="000E56BA">
      <w:pPr>
        <w:pStyle w:val="TOC1"/>
        <w:rPr>
          <w:rFonts w:asciiTheme="minorHAnsi" w:eastAsiaTheme="minorEastAsia" w:hAnsiTheme="minorHAnsi" w:cstheme="minorBidi"/>
          <w:szCs w:val="22"/>
        </w:rPr>
      </w:pPr>
      <w:r w:rsidRPr="00331BE3">
        <w:rPr>
          <w:rFonts w:eastAsia="SimSun"/>
          <w:lang w:eastAsia="zh-CN"/>
        </w:rPr>
        <w:t>A.1</w:t>
      </w:r>
      <w:r>
        <w:rPr>
          <w:rFonts w:asciiTheme="minorHAnsi" w:eastAsiaTheme="minorEastAsia" w:hAnsiTheme="minorHAnsi" w:cstheme="minorBidi"/>
          <w:szCs w:val="22"/>
        </w:rPr>
        <w:tab/>
      </w:r>
      <w:r w:rsidRPr="00331BE3">
        <w:rPr>
          <w:rFonts w:eastAsia="SimSun"/>
          <w:lang w:eastAsia="zh-CN"/>
        </w:rPr>
        <w:t>Differences in Parameters for a Location Request</w:t>
      </w:r>
      <w:r>
        <w:tab/>
      </w:r>
      <w:r>
        <w:fldChar w:fldCharType="begin" w:fldLock="1"/>
      </w:r>
      <w:r>
        <w:instrText xml:space="preserve"> PAGEREF _Toc122417285 \h </w:instrText>
      </w:r>
      <w:r>
        <w:fldChar w:fldCharType="separate"/>
      </w:r>
      <w:r>
        <w:t>101</w:t>
      </w:r>
      <w:r>
        <w:fldChar w:fldCharType="end"/>
      </w:r>
    </w:p>
    <w:p w14:paraId="67CE9AE3" w14:textId="5273855C" w:rsidR="000E56BA" w:rsidRDefault="000E56BA">
      <w:pPr>
        <w:pStyle w:val="TOC1"/>
        <w:rPr>
          <w:rFonts w:asciiTheme="minorHAnsi" w:eastAsiaTheme="minorEastAsia" w:hAnsiTheme="minorHAnsi" w:cstheme="minorBidi"/>
          <w:szCs w:val="22"/>
        </w:rPr>
      </w:pPr>
      <w:r w:rsidRPr="00331BE3">
        <w:rPr>
          <w:rFonts w:eastAsia="SimSun"/>
          <w:lang w:eastAsia="zh-CN"/>
        </w:rPr>
        <w:t>A.2</w:t>
      </w:r>
      <w:r>
        <w:rPr>
          <w:rFonts w:asciiTheme="minorHAnsi" w:eastAsiaTheme="minorEastAsia" w:hAnsiTheme="minorHAnsi" w:cstheme="minorBidi"/>
          <w:szCs w:val="22"/>
        </w:rPr>
        <w:tab/>
      </w:r>
      <w:r w:rsidRPr="00331BE3">
        <w:rPr>
          <w:rFonts w:eastAsia="SimSun"/>
          <w:lang w:eastAsia="zh-CN"/>
        </w:rPr>
        <w:t>Differences in Information Storage in the UDR/UDM versus HSS/GMLC for EPS</w:t>
      </w:r>
      <w:r>
        <w:tab/>
      </w:r>
      <w:r>
        <w:fldChar w:fldCharType="begin" w:fldLock="1"/>
      </w:r>
      <w:r>
        <w:instrText xml:space="preserve"> PAGEREF _Toc122417286 \h </w:instrText>
      </w:r>
      <w:r>
        <w:fldChar w:fldCharType="separate"/>
      </w:r>
      <w:r>
        <w:t>101</w:t>
      </w:r>
      <w:r>
        <w:fldChar w:fldCharType="end"/>
      </w:r>
    </w:p>
    <w:p w14:paraId="7C18D971" w14:textId="0A384D93" w:rsidR="000E56BA" w:rsidRDefault="000E56BA">
      <w:pPr>
        <w:pStyle w:val="TOC1"/>
        <w:rPr>
          <w:rFonts w:asciiTheme="minorHAnsi" w:eastAsiaTheme="minorEastAsia" w:hAnsiTheme="minorHAnsi" w:cstheme="minorBidi"/>
          <w:szCs w:val="22"/>
        </w:rPr>
      </w:pPr>
      <w:r w:rsidRPr="00331BE3">
        <w:rPr>
          <w:rFonts w:eastAsia="SimSun"/>
          <w:lang w:eastAsia="zh-CN"/>
        </w:rPr>
        <w:t>A</w:t>
      </w:r>
      <w:r>
        <w:rPr>
          <w:lang w:eastAsia="zh-CN"/>
        </w:rPr>
        <w:t>.</w:t>
      </w:r>
      <w:r w:rsidRPr="00331BE3">
        <w:rPr>
          <w:rFonts w:eastAsia="SimSun"/>
          <w:lang w:eastAsia="zh-CN"/>
        </w:rPr>
        <w:t>3</w:t>
      </w:r>
      <w:r>
        <w:rPr>
          <w:rFonts w:asciiTheme="minorHAnsi" w:eastAsiaTheme="minorEastAsia" w:hAnsiTheme="minorHAnsi" w:cstheme="minorBidi"/>
          <w:szCs w:val="22"/>
        </w:rPr>
        <w:tab/>
      </w:r>
      <w:r>
        <w:rPr>
          <w:lang w:eastAsia="zh-CN"/>
        </w:rPr>
        <w:t>Differences in Information Storage in the GMLC</w:t>
      </w:r>
      <w:r>
        <w:tab/>
      </w:r>
      <w:r>
        <w:fldChar w:fldCharType="begin" w:fldLock="1"/>
      </w:r>
      <w:r>
        <w:instrText xml:space="preserve"> PAGEREF _Toc122417287 \h </w:instrText>
      </w:r>
      <w:r>
        <w:fldChar w:fldCharType="separate"/>
      </w:r>
      <w:r>
        <w:t>102</w:t>
      </w:r>
      <w:r>
        <w:fldChar w:fldCharType="end"/>
      </w:r>
    </w:p>
    <w:p w14:paraId="605AC23A" w14:textId="2208F5DF" w:rsidR="000E56BA" w:rsidRDefault="000E56BA">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_Toc122417288 \h </w:instrText>
      </w:r>
      <w:r>
        <w:fldChar w:fldCharType="separate"/>
      </w:r>
      <w:r>
        <w:t>103</w:t>
      </w:r>
      <w:r>
        <w:fldChar w:fldCharType="end"/>
      </w:r>
    </w:p>
    <w:p w14:paraId="14DA26C8" w14:textId="48711BB5" w:rsidR="000E56BA" w:rsidRDefault="000E56BA">
      <w:pPr>
        <w:pStyle w:val="TOC2"/>
        <w:rPr>
          <w:rFonts w:asciiTheme="minorHAnsi" w:eastAsiaTheme="minorEastAsia" w:hAnsiTheme="minorHAnsi" w:cstheme="minorBidi"/>
          <w:sz w:val="22"/>
          <w:szCs w:val="22"/>
        </w:rPr>
      </w:pPr>
      <w:r>
        <w:rPr>
          <w:lang w:eastAsia="zh-CN"/>
        </w:rP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_Toc122417289 \h </w:instrText>
      </w:r>
      <w:r>
        <w:fldChar w:fldCharType="separate"/>
      </w:r>
      <w:r>
        <w:t>103</w:t>
      </w:r>
      <w:r>
        <w:fldChar w:fldCharType="end"/>
      </w:r>
    </w:p>
    <w:p w14:paraId="100E75DD" w14:textId="4A7FC688" w:rsidR="000E56BA" w:rsidRDefault="000E56BA">
      <w:pPr>
        <w:pStyle w:val="TOC8"/>
        <w:rPr>
          <w:rFonts w:asciiTheme="minorHAnsi" w:eastAsiaTheme="minorEastAsia" w:hAnsiTheme="minorHAnsi" w:cstheme="minorBidi"/>
          <w:b w:val="0"/>
          <w:szCs w:val="22"/>
        </w:rPr>
      </w:pPr>
      <w:r>
        <w:t xml:space="preserve">Annex </w:t>
      </w:r>
      <w:r w:rsidRPr="00331BE3">
        <w:rPr>
          <w:rFonts w:eastAsia="SimSun"/>
          <w:lang w:eastAsia="zh-CN"/>
        </w:rPr>
        <w:t>B</w:t>
      </w:r>
      <w:r>
        <w:t xml:space="preserve"> (informative): LCS privacy selection rule in serving NF</w:t>
      </w:r>
      <w:r>
        <w:tab/>
      </w:r>
      <w:r>
        <w:fldChar w:fldCharType="begin" w:fldLock="1"/>
      </w:r>
      <w:r>
        <w:instrText xml:space="preserve"> PAGEREF _Toc122417290 \h </w:instrText>
      </w:r>
      <w:r>
        <w:fldChar w:fldCharType="separate"/>
      </w:r>
      <w:r>
        <w:t>105</w:t>
      </w:r>
      <w:r>
        <w:fldChar w:fldCharType="end"/>
      </w:r>
    </w:p>
    <w:p w14:paraId="15CC6366" w14:textId="3D014AC0" w:rsidR="000E56BA" w:rsidRDefault="000E56BA">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_Toc122417291 \h </w:instrText>
      </w:r>
      <w:r>
        <w:fldChar w:fldCharType="separate"/>
      </w:r>
      <w:r>
        <w:t>105</w:t>
      </w:r>
      <w:r>
        <w:fldChar w:fldCharType="end"/>
      </w:r>
    </w:p>
    <w:p w14:paraId="5D0DF7CD" w14:textId="046C8675" w:rsidR="000E56BA" w:rsidRDefault="000E56BA">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_Toc122417292 \h </w:instrText>
      </w:r>
      <w:r>
        <w:fldChar w:fldCharType="separate"/>
      </w:r>
      <w:r>
        <w:t>106</w:t>
      </w:r>
      <w:r>
        <w:fldChar w:fldCharType="end"/>
      </w:r>
    </w:p>
    <w:p w14:paraId="23788B65" w14:textId="7BE852B4"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25" w:name="foreword"/>
      <w:bookmarkStart w:id="26" w:name="_Toc122417130"/>
      <w:bookmarkEnd w:id="25"/>
      <w:r w:rsidRPr="0021575D">
        <w:lastRenderedPageBreak/>
        <w:t>Foreword</w:t>
      </w:r>
      <w:bookmarkEnd w:id="26"/>
    </w:p>
    <w:p w14:paraId="31DBB39E" w14:textId="57D19255" w:rsidR="00080512" w:rsidRPr="0021575D" w:rsidRDefault="00080512">
      <w:r w:rsidRPr="0021575D">
        <w:t xml:space="preserve">This Technical </w:t>
      </w:r>
      <w:bookmarkStart w:id="27" w:name="spectype3"/>
      <w:r w:rsidRPr="0021575D">
        <w:t>Specification</w:t>
      </w:r>
      <w:bookmarkEnd w:id="2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8" w:name="introduction"/>
      <w:bookmarkEnd w:id="28"/>
      <w:r w:rsidRPr="0021575D">
        <w:br w:type="page"/>
      </w:r>
      <w:bookmarkStart w:id="29" w:name="scope"/>
      <w:bookmarkStart w:id="30" w:name="_Toc122417131"/>
      <w:bookmarkEnd w:id="29"/>
      <w:r w:rsidRPr="0021575D">
        <w:lastRenderedPageBreak/>
        <w:t>1</w:t>
      </w:r>
      <w:r w:rsidRPr="0021575D">
        <w:tab/>
        <w:t>Scope</w:t>
      </w:r>
      <w:bookmarkEnd w:id="30"/>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31" w:name="_Toc58920557"/>
      <w:bookmarkStart w:id="32" w:name="_Toc122417132"/>
      <w:r w:rsidRPr="001216A7">
        <w:t>2</w:t>
      </w:r>
      <w:r w:rsidRPr="001216A7">
        <w:tab/>
        <w:t>References</w:t>
      </w:r>
      <w:bookmarkEnd w:id="31"/>
      <w:bookmarkEnd w:id="32"/>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w:t>
      </w:r>
      <w:proofErr w:type="spellStart"/>
      <w:r w:rsidRPr="001216A7">
        <w:t>NRPPa</w:t>
      </w:r>
      <w:proofErr w:type="spellEnd"/>
      <w:r w:rsidRPr="001216A7">
        <w:t>)".</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33"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09EAA5B4" w14:textId="77777777" w:rsidR="00806F9E" w:rsidRPr="001216A7" w:rsidRDefault="00806F9E" w:rsidP="00806F9E">
      <w:pPr>
        <w:pStyle w:val="Heading1"/>
      </w:pPr>
      <w:bookmarkStart w:id="34" w:name="_Toc122417133"/>
      <w:r w:rsidRPr="001216A7">
        <w:t>3</w:t>
      </w:r>
      <w:r w:rsidRPr="001216A7">
        <w:tab/>
        <w:t xml:space="preserve">Definitions and </w:t>
      </w:r>
      <w:r w:rsidRPr="001216A7">
        <w:rPr>
          <w:rFonts w:eastAsia="SimSun" w:hint="eastAsia"/>
          <w:lang w:eastAsia="zh-CN"/>
        </w:rPr>
        <w:t>A</w:t>
      </w:r>
      <w:r w:rsidRPr="001216A7">
        <w:t>bbreviations</w:t>
      </w:r>
      <w:bookmarkEnd w:id="33"/>
      <w:bookmarkEnd w:id="34"/>
    </w:p>
    <w:p w14:paraId="09E3B0FA" w14:textId="77777777" w:rsidR="00806F9E" w:rsidRPr="001216A7" w:rsidRDefault="00806F9E" w:rsidP="00806F9E">
      <w:pPr>
        <w:pStyle w:val="Heading2"/>
      </w:pPr>
      <w:bookmarkStart w:id="35" w:name="_Toc58920559"/>
      <w:bookmarkStart w:id="36" w:name="_Toc122417134"/>
      <w:r w:rsidRPr="001216A7">
        <w:t>3.1</w:t>
      </w:r>
      <w:r w:rsidRPr="001216A7">
        <w:tab/>
        <w:t>Definitions</w:t>
      </w:r>
      <w:bookmarkEnd w:id="35"/>
      <w:bookmarkEnd w:id="36"/>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37" w:name="_Toc58920560"/>
      <w:bookmarkStart w:id="38" w:name="_Toc122417135"/>
      <w:r w:rsidRPr="001216A7">
        <w:t>3.2</w:t>
      </w:r>
      <w:r w:rsidRPr="001216A7">
        <w:tab/>
        <w:t>Abbreviations</w:t>
      </w:r>
      <w:bookmarkEnd w:id="37"/>
      <w:bookmarkEnd w:id="38"/>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9" w:name="_Toc58920561"/>
      <w:bookmarkStart w:id="40" w:name="_Toc12241713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9"/>
      <w:bookmarkEnd w:id="40"/>
    </w:p>
    <w:p w14:paraId="72A2AC00" w14:textId="77777777" w:rsidR="00806F9E" w:rsidRPr="001216A7" w:rsidRDefault="00806F9E" w:rsidP="00806F9E">
      <w:pPr>
        <w:pStyle w:val="Heading2"/>
        <w:rPr>
          <w:rFonts w:eastAsia="SimSun"/>
          <w:lang w:eastAsia="zh-CN"/>
        </w:rPr>
      </w:pPr>
      <w:bookmarkStart w:id="41" w:name="_Toc58920562"/>
      <w:bookmarkStart w:id="42" w:name="_Toc12241713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1"/>
      <w:bookmarkEnd w:id="42"/>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3" w:name="_Toc58920563"/>
      <w:bookmarkStart w:id="44" w:name="_Toc122417138"/>
      <w:r w:rsidRPr="001216A7">
        <w:t>4.</w:t>
      </w:r>
      <w:r w:rsidRPr="001216A7">
        <w:rPr>
          <w:rFonts w:eastAsia="SimSun" w:hint="eastAsia"/>
          <w:lang w:eastAsia="zh-CN"/>
        </w:rPr>
        <w:t>1a</w:t>
      </w:r>
      <w:r w:rsidRPr="001216A7">
        <w:tab/>
        <w:t>Types of Location Request</w:t>
      </w:r>
      <w:bookmarkEnd w:id="43"/>
      <w:bookmarkEnd w:id="44"/>
    </w:p>
    <w:p w14:paraId="3351A523" w14:textId="77777777" w:rsidR="00806F9E" w:rsidRPr="001216A7" w:rsidRDefault="00806F9E" w:rsidP="00806F9E">
      <w:pPr>
        <w:pStyle w:val="Heading3"/>
      </w:pPr>
      <w:bookmarkStart w:id="45" w:name="_Toc58920564"/>
      <w:bookmarkStart w:id="46" w:name="_Toc122417139"/>
      <w:r w:rsidRPr="001216A7">
        <w:t>4.</w:t>
      </w:r>
      <w:r w:rsidRPr="001216A7">
        <w:rPr>
          <w:rFonts w:eastAsia="SimSun" w:hint="eastAsia"/>
          <w:lang w:eastAsia="zh-CN"/>
        </w:rPr>
        <w:t>1a</w:t>
      </w:r>
      <w:r w:rsidRPr="001216A7">
        <w:t>.1</w:t>
      </w:r>
      <w:r w:rsidRPr="001216A7">
        <w:tab/>
        <w:t>Network Induced Location Request (NI-LR)</w:t>
      </w:r>
      <w:bookmarkEnd w:id="45"/>
      <w:bookmarkEnd w:id="46"/>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7" w:name="_Toc58920565"/>
      <w:bookmarkStart w:id="48" w:name="_Toc122417140"/>
      <w:r w:rsidRPr="001216A7">
        <w:t>4.</w:t>
      </w:r>
      <w:r w:rsidRPr="001216A7">
        <w:rPr>
          <w:rFonts w:eastAsia="SimSun" w:hint="eastAsia"/>
          <w:lang w:eastAsia="zh-CN"/>
        </w:rPr>
        <w:t>1a</w:t>
      </w:r>
      <w:r w:rsidRPr="001216A7">
        <w:t>.2</w:t>
      </w:r>
      <w:r w:rsidRPr="001216A7">
        <w:tab/>
        <w:t>Mobile Terminated Location Request (MT-LR)</w:t>
      </w:r>
      <w:bookmarkEnd w:id="47"/>
      <w:bookmarkEnd w:id="48"/>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9" w:name="_Toc58920566"/>
      <w:bookmarkStart w:id="50" w:name="_Toc122417141"/>
      <w:r w:rsidRPr="001216A7">
        <w:lastRenderedPageBreak/>
        <w:t>4.</w:t>
      </w:r>
      <w:r w:rsidRPr="001216A7">
        <w:rPr>
          <w:rFonts w:eastAsia="SimSun" w:hint="eastAsia"/>
          <w:lang w:eastAsia="zh-CN"/>
        </w:rPr>
        <w:t>1a</w:t>
      </w:r>
      <w:r w:rsidRPr="001216A7">
        <w:t>.3</w:t>
      </w:r>
      <w:r w:rsidRPr="001216A7">
        <w:tab/>
        <w:t>Mobile Originated Location Request (MO-LR)</w:t>
      </w:r>
      <w:bookmarkEnd w:id="49"/>
      <w:bookmarkEnd w:id="50"/>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1" w:name="_Toc58920567"/>
      <w:bookmarkStart w:id="52" w:name="_Toc122417142"/>
      <w:r w:rsidRPr="001216A7">
        <w:t>4.</w:t>
      </w:r>
      <w:r w:rsidRPr="001216A7">
        <w:rPr>
          <w:rFonts w:eastAsia="SimSun" w:hint="eastAsia"/>
          <w:lang w:eastAsia="zh-CN"/>
        </w:rPr>
        <w:t>1a</w:t>
      </w:r>
      <w:r w:rsidRPr="001216A7">
        <w:t>.4</w:t>
      </w:r>
      <w:r w:rsidRPr="001216A7">
        <w:tab/>
        <w:t>Immediate Location Request</w:t>
      </w:r>
      <w:bookmarkEnd w:id="51"/>
      <w:bookmarkEnd w:id="52"/>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3" w:name="_Toc58920568"/>
      <w:bookmarkStart w:id="54" w:name="_Toc122417143"/>
      <w:r w:rsidRPr="001216A7">
        <w:t>4.</w:t>
      </w:r>
      <w:r w:rsidRPr="001216A7">
        <w:rPr>
          <w:rFonts w:eastAsia="SimSun" w:hint="eastAsia"/>
          <w:lang w:eastAsia="zh-CN"/>
        </w:rPr>
        <w:t>1a</w:t>
      </w:r>
      <w:r w:rsidRPr="001216A7">
        <w:t>.5</w:t>
      </w:r>
      <w:r w:rsidRPr="001216A7">
        <w:tab/>
        <w:t>Deferred Location Request</w:t>
      </w:r>
      <w:bookmarkEnd w:id="53"/>
      <w:bookmarkEnd w:id="54"/>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5" w:name="_Toc58920569"/>
      <w:bookmarkStart w:id="56" w:name="_Toc122417144"/>
      <w:r w:rsidRPr="001216A7">
        <w:t>4.</w:t>
      </w:r>
      <w:r w:rsidRPr="001216A7">
        <w:rPr>
          <w:rFonts w:hint="eastAsia"/>
        </w:rPr>
        <w:t>1a</w:t>
      </w:r>
      <w:r w:rsidRPr="001216A7">
        <w:t>.5.1</w:t>
      </w:r>
      <w:r w:rsidRPr="001216A7">
        <w:tab/>
        <w:t>Types of event</w:t>
      </w:r>
      <w:bookmarkEnd w:id="55"/>
      <w:bookmarkEnd w:id="56"/>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57" w:name="_Toc58920570"/>
      <w:bookmarkStart w:id="58" w:name="_Toc122417145"/>
      <w:r w:rsidRPr="001216A7">
        <w:t>4.1</w:t>
      </w:r>
      <w:r w:rsidRPr="001216A7">
        <w:rPr>
          <w:rFonts w:eastAsia="SimSun" w:hint="eastAsia"/>
          <w:lang w:eastAsia="zh-CN"/>
        </w:rPr>
        <w:t>b</w:t>
      </w:r>
      <w:r w:rsidRPr="001216A7">
        <w:tab/>
        <w:t>LCS Quality of Service</w:t>
      </w:r>
      <w:bookmarkEnd w:id="57"/>
      <w:bookmarkEnd w:id="58"/>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59" w:name="_Toc122417146"/>
      <w:bookmarkStart w:id="60" w:name="_Toc58920571"/>
      <w:r>
        <w:lastRenderedPageBreak/>
        <w:t>4.1c</w:t>
      </w:r>
      <w:r>
        <w:tab/>
        <w:t>Scheduled Location Time</w:t>
      </w:r>
      <w:bookmarkEnd w:id="5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1" w:name="_Toc12241714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0"/>
      <w:bookmarkEnd w:id="61"/>
    </w:p>
    <w:p w14:paraId="445A4602" w14:textId="77777777" w:rsidR="00806F9E" w:rsidRPr="001216A7" w:rsidRDefault="00806F9E" w:rsidP="00806F9E">
      <w:pPr>
        <w:pStyle w:val="Heading3"/>
      </w:pPr>
      <w:bookmarkStart w:id="62" w:name="_Toc58920572"/>
      <w:bookmarkStart w:id="63" w:name="_Toc122417148"/>
      <w:r w:rsidRPr="001216A7">
        <w:t>4.2.1</w:t>
      </w:r>
      <w:r w:rsidRPr="001216A7">
        <w:tab/>
        <w:t>Non-roaming reference architecture</w:t>
      </w:r>
      <w:bookmarkEnd w:id="62"/>
      <w:bookmarkEnd w:id="63"/>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05pt" o:ole="">
            <v:imagedata r:id="rId15" o:title=""/>
          </v:shape>
          <o:OLEObject Type="Embed" ProgID="Visio.Drawing.11" ShapeID="_x0000_i1027" DrawAspect="Content" ObjectID="_1740316383" r:id="rId16"/>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95pt" o:ole="">
            <v:imagedata r:id="rId17" o:title=""/>
          </v:shape>
          <o:OLEObject Type="Embed" ProgID="Visio.Drawing.11" ShapeID="_x0000_i1028" DrawAspect="Content" ObjectID="_1740316384" r:id="rId18"/>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4" w:name="_Toc58920573"/>
      <w:bookmarkStart w:id="65" w:name="_Toc122417149"/>
      <w:r w:rsidRPr="001216A7">
        <w:t>4.2.2</w:t>
      </w:r>
      <w:r w:rsidRPr="001216A7">
        <w:tab/>
        <w:t>Roaming reference architecture</w:t>
      </w:r>
      <w:bookmarkEnd w:id="64"/>
      <w:bookmarkEnd w:id="65"/>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69.85pt" o:ole="">
            <v:imagedata r:id="rId19" o:title=""/>
          </v:shape>
          <o:OLEObject Type="Embed" ProgID="Visio.Drawing.11" ShapeID="_x0000_i1029" DrawAspect="Content" ObjectID="_1740316385" r:id="rId20"/>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1" o:title=""/>
          </v:shape>
          <o:OLEObject Type="Embed" ProgID="Visio.Drawing.11" ShapeID="_x0000_i1030" DrawAspect="Content" ObjectID="_1740316386" r:id="rId22"/>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6" w:name="_Toc58920574"/>
      <w:bookmarkStart w:id="67" w:name="_Toc122417150"/>
      <w:r w:rsidRPr="001216A7">
        <w:t>4.2a</w:t>
      </w:r>
      <w:r w:rsidRPr="001216A7">
        <w:tab/>
        <w:t xml:space="preserve">Interconnection </w:t>
      </w:r>
      <w:r w:rsidRPr="001216A7">
        <w:rPr>
          <w:rFonts w:hint="eastAsia"/>
          <w:lang w:eastAsia="zh-CN"/>
        </w:rPr>
        <w:t>between 5GC and EPC</w:t>
      </w:r>
      <w:bookmarkEnd w:id="66"/>
      <w:bookmarkEnd w:id="67"/>
    </w:p>
    <w:p w14:paraId="09E89AA9" w14:textId="77777777" w:rsidR="00806F9E" w:rsidRPr="001216A7" w:rsidRDefault="00806F9E" w:rsidP="00806F9E">
      <w:pPr>
        <w:pStyle w:val="Heading3"/>
      </w:pPr>
      <w:bookmarkStart w:id="68" w:name="_Toc58920575"/>
      <w:bookmarkStart w:id="69" w:name="_Toc122417151"/>
      <w:r w:rsidRPr="001216A7">
        <w:t>4.2a.1</w:t>
      </w:r>
      <w:r w:rsidRPr="001216A7">
        <w:tab/>
        <w:t>General</w:t>
      </w:r>
      <w:bookmarkEnd w:id="68"/>
      <w:bookmarkEnd w:id="6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70" w:name="_Toc58920576"/>
      <w:bookmarkStart w:id="71" w:name="_Toc122417152"/>
      <w:r w:rsidRPr="001216A7">
        <w:t>4.2a.2</w:t>
      </w:r>
      <w:r w:rsidRPr="001216A7">
        <w:tab/>
        <w:t>Non-roaming architecture</w:t>
      </w:r>
      <w:bookmarkEnd w:id="70"/>
      <w:bookmarkEnd w:id="71"/>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2" w:name="_MON_1616578386"/>
    <w:bookmarkStart w:id="73" w:name="_MON_1616578390"/>
    <w:bookmarkStart w:id="74" w:name="_MON_1616578551"/>
    <w:bookmarkStart w:id="75" w:name="_MON_1600414475"/>
    <w:bookmarkStart w:id="76" w:name="_MON_1616577255"/>
    <w:bookmarkEnd w:id="72"/>
    <w:bookmarkEnd w:id="73"/>
    <w:bookmarkEnd w:id="74"/>
    <w:bookmarkEnd w:id="75"/>
    <w:bookmarkEnd w:id="76"/>
    <w:bookmarkStart w:id="77" w:name="_MON_1616578348"/>
    <w:bookmarkEnd w:id="77"/>
    <w:p w14:paraId="04A8FEF3" w14:textId="77777777" w:rsidR="00806F9E" w:rsidRPr="001216A7" w:rsidRDefault="00806F9E" w:rsidP="00806F9E">
      <w:pPr>
        <w:pStyle w:val="TH"/>
      </w:pPr>
      <w:r w:rsidRPr="001216A7">
        <w:object w:dxaOrig="9781" w:dyaOrig="6234" w14:anchorId="5F8343B9">
          <v:shape id="_x0000_i1031" type="#_x0000_t75" style="width:480.85pt;height:306.15pt" o:ole="">
            <v:imagedata r:id="rId23" o:title=""/>
          </v:shape>
          <o:OLEObject Type="Embed" ProgID="Word.Picture.8" ShapeID="_x0000_i1031" DrawAspect="Content" ObjectID="_1740316387" r:id="rId24"/>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8" w:name="_Toc58920577"/>
      <w:bookmarkStart w:id="79" w:name="_Toc122417153"/>
      <w:r w:rsidRPr="001216A7">
        <w:t>4.2a.3</w:t>
      </w:r>
      <w:r w:rsidRPr="001216A7">
        <w:tab/>
        <w:t>Roaming architecture</w:t>
      </w:r>
      <w:bookmarkEnd w:id="78"/>
      <w:bookmarkEnd w:id="79"/>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80" w:name="_MON_1616578985"/>
    <w:bookmarkEnd w:id="80"/>
    <w:bookmarkStart w:id="81" w:name="_MON_1616501521"/>
    <w:bookmarkEnd w:id="81"/>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740316388" r:id="rId26"/>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2" w:name="_MON_1618595605"/>
    <w:bookmarkEnd w:id="82"/>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740316389" r:id="rId28"/>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83" w:name="_Toc58920578"/>
      <w:bookmarkStart w:id="84" w:name="_Toc122417154"/>
      <w:r w:rsidRPr="001216A7">
        <w:t>4.2b</w:t>
      </w:r>
      <w:r w:rsidRPr="001216A7">
        <w:tab/>
        <w:t>Positioning methods</w:t>
      </w:r>
      <w:bookmarkEnd w:id="83"/>
      <w:bookmarkEnd w:id="84"/>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5" w:name="_Toc58920579"/>
      <w:bookmarkStart w:id="86" w:name="_Toc12241715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5"/>
      <w:bookmarkEnd w:id="86"/>
    </w:p>
    <w:p w14:paraId="5EA5828B" w14:textId="77777777" w:rsidR="00806F9E" w:rsidRPr="001216A7" w:rsidRDefault="00806F9E" w:rsidP="00806F9E">
      <w:pPr>
        <w:pStyle w:val="Heading3"/>
      </w:pPr>
      <w:bookmarkStart w:id="87" w:name="_Toc58920580"/>
      <w:bookmarkStart w:id="88" w:name="_Toc122417156"/>
      <w:r w:rsidRPr="001216A7">
        <w:t>4.3.1</w:t>
      </w:r>
      <w:r w:rsidRPr="001216A7">
        <w:tab/>
        <w:t>Access Network</w:t>
      </w:r>
      <w:bookmarkEnd w:id="87"/>
      <w:bookmarkEnd w:id="88"/>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9" w:name="_Toc58920581"/>
      <w:bookmarkStart w:id="90" w:name="_Toc122417157"/>
      <w:r w:rsidRPr="001216A7">
        <w:t>4.3.2</w:t>
      </w:r>
      <w:r w:rsidRPr="001216A7">
        <w:tab/>
        <w:t>LCS Clients, Application Functions and Network Functions</w:t>
      </w:r>
      <w:bookmarkEnd w:id="89"/>
      <w:bookmarkEnd w:id="90"/>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91" w:name="_Toc58920582"/>
      <w:bookmarkStart w:id="92" w:name="_Toc122417158"/>
      <w:r w:rsidRPr="001216A7">
        <w:t>4.3.3</w:t>
      </w:r>
      <w:r w:rsidRPr="001216A7">
        <w:tab/>
        <w:t>Gateway Mobile Location Centre, GMLC</w:t>
      </w:r>
      <w:bookmarkEnd w:id="91"/>
      <w:bookmarkEnd w:id="9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93" w:name="_Toc58920583"/>
      <w:bookmarkStart w:id="94" w:name="_Toc122417159"/>
      <w:r w:rsidRPr="001216A7">
        <w:t>4.3.4</w:t>
      </w:r>
      <w:r w:rsidRPr="001216A7">
        <w:tab/>
        <w:t>Location Retrieval Function, LRF</w:t>
      </w:r>
      <w:bookmarkEnd w:id="93"/>
      <w:bookmarkEnd w:id="94"/>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5" w:name="_Toc58920584"/>
      <w:bookmarkStart w:id="96" w:name="_Toc122417160"/>
      <w:r w:rsidRPr="001216A7">
        <w:t>4.3.5</w:t>
      </w:r>
      <w:r w:rsidRPr="001216A7">
        <w:tab/>
        <w:t>UE</w:t>
      </w:r>
      <w:bookmarkEnd w:id="95"/>
      <w:bookmarkEnd w:id="96"/>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7" w:name="_Toc58920585"/>
      <w:bookmarkStart w:id="98" w:name="_Toc122417161"/>
      <w:r w:rsidRPr="001216A7">
        <w:lastRenderedPageBreak/>
        <w:t>4.3.6</w:t>
      </w:r>
      <w:r w:rsidRPr="001216A7">
        <w:tab/>
        <w:t>UDM</w:t>
      </w:r>
      <w:bookmarkEnd w:id="97"/>
      <w:bookmarkEnd w:id="98"/>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99" w:name="_Toc58920586"/>
      <w:bookmarkStart w:id="100" w:name="_Toc122417162"/>
      <w:r w:rsidRPr="001216A7">
        <w:t>4.3.7</w:t>
      </w:r>
      <w:r w:rsidRPr="001216A7">
        <w:tab/>
        <w:t>Access and Mobility Management Function, AMF</w:t>
      </w:r>
      <w:bookmarkEnd w:id="99"/>
      <w:bookmarkEnd w:id="100"/>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01"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02" w:name="_Toc122417163"/>
      <w:r w:rsidRPr="001216A7">
        <w:t>4.3.8</w:t>
      </w:r>
      <w:r w:rsidRPr="001216A7">
        <w:tab/>
        <w:t>Location Management Function, LMF</w:t>
      </w:r>
      <w:bookmarkEnd w:id="101"/>
      <w:bookmarkEnd w:id="102"/>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03"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04" w:name="_Toc122417164"/>
      <w:r w:rsidRPr="001216A7">
        <w:t>4.3.9</w:t>
      </w:r>
      <w:r w:rsidRPr="001216A7">
        <w:tab/>
        <w:t>Network Exposure Function, NEF</w:t>
      </w:r>
      <w:bookmarkEnd w:id="103"/>
      <w:bookmarkEnd w:id="104"/>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05" w:name="_Toc58920589"/>
      <w:bookmarkStart w:id="106" w:name="_Toc122417165"/>
      <w:r w:rsidRPr="001216A7">
        <w:lastRenderedPageBreak/>
        <w:t>4.3.10</w:t>
      </w:r>
      <w:r w:rsidRPr="001216A7">
        <w:tab/>
        <w:t>Unified Data Repository, UDR</w:t>
      </w:r>
      <w:bookmarkEnd w:id="105"/>
      <w:bookmarkEnd w:id="106"/>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7" w:name="_Toc58920590"/>
      <w:bookmarkStart w:id="108" w:name="_Toc12241716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7"/>
      <w:bookmarkEnd w:id="108"/>
    </w:p>
    <w:p w14:paraId="6737540E" w14:textId="77777777" w:rsidR="00806F9E" w:rsidRPr="001216A7" w:rsidRDefault="00806F9E" w:rsidP="00806F9E">
      <w:pPr>
        <w:pStyle w:val="Heading3"/>
      </w:pPr>
      <w:bookmarkStart w:id="109" w:name="_Toc58920591"/>
      <w:bookmarkStart w:id="110" w:name="_Toc122417167"/>
      <w:r w:rsidRPr="001216A7">
        <w:t>4.4.1</w:t>
      </w:r>
      <w:r w:rsidRPr="001216A7">
        <w:tab/>
        <w:t>Le Reference Point</w:t>
      </w:r>
      <w:bookmarkEnd w:id="109"/>
      <w:bookmarkEnd w:id="110"/>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11" w:name="_Toc58920592"/>
      <w:bookmarkStart w:id="112" w:name="_Toc122417168"/>
      <w:r w:rsidRPr="001216A7">
        <w:t>4.4.2</w:t>
      </w:r>
      <w:r w:rsidRPr="001216A7">
        <w:tab/>
        <w:t>NL</w:t>
      </w:r>
      <w:r w:rsidRPr="001216A7">
        <w:rPr>
          <w:rFonts w:hint="eastAsia"/>
        </w:rPr>
        <w:t>3</w:t>
      </w:r>
      <w:r w:rsidRPr="001216A7">
        <w:t xml:space="preserve"> Reference Point</w:t>
      </w:r>
      <w:bookmarkEnd w:id="111"/>
      <w:bookmarkEnd w:id="112"/>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13" w:name="_Toc58920593"/>
      <w:bookmarkStart w:id="114" w:name="_Toc122417169"/>
      <w:r w:rsidRPr="001216A7">
        <w:t>4.4.3</w:t>
      </w:r>
      <w:r w:rsidRPr="001216A7">
        <w:tab/>
        <w:t>N1 Reference Point</w:t>
      </w:r>
      <w:bookmarkEnd w:id="113"/>
      <w:bookmarkEnd w:id="114"/>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15" w:name="_Toc58920594"/>
      <w:bookmarkStart w:id="116" w:name="_Toc122417170"/>
      <w:r w:rsidRPr="001216A7">
        <w:t>4.4.4</w:t>
      </w:r>
      <w:r w:rsidRPr="001216A7">
        <w:tab/>
        <w:t>N2 Reference Point</w:t>
      </w:r>
      <w:bookmarkEnd w:id="115"/>
      <w:bookmarkEnd w:id="116"/>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17" w:name="_Toc58920595"/>
      <w:bookmarkStart w:id="118" w:name="_Toc122417171"/>
      <w:r w:rsidRPr="001216A7">
        <w:t>4.4.5</w:t>
      </w:r>
      <w:r>
        <w:tab/>
        <w:t>Void</w:t>
      </w:r>
      <w:bookmarkEnd w:id="117"/>
      <w:bookmarkEnd w:id="118"/>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9" w:name="_Toc58920596"/>
      <w:bookmarkStart w:id="120" w:name="_Toc122417172"/>
      <w:r w:rsidRPr="001216A7">
        <w:t>4.4.6</w:t>
      </w:r>
      <w:r w:rsidRPr="001216A7">
        <w:tab/>
        <w:t>NL</w:t>
      </w:r>
      <w:r w:rsidRPr="001216A7">
        <w:rPr>
          <w:rFonts w:hint="eastAsia"/>
        </w:rPr>
        <w:t>5</w:t>
      </w:r>
      <w:r w:rsidRPr="001216A7">
        <w:t xml:space="preserve"> Reference Point</w:t>
      </w:r>
      <w:bookmarkEnd w:id="119"/>
      <w:bookmarkEnd w:id="120"/>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21" w:name="_Toc58920597"/>
      <w:bookmarkStart w:id="122" w:name="_Toc122417173"/>
      <w:r w:rsidRPr="001216A7">
        <w:t>4.4.7</w:t>
      </w:r>
      <w:r w:rsidRPr="001216A7">
        <w:tab/>
        <w:t>NL</w:t>
      </w:r>
      <w:r w:rsidRPr="001216A7">
        <w:rPr>
          <w:rFonts w:hint="eastAsia"/>
        </w:rPr>
        <w:t>2</w:t>
      </w:r>
      <w:r w:rsidRPr="001216A7">
        <w:t xml:space="preserve"> Reference Point</w:t>
      </w:r>
      <w:bookmarkEnd w:id="121"/>
      <w:bookmarkEnd w:id="122"/>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23" w:name="_Toc58920598"/>
      <w:bookmarkStart w:id="124" w:name="_Toc122417174"/>
      <w:r w:rsidRPr="001216A7">
        <w:t>4.4.8</w:t>
      </w:r>
      <w:r w:rsidRPr="001216A7">
        <w:tab/>
        <w:t>NL</w:t>
      </w:r>
      <w:r w:rsidRPr="001216A7">
        <w:rPr>
          <w:rFonts w:hint="eastAsia"/>
        </w:rPr>
        <w:t>6</w:t>
      </w:r>
      <w:r w:rsidRPr="001216A7">
        <w:t xml:space="preserve"> Reference Point</w:t>
      </w:r>
      <w:bookmarkEnd w:id="123"/>
      <w:bookmarkEnd w:id="124"/>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25" w:name="_Toc58920599"/>
      <w:bookmarkStart w:id="126" w:name="_Toc122417175"/>
      <w:r w:rsidRPr="001216A7">
        <w:t>4.4.9</w:t>
      </w:r>
      <w:r w:rsidRPr="001216A7">
        <w:tab/>
        <w:t>N</w:t>
      </w:r>
      <w:r w:rsidRPr="001216A7">
        <w:rPr>
          <w:rFonts w:hint="eastAsia"/>
        </w:rPr>
        <w:t>51</w:t>
      </w:r>
      <w:r w:rsidRPr="001216A7">
        <w:t xml:space="preserve"> Reference Point</w:t>
      </w:r>
      <w:bookmarkEnd w:id="125"/>
      <w:bookmarkEnd w:id="126"/>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27" w:name="_Toc58920600"/>
      <w:bookmarkStart w:id="128" w:name="_Toc122417176"/>
      <w:r w:rsidRPr="001216A7">
        <w:lastRenderedPageBreak/>
        <w:t>4.4.10</w:t>
      </w:r>
      <w:r w:rsidRPr="001216A7">
        <w:tab/>
        <w:t>NL</w:t>
      </w:r>
      <w:r w:rsidRPr="001216A7">
        <w:rPr>
          <w:rFonts w:hint="eastAsia"/>
        </w:rPr>
        <w:t>1</w:t>
      </w:r>
      <w:r w:rsidRPr="001216A7">
        <w:t xml:space="preserve"> Reference Point</w:t>
      </w:r>
      <w:bookmarkEnd w:id="127"/>
      <w:bookmarkEnd w:id="128"/>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29" w:name="_Toc58920601"/>
      <w:bookmarkStart w:id="130" w:name="_Toc122417177"/>
      <w:r w:rsidRPr="001216A7">
        <w:t>4.4.11</w:t>
      </w:r>
      <w:r w:rsidRPr="001216A7">
        <w:tab/>
        <w:t>N</w:t>
      </w:r>
      <w:r w:rsidRPr="001216A7">
        <w:rPr>
          <w:rFonts w:hint="eastAsia"/>
        </w:rPr>
        <w:t>52</w:t>
      </w:r>
      <w:r w:rsidRPr="001216A7">
        <w:t xml:space="preserve"> Reference Point</w:t>
      </w:r>
      <w:bookmarkEnd w:id="129"/>
      <w:bookmarkEnd w:id="130"/>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31" w:name="_Toc58920602"/>
      <w:bookmarkStart w:id="132" w:name="_Toc122417178"/>
      <w:r>
        <w:t>4.4.12</w:t>
      </w:r>
      <w:r>
        <w:tab/>
        <w:t>NL7 Reference Point</w:t>
      </w:r>
      <w:bookmarkEnd w:id="131"/>
      <w:bookmarkEnd w:id="132"/>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33" w:name="_Toc58920603"/>
      <w:bookmarkStart w:id="134" w:name="_Toc12241717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3"/>
      <w:bookmarkEnd w:id="134"/>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5" w:name="_Toc58920604"/>
      <w:bookmarkStart w:id="136" w:name="_Toc12241718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5"/>
      <w:bookmarkEnd w:id="136"/>
    </w:p>
    <w:p w14:paraId="4052FEFD" w14:textId="77777777" w:rsidR="00806F9E" w:rsidRPr="001216A7" w:rsidRDefault="00806F9E" w:rsidP="00806F9E">
      <w:pPr>
        <w:pStyle w:val="Heading2"/>
        <w:rPr>
          <w:lang w:eastAsia="ko-KR"/>
        </w:rPr>
      </w:pPr>
      <w:bookmarkStart w:id="137" w:name="_Toc58920605"/>
      <w:bookmarkStart w:id="138" w:name="_Toc12241718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7"/>
      <w:bookmarkEnd w:id="138"/>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9"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40" w:name="_Toc12241718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9"/>
      <w:bookmarkEnd w:id="140"/>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41" w:name="_Toc58920607"/>
      <w:bookmarkStart w:id="142" w:name="_Toc12241718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41"/>
      <w:bookmarkEnd w:id="142"/>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3" w:name="_Toc58920608"/>
      <w:bookmarkStart w:id="144" w:name="_Toc12241718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3"/>
      <w:bookmarkEnd w:id="144"/>
    </w:p>
    <w:p w14:paraId="0B845EC7" w14:textId="77777777" w:rsidR="00806F9E" w:rsidRPr="001216A7" w:rsidRDefault="00806F9E" w:rsidP="00806F9E">
      <w:pPr>
        <w:pStyle w:val="Heading3"/>
        <w:rPr>
          <w:rFonts w:eastAsia="SimSun"/>
          <w:lang w:eastAsia="zh-CN"/>
        </w:rPr>
      </w:pPr>
      <w:bookmarkStart w:id="145" w:name="_Toc58920609"/>
      <w:bookmarkStart w:id="146" w:name="_Toc12241718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5"/>
      <w:bookmarkEnd w:id="146"/>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7" w:name="_Toc58920610"/>
      <w:bookmarkStart w:id="148" w:name="_Toc1224171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7"/>
      <w:bookmarkEnd w:id="148"/>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9" w:name="_Toc58920611"/>
      <w:bookmarkStart w:id="150" w:name="_Toc122417187"/>
      <w:r w:rsidRPr="001216A7">
        <w:rPr>
          <w:lang w:eastAsia="zh-CN"/>
        </w:rPr>
        <w:t>5.4</w:t>
      </w:r>
      <w:r w:rsidRPr="001216A7">
        <w:rPr>
          <w:lang w:eastAsia="zh-CN"/>
        </w:rPr>
        <w:tab/>
        <w:t>UE LCS privacy</w:t>
      </w:r>
      <w:bookmarkEnd w:id="149"/>
      <w:bookmarkEnd w:id="150"/>
    </w:p>
    <w:p w14:paraId="30114BF3" w14:textId="77777777" w:rsidR="00806F9E" w:rsidRPr="001216A7" w:rsidRDefault="00806F9E" w:rsidP="00806F9E">
      <w:pPr>
        <w:pStyle w:val="Heading3"/>
      </w:pPr>
      <w:bookmarkStart w:id="151" w:name="_Toc58920612"/>
      <w:bookmarkStart w:id="152" w:name="_Toc122417188"/>
      <w:r w:rsidRPr="001216A7">
        <w:t>5.4.1</w:t>
      </w:r>
      <w:r w:rsidRPr="001216A7">
        <w:tab/>
        <w:t>General</w:t>
      </w:r>
      <w:bookmarkEnd w:id="151"/>
      <w:bookmarkEnd w:id="152"/>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3" w:name="_Toc58920613"/>
      <w:bookmarkStart w:id="154" w:name="_Toc122417189"/>
      <w:r w:rsidRPr="001216A7">
        <w:t>5.4.2</w:t>
      </w:r>
      <w:r w:rsidRPr="001216A7">
        <w:tab/>
        <w:t>Content of UE LCS Privacy Profile</w:t>
      </w:r>
      <w:bookmarkEnd w:id="153"/>
      <w:bookmarkEnd w:id="154"/>
    </w:p>
    <w:p w14:paraId="1F88BCAA" w14:textId="77777777" w:rsidR="00806F9E" w:rsidRPr="001216A7" w:rsidRDefault="00806F9E" w:rsidP="00806F9E">
      <w:pPr>
        <w:pStyle w:val="Heading4"/>
        <w:rPr>
          <w:szCs w:val="24"/>
        </w:rPr>
      </w:pPr>
      <w:bookmarkStart w:id="155" w:name="_Toc58920614"/>
      <w:bookmarkStart w:id="156" w:name="_Toc12241719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5"/>
      <w:bookmarkEnd w:id="156"/>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7" w:name="_Toc58920615"/>
      <w:bookmarkStart w:id="158" w:name="_Toc122417191"/>
      <w:r w:rsidRPr="001216A7">
        <w:lastRenderedPageBreak/>
        <w:t>5.4.2.2</w:t>
      </w:r>
      <w:r w:rsidRPr="001216A7">
        <w:tab/>
        <w:t>Privacy Classes</w:t>
      </w:r>
      <w:bookmarkEnd w:id="157"/>
      <w:bookmarkEnd w:id="158"/>
    </w:p>
    <w:p w14:paraId="661E2666" w14:textId="77777777" w:rsidR="00806F9E" w:rsidRPr="001216A7" w:rsidRDefault="00806F9E" w:rsidP="00806F9E">
      <w:pPr>
        <w:pStyle w:val="Heading5"/>
      </w:pPr>
      <w:bookmarkStart w:id="159" w:name="_Toc58920616"/>
      <w:bookmarkStart w:id="160" w:name="_Toc122417192"/>
      <w:r w:rsidRPr="001216A7">
        <w:t>5.4.2.2.1</w:t>
      </w:r>
      <w:r w:rsidRPr="001216A7">
        <w:tab/>
        <w:t>Universal Class</w:t>
      </w:r>
      <w:bookmarkEnd w:id="159"/>
      <w:bookmarkEnd w:id="160"/>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61" w:name="_Toc58920617"/>
      <w:bookmarkStart w:id="162" w:name="_Toc122417193"/>
      <w:r w:rsidRPr="001216A7">
        <w:t>5.4.2.2.2</w:t>
      </w:r>
      <w:r w:rsidRPr="001216A7">
        <w:tab/>
        <w:t>Call/Session related Class</w:t>
      </w:r>
      <w:bookmarkEnd w:id="161"/>
      <w:bookmarkEnd w:id="162"/>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63" w:name="_Toc58920618"/>
      <w:bookmarkStart w:id="164" w:name="_Toc122417194"/>
      <w:r w:rsidRPr="001216A7">
        <w:t>5.4.2.2.3</w:t>
      </w:r>
      <w:r w:rsidRPr="001216A7">
        <w:tab/>
        <w:t>Call/Session unrelated Class</w:t>
      </w:r>
      <w:bookmarkEnd w:id="163"/>
      <w:bookmarkEnd w:id="164"/>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5" w:name="_Toc58920619"/>
      <w:bookmarkStart w:id="166" w:name="_Toc122417195"/>
      <w:r w:rsidRPr="001216A7">
        <w:t>5.4.2.2.4</w:t>
      </w:r>
      <w:r w:rsidRPr="001216A7">
        <w:tab/>
        <w:t>PLMN Operator Class</w:t>
      </w:r>
      <w:bookmarkEnd w:id="165"/>
      <w:bookmarkEnd w:id="166"/>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67"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8" w:name="_Toc122417196"/>
      <w:r w:rsidRPr="001216A7">
        <w:lastRenderedPageBreak/>
        <w:t>5.4.2.3</w:t>
      </w:r>
      <w:r w:rsidRPr="001216A7">
        <w:tab/>
        <w:t>Location Privacy Indication (LPI)</w:t>
      </w:r>
      <w:bookmarkEnd w:id="167"/>
      <w:bookmarkEnd w:id="168"/>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9" w:name="_Toc58920621"/>
      <w:bookmarkStart w:id="170" w:name="_Toc122417197"/>
      <w:r w:rsidRPr="001216A7">
        <w:rPr>
          <w:lang w:eastAsia="zh-CN"/>
        </w:rPr>
        <w:t>5.4.3</w:t>
      </w:r>
      <w:r w:rsidRPr="001216A7">
        <w:rPr>
          <w:lang w:eastAsia="zh-CN"/>
        </w:rPr>
        <w:tab/>
        <w:t>Provision of UE LCS privacy profile</w:t>
      </w:r>
      <w:bookmarkEnd w:id="169"/>
      <w:bookmarkEnd w:id="17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71" w:name="_Toc58920622"/>
      <w:bookmarkStart w:id="172" w:name="_Toc122417198"/>
      <w:r w:rsidRPr="001216A7">
        <w:rPr>
          <w:lang w:eastAsia="zh-CN"/>
        </w:rPr>
        <w:t>5.4.4</w:t>
      </w:r>
      <w:r w:rsidRPr="001216A7">
        <w:rPr>
          <w:lang w:eastAsia="zh-CN"/>
        </w:rPr>
        <w:tab/>
        <w:t>Privacy Override Indicator (POI)</w:t>
      </w:r>
      <w:bookmarkEnd w:id="171"/>
      <w:bookmarkEnd w:id="172"/>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3" w:name="_Toc58920623"/>
      <w:bookmarkStart w:id="174" w:name="_Toc12241719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3"/>
      <w:bookmarkEnd w:id="174"/>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5" w:name="_Toc58920624"/>
      <w:bookmarkStart w:id="176" w:name="_Toc122417200"/>
      <w:r w:rsidRPr="001216A7">
        <w:t>5.4.6</w:t>
      </w:r>
      <w:r w:rsidRPr="001216A7">
        <w:tab/>
        <w:t>LCS service authorization for a Deferred UE Location</w:t>
      </w:r>
      <w:bookmarkEnd w:id="175"/>
      <w:bookmarkEnd w:id="176"/>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7" w:name="_Toc58920625"/>
      <w:bookmarkStart w:id="178" w:name="_Toc122417201"/>
      <w:r w:rsidRPr="001216A7">
        <w:t>5.5</w:t>
      </w:r>
      <w:r w:rsidRPr="001216A7">
        <w:tab/>
        <w:t>Location service exposure</w:t>
      </w:r>
      <w:bookmarkEnd w:id="177"/>
      <w:bookmarkEnd w:id="178"/>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9" w:name="_Toc58920626"/>
      <w:bookmarkStart w:id="180" w:name="_Toc122417202"/>
      <w:r w:rsidRPr="001216A7">
        <w:rPr>
          <w:lang w:eastAsia="ko-KR"/>
        </w:rPr>
        <w:t>5.6</w:t>
      </w:r>
      <w:r w:rsidRPr="001216A7">
        <w:rPr>
          <w:lang w:eastAsia="ko-KR"/>
        </w:rPr>
        <w:tab/>
        <w:t>LCS Charging</w:t>
      </w:r>
      <w:bookmarkEnd w:id="179"/>
      <w:bookmarkEnd w:id="18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181" w:name="_Toc58920627"/>
      <w:bookmarkStart w:id="182" w:name="_Toc122417203"/>
      <w:r>
        <w:rPr>
          <w:lang w:eastAsia="zh-CN"/>
        </w:rPr>
        <w:t>5.7</w:t>
      </w:r>
      <w:r>
        <w:rPr>
          <w:lang w:eastAsia="zh-CN"/>
        </w:rPr>
        <w:tab/>
        <w:t>Support of Concurrent Location Requests</w:t>
      </w:r>
      <w:bookmarkEnd w:id="181"/>
      <w:bookmarkEnd w:id="182"/>
    </w:p>
    <w:p w14:paraId="7CBBCD9A" w14:textId="77777777" w:rsidR="00806F9E" w:rsidRDefault="00806F9E" w:rsidP="00806F9E">
      <w:pPr>
        <w:pStyle w:val="Heading3"/>
        <w:rPr>
          <w:lang w:eastAsia="zh-CN"/>
        </w:rPr>
      </w:pPr>
      <w:bookmarkStart w:id="183" w:name="_Toc58920628"/>
      <w:bookmarkStart w:id="184" w:name="_Toc122417204"/>
      <w:r>
        <w:rPr>
          <w:lang w:eastAsia="zh-CN"/>
        </w:rPr>
        <w:t>5.7.1</w:t>
      </w:r>
      <w:r>
        <w:rPr>
          <w:lang w:eastAsia="zh-CN"/>
        </w:rPr>
        <w:tab/>
        <w:t>General</w:t>
      </w:r>
      <w:bookmarkEnd w:id="183"/>
      <w:bookmarkEnd w:id="184"/>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5" w:name="_Toc58920629"/>
      <w:bookmarkStart w:id="186" w:name="_Toc122417205"/>
      <w:r>
        <w:rPr>
          <w:lang w:eastAsia="zh-CN"/>
        </w:rPr>
        <w:t>5.7.2</w:t>
      </w:r>
      <w:r>
        <w:rPr>
          <w:lang w:eastAsia="zh-CN"/>
        </w:rPr>
        <w:tab/>
        <w:t>Combining location requests by an H-GMLC or NEF</w:t>
      </w:r>
      <w:bookmarkEnd w:id="185"/>
      <w:bookmarkEnd w:id="18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7" w:name="_Toc58920630"/>
      <w:bookmarkStart w:id="188" w:name="_Toc122417206"/>
      <w:r>
        <w:rPr>
          <w:lang w:eastAsia="zh-CN"/>
        </w:rPr>
        <w:t>5.7.3</w:t>
      </w:r>
      <w:r>
        <w:rPr>
          <w:lang w:eastAsia="zh-CN"/>
        </w:rPr>
        <w:tab/>
        <w:t>Combining location requests by a V-GMLC</w:t>
      </w:r>
      <w:bookmarkEnd w:id="187"/>
      <w:bookmarkEnd w:id="188"/>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9" w:name="_Toc58920631"/>
      <w:bookmarkStart w:id="190" w:name="_Toc122417207"/>
      <w:r>
        <w:rPr>
          <w:lang w:eastAsia="zh-CN"/>
        </w:rPr>
        <w:t>5.7.4</w:t>
      </w:r>
      <w:r>
        <w:rPr>
          <w:lang w:eastAsia="zh-CN"/>
        </w:rPr>
        <w:tab/>
        <w:t>Combining location requests by an AMF</w:t>
      </w:r>
      <w:bookmarkEnd w:id="189"/>
      <w:bookmarkEnd w:id="1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91" w:name="_Toc58920632"/>
      <w:bookmarkStart w:id="192" w:name="_Toc122417208"/>
      <w:r>
        <w:rPr>
          <w:lang w:eastAsia="zh-CN"/>
        </w:rPr>
        <w:t>5.7.5</w:t>
      </w:r>
      <w:r>
        <w:rPr>
          <w:lang w:eastAsia="zh-CN"/>
        </w:rPr>
        <w:tab/>
        <w:t>Combining location requests by an LMF</w:t>
      </w:r>
      <w:bookmarkEnd w:id="191"/>
      <w:bookmarkEnd w:id="19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3" w:name="_Toc58920633"/>
      <w:bookmarkStart w:id="194" w:name="_Toc122417209"/>
      <w:r>
        <w:rPr>
          <w:lang w:eastAsia="zh-CN"/>
        </w:rPr>
        <w:t>5.7.6</w:t>
      </w:r>
      <w:r>
        <w:rPr>
          <w:lang w:eastAsia="zh-CN"/>
        </w:rPr>
        <w:tab/>
        <w:t>Combining location requests by a UE</w:t>
      </w:r>
      <w:bookmarkEnd w:id="193"/>
      <w:bookmarkEnd w:id="19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5" w:name="_Toc58920634"/>
      <w:bookmarkStart w:id="196" w:name="_Toc122417210"/>
      <w:r>
        <w:rPr>
          <w:lang w:eastAsia="ko-KR"/>
        </w:rPr>
        <w:t>5.8</w:t>
      </w:r>
      <w:r>
        <w:rPr>
          <w:lang w:eastAsia="ko-KR"/>
        </w:rPr>
        <w:tab/>
        <w:t>Interworking with the IMS</w:t>
      </w:r>
      <w:bookmarkEnd w:id="195"/>
      <w:bookmarkEnd w:id="196"/>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7" w:name="_Toc58920635"/>
      <w:bookmarkStart w:id="198" w:name="_Toc12241721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7"/>
      <w:bookmarkEnd w:id="198"/>
    </w:p>
    <w:p w14:paraId="542ABBF2" w14:textId="77777777" w:rsidR="00806F9E" w:rsidRPr="001216A7" w:rsidRDefault="00806F9E" w:rsidP="00806F9E">
      <w:pPr>
        <w:pStyle w:val="Heading2"/>
        <w:rPr>
          <w:lang w:eastAsia="ko-KR"/>
        </w:rPr>
      </w:pPr>
      <w:bookmarkStart w:id="199" w:name="_Toc58920636"/>
      <w:bookmarkStart w:id="200" w:name="_Toc12241721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9"/>
      <w:bookmarkEnd w:id="200"/>
    </w:p>
    <w:p w14:paraId="067927A8" w14:textId="77777777" w:rsidR="00806F9E" w:rsidRPr="001216A7" w:rsidRDefault="00806F9E" w:rsidP="00806F9E">
      <w:pPr>
        <w:pStyle w:val="Heading3"/>
      </w:pPr>
      <w:bookmarkStart w:id="201" w:name="_Toc58920637"/>
      <w:bookmarkStart w:id="202" w:name="_Toc122417213"/>
      <w:r w:rsidRPr="001216A7">
        <w:t>6.1.1</w:t>
      </w:r>
      <w:r w:rsidRPr="001216A7">
        <w:tab/>
        <w:t>5GC-MT-LR procedure for the regulatory location service</w:t>
      </w:r>
      <w:bookmarkEnd w:id="201"/>
      <w:bookmarkEnd w:id="202"/>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3" w:name="_MON_1609086182"/>
    <w:bookmarkEnd w:id="203"/>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5.55pt" o:ole="">
            <v:imagedata r:id="rId29" o:title=""/>
          </v:shape>
          <o:OLEObject Type="Embed" ProgID="Word.Picture.8" ShapeID="_x0000_i1034" DrawAspect="Content" ObjectID="_1740316390"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4" w:name="_Toc58920638"/>
      <w:bookmarkStart w:id="205" w:name="_Toc122417214"/>
      <w:r w:rsidRPr="001216A7">
        <w:t>6.1.2</w:t>
      </w:r>
      <w:r w:rsidRPr="001216A7">
        <w:tab/>
        <w:t>5GC-MT-LR Procedure for the commercial location service</w:t>
      </w:r>
      <w:bookmarkEnd w:id="204"/>
      <w:bookmarkEnd w:id="20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6" w:name="_MON_1709637054"/>
    <w:bookmarkStart w:id="207" w:name="_MON_1643182622"/>
    <w:bookmarkEnd w:id="206"/>
    <w:bookmarkEnd w:id="207"/>
    <w:bookmarkStart w:id="208" w:name="_MON_1643182626"/>
    <w:bookmarkEnd w:id="208"/>
    <w:p w14:paraId="6BA4CC1B" w14:textId="71FDF325" w:rsidR="00533391" w:rsidRDefault="00533391" w:rsidP="00A7646F">
      <w:pPr>
        <w:pStyle w:val="TH"/>
        <w:rPr>
          <w:lang w:eastAsia="zh-CN"/>
        </w:rPr>
      </w:pPr>
      <w:r w:rsidRPr="001F7969">
        <w:object w:dxaOrig="10929" w:dyaOrig="11486" w14:anchorId="5BE16C20">
          <v:shape id="_x0000_i1035" type="#_x0000_t75" style="width:480.85pt;height:505.25pt" o:ole="">
            <v:imagedata r:id="rId31" o:title=""/>
          </v:shape>
          <o:OLEObject Type="Embed" ProgID="Word.Picture.8" ShapeID="_x0000_i1035" DrawAspect="Content" ObjectID="_1740316391" r:id="rId32"/>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ins w:id="209" w:author="23.273_CR0282_(Rel-17)_5G_eLCS_ph2" w:date="2023-03-14T16:22:00Z">
        <w:r w:rsidR="00661F4B">
          <w:rPr>
            <w:lang w:eastAsia="zh-CN"/>
          </w:rPr>
          <w:t xml:space="preserve"> including Time-to-Alert (TTA), Target Integrity Risk (TIR) and Alert Limit(AL). Definitions of these parameters are specified in TS 38.305 [9]</w:t>
        </w:r>
      </w:ins>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10" w:name="_Toc58920639"/>
      <w:bookmarkStart w:id="211" w:name="_Toc12241721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10"/>
      <w:bookmarkEnd w:id="211"/>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2" w:name="_MON_1633871842"/>
    <w:bookmarkEnd w:id="212"/>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3" o:title=""/>
          </v:shape>
          <o:OLEObject Type="Embed" ProgID="Word.Picture.8" ShapeID="_x0000_i1036" DrawAspect="Content" ObjectID="_1740316392" r:id="rId34"/>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ins w:id="213" w:author="23.273_CR0282_(Rel-17)_5G_eLCS_ph2" w:date="2023-03-14T16:23:00Z">
        <w:r w:rsidR="00661F4B">
          <w:t xml:space="preserve"> including Time-to-Alert (TTA), Target Integrity Risk (TIR) and Alert Limit(AL). Definitions of these parameters are specified in TS 38.305 [9]</w:t>
        </w:r>
      </w:ins>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4" w:name="_Toc58920640"/>
      <w:bookmarkStart w:id="215" w:name="_Toc122417216"/>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4"/>
      <w:bookmarkEnd w:id="215"/>
    </w:p>
    <w:p w14:paraId="3D9CE7EA" w14:textId="77777777" w:rsidR="00806F9E" w:rsidRPr="001216A7" w:rsidRDefault="00806F9E" w:rsidP="00806F9E">
      <w:pPr>
        <w:pStyle w:val="Heading3"/>
      </w:pPr>
      <w:bookmarkStart w:id="216" w:name="_Toc58920641"/>
      <w:bookmarkStart w:id="217" w:name="_Toc122417217"/>
      <w:r w:rsidRPr="001216A7">
        <w:rPr>
          <w:rFonts w:hint="eastAsia"/>
        </w:rPr>
        <w:t>6.3</w:t>
      </w:r>
      <w:r w:rsidRPr="001216A7">
        <w:t>.1</w:t>
      </w:r>
      <w:r w:rsidRPr="001216A7">
        <w:tab/>
        <w:t xml:space="preserve">Initiation and Reporting of </w:t>
      </w:r>
      <w:r w:rsidRPr="001216A7">
        <w:rPr>
          <w:rFonts w:hint="eastAsia"/>
        </w:rPr>
        <w:t>Location Events</w:t>
      </w:r>
      <w:bookmarkEnd w:id="216"/>
      <w:bookmarkEnd w:id="217"/>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5" o:title=""/>
          </v:shape>
          <o:OLEObject Type="Embed" ProgID="Visio.Drawing.11" ShapeID="_x0000_i1037" DrawAspect="Content" ObjectID="_1740316393" r:id="rId36"/>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8" w:name="_Toc58920642"/>
      <w:bookmarkStart w:id="219" w:name="_Toc12241721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18"/>
      <w:bookmarkEnd w:id="219"/>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2.25pt" o:ole="">
            <v:imagedata r:id="rId37" o:title=""/>
          </v:shape>
          <o:OLEObject Type="Embed" ProgID="Visio.Drawing.11" ShapeID="_x0000_i1038" DrawAspect="Content" ObjectID="_1740316394" r:id="rId38"/>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20" w:name="_Toc58920643"/>
      <w:bookmarkStart w:id="221" w:name="_Toc12241721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20"/>
      <w:bookmarkEnd w:id="22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2.45pt" o:ole="">
            <v:imagedata r:id="rId39" o:title=""/>
          </v:shape>
          <o:OLEObject Type="Embed" ProgID="Visio.Drawing.11" ShapeID="_x0000_i1039" DrawAspect="Content" ObjectID="_1740316395" r:id="rId40"/>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22" w:name="_Toc58920644"/>
      <w:bookmarkStart w:id="223" w:name="_Toc12241722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2"/>
      <w:bookmarkEnd w:id="22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41" o:title=""/>
          </v:shape>
          <o:OLEObject Type="Embed" ProgID="Visio.Drawing.11" ShapeID="_x0000_i1040" DrawAspect="Content" ObjectID="_1740316396" r:id="rId42"/>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4" w:name="_Toc58920645"/>
      <w:bookmarkStart w:id="225" w:name="_Toc12241722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4"/>
      <w:bookmarkEnd w:id="225"/>
    </w:p>
    <w:p w14:paraId="6B034096" w14:textId="77777777" w:rsidR="00806F9E" w:rsidRPr="001216A7" w:rsidRDefault="00806F9E" w:rsidP="00806F9E">
      <w:pPr>
        <w:pStyle w:val="Heading3"/>
      </w:pPr>
      <w:bookmarkStart w:id="226" w:name="_Toc58920646"/>
      <w:bookmarkStart w:id="227" w:name="_Toc122417222"/>
      <w:r w:rsidRPr="001216A7">
        <w:t>6.5.1</w:t>
      </w:r>
      <w:r w:rsidRPr="001216A7">
        <w:tab/>
        <w:t>Unified Location Service Exposure Procedure without routing by a UDM</w:t>
      </w:r>
      <w:bookmarkEnd w:id="226"/>
      <w:bookmarkEnd w:id="22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3" o:title=""/>
          </v:shape>
          <o:OLEObject Type="Embed" ProgID="Visio.Drawing.11" ShapeID="_x0000_i1041" DrawAspect="Content" ObjectID="_1740316397" r:id="rId44"/>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8" w:name="_Toc58920647"/>
      <w:bookmarkStart w:id="229" w:name="_Toc122417223"/>
      <w:r w:rsidRPr="001216A7">
        <w:t>6.5.2</w:t>
      </w:r>
      <w:r w:rsidRPr="001216A7">
        <w:tab/>
        <w:t>Unified Location Service Exposure Procedure with routing via a UDM</w:t>
      </w:r>
      <w:bookmarkEnd w:id="228"/>
      <w:bookmarkEnd w:id="22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30" w:name="_MON_1684549432"/>
    <w:bookmarkEnd w:id="230"/>
    <w:p w14:paraId="23C8563C" w14:textId="6233A15B" w:rsidR="008D578F" w:rsidRDefault="008D578F" w:rsidP="00C76F30">
      <w:pPr>
        <w:pStyle w:val="TH"/>
      </w:pPr>
      <w:r>
        <w:object w:dxaOrig="7666" w:dyaOrig="4760" w14:anchorId="742AA9FD">
          <v:shape id="_x0000_i1042" type="#_x0000_t75" style="width:383.8pt;height:236.65pt" o:ole="">
            <v:imagedata r:id="rId45" o:title=""/>
          </v:shape>
          <o:OLEObject Type="Embed" ProgID="Word.Picture.8" ShapeID="_x0000_i1042" DrawAspect="Content" ObjectID="_1740316398" r:id="rId46"/>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31" w:name="_Toc58920648"/>
      <w:bookmarkStart w:id="232" w:name="_Toc122417224"/>
      <w:r w:rsidRPr="001216A7">
        <w:rPr>
          <w:lang w:eastAsia="ko-KR"/>
        </w:rPr>
        <w:t>6.6</w:t>
      </w:r>
      <w:r w:rsidRPr="001216A7">
        <w:rPr>
          <w:lang w:eastAsia="ko-KR"/>
        </w:rPr>
        <w:tab/>
        <w:t>NG-RAN Location Service Exposure Procedure</w:t>
      </w:r>
      <w:bookmarkEnd w:id="231"/>
      <w:bookmarkEnd w:id="23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33" w:name="_Toc58920649"/>
      <w:bookmarkStart w:id="234" w:name="_Toc122417225"/>
      <w:r w:rsidRPr="001216A7">
        <w:rPr>
          <w:lang w:eastAsia="zh-CN"/>
        </w:rPr>
        <w:t>6.7</w:t>
      </w:r>
      <w:r w:rsidRPr="001216A7">
        <w:rPr>
          <w:lang w:eastAsia="zh-CN"/>
        </w:rPr>
        <w:tab/>
        <w:t>Low Power Periodic and Triggered 5GC-MT-LR Procedures</w:t>
      </w:r>
      <w:bookmarkEnd w:id="233"/>
      <w:bookmarkEnd w:id="23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5" w:name="_Toc58920650"/>
      <w:bookmarkStart w:id="236" w:name="_Toc122417226"/>
      <w:r w:rsidRPr="001216A7">
        <w:lastRenderedPageBreak/>
        <w:t>6.7.1</w:t>
      </w:r>
      <w:r w:rsidRPr="001216A7">
        <w:tab/>
        <w:t>Event Reporting with no change of LMF</w:t>
      </w:r>
      <w:bookmarkEnd w:id="235"/>
      <w:bookmarkEnd w:id="23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37" w:name="_MON_1663952961"/>
    <w:bookmarkEnd w:id="237"/>
    <w:p w14:paraId="2013812C" w14:textId="77777777" w:rsidR="00806F9E" w:rsidRDefault="00806F9E" w:rsidP="00806F9E">
      <w:pPr>
        <w:pStyle w:val="TH"/>
      </w:pPr>
      <w:r w:rsidRPr="00520507">
        <w:rPr>
          <w:b w:val="0"/>
        </w:rPr>
        <w:object w:dxaOrig="14220" w:dyaOrig="11420" w14:anchorId="123807F8">
          <v:shape id="_x0000_i1043" type="#_x0000_t75" style="width:450.15pt;height:350pt" o:ole="">
            <v:imagedata r:id="rId47" o:title=""/>
          </v:shape>
          <o:OLEObject Type="Embed" ProgID="Visio.Drawing.11" ShapeID="_x0000_i1043" DrawAspect="Content" ObjectID="_1740316399" r:id="rId48"/>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38" w:name="_Toc58920651"/>
      <w:bookmarkStart w:id="239" w:name="_Toc122417227"/>
      <w:r w:rsidRPr="001216A7">
        <w:lastRenderedPageBreak/>
        <w:t>6.7.2</w:t>
      </w:r>
      <w:r w:rsidRPr="001216A7">
        <w:tab/>
        <w:t>Event Reporting with change of LMF</w:t>
      </w:r>
      <w:bookmarkEnd w:id="238"/>
      <w:bookmarkEnd w:id="23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5pt;height:128.95pt" o:ole="">
            <v:imagedata r:id="rId49" o:title=""/>
          </v:shape>
          <o:OLEObject Type="Embed" ProgID="Visio.Drawing.11" ShapeID="_x0000_i1044" DrawAspect="Content" ObjectID="_1740316400" r:id="rId50"/>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40" w:name="_Toc122417228"/>
      <w:bookmarkStart w:id="241" w:name="_Toc58920652"/>
      <w:r>
        <w:t>6.7.3</w:t>
      </w:r>
      <w:r>
        <w:tab/>
        <w:t>Event Reporting in RRC INACTIVE state for DL Positioning, RAT Independent Positioning or No Positioning</w:t>
      </w:r>
      <w:bookmarkEnd w:id="240"/>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45pt;height:319.95pt" o:ole="">
            <v:imagedata r:id="rId51" o:title=""/>
          </v:shape>
          <o:OLEObject Type="Embed" ProgID="Visio.Drawing.15" ShapeID="_x0000_i1045" DrawAspect="Content" ObjectID="_1740316401" r:id="rId52"/>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42" w:name="_Toc122417229"/>
      <w:r>
        <w:t>6.7.4</w:t>
      </w:r>
      <w:r>
        <w:tab/>
        <w:t>Event Reporting in RRC INACTIVE state for UL Positioning</w:t>
      </w:r>
      <w:bookmarkEnd w:id="24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45pt;height:370pt" o:ole="">
            <v:imagedata r:id="rId53" o:title=""/>
          </v:shape>
          <o:OLEObject Type="Embed" ProgID="Visio.Drawing.15" ShapeID="_x0000_i1046" DrawAspect="Content" ObjectID="_1740316402" r:id="rId54"/>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43" w:name="_Toc122417230"/>
      <w:r>
        <w:lastRenderedPageBreak/>
        <w:t>6.7.5</w:t>
      </w:r>
      <w:r>
        <w:tab/>
        <w:t>Event Reporting in RRC INACTIVE state for UL+DL Positioning</w:t>
      </w:r>
      <w:bookmarkEnd w:id="24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45pt;height:507.75pt" o:ole="">
            <v:imagedata r:id="rId55" o:title=""/>
          </v:shape>
          <o:OLEObject Type="Embed" ProgID="Visio.Drawing.15" ShapeID="_x0000_i1047" DrawAspect="Content" ObjectID="_1740316403" r:id="rId56"/>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44" w:name="_Toc122417231"/>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41"/>
      <w:bookmarkEnd w:id="24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45" w:name="_MON_1656146928"/>
    <w:bookmarkEnd w:id="245"/>
    <w:p w14:paraId="4B8E4EB9" w14:textId="77777777" w:rsidR="00806F9E" w:rsidRDefault="00806F9E" w:rsidP="00806F9E">
      <w:pPr>
        <w:pStyle w:val="TH"/>
      </w:pPr>
      <w:r w:rsidRPr="001216A7">
        <w:object w:dxaOrig="11400" w:dyaOrig="11920" w14:anchorId="4786F717">
          <v:shape id="_x0000_i1048" type="#_x0000_t75" style="width:481.45pt;height:502.75pt" o:ole="">
            <v:imagedata r:id="rId57" o:title=""/>
          </v:shape>
          <o:OLEObject Type="Embed" ProgID="Word.Picture.8" ShapeID="_x0000_i1048" DrawAspect="Content" ObjectID="_1740316404" r:id="rId58"/>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46" w:name="_Toc58920653"/>
      <w:bookmarkStart w:id="247" w:name="_Toc122417232"/>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6"/>
      <w:bookmarkEnd w:id="247"/>
    </w:p>
    <w:p w14:paraId="3D194608" w14:textId="77777777" w:rsidR="00806F9E" w:rsidRPr="001216A7" w:rsidRDefault="00806F9E" w:rsidP="00806F9E">
      <w:pPr>
        <w:pStyle w:val="Heading3"/>
        <w:rPr>
          <w:rFonts w:eastAsia="SimSun"/>
          <w:lang w:eastAsia="zh-CN"/>
        </w:rPr>
      </w:pPr>
      <w:bookmarkStart w:id="248" w:name="_Toc58920654"/>
      <w:bookmarkStart w:id="249" w:name="_Toc12241723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8"/>
      <w:bookmarkEnd w:id="24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5pt;height:328.7pt" o:ole="">
            <v:imagedata r:id="rId59" o:title=""/>
          </v:shape>
          <o:OLEObject Type="Embed" ProgID="Word.Picture.8" ShapeID="_x0000_i1049" DrawAspect="Content" ObjectID="_1740316405" r:id="rId60"/>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50" w:name="_Toc58920655"/>
      <w:bookmarkStart w:id="251" w:name="_Toc12241723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50"/>
      <w:bookmarkEnd w:id="25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7pt;height:5in" o:ole="">
            <v:imagedata r:id="rId61" o:title="" cropbottom="1875f"/>
          </v:shape>
          <o:OLEObject Type="Embed" ProgID="Visio.Drawing.15" ShapeID="_x0000_i1050" DrawAspect="Content" ObjectID="_1740316406" r:id="rId62"/>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6pt;height:359.35pt" o:ole="">
            <v:imagedata r:id="rId63" o:title=""/>
          </v:shape>
          <o:OLEObject Type="Embed" ProgID="Visio.Drawing.15" ShapeID="_x0000_i1051" DrawAspect="Content" ObjectID="_1740316407" r:id="rId64"/>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52" w:name="_Toc58920656"/>
      <w:bookmarkStart w:id="253" w:name="_Toc12241723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52"/>
      <w:bookmarkEnd w:id="25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54" w:name="_Toc58920657"/>
      <w:bookmarkStart w:id="255" w:name="_Toc12241723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54"/>
      <w:bookmarkEnd w:id="255"/>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6" w:name="_Toc58920658"/>
      <w:bookmarkStart w:id="257" w:name="_Toc122417237"/>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6"/>
      <w:bookmarkEnd w:id="257"/>
    </w:p>
    <w:p w14:paraId="57AB8C25" w14:textId="77777777" w:rsidR="00806F9E" w:rsidRPr="001216A7" w:rsidRDefault="00806F9E" w:rsidP="00806F9E">
      <w:pPr>
        <w:pStyle w:val="Heading3"/>
        <w:rPr>
          <w:rFonts w:eastAsia="SimSun"/>
          <w:lang w:eastAsia="zh-CN"/>
        </w:rPr>
      </w:pPr>
      <w:bookmarkStart w:id="258" w:name="_Toc58920659"/>
      <w:bookmarkStart w:id="259" w:name="_Toc12241723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8"/>
      <w:bookmarkEnd w:id="259"/>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4pt;height:237.9pt" o:ole="">
            <v:imagedata r:id="rId65" o:title=""/>
          </v:shape>
          <o:OLEObject Type="Embed" ProgID="Visio.Drawing.11" ShapeID="_x0000_i1052" DrawAspect="Content" ObjectID="_1740316408" r:id="rId66"/>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60" w:name="_Toc58920660"/>
      <w:bookmarkStart w:id="261" w:name="_Toc12241723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60"/>
      <w:bookmarkEnd w:id="261"/>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4pt;height:200.95pt" o:ole="">
            <v:imagedata r:id="rId67" o:title=""/>
          </v:shape>
          <o:OLEObject Type="Embed" ProgID="Visio.Drawing.11" ShapeID="_x0000_i1053" DrawAspect="Content" ObjectID="_1740316409" r:id="rId68"/>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231B1ECB"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del w:id="262" w:author="23.273_CR0293R1_(Rel-17)_5G_eLCS" w:date="2023-03-14T16:23:00Z">
        <w:r w:rsidRPr="001216A7" w:rsidDel="00661F4B">
          <w:delText>L</w:delText>
        </w:r>
      </w:del>
      <w:ins w:id="263" w:author="23.273_CR0293R1_(Rel-17)_5G_eLCS" w:date="2023-03-14T16:23:00Z">
        <w:r w:rsidR="00661F4B">
          <w:t>A</w:t>
        </w:r>
      </w:ins>
      <w:r w:rsidRPr="001216A7">
        <w:t>MF as described in</w:t>
      </w:r>
      <w:ins w:id="264" w:author="23.273_CR0293R1_(Rel-17)_5G_eLCS" w:date="2023-03-14T16:24:00Z">
        <w:r w:rsidR="00661F4B">
          <w:t xml:space="preserve"> step 5 of</w:t>
        </w:r>
      </w:ins>
      <w:r w:rsidRPr="001216A7">
        <w:t xml:space="preserve"> clause</w:t>
      </w:r>
      <w:del w:id="265" w:author="23.273_CR0293R1_(Rel-17)_5G_eLCS" w:date="2023-03-14T16:24:00Z">
        <w:r w:rsidRPr="001216A7" w:rsidDel="00661F4B">
          <w:delText xml:space="preserve">s </w:delText>
        </w:r>
      </w:del>
      <w:ins w:id="266" w:author="23.273_CR0293R1_(Rel-17)_5G_eLCS" w:date="2023-03-14T16:24:00Z">
        <w:r w:rsidR="00661F4B">
          <w:t> </w:t>
        </w:r>
      </w:ins>
      <w:r w:rsidRPr="001216A7">
        <w:t xml:space="preserve">6.10.1 and </w:t>
      </w:r>
      <w:ins w:id="267" w:author="23.273_CR0293R1_(Rel-17)_5G_eLCS" w:date="2023-03-14T16:24:00Z">
        <w:r w:rsidR="00661F4B">
          <w:t>step 7 of clause </w:t>
        </w:r>
      </w:ins>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68" w:name="_Toc58920661"/>
      <w:bookmarkStart w:id="269" w:name="_Toc12241724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68"/>
      <w:bookmarkEnd w:id="269"/>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45pt;height:430.1pt" o:ole="">
            <v:imagedata r:id="rId69" o:title=""/>
          </v:shape>
          <o:OLEObject Type="Embed" ProgID="Visio.Drawing.11" ShapeID="_x0000_i1054" DrawAspect="Content" ObjectID="_1740316410" r:id="rId70"/>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70" w:name="_Toc58920662"/>
      <w:bookmarkStart w:id="271" w:name="_Toc122417241"/>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70"/>
      <w:bookmarkEnd w:id="271"/>
    </w:p>
    <w:p w14:paraId="3924F131" w14:textId="77777777" w:rsidR="00806F9E" w:rsidRPr="001216A7" w:rsidRDefault="00806F9E" w:rsidP="00806F9E">
      <w:pPr>
        <w:pStyle w:val="Heading3"/>
        <w:rPr>
          <w:rFonts w:eastAsia="SimSun"/>
          <w:lang w:eastAsia="zh-CN"/>
        </w:rPr>
      </w:pPr>
      <w:bookmarkStart w:id="272" w:name="_Toc58920663"/>
      <w:bookmarkStart w:id="273" w:name="_Toc122417242"/>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72"/>
      <w:bookmarkEnd w:id="273"/>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2pt;height:239.8pt" o:ole="">
            <v:imagedata r:id="rId71" o:title=""/>
          </v:shape>
          <o:OLEObject Type="Embed" ProgID="Visio.Drawing.15" ShapeID="_x0000_i1055" DrawAspect="Content" ObjectID="_1740316411" r:id="rId72"/>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74" w:name="_Toc58920664"/>
      <w:bookmarkStart w:id="275" w:name="_Toc122417243"/>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74"/>
      <w:bookmarkEnd w:id="275"/>
    </w:p>
    <w:p w14:paraId="49E4E47C" w14:textId="48B55FFE"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3pt;height:193.45pt" o:ole="">
            <v:imagedata r:id="rId73" o:title=""/>
          </v:shape>
          <o:OLEObject Type="Embed" ProgID="Visio.Drawing.11" ShapeID="_x0000_i1056" DrawAspect="Content" ObjectID="_1740316412" r:id="rId74"/>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76" w:name="_Toc58920665"/>
      <w:bookmarkStart w:id="277" w:name="_Toc122417244"/>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76"/>
      <w:bookmarkEnd w:id="277"/>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55pt;height:180.95pt" o:ole="">
            <v:imagedata r:id="rId75" o:title=""/>
          </v:shape>
          <o:OLEObject Type="Embed" ProgID="Visio.Drawing.11" ShapeID="_x0000_i1057" DrawAspect="Content" ObjectID="_1740316413" r:id="rId76"/>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78" w:name="_Toc58920666"/>
      <w:bookmarkStart w:id="279" w:name="_Toc122417245"/>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78"/>
      <w:bookmarkEnd w:id="279"/>
    </w:p>
    <w:p w14:paraId="0AA6D6DE" w14:textId="77777777" w:rsidR="00806F9E" w:rsidRPr="001216A7" w:rsidRDefault="00806F9E" w:rsidP="00806F9E">
      <w:pPr>
        <w:pStyle w:val="Heading3"/>
        <w:rPr>
          <w:rFonts w:eastAsia="SimSun"/>
          <w:lang w:eastAsia="zh-CN"/>
        </w:rPr>
      </w:pPr>
      <w:bookmarkStart w:id="280" w:name="_Toc58920667"/>
      <w:bookmarkStart w:id="281" w:name="_Toc122417246"/>
      <w:r w:rsidRPr="001216A7">
        <w:t>6.12.1</w:t>
      </w:r>
      <w:r w:rsidRPr="001216A7">
        <w:tab/>
        <w:t>UE Location Privacy Setting Procedure Initiated by UE</w:t>
      </w:r>
      <w:bookmarkEnd w:id="280"/>
      <w:bookmarkEnd w:id="281"/>
    </w:p>
    <w:p w14:paraId="3D8DC5EF" w14:textId="77777777" w:rsidR="00806F9E" w:rsidRDefault="00806F9E" w:rsidP="00806F9E">
      <w:pPr>
        <w:pStyle w:val="TH"/>
      </w:pPr>
      <w:r w:rsidRPr="001216A7">
        <w:object w:dxaOrig="10621" w:dyaOrig="6255" w14:anchorId="081748A6">
          <v:shape id="_x0000_i1058" type="#_x0000_t75" style="width:482.1pt;height:284.85pt" o:ole="">
            <v:imagedata r:id="rId77" o:title=""/>
          </v:shape>
          <o:OLEObject Type="Embed" ProgID="Visio.Drawing.15" ShapeID="_x0000_i1058" DrawAspect="Content" ObjectID="_1740316414" r:id="rId78"/>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82" w:name="_Toc58920668"/>
      <w:bookmarkStart w:id="283" w:name="_Toc122417247"/>
      <w:r w:rsidRPr="001216A7">
        <w:lastRenderedPageBreak/>
        <w:t>6.12.2</w:t>
      </w:r>
      <w:r w:rsidRPr="001216A7">
        <w:tab/>
        <w:t>UE Location Privacy Setting Procedure Initiated by AF</w:t>
      </w:r>
      <w:bookmarkEnd w:id="282"/>
      <w:bookmarkEnd w:id="283"/>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84" w:name="_Toc58920669"/>
      <w:bookmarkStart w:id="285" w:name="_Toc122417248"/>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84"/>
      <w:bookmarkEnd w:id="285"/>
    </w:p>
    <w:p w14:paraId="338FF142" w14:textId="77777777" w:rsidR="00806F9E" w:rsidRPr="001216A7" w:rsidRDefault="00806F9E" w:rsidP="00806F9E">
      <w:pPr>
        <w:pStyle w:val="Heading3"/>
      </w:pPr>
      <w:bookmarkStart w:id="286" w:name="_Toc58920670"/>
      <w:bookmarkStart w:id="287" w:name="_Toc122417249"/>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86"/>
      <w:bookmarkEnd w:id="287"/>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88" w:name="_MON_1631716411"/>
    <w:bookmarkEnd w:id="288"/>
    <w:p w14:paraId="5FB664E5" w14:textId="77777777" w:rsidR="00806F9E" w:rsidRDefault="00806F9E" w:rsidP="00806F9E">
      <w:pPr>
        <w:pStyle w:val="TH"/>
        <w:rPr>
          <w:lang w:eastAsia="zh-CN"/>
        </w:rPr>
      </w:pPr>
      <w:r w:rsidRPr="001216A7">
        <w:object w:dxaOrig="10915" w:dyaOrig="9046" w14:anchorId="004AC3CD">
          <v:shape id="_x0000_i1059" type="#_x0000_t75" style="width:474.55pt;height:366.9pt" o:ole="">
            <v:imagedata r:id="rId79" o:title=""/>
            <o:lock v:ext="edit" aspectratio="f"/>
          </v:shape>
          <o:OLEObject Type="Embed" ProgID="Word.Picture.8" ShapeID="_x0000_i1059" DrawAspect="Content" ObjectID="_1740316415" r:id="rId80"/>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89" w:name="_Toc58920671"/>
      <w:bookmarkStart w:id="290" w:name="_Toc122417250"/>
      <w:r w:rsidRPr="001216A7">
        <w:rPr>
          <w:rFonts w:hint="eastAsia"/>
        </w:rPr>
        <w:t>6</w:t>
      </w:r>
      <w:r w:rsidRPr="001216A7">
        <w:t>.</w:t>
      </w:r>
      <w:r w:rsidRPr="001216A7">
        <w:rPr>
          <w:rFonts w:hint="eastAsia"/>
        </w:rPr>
        <w:t>13</w:t>
      </w:r>
      <w:r w:rsidRPr="001216A7">
        <w:t>.2</w:t>
      </w:r>
      <w:r w:rsidRPr="001216A7">
        <w:tab/>
        <w:t>MO-LR Transfer to a Third Party Procedure</w:t>
      </w:r>
      <w:bookmarkEnd w:id="289"/>
      <w:bookmarkEnd w:id="290"/>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91" w:name="_MON_1618761967"/>
    <w:bookmarkEnd w:id="291"/>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8pt;height:249.2pt" o:ole="">
            <v:imagedata r:id="rId81" o:title=""/>
          </v:shape>
          <o:OLEObject Type="Embed" ProgID="Word.Picture.8" ShapeID="_x0000_i1060" DrawAspect="Content" ObjectID="_1740316416" r:id="rId82"/>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292" w:name="_Toc58920672"/>
      <w:bookmarkStart w:id="293" w:name="_Toc122417251"/>
      <w:r>
        <w:t>6.14</w:t>
      </w:r>
      <w:r>
        <w:tab/>
        <w:t>Procedures for Broadcast of Assistance Data</w:t>
      </w:r>
      <w:bookmarkEnd w:id="292"/>
      <w:bookmarkEnd w:id="293"/>
    </w:p>
    <w:p w14:paraId="648D36DB" w14:textId="77777777" w:rsidR="00806F9E" w:rsidRDefault="00806F9E" w:rsidP="00806F9E">
      <w:pPr>
        <w:pStyle w:val="Heading3"/>
      </w:pPr>
      <w:bookmarkStart w:id="294" w:name="_Toc58920673"/>
      <w:bookmarkStart w:id="295" w:name="_Toc122417252"/>
      <w:r>
        <w:t>6.14.1</w:t>
      </w:r>
      <w:r>
        <w:tab/>
        <w:t>Broadcast of Assistance Data by an LMF</w:t>
      </w:r>
      <w:bookmarkEnd w:id="294"/>
      <w:bookmarkEnd w:id="295"/>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95pt;height:229.75pt" o:ole="">
            <v:imagedata r:id="rId83" o:title=""/>
          </v:shape>
          <o:OLEObject Type="Embed" ProgID="Visio.Drawing.11" ShapeID="_x0000_i1061" DrawAspect="Content" ObjectID="_1740316417" r:id="rId84"/>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96" w:name="_Toc58920674"/>
      <w:bookmarkStart w:id="297" w:name="_Toc122417253"/>
      <w:r>
        <w:t>6.14.2</w:t>
      </w:r>
      <w:r>
        <w:tab/>
        <w:t>Delivery of Ciphering Keys to UEs for Broadcast Assistance Data</w:t>
      </w:r>
      <w:bookmarkEnd w:id="296"/>
      <w:bookmarkEnd w:id="297"/>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5.15pt;height:239.15pt" o:ole="">
            <v:imagedata r:id="rId85" o:title=""/>
          </v:shape>
          <o:OLEObject Type="Embed" ProgID="Visio.Drawing.11" ShapeID="_x0000_i1062" DrawAspect="Content" ObjectID="_1740316418" r:id="rId8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98" w:name="_Toc58920675"/>
      <w:bookmarkStart w:id="299" w:name="_Toc122417254"/>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98"/>
      <w:bookmarkEnd w:id="299"/>
    </w:p>
    <w:p w14:paraId="7556F6BE" w14:textId="77777777" w:rsidR="00806F9E" w:rsidRPr="001216A7" w:rsidRDefault="00806F9E" w:rsidP="00806F9E">
      <w:pPr>
        <w:pStyle w:val="Heading2"/>
        <w:rPr>
          <w:rFonts w:eastAsia="SimSun"/>
          <w:lang w:eastAsia="zh-CN"/>
        </w:rPr>
      </w:pPr>
      <w:bookmarkStart w:id="300" w:name="_Toc58920676"/>
      <w:bookmarkStart w:id="301" w:name="_Toc122417255"/>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00"/>
      <w:bookmarkEnd w:id="301"/>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302"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302"/>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303" w:name="_PERM_MCCTEMPBM_CRPT92220013___2" w:colFirst="2" w:colLast="2"/>
            <w:bookmarkStart w:id="304" w:name="_PERM_MCCTEMPBM_CRPT41150010___2" w:colFirst="2" w:colLast="2"/>
            <w:bookmarkStart w:id="305" w:name="_PERM_MCCTEMPBM_CRPT62960010___2" w:colFirst="2" w:colLast="2"/>
            <w:bookmarkStart w:id="306" w:name="_PERM_MCCTEMPBM_CRPT026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307"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308" w:name="_PERM_MCCTEMPBM_CRPT92220005___2"/>
            <w:bookmarkEnd w:id="307"/>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09" w:name="_PERM_MCCTEMPBM_CRPT92220006___2"/>
            <w:bookmarkEnd w:id="308"/>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09"/>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10"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11" w:name="_PERM_MCCTEMPBM_CRPT92220008___2"/>
            <w:bookmarkEnd w:id="310"/>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12" w:name="_PERM_MCCTEMPBM_CRPT92220009___2"/>
            <w:bookmarkEnd w:id="311"/>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13" w:name="_PERM_MCCTEMPBM_CRPT92220010___2"/>
            <w:bookmarkEnd w:id="312"/>
          </w:p>
          <w:bookmarkEnd w:id="313"/>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14"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15" w:name="_PERM_MCCTEMPBM_CRPT92220012___2"/>
            <w:bookmarkEnd w:id="314"/>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15"/>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316" w:name="_PERM_MCCTEMPBM_CRPT92220014___2" w:colFirst="2" w:colLast="2"/>
            <w:bookmarkStart w:id="317" w:name="_PERM_MCCTEMPBM_CRPT41150011___2" w:colFirst="2" w:colLast="2"/>
            <w:bookmarkStart w:id="318" w:name="_PERM_MCCTEMPBM_CRPT62960011___2" w:colFirst="2" w:colLast="2"/>
            <w:bookmarkStart w:id="319" w:name="_PERM_MCCTEMPBM_CRPT02650011___2" w:colFirst="2" w:colLast="2"/>
            <w:bookmarkEnd w:id="303"/>
            <w:bookmarkEnd w:id="304"/>
            <w:bookmarkEnd w:id="305"/>
            <w:bookmarkEnd w:id="306"/>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316"/>
      <w:bookmarkEnd w:id="317"/>
      <w:bookmarkEnd w:id="318"/>
      <w:bookmarkEnd w:id="31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20" w:name="_PERM_MCCTEMPBM_CRPT92220016___2" w:colFirst="2" w:colLast="2"/>
            <w:bookmarkStart w:id="321" w:name="_PERM_MCCTEMPBM_CRPT41150012___2" w:colFirst="2" w:colLast="2"/>
            <w:bookmarkStart w:id="322" w:name="_PERM_MCCTEMPBM_CRPT62960012___2" w:colFirst="2" w:colLast="2"/>
            <w:bookmarkStart w:id="323" w:name="_PERM_MCCTEMPBM_CRPT026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20"/>
      <w:bookmarkEnd w:id="321"/>
      <w:bookmarkEnd w:id="322"/>
      <w:bookmarkEnd w:id="323"/>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24" w:name="_Toc58920677"/>
      <w:bookmarkStart w:id="325" w:name="_Toc122417256"/>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26" w:name="_Toc58920678"/>
      <w:bookmarkEnd w:id="324"/>
      <w:bookmarkEnd w:id="325"/>
    </w:p>
    <w:p w14:paraId="22841A92" w14:textId="169B3DB1" w:rsidR="00806F9E" w:rsidRPr="001216A7" w:rsidRDefault="00806F9E" w:rsidP="00806F9E">
      <w:pPr>
        <w:pStyle w:val="Heading3"/>
      </w:pPr>
      <w:bookmarkStart w:id="327" w:name="_Toc122417257"/>
      <w:r w:rsidRPr="001216A7">
        <w:t>7.2.1</w:t>
      </w:r>
      <w:r w:rsidRPr="001216A7">
        <w:tab/>
        <w:t>Information for an LCS Client</w:t>
      </w:r>
      <w:bookmarkEnd w:id="326"/>
      <w:bookmarkEnd w:id="327"/>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28" w:name="_Toc58920679"/>
      <w:bookmarkStart w:id="329" w:name="_Toc122417258"/>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28"/>
      <w:bookmarkEnd w:id="329"/>
    </w:p>
    <w:p w14:paraId="6E3C9E8C" w14:textId="77777777" w:rsidR="00806F9E" w:rsidRPr="001216A7" w:rsidRDefault="00806F9E" w:rsidP="00806F9E">
      <w:pPr>
        <w:pStyle w:val="Heading2"/>
        <w:rPr>
          <w:rFonts w:eastAsia="SimSun"/>
          <w:lang w:eastAsia="zh-CN"/>
        </w:rPr>
      </w:pPr>
      <w:bookmarkStart w:id="330" w:name="_Toc58920680"/>
      <w:bookmarkStart w:id="331" w:name="_Toc122417259"/>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30"/>
      <w:bookmarkEnd w:id="331"/>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32" w:name="_Toc58920681"/>
      <w:bookmarkStart w:id="333" w:name="_Toc12241726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32"/>
      <w:bookmarkEnd w:id="333"/>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34" w:name="_Toc58920682"/>
      <w:bookmarkStart w:id="335" w:name="_Toc122417261"/>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34"/>
      <w:bookmarkEnd w:id="335"/>
    </w:p>
    <w:p w14:paraId="4CF5DACD" w14:textId="77777777" w:rsidR="00806F9E" w:rsidRPr="001216A7" w:rsidRDefault="00806F9E" w:rsidP="00806F9E">
      <w:pPr>
        <w:pStyle w:val="Heading3"/>
      </w:pPr>
      <w:bookmarkStart w:id="336" w:name="_Toc58920683"/>
      <w:bookmarkStart w:id="337" w:name="_Toc122417262"/>
      <w:r w:rsidRPr="001216A7">
        <w:t>8.3.1</w:t>
      </w:r>
      <w:r w:rsidRPr="001216A7">
        <w:tab/>
        <w:t>General</w:t>
      </w:r>
      <w:bookmarkEnd w:id="336"/>
      <w:bookmarkEnd w:id="337"/>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38" w:name="_Toc58920684"/>
      <w:bookmarkStart w:id="339" w:name="_Toc122417263"/>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38"/>
      <w:bookmarkEnd w:id="339"/>
    </w:p>
    <w:p w14:paraId="2478C0AE" w14:textId="77777777" w:rsidR="00806F9E" w:rsidRPr="001216A7" w:rsidRDefault="00806F9E" w:rsidP="00806F9E">
      <w:pPr>
        <w:pStyle w:val="Heading4"/>
      </w:pPr>
      <w:bookmarkStart w:id="340" w:name="_Toc58920685"/>
      <w:bookmarkStart w:id="341" w:name="_Toc122417264"/>
      <w:r w:rsidRPr="001216A7">
        <w:t>8.3.2.1</w:t>
      </w:r>
      <w:r w:rsidRPr="001216A7">
        <w:tab/>
        <w:t>General</w:t>
      </w:r>
      <w:bookmarkEnd w:id="340"/>
      <w:bookmarkEnd w:id="341"/>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42" w:name="_Toc58920686"/>
      <w:bookmarkStart w:id="343" w:name="_Toc122417265"/>
      <w:r w:rsidRPr="001216A7">
        <w:t>8.3.2.2</w:t>
      </w:r>
      <w:r w:rsidRPr="001216A7">
        <w:tab/>
      </w:r>
      <w:proofErr w:type="spellStart"/>
      <w:r w:rsidRPr="001216A7">
        <w:t>Nlmf_Location_DetermineLocation</w:t>
      </w:r>
      <w:proofErr w:type="spellEnd"/>
      <w:r w:rsidRPr="001216A7">
        <w:t xml:space="preserve"> service operation</w:t>
      </w:r>
      <w:bookmarkEnd w:id="342"/>
      <w:bookmarkEnd w:id="343"/>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xml:space="preserve">, </w:t>
      </w:r>
      <w:proofErr w:type="spellStart"/>
      <w:r w:rsidR="003F79B6">
        <w:t>TNAPId</w:t>
      </w:r>
      <w:proofErr w:type="spellEnd"/>
      <w:r w:rsidR="003F79B6">
        <w:t xml:space="preserve"> (</w:t>
      </w:r>
      <w:r w:rsidR="003D3A35">
        <w:t xml:space="preserve">see </w:t>
      </w:r>
      <w:r w:rsidR="004B1AF1">
        <w:t>TS 29.571 [</w:t>
      </w:r>
      <w:r w:rsidR="003F79B6">
        <w:t xml:space="preserve">33]), </w:t>
      </w:r>
      <w:proofErr w:type="spellStart"/>
      <w:r w:rsidR="003F79B6">
        <w:t>TWAPId</w:t>
      </w:r>
      <w:proofErr w:type="spellEnd"/>
      <w:r w:rsidR="003F79B6">
        <w:t xml:space="preserve">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44" w:name="_Toc58920687"/>
      <w:bookmarkStart w:id="345" w:name="_Toc122417266"/>
      <w:r w:rsidRPr="001216A7">
        <w:t>8.3.2.3</w:t>
      </w:r>
      <w:r w:rsidRPr="001216A7">
        <w:tab/>
      </w:r>
      <w:proofErr w:type="spellStart"/>
      <w:r w:rsidRPr="001216A7">
        <w:t>Nlmf_Location_EventNotify</w:t>
      </w:r>
      <w:proofErr w:type="spellEnd"/>
      <w:r w:rsidRPr="001216A7">
        <w:t xml:space="preserve"> service operation</w:t>
      </w:r>
      <w:bookmarkEnd w:id="344"/>
      <w:bookmarkEnd w:id="345"/>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46" w:name="_Toc58920688"/>
      <w:bookmarkStart w:id="347" w:name="_Toc122417267"/>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46"/>
      <w:bookmarkEnd w:id="347"/>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48" w:name="_Toc58920689"/>
      <w:bookmarkStart w:id="349" w:name="_Toc122417268"/>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48"/>
      <w:bookmarkEnd w:id="349"/>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50" w:name="_Toc58920690"/>
      <w:bookmarkStart w:id="351" w:name="_Toc122417269"/>
      <w:r>
        <w:rPr>
          <w:lang w:eastAsia="zh-CN"/>
        </w:rPr>
        <w:t>8.3.3</w:t>
      </w:r>
      <w:r>
        <w:rPr>
          <w:lang w:eastAsia="zh-CN"/>
        </w:rPr>
        <w:tab/>
      </w:r>
      <w:proofErr w:type="spellStart"/>
      <w:r>
        <w:rPr>
          <w:lang w:eastAsia="zh-CN"/>
        </w:rPr>
        <w:t>Nlmf_Broadcast</w:t>
      </w:r>
      <w:proofErr w:type="spellEnd"/>
      <w:r>
        <w:rPr>
          <w:lang w:eastAsia="zh-CN"/>
        </w:rPr>
        <w:t xml:space="preserve"> service</w:t>
      </w:r>
      <w:bookmarkEnd w:id="350"/>
      <w:bookmarkEnd w:id="351"/>
    </w:p>
    <w:p w14:paraId="2EC2A60B" w14:textId="77777777" w:rsidR="00806F9E" w:rsidRDefault="00806F9E" w:rsidP="00806F9E">
      <w:pPr>
        <w:pStyle w:val="Heading4"/>
        <w:rPr>
          <w:lang w:eastAsia="zh-CN"/>
        </w:rPr>
      </w:pPr>
      <w:bookmarkStart w:id="352" w:name="_Toc58920691"/>
      <w:bookmarkStart w:id="353" w:name="_Toc122417270"/>
      <w:r>
        <w:rPr>
          <w:lang w:eastAsia="zh-CN"/>
        </w:rPr>
        <w:t>8.3.3.1</w:t>
      </w:r>
      <w:r>
        <w:rPr>
          <w:lang w:eastAsia="zh-CN"/>
        </w:rPr>
        <w:tab/>
        <w:t>General</w:t>
      </w:r>
      <w:bookmarkEnd w:id="352"/>
      <w:bookmarkEnd w:id="35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54" w:name="_Toc58920692"/>
      <w:bookmarkStart w:id="355" w:name="_Toc122417271"/>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54"/>
      <w:bookmarkEnd w:id="355"/>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56" w:name="_Toc58920693"/>
      <w:bookmarkStart w:id="357" w:name="_Toc12241727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56"/>
      <w:bookmarkEnd w:id="357"/>
    </w:p>
    <w:p w14:paraId="5B20B3CE" w14:textId="77777777" w:rsidR="00806F9E" w:rsidRPr="001216A7" w:rsidRDefault="00806F9E" w:rsidP="00806F9E">
      <w:pPr>
        <w:pStyle w:val="Heading3"/>
      </w:pPr>
      <w:bookmarkStart w:id="358" w:name="_Toc58920694"/>
      <w:bookmarkStart w:id="359" w:name="_Toc122417273"/>
      <w:r w:rsidRPr="001216A7">
        <w:t>8.</w:t>
      </w:r>
      <w:r w:rsidRPr="001216A7">
        <w:rPr>
          <w:rFonts w:eastAsia="SimSun" w:hint="eastAsia"/>
          <w:lang w:eastAsia="zh-CN"/>
        </w:rPr>
        <w:t>4</w:t>
      </w:r>
      <w:r w:rsidRPr="001216A7">
        <w:t>.1</w:t>
      </w:r>
      <w:r w:rsidRPr="001216A7">
        <w:tab/>
        <w:t>General</w:t>
      </w:r>
      <w:bookmarkEnd w:id="358"/>
      <w:bookmarkEnd w:id="359"/>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60" w:name="_Toc58920695"/>
      <w:bookmarkStart w:id="361" w:name="_Toc12241727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60"/>
      <w:bookmarkEnd w:id="361"/>
    </w:p>
    <w:p w14:paraId="6E20431C" w14:textId="77777777" w:rsidR="00806F9E" w:rsidRPr="001216A7" w:rsidRDefault="00806F9E" w:rsidP="00806F9E">
      <w:pPr>
        <w:pStyle w:val="Heading4"/>
      </w:pPr>
      <w:bookmarkStart w:id="362" w:name="_Toc58920696"/>
      <w:bookmarkStart w:id="363" w:name="_Toc122417275"/>
      <w:r w:rsidRPr="001216A7">
        <w:t>8.</w:t>
      </w:r>
      <w:r w:rsidRPr="001216A7">
        <w:rPr>
          <w:rFonts w:eastAsia="SimSun" w:hint="eastAsia"/>
          <w:lang w:eastAsia="zh-CN"/>
        </w:rPr>
        <w:t>4</w:t>
      </w:r>
      <w:r w:rsidRPr="001216A7">
        <w:t>.2.1</w:t>
      </w:r>
      <w:r w:rsidRPr="001216A7">
        <w:tab/>
        <w:t>General</w:t>
      </w:r>
      <w:bookmarkEnd w:id="362"/>
      <w:bookmarkEnd w:id="363"/>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64" w:name="_Toc58920697"/>
      <w:bookmarkStart w:id="365" w:name="_Toc122417276"/>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64"/>
      <w:bookmarkEnd w:id="365"/>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66" w:name="_Toc58920698"/>
      <w:bookmarkStart w:id="367" w:name="_Toc122417277"/>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66"/>
      <w:bookmarkEnd w:id="367"/>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68" w:name="_Toc58920699"/>
      <w:bookmarkStart w:id="369" w:name="_Toc122417278"/>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68"/>
      <w:bookmarkEnd w:id="369"/>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70" w:name="_Toc58920700"/>
      <w:bookmarkStart w:id="371" w:name="_Toc12241727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70"/>
      <w:bookmarkEnd w:id="371"/>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72" w:name="_Toc58920701"/>
      <w:bookmarkStart w:id="373" w:name="_Toc122417280"/>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72"/>
      <w:bookmarkEnd w:id="373"/>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74" w:name="_Toc58920702"/>
      <w:bookmarkStart w:id="375" w:name="_Toc122417281"/>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74"/>
      <w:bookmarkEnd w:id="375"/>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w:t>
      </w:r>
      <w:proofErr w:type="spellStart"/>
      <w:r w:rsidRPr="001216A7">
        <w:t>Nnef_EventExposure</w:t>
      </w:r>
      <w:proofErr w:type="spellEnd"/>
      <w:r w:rsidRPr="001216A7">
        <w:t xml:space="preserve"> service.</w:t>
      </w:r>
    </w:p>
    <w:p w14:paraId="6093ABC1" w14:textId="5D93CFC9" w:rsidR="00806F9E" w:rsidRPr="001216A7" w:rsidRDefault="00806F9E" w:rsidP="00806F9E">
      <w:proofErr w:type="spellStart"/>
      <w:r w:rsidRPr="001216A7">
        <w:t>Nnef_EventExposure</w:t>
      </w:r>
      <w:proofErr w:type="spellEnd"/>
      <w:r w:rsidRPr="001216A7">
        <w:t xml:space="preserv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376" w:name="_Toc58920703"/>
      <w:bookmarkStart w:id="377" w:name="_Toc122417282"/>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76"/>
      <w:bookmarkEnd w:id="377"/>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78" w:name="_Toc58920704"/>
      <w:bookmarkStart w:id="379" w:name="_Toc122417283"/>
      <w:r w:rsidRPr="001216A7">
        <w:lastRenderedPageBreak/>
        <w:t xml:space="preserve">Annex </w:t>
      </w:r>
      <w:r w:rsidRPr="001216A7">
        <w:rPr>
          <w:rFonts w:hint="eastAsia"/>
        </w:rPr>
        <w:t>A</w:t>
      </w:r>
      <w:r w:rsidRPr="001216A7">
        <w:t xml:space="preserve"> (informative):</w:t>
      </w:r>
      <w:r w:rsidRPr="001216A7">
        <w:br/>
        <w:t>Differences with TS 23.271 [4]</w:t>
      </w:r>
      <w:bookmarkEnd w:id="378"/>
      <w:bookmarkEnd w:id="379"/>
    </w:p>
    <w:p w14:paraId="0167A0B6" w14:textId="77777777" w:rsidR="00806F9E" w:rsidRDefault="00806F9E" w:rsidP="00806F9E">
      <w:pPr>
        <w:pStyle w:val="Heading1"/>
        <w:rPr>
          <w:rFonts w:eastAsia="SimSun"/>
          <w:lang w:eastAsia="zh-CN"/>
        </w:rPr>
      </w:pPr>
      <w:bookmarkStart w:id="380" w:name="_Toc58920705"/>
      <w:bookmarkStart w:id="381" w:name="_Toc122417284"/>
      <w:r>
        <w:rPr>
          <w:rFonts w:eastAsia="SimSun"/>
          <w:lang w:eastAsia="zh-CN"/>
        </w:rPr>
        <w:t>A.0</w:t>
      </w:r>
      <w:r>
        <w:rPr>
          <w:rFonts w:eastAsia="SimSun"/>
          <w:lang w:eastAsia="zh-CN"/>
        </w:rPr>
        <w:tab/>
        <w:t>General</w:t>
      </w:r>
      <w:bookmarkEnd w:id="380"/>
      <w:bookmarkEnd w:id="381"/>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82" w:name="_Toc58920706"/>
      <w:bookmarkStart w:id="383" w:name="_Toc122417285"/>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82"/>
      <w:bookmarkEnd w:id="383"/>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84" w:name="_Toc58920707"/>
      <w:bookmarkStart w:id="385" w:name="_Toc122417286"/>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84"/>
      <w:bookmarkEnd w:id="385"/>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86"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86"/>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87" w:name="_Toc58920708"/>
      <w:bookmarkStart w:id="388" w:name="_Toc122417287"/>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87"/>
      <w:bookmarkEnd w:id="388"/>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89"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90"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90"/>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91"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91"/>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89"/>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92" w:name="_Toc58920709"/>
      <w:bookmarkStart w:id="393" w:name="_Toc12241728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92"/>
      <w:bookmarkEnd w:id="393"/>
    </w:p>
    <w:p w14:paraId="1670B0A5" w14:textId="77777777" w:rsidR="00806F9E" w:rsidRPr="001216A7" w:rsidRDefault="00806F9E" w:rsidP="00806F9E">
      <w:pPr>
        <w:pStyle w:val="Heading2"/>
        <w:rPr>
          <w:lang w:eastAsia="zh-CN"/>
        </w:rPr>
      </w:pPr>
      <w:bookmarkStart w:id="394" w:name="_Toc58920710"/>
      <w:bookmarkStart w:id="395" w:name="_Toc12241728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94"/>
      <w:bookmarkEnd w:id="395"/>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96" w:name="_Toc58920711"/>
      <w:bookmarkStart w:id="397" w:name="_Toc122417290"/>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96"/>
      <w:bookmarkEnd w:id="397"/>
    </w:p>
    <w:p w14:paraId="3566F72F" w14:textId="77777777" w:rsidR="00806F9E" w:rsidRPr="001216A7" w:rsidRDefault="00806F9E" w:rsidP="00806F9E">
      <w:pPr>
        <w:pStyle w:val="Heading1"/>
        <w:rPr>
          <w:lang w:eastAsia="zh-CN"/>
        </w:rPr>
      </w:pPr>
      <w:bookmarkStart w:id="398" w:name="_Toc58920712"/>
      <w:bookmarkStart w:id="399" w:name="_Toc122417291"/>
      <w:r w:rsidRPr="001216A7">
        <w:rPr>
          <w:rFonts w:hint="eastAsia"/>
          <w:lang w:eastAsia="zh-CN"/>
        </w:rPr>
        <w:t>B</w:t>
      </w:r>
      <w:r w:rsidRPr="001216A7">
        <w:rPr>
          <w:lang w:eastAsia="zh-CN"/>
        </w:rPr>
        <w:t>.1</w:t>
      </w:r>
      <w:r w:rsidRPr="001216A7">
        <w:rPr>
          <w:lang w:eastAsia="zh-CN"/>
        </w:rPr>
        <w:tab/>
        <w:t>LCS privacy selection flow rule</w:t>
      </w:r>
      <w:bookmarkEnd w:id="398"/>
      <w:bookmarkEnd w:id="399"/>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45pt;height:380.05pt" o:ole="">
            <v:imagedata r:id="rId87" o:title=""/>
          </v:shape>
          <o:OLEObject Type="Embed" ProgID="Visio.Drawing.15" ShapeID="_x0000_i1063" DrawAspect="Content" ObjectID="_1740316419" r:id="rId88"/>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400" w:name="_Toc122417292"/>
      <w:r w:rsidRPr="0021575D">
        <w:lastRenderedPageBreak/>
        <w:t xml:space="preserve">Annex </w:t>
      </w:r>
      <w:r w:rsidR="00806F9E">
        <w:t>C</w:t>
      </w:r>
      <w:r w:rsidRPr="0021575D">
        <w:t xml:space="preserve"> (informative):</w:t>
      </w:r>
      <w:r w:rsidRPr="0021575D">
        <w:br/>
        <w:t>Change history</w:t>
      </w:r>
      <w:bookmarkEnd w:id="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01" w:name="historyclause"/>
            <w:bookmarkEnd w:id="401"/>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661F4B" w:rsidRPr="0021575D" w14:paraId="6E794C6D" w14:textId="77777777" w:rsidTr="003D3A35">
        <w:trPr>
          <w:ins w:id="402" w:author="23.273_CR0282_(Rel-17)_5G_eLCS_ph2" w:date="2023-03-14T16:21:00Z"/>
        </w:trPr>
        <w:tc>
          <w:tcPr>
            <w:tcW w:w="800" w:type="dxa"/>
            <w:shd w:val="solid" w:color="FFFFFF" w:fill="auto"/>
          </w:tcPr>
          <w:p w14:paraId="0FB9CA6F" w14:textId="3E75DB52" w:rsidR="00661F4B" w:rsidRDefault="00661F4B" w:rsidP="00806F9E">
            <w:pPr>
              <w:pStyle w:val="TAC"/>
              <w:rPr>
                <w:ins w:id="403" w:author="23.273_CR0282_(Rel-17)_5G_eLCS_ph2" w:date="2023-03-14T16:21:00Z"/>
                <w:sz w:val="16"/>
                <w:szCs w:val="16"/>
              </w:rPr>
            </w:pPr>
            <w:ins w:id="404" w:author="23.273_CR0282_(Rel-17)_5G_eLCS_ph2" w:date="2023-03-14T16:21:00Z">
              <w:r>
                <w:rPr>
                  <w:sz w:val="16"/>
                  <w:szCs w:val="16"/>
                </w:rPr>
                <w:t>2023-03</w:t>
              </w:r>
            </w:ins>
          </w:p>
        </w:tc>
        <w:tc>
          <w:tcPr>
            <w:tcW w:w="800" w:type="dxa"/>
            <w:shd w:val="solid" w:color="FFFFFF" w:fill="auto"/>
          </w:tcPr>
          <w:p w14:paraId="6597BE9E" w14:textId="4A6BBE04" w:rsidR="00661F4B" w:rsidRDefault="00661F4B" w:rsidP="00806F9E">
            <w:pPr>
              <w:pStyle w:val="TAC"/>
              <w:rPr>
                <w:ins w:id="405" w:author="23.273_CR0282_(Rel-17)_5G_eLCS_ph2" w:date="2023-03-14T16:21:00Z"/>
                <w:sz w:val="16"/>
                <w:szCs w:val="16"/>
              </w:rPr>
            </w:pPr>
            <w:ins w:id="406" w:author="23.273_CR0282_(Rel-17)_5G_eLCS_ph2" w:date="2023-03-14T16:21:00Z">
              <w:r>
                <w:rPr>
                  <w:sz w:val="16"/>
                  <w:szCs w:val="16"/>
                </w:rPr>
                <w:t>SP#99</w:t>
              </w:r>
            </w:ins>
          </w:p>
        </w:tc>
        <w:tc>
          <w:tcPr>
            <w:tcW w:w="952" w:type="dxa"/>
            <w:shd w:val="solid" w:color="FFFFFF" w:fill="auto"/>
          </w:tcPr>
          <w:p w14:paraId="09789961" w14:textId="15C26736" w:rsidR="00661F4B" w:rsidRDefault="00661F4B" w:rsidP="00806F9E">
            <w:pPr>
              <w:pStyle w:val="TAC"/>
              <w:rPr>
                <w:ins w:id="407" w:author="23.273_CR0282_(Rel-17)_5G_eLCS_ph2" w:date="2023-03-14T16:21:00Z"/>
                <w:rFonts w:eastAsia="SimSun"/>
                <w:sz w:val="16"/>
                <w:szCs w:val="16"/>
              </w:rPr>
            </w:pPr>
            <w:ins w:id="408" w:author="23.273_CR0282_(Rel-17)_5G_eLCS_ph2" w:date="2023-03-14T16:21:00Z">
              <w:r>
                <w:rPr>
                  <w:rFonts w:eastAsia="SimSun"/>
                  <w:sz w:val="16"/>
                  <w:szCs w:val="16"/>
                </w:rPr>
                <w:t>SP-230035</w:t>
              </w:r>
            </w:ins>
          </w:p>
        </w:tc>
        <w:tc>
          <w:tcPr>
            <w:tcW w:w="567" w:type="dxa"/>
            <w:shd w:val="solid" w:color="FFFFFF" w:fill="auto"/>
          </w:tcPr>
          <w:p w14:paraId="72A0D9E1" w14:textId="22658881" w:rsidR="00661F4B" w:rsidRDefault="00661F4B" w:rsidP="00806F9E">
            <w:pPr>
              <w:pStyle w:val="TAC"/>
              <w:rPr>
                <w:ins w:id="409" w:author="23.273_CR0282_(Rel-17)_5G_eLCS_ph2" w:date="2023-03-14T16:21:00Z"/>
                <w:sz w:val="16"/>
                <w:szCs w:val="16"/>
              </w:rPr>
            </w:pPr>
            <w:ins w:id="410" w:author="23.273_CR0282_(Rel-17)_5G_eLCS_ph2" w:date="2023-03-14T16:21:00Z">
              <w:r>
                <w:rPr>
                  <w:sz w:val="16"/>
                  <w:szCs w:val="16"/>
                </w:rPr>
                <w:t>0282</w:t>
              </w:r>
            </w:ins>
          </w:p>
        </w:tc>
        <w:tc>
          <w:tcPr>
            <w:tcW w:w="425" w:type="dxa"/>
            <w:shd w:val="solid" w:color="FFFFFF" w:fill="auto"/>
          </w:tcPr>
          <w:p w14:paraId="1FD37D0F" w14:textId="2C3289AB" w:rsidR="00661F4B" w:rsidRDefault="00661F4B" w:rsidP="00806F9E">
            <w:pPr>
              <w:pStyle w:val="TAC"/>
              <w:rPr>
                <w:ins w:id="411" w:author="23.273_CR0282_(Rel-17)_5G_eLCS_ph2" w:date="2023-03-14T16:21:00Z"/>
                <w:sz w:val="16"/>
                <w:szCs w:val="16"/>
              </w:rPr>
            </w:pPr>
            <w:ins w:id="412" w:author="23.273_CR0282_(Rel-17)_5G_eLCS_ph2" w:date="2023-03-14T16:21:00Z">
              <w:r>
                <w:rPr>
                  <w:sz w:val="16"/>
                  <w:szCs w:val="16"/>
                </w:rPr>
                <w:t>-</w:t>
              </w:r>
            </w:ins>
          </w:p>
        </w:tc>
        <w:tc>
          <w:tcPr>
            <w:tcW w:w="425" w:type="dxa"/>
            <w:shd w:val="solid" w:color="FFFFFF" w:fill="auto"/>
          </w:tcPr>
          <w:p w14:paraId="0F7166B8" w14:textId="29D81F91" w:rsidR="00661F4B" w:rsidRDefault="00661F4B" w:rsidP="00806F9E">
            <w:pPr>
              <w:pStyle w:val="TAC"/>
              <w:rPr>
                <w:ins w:id="413" w:author="23.273_CR0282_(Rel-17)_5G_eLCS_ph2" w:date="2023-03-14T16:21:00Z"/>
                <w:sz w:val="16"/>
                <w:szCs w:val="16"/>
              </w:rPr>
            </w:pPr>
            <w:ins w:id="414" w:author="23.273_CR0282_(Rel-17)_5G_eLCS_ph2" w:date="2023-03-14T16:21:00Z">
              <w:r>
                <w:rPr>
                  <w:sz w:val="16"/>
                  <w:szCs w:val="16"/>
                </w:rPr>
                <w:t>F</w:t>
              </w:r>
            </w:ins>
          </w:p>
        </w:tc>
        <w:tc>
          <w:tcPr>
            <w:tcW w:w="4962" w:type="dxa"/>
            <w:shd w:val="solid" w:color="FFFFFF" w:fill="auto"/>
          </w:tcPr>
          <w:p w14:paraId="0C7E5226" w14:textId="67228E88" w:rsidR="00661F4B" w:rsidRDefault="00661F4B" w:rsidP="00806F9E">
            <w:pPr>
              <w:pStyle w:val="TAL"/>
              <w:rPr>
                <w:ins w:id="415" w:author="23.273_CR0282_(Rel-17)_5G_eLCS_ph2" w:date="2023-03-14T16:21:00Z"/>
                <w:sz w:val="16"/>
                <w:szCs w:val="16"/>
              </w:rPr>
            </w:pPr>
            <w:ins w:id="416" w:author="23.273_CR0282_(Rel-17)_5G_eLCS_ph2" w:date="2023-03-14T16:21:00Z">
              <w:r>
                <w:rPr>
                  <w:sz w:val="16"/>
                  <w:szCs w:val="16"/>
                </w:rPr>
                <w:t>Update of GNSS integrity requirement provisioning</w:t>
              </w:r>
            </w:ins>
          </w:p>
        </w:tc>
        <w:tc>
          <w:tcPr>
            <w:tcW w:w="708" w:type="dxa"/>
            <w:shd w:val="solid" w:color="FFFFFF" w:fill="auto"/>
          </w:tcPr>
          <w:p w14:paraId="65224336" w14:textId="216449D6" w:rsidR="00661F4B" w:rsidRDefault="00661F4B" w:rsidP="00806F9E">
            <w:pPr>
              <w:pStyle w:val="TAC"/>
              <w:rPr>
                <w:ins w:id="417" w:author="23.273_CR0282_(Rel-17)_5G_eLCS_ph2" w:date="2023-03-14T16:21:00Z"/>
                <w:sz w:val="16"/>
                <w:szCs w:val="16"/>
              </w:rPr>
            </w:pPr>
            <w:ins w:id="418" w:author="23.273_CR0282_(Rel-17)_5G_eLCS_ph2" w:date="2023-03-14T16:21:00Z">
              <w:r>
                <w:rPr>
                  <w:sz w:val="16"/>
                  <w:szCs w:val="16"/>
                </w:rPr>
                <w:t>17.8.0</w:t>
              </w:r>
            </w:ins>
          </w:p>
        </w:tc>
      </w:tr>
      <w:tr w:rsidR="00661F4B" w:rsidRPr="0021575D" w14:paraId="61AAB1E8" w14:textId="77777777" w:rsidTr="003D3A35">
        <w:trPr>
          <w:ins w:id="419" w:author="23.273_CR0293R1_(Rel-17)_5G_eLCS" w:date="2023-03-14T16:23:00Z"/>
        </w:trPr>
        <w:tc>
          <w:tcPr>
            <w:tcW w:w="800" w:type="dxa"/>
            <w:shd w:val="solid" w:color="FFFFFF" w:fill="auto"/>
          </w:tcPr>
          <w:p w14:paraId="504DE279" w14:textId="6C77F037" w:rsidR="00661F4B" w:rsidRDefault="00661F4B" w:rsidP="00806F9E">
            <w:pPr>
              <w:pStyle w:val="TAC"/>
              <w:rPr>
                <w:ins w:id="420" w:author="23.273_CR0293R1_(Rel-17)_5G_eLCS" w:date="2023-03-14T16:23:00Z"/>
                <w:sz w:val="16"/>
                <w:szCs w:val="16"/>
              </w:rPr>
            </w:pPr>
            <w:ins w:id="421" w:author="23.273_CR0293R1_(Rel-17)_5G_eLCS" w:date="2023-03-14T16:23:00Z">
              <w:r>
                <w:rPr>
                  <w:sz w:val="16"/>
                  <w:szCs w:val="16"/>
                </w:rPr>
                <w:t>2023-03</w:t>
              </w:r>
            </w:ins>
          </w:p>
        </w:tc>
        <w:tc>
          <w:tcPr>
            <w:tcW w:w="800" w:type="dxa"/>
            <w:shd w:val="solid" w:color="FFFFFF" w:fill="auto"/>
          </w:tcPr>
          <w:p w14:paraId="56F60E3A" w14:textId="50474D24" w:rsidR="00661F4B" w:rsidRDefault="00661F4B" w:rsidP="00806F9E">
            <w:pPr>
              <w:pStyle w:val="TAC"/>
              <w:rPr>
                <w:ins w:id="422" w:author="23.273_CR0293R1_(Rel-17)_5G_eLCS" w:date="2023-03-14T16:23:00Z"/>
                <w:sz w:val="16"/>
                <w:szCs w:val="16"/>
              </w:rPr>
            </w:pPr>
            <w:ins w:id="423" w:author="23.273_CR0293R1_(Rel-17)_5G_eLCS" w:date="2023-03-14T16:23:00Z">
              <w:r>
                <w:rPr>
                  <w:sz w:val="16"/>
                  <w:szCs w:val="16"/>
                </w:rPr>
                <w:t>SP#99</w:t>
              </w:r>
            </w:ins>
          </w:p>
        </w:tc>
        <w:tc>
          <w:tcPr>
            <w:tcW w:w="952" w:type="dxa"/>
            <w:shd w:val="solid" w:color="FFFFFF" w:fill="auto"/>
          </w:tcPr>
          <w:p w14:paraId="388CB1D8" w14:textId="50CE8BC6" w:rsidR="00661F4B" w:rsidRDefault="00661F4B" w:rsidP="00806F9E">
            <w:pPr>
              <w:pStyle w:val="TAC"/>
              <w:rPr>
                <w:ins w:id="424" w:author="23.273_CR0293R1_(Rel-17)_5G_eLCS" w:date="2023-03-14T16:23:00Z"/>
                <w:rFonts w:eastAsia="SimSun"/>
                <w:sz w:val="16"/>
                <w:szCs w:val="16"/>
              </w:rPr>
            </w:pPr>
            <w:ins w:id="425" w:author="23.273_CR0293R1_(Rel-17)_5G_eLCS" w:date="2023-03-14T16:23:00Z">
              <w:r>
                <w:rPr>
                  <w:rFonts w:eastAsia="SimSun"/>
                  <w:sz w:val="16"/>
                  <w:szCs w:val="16"/>
                </w:rPr>
                <w:t>SP-230032</w:t>
              </w:r>
            </w:ins>
          </w:p>
        </w:tc>
        <w:tc>
          <w:tcPr>
            <w:tcW w:w="567" w:type="dxa"/>
            <w:shd w:val="solid" w:color="FFFFFF" w:fill="auto"/>
          </w:tcPr>
          <w:p w14:paraId="088F7F18" w14:textId="5A672BED" w:rsidR="00661F4B" w:rsidRDefault="00661F4B" w:rsidP="00806F9E">
            <w:pPr>
              <w:pStyle w:val="TAC"/>
              <w:rPr>
                <w:ins w:id="426" w:author="23.273_CR0293R1_(Rel-17)_5G_eLCS" w:date="2023-03-14T16:23:00Z"/>
                <w:sz w:val="16"/>
                <w:szCs w:val="16"/>
              </w:rPr>
            </w:pPr>
            <w:ins w:id="427" w:author="23.273_CR0293R1_(Rel-17)_5G_eLCS" w:date="2023-03-14T16:23:00Z">
              <w:r>
                <w:rPr>
                  <w:sz w:val="16"/>
                  <w:szCs w:val="16"/>
                </w:rPr>
                <w:t>0293</w:t>
              </w:r>
            </w:ins>
          </w:p>
        </w:tc>
        <w:tc>
          <w:tcPr>
            <w:tcW w:w="425" w:type="dxa"/>
            <w:shd w:val="solid" w:color="FFFFFF" w:fill="auto"/>
          </w:tcPr>
          <w:p w14:paraId="040B641C" w14:textId="430D18BC" w:rsidR="00661F4B" w:rsidRDefault="00661F4B" w:rsidP="00806F9E">
            <w:pPr>
              <w:pStyle w:val="TAC"/>
              <w:rPr>
                <w:ins w:id="428" w:author="23.273_CR0293R1_(Rel-17)_5G_eLCS" w:date="2023-03-14T16:23:00Z"/>
                <w:sz w:val="16"/>
                <w:szCs w:val="16"/>
              </w:rPr>
            </w:pPr>
            <w:ins w:id="429" w:author="23.273_CR0293R1_(Rel-17)_5G_eLCS" w:date="2023-03-14T16:23:00Z">
              <w:r>
                <w:rPr>
                  <w:sz w:val="16"/>
                  <w:szCs w:val="16"/>
                </w:rPr>
                <w:t>1</w:t>
              </w:r>
            </w:ins>
          </w:p>
        </w:tc>
        <w:tc>
          <w:tcPr>
            <w:tcW w:w="425" w:type="dxa"/>
            <w:shd w:val="solid" w:color="FFFFFF" w:fill="auto"/>
          </w:tcPr>
          <w:p w14:paraId="440C35FA" w14:textId="687AC4E1" w:rsidR="00661F4B" w:rsidRDefault="00661F4B" w:rsidP="00806F9E">
            <w:pPr>
              <w:pStyle w:val="TAC"/>
              <w:rPr>
                <w:ins w:id="430" w:author="23.273_CR0293R1_(Rel-17)_5G_eLCS" w:date="2023-03-14T16:23:00Z"/>
                <w:sz w:val="16"/>
                <w:szCs w:val="16"/>
              </w:rPr>
            </w:pPr>
            <w:ins w:id="431" w:author="23.273_CR0293R1_(Rel-17)_5G_eLCS" w:date="2023-03-14T16:23:00Z">
              <w:r>
                <w:rPr>
                  <w:sz w:val="16"/>
                  <w:szCs w:val="16"/>
                </w:rPr>
                <w:t>A</w:t>
              </w:r>
            </w:ins>
          </w:p>
        </w:tc>
        <w:tc>
          <w:tcPr>
            <w:tcW w:w="4962" w:type="dxa"/>
            <w:shd w:val="solid" w:color="FFFFFF" w:fill="auto"/>
          </w:tcPr>
          <w:p w14:paraId="237F8D51" w14:textId="48DFCABF" w:rsidR="00661F4B" w:rsidRDefault="00661F4B" w:rsidP="00806F9E">
            <w:pPr>
              <w:pStyle w:val="TAL"/>
              <w:rPr>
                <w:ins w:id="432" w:author="23.273_CR0293R1_(Rel-17)_5G_eLCS" w:date="2023-03-14T16:23:00Z"/>
                <w:sz w:val="16"/>
                <w:szCs w:val="16"/>
              </w:rPr>
            </w:pPr>
            <w:ins w:id="433" w:author="23.273_CR0293R1_(Rel-17)_5G_eLCS" w:date="2023-03-14T16:23:00Z">
              <w:r>
                <w:rPr>
                  <w:sz w:val="16"/>
                  <w:szCs w:val="16"/>
                </w:rPr>
                <w:t>AMF instead of LMF for NI and HO correlation with GMLC</w:t>
              </w:r>
            </w:ins>
          </w:p>
        </w:tc>
        <w:tc>
          <w:tcPr>
            <w:tcW w:w="708" w:type="dxa"/>
            <w:shd w:val="solid" w:color="FFFFFF" w:fill="auto"/>
          </w:tcPr>
          <w:p w14:paraId="6F5D1991" w14:textId="4C71E783" w:rsidR="00661F4B" w:rsidRDefault="00661F4B" w:rsidP="00806F9E">
            <w:pPr>
              <w:pStyle w:val="TAC"/>
              <w:rPr>
                <w:ins w:id="434" w:author="23.273_CR0293R1_(Rel-17)_5G_eLCS" w:date="2023-03-14T16:23:00Z"/>
                <w:sz w:val="16"/>
                <w:szCs w:val="16"/>
              </w:rPr>
            </w:pPr>
            <w:ins w:id="435" w:author="23.273_CR0293R1_(Rel-17)_5G_eLCS" w:date="2023-03-14T16:23:00Z">
              <w:r>
                <w:rPr>
                  <w:sz w:val="16"/>
                  <w:szCs w:val="16"/>
                </w:rPr>
                <w:t>17.8.0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9E81C" w14:textId="77777777" w:rsidR="00173DB9" w:rsidRDefault="00173DB9">
      <w:r>
        <w:separator/>
      </w:r>
    </w:p>
  </w:endnote>
  <w:endnote w:type="continuationSeparator" w:id="0">
    <w:p w14:paraId="7B4103AD" w14:textId="77777777" w:rsidR="00173DB9" w:rsidRDefault="00173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0E56BA" w:rsidRDefault="008D578F" w:rsidP="000E56B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0E56BA" w:rsidRDefault="008D578F" w:rsidP="000E56B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0E56BA" w:rsidRDefault="003F79B6" w:rsidP="000E56BA">
    <w:pPr>
      <w:jc w:val="center"/>
      <w:rPr>
        <w:rFonts w:ascii="Arial" w:hAnsi="Arial" w:cs="Arial"/>
        <w:b/>
        <w:i/>
      </w:rPr>
    </w:pPr>
    <w:r w:rsidRPr="000E56B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02FBC" w14:textId="77777777" w:rsidR="00173DB9" w:rsidRDefault="00173DB9">
      <w:r>
        <w:separator/>
      </w:r>
    </w:p>
  </w:footnote>
  <w:footnote w:type="continuationSeparator" w:id="0">
    <w:p w14:paraId="00E11299" w14:textId="77777777" w:rsidR="00173DB9" w:rsidRDefault="00173D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705BDEB" w:rsidR="003F79B6" w:rsidRDefault="003F79B6">
    <w:pPr>
      <w:framePr w:h="284" w:hRule="exact" w:wrap="around" w:vAnchor="text" w:hAnchor="margin" w:xAlign="right" w:y="1"/>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ZA </w:instrText>
    </w:r>
    <w:r w:rsidRPr="000E56BA">
      <w:rPr>
        <w:rFonts w:ascii="Arial" w:hAnsi="Arial" w:cs="Arial"/>
        <w:b/>
        <w:szCs w:val="18"/>
      </w:rPr>
      <w:fldChar w:fldCharType="separate"/>
    </w:r>
    <w:r w:rsidR="00661F4B">
      <w:rPr>
        <w:rFonts w:ascii="Arial" w:hAnsi="Arial" w:cs="Arial"/>
        <w:b/>
        <w:noProof/>
        <w:szCs w:val="18"/>
      </w:rPr>
      <w:t>3GPP TS 23.273 V17.78.0 (20232-0312)</w:t>
    </w:r>
    <w:r w:rsidRPr="000E56BA">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PAGE </w:instrText>
    </w:r>
    <w:r w:rsidRPr="000E56BA">
      <w:rPr>
        <w:rFonts w:ascii="Arial" w:hAnsi="Arial" w:cs="Arial"/>
        <w:b/>
        <w:szCs w:val="18"/>
      </w:rPr>
      <w:fldChar w:fldCharType="separate"/>
    </w:r>
    <w:r w:rsidRPr="000E56BA">
      <w:rPr>
        <w:rFonts w:ascii="Arial" w:hAnsi="Arial" w:cs="Arial"/>
        <w:b/>
        <w:noProof/>
        <w:szCs w:val="18"/>
      </w:rPr>
      <w:t>14</w:t>
    </w:r>
    <w:r w:rsidRPr="000E56BA">
      <w:rPr>
        <w:rFonts w:ascii="Arial" w:hAnsi="Arial" w:cs="Arial"/>
        <w:b/>
        <w:szCs w:val="18"/>
      </w:rPr>
      <w:fldChar w:fldCharType="end"/>
    </w:r>
  </w:p>
  <w:p w14:paraId="3C126018" w14:textId="011B7B4B" w:rsidR="003F79B6" w:rsidRDefault="003F79B6">
    <w:pPr>
      <w:framePr w:h="284" w:hRule="exact" w:wrap="around" w:vAnchor="text" w:hAnchor="margin"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ZGSM </w:instrText>
    </w:r>
    <w:r w:rsidRPr="000E56BA">
      <w:rPr>
        <w:rFonts w:ascii="Arial" w:hAnsi="Arial" w:cs="Arial"/>
        <w:b/>
        <w:szCs w:val="18"/>
      </w:rPr>
      <w:fldChar w:fldCharType="separate"/>
    </w:r>
    <w:r w:rsidR="00661F4B">
      <w:rPr>
        <w:rFonts w:ascii="Arial" w:hAnsi="Arial" w:cs="Arial"/>
        <w:b/>
        <w:noProof/>
        <w:szCs w:val="18"/>
      </w:rPr>
      <w:t>Release 17</w:t>
    </w:r>
    <w:r w:rsidRPr="000E56BA">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82_(Rel-17)_5G_eLCS_ph2">
    <w15:presenceInfo w15:providerId="None" w15:userId="23.273_CR0282_(Rel-17)_5G_eLCS_ph2"/>
  </w15:person>
  <w15:person w15:author="23.273_CR0293R1_(Rel-17)_5G_eLCS">
    <w15:presenceInfo w15:providerId="None" w15:userId="23.273_CR0293R1_(Rel-17)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56BA"/>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0E56BA"/>
    <w:pPr>
      <w:spacing w:before="180"/>
      <w:ind w:left="2693" w:hanging="2693"/>
    </w:pPr>
    <w:rPr>
      <w:b/>
    </w:rPr>
  </w:style>
  <w:style w:type="paragraph" w:styleId="TOC1">
    <w:name w:val="toc 1"/>
    <w:uiPriority w:val="39"/>
    <w:rsid w:val="000E56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E56BA"/>
    <w:pPr>
      <w:keepLines/>
      <w:tabs>
        <w:tab w:val="center" w:pos="4536"/>
        <w:tab w:val="right" w:pos="9072"/>
      </w:tabs>
    </w:pPr>
  </w:style>
  <w:style w:type="character" w:customStyle="1" w:styleId="ZGSM">
    <w:name w:val="ZGSM"/>
    <w:rsid w:val="000E56BA"/>
  </w:style>
  <w:style w:type="paragraph" w:styleId="List2">
    <w:name w:val="List 2"/>
    <w:basedOn w:val="Normal"/>
    <w:rsid w:val="008D578F"/>
    <w:pPr>
      <w:ind w:left="566" w:hanging="283"/>
      <w:contextualSpacing/>
    </w:pPr>
  </w:style>
  <w:style w:type="paragraph" w:customStyle="1" w:styleId="ZD">
    <w:name w:val="ZD"/>
    <w:rsid w:val="000E56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E56BA"/>
    <w:pPr>
      <w:ind w:left="1701" w:hanging="1701"/>
    </w:pPr>
  </w:style>
  <w:style w:type="paragraph" w:styleId="TOC4">
    <w:name w:val="toc 4"/>
    <w:basedOn w:val="TOC3"/>
    <w:uiPriority w:val="39"/>
    <w:rsid w:val="000E56BA"/>
    <w:pPr>
      <w:ind w:left="1418" w:hanging="1418"/>
    </w:pPr>
  </w:style>
  <w:style w:type="paragraph" w:styleId="TOC3">
    <w:name w:val="toc 3"/>
    <w:basedOn w:val="TOC2"/>
    <w:uiPriority w:val="39"/>
    <w:rsid w:val="000E56BA"/>
    <w:pPr>
      <w:ind w:left="1134" w:hanging="1134"/>
    </w:pPr>
  </w:style>
  <w:style w:type="paragraph" w:styleId="TOC2">
    <w:name w:val="toc 2"/>
    <w:basedOn w:val="TOC1"/>
    <w:uiPriority w:val="39"/>
    <w:rsid w:val="000E56BA"/>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0E56BA"/>
    <w:pPr>
      <w:outlineLvl w:val="9"/>
    </w:pPr>
  </w:style>
  <w:style w:type="paragraph" w:customStyle="1" w:styleId="NF">
    <w:name w:val="NF"/>
    <w:basedOn w:val="NO"/>
    <w:rsid w:val="000E56BA"/>
    <w:pPr>
      <w:keepNext/>
      <w:spacing w:after="0"/>
    </w:pPr>
    <w:rPr>
      <w:rFonts w:ascii="Arial" w:hAnsi="Arial"/>
      <w:sz w:val="18"/>
    </w:rPr>
  </w:style>
  <w:style w:type="paragraph" w:customStyle="1" w:styleId="NO">
    <w:name w:val="NO"/>
    <w:basedOn w:val="Normal"/>
    <w:link w:val="NOZchn"/>
    <w:rsid w:val="000E56BA"/>
    <w:pPr>
      <w:keepLines/>
      <w:ind w:left="1135" w:hanging="851"/>
    </w:pPr>
  </w:style>
  <w:style w:type="paragraph" w:customStyle="1" w:styleId="PL">
    <w:name w:val="PL"/>
    <w:rsid w:val="000E56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E56BA"/>
    <w:pPr>
      <w:jc w:val="right"/>
    </w:pPr>
  </w:style>
  <w:style w:type="paragraph" w:customStyle="1" w:styleId="TAL">
    <w:name w:val="TAL"/>
    <w:basedOn w:val="Normal"/>
    <w:link w:val="TALChar"/>
    <w:rsid w:val="000E56BA"/>
    <w:pPr>
      <w:keepNext/>
      <w:keepLines/>
      <w:spacing w:after="0"/>
    </w:pPr>
    <w:rPr>
      <w:rFonts w:ascii="Arial" w:hAnsi="Arial"/>
      <w:sz w:val="18"/>
    </w:rPr>
  </w:style>
  <w:style w:type="paragraph" w:customStyle="1" w:styleId="TAH">
    <w:name w:val="TAH"/>
    <w:basedOn w:val="TAC"/>
    <w:link w:val="TAHCar"/>
    <w:rsid w:val="000E56BA"/>
    <w:rPr>
      <w:b/>
    </w:rPr>
  </w:style>
  <w:style w:type="paragraph" w:customStyle="1" w:styleId="TAC">
    <w:name w:val="TAC"/>
    <w:basedOn w:val="TAL"/>
    <w:link w:val="TACChar"/>
    <w:rsid w:val="000E56BA"/>
    <w:pPr>
      <w:jc w:val="center"/>
    </w:pPr>
  </w:style>
  <w:style w:type="paragraph" w:customStyle="1" w:styleId="LD">
    <w:name w:val="LD"/>
    <w:rsid w:val="000E56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E56BA"/>
    <w:pPr>
      <w:keepLines/>
      <w:ind w:left="1702" w:hanging="1418"/>
    </w:pPr>
  </w:style>
  <w:style w:type="paragraph" w:customStyle="1" w:styleId="FP">
    <w:name w:val="FP"/>
    <w:basedOn w:val="Normal"/>
    <w:rsid w:val="000E56BA"/>
    <w:pPr>
      <w:spacing w:after="0"/>
    </w:pPr>
  </w:style>
  <w:style w:type="paragraph" w:customStyle="1" w:styleId="NW">
    <w:name w:val="NW"/>
    <w:basedOn w:val="NO"/>
    <w:rsid w:val="000E56BA"/>
    <w:pPr>
      <w:spacing w:after="0"/>
    </w:pPr>
  </w:style>
  <w:style w:type="paragraph" w:customStyle="1" w:styleId="EW">
    <w:name w:val="EW"/>
    <w:basedOn w:val="EX"/>
    <w:rsid w:val="000E56BA"/>
    <w:pPr>
      <w:spacing w:after="0"/>
    </w:pPr>
  </w:style>
  <w:style w:type="paragraph" w:customStyle="1" w:styleId="B1">
    <w:name w:val="B1"/>
    <w:basedOn w:val="List"/>
    <w:link w:val="B1Char"/>
    <w:rsid w:val="000E56BA"/>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0E56BA"/>
    <w:pPr>
      <w:ind w:left="1559" w:hanging="1276"/>
    </w:pPr>
    <w:rPr>
      <w:color w:val="FF0000"/>
    </w:rPr>
  </w:style>
  <w:style w:type="paragraph" w:customStyle="1" w:styleId="TH">
    <w:name w:val="TH"/>
    <w:basedOn w:val="Normal"/>
    <w:link w:val="THChar"/>
    <w:rsid w:val="000E56BA"/>
    <w:pPr>
      <w:keepNext/>
      <w:keepLines/>
      <w:spacing w:before="60"/>
      <w:jc w:val="center"/>
    </w:pPr>
    <w:rPr>
      <w:rFonts w:ascii="Arial" w:hAnsi="Arial"/>
      <w:b/>
    </w:rPr>
  </w:style>
  <w:style w:type="paragraph" w:customStyle="1" w:styleId="ZA">
    <w:name w:val="ZA"/>
    <w:rsid w:val="000E56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E56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E56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E56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E56BA"/>
    <w:pPr>
      <w:ind w:left="851" w:hanging="851"/>
    </w:pPr>
  </w:style>
  <w:style w:type="paragraph" w:customStyle="1" w:styleId="ZH">
    <w:name w:val="ZH"/>
    <w:rsid w:val="000E56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E56BA"/>
    <w:pPr>
      <w:keepNext w:val="0"/>
      <w:spacing w:before="0" w:after="240"/>
    </w:pPr>
  </w:style>
  <w:style w:type="paragraph" w:customStyle="1" w:styleId="ZG">
    <w:name w:val="ZG"/>
    <w:rsid w:val="000E56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E56BA"/>
    <w:pPr>
      <w:ind w:left="851" w:hanging="284"/>
      <w:contextualSpacing w:val="0"/>
    </w:pPr>
  </w:style>
  <w:style w:type="paragraph" w:customStyle="1" w:styleId="B3">
    <w:name w:val="B3"/>
    <w:basedOn w:val="List3"/>
    <w:rsid w:val="000E56BA"/>
    <w:pPr>
      <w:ind w:left="1135" w:hanging="284"/>
      <w:contextualSpacing w:val="0"/>
    </w:pPr>
  </w:style>
  <w:style w:type="paragraph" w:customStyle="1" w:styleId="B4">
    <w:name w:val="B4"/>
    <w:basedOn w:val="List4"/>
    <w:rsid w:val="000E56BA"/>
    <w:pPr>
      <w:ind w:left="1418" w:hanging="284"/>
      <w:contextualSpacing w:val="0"/>
    </w:pPr>
  </w:style>
  <w:style w:type="paragraph" w:customStyle="1" w:styleId="B5">
    <w:name w:val="B5"/>
    <w:basedOn w:val="List5"/>
    <w:rsid w:val="000E56BA"/>
    <w:pPr>
      <w:ind w:left="1702" w:hanging="284"/>
      <w:contextualSpacing w:val="0"/>
    </w:pPr>
  </w:style>
  <w:style w:type="paragraph" w:customStyle="1" w:styleId="ZTD">
    <w:name w:val="ZTD"/>
    <w:basedOn w:val="ZB"/>
    <w:rsid w:val="000E56BA"/>
    <w:pPr>
      <w:framePr w:hRule="auto" w:wrap="notBeside" w:y="852"/>
    </w:pPr>
    <w:rPr>
      <w:i w:val="0"/>
      <w:sz w:val="40"/>
    </w:rPr>
  </w:style>
  <w:style w:type="paragraph" w:customStyle="1" w:styleId="ZV">
    <w:name w:val="ZV"/>
    <w:basedOn w:val="ZU"/>
    <w:rsid w:val="000E56BA"/>
    <w:pPr>
      <w:framePr w:wrap="notBeside" w:y="16161"/>
    </w:pPr>
  </w:style>
  <w:style w:type="paragraph" w:styleId="TOC6">
    <w:name w:val="toc 6"/>
    <w:basedOn w:val="TOC5"/>
    <w:next w:val="Normal"/>
    <w:uiPriority w:val="39"/>
    <w:rsid w:val="000E56BA"/>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0E56BA"/>
    <w:pPr>
      <w:ind w:left="2268" w:hanging="2268"/>
    </w:pPr>
  </w:style>
  <w:style w:type="paragraph" w:styleId="TOC9">
    <w:name w:val="toc 9"/>
    <w:basedOn w:val="TOC8"/>
    <w:uiPriority w:val="39"/>
    <w:rsid w:val="000E56BA"/>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108</Pages>
  <Words>43618</Words>
  <Characters>248624</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291659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23.273_CR0293R1_(Rel-17)_5G_eLCS</cp:lastModifiedBy>
  <cp:revision>3</cp:revision>
  <cp:lastPrinted>2019-02-25T14:05:00Z</cp:lastPrinted>
  <dcterms:created xsi:type="dcterms:W3CDTF">2022-12-20T08:25:00Z</dcterms:created>
  <dcterms:modified xsi:type="dcterms:W3CDTF">2023-03-14T16:24:00Z</dcterms:modified>
</cp:coreProperties>
</file>