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126556E2"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del w:id="4" w:author="23.273_CR0228R1_(Rel-17)_5G_eLCS_Ph2" w:date="2022-06-02T08:13:00Z">
              <w:r w:rsidR="00DE5CF7" w:rsidDel="008D578F">
                <w:delText>4</w:delText>
              </w:r>
            </w:del>
            <w:ins w:id="5" w:author="23.273_CR0228R1_(Rel-17)_5G_eLCS_Ph2" w:date="2022-06-02T08:13:00Z">
              <w:r w:rsidR="008D578F">
                <w:t>5</w:t>
              </w:r>
            </w:ins>
            <w:r w:rsidRPr="0021575D">
              <w:t>.</w:t>
            </w:r>
            <w:bookmarkEnd w:id="3"/>
            <w:r w:rsidR="00806F9E">
              <w:t>0</w:t>
            </w:r>
            <w:r w:rsidRPr="0021575D">
              <w:t xml:space="preserve"> </w:t>
            </w:r>
            <w:r w:rsidRPr="0021575D">
              <w:rPr>
                <w:sz w:val="32"/>
              </w:rPr>
              <w:t>(</w:t>
            </w:r>
            <w:bookmarkStart w:id="6" w:name="issueDate"/>
            <w:r w:rsidR="00806F9E">
              <w:rPr>
                <w:sz w:val="32"/>
              </w:rPr>
              <w:t>202</w:t>
            </w:r>
            <w:r w:rsidR="00DE5CF7">
              <w:rPr>
                <w:sz w:val="32"/>
              </w:rPr>
              <w:t>2</w:t>
            </w:r>
            <w:r w:rsidRPr="0021575D">
              <w:rPr>
                <w:sz w:val="32"/>
              </w:rPr>
              <w:t>-</w:t>
            </w:r>
            <w:bookmarkEnd w:id="6"/>
            <w:r w:rsidR="00DE5CF7">
              <w:rPr>
                <w:sz w:val="32"/>
              </w:rPr>
              <w:t>0</w:t>
            </w:r>
            <w:ins w:id="7" w:author="23.273_CR0228R1_(Rel-17)_5G_eLCS_Ph2" w:date="2022-06-02T08:13:00Z">
              <w:r w:rsidR="008D578F">
                <w:rPr>
                  <w:sz w:val="32"/>
                </w:rPr>
                <w:t>6</w:t>
              </w:r>
            </w:ins>
            <w:del w:id="8" w:author="23.273_CR0228R1_(Rel-17)_5G_eLCS_Ph2" w:date="2022-06-02T08:13:00Z">
              <w:r w:rsidR="00DE5CF7" w:rsidDel="008D578F">
                <w:rPr>
                  <w:sz w:val="32"/>
                </w:rPr>
                <w:delText>3</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w:t>
            </w:r>
            <w:bookmarkEnd w:id="9"/>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0" w:name="specTitle"/>
            <w:r>
              <w:t>Technical Specification Group Services and System Aspects</w:t>
            </w:r>
            <w:r w:rsidR="004F0988" w:rsidRPr="0021575D">
              <w:t>;</w:t>
            </w:r>
          </w:p>
          <w:bookmarkEnd w:id="10"/>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1" w:name="specRelease"/>
            <w:r w:rsidRPr="0021575D">
              <w:rPr>
                <w:rStyle w:val="ZGSM"/>
              </w:rPr>
              <w:t>17</w:t>
            </w:r>
            <w:bookmarkEnd w:id="11"/>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2" w:name="_MON_1637044072"/>
      <w:bookmarkEnd w:id="12"/>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15pt" o:ole="">
                  <v:imagedata r:id="rId9" o:title=""/>
                </v:shape>
                <o:OLEObject Type="Embed" ProgID="Word.Picture.8" ShapeID="_x0000_i1025" DrawAspect="Content" ObjectID="_1715664231" r:id="rId10"/>
              </w:object>
            </w:r>
          </w:p>
        </w:tc>
        <w:bookmarkStart w:id="13" w:name="_MON_1637044125"/>
        <w:bookmarkEnd w:id="13"/>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4pt" o:ole="">
                  <v:imagedata r:id="rId11" o:title=""/>
                </v:shape>
                <o:OLEObject Type="Embed" ProgID="Word.Picture.8" ShapeID="_x0000_i1026" DrawAspect="Content" ObjectID="_1715664232"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4"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4"/>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5"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6"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6"/>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7"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00EE98C1" w:rsidR="00E16509" w:rsidRPr="0021575D" w:rsidRDefault="00E16509" w:rsidP="00133525">
            <w:pPr>
              <w:pStyle w:val="FP"/>
              <w:jc w:val="center"/>
              <w:rPr>
                <w:noProof/>
                <w:sz w:val="18"/>
              </w:rPr>
            </w:pPr>
            <w:r w:rsidRPr="0021575D">
              <w:rPr>
                <w:noProof/>
                <w:sz w:val="18"/>
              </w:rPr>
              <w:t xml:space="preserve">© </w:t>
            </w:r>
            <w:bookmarkStart w:id="18" w:name="copyrightDate"/>
            <w:r w:rsidRPr="0021575D">
              <w:rPr>
                <w:noProof/>
                <w:sz w:val="18"/>
              </w:rPr>
              <w:t>20</w:t>
            </w:r>
            <w:r w:rsidR="0021575D">
              <w:rPr>
                <w:noProof/>
                <w:sz w:val="18"/>
              </w:rPr>
              <w:t>2</w:t>
            </w:r>
            <w:r w:rsidR="00DE5CF7">
              <w:rPr>
                <w:noProof/>
                <w:sz w:val="18"/>
              </w:rPr>
              <w:t>2</w:t>
            </w:r>
            <w:bookmarkEnd w:id="18"/>
            <w:r w:rsidRPr="0021575D">
              <w:rPr>
                <w:noProof/>
                <w:sz w:val="18"/>
              </w:rPr>
              <w:t>, 3GPP Organizational Partners (ARIB, ATIS, CCSA, ETSI, TSDSI, TTA, TTC).</w:t>
            </w:r>
            <w:bookmarkStart w:id="19" w:name="copyrightaddon"/>
            <w:bookmarkEnd w:id="19"/>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7"/>
          </w:p>
          <w:p w14:paraId="0DA9F360" w14:textId="77777777" w:rsidR="00E16509" w:rsidRPr="0021575D" w:rsidRDefault="00E16509" w:rsidP="00133525"/>
        </w:tc>
      </w:tr>
      <w:bookmarkEnd w:id="15"/>
    </w:tbl>
    <w:p w14:paraId="7C08B4F7" w14:textId="77777777" w:rsidR="00080512" w:rsidRPr="0021575D" w:rsidRDefault="00080512">
      <w:pPr>
        <w:pStyle w:val="TT"/>
      </w:pPr>
      <w:r w:rsidRPr="0021575D">
        <w:br w:type="page"/>
      </w:r>
      <w:bookmarkStart w:id="20" w:name="tableOfContents"/>
      <w:bookmarkEnd w:id="20"/>
      <w:r w:rsidRPr="0021575D">
        <w:lastRenderedPageBreak/>
        <w:t>Contents</w:t>
      </w:r>
    </w:p>
    <w:p w14:paraId="075E3CE5" w14:textId="606D3F41" w:rsidR="006D7405" w:rsidRDefault="004D3578">
      <w:pPr>
        <w:pStyle w:val="TOC1"/>
        <w:rPr>
          <w:rFonts w:asciiTheme="minorHAnsi" w:eastAsiaTheme="minorEastAsia" w:hAnsiTheme="minorHAnsi" w:cstheme="minorBidi"/>
          <w:szCs w:val="22"/>
        </w:rPr>
      </w:pPr>
      <w:r w:rsidRPr="0021575D">
        <w:fldChar w:fldCharType="begin" w:fldLock="1"/>
      </w:r>
      <w:r w:rsidRPr="0021575D">
        <w:instrText xml:space="preserve"> TOC \o "1-9" </w:instrText>
      </w:r>
      <w:r w:rsidRPr="0021575D">
        <w:fldChar w:fldCharType="separate"/>
      </w:r>
      <w:r w:rsidR="006D7405">
        <w:t>Foreword</w:t>
      </w:r>
      <w:r w:rsidR="006D7405">
        <w:tab/>
      </w:r>
      <w:r w:rsidR="006D7405">
        <w:fldChar w:fldCharType="begin" w:fldLock="1"/>
      </w:r>
      <w:r w:rsidR="006D7405">
        <w:instrText xml:space="preserve"> PAGEREF _Toc98840935 \h </w:instrText>
      </w:r>
      <w:r w:rsidR="006D7405">
        <w:fldChar w:fldCharType="separate"/>
      </w:r>
      <w:r w:rsidR="006D7405">
        <w:t>6</w:t>
      </w:r>
      <w:r w:rsidR="006D7405">
        <w:fldChar w:fldCharType="end"/>
      </w:r>
    </w:p>
    <w:p w14:paraId="4552BFE2" w14:textId="33EAFEA2" w:rsidR="006D7405" w:rsidRDefault="006D740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_Toc98840936 \h </w:instrText>
      </w:r>
      <w:r>
        <w:fldChar w:fldCharType="separate"/>
      </w:r>
      <w:r>
        <w:t>8</w:t>
      </w:r>
      <w:r>
        <w:fldChar w:fldCharType="end"/>
      </w:r>
    </w:p>
    <w:p w14:paraId="12981EC4" w14:textId="7C177926" w:rsidR="006D7405" w:rsidRDefault="006D740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_Toc98840937 \h </w:instrText>
      </w:r>
      <w:r>
        <w:fldChar w:fldCharType="separate"/>
      </w:r>
      <w:r>
        <w:t>8</w:t>
      </w:r>
      <w:r>
        <w:fldChar w:fldCharType="end"/>
      </w:r>
    </w:p>
    <w:p w14:paraId="70E0FAA0" w14:textId="30E0B1F5" w:rsidR="006D7405" w:rsidRDefault="006D740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 xml:space="preserve">Definitions and </w:t>
      </w:r>
      <w:r w:rsidRPr="00884766">
        <w:rPr>
          <w:rFonts w:eastAsia="SimSun"/>
          <w:lang w:eastAsia="zh-CN"/>
        </w:rPr>
        <w:t>A</w:t>
      </w:r>
      <w:r>
        <w:t>bbreviations</w:t>
      </w:r>
      <w:r>
        <w:tab/>
      </w:r>
      <w:r>
        <w:fldChar w:fldCharType="begin" w:fldLock="1"/>
      </w:r>
      <w:r>
        <w:instrText xml:space="preserve"> PAGEREF _Toc98840938 \h </w:instrText>
      </w:r>
      <w:r>
        <w:fldChar w:fldCharType="separate"/>
      </w:r>
      <w:r>
        <w:t>9</w:t>
      </w:r>
      <w:r>
        <w:fldChar w:fldCharType="end"/>
      </w:r>
    </w:p>
    <w:p w14:paraId="01FBB986" w14:textId="010992FD" w:rsidR="006D7405" w:rsidRDefault="006D740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_Toc98840939 \h </w:instrText>
      </w:r>
      <w:r>
        <w:fldChar w:fldCharType="separate"/>
      </w:r>
      <w:r>
        <w:t>9</w:t>
      </w:r>
      <w:r>
        <w:fldChar w:fldCharType="end"/>
      </w:r>
    </w:p>
    <w:p w14:paraId="310904A6" w14:textId="7732FCAC" w:rsidR="006D7405" w:rsidRDefault="006D740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_Toc98840940 \h </w:instrText>
      </w:r>
      <w:r>
        <w:fldChar w:fldCharType="separate"/>
      </w:r>
      <w:r>
        <w:t>10</w:t>
      </w:r>
      <w:r>
        <w:fldChar w:fldCharType="end"/>
      </w:r>
    </w:p>
    <w:p w14:paraId="42042C46" w14:textId="178234D5" w:rsidR="006D7405" w:rsidRDefault="006D740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 xml:space="preserve">Architecture </w:t>
      </w:r>
      <w:r w:rsidRPr="00884766">
        <w:rPr>
          <w:rFonts w:eastAsia="SimSun"/>
          <w:lang w:eastAsia="zh-CN"/>
        </w:rPr>
        <w:t>M</w:t>
      </w:r>
      <w:r>
        <w:t xml:space="preserve">odel and </w:t>
      </w:r>
      <w:r w:rsidRPr="00884766">
        <w:rPr>
          <w:rFonts w:eastAsia="SimSun"/>
          <w:lang w:eastAsia="zh-CN"/>
        </w:rPr>
        <w:t>C</w:t>
      </w:r>
      <w:r>
        <w:t>oncepts</w:t>
      </w:r>
      <w:r>
        <w:tab/>
      </w:r>
      <w:r>
        <w:fldChar w:fldCharType="begin" w:fldLock="1"/>
      </w:r>
      <w:r>
        <w:instrText xml:space="preserve"> PAGEREF _Toc98840941 \h </w:instrText>
      </w:r>
      <w:r>
        <w:fldChar w:fldCharType="separate"/>
      </w:r>
      <w:r>
        <w:t>11</w:t>
      </w:r>
      <w:r>
        <w:fldChar w:fldCharType="end"/>
      </w:r>
    </w:p>
    <w:p w14:paraId="35234D5A" w14:textId="2E39112C" w:rsidR="006D7405" w:rsidRDefault="006D7405">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 xml:space="preserve">General </w:t>
      </w:r>
      <w:r w:rsidRPr="00884766">
        <w:rPr>
          <w:rFonts w:eastAsia="SimSun"/>
          <w:lang w:eastAsia="zh-CN"/>
        </w:rPr>
        <w:t>C</w:t>
      </w:r>
      <w:r>
        <w:t>oncept</w:t>
      </w:r>
      <w:r w:rsidRPr="00884766">
        <w:rPr>
          <w:rFonts w:eastAsia="SimSun"/>
          <w:lang w:eastAsia="zh-CN"/>
        </w:rPr>
        <w:t>s</w:t>
      </w:r>
      <w:r>
        <w:tab/>
      </w:r>
      <w:r>
        <w:fldChar w:fldCharType="begin" w:fldLock="1"/>
      </w:r>
      <w:r>
        <w:instrText xml:space="preserve"> PAGEREF _Toc98840942 \h </w:instrText>
      </w:r>
      <w:r>
        <w:fldChar w:fldCharType="separate"/>
      </w:r>
      <w:r>
        <w:t>11</w:t>
      </w:r>
      <w:r>
        <w:fldChar w:fldCharType="end"/>
      </w:r>
    </w:p>
    <w:p w14:paraId="265B39F5" w14:textId="44DA5FFB" w:rsidR="006D7405" w:rsidRDefault="006D7405">
      <w:pPr>
        <w:pStyle w:val="TOC2"/>
        <w:rPr>
          <w:rFonts w:asciiTheme="minorHAnsi" w:eastAsiaTheme="minorEastAsia" w:hAnsiTheme="minorHAnsi" w:cstheme="minorBidi"/>
          <w:sz w:val="22"/>
          <w:szCs w:val="22"/>
        </w:rPr>
      </w:pPr>
      <w:r>
        <w:t>4.</w:t>
      </w:r>
      <w:r w:rsidRPr="00884766">
        <w:rPr>
          <w:rFonts w:eastAsia="SimSun"/>
          <w:lang w:eastAsia="zh-CN"/>
        </w:rPr>
        <w:t>1a</w:t>
      </w:r>
      <w:r>
        <w:rPr>
          <w:rFonts w:asciiTheme="minorHAnsi" w:eastAsiaTheme="minorEastAsia" w:hAnsiTheme="minorHAnsi" w:cstheme="minorBidi"/>
          <w:sz w:val="22"/>
          <w:szCs w:val="22"/>
        </w:rPr>
        <w:tab/>
      </w:r>
      <w:r>
        <w:t>Types of Location Request</w:t>
      </w:r>
      <w:r>
        <w:tab/>
      </w:r>
      <w:r>
        <w:fldChar w:fldCharType="begin" w:fldLock="1"/>
      </w:r>
      <w:r>
        <w:instrText xml:space="preserve"> PAGEREF _Toc98840943 \h </w:instrText>
      </w:r>
      <w:r>
        <w:fldChar w:fldCharType="separate"/>
      </w:r>
      <w:r>
        <w:t>11</w:t>
      </w:r>
      <w:r>
        <w:fldChar w:fldCharType="end"/>
      </w:r>
    </w:p>
    <w:p w14:paraId="14CB31B1" w14:textId="296D509C" w:rsidR="006D7405" w:rsidRDefault="006D7405">
      <w:pPr>
        <w:pStyle w:val="TOC3"/>
        <w:rPr>
          <w:rFonts w:asciiTheme="minorHAnsi" w:eastAsiaTheme="minorEastAsia" w:hAnsiTheme="minorHAnsi" w:cstheme="minorBidi"/>
          <w:sz w:val="22"/>
          <w:szCs w:val="22"/>
        </w:rPr>
      </w:pPr>
      <w:r>
        <w:t>4.</w:t>
      </w:r>
      <w:r w:rsidRPr="00884766">
        <w:rPr>
          <w:rFonts w:eastAsia="SimSun"/>
          <w:lang w:eastAsia="zh-CN"/>
        </w:rPr>
        <w:t>1a</w:t>
      </w:r>
      <w:r>
        <w:t>.1</w:t>
      </w:r>
      <w:r>
        <w:rPr>
          <w:rFonts w:asciiTheme="minorHAnsi" w:eastAsiaTheme="minorEastAsia" w:hAnsiTheme="minorHAnsi" w:cstheme="minorBidi"/>
          <w:sz w:val="22"/>
          <w:szCs w:val="22"/>
        </w:rPr>
        <w:tab/>
      </w:r>
      <w:r>
        <w:t>Network Induced Location Request (NI-LR)</w:t>
      </w:r>
      <w:r>
        <w:tab/>
      </w:r>
      <w:r>
        <w:fldChar w:fldCharType="begin" w:fldLock="1"/>
      </w:r>
      <w:r>
        <w:instrText xml:space="preserve"> PAGEREF _Toc98840944 \h </w:instrText>
      </w:r>
      <w:r>
        <w:fldChar w:fldCharType="separate"/>
      </w:r>
      <w:r>
        <w:t>11</w:t>
      </w:r>
      <w:r>
        <w:fldChar w:fldCharType="end"/>
      </w:r>
    </w:p>
    <w:p w14:paraId="523E03EE" w14:textId="52925AD6" w:rsidR="006D7405" w:rsidRDefault="006D7405">
      <w:pPr>
        <w:pStyle w:val="TOC3"/>
        <w:rPr>
          <w:rFonts w:asciiTheme="minorHAnsi" w:eastAsiaTheme="minorEastAsia" w:hAnsiTheme="minorHAnsi" w:cstheme="minorBidi"/>
          <w:sz w:val="22"/>
          <w:szCs w:val="22"/>
        </w:rPr>
      </w:pPr>
      <w:r>
        <w:t>4.</w:t>
      </w:r>
      <w:r w:rsidRPr="00884766">
        <w:rPr>
          <w:rFonts w:eastAsia="SimSun"/>
          <w:lang w:eastAsia="zh-CN"/>
        </w:rPr>
        <w:t>1a</w:t>
      </w:r>
      <w:r>
        <w:t>.2</w:t>
      </w:r>
      <w:r>
        <w:rPr>
          <w:rFonts w:asciiTheme="minorHAnsi" w:eastAsiaTheme="minorEastAsia" w:hAnsiTheme="minorHAnsi" w:cstheme="minorBidi"/>
          <w:sz w:val="22"/>
          <w:szCs w:val="22"/>
        </w:rPr>
        <w:tab/>
      </w:r>
      <w:r>
        <w:t>Mobile Terminated Location Request (MT-LR)</w:t>
      </w:r>
      <w:r>
        <w:tab/>
      </w:r>
      <w:r>
        <w:fldChar w:fldCharType="begin" w:fldLock="1"/>
      </w:r>
      <w:r>
        <w:instrText xml:space="preserve"> PAGEREF _Toc98840945 \h </w:instrText>
      </w:r>
      <w:r>
        <w:fldChar w:fldCharType="separate"/>
      </w:r>
      <w:r>
        <w:t>11</w:t>
      </w:r>
      <w:r>
        <w:fldChar w:fldCharType="end"/>
      </w:r>
    </w:p>
    <w:p w14:paraId="302996E1" w14:textId="452EE160" w:rsidR="006D7405" w:rsidRDefault="006D7405">
      <w:pPr>
        <w:pStyle w:val="TOC3"/>
        <w:rPr>
          <w:rFonts w:asciiTheme="minorHAnsi" w:eastAsiaTheme="minorEastAsia" w:hAnsiTheme="minorHAnsi" w:cstheme="minorBidi"/>
          <w:sz w:val="22"/>
          <w:szCs w:val="22"/>
        </w:rPr>
      </w:pPr>
      <w:r>
        <w:t>4.</w:t>
      </w:r>
      <w:r w:rsidRPr="00884766">
        <w:rPr>
          <w:rFonts w:eastAsia="SimSun"/>
          <w:lang w:eastAsia="zh-CN"/>
        </w:rPr>
        <w:t>1a</w:t>
      </w:r>
      <w:r>
        <w:t>.3</w:t>
      </w:r>
      <w:r>
        <w:rPr>
          <w:rFonts w:asciiTheme="minorHAnsi" w:eastAsiaTheme="minorEastAsia" w:hAnsiTheme="minorHAnsi" w:cstheme="minorBidi"/>
          <w:sz w:val="22"/>
          <w:szCs w:val="22"/>
        </w:rPr>
        <w:tab/>
      </w:r>
      <w:r>
        <w:t>Mobile Originated Location Request (MO-LR)</w:t>
      </w:r>
      <w:r>
        <w:tab/>
      </w:r>
      <w:r>
        <w:fldChar w:fldCharType="begin" w:fldLock="1"/>
      </w:r>
      <w:r>
        <w:instrText xml:space="preserve"> PAGEREF _Toc98840946 \h </w:instrText>
      </w:r>
      <w:r>
        <w:fldChar w:fldCharType="separate"/>
      </w:r>
      <w:r>
        <w:t>11</w:t>
      </w:r>
      <w:r>
        <w:fldChar w:fldCharType="end"/>
      </w:r>
    </w:p>
    <w:p w14:paraId="468E1246" w14:textId="3F404303" w:rsidR="006D7405" w:rsidRDefault="006D7405">
      <w:pPr>
        <w:pStyle w:val="TOC3"/>
        <w:rPr>
          <w:rFonts w:asciiTheme="minorHAnsi" w:eastAsiaTheme="minorEastAsia" w:hAnsiTheme="minorHAnsi" w:cstheme="minorBidi"/>
          <w:sz w:val="22"/>
          <w:szCs w:val="22"/>
        </w:rPr>
      </w:pPr>
      <w:r>
        <w:t>4.</w:t>
      </w:r>
      <w:r w:rsidRPr="00884766">
        <w:rPr>
          <w:rFonts w:eastAsia="SimSun"/>
          <w:lang w:eastAsia="zh-CN"/>
        </w:rPr>
        <w:t>1a</w:t>
      </w:r>
      <w:r>
        <w:t>.4</w:t>
      </w:r>
      <w:r>
        <w:rPr>
          <w:rFonts w:asciiTheme="minorHAnsi" w:eastAsiaTheme="minorEastAsia" w:hAnsiTheme="minorHAnsi" w:cstheme="minorBidi"/>
          <w:sz w:val="22"/>
          <w:szCs w:val="22"/>
        </w:rPr>
        <w:tab/>
      </w:r>
      <w:r>
        <w:t>Immediate Location Request</w:t>
      </w:r>
      <w:r>
        <w:tab/>
      </w:r>
      <w:r>
        <w:fldChar w:fldCharType="begin" w:fldLock="1"/>
      </w:r>
      <w:r>
        <w:instrText xml:space="preserve"> PAGEREF _Toc98840947 \h </w:instrText>
      </w:r>
      <w:r>
        <w:fldChar w:fldCharType="separate"/>
      </w:r>
      <w:r>
        <w:t>12</w:t>
      </w:r>
      <w:r>
        <w:fldChar w:fldCharType="end"/>
      </w:r>
    </w:p>
    <w:p w14:paraId="535FEDC8" w14:textId="727F8FF7" w:rsidR="006D7405" w:rsidRDefault="006D7405">
      <w:pPr>
        <w:pStyle w:val="TOC3"/>
        <w:rPr>
          <w:rFonts w:asciiTheme="minorHAnsi" w:eastAsiaTheme="minorEastAsia" w:hAnsiTheme="minorHAnsi" w:cstheme="minorBidi"/>
          <w:sz w:val="22"/>
          <w:szCs w:val="22"/>
        </w:rPr>
      </w:pPr>
      <w:r>
        <w:t>4.</w:t>
      </w:r>
      <w:r w:rsidRPr="00884766">
        <w:rPr>
          <w:rFonts w:eastAsia="SimSun"/>
          <w:lang w:eastAsia="zh-CN"/>
        </w:rPr>
        <w:t>1a</w:t>
      </w:r>
      <w:r>
        <w:t>.5</w:t>
      </w:r>
      <w:r>
        <w:rPr>
          <w:rFonts w:asciiTheme="minorHAnsi" w:eastAsiaTheme="minorEastAsia" w:hAnsiTheme="minorHAnsi" w:cstheme="minorBidi"/>
          <w:sz w:val="22"/>
          <w:szCs w:val="22"/>
        </w:rPr>
        <w:tab/>
      </w:r>
      <w:r>
        <w:t>Deferred Location Request</w:t>
      </w:r>
      <w:r>
        <w:tab/>
      </w:r>
      <w:r>
        <w:fldChar w:fldCharType="begin" w:fldLock="1"/>
      </w:r>
      <w:r>
        <w:instrText xml:space="preserve"> PAGEREF _Toc98840948 \h </w:instrText>
      </w:r>
      <w:r>
        <w:fldChar w:fldCharType="separate"/>
      </w:r>
      <w:r>
        <w:t>12</w:t>
      </w:r>
      <w:r>
        <w:fldChar w:fldCharType="end"/>
      </w:r>
    </w:p>
    <w:p w14:paraId="2231F025" w14:textId="570080BB" w:rsidR="006D7405" w:rsidRDefault="006D7405">
      <w:pPr>
        <w:pStyle w:val="TOC4"/>
        <w:rPr>
          <w:rFonts w:asciiTheme="minorHAnsi" w:eastAsiaTheme="minorEastAsia" w:hAnsiTheme="minorHAnsi" w:cstheme="minorBidi"/>
          <w:sz w:val="22"/>
          <w:szCs w:val="22"/>
        </w:rPr>
      </w:pPr>
      <w:r>
        <w:t>4.1a.5.1</w:t>
      </w:r>
      <w:r>
        <w:rPr>
          <w:rFonts w:asciiTheme="minorHAnsi" w:eastAsiaTheme="minorEastAsia" w:hAnsiTheme="minorHAnsi" w:cstheme="minorBidi"/>
          <w:sz w:val="22"/>
          <w:szCs w:val="22"/>
        </w:rPr>
        <w:tab/>
      </w:r>
      <w:r>
        <w:t>Types of event</w:t>
      </w:r>
      <w:r>
        <w:tab/>
      </w:r>
      <w:r>
        <w:fldChar w:fldCharType="begin" w:fldLock="1"/>
      </w:r>
      <w:r>
        <w:instrText xml:space="preserve"> PAGEREF _Toc98840949 \h </w:instrText>
      </w:r>
      <w:r>
        <w:fldChar w:fldCharType="separate"/>
      </w:r>
      <w:r>
        <w:t>12</w:t>
      </w:r>
      <w:r>
        <w:fldChar w:fldCharType="end"/>
      </w:r>
    </w:p>
    <w:p w14:paraId="70D670CA" w14:textId="74AD5857" w:rsidR="006D7405" w:rsidRDefault="006D7405">
      <w:pPr>
        <w:pStyle w:val="TOC2"/>
        <w:rPr>
          <w:rFonts w:asciiTheme="minorHAnsi" w:eastAsiaTheme="minorEastAsia" w:hAnsiTheme="minorHAnsi" w:cstheme="minorBidi"/>
          <w:sz w:val="22"/>
          <w:szCs w:val="22"/>
        </w:rPr>
      </w:pPr>
      <w:r>
        <w:t>4.1</w:t>
      </w:r>
      <w:r w:rsidRPr="00884766">
        <w:rPr>
          <w:rFonts w:eastAsia="SimSun"/>
          <w:lang w:eastAsia="zh-CN"/>
        </w:rPr>
        <w:t>b</w:t>
      </w:r>
      <w:r>
        <w:rPr>
          <w:rFonts w:asciiTheme="minorHAnsi" w:eastAsiaTheme="minorEastAsia" w:hAnsiTheme="minorHAnsi" w:cstheme="minorBidi"/>
          <w:sz w:val="22"/>
          <w:szCs w:val="22"/>
        </w:rPr>
        <w:tab/>
      </w:r>
      <w:r>
        <w:t>LCS Quality of Service</w:t>
      </w:r>
      <w:r>
        <w:tab/>
      </w:r>
      <w:r>
        <w:fldChar w:fldCharType="begin" w:fldLock="1"/>
      </w:r>
      <w:r>
        <w:instrText xml:space="preserve"> PAGEREF _Toc98840950 \h </w:instrText>
      </w:r>
      <w:r>
        <w:fldChar w:fldCharType="separate"/>
      </w:r>
      <w:r>
        <w:t>13</w:t>
      </w:r>
      <w:r>
        <w:fldChar w:fldCharType="end"/>
      </w:r>
    </w:p>
    <w:p w14:paraId="6DB1DBCF" w14:textId="18DB3559" w:rsidR="006D7405" w:rsidRDefault="006D7405">
      <w:pPr>
        <w:pStyle w:val="TOC2"/>
        <w:rPr>
          <w:rFonts w:asciiTheme="minorHAnsi" w:eastAsiaTheme="minorEastAsia" w:hAnsiTheme="minorHAnsi" w:cstheme="minorBidi"/>
          <w:sz w:val="22"/>
          <w:szCs w:val="22"/>
        </w:rPr>
      </w:pPr>
      <w:r>
        <w:t>4.1c</w:t>
      </w:r>
      <w:r>
        <w:rPr>
          <w:rFonts w:asciiTheme="minorHAnsi" w:eastAsiaTheme="minorEastAsia" w:hAnsiTheme="minorHAnsi" w:cstheme="minorBidi"/>
          <w:sz w:val="22"/>
          <w:szCs w:val="22"/>
        </w:rPr>
        <w:tab/>
      </w:r>
      <w:r>
        <w:t>Scheduled Location Time</w:t>
      </w:r>
      <w:r>
        <w:tab/>
      </w:r>
      <w:r>
        <w:fldChar w:fldCharType="begin" w:fldLock="1"/>
      </w:r>
      <w:r>
        <w:instrText xml:space="preserve"> PAGEREF _Toc98840951 \h </w:instrText>
      </w:r>
      <w:r>
        <w:fldChar w:fldCharType="separate"/>
      </w:r>
      <w:r>
        <w:t>13</w:t>
      </w:r>
      <w:r>
        <w:fldChar w:fldCharType="end"/>
      </w:r>
    </w:p>
    <w:p w14:paraId="5B4A79BA" w14:textId="524F6921" w:rsidR="006D7405" w:rsidRDefault="006D7405">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 xml:space="preserve">Architectural </w:t>
      </w:r>
      <w:r w:rsidRPr="00884766">
        <w:rPr>
          <w:rFonts w:eastAsia="SimSun"/>
          <w:lang w:eastAsia="zh-CN"/>
        </w:rPr>
        <w:t>R</w:t>
      </w:r>
      <w:r>
        <w:t xml:space="preserve">eference </w:t>
      </w:r>
      <w:r w:rsidRPr="00884766">
        <w:rPr>
          <w:rFonts w:eastAsia="SimSun"/>
          <w:lang w:eastAsia="zh-CN"/>
        </w:rPr>
        <w:t>M</w:t>
      </w:r>
      <w:r>
        <w:t>odel</w:t>
      </w:r>
      <w:r>
        <w:tab/>
      </w:r>
      <w:r>
        <w:fldChar w:fldCharType="begin" w:fldLock="1"/>
      </w:r>
      <w:r>
        <w:instrText xml:space="preserve"> PAGEREF _Toc98840952 \h </w:instrText>
      </w:r>
      <w:r>
        <w:fldChar w:fldCharType="separate"/>
      </w:r>
      <w:r>
        <w:t>14</w:t>
      </w:r>
      <w:r>
        <w:fldChar w:fldCharType="end"/>
      </w:r>
    </w:p>
    <w:p w14:paraId="532CB334" w14:textId="4113F9E2" w:rsidR="006D7405" w:rsidRDefault="006D7405">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Non-roaming reference architecture</w:t>
      </w:r>
      <w:r>
        <w:tab/>
      </w:r>
      <w:r>
        <w:fldChar w:fldCharType="begin" w:fldLock="1"/>
      </w:r>
      <w:r>
        <w:instrText xml:space="preserve"> PAGEREF _Toc98840953 \h </w:instrText>
      </w:r>
      <w:r>
        <w:fldChar w:fldCharType="separate"/>
      </w:r>
      <w:r>
        <w:t>14</w:t>
      </w:r>
      <w:r>
        <w:fldChar w:fldCharType="end"/>
      </w:r>
    </w:p>
    <w:p w14:paraId="74E3BB89" w14:textId="74F232C9" w:rsidR="006D7405" w:rsidRDefault="006D7405">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Roaming reference architecture</w:t>
      </w:r>
      <w:r>
        <w:tab/>
      </w:r>
      <w:r>
        <w:fldChar w:fldCharType="begin" w:fldLock="1"/>
      </w:r>
      <w:r>
        <w:instrText xml:space="preserve"> PAGEREF _Toc98840954 \h </w:instrText>
      </w:r>
      <w:r>
        <w:fldChar w:fldCharType="separate"/>
      </w:r>
      <w:r>
        <w:t>15</w:t>
      </w:r>
      <w:r>
        <w:fldChar w:fldCharType="end"/>
      </w:r>
    </w:p>
    <w:p w14:paraId="5F9E7B51" w14:textId="7E1E6901" w:rsidR="006D7405" w:rsidRDefault="006D7405">
      <w:pPr>
        <w:pStyle w:val="TOC2"/>
        <w:rPr>
          <w:rFonts w:asciiTheme="minorHAnsi" w:eastAsiaTheme="minorEastAsia" w:hAnsiTheme="minorHAnsi" w:cstheme="minorBidi"/>
          <w:sz w:val="22"/>
          <w:szCs w:val="22"/>
        </w:rPr>
      </w:pPr>
      <w:r>
        <w:t>4.2a</w:t>
      </w:r>
      <w:r>
        <w:rPr>
          <w:rFonts w:asciiTheme="minorHAnsi" w:eastAsiaTheme="minorEastAsia" w:hAnsiTheme="minorHAnsi" w:cstheme="minorBidi"/>
          <w:sz w:val="22"/>
          <w:szCs w:val="22"/>
        </w:rPr>
        <w:tab/>
      </w:r>
      <w:r>
        <w:t xml:space="preserve">Interconnection </w:t>
      </w:r>
      <w:r>
        <w:rPr>
          <w:lang w:eastAsia="zh-CN"/>
        </w:rPr>
        <w:t>between 5GC and EPC</w:t>
      </w:r>
      <w:r>
        <w:tab/>
      </w:r>
      <w:r>
        <w:fldChar w:fldCharType="begin" w:fldLock="1"/>
      </w:r>
      <w:r>
        <w:instrText xml:space="preserve"> PAGEREF _Toc98840955 \h </w:instrText>
      </w:r>
      <w:r>
        <w:fldChar w:fldCharType="separate"/>
      </w:r>
      <w:r>
        <w:t>16</w:t>
      </w:r>
      <w:r>
        <w:fldChar w:fldCharType="end"/>
      </w:r>
    </w:p>
    <w:p w14:paraId="5DEDB8B4" w14:textId="64987892" w:rsidR="006D7405" w:rsidRDefault="006D7405">
      <w:pPr>
        <w:pStyle w:val="TOC3"/>
        <w:rPr>
          <w:rFonts w:asciiTheme="minorHAnsi" w:eastAsiaTheme="minorEastAsia" w:hAnsiTheme="minorHAnsi" w:cstheme="minorBidi"/>
          <w:sz w:val="22"/>
          <w:szCs w:val="22"/>
        </w:rPr>
      </w:pPr>
      <w:r>
        <w:t>4.2a.1</w:t>
      </w:r>
      <w:r>
        <w:rPr>
          <w:rFonts w:asciiTheme="minorHAnsi" w:eastAsiaTheme="minorEastAsia" w:hAnsiTheme="minorHAnsi" w:cstheme="minorBidi"/>
          <w:sz w:val="22"/>
          <w:szCs w:val="22"/>
        </w:rPr>
        <w:tab/>
      </w:r>
      <w:r>
        <w:t>General</w:t>
      </w:r>
      <w:r>
        <w:tab/>
      </w:r>
      <w:r>
        <w:fldChar w:fldCharType="begin" w:fldLock="1"/>
      </w:r>
      <w:r>
        <w:instrText xml:space="preserve"> PAGEREF _Toc98840956 \h </w:instrText>
      </w:r>
      <w:r>
        <w:fldChar w:fldCharType="separate"/>
      </w:r>
      <w:r>
        <w:t>16</w:t>
      </w:r>
      <w:r>
        <w:fldChar w:fldCharType="end"/>
      </w:r>
    </w:p>
    <w:p w14:paraId="03D3A8E9" w14:textId="700C70DD" w:rsidR="006D7405" w:rsidRDefault="006D7405">
      <w:pPr>
        <w:pStyle w:val="TOC3"/>
        <w:rPr>
          <w:rFonts w:asciiTheme="minorHAnsi" w:eastAsiaTheme="minorEastAsia" w:hAnsiTheme="minorHAnsi" w:cstheme="minorBidi"/>
          <w:sz w:val="22"/>
          <w:szCs w:val="22"/>
        </w:rPr>
      </w:pPr>
      <w:r>
        <w:t>4.2a.2</w:t>
      </w:r>
      <w:r>
        <w:rPr>
          <w:rFonts w:asciiTheme="minorHAnsi" w:eastAsiaTheme="minorEastAsia" w:hAnsiTheme="minorHAnsi" w:cstheme="minorBidi"/>
          <w:sz w:val="22"/>
          <w:szCs w:val="22"/>
        </w:rPr>
        <w:tab/>
      </w:r>
      <w:r>
        <w:t>Non-roaming architecture</w:t>
      </w:r>
      <w:r>
        <w:tab/>
      </w:r>
      <w:r>
        <w:fldChar w:fldCharType="begin" w:fldLock="1"/>
      </w:r>
      <w:r>
        <w:instrText xml:space="preserve"> PAGEREF _Toc98840957 \h </w:instrText>
      </w:r>
      <w:r>
        <w:fldChar w:fldCharType="separate"/>
      </w:r>
      <w:r>
        <w:t>16</w:t>
      </w:r>
      <w:r>
        <w:fldChar w:fldCharType="end"/>
      </w:r>
    </w:p>
    <w:p w14:paraId="6A03AC1D" w14:textId="0A03767C" w:rsidR="006D7405" w:rsidRDefault="006D7405">
      <w:pPr>
        <w:pStyle w:val="TOC3"/>
        <w:rPr>
          <w:rFonts w:asciiTheme="minorHAnsi" w:eastAsiaTheme="minorEastAsia" w:hAnsiTheme="minorHAnsi" w:cstheme="minorBidi"/>
          <w:sz w:val="22"/>
          <w:szCs w:val="22"/>
        </w:rPr>
      </w:pPr>
      <w:r>
        <w:t>4.2a.3</w:t>
      </w:r>
      <w:r>
        <w:rPr>
          <w:rFonts w:asciiTheme="minorHAnsi" w:eastAsiaTheme="minorEastAsia" w:hAnsiTheme="minorHAnsi" w:cstheme="minorBidi"/>
          <w:sz w:val="22"/>
          <w:szCs w:val="22"/>
        </w:rPr>
        <w:tab/>
      </w:r>
      <w:r>
        <w:t>Roaming architecture</w:t>
      </w:r>
      <w:r>
        <w:tab/>
      </w:r>
      <w:r>
        <w:fldChar w:fldCharType="begin" w:fldLock="1"/>
      </w:r>
      <w:r>
        <w:instrText xml:space="preserve"> PAGEREF _Toc98840958 \h </w:instrText>
      </w:r>
      <w:r>
        <w:fldChar w:fldCharType="separate"/>
      </w:r>
      <w:r>
        <w:t>17</w:t>
      </w:r>
      <w:r>
        <w:fldChar w:fldCharType="end"/>
      </w:r>
    </w:p>
    <w:p w14:paraId="29EEBA97" w14:textId="3D78C807" w:rsidR="006D7405" w:rsidRDefault="006D7405">
      <w:pPr>
        <w:pStyle w:val="TOC2"/>
        <w:rPr>
          <w:rFonts w:asciiTheme="minorHAnsi" w:eastAsiaTheme="minorEastAsia" w:hAnsiTheme="minorHAnsi" w:cstheme="minorBidi"/>
          <w:sz w:val="22"/>
          <w:szCs w:val="22"/>
        </w:rPr>
      </w:pPr>
      <w:r>
        <w:t>4.2b</w:t>
      </w:r>
      <w:r>
        <w:rPr>
          <w:rFonts w:asciiTheme="minorHAnsi" w:eastAsiaTheme="minorEastAsia" w:hAnsiTheme="minorHAnsi" w:cstheme="minorBidi"/>
          <w:sz w:val="22"/>
          <w:szCs w:val="22"/>
        </w:rPr>
        <w:tab/>
      </w:r>
      <w:r>
        <w:t>Positioning methods</w:t>
      </w:r>
      <w:r>
        <w:tab/>
      </w:r>
      <w:r>
        <w:fldChar w:fldCharType="begin" w:fldLock="1"/>
      </w:r>
      <w:r>
        <w:instrText xml:space="preserve"> PAGEREF _Toc98840959 \h </w:instrText>
      </w:r>
      <w:r>
        <w:fldChar w:fldCharType="separate"/>
      </w:r>
      <w:r>
        <w:t>19</w:t>
      </w:r>
      <w:r>
        <w:fldChar w:fldCharType="end"/>
      </w:r>
    </w:p>
    <w:p w14:paraId="4678F577" w14:textId="609F1273" w:rsidR="006D7405" w:rsidRDefault="006D7405">
      <w:pPr>
        <w:pStyle w:val="TOC2"/>
        <w:rPr>
          <w:rFonts w:asciiTheme="minorHAnsi" w:eastAsiaTheme="minorEastAsia" w:hAnsiTheme="minorHAnsi" w:cstheme="minorBidi"/>
          <w:sz w:val="22"/>
          <w:szCs w:val="22"/>
        </w:rPr>
      </w:pPr>
      <w:r>
        <w:rPr>
          <w:lang w:eastAsia="ko-KR"/>
        </w:rPr>
        <w:t>4.3</w:t>
      </w:r>
      <w:r>
        <w:rPr>
          <w:rFonts w:asciiTheme="minorHAnsi" w:eastAsiaTheme="minorEastAsia" w:hAnsiTheme="minorHAnsi" w:cstheme="minorBidi"/>
          <w:sz w:val="22"/>
          <w:szCs w:val="22"/>
        </w:rPr>
        <w:tab/>
      </w:r>
      <w:r w:rsidRPr="00884766">
        <w:rPr>
          <w:rFonts w:eastAsia="SimSun"/>
          <w:lang w:eastAsia="zh-CN"/>
        </w:rPr>
        <w:t>Functional description of LCS per network function</w:t>
      </w:r>
      <w:r>
        <w:tab/>
      </w:r>
      <w:r>
        <w:fldChar w:fldCharType="begin" w:fldLock="1"/>
      </w:r>
      <w:r>
        <w:instrText xml:space="preserve"> PAGEREF _Toc98840960 \h </w:instrText>
      </w:r>
      <w:r>
        <w:fldChar w:fldCharType="separate"/>
      </w:r>
      <w:r>
        <w:t>19</w:t>
      </w:r>
      <w:r>
        <w:fldChar w:fldCharType="end"/>
      </w:r>
    </w:p>
    <w:p w14:paraId="296DC26E" w14:textId="17A1A41A" w:rsidR="006D7405" w:rsidRDefault="006D7405">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Access Network</w:t>
      </w:r>
      <w:r>
        <w:tab/>
      </w:r>
      <w:r>
        <w:fldChar w:fldCharType="begin" w:fldLock="1"/>
      </w:r>
      <w:r>
        <w:instrText xml:space="preserve"> PAGEREF _Toc98840961 \h </w:instrText>
      </w:r>
      <w:r>
        <w:fldChar w:fldCharType="separate"/>
      </w:r>
      <w:r>
        <w:t>19</w:t>
      </w:r>
      <w:r>
        <w:fldChar w:fldCharType="end"/>
      </w:r>
    </w:p>
    <w:p w14:paraId="72C8B486" w14:textId="41D92FE8" w:rsidR="006D7405" w:rsidRDefault="006D7405">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LCS Clients, Application Functions and Network Functions</w:t>
      </w:r>
      <w:r>
        <w:tab/>
      </w:r>
      <w:r>
        <w:fldChar w:fldCharType="begin" w:fldLock="1"/>
      </w:r>
      <w:r>
        <w:instrText xml:space="preserve"> PAGEREF _Toc98840962 \h </w:instrText>
      </w:r>
      <w:r>
        <w:fldChar w:fldCharType="separate"/>
      </w:r>
      <w:r>
        <w:t>20</w:t>
      </w:r>
      <w:r>
        <w:fldChar w:fldCharType="end"/>
      </w:r>
    </w:p>
    <w:p w14:paraId="18C26C39" w14:textId="580C0CD7" w:rsidR="006D7405" w:rsidRDefault="006D7405">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Gateway Mobile Location Centre, GMLC</w:t>
      </w:r>
      <w:r>
        <w:tab/>
      </w:r>
      <w:r>
        <w:fldChar w:fldCharType="begin" w:fldLock="1"/>
      </w:r>
      <w:r>
        <w:instrText xml:space="preserve"> PAGEREF _Toc98840963 \h </w:instrText>
      </w:r>
      <w:r>
        <w:fldChar w:fldCharType="separate"/>
      </w:r>
      <w:r>
        <w:t>20</w:t>
      </w:r>
      <w:r>
        <w:fldChar w:fldCharType="end"/>
      </w:r>
    </w:p>
    <w:p w14:paraId="75BE7DC7" w14:textId="780226F5" w:rsidR="006D7405" w:rsidRDefault="006D7405">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Location Retrieval Function, LRF</w:t>
      </w:r>
      <w:r>
        <w:tab/>
      </w:r>
      <w:r>
        <w:fldChar w:fldCharType="begin" w:fldLock="1"/>
      </w:r>
      <w:r>
        <w:instrText xml:space="preserve"> PAGEREF _Toc98840964 \h </w:instrText>
      </w:r>
      <w:r>
        <w:fldChar w:fldCharType="separate"/>
      </w:r>
      <w:r>
        <w:t>21</w:t>
      </w:r>
      <w:r>
        <w:fldChar w:fldCharType="end"/>
      </w:r>
    </w:p>
    <w:p w14:paraId="27EC288A" w14:textId="1CA918B5" w:rsidR="006D7405" w:rsidRDefault="006D7405">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UE</w:t>
      </w:r>
      <w:r>
        <w:tab/>
      </w:r>
      <w:r>
        <w:fldChar w:fldCharType="begin" w:fldLock="1"/>
      </w:r>
      <w:r>
        <w:instrText xml:space="preserve"> PAGEREF _Toc98840965 \h </w:instrText>
      </w:r>
      <w:r>
        <w:fldChar w:fldCharType="separate"/>
      </w:r>
      <w:r>
        <w:t>21</w:t>
      </w:r>
      <w:r>
        <w:fldChar w:fldCharType="end"/>
      </w:r>
    </w:p>
    <w:p w14:paraId="29DC09AE" w14:textId="0FA055E5" w:rsidR="006D7405" w:rsidRDefault="006D7405">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UDM</w:t>
      </w:r>
      <w:r>
        <w:tab/>
      </w:r>
      <w:r>
        <w:fldChar w:fldCharType="begin" w:fldLock="1"/>
      </w:r>
      <w:r>
        <w:instrText xml:space="preserve"> PAGEREF _Toc98840966 \h </w:instrText>
      </w:r>
      <w:r>
        <w:fldChar w:fldCharType="separate"/>
      </w:r>
      <w:r>
        <w:t>22</w:t>
      </w:r>
      <w:r>
        <w:fldChar w:fldCharType="end"/>
      </w:r>
    </w:p>
    <w:p w14:paraId="796C1FFD" w14:textId="0D63C588" w:rsidR="006D7405" w:rsidRDefault="006D7405">
      <w:pPr>
        <w:pStyle w:val="TOC3"/>
        <w:rPr>
          <w:rFonts w:asciiTheme="minorHAnsi" w:eastAsiaTheme="minorEastAsia" w:hAnsiTheme="minorHAnsi" w:cstheme="minorBidi"/>
          <w:sz w:val="22"/>
          <w:szCs w:val="22"/>
        </w:rPr>
      </w:pPr>
      <w:r>
        <w:t>4.3.7</w:t>
      </w:r>
      <w:r>
        <w:rPr>
          <w:rFonts w:asciiTheme="minorHAnsi" w:eastAsiaTheme="minorEastAsia" w:hAnsiTheme="minorHAnsi" w:cstheme="minorBidi"/>
          <w:sz w:val="22"/>
          <w:szCs w:val="22"/>
        </w:rPr>
        <w:tab/>
      </w:r>
      <w:r>
        <w:t>Access and Mobility Management Function, AMF</w:t>
      </w:r>
      <w:r>
        <w:tab/>
      </w:r>
      <w:r>
        <w:fldChar w:fldCharType="begin" w:fldLock="1"/>
      </w:r>
      <w:r>
        <w:instrText xml:space="preserve"> PAGEREF _Toc98840967 \h </w:instrText>
      </w:r>
      <w:r>
        <w:fldChar w:fldCharType="separate"/>
      </w:r>
      <w:r>
        <w:t>22</w:t>
      </w:r>
      <w:r>
        <w:fldChar w:fldCharType="end"/>
      </w:r>
    </w:p>
    <w:p w14:paraId="44142D90" w14:textId="7071C839" w:rsidR="006D7405" w:rsidRDefault="006D7405">
      <w:pPr>
        <w:pStyle w:val="TOC3"/>
        <w:rPr>
          <w:rFonts w:asciiTheme="minorHAnsi" w:eastAsiaTheme="minorEastAsia" w:hAnsiTheme="minorHAnsi" w:cstheme="minorBidi"/>
          <w:sz w:val="22"/>
          <w:szCs w:val="22"/>
        </w:rPr>
      </w:pPr>
      <w:r>
        <w:t>4.3.8</w:t>
      </w:r>
      <w:r>
        <w:rPr>
          <w:rFonts w:asciiTheme="minorHAnsi" w:eastAsiaTheme="minorEastAsia" w:hAnsiTheme="minorHAnsi" w:cstheme="minorBidi"/>
          <w:sz w:val="22"/>
          <w:szCs w:val="22"/>
        </w:rPr>
        <w:tab/>
      </w:r>
      <w:r>
        <w:t>Location Management Function, LMF</w:t>
      </w:r>
      <w:r>
        <w:tab/>
      </w:r>
      <w:r>
        <w:fldChar w:fldCharType="begin" w:fldLock="1"/>
      </w:r>
      <w:r>
        <w:instrText xml:space="preserve"> PAGEREF _Toc98840968 \h </w:instrText>
      </w:r>
      <w:r>
        <w:fldChar w:fldCharType="separate"/>
      </w:r>
      <w:r>
        <w:t>22</w:t>
      </w:r>
      <w:r>
        <w:fldChar w:fldCharType="end"/>
      </w:r>
    </w:p>
    <w:p w14:paraId="5524C281" w14:textId="65C0DC09" w:rsidR="006D7405" w:rsidRDefault="006D7405">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Network Exposure Function, NEF</w:t>
      </w:r>
      <w:r>
        <w:tab/>
      </w:r>
      <w:r>
        <w:fldChar w:fldCharType="begin" w:fldLock="1"/>
      </w:r>
      <w:r>
        <w:instrText xml:space="preserve"> PAGEREF _Toc98840969 \h </w:instrText>
      </w:r>
      <w:r>
        <w:fldChar w:fldCharType="separate"/>
      </w:r>
      <w:r>
        <w:t>23</w:t>
      </w:r>
      <w:r>
        <w:fldChar w:fldCharType="end"/>
      </w:r>
    </w:p>
    <w:p w14:paraId="7E46BCDB" w14:textId="069B7047" w:rsidR="006D7405" w:rsidRDefault="006D7405">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Unified Data Repository, UDR</w:t>
      </w:r>
      <w:r>
        <w:tab/>
      </w:r>
      <w:r>
        <w:fldChar w:fldCharType="begin" w:fldLock="1"/>
      </w:r>
      <w:r>
        <w:instrText xml:space="preserve"> PAGEREF _Toc98840970 \h </w:instrText>
      </w:r>
      <w:r>
        <w:fldChar w:fldCharType="separate"/>
      </w:r>
      <w:r>
        <w:t>23</w:t>
      </w:r>
      <w:r>
        <w:fldChar w:fldCharType="end"/>
      </w:r>
    </w:p>
    <w:p w14:paraId="7AC81045" w14:textId="3A66E3ED" w:rsidR="006D7405" w:rsidRDefault="006D7405">
      <w:pPr>
        <w:pStyle w:val="TOC2"/>
        <w:rPr>
          <w:rFonts w:asciiTheme="minorHAnsi" w:eastAsiaTheme="minorEastAsia" w:hAnsiTheme="minorHAnsi" w:cstheme="minorBidi"/>
          <w:sz w:val="22"/>
          <w:szCs w:val="22"/>
        </w:rPr>
      </w:pPr>
      <w:r>
        <w:rPr>
          <w:lang w:eastAsia="ko-KR"/>
        </w:rPr>
        <w:t>4.</w:t>
      </w:r>
      <w:r w:rsidRPr="00884766">
        <w:rPr>
          <w:rFonts w:eastAsia="SimSun"/>
          <w:lang w:eastAsia="zh-CN"/>
        </w:rPr>
        <w:t>4</w:t>
      </w:r>
      <w:r>
        <w:rPr>
          <w:rFonts w:asciiTheme="minorHAnsi" w:eastAsiaTheme="minorEastAsia" w:hAnsiTheme="minorHAnsi" w:cstheme="minorBidi"/>
          <w:sz w:val="22"/>
          <w:szCs w:val="22"/>
        </w:rPr>
        <w:tab/>
      </w:r>
      <w:r w:rsidRPr="00884766">
        <w:rPr>
          <w:rFonts w:eastAsia="SimSun"/>
          <w:lang w:eastAsia="zh-CN"/>
        </w:rPr>
        <w:t>Reference Point to Support Location Services</w:t>
      </w:r>
      <w:r>
        <w:tab/>
      </w:r>
      <w:r>
        <w:fldChar w:fldCharType="begin" w:fldLock="1"/>
      </w:r>
      <w:r>
        <w:instrText xml:space="preserve"> PAGEREF _Toc98840971 \h </w:instrText>
      </w:r>
      <w:r>
        <w:fldChar w:fldCharType="separate"/>
      </w:r>
      <w:r>
        <w:t>24</w:t>
      </w:r>
      <w:r>
        <w:fldChar w:fldCharType="end"/>
      </w:r>
    </w:p>
    <w:p w14:paraId="68252ADD" w14:textId="3736AE86" w:rsidR="006D7405" w:rsidRDefault="006D7405">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Le Reference Point</w:t>
      </w:r>
      <w:r>
        <w:tab/>
      </w:r>
      <w:r>
        <w:fldChar w:fldCharType="begin" w:fldLock="1"/>
      </w:r>
      <w:r>
        <w:instrText xml:space="preserve"> PAGEREF _Toc98840972 \h </w:instrText>
      </w:r>
      <w:r>
        <w:fldChar w:fldCharType="separate"/>
      </w:r>
      <w:r>
        <w:t>24</w:t>
      </w:r>
      <w:r>
        <w:fldChar w:fldCharType="end"/>
      </w:r>
    </w:p>
    <w:p w14:paraId="74EA4D9A" w14:textId="353CA358" w:rsidR="006D7405" w:rsidRDefault="006D7405">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NL3 Reference Point</w:t>
      </w:r>
      <w:r>
        <w:tab/>
      </w:r>
      <w:r>
        <w:fldChar w:fldCharType="begin" w:fldLock="1"/>
      </w:r>
      <w:r>
        <w:instrText xml:space="preserve"> PAGEREF _Toc98840973 \h </w:instrText>
      </w:r>
      <w:r>
        <w:fldChar w:fldCharType="separate"/>
      </w:r>
      <w:r>
        <w:t>24</w:t>
      </w:r>
      <w:r>
        <w:fldChar w:fldCharType="end"/>
      </w:r>
    </w:p>
    <w:p w14:paraId="5BB00DAC" w14:textId="34C70ABC" w:rsidR="006D7405" w:rsidRDefault="006D7405">
      <w:pPr>
        <w:pStyle w:val="TOC3"/>
        <w:rPr>
          <w:rFonts w:asciiTheme="minorHAnsi" w:eastAsiaTheme="minorEastAsia" w:hAnsiTheme="minorHAnsi" w:cstheme="minorBidi"/>
          <w:sz w:val="22"/>
          <w:szCs w:val="22"/>
        </w:rPr>
      </w:pPr>
      <w:r>
        <w:t>4.4.3</w:t>
      </w:r>
      <w:r>
        <w:rPr>
          <w:rFonts w:asciiTheme="minorHAnsi" w:eastAsiaTheme="minorEastAsia" w:hAnsiTheme="minorHAnsi" w:cstheme="minorBidi"/>
          <w:sz w:val="22"/>
          <w:szCs w:val="22"/>
        </w:rPr>
        <w:tab/>
      </w:r>
      <w:r>
        <w:t>N1 Reference Point</w:t>
      </w:r>
      <w:r>
        <w:tab/>
      </w:r>
      <w:r>
        <w:fldChar w:fldCharType="begin" w:fldLock="1"/>
      </w:r>
      <w:r>
        <w:instrText xml:space="preserve"> PAGEREF _Toc98840974 \h </w:instrText>
      </w:r>
      <w:r>
        <w:fldChar w:fldCharType="separate"/>
      </w:r>
      <w:r>
        <w:t>24</w:t>
      </w:r>
      <w:r>
        <w:fldChar w:fldCharType="end"/>
      </w:r>
    </w:p>
    <w:p w14:paraId="0C095BB9" w14:textId="0D7954CA" w:rsidR="006D7405" w:rsidRDefault="006D7405">
      <w:pPr>
        <w:pStyle w:val="TOC3"/>
        <w:rPr>
          <w:rFonts w:asciiTheme="minorHAnsi" w:eastAsiaTheme="minorEastAsia" w:hAnsiTheme="minorHAnsi" w:cstheme="minorBidi"/>
          <w:sz w:val="22"/>
          <w:szCs w:val="22"/>
        </w:rPr>
      </w:pPr>
      <w:r>
        <w:t>4.4.4</w:t>
      </w:r>
      <w:r>
        <w:rPr>
          <w:rFonts w:asciiTheme="minorHAnsi" w:eastAsiaTheme="minorEastAsia" w:hAnsiTheme="minorHAnsi" w:cstheme="minorBidi"/>
          <w:sz w:val="22"/>
          <w:szCs w:val="22"/>
        </w:rPr>
        <w:tab/>
      </w:r>
      <w:r>
        <w:t>N2 Reference Point</w:t>
      </w:r>
      <w:r>
        <w:tab/>
      </w:r>
      <w:r>
        <w:fldChar w:fldCharType="begin" w:fldLock="1"/>
      </w:r>
      <w:r>
        <w:instrText xml:space="preserve"> PAGEREF _Toc98840975 \h </w:instrText>
      </w:r>
      <w:r>
        <w:fldChar w:fldCharType="separate"/>
      </w:r>
      <w:r>
        <w:t>24</w:t>
      </w:r>
      <w:r>
        <w:fldChar w:fldCharType="end"/>
      </w:r>
    </w:p>
    <w:p w14:paraId="5E1092AF" w14:textId="54E717BF" w:rsidR="006D7405" w:rsidRDefault="006D7405">
      <w:pPr>
        <w:pStyle w:val="TOC3"/>
        <w:rPr>
          <w:rFonts w:asciiTheme="minorHAnsi" w:eastAsiaTheme="minorEastAsia" w:hAnsiTheme="minorHAnsi" w:cstheme="minorBidi"/>
          <w:sz w:val="22"/>
          <w:szCs w:val="22"/>
        </w:rPr>
      </w:pPr>
      <w:r>
        <w:t>4.4.5</w:t>
      </w:r>
      <w:r>
        <w:rPr>
          <w:rFonts w:asciiTheme="minorHAnsi" w:eastAsiaTheme="minorEastAsia" w:hAnsiTheme="minorHAnsi" w:cstheme="minorBidi"/>
          <w:sz w:val="22"/>
          <w:szCs w:val="22"/>
        </w:rPr>
        <w:tab/>
      </w:r>
      <w:r>
        <w:t>Void</w:t>
      </w:r>
      <w:r>
        <w:tab/>
      </w:r>
      <w:r>
        <w:fldChar w:fldCharType="begin" w:fldLock="1"/>
      </w:r>
      <w:r>
        <w:instrText xml:space="preserve"> PAGEREF _Toc98840976 \h </w:instrText>
      </w:r>
      <w:r>
        <w:fldChar w:fldCharType="separate"/>
      </w:r>
      <w:r>
        <w:t>24</w:t>
      </w:r>
      <w:r>
        <w:fldChar w:fldCharType="end"/>
      </w:r>
    </w:p>
    <w:p w14:paraId="3CD8328B" w14:textId="77A1167E" w:rsidR="006D7405" w:rsidRDefault="006D7405">
      <w:pPr>
        <w:pStyle w:val="TOC3"/>
        <w:rPr>
          <w:rFonts w:asciiTheme="minorHAnsi" w:eastAsiaTheme="minorEastAsia" w:hAnsiTheme="minorHAnsi" w:cstheme="minorBidi"/>
          <w:sz w:val="22"/>
          <w:szCs w:val="22"/>
        </w:rPr>
      </w:pPr>
      <w:r>
        <w:t>4.4.6</w:t>
      </w:r>
      <w:r>
        <w:rPr>
          <w:rFonts w:asciiTheme="minorHAnsi" w:eastAsiaTheme="minorEastAsia" w:hAnsiTheme="minorHAnsi" w:cstheme="minorBidi"/>
          <w:sz w:val="22"/>
          <w:szCs w:val="22"/>
        </w:rPr>
        <w:tab/>
      </w:r>
      <w:r>
        <w:t>NL5 Reference Point</w:t>
      </w:r>
      <w:r>
        <w:tab/>
      </w:r>
      <w:r>
        <w:fldChar w:fldCharType="begin" w:fldLock="1"/>
      </w:r>
      <w:r>
        <w:instrText xml:space="preserve"> PAGEREF _Toc98840977 \h </w:instrText>
      </w:r>
      <w:r>
        <w:fldChar w:fldCharType="separate"/>
      </w:r>
      <w:r>
        <w:t>24</w:t>
      </w:r>
      <w:r>
        <w:fldChar w:fldCharType="end"/>
      </w:r>
    </w:p>
    <w:p w14:paraId="4D17D8B6" w14:textId="6B026372" w:rsidR="006D7405" w:rsidRDefault="006D7405">
      <w:pPr>
        <w:pStyle w:val="TOC3"/>
        <w:rPr>
          <w:rFonts w:asciiTheme="minorHAnsi" w:eastAsiaTheme="minorEastAsia" w:hAnsiTheme="minorHAnsi" w:cstheme="minorBidi"/>
          <w:sz w:val="22"/>
          <w:szCs w:val="22"/>
        </w:rPr>
      </w:pPr>
      <w:r>
        <w:t>4.4.7</w:t>
      </w:r>
      <w:r>
        <w:rPr>
          <w:rFonts w:asciiTheme="minorHAnsi" w:eastAsiaTheme="minorEastAsia" w:hAnsiTheme="minorHAnsi" w:cstheme="minorBidi"/>
          <w:sz w:val="22"/>
          <w:szCs w:val="22"/>
        </w:rPr>
        <w:tab/>
      </w:r>
      <w:r>
        <w:t>NL2 Reference Point</w:t>
      </w:r>
      <w:r>
        <w:tab/>
      </w:r>
      <w:r>
        <w:fldChar w:fldCharType="begin" w:fldLock="1"/>
      </w:r>
      <w:r>
        <w:instrText xml:space="preserve"> PAGEREF _Toc98840978 \h </w:instrText>
      </w:r>
      <w:r>
        <w:fldChar w:fldCharType="separate"/>
      </w:r>
      <w:r>
        <w:t>24</w:t>
      </w:r>
      <w:r>
        <w:fldChar w:fldCharType="end"/>
      </w:r>
    </w:p>
    <w:p w14:paraId="26E18C45" w14:textId="6BD57632" w:rsidR="006D7405" w:rsidRDefault="006D7405">
      <w:pPr>
        <w:pStyle w:val="TOC3"/>
        <w:rPr>
          <w:rFonts w:asciiTheme="minorHAnsi" w:eastAsiaTheme="minorEastAsia" w:hAnsiTheme="minorHAnsi" w:cstheme="minorBidi"/>
          <w:sz w:val="22"/>
          <w:szCs w:val="22"/>
        </w:rPr>
      </w:pPr>
      <w:r>
        <w:t>4.4.8</w:t>
      </w:r>
      <w:r>
        <w:rPr>
          <w:rFonts w:asciiTheme="minorHAnsi" w:eastAsiaTheme="minorEastAsia" w:hAnsiTheme="minorHAnsi" w:cstheme="minorBidi"/>
          <w:sz w:val="22"/>
          <w:szCs w:val="22"/>
        </w:rPr>
        <w:tab/>
      </w:r>
      <w:r>
        <w:t>NL6 Reference Point</w:t>
      </w:r>
      <w:r>
        <w:tab/>
      </w:r>
      <w:r>
        <w:fldChar w:fldCharType="begin" w:fldLock="1"/>
      </w:r>
      <w:r>
        <w:instrText xml:space="preserve"> PAGEREF _Toc98840979 \h </w:instrText>
      </w:r>
      <w:r>
        <w:fldChar w:fldCharType="separate"/>
      </w:r>
      <w:r>
        <w:t>24</w:t>
      </w:r>
      <w:r>
        <w:fldChar w:fldCharType="end"/>
      </w:r>
    </w:p>
    <w:p w14:paraId="35CEF7DA" w14:textId="334D749E" w:rsidR="006D7405" w:rsidRDefault="006D7405">
      <w:pPr>
        <w:pStyle w:val="TOC3"/>
        <w:rPr>
          <w:rFonts w:asciiTheme="minorHAnsi" w:eastAsiaTheme="minorEastAsia" w:hAnsiTheme="minorHAnsi" w:cstheme="minorBidi"/>
          <w:sz w:val="22"/>
          <w:szCs w:val="22"/>
        </w:rPr>
      </w:pPr>
      <w:r>
        <w:t>4.4.9</w:t>
      </w:r>
      <w:r>
        <w:rPr>
          <w:rFonts w:asciiTheme="minorHAnsi" w:eastAsiaTheme="minorEastAsia" w:hAnsiTheme="minorHAnsi" w:cstheme="minorBidi"/>
          <w:sz w:val="22"/>
          <w:szCs w:val="22"/>
        </w:rPr>
        <w:tab/>
      </w:r>
      <w:r>
        <w:t>N51 Reference Point</w:t>
      </w:r>
      <w:r>
        <w:tab/>
      </w:r>
      <w:r>
        <w:fldChar w:fldCharType="begin" w:fldLock="1"/>
      </w:r>
      <w:r>
        <w:instrText xml:space="preserve"> PAGEREF _Toc98840980 \h </w:instrText>
      </w:r>
      <w:r>
        <w:fldChar w:fldCharType="separate"/>
      </w:r>
      <w:r>
        <w:t>24</w:t>
      </w:r>
      <w:r>
        <w:fldChar w:fldCharType="end"/>
      </w:r>
    </w:p>
    <w:p w14:paraId="6007364B" w14:textId="2768BF8E" w:rsidR="006D7405" w:rsidRDefault="006D7405">
      <w:pPr>
        <w:pStyle w:val="TOC3"/>
        <w:rPr>
          <w:rFonts w:asciiTheme="minorHAnsi" w:eastAsiaTheme="minorEastAsia" w:hAnsiTheme="minorHAnsi" w:cstheme="minorBidi"/>
          <w:sz w:val="22"/>
          <w:szCs w:val="22"/>
        </w:rPr>
      </w:pPr>
      <w:r>
        <w:t>4.4.10</w:t>
      </w:r>
      <w:r>
        <w:rPr>
          <w:rFonts w:asciiTheme="minorHAnsi" w:eastAsiaTheme="minorEastAsia" w:hAnsiTheme="minorHAnsi" w:cstheme="minorBidi"/>
          <w:sz w:val="22"/>
          <w:szCs w:val="22"/>
        </w:rPr>
        <w:tab/>
      </w:r>
      <w:r>
        <w:t>NL1 Reference Point</w:t>
      </w:r>
      <w:r>
        <w:tab/>
      </w:r>
      <w:r>
        <w:fldChar w:fldCharType="begin" w:fldLock="1"/>
      </w:r>
      <w:r>
        <w:instrText xml:space="preserve"> PAGEREF _Toc98840981 \h </w:instrText>
      </w:r>
      <w:r>
        <w:fldChar w:fldCharType="separate"/>
      </w:r>
      <w:r>
        <w:t>25</w:t>
      </w:r>
      <w:r>
        <w:fldChar w:fldCharType="end"/>
      </w:r>
    </w:p>
    <w:p w14:paraId="0FBABBC2" w14:textId="71C4CC86" w:rsidR="006D7405" w:rsidRDefault="006D7405">
      <w:pPr>
        <w:pStyle w:val="TOC3"/>
        <w:rPr>
          <w:rFonts w:asciiTheme="minorHAnsi" w:eastAsiaTheme="minorEastAsia" w:hAnsiTheme="minorHAnsi" w:cstheme="minorBidi"/>
          <w:sz w:val="22"/>
          <w:szCs w:val="22"/>
        </w:rPr>
      </w:pPr>
      <w:r>
        <w:t>4.4.11</w:t>
      </w:r>
      <w:r>
        <w:rPr>
          <w:rFonts w:asciiTheme="minorHAnsi" w:eastAsiaTheme="minorEastAsia" w:hAnsiTheme="minorHAnsi" w:cstheme="minorBidi"/>
          <w:sz w:val="22"/>
          <w:szCs w:val="22"/>
        </w:rPr>
        <w:tab/>
      </w:r>
      <w:r>
        <w:t>N52 Reference Point</w:t>
      </w:r>
      <w:r>
        <w:tab/>
      </w:r>
      <w:r>
        <w:fldChar w:fldCharType="begin" w:fldLock="1"/>
      </w:r>
      <w:r>
        <w:instrText xml:space="preserve"> PAGEREF _Toc98840982 \h </w:instrText>
      </w:r>
      <w:r>
        <w:fldChar w:fldCharType="separate"/>
      </w:r>
      <w:r>
        <w:t>25</w:t>
      </w:r>
      <w:r>
        <w:fldChar w:fldCharType="end"/>
      </w:r>
    </w:p>
    <w:p w14:paraId="09C1B328" w14:textId="46497B58" w:rsidR="006D7405" w:rsidRDefault="006D7405">
      <w:pPr>
        <w:pStyle w:val="TOC3"/>
        <w:rPr>
          <w:rFonts w:asciiTheme="minorHAnsi" w:eastAsiaTheme="minorEastAsia" w:hAnsiTheme="minorHAnsi" w:cstheme="minorBidi"/>
          <w:sz w:val="22"/>
          <w:szCs w:val="22"/>
        </w:rPr>
      </w:pPr>
      <w:r>
        <w:t>4.4.12</w:t>
      </w:r>
      <w:r>
        <w:rPr>
          <w:rFonts w:asciiTheme="minorHAnsi" w:eastAsiaTheme="minorEastAsia" w:hAnsiTheme="minorHAnsi" w:cstheme="minorBidi"/>
          <w:sz w:val="22"/>
          <w:szCs w:val="22"/>
        </w:rPr>
        <w:tab/>
      </w:r>
      <w:r>
        <w:t>NL7 Reference Point</w:t>
      </w:r>
      <w:r>
        <w:tab/>
      </w:r>
      <w:r>
        <w:fldChar w:fldCharType="begin" w:fldLock="1"/>
      </w:r>
      <w:r>
        <w:instrText xml:space="preserve"> PAGEREF _Toc98840983 \h </w:instrText>
      </w:r>
      <w:r>
        <w:fldChar w:fldCharType="separate"/>
      </w:r>
      <w:r>
        <w:t>25</w:t>
      </w:r>
      <w:r>
        <w:fldChar w:fldCharType="end"/>
      </w:r>
    </w:p>
    <w:p w14:paraId="6702C96A" w14:textId="74F0BDDF" w:rsidR="006D7405" w:rsidRDefault="006D7405">
      <w:pPr>
        <w:pStyle w:val="TOC2"/>
        <w:rPr>
          <w:rFonts w:asciiTheme="minorHAnsi" w:eastAsiaTheme="minorEastAsia" w:hAnsiTheme="minorHAnsi" w:cstheme="minorBidi"/>
          <w:sz w:val="22"/>
          <w:szCs w:val="22"/>
        </w:rPr>
      </w:pPr>
      <w:r>
        <w:rPr>
          <w:lang w:eastAsia="ko-KR"/>
        </w:rPr>
        <w:t>4.</w:t>
      </w:r>
      <w:r w:rsidRPr="00884766">
        <w:rPr>
          <w:rFonts w:eastAsia="SimSun"/>
          <w:lang w:eastAsia="zh-CN"/>
        </w:rPr>
        <w:t>5</w:t>
      </w:r>
      <w:r>
        <w:rPr>
          <w:rFonts w:asciiTheme="minorHAnsi" w:eastAsiaTheme="minorEastAsia" w:hAnsiTheme="minorHAnsi" w:cstheme="minorBidi"/>
          <w:sz w:val="22"/>
          <w:szCs w:val="22"/>
        </w:rPr>
        <w:tab/>
      </w:r>
      <w:r w:rsidRPr="00884766">
        <w:rPr>
          <w:rFonts w:eastAsia="SimSun"/>
          <w:lang w:eastAsia="zh-CN"/>
        </w:rPr>
        <w:t>Service Based Interfaces to Support Location Services</w:t>
      </w:r>
      <w:r>
        <w:tab/>
      </w:r>
      <w:r>
        <w:fldChar w:fldCharType="begin" w:fldLock="1"/>
      </w:r>
      <w:r>
        <w:instrText xml:space="preserve"> PAGEREF _Toc98840984 \h </w:instrText>
      </w:r>
      <w:r>
        <w:fldChar w:fldCharType="separate"/>
      </w:r>
      <w:r>
        <w:t>25</w:t>
      </w:r>
      <w:r>
        <w:fldChar w:fldCharType="end"/>
      </w:r>
    </w:p>
    <w:p w14:paraId="70F5D713" w14:textId="54A83316" w:rsidR="006D7405" w:rsidRDefault="006D7405">
      <w:pPr>
        <w:pStyle w:val="TOC1"/>
        <w:rPr>
          <w:rFonts w:asciiTheme="minorHAnsi" w:eastAsiaTheme="minorEastAsia" w:hAnsiTheme="minorHAnsi" w:cstheme="minorBidi"/>
          <w:szCs w:val="22"/>
        </w:rPr>
      </w:pPr>
      <w:r w:rsidRPr="00884766">
        <w:rPr>
          <w:rFonts w:eastAsia="SimSun"/>
          <w:lang w:eastAsia="zh-CN"/>
        </w:rPr>
        <w:t>5</w:t>
      </w:r>
      <w:r>
        <w:rPr>
          <w:rFonts w:asciiTheme="minorHAnsi" w:eastAsiaTheme="minorEastAsia" w:hAnsiTheme="minorHAnsi" w:cstheme="minorBidi"/>
          <w:szCs w:val="22"/>
        </w:rPr>
        <w:tab/>
      </w:r>
      <w:r w:rsidRPr="00884766">
        <w:rPr>
          <w:rFonts w:eastAsia="SimSun"/>
          <w:lang w:eastAsia="zh-CN"/>
        </w:rPr>
        <w:t>High Level Features</w:t>
      </w:r>
      <w:r>
        <w:tab/>
      </w:r>
      <w:r>
        <w:fldChar w:fldCharType="begin" w:fldLock="1"/>
      </w:r>
      <w:r>
        <w:instrText xml:space="preserve"> PAGEREF _Toc98840985 \h </w:instrText>
      </w:r>
      <w:r>
        <w:fldChar w:fldCharType="separate"/>
      </w:r>
      <w:r>
        <w:t>25</w:t>
      </w:r>
      <w:r>
        <w:fldChar w:fldCharType="end"/>
      </w:r>
    </w:p>
    <w:p w14:paraId="2248DF80" w14:textId="3DAE2D5C" w:rsidR="006D7405" w:rsidRDefault="006D7405">
      <w:pPr>
        <w:pStyle w:val="TOC2"/>
        <w:rPr>
          <w:rFonts w:asciiTheme="minorHAnsi" w:eastAsiaTheme="minorEastAsia" w:hAnsiTheme="minorHAnsi" w:cstheme="minorBidi"/>
          <w:sz w:val="22"/>
          <w:szCs w:val="22"/>
        </w:rPr>
      </w:pPr>
      <w:r w:rsidRPr="00884766">
        <w:rPr>
          <w:rFonts w:eastAsia="SimSun"/>
          <w:lang w:eastAsia="zh-CN"/>
        </w:rPr>
        <w:t>5</w:t>
      </w:r>
      <w:r>
        <w:rPr>
          <w:lang w:eastAsia="ko-KR"/>
        </w:rPr>
        <w:t>.</w:t>
      </w:r>
      <w:r w:rsidRPr="00884766">
        <w:rPr>
          <w:rFonts w:eastAsia="SimSun"/>
          <w:lang w:eastAsia="zh-CN"/>
        </w:rPr>
        <w:t>1</w:t>
      </w:r>
      <w:r>
        <w:rPr>
          <w:rFonts w:asciiTheme="minorHAnsi" w:eastAsiaTheme="minorEastAsia" w:hAnsiTheme="minorHAnsi" w:cstheme="minorBidi"/>
          <w:sz w:val="22"/>
          <w:szCs w:val="22"/>
        </w:rPr>
        <w:tab/>
      </w:r>
      <w:r w:rsidRPr="00884766">
        <w:rPr>
          <w:rFonts w:eastAsia="SimSun"/>
          <w:lang w:eastAsia="zh-CN"/>
        </w:rPr>
        <w:t>LMF Selection</w:t>
      </w:r>
      <w:r>
        <w:tab/>
      </w:r>
      <w:r>
        <w:fldChar w:fldCharType="begin" w:fldLock="1"/>
      </w:r>
      <w:r>
        <w:instrText xml:space="preserve"> PAGEREF _Toc98840986 \h </w:instrText>
      </w:r>
      <w:r>
        <w:fldChar w:fldCharType="separate"/>
      </w:r>
      <w:r>
        <w:t>25</w:t>
      </w:r>
      <w:r>
        <w:fldChar w:fldCharType="end"/>
      </w:r>
    </w:p>
    <w:p w14:paraId="60B3050B" w14:textId="52FD1CAD" w:rsidR="006D7405" w:rsidRDefault="006D7405">
      <w:pPr>
        <w:pStyle w:val="TOC2"/>
        <w:rPr>
          <w:rFonts w:asciiTheme="minorHAnsi" w:eastAsiaTheme="minorEastAsia" w:hAnsiTheme="minorHAnsi" w:cstheme="minorBidi"/>
          <w:sz w:val="22"/>
          <w:szCs w:val="22"/>
        </w:rPr>
      </w:pPr>
      <w:r w:rsidRPr="00884766">
        <w:rPr>
          <w:rFonts w:eastAsia="SimSun"/>
          <w:lang w:eastAsia="zh-CN"/>
        </w:rPr>
        <w:t>5.1a</w:t>
      </w:r>
      <w:r>
        <w:rPr>
          <w:rFonts w:asciiTheme="minorHAnsi" w:eastAsiaTheme="minorEastAsia" w:hAnsiTheme="minorHAnsi" w:cstheme="minorBidi"/>
          <w:sz w:val="22"/>
          <w:szCs w:val="22"/>
        </w:rPr>
        <w:tab/>
      </w:r>
      <w:r w:rsidRPr="00884766">
        <w:rPr>
          <w:rFonts w:eastAsia="SimSun"/>
          <w:lang w:eastAsia="zh-CN"/>
        </w:rPr>
        <w:t>GMLC Discovery and Selection</w:t>
      </w:r>
      <w:r>
        <w:tab/>
      </w:r>
      <w:r>
        <w:fldChar w:fldCharType="begin" w:fldLock="1"/>
      </w:r>
      <w:r>
        <w:instrText xml:space="preserve"> PAGEREF _Toc98840987 \h </w:instrText>
      </w:r>
      <w:r>
        <w:fldChar w:fldCharType="separate"/>
      </w:r>
      <w:r>
        <w:t>26</w:t>
      </w:r>
      <w:r>
        <w:fldChar w:fldCharType="end"/>
      </w:r>
    </w:p>
    <w:p w14:paraId="4ED56524" w14:textId="5E7C78CE" w:rsidR="006D7405" w:rsidRDefault="006D7405">
      <w:pPr>
        <w:pStyle w:val="TOC2"/>
        <w:rPr>
          <w:rFonts w:asciiTheme="minorHAnsi" w:eastAsiaTheme="minorEastAsia" w:hAnsiTheme="minorHAnsi" w:cstheme="minorBidi"/>
          <w:sz w:val="22"/>
          <w:szCs w:val="22"/>
        </w:rPr>
      </w:pPr>
      <w:r w:rsidRPr="00884766">
        <w:rPr>
          <w:rFonts w:eastAsia="SimSun"/>
          <w:lang w:eastAsia="zh-CN"/>
        </w:rPr>
        <w:t>5</w:t>
      </w:r>
      <w:r>
        <w:rPr>
          <w:lang w:eastAsia="ko-KR"/>
        </w:rPr>
        <w:t>.</w:t>
      </w:r>
      <w:r w:rsidRPr="00884766">
        <w:rPr>
          <w:rFonts w:eastAsia="SimSun"/>
          <w:lang w:eastAsia="zh-CN"/>
        </w:rPr>
        <w:t>2</w:t>
      </w:r>
      <w:r>
        <w:rPr>
          <w:rFonts w:asciiTheme="minorHAnsi" w:eastAsiaTheme="minorEastAsia" w:hAnsiTheme="minorHAnsi" w:cstheme="minorBidi"/>
          <w:sz w:val="22"/>
          <w:szCs w:val="22"/>
        </w:rPr>
        <w:tab/>
      </w:r>
      <w:r w:rsidRPr="00884766">
        <w:rPr>
          <w:rFonts w:eastAsia="SimSun"/>
          <w:lang w:eastAsia="zh-CN"/>
        </w:rPr>
        <w:t>3GPP access specific aspects</w:t>
      </w:r>
      <w:r>
        <w:tab/>
      </w:r>
      <w:r>
        <w:fldChar w:fldCharType="begin" w:fldLock="1"/>
      </w:r>
      <w:r>
        <w:instrText xml:space="preserve"> PAGEREF _Toc98840988 \h </w:instrText>
      </w:r>
      <w:r>
        <w:fldChar w:fldCharType="separate"/>
      </w:r>
      <w:r>
        <w:t>26</w:t>
      </w:r>
      <w:r>
        <w:fldChar w:fldCharType="end"/>
      </w:r>
    </w:p>
    <w:p w14:paraId="6B95F05D" w14:textId="49BD3F6A" w:rsidR="006D7405" w:rsidRDefault="006D7405">
      <w:pPr>
        <w:pStyle w:val="TOC2"/>
        <w:rPr>
          <w:rFonts w:asciiTheme="minorHAnsi" w:eastAsiaTheme="minorEastAsia" w:hAnsiTheme="minorHAnsi" w:cstheme="minorBidi"/>
          <w:sz w:val="22"/>
          <w:szCs w:val="22"/>
        </w:rPr>
      </w:pPr>
      <w:r w:rsidRPr="00884766">
        <w:rPr>
          <w:rFonts w:eastAsia="SimSun"/>
          <w:lang w:eastAsia="zh-CN"/>
        </w:rPr>
        <w:t>5</w:t>
      </w:r>
      <w:r>
        <w:rPr>
          <w:lang w:eastAsia="ko-KR"/>
        </w:rPr>
        <w:t>.</w:t>
      </w:r>
      <w:r w:rsidRPr="00884766">
        <w:rPr>
          <w:rFonts w:eastAsia="SimSun"/>
          <w:lang w:eastAsia="zh-CN"/>
        </w:rPr>
        <w:t>3</w:t>
      </w:r>
      <w:r>
        <w:rPr>
          <w:rFonts w:asciiTheme="minorHAnsi" w:eastAsiaTheme="minorEastAsia" w:hAnsiTheme="minorHAnsi" w:cstheme="minorBidi"/>
          <w:sz w:val="22"/>
          <w:szCs w:val="22"/>
        </w:rPr>
        <w:tab/>
      </w:r>
      <w:r w:rsidRPr="00884766">
        <w:rPr>
          <w:rFonts w:eastAsia="SimSun"/>
          <w:lang w:eastAsia="zh-CN"/>
        </w:rPr>
        <w:t>Non-3GPP Access Specific Aspects</w:t>
      </w:r>
      <w:r>
        <w:tab/>
      </w:r>
      <w:r>
        <w:fldChar w:fldCharType="begin" w:fldLock="1"/>
      </w:r>
      <w:r>
        <w:instrText xml:space="preserve"> PAGEREF _Toc98840989 \h </w:instrText>
      </w:r>
      <w:r>
        <w:fldChar w:fldCharType="separate"/>
      </w:r>
      <w:r>
        <w:t>26</w:t>
      </w:r>
      <w:r>
        <w:fldChar w:fldCharType="end"/>
      </w:r>
    </w:p>
    <w:p w14:paraId="72331B44" w14:textId="6A37A239" w:rsidR="006D7405" w:rsidRDefault="006D7405">
      <w:pPr>
        <w:pStyle w:val="TOC3"/>
        <w:rPr>
          <w:rFonts w:asciiTheme="minorHAnsi" w:eastAsiaTheme="minorEastAsia" w:hAnsiTheme="minorHAnsi" w:cstheme="minorBidi"/>
          <w:sz w:val="22"/>
          <w:szCs w:val="22"/>
        </w:rPr>
      </w:pPr>
      <w:r w:rsidRPr="00884766">
        <w:rPr>
          <w:rFonts w:eastAsia="SimSun"/>
          <w:lang w:eastAsia="zh-CN"/>
        </w:rPr>
        <w:lastRenderedPageBreak/>
        <w:t>5</w:t>
      </w:r>
      <w:r>
        <w:t>.</w:t>
      </w:r>
      <w:r w:rsidRPr="00884766">
        <w:rPr>
          <w:rFonts w:eastAsia="SimSun"/>
          <w:lang w:eastAsia="zh-CN"/>
        </w:rPr>
        <w:t>3</w:t>
      </w:r>
      <w:r>
        <w:t>.</w:t>
      </w:r>
      <w:r w:rsidRPr="00884766">
        <w:rPr>
          <w:rFonts w:eastAsia="SimSun"/>
          <w:lang w:eastAsia="zh-CN"/>
        </w:rPr>
        <w:t>1</w:t>
      </w:r>
      <w:r>
        <w:rPr>
          <w:rFonts w:asciiTheme="minorHAnsi" w:eastAsiaTheme="minorEastAsia" w:hAnsiTheme="minorHAnsi" w:cstheme="minorBidi"/>
          <w:sz w:val="22"/>
          <w:szCs w:val="22"/>
        </w:rPr>
        <w:tab/>
      </w:r>
      <w:r w:rsidRPr="00884766">
        <w:rPr>
          <w:rFonts w:eastAsia="SimSun"/>
          <w:lang w:eastAsia="zh-CN"/>
        </w:rPr>
        <w:t>Location Information for Non-3GPP Access</w:t>
      </w:r>
      <w:r>
        <w:tab/>
      </w:r>
      <w:r>
        <w:fldChar w:fldCharType="begin" w:fldLock="1"/>
      </w:r>
      <w:r>
        <w:instrText xml:space="preserve"> PAGEREF _Toc98840990 \h </w:instrText>
      </w:r>
      <w:r>
        <w:fldChar w:fldCharType="separate"/>
      </w:r>
      <w:r>
        <w:t>26</w:t>
      </w:r>
      <w:r>
        <w:fldChar w:fldCharType="end"/>
      </w:r>
    </w:p>
    <w:p w14:paraId="2DA9E6BB" w14:textId="6F99392D" w:rsidR="006D7405" w:rsidRDefault="006D7405">
      <w:pPr>
        <w:pStyle w:val="TOC3"/>
        <w:rPr>
          <w:rFonts w:asciiTheme="minorHAnsi" w:eastAsiaTheme="minorEastAsia" w:hAnsiTheme="minorHAnsi" w:cstheme="minorBidi"/>
          <w:sz w:val="22"/>
          <w:szCs w:val="22"/>
        </w:rPr>
      </w:pPr>
      <w:r w:rsidRPr="00884766">
        <w:rPr>
          <w:rFonts w:eastAsia="SimSun"/>
          <w:lang w:eastAsia="zh-CN"/>
        </w:rPr>
        <w:t>5</w:t>
      </w:r>
      <w:r>
        <w:t>.</w:t>
      </w:r>
      <w:r w:rsidRPr="00884766">
        <w:rPr>
          <w:rFonts w:eastAsia="SimSun"/>
          <w:lang w:eastAsia="zh-CN"/>
        </w:rPr>
        <w:t>3</w:t>
      </w:r>
      <w:r>
        <w:t>.</w:t>
      </w:r>
      <w:r w:rsidRPr="00884766">
        <w:rPr>
          <w:rFonts w:eastAsia="SimSun"/>
          <w:lang w:eastAsia="zh-CN"/>
        </w:rPr>
        <w:t>2</w:t>
      </w:r>
      <w:r>
        <w:rPr>
          <w:rFonts w:asciiTheme="minorHAnsi" w:eastAsiaTheme="minorEastAsia" w:hAnsiTheme="minorHAnsi" w:cstheme="minorBidi"/>
          <w:sz w:val="22"/>
          <w:szCs w:val="22"/>
        </w:rPr>
        <w:tab/>
      </w:r>
      <w:r w:rsidRPr="00884766">
        <w:rPr>
          <w:rFonts w:eastAsia="SimSun"/>
          <w:lang w:eastAsia="zh-CN"/>
        </w:rPr>
        <w:t>Access Type Selection for LCS Service</w:t>
      </w:r>
      <w:r>
        <w:tab/>
      </w:r>
      <w:r>
        <w:fldChar w:fldCharType="begin" w:fldLock="1"/>
      </w:r>
      <w:r>
        <w:instrText xml:space="preserve"> PAGEREF _Toc98840991 \h </w:instrText>
      </w:r>
      <w:r>
        <w:fldChar w:fldCharType="separate"/>
      </w:r>
      <w:r>
        <w:t>27</w:t>
      </w:r>
      <w:r>
        <w:fldChar w:fldCharType="end"/>
      </w:r>
    </w:p>
    <w:p w14:paraId="6A05647B" w14:textId="2DACB198" w:rsidR="006D7405" w:rsidRDefault="006D7405">
      <w:pPr>
        <w:pStyle w:val="TOC2"/>
        <w:rPr>
          <w:rFonts w:asciiTheme="minorHAnsi" w:eastAsiaTheme="minorEastAsia" w:hAnsiTheme="minorHAnsi" w:cstheme="minorBidi"/>
          <w:sz w:val="22"/>
          <w:szCs w:val="22"/>
        </w:rPr>
      </w:pPr>
      <w:r>
        <w:rPr>
          <w:lang w:eastAsia="zh-CN"/>
        </w:rPr>
        <w:t>5.4</w:t>
      </w:r>
      <w:r>
        <w:rPr>
          <w:rFonts w:asciiTheme="minorHAnsi" w:eastAsiaTheme="minorEastAsia" w:hAnsiTheme="minorHAnsi" w:cstheme="minorBidi"/>
          <w:sz w:val="22"/>
          <w:szCs w:val="22"/>
        </w:rPr>
        <w:tab/>
      </w:r>
      <w:r>
        <w:rPr>
          <w:lang w:eastAsia="zh-CN"/>
        </w:rPr>
        <w:t>UE LCS privacy</w:t>
      </w:r>
      <w:r>
        <w:tab/>
      </w:r>
      <w:r>
        <w:fldChar w:fldCharType="begin" w:fldLock="1"/>
      </w:r>
      <w:r>
        <w:instrText xml:space="preserve"> PAGEREF _Toc98840992 \h </w:instrText>
      </w:r>
      <w:r>
        <w:fldChar w:fldCharType="separate"/>
      </w:r>
      <w:r>
        <w:t>28</w:t>
      </w:r>
      <w:r>
        <w:fldChar w:fldCharType="end"/>
      </w:r>
    </w:p>
    <w:p w14:paraId="6BECA6A3" w14:textId="6EBE0763" w:rsidR="006D7405" w:rsidRDefault="006D7405">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w:t>
      </w:r>
      <w:r>
        <w:tab/>
      </w:r>
      <w:r>
        <w:fldChar w:fldCharType="begin" w:fldLock="1"/>
      </w:r>
      <w:r>
        <w:instrText xml:space="preserve"> PAGEREF _Toc98840993 \h </w:instrText>
      </w:r>
      <w:r>
        <w:fldChar w:fldCharType="separate"/>
      </w:r>
      <w:r>
        <w:t>28</w:t>
      </w:r>
      <w:r>
        <w:fldChar w:fldCharType="end"/>
      </w:r>
    </w:p>
    <w:p w14:paraId="70C1A0E4" w14:textId="3CD74657" w:rsidR="006D7405" w:rsidRDefault="006D7405">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Content of UE LCS Privacy Profile</w:t>
      </w:r>
      <w:r>
        <w:tab/>
      </w:r>
      <w:r>
        <w:fldChar w:fldCharType="begin" w:fldLock="1"/>
      </w:r>
      <w:r>
        <w:instrText xml:space="preserve"> PAGEREF _Toc98840994 \h </w:instrText>
      </w:r>
      <w:r>
        <w:fldChar w:fldCharType="separate"/>
      </w:r>
      <w:r>
        <w:t>28</w:t>
      </w:r>
      <w:r>
        <w:fldChar w:fldCharType="end"/>
      </w:r>
    </w:p>
    <w:p w14:paraId="4F463766" w14:textId="2D44FADA" w:rsidR="006D7405" w:rsidRDefault="006D7405">
      <w:pPr>
        <w:pStyle w:val="TOC4"/>
        <w:rPr>
          <w:rFonts w:asciiTheme="minorHAnsi" w:eastAsiaTheme="minorEastAsia" w:hAnsiTheme="minorHAnsi" w:cstheme="minorBidi"/>
          <w:sz w:val="22"/>
          <w:szCs w:val="22"/>
        </w:rPr>
      </w:pPr>
      <w:r>
        <w:t>5.</w:t>
      </w:r>
      <w:r w:rsidRPr="00884766">
        <w:rPr>
          <w:rFonts w:eastAsia="SimSun"/>
          <w:lang w:eastAsia="zh-CN"/>
        </w:rPr>
        <w:t>4</w:t>
      </w:r>
      <w:r>
        <w:t>.2.1</w:t>
      </w:r>
      <w:r>
        <w:rPr>
          <w:rFonts w:asciiTheme="minorHAnsi" w:eastAsiaTheme="minorEastAsia" w:hAnsiTheme="minorHAnsi" w:cstheme="minorBidi"/>
          <w:sz w:val="22"/>
          <w:szCs w:val="22"/>
        </w:rPr>
        <w:tab/>
      </w:r>
      <w:r>
        <w:t>General</w:t>
      </w:r>
      <w:r>
        <w:tab/>
      </w:r>
      <w:r>
        <w:fldChar w:fldCharType="begin" w:fldLock="1"/>
      </w:r>
      <w:r>
        <w:instrText xml:space="preserve"> PAGEREF _Toc98840995 \h </w:instrText>
      </w:r>
      <w:r>
        <w:fldChar w:fldCharType="separate"/>
      </w:r>
      <w:r>
        <w:t>28</w:t>
      </w:r>
      <w:r>
        <w:fldChar w:fldCharType="end"/>
      </w:r>
    </w:p>
    <w:p w14:paraId="53C82589" w14:textId="14C4023A" w:rsidR="006D7405" w:rsidRDefault="006D7405">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Privacy Classes</w:t>
      </w:r>
      <w:r>
        <w:tab/>
      </w:r>
      <w:r>
        <w:fldChar w:fldCharType="begin" w:fldLock="1"/>
      </w:r>
      <w:r>
        <w:instrText xml:space="preserve"> PAGEREF _Toc98840996 \h </w:instrText>
      </w:r>
      <w:r>
        <w:fldChar w:fldCharType="separate"/>
      </w:r>
      <w:r>
        <w:t>29</w:t>
      </w:r>
      <w:r>
        <w:fldChar w:fldCharType="end"/>
      </w:r>
    </w:p>
    <w:p w14:paraId="4054DEAC" w14:textId="78654B3A" w:rsidR="006D7405" w:rsidRDefault="006D7405">
      <w:pPr>
        <w:pStyle w:val="TOC5"/>
        <w:rPr>
          <w:rFonts w:asciiTheme="minorHAnsi" w:eastAsiaTheme="minorEastAsia" w:hAnsiTheme="minorHAnsi" w:cstheme="minorBidi"/>
          <w:sz w:val="22"/>
          <w:szCs w:val="22"/>
        </w:rPr>
      </w:pPr>
      <w:r>
        <w:t>5.4.2.2.1</w:t>
      </w:r>
      <w:r>
        <w:rPr>
          <w:rFonts w:asciiTheme="minorHAnsi" w:eastAsiaTheme="minorEastAsia" w:hAnsiTheme="minorHAnsi" w:cstheme="minorBidi"/>
          <w:sz w:val="22"/>
          <w:szCs w:val="22"/>
        </w:rPr>
        <w:tab/>
      </w:r>
      <w:r>
        <w:t>Universal Class</w:t>
      </w:r>
      <w:r>
        <w:tab/>
      </w:r>
      <w:r>
        <w:fldChar w:fldCharType="begin" w:fldLock="1"/>
      </w:r>
      <w:r>
        <w:instrText xml:space="preserve"> PAGEREF _Toc98840997 \h </w:instrText>
      </w:r>
      <w:r>
        <w:fldChar w:fldCharType="separate"/>
      </w:r>
      <w:r>
        <w:t>29</w:t>
      </w:r>
      <w:r>
        <w:fldChar w:fldCharType="end"/>
      </w:r>
    </w:p>
    <w:p w14:paraId="12EF4786" w14:textId="07328CF8" w:rsidR="006D7405" w:rsidRDefault="006D7405">
      <w:pPr>
        <w:pStyle w:val="TOC5"/>
        <w:rPr>
          <w:rFonts w:asciiTheme="minorHAnsi" w:eastAsiaTheme="minorEastAsia" w:hAnsiTheme="minorHAnsi" w:cstheme="minorBidi"/>
          <w:sz w:val="22"/>
          <w:szCs w:val="22"/>
        </w:rPr>
      </w:pPr>
      <w:r>
        <w:t>5.4.2.2.2</w:t>
      </w:r>
      <w:r>
        <w:rPr>
          <w:rFonts w:asciiTheme="minorHAnsi" w:eastAsiaTheme="minorEastAsia" w:hAnsiTheme="minorHAnsi" w:cstheme="minorBidi"/>
          <w:sz w:val="22"/>
          <w:szCs w:val="22"/>
        </w:rPr>
        <w:tab/>
      </w:r>
      <w:r>
        <w:t>Call/Session related Class</w:t>
      </w:r>
      <w:r>
        <w:tab/>
      </w:r>
      <w:r>
        <w:fldChar w:fldCharType="begin" w:fldLock="1"/>
      </w:r>
      <w:r>
        <w:instrText xml:space="preserve"> PAGEREF _Toc98840998 \h </w:instrText>
      </w:r>
      <w:r>
        <w:fldChar w:fldCharType="separate"/>
      </w:r>
      <w:r>
        <w:t>29</w:t>
      </w:r>
      <w:r>
        <w:fldChar w:fldCharType="end"/>
      </w:r>
    </w:p>
    <w:p w14:paraId="0097ADC2" w14:textId="538C70F0" w:rsidR="006D7405" w:rsidRDefault="006D7405">
      <w:pPr>
        <w:pStyle w:val="TOC5"/>
        <w:rPr>
          <w:rFonts w:asciiTheme="minorHAnsi" w:eastAsiaTheme="minorEastAsia" w:hAnsiTheme="minorHAnsi" w:cstheme="minorBidi"/>
          <w:sz w:val="22"/>
          <w:szCs w:val="22"/>
        </w:rPr>
      </w:pPr>
      <w:r>
        <w:t>5.4.2.2.3</w:t>
      </w:r>
      <w:r>
        <w:rPr>
          <w:rFonts w:asciiTheme="minorHAnsi" w:eastAsiaTheme="minorEastAsia" w:hAnsiTheme="minorHAnsi" w:cstheme="minorBidi"/>
          <w:sz w:val="22"/>
          <w:szCs w:val="22"/>
        </w:rPr>
        <w:tab/>
      </w:r>
      <w:r>
        <w:t>Call/Session unrelated Class</w:t>
      </w:r>
      <w:r>
        <w:tab/>
      </w:r>
      <w:r>
        <w:fldChar w:fldCharType="begin" w:fldLock="1"/>
      </w:r>
      <w:r>
        <w:instrText xml:space="preserve"> PAGEREF _Toc98840999 \h </w:instrText>
      </w:r>
      <w:r>
        <w:fldChar w:fldCharType="separate"/>
      </w:r>
      <w:r>
        <w:t>29</w:t>
      </w:r>
      <w:r>
        <w:fldChar w:fldCharType="end"/>
      </w:r>
    </w:p>
    <w:p w14:paraId="55F1A94B" w14:textId="016E7986" w:rsidR="006D7405" w:rsidRDefault="006D7405">
      <w:pPr>
        <w:pStyle w:val="TOC5"/>
        <w:rPr>
          <w:rFonts w:asciiTheme="minorHAnsi" w:eastAsiaTheme="minorEastAsia" w:hAnsiTheme="minorHAnsi" w:cstheme="minorBidi"/>
          <w:sz w:val="22"/>
          <w:szCs w:val="22"/>
        </w:rPr>
      </w:pPr>
      <w:r>
        <w:t>5.4.2.2.4</w:t>
      </w:r>
      <w:r>
        <w:rPr>
          <w:rFonts w:asciiTheme="minorHAnsi" w:eastAsiaTheme="minorEastAsia" w:hAnsiTheme="minorHAnsi" w:cstheme="minorBidi"/>
          <w:sz w:val="22"/>
          <w:szCs w:val="22"/>
        </w:rPr>
        <w:tab/>
      </w:r>
      <w:r>
        <w:t>PLMN Operator Class</w:t>
      </w:r>
      <w:r>
        <w:tab/>
      </w:r>
      <w:r>
        <w:fldChar w:fldCharType="begin" w:fldLock="1"/>
      </w:r>
      <w:r>
        <w:instrText xml:space="preserve"> PAGEREF _Toc98841000 \h </w:instrText>
      </w:r>
      <w:r>
        <w:fldChar w:fldCharType="separate"/>
      </w:r>
      <w:r>
        <w:t>29</w:t>
      </w:r>
      <w:r>
        <w:fldChar w:fldCharType="end"/>
      </w:r>
    </w:p>
    <w:p w14:paraId="32F87678" w14:textId="4C04376D" w:rsidR="006D7405" w:rsidRDefault="006D7405">
      <w:pPr>
        <w:pStyle w:val="TOC4"/>
        <w:rPr>
          <w:rFonts w:asciiTheme="minorHAnsi" w:eastAsiaTheme="minorEastAsia" w:hAnsiTheme="minorHAnsi" w:cstheme="minorBidi"/>
          <w:sz w:val="22"/>
          <w:szCs w:val="22"/>
        </w:rPr>
      </w:pPr>
      <w:r>
        <w:t>5.4.2.3</w:t>
      </w:r>
      <w:r>
        <w:rPr>
          <w:rFonts w:asciiTheme="minorHAnsi" w:eastAsiaTheme="minorEastAsia" w:hAnsiTheme="minorHAnsi" w:cstheme="minorBidi"/>
          <w:sz w:val="22"/>
          <w:szCs w:val="22"/>
        </w:rPr>
        <w:tab/>
      </w:r>
      <w:r>
        <w:t>Location Privacy Indication (LPI)</w:t>
      </w:r>
      <w:r>
        <w:tab/>
      </w:r>
      <w:r>
        <w:fldChar w:fldCharType="begin" w:fldLock="1"/>
      </w:r>
      <w:r>
        <w:instrText xml:space="preserve"> PAGEREF _Toc98841001 \h </w:instrText>
      </w:r>
      <w:r>
        <w:fldChar w:fldCharType="separate"/>
      </w:r>
      <w:r>
        <w:t>30</w:t>
      </w:r>
      <w:r>
        <w:fldChar w:fldCharType="end"/>
      </w:r>
    </w:p>
    <w:p w14:paraId="00E59ED5" w14:textId="12F8C0C7" w:rsidR="006D7405" w:rsidRDefault="006D7405">
      <w:pPr>
        <w:pStyle w:val="TOC3"/>
        <w:rPr>
          <w:rFonts w:asciiTheme="minorHAnsi" w:eastAsiaTheme="minorEastAsia" w:hAnsiTheme="minorHAnsi" w:cstheme="minorBidi"/>
          <w:sz w:val="22"/>
          <w:szCs w:val="22"/>
        </w:rPr>
      </w:pPr>
      <w:r>
        <w:rPr>
          <w:lang w:eastAsia="zh-CN"/>
        </w:rPr>
        <w:t>5.4.3</w:t>
      </w:r>
      <w:r>
        <w:rPr>
          <w:rFonts w:asciiTheme="minorHAnsi" w:eastAsiaTheme="minorEastAsia" w:hAnsiTheme="minorHAnsi" w:cstheme="minorBidi"/>
          <w:sz w:val="22"/>
          <w:szCs w:val="22"/>
        </w:rPr>
        <w:tab/>
      </w:r>
      <w:r>
        <w:rPr>
          <w:lang w:eastAsia="zh-CN"/>
        </w:rPr>
        <w:t>Provision of UE LCS privacy profile</w:t>
      </w:r>
      <w:r>
        <w:tab/>
      </w:r>
      <w:r>
        <w:fldChar w:fldCharType="begin" w:fldLock="1"/>
      </w:r>
      <w:r>
        <w:instrText xml:space="preserve"> PAGEREF _Toc98841002 \h </w:instrText>
      </w:r>
      <w:r>
        <w:fldChar w:fldCharType="separate"/>
      </w:r>
      <w:r>
        <w:t>30</w:t>
      </w:r>
      <w:r>
        <w:fldChar w:fldCharType="end"/>
      </w:r>
    </w:p>
    <w:p w14:paraId="040AFE91" w14:textId="5D7B1247" w:rsidR="006D7405" w:rsidRDefault="006D7405">
      <w:pPr>
        <w:pStyle w:val="TOC3"/>
        <w:rPr>
          <w:rFonts w:asciiTheme="minorHAnsi" w:eastAsiaTheme="minorEastAsia" w:hAnsiTheme="minorHAnsi" w:cstheme="minorBidi"/>
          <w:sz w:val="22"/>
          <w:szCs w:val="22"/>
        </w:rPr>
      </w:pPr>
      <w:r>
        <w:rPr>
          <w:lang w:eastAsia="zh-CN"/>
        </w:rPr>
        <w:t>5.4.4</w:t>
      </w:r>
      <w:r>
        <w:rPr>
          <w:rFonts w:asciiTheme="minorHAnsi" w:eastAsiaTheme="minorEastAsia" w:hAnsiTheme="minorHAnsi" w:cstheme="minorBidi"/>
          <w:sz w:val="22"/>
          <w:szCs w:val="22"/>
        </w:rPr>
        <w:tab/>
      </w:r>
      <w:r>
        <w:rPr>
          <w:lang w:eastAsia="zh-CN"/>
        </w:rPr>
        <w:t>Privacy Override Indicator (POI)</w:t>
      </w:r>
      <w:r>
        <w:tab/>
      </w:r>
      <w:r>
        <w:fldChar w:fldCharType="begin" w:fldLock="1"/>
      </w:r>
      <w:r>
        <w:instrText xml:space="preserve"> PAGEREF _Toc98841003 \h </w:instrText>
      </w:r>
      <w:r>
        <w:fldChar w:fldCharType="separate"/>
      </w:r>
      <w:r>
        <w:t>30</w:t>
      </w:r>
      <w:r>
        <w:fldChar w:fldCharType="end"/>
      </w:r>
    </w:p>
    <w:p w14:paraId="34D4A219" w14:textId="4765F7A0" w:rsidR="006D7405" w:rsidRDefault="006D7405">
      <w:pPr>
        <w:pStyle w:val="TOC3"/>
        <w:rPr>
          <w:rFonts w:asciiTheme="minorHAnsi" w:eastAsiaTheme="minorEastAsia" w:hAnsiTheme="minorHAnsi" w:cstheme="minorBidi"/>
          <w:sz w:val="22"/>
          <w:szCs w:val="22"/>
        </w:rPr>
      </w:pPr>
      <w:r>
        <w:t>5.</w:t>
      </w:r>
      <w:r w:rsidRPr="00884766">
        <w:rPr>
          <w:rFonts w:eastAsia="SimSun"/>
          <w:lang w:eastAsia="zh-CN"/>
        </w:rPr>
        <w:t>4</w:t>
      </w:r>
      <w:r>
        <w:t>.5</w:t>
      </w:r>
      <w:r>
        <w:rPr>
          <w:rFonts w:asciiTheme="minorHAnsi" w:eastAsiaTheme="minorEastAsia" w:hAnsiTheme="minorHAnsi" w:cstheme="minorBidi"/>
          <w:sz w:val="22"/>
          <w:szCs w:val="22"/>
        </w:rPr>
        <w:tab/>
      </w:r>
      <w:r>
        <w:rPr>
          <w:lang w:eastAsia="zh-CN"/>
        </w:rPr>
        <w:t>LCS service authorization for an Immediate UE Location</w:t>
      </w:r>
      <w:r>
        <w:tab/>
      </w:r>
      <w:r>
        <w:fldChar w:fldCharType="begin" w:fldLock="1"/>
      </w:r>
      <w:r>
        <w:instrText xml:space="preserve"> PAGEREF _Toc98841004 \h </w:instrText>
      </w:r>
      <w:r>
        <w:fldChar w:fldCharType="separate"/>
      </w:r>
      <w:r>
        <w:t>30</w:t>
      </w:r>
      <w:r>
        <w:fldChar w:fldCharType="end"/>
      </w:r>
    </w:p>
    <w:p w14:paraId="5C5B5881" w14:textId="2E629780" w:rsidR="006D7405" w:rsidRDefault="006D7405">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LCS service authorization for a Deferred UE Location</w:t>
      </w:r>
      <w:r>
        <w:tab/>
      </w:r>
      <w:r>
        <w:fldChar w:fldCharType="begin" w:fldLock="1"/>
      </w:r>
      <w:r>
        <w:instrText xml:space="preserve"> PAGEREF _Toc98841005 \h </w:instrText>
      </w:r>
      <w:r>
        <w:fldChar w:fldCharType="separate"/>
      </w:r>
      <w:r>
        <w:t>31</w:t>
      </w:r>
      <w:r>
        <w:fldChar w:fldCharType="end"/>
      </w:r>
    </w:p>
    <w:p w14:paraId="375F28FD" w14:textId="7600908F" w:rsidR="006D7405" w:rsidRDefault="006D7405">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Location service exposure</w:t>
      </w:r>
      <w:r>
        <w:tab/>
      </w:r>
      <w:r>
        <w:fldChar w:fldCharType="begin" w:fldLock="1"/>
      </w:r>
      <w:r>
        <w:instrText xml:space="preserve"> PAGEREF _Toc98841006 \h </w:instrText>
      </w:r>
      <w:r>
        <w:fldChar w:fldCharType="separate"/>
      </w:r>
      <w:r>
        <w:t>32</w:t>
      </w:r>
      <w:r>
        <w:fldChar w:fldCharType="end"/>
      </w:r>
    </w:p>
    <w:p w14:paraId="58B44514" w14:textId="2CF42E45" w:rsidR="006D7405" w:rsidRDefault="006D7405">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LCS Charging</w:t>
      </w:r>
      <w:r>
        <w:tab/>
      </w:r>
      <w:r>
        <w:fldChar w:fldCharType="begin" w:fldLock="1"/>
      </w:r>
      <w:r>
        <w:instrText xml:space="preserve"> PAGEREF _Toc98841007 \h </w:instrText>
      </w:r>
      <w:r>
        <w:fldChar w:fldCharType="separate"/>
      </w:r>
      <w:r>
        <w:t>34</w:t>
      </w:r>
      <w:r>
        <w:fldChar w:fldCharType="end"/>
      </w:r>
    </w:p>
    <w:p w14:paraId="16CB01EF" w14:textId="16BF5D89" w:rsidR="006D7405" w:rsidRDefault="006D7405">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rPr>
          <w:lang w:eastAsia="zh-CN"/>
        </w:rPr>
        <w:t>Support of Concurrent Location Requests</w:t>
      </w:r>
      <w:r>
        <w:tab/>
      </w:r>
      <w:r>
        <w:fldChar w:fldCharType="begin" w:fldLock="1"/>
      </w:r>
      <w:r>
        <w:instrText xml:space="preserve"> PAGEREF _Toc98841008 \h </w:instrText>
      </w:r>
      <w:r>
        <w:fldChar w:fldCharType="separate"/>
      </w:r>
      <w:r>
        <w:t>34</w:t>
      </w:r>
      <w:r>
        <w:fldChar w:fldCharType="end"/>
      </w:r>
    </w:p>
    <w:p w14:paraId="0515F65C" w14:textId="5B6F76CA" w:rsidR="006D7405" w:rsidRDefault="006D7405">
      <w:pPr>
        <w:pStyle w:val="TOC3"/>
        <w:rPr>
          <w:rFonts w:asciiTheme="minorHAnsi" w:eastAsiaTheme="minorEastAsia" w:hAnsiTheme="minorHAnsi" w:cstheme="minorBidi"/>
          <w:sz w:val="22"/>
          <w:szCs w:val="22"/>
        </w:rPr>
      </w:pPr>
      <w:r>
        <w:rPr>
          <w:lang w:eastAsia="zh-CN"/>
        </w:rPr>
        <w:t>5.7.1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_Toc98841009 \h </w:instrText>
      </w:r>
      <w:r>
        <w:fldChar w:fldCharType="separate"/>
      </w:r>
      <w:r>
        <w:t>34</w:t>
      </w:r>
      <w:r>
        <w:fldChar w:fldCharType="end"/>
      </w:r>
    </w:p>
    <w:p w14:paraId="3698D44E" w14:textId="724049A4" w:rsidR="006D7405" w:rsidRDefault="006D7405">
      <w:pPr>
        <w:pStyle w:val="TOC3"/>
        <w:rPr>
          <w:rFonts w:asciiTheme="minorHAnsi" w:eastAsiaTheme="minorEastAsia" w:hAnsiTheme="minorHAnsi" w:cstheme="minorBidi"/>
          <w:sz w:val="22"/>
          <w:szCs w:val="22"/>
        </w:rPr>
      </w:pPr>
      <w:r>
        <w:rPr>
          <w:lang w:eastAsia="zh-CN"/>
        </w:rPr>
        <w:t>5.7.2</w:t>
      </w:r>
      <w:r>
        <w:rPr>
          <w:rFonts w:asciiTheme="minorHAnsi" w:eastAsiaTheme="minorEastAsia" w:hAnsiTheme="minorHAnsi" w:cstheme="minorBidi"/>
          <w:sz w:val="22"/>
          <w:szCs w:val="22"/>
        </w:rPr>
        <w:tab/>
      </w:r>
      <w:r>
        <w:rPr>
          <w:lang w:eastAsia="zh-CN"/>
        </w:rPr>
        <w:t>Combining location requests by an H-GMLC or NEF</w:t>
      </w:r>
      <w:r>
        <w:tab/>
      </w:r>
      <w:r>
        <w:fldChar w:fldCharType="begin" w:fldLock="1"/>
      </w:r>
      <w:r>
        <w:instrText xml:space="preserve"> PAGEREF _Toc98841010 \h </w:instrText>
      </w:r>
      <w:r>
        <w:fldChar w:fldCharType="separate"/>
      </w:r>
      <w:r>
        <w:t>35</w:t>
      </w:r>
      <w:r>
        <w:fldChar w:fldCharType="end"/>
      </w:r>
    </w:p>
    <w:p w14:paraId="2015869C" w14:textId="498FF304" w:rsidR="006D7405" w:rsidRDefault="006D7405">
      <w:pPr>
        <w:pStyle w:val="TOC3"/>
        <w:rPr>
          <w:rFonts w:asciiTheme="minorHAnsi" w:eastAsiaTheme="minorEastAsia" w:hAnsiTheme="minorHAnsi" w:cstheme="minorBidi"/>
          <w:sz w:val="22"/>
          <w:szCs w:val="22"/>
        </w:rPr>
      </w:pPr>
      <w:r>
        <w:rPr>
          <w:lang w:eastAsia="zh-CN"/>
        </w:rPr>
        <w:t>5.7.3</w:t>
      </w:r>
      <w:r>
        <w:rPr>
          <w:rFonts w:asciiTheme="minorHAnsi" w:eastAsiaTheme="minorEastAsia" w:hAnsiTheme="minorHAnsi" w:cstheme="minorBidi"/>
          <w:sz w:val="22"/>
          <w:szCs w:val="22"/>
        </w:rPr>
        <w:tab/>
      </w:r>
      <w:r>
        <w:rPr>
          <w:lang w:eastAsia="zh-CN"/>
        </w:rPr>
        <w:t>Combining location requests by a V-GMLC</w:t>
      </w:r>
      <w:r>
        <w:tab/>
      </w:r>
      <w:r>
        <w:fldChar w:fldCharType="begin" w:fldLock="1"/>
      </w:r>
      <w:r>
        <w:instrText xml:space="preserve"> PAGEREF _Toc98841011 \h </w:instrText>
      </w:r>
      <w:r>
        <w:fldChar w:fldCharType="separate"/>
      </w:r>
      <w:r>
        <w:t>35</w:t>
      </w:r>
      <w:r>
        <w:fldChar w:fldCharType="end"/>
      </w:r>
    </w:p>
    <w:p w14:paraId="74D9D314" w14:textId="12AAED4B" w:rsidR="006D7405" w:rsidRDefault="006D7405">
      <w:pPr>
        <w:pStyle w:val="TOC3"/>
        <w:rPr>
          <w:rFonts w:asciiTheme="minorHAnsi" w:eastAsiaTheme="minorEastAsia" w:hAnsiTheme="minorHAnsi" w:cstheme="minorBidi"/>
          <w:sz w:val="22"/>
          <w:szCs w:val="22"/>
        </w:rPr>
      </w:pPr>
      <w:r>
        <w:rPr>
          <w:lang w:eastAsia="zh-CN"/>
        </w:rPr>
        <w:t>5.7.4</w:t>
      </w:r>
      <w:r>
        <w:rPr>
          <w:rFonts w:asciiTheme="minorHAnsi" w:eastAsiaTheme="minorEastAsia" w:hAnsiTheme="minorHAnsi" w:cstheme="minorBidi"/>
          <w:sz w:val="22"/>
          <w:szCs w:val="22"/>
        </w:rPr>
        <w:tab/>
      </w:r>
      <w:r>
        <w:rPr>
          <w:lang w:eastAsia="zh-CN"/>
        </w:rPr>
        <w:t>Combining location requests by an AMF</w:t>
      </w:r>
      <w:r>
        <w:tab/>
      </w:r>
      <w:r>
        <w:fldChar w:fldCharType="begin" w:fldLock="1"/>
      </w:r>
      <w:r>
        <w:instrText xml:space="preserve"> PAGEREF _Toc98841012 \h </w:instrText>
      </w:r>
      <w:r>
        <w:fldChar w:fldCharType="separate"/>
      </w:r>
      <w:r>
        <w:t>35</w:t>
      </w:r>
      <w:r>
        <w:fldChar w:fldCharType="end"/>
      </w:r>
    </w:p>
    <w:p w14:paraId="6383A03F" w14:textId="05CB1DBD" w:rsidR="006D7405" w:rsidRDefault="006D7405">
      <w:pPr>
        <w:pStyle w:val="TOC3"/>
        <w:rPr>
          <w:rFonts w:asciiTheme="minorHAnsi" w:eastAsiaTheme="minorEastAsia" w:hAnsiTheme="minorHAnsi" w:cstheme="minorBidi"/>
          <w:sz w:val="22"/>
          <w:szCs w:val="22"/>
        </w:rPr>
      </w:pPr>
      <w:r>
        <w:rPr>
          <w:lang w:eastAsia="zh-CN"/>
        </w:rPr>
        <w:t>5.7.5</w:t>
      </w:r>
      <w:r>
        <w:rPr>
          <w:rFonts w:asciiTheme="minorHAnsi" w:eastAsiaTheme="minorEastAsia" w:hAnsiTheme="minorHAnsi" w:cstheme="minorBidi"/>
          <w:sz w:val="22"/>
          <w:szCs w:val="22"/>
        </w:rPr>
        <w:tab/>
      </w:r>
      <w:r>
        <w:rPr>
          <w:lang w:eastAsia="zh-CN"/>
        </w:rPr>
        <w:t>Combining location requests by an LMF</w:t>
      </w:r>
      <w:r>
        <w:tab/>
      </w:r>
      <w:r>
        <w:fldChar w:fldCharType="begin" w:fldLock="1"/>
      </w:r>
      <w:r>
        <w:instrText xml:space="preserve"> PAGEREF _Toc98841013 \h </w:instrText>
      </w:r>
      <w:r>
        <w:fldChar w:fldCharType="separate"/>
      </w:r>
      <w:r>
        <w:t>35</w:t>
      </w:r>
      <w:r>
        <w:fldChar w:fldCharType="end"/>
      </w:r>
    </w:p>
    <w:p w14:paraId="4BA78600" w14:textId="1D1E315D" w:rsidR="006D7405" w:rsidRDefault="006D7405">
      <w:pPr>
        <w:pStyle w:val="TOC3"/>
        <w:rPr>
          <w:rFonts w:asciiTheme="minorHAnsi" w:eastAsiaTheme="minorEastAsia" w:hAnsiTheme="minorHAnsi" w:cstheme="minorBidi"/>
          <w:sz w:val="22"/>
          <w:szCs w:val="22"/>
        </w:rPr>
      </w:pPr>
      <w:r>
        <w:rPr>
          <w:lang w:eastAsia="zh-CN"/>
        </w:rPr>
        <w:t>5.7.6</w:t>
      </w:r>
      <w:r>
        <w:rPr>
          <w:rFonts w:asciiTheme="minorHAnsi" w:eastAsiaTheme="minorEastAsia" w:hAnsiTheme="minorHAnsi" w:cstheme="minorBidi"/>
          <w:sz w:val="22"/>
          <w:szCs w:val="22"/>
        </w:rPr>
        <w:tab/>
      </w:r>
      <w:r>
        <w:rPr>
          <w:lang w:eastAsia="zh-CN"/>
        </w:rPr>
        <w:t>Combining location requests by a UE</w:t>
      </w:r>
      <w:r>
        <w:tab/>
      </w:r>
      <w:r>
        <w:fldChar w:fldCharType="begin" w:fldLock="1"/>
      </w:r>
      <w:r>
        <w:instrText xml:space="preserve"> PAGEREF _Toc98841014 \h </w:instrText>
      </w:r>
      <w:r>
        <w:fldChar w:fldCharType="separate"/>
      </w:r>
      <w:r>
        <w:t>35</w:t>
      </w:r>
      <w:r>
        <w:fldChar w:fldCharType="end"/>
      </w:r>
    </w:p>
    <w:p w14:paraId="74CC842A" w14:textId="27BA5A72" w:rsidR="006D7405" w:rsidRDefault="006D7405">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Interworking with the IMS</w:t>
      </w:r>
      <w:r>
        <w:tab/>
      </w:r>
      <w:r>
        <w:fldChar w:fldCharType="begin" w:fldLock="1"/>
      </w:r>
      <w:r>
        <w:instrText xml:space="preserve"> PAGEREF _Toc98841015 \h </w:instrText>
      </w:r>
      <w:r>
        <w:fldChar w:fldCharType="separate"/>
      </w:r>
      <w:r>
        <w:t>35</w:t>
      </w:r>
      <w:r>
        <w:fldChar w:fldCharType="end"/>
      </w:r>
    </w:p>
    <w:p w14:paraId="64F73B1D" w14:textId="3141AA9F" w:rsidR="006D7405" w:rsidRDefault="006D7405">
      <w:pPr>
        <w:pStyle w:val="TOC1"/>
        <w:rPr>
          <w:rFonts w:asciiTheme="minorHAnsi" w:eastAsiaTheme="minorEastAsia" w:hAnsiTheme="minorHAnsi" w:cstheme="minorBidi"/>
          <w:szCs w:val="22"/>
        </w:rPr>
      </w:pPr>
      <w:r w:rsidRPr="00884766">
        <w:rPr>
          <w:rFonts w:eastAsia="SimSun"/>
          <w:lang w:eastAsia="zh-CN"/>
        </w:rPr>
        <w:t>6</w:t>
      </w:r>
      <w:r>
        <w:rPr>
          <w:rFonts w:asciiTheme="minorHAnsi" w:eastAsiaTheme="minorEastAsia" w:hAnsiTheme="minorHAnsi" w:cstheme="minorBidi"/>
          <w:szCs w:val="22"/>
        </w:rPr>
        <w:tab/>
      </w:r>
      <w:r w:rsidRPr="00884766">
        <w:rPr>
          <w:rFonts w:eastAsia="SimSun"/>
          <w:lang w:eastAsia="zh-CN"/>
        </w:rPr>
        <w:t>Location Service Procedures</w:t>
      </w:r>
      <w:r>
        <w:tab/>
      </w:r>
      <w:r>
        <w:fldChar w:fldCharType="begin" w:fldLock="1"/>
      </w:r>
      <w:r>
        <w:instrText xml:space="preserve"> PAGEREF _Toc98841016 \h </w:instrText>
      </w:r>
      <w:r>
        <w:fldChar w:fldCharType="separate"/>
      </w:r>
      <w:r>
        <w:t>36</w:t>
      </w:r>
      <w:r>
        <w:fldChar w:fldCharType="end"/>
      </w:r>
    </w:p>
    <w:p w14:paraId="7BA3AB1D" w14:textId="34FFE953" w:rsidR="006D7405" w:rsidRDefault="006D7405">
      <w:pPr>
        <w:pStyle w:val="TOC2"/>
        <w:rPr>
          <w:rFonts w:asciiTheme="minorHAnsi" w:eastAsiaTheme="minorEastAsia" w:hAnsiTheme="minorHAnsi" w:cstheme="minorBidi"/>
          <w:sz w:val="22"/>
          <w:szCs w:val="22"/>
        </w:rPr>
      </w:pPr>
      <w:r w:rsidRPr="00884766">
        <w:rPr>
          <w:rFonts w:eastAsia="SimSun"/>
          <w:lang w:eastAsia="zh-CN"/>
        </w:rPr>
        <w:t>6</w:t>
      </w:r>
      <w:r>
        <w:rPr>
          <w:lang w:eastAsia="ko-KR"/>
        </w:rPr>
        <w:t>.1</w:t>
      </w:r>
      <w:r>
        <w:rPr>
          <w:rFonts w:asciiTheme="minorHAnsi" w:eastAsiaTheme="minorEastAsia" w:hAnsiTheme="minorHAnsi" w:cstheme="minorBidi"/>
          <w:sz w:val="22"/>
          <w:szCs w:val="22"/>
        </w:rPr>
        <w:tab/>
      </w:r>
      <w:r w:rsidRPr="00884766">
        <w:rPr>
          <w:rFonts w:eastAsia="SimSun"/>
          <w:lang w:eastAsia="zh-CN"/>
        </w:rPr>
        <w:t>5G</w:t>
      </w:r>
      <w:r>
        <w:rPr>
          <w:lang w:eastAsia="ko-KR"/>
        </w:rPr>
        <w:t>C</w:t>
      </w:r>
      <w:r w:rsidRPr="00884766">
        <w:rPr>
          <w:rFonts w:eastAsia="SimSun"/>
          <w:lang w:eastAsia="zh-CN"/>
        </w:rPr>
        <w:t>-MT-LR Procedure</w:t>
      </w:r>
      <w:r>
        <w:tab/>
      </w:r>
      <w:r>
        <w:fldChar w:fldCharType="begin" w:fldLock="1"/>
      </w:r>
      <w:r>
        <w:instrText xml:space="preserve"> PAGEREF _Toc98841017 \h </w:instrText>
      </w:r>
      <w:r>
        <w:fldChar w:fldCharType="separate"/>
      </w:r>
      <w:r>
        <w:t>36</w:t>
      </w:r>
      <w:r>
        <w:fldChar w:fldCharType="end"/>
      </w:r>
    </w:p>
    <w:p w14:paraId="50E860BC" w14:textId="31C127FF" w:rsidR="006D7405" w:rsidRDefault="006D740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5GC-MT-LR procedure for the regulatory location service</w:t>
      </w:r>
      <w:r>
        <w:tab/>
      </w:r>
      <w:r>
        <w:fldChar w:fldCharType="begin" w:fldLock="1"/>
      </w:r>
      <w:r>
        <w:instrText xml:space="preserve"> PAGEREF _Toc98841018 \h </w:instrText>
      </w:r>
      <w:r>
        <w:fldChar w:fldCharType="separate"/>
      </w:r>
      <w:r>
        <w:t>36</w:t>
      </w:r>
      <w:r>
        <w:fldChar w:fldCharType="end"/>
      </w:r>
    </w:p>
    <w:p w14:paraId="7DD3E708" w14:textId="74699B0A" w:rsidR="006D7405" w:rsidRDefault="006D7405">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5GC-MT-LR Procedure for the commercial location service</w:t>
      </w:r>
      <w:r>
        <w:tab/>
      </w:r>
      <w:r>
        <w:fldChar w:fldCharType="begin" w:fldLock="1"/>
      </w:r>
      <w:r>
        <w:instrText xml:space="preserve"> PAGEREF _Toc98841019 \h </w:instrText>
      </w:r>
      <w:r>
        <w:fldChar w:fldCharType="separate"/>
      </w:r>
      <w:r>
        <w:t>37</w:t>
      </w:r>
      <w:r>
        <w:fldChar w:fldCharType="end"/>
      </w:r>
    </w:p>
    <w:p w14:paraId="45531CD6" w14:textId="1C927AAD" w:rsidR="006D7405" w:rsidRDefault="006D7405">
      <w:pPr>
        <w:pStyle w:val="TOC2"/>
        <w:rPr>
          <w:rFonts w:asciiTheme="minorHAnsi" w:eastAsiaTheme="minorEastAsia" w:hAnsiTheme="minorHAnsi" w:cstheme="minorBidi"/>
          <w:sz w:val="22"/>
          <w:szCs w:val="22"/>
        </w:rPr>
      </w:pPr>
      <w:r w:rsidRPr="00884766">
        <w:rPr>
          <w:rFonts w:eastAsia="SimSun"/>
          <w:lang w:eastAsia="zh-CN"/>
        </w:rPr>
        <w:t>6</w:t>
      </w:r>
      <w:r>
        <w:rPr>
          <w:lang w:eastAsia="ko-KR"/>
        </w:rPr>
        <w:t>.2</w:t>
      </w:r>
      <w:r>
        <w:rPr>
          <w:rFonts w:asciiTheme="minorHAnsi" w:eastAsiaTheme="minorEastAsia" w:hAnsiTheme="minorHAnsi" w:cstheme="minorBidi"/>
          <w:sz w:val="22"/>
          <w:szCs w:val="22"/>
        </w:rPr>
        <w:tab/>
      </w:r>
      <w:r w:rsidRPr="00884766">
        <w:rPr>
          <w:rFonts w:eastAsia="SimSun"/>
          <w:lang w:eastAsia="zh-CN"/>
        </w:rPr>
        <w:t>5GC-MO-LR Procedure</w:t>
      </w:r>
      <w:r>
        <w:tab/>
      </w:r>
      <w:r>
        <w:fldChar w:fldCharType="begin" w:fldLock="1"/>
      </w:r>
      <w:r>
        <w:instrText xml:space="preserve"> PAGEREF _Toc98841020 \h </w:instrText>
      </w:r>
      <w:r>
        <w:fldChar w:fldCharType="separate"/>
      </w:r>
      <w:r>
        <w:t>41</w:t>
      </w:r>
      <w:r>
        <w:fldChar w:fldCharType="end"/>
      </w:r>
    </w:p>
    <w:p w14:paraId="20860C32" w14:textId="3D6C538B" w:rsidR="006D7405" w:rsidRDefault="006D7405">
      <w:pPr>
        <w:pStyle w:val="TOC2"/>
        <w:rPr>
          <w:rFonts w:asciiTheme="minorHAnsi" w:eastAsiaTheme="minorEastAsia" w:hAnsiTheme="minorHAnsi" w:cstheme="minorBidi"/>
          <w:sz w:val="22"/>
          <w:szCs w:val="22"/>
        </w:rPr>
      </w:pPr>
      <w:r w:rsidRPr="00884766">
        <w:rPr>
          <w:rFonts w:eastAsia="SimSun"/>
          <w:lang w:eastAsia="zh-CN"/>
        </w:rPr>
        <w:t>6</w:t>
      </w:r>
      <w:r>
        <w:rPr>
          <w:lang w:eastAsia="ko-KR"/>
        </w:rPr>
        <w:t>.3</w:t>
      </w:r>
      <w:r>
        <w:rPr>
          <w:rFonts w:asciiTheme="minorHAnsi" w:eastAsiaTheme="minorEastAsia" w:hAnsiTheme="minorHAnsi" w:cstheme="minorBidi"/>
          <w:sz w:val="22"/>
          <w:szCs w:val="22"/>
        </w:rPr>
        <w:tab/>
      </w:r>
      <w:r w:rsidRPr="00884766">
        <w:rPr>
          <w:rFonts w:eastAsia="SimSun"/>
          <w:lang w:eastAsia="zh-CN"/>
        </w:rPr>
        <w:t>Deferred 5GC-MT-LR Procedure for Periodic, Triggered and UE Available Location Events</w:t>
      </w:r>
      <w:r>
        <w:tab/>
      </w:r>
      <w:r>
        <w:fldChar w:fldCharType="begin" w:fldLock="1"/>
      </w:r>
      <w:r>
        <w:instrText xml:space="preserve"> PAGEREF _Toc98841021 \h </w:instrText>
      </w:r>
      <w:r>
        <w:fldChar w:fldCharType="separate"/>
      </w:r>
      <w:r>
        <w:t>44</w:t>
      </w:r>
      <w:r>
        <w:fldChar w:fldCharType="end"/>
      </w:r>
    </w:p>
    <w:p w14:paraId="518E9475" w14:textId="257B9CED" w:rsidR="006D7405" w:rsidRDefault="006D7405">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Initiation and Reporting of Location Events</w:t>
      </w:r>
      <w:r>
        <w:tab/>
      </w:r>
      <w:r>
        <w:fldChar w:fldCharType="begin" w:fldLock="1"/>
      </w:r>
      <w:r>
        <w:instrText xml:space="preserve"> PAGEREF _Toc98841022 \h </w:instrText>
      </w:r>
      <w:r>
        <w:fldChar w:fldCharType="separate"/>
      </w:r>
      <w:r>
        <w:t>44</w:t>
      </w:r>
      <w:r>
        <w:fldChar w:fldCharType="end"/>
      </w:r>
    </w:p>
    <w:p w14:paraId="65E2327B" w14:textId="1B553C5C" w:rsidR="006D7405" w:rsidRDefault="006D7405">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Cancellation of Reporting of Location Events by a UE</w:t>
      </w:r>
      <w:r>
        <w:tab/>
      </w:r>
      <w:r>
        <w:fldChar w:fldCharType="begin" w:fldLock="1"/>
      </w:r>
      <w:r>
        <w:instrText xml:space="preserve"> PAGEREF _Toc98841023 \h </w:instrText>
      </w:r>
      <w:r>
        <w:fldChar w:fldCharType="separate"/>
      </w:r>
      <w:r>
        <w:t>50</w:t>
      </w:r>
      <w:r>
        <w:fldChar w:fldCharType="end"/>
      </w:r>
    </w:p>
    <w:p w14:paraId="31B77AB1" w14:textId="0449BCA8" w:rsidR="006D7405" w:rsidRDefault="006D7405">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Cancellation of Reporting of Location Events by an AF or External LCS Client or GMLC</w:t>
      </w:r>
      <w:r>
        <w:tab/>
      </w:r>
      <w:r>
        <w:fldChar w:fldCharType="begin" w:fldLock="1"/>
      </w:r>
      <w:r>
        <w:instrText xml:space="preserve"> PAGEREF _Toc98841024 \h </w:instrText>
      </w:r>
      <w:r>
        <w:fldChar w:fldCharType="separate"/>
      </w:r>
      <w:r>
        <w:t>51</w:t>
      </w:r>
      <w:r>
        <w:fldChar w:fldCharType="end"/>
      </w:r>
    </w:p>
    <w:p w14:paraId="66EAA241" w14:textId="6FB64DD7" w:rsidR="006D7405" w:rsidRDefault="006D7405">
      <w:pPr>
        <w:pStyle w:val="TOC2"/>
        <w:rPr>
          <w:rFonts w:asciiTheme="minorHAnsi" w:eastAsiaTheme="minorEastAsia" w:hAnsiTheme="minorHAnsi" w:cstheme="minorBidi"/>
          <w:sz w:val="22"/>
          <w:szCs w:val="22"/>
        </w:rPr>
      </w:pPr>
      <w:r w:rsidRPr="00884766">
        <w:rPr>
          <w:rFonts w:eastAsia="SimSun"/>
          <w:lang w:eastAsia="zh-CN"/>
        </w:rPr>
        <w:t>6</w:t>
      </w:r>
      <w:r>
        <w:rPr>
          <w:lang w:eastAsia="ko-KR"/>
        </w:rPr>
        <w:t>.4</w:t>
      </w:r>
      <w:r>
        <w:rPr>
          <w:rFonts w:asciiTheme="minorHAnsi" w:eastAsiaTheme="minorEastAsia" w:hAnsiTheme="minorHAnsi" w:cstheme="minorBidi"/>
          <w:sz w:val="22"/>
          <w:szCs w:val="22"/>
        </w:rPr>
        <w:tab/>
      </w:r>
      <w:r w:rsidRPr="00884766">
        <w:rPr>
          <w:rFonts w:eastAsia="SimSun"/>
          <w:lang w:eastAsia="zh-CN"/>
        </w:rPr>
        <w:t>LMF Change P</w:t>
      </w:r>
      <w:r>
        <w:rPr>
          <w:lang w:eastAsia="ko-KR"/>
        </w:rPr>
        <w:t>rocedure</w:t>
      </w:r>
      <w:r>
        <w:tab/>
      </w:r>
      <w:r>
        <w:fldChar w:fldCharType="begin" w:fldLock="1"/>
      </w:r>
      <w:r>
        <w:instrText xml:space="preserve"> PAGEREF _Toc98841025 \h </w:instrText>
      </w:r>
      <w:r>
        <w:fldChar w:fldCharType="separate"/>
      </w:r>
      <w:r>
        <w:t>53</w:t>
      </w:r>
      <w:r>
        <w:fldChar w:fldCharType="end"/>
      </w:r>
    </w:p>
    <w:p w14:paraId="525F7C2B" w14:textId="7FB6F22B" w:rsidR="006D7405" w:rsidRDefault="006D7405">
      <w:pPr>
        <w:pStyle w:val="TOC2"/>
        <w:rPr>
          <w:rFonts w:asciiTheme="minorHAnsi" w:eastAsiaTheme="minorEastAsia" w:hAnsiTheme="minorHAnsi" w:cstheme="minorBidi"/>
          <w:sz w:val="22"/>
          <w:szCs w:val="22"/>
        </w:rPr>
      </w:pPr>
      <w:r w:rsidRPr="00884766">
        <w:rPr>
          <w:rFonts w:eastAsia="SimSun"/>
          <w:lang w:eastAsia="zh-CN"/>
        </w:rPr>
        <w:t>6</w:t>
      </w:r>
      <w:r>
        <w:rPr>
          <w:lang w:eastAsia="ko-KR"/>
        </w:rPr>
        <w:t>.5</w:t>
      </w:r>
      <w:r>
        <w:rPr>
          <w:rFonts w:asciiTheme="minorHAnsi" w:eastAsiaTheme="minorEastAsia" w:hAnsiTheme="minorHAnsi" w:cstheme="minorBidi"/>
          <w:sz w:val="22"/>
          <w:szCs w:val="22"/>
        </w:rPr>
        <w:tab/>
      </w:r>
      <w:r>
        <w:rPr>
          <w:lang w:eastAsia="ko-KR"/>
        </w:rPr>
        <w:t>Unified Location Service Exposure Procedure</w:t>
      </w:r>
      <w:r>
        <w:tab/>
      </w:r>
      <w:r>
        <w:fldChar w:fldCharType="begin" w:fldLock="1"/>
      </w:r>
      <w:r>
        <w:instrText xml:space="preserve"> PAGEREF _Toc98841026 \h </w:instrText>
      </w:r>
      <w:r>
        <w:fldChar w:fldCharType="separate"/>
      </w:r>
      <w:r>
        <w:t>54</w:t>
      </w:r>
      <w:r>
        <w:fldChar w:fldCharType="end"/>
      </w:r>
    </w:p>
    <w:p w14:paraId="342B4E52" w14:textId="19CA6868" w:rsidR="006D7405" w:rsidRDefault="006D7405">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Unified Location Service Exposure Procedure without routing by a UDM</w:t>
      </w:r>
      <w:r>
        <w:tab/>
      </w:r>
      <w:r>
        <w:fldChar w:fldCharType="begin" w:fldLock="1"/>
      </w:r>
      <w:r>
        <w:instrText xml:space="preserve"> PAGEREF _Toc98841027 \h </w:instrText>
      </w:r>
      <w:r>
        <w:fldChar w:fldCharType="separate"/>
      </w:r>
      <w:r>
        <w:t>54</w:t>
      </w:r>
      <w:r>
        <w:fldChar w:fldCharType="end"/>
      </w:r>
    </w:p>
    <w:p w14:paraId="7C686B50" w14:textId="1E38DAAB" w:rsidR="006D7405" w:rsidRDefault="006D7405">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Unified Location Service Exposure Procedure with routing via a UDM</w:t>
      </w:r>
      <w:r>
        <w:tab/>
      </w:r>
      <w:r>
        <w:fldChar w:fldCharType="begin" w:fldLock="1"/>
      </w:r>
      <w:r>
        <w:instrText xml:space="preserve"> PAGEREF _Toc98841028 \h </w:instrText>
      </w:r>
      <w:r>
        <w:fldChar w:fldCharType="separate"/>
      </w:r>
      <w:r>
        <w:t>57</w:t>
      </w:r>
      <w:r>
        <w:fldChar w:fldCharType="end"/>
      </w:r>
    </w:p>
    <w:p w14:paraId="4CE9DFDC" w14:textId="3B1ED6B2" w:rsidR="006D7405" w:rsidRDefault="006D7405">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ko-KR"/>
        </w:rPr>
        <w:t>NG-RAN Location Service Exposure Procedure</w:t>
      </w:r>
      <w:r>
        <w:tab/>
      </w:r>
      <w:r>
        <w:fldChar w:fldCharType="begin" w:fldLock="1"/>
      </w:r>
      <w:r>
        <w:instrText xml:space="preserve"> PAGEREF _Toc98841029 \h </w:instrText>
      </w:r>
      <w:r>
        <w:fldChar w:fldCharType="separate"/>
      </w:r>
      <w:r>
        <w:t>58</w:t>
      </w:r>
      <w:r>
        <w:fldChar w:fldCharType="end"/>
      </w:r>
    </w:p>
    <w:p w14:paraId="433DE83E" w14:textId="38B554D6" w:rsidR="006D7405" w:rsidRDefault="006D7405">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Low Power Periodic and Triggered 5GC-MT-LR Procedures</w:t>
      </w:r>
      <w:r>
        <w:tab/>
      </w:r>
      <w:r>
        <w:fldChar w:fldCharType="begin" w:fldLock="1"/>
      </w:r>
      <w:r>
        <w:instrText xml:space="preserve"> PAGEREF _Toc98841030 \h </w:instrText>
      </w:r>
      <w:r>
        <w:fldChar w:fldCharType="separate"/>
      </w:r>
      <w:r>
        <w:t>58</w:t>
      </w:r>
      <w:r>
        <w:fldChar w:fldCharType="end"/>
      </w:r>
    </w:p>
    <w:p w14:paraId="39036CE3" w14:textId="7E88608F" w:rsidR="006D7405" w:rsidRDefault="006D7405">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Event Reporting with no change of LMF</w:t>
      </w:r>
      <w:r>
        <w:tab/>
      </w:r>
      <w:r>
        <w:fldChar w:fldCharType="begin" w:fldLock="1"/>
      </w:r>
      <w:r>
        <w:instrText xml:space="preserve"> PAGEREF _Toc98841031 \h </w:instrText>
      </w:r>
      <w:r>
        <w:fldChar w:fldCharType="separate"/>
      </w:r>
      <w:r>
        <w:t>59</w:t>
      </w:r>
      <w:r>
        <w:fldChar w:fldCharType="end"/>
      </w:r>
    </w:p>
    <w:p w14:paraId="53751C8D" w14:textId="500450D7" w:rsidR="006D7405" w:rsidRDefault="006D7405">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Event Reporting with change of LMF</w:t>
      </w:r>
      <w:r>
        <w:tab/>
      </w:r>
      <w:r>
        <w:fldChar w:fldCharType="begin" w:fldLock="1"/>
      </w:r>
      <w:r>
        <w:instrText xml:space="preserve"> PAGEREF _Toc98841032 \h </w:instrText>
      </w:r>
      <w:r>
        <w:fldChar w:fldCharType="separate"/>
      </w:r>
      <w:r>
        <w:t>61</w:t>
      </w:r>
      <w:r>
        <w:fldChar w:fldCharType="end"/>
      </w:r>
    </w:p>
    <w:p w14:paraId="4ED53021" w14:textId="434DE732" w:rsidR="006D7405" w:rsidRDefault="006D7405">
      <w:pPr>
        <w:pStyle w:val="TOC2"/>
        <w:rPr>
          <w:rFonts w:asciiTheme="minorHAnsi" w:eastAsiaTheme="minorEastAsia" w:hAnsiTheme="minorHAnsi" w:cstheme="minorBidi"/>
          <w:sz w:val="22"/>
          <w:szCs w:val="22"/>
        </w:rPr>
      </w:pPr>
      <w:r w:rsidRPr="00884766">
        <w:rPr>
          <w:rFonts w:eastAsia="SimSun"/>
          <w:lang w:eastAsia="zh-CN"/>
        </w:rPr>
        <w:t>6</w:t>
      </w:r>
      <w:r>
        <w:rPr>
          <w:lang w:eastAsia="ko-KR"/>
        </w:rPr>
        <w:t>.</w:t>
      </w:r>
      <w:r w:rsidRPr="00884766">
        <w:rPr>
          <w:rFonts w:eastAsia="SimSun"/>
          <w:lang w:eastAsia="zh-CN"/>
        </w:rPr>
        <w:t>8</w:t>
      </w:r>
      <w:r>
        <w:rPr>
          <w:rFonts w:asciiTheme="minorHAnsi" w:eastAsiaTheme="minorEastAsia" w:hAnsiTheme="minorHAnsi" w:cstheme="minorBidi"/>
          <w:sz w:val="22"/>
          <w:szCs w:val="22"/>
        </w:rPr>
        <w:tab/>
      </w:r>
      <w:r>
        <w:rPr>
          <w:lang w:eastAsia="ko-KR"/>
        </w:rPr>
        <w:t>Bulk Operation of LCS Service Request Targeting to Multiple UEs</w:t>
      </w:r>
      <w:r>
        <w:tab/>
      </w:r>
      <w:r>
        <w:fldChar w:fldCharType="begin" w:fldLock="1"/>
      </w:r>
      <w:r>
        <w:instrText xml:space="preserve"> PAGEREF _Toc98841033 \h </w:instrText>
      </w:r>
      <w:r>
        <w:fldChar w:fldCharType="separate"/>
      </w:r>
      <w:r>
        <w:t>61</w:t>
      </w:r>
      <w:r>
        <w:fldChar w:fldCharType="end"/>
      </w:r>
    </w:p>
    <w:p w14:paraId="63A432D6" w14:textId="405FF72B" w:rsidR="006D7405" w:rsidRDefault="006D7405">
      <w:pPr>
        <w:pStyle w:val="TOC2"/>
        <w:rPr>
          <w:rFonts w:asciiTheme="minorHAnsi" w:eastAsiaTheme="minorEastAsia" w:hAnsiTheme="minorHAnsi" w:cstheme="minorBidi"/>
          <w:sz w:val="22"/>
          <w:szCs w:val="22"/>
        </w:rPr>
      </w:pPr>
      <w:r w:rsidRPr="00884766">
        <w:rPr>
          <w:rFonts w:eastAsia="SimSun"/>
          <w:lang w:eastAsia="zh-CN"/>
        </w:rPr>
        <w:t>6</w:t>
      </w:r>
      <w:r>
        <w:rPr>
          <w:lang w:eastAsia="ko-KR"/>
        </w:rPr>
        <w:t>.</w:t>
      </w:r>
      <w:r w:rsidRPr="00884766">
        <w:rPr>
          <w:rFonts w:eastAsia="SimSun"/>
          <w:lang w:eastAsia="zh-CN"/>
        </w:rPr>
        <w:t>9</w:t>
      </w:r>
      <w:r>
        <w:rPr>
          <w:rFonts w:asciiTheme="minorHAnsi" w:eastAsiaTheme="minorEastAsia" w:hAnsiTheme="minorHAnsi" w:cstheme="minorBidi"/>
          <w:sz w:val="22"/>
          <w:szCs w:val="22"/>
        </w:rPr>
        <w:tab/>
      </w:r>
      <w:r>
        <w:rPr>
          <w:lang w:eastAsia="ko-KR"/>
        </w:rPr>
        <w:t xml:space="preserve">Procedures </w:t>
      </w:r>
      <w:r w:rsidRPr="00884766">
        <w:rPr>
          <w:rFonts w:eastAsia="SimSun"/>
          <w:lang w:eastAsia="zh-CN"/>
        </w:rPr>
        <w:t>to Support</w:t>
      </w:r>
      <w:r>
        <w:rPr>
          <w:lang w:eastAsia="ko-KR"/>
        </w:rPr>
        <w:t xml:space="preserve"> </w:t>
      </w:r>
      <w:r w:rsidRPr="00884766">
        <w:rPr>
          <w:rFonts w:eastAsia="SimSun"/>
          <w:lang w:eastAsia="zh-CN"/>
        </w:rPr>
        <w:t>Non-3GPP Access</w:t>
      </w:r>
      <w:r>
        <w:tab/>
      </w:r>
      <w:r>
        <w:fldChar w:fldCharType="begin" w:fldLock="1"/>
      </w:r>
      <w:r>
        <w:instrText xml:space="preserve"> PAGEREF _Toc98841034 \h </w:instrText>
      </w:r>
      <w:r>
        <w:fldChar w:fldCharType="separate"/>
      </w:r>
      <w:r>
        <w:t>64</w:t>
      </w:r>
      <w:r>
        <w:fldChar w:fldCharType="end"/>
      </w:r>
    </w:p>
    <w:p w14:paraId="2D3F1535" w14:textId="04E9880D" w:rsidR="006D7405" w:rsidRDefault="006D7405">
      <w:pPr>
        <w:pStyle w:val="TOC3"/>
        <w:rPr>
          <w:rFonts w:asciiTheme="minorHAnsi" w:eastAsiaTheme="minorEastAsia" w:hAnsiTheme="minorHAnsi" w:cstheme="minorBidi"/>
          <w:sz w:val="22"/>
          <w:szCs w:val="22"/>
        </w:rPr>
      </w:pPr>
      <w:r w:rsidRPr="00884766">
        <w:rPr>
          <w:rFonts w:eastAsia="SimSun"/>
          <w:lang w:eastAsia="zh-CN"/>
        </w:rPr>
        <w:t>6</w:t>
      </w:r>
      <w:r>
        <w:t>.</w:t>
      </w:r>
      <w:r w:rsidRPr="00884766">
        <w:rPr>
          <w:rFonts w:eastAsia="SimSun"/>
          <w:lang w:eastAsia="zh-CN"/>
        </w:rPr>
        <w:t>9</w:t>
      </w:r>
      <w:r>
        <w:t>.</w:t>
      </w:r>
      <w:r w:rsidRPr="00884766">
        <w:rPr>
          <w:rFonts w:eastAsia="SimSun"/>
          <w:lang w:eastAsia="zh-CN"/>
        </w:rPr>
        <w:t>1</w:t>
      </w:r>
      <w:r>
        <w:rPr>
          <w:rFonts w:asciiTheme="minorHAnsi" w:eastAsiaTheme="minorEastAsia" w:hAnsiTheme="minorHAnsi" w:cstheme="minorBidi"/>
          <w:sz w:val="22"/>
          <w:szCs w:val="22"/>
        </w:rPr>
        <w:tab/>
      </w:r>
      <w:r w:rsidRPr="00884766">
        <w:rPr>
          <w:rFonts w:eastAsia="SimSun"/>
          <w:lang w:eastAsia="zh-CN"/>
        </w:rPr>
        <w:t xml:space="preserve">Common </w:t>
      </w:r>
      <w:r>
        <w:t>Positioning Procedures</w:t>
      </w:r>
      <w:r w:rsidRPr="00884766">
        <w:rPr>
          <w:rFonts w:eastAsia="SimSun"/>
          <w:lang w:eastAsia="zh-CN"/>
        </w:rPr>
        <w:t xml:space="preserve"> when a UE is served by only one PLMN</w:t>
      </w:r>
      <w:r>
        <w:tab/>
      </w:r>
      <w:r>
        <w:fldChar w:fldCharType="begin" w:fldLock="1"/>
      </w:r>
      <w:r>
        <w:instrText xml:space="preserve"> PAGEREF _Toc98841035 \h </w:instrText>
      </w:r>
      <w:r>
        <w:fldChar w:fldCharType="separate"/>
      </w:r>
      <w:r>
        <w:t>64</w:t>
      </w:r>
      <w:r>
        <w:fldChar w:fldCharType="end"/>
      </w:r>
    </w:p>
    <w:p w14:paraId="681D6772" w14:textId="1AE32B6A" w:rsidR="006D7405" w:rsidRDefault="006D7405">
      <w:pPr>
        <w:pStyle w:val="TOC3"/>
        <w:rPr>
          <w:rFonts w:asciiTheme="minorHAnsi" w:eastAsiaTheme="minorEastAsia" w:hAnsiTheme="minorHAnsi" w:cstheme="minorBidi"/>
          <w:sz w:val="22"/>
          <w:szCs w:val="22"/>
        </w:rPr>
      </w:pPr>
      <w:r w:rsidRPr="00884766">
        <w:rPr>
          <w:rFonts w:eastAsia="SimSun"/>
          <w:lang w:eastAsia="zh-CN"/>
        </w:rPr>
        <w:t>6</w:t>
      </w:r>
      <w:r>
        <w:t>.</w:t>
      </w:r>
      <w:r w:rsidRPr="00884766">
        <w:rPr>
          <w:rFonts w:eastAsia="SimSun"/>
          <w:lang w:eastAsia="zh-CN"/>
        </w:rPr>
        <w:t>9</w:t>
      </w:r>
      <w:r>
        <w:t>.</w:t>
      </w:r>
      <w:r w:rsidRPr="00884766">
        <w:rPr>
          <w:rFonts w:eastAsia="SimSun"/>
          <w:lang w:eastAsia="zh-CN"/>
        </w:rPr>
        <w:t>2</w:t>
      </w:r>
      <w:r>
        <w:rPr>
          <w:rFonts w:asciiTheme="minorHAnsi" w:eastAsiaTheme="minorEastAsia" w:hAnsiTheme="minorHAnsi" w:cstheme="minorBidi"/>
          <w:sz w:val="22"/>
          <w:szCs w:val="22"/>
        </w:rPr>
        <w:tab/>
      </w:r>
      <w:r w:rsidRPr="00884766">
        <w:rPr>
          <w:rFonts w:eastAsia="SimSun"/>
          <w:lang w:eastAsia="zh-CN"/>
        </w:rPr>
        <w:t>MT-LR Procedures when a UE is served by Different PLMNs for 3GPP Access and Non-3GPP Access</w:t>
      </w:r>
      <w:r>
        <w:tab/>
      </w:r>
      <w:r>
        <w:fldChar w:fldCharType="begin" w:fldLock="1"/>
      </w:r>
      <w:r>
        <w:instrText xml:space="preserve"> PAGEREF _Toc98841036 \h </w:instrText>
      </w:r>
      <w:r>
        <w:fldChar w:fldCharType="separate"/>
      </w:r>
      <w:r>
        <w:t>66</w:t>
      </w:r>
      <w:r>
        <w:fldChar w:fldCharType="end"/>
      </w:r>
    </w:p>
    <w:p w14:paraId="4B166E69" w14:textId="3707BD31" w:rsidR="006D7405" w:rsidRDefault="006D7405">
      <w:pPr>
        <w:pStyle w:val="TOC3"/>
        <w:rPr>
          <w:rFonts w:asciiTheme="minorHAnsi" w:eastAsiaTheme="minorEastAsia" w:hAnsiTheme="minorHAnsi" w:cstheme="minorBidi"/>
          <w:sz w:val="22"/>
          <w:szCs w:val="22"/>
        </w:rPr>
      </w:pPr>
      <w:r w:rsidRPr="00884766">
        <w:rPr>
          <w:rFonts w:eastAsia="SimSun"/>
          <w:lang w:eastAsia="zh-CN"/>
        </w:rPr>
        <w:t>6</w:t>
      </w:r>
      <w:r>
        <w:t>.</w:t>
      </w:r>
      <w:r w:rsidRPr="00884766">
        <w:rPr>
          <w:rFonts w:eastAsia="SimSun"/>
          <w:lang w:eastAsia="zh-CN"/>
        </w:rPr>
        <w:t>9</w:t>
      </w:r>
      <w:r>
        <w:t>.</w:t>
      </w:r>
      <w:r w:rsidRPr="00884766">
        <w:rPr>
          <w:rFonts w:eastAsia="SimSun"/>
          <w:lang w:eastAsia="zh-CN"/>
        </w:rPr>
        <w:t>3</w:t>
      </w:r>
      <w:r>
        <w:rPr>
          <w:rFonts w:asciiTheme="minorHAnsi" w:eastAsiaTheme="minorEastAsia" w:hAnsiTheme="minorHAnsi" w:cstheme="minorBidi"/>
          <w:sz w:val="22"/>
          <w:szCs w:val="22"/>
        </w:rPr>
        <w:tab/>
      </w:r>
      <w:r w:rsidRPr="00884766">
        <w:rPr>
          <w:rFonts w:eastAsia="SimSun"/>
          <w:lang w:eastAsia="zh-CN"/>
        </w:rPr>
        <w:t>MO-LR Procedures when UE is served by the Different PLMNs via 3GPP Access and Non-3GPP Access</w:t>
      </w:r>
      <w:r>
        <w:tab/>
      </w:r>
      <w:r>
        <w:fldChar w:fldCharType="begin" w:fldLock="1"/>
      </w:r>
      <w:r>
        <w:instrText xml:space="preserve"> PAGEREF _Toc98841037 \h </w:instrText>
      </w:r>
      <w:r>
        <w:fldChar w:fldCharType="separate"/>
      </w:r>
      <w:r>
        <w:t>69</w:t>
      </w:r>
      <w:r>
        <w:fldChar w:fldCharType="end"/>
      </w:r>
    </w:p>
    <w:p w14:paraId="36967E7F" w14:textId="6FEF1AD8" w:rsidR="006D7405" w:rsidRDefault="006D7405">
      <w:pPr>
        <w:pStyle w:val="TOC3"/>
        <w:rPr>
          <w:rFonts w:asciiTheme="minorHAnsi" w:eastAsiaTheme="minorEastAsia" w:hAnsiTheme="minorHAnsi" w:cstheme="minorBidi"/>
          <w:sz w:val="22"/>
          <w:szCs w:val="22"/>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rPr>
        <w:tab/>
      </w:r>
      <w:r>
        <w:rPr>
          <w:lang w:eastAsia="zh-CN"/>
        </w:rPr>
        <w:t>NI-LR Procedures when a UE is served by Different PLMNs for 3GPP access and non-3GPP access</w:t>
      </w:r>
      <w:r>
        <w:tab/>
      </w:r>
      <w:r>
        <w:fldChar w:fldCharType="begin" w:fldLock="1"/>
      </w:r>
      <w:r>
        <w:instrText xml:space="preserve"> PAGEREF _Toc98841038 \h </w:instrText>
      </w:r>
      <w:r>
        <w:fldChar w:fldCharType="separate"/>
      </w:r>
      <w:r>
        <w:t>69</w:t>
      </w:r>
      <w:r>
        <w:fldChar w:fldCharType="end"/>
      </w:r>
    </w:p>
    <w:p w14:paraId="467FAB7F" w14:textId="6EB166B3" w:rsidR="006D7405" w:rsidRDefault="006D7405">
      <w:pPr>
        <w:pStyle w:val="TOC2"/>
        <w:rPr>
          <w:rFonts w:asciiTheme="minorHAnsi" w:eastAsiaTheme="minorEastAsia" w:hAnsiTheme="minorHAnsi" w:cstheme="minorBidi"/>
          <w:sz w:val="22"/>
          <w:szCs w:val="22"/>
        </w:rPr>
      </w:pPr>
      <w:r w:rsidRPr="00884766">
        <w:rPr>
          <w:rFonts w:eastAsia="SimSun"/>
          <w:lang w:eastAsia="zh-CN"/>
        </w:rPr>
        <w:t>6</w:t>
      </w:r>
      <w:r>
        <w:rPr>
          <w:lang w:eastAsia="ko-KR"/>
        </w:rPr>
        <w:t>.</w:t>
      </w:r>
      <w:r w:rsidRPr="00884766">
        <w:rPr>
          <w:rFonts w:eastAsia="SimSun"/>
          <w:lang w:eastAsia="zh-CN"/>
        </w:rPr>
        <w:t>10</w:t>
      </w:r>
      <w:r>
        <w:rPr>
          <w:rFonts w:asciiTheme="minorHAnsi" w:eastAsiaTheme="minorEastAsia" w:hAnsiTheme="minorHAnsi" w:cstheme="minorBidi"/>
          <w:sz w:val="22"/>
          <w:szCs w:val="22"/>
        </w:rPr>
        <w:tab/>
      </w:r>
      <w:r>
        <w:rPr>
          <w:lang w:eastAsia="ko-KR"/>
        </w:rPr>
        <w:t xml:space="preserve">Procedures </w:t>
      </w:r>
      <w:r w:rsidRPr="00884766">
        <w:rPr>
          <w:rFonts w:eastAsia="SimSun"/>
          <w:lang w:eastAsia="zh-CN"/>
        </w:rPr>
        <w:t>dedicated to Support</w:t>
      </w:r>
      <w:r>
        <w:rPr>
          <w:lang w:eastAsia="ko-KR"/>
        </w:rPr>
        <w:t xml:space="preserve"> </w:t>
      </w:r>
      <w:r w:rsidRPr="00884766">
        <w:rPr>
          <w:rFonts w:eastAsia="SimSun"/>
          <w:lang w:eastAsia="zh-CN"/>
        </w:rPr>
        <w:t>Regulatory services</w:t>
      </w:r>
      <w:r>
        <w:tab/>
      </w:r>
      <w:r>
        <w:fldChar w:fldCharType="begin" w:fldLock="1"/>
      </w:r>
      <w:r>
        <w:instrText xml:space="preserve"> PAGEREF _Toc98841039 \h </w:instrText>
      </w:r>
      <w:r>
        <w:fldChar w:fldCharType="separate"/>
      </w:r>
      <w:r>
        <w:t>69</w:t>
      </w:r>
      <w:r>
        <w:fldChar w:fldCharType="end"/>
      </w:r>
    </w:p>
    <w:p w14:paraId="2AE30D6A" w14:textId="5F7EC1B3" w:rsidR="006D7405" w:rsidRDefault="006D7405">
      <w:pPr>
        <w:pStyle w:val="TOC3"/>
        <w:rPr>
          <w:rFonts w:asciiTheme="minorHAnsi" w:eastAsiaTheme="minorEastAsia" w:hAnsiTheme="minorHAnsi" w:cstheme="minorBidi"/>
          <w:sz w:val="22"/>
          <w:szCs w:val="22"/>
        </w:rPr>
      </w:pPr>
      <w:r w:rsidRPr="00884766">
        <w:rPr>
          <w:rFonts w:eastAsia="SimSun"/>
          <w:lang w:eastAsia="zh-CN"/>
        </w:rPr>
        <w:t>6</w:t>
      </w:r>
      <w:r>
        <w:t>.</w:t>
      </w:r>
      <w:r w:rsidRPr="00884766">
        <w:rPr>
          <w:rFonts w:eastAsia="SimSun"/>
          <w:lang w:eastAsia="zh-CN"/>
        </w:rPr>
        <w:t>10</w:t>
      </w:r>
      <w:r>
        <w:t>.</w:t>
      </w:r>
      <w:r w:rsidRPr="00884766">
        <w:rPr>
          <w:rFonts w:eastAsia="SimSun"/>
          <w:lang w:eastAsia="zh-CN"/>
        </w:rPr>
        <w:t>1</w:t>
      </w:r>
      <w:r>
        <w:rPr>
          <w:rFonts w:asciiTheme="minorHAnsi" w:eastAsiaTheme="minorEastAsia" w:hAnsiTheme="minorHAnsi" w:cstheme="minorBidi"/>
          <w:sz w:val="22"/>
          <w:szCs w:val="22"/>
        </w:rPr>
        <w:tab/>
      </w:r>
      <w:r>
        <w:t>5GC-NI-</w:t>
      </w:r>
      <w:r w:rsidRPr="00884766">
        <w:rPr>
          <w:rFonts w:eastAsia="SimSun"/>
          <w:lang w:eastAsia="zh-CN"/>
        </w:rPr>
        <w:t>LR</w:t>
      </w:r>
      <w:r>
        <w:t xml:space="preserve"> Procedure</w:t>
      </w:r>
      <w:r>
        <w:tab/>
      </w:r>
      <w:r>
        <w:fldChar w:fldCharType="begin" w:fldLock="1"/>
      </w:r>
      <w:r>
        <w:instrText xml:space="preserve"> PAGEREF _Toc98841040 \h </w:instrText>
      </w:r>
      <w:r>
        <w:fldChar w:fldCharType="separate"/>
      </w:r>
      <w:r>
        <w:t>69</w:t>
      </w:r>
      <w:r>
        <w:fldChar w:fldCharType="end"/>
      </w:r>
    </w:p>
    <w:p w14:paraId="63867306" w14:textId="06583106" w:rsidR="006D7405" w:rsidRDefault="006D7405">
      <w:pPr>
        <w:pStyle w:val="TOC3"/>
        <w:rPr>
          <w:rFonts w:asciiTheme="minorHAnsi" w:eastAsiaTheme="minorEastAsia" w:hAnsiTheme="minorHAnsi" w:cstheme="minorBidi"/>
          <w:sz w:val="22"/>
          <w:szCs w:val="22"/>
        </w:rPr>
      </w:pPr>
      <w:r w:rsidRPr="00884766">
        <w:rPr>
          <w:rFonts w:eastAsia="SimSun"/>
          <w:lang w:eastAsia="zh-CN"/>
        </w:rPr>
        <w:t>6</w:t>
      </w:r>
      <w:r>
        <w:t>.</w:t>
      </w:r>
      <w:r w:rsidRPr="00884766">
        <w:rPr>
          <w:rFonts w:eastAsia="SimSun"/>
          <w:lang w:eastAsia="zh-CN"/>
        </w:rPr>
        <w:t>10</w:t>
      </w:r>
      <w:r>
        <w:t>.</w:t>
      </w:r>
      <w:r w:rsidRPr="00884766">
        <w:rPr>
          <w:rFonts w:eastAsia="SimSun"/>
          <w:lang w:eastAsia="zh-CN"/>
        </w:rPr>
        <w:t>2</w:t>
      </w:r>
      <w:r>
        <w:rPr>
          <w:rFonts w:asciiTheme="minorHAnsi" w:eastAsiaTheme="minorEastAsia" w:hAnsiTheme="minorHAnsi" w:cstheme="minorBidi"/>
          <w:sz w:val="22"/>
          <w:szCs w:val="22"/>
        </w:rPr>
        <w:tab/>
      </w:r>
      <w:r>
        <w:t xml:space="preserve">5GC-MT-LR </w:t>
      </w:r>
      <w:r w:rsidRPr="00884766">
        <w:rPr>
          <w:rFonts w:eastAsia="SimSun"/>
          <w:lang w:eastAsia="zh-CN"/>
        </w:rPr>
        <w:t>Procedure</w:t>
      </w:r>
      <w:r>
        <w:t xml:space="preserve"> without UDM Query</w:t>
      </w:r>
      <w:r>
        <w:tab/>
      </w:r>
      <w:r>
        <w:fldChar w:fldCharType="begin" w:fldLock="1"/>
      </w:r>
      <w:r>
        <w:instrText xml:space="preserve"> PAGEREF _Toc98841041 \h </w:instrText>
      </w:r>
      <w:r>
        <w:fldChar w:fldCharType="separate"/>
      </w:r>
      <w:r>
        <w:t>71</w:t>
      </w:r>
      <w:r>
        <w:fldChar w:fldCharType="end"/>
      </w:r>
    </w:p>
    <w:p w14:paraId="37F78D04" w14:textId="3BBC13F6" w:rsidR="006D7405" w:rsidRDefault="006D7405">
      <w:pPr>
        <w:pStyle w:val="TOC3"/>
        <w:rPr>
          <w:rFonts w:asciiTheme="minorHAnsi" w:eastAsiaTheme="minorEastAsia" w:hAnsiTheme="minorHAnsi" w:cstheme="minorBidi"/>
          <w:sz w:val="22"/>
          <w:szCs w:val="22"/>
        </w:rPr>
      </w:pPr>
      <w:r w:rsidRPr="00884766">
        <w:rPr>
          <w:rFonts w:eastAsia="SimSun"/>
          <w:lang w:eastAsia="zh-CN"/>
        </w:rPr>
        <w:t>6</w:t>
      </w:r>
      <w:r>
        <w:t>.</w:t>
      </w:r>
      <w:r w:rsidRPr="00884766">
        <w:rPr>
          <w:rFonts w:eastAsia="SimSun"/>
          <w:lang w:eastAsia="zh-CN"/>
        </w:rPr>
        <w:t>10</w:t>
      </w:r>
      <w:r>
        <w:t>.</w:t>
      </w:r>
      <w:r w:rsidRPr="00884766">
        <w:rPr>
          <w:rFonts w:eastAsia="SimSun"/>
          <w:lang w:eastAsia="zh-CN"/>
        </w:rPr>
        <w:t>3</w:t>
      </w:r>
      <w:r>
        <w:rPr>
          <w:rFonts w:asciiTheme="minorHAnsi" w:eastAsiaTheme="minorEastAsia" w:hAnsiTheme="minorHAnsi" w:cstheme="minorBidi"/>
          <w:sz w:val="22"/>
          <w:szCs w:val="22"/>
        </w:rPr>
        <w:tab/>
      </w:r>
      <w:r>
        <w:t>Location continuity for Handover of an Emergency session from NG-RAN</w:t>
      </w:r>
      <w:r>
        <w:tab/>
      </w:r>
      <w:r>
        <w:fldChar w:fldCharType="begin" w:fldLock="1"/>
      </w:r>
      <w:r>
        <w:instrText xml:space="preserve"> PAGEREF _Toc98841042 \h </w:instrText>
      </w:r>
      <w:r>
        <w:fldChar w:fldCharType="separate"/>
      </w:r>
      <w:r>
        <w:t>72</w:t>
      </w:r>
      <w:r>
        <w:fldChar w:fldCharType="end"/>
      </w:r>
    </w:p>
    <w:p w14:paraId="2EE99225" w14:textId="20E41D4F" w:rsidR="006D7405" w:rsidRDefault="006D7405">
      <w:pPr>
        <w:pStyle w:val="TOC2"/>
        <w:rPr>
          <w:rFonts w:asciiTheme="minorHAnsi" w:eastAsiaTheme="minorEastAsia" w:hAnsiTheme="minorHAnsi" w:cstheme="minorBidi"/>
          <w:sz w:val="22"/>
          <w:szCs w:val="22"/>
        </w:rPr>
      </w:pPr>
      <w:r w:rsidRPr="00884766">
        <w:rPr>
          <w:rFonts w:eastAsia="SimSun"/>
          <w:lang w:eastAsia="zh-CN"/>
        </w:rPr>
        <w:t>6.11</w:t>
      </w:r>
      <w:r>
        <w:rPr>
          <w:rFonts w:asciiTheme="minorHAnsi" w:eastAsiaTheme="minorEastAsia" w:hAnsiTheme="minorHAnsi" w:cstheme="minorBidi"/>
          <w:sz w:val="22"/>
          <w:szCs w:val="22"/>
        </w:rPr>
        <w:tab/>
      </w:r>
      <w:r w:rsidRPr="00884766">
        <w:rPr>
          <w:rFonts w:eastAsia="SimSun"/>
          <w:lang w:eastAsia="zh-CN"/>
        </w:rPr>
        <w:t>Common Sub-Procedures</w:t>
      </w:r>
      <w:r>
        <w:tab/>
      </w:r>
      <w:r>
        <w:fldChar w:fldCharType="begin" w:fldLock="1"/>
      </w:r>
      <w:r>
        <w:instrText xml:space="preserve"> PAGEREF _Toc98841043 \h </w:instrText>
      </w:r>
      <w:r>
        <w:fldChar w:fldCharType="separate"/>
      </w:r>
      <w:r>
        <w:t>74</w:t>
      </w:r>
      <w:r>
        <w:fldChar w:fldCharType="end"/>
      </w:r>
    </w:p>
    <w:p w14:paraId="5198580D" w14:textId="66E00639" w:rsidR="006D7405" w:rsidRDefault="006D7405">
      <w:pPr>
        <w:pStyle w:val="TOC3"/>
        <w:rPr>
          <w:rFonts w:asciiTheme="minorHAnsi" w:eastAsiaTheme="minorEastAsia" w:hAnsiTheme="minorHAnsi" w:cstheme="minorBidi"/>
          <w:sz w:val="22"/>
          <w:szCs w:val="22"/>
        </w:rPr>
      </w:pPr>
      <w:r w:rsidRPr="00884766">
        <w:rPr>
          <w:rFonts w:eastAsia="SimSun"/>
          <w:lang w:eastAsia="zh-CN"/>
        </w:rPr>
        <w:t>6.11.1</w:t>
      </w:r>
      <w:r>
        <w:rPr>
          <w:rFonts w:asciiTheme="minorHAnsi" w:eastAsiaTheme="minorEastAsia" w:hAnsiTheme="minorHAnsi" w:cstheme="minorBidi"/>
          <w:sz w:val="22"/>
          <w:szCs w:val="22"/>
        </w:rPr>
        <w:tab/>
      </w:r>
      <w:r w:rsidRPr="00884766">
        <w:rPr>
          <w:rFonts w:eastAsia="SimSun"/>
          <w:lang w:eastAsia="zh-CN"/>
        </w:rPr>
        <w:t>UE Assisted and UE Based Positioning Procedure</w:t>
      </w:r>
      <w:r>
        <w:tab/>
      </w:r>
      <w:r>
        <w:fldChar w:fldCharType="begin" w:fldLock="1"/>
      </w:r>
      <w:r>
        <w:instrText xml:space="preserve"> PAGEREF _Toc98841044 \h </w:instrText>
      </w:r>
      <w:r>
        <w:fldChar w:fldCharType="separate"/>
      </w:r>
      <w:r>
        <w:t>74</w:t>
      </w:r>
      <w:r>
        <w:fldChar w:fldCharType="end"/>
      </w:r>
    </w:p>
    <w:p w14:paraId="5C76D6EB" w14:textId="70AFA99D" w:rsidR="006D7405" w:rsidRDefault="006D7405">
      <w:pPr>
        <w:pStyle w:val="TOC3"/>
        <w:rPr>
          <w:rFonts w:asciiTheme="minorHAnsi" w:eastAsiaTheme="minorEastAsia" w:hAnsiTheme="minorHAnsi" w:cstheme="minorBidi"/>
          <w:sz w:val="22"/>
          <w:szCs w:val="22"/>
        </w:rPr>
      </w:pPr>
      <w:r w:rsidRPr="00884766">
        <w:rPr>
          <w:rFonts w:eastAsia="SimSun"/>
          <w:lang w:eastAsia="zh-CN"/>
        </w:rPr>
        <w:t>6.11.2</w:t>
      </w:r>
      <w:r>
        <w:rPr>
          <w:rFonts w:asciiTheme="minorHAnsi" w:eastAsiaTheme="minorEastAsia" w:hAnsiTheme="minorHAnsi" w:cstheme="minorBidi"/>
          <w:sz w:val="22"/>
          <w:szCs w:val="22"/>
        </w:rPr>
        <w:tab/>
      </w:r>
      <w:r w:rsidRPr="00884766">
        <w:rPr>
          <w:rFonts w:eastAsia="SimSun"/>
          <w:lang w:eastAsia="zh-CN"/>
        </w:rPr>
        <w:t>Network Assisted Positioning Procedure</w:t>
      </w:r>
      <w:r>
        <w:tab/>
      </w:r>
      <w:r>
        <w:fldChar w:fldCharType="begin" w:fldLock="1"/>
      </w:r>
      <w:r>
        <w:instrText xml:space="preserve"> PAGEREF _Toc98841045 \h </w:instrText>
      </w:r>
      <w:r>
        <w:fldChar w:fldCharType="separate"/>
      </w:r>
      <w:r>
        <w:t>75</w:t>
      </w:r>
      <w:r>
        <w:fldChar w:fldCharType="end"/>
      </w:r>
    </w:p>
    <w:p w14:paraId="561FDA4C" w14:textId="2C98D8C8" w:rsidR="006D7405" w:rsidRDefault="006D7405">
      <w:pPr>
        <w:pStyle w:val="TOC3"/>
        <w:rPr>
          <w:rFonts w:asciiTheme="minorHAnsi" w:eastAsiaTheme="minorEastAsia" w:hAnsiTheme="minorHAnsi" w:cstheme="minorBidi"/>
          <w:sz w:val="22"/>
          <w:szCs w:val="22"/>
        </w:rPr>
      </w:pPr>
      <w:r w:rsidRPr="00884766">
        <w:rPr>
          <w:rFonts w:eastAsia="SimSun"/>
          <w:lang w:eastAsia="zh-CN"/>
        </w:rPr>
        <w:t>6.11.3</w:t>
      </w:r>
      <w:r>
        <w:rPr>
          <w:rFonts w:asciiTheme="minorHAnsi" w:eastAsiaTheme="minorEastAsia" w:hAnsiTheme="minorHAnsi" w:cstheme="minorBidi"/>
          <w:sz w:val="22"/>
          <w:szCs w:val="22"/>
        </w:rPr>
        <w:tab/>
      </w:r>
      <w:r w:rsidRPr="00884766">
        <w:rPr>
          <w:rFonts w:eastAsia="SimSun"/>
          <w:lang w:eastAsia="zh-CN"/>
        </w:rPr>
        <w:t>Obtaining Non-UE Associated Network Assistance Data</w:t>
      </w:r>
      <w:r>
        <w:tab/>
      </w:r>
      <w:r>
        <w:fldChar w:fldCharType="begin" w:fldLock="1"/>
      </w:r>
      <w:r>
        <w:instrText xml:space="preserve"> PAGEREF _Toc98841046 \h </w:instrText>
      </w:r>
      <w:r>
        <w:fldChar w:fldCharType="separate"/>
      </w:r>
      <w:r>
        <w:t>76</w:t>
      </w:r>
      <w:r>
        <w:fldChar w:fldCharType="end"/>
      </w:r>
    </w:p>
    <w:p w14:paraId="1F068927" w14:textId="19E25B9D" w:rsidR="006D7405" w:rsidRDefault="006D7405">
      <w:pPr>
        <w:pStyle w:val="TOC2"/>
        <w:rPr>
          <w:rFonts w:asciiTheme="minorHAnsi" w:eastAsiaTheme="minorEastAsia" w:hAnsiTheme="minorHAnsi" w:cstheme="minorBidi"/>
          <w:sz w:val="22"/>
          <w:szCs w:val="22"/>
        </w:rPr>
      </w:pPr>
      <w:r>
        <w:rPr>
          <w:lang w:eastAsia="zh-CN"/>
        </w:rPr>
        <w:t>6</w:t>
      </w:r>
      <w:r>
        <w:rPr>
          <w:lang w:eastAsia="ko-KR"/>
        </w:rPr>
        <w:t>.</w:t>
      </w:r>
      <w:r w:rsidRPr="00884766">
        <w:rPr>
          <w:rFonts w:eastAsia="SimSun"/>
          <w:lang w:eastAsia="zh-CN"/>
        </w:rPr>
        <w:t>12</w:t>
      </w:r>
      <w:r>
        <w:rPr>
          <w:rFonts w:asciiTheme="minorHAnsi" w:eastAsiaTheme="minorEastAsia" w:hAnsiTheme="minorHAnsi" w:cstheme="minorBidi"/>
          <w:sz w:val="22"/>
          <w:szCs w:val="22"/>
        </w:rPr>
        <w:tab/>
      </w:r>
      <w:r>
        <w:rPr>
          <w:lang w:eastAsia="ko-KR"/>
        </w:rPr>
        <w:t xml:space="preserve">UE Location Privacy </w:t>
      </w:r>
      <w:r>
        <w:rPr>
          <w:lang w:eastAsia="zh-CN"/>
        </w:rPr>
        <w:t>Setting Procedure</w:t>
      </w:r>
      <w:r>
        <w:tab/>
      </w:r>
      <w:r>
        <w:fldChar w:fldCharType="begin" w:fldLock="1"/>
      </w:r>
      <w:r>
        <w:instrText xml:space="preserve"> PAGEREF _Toc98841047 \h </w:instrText>
      </w:r>
      <w:r>
        <w:fldChar w:fldCharType="separate"/>
      </w:r>
      <w:r>
        <w:t>77</w:t>
      </w:r>
      <w:r>
        <w:fldChar w:fldCharType="end"/>
      </w:r>
    </w:p>
    <w:p w14:paraId="58C85417" w14:textId="3B42FCD9" w:rsidR="006D7405" w:rsidRDefault="006D7405">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UE Location Privacy Setting Procedure Initiated by UE</w:t>
      </w:r>
      <w:r>
        <w:tab/>
      </w:r>
      <w:r>
        <w:fldChar w:fldCharType="begin" w:fldLock="1"/>
      </w:r>
      <w:r>
        <w:instrText xml:space="preserve"> PAGEREF _Toc98841048 \h </w:instrText>
      </w:r>
      <w:r>
        <w:fldChar w:fldCharType="separate"/>
      </w:r>
      <w:r>
        <w:t>77</w:t>
      </w:r>
      <w:r>
        <w:fldChar w:fldCharType="end"/>
      </w:r>
    </w:p>
    <w:p w14:paraId="184ED5AB" w14:textId="5D3F2269" w:rsidR="006D7405" w:rsidRDefault="006D7405">
      <w:pPr>
        <w:pStyle w:val="TOC3"/>
        <w:rPr>
          <w:rFonts w:asciiTheme="minorHAnsi" w:eastAsiaTheme="minorEastAsia" w:hAnsiTheme="minorHAnsi" w:cstheme="minorBidi"/>
          <w:sz w:val="22"/>
          <w:szCs w:val="22"/>
        </w:rPr>
      </w:pPr>
      <w:r>
        <w:lastRenderedPageBreak/>
        <w:t>6.12.2</w:t>
      </w:r>
      <w:r>
        <w:rPr>
          <w:rFonts w:asciiTheme="minorHAnsi" w:eastAsiaTheme="minorEastAsia" w:hAnsiTheme="minorHAnsi" w:cstheme="minorBidi"/>
          <w:sz w:val="22"/>
          <w:szCs w:val="22"/>
        </w:rPr>
        <w:tab/>
      </w:r>
      <w:r>
        <w:t>UE Location Privacy Setting Procedure Initiated by AF</w:t>
      </w:r>
      <w:r>
        <w:tab/>
      </w:r>
      <w:r>
        <w:fldChar w:fldCharType="begin" w:fldLock="1"/>
      </w:r>
      <w:r>
        <w:instrText xml:space="preserve"> PAGEREF _Toc98841049 \h </w:instrText>
      </w:r>
      <w:r>
        <w:fldChar w:fldCharType="separate"/>
      </w:r>
      <w:r>
        <w:t>78</w:t>
      </w:r>
      <w:r>
        <w:fldChar w:fldCharType="end"/>
      </w:r>
    </w:p>
    <w:p w14:paraId="2367B666" w14:textId="259AFB33" w:rsidR="006D7405" w:rsidRDefault="006D7405">
      <w:pPr>
        <w:pStyle w:val="TOC2"/>
        <w:rPr>
          <w:rFonts w:asciiTheme="minorHAnsi" w:eastAsiaTheme="minorEastAsia" w:hAnsiTheme="minorHAnsi" w:cstheme="minorBidi"/>
          <w:sz w:val="22"/>
          <w:szCs w:val="22"/>
        </w:rPr>
      </w:pPr>
      <w:r w:rsidRPr="00884766">
        <w:rPr>
          <w:rFonts w:eastAsia="SimSun"/>
          <w:lang w:eastAsia="zh-CN"/>
        </w:rPr>
        <w:t>6</w:t>
      </w:r>
      <w:r>
        <w:rPr>
          <w:lang w:eastAsia="ko-KR"/>
        </w:rPr>
        <w:t>.</w:t>
      </w:r>
      <w:r w:rsidRPr="00884766">
        <w:rPr>
          <w:rFonts w:eastAsia="SimSun"/>
          <w:lang w:eastAsia="zh-CN"/>
        </w:rPr>
        <w:t>13</w:t>
      </w:r>
      <w:r>
        <w:rPr>
          <w:rFonts w:asciiTheme="minorHAnsi" w:eastAsiaTheme="minorEastAsia" w:hAnsiTheme="minorHAnsi" w:cstheme="minorBidi"/>
          <w:sz w:val="22"/>
          <w:szCs w:val="22"/>
        </w:rPr>
        <w:tab/>
      </w:r>
      <w:r>
        <w:rPr>
          <w:lang w:eastAsia="ko-KR"/>
        </w:rPr>
        <w:t>Procedures with interaction between 5GC and EPC</w:t>
      </w:r>
      <w:r>
        <w:tab/>
      </w:r>
      <w:r>
        <w:fldChar w:fldCharType="begin" w:fldLock="1"/>
      </w:r>
      <w:r>
        <w:instrText xml:space="preserve"> PAGEREF _Toc98841050 \h </w:instrText>
      </w:r>
      <w:r>
        <w:fldChar w:fldCharType="separate"/>
      </w:r>
      <w:r>
        <w:t>78</w:t>
      </w:r>
      <w:r>
        <w:fldChar w:fldCharType="end"/>
      </w:r>
    </w:p>
    <w:p w14:paraId="5CCD2026" w14:textId="434C67E2" w:rsidR="006D7405" w:rsidRDefault="006D7405">
      <w:pPr>
        <w:pStyle w:val="TOC3"/>
        <w:rPr>
          <w:rFonts w:asciiTheme="minorHAnsi" w:eastAsiaTheme="minorEastAsia" w:hAnsiTheme="minorHAnsi" w:cstheme="minorBidi"/>
          <w:sz w:val="22"/>
          <w:szCs w:val="22"/>
        </w:rPr>
      </w:pPr>
      <w:r w:rsidRPr="00884766">
        <w:rPr>
          <w:rFonts w:eastAsia="SimSun"/>
          <w:lang w:eastAsia="zh-CN"/>
        </w:rPr>
        <w:t>6</w:t>
      </w:r>
      <w:r>
        <w:t>.</w:t>
      </w:r>
      <w:r w:rsidRPr="00884766">
        <w:rPr>
          <w:rFonts w:eastAsia="SimSun"/>
          <w:lang w:eastAsia="zh-CN"/>
        </w:rPr>
        <w:t>13</w:t>
      </w:r>
      <w:r>
        <w:t>.1</w:t>
      </w:r>
      <w:r>
        <w:rPr>
          <w:rFonts w:asciiTheme="minorHAnsi" w:eastAsiaTheme="minorEastAsia" w:hAnsiTheme="minorHAnsi" w:cstheme="minorBidi"/>
          <w:sz w:val="22"/>
          <w:szCs w:val="22"/>
        </w:rPr>
        <w:tab/>
      </w:r>
      <w:r>
        <w:t>MT-LR Procedure</w:t>
      </w:r>
      <w:r>
        <w:tab/>
      </w:r>
      <w:r>
        <w:fldChar w:fldCharType="begin" w:fldLock="1"/>
      </w:r>
      <w:r>
        <w:instrText xml:space="preserve"> PAGEREF _Toc98841051 \h </w:instrText>
      </w:r>
      <w:r>
        <w:fldChar w:fldCharType="separate"/>
      </w:r>
      <w:r>
        <w:t>78</w:t>
      </w:r>
      <w:r>
        <w:fldChar w:fldCharType="end"/>
      </w:r>
    </w:p>
    <w:p w14:paraId="44573B61" w14:textId="12E79B25" w:rsidR="006D7405" w:rsidRDefault="006D7405">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MO-LR Transfer to a Third Party Procedure</w:t>
      </w:r>
      <w:r>
        <w:tab/>
      </w:r>
      <w:r>
        <w:fldChar w:fldCharType="begin" w:fldLock="1"/>
      </w:r>
      <w:r>
        <w:instrText xml:space="preserve"> PAGEREF _Toc98841052 \h </w:instrText>
      </w:r>
      <w:r>
        <w:fldChar w:fldCharType="separate"/>
      </w:r>
      <w:r>
        <w:t>79</w:t>
      </w:r>
      <w:r>
        <w:fldChar w:fldCharType="end"/>
      </w:r>
    </w:p>
    <w:p w14:paraId="618DCF74" w14:textId="435016E0" w:rsidR="006D7405" w:rsidRDefault="006D7405">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Procedures for Broadcast of Assistance Data</w:t>
      </w:r>
      <w:r>
        <w:tab/>
      </w:r>
      <w:r>
        <w:fldChar w:fldCharType="begin" w:fldLock="1"/>
      </w:r>
      <w:r>
        <w:instrText xml:space="preserve"> PAGEREF _Toc98841053 \h </w:instrText>
      </w:r>
      <w:r>
        <w:fldChar w:fldCharType="separate"/>
      </w:r>
      <w:r>
        <w:t>80</w:t>
      </w:r>
      <w:r>
        <w:fldChar w:fldCharType="end"/>
      </w:r>
    </w:p>
    <w:p w14:paraId="185C7F77" w14:textId="675425E7" w:rsidR="006D7405" w:rsidRDefault="006D7405">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Broadcast of Assistance Data by an LMF</w:t>
      </w:r>
      <w:r>
        <w:tab/>
      </w:r>
      <w:r>
        <w:fldChar w:fldCharType="begin" w:fldLock="1"/>
      </w:r>
      <w:r>
        <w:instrText xml:space="preserve"> PAGEREF _Toc98841054 \h </w:instrText>
      </w:r>
      <w:r>
        <w:fldChar w:fldCharType="separate"/>
      </w:r>
      <w:r>
        <w:t>80</w:t>
      </w:r>
      <w:r>
        <w:fldChar w:fldCharType="end"/>
      </w:r>
    </w:p>
    <w:p w14:paraId="2F92C868" w14:textId="3F3BB23E" w:rsidR="006D7405" w:rsidRDefault="006D7405">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Delivery of Ciphering Keys to UEs for Broadcast Assistance Data</w:t>
      </w:r>
      <w:r>
        <w:tab/>
      </w:r>
      <w:r>
        <w:fldChar w:fldCharType="begin" w:fldLock="1"/>
      </w:r>
      <w:r>
        <w:instrText xml:space="preserve"> PAGEREF _Toc98841055 \h </w:instrText>
      </w:r>
      <w:r>
        <w:fldChar w:fldCharType="separate"/>
      </w:r>
      <w:r>
        <w:t>81</w:t>
      </w:r>
      <w:r>
        <w:fldChar w:fldCharType="end"/>
      </w:r>
    </w:p>
    <w:p w14:paraId="2D1EFEE5" w14:textId="5D2CF73A" w:rsidR="006D7405" w:rsidRDefault="006D7405">
      <w:pPr>
        <w:pStyle w:val="TOC1"/>
        <w:rPr>
          <w:rFonts w:asciiTheme="minorHAnsi" w:eastAsiaTheme="minorEastAsia" w:hAnsiTheme="minorHAnsi" w:cstheme="minorBidi"/>
          <w:szCs w:val="22"/>
        </w:rPr>
      </w:pPr>
      <w:r w:rsidRPr="00884766">
        <w:rPr>
          <w:rFonts w:eastAsia="SimSun"/>
          <w:lang w:eastAsia="zh-CN"/>
        </w:rPr>
        <w:t>7</w:t>
      </w:r>
      <w:r>
        <w:rPr>
          <w:rFonts w:asciiTheme="minorHAnsi" w:eastAsiaTheme="minorEastAsia" w:hAnsiTheme="minorHAnsi" w:cstheme="minorBidi"/>
          <w:szCs w:val="22"/>
        </w:rPr>
        <w:tab/>
      </w:r>
      <w:r w:rsidRPr="00884766">
        <w:rPr>
          <w:rFonts w:eastAsia="SimSun"/>
          <w:lang w:eastAsia="zh-CN"/>
        </w:rPr>
        <w:t>Information storage</w:t>
      </w:r>
      <w:r>
        <w:tab/>
      </w:r>
      <w:r>
        <w:fldChar w:fldCharType="begin" w:fldLock="1"/>
      </w:r>
      <w:r>
        <w:instrText xml:space="preserve"> PAGEREF _Toc98841056 \h </w:instrText>
      </w:r>
      <w:r>
        <w:fldChar w:fldCharType="separate"/>
      </w:r>
      <w:r>
        <w:t>83</w:t>
      </w:r>
      <w:r>
        <w:fldChar w:fldCharType="end"/>
      </w:r>
    </w:p>
    <w:p w14:paraId="19256B1D" w14:textId="0DD5B362" w:rsidR="006D7405" w:rsidRDefault="006D7405">
      <w:pPr>
        <w:pStyle w:val="TOC2"/>
        <w:rPr>
          <w:rFonts w:asciiTheme="minorHAnsi" w:eastAsiaTheme="minorEastAsia" w:hAnsiTheme="minorHAnsi" w:cstheme="minorBidi"/>
          <w:sz w:val="22"/>
          <w:szCs w:val="22"/>
        </w:rPr>
      </w:pPr>
      <w:r w:rsidRPr="00884766">
        <w:rPr>
          <w:rFonts w:eastAsia="SimSun"/>
          <w:lang w:eastAsia="zh-CN"/>
        </w:rPr>
        <w:t>7</w:t>
      </w:r>
      <w:r>
        <w:rPr>
          <w:lang w:eastAsia="ko-KR"/>
        </w:rPr>
        <w:t>.</w:t>
      </w:r>
      <w:r w:rsidRPr="00884766">
        <w:rPr>
          <w:rFonts w:eastAsia="SimSun"/>
          <w:lang w:eastAsia="zh-CN"/>
        </w:rPr>
        <w:t>1</w:t>
      </w:r>
      <w:r>
        <w:rPr>
          <w:rFonts w:asciiTheme="minorHAnsi" w:eastAsiaTheme="minorEastAsia" w:hAnsiTheme="minorHAnsi" w:cstheme="minorBidi"/>
          <w:sz w:val="22"/>
          <w:szCs w:val="22"/>
        </w:rPr>
        <w:tab/>
      </w:r>
      <w:r w:rsidRPr="00884766">
        <w:rPr>
          <w:rFonts w:eastAsia="SimSun"/>
          <w:lang w:eastAsia="zh-CN"/>
        </w:rPr>
        <w:t>UDM</w:t>
      </w:r>
      <w:r>
        <w:tab/>
      </w:r>
      <w:r>
        <w:fldChar w:fldCharType="begin" w:fldLock="1"/>
      </w:r>
      <w:r>
        <w:instrText xml:space="preserve"> PAGEREF _Toc98841057 \h </w:instrText>
      </w:r>
      <w:r>
        <w:fldChar w:fldCharType="separate"/>
      </w:r>
      <w:r>
        <w:t>83</w:t>
      </w:r>
      <w:r>
        <w:fldChar w:fldCharType="end"/>
      </w:r>
    </w:p>
    <w:p w14:paraId="4B8AFBCB" w14:textId="13B89145" w:rsidR="006D7405" w:rsidRDefault="006D7405">
      <w:pPr>
        <w:pStyle w:val="TOC2"/>
        <w:rPr>
          <w:rFonts w:asciiTheme="minorHAnsi" w:eastAsiaTheme="minorEastAsia" w:hAnsiTheme="minorHAnsi" w:cstheme="minorBidi"/>
          <w:sz w:val="22"/>
          <w:szCs w:val="22"/>
        </w:rPr>
      </w:pPr>
      <w:r w:rsidRPr="00884766">
        <w:rPr>
          <w:rFonts w:eastAsia="SimSun"/>
          <w:lang w:eastAsia="zh-CN"/>
        </w:rPr>
        <w:t>7</w:t>
      </w:r>
      <w:r>
        <w:rPr>
          <w:lang w:eastAsia="ko-KR"/>
        </w:rPr>
        <w:t>.</w:t>
      </w:r>
      <w:r w:rsidRPr="00884766">
        <w:rPr>
          <w:rFonts w:eastAsia="SimSun"/>
          <w:lang w:eastAsia="zh-CN"/>
        </w:rPr>
        <w:t>2</w:t>
      </w:r>
      <w:r>
        <w:rPr>
          <w:rFonts w:asciiTheme="minorHAnsi" w:eastAsiaTheme="minorEastAsia" w:hAnsiTheme="minorHAnsi" w:cstheme="minorBidi"/>
          <w:sz w:val="22"/>
          <w:szCs w:val="22"/>
        </w:rPr>
        <w:tab/>
      </w:r>
      <w:r>
        <w:rPr>
          <w:lang w:eastAsia="ko-KR"/>
        </w:rPr>
        <w:t>GMLC</w:t>
      </w:r>
      <w:r>
        <w:tab/>
      </w:r>
      <w:r>
        <w:fldChar w:fldCharType="begin" w:fldLock="1"/>
      </w:r>
      <w:r>
        <w:instrText xml:space="preserve"> PAGEREF _Toc98841058 \h </w:instrText>
      </w:r>
      <w:r>
        <w:fldChar w:fldCharType="separate"/>
      </w:r>
      <w:r>
        <w:t>85</w:t>
      </w:r>
      <w:r>
        <w:fldChar w:fldCharType="end"/>
      </w:r>
    </w:p>
    <w:p w14:paraId="2DEA86CB" w14:textId="5D2AFC65" w:rsidR="006D7405" w:rsidRDefault="006D7405">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Information for an LCS Client</w:t>
      </w:r>
      <w:r>
        <w:tab/>
      </w:r>
      <w:r>
        <w:fldChar w:fldCharType="begin" w:fldLock="1"/>
      </w:r>
      <w:r>
        <w:instrText xml:space="preserve"> PAGEREF _Toc98841059 \h </w:instrText>
      </w:r>
      <w:r>
        <w:fldChar w:fldCharType="separate"/>
      </w:r>
      <w:r>
        <w:t>85</w:t>
      </w:r>
      <w:r>
        <w:fldChar w:fldCharType="end"/>
      </w:r>
    </w:p>
    <w:p w14:paraId="1941F0BE" w14:textId="2CCC2094" w:rsidR="006D7405" w:rsidRDefault="006D7405">
      <w:pPr>
        <w:pStyle w:val="TOC1"/>
        <w:rPr>
          <w:rFonts w:asciiTheme="minorHAnsi" w:eastAsiaTheme="minorEastAsia" w:hAnsiTheme="minorHAnsi" w:cstheme="minorBidi"/>
          <w:szCs w:val="22"/>
        </w:rPr>
      </w:pPr>
      <w:r w:rsidRPr="00884766">
        <w:rPr>
          <w:rFonts w:eastAsia="SimSun"/>
          <w:lang w:eastAsia="zh-CN"/>
        </w:rPr>
        <w:t>8</w:t>
      </w:r>
      <w:r>
        <w:rPr>
          <w:rFonts w:asciiTheme="minorHAnsi" w:eastAsiaTheme="minorEastAsia" w:hAnsiTheme="minorHAnsi" w:cstheme="minorBidi"/>
          <w:szCs w:val="22"/>
        </w:rPr>
        <w:tab/>
      </w:r>
      <w:r w:rsidRPr="00884766">
        <w:rPr>
          <w:rFonts w:eastAsia="SimSun"/>
          <w:lang w:eastAsia="zh-CN"/>
        </w:rPr>
        <w:t>Network Function Services</w:t>
      </w:r>
      <w:r>
        <w:tab/>
      </w:r>
      <w:r>
        <w:fldChar w:fldCharType="begin" w:fldLock="1"/>
      </w:r>
      <w:r>
        <w:instrText xml:space="preserve"> PAGEREF _Toc98841060 \h </w:instrText>
      </w:r>
      <w:r>
        <w:fldChar w:fldCharType="separate"/>
      </w:r>
      <w:r>
        <w:t>87</w:t>
      </w:r>
      <w:r>
        <w:fldChar w:fldCharType="end"/>
      </w:r>
    </w:p>
    <w:p w14:paraId="11BD5815" w14:textId="0F7E340D" w:rsidR="006D7405" w:rsidRDefault="006D7405">
      <w:pPr>
        <w:pStyle w:val="TOC2"/>
        <w:rPr>
          <w:rFonts w:asciiTheme="minorHAnsi" w:eastAsiaTheme="minorEastAsia" w:hAnsiTheme="minorHAnsi" w:cstheme="minorBidi"/>
          <w:sz w:val="22"/>
          <w:szCs w:val="22"/>
        </w:rPr>
      </w:pPr>
      <w:r w:rsidRPr="00884766">
        <w:rPr>
          <w:rFonts w:eastAsia="SimSun"/>
          <w:lang w:eastAsia="zh-CN"/>
        </w:rPr>
        <w:t>8</w:t>
      </w:r>
      <w:r>
        <w:rPr>
          <w:lang w:eastAsia="ko-KR"/>
        </w:rPr>
        <w:t>.</w:t>
      </w:r>
      <w:r w:rsidRPr="00884766">
        <w:rPr>
          <w:rFonts w:eastAsia="SimSun"/>
          <w:lang w:eastAsia="zh-CN"/>
        </w:rPr>
        <w:t>1</w:t>
      </w:r>
      <w:r>
        <w:rPr>
          <w:rFonts w:asciiTheme="minorHAnsi" w:eastAsiaTheme="minorEastAsia" w:hAnsiTheme="minorHAnsi" w:cstheme="minorBidi"/>
          <w:sz w:val="22"/>
          <w:szCs w:val="22"/>
        </w:rPr>
        <w:tab/>
      </w:r>
      <w:r w:rsidRPr="00884766">
        <w:rPr>
          <w:rFonts w:eastAsia="SimSun"/>
          <w:lang w:eastAsia="zh-CN"/>
        </w:rPr>
        <w:t>AMF Services</w:t>
      </w:r>
      <w:r>
        <w:tab/>
      </w:r>
      <w:r>
        <w:fldChar w:fldCharType="begin" w:fldLock="1"/>
      </w:r>
      <w:r>
        <w:instrText xml:space="preserve"> PAGEREF _Toc98841061 \h </w:instrText>
      </w:r>
      <w:r>
        <w:fldChar w:fldCharType="separate"/>
      </w:r>
      <w:r>
        <w:t>87</w:t>
      </w:r>
      <w:r>
        <w:fldChar w:fldCharType="end"/>
      </w:r>
    </w:p>
    <w:p w14:paraId="27E8D3CE" w14:textId="31960E73" w:rsidR="006D7405" w:rsidRDefault="006D7405">
      <w:pPr>
        <w:pStyle w:val="TOC2"/>
        <w:rPr>
          <w:rFonts w:asciiTheme="minorHAnsi" w:eastAsiaTheme="minorEastAsia" w:hAnsiTheme="minorHAnsi" w:cstheme="minorBidi"/>
          <w:sz w:val="22"/>
          <w:szCs w:val="22"/>
        </w:rPr>
      </w:pPr>
      <w:r w:rsidRPr="00884766">
        <w:rPr>
          <w:rFonts w:eastAsia="SimSun"/>
          <w:lang w:eastAsia="zh-CN"/>
        </w:rPr>
        <w:t>8.2</w:t>
      </w:r>
      <w:r>
        <w:rPr>
          <w:rFonts w:asciiTheme="minorHAnsi" w:eastAsiaTheme="minorEastAsia" w:hAnsiTheme="minorHAnsi" w:cstheme="minorBidi"/>
          <w:sz w:val="22"/>
          <w:szCs w:val="22"/>
        </w:rPr>
        <w:tab/>
      </w:r>
      <w:r w:rsidRPr="00884766">
        <w:rPr>
          <w:rFonts w:eastAsia="SimSun"/>
          <w:lang w:eastAsia="zh-CN"/>
        </w:rPr>
        <w:t>UDM Services</w:t>
      </w:r>
      <w:r>
        <w:tab/>
      </w:r>
      <w:r>
        <w:fldChar w:fldCharType="begin" w:fldLock="1"/>
      </w:r>
      <w:r>
        <w:instrText xml:space="preserve"> PAGEREF _Toc98841062 \h </w:instrText>
      </w:r>
      <w:r>
        <w:fldChar w:fldCharType="separate"/>
      </w:r>
      <w:r>
        <w:t>87</w:t>
      </w:r>
      <w:r>
        <w:fldChar w:fldCharType="end"/>
      </w:r>
    </w:p>
    <w:p w14:paraId="2A1245D4" w14:textId="44176E6B" w:rsidR="006D7405" w:rsidRDefault="006D7405">
      <w:pPr>
        <w:pStyle w:val="TOC2"/>
        <w:rPr>
          <w:rFonts w:asciiTheme="minorHAnsi" w:eastAsiaTheme="minorEastAsia" w:hAnsiTheme="minorHAnsi" w:cstheme="minorBidi"/>
          <w:sz w:val="22"/>
          <w:szCs w:val="22"/>
        </w:rPr>
      </w:pPr>
      <w:r w:rsidRPr="00884766">
        <w:rPr>
          <w:rFonts w:eastAsia="SimSun"/>
          <w:lang w:eastAsia="zh-CN"/>
        </w:rPr>
        <w:t>8</w:t>
      </w:r>
      <w:r>
        <w:rPr>
          <w:lang w:eastAsia="ko-KR"/>
        </w:rPr>
        <w:t>.</w:t>
      </w:r>
      <w:r w:rsidRPr="00884766">
        <w:rPr>
          <w:rFonts w:eastAsia="SimSun"/>
          <w:lang w:eastAsia="zh-CN"/>
        </w:rPr>
        <w:t>3</w:t>
      </w:r>
      <w:r>
        <w:rPr>
          <w:rFonts w:asciiTheme="minorHAnsi" w:eastAsiaTheme="minorEastAsia" w:hAnsiTheme="minorHAnsi" w:cstheme="minorBidi"/>
          <w:sz w:val="22"/>
          <w:szCs w:val="22"/>
        </w:rPr>
        <w:tab/>
      </w:r>
      <w:r w:rsidRPr="00884766">
        <w:rPr>
          <w:rFonts w:eastAsia="SimSun"/>
          <w:lang w:eastAsia="zh-CN"/>
        </w:rPr>
        <w:t>LMF Services</w:t>
      </w:r>
      <w:r>
        <w:tab/>
      </w:r>
      <w:r>
        <w:fldChar w:fldCharType="begin" w:fldLock="1"/>
      </w:r>
      <w:r>
        <w:instrText xml:space="preserve"> PAGEREF _Toc98841063 \h </w:instrText>
      </w:r>
      <w:r>
        <w:fldChar w:fldCharType="separate"/>
      </w:r>
      <w:r>
        <w:t>87</w:t>
      </w:r>
      <w:r>
        <w:fldChar w:fldCharType="end"/>
      </w:r>
    </w:p>
    <w:p w14:paraId="1A0D8E24" w14:textId="03421B24" w:rsidR="006D7405" w:rsidRDefault="006D7405">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_Toc98841064 \h </w:instrText>
      </w:r>
      <w:r>
        <w:fldChar w:fldCharType="separate"/>
      </w:r>
      <w:r>
        <w:t>87</w:t>
      </w:r>
      <w:r>
        <w:fldChar w:fldCharType="end"/>
      </w:r>
    </w:p>
    <w:p w14:paraId="1512B06E" w14:textId="3448B235" w:rsidR="006D7405" w:rsidRDefault="006D7405">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Nlmf_Location service</w:t>
      </w:r>
      <w:r>
        <w:tab/>
      </w:r>
      <w:r>
        <w:fldChar w:fldCharType="begin" w:fldLock="1"/>
      </w:r>
      <w:r>
        <w:instrText xml:space="preserve"> PAGEREF _Toc98841065 \h </w:instrText>
      </w:r>
      <w:r>
        <w:fldChar w:fldCharType="separate"/>
      </w:r>
      <w:r>
        <w:t>87</w:t>
      </w:r>
      <w:r>
        <w:fldChar w:fldCharType="end"/>
      </w:r>
    </w:p>
    <w:p w14:paraId="09072C07" w14:textId="78D98C09" w:rsidR="006D7405" w:rsidRDefault="006D7405">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_Toc98841066 \h </w:instrText>
      </w:r>
      <w:r>
        <w:fldChar w:fldCharType="separate"/>
      </w:r>
      <w:r>
        <w:t>87</w:t>
      </w:r>
      <w:r>
        <w:fldChar w:fldCharType="end"/>
      </w:r>
    </w:p>
    <w:p w14:paraId="7330C7A1" w14:textId="56E8E556" w:rsidR="006D7405" w:rsidRDefault="006D7405">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Nlmf_Location_DetermineLocation service operation</w:t>
      </w:r>
      <w:r>
        <w:tab/>
      </w:r>
      <w:r>
        <w:fldChar w:fldCharType="begin" w:fldLock="1"/>
      </w:r>
      <w:r>
        <w:instrText xml:space="preserve"> PAGEREF _Toc98841067 \h </w:instrText>
      </w:r>
      <w:r>
        <w:fldChar w:fldCharType="separate"/>
      </w:r>
      <w:r>
        <w:t>87</w:t>
      </w:r>
      <w:r>
        <w:fldChar w:fldCharType="end"/>
      </w:r>
    </w:p>
    <w:p w14:paraId="31676972" w14:textId="5751ED9B" w:rsidR="006D7405" w:rsidRDefault="006D7405">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Nlmf_Location_EventNotify service operation</w:t>
      </w:r>
      <w:r>
        <w:tab/>
      </w:r>
      <w:r>
        <w:fldChar w:fldCharType="begin" w:fldLock="1"/>
      </w:r>
      <w:r>
        <w:instrText xml:space="preserve"> PAGEREF _Toc98841068 \h </w:instrText>
      </w:r>
      <w:r>
        <w:fldChar w:fldCharType="separate"/>
      </w:r>
      <w:r>
        <w:t>88</w:t>
      </w:r>
      <w:r>
        <w:fldChar w:fldCharType="end"/>
      </w:r>
    </w:p>
    <w:p w14:paraId="6744FAED" w14:textId="28744A4F" w:rsidR="006D7405" w:rsidRDefault="006D7405">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Nlmf_Location_CancelLocation service operation</w:t>
      </w:r>
      <w:r>
        <w:tab/>
      </w:r>
      <w:r>
        <w:fldChar w:fldCharType="begin" w:fldLock="1"/>
      </w:r>
      <w:r>
        <w:instrText xml:space="preserve"> PAGEREF _Toc98841069 \h </w:instrText>
      </w:r>
      <w:r>
        <w:fldChar w:fldCharType="separate"/>
      </w:r>
      <w:r>
        <w:t>88</w:t>
      </w:r>
      <w:r>
        <w:fldChar w:fldCharType="end"/>
      </w:r>
    </w:p>
    <w:p w14:paraId="5C5B3EFF" w14:textId="58352603" w:rsidR="006D7405" w:rsidRDefault="006D7405">
      <w:pPr>
        <w:pStyle w:val="TOC4"/>
        <w:rPr>
          <w:rFonts w:asciiTheme="minorHAnsi" w:eastAsiaTheme="minorEastAsia" w:hAnsiTheme="minorHAnsi" w:cstheme="minorBidi"/>
          <w:sz w:val="22"/>
          <w:szCs w:val="22"/>
        </w:rPr>
      </w:pPr>
      <w:r>
        <w:t>8.3.2.5</w:t>
      </w:r>
      <w:r>
        <w:rPr>
          <w:rFonts w:asciiTheme="minorHAnsi" w:eastAsiaTheme="minorEastAsia" w:hAnsiTheme="minorHAnsi" w:cstheme="minorBidi"/>
          <w:sz w:val="22"/>
          <w:szCs w:val="22"/>
        </w:rPr>
        <w:tab/>
      </w:r>
      <w:r>
        <w:t>Nlmf_Location_LocationContextTransfer service operation</w:t>
      </w:r>
      <w:r>
        <w:tab/>
      </w:r>
      <w:r>
        <w:fldChar w:fldCharType="begin" w:fldLock="1"/>
      </w:r>
      <w:r>
        <w:instrText xml:space="preserve"> PAGEREF _Toc98841070 \h </w:instrText>
      </w:r>
      <w:r>
        <w:fldChar w:fldCharType="separate"/>
      </w:r>
      <w:r>
        <w:t>88</w:t>
      </w:r>
      <w:r>
        <w:fldChar w:fldCharType="end"/>
      </w:r>
    </w:p>
    <w:p w14:paraId="338CA1DE" w14:textId="3445EEAF" w:rsidR="006D7405" w:rsidRDefault="006D7405">
      <w:pPr>
        <w:pStyle w:val="TOC3"/>
        <w:rPr>
          <w:rFonts w:asciiTheme="minorHAnsi" w:eastAsiaTheme="minorEastAsia" w:hAnsiTheme="minorHAnsi" w:cstheme="minorBidi"/>
          <w:sz w:val="22"/>
          <w:szCs w:val="22"/>
        </w:rPr>
      </w:pPr>
      <w:r>
        <w:rPr>
          <w:lang w:eastAsia="zh-CN"/>
        </w:rPr>
        <w:t>8.3.3</w:t>
      </w:r>
      <w:r>
        <w:rPr>
          <w:rFonts w:asciiTheme="minorHAnsi" w:eastAsiaTheme="minorEastAsia" w:hAnsiTheme="minorHAnsi" w:cstheme="minorBidi"/>
          <w:sz w:val="22"/>
          <w:szCs w:val="22"/>
        </w:rPr>
        <w:tab/>
      </w:r>
      <w:r>
        <w:rPr>
          <w:lang w:eastAsia="zh-CN"/>
        </w:rPr>
        <w:t>Nlmf_Broadcast service</w:t>
      </w:r>
      <w:r>
        <w:tab/>
      </w:r>
      <w:r>
        <w:fldChar w:fldCharType="begin" w:fldLock="1"/>
      </w:r>
      <w:r>
        <w:instrText xml:space="preserve"> PAGEREF _Toc98841071 \h </w:instrText>
      </w:r>
      <w:r>
        <w:fldChar w:fldCharType="separate"/>
      </w:r>
      <w:r>
        <w:t>89</w:t>
      </w:r>
      <w:r>
        <w:fldChar w:fldCharType="end"/>
      </w:r>
    </w:p>
    <w:p w14:paraId="352A8456" w14:textId="0D5070D3" w:rsidR="006D7405" w:rsidRDefault="006D7405">
      <w:pPr>
        <w:pStyle w:val="TOC4"/>
        <w:rPr>
          <w:rFonts w:asciiTheme="minorHAnsi" w:eastAsiaTheme="minorEastAsia" w:hAnsiTheme="minorHAnsi" w:cstheme="minorBidi"/>
          <w:sz w:val="22"/>
          <w:szCs w:val="22"/>
        </w:rPr>
      </w:pPr>
      <w:r>
        <w:rPr>
          <w:lang w:eastAsia="zh-CN"/>
        </w:rPr>
        <w:t>8.3.3.1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_Toc98841072 \h </w:instrText>
      </w:r>
      <w:r>
        <w:fldChar w:fldCharType="separate"/>
      </w:r>
      <w:r>
        <w:t>89</w:t>
      </w:r>
      <w:r>
        <w:fldChar w:fldCharType="end"/>
      </w:r>
    </w:p>
    <w:p w14:paraId="3B23A40B" w14:textId="597ADCC4" w:rsidR="006D7405" w:rsidRDefault="006D7405">
      <w:pPr>
        <w:pStyle w:val="TOC4"/>
        <w:rPr>
          <w:rFonts w:asciiTheme="minorHAnsi" w:eastAsiaTheme="minorEastAsia" w:hAnsiTheme="minorHAnsi" w:cstheme="minorBidi"/>
          <w:sz w:val="22"/>
          <w:szCs w:val="22"/>
        </w:rPr>
      </w:pPr>
      <w:r>
        <w:rPr>
          <w:lang w:eastAsia="zh-CN"/>
        </w:rPr>
        <w:t>8.3.3.2</w:t>
      </w:r>
      <w:r>
        <w:rPr>
          <w:rFonts w:asciiTheme="minorHAnsi" w:eastAsiaTheme="minorEastAsia" w:hAnsiTheme="minorHAnsi" w:cstheme="minorBidi"/>
          <w:sz w:val="22"/>
          <w:szCs w:val="22"/>
        </w:rPr>
        <w:tab/>
      </w:r>
      <w:r>
        <w:rPr>
          <w:lang w:eastAsia="zh-CN"/>
        </w:rPr>
        <w:t>Nlmf_Broadcast_CipheringKeyData service operation</w:t>
      </w:r>
      <w:r>
        <w:tab/>
      </w:r>
      <w:r>
        <w:fldChar w:fldCharType="begin" w:fldLock="1"/>
      </w:r>
      <w:r>
        <w:instrText xml:space="preserve"> PAGEREF _Toc98841073 \h </w:instrText>
      </w:r>
      <w:r>
        <w:fldChar w:fldCharType="separate"/>
      </w:r>
      <w:r>
        <w:t>89</w:t>
      </w:r>
      <w:r>
        <w:fldChar w:fldCharType="end"/>
      </w:r>
    </w:p>
    <w:p w14:paraId="61591ACD" w14:textId="1164CF67" w:rsidR="006D7405" w:rsidRDefault="006D7405">
      <w:pPr>
        <w:pStyle w:val="TOC2"/>
        <w:rPr>
          <w:rFonts w:asciiTheme="minorHAnsi" w:eastAsiaTheme="minorEastAsia" w:hAnsiTheme="minorHAnsi" w:cstheme="minorBidi"/>
          <w:sz w:val="22"/>
          <w:szCs w:val="22"/>
        </w:rPr>
      </w:pPr>
      <w:r>
        <w:rPr>
          <w:lang w:eastAsia="zh-CN"/>
        </w:rPr>
        <w:t>8</w:t>
      </w:r>
      <w:r>
        <w:rPr>
          <w:lang w:eastAsia="ko-KR"/>
        </w:rPr>
        <w:t>.</w:t>
      </w:r>
      <w:r>
        <w:rPr>
          <w:lang w:eastAsia="zh-CN"/>
        </w:rPr>
        <w:t>4</w:t>
      </w:r>
      <w:r>
        <w:rPr>
          <w:rFonts w:asciiTheme="minorHAnsi" w:eastAsiaTheme="minorEastAsia" w:hAnsiTheme="minorHAnsi" w:cstheme="minorBidi"/>
          <w:sz w:val="22"/>
          <w:szCs w:val="22"/>
        </w:rPr>
        <w:tab/>
      </w:r>
      <w:r>
        <w:rPr>
          <w:lang w:eastAsia="zh-CN"/>
        </w:rPr>
        <w:t>GMLC Services</w:t>
      </w:r>
      <w:r>
        <w:tab/>
      </w:r>
      <w:r>
        <w:fldChar w:fldCharType="begin" w:fldLock="1"/>
      </w:r>
      <w:r>
        <w:instrText xml:space="preserve"> PAGEREF _Toc98841074 \h </w:instrText>
      </w:r>
      <w:r>
        <w:fldChar w:fldCharType="separate"/>
      </w:r>
      <w:r>
        <w:t>89</w:t>
      </w:r>
      <w:r>
        <w:fldChar w:fldCharType="end"/>
      </w:r>
    </w:p>
    <w:p w14:paraId="32661E63" w14:textId="2E31DF00" w:rsidR="006D7405" w:rsidRDefault="006D7405">
      <w:pPr>
        <w:pStyle w:val="TOC3"/>
        <w:rPr>
          <w:rFonts w:asciiTheme="minorHAnsi" w:eastAsiaTheme="minorEastAsia" w:hAnsiTheme="minorHAnsi" w:cstheme="minorBidi"/>
          <w:sz w:val="22"/>
          <w:szCs w:val="22"/>
        </w:rPr>
      </w:pPr>
      <w:r>
        <w:t>8.</w:t>
      </w:r>
      <w:r w:rsidRPr="00884766">
        <w:rPr>
          <w:rFonts w:eastAsia="SimSun"/>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_Toc98841075 \h </w:instrText>
      </w:r>
      <w:r>
        <w:fldChar w:fldCharType="separate"/>
      </w:r>
      <w:r>
        <w:t>89</w:t>
      </w:r>
      <w:r>
        <w:fldChar w:fldCharType="end"/>
      </w:r>
    </w:p>
    <w:p w14:paraId="12A895BB" w14:textId="16626945" w:rsidR="006D7405" w:rsidRDefault="006D7405">
      <w:pPr>
        <w:pStyle w:val="TOC3"/>
        <w:rPr>
          <w:rFonts w:asciiTheme="minorHAnsi" w:eastAsiaTheme="minorEastAsia" w:hAnsiTheme="minorHAnsi" w:cstheme="minorBidi"/>
          <w:sz w:val="22"/>
          <w:szCs w:val="22"/>
        </w:rPr>
      </w:pPr>
      <w:r>
        <w:t>8.</w:t>
      </w:r>
      <w:r w:rsidRPr="00884766">
        <w:rPr>
          <w:rFonts w:eastAsia="SimSun"/>
          <w:lang w:eastAsia="zh-CN"/>
        </w:rPr>
        <w:t>4</w:t>
      </w:r>
      <w:r>
        <w:t>.2</w:t>
      </w:r>
      <w:r>
        <w:rPr>
          <w:rFonts w:asciiTheme="minorHAnsi" w:eastAsiaTheme="minorEastAsia" w:hAnsiTheme="minorHAnsi" w:cstheme="minorBidi"/>
          <w:sz w:val="22"/>
          <w:szCs w:val="22"/>
        </w:rPr>
        <w:tab/>
      </w:r>
      <w:r>
        <w:t>N</w:t>
      </w:r>
      <w:r w:rsidRPr="00884766">
        <w:rPr>
          <w:rFonts w:eastAsia="SimSun"/>
          <w:lang w:eastAsia="zh-CN"/>
        </w:rPr>
        <w:t>gmlc</w:t>
      </w:r>
      <w:r>
        <w:t>_Location service</w:t>
      </w:r>
      <w:r>
        <w:tab/>
      </w:r>
      <w:r>
        <w:fldChar w:fldCharType="begin" w:fldLock="1"/>
      </w:r>
      <w:r>
        <w:instrText xml:space="preserve"> PAGEREF _Toc98841076 \h </w:instrText>
      </w:r>
      <w:r>
        <w:fldChar w:fldCharType="separate"/>
      </w:r>
      <w:r>
        <w:t>90</w:t>
      </w:r>
      <w:r>
        <w:fldChar w:fldCharType="end"/>
      </w:r>
    </w:p>
    <w:p w14:paraId="6884F1A3" w14:textId="1B6269EE" w:rsidR="006D7405" w:rsidRDefault="006D7405">
      <w:pPr>
        <w:pStyle w:val="TOC4"/>
        <w:rPr>
          <w:rFonts w:asciiTheme="minorHAnsi" w:eastAsiaTheme="minorEastAsia" w:hAnsiTheme="minorHAnsi" w:cstheme="minorBidi"/>
          <w:sz w:val="22"/>
          <w:szCs w:val="22"/>
        </w:rPr>
      </w:pPr>
      <w:r>
        <w:t>8.</w:t>
      </w:r>
      <w:r w:rsidRPr="00884766">
        <w:rPr>
          <w:rFonts w:eastAsia="SimSun"/>
          <w:lang w:eastAsia="zh-CN"/>
        </w:rPr>
        <w:t>4</w:t>
      </w:r>
      <w:r>
        <w:t>.2.1</w:t>
      </w:r>
      <w:r>
        <w:rPr>
          <w:rFonts w:asciiTheme="minorHAnsi" w:eastAsiaTheme="minorEastAsia" w:hAnsiTheme="minorHAnsi" w:cstheme="minorBidi"/>
          <w:sz w:val="22"/>
          <w:szCs w:val="22"/>
        </w:rPr>
        <w:tab/>
      </w:r>
      <w:r>
        <w:t>General</w:t>
      </w:r>
      <w:r>
        <w:tab/>
      </w:r>
      <w:r>
        <w:fldChar w:fldCharType="begin" w:fldLock="1"/>
      </w:r>
      <w:r>
        <w:instrText xml:space="preserve"> PAGEREF _Toc98841077 \h </w:instrText>
      </w:r>
      <w:r>
        <w:fldChar w:fldCharType="separate"/>
      </w:r>
      <w:r>
        <w:t>90</w:t>
      </w:r>
      <w:r>
        <w:fldChar w:fldCharType="end"/>
      </w:r>
    </w:p>
    <w:p w14:paraId="4F36D7BA" w14:textId="314A8FE3" w:rsidR="006D7405" w:rsidRDefault="006D7405">
      <w:pPr>
        <w:pStyle w:val="TOC4"/>
        <w:rPr>
          <w:rFonts w:asciiTheme="minorHAnsi" w:eastAsiaTheme="minorEastAsia" w:hAnsiTheme="minorHAnsi" w:cstheme="minorBidi"/>
          <w:sz w:val="22"/>
          <w:szCs w:val="22"/>
        </w:rPr>
      </w:pPr>
      <w:r>
        <w:t>8.</w:t>
      </w:r>
      <w:r w:rsidRPr="00884766">
        <w:rPr>
          <w:rFonts w:eastAsia="SimSun"/>
          <w:lang w:eastAsia="zh-CN"/>
        </w:rPr>
        <w:t>4</w:t>
      </w:r>
      <w:r>
        <w:t>.2.2</w:t>
      </w:r>
      <w:r>
        <w:rPr>
          <w:rFonts w:asciiTheme="minorHAnsi" w:eastAsiaTheme="minorEastAsia" w:hAnsiTheme="minorHAnsi" w:cstheme="minorBidi"/>
          <w:sz w:val="22"/>
          <w:szCs w:val="22"/>
        </w:rPr>
        <w:tab/>
      </w:r>
      <w:r>
        <w:t>N</w:t>
      </w:r>
      <w:r w:rsidRPr="00884766">
        <w:rPr>
          <w:rFonts w:eastAsia="SimSun"/>
          <w:lang w:eastAsia="zh-CN"/>
        </w:rPr>
        <w:t>gmlc</w:t>
      </w:r>
      <w:r>
        <w:t>_Location_</w:t>
      </w:r>
      <w:r w:rsidRPr="00884766">
        <w:rPr>
          <w:rFonts w:eastAsia="SimSun"/>
          <w:lang w:eastAsia="zh-CN"/>
        </w:rPr>
        <w:t>Provide</w:t>
      </w:r>
      <w:r>
        <w:t>Location service operation</w:t>
      </w:r>
      <w:r>
        <w:tab/>
      </w:r>
      <w:r>
        <w:fldChar w:fldCharType="begin" w:fldLock="1"/>
      </w:r>
      <w:r>
        <w:instrText xml:space="preserve"> PAGEREF _Toc98841078 \h </w:instrText>
      </w:r>
      <w:r>
        <w:fldChar w:fldCharType="separate"/>
      </w:r>
      <w:r>
        <w:t>90</w:t>
      </w:r>
      <w:r>
        <w:fldChar w:fldCharType="end"/>
      </w:r>
    </w:p>
    <w:p w14:paraId="05FEC86D" w14:textId="27981AE1" w:rsidR="006D7405" w:rsidRDefault="006D7405">
      <w:pPr>
        <w:pStyle w:val="TOC4"/>
        <w:rPr>
          <w:rFonts w:asciiTheme="minorHAnsi" w:eastAsiaTheme="minorEastAsia" w:hAnsiTheme="minorHAnsi" w:cstheme="minorBidi"/>
          <w:sz w:val="22"/>
          <w:szCs w:val="22"/>
        </w:rPr>
      </w:pPr>
      <w:r>
        <w:t>8.</w:t>
      </w:r>
      <w:r w:rsidRPr="00884766">
        <w:rPr>
          <w:rFonts w:eastAsia="SimSun"/>
          <w:lang w:eastAsia="zh-CN"/>
        </w:rPr>
        <w:t>4</w:t>
      </w:r>
      <w:r>
        <w:t>.2.</w:t>
      </w:r>
      <w:r w:rsidRPr="00884766">
        <w:rPr>
          <w:rFonts w:eastAsia="SimSun"/>
          <w:lang w:eastAsia="zh-CN"/>
        </w:rPr>
        <w:t>3</w:t>
      </w:r>
      <w:r>
        <w:rPr>
          <w:rFonts w:asciiTheme="minorHAnsi" w:eastAsiaTheme="minorEastAsia" w:hAnsiTheme="minorHAnsi" w:cstheme="minorBidi"/>
          <w:sz w:val="22"/>
          <w:szCs w:val="22"/>
        </w:rPr>
        <w:tab/>
      </w:r>
      <w:r>
        <w:t>N</w:t>
      </w:r>
      <w:r w:rsidRPr="00884766">
        <w:rPr>
          <w:rFonts w:eastAsia="SimSun"/>
          <w:lang w:eastAsia="zh-CN"/>
        </w:rPr>
        <w:t>gmlc</w:t>
      </w:r>
      <w:r>
        <w:t>_Location_Location</w:t>
      </w:r>
      <w:r w:rsidRPr="00884766">
        <w:rPr>
          <w:rFonts w:eastAsia="SimSun"/>
          <w:lang w:eastAsia="zh-CN"/>
        </w:rPr>
        <w:t>Update</w:t>
      </w:r>
      <w:r>
        <w:t xml:space="preserve"> service operation</w:t>
      </w:r>
      <w:r>
        <w:tab/>
      </w:r>
      <w:r>
        <w:fldChar w:fldCharType="begin" w:fldLock="1"/>
      </w:r>
      <w:r>
        <w:instrText xml:space="preserve"> PAGEREF _Toc98841079 \h </w:instrText>
      </w:r>
      <w:r>
        <w:fldChar w:fldCharType="separate"/>
      </w:r>
      <w:r>
        <w:t>90</w:t>
      </w:r>
      <w:r>
        <w:fldChar w:fldCharType="end"/>
      </w:r>
    </w:p>
    <w:p w14:paraId="1A5BA683" w14:textId="752073DB" w:rsidR="006D7405" w:rsidRDefault="006D7405">
      <w:pPr>
        <w:pStyle w:val="TOC4"/>
        <w:rPr>
          <w:rFonts w:asciiTheme="minorHAnsi" w:eastAsiaTheme="minorEastAsia" w:hAnsiTheme="minorHAnsi" w:cstheme="minorBidi"/>
          <w:sz w:val="22"/>
          <w:szCs w:val="22"/>
        </w:rPr>
      </w:pPr>
      <w:r>
        <w:t>8.</w:t>
      </w:r>
      <w:r w:rsidRPr="00884766">
        <w:rPr>
          <w:rFonts w:eastAsia="SimSun"/>
          <w:lang w:eastAsia="zh-CN"/>
        </w:rPr>
        <w:t>4</w:t>
      </w:r>
      <w:r>
        <w:t>.2.</w:t>
      </w:r>
      <w:r w:rsidRPr="00884766">
        <w:rPr>
          <w:rFonts w:eastAsia="SimSun"/>
          <w:lang w:eastAsia="zh-CN"/>
        </w:rPr>
        <w:t>4</w:t>
      </w:r>
      <w:r>
        <w:rPr>
          <w:rFonts w:asciiTheme="minorHAnsi" w:eastAsiaTheme="minorEastAsia" w:hAnsiTheme="minorHAnsi" w:cstheme="minorBidi"/>
          <w:sz w:val="22"/>
          <w:szCs w:val="22"/>
        </w:rPr>
        <w:tab/>
      </w:r>
      <w:r>
        <w:t>N</w:t>
      </w:r>
      <w:r w:rsidRPr="00884766">
        <w:rPr>
          <w:rFonts w:eastAsia="SimSun"/>
          <w:lang w:eastAsia="zh-CN"/>
        </w:rPr>
        <w:t>gmlc</w:t>
      </w:r>
      <w:r>
        <w:t>_Location_</w:t>
      </w:r>
      <w:r w:rsidRPr="00884766">
        <w:rPr>
          <w:rFonts w:eastAsia="SimSun"/>
          <w:lang w:eastAsia="zh-CN"/>
        </w:rPr>
        <w:t>EventNotify</w:t>
      </w:r>
      <w:r>
        <w:t xml:space="preserve"> service operation</w:t>
      </w:r>
      <w:r>
        <w:tab/>
      </w:r>
      <w:r>
        <w:fldChar w:fldCharType="begin" w:fldLock="1"/>
      </w:r>
      <w:r>
        <w:instrText xml:space="preserve"> PAGEREF _Toc98841080 \h </w:instrText>
      </w:r>
      <w:r>
        <w:fldChar w:fldCharType="separate"/>
      </w:r>
      <w:r>
        <w:t>91</w:t>
      </w:r>
      <w:r>
        <w:fldChar w:fldCharType="end"/>
      </w:r>
    </w:p>
    <w:p w14:paraId="490FA9CF" w14:textId="46C63AA6" w:rsidR="006D7405" w:rsidRDefault="006D7405">
      <w:pPr>
        <w:pStyle w:val="TOC4"/>
        <w:rPr>
          <w:rFonts w:asciiTheme="minorHAnsi" w:eastAsiaTheme="minorEastAsia" w:hAnsiTheme="minorHAnsi" w:cstheme="minorBidi"/>
          <w:sz w:val="22"/>
          <w:szCs w:val="22"/>
        </w:rPr>
      </w:pPr>
      <w:r>
        <w:t>8.</w:t>
      </w:r>
      <w:r w:rsidRPr="00884766">
        <w:rPr>
          <w:rFonts w:eastAsia="SimSun"/>
          <w:lang w:eastAsia="zh-CN"/>
        </w:rPr>
        <w:t>4</w:t>
      </w:r>
      <w:r>
        <w:t>.2.</w:t>
      </w:r>
      <w:r w:rsidRPr="00884766">
        <w:rPr>
          <w:rFonts w:eastAsia="SimSun"/>
          <w:lang w:eastAsia="zh-CN"/>
        </w:rPr>
        <w:t>5</w:t>
      </w:r>
      <w:r>
        <w:rPr>
          <w:rFonts w:asciiTheme="minorHAnsi" w:eastAsiaTheme="minorEastAsia" w:hAnsiTheme="minorHAnsi" w:cstheme="minorBidi"/>
          <w:sz w:val="22"/>
          <w:szCs w:val="22"/>
        </w:rPr>
        <w:tab/>
      </w:r>
      <w:r>
        <w:t>N</w:t>
      </w:r>
      <w:r w:rsidRPr="00884766">
        <w:rPr>
          <w:rFonts w:eastAsia="SimSun"/>
          <w:lang w:eastAsia="zh-CN"/>
        </w:rPr>
        <w:t>gmlc</w:t>
      </w:r>
      <w:r>
        <w:t>_Location_</w:t>
      </w:r>
      <w:r w:rsidRPr="00884766">
        <w:rPr>
          <w:rFonts w:eastAsia="SimSun"/>
          <w:lang w:eastAsia="zh-CN"/>
        </w:rPr>
        <w:t>CancelLocation</w:t>
      </w:r>
      <w:r>
        <w:t xml:space="preserve"> service operation</w:t>
      </w:r>
      <w:r>
        <w:tab/>
      </w:r>
      <w:r>
        <w:fldChar w:fldCharType="begin" w:fldLock="1"/>
      </w:r>
      <w:r>
        <w:instrText xml:space="preserve"> PAGEREF _Toc98841081 \h </w:instrText>
      </w:r>
      <w:r>
        <w:fldChar w:fldCharType="separate"/>
      </w:r>
      <w:r>
        <w:t>91</w:t>
      </w:r>
      <w:r>
        <w:fldChar w:fldCharType="end"/>
      </w:r>
    </w:p>
    <w:p w14:paraId="78F24935" w14:textId="4BE018EE" w:rsidR="006D7405" w:rsidRDefault="006D7405">
      <w:pPr>
        <w:pStyle w:val="TOC4"/>
        <w:rPr>
          <w:rFonts w:asciiTheme="minorHAnsi" w:eastAsiaTheme="minorEastAsia" w:hAnsiTheme="minorHAnsi" w:cstheme="minorBidi"/>
          <w:sz w:val="22"/>
          <w:szCs w:val="22"/>
        </w:rPr>
      </w:pPr>
      <w:r>
        <w:t>8.</w:t>
      </w:r>
      <w:r w:rsidRPr="00884766">
        <w:rPr>
          <w:rFonts w:eastAsia="SimSun"/>
          <w:lang w:eastAsia="zh-CN"/>
        </w:rPr>
        <w:t>4</w:t>
      </w:r>
      <w:r>
        <w:t>.2.</w:t>
      </w:r>
      <w:r w:rsidRPr="00884766">
        <w:rPr>
          <w:rFonts w:eastAsia="SimSun"/>
          <w:lang w:eastAsia="zh-CN"/>
        </w:rPr>
        <w:t>6</w:t>
      </w:r>
      <w:r>
        <w:rPr>
          <w:rFonts w:asciiTheme="minorHAnsi" w:eastAsiaTheme="minorEastAsia" w:hAnsiTheme="minorHAnsi" w:cstheme="minorBidi"/>
          <w:sz w:val="22"/>
          <w:szCs w:val="22"/>
        </w:rPr>
        <w:tab/>
      </w:r>
      <w:r>
        <w:t>Ngmlc_Location_LocationUpdateNotify service operation</w:t>
      </w:r>
      <w:r>
        <w:tab/>
      </w:r>
      <w:r>
        <w:fldChar w:fldCharType="begin" w:fldLock="1"/>
      </w:r>
      <w:r>
        <w:instrText xml:space="preserve"> PAGEREF _Toc98841082 \h </w:instrText>
      </w:r>
      <w:r>
        <w:fldChar w:fldCharType="separate"/>
      </w:r>
      <w:r>
        <w:t>91</w:t>
      </w:r>
      <w:r>
        <w:fldChar w:fldCharType="end"/>
      </w:r>
    </w:p>
    <w:p w14:paraId="01EF5C63" w14:textId="6BBF935B" w:rsidR="006D7405" w:rsidRDefault="006D7405">
      <w:pPr>
        <w:pStyle w:val="TOC2"/>
        <w:rPr>
          <w:rFonts w:asciiTheme="minorHAnsi" w:eastAsiaTheme="minorEastAsia" w:hAnsiTheme="minorHAnsi" w:cstheme="minorBidi"/>
          <w:sz w:val="22"/>
          <w:szCs w:val="22"/>
        </w:rPr>
      </w:pPr>
      <w:r>
        <w:rPr>
          <w:lang w:eastAsia="zh-CN"/>
        </w:rPr>
        <w:t>8</w:t>
      </w:r>
      <w:r>
        <w:rPr>
          <w:lang w:eastAsia="ko-KR"/>
        </w:rPr>
        <w:t>.</w:t>
      </w:r>
      <w:r w:rsidRPr="00884766">
        <w:rPr>
          <w:rFonts w:eastAsia="SimSun"/>
          <w:lang w:eastAsia="zh-CN"/>
        </w:rPr>
        <w:t>5</w:t>
      </w:r>
      <w:r>
        <w:rPr>
          <w:rFonts w:asciiTheme="minorHAnsi" w:eastAsiaTheme="minorEastAsia" w:hAnsiTheme="minorHAnsi" w:cstheme="minorBidi"/>
          <w:sz w:val="22"/>
          <w:szCs w:val="22"/>
        </w:rPr>
        <w:tab/>
      </w:r>
      <w:r>
        <w:rPr>
          <w:lang w:eastAsia="zh-CN"/>
        </w:rPr>
        <w:t>NEF Services</w:t>
      </w:r>
      <w:r>
        <w:tab/>
      </w:r>
      <w:r>
        <w:fldChar w:fldCharType="begin" w:fldLock="1"/>
      </w:r>
      <w:r>
        <w:instrText xml:space="preserve"> PAGEREF _Toc98841083 \h </w:instrText>
      </w:r>
      <w:r>
        <w:fldChar w:fldCharType="separate"/>
      </w:r>
      <w:r>
        <w:t>92</w:t>
      </w:r>
      <w:r>
        <w:fldChar w:fldCharType="end"/>
      </w:r>
    </w:p>
    <w:p w14:paraId="56B7E541" w14:textId="78B055C2" w:rsidR="006D7405" w:rsidRDefault="006D7405">
      <w:pPr>
        <w:pStyle w:val="TOC2"/>
        <w:rPr>
          <w:rFonts w:asciiTheme="minorHAnsi" w:eastAsiaTheme="minorEastAsia" w:hAnsiTheme="minorHAnsi" w:cstheme="minorBidi"/>
          <w:sz w:val="22"/>
          <w:szCs w:val="22"/>
        </w:rPr>
      </w:pPr>
      <w:r>
        <w:rPr>
          <w:lang w:eastAsia="zh-CN"/>
        </w:rPr>
        <w:t>8.</w:t>
      </w:r>
      <w:r w:rsidRPr="00884766">
        <w:rPr>
          <w:rFonts w:eastAsia="SimSun"/>
          <w:lang w:eastAsia="zh-CN"/>
        </w:rPr>
        <w:t>6</w:t>
      </w:r>
      <w:r>
        <w:rPr>
          <w:rFonts w:asciiTheme="minorHAnsi" w:eastAsiaTheme="minorEastAsia" w:hAnsiTheme="minorHAnsi" w:cstheme="minorBidi"/>
          <w:sz w:val="22"/>
          <w:szCs w:val="22"/>
        </w:rPr>
        <w:tab/>
      </w:r>
      <w:r>
        <w:rPr>
          <w:lang w:eastAsia="zh-CN"/>
        </w:rPr>
        <w:t>UDR Services</w:t>
      </w:r>
      <w:r>
        <w:tab/>
      </w:r>
      <w:r>
        <w:fldChar w:fldCharType="begin" w:fldLock="1"/>
      </w:r>
      <w:r>
        <w:instrText xml:space="preserve"> PAGEREF _Toc98841084 \h </w:instrText>
      </w:r>
      <w:r>
        <w:fldChar w:fldCharType="separate"/>
      </w:r>
      <w:r>
        <w:t>92</w:t>
      </w:r>
      <w:r>
        <w:fldChar w:fldCharType="end"/>
      </w:r>
    </w:p>
    <w:p w14:paraId="67E2DDA8" w14:textId="622CBB12" w:rsidR="006D7405" w:rsidRDefault="006D7405">
      <w:pPr>
        <w:pStyle w:val="TOC8"/>
        <w:rPr>
          <w:rFonts w:asciiTheme="minorHAnsi" w:eastAsiaTheme="minorEastAsia" w:hAnsiTheme="minorHAnsi" w:cstheme="minorBidi"/>
          <w:b w:val="0"/>
          <w:szCs w:val="22"/>
        </w:rPr>
      </w:pPr>
      <w:r>
        <w:t>Annex A (informative): Differences with TS 23.271 [4]</w:t>
      </w:r>
      <w:r>
        <w:tab/>
      </w:r>
      <w:r>
        <w:fldChar w:fldCharType="begin" w:fldLock="1"/>
      </w:r>
      <w:r>
        <w:instrText xml:space="preserve"> PAGEREF _Toc98841085 \h </w:instrText>
      </w:r>
      <w:r>
        <w:fldChar w:fldCharType="separate"/>
      </w:r>
      <w:r>
        <w:t>93</w:t>
      </w:r>
      <w:r>
        <w:fldChar w:fldCharType="end"/>
      </w:r>
    </w:p>
    <w:p w14:paraId="055E6E38" w14:textId="1CED1B9B" w:rsidR="006D7405" w:rsidRDefault="006D7405">
      <w:pPr>
        <w:pStyle w:val="TOC1"/>
        <w:rPr>
          <w:rFonts w:asciiTheme="minorHAnsi" w:eastAsiaTheme="minorEastAsia" w:hAnsiTheme="minorHAnsi" w:cstheme="minorBidi"/>
          <w:szCs w:val="22"/>
        </w:rPr>
      </w:pPr>
      <w:r w:rsidRPr="00884766">
        <w:rPr>
          <w:rFonts w:eastAsia="SimSun"/>
          <w:lang w:eastAsia="zh-CN"/>
        </w:rPr>
        <w:t>A.0</w:t>
      </w:r>
      <w:r>
        <w:rPr>
          <w:rFonts w:asciiTheme="minorHAnsi" w:eastAsiaTheme="minorEastAsia" w:hAnsiTheme="minorHAnsi" w:cstheme="minorBidi"/>
          <w:szCs w:val="22"/>
        </w:rPr>
        <w:tab/>
      </w:r>
      <w:r w:rsidRPr="00884766">
        <w:rPr>
          <w:rFonts w:eastAsia="SimSun"/>
          <w:lang w:eastAsia="zh-CN"/>
        </w:rPr>
        <w:t>General</w:t>
      </w:r>
      <w:r>
        <w:tab/>
      </w:r>
      <w:r>
        <w:fldChar w:fldCharType="begin" w:fldLock="1"/>
      </w:r>
      <w:r>
        <w:instrText xml:space="preserve"> PAGEREF _Toc98841086 \h </w:instrText>
      </w:r>
      <w:r>
        <w:fldChar w:fldCharType="separate"/>
      </w:r>
      <w:r>
        <w:t>93</w:t>
      </w:r>
      <w:r>
        <w:fldChar w:fldCharType="end"/>
      </w:r>
    </w:p>
    <w:p w14:paraId="12B71B4F" w14:textId="645FA377" w:rsidR="006D7405" w:rsidRDefault="006D7405">
      <w:pPr>
        <w:pStyle w:val="TOC1"/>
        <w:rPr>
          <w:rFonts w:asciiTheme="minorHAnsi" w:eastAsiaTheme="minorEastAsia" w:hAnsiTheme="minorHAnsi" w:cstheme="minorBidi"/>
          <w:szCs w:val="22"/>
        </w:rPr>
      </w:pPr>
      <w:r w:rsidRPr="00884766">
        <w:rPr>
          <w:rFonts w:eastAsia="SimSun"/>
          <w:lang w:eastAsia="zh-CN"/>
        </w:rPr>
        <w:t>A.1</w:t>
      </w:r>
      <w:r>
        <w:rPr>
          <w:rFonts w:asciiTheme="minorHAnsi" w:eastAsiaTheme="minorEastAsia" w:hAnsiTheme="minorHAnsi" w:cstheme="minorBidi"/>
          <w:szCs w:val="22"/>
        </w:rPr>
        <w:tab/>
      </w:r>
      <w:r w:rsidRPr="00884766">
        <w:rPr>
          <w:rFonts w:eastAsia="SimSun"/>
          <w:lang w:eastAsia="zh-CN"/>
        </w:rPr>
        <w:t>Differences in Parameters for a Location Request</w:t>
      </w:r>
      <w:r>
        <w:tab/>
      </w:r>
      <w:r>
        <w:fldChar w:fldCharType="begin" w:fldLock="1"/>
      </w:r>
      <w:r>
        <w:instrText xml:space="preserve"> PAGEREF _Toc98841087 \h </w:instrText>
      </w:r>
      <w:r>
        <w:fldChar w:fldCharType="separate"/>
      </w:r>
      <w:r>
        <w:t>93</w:t>
      </w:r>
      <w:r>
        <w:fldChar w:fldCharType="end"/>
      </w:r>
    </w:p>
    <w:p w14:paraId="159F6BAF" w14:textId="0CFC24CE" w:rsidR="006D7405" w:rsidRDefault="006D7405">
      <w:pPr>
        <w:pStyle w:val="TOC1"/>
        <w:rPr>
          <w:rFonts w:asciiTheme="minorHAnsi" w:eastAsiaTheme="minorEastAsia" w:hAnsiTheme="minorHAnsi" w:cstheme="minorBidi"/>
          <w:szCs w:val="22"/>
        </w:rPr>
      </w:pPr>
      <w:r w:rsidRPr="00884766">
        <w:rPr>
          <w:rFonts w:eastAsia="SimSun"/>
          <w:lang w:eastAsia="zh-CN"/>
        </w:rPr>
        <w:t>A.2</w:t>
      </w:r>
      <w:r>
        <w:rPr>
          <w:rFonts w:asciiTheme="minorHAnsi" w:eastAsiaTheme="minorEastAsia" w:hAnsiTheme="minorHAnsi" w:cstheme="minorBidi"/>
          <w:szCs w:val="22"/>
        </w:rPr>
        <w:tab/>
      </w:r>
      <w:r w:rsidRPr="00884766">
        <w:rPr>
          <w:rFonts w:eastAsia="SimSun"/>
          <w:lang w:eastAsia="zh-CN"/>
        </w:rPr>
        <w:t>Differences in Information Storage in the UDR/UDM versus HSS/GMLC for EPS</w:t>
      </w:r>
      <w:r>
        <w:tab/>
      </w:r>
      <w:r>
        <w:fldChar w:fldCharType="begin" w:fldLock="1"/>
      </w:r>
      <w:r>
        <w:instrText xml:space="preserve"> PAGEREF _Toc98841088 \h </w:instrText>
      </w:r>
      <w:r>
        <w:fldChar w:fldCharType="separate"/>
      </w:r>
      <w:r>
        <w:t>93</w:t>
      </w:r>
      <w:r>
        <w:fldChar w:fldCharType="end"/>
      </w:r>
    </w:p>
    <w:p w14:paraId="1FF2E514" w14:textId="6C890D8D" w:rsidR="006D7405" w:rsidRDefault="006D7405">
      <w:pPr>
        <w:pStyle w:val="TOC1"/>
        <w:rPr>
          <w:rFonts w:asciiTheme="minorHAnsi" w:eastAsiaTheme="minorEastAsia" w:hAnsiTheme="minorHAnsi" w:cstheme="minorBidi"/>
          <w:szCs w:val="22"/>
        </w:rPr>
      </w:pPr>
      <w:r w:rsidRPr="00884766">
        <w:rPr>
          <w:rFonts w:eastAsia="SimSun"/>
          <w:lang w:eastAsia="zh-CN"/>
        </w:rPr>
        <w:t>A</w:t>
      </w:r>
      <w:r>
        <w:rPr>
          <w:lang w:eastAsia="zh-CN"/>
        </w:rPr>
        <w:t>.</w:t>
      </w:r>
      <w:r w:rsidRPr="00884766">
        <w:rPr>
          <w:rFonts w:eastAsia="SimSun"/>
          <w:lang w:eastAsia="zh-CN"/>
        </w:rPr>
        <w:t>3</w:t>
      </w:r>
      <w:r>
        <w:rPr>
          <w:rFonts w:asciiTheme="minorHAnsi" w:eastAsiaTheme="minorEastAsia" w:hAnsiTheme="minorHAnsi" w:cstheme="minorBidi"/>
          <w:szCs w:val="22"/>
        </w:rPr>
        <w:tab/>
      </w:r>
      <w:r>
        <w:rPr>
          <w:lang w:eastAsia="zh-CN"/>
        </w:rPr>
        <w:t>Differences in Information Storage in the GMLC</w:t>
      </w:r>
      <w:r>
        <w:tab/>
      </w:r>
      <w:r>
        <w:fldChar w:fldCharType="begin" w:fldLock="1"/>
      </w:r>
      <w:r>
        <w:instrText xml:space="preserve"> PAGEREF _Toc98841089 \h </w:instrText>
      </w:r>
      <w:r>
        <w:fldChar w:fldCharType="separate"/>
      </w:r>
      <w:r>
        <w:t>94</w:t>
      </w:r>
      <w:r>
        <w:fldChar w:fldCharType="end"/>
      </w:r>
    </w:p>
    <w:p w14:paraId="444AF533" w14:textId="33E00394" w:rsidR="006D7405" w:rsidRDefault="006D7405">
      <w:pPr>
        <w:pStyle w:val="TOC1"/>
        <w:rPr>
          <w:rFonts w:asciiTheme="minorHAnsi" w:eastAsiaTheme="minorEastAsia" w:hAnsiTheme="minorHAnsi" w:cstheme="minorBidi"/>
          <w:szCs w:val="22"/>
        </w:rPr>
      </w:pPr>
      <w:r>
        <w:rPr>
          <w:lang w:eastAsia="zh-CN"/>
        </w:rPr>
        <w:t>A.4</w:t>
      </w:r>
      <w:r>
        <w:rPr>
          <w:rFonts w:asciiTheme="minorHAnsi" w:eastAsiaTheme="minorEastAsia" w:hAnsiTheme="minorHAnsi" w:cstheme="minorBidi"/>
          <w:szCs w:val="22"/>
        </w:rPr>
        <w:tab/>
      </w:r>
      <w:r>
        <w:rPr>
          <w:lang w:eastAsia="zh-CN"/>
        </w:rPr>
        <w:t>Differences with TS 23.271 [4] on Privacy</w:t>
      </w:r>
      <w:r>
        <w:tab/>
      </w:r>
      <w:r>
        <w:fldChar w:fldCharType="begin" w:fldLock="1"/>
      </w:r>
      <w:r>
        <w:instrText xml:space="preserve"> PAGEREF _Toc98841090 \h </w:instrText>
      </w:r>
      <w:r>
        <w:fldChar w:fldCharType="separate"/>
      </w:r>
      <w:r>
        <w:t>95</w:t>
      </w:r>
      <w:r>
        <w:fldChar w:fldCharType="end"/>
      </w:r>
    </w:p>
    <w:p w14:paraId="0AAD8391" w14:textId="338E3DCA" w:rsidR="006D7405" w:rsidRDefault="006D7405">
      <w:pPr>
        <w:pStyle w:val="TOC2"/>
        <w:rPr>
          <w:rFonts w:asciiTheme="minorHAnsi" w:eastAsiaTheme="minorEastAsia" w:hAnsiTheme="minorHAnsi" w:cstheme="minorBidi"/>
          <w:sz w:val="22"/>
          <w:szCs w:val="22"/>
        </w:rPr>
      </w:pPr>
      <w:r>
        <w:rPr>
          <w:lang w:eastAsia="zh-CN"/>
        </w:rPr>
        <w:t>A.4.1</w:t>
      </w:r>
      <w:r>
        <w:rPr>
          <w:rFonts w:asciiTheme="minorHAnsi" w:eastAsiaTheme="minorEastAsia" w:hAnsiTheme="minorHAnsi" w:cstheme="minorBidi"/>
          <w:sz w:val="22"/>
          <w:szCs w:val="22"/>
        </w:rPr>
        <w:tab/>
      </w:r>
      <w:r>
        <w:rPr>
          <w:lang w:eastAsia="zh-CN"/>
        </w:rPr>
        <w:t>Differences in UE LCS Privacy</w:t>
      </w:r>
      <w:r>
        <w:tab/>
      </w:r>
      <w:r>
        <w:fldChar w:fldCharType="begin" w:fldLock="1"/>
      </w:r>
      <w:r>
        <w:instrText xml:space="preserve"> PAGEREF _Toc98841091 \h </w:instrText>
      </w:r>
      <w:r>
        <w:fldChar w:fldCharType="separate"/>
      </w:r>
      <w:r>
        <w:t>95</w:t>
      </w:r>
      <w:r>
        <w:fldChar w:fldCharType="end"/>
      </w:r>
    </w:p>
    <w:p w14:paraId="3D9D0394" w14:textId="1E8E9CF6" w:rsidR="006D7405" w:rsidRDefault="006D7405">
      <w:pPr>
        <w:pStyle w:val="TOC8"/>
        <w:rPr>
          <w:rFonts w:asciiTheme="minorHAnsi" w:eastAsiaTheme="minorEastAsia" w:hAnsiTheme="minorHAnsi" w:cstheme="minorBidi"/>
          <w:b w:val="0"/>
          <w:szCs w:val="22"/>
        </w:rPr>
      </w:pPr>
      <w:r>
        <w:t xml:space="preserve">Annex </w:t>
      </w:r>
      <w:r w:rsidRPr="00884766">
        <w:rPr>
          <w:rFonts w:eastAsia="SimSun"/>
          <w:lang w:eastAsia="zh-CN"/>
        </w:rPr>
        <w:t>B</w:t>
      </w:r>
      <w:r>
        <w:t xml:space="preserve"> (informative): LCS privacy selection rule in serving NF</w:t>
      </w:r>
      <w:r>
        <w:tab/>
      </w:r>
      <w:r>
        <w:fldChar w:fldCharType="begin" w:fldLock="1"/>
      </w:r>
      <w:r>
        <w:instrText xml:space="preserve"> PAGEREF _Toc98841092 \h </w:instrText>
      </w:r>
      <w:r>
        <w:fldChar w:fldCharType="separate"/>
      </w:r>
      <w:r>
        <w:t>97</w:t>
      </w:r>
      <w:r>
        <w:fldChar w:fldCharType="end"/>
      </w:r>
    </w:p>
    <w:p w14:paraId="4B9F1D8E" w14:textId="423F6078" w:rsidR="006D7405" w:rsidRDefault="006D7405">
      <w:pPr>
        <w:pStyle w:val="TOC1"/>
        <w:rPr>
          <w:rFonts w:asciiTheme="minorHAnsi" w:eastAsiaTheme="minorEastAsia" w:hAnsiTheme="minorHAnsi" w:cstheme="minorBidi"/>
          <w:szCs w:val="22"/>
        </w:rPr>
      </w:pPr>
      <w:r>
        <w:rPr>
          <w:lang w:eastAsia="zh-CN"/>
        </w:rPr>
        <w:t>B.1</w:t>
      </w:r>
      <w:r>
        <w:rPr>
          <w:rFonts w:asciiTheme="minorHAnsi" w:eastAsiaTheme="minorEastAsia" w:hAnsiTheme="minorHAnsi" w:cstheme="minorBidi"/>
          <w:szCs w:val="22"/>
        </w:rPr>
        <w:tab/>
      </w:r>
      <w:r>
        <w:rPr>
          <w:lang w:eastAsia="zh-CN"/>
        </w:rPr>
        <w:t>LCS privacy selection flow rule</w:t>
      </w:r>
      <w:r>
        <w:tab/>
      </w:r>
      <w:r>
        <w:fldChar w:fldCharType="begin" w:fldLock="1"/>
      </w:r>
      <w:r>
        <w:instrText xml:space="preserve"> PAGEREF _Toc98841093 \h </w:instrText>
      </w:r>
      <w:r>
        <w:fldChar w:fldCharType="separate"/>
      </w:r>
      <w:r>
        <w:t>97</w:t>
      </w:r>
      <w:r>
        <w:fldChar w:fldCharType="end"/>
      </w:r>
    </w:p>
    <w:p w14:paraId="323DB3CB" w14:textId="4977A4E7" w:rsidR="006D7405" w:rsidRDefault="006D7405">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_Toc98841094 \h </w:instrText>
      </w:r>
      <w:r>
        <w:fldChar w:fldCharType="separate"/>
      </w:r>
      <w:r>
        <w:t>98</w:t>
      </w:r>
      <w:r>
        <w:fldChar w:fldCharType="end"/>
      </w:r>
    </w:p>
    <w:p w14:paraId="23788B65" w14:textId="0427391C"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21" w:name="foreword"/>
      <w:bookmarkStart w:id="22" w:name="_Toc98840935"/>
      <w:bookmarkEnd w:id="21"/>
      <w:r w:rsidRPr="0021575D">
        <w:lastRenderedPageBreak/>
        <w:t>Foreword</w:t>
      </w:r>
      <w:bookmarkEnd w:id="22"/>
    </w:p>
    <w:p w14:paraId="31DBB39E" w14:textId="57D19255" w:rsidR="00080512" w:rsidRPr="0021575D" w:rsidRDefault="00080512">
      <w:r w:rsidRPr="0021575D">
        <w:t xml:space="preserve">This Technical </w:t>
      </w:r>
      <w:bookmarkStart w:id="23" w:name="spectype3"/>
      <w:r w:rsidRPr="0021575D">
        <w:t>Specification</w:t>
      </w:r>
      <w:bookmarkEnd w:id="23"/>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proofErr w:type="spellStart"/>
      <w:r w:rsidRPr="0021575D">
        <w:t>y</w:t>
      </w:r>
      <w:proofErr w:type="spellEnd"/>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4" w:name="introduction"/>
      <w:bookmarkEnd w:id="24"/>
      <w:r w:rsidRPr="0021575D">
        <w:br w:type="page"/>
      </w:r>
      <w:bookmarkStart w:id="25" w:name="scope"/>
      <w:bookmarkStart w:id="26" w:name="_Toc98840936"/>
      <w:bookmarkEnd w:id="25"/>
      <w:r w:rsidRPr="0021575D">
        <w:lastRenderedPageBreak/>
        <w:t>1</w:t>
      </w:r>
      <w:r w:rsidRPr="0021575D">
        <w:tab/>
        <w:t>Scope</w:t>
      </w:r>
      <w:bookmarkEnd w:id="26"/>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7" w:name="_Toc58920557"/>
      <w:bookmarkStart w:id="28" w:name="_Toc98840937"/>
      <w:r w:rsidRPr="001216A7">
        <w:t>2</w:t>
      </w:r>
      <w:r w:rsidRPr="001216A7">
        <w:tab/>
        <w:t>References</w:t>
      </w:r>
      <w:bookmarkEnd w:id="27"/>
      <w:bookmarkEnd w:id="28"/>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04A33486" w:rsidR="00806F9E" w:rsidRPr="001216A7" w:rsidRDefault="00806F9E" w:rsidP="00806F9E">
      <w:pPr>
        <w:pStyle w:val="EX"/>
      </w:pPr>
      <w:r w:rsidRPr="001216A7">
        <w:t>[1]</w:t>
      </w:r>
      <w:r w:rsidRPr="001216A7">
        <w:tab/>
      </w:r>
      <w:r w:rsidR="006D7405" w:rsidRPr="001216A7">
        <w:t>3GPP</w:t>
      </w:r>
      <w:r w:rsidR="006D7405">
        <w:t> </w:t>
      </w:r>
      <w:r w:rsidR="006D7405" w:rsidRPr="001216A7">
        <w:t>TR</w:t>
      </w:r>
      <w:r w:rsidR="006D7405">
        <w:t> </w:t>
      </w:r>
      <w:r w:rsidR="006D7405" w:rsidRPr="001216A7">
        <w:t>21.905:</w:t>
      </w:r>
      <w:r w:rsidRPr="001216A7">
        <w:t xml:space="preserve"> "Vocabulary for 3GPP Specifications".</w:t>
      </w:r>
    </w:p>
    <w:p w14:paraId="2D439F0D" w14:textId="4BC1766D" w:rsidR="00806F9E" w:rsidRPr="001216A7" w:rsidRDefault="00806F9E" w:rsidP="00806F9E">
      <w:pPr>
        <w:pStyle w:val="EX"/>
      </w:pPr>
      <w:r w:rsidRPr="001216A7">
        <w:t>[</w:t>
      </w:r>
      <w:r w:rsidRPr="001216A7">
        <w:rPr>
          <w:rFonts w:hint="eastAsia"/>
        </w:rPr>
        <w:t>2</w:t>
      </w:r>
      <w:r w:rsidRPr="001216A7">
        <w:t>]</w:t>
      </w:r>
      <w:r w:rsidRPr="001216A7">
        <w:tab/>
      </w:r>
      <w:r w:rsidR="006D7405" w:rsidRPr="001216A7">
        <w:t>3GPP</w:t>
      </w:r>
      <w:r w:rsidR="006D7405">
        <w:t> </w:t>
      </w:r>
      <w:r w:rsidR="006D7405" w:rsidRPr="001216A7">
        <w:t>TS</w:t>
      </w:r>
      <w:r w:rsidR="006D7405">
        <w:t> </w:t>
      </w:r>
      <w:r w:rsidR="006D7405" w:rsidRPr="001216A7">
        <w:t>22.071:</w:t>
      </w:r>
      <w:r w:rsidRPr="001216A7">
        <w:t xml:space="preserve"> "Technical Specification Group Systems Aspects; Location Services (LCS)".</w:t>
      </w:r>
    </w:p>
    <w:p w14:paraId="16397BDC" w14:textId="528E104E" w:rsidR="00806F9E" w:rsidRPr="001216A7" w:rsidRDefault="00806F9E" w:rsidP="00806F9E">
      <w:pPr>
        <w:pStyle w:val="EX"/>
      </w:pPr>
      <w:r w:rsidRPr="001216A7">
        <w:t>[</w:t>
      </w:r>
      <w:r w:rsidRPr="001216A7">
        <w:rPr>
          <w:rFonts w:hint="eastAsia"/>
        </w:rPr>
        <w:t>3</w:t>
      </w:r>
      <w:r w:rsidRPr="001216A7">
        <w:t>]</w:t>
      </w:r>
      <w:r w:rsidRPr="001216A7">
        <w:tab/>
      </w:r>
      <w:r w:rsidR="006D7405" w:rsidRPr="001216A7">
        <w:t>3GPP</w:t>
      </w:r>
      <w:r w:rsidR="006D7405">
        <w:t> </w:t>
      </w:r>
      <w:r w:rsidR="006D7405" w:rsidRPr="001216A7">
        <w:t>TS</w:t>
      </w:r>
      <w:r w:rsidR="006D7405">
        <w:t> </w:t>
      </w:r>
      <w:r w:rsidR="006D7405" w:rsidRPr="001216A7">
        <w:t>22.261:</w:t>
      </w:r>
      <w:r w:rsidRPr="001216A7">
        <w:t xml:space="preserve"> "Service requirements for</w:t>
      </w:r>
      <w:r w:rsidR="00E67275">
        <w:t xml:space="preserve"> the 5G system</w:t>
      </w:r>
      <w:r w:rsidRPr="001216A7">
        <w:t>; Stage 1".</w:t>
      </w:r>
    </w:p>
    <w:p w14:paraId="36515AFF" w14:textId="3931CFBD" w:rsidR="00806F9E" w:rsidRPr="001216A7" w:rsidRDefault="00806F9E" w:rsidP="00806F9E">
      <w:pPr>
        <w:pStyle w:val="EX"/>
      </w:pPr>
      <w:r w:rsidRPr="001216A7">
        <w:t>[</w:t>
      </w:r>
      <w:r w:rsidRPr="001216A7">
        <w:rPr>
          <w:rFonts w:hint="eastAsia"/>
        </w:rPr>
        <w:t>4</w:t>
      </w:r>
      <w:r w:rsidRPr="001216A7">
        <w:t>]</w:t>
      </w:r>
      <w:r w:rsidRPr="001216A7">
        <w:tab/>
      </w:r>
      <w:r w:rsidR="006D7405" w:rsidRPr="001216A7">
        <w:t>3GPP</w:t>
      </w:r>
      <w:r w:rsidR="006D7405">
        <w:t> </w:t>
      </w:r>
      <w:r w:rsidR="006D7405" w:rsidRPr="001216A7">
        <w:t>TS</w:t>
      </w:r>
      <w:r w:rsidR="006D7405">
        <w:t> </w:t>
      </w:r>
      <w:r w:rsidR="006D7405" w:rsidRPr="001216A7">
        <w:t>23.271:</w:t>
      </w:r>
      <w:r w:rsidRPr="001216A7">
        <w:t xml:space="preserve"> "Functional stage 2 description of Location Services (LCS)".</w:t>
      </w:r>
    </w:p>
    <w:p w14:paraId="6A1CCBB1" w14:textId="796AF772" w:rsidR="00806F9E" w:rsidRPr="001216A7" w:rsidRDefault="00806F9E" w:rsidP="00806F9E">
      <w:pPr>
        <w:pStyle w:val="EX"/>
      </w:pPr>
      <w:r w:rsidRPr="001216A7">
        <w:t>[</w:t>
      </w:r>
      <w:r w:rsidRPr="001216A7">
        <w:rPr>
          <w:rFonts w:hint="eastAsia"/>
        </w:rPr>
        <w:t>5</w:t>
      </w:r>
      <w:r w:rsidRPr="001216A7">
        <w:t>]</w:t>
      </w:r>
      <w:r w:rsidRPr="001216A7">
        <w:tab/>
      </w:r>
      <w:r w:rsidR="006D7405" w:rsidRPr="001216A7">
        <w:t>3GPP</w:t>
      </w:r>
      <w:r w:rsidR="006D7405">
        <w:t> </w:t>
      </w:r>
      <w:r w:rsidR="006D7405" w:rsidRPr="001216A7">
        <w:t>TS</w:t>
      </w:r>
      <w:r w:rsidR="006D7405">
        <w:t> </w:t>
      </w:r>
      <w:r w:rsidR="006D7405"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4961BDEC" w:rsidR="00806F9E" w:rsidRPr="001216A7" w:rsidRDefault="00806F9E" w:rsidP="00806F9E">
      <w:pPr>
        <w:pStyle w:val="EX"/>
      </w:pPr>
      <w:r w:rsidRPr="001216A7">
        <w:t>[</w:t>
      </w:r>
      <w:r w:rsidRPr="001216A7">
        <w:rPr>
          <w:rFonts w:hint="eastAsia"/>
        </w:rPr>
        <w:t>7</w:t>
      </w:r>
      <w:r w:rsidRPr="001216A7">
        <w:t>]</w:t>
      </w:r>
      <w:r w:rsidRPr="001216A7">
        <w:tab/>
      </w:r>
      <w:r w:rsidR="006D7405" w:rsidRPr="001216A7">
        <w:t>3GPP</w:t>
      </w:r>
      <w:r w:rsidR="006D7405">
        <w:t> </w:t>
      </w:r>
      <w:r w:rsidR="006D7405" w:rsidRPr="001216A7">
        <w:t>TS</w:t>
      </w:r>
      <w:r w:rsidR="006D7405">
        <w:t> </w:t>
      </w:r>
      <w:r w:rsidR="006D7405" w:rsidRPr="001216A7">
        <w:t>36.305:</w:t>
      </w:r>
      <w:r w:rsidRPr="001216A7">
        <w:t xml:space="preserve"> "Stage 2 functional specification of User Equipment (UE) positioning in E-UTRAN".</w:t>
      </w:r>
    </w:p>
    <w:p w14:paraId="78E4E0EC" w14:textId="53F90564" w:rsidR="00806F9E" w:rsidRPr="001216A7" w:rsidRDefault="00806F9E" w:rsidP="00806F9E">
      <w:pPr>
        <w:pStyle w:val="EX"/>
      </w:pPr>
      <w:r w:rsidRPr="001216A7">
        <w:t>[</w:t>
      </w:r>
      <w:r w:rsidRPr="001216A7">
        <w:rPr>
          <w:rFonts w:hint="eastAsia"/>
        </w:rPr>
        <w:t>8</w:t>
      </w:r>
      <w:r w:rsidRPr="001216A7">
        <w:t>]</w:t>
      </w:r>
      <w:r w:rsidRPr="001216A7">
        <w:tab/>
      </w:r>
      <w:r w:rsidR="006D7405" w:rsidRPr="001216A7">
        <w:t>3GPP</w:t>
      </w:r>
      <w:r w:rsidR="006D7405">
        <w:t> </w:t>
      </w:r>
      <w:r w:rsidR="006D7405" w:rsidRPr="001216A7">
        <w:t>TS</w:t>
      </w:r>
      <w:r w:rsidR="006D7405">
        <w:t> </w:t>
      </w:r>
      <w:r w:rsidR="006D7405" w:rsidRPr="001216A7">
        <w:t>23.032:</w:t>
      </w:r>
      <w:r w:rsidRPr="001216A7">
        <w:t xml:space="preserve"> "Universal Geographical Area Description (GAD)".</w:t>
      </w:r>
    </w:p>
    <w:p w14:paraId="7F95A4AF" w14:textId="2F0832AA" w:rsidR="00806F9E" w:rsidRPr="001216A7" w:rsidRDefault="00806F9E" w:rsidP="00806F9E">
      <w:pPr>
        <w:pStyle w:val="EX"/>
      </w:pPr>
      <w:r w:rsidRPr="001216A7">
        <w:t>[</w:t>
      </w:r>
      <w:r w:rsidRPr="001216A7">
        <w:rPr>
          <w:rFonts w:hint="eastAsia"/>
        </w:rPr>
        <w:t>9</w:t>
      </w:r>
      <w:r w:rsidRPr="001216A7">
        <w:t>]</w:t>
      </w:r>
      <w:r w:rsidRPr="001216A7">
        <w:tab/>
      </w:r>
      <w:r w:rsidR="006D7405" w:rsidRPr="001216A7">
        <w:t>3GPP</w:t>
      </w:r>
      <w:r w:rsidR="006D7405">
        <w:t> </w:t>
      </w:r>
      <w:r w:rsidR="006D7405" w:rsidRPr="001216A7">
        <w:t>TS</w:t>
      </w:r>
      <w:r w:rsidR="006D7405">
        <w:t> </w:t>
      </w:r>
      <w:r w:rsidR="006D7405" w:rsidRPr="001216A7">
        <w:t>38.305:</w:t>
      </w:r>
      <w:r w:rsidRPr="001216A7">
        <w:t xml:space="preserve"> "Stage 2 functional specification of User Equipment (UE) positioning in NG-RAN".</w:t>
      </w:r>
    </w:p>
    <w:p w14:paraId="2ADBBD98" w14:textId="2B98F103" w:rsidR="00806F9E" w:rsidRPr="001216A7" w:rsidRDefault="00806F9E" w:rsidP="00806F9E">
      <w:pPr>
        <w:pStyle w:val="EX"/>
      </w:pPr>
      <w:r w:rsidRPr="001216A7">
        <w:t>[</w:t>
      </w:r>
      <w:r w:rsidRPr="001216A7">
        <w:rPr>
          <w:rFonts w:hint="eastAsia"/>
        </w:rPr>
        <w:t>10</w:t>
      </w:r>
      <w:r w:rsidRPr="001216A7">
        <w:t>]</w:t>
      </w:r>
      <w:r w:rsidRPr="001216A7">
        <w:tab/>
      </w:r>
      <w:r w:rsidR="006D7405" w:rsidRPr="001216A7">
        <w:t>3GPP</w:t>
      </w:r>
      <w:r w:rsidR="006D7405">
        <w:t> </w:t>
      </w:r>
      <w:r w:rsidR="006D7405" w:rsidRPr="001216A7">
        <w:t>TS</w:t>
      </w:r>
      <w:r w:rsidR="006D7405">
        <w:t> </w:t>
      </w:r>
      <w:r w:rsidR="006D7405" w:rsidRPr="001216A7">
        <w:t>23.167:</w:t>
      </w:r>
      <w:r w:rsidRPr="001216A7">
        <w:t xml:space="preserve"> "IP Multimedia Subsystem (IMS) emergency sessions".</w:t>
      </w:r>
    </w:p>
    <w:p w14:paraId="4B0538F9" w14:textId="5AE86970" w:rsidR="00806F9E" w:rsidRPr="001216A7" w:rsidRDefault="00806F9E" w:rsidP="00806F9E">
      <w:pPr>
        <w:pStyle w:val="EX"/>
      </w:pPr>
      <w:r w:rsidRPr="001216A7">
        <w:t>[</w:t>
      </w:r>
      <w:r w:rsidRPr="001216A7">
        <w:rPr>
          <w:rFonts w:hint="eastAsia"/>
        </w:rPr>
        <w:t>11</w:t>
      </w:r>
      <w:r w:rsidRPr="001216A7">
        <w:t>]</w:t>
      </w:r>
      <w:r w:rsidRPr="001216A7">
        <w:tab/>
      </w:r>
      <w:r w:rsidR="006D7405" w:rsidRPr="001216A7">
        <w:t>3GPP</w:t>
      </w:r>
      <w:r w:rsidR="006D7405">
        <w:t> </w:t>
      </w:r>
      <w:r w:rsidR="006D7405" w:rsidRPr="001216A7">
        <w:t>TS</w:t>
      </w:r>
      <w:r w:rsidR="006D7405">
        <w:t> </w:t>
      </w:r>
      <w:r w:rsidR="006D7405" w:rsidRPr="001216A7">
        <w:t>24.501:</w:t>
      </w:r>
      <w:r w:rsidRPr="001216A7">
        <w:t xml:space="preserve"> "Non-Access-Stratum (NAS) protocol for 5G System (5GS); Stage 3".</w:t>
      </w:r>
    </w:p>
    <w:p w14:paraId="2267909C" w14:textId="14685DDC" w:rsidR="00806F9E" w:rsidRPr="001216A7" w:rsidRDefault="00806F9E" w:rsidP="00806F9E">
      <w:pPr>
        <w:pStyle w:val="EX"/>
      </w:pPr>
      <w:r w:rsidRPr="001216A7">
        <w:t>[</w:t>
      </w:r>
      <w:r w:rsidRPr="001216A7">
        <w:rPr>
          <w:rFonts w:hint="eastAsia"/>
        </w:rPr>
        <w:t>12</w:t>
      </w:r>
      <w:r w:rsidRPr="001216A7">
        <w:t>]</w:t>
      </w:r>
      <w:r w:rsidRPr="001216A7">
        <w:tab/>
      </w:r>
      <w:r w:rsidR="006D7405" w:rsidRPr="001216A7">
        <w:t>3GPP</w:t>
      </w:r>
      <w:r w:rsidR="006D7405">
        <w:t> </w:t>
      </w:r>
      <w:r w:rsidR="006D7405" w:rsidRPr="001216A7">
        <w:t>TS</w:t>
      </w:r>
      <w:r w:rsidR="006D7405">
        <w:t> </w:t>
      </w:r>
      <w:r w:rsidR="006D7405"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279BDF27" w:rsidR="00806F9E" w:rsidRPr="001216A7" w:rsidRDefault="00806F9E" w:rsidP="00806F9E">
      <w:pPr>
        <w:pStyle w:val="EX"/>
      </w:pPr>
      <w:r w:rsidRPr="001216A7">
        <w:t>[</w:t>
      </w:r>
      <w:r w:rsidRPr="001216A7">
        <w:rPr>
          <w:rFonts w:hint="eastAsia"/>
        </w:rPr>
        <w:t>15</w:t>
      </w:r>
      <w:r w:rsidRPr="001216A7">
        <w:t>]</w:t>
      </w:r>
      <w:r w:rsidRPr="001216A7">
        <w:tab/>
      </w:r>
      <w:r w:rsidR="006D7405" w:rsidRPr="001216A7">
        <w:t>3GPP</w:t>
      </w:r>
      <w:r w:rsidR="006D7405">
        <w:t> </w:t>
      </w:r>
      <w:r w:rsidR="006D7405" w:rsidRPr="001216A7">
        <w:t>TS</w:t>
      </w:r>
      <w:r w:rsidR="006D7405">
        <w:t> </w:t>
      </w:r>
      <w:r w:rsidR="006D7405" w:rsidRPr="001216A7">
        <w:t>38.455:</w:t>
      </w:r>
      <w:r w:rsidRPr="001216A7">
        <w:t xml:space="preserve"> "NG-RAN; NR Positioning Protocol A (</w:t>
      </w:r>
      <w:proofErr w:type="spellStart"/>
      <w:r w:rsidRPr="001216A7">
        <w:t>NRPPa</w:t>
      </w:r>
      <w:proofErr w:type="spellEnd"/>
      <w:r w:rsidRPr="001216A7">
        <w:t>)".</w:t>
      </w:r>
    </w:p>
    <w:p w14:paraId="5DC2F239" w14:textId="7B4860C5" w:rsidR="00806F9E" w:rsidRPr="001216A7" w:rsidRDefault="00806F9E" w:rsidP="00806F9E">
      <w:pPr>
        <w:pStyle w:val="EX"/>
      </w:pPr>
      <w:r w:rsidRPr="001216A7">
        <w:t>[</w:t>
      </w:r>
      <w:r w:rsidRPr="001216A7">
        <w:rPr>
          <w:rFonts w:hint="eastAsia"/>
        </w:rPr>
        <w:t>16</w:t>
      </w:r>
      <w:r w:rsidRPr="001216A7">
        <w:t>]</w:t>
      </w:r>
      <w:r w:rsidRPr="001216A7">
        <w:tab/>
      </w:r>
      <w:r w:rsidR="006D7405" w:rsidRPr="001216A7">
        <w:t>3GPP</w:t>
      </w:r>
      <w:r w:rsidR="006D7405">
        <w:t> </w:t>
      </w:r>
      <w:r w:rsidR="006D7405" w:rsidRPr="001216A7">
        <w:t>TS</w:t>
      </w:r>
      <w:r w:rsidR="006D7405">
        <w:t> </w:t>
      </w:r>
      <w:r w:rsidR="006D7405" w:rsidRPr="001216A7">
        <w:t>29.518:</w:t>
      </w:r>
      <w:r w:rsidRPr="001216A7">
        <w:t xml:space="preserve"> "5G System; Access and Mobility Management Services; Stage 3".</w:t>
      </w:r>
    </w:p>
    <w:p w14:paraId="1AD3507F" w14:textId="2A4F83DB" w:rsidR="00806F9E" w:rsidRPr="001216A7" w:rsidRDefault="00806F9E" w:rsidP="00806F9E">
      <w:pPr>
        <w:pStyle w:val="EX"/>
      </w:pPr>
      <w:r w:rsidRPr="001216A7">
        <w:t>[</w:t>
      </w:r>
      <w:r w:rsidRPr="001216A7">
        <w:rPr>
          <w:rFonts w:hint="eastAsia"/>
        </w:rPr>
        <w:t>17</w:t>
      </w:r>
      <w:r w:rsidRPr="001216A7">
        <w:t>]</w:t>
      </w:r>
      <w:r w:rsidRPr="001216A7">
        <w:tab/>
      </w:r>
      <w:r w:rsidR="006D7405" w:rsidRPr="001216A7">
        <w:t>3GPP</w:t>
      </w:r>
      <w:r w:rsidR="006D7405">
        <w:t> </w:t>
      </w:r>
      <w:r w:rsidR="006D7405" w:rsidRPr="001216A7">
        <w:t>TS</w:t>
      </w:r>
      <w:r w:rsidR="006D7405">
        <w:t> </w:t>
      </w:r>
      <w:r w:rsidR="006D7405" w:rsidRPr="001216A7">
        <w:t>2</w:t>
      </w:r>
      <w:r w:rsidR="006D7405" w:rsidRPr="001216A7">
        <w:rPr>
          <w:rFonts w:hint="eastAsia"/>
        </w:rPr>
        <w:t>5</w:t>
      </w:r>
      <w:r w:rsidR="006D7405" w:rsidRPr="001216A7">
        <w:t>.</w:t>
      </w:r>
      <w:r w:rsidR="006D7405" w:rsidRPr="001216A7">
        <w:rPr>
          <w:rFonts w:hint="eastAsia"/>
        </w:rPr>
        <w:t>305</w:t>
      </w:r>
      <w:r w:rsidR="006D7405" w:rsidRPr="001216A7">
        <w:t>:</w:t>
      </w:r>
      <w:r w:rsidRPr="001216A7">
        <w:t xml:space="preserve"> "Stage 2 functional specification of User Equipment (UE) positioning in UTRAN".</w:t>
      </w:r>
    </w:p>
    <w:p w14:paraId="37C3DF2B" w14:textId="440E5425" w:rsidR="00806F9E" w:rsidRPr="001216A7" w:rsidRDefault="00806F9E" w:rsidP="00806F9E">
      <w:pPr>
        <w:pStyle w:val="EX"/>
      </w:pPr>
      <w:r w:rsidRPr="001216A7">
        <w:t>[</w:t>
      </w:r>
      <w:r w:rsidRPr="001216A7">
        <w:rPr>
          <w:rFonts w:hint="eastAsia"/>
        </w:rPr>
        <w:t>18</w:t>
      </w:r>
      <w:r w:rsidRPr="001216A7">
        <w:t>]</w:t>
      </w:r>
      <w:r w:rsidRPr="001216A7">
        <w:tab/>
      </w:r>
      <w:r w:rsidR="006D7405" w:rsidRPr="001216A7">
        <w:t>3GPP</w:t>
      </w:r>
      <w:r w:rsidR="006D7405">
        <w:t> </w:t>
      </w:r>
      <w:r w:rsidR="006D7405" w:rsidRPr="001216A7">
        <w:t>TS</w:t>
      </w:r>
      <w:r w:rsidR="006D7405">
        <w:t> </w:t>
      </w:r>
      <w:r w:rsidR="006D7405" w:rsidRPr="001216A7">
        <w:t>23.501:</w:t>
      </w:r>
      <w:r w:rsidRPr="001216A7">
        <w:t xml:space="preserve"> "System Architecture for the 5G System; Stage 2".</w:t>
      </w:r>
    </w:p>
    <w:p w14:paraId="705555F3" w14:textId="4343C7AC" w:rsidR="00806F9E" w:rsidRPr="001216A7" w:rsidRDefault="00806F9E" w:rsidP="00806F9E">
      <w:pPr>
        <w:pStyle w:val="EX"/>
      </w:pPr>
      <w:r w:rsidRPr="001216A7">
        <w:t>[</w:t>
      </w:r>
      <w:r w:rsidRPr="001216A7">
        <w:rPr>
          <w:rFonts w:hint="eastAsia"/>
        </w:rPr>
        <w:t>19</w:t>
      </w:r>
      <w:r w:rsidRPr="001216A7">
        <w:t>]</w:t>
      </w:r>
      <w:r w:rsidRPr="001216A7">
        <w:tab/>
      </w:r>
      <w:r w:rsidR="006D7405" w:rsidRPr="001216A7">
        <w:t>3GPP</w:t>
      </w:r>
      <w:r w:rsidR="006D7405">
        <w:t> </w:t>
      </w:r>
      <w:r w:rsidR="006D7405" w:rsidRPr="001216A7">
        <w:t>TS</w:t>
      </w:r>
      <w:r w:rsidR="006D7405">
        <w:t> </w:t>
      </w:r>
      <w:r w:rsidR="006D7405" w:rsidRPr="001216A7">
        <w:t>23.502:</w:t>
      </w:r>
      <w:r w:rsidRPr="001216A7">
        <w:t xml:space="preserve"> "Procedures for the 5G System; Stage 2".</w:t>
      </w:r>
    </w:p>
    <w:p w14:paraId="14CF499C" w14:textId="44E48DEB" w:rsidR="00806F9E" w:rsidRPr="001216A7" w:rsidRDefault="00806F9E" w:rsidP="00806F9E">
      <w:pPr>
        <w:pStyle w:val="EX"/>
      </w:pPr>
      <w:r w:rsidRPr="001216A7">
        <w:lastRenderedPageBreak/>
        <w:t>[</w:t>
      </w:r>
      <w:r w:rsidRPr="001216A7">
        <w:rPr>
          <w:rFonts w:hint="eastAsia"/>
        </w:rPr>
        <w:t>20</w:t>
      </w:r>
      <w:r w:rsidRPr="001216A7">
        <w:t>]</w:t>
      </w:r>
      <w:r w:rsidRPr="001216A7">
        <w:tab/>
      </w:r>
      <w:r w:rsidR="006D7405" w:rsidRPr="001216A7">
        <w:t>3GPP</w:t>
      </w:r>
      <w:r w:rsidR="006D7405">
        <w:t> </w:t>
      </w:r>
      <w:r w:rsidR="006D7405" w:rsidRPr="001216A7">
        <w:t>TS</w:t>
      </w:r>
      <w:r w:rsidR="006D7405">
        <w:t> </w:t>
      </w:r>
      <w:r w:rsidR="006D7405" w:rsidRPr="001216A7">
        <w:rPr>
          <w:rFonts w:hint="eastAsia"/>
        </w:rPr>
        <w:t>3</w:t>
      </w:r>
      <w:r w:rsidR="006D7405">
        <w:t>7</w:t>
      </w:r>
      <w:r w:rsidR="006D7405" w:rsidRPr="001216A7">
        <w:t>.</w:t>
      </w:r>
      <w:r w:rsidR="006D7405" w:rsidRPr="001216A7">
        <w:rPr>
          <w:rFonts w:hint="eastAsia"/>
        </w:rPr>
        <w:t>35</w:t>
      </w:r>
      <w:r w:rsidR="006D7405" w:rsidRPr="001216A7">
        <w:t>5:</w:t>
      </w:r>
      <w:r w:rsidRPr="001216A7">
        <w:t xml:space="preserve"> "LTE Positioning Protocol (LPP)".</w:t>
      </w:r>
    </w:p>
    <w:p w14:paraId="6F47A2BC" w14:textId="5C54E0E0" w:rsidR="00806F9E" w:rsidRPr="001216A7" w:rsidRDefault="00806F9E" w:rsidP="00806F9E">
      <w:pPr>
        <w:pStyle w:val="EX"/>
      </w:pPr>
      <w:r w:rsidRPr="001216A7">
        <w:t>[</w:t>
      </w:r>
      <w:r w:rsidRPr="001216A7">
        <w:rPr>
          <w:rFonts w:hint="eastAsia"/>
        </w:rPr>
        <w:t>21</w:t>
      </w:r>
      <w:r w:rsidRPr="001216A7">
        <w:t>]</w:t>
      </w:r>
      <w:r w:rsidRPr="001216A7">
        <w:tab/>
      </w:r>
      <w:r w:rsidR="006D7405" w:rsidRPr="001216A7">
        <w:t>3GPP</w:t>
      </w:r>
      <w:r w:rsidR="006D7405">
        <w:t> </w:t>
      </w:r>
      <w:r w:rsidR="006D7405" w:rsidRPr="001216A7">
        <w:t>TS</w:t>
      </w:r>
      <w:r w:rsidR="006D7405">
        <w:t> </w:t>
      </w:r>
      <w:r w:rsidR="006D7405" w:rsidRPr="001216A7">
        <w:rPr>
          <w:rFonts w:hint="eastAsia"/>
        </w:rPr>
        <w:t>23</w:t>
      </w:r>
      <w:r w:rsidR="006D7405" w:rsidRPr="001216A7">
        <w:t>.</w:t>
      </w:r>
      <w:r w:rsidR="006D7405" w:rsidRPr="001216A7">
        <w:rPr>
          <w:rFonts w:hint="eastAsia"/>
        </w:rPr>
        <w:t>316</w:t>
      </w:r>
      <w:r w:rsidR="006D7405"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74EF3FE1"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6D7405" w:rsidRPr="001216A7">
        <w:t>3GPP</w:t>
      </w:r>
      <w:r w:rsidR="006D7405">
        <w:t> </w:t>
      </w:r>
      <w:r w:rsidR="006D7405" w:rsidRPr="001216A7">
        <w:t>TS</w:t>
      </w:r>
      <w:r w:rsidR="006D7405">
        <w:t> </w:t>
      </w:r>
      <w:r w:rsidR="006D7405"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2A83911B"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6D7405" w:rsidRPr="001216A7">
        <w:t>3GPP</w:t>
      </w:r>
      <w:r w:rsidR="006D7405">
        <w:t> </w:t>
      </w:r>
      <w:r w:rsidR="006D7405" w:rsidRPr="001216A7">
        <w:rPr>
          <w:snapToGrid w:val="0"/>
        </w:rPr>
        <w:t>TS</w:t>
      </w:r>
      <w:r w:rsidR="006D7405">
        <w:t> </w:t>
      </w:r>
      <w:r w:rsidR="006D7405" w:rsidRPr="001216A7">
        <w:t>23.228:</w:t>
      </w:r>
      <w:r w:rsidRPr="001216A7">
        <w:t xml:space="preserve"> "IP multimedia subsystem (IMS)".</w:t>
      </w:r>
    </w:p>
    <w:p w14:paraId="54B57391" w14:textId="720B7455"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6D7405" w:rsidRPr="001216A7">
        <w:rPr>
          <w:lang w:eastAsia="ko-KR"/>
        </w:rPr>
        <w:t>3GPP</w:t>
      </w:r>
      <w:r w:rsidR="006D7405">
        <w:rPr>
          <w:lang w:eastAsia="ko-KR"/>
        </w:rPr>
        <w:t> </w:t>
      </w:r>
      <w:r w:rsidR="006D7405" w:rsidRPr="001216A7">
        <w:rPr>
          <w:lang w:eastAsia="ko-KR"/>
        </w:rPr>
        <w:t>TS</w:t>
      </w:r>
      <w:r w:rsidR="006D7405">
        <w:rPr>
          <w:lang w:eastAsia="ko-KR"/>
        </w:rPr>
        <w:t> </w:t>
      </w:r>
      <w:r w:rsidR="006D7405" w:rsidRPr="001216A7">
        <w:rPr>
          <w:lang w:eastAsia="ko-KR"/>
        </w:rPr>
        <w:t>23.003:</w:t>
      </w:r>
      <w:r w:rsidRPr="001216A7">
        <w:rPr>
          <w:lang w:eastAsia="ko-KR"/>
        </w:rPr>
        <w:t xml:space="preserve"> "Numbering, addressing and identification".</w:t>
      </w:r>
    </w:p>
    <w:p w14:paraId="501F6BA0" w14:textId="20E19D07"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6D7405" w:rsidRPr="001216A7">
        <w:t>3GPP</w:t>
      </w:r>
      <w:r w:rsidR="006D7405">
        <w:t> </w:t>
      </w:r>
      <w:r w:rsidR="006D7405" w:rsidRPr="001216A7">
        <w:t>TS</w:t>
      </w:r>
      <w:r w:rsidR="006D7405">
        <w:t> </w:t>
      </w:r>
      <w:r w:rsidR="006D7405" w:rsidRPr="001216A7">
        <w:t>29.002:</w:t>
      </w:r>
      <w:r w:rsidRPr="001216A7">
        <w:t xml:space="preserve"> "Mobile Application Part (MAP) specification".</w:t>
      </w:r>
    </w:p>
    <w:p w14:paraId="6070ACD1" w14:textId="75E52B29"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6D7405" w:rsidRPr="001216A7">
        <w:t>3GPP</w:t>
      </w:r>
      <w:r w:rsidR="006D7405">
        <w:t> </w:t>
      </w:r>
      <w:r w:rsidR="006D7405" w:rsidRPr="001216A7">
        <w:rPr>
          <w:lang w:eastAsia="zh-CN"/>
        </w:rPr>
        <w:t>TS</w:t>
      </w:r>
      <w:r w:rsidR="006D7405">
        <w:t> </w:t>
      </w:r>
      <w:r w:rsidR="006D7405"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12BDFA61"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6D7405" w:rsidRPr="001216A7">
        <w:rPr>
          <w:lang w:eastAsia="zh-CN"/>
        </w:rPr>
        <w:t>3GPP</w:t>
      </w:r>
      <w:r w:rsidR="006D7405">
        <w:rPr>
          <w:lang w:eastAsia="zh-CN"/>
        </w:rPr>
        <w:t> </w:t>
      </w:r>
      <w:r w:rsidR="006D7405" w:rsidRPr="001216A7">
        <w:rPr>
          <w:lang w:eastAsia="zh-CN"/>
        </w:rPr>
        <w:t>TS</w:t>
      </w:r>
      <w:r w:rsidR="006D7405">
        <w:rPr>
          <w:lang w:eastAsia="zh-CN"/>
        </w:rPr>
        <w:t> </w:t>
      </w:r>
      <w:r w:rsidR="006D7405"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33E9A724"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6D7405" w:rsidRPr="001216A7">
        <w:t>3GPP</w:t>
      </w:r>
      <w:r w:rsidR="006D7405">
        <w:t> </w:t>
      </w:r>
      <w:r w:rsidR="006D7405" w:rsidRPr="001216A7">
        <w:t>TS</w:t>
      </w:r>
      <w:r w:rsidR="006D7405">
        <w:t> </w:t>
      </w:r>
      <w:r w:rsidR="006D7405" w:rsidRPr="001216A7">
        <w:t>29.571:</w:t>
      </w:r>
      <w:r w:rsidRPr="001216A7">
        <w:t xml:space="preserve"> "5G System; Common Data Types for Service Based Interfaces; Stage 3".</w:t>
      </w:r>
    </w:p>
    <w:p w14:paraId="1732CF18" w14:textId="7E1ECA0F"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00E67275">
        <w:tab/>
        <w:t>Void</w:t>
      </w:r>
      <w:r w:rsidRPr="001216A7">
        <w:t>.</w:t>
      </w:r>
    </w:p>
    <w:p w14:paraId="133F9959" w14:textId="0CB0ECF2"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6D7405" w:rsidRPr="001216A7">
        <w:t>3GPP</w:t>
      </w:r>
      <w:r w:rsidR="006D7405">
        <w:t> </w:t>
      </w:r>
      <w:r w:rsidR="006D7405" w:rsidRPr="001216A7">
        <w:t>TS</w:t>
      </w:r>
      <w:r w:rsidR="006D7405">
        <w:t> </w:t>
      </w:r>
      <w:r w:rsidR="006D7405" w:rsidRPr="001216A7">
        <w:t>29.</w:t>
      </w:r>
      <w:r w:rsidR="006D7405">
        <w:t>122</w:t>
      </w:r>
      <w:r w:rsidR="006D7405" w:rsidRPr="001216A7">
        <w:t>:</w:t>
      </w:r>
      <w:r w:rsidRPr="001216A7">
        <w:t xml:space="preserve"> "</w:t>
      </w:r>
      <w:r>
        <w:t>T8 reference point for Northbound APIs</w:t>
      </w:r>
      <w:r w:rsidRPr="001216A7">
        <w:t>".</w:t>
      </w:r>
    </w:p>
    <w:p w14:paraId="4343936E" w14:textId="1FF7634D" w:rsidR="00E67275" w:rsidRPr="001216A7" w:rsidRDefault="00E67275" w:rsidP="00E67275">
      <w:pPr>
        <w:pStyle w:val="EX"/>
        <w:rPr>
          <w:rFonts w:eastAsia="SimSun"/>
        </w:rPr>
      </w:pPr>
      <w:bookmarkStart w:id="29" w:name="_Toc58920558"/>
      <w:r w:rsidRPr="001216A7">
        <w:t>[</w:t>
      </w:r>
      <w:r w:rsidRPr="001216A7">
        <w:rPr>
          <w:rFonts w:eastAsia="SimSun" w:hint="eastAsia"/>
          <w:lang w:eastAsia="zh-CN"/>
        </w:rPr>
        <w:t>3</w:t>
      </w:r>
      <w:r>
        <w:rPr>
          <w:rFonts w:eastAsia="SimSun"/>
          <w:lang w:eastAsia="zh-CN"/>
        </w:rPr>
        <w:t>6</w:t>
      </w:r>
      <w:r w:rsidRPr="001216A7">
        <w:t>]</w:t>
      </w:r>
      <w:r w:rsidRPr="001216A7">
        <w:tab/>
      </w:r>
      <w:r w:rsidR="006D7405" w:rsidRPr="001216A7">
        <w:t>3GPP</w:t>
      </w:r>
      <w:r w:rsidR="006D7405">
        <w:t> TS 24.571:</w:t>
      </w:r>
      <w:r>
        <w:t xml:space="preserve"> "5G System (5GS); Control plane Location Services (LCS) procedures; Stage 3".</w:t>
      </w:r>
    </w:p>
    <w:p w14:paraId="09EAA5B4" w14:textId="77777777" w:rsidR="00806F9E" w:rsidRPr="001216A7" w:rsidRDefault="00806F9E" w:rsidP="00806F9E">
      <w:pPr>
        <w:pStyle w:val="Heading1"/>
      </w:pPr>
      <w:bookmarkStart w:id="30" w:name="_Toc98840938"/>
      <w:r w:rsidRPr="001216A7">
        <w:t>3</w:t>
      </w:r>
      <w:r w:rsidRPr="001216A7">
        <w:tab/>
        <w:t xml:space="preserve">Definitions and </w:t>
      </w:r>
      <w:r w:rsidRPr="001216A7">
        <w:rPr>
          <w:rFonts w:eastAsia="SimSun" w:hint="eastAsia"/>
          <w:lang w:eastAsia="zh-CN"/>
        </w:rPr>
        <w:t>A</w:t>
      </w:r>
      <w:r w:rsidRPr="001216A7">
        <w:t>bbreviations</w:t>
      </w:r>
      <w:bookmarkEnd w:id="29"/>
      <w:bookmarkEnd w:id="30"/>
    </w:p>
    <w:p w14:paraId="09E3B0FA" w14:textId="77777777" w:rsidR="00806F9E" w:rsidRPr="001216A7" w:rsidRDefault="00806F9E" w:rsidP="00806F9E">
      <w:pPr>
        <w:pStyle w:val="Heading2"/>
      </w:pPr>
      <w:bookmarkStart w:id="31" w:name="_Toc58920559"/>
      <w:bookmarkStart w:id="32" w:name="_Toc98840939"/>
      <w:r w:rsidRPr="001216A7">
        <w:t>3.1</w:t>
      </w:r>
      <w:r w:rsidRPr="001216A7">
        <w:tab/>
        <w:t>Definitions</w:t>
      </w:r>
      <w:bookmarkEnd w:id="31"/>
      <w:bookmarkEnd w:id="32"/>
    </w:p>
    <w:p w14:paraId="7F091E57" w14:textId="78F4B438" w:rsidR="00806F9E" w:rsidRPr="001216A7" w:rsidRDefault="00806F9E" w:rsidP="00806F9E">
      <w:r w:rsidRPr="001216A7">
        <w:t xml:space="preserve">For the purposes of the present document, the terms and definitions given in </w:t>
      </w:r>
      <w:r w:rsidR="006D7405" w:rsidRPr="001216A7">
        <w:t>TR</w:t>
      </w:r>
      <w:r w:rsidR="006D7405">
        <w:t> </w:t>
      </w:r>
      <w:r w:rsidR="006D7405" w:rsidRPr="001216A7">
        <w:t>21.905</w:t>
      </w:r>
      <w:r w:rsidR="006D7405">
        <w:t> </w:t>
      </w:r>
      <w:r w:rsidR="006D7405" w:rsidRPr="001216A7">
        <w:t>[</w:t>
      </w:r>
      <w:r w:rsidRPr="001216A7">
        <w:t xml:space="preserve">1] and the following apply. A term defined in the present document takes precedence over the definition of the same term, if any, in </w:t>
      </w:r>
      <w:r w:rsidR="006D7405" w:rsidRPr="001216A7">
        <w:t>TR</w:t>
      </w:r>
      <w:r w:rsidR="006D7405">
        <w:t> </w:t>
      </w:r>
      <w:r w:rsidR="006D7405" w:rsidRPr="001216A7">
        <w:t>21.905</w:t>
      </w:r>
      <w:r w:rsidR="006D7405">
        <w:t> </w:t>
      </w:r>
      <w:r w:rsidR="006D7405" w:rsidRPr="001216A7">
        <w:t>[</w:t>
      </w:r>
      <w:r w:rsidRPr="001216A7">
        <w:t>1].</w:t>
      </w:r>
    </w:p>
    <w:p w14:paraId="264D7204" w14:textId="0D1EEF10" w:rsidR="003D3A35" w:rsidRDefault="003D3A35" w:rsidP="003D3A35">
      <w:r w:rsidRPr="005D428E">
        <w:rPr>
          <w:b/>
          <w:bCs/>
        </w:rPr>
        <w:t>5G enhanced positioning area:</w:t>
      </w:r>
      <w:r>
        <w:t xml:space="preserve"> see </w:t>
      </w:r>
      <w:r w:rsidR="006D7405">
        <w:t>TS 22.261 [</w:t>
      </w:r>
      <w:r>
        <w:t>3].</w:t>
      </w:r>
    </w:p>
    <w:p w14:paraId="041BBEBA" w14:textId="2932E0DA" w:rsidR="003D3A35" w:rsidRDefault="003D3A35" w:rsidP="003D3A35">
      <w:r w:rsidRPr="005D428E">
        <w:rPr>
          <w:b/>
          <w:bCs/>
        </w:rPr>
        <w:t>5G positioning service area:</w:t>
      </w:r>
      <w:r>
        <w:t xml:space="preserve"> see </w:t>
      </w:r>
      <w:r w:rsidR="006D7405">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6D2ADB53" w:rsidR="00806F9E" w:rsidRPr="001216A7" w:rsidRDefault="00806F9E" w:rsidP="00806F9E">
      <w:r w:rsidRPr="001216A7">
        <w:t xml:space="preserve">For the purposes of the present document, the following terms and definitions given in </w:t>
      </w:r>
      <w:r w:rsidR="006D7405" w:rsidRPr="001216A7">
        <w:t>TS</w:t>
      </w:r>
      <w:r w:rsidR="006D7405">
        <w:t> </w:t>
      </w:r>
      <w:r w:rsidR="006D7405" w:rsidRPr="001216A7">
        <w:t>23.271</w:t>
      </w:r>
      <w:r w:rsidR="006D7405">
        <w:t> </w:t>
      </w:r>
      <w:r w:rsidR="006D7405" w:rsidRPr="001216A7">
        <w:t>[</w:t>
      </w:r>
      <w:r w:rsidRPr="001216A7">
        <w:t>4] apply:</w:t>
      </w:r>
    </w:p>
    <w:p w14:paraId="5CA30A08" w14:textId="2BFB1B98" w:rsidR="00806F9E" w:rsidRPr="001216A7" w:rsidRDefault="00806F9E" w:rsidP="00806F9E">
      <w:pPr>
        <w:rPr>
          <w:lang w:eastAsia="ja-JP"/>
        </w:rPr>
      </w:pPr>
      <w:r w:rsidRPr="001216A7">
        <w:rPr>
          <w:b/>
        </w:rPr>
        <w:t xml:space="preserve">Call Related: </w:t>
      </w:r>
      <w:r w:rsidRPr="001216A7">
        <w:rPr>
          <w:lang w:eastAsia="ja-JP"/>
        </w:rPr>
        <w:t xml:space="preserve">see </w:t>
      </w:r>
      <w:r w:rsidR="006D7405" w:rsidRPr="001216A7">
        <w:t>TS</w:t>
      </w:r>
      <w:r w:rsidR="006D7405">
        <w:t> </w:t>
      </w:r>
      <w:r w:rsidR="006D7405" w:rsidRPr="001216A7">
        <w:t>23.271</w:t>
      </w:r>
      <w:r w:rsidR="006D7405">
        <w:t> </w:t>
      </w:r>
      <w:r w:rsidR="006D7405" w:rsidRPr="001216A7">
        <w:rPr>
          <w:lang w:eastAsia="ja-JP"/>
        </w:rPr>
        <w:t>[</w:t>
      </w:r>
      <w:r w:rsidRPr="001216A7">
        <w:rPr>
          <w:lang w:eastAsia="ja-JP"/>
        </w:rPr>
        <w:t>4].</w:t>
      </w:r>
    </w:p>
    <w:p w14:paraId="75C4C8AB" w14:textId="7372CDA6" w:rsidR="00806F9E" w:rsidRPr="001216A7" w:rsidRDefault="00806F9E" w:rsidP="00806F9E">
      <w:pPr>
        <w:rPr>
          <w:lang w:eastAsia="ja-JP"/>
        </w:rPr>
      </w:pPr>
      <w:r w:rsidRPr="001216A7">
        <w:rPr>
          <w:b/>
        </w:rPr>
        <w:t>Codeword:</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19533A51" w14:textId="15E81C42" w:rsidR="00806F9E" w:rsidRPr="001216A7" w:rsidRDefault="00806F9E" w:rsidP="00806F9E">
      <w:pPr>
        <w:rPr>
          <w:lang w:eastAsia="ja-JP"/>
        </w:rPr>
      </w:pPr>
      <w:r w:rsidRPr="001216A7">
        <w:rPr>
          <w:b/>
        </w:rPr>
        <w:t xml:space="preserve">Current Location: </w:t>
      </w:r>
      <w:r w:rsidRPr="001216A7">
        <w:rPr>
          <w:lang w:eastAsia="ja-JP"/>
        </w:rPr>
        <w:t xml:space="preserve">see </w:t>
      </w:r>
      <w:r w:rsidR="006D7405" w:rsidRPr="001216A7">
        <w:rPr>
          <w:lang w:eastAsia="ja-JP"/>
        </w:rPr>
        <w:t>TS</w:t>
      </w:r>
      <w:r w:rsidR="006D7405">
        <w:rPr>
          <w:lang w:eastAsia="ja-JP"/>
        </w:rPr>
        <w:t> </w:t>
      </w:r>
      <w:r w:rsidR="006D7405" w:rsidRPr="001216A7">
        <w:t>23.271</w:t>
      </w:r>
      <w:r w:rsidR="006D7405">
        <w:rPr>
          <w:lang w:eastAsia="ja-JP"/>
        </w:rPr>
        <w:t> </w:t>
      </w:r>
      <w:r w:rsidR="006D7405" w:rsidRPr="001216A7">
        <w:t>[</w:t>
      </w:r>
      <w:r w:rsidRPr="001216A7">
        <w:rPr>
          <w:lang w:eastAsia="ja-JP"/>
        </w:rPr>
        <w:t>4].</w:t>
      </w:r>
    </w:p>
    <w:p w14:paraId="28F0E203" w14:textId="0D445831" w:rsidR="00806F9E" w:rsidRPr="001216A7" w:rsidRDefault="00806F9E" w:rsidP="00806F9E">
      <w:pPr>
        <w:rPr>
          <w:lang w:eastAsia="ja-JP"/>
        </w:rPr>
      </w:pPr>
      <w:r w:rsidRPr="001216A7">
        <w:rPr>
          <w:b/>
        </w:rPr>
        <w:t>Deferred location request:</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616E4957" w14:textId="6AA2A6CA" w:rsidR="008D578F" w:rsidRPr="008D578F" w:rsidRDefault="008D578F" w:rsidP="00806F9E">
      <w:pPr>
        <w:rPr>
          <w:ins w:id="33" w:author="23.273_CR0228R1_(Rel-17)_5G_eLCS_Ph2" w:date="2022-06-02T08:13:00Z"/>
          <w:rPrChange w:id="34" w:author="23.273_CR0228R1_(Rel-17)_5G_eLCS_Ph2" w:date="2022-06-02T08:13:00Z">
            <w:rPr>
              <w:ins w:id="35" w:author="23.273_CR0228R1_(Rel-17)_5G_eLCS_Ph2" w:date="2022-06-02T08:13:00Z"/>
              <w:b/>
            </w:rPr>
          </w:rPrChange>
        </w:rPr>
      </w:pPr>
      <w:ins w:id="36" w:author="23.273_CR0228R1_(Rel-17)_5G_eLCS_Ph2" w:date="2022-06-02T08:13:00Z">
        <w:r w:rsidRPr="008D578F">
          <w:rPr>
            <w:b/>
            <w:bCs/>
            <w:rPrChange w:id="37" w:author="23.273_CR0228R1_(Rel-17)_5G_eLCS_Ph2" w:date="2022-06-02T08:13:00Z">
              <w:rPr/>
            </w:rPrChange>
          </w:rPr>
          <w:t>DL Positioning:</w:t>
        </w:r>
        <w:r>
          <w:t xml:space="preserve"> positioning of a target UE in which the target UE obtains downlink measurements for a 3GPP RAT.</w:t>
        </w:r>
      </w:ins>
    </w:p>
    <w:p w14:paraId="3C1B437D" w14:textId="300C42E0" w:rsidR="00806F9E" w:rsidRPr="001216A7" w:rsidRDefault="00806F9E" w:rsidP="00806F9E">
      <w:pPr>
        <w:rPr>
          <w:lang w:eastAsia="ja-JP"/>
        </w:rPr>
      </w:pPr>
      <w:r w:rsidRPr="001216A7">
        <w:rPr>
          <w:b/>
        </w:rPr>
        <w:lastRenderedPageBreak/>
        <w:t>Immediate location request:</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7CF8E74D" w14:textId="5EECE12B" w:rsidR="00806F9E" w:rsidRPr="001216A7" w:rsidRDefault="00806F9E" w:rsidP="00806F9E">
      <w:pPr>
        <w:rPr>
          <w:lang w:eastAsia="ja-JP"/>
        </w:rPr>
      </w:pPr>
      <w:r w:rsidRPr="001216A7">
        <w:rPr>
          <w:b/>
        </w:rPr>
        <w:t>Last Known Location:</w:t>
      </w:r>
      <w:r w:rsidRPr="001216A7">
        <w:rPr>
          <w:lang w:eastAsia="ja-JP"/>
        </w:rPr>
        <w:t xml:space="preserve"> see </w:t>
      </w:r>
      <w:r w:rsidR="006D7405" w:rsidRPr="001216A7">
        <w:rPr>
          <w:lang w:eastAsia="ja-JP"/>
        </w:rPr>
        <w:t>TS</w:t>
      </w:r>
      <w:r w:rsidR="006D7405">
        <w:rPr>
          <w:lang w:eastAsia="ja-JP"/>
        </w:rPr>
        <w:t> </w:t>
      </w:r>
      <w:r w:rsidR="006D7405" w:rsidRPr="001216A7">
        <w:t>23.271</w:t>
      </w:r>
      <w:r w:rsidR="006D7405">
        <w:rPr>
          <w:lang w:eastAsia="ja-JP"/>
        </w:rPr>
        <w:t> </w:t>
      </w:r>
      <w:r w:rsidR="006D7405" w:rsidRPr="001216A7">
        <w:t>[</w:t>
      </w:r>
      <w:r w:rsidRPr="001216A7">
        <w:rPr>
          <w:lang w:eastAsia="ja-JP"/>
        </w:rPr>
        <w:t>4].</w:t>
      </w:r>
    </w:p>
    <w:p w14:paraId="73CE6D74" w14:textId="31F0E350" w:rsidR="00806F9E" w:rsidRPr="001216A7" w:rsidRDefault="00806F9E" w:rsidP="00806F9E">
      <w:pPr>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6D7405" w:rsidRPr="001216A7">
        <w:t>TS</w:t>
      </w:r>
      <w:r w:rsidR="006D7405">
        <w:t> </w:t>
      </w:r>
      <w:r w:rsidR="006D7405" w:rsidRPr="001216A7">
        <w:t>23.271</w:t>
      </w:r>
      <w:r w:rsidR="006D7405">
        <w:t> </w:t>
      </w:r>
      <w:r w:rsidR="006D7405" w:rsidRPr="001216A7">
        <w:t>[</w:t>
      </w:r>
      <w:r w:rsidRPr="001216A7">
        <w:rPr>
          <w:lang w:eastAsia="ja-JP"/>
        </w:rPr>
        <w:t>4].</w:t>
      </w:r>
    </w:p>
    <w:p w14:paraId="5149FE57" w14:textId="2B6EF86C" w:rsidR="00806F9E" w:rsidRDefault="00806F9E" w:rsidP="00806F9E">
      <w:r w:rsidRPr="00676C9F">
        <w:rPr>
          <w:b/>
          <w:bCs/>
        </w:rPr>
        <w:t>Local Co-ordinates:</w:t>
      </w:r>
      <w:r>
        <w:t xml:space="preserve"> see </w:t>
      </w:r>
      <w:r w:rsidR="006D7405">
        <w:t>TS 23.032 [</w:t>
      </w:r>
      <w:r>
        <w:t>8].</w:t>
      </w:r>
    </w:p>
    <w:p w14:paraId="1EAF2B8B" w14:textId="77777777" w:rsidR="00806F9E" w:rsidRDefault="00806F9E" w:rsidP="00806F9E">
      <w:r w:rsidRPr="00676C9F">
        <w:rPr>
          <w:b/>
          <w:bCs/>
        </w:rPr>
        <w:t>Local Location:</w:t>
      </w:r>
      <w:r>
        <w:t xml:space="preserve"> location determined by Local Co-ordinate(s).</w:t>
      </w:r>
    </w:p>
    <w:p w14:paraId="41264877" w14:textId="221F461C" w:rsidR="00806F9E" w:rsidRPr="001216A7" w:rsidRDefault="00806F9E" w:rsidP="00806F9E">
      <w:pPr>
        <w:rPr>
          <w:lang w:eastAsia="ja-JP"/>
        </w:rPr>
      </w:pPr>
      <w:r w:rsidRPr="001216A7">
        <w:rPr>
          <w:b/>
        </w:rPr>
        <w:t>Location Estimate:</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74B6D651" w14:textId="00C385CB" w:rsidR="00806F9E" w:rsidRPr="001216A7" w:rsidRDefault="00806F9E" w:rsidP="00806F9E">
      <w:pPr>
        <w:rPr>
          <w:lang w:eastAsia="ja-JP"/>
        </w:rPr>
      </w:pPr>
      <w:r w:rsidRPr="001216A7">
        <w:rPr>
          <w:b/>
        </w:rPr>
        <w:t xml:space="preserve">Pseudonym: </w:t>
      </w:r>
      <w:r w:rsidRPr="001216A7">
        <w:rPr>
          <w:lang w:eastAsia="ja-JP"/>
        </w:rPr>
        <w:t xml:space="preserve">see </w:t>
      </w:r>
      <w:r w:rsidR="006D7405" w:rsidRPr="001216A7">
        <w:t>TS</w:t>
      </w:r>
      <w:r w:rsidR="006D7405">
        <w:t> </w:t>
      </w:r>
      <w:r w:rsidR="006D7405" w:rsidRPr="001216A7">
        <w:t>23.271</w:t>
      </w:r>
      <w:r w:rsidR="006D7405">
        <w:t> </w:t>
      </w:r>
      <w:r w:rsidR="006D7405"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2F203D55" w14:textId="17F28DE0" w:rsidR="008D578F" w:rsidRPr="008D578F" w:rsidRDefault="008D578F" w:rsidP="00806F9E">
      <w:pPr>
        <w:rPr>
          <w:ins w:id="38" w:author="23.273_CR0228R1_(Rel-17)_5G_eLCS_Ph2" w:date="2022-06-02T08:14:00Z"/>
          <w:rPrChange w:id="39" w:author="23.273_CR0228R1_(Rel-17)_5G_eLCS_Ph2" w:date="2022-06-02T08:14:00Z">
            <w:rPr>
              <w:ins w:id="40" w:author="23.273_CR0228R1_(Rel-17)_5G_eLCS_Ph2" w:date="2022-06-02T08:14:00Z"/>
              <w:b/>
            </w:rPr>
          </w:rPrChange>
        </w:rPr>
      </w:pPr>
      <w:ins w:id="41" w:author="23.273_CR0228R1_(Rel-17)_5G_eLCS_Ph2" w:date="2022-06-02T08:14:00Z">
        <w:r w:rsidRPr="008D578F">
          <w:rPr>
            <w:b/>
            <w:bCs/>
            <w:rPrChange w:id="42" w:author="23.273_CR0228R1_(Rel-17)_5G_eLCS_Ph2" w:date="2022-06-02T08:14:00Z">
              <w:rPr/>
            </w:rPrChange>
          </w:rPr>
          <w:t>RAT Independent Positioning:</w:t>
        </w:r>
        <w:r>
          <w:t xml:space="preserve"> positioning of a target UE in which the target UE obtains measurements not related to a 3GPP RAT.</w:t>
        </w:r>
      </w:ins>
    </w:p>
    <w:p w14:paraId="77D99119" w14:textId="1C4C1DCF" w:rsidR="00806F9E" w:rsidRPr="001216A7" w:rsidRDefault="00806F9E" w:rsidP="00806F9E">
      <w:pPr>
        <w:rPr>
          <w:lang w:eastAsia="ja-JP"/>
        </w:rPr>
      </w:pPr>
      <w:r w:rsidRPr="001216A7">
        <w:rPr>
          <w:b/>
        </w:rPr>
        <w:t>Requestor</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70A05CEC" w14:textId="252C7322" w:rsidR="00806F9E" w:rsidRPr="001216A7" w:rsidRDefault="00806F9E" w:rsidP="00806F9E">
      <w:pPr>
        <w:rPr>
          <w:lang w:eastAsia="ko-KR"/>
        </w:rPr>
      </w:pPr>
      <w:r w:rsidRPr="001216A7">
        <w:rPr>
          <w:b/>
        </w:rPr>
        <w:t>Requestor Identity</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5319B8DA" w14:textId="7359863B" w:rsidR="00806F9E" w:rsidRDefault="00806F9E" w:rsidP="00806F9E">
      <w:r w:rsidRPr="00264CD6">
        <w:rPr>
          <w:b/>
          <w:bCs/>
        </w:rPr>
        <w:t>Response Method:</w:t>
      </w:r>
      <w:r>
        <w:t xml:space="preserve"> for LCS Client using the OMA MLP protocol. Detail see </w:t>
      </w:r>
      <w:r w:rsidR="006D7405">
        <w:t>TS 23.271 [</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0B97B273" w:rsidR="00000EBE" w:rsidRPr="00B13DF3" w:rsidRDefault="00000EBE" w:rsidP="00806F9E">
      <w:r w:rsidRPr="00B13DF3">
        <w:rPr>
          <w:b/>
          <w:bCs/>
        </w:rPr>
        <w:t>Service Type:</w:t>
      </w:r>
      <w:r>
        <w:t xml:space="preserve"> see </w:t>
      </w:r>
      <w:r w:rsidR="006D7405">
        <w:t>TS 23.271 [</w:t>
      </w:r>
      <w:r>
        <w:t>4].</w:t>
      </w:r>
    </w:p>
    <w:p w14:paraId="1CD56B6C" w14:textId="4F6ADD2F" w:rsidR="00806F9E" w:rsidRPr="001216A7" w:rsidRDefault="00806F9E" w:rsidP="00806F9E">
      <w:pPr>
        <w:rPr>
          <w:lang w:eastAsia="ja-JP"/>
        </w:rPr>
      </w:pPr>
      <w:r w:rsidRPr="001216A7">
        <w:rPr>
          <w:b/>
        </w:rPr>
        <w:t>Target UE:</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0E374EDC" w14:textId="77777777" w:rsidR="008D578F" w:rsidRDefault="008D578F" w:rsidP="00806F9E">
      <w:pPr>
        <w:rPr>
          <w:ins w:id="43" w:author="23.273_CR0228R1_(Rel-17)_5G_eLCS_Ph2" w:date="2022-06-02T08:14:00Z"/>
        </w:rPr>
      </w:pPr>
      <w:ins w:id="44" w:author="23.273_CR0228R1_(Rel-17)_5G_eLCS_Ph2" w:date="2022-06-02T08:14:00Z">
        <w:r w:rsidRPr="008D578F">
          <w:rPr>
            <w:b/>
            <w:bCs/>
            <w:rPrChange w:id="45" w:author="23.273_CR0228R1_(Rel-17)_5G_eLCS_Ph2" w:date="2022-06-02T08:14:00Z">
              <w:rPr/>
            </w:rPrChange>
          </w:rPr>
          <w:t>UL Positioning:</w:t>
        </w:r>
        <w:r>
          <w:t xml:space="preserve"> positioning of a target UE in which NG-RAN obtains uplink measurements of the target UE for a 3GPP RAT.</w:t>
        </w:r>
      </w:ins>
    </w:p>
    <w:p w14:paraId="727093B7" w14:textId="19EBA520" w:rsidR="008D578F" w:rsidRDefault="008D578F" w:rsidP="00806F9E">
      <w:pPr>
        <w:rPr>
          <w:ins w:id="46" w:author="23.273_CR0228R1_(Rel-17)_5G_eLCS_Ph2" w:date="2022-06-02T08:14:00Z"/>
        </w:rPr>
      </w:pPr>
      <w:ins w:id="47" w:author="23.273_CR0228R1_(Rel-17)_5G_eLCS_Ph2" w:date="2022-06-02T08:14:00Z">
        <w:r w:rsidRPr="008D578F">
          <w:rPr>
            <w:b/>
            <w:bCs/>
            <w:rPrChange w:id="48" w:author="23.273_CR0228R1_(Rel-17)_5G_eLCS_Ph2" w:date="2022-06-02T08:14:00Z">
              <w:rPr/>
            </w:rPrChange>
          </w:rPr>
          <w:t>UL+DL Positioning:</w:t>
        </w:r>
        <w:r>
          <w:t xml:space="preserve"> positioning of a target UE using both DL Positioning and UL Positioning.</w:t>
        </w:r>
      </w:ins>
    </w:p>
    <w:p w14:paraId="4286DB1C" w14:textId="18DD1C46" w:rsidR="00806F9E" w:rsidRPr="001216A7" w:rsidRDefault="00806F9E" w:rsidP="00806F9E">
      <w:pPr>
        <w:rPr>
          <w:lang w:eastAsia="ja-JP"/>
        </w:rPr>
      </w:pPr>
      <w:r w:rsidRPr="001216A7">
        <w:rPr>
          <w:b/>
        </w:rPr>
        <w:t>Velocity:</w:t>
      </w:r>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4A90A8F2" w14:textId="34CC236F" w:rsidR="00806F9E" w:rsidRPr="001216A7" w:rsidRDefault="00806F9E" w:rsidP="00806F9E">
      <w:pPr>
        <w:rPr>
          <w:lang w:eastAsia="ja-JP"/>
        </w:rPr>
      </w:pPr>
      <w:proofErr w:type="spellStart"/>
      <w:r w:rsidRPr="001216A7">
        <w:rPr>
          <w:b/>
        </w:rPr>
        <w:t>Verinym</w:t>
      </w:r>
      <w:proofErr w:type="spellEnd"/>
      <w:r w:rsidRPr="001216A7">
        <w:rPr>
          <w:lang w:eastAsia="ja-JP"/>
        </w:rPr>
        <w:t xml:space="preserve">: see </w:t>
      </w:r>
      <w:r w:rsidR="006D7405" w:rsidRPr="001216A7">
        <w:t>TS</w:t>
      </w:r>
      <w:r w:rsidR="006D7405">
        <w:t> </w:t>
      </w:r>
      <w:r w:rsidR="006D7405" w:rsidRPr="001216A7">
        <w:t>23.271</w:t>
      </w:r>
      <w:r w:rsidR="006D7405">
        <w:t> </w:t>
      </w:r>
      <w:r w:rsidR="006D7405" w:rsidRPr="001216A7">
        <w:t>[</w:t>
      </w:r>
      <w:r w:rsidRPr="001216A7">
        <w:rPr>
          <w:lang w:eastAsia="ja-JP"/>
        </w:rPr>
        <w:t>4].</w:t>
      </w:r>
    </w:p>
    <w:p w14:paraId="2AAE3BB5" w14:textId="77777777" w:rsidR="00806F9E" w:rsidRPr="001216A7" w:rsidRDefault="00806F9E" w:rsidP="00806F9E">
      <w:pPr>
        <w:pStyle w:val="Heading2"/>
      </w:pPr>
      <w:bookmarkStart w:id="49" w:name="_Toc58920560"/>
      <w:bookmarkStart w:id="50" w:name="_Toc98840940"/>
      <w:r w:rsidRPr="001216A7">
        <w:t>3.2</w:t>
      </w:r>
      <w:r w:rsidRPr="001216A7">
        <w:tab/>
        <w:t>Abbreviations</w:t>
      </w:r>
      <w:bookmarkEnd w:id="49"/>
      <w:bookmarkEnd w:id="50"/>
    </w:p>
    <w:p w14:paraId="793568E4" w14:textId="20344111" w:rsidR="00806F9E" w:rsidRPr="001216A7" w:rsidRDefault="00806F9E" w:rsidP="00806F9E">
      <w:pPr>
        <w:keepNext/>
      </w:pPr>
      <w:r w:rsidRPr="001216A7">
        <w:t xml:space="preserve">For the purposes of the present document, the abbreviations given in </w:t>
      </w:r>
      <w:r w:rsidR="006D7405" w:rsidRPr="001216A7">
        <w:t>TR</w:t>
      </w:r>
      <w:r w:rsidR="006D7405">
        <w:t> </w:t>
      </w:r>
      <w:r w:rsidR="006D7405" w:rsidRPr="001216A7">
        <w:t>21.905</w:t>
      </w:r>
      <w:r w:rsidR="006D7405">
        <w:t> </w:t>
      </w:r>
      <w:r w:rsidR="006D7405" w:rsidRPr="001216A7">
        <w:t>[</w:t>
      </w:r>
      <w:r w:rsidRPr="001216A7">
        <w:t xml:space="preserve">1] and the following apply. An abbreviation defined in the present document takes precedence over the definition of the same abbreviation, if any, in </w:t>
      </w:r>
      <w:r w:rsidR="006D7405" w:rsidRPr="001216A7">
        <w:t>TR</w:t>
      </w:r>
      <w:r w:rsidR="006D7405">
        <w:t> </w:t>
      </w:r>
      <w:r w:rsidR="006D7405" w:rsidRPr="001216A7">
        <w:t>21.905</w:t>
      </w:r>
      <w:r w:rsidR="006D7405">
        <w:t> </w:t>
      </w:r>
      <w:r w:rsidR="006D7405"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50C96530" w14:textId="47E289E4" w:rsidR="008D578F" w:rsidRDefault="008D578F" w:rsidP="00806F9E">
      <w:pPr>
        <w:pStyle w:val="EW"/>
        <w:rPr>
          <w:ins w:id="51" w:author="23.273_CR0228R1_(Rel-17)_5G_eLCS_Ph2" w:date="2022-06-02T08:15:00Z"/>
          <w:lang w:eastAsia="zh-CN"/>
        </w:rPr>
      </w:pPr>
      <w:ins w:id="52" w:author="23.273_CR0228R1_(Rel-17)_5G_eLCS_Ph2" w:date="2022-06-02T08:15:00Z">
        <w:r>
          <w:rPr>
            <w:lang w:eastAsia="zh-CN"/>
          </w:rPr>
          <w:t>SDT</w:t>
        </w:r>
        <w:r>
          <w:rPr>
            <w:lang w:eastAsia="zh-CN"/>
          </w:rPr>
          <w:tab/>
          <w:t>Small Data Transmission</w:t>
        </w:r>
      </w:ins>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lastRenderedPageBreak/>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53" w:name="_Toc58920561"/>
      <w:bookmarkStart w:id="54" w:name="_Toc98840941"/>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53"/>
      <w:bookmarkEnd w:id="54"/>
    </w:p>
    <w:p w14:paraId="72A2AC00" w14:textId="77777777" w:rsidR="00806F9E" w:rsidRPr="001216A7" w:rsidRDefault="00806F9E" w:rsidP="00806F9E">
      <w:pPr>
        <w:pStyle w:val="Heading2"/>
        <w:rPr>
          <w:rFonts w:eastAsia="SimSun"/>
          <w:lang w:eastAsia="zh-CN"/>
        </w:rPr>
      </w:pPr>
      <w:bookmarkStart w:id="55" w:name="_Toc58920562"/>
      <w:bookmarkStart w:id="56" w:name="_Toc98840942"/>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55"/>
      <w:bookmarkEnd w:id="56"/>
    </w:p>
    <w:p w14:paraId="65AD82DE" w14:textId="01287F81"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6D7405" w:rsidRPr="001216A7">
        <w:rPr>
          <w:lang w:eastAsia="ja-JP"/>
        </w:rPr>
        <w:t>TS</w:t>
      </w:r>
      <w:r w:rsidR="006D7405">
        <w:rPr>
          <w:lang w:eastAsia="ja-JP"/>
        </w:rPr>
        <w:t> </w:t>
      </w:r>
      <w:r w:rsidR="006D7405" w:rsidRPr="001216A7">
        <w:rPr>
          <w:lang w:eastAsia="ja-JP"/>
        </w:rPr>
        <w:t>22.071</w:t>
      </w:r>
      <w:r w:rsidR="006D7405">
        <w:rPr>
          <w:lang w:eastAsia="ja-JP"/>
        </w:rPr>
        <w:t> </w:t>
      </w:r>
      <w:r w:rsidR="006D7405" w:rsidRPr="001216A7">
        <w:rPr>
          <w:lang w:eastAsia="ja-JP"/>
        </w:rPr>
        <w:t>[</w:t>
      </w:r>
      <w:r w:rsidRPr="001216A7">
        <w:rPr>
          <w:lang w:eastAsia="ja-JP"/>
        </w:rPr>
        <w:t>2]</w:t>
      </w:r>
      <w:r w:rsidR="00E67275">
        <w:rPr>
          <w:lang w:eastAsia="ja-JP"/>
        </w:rPr>
        <w:t xml:space="preserve"> and </w:t>
      </w:r>
      <w:r w:rsidR="006D7405">
        <w:rPr>
          <w:lang w:eastAsia="ja-JP"/>
        </w:rPr>
        <w:t>TS 22.261 [</w:t>
      </w:r>
      <w:r w:rsidR="00E67275">
        <w:rPr>
          <w:lang w:eastAsia="ja-JP"/>
        </w:rPr>
        <w:t>3]</w:t>
      </w:r>
      <w:r w:rsidRPr="001216A7">
        <w:rPr>
          <w:lang w:eastAsia="ja-JP"/>
        </w:rPr>
        <w:t xml:space="preserve">. Support of location services for GERAN, UTRAN and E-UTRAN access networks is described in </w:t>
      </w:r>
      <w:r w:rsidR="006D7405" w:rsidRPr="001216A7">
        <w:rPr>
          <w:lang w:eastAsia="ja-JP"/>
        </w:rPr>
        <w:t>TS</w:t>
      </w:r>
      <w:r w:rsidR="006D7405">
        <w:rPr>
          <w:lang w:eastAsia="ja-JP"/>
        </w:rPr>
        <w:t> </w:t>
      </w:r>
      <w:r w:rsidR="006D7405" w:rsidRPr="001216A7">
        <w:rPr>
          <w:lang w:eastAsia="ja-JP"/>
        </w:rPr>
        <w:t>23.271</w:t>
      </w:r>
      <w:r w:rsidR="006D7405">
        <w:rPr>
          <w:lang w:eastAsia="ja-JP"/>
        </w:rPr>
        <w:t> </w:t>
      </w:r>
      <w:r w:rsidR="006D7405" w:rsidRPr="001216A7">
        <w:rPr>
          <w:lang w:eastAsia="ja-JP"/>
        </w:rPr>
        <w:t>[</w:t>
      </w:r>
      <w:r w:rsidRPr="001216A7">
        <w:rPr>
          <w:rFonts w:eastAsia="SimSun" w:hint="eastAsia"/>
          <w:lang w:eastAsia="zh-CN"/>
        </w:rPr>
        <w:t>4</w:t>
      </w:r>
      <w:r w:rsidRPr="001216A7">
        <w:rPr>
          <w:lang w:eastAsia="ja-JP"/>
        </w:rPr>
        <w:t xml:space="preserve">], </w:t>
      </w:r>
      <w:r w:rsidR="006D7405" w:rsidRPr="001216A7">
        <w:rPr>
          <w:lang w:eastAsia="ja-JP"/>
        </w:rPr>
        <w:t>TS</w:t>
      </w:r>
      <w:r w:rsidR="006D7405">
        <w:rPr>
          <w:lang w:eastAsia="ja-JP"/>
        </w:rPr>
        <w:t> </w:t>
      </w:r>
      <w:r w:rsidR="006D7405" w:rsidRPr="001216A7">
        <w:rPr>
          <w:lang w:eastAsia="ja-JP"/>
        </w:rPr>
        <w:t>43.059</w:t>
      </w:r>
      <w:r w:rsidR="006D7405">
        <w:rPr>
          <w:lang w:eastAsia="ja-JP"/>
        </w:rPr>
        <w:t> </w:t>
      </w:r>
      <w:r w:rsidR="006D7405" w:rsidRPr="001216A7">
        <w:rPr>
          <w:lang w:eastAsia="ja-JP"/>
        </w:rPr>
        <w:t>[</w:t>
      </w:r>
      <w:r w:rsidRPr="001216A7">
        <w:rPr>
          <w:lang w:eastAsia="ja-JP"/>
        </w:rPr>
        <w:t xml:space="preserve">5], </w:t>
      </w:r>
      <w:r w:rsidR="006D7405" w:rsidRPr="001216A7">
        <w:rPr>
          <w:lang w:eastAsia="ja-JP"/>
        </w:rPr>
        <w:t>TS</w:t>
      </w:r>
      <w:r w:rsidR="006D7405">
        <w:rPr>
          <w:lang w:eastAsia="ja-JP"/>
        </w:rPr>
        <w:t> </w:t>
      </w:r>
      <w:r w:rsidR="006D7405" w:rsidRPr="001216A7">
        <w:rPr>
          <w:lang w:eastAsia="ja-JP"/>
        </w:rPr>
        <w:t>25.305</w:t>
      </w:r>
      <w:r w:rsidR="006D7405">
        <w:rPr>
          <w:lang w:eastAsia="ja-JP"/>
        </w:rPr>
        <w:t> </w:t>
      </w:r>
      <w:r w:rsidR="006D7405" w:rsidRPr="001216A7">
        <w:rPr>
          <w:lang w:eastAsia="ja-JP"/>
        </w:rPr>
        <w:t>[</w:t>
      </w:r>
      <w:r w:rsidRPr="001216A7">
        <w:rPr>
          <w:lang w:eastAsia="ja-JP"/>
        </w:rPr>
        <w:t xml:space="preserve">17] and </w:t>
      </w:r>
      <w:r w:rsidR="006D7405" w:rsidRPr="001216A7">
        <w:rPr>
          <w:lang w:eastAsia="ja-JP"/>
        </w:rPr>
        <w:t>TS</w:t>
      </w:r>
      <w:r w:rsidR="006D7405">
        <w:rPr>
          <w:lang w:eastAsia="ja-JP"/>
        </w:rPr>
        <w:t> </w:t>
      </w:r>
      <w:r w:rsidR="006D7405" w:rsidRPr="001216A7">
        <w:rPr>
          <w:lang w:eastAsia="ja-JP"/>
        </w:rPr>
        <w:t>36.305</w:t>
      </w:r>
      <w:r w:rsidR="006D7405">
        <w:rPr>
          <w:lang w:eastAsia="ja-JP"/>
        </w:rPr>
        <w:t> </w:t>
      </w:r>
      <w:r w:rsidR="006D7405"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450445F9" w14:textId="3F52844B"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rFonts w:eastAsia="SimSun"/>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57" w:name="_Toc58920563"/>
      <w:bookmarkStart w:id="58" w:name="_Toc98840943"/>
      <w:r w:rsidRPr="001216A7">
        <w:t>4.</w:t>
      </w:r>
      <w:r w:rsidRPr="001216A7">
        <w:rPr>
          <w:rFonts w:eastAsia="SimSun" w:hint="eastAsia"/>
          <w:lang w:eastAsia="zh-CN"/>
        </w:rPr>
        <w:t>1a</w:t>
      </w:r>
      <w:r w:rsidRPr="001216A7">
        <w:tab/>
        <w:t>Types of Location Request</w:t>
      </w:r>
      <w:bookmarkEnd w:id="57"/>
      <w:bookmarkEnd w:id="58"/>
    </w:p>
    <w:p w14:paraId="3351A523" w14:textId="77777777" w:rsidR="00806F9E" w:rsidRPr="001216A7" w:rsidRDefault="00806F9E" w:rsidP="00806F9E">
      <w:pPr>
        <w:pStyle w:val="Heading3"/>
      </w:pPr>
      <w:bookmarkStart w:id="59" w:name="_Toc58920564"/>
      <w:bookmarkStart w:id="60" w:name="_Toc98840944"/>
      <w:r w:rsidRPr="001216A7">
        <w:t>4.</w:t>
      </w:r>
      <w:r w:rsidRPr="001216A7">
        <w:rPr>
          <w:rFonts w:eastAsia="SimSun" w:hint="eastAsia"/>
          <w:lang w:eastAsia="zh-CN"/>
        </w:rPr>
        <w:t>1a</w:t>
      </w:r>
      <w:r w:rsidRPr="001216A7">
        <w:t>.1</w:t>
      </w:r>
      <w:r w:rsidRPr="001216A7">
        <w:tab/>
        <w:t>Network Induced Location Request (NI-LR)</w:t>
      </w:r>
      <w:bookmarkEnd w:id="59"/>
      <w:bookmarkEnd w:id="60"/>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61" w:name="_Toc58920565"/>
      <w:bookmarkStart w:id="62" w:name="_Toc98840945"/>
      <w:r w:rsidRPr="001216A7">
        <w:t>4.</w:t>
      </w:r>
      <w:r w:rsidRPr="001216A7">
        <w:rPr>
          <w:rFonts w:eastAsia="SimSun" w:hint="eastAsia"/>
          <w:lang w:eastAsia="zh-CN"/>
        </w:rPr>
        <w:t>1a</w:t>
      </w:r>
      <w:r w:rsidRPr="001216A7">
        <w:t>.2</w:t>
      </w:r>
      <w:r w:rsidRPr="001216A7">
        <w:tab/>
        <w:t>Mobile Terminated Location Request (MT-LR)</w:t>
      </w:r>
      <w:bookmarkEnd w:id="61"/>
      <w:bookmarkEnd w:id="62"/>
    </w:p>
    <w:p w14:paraId="1731E81B" w14:textId="77777777" w:rsidR="00806F9E" w:rsidRPr="001216A7" w:rsidRDefault="00806F9E" w:rsidP="00806F9E">
      <w:pPr>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63" w:name="_Toc58920566"/>
      <w:bookmarkStart w:id="64" w:name="_Toc98840946"/>
      <w:r w:rsidRPr="001216A7">
        <w:lastRenderedPageBreak/>
        <w:t>4.</w:t>
      </w:r>
      <w:r w:rsidRPr="001216A7">
        <w:rPr>
          <w:rFonts w:eastAsia="SimSun" w:hint="eastAsia"/>
          <w:lang w:eastAsia="zh-CN"/>
        </w:rPr>
        <w:t>1a</w:t>
      </w:r>
      <w:r w:rsidRPr="001216A7">
        <w:t>.3</w:t>
      </w:r>
      <w:r w:rsidRPr="001216A7">
        <w:tab/>
        <w:t>Mobile Originated Location Request (MO-LR)</w:t>
      </w:r>
      <w:bookmarkEnd w:id="63"/>
      <w:bookmarkEnd w:id="64"/>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65" w:name="_Toc58920567"/>
      <w:bookmarkStart w:id="66" w:name="_Toc98840947"/>
      <w:r w:rsidRPr="001216A7">
        <w:t>4.</w:t>
      </w:r>
      <w:r w:rsidRPr="001216A7">
        <w:rPr>
          <w:rFonts w:eastAsia="SimSun" w:hint="eastAsia"/>
          <w:lang w:eastAsia="zh-CN"/>
        </w:rPr>
        <w:t>1a</w:t>
      </w:r>
      <w:r w:rsidRPr="001216A7">
        <w:t>.4</w:t>
      </w:r>
      <w:r w:rsidRPr="001216A7">
        <w:tab/>
        <w:t>Immediate Location Request</w:t>
      </w:r>
      <w:bookmarkEnd w:id="65"/>
      <w:bookmarkEnd w:id="66"/>
    </w:p>
    <w:p w14:paraId="4AB50316" w14:textId="77777777" w:rsidR="00806F9E" w:rsidRPr="001216A7" w:rsidRDefault="00806F9E" w:rsidP="00806F9E">
      <w:pPr>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67" w:name="_Toc58920568"/>
      <w:bookmarkStart w:id="68" w:name="_Toc98840948"/>
      <w:r w:rsidRPr="001216A7">
        <w:t>4.</w:t>
      </w:r>
      <w:r w:rsidRPr="001216A7">
        <w:rPr>
          <w:rFonts w:eastAsia="SimSun" w:hint="eastAsia"/>
          <w:lang w:eastAsia="zh-CN"/>
        </w:rPr>
        <w:t>1a</w:t>
      </w:r>
      <w:r w:rsidRPr="001216A7">
        <w:t>.5</w:t>
      </w:r>
      <w:r w:rsidRPr="001216A7">
        <w:tab/>
        <w:t>Deferred Location Request</w:t>
      </w:r>
      <w:bookmarkEnd w:id="67"/>
      <w:bookmarkEnd w:id="68"/>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69" w:name="_Toc58920569"/>
      <w:bookmarkStart w:id="70" w:name="_Toc98840949"/>
      <w:r w:rsidRPr="001216A7">
        <w:t>4.</w:t>
      </w:r>
      <w:r w:rsidRPr="001216A7">
        <w:rPr>
          <w:rFonts w:hint="eastAsia"/>
        </w:rPr>
        <w:t>1a</w:t>
      </w:r>
      <w:r w:rsidRPr="001216A7">
        <w:t>.5.1</w:t>
      </w:r>
      <w:r w:rsidRPr="001216A7">
        <w:tab/>
        <w:t>Types of event</w:t>
      </w:r>
      <w:bookmarkEnd w:id="69"/>
      <w:bookmarkEnd w:id="70"/>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w:t>
      </w:r>
      <w:r w:rsidRPr="001216A7">
        <w:rPr>
          <w:lang w:eastAsia="ko-KR"/>
        </w:rPr>
        <w:lastRenderedPageBreak/>
        <w:t>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71" w:name="_Toc58920570"/>
      <w:bookmarkStart w:id="72" w:name="_Toc98840950"/>
      <w:r w:rsidRPr="001216A7">
        <w:t>4.1</w:t>
      </w:r>
      <w:r w:rsidRPr="001216A7">
        <w:rPr>
          <w:rFonts w:eastAsia="SimSun" w:hint="eastAsia"/>
          <w:lang w:eastAsia="zh-CN"/>
        </w:rPr>
        <w:t>b</w:t>
      </w:r>
      <w:r w:rsidRPr="001216A7">
        <w:tab/>
        <w:t>LCS Quality of Service</w:t>
      </w:r>
      <w:bookmarkEnd w:id="71"/>
      <w:bookmarkEnd w:id="72"/>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73076B2C"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6D7405">
        <w:t>TS 22.071 [</w:t>
      </w:r>
      <w:r>
        <w:t xml:space="preserve">2]) and Vertical Accuracy (see clause 4.3.2 of </w:t>
      </w:r>
      <w:r w:rsidR="006D7405">
        <w:t>TS 22.071 [</w:t>
      </w:r>
      <w:r>
        <w:t>2]</w:t>
      </w:r>
      <w:r w:rsidRPr="001216A7">
        <w:t>.</w:t>
      </w:r>
    </w:p>
    <w:p w14:paraId="6721C0C0" w14:textId="2BE1EDA3"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6D7405">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2424141E" w:rsidR="00806F9E" w:rsidRPr="001216A7" w:rsidRDefault="00806F9E" w:rsidP="00806F9E">
      <w:r>
        <w:t>For LCS client, it may indicate accuracy defined in</w:t>
      </w:r>
      <w:r w:rsidRPr="00B20E23">
        <w:t xml:space="preserve"> </w:t>
      </w:r>
      <w:r w:rsidR="006D7405">
        <w:t>TS 29.572 [</w:t>
      </w:r>
      <w:r>
        <w:t xml:space="preserve">12], tables 6.1.6.3.2-1 and 6.1.6.3.5-1. For AF, it may either indicate the accuracy defined in </w:t>
      </w:r>
      <w:r w:rsidR="006D7405">
        <w:t>TS 29.572 [</w:t>
      </w:r>
      <w:r>
        <w:t xml:space="preserve">12], table 6.1.6.3.2-1, or indicate a particular value e.g. PLMN ID defined in </w:t>
      </w:r>
      <w:r w:rsidR="006D7405">
        <w:t>TS 29.122 [</w:t>
      </w:r>
      <w:r>
        <w:t>35], table 5.3.2.4.7-1.</w:t>
      </w:r>
    </w:p>
    <w:p w14:paraId="10324D6E" w14:textId="1380B90F" w:rsidR="00700F23" w:rsidRDefault="00700F23" w:rsidP="00806F9E">
      <w:pPr>
        <w:pStyle w:val="Heading2"/>
      </w:pPr>
      <w:bookmarkStart w:id="73" w:name="_Toc98840951"/>
      <w:bookmarkStart w:id="74" w:name="_Toc58920571"/>
      <w:r>
        <w:lastRenderedPageBreak/>
        <w:t>4.1c</w:t>
      </w:r>
      <w:r>
        <w:tab/>
        <w:t>Scheduled Location Time</w:t>
      </w:r>
      <w:bookmarkEnd w:id="73"/>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75" w:name="_Toc98840952"/>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74"/>
      <w:bookmarkEnd w:id="75"/>
    </w:p>
    <w:p w14:paraId="445A4602" w14:textId="77777777" w:rsidR="00806F9E" w:rsidRPr="001216A7" w:rsidRDefault="00806F9E" w:rsidP="00806F9E">
      <w:pPr>
        <w:pStyle w:val="Heading3"/>
      </w:pPr>
      <w:bookmarkStart w:id="76" w:name="_Toc58920572"/>
      <w:bookmarkStart w:id="77" w:name="_Toc98840953"/>
      <w:r w:rsidRPr="001216A7">
        <w:t>4.2.1</w:t>
      </w:r>
      <w:r w:rsidRPr="001216A7">
        <w:tab/>
        <w:t>Non-roaming reference architecture</w:t>
      </w:r>
      <w:bookmarkEnd w:id="76"/>
      <w:bookmarkEnd w:id="77"/>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6pt;height:256.75pt" o:ole="">
            <v:imagedata r:id="rId15" o:title=""/>
          </v:shape>
          <o:OLEObject Type="Embed" ProgID="Visio.Drawing.11" ShapeID="_x0000_i1027" DrawAspect="Content" ObjectID="_1715664233" r:id="rId16"/>
        </w:object>
      </w:r>
    </w:p>
    <w:p w14:paraId="099264EB"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9.3pt;height:190.2pt" o:ole="">
            <v:imagedata r:id="rId17" o:title=""/>
          </v:shape>
          <o:OLEObject Type="Embed" ProgID="Visio.Drawing.11" ShapeID="_x0000_i1028" DrawAspect="Content" ObjectID="_1715664234" r:id="rId18"/>
        </w:object>
      </w:r>
    </w:p>
    <w:p w14:paraId="156A2272"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78" w:name="_Toc58920573"/>
      <w:bookmarkStart w:id="79" w:name="_Toc98840954"/>
      <w:r w:rsidRPr="001216A7">
        <w:t>4.2.2</w:t>
      </w:r>
      <w:r w:rsidRPr="001216A7">
        <w:tab/>
        <w:t>Roaming reference architecture</w:t>
      </w:r>
      <w:bookmarkEnd w:id="78"/>
      <w:bookmarkEnd w:id="79"/>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7.8pt;height:270.35pt" o:ole="">
            <v:imagedata r:id="rId19" o:title=""/>
          </v:shape>
          <o:OLEObject Type="Embed" ProgID="Visio.Drawing.11" ShapeID="_x0000_i1029" DrawAspect="Content" ObjectID="_1715664235" r:id="rId20"/>
        </w:object>
      </w:r>
    </w:p>
    <w:p w14:paraId="3C0687D3"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45pt;height:180pt" o:ole="">
            <v:imagedata r:id="rId21" o:title=""/>
          </v:shape>
          <o:OLEObject Type="Embed" ProgID="Visio.Drawing.11" ShapeID="_x0000_i1030" DrawAspect="Content" ObjectID="_1715664236" r:id="rId22"/>
        </w:object>
      </w:r>
    </w:p>
    <w:p w14:paraId="79FF9423" w14:textId="77777777" w:rsidR="00806F9E" w:rsidRPr="001216A7" w:rsidRDefault="00806F9E" w:rsidP="00806F9E">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80" w:name="_Toc58920574"/>
      <w:bookmarkStart w:id="81" w:name="_Toc98840955"/>
      <w:r w:rsidRPr="001216A7">
        <w:t>4.2a</w:t>
      </w:r>
      <w:r w:rsidRPr="001216A7">
        <w:tab/>
        <w:t xml:space="preserve">Interconnection </w:t>
      </w:r>
      <w:r w:rsidRPr="001216A7">
        <w:rPr>
          <w:rFonts w:hint="eastAsia"/>
          <w:lang w:eastAsia="zh-CN"/>
        </w:rPr>
        <w:t>between 5GC and EPC</w:t>
      </w:r>
      <w:bookmarkEnd w:id="80"/>
      <w:bookmarkEnd w:id="81"/>
    </w:p>
    <w:p w14:paraId="09E89AA9" w14:textId="77777777" w:rsidR="00806F9E" w:rsidRPr="001216A7" w:rsidRDefault="00806F9E" w:rsidP="00806F9E">
      <w:pPr>
        <w:pStyle w:val="Heading3"/>
      </w:pPr>
      <w:bookmarkStart w:id="82" w:name="_Toc58920575"/>
      <w:bookmarkStart w:id="83" w:name="_Toc98840956"/>
      <w:r w:rsidRPr="001216A7">
        <w:t>4.2a.1</w:t>
      </w:r>
      <w:r w:rsidRPr="001216A7">
        <w:tab/>
        <w:t>General</w:t>
      </w:r>
      <w:bookmarkEnd w:id="82"/>
      <w:bookmarkEnd w:id="83"/>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lastRenderedPageBreak/>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84" w:name="_Toc58920576"/>
      <w:bookmarkStart w:id="85" w:name="_Toc98840957"/>
      <w:r w:rsidRPr="001216A7">
        <w:t>4.2a.2</w:t>
      </w:r>
      <w:r w:rsidRPr="001216A7">
        <w:tab/>
        <w:t>Non-roaming architecture</w:t>
      </w:r>
      <w:bookmarkEnd w:id="84"/>
      <w:bookmarkEnd w:id="85"/>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86" w:name="_MON_1616578386"/>
    <w:bookmarkStart w:id="87" w:name="_MON_1616578390"/>
    <w:bookmarkStart w:id="88" w:name="_MON_1616578551"/>
    <w:bookmarkStart w:id="89" w:name="_MON_1600414475"/>
    <w:bookmarkStart w:id="90" w:name="_MON_1616577255"/>
    <w:bookmarkEnd w:id="86"/>
    <w:bookmarkEnd w:id="87"/>
    <w:bookmarkEnd w:id="88"/>
    <w:bookmarkEnd w:id="89"/>
    <w:bookmarkEnd w:id="90"/>
    <w:bookmarkStart w:id="91" w:name="_MON_1616578348"/>
    <w:bookmarkEnd w:id="91"/>
    <w:p w14:paraId="04A8FEF3" w14:textId="77777777" w:rsidR="00806F9E" w:rsidRPr="001216A7" w:rsidRDefault="00806F9E" w:rsidP="00806F9E">
      <w:pPr>
        <w:pStyle w:val="TH"/>
      </w:pPr>
      <w:r w:rsidRPr="001216A7">
        <w:object w:dxaOrig="9781" w:dyaOrig="6234" w14:anchorId="5F8343B9">
          <v:shape id="_x0000_i1031" type="#_x0000_t75" style="width:480.9pt;height:307pt" o:ole="">
            <v:imagedata r:id="rId23" o:title=""/>
          </v:shape>
          <o:OLEObject Type="Embed" ProgID="Word.Picture.8" ShapeID="_x0000_i1031" DrawAspect="Content" ObjectID="_1715664237" r:id="rId24"/>
        </w:object>
      </w:r>
    </w:p>
    <w:p w14:paraId="624959DC" w14:textId="77777777"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92" w:name="_Toc58920577"/>
      <w:bookmarkStart w:id="93" w:name="_Toc98840958"/>
      <w:r w:rsidRPr="001216A7">
        <w:t>4.2a.3</w:t>
      </w:r>
      <w:r w:rsidRPr="001216A7">
        <w:tab/>
        <w:t>Roaming architecture</w:t>
      </w:r>
      <w:bookmarkEnd w:id="92"/>
      <w:bookmarkEnd w:id="93"/>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94" w:name="_MON_1616578985"/>
    <w:bookmarkEnd w:id="94"/>
    <w:bookmarkStart w:id="95" w:name="_MON_1616501521"/>
    <w:bookmarkEnd w:id="95"/>
    <w:p w14:paraId="3A028B08" w14:textId="77777777" w:rsidR="00806F9E" w:rsidRPr="001216A7" w:rsidRDefault="00806F9E" w:rsidP="00806F9E">
      <w:pPr>
        <w:pStyle w:val="TH"/>
      </w:pPr>
      <w:r w:rsidRPr="001216A7">
        <w:object w:dxaOrig="9781" w:dyaOrig="7794" w14:anchorId="49C9FC1A">
          <v:shape id="_x0000_i1032" type="#_x0000_t75" style="width:480.9pt;height:382.4pt" o:ole="">
            <v:imagedata r:id="rId25" o:title=""/>
          </v:shape>
          <o:OLEObject Type="Embed" ProgID="Word.Picture.8" ShapeID="_x0000_i1032" DrawAspect="Content" ObjectID="_1715664238" r:id="rId26"/>
        </w:object>
      </w:r>
    </w:p>
    <w:p w14:paraId="0E9C81DC" w14:textId="608F8778" w:rsidR="00806F9E" w:rsidRPr="001216A7" w:rsidRDefault="00806F9E" w:rsidP="00806F9E">
      <w:pPr>
        <w:pStyle w:val="TF"/>
        <w:rPr>
          <w:rFonts w:eastAsia="SimSun"/>
          <w:lang w:eastAsia="zh-CN"/>
        </w:rPr>
      </w:pPr>
      <w:r w:rsidRPr="001216A7">
        <w:rPr>
          <w:lang w:eastAsia="zh-CN"/>
        </w:rPr>
        <w:t>Figure 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96" w:name="_MON_1618595605"/>
    <w:bookmarkEnd w:id="96"/>
    <w:p w14:paraId="252E8122" w14:textId="77777777" w:rsidR="00806F9E" w:rsidRPr="001216A7" w:rsidRDefault="00806F9E" w:rsidP="00806F9E">
      <w:pPr>
        <w:pStyle w:val="TH"/>
      </w:pPr>
      <w:r w:rsidRPr="001216A7">
        <w:object w:dxaOrig="9781" w:dyaOrig="7794" w14:anchorId="64D960DD">
          <v:shape id="_x0000_i1033" type="#_x0000_t75" style="width:480.9pt;height:382.4pt" o:ole="">
            <v:imagedata r:id="rId27" o:title=""/>
          </v:shape>
          <o:OLEObject Type="Embed" ProgID="Word.Picture.8" ShapeID="_x0000_i1033" DrawAspect="Content" ObjectID="_1715664239" r:id="rId28"/>
        </w:object>
      </w:r>
    </w:p>
    <w:p w14:paraId="041CAF46" w14:textId="7D4CE0E1" w:rsidR="00806F9E" w:rsidRPr="001216A7" w:rsidRDefault="00806F9E" w:rsidP="00806F9E">
      <w:pPr>
        <w:pStyle w:val="TF"/>
        <w:rPr>
          <w:rFonts w:eastAsia="SimSun"/>
        </w:rPr>
      </w:pPr>
      <w:r w:rsidRPr="001216A7">
        <w:rPr>
          <w:lang w:eastAsia="zh-CN"/>
        </w:rPr>
        <w:t>Figure 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97" w:name="_Toc58920578"/>
      <w:bookmarkStart w:id="98" w:name="_Toc98840959"/>
      <w:r w:rsidRPr="001216A7">
        <w:t>4.2b</w:t>
      </w:r>
      <w:r w:rsidRPr="001216A7">
        <w:tab/>
        <w:t>Positioning methods</w:t>
      </w:r>
      <w:bookmarkEnd w:id="97"/>
      <w:bookmarkEnd w:id="98"/>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99" w:name="_Toc58920579"/>
      <w:bookmarkStart w:id="100" w:name="_Toc98840960"/>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99"/>
      <w:bookmarkEnd w:id="100"/>
    </w:p>
    <w:p w14:paraId="5EA5828B" w14:textId="77777777" w:rsidR="00806F9E" w:rsidRPr="001216A7" w:rsidRDefault="00806F9E" w:rsidP="00806F9E">
      <w:pPr>
        <w:pStyle w:val="Heading3"/>
      </w:pPr>
      <w:bookmarkStart w:id="101" w:name="_Toc58920580"/>
      <w:bookmarkStart w:id="102" w:name="_Toc98840961"/>
      <w:r w:rsidRPr="001216A7">
        <w:t>4.3.1</w:t>
      </w:r>
      <w:r w:rsidRPr="001216A7">
        <w:tab/>
        <w:t>Access Network</w:t>
      </w:r>
      <w:bookmarkEnd w:id="101"/>
      <w:bookmarkEnd w:id="102"/>
    </w:p>
    <w:p w14:paraId="0E8DFC45" w14:textId="11F406DA"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6D7405">
        <w:rPr>
          <w:lang w:eastAsia="ja-JP"/>
        </w:rPr>
        <w:t>TS 23.032 [</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2F033AD4"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6D7405" w:rsidRPr="001216A7">
        <w:rPr>
          <w:lang w:eastAsia="ja-JP"/>
        </w:rPr>
        <w:t>TS</w:t>
      </w:r>
      <w:r w:rsidR="006D7405">
        <w:rPr>
          <w:lang w:eastAsia="ja-JP"/>
        </w:rPr>
        <w:t> </w:t>
      </w:r>
      <w:r w:rsidR="006D7405" w:rsidRPr="001216A7">
        <w:rPr>
          <w:lang w:eastAsia="ja-JP"/>
        </w:rPr>
        <w:t>38.305</w:t>
      </w:r>
      <w:r w:rsidR="006D7405">
        <w:rPr>
          <w:lang w:eastAsia="ja-JP"/>
        </w:rPr>
        <w:t> </w:t>
      </w:r>
      <w:r w:rsidR="006D7405"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03" w:name="_Toc58920581"/>
      <w:bookmarkStart w:id="104" w:name="_Toc98840962"/>
      <w:r w:rsidRPr="001216A7">
        <w:t>4.3.2</w:t>
      </w:r>
      <w:r w:rsidRPr="001216A7">
        <w:tab/>
        <w:t>LCS Clients, Application Functions and Network Functions</w:t>
      </w:r>
      <w:bookmarkEnd w:id="103"/>
      <w:bookmarkEnd w:id="104"/>
    </w:p>
    <w:p w14:paraId="438C3EEF" w14:textId="77777777" w:rsidR="00806F9E" w:rsidRPr="001216A7" w:rsidRDefault="00806F9E" w:rsidP="00806F9E">
      <w:pPr>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113B7B7C" w:rsidR="00806F9E" w:rsidRPr="001216A7" w:rsidRDefault="00806F9E" w:rsidP="00806F9E">
      <w:pPr>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6D7405" w:rsidRPr="001216A7">
        <w:t>TS</w:t>
      </w:r>
      <w:r w:rsidR="006D7405">
        <w:t> </w:t>
      </w:r>
      <w:r w:rsidR="006D7405" w:rsidRPr="001216A7">
        <w:t>23.222</w:t>
      </w:r>
      <w:r w:rsidR="006D7405">
        <w:t> </w:t>
      </w:r>
      <w:r w:rsidR="006D7405" w:rsidRPr="001216A7">
        <w:t>[</w:t>
      </w:r>
      <w:r w:rsidRPr="001216A7">
        <w:t>24]</w:t>
      </w:r>
      <w:r w:rsidRPr="001216A7">
        <w:rPr>
          <w:lang w:eastAsia="ja-JP"/>
        </w:rPr>
        <w:t>.</w:t>
      </w:r>
    </w:p>
    <w:p w14:paraId="28BE1F4F" w14:textId="77777777" w:rsidR="00806F9E" w:rsidRPr="001216A7" w:rsidRDefault="00806F9E" w:rsidP="00806F9E">
      <w:pPr>
        <w:pStyle w:val="Heading3"/>
      </w:pPr>
      <w:bookmarkStart w:id="105" w:name="_Toc58920582"/>
      <w:bookmarkStart w:id="106" w:name="_Toc98840963"/>
      <w:r w:rsidRPr="001216A7">
        <w:t>4.3.3</w:t>
      </w:r>
      <w:r w:rsidRPr="001216A7">
        <w:tab/>
        <w:t>Gateway Mobile Location Centre, GMLC</w:t>
      </w:r>
      <w:bookmarkEnd w:id="105"/>
      <w:bookmarkEnd w:id="106"/>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09265190" w14:textId="77777777" w:rsidR="00806F9E" w:rsidRPr="001216A7" w:rsidRDefault="00806F9E" w:rsidP="00806F9E">
      <w:pPr>
        <w:pStyle w:val="Heading3"/>
      </w:pPr>
      <w:bookmarkStart w:id="107" w:name="_Toc58920583"/>
      <w:bookmarkStart w:id="108" w:name="_Toc98840964"/>
      <w:r w:rsidRPr="001216A7">
        <w:t>4.3.4</w:t>
      </w:r>
      <w:r w:rsidRPr="001216A7">
        <w:tab/>
        <w:t>Location Retrieval Function, LRF</w:t>
      </w:r>
      <w:bookmarkEnd w:id="107"/>
      <w:bookmarkEnd w:id="108"/>
    </w:p>
    <w:p w14:paraId="1E13C127" w14:textId="689BD8CF"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6D7405" w:rsidRPr="001216A7">
        <w:rPr>
          <w:lang w:eastAsia="ja-JP"/>
        </w:rPr>
        <w:t>TS</w:t>
      </w:r>
      <w:r w:rsidR="006D7405">
        <w:rPr>
          <w:lang w:eastAsia="ja-JP"/>
        </w:rPr>
        <w:t> </w:t>
      </w:r>
      <w:r w:rsidR="006D7405" w:rsidRPr="001216A7">
        <w:rPr>
          <w:lang w:eastAsia="ja-JP"/>
        </w:rPr>
        <w:t>23.167</w:t>
      </w:r>
      <w:r w:rsidR="006D7405">
        <w:rPr>
          <w:lang w:eastAsia="ja-JP"/>
        </w:rPr>
        <w:t> </w:t>
      </w:r>
      <w:r w:rsidR="006D7405"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109" w:name="_Toc58920584"/>
      <w:bookmarkStart w:id="110" w:name="_Toc98840965"/>
      <w:r w:rsidRPr="001216A7">
        <w:t>4.3.5</w:t>
      </w:r>
      <w:r w:rsidRPr="001216A7">
        <w:tab/>
        <w:t>UE</w:t>
      </w:r>
      <w:bookmarkEnd w:id="109"/>
      <w:bookmarkEnd w:id="110"/>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6E5F278F" w:rsidR="00806F9E" w:rsidRPr="001216A7" w:rsidRDefault="00806F9E" w:rsidP="00806F9E">
      <w:pPr>
        <w:rPr>
          <w:lang w:eastAsia="ja-JP"/>
        </w:rPr>
      </w:pPr>
      <w:r w:rsidRPr="001216A7">
        <w:rPr>
          <w:lang w:eastAsia="ja-JP"/>
        </w:rPr>
        <w:t xml:space="preserve">Positioning procedures used by a UE for NG-RAN access are described in </w:t>
      </w:r>
      <w:r w:rsidR="006D7405" w:rsidRPr="001216A7">
        <w:rPr>
          <w:lang w:eastAsia="ja-JP"/>
        </w:rPr>
        <w:t>TS</w:t>
      </w:r>
      <w:r w:rsidR="006D7405">
        <w:rPr>
          <w:lang w:eastAsia="ja-JP"/>
        </w:rPr>
        <w:t> </w:t>
      </w:r>
      <w:r w:rsidR="006D7405" w:rsidRPr="001216A7">
        <w:rPr>
          <w:lang w:eastAsia="ja-JP"/>
        </w:rPr>
        <w:t>38.305</w:t>
      </w:r>
      <w:r w:rsidR="006D7405">
        <w:rPr>
          <w:lang w:eastAsia="ja-JP"/>
        </w:rPr>
        <w:t> </w:t>
      </w:r>
      <w:r w:rsidR="006D7405" w:rsidRPr="001216A7">
        <w:rPr>
          <w:lang w:eastAsia="ja-JP"/>
        </w:rPr>
        <w:t>[</w:t>
      </w:r>
      <w:r w:rsidRPr="001216A7">
        <w:rPr>
          <w:lang w:eastAsia="ja-JP"/>
        </w:rPr>
        <w:t>9].</w:t>
      </w:r>
    </w:p>
    <w:p w14:paraId="075984CD" w14:textId="6DFD37EF" w:rsidR="00806F9E" w:rsidRPr="001216A7" w:rsidRDefault="00806F9E" w:rsidP="00806F9E">
      <w:pPr>
        <w:rPr>
          <w:lang w:eastAsia="ja-JP"/>
        </w:rPr>
      </w:pPr>
      <w:r w:rsidRPr="001216A7">
        <w:rPr>
          <w:lang w:eastAsia="ja-JP"/>
        </w:rPr>
        <w:t xml:space="preserve">A limited set of UE positioning capabilities can be transferred to the 5GCN during registration of the UE as described in </w:t>
      </w:r>
      <w:r w:rsidR="006D7405" w:rsidRPr="001216A7">
        <w:rPr>
          <w:lang w:eastAsia="ja-JP"/>
        </w:rPr>
        <w:t>TS</w:t>
      </w:r>
      <w:r w:rsidR="006D7405">
        <w:rPr>
          <w:lang w:eastAsia="ja-JP"/>
        </w:rPr>
        <w:t> </w:t>
      </w:r>
      <w:r w:rsidR="006D7405" w:rsidRPr="001216A7">
        <w:rPr>
          <w:lang w:eastAsia="ja-JP"/>
        </w:rPr>
        <w:t>24.501</w:t>
      </w:r>
      <w:r w:rsidR="006D7405">
        <w:rPr>
          <w:lang w:eastAsia="ja-JP"/>
        </w:rPr>
        <w:t> </w:t>
      </w:r>
      <w:r w:rsidR="006D7405" w:rsidRPr="001216A7">
        <w:rPr>
          <w:lang w:eastAsia="ja-JP"/>
        </w:rPr>
        <w:t>[</w:t>
      </w:r>
      <w:r w:rsidRPr="001216A7">
        <w:rPr>
          <w:lang w:eastAsia="ja-JP"/>
        </w:rPr>
        <w:t xml:space="preserve">11]. Some of these positioning capabilities may be transferred subsequently to an LMF as described in </w:t>
      </w:r>
      <w:r w:rsidR="006D7405" w:rsidRPr="001216A7">
        <w:rPr>
          <w:lang w:eastAsia="ja-JP"/>
        </w:rPr>
        <w:t>TS</w:t>
      </w:r>
      <w:r w:rsidR="006D7405">
        <w:rPr>
          <w:lang w:eastAsia="ja-JP"/>
        </w:rPr>
        <w:t> </w:t>
      </w:r>
      <w:r w:rsidR="006D7405" w:rsidRPr="001216A7">
        <w:rPr>
          <w:lang w:eastAsia="ja-JP"/>
        </w:rPr>
        <w:t>29.572</w:t>
      </w:r>
      <w:r w:rsidR="006D7405">
        <w:rPr>
          <w:lang w:eastAsia="ja-JP"/>
        </w:rPr>
        <w:t> </w:t>
      </w:r>
      <w:r w:rsidR="006D7405"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111" w:name="_Toc58920585"/>
      <w:bookmarkStart w:id="112" w:name="_Toc98840966"/>
      <w:r w:rsidRPr="001216A7">
        <w:lastRenderedPageBreak/>
        <w:t>4.3.6</w:t>
      </w:r>
      <w:r w:rsidRPr="001216A7">
        <w:tab/>
        <w:t>UDM</w:t>
      </w:r>
      <w:bookmarkEnd w:id="111"/>
      <w:bookmarkEnd w:id="112"/>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7716CD15" w14:textId="77777777" w:rsidR="00806F9E" w:rsidRPr="001216A7" w:rsidRDefault="00806F9E" w:rsidP="00806F9E">
      <w:pPr>
        <w:pStyle w:val="Heading3"/>
      </w:pPr>
      <w:bookmarkStart w:id="113" w:name="_Toc58920586"/>
      <w:bookmarkStart w:id="114" w:name="_Toc98840967"/>
      <w:r w:rsidRPr="001216A7">
        <w:t>4.3.7</w:t>
      </w:r>
      <w:r w:rsidRPr="001216A7">
        <w:tab/>
        <w:t>Access and Mobility Management Function, AMF</w:t>
      </w:r>
      <w:bookmarkEnd w:id="113"/>
      <w:bookmarkEnd w:id="114"/>
    </w:p>
    <w:p w14:paraId="40C69AA3" w14:textId="77777777" w:rsidR="00806F9E" w:rsidRPr="001216A7" w:rsidRDefault="00806F9E" w:rsidP="00806F9E">
      <w:pPr>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5E170B67" w:rsidR="00806F9E" w:rsidRPr="001216A7" w:rsidRDefault="00806F9E" w:rsidP="00806F9E">
      <w:pPr>
        <w:pStyle w:val="B1"/>
      </w:pPr>
      <w:r w:rsidRPr="001216A7">
        <w:t>-</w:t>
      </w:r>
      <w:r w:rsidRPr="001216A7">
        <w:tab/>
        <w:t>Initiate an NI-LR location request for a UE with an IMS emergency call</w:t>
      </w:r>
      <w:r w:rsidR="00E67275">
        <w:t xml:space="preserve"> or to verify a UE country for NR satellite access</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115" w:name="_Toc58920587"/>
      <w:r>
        <w:t>-</w:t>
      </w:r>
      <w:r>
        <w:tab/>
        <w:t>Store UE Positioning Capability received from an LMF and send the UE Positioning Capability along with the received location request to an LMF.</w:t>
      </w:r>
    </w:p>
    <w:p w14:paraId="45CA8E76" w14:textId="74A3E109" w:rsidR="003D3A35" w:rsidRDefault="003D3A35" w:rsidP="005D428E">
      <w:pPr>
        <w:pStyle w:val="NO"/>
      </w:pPr>
      <w:r>
        <w:t>NOTE:</w:t>
      </w:r>
      <w:r>
        <w:tab/>
        <w:t xml:space="preserve">Details of UE Positioning Capability is defined in </w:t>
      </w:r>
      <w:r w:rsidR="006D7405">
        <w:t>TS 37.355 [</w:t>
      </w:r>
      <w:r>
        <w:t>20].</w:t>
      </w:r>
    </w:p>
    <w:p w14:paraId="656FD550" w14:textId="1C6ECF52" w:rsidR="00806F9E" w:rsidRPr="001216A7" w:rsidRDefault="00806F9E" w:rsidP="00806F9E">
      <w:pPr>
        <w:pStyle w:val="Heading3"/>
      </w:pPr>
      <w:bookmarkStart w:id="116" w:name="_Toc98840968"/>
      <w:r w:rsidRPr="001216A7">
        <w:t>4.3.8</w:t>
      </w:r>
      <w:r w:rsidRPr="001216A7">
        <w:tab/>
        <w:t>Location Management Function, LMF</w:t>
      </w:r>
      <w:bookmarkEnd w:id="115"/>
      <w:bookmarkEnd w:id="116"/>
    </w:p>
    <w:p w14:paraId="0E575760" w14:textId="77777777" w:rsidR="00806F9E" w:rsidRPr="001216A7" w:rsidRDefault="00806F9E" w:rsidP="00806F9E">
      <w:pPr>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37B0EBC0" w:rsidR="00806F9E" w:rsidRDefault="00806F9E" w:rsidP="00806F9E">
      <w:pPr>
        <w:rPr>
          <w:lang w:eastAsia="ja-JP"/>
        </w:rPr>
      </w:pPr>
      <w:r>
        <w:rPr>
          <w:lang w:eastAsia="ja-JP"/>
        </w:rPr>
        <w:t xml:space="preserve">The LMF shall determine the result of the positioning in geographical co-ordinates as defined in </w:t>
      </w:r>
      <w:r w:rsidR="006D7405">
        <w:rPr>
          <w:lang w:eastAsia="ja-JP"/>
        </w:rPr>
        <w:t>TS 23.032 [</w:t>
      </w:r>
      <w:r>
        <w:rPr>
          <w:lang w:eastAsia="ja-JP"/>
        </w:rPr>
        <w:t xml:space="preserve">8] and/or in local co-ordinates as defined in </w:t>
      </w:r>
      <w:r w:rsidR="006D7405">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568BC62B" w:rsidR="00E67275" w:rsidRDefault="00E67275" w:rsidP="00E31CFD">
      <w:pPr>
        <w:pStyle w:val="NO"/>
        <w:rPr>
          <w:lang w:eastAsia="ja-JP"/>
        </w:rPr>
      </w:pPr>
      <w:r>
        <w:rPr>
          <w:lang w:eastAsia="ja-JP"/>
        </w:rPr>
        <w:t>NOTE:</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lastRenderedPageBreak/>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71D8F8B2"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17"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41FF3A2A" w:rsidR="00000EBE" w:rsidRDefault="00000EBE" w:rsidP="00B13DF3">
      <w:pPr>
        <w:pStyle w:val="B1"/>
      </w:pPr>
      <w:r>
        <w:t>-</w:t>
      </w:r>
      <w:r>
        <w:tab/>
        <w:t>Map the UE location to a country or an international area based on the request from AMF.</w:t>
      </w:r>
    </w:p>
    <w:p w14:paraId="07D6CA59" w14:textId="138B5DE4" w:rsidR="00700F23" w:rsidRDefault="00700F23" w:rsidP="00700F23">
      <w:pPr>
        <w:pStyle w:val="B1"/>
      </w:pPr>
      <w:r>
        <w:t>-</w:t>
      </w:r>
      <w:r>
        <w:tab/>
        <w:t>Support determination of a UE location at a scheduled location time.</w:t>
      </w:r>
    </w:p>
    <w:p w14:paraId="5BE3C5BB" w14:textId="51C2CA63" w:rsidR="00806F9E" w:rsidRPr="001216A7" w:rsidRDefault="00806F9E" w:rsidP="00806F9E">
      <w:pPr>
        <w:pStyle w:val="Heading3"/>
      </w:pPr>
      <w:bookmarkStart w:id="118" w:name="_Toc98840969"/>
      <w:r w:rsidRPr="001216A7">
        <w:t>4.3.9</w:t>
      </w:r>
      <w:r w:rsidRPr="001216A7">
        <w:tab/>
        <w:t>Network Exposure Function, NEF</w:t>
      </w:r>
      <w:bookmarkEnd w:id="117"/>
      <w:bookmarkEnd w:id="118"/>
    </w:p>
    <w:p w14:paraId="4C257A83" w14:textId="77777777" w:rsidR="00806F9E" w:rsidRPr="001216A7" w:rsidRDefault="00806F9E" w:rsidP="00806F9E">
      <w:pPr>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19" w:name="_Toc58920589"/>
      <w:bookmarkStart w:id="120" w:name="_Toc98840970"/>
      <w:r w:rsidRPr="001216A7">
        <w:t>4.3.10</w:t>
      </w:r>
      <w:r w:rsidRPr="001216A7">
        <w:tab/>
        <w:t>Unified Data Repository, UDR</w:t>
      </w:r>
      <w:bookmarkEnd w:id="119"/>
      <w:bookmarkEnd w:id="120"/>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121" w:name="_Toc58920590"/>
      <w:bookmarkStart w:id="122" w:name="_Toc98840971"/>
      <w:r w:rsidRPr="001216A7">
        <w:rPr>
          <w:rFonts w:hint="eastAsia"/>
          <w:lang w:eastAsia="ko-KR"/>
        </w:rPr>
        <w:lastRenderedPageBreak/>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21"/>
      <w:bookmarkEnd w:id="122"/>
    </w:p>
    <w:p w14:paraId="6737540E" w14:textId="77777777" w:rsidR="00806F9E" w:rsidRPr="001216A7" w:rsidRDefault="00806F9E" w:rsidP="00806F9E">
      <w:pPr>
        <w:pStyle w:val="Heading3"/>
      </w:pPr>
      <w:bookmarkStart w:id="123" w:name="_Toc58920591"/>
      <w:bookmarkStart w:id="124" w:name="_Toc98840972"/>
      <w:r w:rsidRPr="001216A7">
        <w:t>4.4.1</w:t>
      </w:r>
      <w:r w:rsidRPr="001216A7">
        <w:tab/>
        <w:t>Le Reference Point</w:t>
      </w:r>
      <w:bookmarkEnd w:id="123"/>
      <w:bookmarkEnd w:id="124"/>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25" w:name="_Toc58920592"/>
      <w:bookmarkStart w:id="126" w:name="_Toc98840973"/>
      <w:r w:rsidRPr="001216A7">
        <w:t>4.4.2</w:t>
      </w:r>
      <w:r w:rsidRPr="001216A7">
        <w:tab/>
        <w:t>NL</w:t>
      </w:r>
      <w:r w:rsidRPr="001216A7">
        <w:rPr>
          <w:rFonts w:hint="eastAsia"/>
        </w:rPr>
        <w:t>3</w:t>
      </w:r>
      <w:r w:rsidRPr="001216A7">
        <w:t xml:space="preserve"> Reference Point</w:t>
      </w:r>
      <w:bookmarkEnd w:id="125"/>
      <w:bookmarkEnd w:id="126"/>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27" w:name="_Toc58920593"/>
      <w:bookmarkStart w:id="128" w:name="_Toc98840974"/>
      <w:r w:rsidRPr="001216A7">
        <w:t>4.4.3</w:t>
      </w:r>
      <w:r w:rsidRPr="001216A7">
        <w:tab/>
        <w:t>N1 Reference Point</w:t>
      </w:r>
      <w:bookmarkEnd w:id="127"/>
      <w:bookmarkEnd w:id="128"/>
    </w:p>
    <w:p w14:paraId="2E6C76F5" w14:textId="328773A1"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6D7405" w:rsidRPr="001216A7">
        <w:rPr>
          <w:lang w:eastAsia="ja-JP"/>
        </w:rPr>
        <w:t>TS</w:t>
      </w:r>
      <w:r w:rsidR="006D7405">
        <w:rPr>
          <w:lang w:eastAsia="ja-JP"/>
        </w:rPr>
        <w:t> </w:t>
      </w:r>
      <w:r w:rsidR="006D7405" w:rsidRPr="001216A7">
        <w:rPr>
          <w:lang w:eastAsia="ja-JP"/>
        </w:rPr>
        <w:t>24.501</w:t>
      </w:r>
      <w:r w:rsidR="006D7405">
        <w:rPr>
          <w:lang w:eastAsia="ja-JP"/>
        </w:rPr>
        <w:t> </w:t>
      </w:r>
      <w:r w:rsidR="006D7405" w:rsidRPr="001216A7">
        <w:rPr>
          <w:lang w:eastAsia="ja-JP"/>
        </w:rPr>
        <w:t>[</w:t>
      </w:r>
      <w:r w:rsidRPr="001216A7">
        <w:rPr>
          <w:lang w:eastAsia="ja-JP"/>
        </w:rPr>
        <w:t>11].</w:t>
      </w:r>
    </w:p>
    <w:p w14:paraId="121C55AC" w14:textId="77777777" w:rsidR="00806F9E" w:rsidRPr="001216A7" w:rsidRDefault="00806F9E" w:rsidP="00806F9E">
      <w:pPr>
        <w:pStyle w:val="Heading3"/>
      </w:pPr>
      <w:bookmarkStart w:id="129" w:name="_Toc58920594"/>
      <w:bookmarkStart w:id="130" w:name="_Toc98840975"/>
      <w:r w:rsidRPr="001216A7">
        <w:t>4.4.4</w:t>
      </w:r>
      <w:r w:rsidRPr="001216A7">
        <w:tab/>
        <w:t>N2 Reference Point</w:t>
      </w:r>
      <w:bookmarkEnd w:id="129"/>
      <w:bookmarkEnd w:id="130"/>
    </w:p>
    <w:p w14:paraId="640F5198" w14:textId="4EBE8A15"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6D7405" w:rsidRPr="001216A7">
        <w:rPr>
          <w:lang w:eastAsia="ja-JP"/>
        </w:rPr>
        <w:t>TS</w:t>
      </w:r>
      <w:r w:rsidR="006D7405">
        <w:rPr>
          <w:lang w:eastAsia="ja-JP"/>
        </w:rPr>
        <w:t> </w:t>
      </w:r>
      <w:r w:rsidR="006D7405" w:rsidRPr="001216A7">
        <w:rPr>
          <w:lang w:eastAsia="ja-JP"/>
        </w:rPr>
        <w:t>38.455</w:t>
      </w:r>
      <w:r w:rsidR="006D7405">
        <w:rPr>
          <w:lang w:eastAsia="ja-JP"/>
        </w:rPr>
        <w:t> </w:t>
      </w:r>
      <w:r w:rsidR="006D7405" w:rsidRPr="001216A7">
        <w:rPr>
          <w:lang w:eastAsia="ja-JP"/>
        </w:rPr>
        <w:t>[</w:t>
      </w:r>
      <w:r w:rsidRPr="001216A7">
        <w:rPr>
          <w:lang w:eastAsia="ja-JP"/>
        </w:rPr>
        <w:t>15].</w:t>
      </w:r>
    </w:p>
    <w:p w14:paraId="3ABA1135" w14:textId="77777777" w:rsidR="00806F9E" w:rsidRPr="001216A7" w:rsidRDefault="00806F9E" w:rsidP="00806F9E">
      <w:pPr>
        <w:pStyle w:val="Heading3"/>
      </w:pPr>
      <w:bookmarkStart w:id="131" w:name="_Toc58920595"/>
      <w:bookmarkStart w:id="132" w:name="_Toc98840976"/>
      <w:r w:rsidRPr="001216A7">
        <w:t>4.4.5</w:t>
      </w:r>
      <w:r>
        <w:tab/>
        <w:t>Void</w:t>
      </w:r>
      <w:bookmarkEnd w:id="131"/>
      <w:bookmarkEnd w:id="132"/>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33" w:name="_Toc58920596"/>
      <w:bookmarkStart w:id="134" w:name="_Toc98840977"/>
      <w:r w:rsidRPr="001216A7">
        <w:t>4.4.6</w:t>
      </w:r>
      <w:r w:rsidRPr="001216A7">
        <w:tab/>
        <w:t>NL</w:t>
      </w:r>
      <w:r w:rsidRPr="001216A7">
        <w:rPr>
          <w:rFonts w:hint="eastAsia"/>
        </w:rPr>
        <w:t>5</w:t>
      </w:r>
      <w:r w:rsidRPr="001216A7">
        <w:t xml:space="preserve"> Reference Point</w:t>
      </w:r>
      <w:bookmarkEnd w:id="133"/>
      <w:bookmarkEnd w:id="134"/>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35" w:name="_Toc58920597"/>
      <w:bookmarkStart w:id="136" w:name="_Toc98840978"/>
      <w:r w:rsidRPr="001216A7">
        <w:t>4.4.7</w:t>
      </w:r>
      <w:r w:rsidRPr="001216A7">
        <w:tab/>
        <w:t>NL</w:t>
      </w:r>
      <w:r w:rsidRPr="001216A7">
        <w:rPr>
          <w:rFonts w:hint="eastAsia"/>
        </w:rPr>
        <w:t>2</w:t>
      </w:r>
      <w:r w:rsidRPr="001216A7">
        <w:t xml:space="preserve"> Reference Point</w:t>
      </w:r>
      <w:bookmarkEnd w:id="135"/>
      <w:bookmarkEnd w:id="136"/>
    </w:p>
    <w:p w14:paraId="1BE6F6F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4E74B208" w:rsidR="00806F9E" w:rsidRPr="001216A7" w:rsidRDefault="00806F9E" w:rsidP="00806F9E">
      <w:pPr>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6D7405" w:rsidRPr="001216A7">
        <w:rPr>
          <w:lang w:eastAsia="ja-JP"/>
        </w:rPr>
        <w:t>TS</w:t>
      </w:r>
      <w:r w:rsidR="006D7405">
        <w:rPr>
          <w:lang w:eastAsia="ja-JP"/>
        </w:rPr>
        <w:t> </w:t>
      </w:r>
      <w:r w:rsidR="006D7405" w:rsidRPr="001216A7">
        <w:rPr>
          <w:lang w:eastAsia="ja-JP"/>
        </w:rPr>
        <w:t>29.518</w:t>
      </w:r>
      <w:r w:rsidR="006D7405">
        <w:rPr>
          <w:lang w:eastAsia="ja-JP"/>
        </w:rPr>
        <w:t> </w:t>
      </w:r>
      <w:r w:rsidR="006D7405" w:rsidRPr="001216A7">
        <w:rPr>
          <w:lang w:eastAsia="ja-JP"/>
        </w:rPr>
        <w:t>[</w:t>
      </w:r>
      <w:r w:rsidRPr="001216A7">
        <w:rPr>
          <w:lang w:eastAsia="ja-JP"/>
        </w:rPr>
        <w:t>16].</w:t>
      </w:r>
    </w:p>
    <w:p w14:paraId="549C5468" w14:textId="77777777" w:rsidR="00806F9E" w:rsidRPr="001216A7" w:rsidRDefault="00806F9E" w:rsidP="00806F9E">
      <w:pPr>
        <w:pStyle w:val="Heading3"/>
      </w:pPr>
      <w:bookmarkStart w:id="137" w:name="_Toc58920598"/>
      <w:bookmarkStart w:id="138" w:name="_Toc98840979"/>
      <w:r w:rsidRPr="001216A7">
        <w:t>4.4.8</w:t>
      </w:r>
      <w:r w:rsidRPr="001216A7">
        <w:tab/>
        <w:t>NL</w:t>
      </w:r>
      <w:r w:rsidRPr="001216A7">
        <w:rPr>
          <w:rFonts w:hint="eastAsia"/>
        </w:rPr>
        <w:t>6</w:t>
      </w:r>
      <w:r w:rsidRPr="001216A7">
        <w:t xml:space="preserve"> Reference Point</w:t>
      </w:r>
      <w:bookmarkEnd w:id="137"/>
      <w:bookmarkEnd w:id="138"/>
    </w:p>
    <w:p w14:paraId="0C5EF75F"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39" w:name="_Toc58920599"/>
      <w:bookmarkStart w:id="140" w:name="_Toc98840980"/>
      <w:r w:rsidRPr="001216A7">
        <w:t>4.4.9</w:t>
      </w:r>
      <w:r w:rsidRPr="001216A7">
        <w:tab/>
        <w:t>N</w:t>
      </w:r>
      <w:r w:rsidRPr="001216A7">
        <w:rPr>
          <w:rFonts w:hint="eastAsia"/>
        </w:rPr>
        <w:t>51</w:t>
      </w:r>
      <w:r w:rsidRPr="001216A7">
        <w:t xml:space="preserve"> Reference Point</w:t>
      </w:r>
      <w:bookmarkEnd w:id="139"/>
      <w:bookmarkEnd w:id="140"/>
    </w:p>
    <w:p w14:paraId="0E9FE640" w14:textId="77777777" w:rsidR="00806F9E" w:rsidRPr="001216A7" w:rsidRDefault="00806F9E" w:rsidP="00806F9E">
      <w:pPr>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6B61C3C1" w:rsidR="00806F9E" w:rsidRPr="001216A7" w:rsidRDefault="00806F9E" w:rsidP="00806F9E">
      <w:pPr>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6D7405" w:rsidRPr="001216A7">
        <w:rPr>
          <w:lang w:eastAsia="ja-JP"/>
        </w:rPr>
        <w:t>TS</w:t>
      </w:r>
      <w:r w:rsidR="006D7405">
        <w:rPr>
          <w:lang w:eastAsia="ja-JP"/>
        </w:rPr>
        <w:t> </w:t>
      </w:r>
      <w:r w:rsidR="006D7405" w:rsidRPr="001216A7">
        <w:rPr>
          <w:lang w:eastAsia="ja-JP"/>
        </w:rPr>
        <w:t>29.518</w:t>
      </w:r>
      <w:r w:rsidR="006D7405">
        <w:rPr>
          <w:lang w:eastAsia="ja-JP"/>
        </w:rPr>
        <w:t> </w:t>
      </w:r>
      <w:r w:rsidR="006D7405" w:rsidRPr="001216A7">
        <w:rPr>
          <w:lang w:eastAsia="ja-JP"/>
        </w:rPr>
        <w:t>[</w:t>
      </w:r>
      <w:r w:rsidRPr="001216A7">
        <w:rPr>
          <w:lang w:eastAsia="ja-JP"/>
        </w:rPr>
        <w:t>16].</w:t>
      </w:r>
    </w:p>
    <w:p w14:paraId="64A83CF4" w14:textId="77777777" w:rsidR="00806F9E" w:rsidRPr="001216A7" w:rsidRDefault="00806F9E" w:rsidP="00806F9E">
      <w:pPr>
        <w:pStyle w:val="Heading3"/>
      </w:pPr>
      <w:bookmarkStart w:id="141" w:name="_Toc58920600"/>
      <w:bookmarkStart w:id="142" w:name="_Toc98840981"/>
      <w:r w:rsidRPr="001216A7">
        <w:lastRenderedPageBreak/>
        <w:t>4.4.10</w:t>
      </w:r>
      <w:r w:rsidRPr="001216A7">
        <w:tab/>
        <w:t>NL</w:t>
      </w:r>
      <w:r w:rsidRPr="001216A7">
        <w:rPr>
          <w:rFonts w:hint="eastAsia"/>
        </w:rPr>
        <w:t>1</w:t>
      </w:r>
      <w:r w:rsidRPr="001216A7">
        <w:t xml:space="preserve"> Reference Point</w:t>
      </w:r>
      <w:bookmarkEnd w:id="141"/>
      <w:bookmarkEnd w:id="142"/>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47861F9C"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6D7405" w:rsidRPr="001216A7">
        <w:rPr>
          <w:lang w:eastAsia="ja-JP"/>
        </w:rPr>
        <w:t>TS</w:t>
      </w:r>
      <w:r w:rsidR="006D7405">
        <w:rPr>
          <w:lang w:eastAsia="ja-JP"/>
        </w:rPr>
        <w:t> </w:t>
      </w:r>
      <w:r w:rsidR="006D7405" w:rsidRPr="001216A7">
        <w:rPr>
          <w:lang w:eastAsia="ja-JP"/>
        </w:rPr>
        <w:t>29.518</w:t>
      </w:r>
      <w:r w:rsidR="006D7405">
        <w:rPr>
          <w:lang w:eastAsia="ja-JP"/>
        </w:rPr>
        <w:t> </w:t>
      </w:r>
      <w:r w:rsidR="006D7405" w:rsidRPr="001216A7">
        <w:rPr>
          <w:lang w:eastAsia="ja-JP"/>
        </w:rPr>
        <w:t>[</w:t>
      </w:r>
      <w:r w:rsidRPr="001216A7">
        <w:rPr>
          <w:lang w:eastAsia="ja-JP"/>
        </w:rPr>
        <w:t xml:space="preserve">16] and </w:t>
      </w:r>
      <w:r w:rsidR="006D7405" w:rsidRPr="001216A7">
        <w:rPr>
          <w:lang w:eastAsia="ja-JP"/>
        </w:rPr>
        <w:t>TS</w:t>
      </w:r>
      <w:r w:rsidR="006D7405">
        <w:rPr>
          <w:lang w:eastAsia="ja-JP"/>
        </w:rPr>
        <w:t> </w:t>
      </w:r>
      <w:r w:rsidR="006D7405" w:rsidRPr="001216A7">
        <w:rPr>
          <w:lang w:eastAsia="ja-JP"/>
        </w:rPr>
        <w:t>29.572</w:t>
      </w:r>
      <w:r w:rsidR="006D7405">
        <w:rPr>
          <w:lang w:eastAsia="ja-JP"/>
        </w:rPr>
        <w:t> </w:t>
      </w:r>
      <w:r w:rsidR="006D7405" w:rsidRPr="001216A7">
        <w:rPr>
          <w:lang w:eastAsia="ja-JP"/>
        </w:rPr>
        <w:t>[</w:t>
      </w:r>
      <w:r w:rsidRPr="001216A7">
        <w:rPr>
          <w:lang w:eastAsia="ja-JP"/>
        </w:rPr>
        <w:t>12].</w:t>
      </w:r>
    </w:p>
    <w:p w14:paraId="08BC0551" w14:textId="77777777" w:rsidR="00806F9E" w:rsidRPr="001216A7" w:rsidRDefault="00806F9E" w:rsidP="00806F9E">
      <w:pPr>
        <w:pStyle w:val="Heading3"/>
      </w:pPr>
      <w:bookmarkStart w:id="143" w:name="_Toc58920601"/>
      <w:bookmarkStart w:id="144" w:name="_Toc98840982"/>
      <w:r w:rsidRPr="001216A7">
        <w:t>4.4.11</w:t>
      </w:r>
      <w:r w:rsidRPr="001216A7">
        <w:tab/>
        <w:t>N</w:t>
      </w:r>
      <w:r w:rsidRPr="001216A7">
        <w:rPr>
          <w:rFonts w:hint="eastAsia"/>
        </w:rPr>
        <w:t>52</w:t>
      </w:r>
      <w:r w:rsidRPr="001216A7">
        <w:t xml:space="preserve"> Reference Point</w:t>
      </w:r>
      <w:bookmarkEnd w:id="143"/>
      <w:bookmarkEnd w:id="144"/>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45" w:name="_Toc58920602"/>
      <w:bookmarkStart w:id="146" w:name="_Toc98840983"/>
      <w:r>
        <w:t>4.4.12</w:t>
      </w:r>
      <w:r>
        <w:tab/>
        <w:t>NL7 Reference Point</w:t>
      </w:r>
      <w:bookmarkEnd w:id="145"/>
      <w:bookmarkEnd w:id="146"/>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47" w:name="_Toc58920603"/>
      <w:bookmarkStart w:id="148" w:name="_Toc98840984"/>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47"/>
      <w:bookmarkEnd w:id="148"/>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eastAsia="SimSun"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49" w:name="_Toc58920604"/>
      <w:bookmarkStart w:id="150" w:name="_Toc98840985"/>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49"/>
      <w:bookmarkEnd w:id="150"/>
    </w:p>
    <w:p w14:paraId="4052FEFD" w14:textId="77777777" w:rsidR="00806F9E" w:rsidRPr="001216A7" w:rsidRDefault="00806F9E" w:rsidP="00806F9E">
      <w:pPr>
        <w:pStyle w:val="Heading2"/>
        <w:rPr>
          <w:lang w:eastAsia="ko-KR"/>
        </w:rPr>
      </w:pPr>
      <w:bookmarkStart w:id="151" w:name="_Toc58920605"/>
      <w:bookmarkStart w:id="152" w:name="_Toc98840986"/>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51"/>
      <w:bookmarkEnd w:id="152"/>
    </w:p>
    <w:p w14:paraId="4B0D1969" w14:textId="4050CB67"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12FC462C" w14:textId="47BB0B34"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01C2EAEB"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6D7405">
        <w:t>TS 23.316 [</w:t>
      </w:r>
      <w:r>
        <w:t>21] clause 4.7.8 or a HFC Node ID</w:t>
      </w:r>
      <w:r w:rsidRPr="001216A7">
        <w:t>.</w:t>
      </w:r>
    </w:p>
    <w:p w14:paraId="77122EDA" w14:textId="61AC8C14" w:rsidR="00806F9E" w:rsidRPr="001216A7" w:rsidRDefault="00806F9E" w:rsidP="00806F9E">
      <w:pPr>
        <w:pStyle w:val="B1"/>
      </w:pPr>
      <w:r w:rsidRPr="001216A7">
        <w:lastRenderedPageBreak/>
        <w:t>-</w:t>
      </w:r>
      <w:r w:rsidRPr="001216A7">
        <w:tab/>
        <w:t>RAT type (</w:t>
      </w:r>
      <w:r w:rsidR="00000EBE">
        <w:t xml:space="preserve">e.g. </w:t>
      </w:r>
      <w:r w:rsidRPr="001216A7">
        <w:t>5G NR</w:t>
      </w:r>
      <w:r w:rsidR="00000EBE">
        <w:t>,</w:t>
      </w:r>
      <w:r w:rsidRPr="001216A7">
        <w:t xml:space="preserve"> </w:t>
      </w:r>
      <w:proofErr w:type="spellStart"/>
      <w:r w:rsidRPr="001216A7">
        <w:t>eLTE</w:t>
      </w:r>
      <w:proofErr w:type="spellEnd"/>
      <w:r w:rsidR="00000EBE">
        <w:t>, or any of the RAT Types specified for NR satellite access</w:t>
      </w:r>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53"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10E3653" w14:textId="77777777" w:rsidR="00E67275" w:rsidRDefault="00E67275" w:rsidP="00E67275">
      <w:pPr>
        <w:rPr>
          <w:rFonts w:eastAsia="SimSun"/>
          <w:lang w:eastAsia="zh-CN"/>
        </w:rPr>
      </w:pPr>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33951B14" w:rsidR="00E67275" w:rsidRDefault="00E67275" w:rsidP="00E31CFD">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6D7405">
        <w:rPr>
          <w:rFonts w:eastAsia="SimSun"/>
          <w:lang w:eastAsia="zh-CN"/>
        </w:rPr>
        <w:t>TS 24.571 [</w:t>
      </w:r>
      <w:r>
        <w:rPr>
          <w:rFonts w:eastAsia="SimSun"/>
          <w:lang w:eastAsia="zh-CN"/>
        </w:rPr>
        <w:t>36].</w:t>
      </w:r>
    </w:p>
    <w:p w14:paraId="7A503286" w14:textId="5CA3C3C7" w:rsidR="00806F9E" w:rsidRPr="001216A7" w:rsidRDefault="00806F9E" w:rsidP="00806F9E">
      <w:pPr>
        <w:pStyle w:val="Heading2"/>
        <w:rPr>
          <w:rFonts w:eastAsia="SimSun"/>
          <w:lang w:eastAsia="zh-CN"/>
        </w:rPr>
      </w:pPr>
      <w:bookmarkStart w:id="154" w:name="_Toc98840987"/>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53"/>
      <w:bookmarkEnd w:id="154"/>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eastAsia="SimSun" w:hint="eastAsia"/>
        </w:rPr>
        <w:t xml:space="preserve">may be </w:t>
      </w:r>
      <w:r w:rsidRPr="008D578F">
        <w:t>configured with GMLC address(es)</w:t>
      </w:r>
      <w:r w:rsidRPr="008D578F">
        <w:rPr>
          <w:rFonts w:eastAsia="SimSun" w:hint="eastAsia"/>
        </w:rPr>
        <w:t>.</w:t>
      </w:r>
      <w:r w:rsidRPr="008D578F">
        <w:t xml:space="preserve"> It </w:t>
      </w:r>
      <w:r w:rsidRPr="008D578F">
        <w:rPr>
          <w:rFonts w:eastAsia="SimSun" w:hint="eastAsia"/>
        </w:rPr>
        <w:t xml:space="preserve">may also </w:t>
      </w:r>
      <w:r w:rsidRPr="008D578F">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155" w:name="_Toc58920607"/>
      <w:bookmarkStart w:id="156" w:name="_Toc98840988"/>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55"/>
      <w:bookmarkEnd w:id="156"/>
    </w:p>
    <w:p w14:paraId="363A35D0" w14:textId="48E96A31" w:rsidR="00806F9E" w:rsidRDefault="00806F9E" w:rsidP="00806F9E">
      <w:pPr>
        <w:rPr>
          <w:lang w:eastAsia="zh-CN"/>
        </w:rPr>
      </w:pPr>
      <w:r>
        <w:rPr>
          <w:lang w:eastAsia="zh-CN"/>
        </w:rPr>
        <w:t xml:space="preserve">When 3GPP access type is selected, the positioning methods for 3GPP access defined in </w:t>
      </w:r>
      <w:r w:rsidR="006D7405">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57" w:name="_Toc58920608"/>
      <w:bookmarkStart w:id="158" w:name="_Toc98840989"/>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57"/>
      <w:bookmarkEnd w:id="158"/>
    </w:p>
    <w:p w14:paraId="0B845EC7" w14:textId="77777777" w:rsidR="00806F9E" w:rsidRPr="001216A7" w:rsidRDefault="00806F9E" w:rsidP="00806F9E">
      <w:pPr>
        <w:pStyle w:val="Heading3"/>
        <w:rPr>
          <w:rFonts w:eastAsia="SimSun"/>
          <w:lang w:eastAsia="zh-CN"/>
        </w:rPr>
      </w:pPr>
      <w:bookmarkStart w:id="159" w:name="_Toc58920609"/>
      <w:bookmarkStart w:id="160" w:name="_Toc98840990"/>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59"/>
      <w:bookmarkEnd w:id="160"/>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r w:rsidRPr="001216A7">
        <w:lastRenderedPageBreak/>
        <w:t>Table 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8"/>
        <w:gridCol w:w="2682"/>
        <w:gridCol w:w="2418"/>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64D5020"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6D7405" w:rsidRPr="001216A7">
        <w:rPr>
          <w:lang w:eastAsia="zh-CN"/>
        </w:rPr>
        <w:t>TS</w:t>
      </w:r>
      <w:r w:rsidR="006D7405">
        <w:rPr>
          <w:lang w:eastAsia="zh-CN"/>
        </w:rPr>
        <w:t> </w:t>
      </w:r>
      <w:r w:rsidR="006D7405" w:rsidRPr="001216A7">
        <w:rPr>
          <w:lang w:eastAsia="zh-CN"/>
        </w:rPr>
        <w:t>36.305</w:t>
      </w:r>
      <w:r w:rsidR="006D7405">
        <w:rPr>
          <w:lang w:eastAsia="zh-CN"/>
        </w:rPr>
        <w:t> </w:t>
      </w:r>
      <w:r w:rsidR="006D7405"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161" w:name="_Toc58920610"/>
      <w:bookmarkStart w:id="162" w:name="_Toc98840991"/>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61"/>
      <w:bookmarkEnd w:id="162"/>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w:t>
      </w:r>
      <w:proofErr w:type="spellStart"/>
      <w:r w:rsidRPr="001216A7">
        <w:t>ies</w:t>
      </w:r>
      <w:proofErr w:type="spellEnd"/>
      <w:r w:rsidRPr="001216A7">
        <w:t>),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63" w:name="_Toc58920611"/>
      <w:bookmarkStart w:id="164" w:name="_Toc98840992"/>
      <w:r w:rsidRPr="001216A7">
        <w:rPr>
          <w:lang w:eastAsia="zh-CN"/>
        </w:rPr>
        <w:t>5.4</w:t>
      </w:r>
      <w:r w:rsidRPr="001216A7">
        <w:rPr>
          <w:lang w:eastAsia="zh-CN"/>
        </w:rPr>
        <w:tab/>
        <w:t>UE LCS privacy</w:t>
      </w:r>
      <w:bookmarkEnd w:id="163"/>
      <w:bookmarkEnd w:id="164"/>
    </w:p>
    <w:p w14:paraId="30114BF3" w14:textId="77777777" w:rsidR="00806F9E" w:rsidRPr="001216A7" w:rsidRDefault="00806F9E" w:rsidP="00806F9E">
      <w:pPr>
        <w:pStyle w:val="Heading3"/>
      </w:pPr>
      <w:bookmarkStart w:id="165" w:name="_Toc58920612"/>
      <w:bookmarkStart w:id="166" w:name="_Toc98840993"/>
      <w:r w:rsidRPr="001216A7">
        <w:t>5.4.1</w:t>
      </w:r>
      <w:r w:rsidRPr="001216A7">
        <w:tab/>
        <w:t>General</w:t>
      </w:r>
      <w:bookmarkEnd w:id="165"/>
      <w:bookmarkEnd w:id="166"/>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67" w:name="_Toc58920613"/>
      <w:bookmarkStart w:id="168" w:name="_Toc98840994"/>
      <w:r w:rsidRPr="001216A7">
        <w:t>5.4.2</w:t>
      </w:r>
      <w:r w:rsidRPr="001216A7">
        <w:tab/>
        <w:t>Content of UE LCS Privacy Profile</w:t>
      </w:r>
      <w:bookmarkEnd w:id="167"/>
      <w:bookmarkEnd w:id="168"/>
    </w:p>
    <w:p w14:paraId="1F88BCAA" w14:textId="77777777" w:rsidR="00806F9E" w:rsidRPr="001216A7" w:rsidRDefault="00806F9E" w:rsidP="00806F9E">
      <w:pPr>
        <w:pStyle w:val="Heading4"/>
        <w:rPr>
          <w:szCs w:val="24"/>
        </w:rPr>
      </w:pPr>
      <w:bookmarkStart w:id="169" w:name="_Toc58920614"/>
      <w:bookmarkStart w:id="170" w:name="_Toc98840995"/>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69"/>
      <w:bookmarkEnd w:id="170"/>
    </w:p>
    <w:p w14:paraId="5BBA8FA3" w14:textId="65A32A1D"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 xml:space="preserve">4], but not all classes defined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71" w:name="_Toc58920615"/>
      <w:bookmarkStart w:id="172" w:name="_Toc98840996"/>
      <w:r w:rsidRPr="001216A7">
        <w:lastRenderedPageBreak/>
        <w:t>5.4.2.2</w:t>
      </w:r>
      <w:r w:rsidRPr="001216A7">
        <w:tab/>
        <w:t>Privacy Classes</w:t>
      </w:r>
      <w:bookmarkEnd w:id="171"/>
      <w:bookmarkEnd w:id="172"/>
    </w:p>
    <w:p w14:paraId="661E2666" w14:textId="77777777" w:rsidR="00806F9E" w:rsidRPr="001216A7" w:rsidRDefault="00806F9E" w:rsidP="00806F9E">
      <w:pPr>
        <w:pStyle w:val="Heading5"/>
      </w:pPr>
      <w:bookmarkStart w:id="173" w:name="_Toc58920616"/>
      <w:bookmarkStart w:id="174" w:name="_Toc98840997"/>
      <w:r w:rsidRPr="001216A7">
        <w:t>5.4.2.2.1</w:t>
      </w:r>
      <w:r w:rsidRPr="001216A7">
        <w:tab/>
        <w:t>Universal Class</w:t>
      </w:r>
      <w:bookmarkEnd w:id="173"/>
      <w:bookmarkEnd w:id="174"/>
    </w:p>
    <w:p w14:paraId="2DB3F817" w14:textId="4B53BE01" w:rsidR="00806F9E" w:rsidRPr="001216A7" w:rsidRDefault="00806F9E" w:rsidP="00806F9E">
      <w:pPr>
        <w:rPr>
          <w:lang w:eastAsia="zh-CN"/>
        </w:rPr>
      </w:pPr>
      <w:r w:rsidRPr="001216A7">
        <w:rPr>
          <w:lang w:eastAsia="zh-CN"/>
        </w:rPr>
        <w:t xml:space="preserve">The universal class defined in clause 9.5.3.1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175" w:name="_Toc58920617"/>
      <w:bookmarkStart w:id="176" w:name="_Toc98840998"/>
      <w:r w:rsidRPr="001216A7">
        <w:t>5.4.2.2.2</w:t>
      </w:r>
      <w:r w:rsidRPr="001216A7">
        <w:tab/>
        <w:t>Call/Session related Class</w:t>
      </w:r>
      <w:bookmarkEnd w:id="175"/>
      <w:bookmarkEnd w:id="176"/>
    </w:p>
    <w:p w14:paraId="1F38772E" w14:textId="3A060CEE" w:rsidR="00806F9E" w:rsidRPr="001216A7" w:rsidRDefault="00806F9E" w:rsidP="00806F9E">
      <w:pPr>
        <w:rPr>
          <w:lang w:eastAsia="zh-CN"/>
        </w:rPr>
      </w:pPr>
      <w:r w:rsidRPr="001216A7">
        <w:rPr>
          <w:lang w:eastAsia="zh-CN"/>
        </w:rPr>
        <w:t xml:space="preserve">The call/session related class defined in clause 9.5.3.2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177" w:name="_Toc58920618"/>
      <w:bookmarkStart w:id="178" w:name="_Toc98840999"/>
      <w:r w:rsidRPr="001216A7">
        <w:t>5.4.2.2.3</w:t>
      </w:r>
      <w:r w:rsidRPr="001216A7">
        <w:tab/>
        <w:t>Call/Session unrelated Class</w:t>
      </w:r>
      <w:bookmarkEnd w:id="177"/>
      <w:bookmarkEnd w:id="178"/>
    </w:p>
    <w:p w14:paraId="599BBFF3" w14:textId="3AF1516E" w:rsidR="00806F9E" w:rsidRPr="001216A7" w:rsidRDefault="00806F9E" w:rsidP="00806F9E">
      <w:pPr>
        <w:rPr>
          <w:lang w:eastAsia="zh-CN"/>
        </w:rPr>
      </w:pPr>
      <w:r w:rsidRPr="001216A7">
        <w:rPr>
          <w:lang w:eastAsia="zh-CN"/>
        </w:rPr>
        <w:t xml:space="preserve">The call/session unrelated class defined in clause 9.5.3.3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35433600"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6D7405" w:rsidRPr="001216A7">
        <w:rPr>
          <w:lang w:eastAsia="zh-CN"/>
        </w:rPr>
        <w:t>TS</w:t>
      </w:r>
      <w:r w:rsidR="006D7405">
        <w:rPr>
          <w:lang w:eastAsia="zh-CN"/>
        </w:rPr>
        <w:t> </w:t>
      </w:r>
      <w:r w:rsidR="006D7405" w:rsidRPr="001216A7">
        <w:rPr>
          <w:lang w:eastAsia="zh-CN"/>
        </w:rPr>
        <w:t>22.071</w:t>
      </w:r>
      <w:r w:rsidR="006D7405">
        <w:rPr>
          <w:lang w:eastAsia="zh-CN"/>
        </w:rPr>
        <w:t> </w:t>
      </w:r>
      <w:r w:rsidR="006D7405" w:rsidRPr="001216A7">
        <w:rPr>
          <w:lang w:eastAsia="zh-CN"/>
        </w:rPr>
        <w:t>[</w:t>
      </w:r>
      <w:r w:rsidRPr="001216A7">
        <w:rPr>
          <w:lang w:eastAsia="zh-CN"/>
        </w:rPr>
        <w:t xml:space="preserve">2] and numeric values for LCS service types are listed in clause 17.7.8 of </w:t>
      </w:r>
      <w:r w:rsidR="006D7405" w:rsidRPr="001216A7">
        <w:rPr>
          <w:lang w:eastAsia="zh-CN"/>
        </w:rPr>
        <w:t>TS</w:t>
      </w:r>
      <w:r w:rsidR="006D7405">
        <w:rPr>
          <w:lang w:eastAsia="zh-CN"/>
        </w:rPr>
        <w:t> </w:t>
      </w:r>
      <w:r w:rsidR="006D7405" w:rsidRPr="001216A7">
        <w:rPr>
          <w:lang w:eastAsia="zh-CN"/>
        </w:rPr>
        <w:t>29.002</w:t>
      </w:r>
      <w:r w:rsidR="006D7405">
        <w:rPr>
          <w:lang w:eastAsia="zh-CN"/>
        </w:rPr>
        <w:t> </w:t>
      </w:r>
      <w:r w:rsidR="006D7405" w:rsidRPr="001216A7">
        <w:rPr>
          <w:lang w:eastAsia="zh-CN"/>
        </w:rPr>
        <w:t>[</w:t>
      </w:r>
      <w:r w:rsidRPr="001216A7">
        <w:rPr>
          <w:lang w:eastAsia="zh-CN"/>
        </w:rPr>
        <w:t>29].</w:t>
      </w:r>
    </w:p>
    <w:p w14:paraId="22638547" w14:textId="07F7FDF2" w:rsidR="00806F9E" w:rsidRPr="001216A7" w:rsidRDefault="00806F9E" w:rsidP="00806F9E">
      <w:pPr>
        <w:pStyle w:val="B1"/>
      </w:pPr>
      <w:r w:rsidRPr="001216A7">
        <w:tab/>
        <w:t xml:space="preserve">A default subscription as described in </w:t>
      </w:r>
      <w:r w:rsidR="006D7405" w:rsidRPr="001216A7">
        <w:t>TS</w:t>
      </w:r>
      <w:r w:rsidR="006D7405">
        <w:t> </w:t>
      </w:r>
      <w:r w:rsidR="006D7405" w:rsidRPr="001216A7">
        <w:t>23.271</w:t>
      </w:r>
      <w:r w:rsidR="006D7405">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179" w:name="_Toc58920619"/>
      <w:bookmarkStart w:id="180" w:name="_Toc98841000"/>
      <w:r w:rsidRPr="001216A7">
        <w:t>5.4.2.2.4</w:t>
      </w:r>
      <w:r w:rsidRPr="001216A7">
        <w:tab/>
        <w:t>PLMN Operator Class</w:t>
      </w:r>
      <w:bookmarkEnd w:id="179"/>
      <w:bookmarkEnd w:id="180"/>
    </w:p>
    <w:p w14:paraId="28416A32" w14:textId="4224781C" w:rsidR="00806F9E" w:rsidRPr="001216A7" w:rsidRDefault="00806F9E" w:rsidP="00806F9E">
      <w:pPr>
        <w:rPr>
          <w:lang w:eastAsia="zh-CN"/>
        </w:rPr>
      </w:pPr>
      <w:r w:rsidRPr="001216A7">
        <w:rPr>
          <w:lang w:eastAsia="zh-CN"/>
        </w:rPr>
        <w:t xml:space="preserve">The PLMN operator class defined in clause 9.5.3.4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181" w:name="_Toc58920620"/>
      <w:r>
        <w:rPr>
          <w:lang w:eastAsia="zh-CN"/>
        </w:rPr>
        <w:t>NOTE:</w:t>
      </w:r>
      <w:r>
        <w:rPr>
          <w:lang w:eastAsia="zh-CN"/>
        </w:rPr>
        <w:tab/>
        <w:t>The PLMN Operator Class (except O&amp;M LCS client in the VPLMN) can be applied to SNPN.</w:t>
      </w:r>
    </w:p>
    <w:p w14:paraId="7093BD9A" w14:textId="77777777" w:rsidR="00806F9E" w:rsidRPr="001216A7" w:rsidRDefault="00806F9E" w:rsidP="00806F9E">
      <w:pPr>
        <w:pStyle w:val="Heading4"/>
      </w:pPr>
      <w:bookmarkStart w:id="182" w:name="_Toc98841001"/>
      <w:r w:rsidRPr="001216A7">
        <w:lastRenderedPageBreak/>
        <w:t>5.4.2.3</w:t>
      </w:r>
      <w:r w:rsidRPr="001216A7">
        <w:tab/>
        <w:t>Location Privacy Indication (LPI)</w:t>
      </w:r>
      <w:bookmarkEnd w:id="181"/>
      <w:bookmarkEnd w:id="182"/>
    </w:p>
    <w:p w14:paraId="6EDDBB0C" w14:textId="12BF47D1" w:rsidR="00806F9E" w:rsidRPr="001216A7" w:rsidRDefault="00806F9E" w:rsidP="00806F9E">
      <w:pPr>
        <w:rPr>
          <w:lang w:eastAsia="zh-CN"/>
        </w:rPr>
      </w:pPr>
      <w:r w:rsidRPr="001216A7">
        <w:rPr>
          <w:lang w:eastAsia="zh-CN"/>
        </w:rPr>
        <w:t xml:space="preserve">The Location Privacy Indication is not defined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183" w:name="_Toc58920621"/>
      <w:bookmarkStart w:id="184" w:name="_Toc98841002"/>
      <w:r w:rsidRPr="001216A7">
        <w:rPr>
          <w:lang w:eastAsia="zh-CN"/>
        </w:rPr>
        <w:t>5.4.3</w:t>
      </w:r>
      <w:r w:rsidRPr="001216A7">
        <w:rPr>
          <w:lang w:eastAsia="zh-CN"/>
        </w:rPr>
        <w:tab/>
        <w:t>Provision of UE LCS privacy profile</w:t>
      </w:r>
      <w:bookmarkEnd w:id="183"/>
      <w:bookmarkEnd w:id="184"/>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185" w:name="_Toc58920622"/>
      <w:bookmarkStart w:id="186" w:name="_Toc98841003"/>
      <w:r w:rsidRPr="001216A7">
        <w:rPr>
          <w:lang w:eastAsia="zh-CN"/>
        </w:rPr>
        <w:t>5.4.4</w:t>
      </w:r>
      <w:r w:rsidRPr="001216A7">
        <w:rPr>
          <w:lang w:eastAsia="zh-CN"/>
        </w:rPr>
        <w:tab/>
        <w:t>Privacy Override Indicator (POI)</w:t>
      </w:r>
      <w:bookmarkEnd w:id="185"/>
      <w:bookmarkEnd w:id="186"/>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187" w:name="_Toc58920623"/>
      <w:bookmarkStart w:id="188" w:name="_Toc98841004"/>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87"/>
      <w:bookmarkEnd w:id="188"/>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189" w:name="_Toc58920624"/>
      <w:bookmarkStart w:id="190" w:name="_Toc98841005"/>
      <w:r w:rsidRPr="001216A7">
        <w:t>5.4.6</w:t>
      </w:r>
      <w:r w:rsidRPr="001216A7">
        <w:tab/>
        <w:t>LCS service authorization for a Deferred UE Location</w:t>
      </w:r>
      <w:bookmarkEnd w:id="189"/>
      <w:bookmarkEnd w:id="190"/>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191" w:name="_Toc58920625"/>
      <w:bookmarkStart w:id="192" w:name="_Toc98841006"/>
      <w:r w:rsidRPr="001216A7">
        <w:t>5.5</w:t>
      </w:r>
      <w:r w:rsidRPr="001216A7">
        <w:tab/>
        <w:t>Location service exposure</w:t>
      </w:r>
      <w:bookmarkEnd w:id="191"/>
      <w:bookmarkEnd w:id="192"/>
    </w:p>
    <w:p w14:paraId="735F63F7" w14:textId="04D67EEE"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6D7405" w:rsidRPr="001216A7">
        <w:t>TS</w:t>
      </w:r>
      <w:r w:rsidR="006D7405">
        <w:t> </w:t>
      </w:r>
      <w:r w:rsidR="006D7405" w:rsidRPr="001216A7">
        <w:t>23.501</w:t>
      </w:r>
      <w:r w:rsidR="006D7405">
        <w:t> </w:t>
      </w:r>
      <w:r w:rsidR="006D7405"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FDC6F0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03B7F77E"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6D7405" w:rsidRPr="001216A7">
        <w:t>TS</w:t>
      </w:r>
      <w:r w:rsidR="006D7405">
        <w:t> </w:t>
      </w:r>
      <w:r w:rsidR="006D7405" w:rsidRPr="001216A7">
        <w:t>23.032</w:t>
      </w:r>
      <w:r w:rsidR="006D7405">
        <w:t> </w:t>
      </w:r>
      <w:r w:rsidR="006D7405"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712D3BE1" w14:textId="77777777" w:rsidR="00806F9E" w:rsidRPr="001216A7" w:rsidRDefault="00806F9E" w:rsidP="00806F9E">
      <w:r w:rsidRPr="001216A7">
        <w:t>The following attributes may be included in the location service response:</w:t>
      </w:r>
    </w:p>
    <w:p w14:paraId="6F5F0F30" w14:textId="440A78F6"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6D7405" w:rsidRPr="001216A7">
        <w:rPr>
          <w:lang w:eastAsia="ko-KR"/>
        </w:rPr>
        <w:t>TS</w:t>
      </w:r>
      <w:r w:rsidR="006D7405">
        <w:rPr>
          <w:lang w:eastAsia="ko-KR"/>
        </w:rPr>
        <w:t> </w:t>
      </w:r>
      <w:r w:rsidR="006D7405" w:rsidRPr="001216A7">
        <w:rPr>
          <w:lang w:eastAsia="ko-KR"/>
        </w:rPr>
        <w:t>23.032</w:t>
      </w:r>
      <w:r w:rsidR="006D7405">
        <w:rPr>
          <w:lang w:eastAsia="ko-KR"/>
        </w:rPr>
        <w:t> </w:t>
      </w:r>
      <w:r w:rsidR="006D7405"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115573A0"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6D7405" w:rsidRPr="001216A7">
        <w:rPr>
          <w:lang w:eastAsia="ko-KR"/>
        </w:rPr>
        <w:t>TS</w:t>
      </w:r>
      <w:r w:rsidR="006D7405">
        <w:rPr>
          <w:lang w:eastAsia="ko-KR"/>
        </w:rPr>
        <w:t> </w:t>
      </w:r>
      <w:r w:rsidR="006D7405" w:rsidRPr="001216A7">
        <w:rPr>
          <w:lang w:eastAsia="ko-KR"/>
        </w:rPr>
        <w:t>23.032</w:t>
      </w:r>
      <w:r w:rsidR="006D7405">
        <w:rPr>
          <w:lang w:eastAsia="ko-KR"/>
        </w:rPr>
        <w:t> </w:t>
      </w:r>
      <w:r w:rsidR="006D7405"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193" w:name="_Toc58920626"/>
      <w:bookmarkStart w:id="194" w:name="_Toc98841007"/>
      <w:r w:rsidRPr="001216A7">
        <w:rPr>
          <w:lang w:eastAsia="ko-KR"/>
        </w:rPr>
        <w:t>5.6</w:t>
      </w:r>
      <w:r w:rsidRPr="001216A7">
        <w:rPr>
          <w:lang w:eastAsia="ko-KR"/>
        </w:rPr>
        <w:tab/>
        <w:t>LCS Charging</w:t>
      </w:r>
      <w:bookmarkEnd w:id="193"/>
      <w:bookmarkEnd w:id="194"/>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3C9E2C94" w:rsidR="00806F9E" w:rsidRPr="001216A7" w:rsidRDefault="00806F9E" w:rsidP="00806F9E">
      <w:r w:rsidRPr="001216A7">
        <w:t xml:space="preserve">Charging mechanism for LCS service and the Charging Information collected at GMLC and at AMF are defined in </w:t>
      </w:r>
      <w:r w:rsidR="006D7405" w:rsidRPr="001216A7">
        <w:t>TS</w:t>
      </w:r>
      <w:r w:rsidR="006D7405">
        <w:t> </w:t>
      </w:r>
      <w:r w:rsidR="006D7405" w:rsidRPr="001216A7">
        <w:t>32.271</w:t>
      </w:r>
      <w:r w:rsidR="006D7405">
        <w:t> </w:t>
      </w:r>
      <w:r w:rsidR="006D7405" w:rsidRPr="001216A7">
        <w:t>[</w:t>
      </w:r>
      <w:r w:rsidRPr="001216A7">
        <w:t>30]</w:t>
      </w:r>
      <w:r>
        <w:t xml:space="preserve"> and</w:t>
      </w:r>
      <w:r w:rsidRPr="001216A7">
        <w:t xml:space="preserve"> </w:t>
      </w:r>
      <w:r w:rsidR="006D7405" w:rsidRPr="001216A7">
        <w:t>TS</w:t>
      </w:r>
      <w:r w:rsidR="006D7405">
        <w:t> </w:t>
      </w:r>
      <w:r w:rsidR="006D7405" w:rsidRPr="001216A7">
        <w:t>32.298</w:t>
      </w:r>
      <w:r w:rsidR="006D7405">
        <w:t> </w:t>
      </w:r>
      <w:r w:rsidR="006D7405" w:rsidRPr="001216A7">
        <w:t>[</w:t>
      </w:r>
      <w:r w:rsidRPr="001216A7">
        <w:t>31].</w:t>
      </w:r>
    </w:p>
    <w:p w14:paraId="1208F56B" w14:textId="77777777" w:rsidR="00806F9E" w:rsidRDefault="00806F9E" w:rsidP="00806F9E">
      <w:pPr>
        <w:pStyle w:val="Heading2"/>
        <w:rPr>
          <w:lang w:eastAsia="zh-CN"/>
        </w:rPr>
      </w:pPr>
      <w:bookmarkStart w:id="195" w:name="_Toc58920627"/>
      <w:bookmarkStart w:id="196" w:name="_Toc98841008"/>
      <w:r>
        <w:rPr>
          <w:lang w:eastAsia="zh-CN"/>
        </w:rPr>
        <w:t>5.7</w:t>
      </w:r>
      <w:r>
        <w:rPr>
          <w:lang w:eastAsia="zh-CN"/>
        </w:rPr>
        <w:tab/>
        <w:t>Support of Concurrent Location Requests</w:t>
      </w:r>
      <w:bookmarkEnd w:id="195"/>
      <w:bookmarkEnd w:id="196"/>
    </w:p>
    <w:p w14:paraId="7CBBCD9A" w14:textId="77777777" w:rsidR="00806F9E" w:rsidRDefault="00806F9E" w:rsidP="00806F9E">
      <w:pPr>
        <w:pStyle w:val="Heading3"/>
        <w:rPr>
          <w:lang w:eastAsia="zh-CN"/>
        </w:rPr>
      </w:pPr>
      <w:bookmarkStart w:id="197" w:name="_Toc58920628"/>
      <w:bookmarkStart w:id="198" w:name="_Toc98841009"/>
      <w:r>
        <w:rPr>
          <w:lang w:eastAsia="zh-CN"/>
        </w:rPr>
        <w:t>5.7.1</w:t>
      </w:r>
      <w:r>
        <w:rPr>
          <w:lang w:eastAsia="zh-CN"/>
        </w:rPr>
        <w:tab/>
        <w:t>General</w:t>
      </w:r>
      <w:bookmarkEnd w:id="197"/>
      <w:bookmarkEnd w:id="198"/>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 xml:space="preserve">LCS Client/AF priority and any other relevant priority information (e.g. UE subscription preferences) should be considered when rejecting or deferring a concurrent request or when cancelling one or more existing requests. In </w:t>
      </w:r>
      <w:r>
        <w:rPr>
          <w:lang w:eastAsia="zh-CN"/>
        </w:rPr>
        <w:lastRenderedPageBreak/>
        <w:t>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199" w:name="_Toc58920629"/>
      <w:bookmarkStart w:id="200" w:name="_Toc98841010"/>
      <w:r>
        <w:rPr>
          <w:lang w:eastAsia="zh-CN"/>
        </w:rPr>
        <w:t>5.7.2</w:t>
      </w:r>
      <w:r>
        <w:rPr>
          <w:lang w:eastAsia="zh-CN"/>
        </w:rPr>
        <w:tab/>
        <w:t>Combining location requests by an H-GMLC or NEF</w:t>
      </w:r>
      <w:bookmarkEnd w:id="199"/>
      <w:bookmarkEnd w:id="200"/>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01" w:name="_Toc58920630"/>
      <w:bookmarkStart w:id="202" w:name="_Toc98841011"/>
      <w:r>
        <w:rPr>
          <w:lang w:eastAsia="zh-CN"/>
        </w:rPr>
        <w:t>5.7.3</w:t>
      </w:r>
      <w:r>
        <w:rPr>
          <w:lang w:eastAsia="zh-CN"/>
        </w:rPr>
        <w:tab/>
        <w:t>Combining location requests by a V-GMLC</w:t>
      </w:r>
      <w:bookmarkEnd w:id="201"/>
      <w:bookmarkEnd w:id="202"/>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03" w:name="_Toc58920631"/>
      <w:bookmarkStart w:id="204" w:name="_Toc98841012"/>
      <w:r>
        <w:rPr>
          <w:lang w:eastAsia="zh-CN"/>
        </w:rPr>
        <w:t>5.7.4</w:t>
      </w:r>
      <w:r>
        <w:rPr>
          <w:lang w:eastAsia="zh-CN"/>
        </w:rPr>
        <w:tab/>
        <w:t>Combining location requests by an AMF</w:t>
      </w:r>
      <w:bookmarkEnd w:id="203"/>
      <w:bookmarkEnd w:id="204"/>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05" w:name="_Toc58920632"/>
      <w:bookmarkStart w:id="206" w:name="_Toc98841013"/>
      <w:r>
        <w:rPr>
          <w:lang w:eastAsia="zh-CN"/>
        </w:rPr>
        <w:t>5.7.5</w:t>
      </w:r>
      <w:r>
        <w:rPr>
          <w:lang w:eastAsia="zh-CN"/>
        </w:rPr>
        <w:tab/>
        <w:t>Combining location requests by an LMF</w:t>
      </w:r>
      <w:bookmarkEnd w:id="205"/>
      <w:bookmarkEnd w:id="206"/>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07" w:name="_Toc58920633"/>
      <w:bookmarkStart w:id="208" w:name="_Toc98841014"/>
      <w:r>
        <w:rPr>
          <w:lang w:eastAsia="zh-CN"/>
        </w:rPr>
        <w:t>5.7.6</w:t>
      </w:r>
      <w:r>
        <w:rPr>
          <w:lang w:eastAsia="zh-CN"/>
        </w:rPr>
        <w:tab/>
        <w:t>Combining location requests by a UE</w:t>
      </w:r>
      <w:bookmarkEnd w:id="207"/>
      <w:bookmarkEnd w:id="208"/>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09" w:name="_Toc58920634"/>
      <w:bookmarkStart w:id="210" w:name="_Toc98841015"/>
      <w:r>
        <w:rPr>
          <w:lang w:eastAsia="ko-KR"/>
        </w:rPr>
        <w:t>5.8</w:t>
      </w:r>
      <w:r>
        <w:rPr>
          <w:lang w:eastAsia="ko-KR"/>
        </w:rPr>
        <w:tab/>
        <w:t>Interworking with the IMS</w:t>
      </w:r>
      <w:bookmarkEnd w:id="209"/>
      <w:bookmarkEnd w:id="210"/>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211" w:name="_Toc58920635"/>
      <w:bookmarkStart w:id="212" w:name="_Toc98841016"/>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211"/>
      <w:bookmarkEnd w:id="212"/>
    </w:p>
    <w:p w14:paraId="542ABBF2" w14:textId="77777777" w:rsidR="00806F9E" w:rsidRPr="001216A7" w:rsidRDefault="00806F9E" w:rsidP="00806F9E">
      <w:pPr>
        <w:pStyle w:val="Heading2"/>
        <w:rPr>
          <w:lang w:eastAsia="ko-KR"/>
        </w:rPr>
      </w:pPr>
      <w:bookmarkStart w:id="213" w:name="_Toc58920636"/>
      <w:bookmarkStart w:id="214" w:name="_Toc98841017"/>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213"/>
      <w:bookmarkEnd w:id="214"/>
    </w:p>
    <w:p w14:paraId="067927A8" w14:textId="77777777" w:rsidR="00806F9E" w:rsidRPr="001216A7" w:rsidRDefault="00806F9E" w:rsidP="00806F9E">
      <w:pPr>
        <w:pStyle w:val="Heading3"/>
      </w:pPr>
      <w:bookmarkStart w:id="215" w:name="_Toc58920637"/>
      <w:bookmarkStart w:id="216" w:name="_Toc98841018"/>
      <w:r w:rsidRPr="001216A7">
        <w:t>6.1.1</w:t>
      </w:r>
      <w:r w:rsidRPr="001216A7">
        <w:tab/>
        <w:t>5GC-MT-LR procedure for the regulatory location service</w:t>
      </w:r>
      <w:bookmarkEnd w:id="215"/>
      <w:bookmarkEnd w:id="216"/>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17" w:name="_MON_1609086182"/>
    <w:bookmarkEnd w:id="217"/>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2.6pt;height:324.7pt" o:ole="">
            <v:imagedata r:id="rId29" o:title=""/>
          </v:shape>
          <o:OLEObject Type="Embed" ProgID="Word.Picture.8" ShapeID="_x0000_i1034" DrawAspect="Content" ObjectID="_1715664240" r:id="rId30"/>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lastRenderedPageBreak/>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 and Supported GAD shapes.</w:t>
      </w:r>
    </w:p>
    <w:p w14:paraId="77EBB1C5" w14:textId="3F1C8841"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6D7405" w:rsidRPr="001216A7">
        <w:t>TS</w:t>
      </w:r>
      <w:r w:rsidR="006D7405">
        <w:t> </w:t>
      </w:r>
      <w:r w:rsidR="006D7405" w:rsidRPr="001216A7">
        <w:t>23.502</w:t>
      </w:r>
      <w:r w:rsidR="006D7405">
        <w:t> </w:t>
      </w:r>
      <w:r w:rsidR="006D7405" w:rsidRPr="001216A7">
        <w:t>[</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226E07B1" w14:textId="77847803"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229E717" w14:textId="798F5AF6"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18" w:name="_Toc58920638"/>
      <w:bookmarkStart w:id="219" w:name="_Toc98841019"/>
      <w:r w:rsidRPr="001216A7">
        <w:t>6.1.2</w:t>
      </w:r>
      <w:r w:rsidRPr="001216A7">
        <w:tab/>
        <w:t>5GC-MT-LR Procedure for the commercial location service</w:t>
      </w:r>
      <w:bookmarkEnd w:id="218"/>
      <w:bookmarkEnd w:id="219"/>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220" w:name="_MON_1643182591"/>
    <w:bookmarkStart w:id="221" w:name="_MON_1643182622"/>
    <w:bookmarkEnd w:id="220"/>
    <w:bookmarkEnd w:id="221"/>
    <w:bookmarkStart w:id="222" w:name="_MON_1643182626"/>
    <w:bookmarkEnd w:id="222"/>
    <w:p w14:paraId="444BB66C" w14:textId="53D4648F" w:rsidR="00806F9E" w:rsidDel="00533391" w:rsidRDefault="00806F9E" w:rsidP="00806F9E">
      <w:pPr>
        <w:pStyle w:val="TH"/>
        <w:rPr>
          <w:del w:id="223" w:author="23.273_CR0230R1_(Rel-17)_5G_eLCS" w:date="2022-06-02T08:30:00Z"/>
          <w:lang w:eastAsia="zh-CN"/>
        </w:rPr>
      </w:pPr>
      <w:del w:id="224" w:author="23.273_CR0230R1_(Rel-17)_5G_eLCS" w:date="2022-06-02T08:30:00Z">
        <w:r w:rsidRPr="001F7969" w:rsidDel="00533391">
          <w:object w:dxaOrig="10929" w:dyaOrig="11486" w14:anchorId="18B3AEB4">
            <v:shape id="_x0000_i1035" type="#_x0000_t75" style="width:480.9pt;height:505.35pt" o:ole="">
              <v:imagedata r:id="rId31" o:title=""/>
            </v:shape>
            <o:OLEObject Type="Embed" ProgID="Word.Picture.8" ShapeID="_x0000_i1035" DrawAspect="Content" ObjectID="_1715664241" r:id="rId32"/>
          </w:object>
        </w:r>
      </w:del>
    </w:p>
    <w:bookmarkStart w:id="225" w:name="_MON_1709637054"/>
    <w:bookmarkEnd w:id="225"/>
    <w:p w14:paraId="6BA4CC1B" w14:textId="71FDF325" w:rsidR="00533391" w:rsidRDefault="00533391" w:rsidP="00533391">
      <w:pPr>
        <w:pStyle w:val="TH"/>
        <w:rPr>
          <w:ins w:id="226" w:author="23.273_CR0230R1_(Rel-17)_5G_eLCS" w:date="2022-06-02T08:30:00Z"/>
          <w:lang w:eastAsia="zh-CN"/>
        </w:rPr>
        <w:pPrChange w:id="227" w:author="23.273_CR0230R1_(Rel-17)_5G_eLCS" w:date="2022-06-02T08:30:00Z">
          <w:pPr>
            <w:pStyle w:val="TF"/>
          </w:pPr>
        </w:pPrChange>
      </w:pPr>
      <w:ins w:id="228" w:author="23.273_CR0230R1_(Rel-17)_5G_eLCS" w:date="2022-06-02T08:30:00Z">
        <w:r w:rsidRPr="001F7969">
          <w:object w:dxaOrig="10929" w:dyaOrig="11486" w14:anchorId="5BE16C20">
            <v:shape id="_x0000_i11714" type="#_x0000_t75" style="width:480.9pt;height:505.35pt" o:ole="">
              <v:imagedata r:id="rId33" o:title=""/>
            </v:shape>
            <o:OLEObject Type="Embed" ProgID="Word.Picture.8" ShapeID="_x0000_i11714" DrawAspect="Content" ObjectID="_1715664242" r:id="rId34"/>
          </w:object>
        </w:r>
      </w:ins>
    </w:p>
    <w:p w14:paraId="27A21983" w14:textId="5F0205C9"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3204970D" w:rsidR="00806F9E" w:rsidRPr="001216A7" w:rsidRDefault="00806F9E" w:rsidP="00806F9E">
      <w:pPr>
        <w:pStyle w:val="B1"/>
      </w:pPr>
      <w:r w:rsidRPr="001216A7">
        <w:rPr>
          <w:lang w:eastAsia="zh-CN"/>
        </w:rPr>
        <w:tab/>
      </w:r>
      <w:r w:rsidRPr="001216A7">
        <w:t>The LCS request may carry also the Service Identity</w:t>
      </w:r>
      <w:r>
        <w:t xml:space="preserve"> (see </w:t>
      </w:r>
      <w:r w:rsidR="006D7405">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lastRenderedPageBreak/>
        <w:tab/>
        <w:t>The LCS service request may include a scheduled location time if a current location of the UE is required at a specific time in the future.</w:t>
      </w:r>
    </w:p>
    <w:p w14:paraId="0E932246" w14:textId="760925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77777777" w:rsidR="00806F9E" w:rsidRPr="001216A7" w:rsidRDefault="00806F9E" w:rsidP="00806F9E">
      <w:pPr>
        <w:pStyle w:val="NO"/>
      </w:pPr>
      <w:r w:rsidRPr="001216A7">
        <w:t>NOTE 1:</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49EEE257"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3CC99E17"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4D4500BC" w14:textId="5B6FDFD1" w:rsidR="00E67275" w:rsidRPr="001216A7" w:rsidRDefault="00806F9E" w:rsidP="00806F9E">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w:t>
      </w:r>
      <w:r w:rsidR="006D7405" w:rsidRPr="001216A7">
        <w:t>TS</w:t>
      </w:r>
      <w:r w:rsidR="006D7405">
        <w:t> </w:t>
      </w:r>
      <w:r w:rsidR="006D7405" w:rsidRPr="001216A7">
        <w:t>23.502</w:t>
      </w:r>
      <w:r w:rsidR="006D7405">
        <w:t> </w:t>
      </w:r>
      <w:r w:rsidR="006D7405"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6D7405" w:rsidRPr="001216A7">
        <w:t>TS</w:t>
      </w:r>
      <w:r w:rsidR="006D7405">
        <w:t> </w:t>
      </w:r>
      <w:r w:rsidR="006D7405" w:rsidRPr="001216A7">
        <w:t>23.502</w:t>
      </w:r>
      <w:r w:rsidR="006D7405">
        <w:t> </w:t>
      </w:r>
      <w:r w:rsidR="006D7405" w:rsidRPr="001216A7">
        <w:t>[</w:t>
      </w:r>
      <w:r w:rsidRPr="001216A7">
        <w:rPr>
          <w:rFonts w:eastAsia="SimSun" w:hint="eastAsia"/>
          <w:lang w:eastAsia="zh-CN"/>
        </w:rPr>
        <w:t>19</w:t>
      </w:r>
      <w:r w:rsidRPr="001216A7">
        <w:t>].</w:t>
      </w:r>
    </w:p>
    <w:p w14:paraId="27A9E0A8" w14:textId="1E8AFB50" w:rsidR="00806F9E" w:rsidRPr="001216A7" w:rsidRDefault="00806F9E" w:rsidP="00806F9E">
      <w:pPr>
        <w:pStyle w:val="NO"/>
      </w:pPr>
      <w:r w:rsidRPr="001216A7">
        <w:t>NOTE 3:</w:t>
      </w:r>
      <w:r w:rsidRPr="001216A7">
        <w:tab/>
      </w:r>
      <w:r>
        <w:t xml:space="preserve">The HGMLC can also query the HSS of the target UE for a serving MME address as described in clause 9.1.1 of </w:t>
      </w:r>
      <w:r w:rsidR="006D7405">
        <w:t>TS 23.271 [</w:t>
      </w:r>
      <w:r>
        <w:t xml:space="preserve">4]. The EPC-MT-LR procedure described in clause 9.1.15 of </w:t>
      </w:r>
      <w:r w:rsidR="006D7405">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w:t>
      </w:r>
      <w:r w:rsidRPr="001216A7">
        <w:lastRenderedPageBreak/>
        <w:t>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7777777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4118B62D" w14:textId="033E8E9D" w:rsidR="00806F9E" w:rsidRPr="001216A7" w:rsidRDefault="00806F9E" w:rsidP="00806F9E">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0291A13F"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77777777" w:rsidR="00700F23" w:rsidRDefault="00700F23" w:rsidP="00806F9E">
      <w:pPr>
        <w:pStyle w:val="B1"/>
        <w:rPr>
          <w:lang w:eastAsia="zh-CN"/>
        </w:rPr>
      </w:pPr>
      <w:r>
        <w:rPr>
          <w:lang w:eastAsia="zh-CN"/>
        </w:rPr>
        <w:t>11.</w:t>
      </w:r>
      <w:r>
        <w:rPr>
          <w:lang w:eastAsia="zh-CN"/>
        </w:rPr>
        <w:tab/>
        <w:t xml:space="preserve">The AMF includes the scheduled location time in the </w:t>
      </w:r>
      <w:proofErr w:type="spellStart"/>
      <w:r>
        <w:rPr>
          <w:lang w:eastAsia="zh-CN"/>
        </w:rPr>
        <w:t>Nlmf_Location_DetermineLocation</w:t>
      </w:r>
      <w:proofErr w:type="spellEnd"/>
      <w:r>
        <w:rPr>
          <w:lang w:eastAsia="zh-CN"/>
        </w:rPr>
        <w:t xml:space="preserve"> service operation sent towards the LMF.</w:t>
      </w:r>
    </w:p>
    <w:p w14:paraId="5A6FF35A" w14:textId="77777777" w:rsidR="00700F23" w:rsidRDefault="00700F23" w:rsidP="00806F9E">
      <w:pPr>
        <w:pStyle w:val="B1"/>
        <w:rPr>
          <w:lang w:eastAsia="zh-CN"/>
        </w:rPr>
      </w:pPr>
      <w:r>
        <w:rPr>
          <w:lang w:eastAsia="zh-CN"/>
        </w:rPr>
        <w:t>12.</w:t>
      </w:r>
      <w:r>
        <w:rPr>
          <w:lang w:eastAsia="zh-CN"/>
        </w:rPr>
        <w:tab/>
        <w:t>When sending a location request to the UE, the LMF may include the scheduled location time.</w:t>
      </w:r>
    </w:p>
    <w:p w14:paraId="21D4F628" w14:textId="003B9CCD" w:rsidR="00700F23" w:rsidRDefault="00700F23" w:rsidP="00E31CFD">
      <w:pPr>
        <w:pStyle w:val="NO"/>
        <w:rPr>
          <w:lang w:eastAsia="zh-CN"/>
        </w:rPr>
      </w:pPr>
      <w:r>
        <w:rPr>
          <w:lang w:eastAsia="zh-CN"/>
        </w:rPr>
        <w:t>NOTE 5:</w:t>
      </w:r>
      <w:r>
        <w:rPr>
          <w:lang w:eastAsia="zh-CN"/>
        </w:rPr>
        <w:tab/>
        <w:t>LMF does not deliver the scheduled location time to NG-RAN as part of step 12.</w:t>
      </w:r>
    </w:p>
    <w:p w14:paraId="466DCDEC" w14:textId="181E8005" w:rsidR="00700F23" w:rsidRDefault="00700F23" w:rsidP="00E31CFD">
      <w:pPr>
        <w:pStyle w:val="NO"/>
        <w:rPr>
          <w:lang w:eastAsia="zh-CN"/>
        </w:rPr>
      </w:pPr>
      <w:r>
        <w:rPr>
          <w:lang w:eastAsia="zh-CN"/>
        </w:rPr>
        <w:t>NOTE 6:</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874D063" w14:textId="46C432D6"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47716DB3" w14:textId="77777777" w:rsidR="00E67275" w:rsidRPr="001216A7" w:rsidRDefault="00806F9E" w:rsidP="00806F9E">
      <w:pPr>
        <w:pStyle w:val="B1"/>
        <w:rPr>
          <w:lang w:eastAsia="zh-CN"/>
        </w:rPr>
      </w:pPr>
      <w:r w:rsidRPr="001216A7">
        <w:rPr>
          <w:lang w:eastAsia="zh-CN"/>
        </w:rPr>
        <w:lastRenderedPageBreak/>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4D1BF1C3"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882260"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ins w:id="229" w:author="23.273_CR0230R1_(Rel-17)_5G_eLCS" w:date="2022-06-02T08:31:00Z">
        <w:r w:rsidR="00533391">
          <w:rPr>
            <w:lang w:eastAsia="zh-CN"/>
          </w:rPr>
          <w:t xml:space="preserve"> Accordingly, NEF invokes </w:t>
        </w:r>
        <w:proofErr w:type="spellStart"/>
        <w:r w:rsidR="00533391">
          <w:rPr>
            <w:lang w:eastAsia="zh-CN"/>
          </w:rPr>
          <w:t>Nnef_EventExposure_Notify</w:t>
        </w:r>
        <w:proofErr w:type="spellEnd"/>
        <w:r w:rsidR="00533391">
          <w:rPr>
            <w:lang w:eastAsia="zh-CN"/>
          </w:rPr>
          <w:t xml:space="preserve"> or sends </w:t>
        </w:r>
        <w:proofErr w:type="spellStart"/>
        <w:r w:rsidR="00533391">
          <w:rPr>
            <w:lang w:eastAsia="zh-CN"/>
          </w:rPr>
          <w:t>Nnef_EventExposure_Subscribe</w:t>
        </w:r>
        <w:proofErr w:type="spellEnd"/>
        <w:r w:rsidR="00533391">
          <w:rPr>
            <w:lang w:eastAsia="zh-CN"/>
          </w:rPr>
          <w:t xml:space="preserve"> Response to the AF.</w:t>
        </w:r>
      </w:ins>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230" w:name="_Toc58920639"/>
      <w:bookmarkStart w:id="231" w:name="_Toc98841020"/>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30"/>
      <w:bookmarkEnd w:id="231"/>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32" w:name="_MON_1633871842"/>
    <w:bookmarkEnd w:id="232"/>
    <w:p w14:paraId="43269882" w14:textId="77777777" w:rsidR="00806F9E" w:rsidRDefault="00806F9E" w:rsidP="00806F9E">
      <w:pPr>
        <w:pStyle w:val="TH"/>
        <w:rPr>
          <w:lang w:eastAsia="zh-CN"/>
        </w:rPr>
      </w:pPr>
      <w:r w:rsidRPr="00DF1493">
        <w:object w:dxaOrig="11057" w:dyaOrig="9121" w14:anchorId="4041F66D">
          <v:shape id="_x0000_i1036" type="#_x0000_t75" style="width:480.9pt;height:394.65pt" o:ole="">
            <v:imagedata r:id="rId35" o:title=""/>
          </v:shape>
          <o:OLEObject Type="Embed" ProgID="Word.Picture.8" ShapeID="_x0000_i1036" DrawAspect="Content" ObjectID="_1715664243" r:id="rId36"/>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39036DCA"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6D7405" w:rsidRPr="001216A7">
        <w:rPr>
          <w:rFonts w:eastAsia="DengXian"/>
        </w:rPr>
        <w:t>TS</w:t>
      </w:r>
      <w:r w:rsidR="006D7405">
        <w:rPr>
          <w:rFonts w:eastAsia="DengXian"/>
        </w:rPr>
        <w:t> </w:t>
      </w:r>
      <w:r w:rsidR="006D7405" w:rsidRPr="001216A7">
        <w:rPr>
          <w:rFonts w:eastAsia="DengXian"/>
        </w:rPr>
        <w:t>23.502</w:t>
      </w:r>
      <w:r w:rsidR="006D7405">
        <w:rPr>
          <w:rFonts w:eastAsia="DengXian"/>
        </w:rPr>
        <w:t> </w:t>
      </w:r>
      <w:r w:rsidR="006D7405"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8C1B000" w14:textId="52590A52" w:rsidR="00806F9E" w:rsidRPr="001216A7"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6989E556" w14:textId="2E2F9ADD"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r w:rsidR="00E67275">
        <w:t xml:space="preserve"> by checking the Mobile Originated data retrieved from UDM during the UE Registration Procedure, as defined in </w:t>
      </w:r>
      <w:r w:rsidR="006D7405">
        <w:t>TS 23.502 [</w:t>
      </w:r>
      <w:r w:rsidR="00E67275">
        <w:t>19] clause 4.2.2.2.2</w:t>
      </w:r>
      <w:r w:rsidRPr="001216A7">
        <w:t>.</w:t>
      </w:r>
    </w:p>
    <w:p w14:paraId="159D1DE0" w14:textId="20AC1EDC" w:rsidR="003D3A35" w:rsidRDefault="003D3A35" w:rsidP="00806F9E">
      <w:pPr>
        <w:pStyle w:val="B1"/>
      </w:pPr>
      <w:r>
        <w:lastRenderedPageBreak/>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62A1F37" w14:textId="11FD6037" w:rsidR="00806F9E" w:rsidRDefault="00806F9E" w:rsidP="00806F9E">
      <w:pPr>
        <w:pStyle w:val="NO"/>
      </w:pPr>
      <w:r>
        <w:t>NOTE</w:t>
      </w:r>
      <w:r w:rsidR="00700F23">
        <w:t> 1</w:t>
      </w:r>
      <w:r>
        <w:t>:</w:t>
      </w:r>
      <w:r>
        <w:tab/>
        <w:t xml:space="preserve">If the UE is requesting its own location, AMF does not indicate support of a GAD shape for local co-ordinates, see </w:t>
      </w:r>
      <w:r w:rsidR="006D7405">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6DA5F8B3" w:rsidR="00700F23" w:rsidRDefault="00700F23" w:rsidP="00E31CFD">
      <w:pPr>
        <w:pStyle w:val="NO"/>
        <w:rPr>
          <w:lang w:eastAsia="zh-CN"/>
        </w:rPr>
      </w:pPr>
      <w:r>
        <w:rPr>
          <w:lang w:eastAsia="zh-CN"/>
        </w:rPr>
        <w:t>NOTE 2:</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lastRenderedPageBreak/>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33" w:name="_Toc58920640"/>
      <w:bookmarkStart w:id="234" w:name="_Toc98841021"/>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33"/>
      <w:bookmarkEnd w:id="234"/>
    </w:p>
    <w:p w14:paraId="3D9CE7EA" w14:textId="77777777" w:rsidR="00806F9E" w:rsidRPr="001216A7" w:rsidRDefault="00806F9E" w:rsidP="00806F9E">
      <w:pPr>
        <w:pStyle w:val="Heading3"/>
      </w:pPr>
      <w:bookmarkStart w:id="235" w:name="_Toc58920641"/>
      <w:bookmarkStart w:id="236" w:name="_Toc98841022"/>
      <w:r w:rsidRPr="001216A7">
        <w:rPr>
          <w:rFonts w:hint="eastAsia"/>
        </w:rPr>
        <w:t>6.3</w:t>
      </w:r>
      <w:r w:rsidRPr="001216A7">
        <w:t>.1</w:t>
      </w:r>
      <w:r w:rsidRPr="001216A7">
        <w:tab/>
        <w:t xml:space="preserve">Initiation and Reporting of </w:t>
      </w:r>
      <w:r w:rsidRPr="001216A7">
        <w:rPr>
          <w:rFonts w:hint="eastAsia"/>
        </w:rPr>
        <w:t>Location Events</w:t>
      </w:r>
      <w:bookmarkEnd w:id="235"/>
      <w:bookmarkEnd w:id="236"/>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7" type="#_x0000_t75" style="width:480.9pt;height:584.15pt" o:ole="">
            <v:imagedata r:id="rId37" o:title=""/>
          </v:shape>
          <o:OLEObject Type="Embed" ProgID="Visio.Drawing.11" ShapeID="_x0000_i1037" DrawAspect="Content" ObjectID="_1715664244" r:id="rId38"/>
        </w:object>
      </w:r>
    </w:p>
    <w:p w14:paraId="437E7CAE"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1E7DCD23"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w:t>
      </w:r>
      <w:r w:rsidRPr="001216A7">
        <w:rPr>
          <w:lang w:eastAsia="zh-CN"/>
        </w:rPr>
        <w:lastRenderedPageBreak/>
        <w:t>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6D7405" w:rsidRPr="001216A7">
        <w:rPr>
          <w:lang w:eastAsia="zh-CN"/>
        </w:rPr>
        <w:t>TS</w:t>
      </w:r>
      <w:r w:rsidR="006D7405">
        <w:rPr>
          <w:lang w:eastAsia="zh-CN"/>
        </w:rPr>
        <w:t> </w:t>
      </w:r>
      <w:r w:rsidR="006D7405" w:rsidRPr="001216A7">
        <w:rPr>
          <w:lang w:eastAsia="zh-CN"/>
        </w:rPr>
        <w:t>23.032</w:t>
      </w:r>
      <w:r w:rsidR="006D7405">
        <w:rPr>
          <w:lang w:eastAsia="zh-CN"/>
        </w:rPr>
        <w:t> </w:t>
      </w:r>
      <w:r w:rsidR="006D7405"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2341B56E"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54A52579"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lastRenderedPageBreak/>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71B828B"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w:t>
      </w:r>
      <w:proofErr w:type="spellStart"/>
      <w:r w:rsidRPr="001216A7">
        <w:rPr>
          <w:rFonts w:eastAsia="SimSun"/>
          <w:lang w:val="x-none"/>
        </w:rPr>
        <w:t>Nlmf_Location_DetermineLocation</w:t>
      </w:r>
      <w:proofErr w:type="spellEnd"/>
      <w:r w:rsidRPr="001216A7">
        <w:rPr>
          <w:rFonts w:eastAsia="SimSun"/>
          <w:lang w:val="x-none"/>
        </w:rPr>
        <w:t xml:space="preserve">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3D3A35">
        <w:rPr>
          <w:rFonts w:eastAsia="SimSun"/>
          <w:lang w:val="x-none"/>
        </w:rPr>
        <w:t>, UE Positioning Capability if available</w:t>
      </w:r>
      <w:r w:rsidR="00700F23">
        <w:rPr>
          <w:rFonts w:eastAsia="SimSun"/>
        </w:rPr>
        <w:t xml:space="preserve"> and any scheduled location time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421D7824"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700F23">
        <w:rPr>
          <w:rFonts w:eastAsia="SimSun"/>
        </w:rPr>
        <w:t xml:space="preserve"> and any scheduled location time</w:t>
      </w:r>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rFonts w:eastAsia="SimSun"/>
          <w:lang w:val="x-none"/>
        </w:rPr>
        <w:t>, any of the RAT Types specified for NR satellite access</w:t>
      </w:r>
      <w:r w:rsidRPr="001216A7">
        <w:rPr>
          <w:rFonts w:eastAsia="SimSun"/>
          <w:lang w:val="x-none"/>
        </w:rPr>
        <w:t xml:space="preserve">) and may </w:t>
      </w:r>
      <w:r w:rsidRPr="001216A7">
        <w:rPr>
          <w:rFonts w:eastAsia="SimSun"/>
          <w:lang w:val="en-US"/>
        </w:rPr>
        <w:t>include embedded positioning message</w:t>
      </w:r>
      <w:r w:rsidR="00700F23">
        <w:rPr>
          <w:rFonts w:eastAsia="SimSun"/>
          <w:lang w:val="en-US"/>
        </w:rPr>
        <w:t>(s)</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r w:rsidR="00700F23">
        <w:rPr>
          <w:rFonts w:eastAsia="SimSun"/>
        </w:rPr>
        <w:t xml:space="preserve"> and the timestamp of the location estimate if available</w:t>
      </w:r>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52CD53DA" w14:textId="77777777" w:rsidR="00E67275" w:rsidRPr="001216A7" w:rsidRDefault="00806F9E" w:rsidP="00806F9E">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w:t>
      </w:r>
      <w:r w:rsidR="003D3A35">
        <w:lastRenderedPageBreak/>
        <w:t>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w:t>
      </w:r>
      <w:proofErr w:type="spellStart"/>
      <w:r w:rsidR="00700F23">
        <w:t>some time</w:t>
      </w:r>
      <w:proofErr w:type="spellEnd"/>
      <w:r w:rsidR="00700F23">
        <w:t xml:space="preserv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1B01A58B"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6D7405" w:rsidRPr="001216A7">
        <w:rPr>
          <w:rFonts w:eastAsia="SimSun"/>
          <w:lang w:val="x-none"/>
        </w:rPr>
        <w:t>TS</w:t>
      </w:r>
      <w:r w:rsidR="006D7405">
        <w:rPr>
          <w:rFonts w:eastAsia="SimSun"/>
          <w:lang w:val="x-none"/>
        </w:rPr>
        <w:t> </w:t>
      </w:r>
      <w:r w:rsidR="006D7405" w:rsidRPr="001216A7">
        <w:rPr>
          <w:rFonts w:eastAsia="SimSun"/>
          <w:lang w:val="x-none"/>
        </w:rPr>
        <w:t>23.502</w:t>
      </w:r>
      <w:r w:rsidR="006D7405">
        <w:rPr>
          <w:rFonts w:eastAsia="SimSun"/>
          <w:lang w:val="x-none"/>
        </w:rPr>
        <w:t> </w:t>
      </w:r>
      <w:r w:rsidR="006D7405" w:rsidRPr="001216A7">
        <w:rPr>
          <w:rFonts w:eastAsia="SimSun"/>
          <w:lang w:val="x-none"/>
        </w:rPr>
        <w:t>[</w:t>
      </w:r>
      <w:r w:rsidRPr="001216A7">
        <w:rPr>
          <w:rFonts w:eastAsia="SimSun"/>
          <w:lang w:val="x-none"/>
        </w:rPr>
        <w:t>19] if in CM-IDLE state in order to establish a signalling connection with the AMF.</w:t>
      </w:r>
    </w:p>
    <w:p w14:paraId="43C51C26" w14:textId="7F96DBB6"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may include embedded positioning message</w:t>
      </w:r>
      <w:r w:rsidR="00700F23">
        <w:rPr>
          <w:rFonts w:eastAsia="SimSun"/>
          <w:lang w:val="en-US"/>
        </w:rPr>
        <w:t>(s)</w:t>
      </w:r>
      <w:r w:rsidRPr="001216A7">
        <w:rPr>
          <w:rFonts w:eastAsia="SimSun"/>
          <w:lang w:val="en-US"/>
        </w:rPr>
        <w:t xml:space="preserve"> which </w:t>
      </w:r>
      <w:r w:rsidRPr="001216A7">
        <w:rPr>
          <w:rFonts w:eastAsia="SimSun"/>
          <w:lang w:val="x-none"/>
        </w:rPr>
        <w:t>includes any location measurements or location estimate</w:t>
      </w:r>
      <w:r w:rsidR="00700F23">
        <w:rPr>
          <w:rFonts w:eastAsia="SimSun"/>
        </w:rPr>
        <w:t xml:space="preserve"> and the timestamp of the location estimate if available</w:t>
      </w:r>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700F23">
        <w:rPr>
          <w:rFonts w:eastAsia="SimSun"/>
        </w:rPr>
        <w:t xml:space="preserve"> </w:t>
      </w:r>
      <w:r w:rsidR="00700F23" w:rsidRPr="00847D36">
        <w:rPr>
          <w:rFonts w:eastAsia="SimSun"/>
          <w:lang w:val="en-US"/>
        </w:rPr>
        <w:t>and any scheduled location time indicated at step 16 for periodic reporting</w:t>
      </w:r>
      <w:r w:rsidRPr="001216A7">
        <w:rPr>
          <w:rFonts w:eastAsia="SimSun"/>
          <w:lang w:val="x-none"/>
        </w:rPr>
        <w:t>.</w:t>
      </w:r>
    </w:p>
    <w:p w14:paraId="7BD5C26E" w14:textId="77777777" w:rsidR="00806F9E" w:rsidRPr="001216A7" w:rsidRDefault="00806F9E" w:rsidP="00806F9E">
      <w:pPr>
        <w:pStyle w:val="NO"/>
      </w:pPr>
      <w:r w:rsidRPr="001216A7">
        <w:lastRenderedPageBreak/>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5345ED8B" w:rsidR="00700F23" w:rsidRPr="001216A7" w:rsidRDefault="00700F23" w:rsidP="00700F23">
      <w:pPr>
        <w:pStyle w:val="NO"/>
      </w:pPr>
      <w:r w:rsidRPr="001216A7">
        <w:t>NOTE </w:t>
      </w:r>
      <w:r>
        <w:rPr>
          <w:lang w:val="en-US"/>
        </w:rPr>
        <w:t>8</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61DE4389" w:rsidR="00806F9E" w:rsidRPr="001216A7" w:rsidRDefault="00806F9E" w:rsidP="00806F9E">
      <w:pPr>
        <w:pStyle w:val="NO"/>
      </w:pPr>
      <w:r w:rsidRPr="001216A7">
        <w:t>NOTE</w:t>
      </w:r>
      <w:r w:rsidR="00700F23">
        <w:t> 9</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27045DE" w:rsidR="00806F9E" w:rsidRPr="00E31CFD" w:rsidRDefault="00806F9E" w:rsidP="00806F9E">
      <w:pPr>
        <w:pStyle w:val="B1"/>
        <w:rPr>
          <w:rFonts w:eastAsia="SimSun"/>
          <w:lang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r w:rsidR="00700F23">
        <w:rPr>
          <w:rFonts w:eastAsia="SimSun"/>
          <w:lang w:eastAsia="zh-CN"/>
        </w:rPr>
        <w:t xml:space="preserve"> and step 12 in clause 6.1.2</w:t>
      </w:r>
      <w:r w:rsidRPr="001216A7">
        <w:rPr>
          <w:rFonts w:eastAsia="SimSun"/>
          <w:lang w:val="x-none" w:eastAsia="zh-CN"/>
        </w:rPr>
        <w:t>. The LMF then determines the UE location using the location measurements and/or location estimate(s) obtained at this step and/or received at step 25.</w:t>
      </w:r>
      <w:r w:rsidR="00700F23">
        <w:rPr>
          <w:rFonts w:eastAsia="SimSun"/>
          <w:lang w:eastAsia="zh-CN"/>
        </w:rPr>
        <w:t xml:space="preserve"> The LMF may also determine the timestamp of the location estimate.</w:t>
      </w:r>
    </w:p>
    <w:p w14:paraId="0CD89853" w14:textId="26D1D2E9" w:rsidR="00806F9E" w:rsidRDefault="00806F9E" w:rsidP="00806F9E">
      <w:pPr>
        <w:pStyle w:val="NO"/>
        <w:rPr>
          <w:lang w:eastAsia="zh-CN"/>
        </w:rPr>
      </w:pPr>
      <w:r>
        <w:rPr>
          <w:lang w:eastAsia="zh-CN"/>
        </w:rPr>
        <w:t>NOTE </w:t>
      </w:r>
      <w:r w:rsidR="00700F23">
        <w:rPr>
          <w:lang w:eastAsia="zh-CN"/>
        </w:rPr>
        <w:t>10</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rFonts w:eastAsia="SimSun"/>
          <w:lang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r w:rsidR="00700F23">
        <w:rPr>
          <w:rFonts w:eastAsia="SimSun"/>
          <w:lang w:eastAsia="zh-CN"/>
        </w:rPr>
        <w:t xml:space="preserve"> and the timestamp of the location estimate (if available)</w:t>
      </w:r>
      <w:r w:rsidRPr="001216A7">
        <w:rPr>
          <w:rFonts w:eastAsia="SimSun"/>
          <w:lang w:val="x-none" w:eastAsia="zh-CN"/>
        </w:rPr>
        <w:t xml:space="preserve"> obtained at step 27.</w:t>
      </w:r>
      <w:r w:rsidR="00DE5CF7">
        <w:rPr>
          <w:rFonts w:eastAsia="SimSun"/>
          <w:lang w:eastAsia="zh-CN"/>
        </w:rPr>
        <w:t xml:space="preserve"> If multiple QoS class was used in the initial location request, the LMF provides the achieved Location QoS Accuracy in step 27.</w:t>
      </w:r>
    </w:p>
    <w:p w14:paraId="168ECC57" w14:textId="5A94FCF3" w:rsidR="00806F9E" w:rsidRPr="001216A7" w:rsidRDefault="00806F9E" w:rsidP="00806F9E">
      <w:pPr>
        <w:pStyle w:val="NO"/>
        <w:rPr>
          <w:lang w:eastAsia="zh-CN"/>
        </w:rPr>
      </w:pPr>
      <w:r w:rsidRPr="001216A7">
        <w:rPr>
          <w:lang w:eastAsia="zh-CN"/>
        </w:rPr>
        <w:t>NOTE </w:t>
      </w:r>
      <w:r>
        <w:rPr>
          <w:lang w:eastAsia="zh-CN"/>
        </w:rPr>
        <w:t>1</w:t>
      </w:r>
      <w:r w:rsidR="00700F23">
        <w:rPr>
          <w:lang w:eastAsia="zh-CN"/>
        </w:rPr>
        <w:t>1</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0B8DAFC" w:rsidR="00806F9E" w:rsidRPr="001216A7" w:rsidRDefault="00806F9E" w:rsidP="00806F9E">
      <w:pPr>
        <w:pStyle w:val="NO"/>
      </w:pPr>
      <w:r w:rsidRPr="001216A7">
        <w:t>NOTE 1</w:t>
      </w:r>
      <w:r w:rsidR="00700F23">
        <w:t>2</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6EB5ADD1" w:rsidR="00806F9E" w:rsidRPr="001216A7" w:rsidRDefault="00806F9E" w:rsidP="00806F9E">
      <w:pPr>
        <w:pStyle w:val="NO"/>
      </w:pPr>
      <w:r>
        <w:lastRenderedPageBreak/>
        <w:t>NOTE 1</w:t>
      </w:r>
      <w:r w:rsidR="00700F23">
        <w:t>3</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3D1AC2A9"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r w:rsidR="00DE5CF7">
        <w:rPr>
          <w:lang w:eastAsia="zh-CN"/>
        </w:rPr>
        <w:t xml:space="preserve"> If multiple QoS class was used in the initial location request, the LMF provides the achieved Location QoS Accuracy in step 27.</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4ADA1493" w:rsidR="00806F9E" w:rsidRDefault="00806F9E" w:rsidP="00806F9E">
      <w:pPr>
        <w:pStyle w:val="NO"/>
      </w:pPr>
      <w:r>
        <w:t>NOTE 1</w:t>
      </w:r>
      <w:r w:rsidR="00700F23">
        <w:t>4</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37" w:name="_Toc58920642"/>
      <w:bookmarkStart w:id="238" w:name="_Toc98841023"/>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237"/>
      <w:bookmarkEnd w:id="238"/>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8" type="#_x0000_t75" style="width:481.6pt;height:201.75pt" o:ole="">
            <v:imagedata r:id="rId39" o:title=""/>
          </v:shape>
          <o:OLEObject Type="Embed" ProgID="Visio.Drawing.11" ShapeID="_x0000_i1038" DrawAspect="Content" ObjectID="_1715664245" r:id="rId40"/>
        </w:object>
      </w:r>
    </w:p>
    <w:p w14:paraId="2E987F19"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4320172C"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6D7405" w:rsidRPr="001216A7">
        <w:rPr>
          <w:rFonts w:eastAsia="SimSun"/>
          <w:lang w:val="x-none" w:eastAsia="zh-CN"/>
        </w:rPr>
        <w:t>TS</w:t>
      </w:r>
      <w:r w:rsidR="006D7405">
        <w:rPr>
          <w:rFonts w:eastAsia="SimSun"/>
          <w:lang w:val="x-none" w:eastAsia="zh-CN"/>
        </w:rPr>
        <w:t> </w:t>
      </w:r>
      <w:r w:rsidR="006D7405" w:rsidRPr="001216A7">
        <w:rPr>
          <w:rFonts w:eastAsia="SimSun"/>
          <w:lang w:val="x-none" w:eastAsia="zh-CN"/>
        </w:rPr>
        <w:t>23.502</w:t>
      </w:r>
      <w:r w:rsidR="006D7405">
        <w:rPr>
          <w:rFonts w:eastAsia="SimSun"/>
          <w:lang w:val="x-none" w:eastAsia="zh-CN"/>
        </w:rPr>
        <w:t> </w:t>
      </w:r>
      <w:r w:rsidR="006D7405"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 xml:space="preserve">the NAS Transport message used to transfer the cancel location request from the UE to the AMF. The AMF then forwards the cancel location request to either </w:t>
      </w:r>
      <w:r w:rsidRPr="001216A7">
        <w:rPr>
          <w:rFonts w:eastAsia="SimSun"/>
          <w:lang w:val="x-none" w:eastAsia="zh-CN"/>
        </w:rPr>
        <w:lastRenderedPageBreak/>
        <w:t>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239" w:name="_Toc58920643"/>
      <w:bookmarkStart w:id="240" w:name="_Toc98841024"/>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39"/>
      <w:bookmarkEnd w:id="240"/>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9" type="#_x0000_t75" style="width:480.9pt;height:321.95pt" o:ole="">
            <v:imagedata r:id="rId41" o:title=""/>
          </v:shape>
          <o:OLEObject Type="Embed" ProgID="Visio.Drawing.11" ShapeID="_x0000_i1039" DrawAspect="Content" ObjectID="_1715664246" r:id="rId42"/>
        </w:object>
      </w:r>
    </w:p>
    <w:p w14:paraId="66FB68CA"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0220A314"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6D7405" w:rsidRPr="001216A7">
        <w:t>TS</w:t>
      </w:r>
      <w:r w:rsidR="006D7405">
        <w:t> </w:t>
      </w:r>
      <w:r w:rsidR="006D7405" w:rsidRPr="001216A7">
        <w:t>23.502</w:t>
      </w:r>
      <w:r w:rsidR="006D7405">
        <w:t> </w:t>
      </w:r>
      <w:r w:rsidR="006D7405"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241" w:name="_Toc58920644"/>
      <w:bookmarkStart w:id="242" w:name="_Toc98841025"/>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41"/>
      <w:bookmarkEnd w:id="242"/>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0" type="#_x0000_t75" style="width:481.6pt;height:320.6pt" o:ole="">
            <v:imagedata r:id="rId43" o:title=""/>
          </v:shape>
          <o:OLEObject Type="Embed" ProgID="Visio.Drawing.11" ShapeID="_x0000_i1040" DrawAspect="Content" ObjectID="_1715664247" r:id="rId44"/>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243" w:name="_Toc58920645"/>
      <w:bookmarkStart w:id="244" w:name="_Toc98841026"/>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43"/>
      <w:bookmarkEnd w:id="244"/>
    </w:p>
    <w:p w14:paraId="6B034096" w14:textId="77777777" w:rsidR="00806F9E" w:rsidRPr="001216A7" w:rsidRDefault="00806F9E" w:rsidP="00806F9E">
      <w:pPr>
        <w:pStyle w:val="Heading3"/>
      </w:pPr>
      <w:bookmarkStart w:id="245" w:name="_Toc58920646"/>
      <w:bookmarkStart w:id="246" w:name="_Toc98841027"/>
      <w:r w:rsidRPr="001216A7">
        <w:t>6.5.1</w:t>
      </w:r>
      <w:r w:rsidRPr="001216A7">
        <w:tab/>
        <w:t>Unified Location Service Exposure Procedure without routing by a UDM</w:t>
      </w:r>
      <w:bookmarkEnd w:id="245"/>
      <w:bookmarkEnd w:id="246"/>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1" type="#_x0000_t75" style="width:480.9pt;height:440.85pt" o:ole="">
            <v:imagedata r:id="rId45" o:title=""/>
          </v:shape>
          <o:OLEObject Type="Embed" ProgID="Visio.Drawing.11" ShapeID="_x0000_i1041" DrawAspect="Content" ObjectID="_1715664248" r:id="rId46"/>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2EA660CC"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6D7405" w:rsidRPr="001216A7">
        <w:t>TS</w:t>
      </w:r>
      <w:r w:rsidR="006D7405">
        <w:t> </w:t>
      </w:r>
      <w:r w:rsidR="006D7405" w:rsidRPr="001216A7">
        <w:t>23.502</w:t>
      </w:r>
      <w:r w:rsidR="006D7405">
        <w:t> </w:t>
      </w:r>
      <w:r w:rsidR="006D7405" w:rsidRPr="001216A7">
        <w:t>[</w:t>
      </w:r>
      <w:r w:rsidRPr="001216A7">
        <w:t>19] to place the UE in CM-CONNECTED state.</w:t>
      </w:r>
    </w:p>
    <w:p w14:paraId="452DFE97" w14:textId="51DFAA88"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6D7405" w:rsidRPr="001216A7">
        <w:t>TS</w:t>
      </w:r>
      <w:r w:rsidR="006D7405">
        <w:t> </w:t>
      </w:r>
      <w:r w:rsidR="006D7405" w:rsidRPr="001216A7">
        <w:t>23.502</w:t>
      </w:r>
      <w:r w:rsidR="006D7405">
        <w:t> </w:t>
      </w:r>
      <w:r w:rsidR="006D7405"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6D7405" w:rsidRPr="001216A7">
        <w:t>TS</w:t>
      </w:r>
      <w:r w:rsidR="006D7405">
        <w:t> </w:t>
      </w:r>
      <w:r w:rsidR="006D7405" w:rsidRPr="001216A7">
        <w:t>23.032</w:t>
      </w:r>
      <w:r w:rsidR="006D7405">
        <w:t> </w:t>
      </w:r>
      <w:r w:rsidR="006D7405" w:rsidRPr="001216A7">
        <w:t>[</w:t>
      </w:r>
      <w:r w:rsidRPr="001216A7">
        <w:t xml:space="preserve">8] and as defined in </w:t>
      </w:r>
      <w:r w:rsidR="006D7405" w:rsidRPr="001216A7">
        <w:t>TS</w:t>
      </w:r>
      <w:r w:rsidR="006D7405">
        <w:t> </w:t>
      </w:r>
      <w:r w:rsidR="006D7405" w:rsidRPr="001216A7">
        <w:t>29.518</w:t>
      </w:r>
      <w:r w:rsidR="006D7405">
        <w:t> </w:t>
      </w:r>
      <w:r w:rsidR="006D7405" w:rsidRPr="001216A7">
        <w:t>[</w:t>
      </w:r>
      <w:r w:rsidRPr="001216A7">
        <w:t xml:space="preserve">16] clause 6.2.6.2.5 and </w:t>
      </w:r>
      <w:r w:rsidR="006D7405" w:rsidRPr="001216A7">
        <w:t>TS</w:t>
      </w:r>
      <w:r w:rsidR="006D7405">
        <w:t> </w:t>
      </w:r>
      <w:r w:rsidR="006D7405" w:rsidRPr="001216A7">
        <w:t>29.571</w:t>
      </w:r>
      <w:r w:rsidR="006D7405">
        <w:t> </w:t>
      </w:r>
      <w:r w:rsidR="006D7405" w:rsidRPr="001216A7">
        <w:t>[</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 xml:space="preserve">When the NEF obtains more than one serving AMF and corresponding access type from UDM at step 8, if the location information provided by AMF </w:t>
      </w:r>
      <w:proofErr w:type="spellStart"/>
      <w:r>
        <w:t>can not</w:t>
      </w:r>
      <w:proofErr w:type="spellEnd"/>
      <w:r>
        <w:t xml:space="preserve">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47" w:name="_Toc58920647"/>
      <w:bookmarkStart w:id="248" w:name="_Toc98841028"/>
      <w:r w:rsidRPr="001216A7">
        <w:t>6.5.2</w:t>
      </w:r>
      <w:r w:rsidRPr="001216A7">
        <w:tab/>
        <w:t>Unified Location Service Exposure Procedure with routing via a UDM</w:t>
      </w:r>
      <w:bookmarkEnd w:id="247"/>
      <w:bookmarkEnd w:id="248"/>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bookmarkStart w:id="249" w:name="_MON_1684549432"/>
    <w:bookmarkEnd w:id="249"/>
    <w:bookmarkStart w:id="250" w:name="_MON_1684549432"/>
    <w:bookmarkEnd w:id="250"/>
    <w:p w14:paraId="23C8563C" w14:textId="6233A15B" w:rsidR="008D578F" w:rsidRDefault="008D578F" w:rsidP="00C76F30">
      <w:pPr>
        <w:pStyle w:val="TH"/>
      </w:pPr>
      <w:r>
        <w:object w:dxaOrig="7666" w:dyaOrig="4760" w14:anchorId="742AA9FD">
          <v:shape id="_x0000_i11709" type="#_x0000_t75" style="width:383.1pt;height:236.4pt" o:ole="">
            <v:imagedata r:id="rId47" o:title=""/>
          </v:shape>
          <o:OLEObject Type="Embed" ProgID="Word.Picture.8" ShapeID="_x0000_i11709" DrawAspect="Content" ObjectID="_1715664249" r:id="rId48"/>
        </w:object>
      </w:r>
    </w:p>
    <w:p w14:paraId="426E338C" w14:textId="2C264449"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251" w:name="_Toc58920648"/>
      <w:bookmarkStart w:id="252" w:name="_Toc98841029"/>
      <w:r w:rsidRPr="001216A7">
        <w:rPr>
          <w:lang w:eastAsia="ko-KR"/>
        </w:rPr>
        <w:t>6.6</w:t>
      </w:r>
      <w:r w:rsidRPr="001216A7">
        <w:rPr>
          <w:lang w:eastAsia="ko-KR"/>
        </w:rPr>
        <w:tab/>
        <w:t>NG-RAN Location Service Exposure Procedure</w:t>
      </w:r>
      <w:bookmarkEnd w:id="251"/>
      <w:bookmarkEnd w:id="252"/>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253" w:name="_Toc58920649"/>
      <w:bookmarkStart w:id="254" w:name="_Toc98841030"/>
      <w:r w:rsidRPr="001216A7">
        <w:rPr>
          <w:lang w:eastAsia="zh-CN"/>
        </w:rPr>
        <w:t>6.7</w:t>
      </w:r>
      <w:r w:rsidRPr="001216A7">
        <w:rPr>
          <w:lang w:eastAsia="zh-CN"/>
        </w:rPr>
        <w:tab/>
        <w:t>Low Power Periodic and Triggered 5GC-MT-LR Procedures</w:t>
      </w:r>
      <w:bookmarkEnd w:id="253"/>
      <w:bookmarkEnd w:id="254"/>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255" w:name="_Toc58920650"/>
      <w:bookmarkStart w:id="256" w:name="_Toc98841031"/>
      <w:r w:rsidRPr="001216A7">
        <w:lastRenderedPageBreak/>
        <w:t>6.7.1</w:t>
      </w:r>
      <w:r w:rsidRPr="001216A7">
        <w:tab/>
        <w:t>Event Reporting with no change of LMF</w:t>
      </w:r>
      <w:bookmarkEnd w:id="255"/>
      <w:bookmarkEnd w:id="256"/>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ins w:id="257" w:author="23.273_CR0228R1_(Rel-17)_5G_eLCS_Ph2" w:date="2022-06-02T08:15:00Z">
        <w:r w:rsidR="008D578F">
          <w:rPr>
            <w:lang w:eastAsia="zh-CN"/>
          </w:rPr>
          <w:t xml:space="preserve"> This procedure is only applicable to a UE with E-UTRA access to 5GC.</w:t>
        </w:r>
      </w:ins>
    </w:p>
    <w:bookmarkStart w:id="258" w:name="_MON_1663952961"/>
    <w:bookmarkEnd w:id="258"/>
    <w:p w14:paraId="2013812C" w14:textId="77777777" w:rsidR="00806F9E" w:rsidRDefault="00806F9E" w:rsidP="00806F9E">
      <w:pPr>
        <w:pStyle w:val="TH"/>
      </w:pPr>
      <w:r w:rsidRPr="00520507">
        <w:rPr>
          <w:b w:val="0"/>
        </w:rPr>
        <w:object w:dxaOrig="14220" w:dyaOrig="11420" w14:anchorId="123807F8">
          <v:shape id="_x0000_i1042" type="#_x0000_t75" style="width:450.35pt;height:349.8pt" o:ole="">
            <v:imagedata r:id="rId49" o:title=""/>
          </v:shape>
          <o:OLEObject Type="Embed" ProgID="Visio.Drawing.11" ShapeID="_x0000_i1042" DrawAspect="Content" ObjectID="_1715664250" r:id="rId50"/>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15C41F44"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 </w:t>
      </w:r>
      <w:r w:rsidR="006D7405">
        <w:rPr>
          <w:lang w:eastAsia="zh-CN"/>
        </w:rPr>
        <w:t>TS 23.501 [</w:t>
      </w:r>
      <w:r>
        <w:rPr>
          <w:lang w:eastAsia="zh-CN"/>
        </w:rPr>
        <w:t>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w:t>
      </w:r>
      <w:proofErr w:type="spellStart"/>
      <w:r w:rsidR="00E67275">
        <w:t>eNB</w:t>
      </w:r>
      <w:proofErr w:type="spellEnd"/>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r w:rsidR="00E67275">
        <w:t xml:space="preserve"> ng-</w:t>
      </w:r>
      <w:proofErr w:type="spellStart"/>
      <w:r w:rsidR="00E67275">
        <w:t>eNB</w:t>
      </w:r>
      <w:proofErr w:type="spellEnd"/>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w:t>
      </w:r>
      <w:proofErr w:type="spellStart"/>
      <w:r>
        <w:t>eNB</w:t>
      </w:r>
      <w:proofErr w:type="spellEnd"/>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w:t>
      </w:r>
      <w:proofErr w:type="spellStart"/>
      <w:r w:rsidR="00E67275">
        <w:rPr>
          <w:lang w:eastAsia="zh-CN"/>
        </w:rPr>
        <w:t>eNB</w:t>
      </w:r>
      <w:proofErr w:type="spellEnd"/>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w:t>
      </w:r>
      <w:proofErr w:type="spellStart"/>
      <w:r w:rsidR="00E67275">
        <w:rPr>
          <w:lang w:eastAsia="zh-CN"/>
        </w:rPr>
        <w:t>eNB</w:t>
      </w:r>
      <w:proofErr w:type="spellEnd"/>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w:t>
      </w:r>
      <w:proofErr w:type="spellStart"/>
      <w:r w:rsidR="00E67275">
        <w:rPr>
          <w:lang w:eastAsia="zh-CN"/>
        </w:rPr>
        <w:t>eNB</w:t>
      </w:r>
      <w:proofErr w:type="spellEnd"/>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w:t>
      </w:r>
      <w:proofErr w:type="spellStart"/>
      <w:r w:rsidR="00E67275">
        <w:rPr>
          <w:lang w:eastAsia="zh-CN"/>
        </w:rPr>
        <w:t>eNB</w:t>
      </w:r>
      <w:proofErr w:type="spellEnd"/>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w:t>
      </w:r>
      <w:proofErr w:type="spellStart"/>
      <w:r w:rsidR="00E67275">
        <w:rPr>
          <w:lang w:eastAsia="zh-CN"/>
        </w:rPr>
        <w:t>eNB</w:t>
      </w:r>
      <w:proofErr w:type="spellEnd"/>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w:t>
      </w:r>
      <w:proofErr w:type="spellStart"/>
      <w:r w:rsidR="00E67275">
        <w:rPr>
          <w:lang w:eastAsia="zh-CN"/>
        </w:rPr>
        <w:t>eNB</w:t>
      </w:r>
      <w:proofErr w:type="spellEnd"/>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259" w:name="_Toc58920651"/>
      <w:bookmarkStart w:id="260" w:name="_Toc98841032"/>
      <w:r w:rsidRPr="001216A7">
        <w:lastRenderedPageBreak/>
        <w:t>6.7.2</w:t>
      </w:r>
      <w:r w:rsidRPr="001216A7">
        <w:tab/>
        <w:t>Event Reporting with change of LMF</w:t>
      </w:r>
      <w:bookmarkEnd w:id="259"/>
      <w:bookmarkEnd w:id="260"/>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3" type="#_x0000_t75" style="width:382.4pt;height:129.05pt" o:ole="">
            <v:imagedata r:id="rId51" o:title=""/>
          </v:shape>
          <o:OLEObject Type="Embed" ProgID="Visio.Drawing.11" ShapeID="_x0000_i1043" DrawAspect="Content" ObjectID="_1715664251" r:id="rId52"/>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rPr>
          <w:ins w:id="261" w:author="23.273_CR0228R1_(Rel-17)_5G_eLCS_Ph2" w:date="2022-06-02T08:17:00Z"/>
        </w:rPr>
      </w:pPr>
      <w:bookmarkStart w:id="262" w:name="_Toc58920652"/>
      <w:bookmarkStart w:id="263" w:name="_Toc98841033"/>
      <w:ins w:id="264" w:author="23.273_CR0228R1_(Rel-17)_5G_eLCS_Ph2" w:date="2022-06-02T08:17:00Z">
        <w:r>
          <w:t>6.7.3</w:t>
        </w:r>
        <w:r>
          <w:tab/>
          <w:t>Event Reporting in RRC INACTIVE state for DL Positioning, RAT Independent Positioning or No Positioning</w:t>
        </w:r>
      </w:ins>
    </w:p>
    <w:p w14:paraId="4282DC11" w14:textId="6F68F5A6" w:rsidR="004D7C7A" w:rsidRDefault="004D7C7A" w:rsidP="004D7C7A">
      <w:pPr>
        <w:rPr>
          <w:ins w:id="265" w:author="23.273_CR0228R1_(Rel-17)_5G_eLCS_Ph2" w:date="2022-06-02T08:17:00Z"/>
        </w:rPr>
      </w:pPr>
      <w:ins w:id="266" w:author="23.273_CR0228R1_(Rel-17)_5G_eLCS_Ph2" w:date="2022-06-02T08:17:00Z">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ins>
    </w:p>
    <w:p w14:paraId="28A4E33B" w14:textId="3CD9584B" w:rsidR="004D7C7A" w:rsidRDefault="004D7C7A" w:rsidP="004D7C7A">
      <w:pPr>
        <w:pStyle w:val="TH"/>
        <w:rPr>
          <w:ins w:id="267" w:author="23.273_CR0228R1_(Rel-17)_5G_eLCS_Ph2" w:date="2022-06-02T08:17:00Z"/>
        </w:rPr>
      </w:pPr>
      <w:ins w:id="268" w:author="23.273_CR0228R1_(Rel-17)_5G_eLCS_Ph2" w:date="2022-06-02T08:18:00Z">
        <w:r>
          <w:object w:dxaOrig="14440" w:dyaOrig="9600" w14:anchorId="71BB6332">
            <v:shape id="_x0000_i11710" type="#_x0000_t75" style="width:481.6pt;height:319.9pt" o:ole="">
              <v:imagedata r:id="rId53" o:title=""/>
            </v:shape>
            <o:OLEObject Type="Embed" ProgID="Visio.Drawing.15" ShapeID="_x0000_i11710" DrawAspect="Content" ObjectID="_1715664252" r:id="rId54"/>
          </w:object>
        </w:r>
      </w:ins>
    </w:p>
    <w:p w14:paraId="6E1DA4B8" w14:textId="083E9AB1" w:rsidR="004D7C7A" w:rsidRDefault="004D7C7A" w:rsidP="004D7C7A">
      <w:pPr>
        <w:pStyle w:val="TF"/>
        <w:rPr>
          <w:ins w:id="269" w:author="23.273_CR0228R1_(Rel-17)_5G_eLCS_Ph2" w:date="2022-06-02T08:18:00Z"/>
        </w:rPr>
      </w:pPr>
      <w:ins w:id="270" w:author="23.273_CR0228R1_(Rel-17)_5G_eLCS_Ph2" w:date="2022-06-02T08:18:00Z">
        <w:r>
          <w:t>Figure 6.7.3-1: Low Power Periodic and Triggered 5GC-MT-LR Procedure in RRC INACTIVE state with DL Positioning, RAT Independent Positioning or No Positioning</w:t>
        </w:r>
      </w:ins>
    </w:p>
    <w:p w14:paraId="78EEEC7B" w14:textId="0E7C3929" w:rsidR="004D7C7A" w:rsidRDefault="004D7C7A" w:rsidP="004D7C7A">
      <w:pPr>
        <w:pStyle w:val="B1"/>
        <w:rPr>
          <w:ins w:id="271" w:author="23.273_CR0228R1_(Rel-17)_5G_eLCS_Ph2" w:date="2022-06-02T08:18:00Z"/>
        </w:rPr>
      </w:pPr>
      <w:ins w:id="272" w:author="23.273_CR0228R1_(Rel-17)_5G_eLCS_Ph2" w:date="2022-06-02T08:18:00Z">
        <w:r>
          <w:t>1.</w:t>
        </w:r>
        <w:r>
          <w:tab/>
          <w:t>Steps 1-21 for the deferred 5GC-MT-LR procedure for periodic or triggered location events in clause</w:t>
        </w:r>
      </w:ins>
      <w:ins w:id="273" w:author="23.273_CR0228R1_(Rel-17)_5G_eLCS_Ph2" w:date="2022-06-02T08:20:00Z">
        <w:r>
          <w:t> </w:t>
        </w:r>
      </w:ins>
      <w:ins w:id="274" w:author="23.273_CR0228R1_(Rel-17)_5G_eLCS_Ph2" w:date="2022-06-02T08:18:00Z">
        <w:r>
          <w:t>6.3.1 are performed with the following differences.</w:t>
        </w:r>
      </w:ins>
    </w:p>
    <w:p w14:paraId="081C658A" w14:textId="77777777" w:rsidR="004D7C7A" w:rsidRDefault="004D7C7A" w:rsidP="004D7C7A">
      <w:pPr>
        <w:pStyle w:val="B2"/>
        <w:rPr>
          <w:ins w:id="275" w:author="23.273_CR0228R1_(Rel-17)_5G_eLCS_Ph2" w:date="2022-06-02T08:18:00Z"/>
        </w:rPr>
        <w:pPrChange w:id="276" w:author="23.273_CR0228R1_(Rel-17)_5G_eLCS_Ph2" w:date="2022-06-02T08:18:00Z">
          <w:pPr>
            <w:pStyle w:val="B1"/>
          </w:pPr>
        </w:pPrChange>
      </w:pPr>
      <w:ins w:id="277" w:author="23.273_CR0228R1_(Rel-17)_5G_eLCS_Ph2" w:date="2022-06-02T08:18:00Z">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ins>
    </w:p>
    <w:p w14:paraId="5796880A" w14:textId="6AA1E7E0" w:rsidR="004D7C7A" w:rsidRDefault="004D7C7A" w:rsidP="004D7C7A">
      <w:pPr>
        <w:pStyle w:val="NO"/>
        <w:rPr>
          <w:ins w:id="278" w:author="23.273_CR0228R1_(Rel-17)_5G_eLCS_Ph2" w:date="2022-06-02T08:18:00Z"/>
        </w:rPr>
        <w:pPrChange w:id="279" w:author="23.273_CR0228R1_(Rel-17)_5G_eLCS_Ph2" w:date="2022-06-02T08:18:00Z">
          <w:pPr>
            <w:pStyle w:val="B1"/>
          </w:pPr>
        </w:pPrChange>
      </w:pPr>
      <w:ins w:id="280" w:author="23.273_CR0228R1_(Rel-17)_5G_eLCS_Ph2" w:date="2022-06-02T08:18:00Z">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ins>
    </w:p>
    <w:p w14:paraId="61F7C2E8" w14:textId="77777777" w:rsidR="004D7C7A" w:rsidRDefault="004D7C7A" w:rsidP="004D7C7A">
      <w:pPr>
        <w:pStyle w:val="B1"/>
        <w:rPr>
          <w:ins w:id="281" w:author="23.273_CR0228R1_(Rel-17)_5G_eLCS_Ph2" w:date="2022-06-02T08:18:00Z"/>
        </w:rPr>
      </w:pPr>
      <w:ins w:id="282" w:author="23.273_CR0228R1_(Rel-17)_5G_eLCS_Ph2" w:date="2022-06-02T08:18:00Z">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ins>
    </w:p>
    <w:p w14:paraId="69B1C5E6" w14:textId="1BF286DE" w:rsidR="004D7C7A" w:rsidRDefault="004D7C7A" w:rsidP="004D7C7A">
      <w:pPr>
        <w:pStyle w:val="NO"/>
        <w:rPr>
          <w:ins w:id="283" w:author="23.273_CR0228R1_(Rel-17)_5G_eLCS_Ph2" w:date="2022-06-02T08:18:00Z"/>
        </w:rPr>
        <w:pPrChange w:id="284" w:author="23.273_CR0228R1_(Rel-17)_5G_eLCS_Ph2" w:date="2022-06-02T08:18:00Z">
          <w:pPr>
            <w:pStyle w:val="B1"/>
          </w:pPr>
        </w:pPrChange>
      </w:pPr>
      <w:ins w:id="285" w:author="23.273_CR0228R1_(Rel-17)_5G_eLCS_Ph2" w:date="2022-06-02T08:18:00Z">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ins>
    </w:p>
    <w:p w14:paraId="5933C254" w14:textId="77777777" w:rsidR="004D7C7A" w:rsidRDefault="004D7C7A" w:rsidP="004D7C7A">
      <w:pPr>
        <w:pStyle w:val="B1"/>
        <w:rPr>
          <w:ins w:id="286" w:author="23.273_CR0228R1_(Rel-17)_5G_eLCS_Ph2" w:date="2022-06-02T08:19:00Z"/>
        </w:rPr>
      </w:pPr>
      <w:ins w:id="287" w:author="23.273_CR0228R1_(Rel-17)_5G_eLCS_Ph2" w:date="2022-06-02T08:19:00Z">
        <w:r>
          <w:t>3.</w:t>
        </w:r>
        <w:r>
          <w:tab/>
          <w:t>The UE monitors for and detects a trigger event as described for step 22 in clause 6.3.1.</w:t>
        </w:r>
      </w:ins>
    </w:p>
    <w:p w14:paraId="6F29FF91" w14:textId="533251B2" w:rsidR="004D7C7A" w:rsidRDefault="004D7C7A" w:rsidP="004D7C7A">
      <w:pPr>
        <w:pStyle w:val="B1"/>
        <w:rPr>
          <w:ins w:id="288" w:author="23.273_CR0228R1_(Rel-17)_5G_eLCS_Ph2" w:date="2022-06-02T08:19:00Z"/>
        </w:rPr>
      </w:pPr>
      <w:ins w:id="289" w:author="23.273_CR0228R1_(Rel-17)_5G_eLCS_Ph2" w:date="2022-06-02T08:19:00Z">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w:t>
        </w:r>
      </w:ins>
      <w:ins w:id="290" w:author="23.273_CR0228R1_(Rel-17)_5G_eLCS_Ph2" w:date="2022-06-02T08:20:00Z">
        <w:r>
          <w:t xml:space="preserve"> </w:t>
        </w:r>
      </w:ins>
      <w:ins w:id="291" w:author="23.273_CR0228R1_(Rel-17)_5G_eLCS_Ph2" w:date="2022-06-02T08:19:00Z">
        <w:r>
          <w:t>is skipped.</w:t>
        </w:r>
      </w:ins>
    </w:p>
    <w:p w14:paraId="493A4EEA" w14:textId="77777777" w:rsidR="004D7C7A" w:rsidRDefault="004D7C7A" w:rsidP="004D7C7A">
      <w:pPr>
        <w:pStyle w:val="B1"/>
        <w:rPr>
          <w:ins w:id="292" w:author="23.273_CR0228R1_(Rel-17)_5G_eLCS_Ph2" w:date="2022-06-02T08:19:00Z"/>
        </w:rPr>
      </w:pPr>
      <w:ins w:id="293" w:author="23.273_CR0228R1_(Rel-17)_5G_eLCS_Ph2" w:date="2022-06-02T08:19:00Z">
        <w:r>
          <w:t>5.</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ins>
    </w:p>
    <w:p w14:paraId="542D3C53" w14:textId="77777777" w:rsidR="004D7C7A" w:rsidRDefault="004D7C7A" w:rsidP="004D7C7A">
      <w:pPr>
        <w:pStyle w:val="B1"/>
        <w:rPr>
          <w:ins w:id="294" w:author="23.273_CR0228R1_(Rel-17)_5G_eLCS_Ph2" w:date="2022-06-02T08:19:00Z"/>
        </w:rPr>
      </w:pPr>
      <w:ins w:id="295" w:author="23.273_CR0228R1_(Rel-17)_5G_eLCS_Ph2" w:date="2022-06-02T08:19:00Z">
        <w:r>
          <w:t>6.</w:t>
        </w:r>
        <w:r>
          <w:tab/>
          <w:t xml:space="preserve">The receiving </w:t>
        </w:r>
        <w:proofErr w:type="spellStart"/>
        <w:r>
          <w:t>gNB</w:t>
        </w:r>
        <w:proofErr w:type="spellEnd"/>
        <w:r>
          <w:t xml:space="preserve"> node forwards the UL NAS TRANSPORT message to the serving AMF in an N2 Uplink NAS Transport message.</w:t>
        </w:r>
      </w:ins>
    </w:p>
    <w:p w14:paraId="2F8CB341" w14:textId="5FF56BE4" w:rsidR="004D7C7A" w:rsidRDefault="004D7C7A" w:rsidP="004D7C7A">
      <w:pPr>
        <w:pStyle w:val="NO"/>
        <w:rPr>
          <w:ins w:id="296" w:author="23.273_CR0228R1_(Rel-17)_5G_eLCS_Ph2" w:date="2022-06-02T08:19:00Z"/>
        </w:rPr>
        <w:pPrChange w:id="297" w:author="23.273_CR0228R1_(Rel-17)_5G_eLCS_Ph2" w:date="2022-06-02T08:19:00Z">
          <w:pPr>
            <w:pStyle w:val="B1"/>
          </w:pPr>
        </w:pPrChange>
      </w:pPr>
      <w:ins w:id="298" w:author="23.273_CR0228R1_(Rel-17)_5G_eLCS_Ph2" w:date="2022-06-02T08:19:00Z">
        <w:r>
          <w:t>NOTE 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ins>
    </w:p>
    <w:p w14:paraId="141DE474" w14:textId="5A0C194B" w:rsidR="004D7C7A" w:rsidRDefault="004D7C7A" w:rsidP="004D7C7A">
      <w:pPr>
        <w:pStyle w:val="B1"/>
        <w:rPr>
          <w:ins w:id="299" w:author="23.273_CR0228R1_(Rel-17)_5G_eLCS_Ph2" w:date="2022-06-02T08:19:00Z"/>
        </w:rPr>
      </w:pPr>
      <w:ins w:id="300" w:author="23.273_CR0228R1_(Rel-17)_5G_eLCS_Ph2" w:date="2022-06-02T08:19:00Z">
        <w:r>
          <w:t>7.</w:t>
        </w:r>
        <w:r>
          <w:tab/>
          <w:t xml:space="preserve">The AMF checks the integrity of the NAS message and deciphers its contents. The AMF then invokes an Namf_Communication_N1MessageNotify service operation to forward the event report to the serving LMF as described for step 25 </w:t>
        </w:r>
      </w:ins>
      <w:ins w:id="301" w:author="23.273_CR0228R1_(Rel-17)_5G_eLCS_Ph2" w:date="2022-06-02T08:20:00Z">
        <w:r>
          <w:t>in</w:t>
        </w:r>
      </w:ins>
      <w:ins w:id="302" w:author="23.273_CR0228R1_(Rel-17)_5G_eLCS_Ph2" w:date="2022-06-02T08:19:00Z">
        <w:r>
          <w:t xml:space="preserve"> clause 6.3.1.</w:t>
        </w:r>
      </w:ins>
    </w:p>
    <w:p w14:paraId="639A93FA" w14:textId="3E1F59FD" w:rsidR="004D7C7A" w:rsidRDefault="004D7C7A" w:rsidP="004D7C7A">
      <w:pPr>
        <w:pStyle w:val="B1"/>
        <w:rPr>
          <w:ins w:id="303" w:author="23.273_CR0228R1_(Rel-17)_5G_eLCS_Ph2" w:date="2022-06-02T08:19:00Z"/>
        </w:rPr>
      </w:pPr>
      <w:ins w:id="304" w:author="23.273_CR0228R1_(Rel-17)_5G_eLCS_Ph2" w:date="2022-06-02T08:19:00Z">
        <w:r>
          <w:t>8.</w:t>
        </w:r>
        <w:r>
          <w:tab/>
          <w:t>The LMF invokes an Namf_Communication_N1N2MessageTransfer operation to return an acknowledgment for the event report as described for step 26 in clause 6.3.1.</w:t>
        </w:r>
      </w:ins>
    </w:p>
    <w:p w14:paraId="0D2B204F" w14:textId="7674EFE4" w:rsidR="004D7C7A" w:rsidRDefault="004D7C7A" w:rsidP="004D7C7A">
      <w:pPr>
        <w:pStyle w:val="NO"/>
        <w:rPr>
          <w:ins w:id="305" w:author="23.273_CR0228R1_(Rel-17)_5G_eLCS_Ph2" w:date="2022-06-02T08:19:00Z"/>
        </w:rPr>
        <w:pPrChange w:id="306" w:author="23.273_CR0228R1_(Rel-17)_5G_eLCS_Ph2" w:date="2022-06-02T08:19:00Z">
          <w:pPr>
            <w:pStyle w:val="B1"/>
          </w:pPr>
        </w:pPrChange>
      </w:pPr>
      <w:ins w:id="307" w:author="23.273_CR0228R1_(Rel-17)_5G_eLCS_Ph2" w:date="2022-06-02T08:19:00Z">
        <w:r>
          <w:t>NOTE 4:</w:t>
        </w:r>
        <w:r>
          <w:tab/>
          <w:t>If there is a change of LMF according to clause 6.4, the acknowledgment includes a deferred routing identifier for the new LMF as described in clause 6.4.</w:t>
        </w:r>
      </w:ins>
    </w:p>
    <w:p w14:paraId="0BB803D4" w14:textId="77777777" w:rsidR="004D7C7A" w:rsidRDefault="004D7C7A" w:rsidP="004D7C7A">
      <w:pPr>
        <w:pStyle w:val="B1"/>
        <w:rPr>
          <w:ins w:id="308" w:author="23.273_CR0228R1_(Rel-17)_5G_eLCS_Ph2" w:date="2022-06-02T08:19:00Z"/>
        </w:rPr>
      </w:pPr>
      <w:ins w:id="309" w:author="23.273_CR0228R1_(Rel-17)_5G_eLCS_Ph2" w:date="2022-06-02T08:19:00Z">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ins>
    </w:p>
    <w:p w14:paraId="6001F859" w14:textId="59F6425D" w:rsidR="004D7C7A" w:rsidRDefault="004D7C7A" w:rsidP="004D7C7A">
      <w:pPr>
        <w:pStyle w:val="NO"/>
        <w:rPr>
          <w:ins w:id="310" w:author="23.273_CR0228R1_(Rel-17)_5G_eLCS_Ph2" w:date="2022-06-02T08:19:00Z"/>
        </w:rPr>
        <w:pPrChange w:id="311" w:author="23.273_CR0228R1_(Rel-17)_5G_eLCS_Ph2" w:date="2022-06-02T08:19:00Z">
          <w:pPr>
            <w:pStyle w:val="B1"/>
          </w:pPr>
        </w:pPrChange>
      </w:pPr>
      <w:ins w:id="312" w:author="23.273_CR0228R1_(Rel-17)_5G_eLCS_Ph2" w:date="2022-06-02T08:19:00Z">
        <w:r>
          <w:t>NOTE 5:</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ins>
    </w:p>
    <w:p w14:paraId="2AE7D9CA" w14:textId="77777777" w:rsidR="004D7C7A" w:rsidRDefault="004D7C7A" w:rsidP="004D7C7A">
      <w:pPr>
        <w:pStyle w:val="B1"/>
        <w:rPr>
          <w:ins w:id="313" w:author="23.273_CR0228R1_(Rel-17)_5G_eLCS_Ph2" w:date="2022-06-02T08:19:00Z"/>
        </w:rPr>
      </w:pPr>
      <w:ins w:id="314" w:author="23.273_CR0228R1_(Rel-17)_5G_eLCS_Ph2" w:date="2022-06-02T08:19:00Z">
        <w:r>
          <w:t>10.</w:t>
        </w:r>
        <w:r>
          <w:tab/>
          <w:t xml:space="preserve">The receiving </w:t>
        </w:r>
        <w:proofErr w:type="spellStart"/>
        <w:r>
          <w:t>gNB</w:t>
        </w:r>
        <w:proofErr w:type="spellEnd"/>
        <w:r>
          <w:t xml:space="preserve"> node sends a Subsequent DL SDT message to the UE and includes the NAS message received in step 10.</w:t>
        </w:r>
      </w:ins>
    </w:p>
    <w:p w14:paraId="1D623C63" w14:textId="77777777" w:rsidR="004D7C7A" w:rsidRDefault="004D7C7A" w:rsidP="004D7C7A">
      <w:pPr>
        <w:pStyle w:val="B1"/>
        <w:rPr>
          <w:ins w:id="315" w:author="23.273_CR0228R1_(Rel-17)_5G_eLCS_Ph2" w:date="2022-06-02T08:19:00Z"/>
        </w:rPr>
      </w:pPr>
      <w:ins w:id="316" w:author="23.273_CR0228R1_(Rel-17)_5G_eLCS_Ph2" w:date="2022-06-02T08:19:00Z">
        <w:r>
          <w:t>11.</w:t>
        </w:r>
        <w:r>
          <w:tab/>
          <w:t xml:space="preserve">The receiving </w:t>
        </w:r>
        <w:proofErr w:type="spellStart"/>
        <w:r>
          <w:t>gNB</w:t>
        </w:r>
        <w:proofErr w:type="spellEnd"/>
        <w:r>
          <w:t xml:space="preserve"> node sends an RRC Release message to the UE to keep the UE in RRC INACTIVE state.</w:t>
        </w:r>
      </w:ins>
    </w:p>
    <w:p w14:paraId="7A324504" w14:textId="77777777" w:rsidR="004D7C7A" w:rsidRDefault="004D7C7A" w:rsidP="004D7C7A">
      <w:pPr>
        <w:pStyle w:val="B1"/>
        <w:rPr>
          <w:ins w:id="317" w:author="23.273_CR0228R1_(Rel-17)_5G_eLCS_Ph2" w:date="2022-06-02T08:19:00Z"/>
        </w:rPr>
      </w:pPr>
      <w:ins w:id="318" w:author="23.273_CR0228R1_(Rel-17)_5G_eLCS_Ph2" w:date="2022-06-02T08:19:00Z">
        <w:r>
          <w:t>12.</w:t>
        </w:r>
        <w:r>
          <w:tab/>
          <w:t>Following step 11, the UE remains in RRC INACTIVE state.</w:t>
        </w:r>
      </w:ins>
    </w:p>
    <w:p w14:paraId="7C66CA16" w14:textId="77777777" w:rsidR="004D7C7A" w:rsidRDefault="004D7C7A" w:rsidP="004D7C7A">
      <w:pPr>
        <w:pStyle w:val="B1"/>
        <w:rPr>
          <w:ins w:id="319" w:author="23.273_CR0228R1_(Rel-17)_5G_eLCS_Ph2" w:date="2022-06-02T08:19:00Z"/>
        </w:rPr>
      </w:pPr>
      <w:ins w:id="320" w:author="23.273_CR0228R1_(Rel-17)_5G_eLCS_Ph2" w:date="2022-06-02T08:19:00Z">
        <w:r>
          <w:t>13.</w:t>
        </w:r>
        <w:r>
          <w:tab/>
          <w:t>If a location estimate is needed for event reporting, the LMF determines the UE location using the location measurements or location estimate received at step 7 or a Cell ID provided by the AMF at step 7.</w:t>
        </w:r>
      </w:ins>
    </w:p>
    <w:p w14:paraId="7DD0413F" w14:textId="5E458A90" w:rsidR="004D7C7A" w:rsidRDefault="004D7C7A" w:rsidP="004D7C7A">
      <w:pPr>
        <w:pStyle w:val="NO"/>
        <w:rPr>
          <w:ins w:id="321" w:author="23.273_CR0228R1_(Rel-17)_5G_eLCS_Ph2" w:date="2022-06-02T08:19:00Z"/>
        </w:rPr>
        <w:pPrChange w:id="322" w:author="23.273_CR0228R1_(Rel-17)_5G_eLCS_Ph2" w:date="2022-06-02T08:19:00Z">
          <w:pPr>
            <w:pStyle w:val="B1"/>
          </w:pPr>
        </w:pPrChange>
      </w:pPr>
      <w:ins w:id="323" w:author="23.273_CR0228R1_(Rel-17)_5G_eLCS_Ph2" w:date="2022-06-02T08:19:00Z">
        <w:r>
          <w:t>NOTE 6:</w:t>
        </w:r>
        <w:r>
          <w:tab/>
          <w:t>The LMF does not attempt to obtain additional location measurements from the UE or from the NG-RAN.</w:t>
        </w:r>
      </w:ins>
    </w:p>
    <w:p w14:paraId="4F2F9215" w14:textId="77777777" w:rsidR="004D7C7A" w:rsidRDefault="004D7C7A" w:rsidP="004D7C7A">
      <w:pPr>
        <w:pStyle w:val="B1"/>
        <w:rPr>
          <w:ins w:id="324" w:author="23.273_CR0228R1_(Rel-17)_5G_eLCS_Ph2" w:date="2022-06-02T08:19:00Z"/>
        </w:rPr>
      </w:pPr>
      <w:ins w:id="325" w:author="23.273_CR0228R1_(Rel-17)_5G_eLCS_Ph2" w:date="2022-06-02T08:19:00Z">
        <w:r>
          <w:t>14.</w:t>
        </w:r>
        <w:r>
          <w:tab/>
          <w:t>Steps 28-31 for clause 6.3.1 are performed to send the event report to the LCS client or AF.</w:t>
        </w:r>
      </w:ins>
    </w:p>
    <w:p w14:paraId="75A8A8CA" w14:textId="4F46C0D4" w:rsidR="004D7C7A" w:rsidRDefault="004D7C7A" w:rsidP="004D7C7A">
      <w:pPr>
        <w:pStyle w:val="Heading3"/>
        <w:rPr>
          <w:ins w:id="326" w:author="23.273_CR0228R1_(Rel-17)_5G_eLCS_Ph2" w:date="2022-06-02T08:21:00Z"/>
        </w:rPr>
      </w:pPr>
      <w:ins w:id="327" w:author="23.273_CR0228R1_(Rel-17)_5G_eLCS_Ph2" w:date="2022-06-02T08:21:00Z">
        <w:r>
          <w:t>6.7.4</w:t>
        </w:r>
        <w:r>
          <w:tab/>
          <w:t>Event Reporting in RRC INACTIVE state for UL Positioning</w:t>
        </w:r>
      </w:ins>
    </w:p>
    <w:p w14:paraId="68607016" w14:textId="03CEDE0D" w:rsidR="004D7C7A" w:rsidRDefault="004D7C7A" w:rsidP="004D7C7A">
      <w:pPr>
        <w:rPr>
          <w:ins w:id="328" w:author="23.273_CR0228R1_(Rel-17)_5G_eLCS_Ph2" w:date="2022-06-02T08:21:00Z"/>
        </w:rPr>
      </w:pPr>
      <w:ins w:id="329" w:author="23.273_CR0228R1_(Rel-17)_5G_eLCS_Ph2" w:date="2022-06-02T08:21:00Z">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ins>
    </w:p>
    <w:p w14:paraId="322953B1" w14:textId="521B9394" w:rsidR="004D7C7A" w:rsidRDefault="004D7C7A" w:rsidP="004D7C7A">
      <w:pPr>
        <w:pStyle w:val="TH"/>
        <w:rPr>
          <w:ins w:id="330" w:author="23.273_CR0228R1_(Rel-17)_5G_eLCS_Ph2" w:date="2022-06-02T08:21:00Z"/>
        </w:rPr>
      </w:pPr>
      <w:ins w:id="331" w:author="23.273_CR0228R1_(Rel-17)_5G_eLCS_Ph2" w:date="2022-06-02T08:21:00Z">
        <w:r>
          <w:object w:dxaOrig="14440" w:dyaOrig="11130" w14:anchorId="26F2F7DD">
            <v:shape id="_x0000_i11711" type="#_x0000_t75" style="width:481.6pt;height:370.85pt" o:ole="">
              <v:imagedata r:id="rId55" o:title=""/>
            </v:shape>
            <o:OLEObject Type="Embed" ProgID="Visio.Drawing.15" ShapeID="_x0000_i11711" DrawAspect="Content" ObjectID="_1715664253" r:id="rId56"/>
          </w:object>
        </w:r>
      </w:ins>
    </w:p>
    <w:p w14:paraId="72079064" w14:textId="17A7C263" w:rsidR="004D7C7A" w:rsidRDefault="004D7C7A" w:rsidP="004D7C7A">
      <w:pPr>
        <w:pStyle w:val="TF"/>
        <w:rPr>
          <w:ins w:id="332" w:author="23.273_CR0228R1_(Rel-17)_5G_eLCS_Ph2" w:date="2022-06-02T08:21:00Z"/>
        </w:rPr>
      </w:pPr>
      <w:ins w:id="333" w:author="23.273_CR0228R1_(Rel-17)_5G_eLCS_Ph2" w:date="2022-06-02T08:21:00Z">
        <w:r>
          <w:t>Figure 6.7.4-1: Low Power Periodic and Triggered 5GC-MT-LR Procedure in RRC INACTIVE state with UL Positioning</w:t>
        </w:r>
      </w:ins>
    </w:p>
    <w:p w14:paraId="073EB007" w14:textId="77777777" w:rsidR="004D7C7A" w:rsidRDefault="004D7C7A" w:rsidP="004D7C7A">
      <w:pPr>
        <w:pStyle w:val="B1"/>
        <w:rPr>
          <w:ins w:id="334" w:author="23.273_CR0228R1_(Rel-17)_5G_eLCS_Ph2" w:date="2022-06-02T08:22:00Z"/>
        </w:rPr>
      </w:pPr>
      <w:ins w:id="335" w:author="23.273_CR0228R1_(Rel-17)_5G_eLCS_Ph2" w:date="2022-06-02T08:22:00Z">
        <w:r>
          <w:t>1.</w:t>
        </w:r>
        <w:r>
          <w:tab/>
          <w:t>Steps 1-21 for the deferred 5GC-MT-LR procedure for periodic or triggered location events in clause 6.3.1 are performed with the following differences.</w:t>
        </w:r>
      </w:ins>
    </w:p>
    <w:p w14:paraId="3E883413" w14:textId="77777777" w:rsidR="004D7C7A" w:rsidRDefault="004D7C7A" w:rsidP="004D7C7A">
      <w:pPr>
        <w:pStyle w:val="B2"/>
        <w:rPr>
          <w:ins w:id="336" w:author="23.273_CR0228R1_(Rel-17)_5G_eLCS_Ph2" w:date="2022-06-02T08:22:00Z"/>
        </w:rPr>
        <w:pPrChange w:id="337" w:author="23.273_CR0228R1_(Rel-17)_5G_eLCS_Ph2" w:date="2022-06-02T08:22:00Z">
          <w:pPr>
            <w:pStyle w:val="B1"/>
          </w:pPr>
        </w:pPrChange>
      </w:pPr>
      <w:ins w:id="338" w:author="23.273_CR0228R1_(Rel-17)_5G_eLCS_Ph2" w:date="2022-06-02T08:22:00Z">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ins>
    </w:p>
    <w:p w14:paraId="7FD32A3F" w14:textId="5365B16C" w:rsidR="004D7C7A" w:rsidRDefault="004D7C7A" w:rsidP="004D7C7A">
      <w:pPr>
        <w:pStyle w:val="NO"/>
        <w:rPr>
          <w:ins w:id="339" w:author="23.273_CR0228R1_(Rel-17)_5G_eLCS_Ph2" w:date="2022-06-02T08:22:00Z"/>
        </w:rPr>
        <w:pPrChange w:id="340" w:author="23.273_CR0228R1_(Rel-17)_5G_eLCS_Ph2" w:date="2022-06-02T08:22:00Z">
          <w:pPr>
            <w:pStyle w:val="B1"/>
          </w:pPr>
        </w:pPrChange>
      </w:pPr>
      <w:ins w:id="341" w:author="23.273_CR0228R1_(Rel-17)_5G_eLCS_Ph2" w:date="2022-06-02T08:22:00Z">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ins>
    </w:p>
    <w:p w14:paraId="4DE87227" w14:textId="4FCB2A21" w:rsidR="004D7C7A" w:rsidRDefault="004D7C7A" w:rsidP="004D7C7A">
      <w:pPr>
        <w:pStyle w:val="B1"/>
        <w:rPr>
          <w:ins w:id="342" w:author="23.273_CR0228R1_(Rel-17)_5G_eLCS_Ph2" w:date="2022-06-02T08:22:00Z"/>
        </w:rPr>
      </w:pPr>
      <w:ins w:id="343" w:author="23.273_CR0228R1_(Rel-17)_5G_eLCS_Ph2" w:date="2022-06-02T08:22:00Z">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ins>
    </w:p>
    <w:p w14:paraId="7D650D18" w14:textId="0DC01802" w:rsidR="004D7C7A" w:rsidRDefault="004D7C7A" w:rsidP="004D7C7A">
      <w:pPr>
        <w:pStyle w:val="NO"/>
        <w:rPr>
          <w:ins w:id="344" w:author="23.273_CR0228R1_(Rel-17)_5G_eLCS_Ph2" w:date="2022-06-02T08:22:00Z"/>
        </w:rPr>
        <w:pPrChange w:id="345" w:author="23.273_CR0228R1_(Rel-17)_5G_eLCS_Ph2" w:date="2022-06-02T08:22:00Z">
          <w:pPr>
            <w:pStyle w:val="B1"/>
          </w:pPr>
        </w:pPrChange>
      </w:pPr>
      <w:ins w:id="346" w:author="23.273_CR0228R1_(Rel-17)_5G_eLCS_Ph2" w:date="2022-06-02T08:22:00Z">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ins>
    </w:p>
    <w:p w14:paraId="335D3C48" w14:textId="77777777" w:rsidR="004D7C7A" w:rsidRDefault="004D7C7A" w:rsidP="004D7C7A">
      <w:pPr>
        <w:pStyle w:val="B1"/>
        <w:rPr>
          <w:ins w:id="347" w:author="23.273_CR0228R1_(Rel-17)_5G_eLCS_Ph2" w:date="2022-06-02T08:22:00Z"/>
        </w:rPr>
      </w:pPr>
      <w:ins w:id="348" w:author="23.273_CR0228R1_(Rel-17)_5G_eLCS_Ph2" w:date="2022-06-02T08:22:00Z">
        <w:r>
          <w:t>3.</w:t>
        </w:r>
        <w:r>
          <w:tab/>
          <w:t>The UE monitors for and detects a trigger event as described for step 22 in clause 6.3.1.</w:t>
        </w:r>
      </w:ins>
    </w:p>
    <w:p w14:paraId="37E1C7BC" w14:textId="77777777" w:rsidR="004D7C7A" w:rsidRDefault="004D7C7A" w:rsidP="004D7C7A">
      <w:pPr>
        <w:pStyle w:val="B1"/>
        <w:rPr>
          <w:ins w:id="349" w:author="23.273_CR0228R1_(Rel-17)_5G_eLCS_Ph2" w:date="2022-06-02T08:23:00Z"/>
        </w:rPr>
      </w:pPr>
      <w:ins w:id="350" w:author="23.273_CR0228R1_(Rel-17)_5G_eLCS_Ph2" w:date="2022-06-02T08:23:00Z">
        <w:r>
          <w:lastRenderedPageBreak/>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ins>
    </w:p>
    <w:p w14:paraId="1AAE4AA3" w14:textId="77777777" w:rsidR="004D7C7A" w:rsidRDefault="004D7C7A" w:rsidP="004D7C7A">
      <w:pPr>
        <w:pStyle w:val="B1"/>
        <w:rPr>
          <w:ins w:id="351" w:author="23.273_CR0228R1_(Rel-17)_5G_eLCS_Ph2" w:date="2022-06-02T08:23:00Z"/>
        </w:rPr>
      </w:pPr>
      <w:ins w:id="352" w:author="23.273_CR0228R1_(Rel-17)_5G_eLCS_Ph2" w:date="2022-06-02T08:23:00Z">
        <w:r>
          <w:t>5.</w:t>
        </w:r>
        <w:r>
          <w:tab/>
          <w:t xml:space="preserve">The receiving </w:t>
        </w:r>
        <w:proofErr w:type="spellStart"/>
        <w:r>
          <w:t>gNB</w:t>
        </w:r>
        <w:proofErr w:type="spellEnd"/>
        <w:r>
          <w:t xml:space="preserve"> node forwards the UL NAS TRANSPORT message to the serving AMF in an N2 Uplink NAS Transport message.</w:t>
        </w:r>
      </w:ins>
    </w:p>
    <w:p w14:paraId="67B407AA" w14:textId="6C349E11" w:rsidR="004D7C7A" w:rsidRDefault="004D7C7A" w:rsidP="004D7C7A">
      <w:pPr>
        <w:pStyle w:val="NO"/>
        <w:rPr>
          <w:ins w:id="353" w:author="23.273_CR0228R1_(Rel-17)_5G_eLCS_Ph2" w:date="2022-06-02T08:23:00Z"/>
        </w:rPr>
        <w:pPrChange w:id="354" w:author="23.273_CR0228R1_(Rel-17)_5G_eLCS_Ph2" w:date="2022-06-02T08:24:00Z">
          <w:pPr>
            <w:pStyle w:val="B1"/>
          </w:pPr>
        </w:pPrChange>
      </w:pPr>
      <w:ins w:id="355" w:author="23.273_CR0228R1_(Rel-17)_5G_eLCS_Ph2" w:date="2022-06-02T08:23:00Z">
        <w:r>
          <w:t>NOTE</w:t>
        </w:r>
      </w:ins>
      <w:ins w:id="356" w:author="23.273_CR0228R1_(Rel-17)_5G_eLCS_Ph2" w:date="2022-06-02T08:24:00Z">
        <w:r>
          <w:t> </w:t>
        </w:r>
      </w:ins>
      <w:ins w:id="357" w:author="23.273_CR0228R1_(Rel-17)_5G_eLCS_Ph2" w:date="2022-06-02T08:23:00Z">
        <w:r>
          <w:t>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ins>
    </w:p>
    <w:p w14:paraId="09DFD70A" w14:textId="5A0AFC57" w:rsidR="004D7C7A" w:rsidRDefault="004D7C7A" w:rsidP="004D7C7A">
      <w:pPr>
        <w:pStyle w:val="B1"/>
        <w:rPr>
          <w:ins w:id="358" w:author="23.273_CR0228R1_(Rel-17)_5G_eLCS_Ph2" w:date="2022-06-02T08:23:00Z"/>
        </w:rPr>
      </w:pPr>
      <w:ins w:id="359" w:author="23.273_CR0228R1_(Rel-17)_5G_eLCS_Ph2" w:date="2022-06-02T08:23:00Z">
        <w:r>
          <w:t>6.</w:t>
        </w:r>
        <w:r>
          <w:tab/>
          <w:t xml:space="preserve">The AMF checks the integrity of the NAS message and deciphers its contents. The AMF then invokes an Namf_Communication_N1MessageNotify service operation to forward the event report to the serving LMF as described for step 25 </w:t>
        </w:r>
      </w:ins>
      <w:ins w:id="360" w:author="23.273_CR0228R1_(Rel-17)_5G_eLCS_Ph2" w:date="2022-06-02T08:24:00Z">
        <w:r>
          <w:t>in</w:t>
        </w:r>
      </w:ins>
      <w:ins w:id="361" w:author="23.273_CR0228R1_(Rel-17)_5G_eLCS_Ph2" w:date="2022-06-02T08:23:00Z">
        <w:r>
          <w:t xml:space="preserve"> clause 6.3.1.</w:t>
        </w:r>
      </w:ins>
    </w:p>
    <w:p w14:paraId="4C61E0DB" w14:textId="77777777" w:rsidR="004D7C7A" w:rsidRDefault="004D7C7A" w:rsidP="004D7C7A">
      <w:pPr>
        <w:pStyle w:val="B1"/>
        <w:rPr>
          <w:ins w:id="362" w:author="23.273_CR0228R1_(Rel-17)_5G_eLCS_Ph2" w:date="2022-06-02T08:23:00Z"/>
        </w:rPr>
      </w:pPr>
      <w:ins w:id="363" w:author="23.273_CR0228R1_(Rel-17)_5G_eLCS_Ph2" w:date="2022-06-02T08:23:00Z">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ins>
    </w:p>
    <w:p w14:paraId="4607C36C" w14:textId="1712B2FD" w:rsidR="004D7C7A" w:rsidRDefault="004D7C7A" w:rsidP="004D7C7A">
      <w:pPr>
        <w:pStyle w:val="NO"/>
        <w:rPr>
          <w:ins w:id="364" w:author="23.273_CR0228R1_(Rel-17)_5G_eLCS_Ph2" w:date="2022-06-02T08:23:00Z"/>
        </w:rPr>
        <w:pPrChange w:id="365" w:author="23.273_CR0228R1_(Rel-17)_5G_eLCS_Ph2" w:date="2022-06-02T08:23:00Z">
          <w:pPr>
            <w:pStyle w:val="B1"/>
          </w:pPr>
        </w:pPrChange>
      </w:pPr>
      <w:ins w:id="366" w:author="23.273_CR0228R1_(Rel-17)_5G_eLCS_Ph2" w:date="2022-06-02T08:23:00Z">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ins>
    </w:p>
    <w:p w14:paraId="21A7A104" w14:textId="26B36094" w:rsidR="004D7C7A" w:rsidRDefault="004D7C7A" w:rsidP="004D7C7A">
      <w:pPr>
        <w:pStyle w:val="B1"/>
        <w:rPr>
          <w:ins w:id="367" w:author="23.273_CR0228R1_(Rel-17)_5G_eLCS_Ph2" w:date="2022-06-02T08:23:00Z"/>
        </w:rPr>
      </w:pPr>
      <w:ins w:id="368" w:author="23.273_CR0228R1_(Rel-17)_5G_eLCS_Ph2" w:date="2022-06-02T08:23:00Z">
        <w:r>
          <w:t>8.</w:t>
        </w:r>
        <w:r>
          <w:tab/>
          <w:t>The LMF invokes an Namf_Communication_N1N2MessageTransfer operation to return an acknowledgment for the event report as described for step 26 in clause 6.3.1.</w:t>
        </w:r>
      </w:ins>
    </w:p>
    <w:p w14:paraId="3B1FC393" w14:textId="090DD2F8" w:rsidR="004D7C7A" w:rsidRDefault="004D7C7A" w:rsidP="004D7C7A">
      <w:pPr>
        <w:pStyle w:val="NO"/>
        <w:rPr>
          <w:ins w:id="369" w:author="23.273_CR0228R1_(Rel-17)_5G_eLCS_Ph2" w:date="2022-06-02T08:23:00Z"/>
        </w:rPr>
        <w:pPrChange w:id="370" w:author="23.273_CR0228R1_(Rel-17)_5G_eLCS_Ph2" w:date="2022-06-02T08:23:00Z">
          <w:pPr>
            <w:pStyle w:val="B1"/>
          </w:pPr>
        </w:pPrChange>
      </w:pPr>
      <w:ins w:id="371" w:author="23.273_CR0228R1_(Rel-17)_5G_eLCS_Ph2" w:date="2022-06-02T08:23:00Z">
        <w:r>
          <w:t>NOTE 5:</w:t>
        </w:r>
        <w:r>
          <w:tab/>
          <w:t>If there is a change of LMF according to clause 6.4, the acknowledgment includes a deferred routing identifier for the new LMF as described in clause 6.4.</w:t>
        </w:r>
      </w:ins>
    </w:p>
    <w:p w14:paraId="78605FA4" w14:textId="77777777" w:rsidR="004D7C7A" w:rsidRDefault="004D7C7A" w:rsidP="004D7C7A">
      <w:pPr>
        <w:pStyle w:val="B1"/>
        <w:rPr>
          <w:ins w:id="372" w:author="23.273_CR0228R1_(Rel-17)_5G_eLCS_Ph2" w:date="2022-06-02T08:23:00Z"/>
        </w:rPr>
      </w:pPr>
      <w:ins w:id="373" w:author="23.273_CR0228R1_(Rel-17)_5G_eLCS_Ph2" w:date="2022-06-02T08:23:00Z">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ins>
    </w:p>
    <w:p w14:paraId="164E49F5" w14:textId="1F005C8E" w:rsidR="004D7C7A" w:rsidRDefault="004D7C7A" w:rsidP="004D7C7A">
      <w:pPr>
        <w:pStyle w:val="NO"/>
        <w:rPr>
          <w:ins w:id="374" w:author="23.273_CR0228R1_(Rel-17)_5G_eLCS_Ph2" w:date="2022-06-02T08:23:00Z"/>
        </w:rPr>
        <w:pPrChange w:id="375" w:author="23.273_CR0228R1_(Rel-17)_5G_eLCS_Ph2" w:date="2022-06-02T08:23:00Z">
          <w:pPr>
            <w:pStyle w:val="B1"/>
          </w:pPr>
        </w:pPrChange>
      </w:pPr>
      <w:ins w:id="376" w:author="23.273_CR0228R1_(Rel-17)_5G_eLCS_Ph2" w:date="2022-06-02T08:23:00Z">
        <w:r>
          <w:t>NOTE 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ins>
    </w:p>
    <w:p w14:paraId="023597C2" w14:textId="77777777" w:rsidR="004D7C7A" w:rsidRDefault="004D7C7A" w:rsidP="004D7C7A">
      <w:pPr>
        <w:pStyle w:val="B1"/>
        <w:rPr>
          <w:ins w:id="377" w:author="23.273_CR0228R1_(Rel-17)_5G_eLCS_Ph2" w:date="2022-06-02T08:23:00Z"/>
        </w:rPr>
      </w:pPr>
      <w:ins w:id="378" w:author="23.273_CR0228R1_(Rel-17)_5G_eLCS_Ph2" w:date="2022-06-02T08:23:00Z">
        <w:r>
          <w:t>10.</w:t>
        </w:r>
        <w:r>
          <w:tab/>
          <w:t xml:space="preserve">The receiving </w:t>
        </w:r>
        <w:proofErr w:type="spellStart"/>
        <w:r>
          <w:t>gNB</w:t>
        </w:r>
        <w:proofErr w:type="spellEnd"/>
        <w:r>
          <w:t xml:space="preserve"> node sends a Subsequent DL SDT message to the UE and includes the NAS message received in step 10.</w:t>
        </w:r>
      </w:ins>
    </w:p>
    <w:p w14:paraId="1ABC7FE5" w14:textId="77777777" w:rsidR="004D7C7A" w:rsidRDefault="004D7C7A" w:rsidP="004D7C7A">
      <w:pPr>
        <w:pStyle w:val="B1"/>
        <w:rPr>
          <w:ins w:id="379" w:author="23.273_CR0228R1_(Rel-17)_5G_eLCS_Ph2" w:date="2022-06-02T08:23:00Z"/>
        </w:rPr>
      </w:pPr>
      <w:ins w:id="380" w:author="23.273_CR0228R1_(Rel-17)_5G_eLCS_Ph2" w:date="2022-06-02T08:23:00Z">
        <w:r>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ins>
    </w:p>
    <w:p w14:paraId="38164985" w14:textId="77777777" w:rsidR="004D7C7A" w:rsidRDefault="004D7C7A" w:rsidP="004D7C7A">
      <w:pPr>
        <w:pStyle w:val="B1"/>
        <w:rPr>
          <w:ins w:id="381" w:author="23.273_CR0228R1_(Rel-17)_5G_eLCS_Ph2" w:date="2022-06-02T08:23:00Z"/>
        </w:rPr>
      </w:pPr>
      <w:ins w:id="382" w:author="23.273_CR0228R1_(Rel-17)_5G_eLCS_Ph2" w:date="2022-06-02T08:23:00Z">
        <w:r>
          <w:t>12.</w:t>
        </w:r>
        <w:r>
          <w:tab/>
          <w:t xml:space="preserve">The UE transmits UL positioning signals according to the UL Configuration received at step 11. The NG-RAN </w:t>
        </w:r>
        <w:proofErr w:type="spellStart"/>
        <w:r>
          <w:t>gNB</w:t>
        </w:r>
        <w:proofErr w:type="spellEnd"/>
        <w:r>
          <w:t xml:space="preserve"> nodes that were requested to obtain UL location measurements at step 7 obtain the UL location measurements of the UL positioning signals transmitted by the UE.</w:t>
        </w:r>
      </w:ins>
    </w:p>
    <w:p w14:paraId="46F33602" w14:textId="77777777" w:rsidR="004D7C7A" w:rsidRDefault="004D7C7A" w:rsidP="004D7C7A">
      <w:pPr>
        <w:pStyle w:val="B1"/>
        <w:rPr>
          <w:ins w:id="383" w:author="23.273_CR0228R1_(Rel-17)_5G_eLCS_Ph2" w:date="2022-06-02T08:23:00Z"/>
        </w:rPr>
      </w:pPr>
      <w:ins w:id="384" w:author="23.273_CR0228R1_(Rel-17)_5G_eLCS_Ph2" w:date="2022-06-02T08:23:00Z">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ins>
    </w:p>
    <w:p w14:paraId="27AA1AE6" w14:textId="77777777" w:rsidR="004D7C7A" w:rsidRDefault="004D7C7A" w:rsidP="004D7C7A">
      <w:pPr>
        <w:pStyle w:val="B1"/>
        <w:rPr>
          <w:ins w:id="385" w:author="23.273_CR0228R1_(Rel-17)_5G_eLCS_Ph2" w:date="2022-06-02T08:23:00Z"/>
        </w:rPr>
      </w:pPr>
      <w:ins w:id="386" w:author="23.273_CR0228R1_(Rel-17)_5G_eLCS_Ph2" w:date="2022-06-02T08:23:00Z">
        <w:r>
          <w:t>14.</w:t>
        </w:r>
        <w:r>
          <w:tab/>
          <w:t>Following step 13, the UE remains in RRC INACTIVE state.</w:t>
        </w:r>
      </w:ins>
    </w:p>
    <w:p w14:paraId="210D0BA0" w14:textId="77777777" w:rsidR="004D7C7A" w:rsidRDefault="004D7C7A" w:rsidP="004D7C7A">
      <w:pPr>
        <w:pStyle w:val="B1"/>
        <w:rPr>
          <w:ins w:id="387" w:author="23.273_CR0228R1_(Rel-17)_5G_eLCS_Ph2" w:date="2022-06-02T08:23:00Z"/>
        </w:rPr>
      </w:pPr>
      <w:ins w:id="388" w:author="23.273_CR0228R1_(Rel-17)_5G_eLCS_Ph2" w:date="2022-06-02T08:23:00Z">
        <w:r>
          <w:t>15.</w:t>
        </w:r>
        <w:r>
          <w:tab/>
          <w:t>The LMF determines the UE location using the UL location measurements received at step 13.</w:t>
        </w:r>
      </w:ins>
    </w:p>
    <w:p w14:paraId="33AC542B" w14:textId="712E8E3E" w:rsidR="004D7C7A" w:rsidRDefault="004D7C7A" w:rsidP="004D7C7A">
      <w:pPr>
        <w:pStyle w:val="NO"/>
        <w:rPr>
          <w:ins w:id="389" w:author="23.273_CR0228R1_(Rel-17)_5G_eLCS_Ph2" w:date="2022-06-02T08:23:00Z"/>
        </w:rPr>
        <w:pPrChange w:id="390" w:author="23.273_CR0228R1_(Rel-17)_5G_eLCS_Ph2" w:date="2022-06-02T08:23:00Z">
          <w:pPr>
            <w:pStyle w:val="B1"/>
          </w:pPr>
        </w:pPrChange>
      </w:pPr>
      <w:ins w:id="391" w:author="23.273_CR0228R1_(Rel-17)_5G_eLCS_Ph2" w:date="2022-06-02T08:23:00Z">
        <w:r>
          <w:t>NOTE 7:</w:t>
        </w:r>
        <w:r>
          <w:tab/>
          <w:t>The LMF does not attempt to obtain additional location measurements from the UE or from the NG-RAN.</w:t>
        </w:r>
      </w:ins>
    </w:p>
    <w:p w14:paraId="53DDACCD" w14:textId="44B0820B" w:rsidR="004D7C7A" w:rsidRDefault="004D7C7A" w:rsidP="004D7C7A">
      <w:pPr>
        <w:pStyle w:val="B1"/>
        <w:rPr>
          <w:ins w:id="392" w:author="23.273_CR0228R1_(Rel-17)_5G_eLCS_Ph2" w:date="2022-06-02T08:23:00Z"/>
        </w:rPr>
      </w:pPr>
      <w:ins w:id="393" w:author="23.273_CR0228R1_(Rel-17)_5G_eLCS_Ph2" w:date="2022-06-02T08:23:00Z">
        <w:r>
          <w:t>16.</w:t>
        </w:r>
        <w:r>
          <w:tab/>
          <w:t xml:space="preserve">Steps 28-31 </w:t>
        </w:r>
      </w:ins>
      <w:ins w:id="394" w:author="23.273_CR0228R1_(Rel-17)_5G_eLCS_Ph2" w:date="2022-06-02T08:25:00Z">
        <w:r>
          <w:t>in</w:t>
        </w:r>
      </w:ins>
      <w:ins w:id="395" w:author="23.273_CR0228R1_(Rel-17)_5G_eLCS_Ph2" w:date="2022-06-02T08:23:00Z">
        <w:r>
          <w:t xml:space="preserve"> clause 6.3.1 are performed to send the event report to the LCS client or AF.</w:t>
        </w:r>
      </w:ins>
    </w:p>
    <w:p w14:paraId="04B7143D" w14:textId="7A704061" w:rsidR="004D7C7A" w:rsidRDefault="004D7C7A" w:rsidP="004D7C7A">
      <w:pPr>
        <w:pStyle w:val="Heading3"/>
        <w:rPr>
          <w:ins w:id="396" w:author="23.273_CR0228R1_(Rel-17)_5G_eLCS_Ph2" w:date="2022-06-02T08:25:00Z"/>
        </w:rPr>
      </w:pPr>
      <w:ins w:id="397" w:author="23.273_CR0228R1_(Rel-17)_5G_eLCS_Ph2" w:date="2022-06-02T08:25:00Z">
        <w:r>
          <w:lastRenderedPageBreak/>
          <w:t>6.7.5</w:t>
        </w:r>
        <w:r>
          <w:tab/>
          <w:t>Event Reporting in RRC INACTIVE state for UL+DL Positioning</w:t>
        </w:r>
      </w:ins>
    </w:p>
    <w:p w14:paraId="3F62C2C6" w14:textId="42F6F593" w:rsidR="004D7C7A" w:rsidRDefault="004D7C7A" w:rsidP="004D7C7A">
      <w:pPr>
        <w:rPr>
          <w:ins w:id="398" w:author="23.273_CR0228R1_(Rel-17)_5G_eLCS_Ph2" w:date="2022-06-02T08:25:00Z"/>
        </w:rPr>
      </w:pPr>
      <w:ins w:id="399" w:author="23.273_CR0228R1_(Rel-17)_5G_eLCS_Ph2" w:date="2022-06-02T08:25:00Z">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ins>
    </w:p>
    <w:p w14:paraId="1737D6A1" w14:textId="5AB97C40" w:rsidR="004D7C7A" w:rsidRDefault="004D7C7A" w:rsidP="004D7C7A">
      <w:pPr>
        <w:pStyle w:val="TH"/>
        <w:rPr>
          <w:ins w:id="400" w:author="23.273_CR0228R1_(Rel-17)_5G_eLCS_Ph2" w:date="2022-06-02T08:25:00Z"/>
        </w:rPr>
      </w:pPr>
      <w:ins w:id="401" w:author="23.273_CR0228R1_(Rel-17)_5G_eLCS_Ph2" w:date="2022-06-02T08:25:00Z">
        <w:r>
          <w:object w:dxaOrig="14440" w:dyaOrig="15231" w14:anchorId="63554EB6">
            <v:shape id="_x0000_i11712" type="#_x0000_t75" style="width:481.6pt;height:508.1pt" o:ole="">
              <v:imagedata r:id="rId57" o:title=""/>
            </v:shape>
            <o:OLEObject Type="Embed" ProgID="Visio.Drawing.15" ShapeID="_x0000_i11712" DrawAspect="Content" ObjectID="_1715664254" r:id="rId58"/>
          </w:object>
        </w:r>
      </w:ins>
    </w:p>
    <w:p w14:paraId="28B8657B" w14:textId="2E27F850" w:rsidR="004D7C7A" w:rsidRDefault="004D7C7A" w:rsidP="004D7C7A">
      <w:pPr>
        <w:pStyle w:val="TF"/>
        <w:rPr>
          <w:ins w:id="402" w:author="23.273_CR0228R1_(Rel-17)_5G_eLCS_Ph2" w:date="2022-06-02T08:25:00Z"/>
        </w:rPr>
      </w:pPr>
      <w:ins w:id="403" w:author="23.273_CR0228R1_(Rel-17)_5G_eLCS_Ph2" w:date="2022-06-02T08:25:00Z">
        <w:r>
          <w:t>Figure 6.7.5-1: Low Power Periodic and Triggered 5GC-MT-LR Procedure in RRC INACTIVE state with UL+DL Positioning</w:t>
        </w:r>
      </w:ins>
    </w:p>
    <w:p w14:paraId="6D0FFFB0" w14:textId="77777777" w:rsidR="004D7C7A" w:rsidRDefault="004D7C7A" w:rsidP="004D7C7A">
      <w:pPr>
        <w:pStyle w:val="B1"/>
        <w:rPr>
          <w:ins w:id="404" w:author="23.273_CR0228R1_(Rel-17)_5G_eLCS_Ph2" w:date="2022-06-02T08:25:00Z"/>
        </w:rPr>
      </w:pPr>
      <w:ins w:id="405" w:author="23.273_CR0228R1_(Rel-17)_5G_eLCS_Ph2" w:date="2022-06-02T08:25:00Z">
        <w:r>
          <w:t>1.</w:t>
        </w:r>
        <w:r>
          <w:tab/>
          <w:t>Steps 1-21 for the deferred 5GC-MT-LR procedure for periodic or triggered location events in clause 6.3.1 are performed with the following differences.</w:t>
        </w:r>
      </w:ins>
    </w:p>
    <w:p w14:paraId="7A7B482D" w14:textId="77777777" w:rsidR="004D7C7A" w:rsidRDefault="004D7C7A" w:rsidP="004D7C7A">
      <w:pPr>
        <w:pStyle w:val="B2"/>
        <w:rPr>
          <w:ins w:id="406" w:author="23.273_CR0228R1_(Rel-17)_5G_eLCS_Ph2" w:date="2022-06-02T08:25:00Z"/>
        </w:rPr>
        <w:pPrChange w:id="407" w:author="23.273_CR0228R1_(Rel-17)_5G_eLCS_Ph2" w:date="2022-06-02T08:26:00Z">
          <w:pPr>
            <w:pStyle w:val="B1"/>
          </w:pPr>
        </w:pPrChange>
      </w:pPr>
      <w:ins w:id="408" w:author="23.273_CR0228R1_(Rel-17)_5G_eLCS_Ph2" w:date="2022-06-02T08:25:00Z">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ins>
    </w:p>
    <w:p w14:paraId="0E172A5F" w14:textId="6D8EA7CB" w:rsidR="004D7C7A" w:rsidRDefault="004D7C7A" w:rsidP="004D7C7A">
      <w:pPr>
        <w:pStyle w:val="NO"/>
        <w:rPr>
          <w:ins w:id="409" w:author="23.273_CR0228R1_(Rel-17)_5G_eLCS_Ph2" w:date="2022-06-02T08:25:00Z"/>
        </w:rPr>
        <w:pPrChange w:id="410" w:author="23.273_CR0228R1_(Rel-17)_5G_eLCS_Ph2" w:date="2022-06-02T08:26:00Z">
          <w:pPr>
            <w:pStyle w:val="B1"/>
          </w:pPr>
        </w:pPrChange>
      </w:pPr>
      <w:ins w:id="411" w:author="23.273_CR0228R1_(Rel-17)_5G_eLCS_Ph2" w:date="2022-06-02T08:25:00Z">
        <w:r>
          <w:t>NOTE</w:t>
        </w:r>
      </w:ins>
      <w:ins w:id="412" w:author="23.273_CR0228R1_(Rel-17)_5G_eLCS_Ph2" w:date="2022-06-02T08:26:00Z">
        <w:r>
          <w:t> </w:t>
        </w:r>
      </w:ins>
      <w:ins w:id="413" w:author="23.273_CR0228R1_(Rel-17)_5G_eLCS_Ph2" w:date="2022-06-02T08:25:00Z">
        <w:r>
          <w:t>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ins>
    </w:p>
    <w:p w14:paraId="28D9E387" w14:textId="6FEFC350" w:rsidR="004D7C7A" w:rsidRDefault="004D7C7A" w:rsidP="004D7C7A">
      <w:pPr>
        <w:pStyle w:val="B1"/>
        <w:rPr>
          <w:ins w:id="414" w:author="23.273_CR0228R1_(Rel-17)_5G_eLCS_Ph2" w:date="2022-06-02T08:25:00Z"/>
        </w:rPr>
      </w:pPr>
      <w:ins w:id="415" w:author="23.273_CR0228R1_(Rel-17)_5G_eLCS_Ph2" w:date="2022-06-02T08:25:00Z">
        <w:r>
          <w:t>2.</w:t>
        </w:r>
        <w:r>
          <w:tab/>
          <w:t>The UE enters RRC INACTIVE state some time before an event is detected at step 22 or step</w:t>
        </w:r>
      </w:ins>
      <w:ins w:id="416" w:author="23.273_CR0228R1_(Rel-17)_5G_eLCS_Ph2" w:date="2022-06-02T08:26:00Z">
        <w:r>
          <w:t> </w:t>
        </w:r>
      </w:ins>
      <w:ins w:id="417" w:author="23.273_CR0228R1_(Rel-17)_5G_eLCS_Ph2" w:date="2022-06-02T08:25:00Z">
        <w:r>
          <w:t>31 in clause 6.3.1. If the UE is not in RRC INACTIVE state when an event is detected at step 22 or step 31 in clause 6.3.1, then the UE follows the procedure described for steps 22-31 in clause 6.3.1 to report the event to the LMF and to the LCS Client or AF.</w:t>
        </w:r>
      </w:ins>
    </w:p>
    <w:p w14:paraId="5782BE17" w14:textId="12F80A47" w:rsidR="004D7C7A" w:rsidRDefault="004D7C7A" w:rsidP="004D7C7A">
      <w:pPr>
        <w:pStyle w:val="NO"/>
        <w:rPr>
          <w:ins w:id="418" w:author="23.273_CR0228R1_(Rel-17)_5G_eLCS_Ph2" w:date="2022-06-02T08:25:00Z"/>
        </w:rPr>
        <w:pPrChange w:id="419" w:author="23.273_CR0228R1_(Rel-17)_5G_eLCS_Ph2" w:date="2022-06-02T08:26:00Z">
          <w:pPr>
            <w:pStyle w:val="B1"/>
          </w:pPr>
        </w:pPrChange>
      </w:pPr>
      <w:ins w:id="420" w:author="23.273_CR0228R1_(Rel-17)_5G_eLCS_Ph2" w:date="2022-06-02T08:25:00Z">
        <w:r>
          <w:t>NOTE</w:t>
        </w:r>
      </w:ins>
      <w:ins w:id="421" w:author="23.273_CR0228R1_(Rel-17)_5G_eLCS_Ph2" w:date="2022-06-02T08:26:00Z">
        <w:r>
          <w:t> </w:t>
        </w:r>
      </w:ins>
      <w:ins w:id="422" w:author="23.273_CR0228R1_(Rel-17)_5G_eLCS_Ph2" w:date="2022-06-02T08:25:00Z">
        <w:r>
          <w:t>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ins>
    </w:p>
    <w:p w14:paraId="13CB4A86" w14:textId="77777777" w:rsidR="004D7C7A" w:rsidRDefault="004D7C7A" w:rsidP="004D7C7A">
      <w:pPr>
        <w:pStyle w:val="B1"/>
        <w:rPr>
          <w:ins w:id="423" w:author="23.273_CR0228R1_(Rel-17)_5G_eLCS_Ph2" w:date="2022-06-02T08:25:00Z"/>
        </w:rPr>
      </w:pPr>
      <w:ins w:id="424" w:author="23.273_CR0228R1_(Rel-17)_5G_eLCS_Ph2" w:date="2022-06-02T08:25:00Z">
        <w:r>
          <w:t>3.</w:t>
        </w:r>
        <w:r>
          <w:tab/>
          <w:t>The UE monitors for and detects a trigger event as described for step 22 in clause 6.3.1.</w:t>
        </w:r>
      </w:ins>
    </w:p>
    <w:p w14:paraId="1C561140" w14:textId="77777777" w:rsidR="004D7C7A" w:rsidRDefault="004D7C7A" w:rsidP="004D7C7A">
      <w:pPr>
        <w:pStyle w:val="B1"/>
        <w:rPr>
          <w:ins w:id="425" w:author="23.273_CR0228R1_(Rel-17)_5G_eLCS_Ph2" w:date="2022-06-02T08:26:00Z"/>
        </w:rPr>
      </w:pPr>
      <w:ins w:id="426" w:author="23.273_CR0228R1_(Rel-17)_5G_eLCS_Ph2" w:date="2022-06-02T08:26:00Z">
        <w:r>
          <w:t>4.</w:t>
        </w:r>
        <w:r>
          <w:tab/>
          <w:t xml:space="preserve">The UE sends an RRC Resume Request with small data transmission (SDT) to a receiving </w:t>
        </w:r>
        <w:proofErr w:type="spellStart"/>
        <w:r>
          <w:t>gNB</w:t>
        </w:r>
        <w:proofErr w:type="spellEnd"/>
        <w:r>
          <w:t xml:space="preserve">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ins>
    </w:p>
    <w:p w14:paraId="3E55FBD9" w14:textId="77777777" w:rsidR="004D7C7A" w:rsidRDefault="004D7C7A" w:rsidP="004D7C7A">
      <w:pPr>
        <w:pStyle w:val="B1"/>
        <w:rPr>
          <w:ins w:id="427" w:author="23.273_CR0228R1_(Rel-17)_5G_eLCS_Ph2" w:date="2022-06-02T08:26:00Z"/>
        </w:rPr>
      </w:pPr>
      <w:ins w:id="428" w:author="23.273_CR0228R1_(Rel-17)_5G_eLCS_Ph2" w:date="2022-06-02T08:26:00Z">
        <w:r>
          <w:t>5.</w:t>
        </w:r>
        <w:r>
          <w:tab/>
          <w:t xml:space="preserve">The receiving </w:t>
        </w:r>
        <w:proofErr w:type="spellStart"/>
        <w:r>
          <w:t>gNB</w:t>
        </w:r>
        <w:proofErr w:type="spellEnd"/>
        <w:r>
          <w:t xml:space="preserve"> node forwards the UL NAS TRANSPORT message to the serving AMF in an N2 Uplink NAS Transport message.</w:t>
        </w:r>
      </w:ins>
    </w:p>
    <w:p w14:paraId="2D21FB92" w14:textId="16329E60" w:rsidR="004D7C7A" w:rsidRDefault="004D7C7A" w:rsidP="00533391">
      <w:pPr>
        <w:pStyle w:val="NO"/>
        <w:rPr>
          <w:ins w:id="429" w:author="23.273_CR0228R1_(Rel-17)_5G_eLCS_Ph2" w:date="2022-06-02T08:26:00Z"/>
        </w:rPr>
        <w:pPrChange w:id="430" w:author="23.273_CR0228R1_(Rel-17)_5G_eLCS_Ph2" w:date="2022-06-02T08:29:00Z">
          <w:pPr>
            <w:pStyle w:val="B1"/>
          </w:pPr>
        </w:pPrChange>
      </w:pPr>
      <w:ins w:id="431" w:author="23.273_CR0228R1_(Rel-17)_5G_eLCS_Ph2" w:date="2022-06-02T08:26:00Z">
        <w:r>
          <w:t>NOTE</w:t>
        </w:r>
      </w:ins>
      <w:ins w:id="432" w:author="23.273_CR0228R1_(Rel-17)_5G_eLCS_Ph2" w:date="2022-06-02T08:28:00Z">
        <w:r w:rsidR="00533391">
          <w:t> </w:t>
        </w:r>
      </w:ins>
      <w:ins w:id="433" w:author="23.273_CR0228R1_(Rel-17)_5G_eLCS_Ph2" w:date="2022-06-02T08:26:00Z">
        <w:r>
          <w:t>3:</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ins>
    </w:p>
    <w:p w14:paraId="6618146E" w14:textId="775481DA" w:rsidR="004D7C7A" w:rsidRDefault="004D7C7A" w:rsidP="004D7C7A">
      <w:pPr>
        <w:pStyle w:val="B1"/>
        <w:rPr>
          <w:ins w:id="434" w:author="23.273_CR0228R1_(Rel-17)_5G_eLCS_Ph2" w:date="2022-06-02T08:26:00Z"/>
        </w:rPr>
      </w:pPr>
      <w:ins w:id="435" w:author="23.273_CR0228R1_(Rel-17)_5G_eLCS_Ph2" w:date="2022-06-02T08:26:00Z">
        <w:r>
          <w:t>6.</w:t>
        </w:r>
        <w:r>
          <w:tab/>
          <w:t xml:space="preserve">The AMF checks the integrity of the NAS message and deciphers its contents. The AMF then invokes an Namf_Communication_N1MessageNotify service operation to forward the event report to the serving LMF as described for step 25 </w:t>
        </w:r>
      </w:ins>
      <w:ins w:id="436" w:author="23.273_CR0228R1_(Rel-17)_5G_eLCS_Ph2" w:date="2022-06-02T08:28:00Z">
        <w:r w:rsidR="00533391">
          <w:t>in</w:t>
        </w:r>
      </w:ins>
      <w:ins w:id="437" w:author="23.273_CR0228R1_(Rel-17)_5G_eLCS_Ph2" w:date="2022-06-02T08:26:00Z">
        <w:r>
          <w:t xml:space="preserve"> clause 6.3.1.</w:t>
        </w:r>
      </w:ins>
    </w:p>
    <w:p w14:paraId="697EDFCF" w14:textId="77777777" w:rsidR="004D7C7A" w:rsidRDefault="004D7C7A" w:rsidP="004D7C7A">
      <w:pPr>
        <w:pStyle w:val="B1"/>
        <w:rPr>
          <w:ins w:id="438" w:author="23.273_CR0228R1_(Rel-17)_5G_eLCS_Ph2" w:date="2022-06-02T08:26:00Z"/>
        </w:rPr>
      </w:pPr>
      <w:ins w:id="439" w:author="23.273_CR0228R1_(Rel-17)_5G_eLCS_Ph2" w:date="2022-06-02T08:26:00Z">
        <w:r>
          <w:t>7.</w:t>
        </w:r>
        <w:r>
          <w:tab/>
          <w:t xml:space="preserve">The LMF uses the Network Assisted Positioning Procedure in clause 6.11.2 to request the receiving </w:t>
        </w:r>
        <w:proofErr w:type="spellStart"/>
        <w:r>
          <w:t>gNB</w:t>
        </w:r>
        <w:proofErr w:type="spellEnd"/>
        <w:r>
          <w:t xml:space="preserve"> node to provide an UL configuration to the UE at step 11. The receiving </w:t>
        </w:r>
        <w:proofErr w:type="spellStart"/>
        <w:r>
          <w:t>gNB</w:t>
        </w:r>
        <w:proofErr w:type="spellEnd"/>
        <w:r>
          <w:t xml:space="preserve"> node then determines an UL Configuration to be used later at step 11 and indicates this to the LMF. The LMF also uses the Non-UE Associated Network Assistance Data procedure in clause 6.11.3 to request UL location measurements of the UE by NG-RAN </w:t>
        </w:r>
        <w:proofErr w:type="spellStart"/>
        <w:r>
          <w:t>gNB</w:t>
        </w:r>
        <w:proofErr w:type="spellEnd"/>
        <w:r>
          <w:t xml:space="preserve"> nodes.</w:t>
        </w:r>
      </w:ins>
    </w:p>
    <w:p w14:paraId="48B8CA5E" w14:textId="43081D3E" w:rsidR="004D7C7A" w:rsidRDefault="004D7C7A" w:rsidP="00533391">
      <w:pPr>
        <w:pStyle w:val="NO"/>
        <w:rPr>
          <w:ins w:id="440" w:author="23.273_CR0228R1_(Rel-17)_5G_eLCS_Ph2" w:date="2022-06-02T08:26:00Z"/>
        </w:rPr>
        <w:pPrChange w:id="441" w:author="23.273_CR0228R1_(Rel-17)_5G_eLCS_Ph2" w:date="2022-06-02T08:28:00Z">
          <w:pPr>
            <w:pStyle w:val="B1"/>
          </w:pPr>
        </w:pPrChange>
      </w:pPr>
      <w:ins w:id="442" w:author="23.273_CR0228R1_(Rel-17)_5G_eLCS_Ph2" w:date="2022-06-02T08:26:00Z">
        <w:r>
          <w:t>NOTE</w:t>
        </w:r>
      </w:ins>
      <w:ins w:id="443" w:author="23.273_CR0228R1_(Rel-17)_5G_eLCS_Ph2" w:date="2022-06-02T08:28:00Z">
        <w:r w:rsidR="00533391">
          <w:t> </w:t>
        </w:r>
      </w:ins>
      <w:ins w:id="444" w:author="23.273_CR0228R1_(Rel-17)_5G_eLCS_Ph2" w:date="2022-06-02T08:26:00Z">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ins>
    </w:p>
    <w:p w14:paraId="068360AC" w14:textId="45C40BF7" w:rsidR="004D7C7A" w:rsidRDefault="004D7C7A" w:rsidP="004D7C7A">
      <w:pPr>
        <w:pStyle w:val="B1"/>
        <w:rPr>
          <w:ins w:id="445" w:author="23.273_CR0228R1_(Rel-17)_5G_eLCS_Ph2" w:date="2022-06-02T08:26:00Z"/>
        </w:rPr>
      </w:pPr>
      <w:ins w:id="446" w:author="23.273_CR0228R1_(Rel-17)_5G_eLCS_Ph2" w:date="2022-06-02T08:26:00Z">
        <w:r>
          <w:t>8.</w:t>
        </w:r>
        <w:r>
          <w:tab/>
          <w:t xml:space="preserve">The LMF invokes an Namf_Communication_N1N2MessageTransfer operation to return an acknowledgment for the event report as described for step 26 </w:t>
        </w:r>
      </w:ins>
      <w:ins w:id="447" w:author="23.273_CR0228R1_(Rel-17)_5G_eLCS_Ph2" w:date="2022-06-02T08:28:00Z">
        <w:r w:rsidR="00533391">
          <w:t>in</w:t>
        </w:r>
      </w:ins>
      <w:ins w:id="448" w:author="23.273_CR0228R1_(Rel-17)_5G_eLCS_Ph2" w:date="2022-06-02T08:26:00Z">
        <w:r>
          <w:t xml:space="preserve"> clause 6.3.1.</w:t>
        </w:r>
      </w:ins>
    </w:p>
    <w:p w14:paraId="52D04745" w14:textId="1594D906" w:rsidR="004D7C7A" w:rsidRDefault="004D7C7A" w:rsidP="00533391">
      <w:pPr>
        <w:pStyle w:val="NO"/>
        <w:rPr>
          <w:ins w:id="449" w:author="23.273_CR0228R1_(Rel-17)_5G_eLCS_Ph2" w:date="2022-06-02T08:26:00Z"/>
        </w:rPr>
        <w:pPrChange w:id="450" w:author="23.273_CR0228R1_(Rel-17)_5G_eLCS_Ph2" w:date="2022-06-02T08:28:00Z">
          <w:pPr>
            <w:pStyle w:val="B1"/>
          </w:pPr>
        </w:pPrChange>
      </w:pPr>
      <w:ins w:id="451" w:author="23.273_CR0228R1_(Rel-17)_5G_eLCS_Ph2" w:date="2022-06-02T08:26:00Z">
        <w:r>
          <w:t>NOTE</w:t>
        </w:r>
      </w:ins>
      <w:ins w:id="452" w:author="23.273_CR0228R1_(Rel-17)_5G_eLCS_Ph2" w:date="2022-06-02T08:28:00Z">
        <w:r w:rsidR="00533391">
          <w:t> </w:t>
        </w:r>
      </w:ins>
      <w:ins w:id="453" w:author="23.273_CR0228R1_(Rel-17)_5G_eLCS_Ph2" w:date="2022-06-02T08:26:00Z">
        <w:r>
          <w:t>5:</w:t>
        </w:r>
        <w:r>
          <w:tab/>
          <w:t>If there is a change of LMF according to clause 6.4, the acknowledgment includes a deferred routing identifier for the new LMF as described in clause 6.4.</w:t>
        </w:r>
      </w:ins>
    </w:p>
    <w:p w14:paraId="27F39657" w14:textId="77777777" w:rsidR="004D7C7A" w:rsidRDefault="004D7C7A" w:rsidP="004D7C7A">
      <w:pPr>
        <w:pStyle w:val="B1"/>
        <w:rPr>
          <w:ins w:id="454" w:author="23.273_CR0228R1_(Rel-17)_5G_eLCS_Ph2" w:date="2022-06-02T08:26:00Z"/>
        </w:rPr>
      </w:pPr>
      <w:ins w:id="455" w:author="23.273_CR0228R1_(Rel-17)_5G_eLCS_Ph2" w:date="2022-06-02T08:26:00Z">
        <w:r>
          <w:t>9.</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ins>
    </w:p>
    <w:p w14:paraId="31E55FCD" w14:textId="7A1C33F6" w:rsidR="004D7C7A" w:rsidRDefault="004D7C7A" w:rsidP="00533391">
      <w:pPr>
        <w:pStyle w:val="NO"/>
        <w:rPr>
          <w:ins w:id="456" w:author="23.273_CR0228R1_(Rel-17)_5G_eLCS_Ph2" w:date="2022-06-02T08:26:00Z"/>
        </w:rPr>
        <w:pPrChange w:id="457" w:author="23.273_CR0228R1_(Rel-17)_5G_eLCS_Ph2" w:date="2022-06-02T08:28:00Z">
          <w:pPr>
            <w:pStyle w:val="B1"/>
          </w:pPr>
        </w:pPrChange>
      </w:pPr>
      <w:ins w:id="458" w:author="23.273_CR0228R1_(Rel-17)_5G_eLCS_Ph2" w:date="2022-06-02T08:26:00Z">
        <w:r>
          <w:t>NOTE</w:t>
        </w:r>
      </w:ins>
      <w:ins w:id="459" w:author="23.273_CR0228R1_(Rel-17)_5G_eLCS_Ph2" w:date="2022-06-02T08:28:00Z">
        <w:r w:rsidR="00533391">
          <w:t> </w:t>
        </w:r>
      </w:ins>
      <w:ins w:id="460" w:author="23.273_CR0228R1_(Rel-17)_5G_eLCS_Ph2" w:date="2022-06-02T08:26:00Z">
        <w:r>
          <w:t>6:</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ins>
    </w:p>
    <w:p w14:paraId="5682F35B" w14:textId="77777777" w:rsidR="004D7C7A" w:rsidRDefault="004D7C7A" w:rsidP="004D7C7A">
      <w:pPr>
        <w:pStyle w:val="B1"/>
        <w:rPr>
          <w:ins w:id="461" w:author="23.273_CR0228R1_(Rel-17)_5G_eLCS_Ph2" w:date="2022-06-02T08:26:00Z"/>
        </w:rPr>
      </w:pPr>
      <w:ins w:id="462" w:author="23.273_CR0228R1_(Rel-17)_5G_eLCS_Ph2" w:date="2022-06-02T08:26:00Z">
        <w:r>
          <w:t>10.</w:t>
        </w:r>
        <w:r>
          <w:tab/>
          <w:t xml:space="preserve">The receiving </w:t>
        </w:r>
        <w:proofErr w:type="spellStart"/>
        <w:r>
          <w:t>gNB</w:t>
        </w:r>
        <w:proofErr w:type="spellEnd"/>
        <w:r>
          <w:t xml:space="preserve"> node sends a Subsequent DL SDT message to the UE and includes the NAS message received in step 9.</w:t>
        </w:r>
      </w:ins>
    </w:p>
    <w:p w14:paraId="444A56AE" w14:textId="77777777" w:rsidR="004D7C7A" w:rsidRDefault="004D7C7A" w:rsidP="004D7C7A">
      <w:pPr>
        <w:pStyle w:val="B1"/>
        <w:rPr>
          <w:ins w:id="463" w:author="23.273_CR0228R1_(Rel-17)_5G_eLCS_Ph2" w:date="2022-06-02T08:26:00Z"/>
        </w:rPr>
      </w:pPr>
      <w:ins w:id="464" w:author="23.273_CR0228R1_(Rel-17)_5G_eLCS_Ph2" w:date="2022-06-02T08:26:00Z">
        <w:r>
          <w:lastRenderedPageBreak/>
          <w:t>11.</w:t>
        </w:r>
        <w:r>
          <w:tab/>
          <w:t xml:space="preserve">The receiving </w:t>
        </w:r>
        <w:proofErr w:type="spellStart"/>
        <w:r>
          <w:t>gNB</w:t>
        </w:r>
        <w:proofErr w:type="spellEnd"/>
        <w:r>
          <w:t xml:space="preserve"> node sends an RRC Release message to the UE to keep the UE in RRC INACTIVE state and includes the UL Configuration determined at step 7.</w:t>
        </w:r>
      </w:ins>
    </w:p>
    <w:p w14:paraId="395BB332" w14:textId="77777777" w:rsidR="004D7C7A" w:rsidRDefault="004D7C7A" w:rsidP="004D7C7A">
      <w:pPr>
        <w:pStyle w:val="B1"/>
        <w:rPr>
          <w:ins w:id="465" w:author="23.273_CR0228R1_(Rel-17)_5G_eLCS_Ph2" w:date="2022-06-02T08:26:00Z"/>
        </w:rPr>
      </w:pPr>
      <w:ins w:id="466" w:author="23.273_CR0228R1_(Rel-17)_5G_eLCS_Ph2" w:date="2022-06-02T08:26:00Z">
        <w:r>
          <w:t>12.</w:t>
        </w:r>
        <w:r>
          <w:tab/>
          <w:t xml:space="preserve">The UE transmits UL positioning signals according to the UL Configuration received at step 11. The UE also obtains DL location measurements as requested at step 1. The NG-RAN </w:t>
        </w:r>
        <w:proofErr w:type="spellStart"/>
        <w:r>
          <w:t>gNB</w:t>
        </w:r>
        <w:proofErr w:type="spellEnd"/>
        <w:r>
          <w:t xml:space="preserve"> nodes that were requested to obtain UL location measurements at step 7 obtain the UL location measurements of the UL positioning signals transmitted by the UE.</w:t>
        </w:r>
      </w:ins>
    </w:p>
    <w:p w14:paraId="1AD68CAF" w14:textId="77777777" w:rsidR="004D7C7A" w:rsidRDefault="004D7C7A" w:rsidP="004D7C7A">
      <w:pPr>
        <w:pStyle w:val="B1"/>
        <w:rPr>
          <w:ins w:id="467" w:author="23.273_CR0228R1_(Rel-17)_5G_eLCS_Ph2" w:date="2022-06-02T08:26:00Z"/>
        </w:rPr>
      </w:pPr>
      <w:ins w:id="468" w:author="23.273_CR0228R1_(Rel-17)_5G_eLCS_Ph2" w:date="2022-06-02T08:26:00Z">
        <w:r>
          <w:t>13.</w:t>
        </w:r>
        <w:r>
          <w:tab/>
          <w:t xml:space="preserve">The NG-RAN </w:t>
        </w:r>
        <w:proofErr w:type="spellStart"/>
        <w:r>
          <w:t>gNB</w:t>
        </w:r>
        <w:proofErr w:type="spellEnd"/>
        <w:r>
          <w:t xml:space="preserve"> nodes transfer the UL location measurements obtained at step 12 to the LMF according to the Non-UE Associated Network Assistance Data Procedure in clause 6.11.3.</w:t>
        </w:r>
      </w:ins>
    </w:p>
    <w:p w14:paraId="5B5AD1F4" w14:textId="77777777" w:rsidR="004D7C7A" w:rsidRDefault="004D7C7A" w:rsidP="004D7C7A">
      <w:pPr>
        <w:pStyle w:val="B1"/>
        <w:rPr>
          <w:ins w:id="469" w:author="23.273_CR0228R1_(Rel-17)_5G_eLCS_Ph2" w:date="2022-06-02T08:26:00Z"/>
        </w:rPr>
      </w:pPr>
      <w:ins w:id="470" w:author="23.273_CR0228R1_(Rel-17)_5G_eLCS_Ph2" w:date="2022-06-02T08:26:00Z">
        <w:r>
          <w:t>14.</w:t>
        </w:r>
        <w:r>
          <w:tab/>
          <w:t xml:space="preserve">The UE sends an RRC Resume Request with small data transmission to the receiving </w:t>
        </w:r>
        <w:proofErr w:type="spellStart"/>
        <w:r>
          <w:t>gNB</w:t>
        </w:r>
        <w:proofErr w:type="spellEnd"/>
        <w:r>
          <w:t xml:space="preserve">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ins>
    </w:p>
    <w:p w14:paraId="0CF0D717" w14:textId="2EC701BF" w:rsidR="004D7C7A" w:rsidRDefault="004D7C7A" w:rsidP="004D7C7A">
      <w:pPr>
        <w:pStyle w:val="NO"/>
        <w:rPr>
          <w:ins w:id="471" w:author="23.273_CR0228R1_(Rel-17)_5G_eLCS_Ph2" w:date="2022-06-02T08:26:00Z"/>
        </w:rPr>
        <w:pPrChange w:id="472" w:author="23.273_CR0228R1_(Rel-17)_5G_eLCS_Ph2" w:date="2022-06-02T08:27:00Z">
          <w:pPr>
            <w:pStyle w:val="B1"/>
          </w:pPr>
        </w:pPrChange>
      </w:pPr>
      <w:ins w:id="473" w:author="23.273_CR0228R1_(Rel-17)_5G_eLCS_Ph2" w:date="2022-06-02T08:26:00Z">
        <w:r>
          <w:t>NOTE</w:t>
        </w:r>
      </w:ins>
      <w:ins w:id="474" w:author="23.273_CR0228R1_(Rel-17)_5G_eLCS_Ph2" w:date="2022-06-02T08:27:00Z">
        <w:r>
          <w:t> </w:t>
        </w:r>
      </w:ins>
      <w:ins w:id="475" w:author="23.273_CR0228R1_(Rel-17)_5G_eLCS_Ph2" w:date="2022-06-02T08:26:00Z">
        <w:r>
          <w:t>7:</w:t>
        </w:r>
        <w:r>
          <w:tab/>
          <w:t>The LMF can be aware that UL+DL positioning is used from receipt at step</w:t>
        </w:r>
      </w:ins>
      <w:ins w:id="476" w:author="23.273_CR0228R1_(Rel-17)_5G_eLCS_Ph2" w:date="2022-06-02T08:27:00Z">
        <w:r>
          <w:t> </w:t>
        </w:r>
      </w:ins>
      <w:ins w:id="477" w:author="23.273_CR0228R1_(Rel-17)_5G_eLCS_Ph2" w:date="2022-06-02T08:26:00Z">
        <w:r>
          <w:t>6 of the LPP positioning message in the supplementary services event report message that includes a request for an UL Configuration to support the UL+DL positioning method indicated to the UE at step 1. The LMF can thus expect to receive the second event report at step 14.</w:t>
        </w:r>
      </w:ins>
    </w:p>
    <w:p w14:paraId="7B985A47" w14:textId="77777777" w:rsidR="004D7C7A" w:rsidRDefault="004D7C7A" w:rsidP="004D7C7A">
      <w:pPr>
        <w:pStyle w:val="B1"/>
        <w:rPr>
          <w:ins w:id="478" w:author="23.273_CR0228R1_(Rel-17)_5G_eLCS_Ph2" w:date="2022-06-02T08:26:00Z"/>
        </w:rPr>
      </w:pPr>
      <w:ins w:id="479" w:author="23.273_CR0228R1_(Rel-17)_5G_eLCS_Ph2" w:date="2022-06-02T08:26:00Z">
        <w:r>
          <w:t>15.</w:t>
        </w:r>
        <w:r>
          <w:tab/>
          <w:t xml:space="preserve">The receiving </w:t>
        </w:r>
        <w:proofErr w:type="spellStart"/>
        <w:r>
          <w:t>gNB</w:t>
        </w:r>
        <w:proofErr w:type="spellEnd"/>
        <w:r>
          <w:t xml:space="preserve"> node forwards the UL NAS TRANSPORT message to the serving AMF in an N2 Uplink NAS Transport message.</w:t>
        </w:r>
      </w:ins>
    </w:p>
    <w:p w14:paraId="1CE42DCD" w14:textId="1CD42590" w:rsidR="004D7C7A" w:rsidRDefault="004D7C7A" w:rsidP="004D7C7A">
      <w:pPr>
        <w:pStyle w:val="NO"/>
        <w:rPr>
          <w:ins w:id="480" w:author="23.273_CR0228R1_(Rel-17)_5G_eLCS_Ph2" w:date="2022-06-02T08:26:00Z"/>
        </w:rPr>
        <w:pPrChange w:id="481" w:author="23.273_CR0228R1_(Rel-17)_5G_eLCS_Ph2" w:date="2022-06-02T08:27:00Z">
          <w:pPr>
            <w:pStyle w:val="B1"/>
          </w:pPr>
        </w:pPrChange>
      </w:pPr>
      <w:ins w:id="482" w:author="23.273_CR0228R1_(Rel-17)_5G_eLCS_Ph2" w:date="2022-06-02T08:26:00Z">
        <w:r>
          <w:t>NOTE</w:t>
        </w:r>
      </w:ins>
      <w:ins w:id="483" w:author="23.273_CR0228R1_(Rel-17)_5G_eLCS_Ph2" w:date="2022-06-02T08:27:00Z">
        <w:r>
          <w:t> </w:t>
        </w:r>
      </w:ins>
      <w:ins w:id="484" w:author="23.273_CR0228R1_(Rel-17)_5G_eLCS_Ph2" w:date="2022-06-02T08:26:00Z">
        <w:r>
          <w:t>8:</w:t>
        </w:r>
        <w:r>
          <w:tab/>
          <w:t xml:space="preserve">If the receiving </w:t>
        </w:r>
        <w:proofErr w:type="spellStart"/>
        <w:r>
          <w:t>gNB</w:t>
        </w:r>
        <w:proofErr w:type="spellEnd"/>
        <w:r>
          <w:t xml:space="preserve"> node is not the anchor </w:t>
        </w:r>
        <w:proofErr w:type="spellStart"/>
        <w:r>
          <w:t>gNB</w:t>
        </w:r>
        <w:proofErr w:type="spellEnd"/>
        <w:r>
          <w:t xml:space="preserve"> node for the UE, the UL NAS TRANSPORT message may be forwarded to the serving AMF via the anchor </w:t>
        </w:r>
        <w:proofErr w:type="spellStart"/>
        <w:r>
          <w:t>gNB</w:t>
        </w:r>
        <w:proofErr w:type="spellEnd"/>
        <w:r>
          <w:t xml:space="preserve"> node.</w:t>
        </w:r>
      </w:ins>
    </w:p>
    <w:p w14:paraId="632C56AC" w14:textId="099342BA" w:rsidR="004D7C7A" w:rsidRDefault="004D7C7A" w:rsidP="004D7C7A">
      <w:pPr>
        <w:pStyle w:val="B1"/>
        <w:rPr>
          <w:ins w:id="485" w:author="23.273_CR0228R1_(Rel-17)_5G_eLCS_Ph2" w:date="2022-06-02T08:26:00Z"/>
        </w:rPr>
      </w:pPr>
      <w:ins w:id="486" w:author="23.273_CR0228R1_(Rel-17)_5G_eLCS_Ph2" w:date="2022-06-02T08:26:00Z">
        <w:r>
          <w:t>16.</w:t>
        </w:r>
        <w:r>
          <w:tab/>
          <w:t xml:space="preserve">The AMF checks the integrity of the NAS message and deciphers its contents. The AMF then invokes an Namf_Communication_N1MessageNotify service operation to forward the event report to the serving LMF as described for step 25 </w:t>
        </w:r>
      </w:ins>
      <w:ins w:id="487" w:author="23.273_CR0228R1_(Rel-17)_5G_eLCS_Ph2" w:date="2022-06-02T08:27:00Z">
        <w:r>
          <w:t>in</w:t>
        </w:r>
      </w:ins>
      <w:ins w:id="488" w:author="23.273_CR0228R1_(Rel-17)_5G_eLCS_Ph2" w:date="2022-06-02T08:26:00Z">
        <w:r>
          <w:t xml:space="preserve"> clause 6.3.1.</w:t>
        </w:r>
      </w:ins>
    </w:p>
    <w:p w14:paraId="5AFDED71" w14:textId="06B36B4F" w:rsidR="004D7C7A" w:rsidRDefault="004D7C7A" w:rsidP="004D7C7A">
      <w:pPr>
        <w:pStyle w:val="B1"/>
        <w:rPr>
          <w:ins w:id="489" w:author="23.273_CR0228R1_(Rel-17)_5G_eLCS_Ph2" w:date="2022-06-02T08:26:00Z"/>
        </w:rPr>
      </w:pPr>
      <w:ins w:id="490" w:author="23.273_CR0228R1_(Rel-17)_5G_eLCS_Ph2" w:date="2022-06-02T08:26:00Z">
        <w:r>
          <w:t>17.</w:t>
        </w:r>
        <w:r>
          <w:tab/>
          <w:t xml:space="preserve">The LMF invokes an Namf_Communication_N1N2MessageTransfer operation to return an acknowledgment for the event report as described for step 26 </w:t>
        </w:r>
      </w:ins>
      <w:ins w:id="491" w:author="23.273_CR0228R1_(Rel-17)_5G_eLCS_Ph2" w:date="2022-06-02T08:27:00Z">
        <w:r>
          <w:t>in</w:t>
        </w:r>
      </w:ins>
      <w:ins w:id="492" w:author="23.273_CR0228R1_(Rel-17)_5G_eLCS_Ph2" w:date="2022-06-02T08:26:00Z">
        <w:r>
          <w:t xml:space="preserve"> clause 6.3.1.</w:t>
        </w:r>
      </w:ins>
    </w:p>
    <w:p w14:paraId="200B16D8" w14:textId="77777777" w:rsidR="004D7C7A" w:rsidRDefault="004D7C7A" w:rsidP="004D7C7A">
      <w:pPr>
        <w:pStyle w:val="B1"/>
        <w:rPr>
          <w:ins w:id="493" w:author="23.273_CR0228R1_(Rel-17)_5G_eLCS_Ph2" w:date="2022-06-02T08:26:00Z"/>
        </w:rPr>
      </w:pPr>
      <w:ins w:id="494" w:author="23.273_CR0228R1_(Rel-17)_5G_eLCS_Ph2" w:date="2022-06-02T08:26:00Z">
        <w:r>
          <w:t>18.</w:t>
        </w:r>
        <w:r>
          <w:tab/>
          <w:t xml:space="preserve">The AMF forwards the acknowledgment to the receiving </w:t>
        </w:r>
        <w:proofErr w:type="spellStart"/>
        <w:r>
          <w:t>gNB</w:t>
        </w:r>
        <w:proofErr w:type="spellEnd"/>
        <w:r>
          <w:t xml:space="preserve"> node in a DL NAS TRANSPORT message which is encapsulated in an N2 Downlink NAS Transport message.</w:t>
        </w:r>
      </w:ins>
    </w:p>
    <w:p w14:paraId="6B7AECBA" w14:textId="4F160B0A" w:rsidR="004D7C7A" w:rsidRDefault="004D7C7A" w:rsidP="004D7C7A">
      <w:pPr>
        <w:pStyle w:val="NO"/>
        <w:rPr>
          <w:ins w:id="495" w:author="23.273_CR0228R1_(Rel-17)_5G_eLCS_Ph2" w:date="2022-06-02T08:26:00Z"/>
        </w:rPr>
        <w:pPrChange w:id="496" w:author="23.273_CR0228R1_(Rel-17)_5G_eLCS_Ph2" w:date="2022-06-02T08:27:00Z">
          <w:pPr>
            <w:pStyle w:val="B1"/>
          </w:pPr>
        </w:pPrChange>
      </w:pPr>
      <w:ins w:id="497" w:author="23.273_CR0228R1_(Rel-17)_5G_eLCS_Ph2" w:date="2022-06-02T08:26:00Z">
        <w:r>
          <w:t>NOTE</w:t>
        </w:r>
      </w:ins>
      <w:ins w:id="498" w:author="23.273_CR0228R1_(Rel-17)_5G_eLCS_Ph2" w:date="2022-06-02T08:27:00Z">
        <w:r>
          <w:t> </w:t>
        </w:r>
      </w:ins>
      <w:ins w:id="499" w:author="23.273_CR0228R1_(Rel-17)_5G_eLCS_Ph2" w:date="2022-06-02T08:26:00Z">
        <w:r>
          <w:t>9:</w:t>
        </w:r>
        <w:r>
          <w:tab/>
          <w:t xml:space="preserve">If the receiving </w:t>
        </w:r>
        <w:proofErr w:type="spellStart"/>
        <w:r>
          <w:t>gNB</w:t>
        </w:r>
        <w:proofErr w:type="spellEnd"/>
        <w:r>
          <w:t xml:space="preserve"> node is not the anchor </w:t>
        </w:r>
        <w:proofErr w:type="spellStart"/>
        <w:r>
          <w:t>gNB</w:t>
        </w:r>
        <w:proofErr w:type="spellEnd"/>
        <w:r>
          <w:t xml:space="preserve"> node for the UE, the DL NAS TRANSPORT message may be forwarded to the receiving </w:t>
        </w:r>
        <w:proofErr w:type="spellStart"/>
        <w:r>
          <w:t>gNB</w:t>
        </w:r>
        <w:proofErr w:type="spellEnd"/>
        <w:r>
          <w:t xml:space="preserve"> node via the anchor </w:t>
        </w:r>
        <w:proofErr w:type="spellStart"/>
        <w:r>
          <w:t>gNB</w:t>
        </w:r>
        <w:proofErr w:type="spellEnd"/>
        <w:r>
          <w:t xml:space="preserve"> node.</w:t>
        </w:r>
      </w:ins>
    </w:p>
    <w:p w14:paraId="1BBC6244" w14:textId="77777777" w:rsidR="004D7C7A" w:rsidRDefault="004D7C7A" w:rsidP="004D7C7A">
      <w:pPr>
        <w:pStyle w:val="B1"/>
        <w:rPr>
          <w:ins w:id="500" w:author="23.273_CR0228R1_(Rel-17)_5G_eLCS_Ph2" w:date="2022-06-02T08:26:00Z"/>
        </w:rPr>
      </w:pPr>
      <w:ins w:id="501" w:author="23.273_CR0228R1_(Rel-17)_5G_eLCS_Ph2" w:date="2022-06-02T08:26:00Z">
        <w:r>
          <w:t>19.</w:t>
        </w:r>
        <w:r>
          <w:tab/>
          <w:t xml:space="preserve">The receiving </w:t>
        </w:r>
        <w:proofErr w:type="spellStart"/>
        <w:r>
          <w:t>gNB</w:t>
        </w:r>
        <w:proofErr w:type="spellEnd"/>
        <w:r>
          <w:t xml:space="preserve"> node sends a Subsequent DL SDT message to the UE and includes the NAS message received in step 18.</w:t>
        </w:r>
      </w:ins>
    </w:p>
    <w:p w14:paraId="51E137FC" w14:textId="77777777" w:rsidR="004D7C7A" w:rsidRDefault="004D7C7A" w:rsidP="004D7C7A">
      <w:pPr>
        <w:pStyle w:val="B1"/>
        <w:rPr>
          <w:ins w:id="502" w:author="23.273_CR0228R1_(Rel-17)_5G_eLCS_Ph2" w:date="2022-06-02T08:26:00Z"/>
        </w:rPr>
      </w:pPr>
      <w:ins w:id="503" w:author="23.273_CR0228R1_(Rel-17)_5G_eLCS_Ph2" w:date="2022-06-02T08:26:00Z">
        <w:r>
          <w:t>20.</w:t>
        </w:r>
        <w:r>
          <w:tab/>
          <w:t xml:space="preserve">The receiving </w:t>
        </w:r>
        <w:proofErr w:type="spellStart"/>
        <w:r>
          <w:t>gNB</w:t>
        </w:r>
        <w:proofErr w:type="spellEnd"/>
        <w:r>
          <w:t xml:space="preserve"> node sends an RRC Release message to the UE to keep the UE in RRC INACTIVE state.</w:t>
        </w:r>
      </w:ins>
    </w:p>
    <w:p w14:paraId="1A2A4965" w14:textId="77777777" w:rsidR="004D7C7A" w:rsidRDefault="004D7C7A" w:rsidP="004D7C7A">
      <w:pPr>
        <w:pStyle w:val="B1"/>
        <w:rPr>
          <w:ins w:id="504" w:author="23.273_CR0228R1_(Rel-17)_5G_eLCS_Ph2" w:date="2022-06-02T08:26:00Z"/>
        </w:rPr>
      </w:pPr>
      <w:ins w:id="505" w:author="23.273_CR0228R1_(Rel-17)_5G_eLCS_Ph2" w:date="2022-06-02T08:26:00Z">
        <w:r>
          <w:t>21.</w:t>
        </w:r>
        <w:r>
          <w:tab/>
          <w:t>Following step 20, the UE remains in RRC INACTIVE state.</w:t>
        </w:r>
      </w:ins>
    </w:p>
    <w:p w14:paraId="5FCE3FFD" w14:textId="77777777" w:rsidR="004D7C7A" w:rsidRDefault="004D7C7A" w:rsidP="004D7C7A">
      <w:pPr>
        <w:pStyle w:val="B1"/>
        <w:rPr>
          <w:ins w:id="506" w:author="23.273_CR0228R1_(Rel-17)_5G_eLCS_Ph2" w:date="2022-06-02T08:26:00Z"/>
        </w:rPr>
      </w:pPr>
      <w:ins w:id="507" w:author="23.273_CR0228R1_(Rel-17)_5G_eLCS_Ph2" w:date="2022-06-02T08:26:00Z">
        <w:r>
          <w:t>22.</w:t>
        </w:r>
        <w:r>
          <w:tab/>
          <w:t>The LMF determines the UE location using the UL location measurements received at step 13 and the DL location measurements received at step 16.</w:t>
        </w:r>
      </w:ins>
    </w:p>
    <w:p w14:paraId="0577747C" w14:textId="78DB0977" w:rsidR="004D7C7A" w:rsidRDefault="004D7C7A" w:rsidP="004D7C7A">
      <w:pPr>
        <w:pStyle w:val="NO"/>
        <w:rPr>
          <w:ins w:id="508" w:author="23.273_CR0228R1_(Rel-17)_5G_eLCS_Ph2" w:date="2022-06-02T08:26:00Z"/>
        </w:rPr>
        <w:pPrChange w:id="509" w:author="23.273_CR0228R1_(Rel-17)_5G_eLCS_Ph2" w:date="2022-06-02T08:26:00Z">
          <w:pPr>
            <w:pStyle w:val="B1"/>
          </w:pPr>
        </w:pPrChange>
      </w:pPr>
      <w:ins w:id="510" w:author="23.273_CR0228R1_(Rel-17)_5G_eLCS_Ph2" w:date="2022-06-02T08:26:00Z">
        <w:r>
          <w:t>NOTE 10:</w:t>
        </w:r>
        <w:r>
          <w:tab/>
          <w:t>The LMF does not attempt to obtain additional location measurements from the UE or from the NG-RAN.</w:t>
        </w:r>
      </w:ins>
    </w:p>
    <w:p w14:paraId="780AE6C8" w14:textId="24F98B0E" w:rsidR="004D7C7A" w:rsidRDefault="004D7C7A" w:rsidP="004D7C7A">
      <w:pPr>
        <w:pStyle w:val="B1"/>
        <w:rPr>
          <w:ins w:id="511" w:author="23.273_CR0228R1_(Rel-17)_5G_eLCS_Ph2" w:date="2022-06-02T08:26:00Z"/>
        </w:rPr>
      </w:pPr>
      <w:ins w:id="512" w:author="23.273_CR0228R1_(Rel-17)_5G_eLCS_Ph2" w:date="2022-06-02T08:26:00Z">
        <w:r>
          <w:t>23.</w:t>
        </w:r>
        <w:r>
          <w:tab/>
          <w:t>Steps 28-31 in clause 6.3.1 are performed to send the event report to the LCS client or AF.</w:t>
        </w:r>
      </w:ins>
    </w:p>
    <w:p w14:paraId="4527F768" w14:textId="212087EA" w:rsidR="004D7C7A" w:rsidRPr="004D7C7A" w:rsidRDefault="004D7C7A" w:rsidP="004D7C7A">
      <w:pPr>
        <w:pStyle w:val="B1"/>
        <w:rPr>
          <w:ins w:id="513" w:author="23.273_CR0228R1_(Rel-17)_5G_eLCS_Ph2" w:date="2022-06-02T08:17:00Z"/>
          <w:rPrChange w:id="514" w:author="23.273_CR0228R1_(Rel-17)_5G_eLCS_Ph2" w:date="2022-06-02T08:25:00Z">
            <w:rPr>
              <w:ins w:id="515" w:author="23.273_CR0228R1_(Rel-17)_5G_eLCS_Ph2" w:date="2022-06-02T08:17:00Z"/>
            </w:rPr>
          </w:rPrChange>
        </w:rPr>
        <w:pPrChange w:id="516" w:author="23.273_CR0228R1_(Rel-17)_5G_eLCS_Ph2" w:date="2022-06-02T08:25:00Z">
          <w:pPr>
            <w:pStyle w:val="Heading3"/>
          </w:pPr>
        </w:pPrChange>
      </w:pPr>
    </w:p>
    <w:p w14:paraId="006DE012" w14:textId="77777777" w:rsidR="00806F9E" w:rsidRPr="001216A7" w:rsidRDefault="00806F9E" w:rsidP="00806F9E">
      <w:pPr>
        <w:pStyle w:val="Heading2"/>
        <w:rPr>
          <w:lang w:eastAsia="ko-KR"/>
        </w:rPr>
      </w:pPr>
      <w:r w:rsidRPr="001216A7">
        <w:rPr>
          <w:rFonts w:eastAsia="SimSun" w:hint="eastAsia"/>
          <w:lang w:eastAsia="zh-CN"/>
        </w:rPr>
        <w:lastRenderedPageBreak/>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62"/>
      <w:bookmarkEnd w:id="263"/>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517" w:name="_MON_1656146928"/>
    <w:bookmarkEnd w:id="517"/>
    <w:p w14:paraId="4B8E4EB9" w14:textId="77777777" w:rsidR="00806F9E" w:rsidRDefault="00806F9E" w:rsidP="00806F9E">
      <w:pPr>
        <w:pStyle w:val="TH"/>
      </w:pPr>
      <w:r w:rsidRPr="001216A7">
        <w:object w:dxaOrig="11400" w:dyaOrig="11920" w14:anchorId="4786F717">
          <v:shape id="_x0000_i1044" type="#_x0000_t75" style="width:481.6pt;height:503.3pt" o:ole="">
            <v:imagedata r:id="rId59" o:title=""/>
          </v:shape>
          <o:OLEObject Type="Embed" ProgID="Word.Picture.8" ShapeID="_x0000_i1044" DrawAspect="Content" ObjectID="_1715664255" r:id="rId60"/>
        </w:object>
      </w:r>
    </w:p>
    <w:p w14:paraId="2D6EF1C7" w14:textId="77777777"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lastRenderedPageBreak/>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518" w:name="_Toc58920653"/>
      <w:bookmarkStart w:id="519" w:name="_Toc98841034"/>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518"/>
      <w:bookmarkEnd w:id="519"/>
    </w:p>
    <w:p w14:paraId="3D194608" w14:textId="77777777" w:rsidR="00806F9E" w:rsidRPr="001216A7" w:rsidRDefault="00806F9E" w:rsidP="00806F9E">
      <w:pPr>
        <w:pStyle w:val="Heading3"/>
        <w:rPr>
          <w:rFonts w:eastAsia="SimSun"/>
          <w:lang w:eastAsia="zh-CN"/>
        </w:rPr>
      </w:pPr>
      <w:bookmarkStart w:id="520" w:name="_Toc58920654"/>
      <w:bookmarkStart w:id="521" w:name="_Toc98841035"/>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520"/>
      <w:bookmarkEnd w:id="521"/>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45" type="#_x0000_t75" style="width:360.7pt;height:328.75pt" o:ole="">
            <v:imagedata r:id="rId61" o:title=""/>
          </v:shape>
          <o:OLEObject Type="Embed" ProgID="Word.Picture.8" ShapeID="_x0000_i1045" DrawAspect="Content" ObjectID="_1715664256" r:id="rId62"/>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3BCC6054" w:rsidR="00806F9E" w:rsidRPr="001216A7" w:rsidRDefault="00806F9E" w:rsidP="00806F9E">
      <w:pPr>
        <w:pStyle w:val="B1"/>
      </w:pPr>
      <w:r w:rsidRPr="001216A7">
        <w:tab/>
        <w:t xml:space="preserve">When the LPP protocol in </w:t>
      </w:r>
      <w:r w:rsidR="006D7405" w:rsidRPr="001216A7">
        <w:t>TS</w:t>
      </w:r>
      <w:r w:rsidR="006D7405">
        <w:t> </w:t>
      </w:r>
      <w:r w:rsidR="006D7405" w:rsidRPr="001216A7">
        <w:t>3</w:t>
      </w:r>
      <w:r w:rsidR="006D7405">
        <w:t>7</w:t>
      </w:r>
      <w:r w:rsidR="006D7405" w:rsidRPr="001216A7">
        <w:t>.355</w:t>
      </w:r>
      <w:r w:rsidR="006D7405">
        <w:t> </w:t>
      </w:r>
      <w:r w:rsidR="006D7405"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38E3FF81"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w:t>
      </w:r>
      <w:r w:rsidR="006D7405" w:rsidRPr="001216A7">
        <w:t>TS</w:t>
      </w:r>
      <w:r w:rsidR="006D7405">
        <w:t> </w:t>
      </w:r>
      <w:r w:rsidR="006D7405" w:rsidRPr="001216A7">
        <w:t>38.455</w:t>
      </w:r>
      <w:r w:rsidR="006D7405">
        <w:t> </w:t>
      </w:r>
      <w:r w:rsidR="006D7405"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0495E013" w:rsidR="00806F9E" w:rsidRPr="001216A7" w:rsidRDefault="00806F9E" w:rsidP="00806F9E">
      <w:pPr>
        <w:pStyle w:val="B2"/>
      </w:pPr>
      <w:r w:rsidRPr="001216A7">
        <w:tab/>
        <w:t xml:space="preserve">When the LPP protocol in </w:t>
      </w:r>
      <w:r w:rsidR="006D7405" w:rsidRPr="001216A7">
        <w:t>TS</w:t>
      </w:r>
      <w:r w:rsidR="006D7405">
        <w:t> </w:t>
      </w:r>
      <w:r w:rsidR="006D7405" w:rsidRPr="001216A7">
        <w:t>3</w:t>
      </w:r>
      <w:r w:rsidR="006D7405">
        <w:t>7</w:t>
      </w:r>
      <w:r w:rsidR="006D7405" w:rsidRPr="001216A7">
        <w:t>.355</w:t>
      </w:r>
      <w:r w:rsidR="006D7405">
        <w:t> </w:t>
      </w:r>
      <w:r w:rsidR="006D7405"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522" w:name="_Toc58920655"/>
      <w:bookmarkStart w:id="523" w:name="_Toc98841036"/>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522"/>
      <w:bookmarkEnd w:id="523"/>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46" type="#_x0000_t75" style="width:426.55pt;height:5in" o:ole="">
            <v:imagedata r:id="rId63" o:title="" cropbottom="1875f"/>
          </v:shape>
          <o:OLEObject Type="Embed" ProgID="Visio.Drawing.15" ShapeID="_x0000_i1046" DrawAspect="Content" ObjectID="_1715664257" r:id="rId64"/>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7EB9F838"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6D7405" w:rsidRPr="001216A7">
        <w:t>TS</w:t>
      </w:r>
      <w:r w:rsidR="006D7405">
        <w:t> </w:t>
      </w:r>
      <w:r w:rsidR="006D7405" w:rsidRPr="001216A7">
        <w:t>23.271</w:t>
      </w:r>
      <w:r w:rsidR="006D7405">
        <w:t> </w:t>
      </w:r>
      <w:r w:rsidR="006D7405"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47" type="#_x0000_t75" style="width:427.25pt;height:359.3pt" o:ole="">
            <v:imagedata r:id="rId65" o:title=""/>
          </v:shape>
          <o:OLEObject Type="Embed" ProgID="Visio.Drawing.15" ShapeID="_x0000_i1047" DrawAspect="Content" ObjectID="_1715664258" r:id="rId66"/>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524" w:name="_Toc58920656"/>
      <w:bookmarkStart w:id="525" w:name="_Toc98841037"/>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524"/>
      <w:bookmarkEnd w:id="525"/>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526" w:name="_Toc58920657"/>
      <w:bookmarkStart w:id="527" w:name="_Toc98841038"/>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526"/>
      <w:bookmarkEnd w:id="527"/>
    </w:p>
    <w:p w14:paraId="31EF5F2F" w14:textId="3F3CF66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6D7405" w:rsidRPr="001216A7">
        <w:rPr>
          <w:lang w:eastAsia="zh-CN"/>
        </w:rPr>
        <w:t>TS</w:t>
      </w:r>
      <w:r w:rsidR="006D7405">
        <w:rPr>
          <w:lang w:eastAsia="zh-CN"/>
        </w:rPr>
        <w:t> </w:t>
      </w:r>
      <w:r w:rsidR="006D7405" w:rsidRPr="001216A7">
        <w:rPr>
          <w:lang w:eastAsia="zh-CN"/>
        </w:rPr>
        <w:t>23.167</w:t>
      </w:r>
      <w:r w:rsidR="006D7405">
        <w:rPr>
          <w:lang w:eastAsia="zh-CN"/>
        </w:rPr>
        <w:t> </w:t>
      </w:r>
      <w:r w:rsidR="006D7405"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528" w:name="_Toc58920658"/>
      <w:bookmarkStart w:id="529" w:name="_Toc98841039"/>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528"/>
      <w:bookmarkEnd w:id="529"/>
    </w:p>
    <w:p w14:paraId="57AB8C25" w14:textId="77777777" w:rsidR="00806F9E" w:rsidRPr="001216A7" w:rsidRDefault="00806F9E" w:rsidP="00806F9E">
      <w:pPr>
        <w:pStyle w:val="Heading3"/>
        <w:rPr>
          <w:rFonts w:eastAsia="SimSun"/>
          <w:lang w:eastAsia="zh-CN"/>
        </w:rPr>
      </w:pPr>
      <w:bookmarkStart w:id="530" w:name="_Toc58920659"/>
      <w:bookmarkStart w:id="531" w:name="_Toc98841040"/>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530"/>
      <w:bookmarkEnd w:id="531"/>
    </w:p>
    <w:p w14:paraId="6B2C5582" w14:textId="0FF26FA8"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a UE country for NR satellite access.</w:t>
      </w:r>
    </w:p>
    <w:p w14:paraId="7DF5A0EB" w14:textId="5DF45DC9" w:rsidR="00000EBE" w:rsidRDefault="00000EBE" w:rsidP="00B13DF3">
      <w:pPr>
        <w:pStyle w:val="TH"/>
        <w:rPr>
          <w:lang w:eastAsia="zh-CN"/>
        </w:rPr>
      </w:pPr>
      <w:r>
        <w:object w:dxaOrig="8175" w:dyaOrig="4771" w14:anchorId="1C90114C">
          <v:shape id="_x0000_i1048" type="#_x0000_t75" style="width:408.9pt;height:238.4pt" o:ole="">
            <v:imagedata r:id="rId67" o:title=""/>
          </v:shape>
          <o:OLEObject Type="Embed" ProgID="Visio.Drawing.15" ShapeID="_x0000_i1048" DrawAspect="Content" ObjectID="_1715664259" r:id="rId68"/>
        </w:object>
      </w:r>
    </w:p>
    <w:p w14:paraId="12C1A4E3" w14:textId="5DDCE2CC"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13941A48"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 emergency session initiation)</w:t>
      </w:r>
      <w:r w:rsidR="003D3A35">
        <w:t xml:space="preserve"> or the</w:t>
      </w:r>
      <w:r w:rsidR="00000EBE">
        <w:t xml:space="preserve"> AMF decides to verify UE location (country or international area) via LCS service for a</w:t>
      </w:r>
      <w:r w:rsidR="003D3A35">
        <w:t xml:space="preserve"> UE register</w:t>
      </w:r>
      <w:r w:rsidR="00000EBE">
        <w:t xml:space="preserve">ing </w:t>
      </w:r>
      <w:r w:rsidR="003D3A35">
        <w:t>or is registered for NR satellite access</w:t>
      </w:r>
      <w:r w:rsidRPr="001216A7">
        <w:t>.</w:t>
      </w:r>
    </w:p>
    <w:p w14:paraId="785CB81B" w14:textId="33C0E511"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r w:rsidR="003D3A35">
        <w:t>, the UE Positioning Capability if available</w:t>
      </w:r>
      <w:r w:rsidRPr="001216A7">
        <w:t>.</w:t>
      </w:r>
      <w:r w:rsidR="003D3A35">
        <w:t xml:space="preserve"> When AMF needs to know the country of the UE, an indication of this is included.</w:t>
      </w:r>
      <w:r w:rsidRPr="001216A7">
        <w:t xml:space="preserve"> If any of the procedures in clause 6.11.1 or 6.11.2 are used the service operation includes the AMF identity.</w:t>
      </w:r>
    </w:p>
    <w:p w14:paraId="180FD567" w14:textId="2D8EC5A6"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of UE country determination at step 3, the LMF maps the UE location to a country or an international area.</w:t>
      </w:r>
    </w:p>
    <w:p w14:paraId="327A91FB" w14:textId="40CD9E99" w:rsidR="00806F9E" w:rsidRPr="001216A7" w:rsidRDefault="00806F9E" w:rsidP="00806F9E">
      <w:pPr>
        <w:pStyle w:val="B1"/>
      </w:pPr>
      <w:r w:rsidRPr="001216A7">
        <w:t>4.</w:t>
      </w:r>
      <w:r w:rsidRPr="001216A7">
        <w:tab/>
      </w:r>
      <w:r w:rsidR="00000EBE">
        <w:t xml:space="preserve">[Conditional] </w:t>
      </w:r>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country determination is indicated at step 2, the service operation also returns an indication of the country or international area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57E3EC42"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6D7405" w:rsidRPr="001216A7">
        <w:t>TS</w:t>
      </w:r>
      <w:r w:rsidR="006D7405">
        <w:t> </w:t>
      </w:r>
      <w:r w:rsidR="006D7405" w:rsidRPr="001216A7">
        <w:t>23.501</w:t>
      </w:r>
      <w:r w:rsidR="006D7405">
        <w:t> </w:t>
      </w:r>
      <w:r w:rsidR="006D7405" w:rsidRPr="001216A7">
        <w:t>[</w:t>
      </w:r>
      <w:r w:rsidRPr="001216A7">
        <w:t xml:space="preserve">18] or from local configuration in the AMF. AMF invokes the </w:t>
      </w:r>
      <w:proofErr w:type="spellStart"/>
      <w:r w:rsidRPr="001216A7">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lastRenderedPageBreak/>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532" w:name="_Toc58920660"/>
      <w:bookmarkStart w:id="533" w:name="_Toc98841041"/>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532"/>
      <w:bookmarkEnd w:id="533"/>
    </w:p>
    <w:p w14:paraId="0BB3A7BD" w14:textId="5898AED4"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6D7405" w:rsidRPr="001216A7">
        <w:rPr>
          <w:lang w:eastAsia="zh-CN"/>
        </w:rPr>
        <w:t>TS</w:t>
      </w:r>
      <w:r w:rsidR="006D7405">
        <w:rPr>
          <w:lang w:eastAsia="zh-CN"/>
        </w:rPr>
        <w:t> </w:t>
      </w:r>
      <w:r w:rsidR="006D7405" w:rsidRPr="001216A7">
        <w:rPr>
          <w:lang w:eastAsia="zh-CN"/>
        </w:rPr>
        <w:t>23.167</w:t>
      </w:r>
      <w:r w:rsidR="006D7405">
        <w:rPr>
          <w:lang w:eastAsia="zh-CN"/>
        </w:rPr>
        <w:t> </w:t>
      </w:r>
      <w:r w:rsidR="006D7405"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49" type="#_x0000_t75" style="width:441.5pt;height:201.05pt" o:ole="">
            <v:imagedata r:id="rId69" o:title=""/>
          </v:shape>
          <o:OLEObject Type="Embed" ProgID="Visio.Drawing.11" ShapeID="_x0000_i1049" DrawAspect="Content" ObjectID="_1715664260" r:id="rId70"/>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77777777"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LMF as described in clauses 6.10.1 and 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lastRenderedPageBreak/>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534" w:name="_Toc58920661"/>
      <w:bookmarkStart w:id="535" w:name="_Toc98841042"/>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534"/>
      <w:bookmarkEnd w:id="535"/>
    </w:p>
    <w:p w14:paraId="6CDB3C36" w14:textId="19BAEF6B" w:rsidR="00806F9E" w:rsidRPr="001216A7" w:rsidRDefault="00806F9E" w:rsidP="00806F9E">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rFonts w:eastAsia="SimSun" w:hint="eastAsia"/>
          <w:lang w:eastAsia="zh-CN"/>
        </w:rPr>
        <w:t>4</w:t>
      </w:r>
      <w:r w:rsidRPr="001216A7">
        <w:rPr>
          <w:lang w:eastAsia="zh-CN"/>
        </w:rPr>
        <w:t>] clause 9.4.5.4.</w:t>
      </w:r>
    </w:p>
    <w:p w14:paraId="31A1E16C" w14:textId="39CA5859"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6D7405" w:rsidRPr="001216A7">
        <w:t>TS</w:t>
      </w:r>
      <w:r w:rsidR="006D7405">
        <w:t> </w:t>
      </w:r>
      <w:r w:rsidR="006D7405" w:rsidRPr="001216A7">
        <w:t>23.271</w:t>
      </w:r>
      <w:r w:rsidR="006D7405">
        <w:t> </w:t>
      </w:r>
      <w:r w:rsidR="006D7405"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0" type="#_x0000_t75" style="width:409.6pt;height:429.95pt" o:ole="">
            <v:imagedata r:id="rId71" o:title=""/>
          </v:shape>
          <o:OLEObject Type="Embed" ProgID="Visio.Drawing.11" ShapeID="_x0000_i1050" DrawAspect="Content" ObjectID="_1715664261" r:id="rId72"/>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7E79DE00" w:rsidR="00806F9E" w:rsidRPr="001216A7" w:rsidRDefault="00806F9E" w:rsidP="00806F9E">
      <w:pPr>
        <w:pStyle w:val="B1"/>
      </w:pPr>
      <w:r w:rsidRPr="001216A7">
        <w:t>5.</w:t>
      </w:r>
      <w:r w:rsidRPr="001216A7">
        <w:tab/>
        <w:t xml:space="preserve">The handover procedure is executed as specified in clause 4.9.1.3 of </w:t>
      </w:r>
      <w:r w:rsidR="006D7405" w:rsidRPr="001216A7">
        <w:t>TS</w:t>
      </w:r>
      <w:r w:rsidR="006D7405">
        <w:t> </w:t>
      </w:r>
      <w:r w:rsidR="006D7405" w:rsidRPr="001216A7">
        <w:t>23.502</w:t>
      </w:r>
      <w:r w:rsidR="006D7405">
        <w:t> </w:t>
      </w:r>
      <w:r w:rsidR="006D7405"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536" w:name="_Toc58920662"/>
      <w:bookmarkStart w:id="537" w:name="_Toc98841043"/>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536"/>
      <w:bookmarkEnd w:id="537"/>
    </w:p>
    <w:p w14:paraId="3924F131" w14:textId="77777777" w:rsidR="00806F9E" w:rsidRPr="001216A7" w:rsidRDefault="00806F9E" w:rsidP="00806F9E">
      <w:pPr>
        <w:pStyle w:val="Heading3"/>
        <w:rPr>
          <w:rFonts w:eastAsia="SimSun"/>
          <w:lang w:eastAsia="zh-CN"/>
        </w:rPr>
      </w:pPr>
      <w:bookmarkStart w:id="538" w:name="_Toc58920663"/>
      <w:bookmarkStart w:id="539" w:name="_Toc98841044"/>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538"/>
      <w:bookmarkEnd w:id="539"/>
    </w:p>
    <w:p w14:paraId="5945B559" w14:textId="6AF2270E"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6D7405" w:rsidRPr="001216A7">
        <w:t>TS</w:t>
      </w:r>
      <w:r w:rsidR="006D7405">
        <w:t> </w:t>
      </w:r>
      <w:r w:rsidR="006D7405" w:rsidRPr="001216A7">
        <w:t>3</w:t>
      </w:r>
      <w:r w:rsidR="006D7405">
        <w:t>7</w:t>
      </w:r>
      <w:r w:rsidR="006D7405" w:rsidRPr="001216A7">
        <w:t>.355</w:t>
      </w:r>
      <w:r w:rsidR="006D7405">
        <w:t> </w:t>
      </w:r>
      <w:r w:rsidR="006D7405"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1" type="#_x0000_t75" style="width:398.05pt;height:239.75pt" o:ole="">
            <v:imagedata r:id="rId73" o:title=""/>
          </v:shape>
          <o:OLEObject Type="Embed" ProgID="Visio.Drawing.15" ShapeID="_x0000_i1051" DrawAspect="Content" ObjectID="_1715664262" r:id="rId74"/>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64978B06"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6D7405" w:rsidRPr="001216A7">
        <w:t>TS</w:t>
      </w:r>
      <w:r w:rsidR="006D7405">
        <w:t> </w:t>
      </w:r>
      <w:r w:rsidR="006D7405" w:rsidRPr="001216A7">
        <w:t>23.502</w:t>
      </w:r>
      <w:r w:rsidR="006D7405">
        <w:t> </w:t>
      </w:r>
      <w:r w:rsidR="006D7405" w:rsidRPr="001216A7">
        <w:t>[</w:t>
      </w:r>
      <w:r w:rsidRPr="001216A7">
        <w:t>19] to establish a signalling connection with the UE.</w:t>
      </w:r>
    </w:p>
    <w:p w14:paraId="2BAED31C" w14:textId="322FB04C"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6D7405">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58B6394C"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6D7405" w:rsidRPr="001216A7">
        <w:t>TS</w:t>
      </w:r>
      <w:r w:rsidR="006D7405">
        <w:t> </w:t>
      </w:r>
      <w:r w:rsidR="006D7405" w:rsidRPr="001216A7">
        <w:t>23.502</w:t>
      </w:r>
      <w:r w:rsidR="006D7405">
        <w:t> </w:t>
      </w:r>
      <w:r w:rsidR="006D7405"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540" w:name="_Toc58920664"/>
      <w:bookmarkStart w:id="541" w:name="_Toc98841045"/>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540"/>
      <w:bookmarkEnd w:id="541"/>
    </w:p>
    <w:p w14:paraId="49E4E47C" w14:textId="3DA5A03A"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w:t>
      </w:r>
      <w:r w:rsidR="006D7405" w:rsidRPr="001216A7">
        <w:rPr>
          <w:lang w:eastAsia="zh-CN"/>
        </w:rPr>
        <w:t>TS</w:t>
      </w:r>
      <w:r w:rsidR="006D7405">
        <w:rPr>
          <w:lang w:eastAsia="zh-CN"/>
        </w:rPr>
        <w:t> </w:t>
      </w:r>
      <w:r w:rsidR="006D7405" w:rsidRPr="001216A7">
        <w:rPr>
          <w:lang w:eastAsia="zh-CN"/>
        </w:rPr>
        <w:t>38.455</w:t>
      </w:r>
      <w:r w:rsidR="006D7405">
        <w:rPr>
          <w:lang w:eastAsia="zh-CN"/>
        </w:rPr>
        <w:t> </w:t>
      </w:r>
      <w:r w:rsidR="006D7405"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2" type="#_x0000_t75" style="width:401.45pt;height:193.6pt" o:ole="">
            <v:imagedata r:id="rId75" o:title=""/>
          </v:shape>
          <o:OLEObject Type="Embed" ProgID="Visio.Drawing.11" ShapeID="_x0000_i1052" DrawAspect="Content" ObjectID="_1715664263" r:id="rId76"/>
        </w:object>
      </w:r>
    </w:p>
    <w:p w14:paraId="3E79FECF" w14:textId="77777777" w:rsidR="00806F9E" w:rsidRPr="001216A7" w:rsidRDefault="00806F9E" w:rsidP="00806F9E">
      <w:pPr>
        <w:pStyle w:val="TF"/>
        <w:rPr>
          <w:lang w:eastAsia="zh-CN"/>
        </w:rPr>
      </w:pPr>
      <w:r w:rsidRPr="001216A7">
        <w:rPr>
          <w:lang w:eastAsia="zh-CN"/>
        </w:rPr>
        <w:t>Figure 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lastRenderedPageBreak/>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 and the LCS Correlation identifier. The Network Positioning message may request location information for the UE from the NG-RAN.</w:t>
      </w:r>
    </w:p>
    <w:p w14:paraId="7102FA77" w14:textId="0F7B1B2D"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6D7405" w:rsidRPr="001216A7">
        <w:t>TS</w:t>
      </w:r>
      <w:r w:rsidR="006D7405">
        <w:t> </w:t>
      </w:r>
      <w:r w:rsidR="006D7405" w:rsidRPr="001216A7">
        <w:t>23.502</w:t>
      </w:r>
      <w:r w:rsidR="006D7405">
        <w:t> </w:t>
      </w:r>
      <w:r w:rsidR="006D7405" w:rsidRPr="001216A7">
        <w:t>[</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542" w:name="_Toc58920665"/>
      <w:bookmarkStart w:id="543" w:name="_Toc98841046"/>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542"/>
      <w:bookmarkEnd w:id="543"/>
    </w:p>
    <w:p w14:paraId="34BF9D8C" w14:textId="167EF84E"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w:t>
      </w:r>
      <w:r w:rsidR="006D7405" w:rsidRPr="001216A7">
        <w:t>TS</w:t>
      </w:r>
      <w:r w:rsidR="006D7405">
        <w:t> </w:t>
      </w:r>
      <w:r w:rsidR="006D7405" w:rsidRPr="001216A7">
        <w:t>38.455</w:t>
      </w:r>
      <w:r w:rsidR="006D7405">
        <w:t> </w:t>
      </w:r>
      <w:r w:rsidR="006D7405"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3" type="#_x0000_t75" style="width:402.8pt;height:180.7pt" o:ole="">
            <v:imagedata r:id="rId77" o:title=""/>
          </v:shape>
          <o:OLEObject Type="Embed" ProgID="Visio.Drawing.11" ShapeID="_x0000_i1053" DrawAspect="Content" ObjectID="_1715664264" r:id="rId78"/>
        </w:object>
      </w:r>
    </w:p>
    <w:p w14:paraId="7F6D5765" w14:textId="77777777" w:rsidR="00806F9E" w:rsidRPr="001216A7" w:rsidRDefault="00806F9E" w:rsidP="00806F9E">
      <w:pPr>
        <w:pStyle w:val="TF"/>
      </w:pPr>
      <w:r w:rsidRPr="001216A7">
        <w:rPr>
          <w:lang w:eastAsia="zh-CN"/>
        </w:rPr>
        <w:t>Figure 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lastRenderedPageBreak/>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544" w:name="_Toc58920666"/>
      <w:bookmarkStart w:id="545" w:name="_Toc98841047"/>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544"/>
      <w:bookmarkEnd w:id="545"/>
    </w:p>
    <w:p w14:paraId="0AA6D6DE" w14:textId="77777777" w:rsidR="00806F9E" w:rsidRPr="001216A7" w:rsidRDefault="00806F9E" w:rsidP="00806F9E">
      <w:pPr>
        <w:pStyle w:val="Heading3"/>
        <w:rPr>
          <w:rFonts w:eastAsia="SimSun"/>
          <w:lang w:eastAsia="zh-CN"/>
        </w:rPr>
      </w:pPr>
      <w:bookmarkStart w:id="546" w:name="_Toc58920667"/>
      <w:bookmarkStart w:id="547" w:name="_Toc98841048"/>
      <w:r w:rsidRPr="001216A7">
        <w:t>6.12.1</w:t>
      </w:r>
      <w:r w:rsidRPr="001216A7">
        <w:tab/>
        <w:t>UE Location Privacy Setting Procedure Initiated by UE</w:t>
      </w:r>
      <w:bookmarkEnd w:id="546"/>
      <w:bookmarkEnd w:id="547"/>
    </w:p>
    <w:p w14:paraId="3D8DC5EF" w14:textId="77777777" w:rsidR="00806F9E" w:rsidRDefault="00806F9E" w:rsidP="00806F9E">
      <w:pPr>
        <w:pStyle w:val="TH"/>
      </w:pPr>
      <w:r w:rsidRPr="001216A7">
        <w:object w:dxaOrig="10621" w:dyaOrig="6255" w14:anchorId="081748A6">
          <v:shape id="_x0000_i1054" type="#_x0000_t75" style="width:482.25pt;height:283.9pt" o:ole="">
            <v:imagedata r:id="rId79" o:title=""/>
          </v:shape>
          <o:OLEObject Type="Embed" ProgID="Visio.Drawing.15" ShapeID="_x0000_i1054" DrawAspect="Content" ObjectID="_1715664265" r:id="rId80"/>
        </w:object>
      </w:r>
    </w:p>
    <w:p w14:paraId="02EF4003" w14:textId="77777777" w:rsidR="00806F9E" w:rsidRPr="001216A7" w:rsidRDefault="00806F9E" w:rsidP="00806F9E">
      <w:pPr>
        <w:pStyle w:val="TF"/>
      </w:pPr>
      <w:r w:rsidRPr="001216A7">
        <w:t>Figure 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548" w:name="_Toc58920668"/>
      <w:bookmarkStart w:id="549" w:name="_Toc98841049"/>
      <w:r w:rsidRPr="001216A7">
        <w:lastRenderedPageBreak/>
        <w:t>6.12.2</w:t>
      </w:r>
      <w:r w:rsidRPr="001216A7">
        <w:tab/>
        <w:t>UE Location Privacy Setting Procedure Initiated by AF</w:t>
      </w:r>
      <w:bookmarkEnd w:id="548"/>
      <w:bookmarkEnd w:id="549"/>
    </w:p>
    <w:p w14:paraId="0BD829AE" w14:textId="32245866" w:rsidR="00806F9E" w:rsidRDefault="00806F9E" w:rsidP="00806F9E">
      <w:r>
        <w:t xml:space="preserve">The procedure is defined by using the procedure in clause 4.15.6.2 of </w:t>
      </w:r>
      <w:r w:rsidR="006D7405">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550" w:name="_Toc58920669"/>
      <w:bookmarkStart w:id="551" w:name="_Toc98841050"/>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550"/>
      <w:bookmarkEnd w:id="551"/>
    </w:p>
    <w:p w14:paraId="338FF142" w14:textId="77777777" w:rsidR="00806F9E" w:rsidRPr="001216A7" w:rsidRDefault="00806F9E" w:rsidP="00806F9E">
      <w:pPr>
        <w:pStyle w:val="Heading3"/>
      </w:pPr>
      <w:bookmarkStart w:id="552" w:name="_Toc58920670"/>
      <w:bookmarkStart w:id="553" w:name="_Toc98841051"/>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552"/>
      <w:bookmarkEnd w:id="553"/>
    </w:p>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554" w:name="_MON_1631716411"/>
    <w:bookmarkEnd w:id="554"/>
    <w:p w14:paraId="5FB664E5" w14:textId="77777777" w:rsidR="00806F9E" w:rsidRDefault="00806F9E" w:rsidP="00806F9E">
      <w:pPr>
        <w:pStyle w:val="TH"/>
        <w:rPr>
          <w:lang w:eastAsia="zh-CN"/>
        </w:rPr>
      </w:pPr>
      <w:r w:rsidRPr="001216A7">
        <w:object w:dxaOrig="10915" w:dyaOrig="9046" w14:anchorId="004AC3CD">
          <v:shape id="_x0000_i1055" type="#_x0000_t75" style="width:474.8pt;height:366.8pt" o:ole="">
            <v:imagedata r:id="rId81" o:title=""/>
            <o:lock v:ext="edit" aspectratio="f"/>
          </v:shape>
          <o:OLEObject Type="Embed" ProgID="Word.Picture.8" ShapeID="_x0000_i1055" DrawAspect="Content" ObjectID="_1715664266" r:id="rId82"/>
        </w:object>
      </w:r>
    </w:p>
    <w:p w14:paraId="73497E6E" w14:textId="77777777" w:rsidR="00806F9E" w:rsidRPr="001216A7" w:rsidRDefault="00806F9E" w:rsidP="00806F9E">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16C41577" w:rsidR="00806F9E" w:rsidRPr="001216A7" w:rsidRDefault="00806F9E" w:rsidP="00806F9E">
      <w:pPr>
        <w:pStyle w:val="B1"/>
      </w:pPr>
      <w:r w:rsidRPr="001216A7">
        <w:t>3</w:t>
      </w:r>
      <w:r>
        <w:tab/>
      </w:r>
      <w:r w:rsidRPr="001216A7">
        <w:rPr>
          <w:rFonts w:eastAsia="SimSun" w:hint="eastAsia"/>
          <w:lang w:eastAsia="zh-CN"/>
        </w:rPr>
        <w:t>S</w:t>
      </w:r>
      <w:r w:rsidRPr="001216A7">
        <w:t xml:space="preserve">teps 2-9 or 9b in </w:t>
      </w:r>
      <w:r w:rsidR="006D7405" w:rsidRPr="001216A7">
        <w:t>TS</w:t>
      </w:r>
      <w:r w:rsidR="006D7405">
        <w:t> </w:t>
      </w:r>
      <w:r w:rsidR="006D7405" w:rsidRPr="001216A7">
        <w:t>23.271</w:t>
      </w:r>
      <w:r w:rsidR="006D7405">
        <w:t> </w:t>
      </w:r>
      <w:r w:rsidR="006D7405" w:rsidRPr="001216A7">
        <w:t>[</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0276EC33" w:rsidR="00806F9E" w:rsidRPr="001216A7" w:rsidRDefault="00806F9E" w:rsidP="00806F9E">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6D7405" w:rsidRPr="001216A7">
        <w:t>TS</w:t>
      </w:r>
      <w:r w:rsidR="006D7405">
        <w:t> </w:t>
      </w:r>
      <w:r w:rsidR="006D7405" w:rsidRPr="001216A7">
        <w:t>23.271</w:t>
      </w:r>
      <w:r w:rsidR="006D7405">
        <w:t> </w:t>
      </w:r>
      <w:r w:rsidR="006D7405" w:rsidRPr="001216A7">
        <w:t>[</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555" w:name="_Toc58920671"/>
      <w:bookmarkStart w:id="556" w:name="_Toc98841052"/>
      <w:r w:rsidRPr="001216A7">
        <w:rPr>
          <w:rFonts w:hint="eastAsia"/>
        </w:rPr>
        <w:t>6</w:t>
      </w:r>
      <w:r w:rsidRPr="001216A7">
        <w:t>.</w:t>
      </w:r>
      <w:r w:rsidRPr="001216A7">
        <w:rPr>
          <w:rFonts w:hint="eastAsia"/>
        </w:rPr>
        <w:t>13</w:t>
      </w:r>
      <w:r w:rsidRPr="001216A7">
        <w:t>.2</w:t>
      </w:r>
      <w:r w:rsidRPr="001216A7">
        <w:tab/>
        <w:t>MO-LR Transfer to a Third Party Procedure</w:t>
      </w:r>
      <w:bookmarkEnd w:id="555"/>
      <w:bookmarkEnd w:id="556"/>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557" w:name="_MON_1618761967"/>
    <w:bookmarkEnd w:id="557"/>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56" type="#_x0000_t75" style="width:465.95pt;height:249.3pt" o:ole="">
            <v:imagedata r:id="rId83" o:title=""/>
          </v:shape>
          <o:OLEObject Type="Embed" ProgID="Word.Picture.8" ShapeID="_x0000_i1056" DrawAspect="Content" ObjectID="_1715664267" r:id="rId84"/>
        </w:object>
      </w:r>
    </w:p>
    <w:p w14:paraId="270510E8" w14:textId="77777777" w:rsidR="00806F9E" w:rsidRPr="001216A7" w:rsidRDefault="00806F9E" w:rsidP="00806F9E">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08664DE8" w14:textId="13393B9D" w:rsidR="00806F9E" w:rsidRPr="001216A7" w:rsidRDefault="00806F9E" w:rsidP="00806F9E">
      <w:pPr>
        <w:pStyle w:val="B1"/>
      </w:pPr>
      <w:r w:rsidRPr="001216A7">
        <w:t>1</w:t>
      </w:r>
      <w:r w:rsidRPr="001216A7">
        <w:rPr>
          <w:rFonts w:eastAsia="SimSun" w:hint="eastAsia"/>
          <w:lang w:eastAsia="zh-CN"/>
        </w:rPr>
        <w:t>S</w:t>
      </w:r>
      <w:r w:rsidRPr="001216A7">
        <w:t xml:space="preserve">teps 1-6 in </w:t>
      </w:r>
      <w:r w:rsidR="006D7405" w:rsidRPr="001216A7">
        <w:t>TS</w:t>
      </w:r>
      <w:r w:rsidR="006D7405">
        <w:t> </w:t>
      </w:r>
      <w:r w:rsidR="006D7405" w:rsidRPr="001216A7">
        <w:t>23.271</w:t>
      </w:r>
      <w:r w:rsidR="006D7405">
        <w:t> </w:t>
      </w:r>
      <w:r w:rsidR="006D7405" w:rsidRPr="001216A7">
        <w:t>[</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44B8220C" w:rsidR="00806F9E" w:rsidRPr="001216A7" w:rsidRDefault="00806F9E" w:rsidP="00806F9E">
      <w:pPr>
        <w:pStyle w:val="B1"/>
      </w:pPr>
      <w:r w:rsidRPr="001216A7">
        <w:t>5</w:t>
      </w:r>
      <w:r>
        <w:tab/>
      </w:r>
      <w:r w:rsidRPr="001216A7">
        <w:rPr>
          <w:rFonts w:eastAsia="SimSun" w:hint="eastAsia"/>
          <w:lang w:eastAsia="zh-CN"/>
        </w:rPr>
        <w:t>S</w:t>
      </w:r>
      <w:r w:rsidRPr="001216A7">
        <w:t xml:space="preserve">teps 13-14 in </w:t>
      </w:r>
      <w:r w:rsidR="006D7405" w:rsidRPr="001216A7">
        <w:t>TS</w:t>
      </w:r>
      <w:r w:rsidR="006D7405">
        <w:t> </w:t>
      </w:r>
      <w:r w:rsidR="006D7405" w:rsidRPr="001216A7">
        <w:t>23.271</w:t>
      </w:r>
      <w:r w:rsidR="006D7405">
        <w:t> </w:t>
      </w:r>
      <w:r w:rsidR="006D7405" w:rsidRPr="001216A7">
        <w:t>[</w:t>
      </w:r>
      <w:r w:rsidRPr="001216A7">
        <w:t>4] clause 9.2.6 are performed.</w:t>
      </w:r>
    </w:p>
    <w:p w14:paraId="795C49EE" w14:textId="77777777" w:rsidR="00806F9E" w:rsidRDefault="00806F9E" w:rsidP="00806F9E">
      <w:pPr>
        <w:pStyle w:val="Heading2"/>
      </w:pPr>
      <w:bookmarkStart w:id="558" w:name="_Toc58920672"/>
      <w:bookmarkStart w:id="559" w:name="_Toc98841053"/>
      <w:r>
        <w:t>6.14</w:t>
      </w:r>
      <w:r>
        <w:tab/>
        <w:t>Procedures for Broadcast of Assistance Data</w:t>
      </w:r>
      <w:bookmarkEnd w:id="558"/>
      <w:bookmarkEnd w:id="559"/>
    </w:p>
    <w:p w14:paraId="648D36DB" w14:textId="77777777" w:rsidR="00806F9E" w:rsidRDefault="00806F9E" w:rsidP="00806F9E">
      <w:pPr>
        <w:pStyle w:val="Heading3"/>
      </w:pPr>
      <w:bookmarkStart w:id="560" w:name="_Toc58920673"/>
      <w:bookmarkStart w:id="561" w:name="_Toc98841054"/>
      <w:r>
        <w:t>6.14.1</w:t>
      </w:r>
      <w:r>
        <w:tab/>
        <w:t>Broadcast of Assistance Data by an LMF</w:t>
      </w:r>
      <w:bookmarkEnd w:id="560"/>
      <w:bookmarkEnd w:id="561"/>
    </w:p>
    <w:p w14:paraId="187E5218" w14:textId="7181B583"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6D7405">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57" type="#_x0000_t75" style="width:478.85pt;height:229.6pt" o:ole="">
            <v:imagedata r:id="rId85" o:title=""/>
          </v:shape>
          <o:OLEObject Type="Embed" ProgID="Visio.Drawing.11" ShapeID="_x0000_i1057" DrawAspect="Content" ObjectID="_1715664268" r:id="rId86"/>
        </w:object>
      </w:r>
    </w:p>
    <w:p w14:paraId="062E7748" w14:textId="77777777" w:rsidR="00806F9E" w:rsidRDefault="00806F9E" w:rsidP="00806F9E">
      <w:pPr>
        <w:pStyle w:val="TF"/>
      </w:pPr>
      <w:r>
        <w:t>Figure 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562" w:name="_Toc58920674"/>
      <w:bookmarkStart w:id="563" w:name="_Toc98841055"/>
      <w:r>
        <w:t>6.14.2</w:t>
      </w:r>
      <w:r>
        <w:tab/>
        <w:t>Delivery of Ciphering Keys to UEs for Broadcast Assistance Data</w:t>
      </w:r>
      <w:bookmarkEnd w:id="562"/>
      <w:bookmarkEnd w:id="563"/>
    </w:p>
    <w:p w14:paraId="48D762A1" w14:textId="20003CDD"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6D7405">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58" type="#_x0000_t75" style="width:444.9pt;height:239.1pt" o:ole="">
            <v:imagedata r:id="rId87" o:title=""/>
          </v:shape>
          <o:OLEObject Type="Embed" ProgID="Visio.Drawing.11" ShapeID="_x0000_i1058" DrawAspect="Content" ObjectID="_1715664269" r:id="rId88"/>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471E6B19"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6D7405">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0B8F3964" w:rsidR="00806F9E" w:rsidRDefault="00806F9E" w:rsidP="00806F9E">
      <w:pPr>
        <w:pStyle w:val="B1"/>
      </w:pPr>
      <w:r>
        <w:t>6.</w:t>
      </w:r>
      <w:r>
        <w:tab/>
        <w:t xml:space="preserve">The AMF returns a Registration Accept to the RAN node as defined in </w:t>
      </w:r>
      <w:r w:rsidR="006D7405">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564" w:name="_Toc58920675"/>
      <w:bookmarkStart w:id="565" w:name="_Toc98841056"/>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564"/>
      <w:bookmarkEnd w:id="565"/>
    </w:p>
    <w:p w14:paraId="7556F6BE" w14:textId="77777777" w:rsidR="00806F9E" w:rsidRPr="001216A7" w:rsidRDefault="00806F9E" w:rsidP="00806F9E">
      <w:pPr>
        <w:pStyle w:val="Heading2"/>
        <w:rPr>
          <w:rFonts w:eastAsia="SimSun"/>
          <w:lang w:eastAsia="zh-CN"/>
        </w:rPr>
      </w:pPr>
      <w:bookmarkStart w:id="566" w:name="_Toc58920676"/>
      <w:bookmarkStart w:id="567" w:name="_Toc98841057"/>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566"/>
      <w:bookmarkEnd w:id="567"/>
    </w:p>
    <w:p w14:paraId="2444D07C" w14:textId="35D7EFA9"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6D7405">
        <w:t>TS </w:t>
      </w:r>
      <w:r w:rsidR="006D7405" w:rsidRPr="001216A7">
        <w:t>23.502</w:t>
      </w:r>
      <w:r w:rsidR="006D7405">
        <w:t> </w:t>
      </w:r>
      <w:r w:rsidR="006D7405"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568"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568"/>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bookmarkStart w:id="569" w:name="_PERM_MCCTEMPBM_CRPT92220013___2" w:colFirst="2" w:colLast="2"/>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570"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571" w:name="_PERM_MCCTEMPBM_CRPT92220005___2"/>
            <w:bookmarkEnd w:id="570"/>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572" w:name="_PERM_MCCTEMPBM_CRPT92220006___2"/>
            <w:bookmarkEnd w:id="571"/>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572"/>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573"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574" w:name="_PERM_MCCTEMPBM_CRPT92220008___2"/>
            <w:bookmarkEnd w:id="573"/>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575" w:name="_PERM_MCCTEMPBM_CRPT92220009___2"/>
            <w:bookmarkEnd w:id="574"/>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576" w:name="_PERM_MCCTEMPBM_CRPT92220010___2"/>
            <w:bookmarkEnd w:id="575"/>
          </w:p>
          <w:bookmarkEnd w:id="576"/>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577"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578" w:name="_PERM_MCCTEMPBM_CRPT92220012___2"/>
            <w:bookmarkEnd w:id="577"/>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578"/>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bookmarkStart w:id="579" w:name="_PERM_MCCTEMPBM_CRPT92220014___2" w:colFirst="2" w:colLast="2"/>
            <w:bookmarkEnd w:id="569"/>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bookmarkEnd w:id="579"/>
    </w:tbl>
    <w:p w14:paraId="1CC774DE" w14:textId="77777777" w:rsidR="00806F9E" w:rsidRPr="008D578F" w:rsidRDefault="00806F9E" w:rsidP="008D578F"/>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bookmarkStart w:id="580" w:name="_PERM_MCCTEMPBM_CRPT92220016___2" w:colFirst="2" w:colLast="2"/>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580"/>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70F58925" w14:textId="77777777" w:rsidR="00E67275" w:rsidRPr="001216A7" w:rsidRDefault="00806F9E" w:rsidP="00806F9E">
      <w:pPr>
        <w:pStyle w:val="Heading2"/>
        <w:rPr>
          <w:rFonts w:eastAsia="SimSun"/>
          <w:lang w:eastAsia="zh-CN"/>
        </w:rPr>
      </w:pPr>
      <w:bookmarkStart w:id="581" w:name="_Toc58920677"/>
      <w:bookmarkStart w:id="582" w:name="_Toc98841058"/>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583" w:name="_Toc58920678"/>
      <w:bookmarkEnd w:id="581"/>
      <w:bookmarkEnd w:id="582"/>
    </w:p>
    <w:p w14:paraId="22841A92" w14:textId="169B3DB1" w:rsidR="00806F9E" w:rsidRPr="001216A7" w:rsidRDefault="00806F9E" w:rsidP="00806F9E">
      <w:pPr>
        <w:pStyle w:val="Heading3"/>
      </w:pPr>
      <w:bookmarkStart w:id="584" w:name="_Toc98841059"/>
      <w:r w:rsidRPr="001216A7">
        <w:t>7.2.1</w:t>
      </w:r>
      <w:r w:rsidRPr="001216A7">
        <w:tab/>
        <w:t>Information for an LCS Client</w:t>
      </w:r>
      <w:bookmarkEnd w:id="583"/>
      <w:bookmarkEnd w:id="584"/>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585" w:name="_Toc58920679"/>
      <w:bookmarkStart w:id="586" w:name="_Toc98841060"/>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585"/>
      <w:bookmarkEnd w:id="586"/>
    </w:p>
    <w:p w14:paraId="6E3C9E8C" w14:textId="77777777" w:rsidR="00806F9E" w:rsidRPr="001216A7" w:rsidRDefault="00806F9E" w:rsidP="00806F9E">
      <w:pPr>
        <w:pStyle w:val="Heading2"/>
        <w:rPr>
          <w:rFonts w:eastAsia="SimSun"/>
          <w:lang w:eastAsia="zh-CN"/>
        </w:rPr>
      </w:pPr>
      <w:bookmarkStart w:id="587" w:name="_Toc58920680"/>
      <w:bookmarkStart w:id="588" w:name="_Toc98841061"/>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587"/>
      <w:bookmarkEnd w:id="588"/>
    </w:p>
    <w:p w14:paraId="269B59B8" w14:textId="1BEB7ED1" w:rsidR="00806F9E" w:rsidRPr="001216A7" w:rsidRDefault="00806F9E" w:rsidP="00806F9E">
      <w:pPr>
        <w:rPr>
          <w:lang w:eastAsia="zh-CN"/>
        </w:rPr>
      </w:pPr>
      <w:r w:rsidRPr="001216A7">
        <w:rPr>
          <w:lang w:eastAsia="zh-CN"/>
        </w:rPr>
        <w:t xml:space="preserve">AMF services related to location service are defined in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589" w:name="_Toc58920681"/>
      <w:bookmarkStart w:id="590" w:name="_Toc98841062"/>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589"/>
      <w:bookmarkEnd w:id="590"/>
    </w:p>
    <w:p w14:paraId="607AE905" w14:textId="57420105" w:rsidR="00806F9E" w:rsidRPr="001216A7" w:rsidRDefault="00806F9E" w:rsidP="00806F9E">
      <w:pPr>
        <w:rPr>
          <w:lang w:eastAsia="zh-CN"/>
        </w:rPr>
      </w:pPr>
      <w:r w:rsidRPr="001216A7">
        <w:rPr>
          <w:lang w:eastAsia="zh-CN"/>
        </w:rPr>
        <w:t xml:space="preserve">UDM services related to location service are defined in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591" w:name="_Toc58920682"/>
      <w:bookmarkStart w:id="592" w:name="_Toc98841063"/>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591"/>
      <w:bookmarkEnd w:id="592"/>
    </w:p>
    <w:p w14:paraId="4CF5DACD" w14:textId="77777777" w:rsidR="00806F9E" w:rsidRPr="001216A7" w:rsidRDefault="00806F9E" w:rsidP="00806F9E">
      <w:pPr>
        <w:pStyle w:val="Heading3"/>
      </w:pPr>
      <w:bookmarkStart w:id="593" w:name="_Toc58920683"/>
      <w:bookmarkStart w:id="594" w:name="_Toc98841064"/>
      <w:r w:rsidRPr="001216A7">
        <w:t>8.3.1</w:t>
      </w:r>
      <w:r w:rsidRPr="001216A7">
        <w:tab/>
        <w:t>General</w:t>
      </w:r>
      <w:bookmarkEnd w:id="593"/>
      <w:bookmarkEnd w:id="594"/>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proofErr w:type="spellStart"/>
            <w:r w:rsidRPr="00034813">
              <w:t>Nlmf_Broadcast</w:t>
            </w:r>
            <w:proofErr w:type="spellEnd"/>
          </w:p>
        </w:tc>
        <w:tc>
          <w:tcPr>
            <w:tcW w:w="2410" w:type="dxa"/>
          </w:tcPr>
          <w:p w14:paraId="71958EE9" w14:textId="77777777" w:rsidR="00806F9E" w:rsidRPr="00034813" w:rsidRDefault="00806F9E" w:rsidP="003F79B6">
            <w:pPr>
              <w:pStyle w:val="TAL"/>
            </w:pPr>
            <w:proofErr w:type="spellStart"/>
            <w:r w:rsidRPr="00034813">
              <w:t>CipheringKeyData</w:t>
            </w:r>
            <w:proofErr w:type="spellEnd"/>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595" w:name="_Toc58920684"/>
      <w:bookmarkStart w:id="596" w:name="_Toc98841065"/>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595"/>
      <w:bookmarkEnd w:id="596"/>
    </w:p>
    <w:p w14:paraId="2478C0AE" w14:textId="77777777" w:rsidR="00806F9E" w:rsidRPr="001216A7" w:rsidRDefault="00806F9E" w:rsidP="00806F9E">
      <w:pPr>
        <w:pStyle w:val="Heading4"/>
      </w:pPr>
      <w:bookmarkStart w:id="597" w:name="_Toc58920685"/>
      <w:bookmarkStart w:id="598" w:name="_Toc98841066"/>
      <w:r w:rsidRPr="001216A7">
        <w:t>8.3.2.1</w:t>
      </w:r>
      <w:r w:rsidRPr="001216A7">
        <w:tab/>
        <w:t>General</w:t>
      </w:r>
      <w:bookmarkEnd w:id="597"/>
      <w:bookmarkEnd w:id="598"/>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599" w:name="_Toc58920686"/>
      <w:bookmarkStart w:id="600" w:name="_Toc98841067"/>
      <w:r w:rsidRPr="001216A7">
        <w:t>8.3.2.2</w:t>
      </w:r>
      <w:r w:rsidRPr="001216A7">
        <w:tab/>
      </w:r>
      <w:proofErr w:type="spellStart"/>
      <w:r w:rsidRPr="001216A7">
        <w:t>Nlmf_Location_DetermineLocation</w:t>
      </w:r>
      <w:proofErr w:type="spellEnd"/>
      <w:r w:rsidRPr="001216A7">
        <w:t xml:space="preserve"> service operation</w:t>
      </w:r>
      <w:bookmarkEnd w:id="599"/>
      <w:bookmarkEnd w:id="600"/>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4CC16456"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 country determination, UE Positioning Capability</w:t>
      </w:r>
      <w:r w:rsidR="003F79B6">
        <w:t xml:space="preserve">, </w:t>
      </w:r>
      <w:proofErr w:type="spellStart"/>
      <w:r w:rsidR="003F79B6">
        <w:t>TNAPId</w:t>
      </w:r>
      <w:proofErr w:type="spellEnd"/>
      <w:r w:rsidR="003F79B6">
        <w:t xml:space="preserve"> (</w:t>
      </w:r>
      <w:r w:rsidR="003D3A35">
        <w:t xml:space="preserve">see </w:t>
      </w:r>
      <w:r w:rsidR="006D7405">
        <w:t>TS 29.571 [</w:t>
      </w:r>
      <w:r w:rsidR="003F79B6">
        <w:t xml:space="preserve">33]), </w:t>
      </w:r>
      <w:proofErr w:type="spellStart"/>
      <w:r w:rsidR="003F79B6">
        <w:t>TWAPId</w:t>
      </w:r>
      <w:proofErr w:type="spellEnd"/>
      <w:r w:rsidR="003F79B6">
        <w:t xml:space="preserve"> (</w:t>
      </w:r>
      <w:r w:rsidR="003D3A35">
        <w:t xml:space="preserve">see </w:t>
      </w:r>
      <w:r w:rsidR="006D7405">
        <w:t>TS 29.571 [</w:t>
      </w:r>
      <w:r w:rsidR="003F79B6">
        <w:t>33])</w:t>
      </w:r>
      <w:r w:rsidR="00700F23">
        <w:t>, Scheduled Location Time</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16AC875"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Indication of UE Country or International Area</w:t>
      </w:r>
      <w:r w:rsidR="00000EBE">
        <w:rPr>
          <w:lang w:eastAsia="zh-CN"/>
        </w:rPr>
        <w:t>, UE Positioning Capability</w:t>
      </w:r>
      <w:r w:rsidR="00700F23">
        <w:rPr>
          <w:lang w:eastAsia="zh-CN"/>
        </w:rPr>
        <w:t>, the timestamp of the Location</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601" w:name="_Toc58920687"/>
      <w:bookmarkStart w:id="602" w:name="_Toc98841068"/>
      <w:r w:rsidRPr="001216A7">
        <w:t>8.3.2.3</w:t>
      </w:r>
      <w:r w:rsidRPr="001216A7">
        <w:tab/>
      </w:r>
      <w:proofErr w:type="spellStart"/>
      <w:r w:rsidRPr="001216A7">
        <w:t>Nlmf_Location_EventNotify</w:t>
      </w:r>
      <w:proofErr w:type="spellEnd"/>
      <w:r w:rsidRPr="001216A7">
        <w:t xml:space="preserve"> service operation</w:t>
      </w:r>
      <w:bookmarkEnd w:id="601"/>
      <w:bookmarkEnd w:id="602"/>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1F007EB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603" w:name="_Toc58920688"/>
      <w:bookmarkStart w:id="604" w:name="_Toc98841069"/>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603"/>
      <w:bookmarkEnd w:id="604"/>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605" w:name="_Toc58920689"/>
      <w:bookmarkStart w:id="606" w:name="_Toc98841070"/>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605"/>
      <w:bookmarkEnd w:id="606"/>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lastRenderedPageBreak/>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C500B94"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00700F23">
        <w:rPr>
          <w:lang w:eastAsia="zh-CN"/>
        </w:rPr>
        <w:t>, Scheduled Location Time, the timestamp of the Location</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607" w:name="_Toc58920690"/>
      <w:bookmarkStart w:id="608" w:name="_Toc98841071"/>
      <w:r>
        <w:rPr>
          <w:lang w:eastAsia="zh-CN"/>
        </w:rPr>
        <w:t>8.3.3</w:t>
      </w:r>
      <w:r>
        <w:rPr>
          <w:lang w:eastAsia="zh-CN"/>
        </w:rPr>
        <w:tab/>
      </w:r>
      <w:proofErr w:type="spellStart"/>
      <w:r>
        <w:rPr>
          <w:lang w:eastAsia="zh-CN"/>
        </w:rPr>
        <w:t>Nlmf_Broadcast</w:t>
      </w:r>
      <w:proofErr w:type="spellEnd"/>
      <w:r>
        <w:rPr>
          <w:lang w:eastAsia="zh-CN"/>
        </w:rPr>
        <w:t xml:space="preserve"> service</w:t>
      </w:r>
      <w:bookmarkEnd w:id="607"/>
      <w:bookmarkEnd w:id="608"/>
    </w:p>
    <w:p w14:paraId="2EC2A60B" w14:textId="77777777" w:rsidR="00806F9E" w:rsidRDefault="00806F9E" w:rsidP="00806F9E">
      <w:pPr>
        <w:pStyle w:val="Heading4"/>
        <w:rPr>
          <w:lang w:eastAsia="zh-CN"/>
        </w:rPr>
      </w:pPr>
      <w:bookmarkStart w:id="609" w:name="_Toc58920691"/>
      <w:bookmarkStart w:id="610" w:name="_Toc98841072"/>
      <w:r>
        <w:rPr>
          <w:lang w:eastAsia="zh-CN"/>
        </w:rPr>
        <w:t>8.3.3.1</w:t>
      </w:r>
      <w:r>
        <w:rPr>
          <w:lang w:eastAsia="zh-CN"/>
        </w:rPr>
        <w:tab/>
        <w:t>General</w:t>
      </w:r>
      <w:bookmarkEnd w:id="609"/>
      <w:bookmarkEnd w:id="610"/>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611" w:name="_Toc58920692"/>
      <w:bookmarkStart w:id="612" w:name="_Toc98841073"/>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611"/>
      <w:bookmarkEnd w:id="612"/>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w:t>
      </w:r>
      <w:proofErr w:type="spellStart"/>
      <w:r>
        <w:rPr>
          <w:lang w:eastAsia="zh-CN"/>
        </w:rPr>
        <w:t>set</w:t>
      </w:r>
      <w:proofErr w:type="spellEnd"/>
      <w:r>
        <w:rPr>
          <w:lang w:eastAsia="zh-CN"/>
        </w:rPr>
        <w:t xml:space="preserve">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613" w:name="_Toc58920693"/>
      <w:bookmarkStart w:id="614" w:name="_Toc98841074"/>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613"/>
      <w:bookmarkEnd w:id="614"/>
    </w:p>
    <w:p w14:paraId="5B20B3CE" w14:textId="77777777" w:rsidR="00806F9E" w:rsidRPr="001216A7" w:rsidRDefault="00806F9E" w:rsidP="00806F9E">
      <w:pPr>
        <w:pStyle w:val="Heading3"/>
      </w:pPr>
      <w:bookmarkStart w:id="615" w:name="_Toc58920694"/>
      <w:bookmarkStart w:id="616" w:name="_Toc98841075"/>
      <w:r w:rsidRPr="001216A7">
        <w:t>8.</w:t>
      </w:r>
      <w:r w:rsidRPr="001216A7">
        <w:rPr>
          <w:rFonts w:eastAsia="SimSun" w:hint="eastAsia"/>
          <w:lang w:eastAsia="zh-CN"/>
        </w:rPr>
        <w:t>4</w:t>
      </w:r>
      <w:r w:rsidRPr="001216A7">
        <w:t>.1</w:t>
      </w:r>
      <w:r w:rsidRPr="001216A7">
        <w:tab/>
        <w:t>General</w:t>
      </w:r>
      <w:bookmarkEnd w:id="615"/>
      <w:bookmarkEnd w:id="616"/>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eastAsia="SimSun"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Provide</w:t>
            </w:r>
            <w:r w:rsidRPr="001216A7">
              <w:rPr>
                <w:rFonts w:eastAsia="SimSun"/>
                <w:lang w:eastAsia="zh-CN"/>
              </w:rPr>
              <w:t>Location</w:t>
            </w:r>
            <w:proofErr w:type="spellEnd"/>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w:t>
            </w:r>
            <w:proofErr w:type="spellEnd"/>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LocationUpdateNotify</w:t>
            </w:r>
            <w:proofErr w:type="spellEnd"/>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CancellLocation</w:t>
            </w:r>
            <w:proofErr w:type="spellEnd"/>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617" w:name="_Toc58920695"/>
      <w:bookmarkStart w:id="618" w:name="_Toc98841076"/>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r>
      <w:proofErr w:type="spellStart"/>
      <w:r w:rsidRPr="001216A7">
        <w:t>N</w:t>
      </w:r>
      <w:r w:rsidRPr="001216A7">
        <w:rPr>
          <w:rFonts w:eastAsia="SimSun" w:hint="eastAsia"/>
          <w:lang w:eastAsia="zh-CN"/>
        </w:rPr>
        <w:t>gmlc</w:t>
      </w:r>
      <w:r w:rsidRPr="001216A7">
        <w:t>_Location</w:t>
      </w:r>
      <w:proofErr w:type="spellEnd"/>
      <w:r w:rsidRPr="001216A7">
        <w:t xml:space="preserve"> service</w:t>
      </w:r>
      <w:bookmarkEnd w:id="617"/>
      <w:bookmarkEnd w:id="618"/>
    </w:p>
    <w:p w14:paraId="6E20431C" w14:textId="77777777" w:rsidR="00806F9E" w:rsidRPr="001216A7" w:rsidRDefault="00806F9E" w:rsidP="00806F9E">
      <w:pPr>
        <w:pStyle w:val="Heading4"/>
      </w:pPr>
      <w:bookmarkStart w:id="619" w:name="_Toc58920696"/>
      <w:bookmarkStart w:id="620" w:name="_Toc98841077"/>
      <w:r w:rsidRPr="001216A7">
        <w:t>8.</w:t>
      </w:r>
      <w:r w:rsidRPr="001216A7">
        <w:rPr>
          <w:rFonts w:eastAsia="SimSun" w:hint="eastAsia"/>
          <w:lang w:eastAsia="zh-CN"/>
        </w:rPr>
        <w:t>4</w:t>
      </w:r>
      <w:r w:rsidRPr="001216A7">
        <w:t>.2.1</w:t>
      </w:r>
      <w:r w:rsidRPr="001216A7">
        <w:tab/>
        <w:t>General</w:t>
      </w:r>
      <w:bookmarkEnd w:id="619"/>
      <w:bookmarkEnd w:id="620"/>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621" w:name="_Toc58920697"/>
      <w:bookmarkStart w:id="622" w:name="_Toc98841078"/>
      <w:r w:rsidRPr="001216A7">
        <w:t>8.</w:t>
      </w:r>
      <w:r w:rsidRPr="001216A7">
        <w:rPr>
          <w:rFonts w:eastAsia="SimSun" w:hint="eastAsia"/>
          <w:lang w:eastAsia="zh-CN"/>
        </w:rPr>
        <w:t>4</w:t>
      </w:r>
      <w:r w:rsidRPr="001216A7">
        <w:t>.2.2</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r w:rsidRPr="001216A7">
        <w:t xml:space="preserve"> service operation</w:t>
      </w:r>
      <w:bookmarkEnd w:id="621"/>
      <w:bookmarkEnd w:id="622"/>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6DE08970"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r w:rsidR="00700F23">
        <w:rPr>
          <w:rFonts w:eastAsia="SimSun"/>
          <w:lang w:eastAsia="zh-CN"/>
        </w:rPr>
        <w:t xml:space="preserve"> Scheduled Location Time</w:t>
      </w:r>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623" w:name="_Toc58920698"/>
      <w:bookmarkStart w:id="624" w:name="_Toc98841079"/>
      <w:r w:rsidRPr="001216A7">
        <w:t>8.</w:t>
      </w:r>
      <w:r w:rsidRPr="001216A7">
        <w:rPr>
          <w:rFonts w:eastAsia="SimSun" w:hint="eastAsia"/>
          <w:lang w:eastAsia="zh-CN"/>
        </w:rPr>
        <w:t>4</w:t>
      </w:r>
      <w:r w:rsidRPr="001216A7">
        <w:t>.2.</w:t>
      </w:r>
      <w:r w:rsidRPr="001216A7">
        <w:rPr>
          <w:rFonts w:eastAsia="SimSun" w:hint="eastAsia"/>
          <w:lang w:eastAsia="zh-CN"/>
        </w:rPr>
        <w:t>3</w:t>
      </w:r>
      <w:r w:rsidRPr="001216A7">
        <w:tab/>
      </w:r>
      <w:proofErr w:type="spellStart"/>
      <w:r w:rsidRPr="001216A7">
        <w:t>N</w:t>
      </w:r>
      <w:r w:rsidRPr="001216A7">
        <w:rPr>
          <w:rFonts w:eastAsia="SimSun" w:hint="eastAsia"/>
          <w:lang w:eastAsia="zh-CN"/>
        </w:rPr>
        <w:t>gmlc</w:t>
      </w:r>
      <w:r w:rsidRPr="001216A7">
        <w:t>_Location_Location</w:t>
      </w:r>
      <w:r w:rsidRPr="001216A7">
        <w:rPr>
          <w:rFonts w:eastAsia="SimSun" w:hint="eastAsia"/>
          <w:lang w:eastAsia="zh-CN"/>
        </w:rPr>
        <w:t>Update</w:t>
      </w:r>
      <w:proofErr w:type="spellEnd"/>
      <w:r w:rsidRPr="001216A7">
        <w:t xml:space="preserve"> service operation</w:t>
      </w:r>
      <w:bookmarkEnd w:id="623"/>
      <w:bookmarkEnd w:id="624"/>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roofErr w:type="spellEnd"/>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lastRenderedPageBreak/>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700F23">
        <w:rPr>
          <w:rFonts w:eastAsia="SimSun"/>
          <w:lang w:eastAsia="zh-CN"/>
        </w:rPr>
        <w:t xml:space="preserve">type </w:t>
      </w:r>
      <w:r w:rsidRPr="001216A7">
        <w:rPr>
          <w:rFonts w:eastAsia="SimSun" w:hint="eastAsia"/>
          <w:lang w:eastAsia="zh-CN"/>
        </w:rPr>
        <w:t>specified by UE</w:t>
      </w:r>
      <w:r w:rsidR="00700F23">
        <w:rPr>
          <w:rFonts w:eastAsia="SimSun"/>
          <w:lang w:eastAsia="zh-CN"/>
        </w:rPr>
        <w:t>, the timestamp of the location estimate</w:t>
      </w:r>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625" w:name="_Toc58920699"/>
      <w:bookmarkStart w:id="626" w:name="_Toc98841080"/>
      <w:r w:rsidRPr="001216A7">
        <w:t>8.</w:t>
      </w:r>
      <w:r w:rsidRPr="001216A7">
        <w:rPr>
          <w:rFonts w:eastAsia="SimSun" w:hint="eastAsia"/>
          <w:lang w:eastAsia="zh-CN"/>
        </w:rPr>
        <w:t>4</w:t>
      </w:r>
      <w:r w:rsidRPr="001216A7">
        <w:t>.2.</w:t>
      </w:r>
      <w:r w:rsidRPr="001216A7">
        <w:rPr>
          <w:rFonts w:eastAsia="SimSun" w:hint="eastAsia"/>
          <w:lang w:eastAsia="zh-CN"/>
        </w:rPr>
        <w:t>4</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EventNotify</w:t>
      </w:r>
      <w:proofErr w:type="spellEnd"/>
      <w:r w:rsidRPr="001216A7">
        <w:t xml:space="preserve"> service operation</w:t>
      </w:r>
      <w:bookmarkEnd w:id="625"/>
      <w:bookmarkEnd w:id="626"/>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roofErr w:type="spellEnd"/>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xml:space="preserve">, either the events implicitly subscribed by the AMF using </w:t>
      </w:r>
      <w:proofErr w:type="spellStart"/>
      <w:r>
        <w:rPr>
          <w:rFonts w:eastAsia="SimSun"/>
          <w:lang w:eastAsia="zh-CN"/>
        </w:rPr>
        <w:t>Ngmlc_Location_ProvideLocation</w:t>
      </w:r>
      <w:proofErr w:type="spellEnd"/>
      <w:r>
        <w:rPr>
          <w:rFonts w:eastAsia="SimSun"/>
          <w:lang w:eastAsia="zh-CN"/>
        </w:rPr>
        <w:t xml:space="preserve">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561214BD"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627" w:name="_Toc58920700"/>
      <w:bookmarkStart w:id="628" w:name="_Toc98841081"/>
      <w:r w:rsidRPr="001216A7">
        <w:t>8.</w:t>
      </w:r>
      <w:r w:rsidRPr="001216A7">
        <w:rPr>
          <w:rFonts w:eastAsia="SimSun" w:hint="eastAsia"/>
          <w:lang w:eastAsia="zh-CN"/>
        </w:rPr>
        <w:t>4</w:t>
      </w:r>
      <w:r w:rsidRPr="001216A7">
        <w:t>.2.</w:t>
      </w:r>
      <w:r w:rsidRPr="001216A7">
        <w:rPr>
          <w:rFonts w:eastAsia="SimSun" w:hint="eastAsia"/>
          <w:lang w:eastAsia="zh-CN"/>
        </w:rPr>
        <w:t>5</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r w:rsidRPr="001216A7">
        <w:t xml:space="preserve"> service operation</w:t>
      </w:r>
      <w:bookmarkEnd w:id="627"/>
      <w:bookmarkEnd w:id="628"/>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629" w:name="_Toc58920701"/>
      <w:bookmarkStart w:id="630" w:name="_Toc98841082"/>
      <w:r w:rsidRPr="001216A7">
        <w:t>8.</w:t>
      </w:r>
      <w:r w:rsidRPr="001216A7">
        <w:rPr>
          <w:rFonts w:eastAsia="SimSun" w:hint="eastAsia"/>
          <w:lang w:eastAsia="zh-CN"/>
        </w:rPr>
        <w:t>4</w:t>
      </w:r>
      <w:r w:rsidRPr="001216A7">
        <w:t>.2.</w:t>
      </w:r>
      <w:r>
        <w:rPr>
          <w:rFonts w:eastAsia="SimSun"/>
          <w:lang w:eastAsia="zh-CN"/>
        </w:rPr>
        <w:t>6</w:t>
      </w:r>
      <w:r w:rsidRPr="001216A7">
        <w:tab/>
      </w:r>
      <w:proofErr w:type="spellStart"/>
      <w:r>
        <w:t>Ngmlc_Location_LocationUpdateNotify</w:t>
      </w:r>
      <w:proofErr w:type="spellEnd"/>
      <w:r>
        <w:t xml:space="preserve"> service operation</w:t>
      </w:r>
      <w:bookmarkEnd w:id="629"/>
      <w:bookmarkEnd w:id="630"/>
    </w:p>
    <w:p w14:paraId="10CFD2C2" w14:textId="77777777" w:rsidR="00806F9E" w:rsidRPr="001216A7" w:rsidRDefault="00806F9E" w:rsidP="00806F9E">
      <w:r w:rsidRPr="001216A7">
        <w:rPr>
          <w:b/>
        </w:rPr>
        <w:t>Service operation name:</w:t>
      </w:r>
      <w:r w:rsidRPr="00034813">
        <w:t xml:space="preserve"> </w:t>
      </w:r>
      <w:proofErr w:type="spellStart"/>
      <w:r>
        <w:rPr>
          <w:rFonts w:eastAsia="SimSun"/>
          <w:lang w:eastAsia="zh-CN"/>
        </w:rPr>
        <w:t>Ngmlc_Location_LocationUpdateNotify</w:t>
      </w:r>
      <w:proofErr w:type="spellEnd"/>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rFonts w:eastAsia="SimSun"/>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lastRenderedPageBreak/>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631" w:name="_Toc58920702"/>
      <w:bookmarkStart w:id="632" w:name="_Toc98841083"/>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631"/>
      <w:bookmarkEnd w:id="632"/>
    </w:p>
    <w:p w14:paraId="09175E92" w14:textId="0B60B16A" w:rsidR="00806F9E" w:rsidRPr="001216A7" w:rsidRDefault="00806F9E" w:rsidP="00806F9E">
      <w:r>
        <w:t>For 5GC-MT-LR procedures, l</w:t>
      </w:r>
      <w:r w:rsidRPr="001216A7">
        <w:t>ocation reporting is one of the monitoring events</w:t>
      </w:r>
      <w:r>
        <w:t xml:space="preserve">, as defined in clause 4.15.3.1 of </w:t>
      </w:r>
      <w:r w:rsidR="006D7405">
        <w:t>TS 23.502 [</w:t>
      </w:r>
      <w:r>
        <w:t>19],</w:t>
      </w:r>
      <w:r w:rsidRPr="001216A7">
        <w:t xml:space="preserve"> supported by </w:t>
      </w:r>
      <w:proofErr w:type="spellStart"/>
      <w:r w:rsidRPr="001216A7">
        <w:t>Nnef_EventExposure</w:t>
      </w:r>
      <w:proofErr w:type="spellEnd"/>
      <w:r w:rsidRPr="001216A7">
        <w:t xml:space="preserve"> service.</w:t>
      </w:r>
    </w:p>
    <w:p w14:paraId="6093ABC1" w14:textId="51B8CC9F" w:rsidR="00806F9E" w:rsidRPr="001216A7" w:rsidRDefault="00806F9E" w:rsidP="00806F9E">
      <w:proofErr w:type="spellStart"/>
      <w:r w:rsidRPr="001216A7">
        <w:t>Nnef_EventExposure</w:t>
      </w:r>
      <w:proofErr w:type="spellEnd"/>
      <w:r w:rsidRPr="001216A7">
        <w:t xml:space="preserve"> service operations are defined in </w:t>
      </w:r>
      <w:r w:rsidR="006D7405" w:rsidRPr="001216A7">
        <w:t>TS</w:t>
      </w:r>
      <w:r w:rsidR="006D7405">
        <w:t> </w:t>
      </w:r>
      <w:r w:rsidR="006D7405" w:rsidRPr="001216A7">
        <w:t>23.502</w:t>
      </w:r>
      <w:r w:rsidR="006D7405">
        <w:t> </w:t>
      </w:r>
      <w:r w:rsidR="006D7405" w:rsidRPr="001216A7">
        <w:t>[</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5CD12F9B"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 </w:t>
      </w:r>
      <w:r w:rsidR="006D7405">
        <w:rPr>
          <w:lang w:eastAsia="zh-CN"/>
        </w:rPr>
        <w:t>TS 23.502 [</w:t>
      </w:r>
      <w:r>
        <w:rPr>
          <w:lang w:eastAsia="zh-CN"/>
        </w:rPr>
        <w:t>19] clause 5.2.6.21.</w:t>
      </w:r>
    </w:p>
    <w:p w14:paraId="03D9483D" w14:textId="77777777" w:rsidR="00806F9E" w:rsidRPr="001216A7" w:rsidRDefault="00806F9E" w:rsidP="00806F9E">
      <w:pPr>
        <w:pStyle w:val="Heading2"/>
        <w:rPr>
          <w:lang w:eastAsia="zh-CN"/>
        </w:rPr>
      </w:pPr>
      <w:bookmarkStart w:id="633" w:name="_Toc58920703"/>
      <w:bookmarkStart w:id="634" w:name="_Toc98841084"/>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633"/>
      <w:bookmarkEnd w:id="634"/>
    </w:p>
    <w:p w14:paraId="41B4F4C6" w14:textId="1824E6D3" w:rsidR="00806F9E" w:rsidRPr="001216A7" w:rsidRDefault="00806F9E" w:rsidP="00806F9E">
      <w:pPr>
        <w:rPr>
          <w:lang w:eastAsia="zh-CN"/>
        </w:rPr>
      </w:pPr>
      <w:r w:rsidRPr="001216A7">
        <w:rPr>
          <w:lang w:eastAsia="zh-CN"/>
        </w:rPr>
        <w:t xml:space="preserve">UDR services related to location service are defined in </w:t>
      </w:r>
      <w:r w:rsidR="006D7405" w:rsidRPr="001216A7">
        <w:rPr>
          <w:lang w:eastAsia="zh-CN"/>
        </w:rPr>
        <w:t>TS</w:t>
      </w:r>
      <w:r w:rsidR="006D7405">
        <w:rPr>
          <w:lang w:eastAsia="zh-CN"/>
        </w:rPr>
        <w:t> </w:t>
      </w:r>
      <w:r w:rsidR="006D7405" w:rsidRPr="001216A7">
        <w:rPr>
          <w:lang w:eastAsia="zh-CN"/>
        </w:rPr>
        <w:t>23.502</w:t>
      </w:r>
      <w:r w:rsidR="006D7405">
        <w:rPr>
          <w:lang w:eastAsia="zh-CN"/>
        </w:rPr>
        <w:t> </w:t>
      </w:r>
      <w:r w:rsidR="006D7405" w:rsidRPr="001216A7">
        <w:rPr>
          <w:lang w:eastAsia="zh-CN"/>
        </w:rPr>
        <w:t>[</w:t>
      </w:r>
      <w:r w:rsidRPr="001216A7">
        <w:rPr>
          <w:lang w:eastAsia="zh-CN"/>
        </w:rPr>
        <w:t>19] clause 5.2.3.</w:t>
      </w:r>
    </w:p>
    <w:p w14:paraId="561F14A3" w14:textId="77777777" w:rsidR="00806F9E" w:rsidRPr="001216A7" w:rsidRDefault="00806F9E" w:rsidP="00806F9E">
      <w:pPr>
        <w:pStyle w:val="Heading8"/>
      </w:pPr>
      <w:r w:rsidRPr="001216A7">
        <w:br w:type="page"/>
      </w:r>
      <w:bookmarkStart w:id="635" w:name="_Toc58920704"/>
      <w:bookmarkStart w:id="636" w:name="_Toc98841085"/>
      <w:r w:rsidRPr="001216A7">
        <w:lastRenderedPageBreak/>
        <w:t xml:space="preserve">Annex </w:t>
      </w:r>
      <w:r w:rsidRPr="001216A7">
        <w:rPr>
          <w:rFonts w:hint="eastAsia"/>
        </w:rPr>
        <w:t>A</w:t>
      </w:r>
      <w:r w:rsidRPr="001216A7">
        <w:t xml:space="preserve"> (informative):</w:t>
      </w:r>
      <w:r w:rsidRPr="001216A7">
        <w:br/>
        <w:t>Differences with TS 23.271 [4]</w:t>
      </w:r>
      <w:bookmarkEnd w:id="635"/>
      <w:bookmarkEnd w:id="636"/>
    </w:p>
    <w:p w14:paraId="0167A0B6" w14:textId="77777777" w:rsidR="00806F9E" w:rsidRDefault="00806F9E" w:rsidP="00806F9E">
      <w:pPr>
        <w:pStyle w:val="Heading1"/>
        <w:rPr>
          <w:rFonts w:eastAsia="SimSun"/>
          <w:lang w:eastAsia="zh-CN"/>
        </w:rPr>
      </w:pPr>
      <w:bookmarkStart w:id="637" w:name="_Toc58920705"/>
      <w:bookmarkStart w:id="638" w:name="_Toc98841086"/>
      <w:r>
        <w:rPr>
          <w:rFonts w:eastAsia="SimSun"/>
          <w:lang w:eastAsia="zh-CN"/>
        </w:rPr>
        <w:t>A.0</w:t>
      </w:r>
      <w:r>
        <w:rPr>
          <w:rFonts w:eastAsia="SimSun"/>
          <w:lang w:eastAsia="zh-CN"/>
        </w:rPr>
        <w:tab/>
        <w:t>General</w:t>
      </w:r>
      <w:bookmarkEnd w:id="637"/>
      <w:bookmarkEnd w:id="638"/>
    </w:p>
    <w:p w14:paraId="7F8D2461" w14:textId="70FAAAE6" w:rsidR="00806F9E" w:rsidRPr="00034813" w:rsidRDefault="00806F9E" w:rsidP="00806F9E">
      <w:pPr>
        <w:rPr>
          <w:lang w:eastAsia="zh-CN"/>
        </w:rPr>
      </w:pPr>
      <w:r>
        <w:rPr>
          <w:lang w:eastAsia="zh-CN"/>
        </w:rPr>
        <w:t xml:space="preserve">Differences with </w:t>
      </w:r>
      <w:r w:rsidR="006D7405">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6D7405">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639" w:name="_Toc58920706"/>
      <w:bookmarkStart w:id="640" w:name="_Toc98841087"/>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639"/>
      <w:bookmarkEnd w:id="640"/>
    </w:p>
    <w:p w14:paraId="3F867903" w14:textId="367DD728"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641" w:name="_Toc58920707"/>
      <w:bookmarkStart w:id="642" w:name="_Toc98841088"/>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641"/>
      <w:bookmarkEnd w:id="642"/>
    </w:p>
    <w:p w14:paraId="239997A0" w14:textId="2E684BBC"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 xml:space="preserve">4], differences if any between this TS and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643"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643"/>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644" w:name="_Toc58920708"/>
      <w:bookmarkStart w:id="645" w:name="_Toc98841089"/>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644"/>
      <w:bookmarkEnd w:id="645"/>
    </w:p>
    <w:p w14:paraId="4810F575" w14:textId="176C1B9C"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 xml:space="preserve">4], differences if any between this TS and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646"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647"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647"/>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646"/>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648" w:name="_Toc58920709"/>
      <w:bookmarkStart w:id="649" w:name="_Toc98841090"/>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648"/>
      <w:bookmarkEnd w:id="649"/>
    </w:p>
    <w:p w14:paraId="1670B0A5" w14:textId="77777777" w:rsidR="00806F9E" w:rsidRPr="001216A7" w:rsidRDefault="00806F9E" w:rsidP="00806F9E">
      <w:pPr>
        <w:pStyle w:val="Heading2"/>
        <w:rPr>
          <w:lang w:eastAsia="zh-CN"/>
        </w:rPr>
      </w:pPr>
      <w:bookmarkStart w:id="650" w:name="_Toc58920710"/>
      <w:bookmarkStart w:id="651" w:name="_Toc98841091"/>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650"/>
      <w:bookmarkEnd w:id="651"/>
    </w:p>
    <w:p w14:paraId="41C6069D" w14:textId="44547E6B"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6D7405" w:rsidRPr="001216A7">
        <w:rPr>
          <w:lang w:eastAsia="zh-CN"/>
        </w:rPr>
        <w:t>TS</w:t>
      </w:r>
      <w:r w:rsidR="006D7405">
        <w:rPr>
          <w:lang w:eastAsia="zh-CN"/>
        </w:rPr>
        <w:t> </w:t>
      </w:r>
      <w:r w:rsidR="006D7405" w:rsidRPr="001216A7">
        <w:rPr>
          <w:lang w:eastAsia="zh-CN"/>
        </w:rPr>
        <w:t>23.271</w:t>
      </w:r>
      <w:r w:rsidR="006D7405">
        <w:rPr>
          <w:lang w:eastAsia="zh-CN"/>
        </w:rPr>
        <w:t> </w:t>
      </w:r>
      <w:r w:rsidR="006D7405"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652" w:name="_Toc58920711"/>
      <w:bookmarkStart w:id="653" w:name="_Toc98841092"/>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652"/>
      <w:bookmarkEnd w:id="653"/>
    </w:p>
    <w:p w14:paraId="3566F72F" w14:textId="77777777" w:rsidR="00806F9E" w:rsidRPr="001216A7" w:rsidRDefault="00806F9E" w:rsidP="00806F9E">
      <w:pPr>
        <w:pStyle w:val="Heading1"/>
        <w:rPr>
          <w:lang w:eastAsia="zh-CN"/>
        </w:rPr>
      </w:pPr>
      <w:bookmarkStart w:id="654" w:name="_Toc58920712"/>
      <w:bookmarkStart w:id="655" w:name="_Toc98841093"/>
      <w:r w:rsidRPr="001216A7">
        <w:rPr>
          <w:rFonts w:hint="eastAsia"/>
          <w:lang w:eastAsia="zh-CN"/>
        </w:rPr>
        <w:t>B</w:t>
      </w:r>
      <w:r w:rsidRPr="001216A7">
        <w:rPr>
          <w:lang w:eastAsia="zh-CN"/>
        </w:rPr>
        <w:t>.1</w:t>
      </w:r>
      <w:r w:rsidRPr="001216A7">
        <w:rPr>
          <w:lang w:eastAsia="zh-CN"/>
        </w:rPr>
        <w:tab/>
        <w:t>LCS privacy selection flow rule</w:t>
      </w:r>
      <w:bookmarkEnd w:id="654"/>
      <w:bookmarkEnd w:id="655"/>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59" type="#_x0000_t75" style="width:481.6pt;height:380.4pt" o:ole="">
            <v:imagedata r:id="rId89" o:title=""/>
          </v:shape>
          <o:OLEObject Type="Embed" ProgID="Visio.Drawing.15" ShapeID="_x0000_i1059" DrawAspect="Content" ObjectID="_1715664270" r:id="rId90"/>
        </w:object>
      </w:r>
    </w:p>
    <w:p w14:paraId="26322B8F" w14:textId="77777777" w:rsidR="00806F9E" w:rsidRPr="001216A7" w:rsidRDefault="00806F9E" w:rsidP="00806F9E">
      <w:pPr>
        <w:pStyle w:val="TF"/>
      </w:pPr>
      <w:r w:rsidRPr="001216A7">
        <w:t xml:space="preserve">Figure </w:t>
      </w:r>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r w:rsidRPr="0021575D">
        <w:br w:type="page"/>
      </w:r>
      <w:bookmarkStart w:id="656" w:name="_Toc98841094"/>
      <w:r w:rsidRPr="0021575D">
        <w:lastRenderedPageBreak/>
        <w:t xml:space="preserve">Annex </w:t>
      </w:r>
      <w:r w:rsidR="00806F9E">
        <w:t>C</w:t>
      </w:r>
      <w:r w:rsidRPr="0021575D">
        <w:t xml:space="preserve"> (informative):</w:t>
      </w:r>
      <w:r w:rsidRPr="0021575D">
        <w:br/>
        <w:t>Change history</w:t>
      </w:r>
      <w:bookmarkEnd w:id="6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657" w:name="historyclause"/>
            <w:bookmarkEnd w:id="657"/>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proofErr w:type="spellStart"/>
            <w:r>
              <w:rPr>
                <w:sz w:val="16"/>
                <w:szCs w:val="16"/>
              </w:rPr>
              <w:t>Packege</w:t>
            </w:r>
            <w:proofErr w:type="spellEnd"/>
            <w:r>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rFonts w:eastAsia="SimSun"/>
                <w:sz w:val="16"/>
                <w:szCs w:val="16"/>
              </w:rPr>
            </w:pPr>
            <w:r>
              <w:rPr>
                <w:rFonts w:eastAsia="SimSun"/>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 xml:space="preserve">Remove SUPI in response to </w:t>
            </w:r>
            <w:proofErr w:type="spellStart"/>
            <w:r>
              <w:rPr>
                <w:sz w:val="16"/>
                <w:szCs w:val="16"/>
              </w:rPr>
              <w:t>Nudm_SDM</w:t>
            </w:r>
            <w:proofErr w:type="spellEnd"/>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w:t>
            </w:r>
            <w:proofErr w:type="spellStart"/>
            <w:r>
              <w:rPr>
                <w:sz w:val="16"/>
                <w:szCs w:val="16"/>
              </w:rPr>
              <w:t>eNB</w:t>
            </w:r>
            <w:proofErr w:type="spellEnd"/>
            <w:r>
              <w:rPr>
                <w:sz w:val="16"/>
                <w:szCs w:val="16"/>
              </w:rPr>
              <w:t xml:space="preserve">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rPr>
          <w:ins w:id="658" w:author="23.273_CR0228R1_(Rel-17)_5G_eLCS_Ph2" w:date="2022-06-02T08:13:00Z"/>
        </w:trPr>
        <w:tc>
          <w:tcPr>
            <w:tcW w:w="800" w:type="dxa"/>
            <w:shd w:val="solid" w:color="FFFFFF" w:fill="auto"/>
          </w:tcPr>
          <w:p w14:paraId="2F27F5EE" w14:textId="4BB610BE" w:rsidR="008D578F" w:rsidRDefault="008D578F" w:rsidP="00806F9E">
            <w:pPr>
              <w:pStyle w:val="TAC"/>
              <w:rPr>
                <w:ins w:id="659" w:author="23.273_CR0228R1_(Rel-17)_5G_eLCS_Ph2" w:date="2022-06-02T08:13:00Z"/>
                <w:sz w:val="16"/>
                <w:szCs w:val="16"/>
              </w:rPr>
            </w:pPr>
            <w:ins w:id="660" w:author="23.273_CR0228R1_(Rel-17)_5G_eLCS_Ph2" w:date="2022-06-02T08:13:00Z">
              <w:r>
                <w:rPr>
                  <w:sz w:val="16"/>
                  <w:szCs w:val="16"/>
                </w:rPr>
                <w:t>2022-06</w:t>
              </w:r>
            </w:ins>
          </w:p>
        </w:tc>
        <w:tc>
          <w:tcPr>
            <w:tcW w:w="800" w:type="dxa"/>
            <w:shd w:val="solid" w:color="FFFFFF" w:fill="auto"/>
          </w:tcPr>
          <w:p w14:paraId="2B127B30" w14:textId="6A4FA53A" w:rsidR="008D578F" w:rsidRDefault="008D578F" w:rsidP="00806F9E">
            <w:pPr>
              <w:pStyle w:val="TAC"/>
              <w:rPr>
                <w:ins w:id="661" w:author="23.273_CR0228R1_(Rel-17)_5G_eLCS_Ph2" w:date="2022-06-02T08:13:00Z"/>
                <w:sz w:val="16"/>
                <w:szCs w:val="16"/>
              </w:rPr>
            </w:pPr>
            <w:ins w:id="662" w:author="23.273_CR0228R1_(Rel-17)_5G_eLCS_Ph2" w:date="2022-06-02T08:13:00Z">
              <w:r>
                <w:rPr>
                  <w:sz w:val="16"/>
                  <w:szCs w:val="16"/>
                </w:rPr>
                <w:t>SP#96</w:t>
              </w:r>
            </w:ins>
          </w:p>
        </w:tc>
        <w:tc>
          <w:tcPr>
            <w:tcW w:w="952" w:type="dxa"/>
            <w:shd w:val="solid" w:color="FFFFFF" w:fill="auto"/>
          </w:tcPr>
          <w:p w14:paraId="7F0C9E1A" w14:textId="666B91AF" w:rsidR="008D578F" w:rsidRDefault="008D578F" w:rsidP="00806F9E">
            <w:pPr>
              <w:pStyle w:val="TAC"/>
              <w:rPr>
                <w:ins w:id="663" w:author="23.273_CR0228R1_(Rel-17)_5G_eLCS_Ph2" w:date="2022-06-02T08:13:00Z"/>
                <w:rFonts w:eastAsia="SimSun"/>
                <w:sz w:val="16"/>
                <w:szCs w:val="16"/>
              </w:rPr>
            </w:pPr>
            <w:ins w:id="664" w:author="23.273_CR0228R1_(Rel-17)_5G_eLCS_Ph2" w:date="2022-06-02T08:13:00Z">
              <w:r>
                <w:rPr>
                  <w:rFonts w:eastAsia="SimSun"/>
                  <w:sz w:val="16"/>
                  <w:szCs w:val="16"/>
                </w:rPr>
                <w:t>SP-220392</w:t>
              </w:r>
            </w:ins>
          </w:p>
        </w:tc>
        <w:tc>
          <w:tcPr>
            <w:tcW w:w="567" w:type="dxa"/>
            <w:shd w:val="solid" w:color="FFFFFF" w:fill="auto"/>
          </w:tcPr>
          <w:p w14:paraId="221A3818" w14:textId="352B82D1" w:rsidR="008D578F" w:rsidRDefault="008D578F" w:rsidP="00806F9E">
            <w:pPr>
              <w:pStyle w:val="TAC"/>
              <w:rPr>
                <w:ins w:id="665" w:author="23.273_CR0228R1_(Rel-17)_5G_eLCS_Ph2" w:date="2022-06-02T08:13:00Z"/>
                <w:sz w:val="16"/>
                <w:szCs w:val="16"/>
              </w:rPr>
            </w:pPr>
            <w:ins w:id="666" w:author="23.273_CR0228R1_(Rel-17)_5G_eLCS_Ph2" w:date="2022-06-02T08:13:00Z">
              <w:r>
                <w:rPr>
                  <w:sz w:val="16"/>
                  <w:szCs w:val="16"/>
                </w:rPr>
                <w:t>0228</w:t>
              </w:r>
            </w:ins>
          </w:p>
        </w:tc>
        <w:tc>
          <w:tcPr>
            <w:tcW w:w="425" w:type="dxa"/>
            <w:shd w:val="solid" w:color="FFFFFF" w:fill="auto"/>
          </w:tcPr>
          <w:p w14:paraId="62E6B2E1" w14:textId="6087D23E" w:rsidR="008D578F" w:rsidRDefault="008D578F" w:rsidP="00806F9E">
            <w:pPr>
              <w:pStyle w:val="TAC"/>
              <w:rPr>
                <w:ins w:id="667" w:author="23.273_CR0228R1_(Rel-17)_5G_eLCS_Ph2" w:date="2022-06-02T08:13:00Z"/>
                <w:sz w:val="16"/>
                <w:szCs w:val="16"/>
              </w:rPr>
            </w:pPr>
            <w:ins w:id="668" w:author="23.273_CR0228R1_(Rel-17)_5G_eLCS_Ph2" w:date="2022-06-02T08:13:00Z">
              <w:r>
                <w:rPr>
                  <w:sz w:val="16"/>
                  <w:szCs w:val="16"/>
                </w:rPr>
                <w:t>1</w:t>
              </w:r>
            </w:ins>
          </w:p>
        </w:tc>
        <w:tc>
          <w:tcPr>
            <w:tcW w:w="425" w:type="dxa"/>
            <w:shd w:val="solid" w:color="FFFFFF" w:fill="auto"/>
          </w:tcPr>
          <w:p w14:paraId="47694A7D" w14:textId="7B1D2C97" w:rsidR="008D578F" w:rsidRDefault="008D578F" w:rsidP="00806F9E">
            <w:pPr>
              <w:pStyle w:val="TAC"/>
              <w:rPr>
                <w:ins w:id="669" w:author="23.273_CR0228R1_(Rel-17)_5G_eLCS_Ph2" w:date="2022-06-02T08:13:00Z"/>
                <w:sz w:val="16"/>
                <w:szCs w:val="16"/>
              </w:rPr>
            </w:pPr>
            <w:ins w:id="670" w:author="23.273_CR0228R1_(Rel-17)_5G_eLCS_Ph2" w:date="2022-06-02T08:13:00Z">
              <w:r>
                <w:rPr>
                  <w:sz w:val="16"/>
                  <w:szCs w:val="16"/>
                </w:rPr>
                <w:t>B</w:t>
              </w:r>
            </w:ins>
          </w:p>
        </w:tc>
        <w:tc>
          <w:tcPr>
            <w:tcW w:w="4962" w:type="dxa"/>
            <w:shd w:val="solid" w:color="FFFFFF" w:fill="auto"/>
          </w:tcPr>
          <w:p w14:paraId="2D5B74B4" w14:textId="48165C86" w:rsidR="008D578F" w:rsidRDefault="008D578F" w:rsidP="00806F9E">
            <w:pPr>
              <w:pStyle w:val="TAL"/>
              <w:rPr>
                <w:ins w:id="671" w:author="23.273_CR0228R1_(Rel-17)_5G_eLCS_Ph2" w:date="2022-06-02T08:13:00Z"/>
                <w:sz w:val="16"/>
                <w:szCs w:val="16"/>
              </w:rPr>
            </w:pPr>
            <w:ins w:id="672" w:author="23.273_CR0228R1_(Rel-17)_5G_eLCS_Ph2" w:date="2022-06-02T08:13:00Z">
              <w:r>
                <w:rPr>
                  <w:sz w:val="16"/>
                  <w:szCs w:val="16"/>
                </w:rPr>
                <w:t>Periodic and Triggered 5GC-MT-LR Procedure in RRC INACTIVE state</w:t>
              </w:r>
            </w:ins>
          </w:p>
        </w:tc>
        <w:tc>
          <w:tcPr>
            <w:tcW w:w="708" w:type="dxa"/>
            <w:shd w:val="solid" w:color="FFFFFF" w:fill="auto"/>
          </w:tcPr>
          <w:p w14:paraId="2898E852" w14:textId="079B8B82" w:rsidR="008D578F" w:rsidRDefault="008D578F" w:rsidP="00806F9E">
            <w:pPr>
              <w:pStyle w:val="TAC"/>
              <w:rPr>
                <w:ins w:id="673" w:author="23.273_CR0228R1_(Rel-17)_5G_eLCS_Ph2" w:date="2022-06-02T08:13:00Z"/>
                <w:sz w:val="16"/>
                <w:szCs w:val="16"/>
              </w:rPr>
            </w:pPr>
            <w:ins w:id="674" w:author="23.273_CR0228R1_(Rel-17)_5G_eLCS_Ph2" w:date="2022-06-02T08:13:00Z">
              <w:r>
                <w:rPr>
                  <w:sz w:val="16"/>
                  <w:szCs w:val="16"/>
                </w:rPr>
                <w:t>17.5.0</w:t>
              </w:r>
            </w:ins>
          </w:p>
        </w:tc>
      </w:tr>
      <w:tr w:rsidR="00533391" w:rsidRPr="0021575D" w14:paraId="1D938A43" w14:textId="77777777" w:rsidTr="003D3A35">
        <w:trPr>
          <w:ins w:id="675" w:author="23.273_CR0230R1_(Rel-17)_5G_eLCS" w:date="2022-06-02T08:29:00Z"/>
        </w:trPr>
        <w:tc>
          <w:tcPr>
            <w:tcW w:w="800" w:type="dxa"/>
            <w:shd w:val="solid" w:color="FFFFFF" w:fill="auto"/>
          </w:tcPr>
          <w:p w14:paraId="3DE4B5F4" w14:textId="402BDBFF" w:rsidR="00533391" w:rsidRDefault="00533391" w:rsidP="00806F9E">
            <w:pPr>
              <w:pStyle w:val="TAC"/>
              <w:rPr>
                <w:ins w:id="676" w:author="23.273_CR0230R1_(Rel-17)_5G_eLCS" w:date="2022-06-02T08:29:00Z"/>
                <w:sz w:val="16"/>
                <w:szCs w:val="16"/>
              </w:rPr>
            </w:pPr>
            <w:ins w:id="677" w:author="23.273_CR0230R1_(Rel-17)_5G_eLCS" w:date="2022-06-02T08:29:00Z">
              <w:r>
                <w:rPr>
                  <w:sz w:val="16"/>
                  <w:szCs w:val="16"/>
                </w:rPr>
                <w:t>2022-06</w:t>
              </w:r>
            </w:ins>
          </w:p>
        </w:tc>
        <w:tc>
          <w:tcPr>
            <w:tcW w:w="800" w:type="dxa"/>
            <w:shd w:val="solid" w:color="FFFFFF" w:fill="auto"/>
          </w:tcPr>
          <w:p w14:paraId="0A251647" w14:textId="6DA38D31" w:rsidR="00533391" w:rsidRDefault="00533391" w:rsidP="00806F9E">
            <w:pPr>
              <w:pStyle w:val="TAC"/>
              <w:rPr>
                <w:ins w:id="678" w:author="23.273_CR0230R1_(Rel-17)_5G_eLCS" w:date="2022-06-02T08:29:00Z"/>
                <w:sz w:val="16"/>
                <w:szCs w:val="16"/>
              </w:rPr>
            </w:pPr>
            <w:ins w:id="679" w:author="23.273_CR0230R1_(Rel-17)_5G_eLCS" w:date="2022-06-02T08:29:00Z">
              <w:r>
                <w:rPr>
                  <w:sz w:val="16"/>
                  <w:szCs w:val="16"/>
                </w:rPr>
                <w:t>SP#96</w:t>
              </w:r>
            </w:ins>
          </w:p>
        </w:tc>
        <w:tc>
          <w:tcPr>
            <w:tcW w:w="952" w:type="dxa"/>
            <w:shd w:val="solid" w:color="FFFFFF" w:fill="auto"/>
          </w:tcPr>
          <w:p w14:paraId="4BD463F4" w14:textId="0FD6EA1C" w:rsidR="00533391" w:rsidRDefault="00533391" w:rsidP="00806F9E">
            <w:pPr>
              <w:pStyle w:val="TAC"/>
              <w:rPr>
                <w:ins w:id="680" w:author="23.273_CR0230R1_(Rel-17)_5G_eLCS" w:date="2022-06-02T08:29:00Z"/>
                <w:rFonts w:eastAsia="SimSun"/>
                <w:sz w:val="16"/>
                <w:szCs w:val="16"/>
              </w:rPr>
            </w:pPr>
            <w:ins w:id="681" w:author="23.273_CR0230R1_(Rel-17)_5G_eLCS" w:date="2022-06-02T08:29:00Z">
              <w:r>
                <w:rPr>
                  <w:rFonts w:eastAsia="SimSun"/>
                  <w:sz w:val="16"/>
                  <w:szCs w:val="16"/>
                </w:rPr>
                <w:t>SP-220391</w:t>
              </w:r>
            </w:ins>
          </w:p>
        </w:tc>
        <w:tc>
          <w:tcPr>
            <w:tcW w:w="567" w:type="dxa"/>
            <w:shd w:val="solid" w:color="FFFFFF" w:fill="auto"/>
          </w:tcPr>
          <w:p w14:paraId="2E0B7064" w14:textId="2A073D79" w:rsidR="00533391" w:rsidRDefault="00533391" w:rsidP="00806F9E">
            <w:pPr>
              <w:pStyle w:val="TAC"/>
              <w:rPr>
                <w:ins w:id="682" w:author="23.273_CR0230R1_(Rel-17)_5G_eLCS" w:date="2022-06-02T08:29:00Z"/>
                <w:sz w:val="16"/>
                <w:szCs w:val="16"/>
              </w:rPr>
            </w:pPr>
            <w:ins w:id="683" w:author="23.273_CR0230R1_(Rel-17)_5G_eLCS" w:date="2022-06-02T08:29:00Z">
              <w:r>
                <w:rPr>
                  <w:sz w:val="16"/>
                  <w:szCs w:val="16"/>
                </w:rPr>
                <w:t>0230</w:t>
              </w:r>
            </w:ins>
          </w:p>
        </w:tc>
        <w:tc>
          <w:tcPr>
            <w:tcW w:w="425" w:type="dxa"/>
            <w:shd w:val="solid" w:color="FFFFFF" w:fill="auto"/>
          </w:tcPr>
          <w:p w14:paraId="07E383A0" w14:textId="6527E8AA" w:rsidR="00533391" w:rsidRDefault="00533391" w:rsidP="00806F9E">
            <w:pPr>
              <w:pStyle w:val="TAC"/>
              <w:rPr>
                <w:ins w:id="684" w:author="23.273_CR0230R1_(Rel-17)_5G_eLCS" w:date="2022-06-02T08:29:00Z"/>
                <w:sz w:val="16"/>
                <w:szCs w:val="16"/>
              </w:rPr>
            </w:pPr>
            <w:ins w:id="685" w:author="23.273_CR0230R1_(Rel-17)_5G_eLCS" w:date="2022-06-02T08:29:00Z">
              <w:r>
                <w:rPr>
                  <w:sz w:val="16"/>
                  <w:szCs w:val="16"/>
                </w:rPr>
                <w:t>1</w:t>
              </w:r>
            </w:ins>
          </w:p>
        </w:tc>
        <w:tc>
          <w:tcPr>
            <w:tcW w:w="425" w:type="dxa"/>
            <w:shd w:val="solid" w:color="FFFFFF" w:fill="auto"/>
          </w:tcPr>
          <w:p w14:paraId="3E3D35B1" w14:textId="2668E6F1" w:rsidR="00533391" w:rsidRDefault="00533391" w:rsidP="00806F9E">
            <w:pPr>
              <w:pStyle w:val="TAC"/>
              <w:rPr>
                <w:ins w:id="686" w:author="23.273_CR0230R1_(Rel-17)_5G_eLCS" w:date="2022-06-02T08:29:00Z"/>
                <w:sz w:val="16"/>
                <w:szCs w:val="16"/>
              </w:rPr>
            </w:pPr>
            <w:ins w:id="687" w:author="23.273_CR0230R1_(Rel-17)_5G_eLCS" w:date="2022-06-02T08:29:00Z">
              <w:r>
                <w:rPr>
                  <w:sz w:val="16"/>
                  <w:szCs w:val="16"/>
                </w:rPr>
                <w:t>A</w:t>
              </w:r>
            </w:ins>
          </w:p>
        </w:tc>
        <w:tc>
          <w:tcPr>
            <w:tcW w:w="4962" w:type="dxa"/>
            <w:shd w:val="solid" w:color="FFFFFF" w:fill="auto"/>
          </w:tcPr>
          <w:p w14:paraId="4D41935A" w14:textId="70E30B3A" w:rsidR="00533391" w:rsidRDefault="00533391" w:rsidP="00806F9E">
            <w:pPr>
              <w:pStyle w:val="TAL"/>
              <w:rPr>
                <w:ins w:id="688" w:author="23.273_CR0230R1_(Rel-17)_5G_eLCS" w:date="2022-06-02T08:29:00Z"/>
                <w:sz w:val="16"/>
                <w:szCs w:val="16"/>
              </w:rPr>
            </w:pPr>
            <w:ins w:id="689" w:author="23.273_CR0230R1_(Rel-17)_5G_eLCS" w:date="2022-06-02T08:29:00Z">
              <w:r>
                <w:rPr>
                  <w:sz w:val="16"/>
                  <w:szCs w:val="16"/>
                </w:rPr>
                <w:t xml:space="preserve">Correction to the 5GC-MT-LR Procedure for the commercial location service </w:t>
              </w:r>
            </w:ins>
          </w:p>
        </w:tc>
        <w:tc>
          <w:tcPr>
            <w:tcW w:w="708" w:type="dxa"/>
            <w:shd w:val="solid" w:color="FFFFFF" w:fill="auto"/>
          </w:tcPr>
          <w:p w14:paraId="67BECB8B" w14:textId="6B06CBEC" w:rsidR="00533391" w:rsidRDefault="00533391" w:rsidP="00806F9E">
            <w:pPr>
              <w:pStyle w:val="TAC"/>
              <w:rPr>
                <w:ins w:id="690" w:author="23.273_CR0230R1_(Rel-17)_5G_eLCS" w:date="2022-06-02T08:29:00Z"/>
                <w:sz w:val="16"/>
                <w:szCs w:val="16"/>
              </w:rPr>
            </w:pPr>
            <w:ins w:id="691" w:author="23.273_CR0230R1_(Rel-17)_5G_eLCS" w:date="2022-06-02T08:29:00Z">
              <w:r>
                <w:rPr>
                  <w:sz w:val="16"/>
                  <w:szCs w:val="16"/>
                </w:rPr>
                <w:t>17.5.0</w:t>
              </w:r>
            </w:ins>
          </w:p>
        </w:tc>
      </w:tr>
    </w:tbl>
    <w:p w14:paraId="595FEB6E" w14:textId="77777777" w:rsidR="00080512" w:rsidRDefault="00080512"/>
    <w:sectPr w:rsidR="00080512">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303EA3" w14:textId="77777777" w:rsidR="009D39F7" w:rsidRDefault="009D39F7">
      <w:r>
        <w:separator/>
      </w:r>
    </w:p>
  </w:endnote>
  <w:endnote w:type="continuationSeparator" w:id="0">
    <w:p w14:paraId="5401014D" w14:textId="77777777" w:rsidR="009D39F7" w:rsidRDefault="009D39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8D578F" w:rsidRDefault="008D578F" w:rsidP="008D578F">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8D578F" w:rsidRDefault="008D578F" w:rsidP="008D578F">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8D578F" w:rsidRDefault="003F79B6" w:rsidP="008D578F">
    <w:pPr>
      <w:jc w:val="center"/>
      <w:rPr>
        <w:rFonts w:ascii="Arial" w:hAnsi="Arial" w:cs="Arial"/>
        <w:b/>
        <w:i/>
      </w:rPr>
    </w:pPr>
    <w:r w:rsidRPr="008D578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2E71C2" w14:textId="77777777" w:rsidR="009D39F7" w:rsidRDefault="009D39F7">
      <w:r>
        <w:separator/>
      </w:r>
    </w:p>
  </w:footnote>
  <w:footnote w:type="continuationSeparator" w:id="0">
    <w:p w14:paraId="68E4734C" w14:textId="77777777" w:rsidR="009D39F7" w:rsidRDefault="009D39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7DD4EBB6" w:rsidR="003F79B6" w:rsidRDefault="003F79B6">
    <w:pPr>
      <w:framePr w:h="284" w:hRule="exact" w:wrap="around" w:vAnchor="text" w:hAnchor="margin" w:xAlign="right" w:y="1"/>
      <w:rPr>
        <w:rFonts w:ascii="Arial" w:hAnsi="Arial" w:cs="Arial"/>
        <w:b/>
        <w:sz w:val="18"/>
        <w:szCs w:val="18"/>
      </w:rPr>
    </w:pPr>
    <w:r w:rsidRPr="008D578F">
      <w:rPr>
        <w:rFonts w:ascii="Arial" w:hAnsi="Arial" w:cs="Arial"/>
        <w:b/>
        <w:szCs w:val="18"/>
      </w:rPr>
      <w:fldChar w:fldCharType="begin"/>
    </w:r>
    <w:r w:rsidRPr="008D578F">
      <w:rPr>
        <w:rFonts w:ascii="Arial" w:hAnsi="Arial" w:cs="Arial"/>
        <w:b/>
        <w:szCs w:val="18"/>
      </w:rPr>
      <w:instrText xml:space="preserve"> STYLEREF ZA </w:instrText>
    </w:r>
    <w:r w:rsidRPr="008D578F">
      <w:rPr>
        <w:rFonts w:ascii="Arial" w:hAnsi="Arial" w:cs="Arial"/>
        <w:b/>
        <w:szCs w:val="18"/>
      </w:rPr>
      <w:fldChar w:fldCharType="separate"/>
    </w:r>
    <w:r w:rsidR="00533391">
      <w:rPr>
        <w:rFonts w:ascii="Arial" w:hAnsi="Arial" w:cs="Arial"/>
        <w:b/>
        <w:noProof/>
        <w:szCs w:val="18"/>
      </w:rPr>
      <w:t>3GPP TS 23.273 V17.45.0 (2022-063)</w:t>
    </w:r>
    <w:r w:rsidRPr="008D578F">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8D578F">
      <w:rPr>
        <w:rFonts w:ascii="Arial" w:hAnsi="Arial" w:cs="Arial"/>
        <w:b/>
        <w:szCs w:val="18"/>
      </w:rPr>
      <w:fldChar w:fldCharType="begin"/>
    </w:r>
    <w:r w:rsidRPr="008D578F">
      <w:rPr>
        <w:rFonts w:ascii="Arial" w:hAnsi="Arial" w:cs="Arial"/>
        <w:b/>
        <w:szCs w:val="18"/>
      </w:rPr>
      <w:instrText xml:space="preserve"> PAGE </w:instrText>
    </w:r>
    <w:r w:rsidRPr="008D578F">
      <w:rPr>
        <w:rFonts w:ascii="Arial" w:hAnsi="Arial" w:cs="Arial"/>
        <w:b/>
        <w:szCs w:val="18"/>
      </w:rPr>
      <w:fldChar w:fldCharType="separate"/>
    </w:r>
    <w:r w:rsidRPr="008D578F">
      <w:rPr>
        <w:rFonts w:ascii="Arial" w:hAnsi="Arial" w:cs="Arial"/>
        <w:b/>
        <w:noProof/>
        <w:szCs w:val="18"/>
      </w:rPr>
      <w:t>14</w:t>
    </w:r>
    <w:r w:rsidRPr="008D578F">
      <w:rPr>
        <w:rFonts w:ascii="Arial" w:hAnsi="Arial" w:cs="Arial"/>
        <w:b/>
        <w:szCs w:val="18"/>
      </w:rPr>
      <w:fldChar w:fldCharType="end"/>
    </w:r>
  </w:p>
  <w:p w14:paraId="3C126018" w14:textId="45F80A77" w:rsidR="003F79B6" w:rsidRDefault="003F79B6">
    <w:pPr>
      <w:framePr w:h="284" w:hRule="exact" w:wrap="around" w:vAnchor="text" w:hAnchor="margin" w:y="7"/>
      <w:rPr>
        <w:rFonts w:ascii="Arial" w:hAnsi="Arial" w:cs="Arial"/>
        <w:b/>
        <w:sz w:val="18"/>
        <w:szCs w:val="18"/>
      </w:rPr>
    </w:pPr>
    <w:r w:rsidRPr="008D578F">
      <w:rPr>
        <w:rFonts w:ascii="Arial" w:hAnsi="Arial" w:cs="Arial"/>
        <w:b/>
        <w:szCs w:val="18"/>
      </w:rPr>
      <w:fldChar w:fldCharType="begin"/>
    </w:r>
    <w:r w:rsidRPr="008D578F">
      <w:rPr>
        <w:rFonts w:ascii="Arial" w:hAnsi="Arial" w:cs="Arial"/>
        <w:b/>
        <w:szCs w:val="18"/>
      </w:rPr>
      <w:instrText xml:space="preserve"> STYLEREF ZGSM </w:instrText>
    </w:r>
    <w:r w:rsidRPr="008D578F">
      <w:rPr>
        <w:rFonts w:ascii="Arial" w:hAnsi="Arial" w:cs="Arial"/>
        <w:b/>
        <w:szCs w:val="18"/>
      </w:rPr>
      <w:fldChar w:fldCharType="separate"/>
    </w:r>
    <w:r w:rsidR="00533391">
      <w:rPr>
        <w:rFonts w:ascii="Arial" w:hAnsi="Arial" w:cs="Arial"/>
        <w:b/>
        <w:noProof/>
        <w:szCs w:val="18"/>
      </w:rPr>
      <w:t>Release 17</w:t>
    </w:r>
    <w:r w:rsidRPr="008D578F">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DB691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C30FA1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8280E1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544149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21E8CF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34C97B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D18A6E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BA209A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0A6FF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A08578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1"/>
  </w:num>
  <w:num w:numId="5">
    <w:abstractNumId w:val="20"/>
  </w:num>
  <w:num w:numId="6">
    <w:abstractNumId w:val="17"/>
  </w:num>
  <w:num w:numId="7">
    <w:abstractNumId w:val="14"/>
  </w:num>
  <w:num w:numId="8">
    <w:abstractNumId w:val="18"/>
  </w:num>
  <w:num w:numId="9">
    <w:abstractNumId w:val="12"/>
  </w:num>
  <w:num w:numId="10">
    <w:abstractNumId w:val="22"/>
  </w:num>
  <w:num w:numId="11">
    <w:abstractNumId w:val="16"/>
  </w:num>
  <w:num w:numId="12">
    <w:abstractNumId w:val="19"/>
  </w:num>
  <w:num w:numId="13">
    <w:abstractNumId w:val="13"/>
  </w:num>
  <w:num w:numId="14">
    <w:abstractNumId w:val="15"/>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228R1_(Rel-17)_5G_eLCS_Ph2">
    <w15:presenceInfo w15:providerId="None" w15:userId="23.273_CR0228R1_(Rel-17)_5G_eLCS_Ph2"/>
  </w15:person>
  <w15:person w15:author="23.273_CR0230R1_(Rel-17)_5G_eLCS">
    <w15:presenceInfo w15:providerId="None" w15:userId="23.273_CR0230R1_(Rel-17)_5G_eL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3172DC"/>
    <w:rsid w:val="0035462D"/>
    <w:rsid w:val="003765B8"/>
    <w:rsid w:val="003C3971"/>
    <w:rsid w:val="003D3A35"/>
    <w:rsid w:val="003F79B6"/>
    <w:rsid w:val="00423334"/>
    <w:rsid w:val="004345EC"/>
    <w:rsid w:val="00465515"/>
    <w:rsid w:val="004D3578"/>
    <w:rsid w:val="004D7C7A"/>
    <w:rsid w:val="004E213A"/>
    <w:rsid w:val="004F0988"/>
    <w:rsid w:val="004F3340"/>
    <w:rsid w:val="00533391"/>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A323F"/>
    <w:rsid w:val="006B30D0"/>
    <w:rsid w:val="006C3D95"/>
    <w:rsid w:val="006D7405"/>
    <w:rsid w:val="006E5C86"/>
    <w:rsid w:val="00700F23"/>
    <w:rsid w:val="00701116"/>
    <w:rsid w:val="00713C44"/>
    <w:rsid w:val="00734A5B"/>
    <w:rsid w:val="0074026F"/>
    <w:rsid w:val="007429F6"/>
    <w:rsid w:val="00744E76"/>
    <w:rsid w:val="00774DA4"/>
    <w:rsid w:val="00781F0F"/>
    <w:rsid w:val="007B600E"/>
    <w:rsid w:val="007F0F4A"/>
    <w:rsid w:val="008028A4"/>
    <w:rsid w:val="00804F9A"/>
    <w:rsid w:val="00806F9E"/>
    <w:rsid w:val="00830747"/>
    <w:rsid w:val="008768CA"/>
    <w:rsid w:val="008C384C"/>
    <w:rsid w:val="008D578F"/>
    <w:rsid w:val="0090271F"/>
    <w:rsid w:val="00902E23"/>
    <w:rsid w:val="009114D7"/>
    <w:rsid w:val="0091348E"/>
    <w:rsid w:val="00917CCB"/>
    <w:rsid w:val="00942EC2"/>
    <w:rsid w:val="009D39F7"/>
    <w:rsid w:val="009F37B7"/>
    <w:rsid w:val="00A10F02"/>
    <w:rsid w:val="00A164B4"/>
    <w:rsid w:val="00A26956"/>
    <w:rsid w:val="00A27486"/>
    <w:rsid w:val="00A53724"/>
    <w:rsid w:val="00A56066"/>
    <w:rsid w:val="00A73129"/>
    <w:rsid w:val="00A82346"/>
    <w:rsid w:val="00A92BA1"/>
    <w:rsid w:val="00AC6BC6"/>
    <w:rsid w:val="00AE65E2"/>
    <w:rsid w:val="00B13DF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E5CF7"/>
    <w:rsid w:val="00DF2B1F"/>
    <w:rsid w:val="00DF62CD"/>
    <w:rsid w:val="00E16509"/>
    <w:rsid w:val="00E31CFD"/>
    <w:rsid w:val="00E44582"/>
    <w:rsid w:val="00E67275"/>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78F"/>
    <w:pPr>
      <w:overflowPunct w:val="0"/>
      <w:autoSpaceDE w:val="0"/>
      <w:autoSpaceDN w:val="0"/>
      <w:adjustRightInd w:val="0"/>
      <w:spacing w:after="180"/>
      <w:textAlignment w:val="baseline"/>
    </w:pPr>
  </w:style>
  <w:style w:type="paragraph" w:styleId="Heading1">
    <w:name w:val="heading 1"/>
    <w:next w:val="Normal"/>
    <w:qFormat/>
    <w:rsid w:val="008D57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578F"/>
    <w:pPr>
      <w:pBdr>
        <w:top w:val="none" w:sz="0" w:space="0" w:color="auto"/>
      </w:pBdr>
      <w:spacing w:before="180"/>
      <w:outlineLvl w:val="1"/>
    </w:pPr>
    <w:rPr>
      <w:sz w:val="32"/>
    </w:rPr>
  </w:style>
  <w:style w:type="paragraph" w:styleId="Heading3">
    <w:name w:val="heading 3"/>
    <w:basedOn w:val="Heading2"/>
    <w:next w:val="Normal"/>
    <w:qFormat/>
    <w:rsid w:val="008D578F"/>
    <w:pPr>
      <w:spacing w:before="120"/>
      <w:outlineLvl w:val="2"/>
    </w:pPr>
    <w:rPr>
      <w:sz w:val="28"/>
    </w:rPr>
  </w:style>
  <w:style w:type="paragraph" w:styleId="Heading4">
    <w:name w:val="heading 4"/>
    <w:basedOn w:val="Heading3"/>
    <w:next w:val="Normal"/>
    <w:qFormat/>
    <w:rsid w:val="008D578F"/>
    <w:pPr>
      <w:ind w:left="1418" w:hanging="1418"/>
      <w:outlineLvl w:val="3"/>
    </w:pPr>
    <w:rPr>
      <w:sz w:val="24"/>
    </w:rPr>
  </w:style>
  <w:style w:type="paragraph" w:styleId="Heading5">
    <w:name w:val="heading 5"/>
    <w:basedOn w:val="Heading4"/>
    <w:next w:val="Normal"/>
    <w:qFormat/>
    <w:rsid w:val="008D578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8D578F"/>
    <w:pPr>
      <w:ind w:left="0" w:firstLine="0"/>
      <w:outlineLvl w:val="7"/>
    </w:pPr>
  </w:style>
  <w:style w:type="paragraph" w:styleId="Heading9">
    <w:name w:val="heading 9"/>
    <w:basedOn w:val="Heading8"/>
    <w:next w:val="Normal"/>
    <w:qFormat/>
    <w:rsid w:val="008D578F"/>
    <w:pPr>
      <w:outlineLvl w:val="8"/>
    </w:pPr>
  </w:style>
  <w:style w:type="character" w:default="1" w:styleId="DefaultParagraphFont">
    <w:name w:val="Default Paragraph Font"/>
    <w:uiPriority w:val="1"/>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D578F"/>
    <w:pPr>
      <w:ind w:left="1985" w:hanging="1985"/>
      <w:outlineLvl w:val="9"/>
    </w:pPr>
    <w:rPr>
      <w:sz w:val="20"/>
    </w:rPr>
  </w:style>
  <w:style w:type="paragraph" w:styleId="List">
    <w:name w:val="List"/>
    <w:basedOn w:val="Normal"/>
    <w:rsid w:val="008D578F"/>
    <w:pPr>
      <w:ind w:left="283" w:hanging="283"/>
      <w:contextualSpacing/>
    </w:pPr>
  </w:style>
  <w:style w:type="paragraph" w:styleId="TOC8">
    <w:name w:val="toc 8"/>
    <w:basedOn w:val="TOC1"/>
    <w:rsid w:val="008D578F"/>
    <w:pPr>
      <w:spacing w:before="180"/>
      <w:ind w:left="2693" w:hanging="2693"/>
    </w:pPr>
    <w:rPr>
      <w:b/>
    </w:rPr>
  </w:style>
  <w:style w:type="paragraph" w:styleId="TOC1">
    <w:name w:val="toc 1"/>
    <w:rsid w:val="008D578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8D578F"/>
    <w:pPr>
      <w:keepLines/>
      <w:tabs>
        <w:tab w:val="center" w:pos="4536"/>
        <w:tab w:val="right" w:pos="9072"/>
      </w:tabs>
    </w:pPr>
    <w:rPr>
      <w:noProof/>
    </w:rPr>
  </w:style>
  <w:style w:type="character" w:customStyle="1" w:styleId="ZGSM">
    <w:name w:val="ZGSM"/>
    <w:rsid w:val="008D578F"/>
  </w:style>
  <w:style w:type="paragraph" w:styleId="List2">
    <w:name w:val="List 2"/>
    <w:basedOn w:val="Normal"/>
    <w:rsid w:val="008D578F"/>
    <w:pPr>
      <w:ind w:left="566" w:hanging="283"/>
      <w:contextualSpacing/>
    </w:pPr>
  </w:style>
  <w:style w:type="paragraph" w:customStyle="1" w:styleId="ZD">
    <w:name w:val="ZD"/>
    <w:rsid w:val="008D578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8D578F"/>
    <w:pPr>
      <w:ind w:left="1701" w:hanging="1701"/>
    </w:pPr>
  </w:style>
  <w:style w:type="paragraph" w:styleId="TOC4">
    <w:name w:val="toc 4"/>
    <w:basedOn w:val="TOC3"/>
    <w:rsid w:val="008D578F"/>
    <w:pPr>
      <w:ind w:left="1418" w:hanging="1418"/>
    </w:pPr>
  </w:style>
  <w:style w:type="paragraph" w:styleId="TOC3">
    <w:name w:val="toc 3"/>
    <w:basedOn w:val="TOC2"/>
    <w:rsid w:val="008D578F"/>
    <w:pPr>
      <w:ind w:left="1134" w:hanging="1134"/>
    </w:pPr>
  </w:style>
  <w:style w:type="paragraph" w:styleId="TOC2">
    <w:name w:val="toc 2"/>
    <w:basedOn w:val="TOC1"/>
    <w:rsid w:val="008D578F"/>
    <w:pPr>
      <w:keepNext w:val="0"/>
      <w:spacing w:before="0"/>
      <w:ind w:left="851" w:hanging="851"/>
    </w:pPr>
    <w:rPr>
      <w:sz w:val="20"/>
    </w:rPr>
  </w:style>
  <w:style w:type="paragraph" w:styleId="List3">
    <w:name w:val="List 3"/>
    <w:basedOn w:val="Normal"/>
    <w:rsid w:val="008D578F"/>
    <w:pPr>
      <w:ind w:left="849" w:hanging="283"/>
      <w:contextualSpacing/>
    </w:pPr>
  </w:style>
  <w:style w:type="paragraph" w:customStyle="1" w:styleId="TT">
    <w:name w:val="TT"/>
    <w:basedOn w:val="Heading1"/>
    <w:next w:val="Normal"/>
    <w:rsid w:val="008D578F"/>
    <w:pPr>
      <w:outlineLvl w:val="9"/>
    </w:pPr>
  </w:style>
  <w:style w:type="paragraph" w:customStyle="1" w:styleId="NF">
    <w:name w:val="NF"/>
    <w:basedOn w:val="NO"/>
    <w:rsid w:val="008D578F"/>
    <w:pPr>
      <w:keepNext/>
      <w:spacing w:after="0"/>
    </w:pPr>
    <w:rPr>
      <w:rFonts w:ascii="Arial" w:hAnsi="Arial"/>
      <w:sz w:val="18"/>
    </w:rPr>
  </w:style>
  <w:style w:type="paragraph" w:customStyle="1" w:styleId="NO">
    <w:name w:val="NO"/>
    <w:basedOn w:val="Normal"/>
    <w:link w:val="NOZchn"/>
    <w:rsid w:val="008D578F"/>
    <w:pPr>
      <w:keepLines/>
      <w:ind w:left="1135" w:hanging="851"/>
    </w:pPr>
  </w:style>
  <w:style w:type="paragraph" w:customStyle="1" w:styleId="PL">
    <w:name w:val="PL"/>
    <w:rsid w:val="008D57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D578F"/>
    <w:pPr>
      <w:jc w:val="right"/>
    </w:pPr>
  </w:style>
  <w:style w:type="paragraph" w:customStyle="1" w:styleId="TAL">
    <w:name w:val="TAL"/>
    <w:basedOn w:val="Normal"/>
    <w:link w:val="TALChar"/>
    <w:rsid w:val="008D578F"/>
    <w:pPr>
      <w:keepNext/>
      <w:keepLines/>
      <w:spacing w:after="0"/>
    </w:pPr>
    <w:rPr>
      <w:rFonts w:ascii="Arial" w:hAnsi="Arial"/>
      <w:sz w:val="18"/>
    </w:rPr>
  </w:style>
  <w:style w:type="paragraph" w:customStyle="1" w:styleId="TAH">
    <w:name w:val="TAH"/>
    <w:basedOn w:val="TAC"/>
    <w:link w:val="TAHCar"/>
    <w:rsid w:val="008D578F"/>
    <w:rPr>
      <w:b/>
    </w:rPr>
  </w:style>
  <w:style w:type="paragraph" w:customStyle="1" w:styleId="TAC">
    <w:name w:val="TAC"/>
    <w:basedOn w:val="TAL"/>
    <w:link w:val="TACChar"/>
    <w:rsid w:val="008D578F"/>
    <w:pPr>
      <w:jc w:val="center"/>
    </w:pPr>
  </w:style>
  <w:style w:type="paragraph" w:customStyle="1" w:styleId="LD">
    <w:name w:val="LD"/>
    <w:rsid w:val="008D578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8D578F"/>
    <w:pPr>
      <w:keepLines/>
      <w:ind w:left="1702" w:hanging="1418"/>
    </w:pPr>
  </w:style>
  <w:style w:type="paragraph" w:customStyle="1" w:styleId="FP">
    <w:name w:val="FP"/>
    <w:basedOn w:val="Normal"/>
    <w:rsid w:val="008D578F"/>
    <w:pPr>
      <w:spacing w:after="0"/>
    </w:pPr>
  </w:style>
  <w:style w:type="paragraph" w:customStyle="1" w:styleId="NW">
    <w:name w:val="NW"/>
    <w:basedOn w:val="NO"/>
    <w:rsid w:val="008D578F"/>
    <w:pPr>
      <w:spacing w:after="0"/>
    </w:pPr>
  </w:style>
  <w:style w:type="paragraph" w:customStyle="1" w:styleId="EW">
    <w:name w:val="EW"/>
    <w:basedOn w:val="EX"/>
    <w:rsid w:val="008D578F"/>
    <w:pPr>
      <w:spacing w:after="0"/>
    </w:pPr>
  </w:style>
  <w:style w:type="paragraph" w:customStyle="1" w:styleId="B1">
    <w:name w:val="B1"/>
    <w:basedOn w:val="List"/>
    <w:link w:val="B1Char"/>
    <w:rsid w:val="008D578F"/>
    <w:pPr>
      <w:ind w:left="568" w:hanging="284"/>
      <w:contextualSpacing w:val="0"/>
    </w:pPr>
  </w:style>
  <w:style w:type="paragraph" w:styleId="List4">
    <w:name w:val="List 4"/>
    <w:basedOn w:val="Normal"/>
    <w:rsid w:val="008D578F"/>
    <w:pPr>
      <w:ind w:left="1132" w:hanging="283"/>
      <w:contextualSpacing/>
    </w:pPr>
  </w:style>
  <w:style w:type="paragraph" w:styleId="List5">
    <w:name w:val="List 5"/>
    <w:basedOn w:val="Normal"/>
    <w:rsid w:val="008D578F"/>
    <w:pPr>
      <w:ind w:left="1415" w:hanging="283"/>
      <w:contextualSpacing/>
    </w:pPr>
  </w:style>
  <w:style w:type="paragraph" w:customStyle="1" w:styleId="EditorsNote">
    <w:name w:val="Editor's Note"/>
    <w:basedOn w:val="NO"/>
    <w:link w:val="EditorsNoteChar"/>
    <w:rsid w:val="008D578F"/>
    <w:pPr>
      <w:ind w:left="1559" w:hanging="1276"/>
    </w:pPr>
    <w:rPr>
      <w:color w:val="FF0000"/>
    </w:rPr>
  </w:style>
  <w:style w:type="paragraph" w:customStyle="1" w:styleId="TH">
    <w:name w:val="TH"/>
    <w:basedOn w:val="Normal"/>
    <w:link w:val="THChar"/>
    <w:qFormat/>
    <w:rsid w:val="008D578F"/>
    <w:pPr>
      <w:keepNext/>
      <w:keepLines/>
      <w:spacing w:before="60"/>
      <w:jc w:val="center"/>
    </w:pPr>
    <w:rPr>
      <w:rFonts w:ascii="Arial" w:hAnsi="Arial"/>
      <w:b/>
    </w:rPr>
  </w:style>
  <w:style w:type="paragraph" w:customStyle="1" w:styleId="ZA">
    <w:name w:val="ZA"/>
    <w:rsid w:val="008D57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D57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D578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D57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D578F"/>
    <w:pPr>
      <w:ind w:left="851" w:hanging="851"/>
    </w:pPr>
  </w:style>
  <w:style w:type="paragraph" w:customStyle="1" w:styleId="ZH">
    <w:name w:val="ZH"/>
    <w:rsid w:val="008D578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D578F"/>
    <w:pPr>
      <w:keepNext w:val="0"/>
      <w:spacing w:before="0" w:after="240"/>
    </w:pPr>
  </w:style>
  <w:style w:type="paragraph" w:customStyle="1" w:styleId="ZG">
    <w:name w:val="ZG"/>
    <w:rsid w:val="008D578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D578F"/>
    <w:pPr>
      <w:ind w:left="851" w:hanging="284"/>
      <w:contextualSpacing w:val="0"/>
    </w:pPr>
  </w:style>
  <w:style w:type="paragraph" w:customStyle="1" w:styleId="B3">
    <w:name w:val="B3"/>
    <w:basedOn w:val="List3"/>
    <w:rsid w:val="008D578F"/>
    <w:pPr>
      <w:ind w:left="1135" w:hanging="284"/>
      <w:contextualSpacing w:val="0"/>
    </w:pPr>
  </w:style>
  <w:style w:type="paragraph" w:customStyle="1" w:styleId="B4">
    <w:name w:val="B4"/>
    <w:basedOn w:val="List4"/>
    <w:rsid w:val="008D578F"/>
    <w:pPr>
      <w:ind w:left="1418" w:hanging="284"/>
      <w:contextualSpacing w:val="0"/>
    </w:pPr>
  </w:style>
  <w:style w:type="paragraph" w:customStyle="1" w:styleId="B5">
    <w:name w:val="B5"/>
    <w:basedOn w:val="List5"/>
    <w:rsid w:val="008D578F"/>
    <w:pPr>
      <w:ind w:left="1702" w:hanging="284"/>
      <w:contextualSpacing w:val="0"/>
    </w:pPr>
  </w:style>
  <w:style w:type="paragraph" w:customStyle="1" w:styleId="ZTD">
    <w:name w:val="ZTD"/>
    <w:basedOn w:val="ZB"/>
    <w:rsid w:val="008D578F"/>
    <w:pPr>
      <w:framePr w:hRule="auto" w:wrap="notBeside" w:y="852"/>
    </w:pPr>
    <w:rPr>
      <w:i w:val="0"/>
      <w:sz w:val="40"/>
    </w:rPr>
  </w:style>
  <w:style w:type="paragraph" w:customStyle="1" w:styleId="ZV">
    <w:name w:val="ZV"/>
    <w:basedOn w:val="ZU"/>
    <w:rsid w:val="008D578F"/>
    <w:pPr>
      <w:framePr w:wrap="notBeside" w:y="16161"/>
    </w:pPr>
  </w:style>
  <w:style w:type="paragraph" w:styleId="TOC6">
    <w:name w:val="toc 6"/>
    <w:basedOn w:val="TOC5"/>
    <w:next w:val="Normal"/>
    <w:rsid w:val="008D578F"/>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7">
    <w:name w:val="toc 7"/>
    <w:basedOn w:val="TOC6"/>
    <w:next w:val="Normal"/>
    <w:rsid w:val="008D578F"/>
    <w:pPr>
      <w:ind w:left="2268" w:hanging="2268"/>
    </w:pPr>
  </w:style>
  <w:style w:type="paragraph" w:styleId="TOC9">
    <w:name w:val="toc 9"/>
    <w:basedOn w:val="TOC8"/>
    <w:rsid w:val="008D578F"/>
    <w:pPr>
      <w:ind w:left="1418" w:hanging="1418"/>
    </w:pPr>
  </w:style>
  <w:style w:type="paragraph" w:styleId="Header">
    <w:name w:val="header"/>
    <w:basedOn w:val="Normal"/>
    <w:link w:val="HeaderChar"/>
    <w:rsid w:val="008D578F"/>
    <w:pPr>
      <w:tabs>
        <w:tab w:val="center" w:pos="4513"/>
        <w:tab w:val="right" w:pos="9026"/>
      </w:tabs>
      <w:spacing w:after="0"/>
    </w:pPr>
  </w:style>
  <w:style w:type="character" w:customStyle="1" w:styleId="HeaderChar">
    <w:name w:val="Header Char"/>
    <w:basedOn w:val="DefaultParagraphFont"/>
    <w:link w:val="Header"/>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paragraph" w:styleId="Footer">
    <w:name w:val="footer"/>
    <w:basedOn w:val="Normal"/>
    <w:link w:val="FooterChar"/>
    <w:rsid w:val="008D578F"/>
    <w:pPr>
      <w:tabs>
        <w:tab w:val="center" w:pos="4513"/>
        <w:tab w:val="right" w:pos="9026"/>
      </w:tabs>
      <w:spacing w:after="0"/>
    </w:pPr>
  </w:style>
  <w:style w:type="character" w:customStyle="1" w:styleId="FooterChar">
    <w:name w:val="Footer Char"/>
    <w:basedOn w:val="DefaultParagraphFont"/>
    <w:link w:val="Footer"/>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rPr>
      <w:lang w:eastAsia="en-US"/>
    </w:rPr>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rPr>
      <w:lang w:eastAsia="en-US"/>
    </w:rPr>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lang w:eastAsia="en-US"/>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rPr>
      <w:lang w:eastAsia="en-US"/>
    </w:rPr>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rPr>
      <w:lang w:eastAsia="en-US"/>
    </w:rPr>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rPr>
      <w:lang w:eastAsia="en-US"/>
    </w:rPr>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rPr>
      <w:lang w:eastAsia="en-US"/>
    </w:rPr>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lang w:eastAsia="en-US"/>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rPr>
      <w:lang w:eastAsia="en-US"/>
    </w:rPr>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rPr>
      <w:lang w:eastAsia="en-US"/>
    </w:rPr>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lang w:eastAsia="en-U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rPr>
      <w:lang w:eastAsia="en-US"/>
    </w:rPr>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lang w:eastAsia="en-US"/>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rPr>
      <w:lang w:eastAsia="en-US"/>
    </w:rPr>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Microsoft_Visio_2003-2010_Drawing1.vsd"/><Relationship Id="rId26" Type="http://schemas.openxmlformats.org/officeDocument/2006/relationships/oleObject" Target="embeddings/oleObject4.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Microsoft_Visio_2003-2010_Drawing6.vsd"/><Relationship Id="rId47" Type="http://schemas.openxmlformats.org/officeDocument/2006/relationships/image" Target="media/image19.emf"/><Relationship Id="rId50" Type="http://schemas.openxmlformats.org/officeDocument/2006/relationships/oleObject" Target="embeddings/Microsoft_Visio_2003-2010_Drawing9.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5.vsdx"/><Relationship Id="rId76" Type="http://schemas.openxmlformats.org/officeDocument/2006/relationships/oleObject" Target="embeddings/Microsoft_Visio_2003-2010_Drawing13.vsd"/><Relationship Id="rId84" Type="http://schemas.openxmlformats.org/officeDocument/2006/relationships/oleObject" Target="embeddings/oleObject14.bin"/><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4.emf"/><Relationship Id="rId40" Type="http://schemas.openxmlformats.org/officeDocument/2006/relationships/oleObject" Target="embeddings/Microsoft_Visio_2003-2010_Drawing5.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2.vsdx"/><Relationship Id="rId66" Type="http://schemas.openxmlformats.org/officeDocument/2006/relationships/package" Target="embeddings/Microsoft_Visio_Drawing4.vsdx"/><Relationship Id="rId74" Type="http://schemas.openxmlformats.org/officeDocument/2006/relationships/package" Target="embeddings/Microsoft_Visio_Drawing6.vsdx"/><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oleObject13.bin"/><Relationship Id="rId90" Type="http://schemas.openxmlformats.org/officeDocument/2006/relationships/package" Target="embeddings/Microsoft_Visio_Drawing8.vsdx"/><Relationship Id="rId95" Type="http://schemas.openxmlformats.org/officeDocument/2006/relationships/theme" Target="theme/theme1.xml"/><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10.bin"/><Relationship Id="rId56" Type="http://schemas.openxmlformats.org/officeDocument/2006/relationships/package" Target="embeddings/Microsoft_Visio_Drawing1.vsdx"/><Relationship Id="rId64" Type="http://schemas.openxmlformats.org/officeDocument/2006/relationships/package" Target="embeddings/Microsoft_Visio_Drawing3.vsdx"/><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12.vsd"/><Relationship Id="rId80" Type="http://schemas.openxmlformats.org/officeDocument/2006/relationships/package" Target="embeddings/Microsoft_Visio_Drawing7.vsdx"/><Relationship Id="rId85" Type="http://schemas.openxmlformats.org/officeDocument/2006/relationships/image" Target="media/image38.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4.vsd"/><Relationship Id="rId46" Type="http://schemas.openxmlformats.org/officeDocument/2006/relationships/oleObject" Target="embeddings/Microsoft_Visio_2003-2010_Drawing8.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package" Target="embeddings/Microsoft_Visio_Drawing.vsdx"/><Relationship Id="rId62" Type="http://schemas.openxmlformats.org/officeDocument/2006/relationships/oleObject" Target="embeddings/oleObject12.bin"/><Relationship Id="rId70" Type="http://schemas.openxmlformats.org/officeDocument/2006/relationships/oleObject" Target="embeddings/Microsoft_Visio_2003-2010_Drawing11.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16.vsd"/><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Visio_2003-2010_Drawing7.vsd"/><Relationship Id="rId52" Type="http://schemas.openxmlformats.org/officeDocument/2006/relationships/oleObject" Target="embeddings/Microsoft_Visio_2003-2010_Drawing10.vsd"/><Relationship Id="rId60" Type="http://schemas.openxmlformats.org/officeDocument/2006/relationships/oleObject" Target="embeddings/oleObject11.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14.vsd"/><Relationship Id="rId81" Type="http://schemas.openxmlformats.org/officeDocument/2006/relationships/image" Target="media/image36.emf"/><Relationship Id="rId86" Type="http://schemas.openxmlformats.org/officeDocument/2006/relationships/oleObject" Target="embeddings/Microsoft_Visio_2003-2010_Drawing15.vsd"/><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108</Pages>
  <Words>43251</Words>
  <Characters>246532</Characters>
  <Application>Microsoft Office Word</Application>
  <DocSecurity>0</DocSecurity>
  <Lines>2054</Lines>
  <Paragraphs>578</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289205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23.273_CR0230R1_(Rel-17)_5G_eLCS</cp:lastModifiedBy>
  <cp:revision>3</cp:revision>
  <cp:lastPrinted>2019-02-25T14:05:00Z</cp:lastPrinted>
  <dcterms:created xsi:type="dcterms:W3CDTF">2022-03-22T11:29:00Z</dcterms:created>
  <dcterms:modified xsi:type="dcterms:W3CDTF">2022-06-02T08:31:00Z</dcterms:modified>
</cp:coreProperties>
</file>