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79E3DDBE"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del w:id="4" w:author="23.273_CR0151R6_(Rel-17)_5G_eLCS_Ph2" w:date="2021-12-08T08:19:00Z">
              <w:r w:rsidR="00000EBE" w:rsidDel="00700F23">
                <w:delText>2</w:delText>
              </w:r>
            </w:del>
            <w:ins w:id="5" w:author="23.273_CR0151R6_(Rel-17)_5G_eLCS_Ph2" w:date="2021-12-08T08:19:00Z">
              <w:r w:rsidR="00700F23">
                <w:t>3</w:t>
              </w:r>
            </w:ins>
            <w:r w:rsidRPr="0021575D">
              <w:t>.</w:t>
            </w:r>
            <w:bookmarkEnd w:id="3"/>
            <w:r w:rsidR="00806F9E">
              <w:t>0</w:t>
            </w:r>
            <w:r w:rsidRPr="0021575D">
              <w:t xml:space="preserve"> </w:t>
            </w:r>
            <w:r w:rsidRPr="0021575D">
              <w:rPr>
                <w:sz w:val="32"/>
              </w:rPr>
              <w:t>(</w:t>
            </w:r>
            <w:bookmarkStart w:id="6" w:name="issueDate"/>
            <w:r w:rsidR="00806F9E">
              <w:rPr>
                <w:sz w:val="32"/>
              </w:rPr>
              <w:t>2021</w:t>
            </w:r>
            <w:r w:rsidRPr="0021575D">
              <w:rPr>
                <w:sz w:val="32"/>
              </w:rPr>
              <w:t>-</w:t>
            </w:r>
            <w:bookmarkEnd w:id="6"/>
            <w:del w:id="7" w:author="23.273_CR0151R6_(Rel-17)_5G_eLCS_Ph2" w:date="2021-12-08T08:19:00Z">
              <w:r w:rsidR="00806F9E" w:rsidDel="00700F23">
                <w:rPr>
                  <w:sz w:val="32"/>
                </w:rPr>
                <w:delText>0</w:delText>
              </w:r>
              <w:r w:rsidR="00000EBE" w:rsidDel="00700F23">
                <w:rPr>
                  <w:sz w:val="32"/>
                </w:rPr>
                <w:delText>9</w:delText>
              </w:r>
            </w:del>
            <w:ins w:id="8" w:author="23.273_CR0151R6_(Rel-17)_5G_eLCS_Ph2" w:date="2021-12-08T08:19:00Z">
              <w:r w:rsidR="00700F23">
                <w:rPr>
                  <w:sz w:val="32"/>
                </w:rPr>
                <w:t>12</w:t>
              </w:r>
            </w:ins>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9" w:name="spectype2"/>
            <w:r w:rsidRPr="0021575D">
              <w:t>Specificatio</w:t>
            </w:r>
            <w:bookmarkEnd w:id="9"/>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10" w:name="specTitle"/>
            <w:r>
              <w:t>Technical Specification Group Services and System Aspects</w:t>
            </w:r>
            <w:r w:rsidR="004F0988" w:rsidRPr="0021575D">
              <w:t>;</w:t>
            </w:r>
          </w:p>
          <w:bookmarkEnd w:id="10"/>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11" w:name="specRelease"/>
            <w:r w:rsidRPr="0021575D">
              <w:rPr>
                <w:rStyle w:val="ZGSM"/>
              </w:rPr>
              <w:t>17</w:t>
            </w:r>
            <w:bookmarkEnd w:id="11"/>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12" w:name="_Hlk26521069"/>
      <w:bookmarkStart w:id="13" w:name="_MON_1637044072"/>
      <w:bookmarkEnd w:id="13"/>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25pt" o:ole="">
                  <v:imagedata r:id="rId9" o:title=""/>
                </v:shape>
                <o:OLEObject Type="Embed" ProgID="Word.Picture.8" ShapeID="_x0000_i1025" DrawAspect="Content" ObjectID="_1700461261" r:id="rId10"/>
              </w:object>
            </w:r>
            <w:bookmarkEnd w:id="12"/>
          </w:p>
        </w:tc>
        <w:bookmarkStart w:id="14" w:name="_Hlk26521126"/>
        <w:bookmarkStart w:id="15" w:name="_MON_1637044125"/>
        <w:bookmarkEnd w:id="15"/>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7pt;height:75.15pt" o:ole="">
                  <v:imagedata r:id="rId11" o:title=""/>
                </v:shape>
                <o:OLEObject Type="Embed" ProgID="Word.Picture.8" ShapeID="_x0000_i1026" DrawAspect="Content" ObjectID="_1700461262" r:id="rId12"/>
              </w:object>
            </w:r>
            <w:bookmarkEnd w:id="14"/>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6"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6"/>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7"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8"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8"/>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9"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20" w:name="copyrightDate"/>
            <w:r w:rsidRPr="0021575D">
              <w:rPr>
                <w:noProof/>
                <w:sz w:val="18"/>
              </w:rPr>
              <w:t>20</w:t>
            </w:r>
            <w:r w:rsidR="0021575D">
              <w:rPr>
                <w:noProof/>
                <w:sz w:val="18"/>
              </w:rPr>
              <w:t>2</w:t>
            </w:r>
            <w:r w:rsidRPr="0021575D">
              <w:rPr>
                <w:noProof/>
                <w:sz w:val="18"/>
              </w:rPr>
              <w:t>1</w:t>
            </w:r>
            <w:bookmarkEnd w:id="20"/>
            <w:r w:rsidRPr="0021575D">
              <w:rPr>
                <w:noProof/>
                <w:sz w:val="18"/>
              </w:rPr>
              <w:t>, 3GPP Organizational Partners (ARIB, ATIS, CCSA, ETSI, TSDSI, TTA, TTC).</w:t>
            </w:r>
            <w:bookmarkStart w:id="21" w:name="copyrightaddon"/>
            <w:bookmarkEnd w:id="21"/>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9"/>
          </w:p>
          <w:p w14:paraId="0DA9F360" w14:textId="77777777" w:rsidR="00E16509" w:rsidRPr="0021575D" w:rsidRDefault="00E16509" w:rsidP="00133525"/>
        </w:tc>
      </w:tr>
      <w:bookmarkEnd w:id="17"/>
    </w:tbl>
    <w:p w14:paraId="7C08B4F7" w14:textId="77777777" w:rsidR="00080512" w:rsidRPr="0021575D" w:rsidRDefault="00080512">
      <w:pPr>
        <w:pStyle w:val="TT"/>
      </w:pPr>
      <w:r w:rsidRPr="0021575D">
        <w:br w:type="page"/>
      </w:r>
      <w:bookmarkStart w:id="22" w:name="tableOfContents"/>
      <w:bookmarkEnd w:id="22"/>
      <w:r w:rsidRPr="0021575D">
        <w:lastRenderedPageBreak/>
        <w:t>Contents</w:t>
      </w:r>
    </w:p>
    <w:p w14:paraId="5AF26744" w14:textId="0B540AAA" w:rsidR="00B13DF3"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B13DF3">
        <w:t>Foreword</w:t>
      </w:r>
      <w:r w:rsidR="00B13DF3">
        <w:tab/>
      </w:r>
      <w:r w:rsidR="00B13DF3">
        <w:fldChar w:fldCharType="begin" w:fldLock="1"/>
      </w:r>
      <w:r w:rsidR="00B13DF3">
        <w:instrText xml:space="preserve"> PAGEREF _Toc83210963 \h </w:instrText>
      </w:r>
      <w:r w:rsidR="00B13DF3">
        <w:fldChar w:fldCharType="separate"/>
      </w:r>
      <w:r w:rsidR="00B13DF3">
        <w:t>6</w:t>
      </w:r>
      <w:r w:rsidR="00B13DF3">
        <w:fldChar w:fldCharType="end"/>
      </w:r>
    </w:p>
    <w:p w14:paraId="20707FCF" w14:textId="3D369CFB" w:rsidR="00B13DF3" w:rsidRDefault="00B13DF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_Toc83210964 \h </w:instrText>
      </w:r>
      <w:r>
        <w:fldChar w:fldCharType="separate"/>
      </w:r>
      <w:r>
        <w:t>8</w:t>
      </w:r>
      <w:r>
        <w:fldChar w:fldCharType="end"/>
      </w:r>
    </w:p>
    <w:p w14:paraId="16E3F574" w14:textId="65E76B9A" w:rsidR="00B13DF3" w:rsidRDefault="00B13DF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_Toc83210965 \h </w:instrText>
      </w:r>
      <w:r>
        <w:fldChar w:fldCharType="separate"/>
      </w:r>
      <w:r>
        <w:t>8</w:t>
      </w:r>
      <w:r>
        <w:fldChar w:fldCharType="end"/>
      </w:r>
    </w:p>
    <w:p w14:paraId="424C2108" w14:textId="65E62350" w:rsidR="00B13DF3" w:rsidRDefault="00B13DF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BA1008">
        <w:rPr>
          <w:rFonts w:eastAsia="SimSun"/>
          <w:lang w:eastAsia="zh-CN"/>
        </w:rPr>
        <w:t>A</w:t>
      </w:r>
      <w:r>
        <w:t>bbreviations</w:t>
      </w:r>
      <w:r>
        <w:tab/>
      </w:r>
      <w:r>
        <w:fldChar w:fldCharType="begin" w:fldLock="1"/>
      </w:r>
      <w:r>
        <w:instrText xml:space="preserve"> PAGEREF _Toc83210966 \h </w:instrText>
      </w:r>
      <w:r>
        <w:fldChar w:fldCharType="separate"/>
      </w:r>
      <w:r>
        <w:t>9</w:t>
      </w:r>
      <w:r>
        <w:fldChar w:fldCharType="end"/>
      </w:r>
    </w:p>
    <w:p w14:paraId="7D9C0B17" w14:textId="3A8A4CA9" w:rsidR="00B13DF3" w:rsidRDefault="00B13DF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_Toc83210967 \h </w:instrText>
      </w:r>
      <w:r>
        <w:fldChar w:fldCharType="separate"/>
      </w:r>
      <w:r>
        <w:t>9</w:t>
      </w:r>
      <w:r>
        <w:fldChar w:fldCharType="end"/>
      </w:r>
    </w:p>
    <w:p w14:paraId="666273BB" w14:textId="35911FF8" w:rsidR="00B13DF3" w:rsidRDefault="00B13DF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_Toc83210968 \h </w:instrText>
      </w:r>
      <w:r>
        <w:fldChar w:fldCharType="separate"/>
      </w:r>
      <w:r>
        <w:t>10</w:t>
      </w:r>
      <w:r>
        <w:fldChar w:fldCharType="end"/>
      </w:r>
    </w:p>
    <w:p w14:paraId="69FEA8DE" w14:textId="095CF766" w:rsidR="00B13DF3" w:rsidRDefault="00B13DF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BA1008">
        <w:rPr>
          <w:rFonts w:eastAsia="SimSun"/>
          <w:lang w:eastAsia="zh-CN"/>
        </w:rPr>
        <w:t>M</w:t>
      </w:r>
      <w:r>
        <w:t xml:space="preserve">odel and </w:t>
      </w:r>
      <w:r w:rsidRPr="00BA1008">
        <w:rPr>
          <w:rFonts w:eastAsia="SimSun"/>
          <w:lang w:eastAsia="zh-CN"/>
        </w:rPr>
        <w:t>C</w:t>
      </w:r>
      <w:r>
        <w:t>oncepts</w:t>
      </w:r>
      <w:r>
        <w:tab/>
      </w:r>
      <w:r>
        <w:fldChar w:fldCharType="begin" w:fldLock="1"/>
      </w:r>
      <w:r>
        <w:instrText xml:space="preserve"> PAGEREF _Toc83210969 \h </w:instrText>
      </w:r>
      <w:r>
        <w:fldChar w:fldCharType="separate"/>
      </w:r>
      <w:r>
        <w:t>11</w:t>
      </w:r>
      <w:r>
        <w:fldChar w:fldCharType="end"/>
      </w:r>
    </w:p>
    <w:p w14:paraId="69A147FA" w14:textId="5076DEFA" w:rsidR="00B13DF3" w:rsidRDefault="00B13DF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BA1008">
        <w:rPr>
          <w:rFonts w:eastAsia="SimSun"/>
          <w:lang w:eastAsia="zh-CN"/>
        </w:rPr>
        <w:t>C</w:t>
      </w:r>
      <w:r>
        <w:t>oncept</w:t>
      </w:r>
      <w:r w:rsidRPr="00BA1008">
        <w:rPr>
          <w:rFonts w:eastAsia="SimSun"/>
          <w:lang w:eastAsia="zh-CN"/>
        </w:rPr>
        <w:t>s</w:t>
      </w:r>
      <w:r>
        <w:tab/>
      </w:r>
      <w:r>
        <w:fldChar w:fldCharType="begin" w:fldLock="1"/>
      </w:r>
      <w:r>
        <w:instrText xml:space="preserve"> PAGEREF _Toc83210970 \h </w:instrText>
      </w:r>
      <w:r>
        <w:fldChar w:fldCharType="separate"/>
      </w:r>
      <w:r>
        <w:t>11</w:t>
      </w:r>
      <w:r>
        <w:fldChar w:fldCharType="end"/>
      </w:r>
    </w:p>
    <w:p w14:paraId="6B534145" w14:textId="6998812A" w:rsidR="00B13DF3" w:rsidRDefault="00B13DF3">
      <w:pPr>
        <w:pStyle w:val="TOC2"/>
        <w:rPr>
          <w:rFonts w:asciiTheme="minorHAnsi" w:eastAsiaTheme="minorEastAsia" w:hAnsiTheme="minorHAnsi" w:cstheme="minorBidi"/>
          <w:sz w:val="22"/>
          <w:szCs w:val="22"/>
          <w:lang w:eastAsia="en-GB"/>
        </w:rPr>
      </w:pPr>
      <w:r>
        <w:t>4.</w:t>
      </w:r>
      <w:r w:rsidRPr="00BA1008">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_Toc83210971 \h </w:instrText>
      </w:r>
      <w:r>
        <w:fldChar w:fldCharType="separate"/>
      </w:r>
      <w:r>
        <w:t>11</w:t>
      </w:r>
      <w:r>
        <w:fldChar w:fldCharType="end"/>
      </w:r>
    </w:p>
    <w:p w14:paraId="73FBF324" w14:textId="05825972" w:rsidR="00B13DF3" w:rsidRDefault="00B13DF3">
      <w:pPr>
        <w:pStyle w:val="TOC3"/>
        <w:rPr>
          <w:rFonts w:asciiTheme="minorHAnsi" w:eastAsiaTheme="minorEastAsia" w:hAnsiTheme="minorHAnsi" w:cstheme="minorBidi"/>
          <w:sz w:val="22"/>
          <w:szCs w:val="22"/>
          <w:lang w:eastAsia="en-GB"/>
        </w:rPr>
      </w:pPr>
      <w:r>
        <w:t>4.</w:t>
      </w:r>
      <w:r w:rsidRPr="00BA1008">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_Toc83210972 \h </w:instrText>
      </w:r>
      <w:r>
        <w:fldChar w:fldCharType="separate"/>
      </w:r>
      <w:r>
        <w:t>11</w:t>
      </w:r>
      <w:r>
        <w:fldChar w:fldCharType="end"/>
      </w:r>
    </w:p>
    <w:p w14:paraId="23ABAEAE" w14:textId="44019598" w:rsidR="00B13DF3" w:rsidRDefault="00B13DF3">
      <w:pPr>
        <w:pStyle w:val="TOC3"/>
        <w:rPr>
          <w:rFonts w:asciiTheme="minorHAnsi" w:eastAsiaTheme="minorEastAsia" w:hAnsiTheme="minorHAnsi" w:cstheme="minorBidi"/>
          <w:sz w:val="22"/>
          <w:szCs w:val="22"/>
          <w:lang w:eastAsia="en-GB"/>
        </w:rPr>
      </w:pPr>
      <w:r>
        <w:t>4.</w:t>
      </w:r>
      <w:r w:rsidRPr="00BA1008">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_Toc83210973 \h </w:instrText>
      </w:r>
      <w:r>
        <w:fldChar w:fldCharType="separate"/>
      </w:r>
      <w:r>
        <w:t>11</w:t>
      </w:r>
      <w:r>
        <w:fldChar w:fldCharType="end"/>
      </w:r>
    </w:p>
    <w:p w14:paraId="0C5913C5" w14:textId="50F88F14" w:rsidR="00B13DF3" w:rsidRDefault="00B13DF3">
      <w:pPr>
        <w:pStyle w:val="TOC3"/>
        <w:rPr>
          <w:rFonts w:asciiTheme="minorHAnsi" w:eastAsiaTheme="minorEastAsia" w:hAnsiTheme="minorHAnsi" w:cstheme="minorBidi"/>
          <w:sz w:val="22"/>
          <w:szCs w:val="22"/>
          <w:lang w:eastAsia="en-GB"/>
        </w:rPr>
      </w:pPr>
      <w:r>
        <w:t>4.</w:t>
      </w:r>
      <w:r w:rsidRPr="00BA1008">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_Toc83210974 \h </w:instrText>
      </w:r>
      <w:r>
        <w:fldChar w:fldCharType="separate"/>
      </w:r>
      <w:r>
        <w:t>11</w:t>
      </w:r>
      <w:r>
        <w:fldChar w:fldCharType="end"/>
      </w:r>
    </w:p>
    <w:p w14:paraId="505815C7" w14:textId="4AF8AF22" w:rsidR="00B13DF3" w:rsidRDefault="00B13DF3">
      <w:pPr>
        <w:pStyle w:val="TOC3"/>
        <w:rPr>
          <w:rFonts w:asciiTheme="minorHAnsi" w:eastAsiaTheme="minorEastAsia" w:hAnsiTheme="minorHAnsi" w:cstheme="minorBidi"/>
          <w:sz w:val="22"/>
          <w:szCs w:val="22"/>
          <w:lang w:eastAsia="en-GB"/>
        </w:rPr>
      </w:pPr>
      <w:r>
        <w:t>4.</w:t>
      </w:r>
      <w:r w:rsidRPr="00BA1008">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_Toc83210975 \h </w:instrText>
      </w:r>
      <w:r>
        <w:fldChar w:fldCharType="separate"/>
      </w:r>
      <w:r>
        <w:t>11</w:t>
      </w:r>
      <w:r>
        <w:fldChar w:fldCharType="end"/>
      </w:r>
    </w:p>
    <w:p w14:paraId="5E484962" w14:textId="1C87B29C" w:rsidR="00B13DF3" w:rsidRDefault="00B13DF3">
      <w:pPr>
        <w:pStyle w:val="TOC3"/>
        <w:rPr>
          <w:rFonts w:asciiTheme="minorHAnsi" w:eastAsiaTheme="minorEastAsia" w:hAnsiTheme="minorHAnsi" w:cstheme="minorBidi"/>
          <w:sz w:val="22"/>
          <w:szCs w:val="22"/>
          <w:lang w:eastAsia="en-GB"/>
        </w:rPr>
      </w:pPr>
      <w:r>
        <w:t>4.</w:t>
      </w:r>
      <w:r w:rsidRPr="00BA1008">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_Toc83210976 \h </w:instrText>
      </w:r>
      <w:r>
        <w:fldChar w:fldCharType="separate"/>
      </w:r>
      <w:r>
        <w:t>12</w:t>
      </w:r>
      <w:r>
        <w:fldChar w:fldCharType="end"/>
      </w:r>
    </w:p>
    <w:p w14:paraId="1634297E" w14:textId="53775401" w:rsidR="00B13DF3" w:rsidRDefault="00B13DF3">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_Toc83210977 \h </w:instrText>
      </w:r>
      <w:r>
        <w:fldChar w:fldCharType="separate"/>
      </w:r>
      <w:r>
        <w:t>12</w:t>
      </w:r>
      <w:r>
        <w:fldChar w:fldCharType="end"/>
      </w:r>
    </w:p>
    <w:p w14:paraId="6A288809" w14:textId="75AB6B10" w:rsidR="00B13DF3" w:rsidRDefault="00B13DF3">
      <w:pPr>
        <w:pStyle w:val="TOC2"/>
        <w:rPr>
          <w:rFonts w:asciiTheme="minorHAnsi" w:eastAsiaTheme="minorEastAsia" w:hAnsiTheme="minorHAnsi" w:cstheme="minorBidi"/>
          <w:sz w:val="22"/>
          <w:szCs w:val="22"/>
          <w:lang w:eastAsia="en-GB"/>
        </w:rPr>
      </w:pPr>
      <w:r>
        <w:t>4.1</w:t>
      </w:r>
      <w:r w:rsidRPr="00BA1008">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_Toc83210978 \h </w:instrText>
      </w:r>
      <w:r>
        <w:fldChar w:fldCharType="separate"/>
      </w:r>
      <w:r>
        <w:t>13</w:t>
      </w:r>
      <w:r>
        <w:fldChar w:fldCharType="end"/>
      </w:r>
    </w:p>
    <w:p w14:paraId="2FF7A321" w14:textId="625C0E9F" w:rsidR="00B13DF3" w:rsidRDefault="00B13DF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BA1008">
        <w:rPr>
          <w:rFonts w:eastAsia="SimSun"/>
          <w:lang w:eastAsia="zh-CN"/>
        </w:rPr>
        <w:t>R</w:t>
      </w:r>
      <w:r>
        <w:t xml:space="preserve">eference </w:t>
      </w:r>
      <w:r w:rsidRPr="00BA1008">
        <w:rPr>
          <w:rFonts w:eastAsia="SimSun"/>
          <w:lang w:eastAsia="zh-CN"/>
        </w:rPr>
        <w:t>M</w:t>
      </w:r>
      <w:r>
        <w:t>odel</w:t>
      </w:r>
      <w:r>
        <w:tab/>
      </w:r>
      <w:r>
        <w:fldChar w:fldCharType="begin" w:fldLock="1"/>
      </w:r>
      <w:r>
        <w:instrText xml:space="preserve"> PAGEREF _Toc83210979 \h </w:instrText>
      </w:r>
      <w:r>
        <w:fldChar w:fldCharType="separate"/>
      </w:r>
      <w:r>
        <w:t>1</w:t>
      </w:r>
      <w:r>
        <w:t>3</w:t>
      </w:r>
      <w:r>
        <w:fldChar w:fldCharType="end"/>
      </w:r>
    </w:p>
    <w:p w14:paraId="4A39E501" w14:textId="66745E4E" w:rsidR="00B13DF3" w:rsidRDefault="00B13DF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_Toc83210980 \h </w:instrText>
      </w:r>
      <w:r>
        <w:fldChar w:fldCharType="separate"/>
      </w:r>
      <w:r>
        <w:t>13</w:t>
      </w:r>
      <w:r>
        <w:fldChar w:fldCharType="end"/>
      </w:r>
    </w:p>
    <w:p w14:paraId="2A134429" w14:textId="11CBA3F3" w:rsidR="00B13DF3" w:rsidRDefault="00B13DF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_Toc83210981 \h </w:instrText>
      </w:r>
      <w:r>
        <w:fldChar w:fldCharType="separate"/>
      </w:r>
      <w:r>
        <w:t>14</w:t>
      </w:r>
      <w:r>
        <w:fldChar w:fldCharType="end"/>
      </w:r>
    </w:p>
    <w:p w14:paraId="402AA8D8" w14:textId="509249B0" w:rsidR="00B13DF3" w:rsidRDefault="00B13DF3">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_Toc83210982 \h </w:instrText>
      </w:r>
      <w:r>
        <w:fldChar w:fldCharType="separate"/>
      </w:r>
      <w:r>
        <w:t>15</w:t>
      </w:r>
      <w:r>
        <w:fldChar w:fldCharType="end"/>
      </w:r>
    </w:p>
    <w:p w14:paraId="3F9C390A" w14:textId="47FF5267" w:rsidR="00B13DF3" w:rsidRDefault="00B13DF3">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_Toc83210983 \h </w:instrText>
      </w:r>
      <w:r>
        <w:fldChar w:fldCharType="separate"/>
      </w:r>
      <w:r>
        <w:t>15</w:t>
      </w:r>
      <w:r>
        <w:fldChar w:fldCharType="end"/>
      </w:r>
    </w:p>
    <w:p w14:paraId="674514EA" w14:textId="5F8A9A0D" w:rsidR="00B13DF3" w:rsidRDefault="00B13DF3">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_Toc83210984 \h </w:instrText>
      </w:r>
      <w:r>
        <w:fldChar w:fldCharType="separate"/>
      </w:r>
      <w:r>
        <w:t>16</w:t>
      </w:r>
      <w:r>
        <w:fldChar w:fldCharType="end"/>
      </w:r>
    </w:p>
    <w:p w14:paraId="60403E81" w14:textId="1BC12CB5" w:rsidR="00B13DF3" w:rsidRDefault="00B13DF3">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_Toc83210985 \h </w:instrText>
      </w:r>
      <w:r>
        <w:fldChar w:fldCharType="separate"/>
      </w:r>
      <w:r>
        <w:t>16</w:t>
      </w:r>
      <w:r>
        <w:fldChar w:fldCharType="end"/>
      </w:r>
    </w:p>
    <w:p w14:paraId="1BAAD17A" w14:textId="026307E7" w:rsidR="00B13DF3" w:rsidRDefault="00B13DF3">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_Toc83210986 \h </w:instrText>
      </w:r>
      <w:r>
        <w:fldChar w:fldCharType="separate"/>
      </w:r>
      <w:r>
        <w:t>18</w:t>
      </w:r>
      <w:r>
        <w:fldChar w:fldCharType="end"/>
      </w:r>
    </w:p>
    <w:p w14:paraId="0332FD68" w14:textId="29E3FCA7" w:rsidR="00B13DF3" w:rsidRDefault="00B13DF3">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BA1008">
        <w:rPr>
          <w:rFonts w:eastAsia="SimSun"/>
          <w:lang w:eastAsia="zh-CN"/>
        </w:rPr>
        <w:t>Functional description of LCS per network function</w:t>
      </w:r>
      <w:r>
        <w:tab/>
      </w:r>
      <w:r>
        <w:fldChar w:fldCharType="begin" w:fldLock="1"/>
      </w:r>
      <w:r>
        <w:instrText xml:space="preserve"> PAGEREF _Toc83210987 \h </w:instrText>
      </w:r>
      <w:r>
        <w:fldChar w:fldCharType="separate"/>
      </w:r>
      <w:r>
        <w:t>18</w:t>
      </w:r>
      <w:r>
        <w:fldChar w:fldCharType="end"/>
      </w:r>
    </w:p>
    <w:p w14:paraId="56302837" w14:textId="312F7579" w:rsidR="00B13DF3" w:rsidRDefault="00B13DF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_Toc83210988 \h </w:instrText>
      </w:r>
      <w:r>
        <w:fldChar w:fldCharType="separate"/>
      </w:r>
      <w:r>
        <w:t>18</w:t>
      </w:r>
      <w:r>
        <w:fldChar w:fldCharType="end"/>
      </w:r>
    </w:p>
    <w:p w14:paraId="1083B0FC" w14:textId="1B837EA8" w:rsidR="00B13DF3" w:rsidRDefault="00B13DF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_Toc83210989 \h </w:instrText>
      </w:r>
      <w:r>
        <w:fldChar w:fldCharType="separate"/>
      </w:r>
      <w:r>
        <w:t>19</w:t>
      </w:r>
      <w:r>
        <w:fldChar w:fldCharType="end"/>
      </w:r>
    </w:p>
    <w:p w14:paraId="2729665A" w14:textId="7CD9EA19" w:rsidR="00B13DF3" w:rsidRDefault="00B13DF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_Toc83210990 \h </w:instrText>
      </w:r>
      <w:r>
        <w:fldChar w:fldCharType="separate"/>
      </w:r>
      <w:r>
        <w:t>19</w:t>
      </w:r>
      <w:r>
        <w:fldChar w:fldCharType="end"/>
      </w:r>
    </w:p>
    <w:p w14:paraId="7A484403" w14:textId="642BD938" w:rsidR="00B13DF3" w:rsidRDefault="00B13DF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_Toc83210991 \h </w:instrText>
      </w:r>
      <w:r>
        <w:fldChar w:fldCharType="separate"/>
      </w:r>
      <w:r>
        <w:t>20</w:t>
      </w:r>
      <w:r>
        <w:fldChar w:fldCharType="end"/>
      </w:r>
    </w:p>
    <w:p w14:paraId="41662592" w14:textId="66888540" w:rsidR="00B13DF3" w:rsidRDefault="00B13DF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_Toc83210992 \h </w:instrText>
      </w:r>
      <w:r>
        <w:fldChar w:fldCharType="separate"/>
      </w:r>
      <w:r>
        <w:t>20</w:t>
      </w:r>
      <w:r>
        <w:fldChar w:fldCharType="end"/>
      </w:r>
    </w:p>
    <w:p w14:paraId="06BC1CE5" w14:textId="43BC2086" w:rsidR="00B13DF3" w:rsidRDefault="00B13DF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_Toc83210993 \h </w:instrText>
      </w:r>
      <w:r>
        <w:fldChar w:fldCharType="separate"/>
      </w:r>
      <w:r>
        <w:t>21</w:t>
      </w:r>
      <w:r>
        <w:fldChar w:fldCharType="end"/>
      </w:r>
    </w:p>
    <w:p w14:paraId="79AD4246" w14:textId="383819CA" w:rsidR="00B13DF3" w:rsidRDefault="00B13DF3">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_Toc83210994 \h </w:instrText>
      </w:r>
      <w:r>
        <w:fldChar w:fldCharType="separate"/>
      </w:r>
      <w:r>
        <w:t>21</w:t>
      </w:r>
      <w:r>
        <w:fldChar w:fldCharType="end"/>
      </w:r>
    </w:p>
    <w:p w14:paraId="06D46368" w14:textId="59190901" w:rsidR="00B13DF3" w:rsidRDefault="00B13DF3">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_Toc83210995 \h </w:instrText>
      </w:r>
      <w:r>
        <w:fldChar w:fldCharType="separate"/>
      </w:r>
      <w:r>
        <w:t>21</w:t>
      </w:r>
      <w:r>
        <w:fldChar w:fldCharType="end"/>
      </w:r>
    </w:p>
    <w:p w14:paraId="1CF63685" w14:textId="52E5298A" w:rsidR="00B13DF3" w:rsidRDefault="00B13DF3">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_Toc83210996 \h </w:instrText>
      </w:r>
      <w:r>
        <w:fldChar w:fldCharType="separate"/>
      </w:r>
      <w:r>
        <w:t>22</w:t>
      </w:r>
      <w:r>
        <w:fldChar w:fldCharType="end"/>
      </w:r>
    </w:p>
    <w:p w14:paraId="2C964676" w14:textId="1D7DB27C" w:rsidR="00B13DF3" w:rsidRDefault="00B13DF3">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_Toc83210997 \h </w:instrText>
      </w:r>
      <w:r>
        <w:fldChar w:fldCharType="separate"/>
      </w:r>
      <w:r>
        <w:t>22</w:t>
      </w:r>
      <w:r>
        <w:fldChar w:fldCharType="end"/>
      </w:r>
    </w:p>
    <w:p w14:paraId="1C19F4E9" w14:textId="6874FE95" w:rsidR="00B13DF3" w:rsidRDefault="00B13DF3">
      <w:pPr>
        <w:pStyle w:val="TOC2"/>
        <w:rPr>
          <w:rFonts w:asciiTheme="minorHAnsi" w:eastAsiaTheme="minorEastAsia" w:hAnsiTheme="minorHAnsi" w:cstheme="minorBidi"/>
          <w:sz w:val="22"/>
          <w:szCs w:val="22"/>
          <w:lang w:eastAsia="en-GB"/>
        </w:rPr>
      </w:pPr>
      <w:r>
        <w:rPr>
          <w:lang w:eastAsia="ko-KR"/>
        </w:rPr>
        <w:t>4.</w:t>
      </w:r>
      <w:r w:rsidRPr="00BA1008">
        <w:rPr>
          <w:rFonts w:eastAsia="SimSun"/>
          <w:lang w:eastAsia="zh-CN"/>
        </w:rPr>
        <w:t>4</w:t>
      </w:r>
      <w:r>
        <w:rPr>
          <w:rFonts w:asciiTheme="minorHAnsi" w:eastAsiaTheme="minorEastAsia" w:hAnsiTheme="minorHAnsi" w:cstheme="minorBidi"/>
          <w:sz w:val="22"/>
          <w:szCs w:val="22"/>
          <w:lang w:eastAsia="en-GB"/>
        </w:rPr>
        <w:tab/>
      </w:r>
      <w:r w:rsidRPr="00BA1008">
        <w:rPr>
          <w:rFonts w:eastAsia="SimSun"/>
          <w:lang w:eastAsia="zh-CN"/>
        </w:rPr>
        <w:t>Reference Point to Support Location Services</w:t>
      </w:r>
      <w:r>
        <w:tab/>
      </w:r>
      <w:r>
        <w:fldChar w:fldCharType="begin" w:fldLock="1"/>
      </w:r>
      <w:r>
        <w:instrText xml:space="preserve"> PAGEREF _Toc83210998 \h </w:instrText>
      </w:r>
      <w:r>
        <w:fldChar w:fldCharType="separate"/>
      </w:r>
      <w:r>
        <w:t>23</w:t>
      </w:r>
      <w:r>
        <w:fldChar w:fldCharType="end"/>
      </w:r>
    </w:p>
    <w:p w14:paraId="2AD55288" w14:textId="2F3A8791" w:rsidR="00B13DF3" w:rsidRDefault="00B13DF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_Toc83210999 \h </w:instrText>
      </w:r>
      <w:r>
        <w:fldChar w:fldCharType="separate"/>
      </w:r>
      <w:r>
        <w:t>23</w:t>
      </w:r>
      <w:r>
        <w:fldChar w:fldCharType="end"/>
      </w:r>
    </w:p>
    <w:p w14:paraId="54CBF49C" w14:textId="597132D1" w:rsidR="00B13DF3" w:rsidRDefault="00B13DF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_Toc83211000 \h </w:instrText>
      </w:r>
      <w:r>
        <w:fldChar w:fldCharType="separate"/>
      </w:r>
      <w:r>
        <w:t>23</w:t>
      </w:r>
      <w:r>
        <w:fldChar w:fldCharType="end"/>
      </w:r>
    </w:p>
    <w:p w14:paraId="2F73F045" w14:textId="6F8642BB" w:rsidR="00B13DF3" w:rsidRDefault="00B13DF3">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_Toc83211001 \h </w:instrText>
      </w:r>
      <w:r>
        <w:fldChar w:fldCharType="separate"/>
      </w:r>
      <w:r>
        <w:t>23</w:t>
      </w:r>
      <w:r>
        <w:fldChar w:fldCharType="end"/>
      </w:r>
    </w:p>
    <w:p w14:paraId="0DD55A9D" w14:textId="1DE878EE" w:rsidR="00B13DF3" w:rsidRDefault="00B13DF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_Toc83211002 \h </w:instrText>
      </w:r>
      <w:r>
        <w:fldChar w:fldCharType="separate"/>
      </w:r>
      <w:r>
        <w:t>23</w:t>
      </w:r>
      <w:r>
        <w:fldChar w:fldCharType="end"/>
      </w:r>
    </w:p>
    <w:p w14:paraId="4D0200D1" w14:textId="45066209" w:rsidR="00B13DF3" w:rsidRDefault="00B13DF3">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_Toc83211003 \h </w:instrText>
      </w:r>
      <w:r>
        <w:fldChar w:fldCharType="separate"/>
      </w:r>
      <w:r>
        <w:t>23</w:t>
      </w:r>
      <w:r>
        <w:fldChar w:fldCharType="end"/>
      </w:r>
    </w:p>
    <w:p w14:paraId="60E62C36" w14:textId="0AE77847" w:rsidR="00B13DF3" w:rsidRDefault="00B13DF3">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_Toc83211004 \h </w:instrText>
      </w:r>
      <w:r>
        <w:fldChar w:fldCharType="separate"/>
      </w:r>
      <w:r>
        <w:t>23</w:t>
      </w:r>
      <w:r>
        <w:fldChar w:fldCharType="end"/>
      </w:r>
    </w:p>
    <w:p w14:paraId="793B0F19" w14:textId="0D6DD442" w:rsidR="00B13DF3" w:rsidRDefault="00B13DF3">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_Toc83211005 \h </w:instrText>
      </w:r>
      <w:r>
        <w:fldChar w:fldCharType="separate"/>
      </w:r>
      <w:r>
        <w:t>23</w:t>
      </w:r>
      <w:r>
        <w:fldChar w:fldCharType="end"/>
      </w:r>
    </w:p>
    <w:p w14:paraId="69BF191B" w14:textId="4E56FEE2" w:rsidR="00B13DF3" w:rsidRDefault="00B13DF3">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_Toc83211006 \h </w:instrText>
      </w:r>
      <w:r>
        <w:fldChar w:fldCharType="separate"/>
      </w:r>
      <w:r>
        <w:t>23</w:t>
      </w:r>
      <w:r>
        <w:fldChar w:fldCharType="end"/>
      </w:r>
    </w:p>
    <w:p w14:paraId="633317B8" w14:textId="632AEED1" w:rsidR="00B13DF3" w:rsidRDefault="00B13DF3">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_Toc83211007 \h </w:instrText>
      </w:r>
      <w:r>
        <w:fldChar w:fldCharType="separate"/>
      </w:r>
      <w:r>
        <w:t>23</w:t>
      </w:r>
      <w:r>
        <w:fldChar w:fldCharType="end"/>
      </w:r>
    </w:p>
    <w:p w14:paraId="3A21D1CC" w14:textId="4D41E330" w:rsidR="00B13DF3" w:rsidRDefault="00B13DF3">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_Toc83211008 \h </w:instrText>
      </w:r>
      <w:r>
        <w:fldChar w:fldCharType="separate"/>
      </w:r>
      <w:r>
        <w:t>24</w:t>
      </w:r>
      <w:r>
        <w:fldChar w:fldCharType="end"/>
      </w:r>
    </w:p>
    <w:p w14:paraId="3E7A64CA" w14:textId="21362FFA" w:rsidR="00B13DF3" w:rsidRDefault="00B13DF3">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_Toc83211009 \h </w:instrText>
      </w:r>
      <w:r>
        <w:fldChar w:fldCharType="separate"/>
      </w:r>
      <w:r>
        <w:t>24</w:t>
      </w:r>
      <w:r>
        <w:fldChar w:fldCharType="end"/>
      </w:r>
    </w:p>
    <w:p w14:paraId="78795F83" w14:textId="16AC5F8D" w:rsidR="00B13DF3" w:rsidRDefault="00B13DF3">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_Toc83211010 \h </w:instrText>
      </w:r>
      <w:r>
        <w:fldChar w:fldCharType="separate"/>
      </w:r>
      <w:r>
        <w:t>24</w:t>
      </w:r>
      <w:r>
        <w:fldChar w:fldCharType="end"/>
      </w:r>
    </w:p>
    <w:p w14:paraId="63522564" w14:textId="445C4071" w:rsidR="00B13DF3" w:rsidRDefault="00B13DF3">
      <w:pPr>
        <w:pStyle w:val="TOC2"/>
        <w:rPr>
          <w:rFonts w:asciiTheme="minorHAnsi" w:eastAsiaTheme="minorEastAsia" w:hAnsiTheme="minorHAnsi" w:cstheme="minorBidi"/>
          <w:sz w:val="22"/>
          <w:szCs w:val="22"/>
          <w:lang w:eastAsia="en-GB"/>
        </w:rPr>
      </w:pPr>
      <w:r>
        <w:rPr>
          <w:lang w:eastAsia="ko-KR"/>
        </w:rPr>
        <w:t>4.</w:t>
      </w:r>
      <w:r w:rsidRPr="00BA1008">
        <w:rPr>
          <w:rFonts w:eastAsia="SimSun"/>
          <w:lang w:eastAsia="zh-CN"/>
        </w:rPr>
        <w:t>5</w:t>
      </w:r>
      <w:r>
        <w:rPr>
          <w:rFonts w:asciiTheme="minorHAnsi" w:eastAsiaTheme="minorEastAsia" w:hAnsiTheme="minorHAnsi" w:cstheme="minorBidi"/>
          <w:sz w:val="22"/>
          <w:szCs w:val="22"/>
          <w:lang w:eastAsia="en-GB"/>
        </w:rPr>
        <w:tab/>
      </w:r>
      <w:r w:rsidRPr="00BA1008">
        <w:rPr>
          <w:rFonts w:eastAsia="SimSun"/>
          <w:lang w:eastAsia="zh-CN"/>
        </w:rPr>
        <w:t>Service Based Interfaces to Support Location Services</w:t>
      </w:r>
      <w:r>
        <w:tab/>
      </w:r>
      <w:r>
        <w:fldChar w:fldCharType="begin" w:fldLock="1"/>
      </w:r>
      <w:r>
        <w:instrText xml:space="preserve"> PAGEREF _Toc83211011 \h </w:instrText>
      </w:r>
      <w:r>
        <w:fldChar w:fldCharType="separate"/>
      </w:r>
      <w:r>
        <w:t>24</w:t>
      </w:r>
      <w:r>
        <w:fldChar w:fldCharType="end"/>
      </w:r>
    </w:p>
    <w:p w14:paraId="61715075" w14:textId="293D8CC4"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5</w:t>
      </w:r>
      <w:r>
        <w:rPr>
          <w:rFonts w:asciiTheme="minorHAnsi" w:eastAsiaTheme="minorEastAsia" w:hAnsiTheme="minorHAnsi" w:cstheme="minorBidi"/>
          <w:szCs w:val="22"/>
          <w:lang w:eastAsia="en-GB"/>
        </w:rPr>
        <w:tab/>
      </w:r>
      <w:r w:rsidRPr="00BA1008">
        <w:rPr>
          <w:rFonts w:eastAsia="SimSun"/>
          <w:lang w:eastAsia="zh-CN"/>
        </w:rPr>
        <w:t>High Level Features</w:t>
      </w:r>
      <w:r>
        <w:tab/>
      </w:r>
      <w:r>
        <w:fldChar w:fldCharType="begin" w:fldLock="1"/>
      </w:r>
      <w:r>
        <w:instrText xml:space="preserve"> PAGEREF _Toc83211012 \h </w:instrText>
      </w:r>
      <w:r>
        <w:fldChar w:fldCharType="separate"/>
      </w:r>
      <w:r>
        <w:t>24</w:t>
      </w:r>
      <w:r>
        <w:fldChar w:fldCharType="end"/>
      </w:r>
    </w:p>
    <w:p w14:paraId="53287E41" w14:textId="643E88D4"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5</w:t>
      </w:r>
      <w:r>
        <w:rPr>
          <w:lang w:eastAsia="ko-KR"/>
        </w:rPr>
        <w:t>.</w:t>
      </w:r>
      <w:r w:rsidRPr="00BA1008">
        <w:rPr>
          <w:rFonts w:eastAsia="SimSun"/>
          <w:lang w:eastAsia="zh-CN"/>
        </w:rPr>
        <w:t>1</w:t>
      </w:r>
      <w:r>
        <w:rPr>
          <w:rFonts w:asciiTheme="minorHAnsi" w:eastAsiaTheme="minorEastAsia" w:hAnsiTheme="minorHAnsi" w:cstheme="minorBidi"/>
          <w:sz w:val="22"/>
          <w:szCs w:val="22"/>
          <w:lang w:eastAsia="en-GB"/>
        </w:rPr>
        <w:tab/>
      </w:r>
      <w:r w:rsidRPr="00BA1008">
        <w:rPr>
          <w:rFonts w:eastAsia="SimSun"/>
          <w:lang w:eastAsia="zh-CN"/>
        </w:rPr>
        <w:t>LMF Selection</w:t>
      </w:r>
      <w:r>
        <w:tab/>
      </w:r>
      <w:r>
        <w:fldChar w:fldCharType="begin" w:fldLock="1"/>
      </w:r>
      <w:r>
        <w:instrText xml:space="preserve"> PAGEREF _Toc83211013 \h </w:instrText>
      </w:r>
      <w:r>
        <w:fldChar w:fldCharType="separate"/>
      </w:r>
      <w:r>
        <w:t>24</w:t>
      </w:r>
      <w:r>
        <w:fldChar w:fldCharType="end"/>
      </w:r>
    </w:p>
    <w:p w14:paraId="53807714" w14:textId="366659A5"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5.1a</w:t>
      </w:r>
      <w:r>
        <w:rPr>
          <w:rFonts w:asciiTheme="minorHAnsi" w:eastAsiaTheme="minorEastAsia" w:hAnsiTheme="minorHAnsi" w:cstheme="minorBidi"/>
          <w:sz w:val="22"/>
          <w:szCs w:val="22"/>
          <w:lang w:eastAsia="en-GB"/>
        </w:rPr>
        <w:tab/>
      </w:r>
      <w:r w:rsidRPr="00BA1008">
        <w:rPr>
          <w:rFonts w:eastAsia="SimSun"/>
          <w:lang w:eastAsia="zh-CN"/>
        </w:rPr>
        <w:t>GMLC Discovery and Selection</w:t>
      </w:r>
      <w:r>
        <w:tab/>
      </w:r>
      <w:r>
        <w:fldChar w:fldCharType="begin" w:fldLock="1"/>
      </w:r>
      <w:r>
        <w:instrText xml:space="preserve"> PAGEREF _Toc83211014 \h </w:instrText>
      </w:r>
      <w:r>
        <w:fldChar w:fldCharType="separate"/>
      </w:r>
      <w:r>
        <w:t>25</w:t>
      </w:r>
      <w:r>
        <w:fldChar w:fldCharType="end"/>
      </w:r>
    </w:p>
    <w:p w14:paraId="02651096" w14:textId="6717F538"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5</w:t>
      </w:r>
      <w:r>
        <w:rPr>
          <w:lang w:eastAsia="ko-KR"/>
        </w:rPr>
        <w:t>.</w:t>
      </w:r>
      <w:r w:rsidRPr="00BA1008">
        <w:rPr>
          <w:rFonts w:eastAsia="SimSun"/>
          <w:lang w:eastAsia="zh-CN"/>
        </w:rPr>
        <w:t>2</w:t>
      </w:r>
      <w:r>
        <w:rPr>
          <w:rFonts w:asciiTheme="minorHAnsi" w:eastAsiaTheme="minorEastAsia" w:hAnsiTheme="minorHAnsi" w:cstheme="minorBidi"/>
          <w:sz w:val="22"/>
          <w:szCs w:val="22"/>
          <w:lang w:eastAsia="en-GB"/>
        </w:rPr>
        <w:tab/>
      </w:r>
      <w:r w:rsidRPr="00BA1008">
        <w:rPr>
          <w:rFonts w:eastAsia="SimSun"/>
          <w:lang w:eastAsia="zh-CN"/>
        </w:rPr>
        <w:t>3GPP access specific aspects</w:t>
      </w:r>
      <w:r>
        <w:tab/>
      </w:r>
      <w:r>
        <w:fldChar w:fldCharType="begin" w:fldLock="1"/>
      </w:r>
      <w:r>
        <w:instrText xml:space="preserve"> PAGEREF _Toc83211015 \h </w:instrText>
      </w:r>
      <w:r>
        <w:fldChar w:fldCharType="separate"/>
      </w:r>
      <w:r>
        <w:t>25</w:t>
      </w:r>
      <w:r>
        <w:fldChar w:fldCharType="end"/>
      </w:r>
    </w:p>
    <w:p w14:paraId="7A3A078E" w14:textId="5541A74F"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5</w:t>
      </w:r>
      <w:r>
        <w:rPr>
          <w:lang w:eastAsia="ko-KR"/>
        </w:rPr>
        <w:t>.</w:t>
      </w:r>
      <w:r w:rsidRPr="00BA1008">
        <w:rPr>
          <w:rFonts w:eastAsia="SimSun"/>
          <w:lang w:eastAsia="zh-CN"/>
        </w:rPr>
        <w:t>3</w:t>
      </w:r>
      <w:r>
        <w:rPr>
          <w:rFonts w:asciiTheme="minorHAnsi" w:eastAsiaTheme="minorEastAsia" w:hAnsiTheme="minorHAnsi" w:cstheme="minorBidi"/>
          <w:sz w:val="22"/>
          <w:szCs w:val="22"/>
          <w:lang w:eastAsia="en-GB"/>
        </w:rPr>
        <w:tab/>
      </w:r>
      <w:r w:rsidRPr="00BA1008">
        <w:rPr>
          <w:rFonts w:eastAsia="SimSun"/>
          <w:lang w:eastAsia="zh-CN"/>
        </w:rPr>
        <w:t>Non-3GPP Access Specific Aspects</w:t>
      </w:r>
      <w:r>
        <w:tab/>
      </w:r>
      <w:r>
        <w:fldChar w:fldCharType="begin" w:fldLock="1"/>
      </w:r>
      <w:r>
        <w:instrText xml:space="preserve"> PAGEREF _Toc83211016 \h </w:instrText>
      </w:r>
      <w:r>
        <w:fldChar w:fldCharType="separate"/>
      </w:r>
      <w:r>
        <w:t>26</w:t>
      </w:r>
      <w:r>
        <w:fldChar w:fldCharType="end"/>
      </w:r>
    </w:p>
    <w:p w14:paraId="1F40D437" w14:textId="3FCF0AC1"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5</w:t>
      </w:r>
      <w:r>
        <w:t>.</w:t>
      </w:r>
      <w:r w:rsidRPr="00BA1008">
        <w:rPr>
          <w:rFonts w:eastAsia="SimSun"/>
          <w:lang w:eastAsia="zh-CN"/>
        </w:rPr>
        <w:t>3</w:t>
      </w:r>
      <w:r>
        <w:t>.</w:t>
      </w:r>
      <w:r w:rsidRPr="00BA1008">
        <w:rPr>
          <w:rFonts w:eastAsia="SimSun"/>
          <w:lang w:eastAsia="zh-CN"/>
        </w:rPr>
        <w:t>1</w:t>
      </w:r>
      <w:r>
        <w:rPr>
          <w:rFonts w:asciiTheme="minorHAnsi" w:eastAsiaTheme="minorEastAsia" w:hAnsiTheme="minorHAnsi" w:cstheme="minorBidi"/>
          <w:sz w:val="22"/>
          <w:szCs w:val="22"/>
          <w:lang w:eastAsia="en-GB"/>
        </w:rPr>
        <w:tab/>
      </w:r>
      <w:r w:rsidRPr="00BA1008">
        <w:rPr>
          <w:rFonts w:eastAsia="SimSun"/>
          <w:lang w:eastAsia="zh-CN"/>
        </w:rPr>
        <w:t>Location Information for Non-3GPP Access</w:t>
      </w:r>
      <w:r>
        <w:tab/>
      </w:r>
      <w:r>
        <w:fldChar w:fldCharType="begin" w:fldLock="1"/>
      </w:r>
      <w:r>
        <w:instrText xml:space="preserve"> PAGEREF _Toc83211017 \h </w:instrText>
      </w:r>
      <w:r>
        <w:fldChar w:fldCharType="separate"/>
      </w:r>
      <w:r>
        <w:t>26</w:t>
      </w:r>
      <w:r>
        <w:fldChar w:fldCharType="end"/>
      </w:r>
    </w:p>
    <w:p w14:paraId="151A15AE" w14:textId="7B99A90F"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lastRenderedPageBreak/>
        <w:t>5</w:t>
      </w:r>
      <w:r>
        <w:t>.</w:t>
      </w:r>
      <w:r w:rsidRPr="00BA1008">
        <w:rPr>
          <w:rFonts w:eastAsia="SimSun"/>
          <w:lang w:eastAsia="zh-CN"/>
        </w:rPr>
        <w:t>3</w:t>
      </w:r>
      <w:r>
        <w:t>.</w:t>
      </w:r>
      <w:r w:rsidRPr="00BA1008">
        <w:rPr>
          <w:rFonts w:eastAsia="SimSun"/>
          <w:lang w:eastAsia="zh-CN"/>
        </w:rPr>
        <w:t>2</w:t>
      </w:r>
      <w:r>
        <w:rPr>
          <w:rFonts w:asciiTheme="minorHAnsi" w:eastAsiaTheme="minorEastAsia" w:hAnsiTheme="minorHAnsi" w:cstheme="minorBidi"/>
          <w:sz w:val="22"/>
          <w:szCs w:val="22"/>
          <w:lang w:eastAsia="en-GB"/>
        </w:rPr>
        <w:tab/>
      </w:r>
      <w:r w:rsidRPr="00BA1008">
        <w:rPr>
          <w:rFonts w:eastAsia="SimSun"/>
          <w:lang w:eastAsia="zh-CN"/>
        </w:rPr>
        <w:t>Access Type Selection for LCS Service</w:t>
      </w:r>
      <w:r>
        <w:tab/>
      </w:r>
      <w:r>
        <w:fldChar w:fldCharType="begin" w:fldLock="1"/>
      </w:r>
      <w:r>
        <w:instrText xml:space="preserve"> PAGEREF _Toc83211018 \h </w:instrText>
      </w:r>
      <w:r>
        <w:fldChar w:fldCharType="separate"/>
      </w:r>
      <w:r>
        <w:t>26</w:t>
      </w:r>
      <w:r>
        <w:fldChar w:fldCharType="end"/>
      </w:r>
    </w:p>
    <w:p w14:paraId="24BE6391" w14:textId="006BA1DC" w:rsidR="00B13DF3" w:rsidRDefault="00B13DF3">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_Toc83211019 \h </w:instrText>
      </w:r>
      <w:r>
        <w:fldChar w:fldCharType="separate"/>
      </w:r>
      <w:r>
        <w:t>27</w:t>
      </w:r>
      <w:r>
        <w:fldChar w:fldCharType="end"/>
      </w:r>
    </w:p>
    <w:p w14:paraId="36FE83B9" w14:textId="06D94863" w:rsidR="00B13DF3" w:rsidRDefault="00B13DF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_Toc83211020 \h </w:instrText>
      </w:r>
      <w:r>
        <w:fldChar w:fldCharType="separate"/>
      </w:r>
      <w:r>
        <w:t>27</w:t>
      </w:r>
      <w:r>
        <w:fldChar w:fldCharType="end"/>
      </w:r>
    </w:p>
    <w:p w14:paraId="5D102613" w14:textId="13519619" w:rsidR="00B13DF3" w:rsidRDefault="00B13DF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_Toc83211021 \h </w:instrText>
      </w:r>
      <w:r>
        <w:fldChar w:fldCharType="separate"/>
      </w:r>
      <w:r>
        <w:t>27</w:t>
      </w:r>
      <w:r>
        <w:fldChar w:fldCharType="end"/>
      </w:r>
    </w:p>
    <w:p w14:paraId="4F9186E3" w14:textId="41F61F9A" w:rsidR="00B13DF3" w:rsidRDefault="00B13DF3">
      <w:pPr>
        <w:pStyle w:val="TOC4"/>
        <w:rPr>
          <w:rFonts w:asciiTheme="minorHAnsi" w:eastAsiaTheme="minorEastAsia" w:hAnsiTheme="minorHAnsi" w:cstheme="minorBidi"/>
          <w:sz w:val="22"/>
          <w:szCs w:val="22"/>
          <w:lang w:eastAsia="en-GB"/>
        </w:rPr>
      </w:pPr>
      <w:r>
        <w:t>5.</w:t>
      </w:r>
      <w:r w:rsidRPr="00BA1008">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_Toc83211022 \h </w:instrText>
      </w:r>
      <w:r>
        <w:fldChar w:fldCharType="separate"/>
      </w:r>
      <w:r>
        <w:t>27</w:t>
      </w:r>
      <w:r>
        <w:fldChar w:fldCharType="end"/>
      </w:r>
    </w:p>
    <w:p w14:paraId="1CF08018" w14:textId="7D9E87E5" w:rsidR="00B13DF3" w:rsidRDefault="00B13DF3">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_Toc83211023 \h </w:instrText>
      </w:r>
      <w:r>
        <w:fldChar w:fldCharType="separate"/>
      </w:r>
      <w:r>
        <w:t>28</w:t>
      </w:r>
      <w:r>
        <w:fldChar w:fldCharType="end"/>
      </w:r>
    </w:p>
    <w:p w14:paraId="516ED316" w14:textId="160C0CF8" w:rsidR="00B13DF3" w:rsidRDefault="00B13DF3">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_Toc83211024 \h </w:instrText>
      </w:r>
      <w:r>
        <w:fldChar w:fldCharType="separate"/>
      </w:r>
      <w:r>
        <w:t>28</w:t>
      </w:r>
      <w:r>
        <w:fldChar w:fldCharType="end"/>
      </w:r>
    </w:p>
    <w:p w14:paraId="23A4DFF1" w14:textId="3E5D21BC" w:rsidR="00B13DF3" w:rsidRDefault="00B13DF3">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_Toc83211025 \h </w:instrText>
      </w:r>
      <w:r>
        <w:fldChar w:fldCharType="separate"/>
      </w:r>
      <w:r>
        <w:t>28</w:t>
      </w:r>
      <w:r>
        <w:fldChar w:fldCharType="end"/>
      </w:r>
    </w:p>
    <w:p w14:paraId="072FD814" w14:textId="3D4C2165" w:rsidR="00B13DF3" w:rsidRDefault="00B13DF3">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_Toc83211026 \h </w:instrText>
      </w:r>
      <w:r>
        <w:fldChar w:fldCharType="separate"/>
      </w:r>
      <w:r>
        <w:t>28</w:t>
      </w:r>
      <w:r>
        <w:fldChar w:fldCharType="end"/>
      </w:r>
    </w:p>
    <w:p w14:paraId="51811B3B" w14:textId="5510B6D5" w:rsidR="00B13DF3" w:rsidRDefault="00B13DF3">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_Toc83211027 \h </w:instrText>
      </w:r>
      <w:r>
        <w:fldChar w:fldCharType="separate"/>
      </w:r>
      <w:r>
        <w:t>28</w:t>
      </w:r>
      <w:r>
        <w:fldChar w:fldCharType="end"/>
      </w:r>
    </w:p>
    <w:p w14:paraId="60FE8777" w14:textId="1E27B5D0" w:rsidR="00B13DF3" w:rsidRDefault="00B13DF3">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_Toc83211028 \h </w:instrText>
      </w:r>
      <w:r>
        <w:fldChar w:fldCharType="separate"/>
      </w:r>
      <w:r>
        <w:t>29</w:t>
      </w:r>
      <w:r>
        <w:fldChar w:fldCharType="end"/>
      </w:r>
    </w:p>
    <w:p w14:paraId="1F9FC2B0" w14:textId="66E80308" w:rsidR="00B13DF3" w:rsidRDefault="00B13DF3">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_Toc83211029 \h </w:instrText>
      </w:r>
      <w:r>
        <w:fldChar w:fldCharType="separate"/>
      </w:r>
      <w:r>
        <w:t>29</w:t>
      </w:r>
      <w:r>
        <w:fldChar w:fldCharType="end"/>
      </w:r>
    </w:p>
    <w:p w14:paraId="4EFCA756" w14:textId="0208E0E1" w:rsidR="00B13DF3" w:rsidRDefault="00B13DF3">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_Toc83211030 \h </w:instrText>
      </w:r>
      <w:r>
        <w:fldChar w:fldCharType="separate"/>
      </w:r>
      <w:r>
        <w:t>29</w:t>
      </w:r>
      <w:r>
        <w:fldChar w:fldCharType="end"/>
      </w:r>
    </w:p>
    <w:p w14:paraId="4DAC806F" w14:textId="2ED9D799" w:rsidR="00B13DF3" w:rsidRDefault="00B13DF3">
      <w:pPr>
        <w:pStyle w:val="TOC3"/>
        <w:rPr>
          <w:rFonts w:asciiTheme="minorHAnsi" w:eastAsiaTheme="minorEastAsia" w:hAnsiTheme="minorHAnsi" w:cstheme="minorBidi"/>
          <w:sz w:val="22"/>
          <w:szCs w:val="22"/>
          <w:lang w:eastAsia="en-GB"/>
        </w:rPr>
      </w:pPr>
      <w:r>
        <w:t>5.</w:t>
      </w:r>
      <w:r w:rsidRPr="00BA1008">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_Toc83211031 \h </w:instrText>
      </w:r>
      <w:r>
        <w:fldChar w:fldCharType="separate"/>
      </w:r>
      <w:r>
        <w:t>29</w:t>
      </w:r>
      <w:r>
        <w:fldChar w:fldCharType="end"/>
      </w:r>
    </w:p>
    <w:p w14:paraId="6DC7F544" w14:textId="619372AA" w:rsidR="00B13DF3" w:rsidRDefault="00B13DF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_Toc83211032 \h </w:instrText>
      </w:r>
      <w:r>
        <w:fldChar w:fldCharType="separate"/>
      </w:r>
      <w:r>
        <w:t>30</w:t>
      </w:r>
      <w:r>
        <w:fldChar w:fldCharType="end"/>
      </w:r>
    </w:p>
    <w:p w14:paraId="2B1934D4" w14:textId="499F707A" w:rsidR="00B13DF3" w:rsidRDefault="00B13DF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_Toc83211033 \h </w:instrText>
      </w:r>
      <w:r>
        <w:fldChar w:fldCharType="separate"/>
      </w:r>
      <w:r>
        <w:t>31</w:t>
      </w:r>
      <w:r>
        <w:fldChar w:fldCharType="end"/>
      </w:r>
    </w:p>
    <w:p w14:paraId="010C7E10" w14:textId="036CF5CE" w:rsidR="00B13DF3" w:rsidRDefault="00B13DF3">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_Toc83211034 \h </w:instrText>
      </w:r>
      <w:r>
        <w:fldChar w:fldCharType="separate"/>
      </w:r>
      <w:r>
        <w:t>33</w:t>
      </w:r>
      <w:r>
        <w:fldChar w:fldCharType="end"/>
      </w:r>
    </w:p>
    <w:p w14:paraId="574CE582" w14:textId="6A48D250" w:rsidR="00B13DF3" w:rsidRDefault="00B13DF3">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_Toc83211035 \h </w:instrText>
      </w:r>
      <w:r>
        <w:fldChar w:fldCharType="separate"/>
      </w:r>
      <w:r>
        <w:t>33</w:t>
      </w:r>
      <w:r>
        <w:fldChar w:fldCharType="end"/>
      </w:r>
    </w:p>
    <w:p w14:paraId="3C0D80D3" w14:textId="3C338A53" w:rsidR="00B13DF3" w:rsidRDefault="00B13DF3">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_Toc83211036 \h </w:instrText>
      </w:r>
      <w:r>
        <w:fldChar w:fldCharType="separate"/>
      </w:r>
      <w:r>
        <w:t>33</w:t>
      </w:r>
      <w:r>
        <w:fldChar w:fldCharType="end"/>
      </w:r>
    </w:p>
    <w:p w14:paraId="6D13E05D" w14:textId="48E4D1A6" w:rsidR="00B13DF3" w:rsidRDefault="00B13DF3">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_Toc83211037 \h </w:instrText>
      </w:r>
      <w:r>
        <w:fldChar w:fldCharType="separate"/>
      </w:r>
      <w:r>
        <w:t>34</w:t>
      </w:r>
      <w:r>
        <w:fldChar w:fldCharType="end"/>
      </w:r>
    </w:p>
    <w:p w14:paraId="2E933517" w14:textId="7C252C7E" w:rsidR="00B13DF3" w:rsidRDefault="00B13DF3">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_Toc83211038 \h </w:instrText>
      </w:r>
      <w:r>
        <w:fldChar w:fldCharType="separate"/>
      </w:r>
      <w:r>
        <w:t>34</w:t>
      </w:r>
      <w:r>
        <w:fldChar w:fldCharType="end"/>
      </w:r>
    </w:p>
    <w:p w14:paraId="60687D02" w14:textId="299617EC" w:rsidR="00B13DF3" w:rsidRDefault="00B13DF3">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_Toc83211039 \h </w:instrText>
      </w:r>
      <w:r>
        <w:fldChar w:fldCharType="separate"/>
      </w:r>
      <w:r>
        <w:t>34</w:t>
      </w:r>
      <w:r>
        <w:fldChar w:fldCharType="end"/>
      </w:r>
    </w:p>
    <w:p w14:paraId="2390A4C6" w14:textId="3A2FDF00" w:rsidR="00B13DF3" w:rsidRDefault="00B13DF3">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_Toc83211040 \h </w:instrText>
      </w:r>
      <w:r>
        <w:fldChar w:fldCharType="separate"/>
      </w:r>
      <w:r>
        <w:t>34</w:t>
      </w:r>
      <w:r>
        <w:fldChar w:fldCharType="end"/>
      </w:r>
    </w:p>
    <w:p w14:paraId="7F0DFABF" w14:textId="7521D319" w:rsidR="00B13DF3" w:rsidRDefault="00B13DF3">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_Toc83211041 \h </w:instrText>
      </w:r>
      <w:r>
        <w:fldChar w:fldCharType="separate"/>
      </w:r>
      <w:r>
        <w:t>34</w:t>
      </w:r>
      <w:r>
        <w:fldChar w:fldCharType="end"/>
      </w:r>
    </w:p>
    <w:p w14:paraId="565961C7" w14:textId="277B0C20" w:rsidR="00B13DF3" w:rsidRDefault="00B13DF3">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_Toc83211042 \h </w:instrText>
      </w:r>
      <w:r>
        <w:fldChar w:fldCharType="separate"/>
      </w:r>
      <w:r>
        <w:t>34</w:t>
      </w:r>
      <w:r>
        <w:fldChar w:fldCharType="end"/>
      </w:r>
    </w:p>
    <w:p w14:paraId="3E08FAD1" w14:textId="6B23C893"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6</w:t>
      </w:r>
      <w:r>
        <w:rPr>
          <w:rFonts w:asciiTheme="minorHAnsi" w:eastAsiaTheme="minorEastAsia" w:hAnsiTheme="minorHAnsi" w:cstheme="minorBidi"/>
          <w:szCs w:val="22"/>
          <w:lang w:eastAsia="en-GB"/>
        </w:rPr>
        <w:tab/>
      </w:r>
      <w:r w:rsidRPr="00BA1008">
        <w:rPr>
          <w:rFonts w:eastAsia="SimSun"/>
          <w:lang w:eastAsia="zh-CN"/>
        </w:rPr>
        <w:t>Location Service Procedures</w:t>
      </w:r>
      <w:r>
        <w:tab/>
      </w:r>
      <w:r>
        <w:fldChar w:fldCharType="begin" w:fldLock="1"/>
      </w:r>
      <w:r>
        <w:instrText xml:space="preserve"> PAGEREF _Toc83211043 \h </w:instrText>
      </w:r>
      <w:r>
        <w:fldChar w:fldCharType="separate"/>
      </w:r>
      <w:r>
        <w:t>35</w:t>
      </w:r>
      <w:r>
        <w:fldChar w:fldCharType="end"/>
      </w:r>
    </w:p>
    <w:p w14:paraId="798AF080" w14:textId="2511FAA9"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BA1008">
        <w:rPr>
          <w:rFonts w:eastAsia="SimSun"/>
          <w:lang w:eastAsia="zh-CN"/>
        </w:rPr>
        <w:t>5G</w:t>
      </w:r>
      <w:r>
        <w:rPr>
          <w:lang w:eastAsia="ko-KR"/>
        </w:rPr>
        <w:t>C</w:t>
      </w:r>
      <w:r w:rsidRPr="00BA1008">
        <w:rPr>
          <w:rFonts w:eastAsia="SimSun"/>
          <w:lang w:eastAsia="zh-CN"/>
        </w:rPr>
        <w:t>-MT-LR Procedure</w:t>
      </w:r>
      <w:r>
        <w:tab/>
      </w:r>
      <w:r>
        <w:fldChar w:fldCharType="begin" w:fldLock="1"/>
      </w:r>
      <w:r>
        <w:instrText xml:space="preserve"> PAGEREF _Toc83211044 \h </w:instrText>
      </w:r>
      <w:r>
        <w:fldChar w:fldCharType="separate"/>
      </w:r>
      <w:r>
        <w:t>35</w:t>
      </w:r>
      <w:r>
        <w:fldChar w:fldCharType="end"/>
      </w:r>
    </w:p>
    <w:p w14:paraId="623950C4" w14:textId="5F9399C3" w:rsidR="00B13DF3" w:rsidRDefault="00B13DF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_Toc83211045 \h </w:instrText>
      </w:r>
      <w:r>
        <w:fldChar w:fldCharType="separate"/>
      </w:r>
      <w:r>
        <w:t>35</w:t>
      </w:r>
      <w:r>
        <w:fldChar w:fldCharType="end"/>
      </w:r>
    </w:p>
    <w:p w14:paraId="4BDC4931" w14:textId="16D11B5B" w:rsidR="00B13DF3" w:rsidRDefault="00B13DF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_Toc83211046 \h </w:instrText>
      </w:r>
      <w:r>
        <w:fldChar w:fldCharType="separate"/>
      </w:r>
      <w:r>
        <w:t>36</w:t>
      </w:r>
      <w:r>
        <w:fldChar w:fldCharType="end"/>
      </w:r>
    </w:p>
    <w:p w14:paraId="5CF0BC68" w14:textId="52CB41D8"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BA1008">
        <w:rPr>
          <w:rFonts w:eastAsia="SimSun"/>
          <w:lang w:eastAsia="zh-CN"/>
        </w:rPr>
        <w:t>5GC-MO-LR Procedure</w:t>
      </w:r>
      <w:r>
        <w:tab/>
      </w:r>
      <w:r>
        <w:fldChar w:fldCharType="begin" w:fldLock="1"/>
      </w:r>
      <w:r>
        <w:instrText xml:space="preserve"> PAGEREF _Toc83211047 \h </w:instrText>
      </w:r>
      <w:r>
        <w:fldChar w:fldCharType="separate"/>
      </w:r>
      <w:r>
        <w:t>40</w:t>
      </w:r>
      <w:r>
        <w:fldChar w:fldCharType="end"/>
      </w:r>
    </w:p>
    <w:p w14:paraId="1A78D94B" w14:textId="3451D9C2"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BA1008">
        <w:rPr>
          <w:rFonts w:eastAsia="SimSun"/>
          <w:lang w:eastAsia="zh-CN"/>
        </w:rPr>
        <w:t>Deferred 5GC-MT-LR Procedure for Periodic, Triggered and UE Available Location Events</w:t>
      </w:r>
      <w:r>
        <w:tab/>
      </w:r>
      <w:r>
        <w:fldChar w:fldCharType="begin" w:fldLock="1"/>
      </w:r>
      <w:r>
        <w:instrText xml:space="preserve"> PAGEREF _Toc83211048 \h </w:instrText>
      </w:r>
      <w:r>
        <w:fldChar w:fldCharType="separate"/>
      </w:r>
      <w:r>
        <w:t>43</w:t>
      </w:r>
      <w:r>
        <w:fldChar w:fldCharType="end"/>
      </w:r>
    </w:p>
    <w:p w14:paraId="2934E139" w14:textId="279347B9" w:rsidR="00B13DF3" w:rsidRDefault="00B13DF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_Toc83211049 \h </w:instrText>
      </w:r>
      <w:r>
        <w:fldChar w:fldCharType="separate"/>
      </w:r>
      <w:r>
        <w:t>43</w:t>
      </w:r>
      <w:r>
        <w:fldChar w:fldCharType="end"/>
      </w:r>
    </w:p>
    <w:p w14:paraId="6CB10C6A" w14:textId="42E6DD7C" w:rsidR="00B13DF3" w:rsidRDefault="00B13DF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_Toc83211050 \h </w:instrText>
      </w:r>
      <w:r>
        <w:fldChar w:fldCharType="separate"/>
      </w:r>
      <w:r>
        <w:t>49</w:t>
      </w:r>
      <w:r>
        <w:fldChar w:fldCharType="end"/>
      </w:r>
    </w:p>
    <w:p w14:paraId="5F362E00" w14:textId="00599A13" w:rsidR="00B13DF3" w:rsidRDefault="00B13DF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_Toc83211051 \h </w:instrText>
      </w:r>
      <w:r>
        <w:fldChar w:fldCharType="separate"/>
      </w:r>
      <w:r>
        <w:t>50</w:t>
      </w:r>
      <w:r>
        <w:fldChar w:fldCharType="end"/>
      </w:r>
    </w:p>
    <w:p w14:paraId="3C8F9AA1" w14:textId="3ACEF019"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BA1008">
        <w:rPr>
          <w:rFonts w:eastAsia="SimSun"/>
          <w:lang w:eastAsia="zh-CN"/>
        </w:rPr>
        <w:t>LMF Change P</w:t>
      </w:r>
      <w:r>
        <w:rPr>
          <w:lang w:eastAsia="ko-KR"/>
        </w:rPr>
        <w:t>rocedure</w:t>
      </w:r>
      <w:r>
        <w:tab/>
      </w:r>
      <w:r>
        <w:fldChar w:fldCharType="begin" w:fldLock="1"/>
      </w:r>
      <w:r>
        <w:instrText xml:space="preserve"> PAGEREF _Toc83211052 \h </w:instrText>
      </w:r>
      <w:r>
        <w:fldChar w:fldCharType="separate"/>
      </w:r>
      <w:r>
        <w:t>51</w:t>
      </w:r>
      <w:r>
        <w:fldChar w:fldCharType="end"/>
      </w:r>
    </w:p>
    <w:p w14:paraId="6C2BEA27" w14:textId="3A7D73C0"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_Toc83211053 \h </w:instrText>
      </w:r>
      <w:r>
        <w:fldChar w:fldCharType="separate"/>
      </w:r>
      <w:r>
        <w:t>53</w:t>
      </w:r>
      <w:r>
        <w:fldChar w:fldCharType="end"/>
      </w:r>
    </w:p>
    <w:p w14:paraId="6BC2C7F0" w14:textId="54D923B3" w:rsidR="00B13DF3" w:rsidRDefault="00B13DF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_Toc83211054 \h </w:instrText>
      </w:r>
      <w:r>
        <w:fldChar w:fldCharType="separate"/>
      </w:r>
      <w:r>
        <w:t>53</w:t>
      </w:r>
      <w:r>
        <w:fldChar w:fldCharType="end"/>
      </w:r>
    </w:p>
    <w:p w14:paraId="2A7D2013" w14:textId="3554C4DF" w:rsidR="00B13DF3" w:rsidRDefault="00B13DF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_Toc83211055 \h </w:instrText>
      </w:r>
      <w:r>
        <w:fldChar w:fldCharType="separate"/>
      </w:r>
      <w:r>
        <w:t>56</w:t>
      </w:r>
      <w:r>
        <w:fldChar w:fldCharType="end"/>
      </w:r>
    </w:p>
    <w:p w14:paraId="1D44434F" w14:textId="7D7F086D" w:rsidR="00B13DF3" w:rsidRDefault="00B13DF3">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_Toc83211056 \h </w:instrText>
      </w:r>
      <w:r>
        <w:fldChar w:fldCharType="separate"/>
      </w:r>
      <w:r>
        <w:t>57</w:t>
      </w:r>
      <w:r>
        <w:fldChar w:fldCharType="end"/>
      </w:r>
    </w:p>
    <w:p w14:paraId="5ED6EF56" w14:textId="65A66E9B" w:rsidR="00B13DF3" w:rsidRDefault="00B13DF3">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_Toc83211057 \h </w:instrText>
      </w:r>
      <w:r>
        <w:fldChar w:fldCharType="separate"/>
      </w:r>
      <w:r>
        <w:t>57</w:t>
      </w:r>
      <w:r>
        <w:fldChar w:fldCharType="end"/>
      </w:r>
    </w:p>
    <w:p w14:paraId="76A89493" w14:textId="5B642C39" w:rsidR="00B13DF3" w:rsidRDefault="00B13DF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_Toc83211058 \h </w:instrText>
      </w:r>
      <w:r>
        <w:fldChar w:fldCharType="separate"/>
      </w:r>
      <w:r>
        <w:t>58</w:t>
      </w:r>
      <w:r>
        <w:fldChar w:fldCharType="end"/>
      </w:r>
    </w:p>
    <w:p w14:paraId="3C58BF8B" w14:textId="2D9F4141" w:rsidR="00B13DF3" w:rsidRDefault="00B13DF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_Toc83211059 \h </w:instrText>
      </w:r>
      <w:r>
        <w:fldChar w:fldCharType="separate"/>
      </w:r>
      <w:r>
        <w:t>60</w:t>
      </w:r>
      <w:r>
        <w:fldChar w:fldCharType="end"/>
      </w:r>
    </w:p>
    <w:p w14:paraId="33B8FFF4" w14:textId="39412F29"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w:t>
      </w:r>
      <w:r w:rsidRPr="00BA1008">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_Toc83211060 \h </w:instrText>
      </w:r>
      <w:r>
        <w:fldChar w:fldCharType="separate"/>
      </w:r>
      <w:r>
        <w:t>60</w:t>
      </w:r>
      <w:r>
        <w:fldChar w:fldCharType="end"/>
      </w:r>
    </w:p>
    <w:p w14:paraId="5B3FFFEB" w14:textId="7B148C85"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w:t>
      </w:r>
      <w:r w:rsidRPr="00BA1008">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BA1008">
        <w:rPr>
          <w:rFonts w:eastAsia="SimSun"/>
          <w:lang w:eastAsia="zh-CN"/>
        </w:rPr>
        <w:t>to Support</w:t>
      </w:r>
      <w:r>
        <w:rPr>
          <w:lang w:eastAsia="ko-KR"/>
        </w:rPr>
        <w:t xml:space="preserve"> </w:t>
      </w:r>
      <w:r w:rsidRPr="00BA1008">
        <w:rPr>
          <w:rFonts w:eastAsia="SimSun"/>
          <w:lang w:eastAsia="zh-CN"/>
        </w:rPr>
        <w:t>Non-3GPP Access</w:t>
      </w:r>
      <w:r>
        <w:tab/>
      </w:r>
      <w:r>
        <w:fldChar w:fldCharType="begin" w:fldLock="1"/>
      </w:r>
      <w:r>
        <w:instrText xml:space="preserve"> PAGEREF _Toc83211061 \h </w:instrText>
      </w:r>
      <w:r>
        <w:fldChar w:fldCharType="separate"/>
      </w:r>
      <w:r>
        <w:t>63</w:t>
      </w:r>
      <w:r>
        <w:fldChar w:fldCharType="end"/>
      </w:r>
    </w:p>
    <w:p w14:paraId="4149B0C3" w14:textId="75E27658"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9</w:t>
      </w:r>
      <w:r>
        <w:t>.</w:t>
      </w:r>
      <w:r w:rsidRPr="00BA1008">
        <w:rPr>
          <w:rFonts w:eastAsia="SimSun"/>
          <w:lang w:eastAsia="zh-CN"/>
        </w:rPr>
        <w:t>1</w:t>
      </w:r>
      <w:r>
        <w:rPr>
          <w:rFonts w:asciiTheme="minorHAnsi" w:eastAsiaTheme="minorEastAsia" w:hAnsiTheme="minorHAnsi" w:cstheme="minorBidi"/>
          <w:sz w:val="22"/>
          <w:szCs w:val="22"/>
          <w:lang w:eastAsia="en-GB"/>
        </w:rPr>
        <w:tab/>
      </w:r>
      <w:r w:rsidRPr="00BA1008">
        <w:rPr>
          <w:rFonts w:eastAsia="SimSun"/>
          <w:lang w:eastAsia="zh-CN"/>
        </w:rPr>
        <w:t xml:space="preserve">Common </w:t>
      </w:r>
      <w:r>
        <w:t>Positioning Procedures</w:t>
      </w:r>
      <w:r w:rsidRPr="00BA1008">
        <w:rPr>
          <w:rFonts w:eastAsia="SimSun"/>
          <w:lang w:eastAsia="zh-CN"/>
        </w:rPr>
        <w:t xml:space="preserve"> when a UE is served by only one PLMN</w:t>
      </w:r>
      <w:r>
        <w:tab/>
      </w:r>
      <w:r>
        <w:fldChar w:fldCharType="begin" w:fldLock="1"/>
      </w:r>
      <w:r>
        <w:instrText xml:space="preserve"> PAGEREF _Toc83211062 \h </w:instrText>
      </w:r>
      <w:r>
        <w:fldChar w:fldCharType="separate"/>
      </w:r>
      <w:r>
        <w:t>63</w:t>
      </w:r>
      <w:r>
        <w:fldChar w:fldCharType="end"/>
      </w:r>
    </w:p>
    <w:p w14:paraId="430F133D" w14:textId="788DB331"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9</w:t>
      </w:r>
      <w:r>
        <w:t>.</w:t>
      </w:r>
      <w:r w:rsidRPr="00BA1008">
        <w:rPr>
          <w:rFonts w:eastAsia="SimSun"/>
          <w:lang w:eastAsia="zh-CN"/>
        </w:rPr>
        <w:t>2</w:t>
      </w:r>
      <w:r>
        <w:rPr>
          <w:rFonts w:asciiTheme="minorHAnsi" w:eastAsiaTheme="minorEastAsia" w:hAnsiTheme="minorHAnsi" w:cstheme="minorBidi"/>
          <w:sz w:val="22"/>
          <w:szCs w:val="22"/>
          <w:lang w:eastAsia="en-GB"/>
        </w:rPr>
        <w:tab/>
      </w:r>
      <w:r w:rsidRPr="00BA1008">
        <w:rPr>
          <w:rFonts w:eastAsia="SimSun"/>
          <w:lang w:eastAsia="zh-CN"/>
        </w:rPr>
        <w:t>MT-LR Procedures when a UE is served by Different PLMNs for 3GPP Access and Non-3GPP Access</w:t>
      </w:r>
      <w:r>
        <w:tab/>
      </w:r>
      <w:r>
        <w:fldChar w:fldCharType="begin" w:fldLock="1"/>
      </w:r>
      <w:r>
        <w:instrText xml:space="preserve"> PAGEREF _Toc83211063 \h </w:instrText>
      </w:r>
      <w:r>
        <w:fldChar w:fldCharType="separate"/>
      </w:r>
      <w:r>
        <w:t>65</w:t>
      </w:r>
      <w:r>
        <w:fldChar w:fldCharType="end"/>
      </w:r>
    </w:p>
    <w:p w14:paraId="3461E24E" w14:textId="2BF1FE1B"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9</w:t>
      </w:r>
      <w:r>
        <w:t>.</w:t>
      </w:r>
      <w:r w:rsidRPr="00BA1008">
        <w:rPr>
          <w:rFonts w:eastAsia="SimSun"/>
          <w:lang w:eastAsia="zh-CN"/>
        </w:rPr>
        <w:t>3</w:t>
      </w:r>
      <w:r>
        <w:rPr>
          <w:rFonts w:asciiTheme="minorHAnsi" w:eastAsiaTheme="minorEastAsia" w:hAnsiTheme="minorHAnsi" w:cstheme="minorBidi"/>
          <w:sz w:val="22"/>
          <w:szCs w:val="22"/>
          <w:lang w:eastAsia="en-GB"/>
        </w:rPr>
        <w:tab/>
      </w:r>
      <w:r w:rsidRPr="00BA1008">
        <w:rPr>
          <w:rFonts w:eastAsia="SimSun"/>
          <w:lang w:eastAsia="zh-CN"/>
        </w:rPr>
        <w:t>MO-LR Procedures when UE is served by the Different PLMNs via 3GPP Access and Non-3GPP Access</w:t>
      </w:r>
      <w:r>
        <w:tab/>
      </w:r>
      <w:r>
        <w:fldChar w:fldCharType="begin" w:fldLock="1"/>
      </w:r>
      <w:r>
        <w:instrText xml:space="preserve"> PAGEREF _Toc83211064 \h </w:instrText>
      </w:r>
      <w:r>
        <w:fldChar w:fldCharType="separate"/>
      </w:r>
      <w:r>
        <w:t>68</w:t>
      </w:r>
      <w:r>
        <w:fldChar w:fldCharType="end"/>
      </w:r>
    </w:p>
    <w:p w14:paraId="2A338754" w14:textId="6E7C2995" w:rsidR="00B13DF3" w:rsidRDefault="00B13DF3">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_Toc83211065 \h </w:instrText>
      </w:r>
      <w:r>
        <w:fldChar w:fldCharType="separate"/>
      </w:r>
      <w:r>
        <w:t>68</w:t>
      </w:r>
      <w:r>
        <w:fldChar w:fldCharType="end"/>
      </w:r>
    </w:p>
    <w:p w14:paraId="15DB75D0" w14:textId="1CF5D2DE"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w:t>
      </w:r>
      <w:r w:rsidRPr="00BA1008">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BA1008">
        <w:rPr>
          <w:rFonts w:eastAsia="SimSun"/>
          <w:lang w:eastAsia="zh-CN"/>
        </w:rPr>
        <w:t>dedicated to Support</w:t>
      </w:r>
      <w:r>
        <w:rPr>
          <w:lang w:eastAsia="ko-KR"/>
        </w:rPr>
        <w:t xml:space="preserve"> </w:t>
      </w:r>
      <w:r w:rsidRPr="00BA1008">
        <w:rPr>
          <w:rFonts w:eastAsia="SimSun"/>
          <w:lang w:eastAsia="zh-CN"/>
        </w:rPr>
        <w:t>Regulatory services</w:t>
      </w:r>
      <w:r>
        <w:tab/>
      </w:r>
      <w:r>
        <w:fldChar w:fldCharType="begin" w:fldLock="1"/>
      </w:r>
      <w:r>
        <w:instrText xml:space="preserve"> PAGEREF _Toc83211066 \h </w:instrText>
      </w:r>
      <w:r>
        <w:fldChar w:fldCharType="separate"/>
      </w:r>
      <w:r>
        <w:t>68</w:t>
      </w:r>
      <w:r>
        <w:fldChar w:fldCharType="end"/>
      </w:r>
    </w:p>
    <w:p w14:paraId="1F436D4E" w14:textId="46CDA149"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10</w:t>
      </w:r>
      <w:r>
        <w:t>.</w:t>
      </w:r>
      <w:r w:rsidRPr="00BA1008">
        <w:rPr>
          <w:rFonts w:eastAsia="SimSun"/>
          <w:lang w:eastAsia="zh-CN"/>
        </w:rPr>
        <w:t>1</w:t>
      </w:r>
      <w:r>
        <w:rPr>
          <w:rFonts w:asciiTheme="minorHAnsi" w:eastAsiaTheme="minorEastAsia" w:hAnsiTheme="minorHAnsi" w:cstheme="minorBidi"/>
          <w:sz w:val="22"/>
          <w:szCs w:val="22"/>
          <w:lang w:eastAsia="en-GB"/>
        </w:rPr>
        <w:tab/>
      </w:r>
      <w:r>
        <w:t>5GC-NI-</w:t>
      </w:r>
      <w:r w:rsidRPr="00BA1008">
        <w:rPr>
          <w:rFonts w:eastAsia="SimSun"/>
          <w:lang w:eastAsia="zh-CN"/>
        </w:rPr>
        <w:t>LR</w:t>
      </w:r>
      <w:r>
        <w:t xml:space="preserve"> Procedure</w:t>
      </w:r>
      <w:r>
        <w:tab/>
      </w:r>
      <w:r>
        <w:fldChar w:fldCharType="begin" w:fldLock="1"/>
      </w:r>
      <w:r>
        <w:instrText xml:space="preserve"> PAGEREF _Toc83211067 \h </w:instrText>
      </w:r>
      <w:r>
        <w:fldChar w:fldCharType="separate"/>
      </w:r>
      <w:r>
        <w:t>68</w:t>
      </w:r>
      <w:r>
        <w:fldChar w:fldCharType="end"/>
      </w:r>
    </w:p>
    <w:p w14:paraId="78C4FA69" w14:textId="6EA94975"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10</w:t>
      </w:r>
      <w:r>
        <w:t>.</w:t>
      </w:r>
      <w:r w:rsidRPr="00BA1008">
        <w:rPr>
          <w:rFonts w:eastAsia="SimSun"/>
          <w:lang w:eastAsia="zh-CN"/>
        </w:rPr>
        <w:t>2</w:t>
      </w:r>
      <w:r>
        <w:rPr>
          <w:rFonts w:asciiTheme="minorHAnsi" w:eastAsiaTheme="minorEastAsia" w:hAnsiTheme="minorHAnsi" w:cstheme="minorBidi"/>
          <w:sz w:val="22"/>
          <w:szCs w:val="22"/>
          <w:lang w:eastAsia="en-GB"/>
        </w:rPr>
        <w:tab/>
      </w:r>
      <w:r>
        <w:t xml:space="preserve">5GC-MT-LR </w:t>
      </w:r>
      <w:r w:rsidRPr="00BA1008">
        <w:rPr>
          <w:rFonts w:eastAsia="SimSun"/>
          <w:lang w:eastAsia="zh-CN"/>
        </w:rPr>
        <w:t>Procedure</w:t>
      </w:r>
      <w:r>
        <w:t xml:space="preserve"> without UDM Query</w:t>
      </w:r>
      <w:r>
        <w:tab/>
      </w:r>
      <w:r>
        <w:fldChar w:fldCharType="begin" w:fldLock="1"/>
      </w:r>
      <w:r>
        <w:instrText xml:space="preserve"> PAGEREF _Toc83211068 \h </w:instrText>
      </w:r>
      <w:r>
        <w:fldChar w:fldCharType="separate"/>
      </w:r>
      <w:r>
        <w:t>70</w:t>
      </w:r>
      <w:r>
        <w:fldChar w:fldCharType="end"/>
      </w:r>
    </w:p>
    <w:p w14:paraId="37C78D60" w14:textId="64B932AE"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10</w:t>
      </w:r>
      <w:r>
        <w:t>.</w:t>
      </w:r>
      <w:r w:rsidRPr="00BA1008">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_Toc83211069 \h </w:instrText>
      </w:r>
      <w:r>
        <w:fldChar w:fldCharType="separate"/>
      </w:r>
      <w:r>
        <w:t>71</w:t>
      </w:r>
      <w:r>
        <w:fldChar w:fldCharType="end"/>
      </w:r>
    </w:p>
    <w:p w14:paraId="7D875FD5" w14:textId="0F6C8AA5"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6.11</w:t>
      </w:r>
      <w:r>
        <w:rPr>
          <w:rFonts w:asciiTheme="minorHAnsi" w:eastAsiaTheme="minorEastAsia" w:hAnsiTheme="minorHAnsi" w:cstheme="minorBidi"/>
          <w:sz w:val="22"/>
          <w:szCs w:val="22"/>
          <w:lang w:eastAsia="en-GB"/>
        </w:rPr>
        <w:tab/>
      </w:r>
      <w:r w:rsidRPr="00BA1008">
        <w:rPr>
          <w:rFonts w:eastAsia="SimSun"/>
          <w:lang w:eastAsia="zh-CN"/>
        </w:rPr>
        <w:t>Common Sub-Procedures</w:t>
      </w:r>
      <w:r>
        <w:tab/>
      </w:r>
      <w:r>
        <w:fldChar w:fldCharType="begin" w:fldLock="1"/>
      </w:r>
      <w:r>
        <w:instrText xml:space="preserve"> PAGEREF _Toc83211070 \h </w:instrText>
      </w:r>
      <w:r>
        <w:fldChar w:fldCharType="separate"/>
      </w:r>
      <w:r>
        <w:t>73</w:t>
      </w:r>
      <w:r>
        <w:fldChar w:fldCharType="end"/>
      </w:r>
    </w:p>
    <w:p w14:paraId="4D7464EA" w14:textId="60DB2B91"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6.11.1</w:t>
      </w:r>
      <w:r>
        <w:rPr>
          <w:rFonts w:asciiTheme="minorHAnsi" w:eastAsiaTheme="minorEastAsia" w:hAnsiTheme="minorHAnsi" w:cstheme="minorBidi"/>
          <w:sz w:val="22"/>
          <w:szCs w:val="22"/>
          <w:lang w:eastAsia="en-GB"/>
        </w:rPr>
        <w:tab/>
      </w:r>
      <w:r w:rsidRPr="00BA1008">
        <w:rPr>
          <w:rFonts w:eastAsia="SimSun"/>
          <w:lang w:eastAsia="zh-CN"/>
        </w:rPr>
        <w:t>UE Assisted and UE Based Positioning Procedure</w:t>
      </w:r>
      <w:r>
        <w:tab/>
      </w:r>
      <w:r>
        <w:fldChar w:fldCharType="begin" w:fldLock="1"/>
      </w:r>
      <w:r>
        <w:instrText xml:space="preserve"> PAGEREF _Toc83211071 \h </w:instrText>
      </w:r>
      <w:r>
        <w:fldChar w:fldCharType="separate"/>
      </w:r>
      <w:r>
        <w:t>73</w:t>
      </w:r>
      <w:r>
        <w:fldChar w:fldCharType="end"/>
      </w:r>
    </w:p>
    <w:p w14:paraId="05504CA3" w14:textId="1A79FDEB"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6.11.2</w:t>
      </w:r>
      <w:r>
        <w:rPr>
          <w:rFonts w:asciiTheme="minorHAnsi" w:eastAsiaTheme="minorEastAsia" w:hAnsiTheme="minorHAnsi" w:cstheme="minorBidi"/>
          <w:sz w:val="22"/>
          <w:szCs w:val="22"/>
          <w:lang w:eastAsia="en-GB"/>
        </w:rPr>
        <w:tab/>
      </w:r>
      <w:r w:rsidRPr="00BA1008">
        <w:rPr>
          <w:rFonts w:eastAsia="SimSun"/>
          <w:lang w:eastAsia="zh-CN"/>
        </w:rPr>
        <w:t>Network Assisted Positioning Procedure</w:t>
      </w:r>
      <w:r>
        <w:tab/>
      </w:r>
      <w:r>
        <w:fldChar w:fldCharType="begin" w:fldLock="1"/>
      </w:r>
      <w:r>
        <w:instrText xml:space="preserve"> PAGEREF _Toc83211072 \h </w:instrText>
      </w:r>
      <w:r>
        <w:fldChar w:fldCharType="separate"/>
      </w:r>
      <w:r>
        <w:t>74</w:t>
      </w:r>
      <w:r>
        <w:fldChar w:fldCharType="end"/>
      </w:r>
    </w:p>
    <w:p w14:paraId="7498C4B4" w14:textId="71F11E2B"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6.11.3</w:t>
      </w:r>
      <w:r>
        <w:rPr>
          <w:rFonts w:asciiTheme="minorHAnsi" w:eastAsiaTheme="minorEastAsia" w:hAnsiTheme="minorHAnsi" w:cstheme="minorBidi"/>
          <w:sz w:val="22"/>
          <w:szCs w:val="22"/>
          <w:lang w:eastAsia="en-GB"/>
        </w:rPr>
        <w:tab/>
      </w:r>
      <w:r w:rsidRPr="00BA1008">
        <w:rPr>
          <w:rFonts w:eastAsia="SimSun"/>
          <w:lang w:eastAsia="zh-CN"/>
        </w:rPr>
        <w:t>Obtaining Non-UE Associated Network Assistance Data</w:t>
      </w:r>
      <w:r>
        <w:tab/>
      </w:r>
      <w:r>
        <w:fldChar w:fldCharType="begin" w:fldLock="1"/>
      </w:r>
      <w:r>
        <w:instrText xml:space="preserve"> PAGEREF _Toc83211073 \h </w:instrText>
      </w:r>
      <w:r>
        <w:fldChar w:fldCharType="separate"/>
      </w:r>
      <w:r>
        <w:t>75</w:t>
      </w:r>
      <w:r>
        <w:fldChar w:fldCharType="end"/>
      </w:r>
    </w:p>
    <w:p w14:paraId="23BF3623" w14:textId="506EB5C1" w:rsidR="00B13DF3" w:rsidRDefault="00B13DF3">
      <w:pPr>
        <w:pStyle w:val="TOC2"/>
        <w:rPr>
          <w:rFonts w:asciiTheme="minorHAnsi" w:eastAsiaTheme="minorEastAsia" w:hAnsiTheme="minorHAnsi" w:cstheme="minorBidi"/>
          <w:sz w:val="22"/>
          <w:szCs w:val="22"/>
          <w:lang w:eastAsia="en-GB"/>
        </w:rPr>
      </w:pPr>
      <w:r>
        <w:rPr>
          <w:lang w:eastAsia="zh-CN"/>
        </w:rPr>
        <w:t>6</w:t>
      </w:r>
      <w:r>
        <w:rPr>
          <w:lang w:eastAsia="ko-KR"/>
        </w:rPr>
        <w:t>.</w:t>
      </w:r>
      <w:r w:rsidRPr="00BA1008">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_Toc83211074 \h </w:instrText>
      </w:r>
      <w:r>
        <w:fldChar w:fldCharType="separate"/>
      </w:r>
      <w:r>
        <w:t>76</w:t>
      </w:r>
      <w:r>
        <w:fldChar w:fldCharType="end"/>
      </w:r>
    </w:p>
    <w:p w14:paraId="798CA338" w14:textId="3A568CDC" w:rsidR="00B13DF3" w:rsidRDefault="00B13DF3">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_Toc83211075 \h </w:instrText>
      </w:r>
      <w:r>
        <w:fldChar w:fldCharType="separate"/>
      </w:r>
      <w:r>
        <w:t>76</w:t>
      </w:r>
      <w:r>
        <w:fldChar w:fldCharType="end"/>
      </w:r>
    </w:p>
    <w:p w14:paraId="235E98A0" w14:textId="4E5554F4" w:rsidR="00B13DF3" w:rsidRDefault="00B13DF3">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_Toc83211076 \h </w:instrText>
      </w:r>
      <w:r>
        <w:fldChar w:fldCharType="separate"/>
      </w:r>
      <w:r>
        <w:t>77</w:t>
      </w:r>
      <w:r>
        <w:fldChar w:fldCharType="end"/>
      </w:r>
    </w:p>
    <w:p w14:paraId="7F120092" w14:textId="10B4C454"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lastRenderedPageBreak/>
        <w:t>6</w:t>
      </w:r>
      <w:r>
        <w:rPr>
          <w:lang w:eastAsia="ko-KR"/>
        </w:rPr>
        <w:t>.</w:t>
      </w:r>
      <w:r w:rsidRPr="00BA1008">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_Toc83211077 \h </w:instrText>
      </w:r>
      <w:r>
        <w:fldChar w:fldCharType="separate"/>
      </w:r>
      <w:r>
        <w:t>77</w:t>
      </w:r>
      <w:r>
        <w:fldChar w:fldCharType="end"/>
      </w:r>
    </w:p>
    <w:p w14:paraId="70ACE80F" w14:textId="52221D87"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_Toc83211078 \h </w:instrText>
      </w:r>
      <w:r>
        <w:fldChar w:fldCharType="separate"/>
      </w:r>
      <w:r>
        <w:t>77</w:t>
      </w:r>
      <w:r>
        <w:fldChar w:fldCharType="end"/>
      </w:r>
    </w:p>
    <w:p w14:paraId="344F6D94" w14:textId="76A32A9C" w:rsidR="00B13DF3" w:rsidRDefault="00B13DF3">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_Toc83211079 \h </w:instrText>
      </w:r>
      <w:r>
        <w:fldChar w:fldCharType="separate"/>
      </w:r>
      <w:r>
        <w:t>78</w:t>
      </w:r>
      <w:r>
        <w:fldChar w:fldCharType="end"/>
      </w:r>
    </w:p>
    <w:p w14:paraId="662B906B" w14:textId="76986B38" w:rsidR="00B13DF3" w:rsidRDefault="00B13DF3">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_Toc83211080 \h </w:instrText>
      </w:r>
      <w:r>
        <w:fldChar w:fldCharType="separate"/>
      </w:r>
      <w:r>
        <w:t>79</w:t>
      </w:r>
      <w:r>
        <w:fldChar w:fldCharType="end"/>
      </w:r>
    </w:p>
    <w:p w14:paraId="305047EB" w14:textId="6242033F" w:rsidR="00B13DF3" w:rsidRDefault="00B13DF3">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_Toc83211081 \h </w:instrText>
      </w:r>
      <w:r>
        <w:fldChar w:fldCharType="separate"/>
      </w:r>
      <w:r>
        <w:t>79</w:t>
      </w:r>
      <w:r>
        <w:fldChar w:fldCharType="end"/>
      </w:r>
    </w:p>
    <w:p w14:paraId="12E3BD31" w14:textId="75FA9C25" w:rsidR="00B13DF3" w:rsidRDefault="00B13DF3">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_Toc83211082 \h </w:instrText>
      </w:r>
      <w:r>
        <w:fldChar w:fldCharType="separate"/>
      </w:r>
      <w:r>
        <w:t>80</w:t>
      </w:r>
      <w:r>
        <w:fldChar w:fldCharType="end"/>
      </w:r>
    </w:p>
    <w:p w14:paraId="45DDCAD4" w14:textId="26CB9C34"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7</w:t>
      </w:r>
      <w:r>
        <w:rPr>
          <w:rFonts w:asciiTheme="minorHAnsi" w:eastAsiaTheme="minorEastAsia" w:hAnsiTheme="minorHAnsi" w:cstheme="minorBidi"/>
          <w:szCs w:val="22"/>
          <w:lang w:eastAsia="en-GB"/>
        </w:rPr>
        <w:tab/>
      </w:r>
      <w:r w:rsidRPr="00BA1008">
        <w:rPr>
          <w:rFonts w:eastAsia="SimSun"/>
          <w:lang w:eastAsia="zh-CN"/>
        </w:rPr>
        <w:t>Information storage</w:t>
      </w:r>
      <w:r>
        <w:tab/>
      </w:r>
      <w:r>
        <w:fldChar w:fldCharType="begin" w:fldLock="1"/>
      </w:r>
      <w:r>
        <w:instrText xml:space="preserve"> PAGEREF _Toc83211083 \h </w:instrText>
      </w:r>
      <w:r>
        <w:fldChar w:fldCharType="separate"/>
      </w:r>
      <w:r>
        <w:t>82</w:t>
      </w:r>
      <w:r>
        <w:fldChar w:fldCharType="end"/>
      </w:r>
    </w:p>
    <w:p w14:paraId="68BB1289" w14:textId="3BAABFE9"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7</w:t>
      </w:r>
      <w:r>
        <w:rPr>
          <w:lang w:eastAsia="ko-KR"/>
        </w:rPr>
        <w:t>.</w:t>
      </w:r>
      <w:r w:rsidRPr="00BA1008">
        <w:rPr>
          <w:rFonts w:eastAsia="SimSun"/>
          <w:lang w:eastAsia="zh-CN"/>
        </w:rPr>
        <w:t>1</w:t>
      </w:r>
      <w:r>
        <w:rPr>
          <w:rFonts w:asciiTheme="minorHAnsi" w:eastAsiaTheme="minorEastAsia" w:hAnsiTheme="minorHAnsi" w:cstheme="minorBidi"/>
          <w:sz w:val="22"/>
          <w:szCs w:val="22"/>
          <w:lang w:eastAsia="en-GB"/>
        </w:rPr>
        <w:tab/>
      </w:r>
      <w:r w:rsidRPr="00BA1008">
        <w:rPr>
          <w:rFonts w:eastAsia="SimSun"/>
          <w:lang w:eastAsia="zh-CN"/>
        </w:rPr>
        <w:t>UDM</w:t>
      </w:r>
      <w:r>
        <w:tab/>
      </w:r>
      <w:r>
        <w:fldChar w:fldCharType="begin" w:fldLock="1"/>
      </w:r>
      <w:r>
        <w:instrText xml:space="preserve"> PAGEREF _Toc83211084 \h </w:instrText>
      </w:r>
      <w:r>
        <w:fldChar w:fldCharType="separate"/>
      </w:r>
      <w:r>
        <w:t>82</w:t>
      </w:r>
      <w:r>
        <w:fldChar w:fldCharType="end"/>
      </w:r>
    </w:p>
    <w:p w14:paraId="6BC304B5" w14:textId="71AF5246"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7</w:t>
      </w:r>
      <w:r>
        <w:rPr>
          <w:lang w:eastAsia="ko-KR"/>
        </w:rPr>
        <w:t>.</w:t>
      </w:r>
      <w:r w:rsidRPr="00BA1008">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_Toc83211085 \h </w:instrText>
      </w:r>
      <w:r>
        <w:fldChar w:fldCharType="separate"/>
      </w:r>
      <w:r>
        <w:t>84</w:t>
      </w:r>
      <w:r>
        <w:fldChar w:fldCharType="end"/>
      </w:r>
    </w:p>
    <w:p w14:paraId="33988605" w14:textId="5EAF0D32" w:rsidR="00B13DF3" w:rsidRDefault="00B13DF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_Toc83211086 \h </w:instrText>
      </w:r>
      <w:r>
        <w:fldChar w:fldCharType="separate"/>
      </w:r>
      <w:r>
        <w:t>84</w:t>
      </w:r>
      <w:r>
        <w:fldChar w:fldCharType="end"/>
      </w:r>
    </w:p>
    <w:p w14:paraId="7D5A47CD" w14:textId="0E07B77A"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8</w:t>
      </w:r>
      <w:r>
        <w:rPr>
          <w:rFonts w:asciiTheme="minorHAnsi" w:eastAsiaTheme="minorEastAsia" w:hAnsiTheme="minorHAnsi" w:cstheme="minorBidi"/>
          <w:szCs w:val="22"/>
          <w:lang w:eastAsia="en-GB"/>
        </w:rPr>
        <w:tab/>
      </w:r>
      <w:r w:rsidRPr="00BA1008">
        <w:rPr>
          <w:rFonts w:eastAsia="SimSun"/>
          <w:lang w:eastAsia="zh-CN"/>
        </w:rPr>
        <w:t>Network Function Services</w:t>
      </w:r>
      <w:r>
        <w:tab/>
      </w:r>
      <w:r>
        <w:fldChar w:fldCharType="begin" w:fldLock="1"/>
      </w:r>
      <w:r>
        <w:instrText xml:space="preserve"> PAGEREF _Toc83211087 \h </w:instrText>
      </w:r>
      <w:r>
        <w:fldChar w:fldCharType="separate"/>
      </w:r>
      <w:r>
        <w:t>86</w:t>
      </w:r>
      <w:r>
        <w:fldChar w:fldCharType="end"/>
      </w:r>
    </w:p>
    <w:p w14:paraId="0B818973" w14:textId="6A2A6482"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8</w:t>
      </w:r>
      <w:r>
        <w:rPr>
          <w:lang w:eastAsia="ko-KR"/>
        </w:rPr>
        <w:t>.</w:t>
      </w:r>
      <w:r w:rsidRPr="00BA1008">
        <w:rPr>
          <w:rFonts w:eastAsia="SimSun"/>
          <w:lang w:eastAsia="zh-CN"/>
        </w:rPr>
        <w:t>1</w:t>
      </w:r>
      <w:r>
        <w:rPr>
          <w:rFonts w:asciiTheme="minorHAnsi" w:eastAsiaTheme="minorEastAsia" w:hAnsiTheme="minorHAnsi" w:cstheme="minorBidi"/>
          <w:sz w:val="22"/>
          <w:szCs w:val="22"/>
          <w:lang w:eastAsia="en-GB"/>
        </w:rPr>
        <w:tab/>
      </w:r>
      <w:r w:rsidRPr="00BA1008">
        <w:rPr>
          <w:rFonts w:eastAsia="SimSun"/>
          <w:lang w:eastAsia="zh-CN"/>
        </w:rPr>
        <w:t>AMF Services</w:t>
      </w:r>
      <w:r>
        <w:tab/>
      </w:r>
      <w:r>
        <w:fldChar w:fldCharType="begin" w:fldLock="1"/>
      </w:r>
      <w:r>
        <w:instrText xml:space="preserve"> PAGEREF _Toc83211088 \h </w:instrText>
      </w:r>
      <w:r>
        <w:fldChar w:fldCharType="separate"/>
      </w:r>
      <w:r>
        <w:t>86</w:t>
      </w:r>
      <w:r>
        <w:fldChar w:fldCharType="end"/>
      </w:r>
    </w:p>
    <w:p w14:paraId="0382AB91" w14:textId="314FF672"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8.2</w:t>
      </w:r>
      <w:r>
        <w:rPr>
          <w:rFonts w:asciiTheme="minorHAnsi" w:eastAsiaTheme="minorEastAsia" w:hAnsiTheme="minorHAnsi" w:cstheme="minorBidi"/>
          <w:sz w:val="22"/>
          <w:szCs w:val="22"/>
          <w:lang w:eastAsia="en-GB"/>
        </w:rPr>
        <w:tab/>
      </w:r>
      <w:r w:rsidRPr="00BA1008">
        <w:rPr>
          <w:rFonts w:eastAsia="SimSun"/>
          <w:lang w:eastAsia="zh-CN"/>
        </w:rPr>
        <w:t>UDM Services</w:t>
      </w:r>
      <w:r>
        <w:tab/>
      </w:r>
      <w:r>
        <w:fldChar w:fldCharType="begin" w:fldLock="1"/>
      </w:r>
      <w:r>
        <w:instrText xml:space="preserve"> PAGEREF _Toc83211089 \h </w:instrText>
      </w:r>
      <w:r>
        <w:fldChar w:fldCharType="separate"/>
      </w:r>
      <w:r>
        <w:t>86</w:t>
      </w:r>
      <w:r>
        <w:fldChar w:fldCharType="end"/>
      </w:r>
    </w:p>
    <w:p w14:paraId="46FC8249" w14:textId="4109E3F4"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8</w:t>
      </w:r>
      <w:r>
        <w:rPr>
          <w:lang w:eastAsia="ko-KR"/>
        </w:rPr>
        <w:t>.</w:t>
      </w:r>
      <w:r w:rsidRPr="00BA1008">
        <w:rPr>
          <w:rFonts w:eastAsia="SimSun"/>
          <w:lang w:eastAsia="zh-CN"/>
        </w:rPr>
        <w:t>3</w:t>
      </w:r>
      <w:r>
        <w:rPr>
          <w:rFonts w:asciiTheme="minorHAnsi" w:eastAsiaTheme="minorEastAsia" w:hAnsiTheme="minorHAnsi" w:cstheme="minorBidi"/>
          <w:sz w:val="22"/>
          <w:szCs w:val="22"/>
          <w:lang w:eastAsia="en-GB"/>
        </w:rPr>
        <w:tab/>
      </w:r>
      <w:r w:rsidRPr="00BA1008">
        <w:rPr>
          <w:rFonts w:eastAsia="SimSun"/>
          <w:lang w:eastAsia="zh-CN"/>
        </w:rPr>
        <w:t>LMF Services</w:t>
      </w:r>
      <w:r>
        <w:tab/>
      </w:r>
      <w:r>
        <w:fldChar w:fldCharType="begin" w:fldLock="1"/>
      </w:r>
      <w:r>
        <w:instrText xml:space="preserve"> PAGEREF _Toc83211090 \h </w:instrText>
      </w:r>
      <w:r>
        <w:fldChar w:fldCharType="separate"/>
      </w:r>
      <w:r>
        <w:t>86</w:t>
      </w:r>
      <w:r>
        <w:fldChar w:fldCharType="end"/>
      </w:r>
    </w:p>
    <w:p w14:paraId="601F1597" w14:textId="32DB8AA5" w:rsidR="00B13DF3" w:rsidRDefault="00B13DF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_Toc83211091 \h </w:instrText>
      </w:r>
      <w:r>
        <w:fldChar w:fldCharType="separate"/>
      </w:r>
      <w:r>
        <w:t>86</w:t>
      </w:r>
      <w:r>
        <w:fldChar w:fldCharType="end"/>
      </w:r>
    </w:p>
    <w:p w14:paraId="238C315A" w14:textId="6503FBC8" w:rsidR="00B13DF3" w:rsidRDefault="00B13DF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_Toc83211092 \h </w:instrText>
      </w:r>
      <w:r>
        <w:fldChar w:fldCharType="separate"/>
      </w:r>
      <w:r>
        <w:t>86</w:t>
      </w:r>
      <w:r>
        <w:fldChar w:fldCharType="end"/>
      </w:r>
    </w:p>
    <w:p w14:paraId="544E07F6" w14:textId="25778C39" w:rsidR="00B13DF3" w:rsidRDefault="00B13DF3">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_Toc83211093 \h </w:instrText>
      </w:r>
      <w:r>
        <w:fldChar w:fldCharType="separate"/>
      </w:r>
      <w:r>
        <w:t>86</w:t>
      </w:r>
      <w:r>
        <w:fldChar w:fldCharType="end"/>
      </w:r>
    </w:p>
    <w:p w14:paraId="50944008" w14:textId="0566354F" w:rsidR="00B13DF3" w:rsidRDefault="00B13DF3">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_Toc83211094 \h </w:instrText>
      </w:r>
      <w:r>
        <w:fldChar w:fldCharType="separate"/>
      </w:r>
      <w:r>
        <w:t>86</w:t>
      </w:r>
      <w:r>
        <w:fldChar w:fldCharType="end"/>
      </w:r>
    </w:p>
    <w:p w14:paraId="626960AD" w14:textId="2CCF56B1" w:rsidR="00B13DF3" w:rsidRDefault="00B13DF3">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_Toc83211095 \h </w:instrText>
      </w:r>
      <w:r>
        <w:fldChar w:fldCharType="separate"/>
      </w:r>
      <w:r>
        <w:t>87</w:t>
      </w:r>
      <w:r>
        <w:fldChar w:fldCharType="end"/>
      </w:r>
    </w:p>
    <w:p w14:paraId="7FAEAAA8" w14:textId="52CD6280" w:rsidR="00B13DF3" w:rsidRDefault="00B13DF3">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_Toc83211096 \h </w:instrText>
      </w:r>
      <w:r>
        <w:fldChar w:fldCharType="separate"/>
      </w:r>
      <w:r>
        <w:t>87</w:t>
      </w:r>
      <w:r>
        <w:fldChar w:fldCharType="end"/>
      </w:r>
    </w:p>
    <w:p w14:paraId="6AD5D8C1" w14:textId="1C33B604" w:rsidR="00B13DF3" w:rsidRDefault="00B13DF3">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_Toc83211097 \h </w:instrText>
      </w:r>
      <w:r>
        <w:fldChar w:fldCharType="separate"/>
      </w:r>
      <w:r>
        <w:t>87</w:t>
      </w:r>
      <w:r>
        <w:fldChar w:fldCharType="end"/>
      </w:r>
    </w:p>
    <w:p w14:paraId="28E94958" w14:textId="4BA745A1" w:rsidR="00B13DF3" w:rsidRDefault="00B13DF3">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_Toc83211098 \h </w:instrText>
      </w:r>
      <w:r>
        <w:fldChar w:fldCharType="separate"/>
      </w:r>
      <w:r>
        <w:t>88</w:t>
      </w:r>
      <w:r>
        <w:fldChar w:fldCharType="end"/>
      </w:r>
    </w:p>
    <w:p w14:paraId="18AF77BC" w14:textId="747D4639" w:rsidR="00B13DF3" w:rsidRDefault="00B13DF3">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_Toc83211099 \h </w:instrText>
      </w:r>
      <w:r>
        <w:fldChar w:fldCharType="separate"/>
      </w:r>
      <w:r>
        <w:t>88</w:t>
      </w:r>
      <w:r>
        <w:fldChar w:fldCharType="end"/>
      </w:r>
    </w:p>
    <w:p w14:paraId="1E9114B5" w14:textId="3AE8F4F9" w:rsidR="00B13DF3" w:rsidRDefault="00B13DF3">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_Toc83211100 \h </w:instrText>
      </w:r>
      <w:r>
        <w:fldChar w:fldCharType="separate"/>
      </w:r>
      <w:r>
        <w:t>88</w:t>
      </w:r>
      <w:r>
        <w:fldChar w:fldCharType="end"/>
      </w:r>
    </w:p>
    <w:p w14:paraId="3ED41A14" w14:textId="70289BA0" w:rsidR="00B13DF3" w:rsidRDefault="00B13DF3">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_Toc83211101 \h </w:instrText>
      </w:r>
      <w:r>
        <w:fldChar w:fldCharType="separate"/>
      </w:r>
      <w:r>
        <w:t>88</w:t>
      </w:r>
      <w:r>
        <w:fldChar w:fldCharType="end"/>
      </w:r>
    </w:p>
    <w:p w14:paraId="69F93F30" w14:textId="7E48FBFD" w:rsidR="00B13DF3" w:rsidRDefault="00B13DF3">
      <w:pPr>
        <w:pStyle w:val="TOC3"/>
        <w:rPr>
          <w:rFonts w:asciiTheme="minorHAnsi" w:eastAsiaTheme="minorEastAsia" w:hAnsiTheme="minorHAnsi" w:cstheme="minorBidi"/>
          <w:sz w:val="22"/>
          <w:szCs w:val="22"/>
          <w:lang w:eastAsia="en-GB"/>
        </w:rPr>
      </w:pPr>
      <w:r>
        <w:t>8.</w:t>
      </w:r>
      <w:r w:rsidRPr="00BA1008">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_Toc83211102 \h </w:instrText>
      </w:r>
      <w:r>
        <w:fldChar w:fldCharType="separate"/>
      </w:r>
      <w:r>
        <w:t>88</w:t>
      </w:r>
      <w:r>
        <w:fldChar w:fldCharType="end"/>
      </w:r>
    </w:p>
    <w:p w14:paraId="19FA110C" w14:textId="12106A9C" w:rsidR="00B13DF3" w:rsidRDefault="00B13DF3">
      <w:pPr>
        <w:pStyle w:val="TOC3"/>
        <w:rPr>
          <w:rFonts w:asciiTheme="minorHAnsi" w:eastAsiaTheme="minorEastAsia" w:hAnsiTheme="minorHAnsi" w:cstheme="minorBidi"/>
          <w:sz w:val="22"/>
          <w:szCs w:val="22"/>
          <w:lang w:eastAsia="en-GB"/>
        </w:rPr>
      </w:pPr>
      <w:r>
        <w:t>8.</w:t>
      </w:r>
      <w:r w:rsidRPr="00BA1008">
        <w:rPr>
          <w:rFonts w:eastAsia="SimSun"/>
          <w:lang w:eastAsia="zh-CN"/>
        </w:rPr>
        <w:t>4</w:t>
      </w:r>
      <w:r>
        <w:t>.2</w:t>
      </w:r>
      <w:r>
        <w:rPr>
          <w:rFonts w:asciiTheme="minorHAnsi" w:eastAsiaTheme="minorEastAsia" w:hAnsiTheme="minorHAnsi" w:cstheme="minorBidi"/>
          <w:sz w:val="22"/>
          <w:szCs w:val="22"/>
          <w:lang w:eastAsia="en-GB"/>
        </w:rPr>
        <w:tab/>
      </w:r>
      <w:r>
        <w:t>N</w:t>
      </w:r>
      <w:r w:rsidRPr="00BA1008">
        <w:rPr>
          <w:rFonts w:eastAsia="SimSun"/>
          <w:lang w:eastAsia="zh-CN"/>
        </w:rPr>
        <w:t>gmlc</w:t>
      </w:r>
      <w:r>
        <w:t>_Location service</w:t>
      </w:r>
      <w:r>
        <w:tab/>
      </w:r>
      <w:r>
        <w:fldChar w:fldCharType="begin" w:fldLock="1"/>
      </w:r>
      <w:r>
        <w:instrText xml:space="preserve"> PAGEREF _Toc83211103 \h </w:instrText>
      </w:r>
      <w:r>
        <w:fldChar w:fldCharType="separate"/>
      </w:r>
      <w:r>
        <w:t>89</w:t>
      </w:r>
      <w:r>
        <w:fldChar w:fldCharType="end"/>
      </w:r>
    </w:p>
    <w:p w14:paraId="296CAF76" w14:textId="26D4BB29"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_Toc83211104 \h </w:instrText>
      </w:r>
      <w:r>
        <w:fldChar w:fldCharType="separate"/>
      </w:r>
      <w:r>
        <w:t>89</w:t>
      </w:r>
      <w:r>
        <w:fldChar w:fldCharType="end"/>
      </w:r>
    </w:p>
    <w:p w14:paraId="4993FAE3" w14:textId="44C6BA9B"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.2.2</w:t>
      </w:r>
      <w:r>
        <w:rPr>
          <w:rFonts w:asciiTheme="minorHAnsi" w:eastAsiaTheme="minorEastAsia" w:hAnsiTheme="minorHAnsi" w:cstheme="minorBidi"/>
          <w:sz w:val="22"/>
          <w:szCs w:val="22"/>
          <w:lang w:eastAsia="en-GB"/>
        </w:rPr>
        <w:tab/>
      </w:r>
      <w:r>
        <w:t>N</w:t>
      </w:r>
      <w:r w:rsidRPr="00BA1008">
        <w:rPr>
          <w:rFonts w:eastAsia="SimSun"/>
          <w:lang w:eastAsia="zh-CN"/>
        </w:rPr>
        <w:t>gmlc</w:t>
      </w:r>
      <w:r>
        <w:t>_Location_</w:t>
      </w:r>
      <w:r w:rsidRPr="00BA1008">
        <w:rPr>
          <w:rFonts w:eastAsia="SimSun"/>
          <w:lang w:eastAsia="zh-CN"/>
        </w:rPr>
        <w:t>Provide</w:t>
      </w:r>
      <w:r>
        <w:t>Location service operation</w:t>
      </w:r>
      <w:r>
        <w:tab/>
      </w:r>
      <w:r>
        <w:fldChar w:fldCharType="begin" w:fldLock="1"/>
      </w:r>
      <w:r>
        <w:instrText xml:space="preserve"> PAGEREF _Toc83211105 \h </w:instrText>
      </w:r>
      <w:r>
        <w:fldChar w:fldCharType="separate"/>
      </w:r>
      <w:r>
        <w:t>89</w:t>
      </w:r>
      <w:r>
        <w:fldChar w:fldCharType="end"/>
      </w:r>
    </w:p>
    <w:p w14:paraId="4D0CB912" w14:textId="26577761"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w:t>
      </w:r>
      <w:r w:rsidRPr="00BA1008">
        <w:rPr>
          <w:rFonts w:eastAsia="SimSun"/>
          <w:lang w:eastAsia="zh-CN"/>
        </w:rPr>
        <w:t>3</w:t>
      </w:r>
      <w:r>
        <w:rPr>
          <w:rFonts w:asciiTheme="minorHAnsi" w:eastAsiaTheme="minorEastAsia" w:hAnsiTheme="minorHAnsi" w:cstheme="minorBidi"/>
          <w:sz w:val="22"/>
          <w:szCs w:val="22"/>
          <w:lang w:eastAsia="en-GB"/>
        </w:rPr>
        <w:tab/>
      </w:r>
      <w:r>
        <w:t>N</w:t>
      </w:r>
      <w:r w:rsidRPr="00BA1008">
        <w:rPr>
          <w:rFonts w:eastAsia="SimSun"/>
          <w:lang w:eastAsia="zh-CN"/>
        </w:rPr>
        <w:t>gmlc</w:t>
      </w:r>
      <w:r>
        <w:t>_Location_Location</w:t>
      </w:r>
      <w:r w:rsidRPr="00BA1008">
        <w:rPr>
          <w:rFonts w:eastAsia="SimSun"/>
          <w:lang w:eastAsia="zh-CN"/>
        </w:rPr>
        <w:t>Update</w:t>
      </w:r>
      <w:r>
        <w:t xml:space="preserve"> service operation</w:t>
      </w:r>
      <w:r>
        <w:tab/>
      </w:r>
      <w:r>
        <w:fldChar w:fldCharType="begin" w:fldLock="1"/>
      </w:r>
      <w:r>
        <w:instrText xml:space="preserve"> PAGEREF _Toc83211106 \h </w:instrText>
      </w:r>
      <w:r>
        <w:fldChar w:fldCharType="separate"/>
      </w:r>
      <w:r>
        <w:t>89</w:t>
      </w:r>
      <w:r>
        <w:fldChar w:fldCharType="end"/>
      </w:r>
    </w:p>
    <w:p w14:paraId="7C24C2E0" w14:textId="58C804CB"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w:t>
      </w:r>
      <w:r w:rsidRPr="00BA1008">
        <w:rPr>
          <w:rFonts w:eastAsia="SimSun"/>
          <w:lang w:eastAsia="zh-CN"/>
        </w:rPr>
        <w:t>4</w:t>
      </w:r>
      <w:r>
        <w:rPr>
          <w:rFonts w:asciiTheme="minorHAnsi" w:eastAsiaTheme="minorEastAsia" w:hAnsiTheme="minorHAnsi" w:cstheme="minorBidi"/>
          <w:sz w:val="22"/>
          <w:szCs w:val="22"/>
          <w:lang w:eastAsia="en-GB"/>
        </w:rPr>
        <w:tab/>
      </w:r>
      <w:r>
        <w:t>N</w:t>
      </w:r>
      <w:r w:rsidRPr="00BA1008">
        <w:rPr>
          <w:rFonts w:eastAsia="SimSun"/>
          <w:lang w:eastAsia="zh-CN"/>
        </w:rPr>
        <w:t>gmlc</w:t>
      </w:r>
      <w:r>
        <w:t>_Location_</w:t>
      </w:r>
      <w:r w:rsidRPr="00BA1008">
        <w:rPr>
          <w:rFonts w:eastAsia="SimSun"/>
          <w:lang w:eastAsia="zh-CN"/>
        </w:rPr>
        <w:t>EventNotify</w:t>
      </w:r>
      <w:r>
        <w:t xml:space="preserve"> service operation</w:t>
      </w:r>
      <w:r>
        <w:tab/>
      </w:r>
      <w:r>
        <w:fldChar w:fldCharType="begin" w:fldLock="1"/>
      </w:r>
      <w:r>
        <w:instrText xml:space="preserve"> PAGEREF _Toc83211107 \h </w:instrText>
      </w:r>
      <w:r>
        <w:fldChar w:fldCharType="separate"/>
      </w:r>
      <w:r>
        <w:t>90</w:t>
      </w:r>
      <w:r>
        <w:fldChar w:fldCharType="end"/>
      </w:r>
    </w:p>
    <w:p w14:paraId="2954F553" w14:textId="6822BBC7"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w:t>
      </w:r>
      <w:r w:rsidRPr="00BA1008">
        <w:rPr>
          <w:rFonts w:eastAsia="SimSun"/>
          <w:lang w:eastAsia="zh-CN"/>
        </w:rPr>
        <w:t>5</w:t>
      </w:r>
      <w:r>
        <w:rPr>
          <w:rFonts w:asciiTheme="minorHAnsi" w:eastAsiaTheme="minorEastAsia" w:hAnsiTheme="minorHAnsi" w:cstheme="minorBidi"/>
          <w:sz w:val="22"/>
          <w:szCs w:val="22"/>
          <w:lang w:eastAsia="en-GB"/>
        </w:rPr>
        <w:tab/>
      </w:r>
      <w:r>
        <w:t>N</w:t>
      </w:r>
      <w:r w:rsidRPr="00BA1008">
        <w:rPr>
          <w:rFonts w:eastAsia="SimSun"/>
          <w:lang w:eastAsia="zh-CN"/>
        </w:rPr>
        <w:t>gmlc</w:t>
      </w:r>
      <w:r>
        <w:t>_Location_</w:t>
      </w:r>
      <w:r w:rsidRPr="00BA1008">
        <w:rPr>
          <w:rFonts w:eastAsia="SimSun"/>
          <w:lang w:eastAsia="zh-CN"/>
        </w:rPr>
        <w:t>CancelLocation</w:t>
      </w:r>
      <w:r>
        <w:t xml:space="preserve"> service operation</w:t>
      </w:r>
      <w:r>
        <w:tab/>
      </w:r>
      <w:r>
        <w:fldChar w:fldCharType="begin" w:fldLock="1"/>
      </w:r>
      <w:r>
        <w:instrText xml:space="preserve"> PAGEREF _Toc83211108 \h </w:instrText>
      </w:r>
      <w:r>
        <w:fldChar w:fldCharType="separate"/>
      </w:r>
      <w:r>
        <w:t>90</w:t>
      </w:r>
      <w:r>
        <w:fldChar w:fldCharType="end"/>
      </w:r>
    </w:p>
    <w:p w14:paraId="3B5444FF" w14:textId="0026322A"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w:t>
      </w:r>
      <w:r w:rsidRPr="00BA1008">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_Toc83211109 \h </w:instrText>
      </w:r>
      <w:r>
        <w:fldChar w:fldCharType="separate"/>
      </w:r>
      <w:r>
        <w:t>90</w:t>
      </w:r>
      <w:r>
        <w:fldChar w:fldCharType="end"/>
      </w:r>
    </w:p>
    <w:p w14:paraId="2AE7CE4B" w14:textId="32BBA1B7" w:rsidR="00B13DF3" w:rsidRDefault="00B13DF3">
      <w:pPr>
        <w:pStyle w:val="TOC2"/>
        <w:rPr>
          <w:rFonts w:asciiTheme="minorHAnsi" w:eastAsiaTheme="minorEastAsia" w:hAnsiTheme="minorHAnsi" w:cstheme="minorBidi"/>
          <w:sz w:val="22"/>
          <w:szCs w:val="22"/>
          <w:lang w:eastAsia="en-GB"/>
        </w:rPr>
      </w:pPr>
      <w:r>
        <w:rPr>
          <w:lang w:eastAsia="zh-CN"/>
        </w:rPr>
        <w:t>8</w:t>
      </w:r>
      <w:r>
        <w:rPr>
          <w:lang w:eastAsia="ko-KR"/>
        </w:rPr>
        <w:t>.</w:t>
      </w:r>
      <w:r w:rsidRPr="00BA1008">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_Toc83211110 \h </w:instrText>
      </w:r>
      <w:r>
        <w:fldChar w:fldCharType="separate"/>
      </w:r>
      <w:r>
        <w:t>91</w:t>
      </w:r>
      <w:r>
        <w:fldChar w:fldCharType="end"/>
      </w:r>
    </w:p>
    <w:p w14:paraId="19E1DD0E" w14:textId="6600166A" w:rsidR="00B13DF3" w:rsidRDefault="00B13DF3">
      <w:pPr>
        <w:pStyle w:val="TOC2"/>
        <w:rPr>
          <w:rFonts w:asciiTheme="minorHAnsi" w:eastAsiaTheme="minorEastAsia" w:hAnsiTheme="minorHAnsi" w:cstheme="minorBidi"/>
          <w:sz w:val="22"/>
          <w:szCs w:val="22"/>
          <w:lang w:eastAsia="en-GB"/>
        </w:rPr>
      </w:pPr>
      <w:r>
        <w:rPr>
          <w:lang w:eastAsia="zh-CN"/>
        </w:rPr>
        <w:t>8.</w:t>
      </w:r>
      <w:r w:rsidRPr="00BA1008">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_Toc83211111 \h </w:instrText>
      </w:r>
      <w:r>
        <w:fldChar w:fldCharType="separate"/>
      </w:r>
      <w:r>
        <w:t>91</w:t>
      </w:r>
      <w:r>
        <w:fldChar w:fldCharType="end"/>
      </w:r>
    </w:p>
    <w:p w14:paraId="08EA1258" w14:textId="0BBEC993" w:rsidR="00B13DF3" w:rsidRDefault="00B13DF3">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_Toc83211112 \h </w:instrText>
      </w:r>
      <w:r>
        <w:fldChar w:fldCharType="separate"/>
      </w:r>
      <w:r>
        <w:t>92</w:t>
      </w:r>
      <w:r>
        <w:fldChar w:fldCharType="end"/>
      </w:r>
    </w:p>
    <w:p w14:paraId="16CE6C8C" w14:textId="7FC6838C"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A.0</w:t>
      </w:r>
      <w:r>
        <w:rPr>
          <w:rFonts w:asciiTheme="minorHAnsi" w:eastAsiaTheme="minorEastAsia" w:hAnsiTheme="minorHAnsi" w:cstheme="minorBidi"/>
          <w:szCs w:val="22"/>
          <w:lang w:eastAsia="en-GB"/>
        </w:rPr>
        <w:tab/>
      </w:r>
      <w:r w:rsidRPr="00BA1008">
        <w:rPr>
          <w:rFonts w:eastAsia="SimSun"/>
          <w:lang w:eastAsia="zh-CN"/>
        </w:rPr>
        <w:t>General</w:t>
      </w:r>
      <w:r>
        <w:tab/>
      </w:r>
      <w:r>
        <w:fldChar w:fldCharType="begin" w:fldLock="1"/>
      </w:r>
      <w:r>
        <w:instrText xml:space="preserve"> PAGEREF _Toc83211113 \h </w:instrText>
      </w:r>
      <w:r>
        <w:fldChar w:fldCharType="separate"/>
      </w:r>
      <w:r>
        <w:t>92</w:t>
      </w:r>
      <w:r>
        <w:fldChar w:fldCharType="end"/>
      </w:r>
    </w:p>
    <w:p w14:paraId="082701A4" w14:textId="5ECBC86B"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A.1</w:t>
      </w:r>
      <w:r>
        <w:rPr>
          <w:rFonts w:asciiTheme="minorHAnsi" w:eastAsiaTheme="minorEastAsia" w:hAnsiTheme="minorHAnsi" w:cstheme="minorBidi"/>
          <w:szCs w:val="22"/>
          <w:lang w:eastAsia="en-GB"/>
        </w:rPr>
        <w:tab/>
      </w:r>
      <w:r w:rsidRPr="00BA1008">
        <w:rPr>
          <w:rFonts w:eastAsia="SimSun"/>
          <w:lang w:eastAsia="zh-CN"/>
        </w:rPr>
        <w:t>Differences in Parameters for a Location Request</w:t>
      </w:r>
      <w:r>
        <w:tab/>
      </w:r>
      <w:r>
        <w:fldChar w:fldCharType="begin" w:fldLock="1"/>
      </w:r>
      <w:r>
        <w:instrText xml:space="preserve"> PAGEREF _Toc83211114 \h </w:instrText>
      </w:r>
      <w:r>
        <w:fldChar w:fldCharType="separate"/>
      </w:r>
      <w:r>
        <w:t>92</w:t>
      </w:r>
      <w:r>
        <w:fldChar w:fldCharType="end"/>
      </w:r>
    </w:p>
    <w:p w14:paraId="5B76AEB1" w14:textId="66B3F7BD"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A.2</w:t>
      </w:r>
      <w:r>
        <w:rPr>
          <w:rFonts w:asciiTheme="minorHAnsi" w:eastAsiaTheme="minorEastAsia" w:hAnsiTheme="minorHAnsi" w:cstheme="minorBidi"/>
          <w:szCs w:val="22"/>
          <w:lang w:eastAsia="en-GB"/>
        </w:rPr>
        <w:tab/>
      </w:r>
      <w:r w:rsidRPr="00BA1008">
        <w:rPr>
          <w:rFonts w:eastAsia="SimSun"/>
          <w:lang w:eastAsia="zh-CN"/>
        </w:rPr>
        <w:t>Differences in Information Storage in the UDR/UDM versus HSS/GMLC for EPS</w:t>
      </w:r>
      <w:r>
        <w:tab/>
      </w:r>
      <w:r>
        <w:fldChar w:fldCharType="begin" w:fldLock="1"/>
      </w:r>
      <w:r>
        <w:instrText xml:space="preserve"> PAGEREF _Toc83211115 \h </w:instrText>
      </w:r>
      <w:r>
        <w:fldChar w:fldCharType="separate"/>
      </w:r>
      <w:r>
        <w:t>92</w:t>
      </w:r>
      <w:r>
        <w:fldChar w:fldCharType="end"/>
      </w:r>
    </w:p>
    <w:p w14:paraId="7318AC64" w14:textId="47DE0F1C"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A</w:t>
      </w:r>
      <w:r>
        <w:rPr>
          <w:lang w:eastAsia="zh-CN"/>
        </w:rPr>
        <w:t>.</w:t>
      </w:r>
      <w:r w:rsidRPr="00BA1008">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_Toc83211116 \h </w:instrText>
      </w:r>
      <w:r>
        <w:fldChar w:fldCharType="separate"/>
      </w:r>
      <w:r>
        <w:t>93</w:t>
      </w:r>
      <w:r>
        <w:fldChar w:fldCharType="end"/>
      </w:r>
    </w:p>
    <w:p w14:paraId="149A6E58" w14:textId="26CB79C6" w:rsidR="00B13DF3" w:rsidRDefault="00B13DF3">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_Toc83211117 \h </w:instrText>
      </w:r>
      <w:r>
        <w:fldChar w:fldCharType="separate"/>
      </w:r>
      <w:r>
        <w:t>94</w:t>
      </w:r>
      <w:r>
        <w:fldChar w:fldCharType="end"/>
      </w:r>
    </w:p>
    <w:p w14:paraId="0387DCBF" w14:textId="7CBEFC39" w:rsidR="00B13DF3" w:rsidRDefault="00B13DF3">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_Toc83211118 \h </w:instrText>
      </w:r>
      <w:r>
        <w:fldChar w:fldCharType="separate"/>
      </w:r>
      <w:r>
        <w:t>94</w:t>
      </w:r>
      <w:r>
        <w:fldChar w:fldCharType="end"/>
      </w:r>
    </w:p>
    <w:p w14:paraId="0E2C3666" w14:textId="0D02CA34" w:rsidR="00B13DF3" w:rsidRDefault="00B13DF3">
      <w:pPr>
        <w:pStyle w:val="TOC8"/>
        <w:rPr>
          <w:rFonts w:asciiTheme="minorHAnsi" w:eastAsiaTheme="minorEastAsia" w:hAnsiTheme="minorHAnsi" w:cstheme="minorBidi"/>
          <w:b w:val="0"/>
          <w:szCs w:val="22"/>
          <w:lang w:eastAsia="en-GB"/>
        </w:rPr>
      </w:pPr>
      <w:r>
        <w:t xml:space="preserve">Annex </w:t>
      </w:r>
      <w:r w:rsidRPr="00BA1008">
        <w:rPr>
          <w:rFonts w:eastAsia="SimSun"/>
          <w:lang w:eastAsia="zh-CN"/>
        </w:rPr>
        <w:t>B</w:t>
      </w:r>
      <w:r>
        <w:t xml:space="preserve"> (informative): LCS privacy selection rule in serving NF</w:t>
      </w:r>
      <w:r>
        <w:tab/>
      </w:r>
      <w:r>
        <w:fldChar w:fldCharType="begin" w:fldLock="1"/>
      </w:r>
      <w:r>
        <w:instrText xml:space="preserve"> PAGEREF _Toc83211119 \h </w:instrText>
      </w:r>
      <w:r>
        <w:fldChar w:fldCharType="separate"/>
      </w:r>
      <w:r>
        <w:t>96</w:t>
      </w:r>
      <w:r>
        <w:fldChar w:fldCharType="end"/>
      </w:r>
    </w:p>
    <w:p w14:paraId="512FA492" w14:textId="2591B897" w:rsidR="00B13DF3" w:rsidRDefault="00B13DF3">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_Toc83211120 \h </w:instrText>
      </w:r>
      <w:r>
        <w:fldChar w:fldCharType="separate"/>
      </w:r>
      <w:r>
        <w:t>96</w:t>
      </w:r>
      <w:r>
        <w:fldChar w:fldCharType="end"/>
      </w:r>
    </w:p>
    <w:p w14:paraId="2BC953C0" w14:textId="15417500" w:rsidR="00B13DF3" w:rsidRDefault="00B13DF3">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_Toc83211121 \h </w:instrText>
      </w:r>
      <w:r>
        <w:fldChar w:fldCharType="separate"/>
      </w:r>
      <w:r>
        <w:t>97</w:t>
      </w:r>
      <w:r>
        <w:fldChar w:fldCharType="end"/>
      </w:r>
    </w:p>
    <w:p w14:paraId="23788B65" w14:textId="659EB701"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23" w:name="foreword"/>
      <w:bookmarkStart w:id="24" w:name="_Toc83210963"/>
      <w:bookmarkEnd w:id="23"/>
      <w:r w:rsidRPr="0021575D">
        <w:lastRenderedPageBreak/>
        <w:t>Foreword</w:t>
      </w:r>
      <w:bookmarkEnd w:id="24"/>
    </w:p>
    <w:p w14:paraId="31DBB39E" w14:textId="57D19255" w:rsidR="00080512" w:rsidRPr="0021575D" w:rsidRDefault="00080512">
      <w:r w:rsidRPr="0021575D">
        <w:t xml:space="preserve">This Technical </w:t>
      </w:r>
      <w:bookmarkStart w:id="25" w:name="spectype3"/>
      <w:r w:rsidRPr="0021575D">
        <w:t>Specification</w:t>
      </w:r>
      <w:bookmarkEnd w:id="25"/>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6" w:name="introduction"/>
      <w:bookmarkEnd w:id="26"/>
      <w:r w:rsidRPr="0021575D">
        <w:br w:type="page"/>
      </w:r>
      <w:bookmarkStart w:id="27" w:name="scope"/>
      <w:bookmarkStart w:id="28" w:name="_Toc83210964"/>
      <w:bookmarkEnd w:id="27"/>
      <w:r w:rsidRPr="0021575D">
        <w:lastRenderedPageBreak/>
        <w:t>1</w:t>
      </w:r>
      <w:r w:rsidRPr="0021575D">
        <w:tab/>
        <w:t>Scope</w:t>
      </w:r>
      <w:bookmarkEnd w:id="28"/>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9" w:name="_Toc58920557"/>
      <w:bookmarkStart w:id="30" w:name="_Toc83210965"/>
      <w:r w:rsidRPr="001216A7">
        <w:t>2</w:t>
      </w:r>
      <w:r w:rsidRPr="001216A7">
        <w:tab/>
        <w:t>References</w:t>
      </w:r>
      <w:bookmarkEnd w:id="29"/>
      <w:bookmarkEnd w:id="30"/>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bookmarkStart w:id="31" w:name="OLE_LINK1"/>
      <w:bookmarkStart w:id="32" w:name="OLE_LINK2"/>
      <w:bookmarkStart w:id="33" w:name="OLE_LINK3"/>
      <w:bookmarkStart w:id="34" w:name="OLE_LINK4"/>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31"/>
    <w:bookmarkEnd w:id="32"/>
    <w:bookmarkEnd w:id="33"/>
    <w:bookmarkEnd w:id="34"/>
    <w:p w14:paraId="65E56AEB" w14:textId="14A2CC95" w:rsidR="00806F9E" w:rsidRPr="001216A7" w:rsidRDefault="00806F9E" w:rsidP="00806F9E">
      <w:pPr>
        <w:pStyle w:val="EX"/>
      </w:pPr>
      <w:r w:rsidRPr="001216A7">
        <w:t>[1]</w:t>
      </w:r>
      <w:r w:rsidRPr="001216A7">
        <w:tab/>
      </w:r>
      <w:r w:rsidR="00B13DF3" w:rsidRPr="001216A7">
        <w:t>3GPP</w:t>
      </w:r>
      <w:r w:rsidR="00B13DF3">
        <w:t> </w:t>
      </w:r>
      <w:r w:rsidR="00B13DF3" w:rsidRPr="001216A7">
        <w:t>TR</w:t>
      </w:r>
      <w:r w:rsidR="00B13DF3">
        <w:t> </w:t>
      </w:r>
      <w:r w:rsidR="00B13DF3" w:rsidRPr="001216A7">
        <w:t>21.905:</w:t>
      </w:r>
      <w:r w:rsidRPr="001216A7">
        <w:t xml:space="preserve"> "Vocabulary for 3GPP Specifications".</w:t>
      </w:r>
    </w:p>
    <w:p w14:paraId="2D439F0D" w14:textId="51A8D571" w:rsidR="00806F9E" w:rsidRPr="001216A7" w:rsidRDefault="00806F9E" w:rsidP="00806F9E">
      <w:pPr>
        <w:pStyle w:val="EX"/>
      </w:pPr>
      <w:r w:rsidRPr="001216A7">
        <w:t>[</w:t>
      </w:r>
      <w:r w:rsidRPr="001216A7">
        <w:rPr>
          <w:rFonts w:hint="eastAsia"/>
        </w:rPr>
        <w:t>2</w:t>
      </w:r>
      <w:r w:rsidRPr="001216A7">
        <w:t>]</w:t>
      </w:r>
      <w:r w:rsidRPr="001216A7">
        <w:tab/>
      </w:r>
      <w:r w:rsidR="00B13DF3" w:rsidRPr="001216A7">
        <w:t>3GPP</w:t>
      </w:r>
      <w:r w:rsidR="00B13DF3">
        <w:t> </w:t>
      </w:r>
      <w:r w:rsidR="00B13DF3" w:rsidRPr="001216A7">
        <w:t>TS</w:t>
      </w:r>
      <w:r w:rsidR="00B13DF3">
        <w:t> </w:t>
      </w:r>
      <w:r w:rsidR="00B13DF3" w:rsidRPr="001216A7">
        <w:t>22.071:</w:t>
      </w:r>
      <w:r w:rsidRPr="001216A7">
        <w:t xml:space="preserve"> "Technical Specification Group Systems Aspects; Location Services (LCS)".</w:t>
      </w:r>
    </w:p>
    <w:p w14:paraId="16397BDC" w14:textId="3C733F69" w:rsidR="00806F9E" w:rsidRPr="001216A7" w:rsidRDefault="00806F9E" w:rsidP="00806F9E">
      <w:pPr>
        <w:pStyle w:val="EX"/>
      </w:pPr>
      <w:r w:rsidRPr="001216A7">
        <w:t>[</w:t>
      </w:r>
      <w:r w:rsidRPr="001216A7">
        <w:rPr>
          <w:rFonts w:hint="eastAsia"/>
        </w:rPr>
        <w:t>3</w:t>
      </w:r>
      <w:r w:rsidRPr="001216A7">
        <w:t>]</w:t>
      </w:r>
      <w:r w:rsidRPr="001216A7">
        <w:tab/>
      </w:r>
      <w:r w:rsidR="00B13DF3" w:rsidRPr="001216A7">
        <w:t>3GPP</w:t>
      </w:r>
      <w:r w:rsidR="00B13DF3">
        <w:t> </w:t>
      </w:r>
      <w:r w:rsidR="00B13DF3" w:rsidRPr="001216A7">
        <w:t>TS</w:t>
      </w:r>
      <w:r w:rsidR="00B13DF3">
        <w:t> </w:t>
      </w:r>
      <w:r w:rsidR="00B13DF3" w:rsidRPr="001216A7">
        <w:t>22.261:</w:t>
      </w:r>
      <w:r w:rsidRPr="001216A7">
        <w:t xml:space="preserve"> "Service requirements for</w:t>
      </w:r>
      <w:ins w:id="35" w:author="23.273_CR0206R1_(Rel-17)_5G_eLCS_Ph2" w:date="2021-12-08T08:58:00Z">
        <w:r w:rsidR="00E67275">
          <w:t xml:space="preserve"> the 5G system</w:t>
        </w:r>
      </w:ins>
      <w:del w:id="36" w:author="23.273_CR0206R1_(Rel-17)_5G_eLCS_Ph2" w:date="2021-12-08T08:58:00Z">
        <w:r w:rsidRPr="001216A7" w:rsidDel="00E67275">
          <w:delText xml:space="preserve"> next generation new services and markets</w:delText>
        </w:r>
      </w:del>
      <w:r w:rsidRPr="001216A7">
        <w:t>; Stage 1".</w:t>
      </w:r>
    </w:p>
    <w:p w14:paraId="36515AFF" w14:textId="780509AC" w:rsidR="00806F9E" w:rsidRPr="001216A7" w:rsidRDefault="00806F9E" w:rsidP="00806F9E">
      <w:pPr>
        <w:pStyle w:val="EX"/>
      </w:pPr>
      <w:r w:rsidRPr="001216A7">
        <w:t>[</w:t>
      </w:r>
      <w:r w:rsidRPr="001216A7">
        <w:rPr>
          <w:rFonts w:hint="eastAsia"/>
        </w:rPr>
        <w:t>4</w:t>
      </w:r>
      <w:r w:rsidRPr="001216A7">
        <w:t>]</w:t>
      </w:r>
      <w:r w:rsidRPr="001216A7">
        <w:tab/>
      </w:r>
      <w:r w:rsidR="00B13DF3" w:rsidRPr="001216A7">
        <w:t>3GPP</w:t>
      </w:r>
      <w:r w:rsidR="00B13DF3">
        <w:t> </w:t>
      </w:r>
      <w:r w:rsidR="00B13DF3" w:rsidRPr="001216A7">
        <w:t>TS</w:t>
      </w:r>
      <w:r w:rsidR="00B13DF3">
        <w:t> </w:t>
      </w:r>
      <w:r w:rsidR="00B13DF3" w:rsidRPr="001216A7">
        <w:t>23.271:</w:t>
      </w:r>
      <w:r w:rsidRPr="001216A7">
        <w:t xml:space="preserve"> "Functional stage 2 description of Location Services (LCS)".</w:t>
      </w:r>
    </w:p>
    <w:p w14:paraId="6A1CCBB1" w14:textId="5292B6FB" w:rsidR="00806F9E" w:rsidRPr="001216A7" w:rsidRDefault="00806F9E" w:rsidP="00806F9E">
      <w:pPr>
        <w:pStyle w:val="EX"/>
      </w:pPr>
      <w:r w:rsidRPr="001216A7">
        <w:t>[</w:t>
      </w:r>
      <w:r w:rsidRPr="001216A7">
        <w:rPr>
          <w:rFonts w:hint="eastAsia"/>
        </w:rPr>
        <w:t>5</w:t>
      </w:r>
      <w:r w:rsidRPr="001216A7">
        <w:t>]</w:t>
      </w:r>
      <w:r w:rsidRPr="001216A7">
        <w:tab/>
      </w:r>
      <w:r w:rsidR="00B13DF3" w:rsidRPr="001216A7">
        <w:t>3GPP</w:t>
      </w:r>
      <w:r w:rsidR="00B13DF3">
        <w:t> </w:t>
      </w:r>
      <w:r w:rsidR="00B13DF3" w:rsidRPr="001216A7">
        <w:t>TS</w:t>
      </w:r>
      <w:r w:rsidR="00B13DF3">
        <w:t> </w:t>
      </w:r>
      <w:r w:rsidR="00B13DF3"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5D33D70A" w:rsidR="00806F9E" w:rsidRPr="001216A7" w:rsidRDefault="00806F9E" w:rsidP="00806F9E">
      <w:pPr>
        <w:pStyle w:val="EX"/>
      </w:pPr>
      <w:r w:rsidRPr="001216A7">
        <w:t>[</w:t>
      </w:r>
      <w:r w:rsidRPr="001216A7">
        <w:rPr>
          <w:rFonts w:hint="eastAsia"/>
        </w:rPr>
        <w:t>7</w:t>
      </w:r>
      <w:r w:rsidRPr="001216A7">
        <w:t>]</w:t>
      </w:r>
      <w:r w:rsidRPr="001216A7">
        <w:tab/>
      </w:r>
      <w:r w:rsidR="00B13DF3" w:rsidRPr="001216A7">
        <w:t>3GPP</w:t>
      </w:r>
      <w:r w:rsidR="00B13DF3">
        <w:t> </w:t>
      </w:r>
      <w:r w:rsidR="00B13DF3" w:rsidRPr="001216A7">
        <w:t>TS</w:t>
      </w:r>
      <w:r w:rsidR="00B13DF3">
        <w:t> </w:t>
      </w:r>
      <w:r w:rsidR="00B13DF3" w:rsidRPr="001216A7">
        <w:t>36.305:</w:t>
      </w:r>
      <w:r w:rsidRPr="001216A7">
        <w:t xml:space="preserve"> "Stage 2 functional specification of User Equipment (UE) positioning in E-UTRAN".</w:t>
      </w:r>
    </w:p>
    <w:p w14:paraId="78E4E0EC" w14:textId="326A8EC1" w:rsidR="00806F9E" w:rsidRPr="001216A7" w:rsidRDefault="00806F9E" w:rsidP="00806F9E">
      <w:pPr>
        <w:pStyle w:val="EX"/>
      </w:pPr>
      <w:r w:rsidRPr="001216A7">
        <w:t>[</w:t>
      </w:r>
      <w:r w:rsidRPr="001216A7">
        <w:rPr>
          <w:rFonts w:hint="eastAsia"/>
        </w:rPr>
        <w:t>8</w:t>
      </w:r>
      <w:r w:rsidRPr="001216A7">
        <w:t>]</w:t>
      </w:r>
      <w:r w:rsidRPr="001216A7">
        <w:tab/>
      </w:r>
      <w:r w:rsidR="00B13DF3" w:rsidRPr="001216A7">
        <w:t>3GPP</w:t>
      </w:r>
      <w:r w:rsidR="00B13DF3">
        <w:t> </w:t>
      </w:r>
      <w:r w:rsidR="00B13DF3" w:rsidRPr="001216A7">
        <w:t>TS</w:t>
      </w:r>
      <w:r w:rsidR="00B13DF3">
        <w:t> </w:t>
      </w:r>
      <w:r w:rsidR="00B13DF3" w:rsidRPr="001216A7">
        <w:t>23.032:</w:t>
      </w:r>
      <w:r w:rsidRPr="001216A7">
        <w:t xml:space="preserve"> "Universal Geographical Area Description (GAD)".</w:t>
      </w:r>
    </w:p>
    <w:p w14:paraId="7F95A4AF" w14:textId="315155D2" w:rsidR="00806F9E" w:rsidRPr="001216A7" w:rsidRDefault="00806F9E" w:rsidP="00806F9E">
      <w:pPr>
        <w:pStyle w:val="EX"/>
      </w:pPr>
      <w:r w:rsidRPr="001216A7">
        <w:t>[</w:t>
      </w:r>
      <w:r w:rsidRPr="001216A7">
        <w:rPr>
          <w:rFonts w:hint="eastAsia"/>
        </w:rPr>
        <w:t>9</w:t>
      </w:r>
      <w:r w:rsidRPr="001216A7">
        <w:t>]</w:t>
      </w:r>
      <w:r w:rsidRPr="001216A7">
        <w:tab/>
      </w:r>
      <w:r w:rsidR="00B13DF3" w:rsidRPr="001216A7">
        <w:t>3GPP</w:t>
      </w:r>
      <w:r w:rsidR="00B13DF3">
        <w:t> </w:t>
      </w:r>
      <w:r w:rsidR="00B13DF3" w:rsidRPr="001216A7">
        <w:t>TS</w:t>
      </w:r>
      <w:r w:rsidR="00B13DF3">
        <w:t> </w:t>
      </w:r>
      <w:r w:rsidR="00B13DF3" w:rsidRPr="001216A7">
        <w:t>38.305:</w:t>
      </w:r>
      <w:r w:rsidRPr="001216A7">
        <w:t xml:space="preserve"> "Stage 2 functional specification of User Equipment (UE) positioning in NG-RAN".</w:t>
      </w:r>
    </w:p>
    <w:p w14:paraId="2ADBBD98" w14:textId="66B1A292" w:rsidR="00806F9E" w:rsidRPr="001216A7" w:rsidRDefault="00806F9E" w:rsidP="00806F9E">
      <w:pPr>
        <w:pStyle w:val="EX"/>
      </w:pPr>
      <w:r w:rsidRPr="001216A7">
        <w:t>[</w:t>
      </w:r>
      <w:r w:rsidRPr="001216A7">
        <w:rPr>
          <w:rFonts w:hint="eastAsia"/>
        </w:rPr>
        <w:t>10</w:t>
      </w:r>
      <w:r w:rsidRPr="001216A7">
        <w:t>]</w:t>
      </w:r>
      <w:r w:rsidRPr="001216A7">
        <w:tab/>
      </w:r>
      <w:r w:rsidR="00B13DF3" w:rsidRPr="001216A7">
        <w:t>3GPP</w:t>
      </w:r>
      <w:r w:rsidR="00B13DF3">
        <w:t> </w:t>
      </w:r>
      <w:r w:rsidR="00B13DF3" w:rsidRPr="001216A7">
        <w:t>TS</w:t>
      </w:r>
      <w:r w:rsidR="00B13DF3">
        <w:t> </w:t>
      </w:r>
      <w:r w:rsidR="00B13DF3" w:rsidRPr="001216A7">
        <w:t>23.167:</w:t>
      </w:r>
      <w:r w:rsidRPr="001216A7">
        <w:t xml:space="preserve"> "IP Multimedia Subsystem (IMS) emergency sessions".</w:t>
      </w:r>
    </w:p>
    <w:p w14:paraId="4B0538F9" w14:textId="60D6288D" w:rsidR="00806F9E" w:rsidRPr="001216A7" w:rsidRDefault="00806F9E" w:rsidP="00806F9E">
      <w:pPr>
        <w:pStyle w:val="EX"/>
      </w:pPr>
      <w:r w:rsidRPr="001216A7">
        <w:t>[</w:t>
      </w:r>
      <w:r w:rsidRPr="001216A7">
        <w:rPr>
          <w:rFonts w:hint="eastAsia"/>
        </w:rPr>
        <w:t>11</w:t>
      </w:r>
      <w:r w:rsidRPr="001216A7">
        <w:t>]</w:t>
      </w:r>
      <w:r w:rsidRPr="001216A7">
        <w:tab/>
      </w:r>
      <w:r w:rsidR="00B13DF3" w:rsidRPr="001216A7">
        <w:t>3GPP</w:t>
      </w:r>
      <w:r w:rsidR="00B13DF3">
        <w:t> </w:t>
      </w:r>
      <w:r w:rsidR="00B13DF3" w:rsidRPr="001216A7">
        <w:t>TS</w:t>
      </w:r>
      <w:r w:rsidR="00B13DF3">
        <w:t> </w:t>
      </w:r>
      <w:r w:rsidR="00B13DF3" w:rsidRPr="001216A7">
        <w:t>24.501:</w:t>
      </w:r>
      <w:r w:rsidRPr="001216A7">
        <w:t xml:space="preserve"> "Non-Access-Stratum (NAS) protocol for 5G System (5GS); Stage 3".</w:t>
      </w:r>
    </w:p>
    <w:p w14:paraId="2267909C" w14:textId="3E96D79C" w:rsidR="00806F9E" w:rsidRPr="001216A7" w:rsidRDefault="00806F9E" w:rsidP="00806F9E">
      <w:pPr>
        <w:pStyle w:val="EX"/>
      </w:pPr>
      <w:r w:rsidRPr="001216A7">
        <w:t>[</w:t>
      </w:r>
      <w:r w:rsidRPr="001216A7">
        <w:rPr>
          <w:rFonts w:hint="eastAsia"/>
        </w:rPr>
        <w:t>12</w:t>
      </w:r>
      <w:r w:rsidRPr="001216A7">
        <w:t>]</w:t>
      </w:r>
      <w:r w:rsidRPr="001216A7">
        <w:tab/>
      </w:r>
      <w:r w:rsidR="00B13DF3" w:rsidRPr="001216A7">
        <w:t>3GPP</w:t>
      </w:r>
      <w:r w:rsidR="00B13DF3">
        <w:t> </w:t>
      </w:r>
      <w:r w:rsidR="00B13DF3" w:rsidRPr="001216A7">
        <w:t>TS</w:t>
      </w:r>
      <w:r w:rsidR="00B13DF3">
        <w:t> </w:t>
      </w:r>
      <w:r w:rsidR="00B13DF3" w:rsidRPr="001216A7">
        <w:t>29.572:</w:t>
      </w:r>
      <w:r w:rsidRPr="001216A7">
        <w:t xml:space="preserve"> "5G System; Location Management Services; Stage 3".</w:t>
      </w:r>
    </w:p>
    <w:p w14:paraId="7A237694" w14:textId="77777777" w:rsidR="00806F9E" w:rsidRPr="001216A7" w:rsidRDefault="00806F9E" w:rsidP="00806F9E">
      <w:pPr>
        <w:pStyle w:val="EX"/>
      </w:pPr>
      <w:r w:rsidRPr="001216A7">
        <w:t>[</w:t>
      </w:r>
      <w:r w:rsidRPr="001216A7">
        <w:rPr>
          <w:rFonts w:hint="eastAsia"/>
        </w:rPr>
        <w:t>13</w:t>
      </w:r>
      <w:r w:rsidRPr="001216A7">
        <w:t>]</w:t>
      </w:r>
      <w:r w:rsidRPr="001216A7">
        <w:tab/>
        <w:t>OMA MLP TS: "Mobile Location Protocol", [http://www.openmobilealliance.org].</w:t>
      </w:r>
    </w:p>
    <w:p w14:paraId="3D88F7AA" w14:textId="431776AA" w:rsidR="00806F9E" w:rsidRPr="001216A7" w:rsidRDefault="00806F9E" w:rsidP="00806F9E">
      <w:pPr>
        <w:pStyle w:val="EX"/>
      </w:pPr>
      <w:r w:rsidRPr="001216A7">
        <w:t>[</w:t>
      </w:r>
      <w:r w:rsidRPr="001216A7">
        <w:rPr>
          <w:rFonts w:hint="eastAsia"/>
        </w:rPr>
        <w:t>14</w:t>
      </w:r>
      <w:r w:rsidRPr="001216A7">
        <w:t>]</w:t>
      </w:r>
      <w:ins w:id="37" w:author="23.273_CR0206R1_(Rel-17)_5G_eLCS_Ph2" w:date="2021-12-08T08:59:00Z">
        <w:r w:rsidR="00E67275">
          <w:tab/>
          <w:t>Void</w:t>
        </w:r>
      </w:ins>
      <w:del w:id="38" w:author="23.273_CR0206R1_(Rel-17)_5G_eLCS_Ph2" w:date="2021-12-08T08:59:00Z">
        <w:r w:rsidRPr="001216A7" w:rsidDel="00E67275">
          <w:tab/>
          <w:delText>OMA RLP TS: "Roaming Location Protocol", [http://www.openmobilealliance.org]</w:delText>
        </w:r>
      </w:del>
      <w:r w:rsidRPr="001216A7">
        <w:t>.</w:t>
      </w:r>
    </w:p>
    <w:p w14:paraId="4A91FDD0" w14:textId="3D77CC5E" w:rsidR="00806F9E" w:rsidRPr="001216A7" w:rsidRDefault="00806F9E" w:rsidP="00806F9E">
      <w:pPr>
        <w:pStyle w:val="EX"/>
      </w:pPr>
      <w:r w:rsidRPr="001216A7">
        <w:t>[</w:t>
      </w:r>
      <w:r w:rsidRPr="001216A7">
        <w:rPr>
          <w:rFonts w:hint="eastAsia"/>
        </w:rPr>
        <w:t>15</w:t>
      </w:r>
      <w:r w:rsidRPr="001216A7">
        <w:t>]</w:t>
      </w:r>
      <w:r w:rsidRPr="001216A7">
        <w:tab/>
      </w:r>
      <w:r w:rsidR="00B13DF3" w:rsidRPr="001216A7">
        <w:t>3GPP</w:t>
      </w:r>
      <w:r w:rsidR="00B13DF3">
        <w:t> </w:t>
      </w:r>
      <w:r w:rsidR="00B13DF3" w:rsidRPr="001216A7">
        <w:t>TS</w:t>
      </w:r>
      <w:r w:rsidR="00B13DF3">
        <w:t> </w:t>
      </w:r>
      <w:r w:rsidR="00B13DF3" w:rsidRPr="001216A7">
        <w:t>38.455:</w:t>
      </w:r>
      <w:r w:rsidRPr="001216A7">
        <w:t xml:space="preserve"> "NG-RAN; NR Positioning Protocol A (</w:t>
      </w:r>
      <w:proofErr w:type="spellStart"/>
      <w:r w:rsidRPr="001216A7">
        <w:t>NRPPa</w:t>
      </w:r>
      <w:proofErr w:type="spellEnd"/>
      <w:r w:rsidRPr="001216A7">
        <w:t>)".</w:t>
      </w:r>
    </w:p>
    <w:p w14:paraId="5DC2F239" w14:textId="013CB3E5" w:rsidR="00806F9E" w:rsidRPr="001216A7" w:rsidRDefault="00806F9E" w:rsidP="00806F9E">
      <w:pPr>
        <w:pStyle w:val="EX"/>
      </w:pPr>
      <w:r w:rsidRPr="001216A7">
        <w:t>[</w:t>
      </w:r>
      <w:r w:rsidRPr="001216A7">
        <w:rPr>
          <w:rFonts w:hint="eastAsia"/>
        </w:rPr>
        <w:t>16</w:t>
      </w:r>
      <w:r w:rsidRPr="001216A7">
        <w:t>]</w:t>
      </w:r>
      <w:r w:rsidRPr="001216A7">
        <w:tab/>
      </w:r>
      <w:r w:rsidR="00B13DF3" w:rsidRPr="001216A7">
        <w:t>3GPP</w:t>
      </w:r>
      <w:r w:rsidR="00B13DF3">
        <w:t> </w:t>
      </w:r>
      <w:r w:rsidR="00B13DF3" w:rsidRPr="001216A7">
        <w:t>TS</w:t>
      </w:r>
      <w:r w:rsidR="00B13DF3">
        <w:t> </w:t>
      </w:r>
      <w:r w:rsidR="00B13DF3" w:rsidRPr="001216A7">
        <w:t>29.518:</w:t>
      </w:r>
      <w:r w:rsidRPr="001216A7">
        <w:t xml:space="preserve"> "5G System; Access and Mobility Management Services; Stage 3".</w:t>
      </w:r>
    </w:p>
    <w:p w14:paraId="1AD3507F" w14:textId="3F91BBEE" w:rsidR="00806F9E" w:rsidRPr="001216A7" w:rsidRDefault="00806F9E" w:rsidP="00806F9E">
      <w:pPr>
        <w:pStyle w:val="EX"/>
      </w:pPr>
      <w:r w:rsidRPr="001216A7">
        <w:t>[</w:t>
      </w:r>
      <w:r w:rsidRPr="001216A7">
        <w:rPr>
          <w:rFonts w:hint="eastAsia"/>
        </w:rPr>
        <w:t>17</w:t>
      </w:r>
      <w:r w:rsidRPr="001216A7">
        <w:t>]</w:t>
      </w:r>
      <w:r w:rsidRPr="001216A7">
        <w:tab/>
      </w:r>
      <w:r w:rsidR="00B13DF3" w:rsidRPr="001216A7">
        <w:t>3GPP</w:t>
      </w:r>
      <w:r w:rsidR="00B13DF3">
        <w:t> </w:t>
      </w:r>
      <w:r w:rsidR="00B13DF3" w:rsidRPr="001216A7">
        <w:t>TS</w:t>
      </w:r>
      <w:r w:rsidR="00B13DF3">
        <w:t> </w:t>
      </w:r>
      <w:r w:rsidR="00B13DF3" w:rsidRPr="001216A7">
        <w:t>2</w:t>
      </w:r>
      <w:r w:rsidR="00B13DF3" w:rsidRPr="001216A7">
        <w:rPr>
          <w:rFonts w:hint="eastAsia"/>
        </w:rPr>
        <w:t>5</w:t>
      </w:r>
      <w:r w:rsidR="00B13DF3" w:rsidRPr="001216A7">
        <w:t>.</w:t>
      </w:r>
      <w:r w:rsidR="00B13DF3" w:rsidRPr="001216A7">
        <w:rPr>
          <w:rFonts w:hint="eastAsia"/>
        </w:rPr>
        <w:t>305</w:t>
      </w:r>
      <w:r w:rsidR="00B13DF3" w:rsidRPr="001216A7">
        <w:t>:</w:t>
      </w:r>
      <w:r w:rsidRPr="001216A7">
        <w:t xml:space="preserve"> "Stage 2 functional specification of User Equipment (UE) positioning in UTRAN".</w:t>
      </w:r>
    </w:p>
    <w:p w14:paraId="37C3DF2B" w14:textId="6E8EAB99" w:rsidR="00806F9E" w:rsidRPr="001216A7" w:rsidRDefault="00806F9E" w:rsidP="00806F9E">
      <w:pPr>
        <w:pStyle w:val="EX"/>
      </w:pPr>
      <w:r w:rsidRPr="001216A7">
        <w:t>[</w:t>
      </w:r>
      <w:r w:rsidRPr="001216A7">
        <w:rPr>
          <w:rFonts w:hint="eastAsia"/>
        </w:rPr>
        <w:t>18</w:t>
      </w:r>
      <w:r w:rsidRPr="001216A7">
        <w:t>]</w:t>
      </w:r>
      <w:r w:rsidRPr="001216A7">
        <w:tab/>
      </w:r>
      <w:r w:rsidR="00B13DF3" w:rsidRPr="001216A7">
        <w:t>3GPP</w:t>
      </w:r>
      <w:r w:rsidR="00B13DF3">
        <w:t> </w:t>
      </w:r>
      <w:r w:rsidR="00B13DF3" w:rsidRPr="001216A7">
        <w:t>TS</w:t>
      </w:r>
      <w:r w:rsidR="00B13DF3">
        <w:t> </w:t>
      </w:r>
      <w:r w:rsidR="00B13DF3" w:rsidRPr="001216A7">
        <w:t>23.501:</w:t>
      </w:r>
      <w:r w:rsidRPr="001216A7">
        <w:t xml:space="preserve"> "System Architecture for the 5G System; Stage 2".</w:t>
      </w:r>
    </w:p>
    <w:p w14:paraId="705555F3" w14:textId="7825B002" w:rsidR="00806F9E" w:rsidRPr="001216A7" w:rsidRDefault="00806F9E" w:rsidP="00806F9E">
      <w:pPr>
        <w:pStyle w:val="EX"/>
      </w:pPr>
      <w:r w:rsidRPr="001216A7">
        <w:t>[</w:t>
      </w:r>
      <w:r w:rsidRPr="001216A7">
        <w:rPr>
          <w:rFonts w:hint="eastAsia"/>
        </w:rPr>
        <w:t>19</w:t>
      </w:r>
      <w:r w:rsidRPr="001216A7">
        <w:t>]</w:t>
      </w:r>
      <w:r w:rsidRPr="001216A7">
        <w:tab/>
      </w:r>
      <w:r w:rsidR="00B13DF3" w:rsidRPr="001216A7">
        <w:t>3GPP</w:t>
      </w:r>
      <w:r w:rsidR="00B13DF3">
        <w:t> </w:t>
      </w:r>
      <w:r w:rsidR="00B13DF3" w:rsidRPr="001216A7">
        <w:t>TS</w:t>
      </w:r>
      <w:r w:rsidR="00B13DF3">
        <w:t> </w:t>
      </w:r>
      <w:r w:rsidR="00B13DF3" w:rsidRPr="001216A7">
        <w:t>23.502:</w:t>
      </w:r>
      <w:r w:rsidRPr="001216A7">
        <w:t xml:space="preserve"> "Procedures for the 5G System; Stage 2".</w:t>
      </w:r>
    </w:p>
    <w:p w14:paraId="14CF499C" w14:textId="52C2ABE5" w:rsidR="00806F9E" w:rsidRPr="001216A7" w:rsidRDefault="00806F9E" w:rsidP="00806F9E">
      <w:pPr>
        <w:pStyle w:val="EX"/>
      </w:pPr>
      <w:r w:rsidRPr="001216A7">
        <w:lastRenderedPageBreak/>
        <w:t>[</w:t>
      </w:r>
      <w:r w:rsidRPr="001216A7">
        <w:rPr>
          <w:rFonts w:hint="eastAsia"/>
        </w:rPr>
        <w:t>20</w:t>
      </w:r>
      <w:r w:rsidRPr="001216A7">
        <w:t>]</w:t>
      </w:r>
      <w:r w:rsidRPr="001216A7">
        <w:tab/>
      </w:r>
      <w:r w:rsidR="00B13DF3" w:rsidRPr="001216A7">
        <w:t>3GPP</w:t>
      </w:r>
      <w:r w:rsidR="00B13DF3">
        <w:t> </w:t>
      </w:r>
      <w:r w:rsidR="00B13DF3" w:rsidRPr="001216A7">
        <w:t>TS</w:t>
      </w:r>
      <w:r w:rsidR="00B13DF3">
        <w:t> </w:t>
      </w:r>
      <w:r w:rsidR="00B13DF3" w:rsidRPr="001216A7">
        <w:rPr>
          <w:rFonts w:hint="eastAsia"/>
        </w:rPr>
        <w:t>3</w:t>
      </w:r>
      <w:r w:rsidR="00B13DF3">
        <w:t>7</w:t>
      </w:r>
      <w:r w:rsidR="00B13DF3" w:rsidRPr="001216A7">
        <w:t>.</w:t>
      </w:r>
      <w:r w:rsidR="00B13DF3" w:rsidRPr="001216A7">
        <w:rPr>
          <w:rFonts w:hint="eastAsia"/>
        </w:rPr>
        <w:t>35</w:t>
      </w:r>
      <w:r w:rsidR="00B13DF3" w:rsidRPr="001216A7">
        <w:t>5:</w:t>
      </w:r>
      <w:r w:rsidRPr="001216A7">
        <w:t xml:space="preserve"> "LTE Positioning Protocol (LPP)".</w:t>
      </w:r>
    </w:p>
    <w:p w14:paraId="6F47A2BC" w14:textId="5283365C" w:rsidR="00806F9E" w:rsidRPr="001216A7" w:rsidRDefault="00806F9E" w:rsidP="00806F9E">
      <w:pPr>
        <w:pStyle w:val="EX"/>
      </w:pPr>
      <w:r w:rsidRPr="001216A7">
        <w:t>[</w:t>
      </w:r>
      <w:r w:rsidRPr="001216A7">
        <w:rPr>
          <w:rFonts w:hint="eastAsia"/>
        </w:rPr>
        <w:t>21</w:t>
      </w:r>
      <w:r w:rsidRPr="001216A7">
        <w:t>]</w:t>
      </w:r>
      <w:r w:rsidRPr="001216A7">
        <w:tab/>
      </w:r>
      <w:r w:rsidR="00B13DF3" w:rsidRPr="001216A7">
        <w:t>3GPP</w:t>
      </w:r>
      <w:r w:rsidR="00B13DF3">
        <w:t> </w:t>
      </w:r>
      <w:r w:rsidR="00B13DF3" w:rsidRPr="001216A7">
        <w:t>TS</w:t>
      </w:r>
      <w:r w:rsidR="00B13DF3">
        <w:t> </w:t>
      </w:r>
      <w:r w:rsidR="00B13DF3" w:rsidRPr="001216A7">
        <w:rPr>
          <w:rFonts w:hint="eastAsia"/>
        </w:rPr>
        <w:t>23</w:t>
      </w:r>
      <w:r w:rsidR="00B13DF3" w:rsidRPr="001216A7">
        <w:t>.</w:t>
      </w:r>
      <w:r w:rsidR="00B13DF3" w:rsidRPr="001216A7">
        <w:rPr>
          <w:rFonts w:hint="eastAsia"/>
        </w:rPr>
        <w:t>316</w:t>
      </w:r>
      <w:r w:rsidR="00B13DF3" w:rsidRPr="001216A7">
        <w:t>:</w:t>
      </w:r>
      <w:r w:rsidRPr="001216A7">
        <w:t xml:space="preserve"> "Wireless and wireline convergence access support for the 5G System (5GS)".</w:t>
      </w:r>
    </w:p>
    <w:p w14:paraId="2A3B07ED" w14:textId="4950CF69" w:rsidR="00806F9E" w:rsidRPr="001216A7" w:rsidRDefault="00806F9E" w:rsidP="00806F9E">
      <w:pPr>
        <w:pStyle w:val="EX"/>
      </w:pPr>
      <w:r w:rsidRPr="001216A7">
        <w:t>[</w:t>
      </w:r>
      <w:r w:rsidRPr="001216A7">
        <w:rPr>
          <w:rFonts w:hint="eastAsia"/>
        </w:rPr>
        <w:t>22</w:t>
      </w:r>
      <w:r w:rsidRPr="001216A7">
        <w:t>]</w:t>
      </w:r>
      <w:ins w:id="39" w:author="23.273_CR0206R1_(Rel-17)_5G_eLCS_Ph2" w:date="2021-12-08T08:59:00Z">
        <w:r w:rsidR="00E67275">
          <w:tab/>
          <w:t>Void</w:t>
        </w:r>
      </w:ins>
      <w:del w:id="40" w:author="23.273_CR0206R1_(Rel-17)_5G_eLCS_Ph2" w:date="2021-12-08T08:59:00Z">
        <w:r w:rsidRPr="001216A7" w:rsidDel="00E67275">
          <w:tab/>
        </w:r>
        <w:r w:rsidR="00B13DF3" w:rsidRPr="001216A7" w:rsidDel="00E67275">
          <w:delText>ETSI</w:delText>
        </w:r>
        <w:r w:rsidR="00B13DF3" w:rsidDel="00E67275">
          <w:delText> </w:delText>
        </w:r>
        <w:r w:rsidR="00B13DF3" w:rsidRPr="001216A7" w:rsidDel="00E67275">
          <w:delText>ES</w:delText>
        </w:r>
        <w:r w:rsidR="00B13DF3" w:rsidDel="00E67275">
          <w:delText> </w:delText>
        </w:r>
        <w:r w:rsidR="00B13DF3" w:rsidRPr="001216A7" w:rsidDel="00E67275">
          <w:delText>282</w:delText>
        </w:r>
        <w:r w:rsidR="00B13DF3" w:rsidDel="00E67275">
          <w:delText> </w:delText>
        </w:r>
        <w:r w:rsidR="00B13DF3" w:rsidRPr="001216A7" w:rsidDel="00E67275">
          <w:delText>004:</w:delText>
        </w:r>
        <w:r w:rsidRPr="001216A7" w:rsidDel="00E67275">
          <w:delText xml:space="preserve"> "Telecommunications and Internet converged Services and Protocols for Advanced Networking (TISPAN); NGN Functional Architecture; Network Attachment Sub-System (NASS)"</w:delText>
        </w:r>
      </w:del>
      <w:r w:rsidRPr="001216A7">
        <w:t>.</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CF44107"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B13DF3" w:rsidRPr="001216A7">
        <w:t>3GPP</w:t>
      </w:r>
      <w:r w:rsidR="00B13DF3">
        <w:t> </w:t>
      </w:r>
      <w:r w:rsidR="00B13DF3" w:rsidRPr="001216A7">
        <w:t>TS</w:t>
      </w:r>
      <w:r w:rsidR="00B13DF3">
        <w:t> </w:t>
      </w:r>
      <w:r w:rsidR="00B13DF3"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015B757B"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B13DF3" w:rsidRPr="001216A7">
        <w:t>3GPP</w:t>
      </w:r>
      <w:r w:rsidR="00B13DF3">
        <w:t> </w:t>
      </w:r>
      <w:r w:rsidR="00B13DF3" w:rsidRPr="001216A7">
        <w:rPr>
          <w:snapToGrid w:val="0"/>
        </w:rPr>
        <w:t>TS</w:t>
      </w:r>
      <w:r w:rsidR="00B13DF3">
        <w:t> </w:t>
      </w:r>
      <w:r w:rsidR="00B13DF3" w:rsidRPr="001216A7">
        <w:t>23.228:</w:t>
      </w:r>
      <w:r w:rsidRPr="001216A7">
        <w:t xml:space="preserve"> "IP multimedia subsystem (IMS)".</w:t>
      </w:r>
    </w:p>
    <w:p w14:paraId="54B57391" w14:textId="09CF6A8B"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B13DF3" w:rsidRPr="001216A7">
        <w:rPr>
          <w:lang w:eastAsia="ko-KR"/>
        </w:rPr>
        <w:t>3GPP</w:t>
      </w:r>
      <w:r w:rsidR="00B13DF3">
        <w:rPr>
          <w:lang w:eastAsia="ko-KR"/>
        </w:rPr>
        <w:t> </w:t>
      </w:r>
      <w:r w:rsidR="00B13DF3" w:rsidRPr="001216A7">
        <w:rPr>
          <w:lang w:eastAsia="ko-KR"/>
        </w:rPr>
        <w:t>TS</w:t>
      </w:r>
      <w:r w:rsidR="00B13DF3">
        <w:rPr>
          <w:lang w:eastAsia="ko-KR"/>
        </w:rPr>
        <w:t> </w:t>
      </w:r>
      <w:r w:rsidR="00B13DF3" w:rsidRPr="001216A7">
        <w:rPr>
          <w:lang w:eastAsia="ko-KR"/>
        </w:rPr>
        <w:t>23.003:</w:t>
      </w:r>
      <w:r w:rsidRPr="001216A7">
        <w:rPr>
          <w:lang w:eastAsia="ko-KR"/>
        </w:rPr>
        <w:t xml:space="preserve"> "Numbering, addressing and identification".</w:t>
      </w:r>
    </w:p>
    <w:p w14:paraId="501F6BA0" w14:textId="420BC1E6"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B13DF3" w:rsidRPr="001216A7">
        <w:t>3GPP</w:t>
      </w:r>
      <w:r w:rsidR="00B13DF3">
        <w:t> </w:t>
      </w:r>
      <w:r w:rsidR="00B13DF3" w:rsidRPr="001216A7">
        <w:t>TS</w:t>
      </w:r>
      <w:r w:rsidR="00B13DF3">
        <w:t> </w:t>
      </w:r>
      <w:r w:rsidR="00B13DF3" w:rsidRPr="001216A7">
        <w:t>29.002:</w:t>
      </w:r>
      <w:r w:rsidRPr="001216A7">
        <w:t xml:space="preserve"> "Mobile Application Part (MAP) specification".</w:t>
      </w:r>
    </w:p>
    <w:p w14:paraId="6070ACD1" w14:textId="1FA8C3B1"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B13DF3" w:rsidRPr="001216A7">
        <w:t>3GPP</w:t>
      </w:r>
      <w:r w:rsidR="00B13DF3">
        <w:t> </w:t>
      </w:r>
      <w:r w:rsidR="00B13DF3" w:rsidRPr="001216A7">
        <w:rPr>
          <w:lang w:eastAsia="zh-CN"/>
        </w:rPr>
        <w:t>TS</w:t>
      </w:r>
      <w:r w:rsidR="00B13DF3">
        <w:t> </w:t>
      </w:r>
      <w:r w:rsidR="00B13DF3"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A22F4B3"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B13DF3" w:rsidRPr="001216A7">
        <w:rPr>
          <w:lang w:eastAsia="zh-CN"/>
        </w:rPr>
        <w:t>3GPP</w:t>
      </w:r>
      <w:r w:rsidR="00B13DF3">
        <w:rPr>
          <w:lang w:eastAsia="zh-CN"/>
        </w:rPr>
        <w:t> </w:t>
      </w:r>
      <w:r w:rsidR="00B13DF3" w:rsidRPr="001216A7">
        <w:rPr>
          <w:lang w:eastAsia="zh-CN"/>
        </w:rPr>
        <w:t>TS</w:t>
      </w:r>
      <w:r w:rsidR="00B13DF3">
        <w:rPr>
          <w:lang w:eastAsia="zh-CN"/>
        </w:rPr>
        <w:t> </w:t>
      </w:r>
      <w:r w:rsidR="00B13DF3"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674D302D"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B13DF3" w:rsidRPr="001216A7">
        <w:t>3GPP</w:t>
      </w:r>
      <w:r w:rsidR="00B13DF3">
        <w:t> </w:t>
      </w:r>
      <w:r w:rsidR="00B13DF3" w:rsidRPr="001216A7">
        <w:t>TS</w:t>
      </w:r>
      <w:r w:rsidR="00B13DF3">
        <w:t> </w:t>
      </w:r>
      <w:r w:rsidR="00B13DF3" w:rsidRPr="001216A7">
        <w:t>29.571:</w:t>
      </w:r>
      <w:r w:rsidRPr="001216A7">
        <w:t xml:space="preserve"> "5G System; Common Data Types for Service Based Interfaces; Stage 3".</w:t>
      </w:r>
    </w:p>
    <w:p w14:paraId="1732CF18" w14:textId="516984E8"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ins w:id="41" w:author="23.273_CR0206R1_(Rel-17)_5G_eLCS_Ph2" w:date="2021-12-08T09:00:00Z">
        <w:r w:rsidR="00E67275">
          <w:tab/>
          <w:t>Void</w:t>
        </w:r>
      </w:ins>
      <w:del w:id="42" w:author="23.273_CR0206R1_(Rel-17)_5G_eLCS_Ph2" w:date="2021-12-08T09:00:00Z">
        <w:r w:rsidRPr="001216A7" w:rsidDel="00E67275">
          <w:tab/>
        </w:r>
        <w:r w:rsidR="00B13DF3" w:rsidRPr="001216A7" w:rsidDel="00E67275">
          <w:delText>3GPP</w:delText>
        </w:r>
        <w:r w:rsidR="00B13DF3" w:rsidDel="00E67275">
          <w:delText> </w:delText>
        </w:r>
        <w:r w:rsidR="00B13DF3" w:rsidRPr="001216A7" w:rsidDel="00E67275">
          <w:delText>TS</w:delText>
        </w:r>
        <w:r w:rsidR="00B13DF3" w:rsidDel="00E67275">
          <w:delText> </w:delText>
        </w:r>
        <w:r w:rsidR="00B13DF3" w:rsidRPr="001216A7" w:rsidDel="00E67275">
          <w:delText>29.</w:delText>
        </w:r>
        <w:r w:rsidR="00B13DF3" w:rsidDel="00E67275">
          <w:delText>1</w:delText>
        </w:r>
        <w:r w:rsidR="00B13DF3" w:rsidRPr="001216A7" w:rsidDel="00E67275">
          <w:delText>71:</w:delText>
        </w:r>
        <w:r w:rsidRPr="001216A7" w:rsidDel="00E67275">
          <w:delText xml:space="preserve"> "</w:delText>
        </w:r>
        <w:r w:rsidDel="00E67275">
          <w:delText>Location Services (LCS); LCS Application Protocol (LCS-AP) between the Mobile Management Entity (MME) and Evolved Serving Mobile Location Centre (E-SMLC); SLs interface</w:delText>
        </w:r>
        <w:r w:rsidRPr="001216A7" w:rsidDel="00E67275">
          <w:delText>"</w:delText>
        </w:r>
      </w:del>
      <w:r w:rsidRPr="001216A7">
        <w:t>.</w:t>
      </w:r>
    </w:p>
    <w:p w14:paraId="133F9959" w14:textId="4C794E16"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B13DF3" w:rsidRPr="001216A7">
        <w:t>3GPP</w:t>
      </w:r>
      <w:r w:rsidR="00B13DF3">
        <w:t> </w:t>
      </w:r>
      <w:r w:rsidR="00B13DF3" w:rsidRPr="001216A7">
        <w:t>TS</w:t>
      </w:r>
      <w:r w:rsidR="00B13DF3">
        <w:t> </w:t>
      </w:r>
      <w:r w:rsidR="00B13DF3" w:rsidRPr="001216A7">
        <w:t>29.</w:t>
      </w:r>
      <w:r w:rsidR="00B13DF3">
        <w:t>122</w:t>
      </w:r>
      <w:r w:rsidR="00B13DF3" w:rsidRPr="001216A7">
        <w:t>:</w:t>
      </w:r>
      <w:r w:rsidRPr="001216A7">
        <w:t xml:space="preserve"> "</w:t>
      </w:r>
      <w:r>
        <w:t>T8 reference point for Northbound APIs</w:t>
      </w:r>
      <w:r w:rsidRPr="001216A7">
        <w:t>".</w:t>
      </w:r>
    </w:p>
    <w:p w14:paraId="4343936E" w14:textId="55DF9B79" w:rsidR="00E67275" w:rsidRPr="001216A7" w:rsidRDefault="00E67275" w:rsidP="00E67275">
      <w:pPr>
        <w:pStyle w:val="EX"/>
        <w:rPr>
          <w:ins w:id="43" w:author="23.273_CR0220R1_(Rel-17)_5G_eLCS" w:date="2021-12-08T09:14:00Z"/>
          <w:rFonts w:eastAsia="SimSun"/>
        </w:rPr>
      </w:pPr>
      <w:bookmarkStart w:id="44" w:name="_Toc58920558"/>
      <w:bookmarkStart w:id="45" w:name="_Toc83210966"/>
      <w:ins w:id="46" w:author="23.273_CR0220R1_(Rel-17)_5G_eLCS" w:date="2021-12-08T09:14:00Z">
        <w:r w:rsidRPr="001216A7">
          <w:t>[</w:t>
        </w:r>
        <w:r w:rsidRPr="001216A7">
          <w:rPr>
            <w:rFonts w:eastAsia="SimSun" w:hint="eastAsia"/>
            <w:lang w:eastAsia="zh-CN"/>
          </w:rPr>
          <w:t>3</w:t>
        </w:r>
        <w:r>
          <w:rPr>
            <w:rFonts w:eastAsia="SimSun"/>
            <w:lang w:eastAsia="zh-CN"/>
          </w:rPr>
          <w:t>6</w:t>
        </w:r>
        <w:r w:rsidRPr="001216A7">
          <w:t>]</w:t>
        </w:r>
        <w:r w:rsidRPr="001216A7">
          <w:tab/>
          <w:t>3GPP</w:t>
        </w:r>
        <w:r>
          <w:t> </w:t>
        </w:r>
        <w:r>
          <w:t>TS 24.571: "5G System (5GS); Control plane Location Services (LCS) procedures; Stage 3".</w:t>
        </w:r>
      </w:ins>
    </w:p>
    <w:p w14:paraId="09EAA5B4" w14:textId="77777777" w:rsidR="00806F9E" w:rsidRPr="001216A7" w:rsidRDefault="00806F9E" w:rsidP="00806F9E">
      <w:pPr>
        <w:pStyle w:val="Heading1"/>
      </w:pPr>
      <w:r w:rsidRPr="001216A7">
        <w:t>3</w:t>
      </w:r>
      <w:r w:rsidRPr="001216A7">
        <w:tab/>
        <w:t xml:space="preserve">Definitions and </w:t>
      </w:r>
      <w:r w:rsidRPr="001216A7">
        <w:rPr>
          <w:rFonts w:eastAsia="SimSun" w:hint="eastAsia"/>
          <w:lang w:eastAsia="zh-CN"/>
        </w:rPr>
        <w:t>A</w:t>
      </w:r>
      <w:r w:rsidRPr="001216A7">
        <w:t>bbreviations</w:t>
      </w:r>
      <w:bookmarkEnd w:id="44"/>
      <w:bookmarkEnd w:id="45"/>
    </w:p>
    <w:p w14:paraId="09E3B0FA" w14:textId="77777777" w:rsidR="00806F9E" w:rsidRPr="001216A7" w:rsidRDefault="00806F9E" w:rsidP="00806F9E">
      <w:pPr>
        <w:pStyle w:val="Heading2"/>
      </w:pPr>
      <w:bookmarkStart w:id="47" w:name="_Toc58920559"/>
      <w:bookmarkStart w:id="48" w:name="_Toc83210967"/>
      <w:r w:rsidRPr="001216A7">
        <w:t>3.1</w:t>
      </w:r>
      <w:r w:rsidRPr="001216A7">
        <w:tab/>
        <w:t>Definitions</w:t>
      </w:r>
      <w:bookmarkEnd w:id="47"/>
      <w:bookmarkEnd w:id="48"/>
    </w:p>
    <w:p w14:paraId="7F091E57" w14:textId="04761DC4" w:rsidR="00806F9E" w:rsidRPr="001216A7" w:rsidRDefault="00806F9E" w:rsidP="00806F9E">
      <w:r w:rsidRPr="001216A7">
        <w:t xml:space="preserve">For the purposes of the present document, the terms and definitions given in </w:t>
      </w:r>
      <w:r w:rsidR="00B13DF3" w:rsidRPr="001216A7">
        <w:t>TR</w:t>
      </w:r>
      <w:r w:rsidR="00B13DF3">
        <w:t> </w:t>
      </w:r>
      <w:r w:rsidR="00B13DF3" w:rsidRPr="001216A7">
        <w:t>21.905</w:t>
      </w:r>
      <w:r w:rsidR="00B13DF3">
        <w:t> </w:t>
      </w:r>
      <w:r w:rsidR="00B13DF3" w:rsidRPr="001216A7">
        <w:t>[</w:t>
      </w:r>
      <w:r w:rsidRPr="001216A7">
        <w:t xml:space="preserve">1] and the following apply. A term defined in the present document takes precedence over the definition of the same term, if any, in </w:t>
      </w:r>
      <w:r w:rsidR="00B13DF3" w:rsidRPr="001216A7">
        <w:t>TR</w:t>
      </w:r>
      <w:r w:rsidR="00B13DF3">
        <w:t> </w:t>
      </w:r>
      <w:r w:rsidR="00B13DF3" w:rsidRPr="001216A7">
        <w:t>21.905</w:t>
      </w:r>
      <w:r w:rsidR="00B13DF3">
        <w:t> </w:t>
      </w:r>
      <w:r w:rsidR="00B13DF3" w:rsidRPr="001216A7">
        <w:t>[</w:t>
      </w:r>
      <w:r w:rsidRPr="001216A7">
        <w:t>1].</w:t>
      </w:r>
    </w:p>
    <w:p w14:paraId="264D7204" w14:textId="1A6574B3" w:rsidR="003D3A35" w:rsidRDefault="003D3A35" w:rsidP="003D3A35">
      <w:r w:rsidRPr="005D428E">
        <w:rPr>
          <w:b/>
          <w:bCs/>
        </w:rPr>
        <w:t>5G enhanced positioning area:</w:t>
      </w:r>
      <w:r>
        <w:t xml:space="preserve"> see </w:t>
      </w:r>
      <w:r w:rsidR="00B13DF3">
        <w:t>TS 22.261 [</w:t>
      </w:r>
      <w:r>
        <w:t>3].</w:t>
      </w:r>
    </w:p>
    <w:p w14:paraId="041BBEBA" w14:textId="081A5B7F" w:rsidR="003D3A35" w:rsidRDefault="003D3A35" w:rsidP="003D3A35">
      <w:r w:rsidRPr="005D428E">
        <w:rPr>
          <w:b/>
          <w:bCs/>
        </w:rPr>
        <w:t>5G positioning service area:</w:t>
      </w:r>
      <w:r>
        <w:t xml:space="preserve"> see </w:t>
      </w:r>
      <w:r w:rsidR="00B13DF3">
        <w:t>TS 22.261 [</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383A834C" w:rsidR="00806F9E" w:rsidRPr="001216A7" w:rsidRDefault="00806F9E" w:rsidP="00806F9E">
      <w:r w:rsidRPr="001216A7">
        <w:t xml:space="preserve">For the purposes of the present document, the following terms and definitions given in </w:t>
      </w:r>
      <w:r w:rsidR="00B13DF3" w:rsidRPr="001216A7">
        <w:t>TS</w:t>
      </w:r>
      <w:r w:rsidR="00B13DF3">
        <w:t> </w:t>
      </w:r>
      <w:r w:rsidR="00B13DF3" w:rsidRPr="001216A7">
        <w:t>23.271</w:t>
      </w:r>
      <w:r w:rsidR="00B13DF3">
        <w:t> </w:t>
      </w:r>
      <w:r w:rsidR="00B13DF3" w:rsidRPr="001216A7">
        <w:t>[</w:t>
      </w:r>
      <w:r w:rsidRPr="001216A7">
        <w:t>4] apply:</w:t>
      </w:r>
    </w:p>
    <w:p w14:paraId="5CA30A08" w14:textId="7456D5A6" w:rsidR="00806F9E" w:rsidRPr="001216A7" w:rsidRDefault="00806F9E" w:rsidP="00806F9E">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B13DF3" w:rsidRPr="001216A7">
        <w:t>TS</w:t>
      </w:r>
      <w:r w:rsidR="00B13DF3">
        <w:t> </w:t>
      </w:r>
      <w:r w:rsidR="00B13DF3" w:rsidRPr="001216A7">
        <w:t>23.271</w:t>
      </w:r>
      <w:r w:rsidR="00B13DF3">
        <w:t> </w:t>
      </w:r>
      <w:r w:rsidR="00B13DF3" w:rsidRPr="001216A7">
        <w:rPr>
          <w:lang w:eastAsia="ja-JP"/>
        </w:rPr>
        <w:t>[</w:t>
      </w:r>
      <w:r w:rsidRPr="001216A7">
        <w:rPr>
          <w:lang w:eastAsia="ja-JP"/>
        </w:rPr>
        <w:t>4].</w:t>
      </w:r>
    </w:p>
    <w:p w14:paraId="75C4C8AB" w14:textId="0FF95F79" w:rsidR="00806F9E" w:rsidRPr="001216A7" w:rsidRDefault="00806F9E" w:rsidP="00806F9E">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19533A51" w14:textId="0EC38EAD" w:rsidR="00806F9E" w:rsidRPr="001216A7" w:rsidRDefault="00806F9E" w:rsidP="00806F9E">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B13DF3" w:rsidRPr="001216A7">
        <w:rPr>
          <w:lang w:eastAsia="ja-JP"/>
        </w:rPr>
        <w:t>TS</w:t>
      </w:r>
      <w:r w:rsidR="00B13DF3">
        <w:rPr>
          <w:lang w:eastAsia="ja-JP"/>
        </w:rPr>
        <w:t> </w:t>
      </w:r>
      <w:r w:rsidR="00B13DF3" w:rsidRPr="001216A7">
        <w:t>23.271</w:t>
      </w:r>
      <w:r w:rsidR="00B13DF3">
        <w:rPr>
          <w:lang w:eastAsia="ja-JP"/>
        </w:rPr>
        <w:t> </w:t>
      </w:r>
      <w:r w:rsidR="00B13DF3" w:rsidRPr="001216A7">
        <w:t>[</w:t>
      </w:r>
      <w:r w:rsidRPr="001216A7">
        <w:rPr>
          <w:lang w:eastAsia="ja-JP"/>
        </w:rPr>
        <w:t>4].</w:t>
      </w:r>
    </w:p>
    <w:p w14:paraId="28F0E203" w14:textId="35BC0A33" w:rsidR="00806F9E" w:rsidRPr="001216A7" w:rsidRDefault="00806F9E" w:rsidP="00806F9E">
      <w:pPr>
        <w:overflowPunct w:val="0"/>
        <w:autoSpaceDE w:val="0"/>
        <w:autoSpaceDN w:val="0"/>
        <w:adjustRightInd w:val="0"/>
        <w:textAlignment w:val="baseline"/>
        <w:rPr>
          <w:lang w:eastAsia="ja-JP"/>
        </w:rPr>
      </w:pPr>
      <w:r w:rsidRPr="001216A7">
        <w:rPr>
          <w:b/>
        </w:rPr>
        <w:lastRenderedPageBreak/>
        <w:t>Deferred location request:</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3C1B437D" w14:textId="4B6E17F1" w:rsidR="00806F9E" w:rsidRPr="001216A7" w:rsidRDefault="00806F9E" w:rsidP="00806F9E">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7CF8E74D" w14:textId="0AB04409" w:rsidR="00806F9E" w:rsidRPr="001216A7" w:rsidRDefault="00806F9E" w:rsidP="00806F9E">
      <w:pPr>
        <w:overflowPunct w:val="0"/>
        <w:autoSpaceDE w:val="0"/>
        <w:autoSpaceDN w:val="0"/>
        <w:adjustRightInd w:val="0"/>
        <w:textAlignment w:val="baseline"/>
        <w:rPr>
          <w:lang w:eastAsia="ja-JP"/>
        </w:rPr>
      </w:pPr>
      <w:r w:rsidRPr="001216A7">
        <w:rPr>
          <w:b/>
        </w:rPr>
        <w:t>Last Known Location:</w:t>
      </w:r>
      <w:r w:rsidRPr="001216A7">
        <w:rPr>
          <w:lang w:eastAsia="ja-JP"/>
        </w:rPr>
        <w:t xml:space="preserve"> see </w:t>
      </w:r>
      <w:r w:rsidR="00B13DF3" w:rsidRPr="001216A7">
        <w:rPr>
          <w:lang w:eastAsia="ja-JP"/>
        </w:rPr>
        <w:t>TS</w:t>
      </w:r>
      <w:r w:rsidR="00B13DF3">
        <w:rPr>
          <w:lang w:eastAsia="ja-JP"/>
        </w:rPr>
        <w:t> </w:t>
      </w:r>
      <w:r w:rsidR="00B13DF3" w:rsidRPr="001216A7">
        <w:t>23.271</w:t>
      </w:r>
      <w:r w:rsidR="00B13DF3">
        <w:rPr>
          <w:lang w:eastAsia="ja-JP"/>
        </w:rPr>
        <w:t> </w:t>
      </w:r>
      <w:r w:rsidR="00B13DF3" w:rsidRPr="001216A7">
        <w:t>[</w:t>
      </w:r>
      <w:r w:rsidRPr="001216A7">
        <w:rPr>
          <w:lang w:eastAsia="ja-JP"/>
        </w:rPr>
        <w:t>4].</w:t>
      </w:r>
    </w:p>
    <w:p w14:paraId="73CE6D74" w14:textId="2C4E1C33" w:rsidR="00806F9E" w:rsidRPr="001216A7" w:rsidRDefault="00806F9E" w:rsidP="00806F9E">
      <w:pPr>
        <w:overflowPunct w:val="0"/>
        <w:autoSpaceDE w:val="0"/>
        <w:autoSpaceDN w:val="0"/>
        <w:adjustRightInd w:val="0"/>
        <w:textAlignment w:val="baseline"/>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B13DF3" w:rsidRPr="001216A7">
        <w:t>TS</w:t>
      </w:r>
      <w:r w:rsidR="00B13DF3">
        <w:t> </w:t>
      </w:r>
      <w:r w:rsidR="00B13DF3" w:rsidRPr="001216A7">
        <w:t>23.271</w:t>
      </w:r>
      <w:r w:rsidR="00B13DF3">
        <w:t> </w:t>
      </w:r>
      <w:r w:rsidR="00B13DF3" w:rsidRPr="001216A7">
        <w:t>[</w:t>
      </w:r>
      <w:r w:rsidRPr="001216A7">
        <w:rPr>
          <w:lang w:eastAsia="ja-JP"/>
        </w:rPr>
        <w:t>4].</w:t>
      </w:r>
    </w:p>
    <w:p w14:paraId="5149FE57" w14:textId="1FC4A069" w:rsidR="00806F9E" w:rsidRDefault="00806F9E" w:rsidP="00806F9E">
      <w:r w:rsidRPr="00676C9F">
        <w:rPr>
          <w:b/>
          <w:bCs/>
        </w:rPr>
        <w:t>Local Co-ordinates:</w:t>
      </w:r>
      <w:r>
        <w:t xml:space="preserve"> see </w:t>
      </w:r>
      <w:r w:rsidR="00B13DF3">
        <w:t>TS 23.032 [</w:t>
      </w:r>
      <w:r>
        <w:t>8].</w:t>
      </w:r>
    </w:p>
    <w:p w14:paraId="1EAF2B8B" w14:textId="77777777" w:rsidR="00806F9E" w:rsidRDefault="00806F9E" w:rsidP="00806F9E">
      <w:r w:rsidRPr="00676C9F">
        <w:rPr>
          <w:b/>
          <w:bCs/>
        </w:rPr>
        <w:t>Local Location:</w:t>
      </w:r>
      <w:r>
        <w:t xml:space="preserve"> location determined by Local Co-ordinate(s).</w:t>
      </w:r>
    </w:p>
    <w:p w14:paraId="41264877" w14:textId="6B8986A6" w:rsidR="00806F9E" w:rsidRPr="001216A7" w:rsidRDefault="00806F9E" w:rsidP="00806F9E">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74B6D651" w14:textId="40CFAAAD" w:rsidR="00806F9E" w:rsidRPr="001216A7" w:rsidRDefault="00806F9E" w:rsidP="00806F9E">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B13DF3" w:rsidRPr="001216A7">
        <w:t>TS</w:t>
      </w:r>
      <w:r w:rsidR="00B13DF3">
        <w:t> </w:t>
      </w:r>
      <w:r w:rsidR="00B13DF3" w:rsidRPr="001216A7">
        <w:t>23.271</w:t>
      </w:r>
      <w:r w:rsidR="00B13DF3">
        <w:t> </w:t>
      </w:r>
      <w:r w:rsidR="00B13DF3" w:rsidRPr="001216A7">
        <w:t>[</w:t>
      </w:r>
      <w:r w:rsidRPr="001216A7">
        <w:rPr>
          <w:lang w:eastAsia="ja-JP"/>
        </w:rPr>
        <w:t>4].</w:t>
      </w:r>
    </w:p>
    <w:p w14:paraId="2548E082" w14:textId="77777777" w:rsidR="00806F9E" w:rsidRPr="001216A7" w:rsidRDefault="00806F9E" w:rsidP="00806F9E">
      <w:pPr>
        <w:overflowPunct w:val="0"/>
        <w:autoSpaceDE w:val="0"/>
        <w:autoSpaceDN w:val="0"/>
        <w:adjustRightInd w:val="0"/>
        <w:textAlignment w:val="baseline"/>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77D99119" w14:textId="175059C2" w:rsidR="00806F9E" w:rsidRPr="001216A7" w:rsidRDefault="00806F9E" w:rsidP="00806F9E">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70A05CEC" w14:textId="60CB9AE6" w:rsidR="00806F9E" w:rsidRPr="001216A7" w:rsidRDefault="00806F9E" w:rsidP="00806F9E">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5319B8DA" w14:textId="2C760A24" w:rsidR="00806F9E" w:rsidRDefault="00806F9E" w:rsidP="00806F9E">
      <w:r w:rsidRPr="00264CD6">
        <w:rPr>
          <w:b/>
          <w:bCs/>
        </w:rPr>
        <w:t>Response Method:</w:t>
      </w:r>
      <w:r>
        <w:t xml:space="preserve"> for LCS Client using the OMA MLP protocol. Detail see </w:t>
      </w:r>
      <w:r w:rsidR="00B13DF3">
        <w:t>TS 23.271 [</w:t>
      </w:r>
      <w:r>
        <w:t>4].</w:t>
      </w:r>
    </w:p>
    <w:p w14:paraId="0841F2E3" w14:textId="5AA6B3D5" w:rsidR="00000EBE" w:rsidRPr="00B13DF3" w:rsidRDefault="00000EBE" w:rsidP="00806F9E">
      <w:pPr>
        <w:overflowPunct w:val="0"/>
        <w:autoSpaceDE w:val="0"/>
        <w:autoSpaceDN w:val="0"/>
        <w:adjustRightInd w:val="0"/>
        <w:textAlignment w:val="baseline"/>
      </w:pPr>
      <w:r w:rsidRPr="00B13DF3">
        <w:rPr>
          <w:b/>
          <w:bCs/>
        </w:rPr>
        <w:t>Scheduled Location Time:</w:t>
      </w:r>
      <w:r>
        <w:t xml:space="preserve"> a future global time (e.g. UTC) at which a UE is to be located.</w:t>
      </w:r>
    </w:p>
    <w:p w14:paraId="1F3A1E0A" w14:textId="43BBE37D" w:rsidR="00000EBE" w:rsidRPr="00B13DF3" w:rsidRDefault="00000EBE" w:rsidP="00806F9E">
      <w:pPr>
        <w:overflowPunct w:val="0"/>
        <w:autoSpaceDE w:val="0"/>
        <w:autoSpaceDN w:val="0"/>
        <w:adjustRightInd w:val="0"/>
        <w:textAlignment w:val="baseline"/>
      </w:pPr>
      <w:r w:rsidRPr="00B13DF3">
        <w:rPr>
          <w:b/>
          <w:bCs/>
        </w:rPr>
        <w:t>Service Type:</w:t>
      </w:r>
      <w:r>
        <w:t xml:space="preserve"> see </w:t>
      </w:r>
      <w:r w:rsidR="00B13DF3">
        <w:t>TS 23.271 [</w:t>
      </w:r>
      <w:r>
        <w:t>4].</w:t>
      </w:r>
    </w:p>
    <w:p w14:paraId="1CD56B6C" w14:textId="31A48577" w:rsidR="00806F9E" w:rsidRPr="001216A7" w:rsidRDefault="00806F9E" w:rsidP="00806F9E">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4286DB1C" w14:textId="09CD708D" w:rsidR="00806F9E" w:rsidRPr="001216A7" w:rsidRDefault="00806F9E" w:rsidP="00806F9E">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4A90A8F2" w14:textId="08FBCE88" w:rsidR="00806F9E" w:rsidRPr="001216A7" w:rsidRDefault="00806F9E" w:rsidP="00806F9E">
      <w:pPr>
        <w:overflowPunct w:val="0"/>
        <w:autoSpaceDE w:val="0"/>
        <w:autoSpaceDN w:val="0"/>
        <w:adjustRightInd w:val="0"/>
        <w:textAlignment w:val="baseline"/>
        <w:rPr>
          <w:lang w:eastAsia="ja-JP"/>
        </w:rPr>
      </w:pPr>
      <w:proofErr w:type="spellStart"/>
      <w:r w:rsidRPr="001216A7">
        <w:rPr>
          <w:b/>
        </w:rPr>
        <w:t>Verinym</w:t>
      </w:r>
      <w:proofErr w:type="spellEnd"/>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2AAE3BB5" w14:textId="77777777" w:rsidR="00806F9E" w:rsidRPr="001216A7" w:rsidRDefault="00806F9E" w:rsidP="00806F9E">
      <w:pPr>
        <w:pStyle w:val="Heading2"/>
      </w:pPr>
      <w:bookmarkStart w:id="49" w:name="_Toc58920560"/>
      <w:bookmarkStart w:id="50" w:name="_Toc83210968"/>
      <w:r w:rsidRPr="001216A7">
        <w:t>3.2</w:t>
      </w:r>
      <w:r w:rsidRPr="001216A7">
        <w:tab/>
        <w:t>Abbreviations</w:t>
      </w:r>
      <w:bookmarkEnd w:id="49"/>
      <w:bookmarkEnd w:id="50"/>
    </w:p>
    <w:p w14:paraId="793568E4" w14:textId="316FFACE" w:rsidR="00806F9E" w:rsidRPr="001216A7" w:rsidRDefault="00806F9E" w:rsidP="00806F9E">
      <w:pPr>
        <w:keepNext/>
      </w:pPr>
      <w:r w:rsidRPr="001216A7">
        <w:t xml:space="preserve">For the purposes of the present document, the abbreviations given in </w:t>
      </w:r>
      <w:r w:rsidR="00B13DF3" w:rsidRPr="001216A7">
        <w:t>TR</w:t>
      </w:r>
      <w:r w:rsidR="00B13DF3">
        <w:t> </w:t>
      </w:r>
      <w:r w:rsidR="00B13DF3" w:rsidRPr="001216A7">
        <w:t>21.905</w:t>
      </w:r>
      <w:r w:rsidR="00B13DF3">
        <w:t> </w:t>
      </w:r>
      <w:r w:rsidR="00B13DF3" w:rsidRPr="001216A7">
        <w:t>[</w:t>
      </w:r>
      <w:r w:rsidRPr="001216A7">
        <w:t xml:space="preserve">1] and the following apply. An abbreviation defined in the present document takes precedence over the definition of the same abbreviation, if any, in </w:t>
      </w:r>
      <w:r w:rsidR="00B13DF3" w:rsidRPr="001216A7">
        <w:t>TR</w:t>
      </w:r>
      <w:r w:rsidR="00B13DF3">
        <w:t> </w:t>
      </w:r>
      <w:r w:rsidR="00B13DF3" w:rsidRPr="001216A7">
        <w:t>21.905</w:t>
      </w:r>
      <w:r w:rsidR="00B13DF3">
        <w:t> </w:t>
      </w:r>
      <w:r w:rsidR="00B13DF3"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5348512B" w14:textId="77777777" w:rsidR="00E67275" w:rsidRPr="001216A7" w:rsidRDefault="00806F9E" w:rsidP="00806F9E">
      <w:pPr>
        <w:pStyle w:val="EW"/>
        <w:rPr>
          <w:lang w:eastAsia="zh-CN"/>
        </w:rPr>
      </w:pPr>
      <w:r w:rsidRPr="001216A7">
        <w:rPr>
          <w:lang w:eastAsia="zh-CN"/>
        </w:rPr>
        <w:t>NI-LR</w:t>
      </w:r>
      <w:r w:rsidRPr="001216A7">
        <w:rPr>
          <w:lang w:eastAsia="zh-CN"/>
        </w:rPr>
        <w:tab/>
        <w:t>Network Induced Location Request</w:t>
      </w:r>
    </w:p>
    <w:p w14:paraId="4FAF4861" w14:textId="185EC55A"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382B5108" w14:textId="77777777"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70D05F71" w14:textId="30FFF417" w:rsidR="00806F9E" w:rsidRPr="001216A7" w:rsidDel="00E67275" w:rsidRDefault="00806F9E" w:rsidP="00806F9E">
      <w:pPr>
        <w:pStyle w:val="EW"/>
        <w:rPr>
          <w:del w:id="51" w:author="23.273_CR0206R1_(Rel-17)_5G_eLCS_Ph2" w:date="2021-12-08T09:00:00Z"/>
          <w:lang w:eastAsia="zh-CN"/>
        </w:rPr>
      </w:pPr>
      <w:del w:id="52" w:author="23.273_CR0206R1_(Rel-17)_5G_eLCS_Ph2" w:date="2021-12-08T09:00:00Z">
        <w:r w:rsidRPr="001216A7" w:rsidDel="00E67275">
          <w:rPr>
            <w:lang w:eastAsia="zh-CN"/>
          </w:rPr>
          <w:delText>UNAN</w:delText>
        </w:r>
        <w:r w:rsidRPr="001216A7" w:rsidDel="00E67275">
          <w:rPr>
            <w:lang w:eastAsia="zh-CN"/>
          </w:rPr>
          <w:tab/>
          <w:delText>Untrusted Non-3GPP Access Network</w:delText>
        </w:r>
      </w:del>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53" w:name="_Toc58920561"/>
      <w:bookmarkStart w:id="54" w:name="_Toc83210969"/>
      <w:r w:rsidRPr="001216A7">
        <w:lastRenderedPageBreak/>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53"/>
      <w:bookmarkEnd w:id="54"/>
    </w:p>
    <w:p w14:paraId="72A2AC00" w14:textId="77777777" w:rsidR="00806F9E" w:rsidRPr="001216A7" w:rsidRDefault="00806F9E" w:rsidP="00806F9E">
      <w:pPr>
        <w:pStyle w:val="Heading2"/>
        <w:rPr>
          <w:rFonts w:eastAsia="SimSun"/>
          <w:lang w:eastAsia="zh-CN"/>
        </w:rPr>
      </w:pPr>
      <w:bookmarkStart w:id="55" w:name="_Toc58920562"/>
      <w:bookmarkStart w:id="56" w:name="_Toc83210970"/>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55"/>
      <w:bookmarkEnd w:id="56"/>
    </w:p>
    <w:p w14:paraId="65AD82DE" w14:textId="0540F23D"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B13DF3" w:rsidRPr="001216A7">
        <w:rPr>
          <w:lang w:eastAsia="ja-JP"/>
        </w:rPr>
        <w:t>TS</w:t>
      </w:r>
      <w:r w:rsidR="00B13DF3">
        <w:rPr>
          <w:lang w:eastAsia="ja-JP"/>
        </w:rPr>
        <w:t> </w:t>
      </w:r>
      <w:r w:rsidR="00B13DF3" w:rsidRPr="001216A7">
        <w:rPr>
          <w:lang w:eastAsia="ja-JP"/>
        </w:rPr>
        <w:t>22.071</w:t>
      </w:r>
      <w:r w:rsidR="00B13DF3">
        <w:rPr>
          <w:lang w:eastAsia="ja-JP"/>
        </w:rPr>
        <w:t> </w:t>
      </w:r>
      <w:r w:rsidR="00B13DF3" w:rsidRPr="001216A7">
        <w:rPr>
          <w:lang w:eastAsia="ja-JP"/>
        </w:rPr>
        <w:t>[</w:t>
      </w:r>
      <w:r w:rsidRPr="001216A7">
        <w:rPr>
          <w:lang w:eastAsia="ja-JP"/>
        </w:rPr>
        <w:t>2]</w:t>
      </w:r>
      <w:ins w:id="57" w:author="23.273_CR0206R1_(Rel-17)_5G_eLCS_Ph2" w:date="2021-12-08T09:01:00Z">
        <w:r w:rsidR="00E67275">
          <w:rPr>
            <w:lang w:eastAsia="ja-JP"/>
          </w:rPr>
          <w:t xml:space="preserve"> and TS 22.261 [3]</w:t>
        </w:r>
      </w:ins>
      <w:r w:rsidRPr="001216A7">
        <w:rPr>
          <w:lang w:eastAsia="ja-JP"/>
        </w:rPr>
        <w:t xml:space="preserve">. Support of location services for GERAN, UTRAN and E-UTRAN access networks is described in </w:t>
      </w:r>
      <w:r w:rsidR="00B13DF3" w:rsidRPr="001216A7">
        <w:rPr>
          <w:lang w:eastAsia="ja-JP"/>
        </w:rPr>
        <w:t>TS</w:t>
      </w:r>
      <w:r w:rsidR="00B13DF3">
        <w:rPr>
          <w:lang w:eastAsia="ja-JP"/>
        </w:rPr>
        <w:t> </w:t>
      </w:r>
      <w:r w:rsidR="00B13DF3" w:rsidRPr="001216A7">
        <w:rPr>
          <w:lang w:eastAsia="ja-JP"/>
        </w:rPr>
        <w:t>23.271</w:t>
      </w:r>
      <w:r w:rsidR="00B13DF3">
        <w:rPr>
          <w:lang w:eastAsia="ja-JP"/>
        </w:rPr>
        <w:t> </w:t>
      </w:r>
      <w:r w:rsidR="00B13DF3" w:rsidRPr="001216A7">
        <w:rPr>
          <w:lang w:eastAsia="ja-JP"/>
        </w:rPr>
        <w:t>[</w:t>
      </w:r>
      <w:r w:rsidRPr="001216A7">
        <w:rPr>
          <w:rFonts w:eastAsia="SimSun" w:hint="eastAsia"/>
          <w:lang w:eastAsia="zh-CN"/>
        </w:rPr>
        <w:t>4</w:t>
      </w:r>
      <w:r w:rsidRPr="001216A7">
        <w:rPr>
          <w:lang w:eastAsia="ja-JP"/>
        </w:rPr>
        <w:t xml:space="preserve">], </w:t>
      </w:r>
      <w:r w:rsidR="00B13DF3" w:rsidRPr="001216A7">
        <w:rPr>
          <w:lang w:eastAsia="ja-JP"/>
        </w:rPr>
        <w:t>TS</w:t>
      </w:r>
      <w:r w:rsidR="00B13DF3">
        <w:rPr>
          <w:lang w:eastAsia="ja-JP"/>
        </w:rPr>
        <w:t> </w:t>
      </w:r>
      <w:r w:rsidR="00B13DF3" w:rsidRPr="001216A7">
        <w:rPr>
          <w:lang w:eastAsia="ja-JP"/>
        </w:rPr>
        <w:t>43.059</w:t>
      </w:r>
      <w:r w:rsidR="00B13DF3">
        <w:rPr>
          <w:lang w:eastAsia="ja-JP"/>
        </w:rPr>
        <w:t> </w:t>
      </w:r>
      <w:r w:rsidR="00B13DF3" w:rsidRPr="001216A7">
        <w:rPr>
          <w:lang w:eastAsia="ja-JP"/>
        </w:rPr>
        <w:t>[</w:t>
      </w:r>
      <w:r w:rsidRPr="001216A7">
        <w:rPr>
          <w:lang w:eastAsia="ja-JP"/>
        </w:rPr>
        <w:t xml:space="preserve">5], </w:t>
      </w:r>
      <w:r w:rsidR="00B13DF3" w:rsidRPr="001216A7">
        <w:rPr>
          <w:lang w:eastAsia="ja-JP"/>
        </w:rPr>
        <w:t>TS</w:t>
      </w:r>
      <w:r w:rsidR="00B13DF3">
        <w:rPr>
          <w:lang w:eastAsia="ja-JP"/>
        </w:rPr>
        <w:t> </w:t>
      </w:r>
      <w:r w:rsidR="00B13DF3" w:rsidRPr="001216A7">
        <w:rPr>
          <w:lang w:eastAsia="ja-JP"/>
        </w:rPr>
        <w:t>25.305</w:t>
      </w:r>
      <w:r w:rsidR="00B13DF3">
        <w:rPr>
          <w:lang w:eastAsia="ja-JP"/>
        </w:rPr>
        <w:t> </w:t>
      </w:r>
      <w:r w:rsidR="00B13DF3" w:rsidRPr="001216A7">
        <w:rPr>
          <w:lang w:eastAsia="ja-JP"/>
        </w:rPr>
        <w:t>[</w:t>
      </w:r>
      <w:r w:rsidRPr="001216A7">
        <w:rPr>
          <w:lang w:eastAsia="ja-JP"/>
        </w:rPr>
        <w:t xml:space="preserve">17] and </w:t>
      </w:r>
      <w:r w:rsidR="00B13DF3" w:rsidRPr="001216A7">
        <w:rPr>
          <w:lang w:eastAsia="ja-JP"/>
        </w:rPr>
        <w:t>TS</w:t>
      </w:r>
      <w:r w:rsidR="00B13DF3">
        <w:rPr>
          <w:lang w:eastAsia="ja-JP"/>
        </w:rPr>
        <w:t> </w:t>
      </w:r>
      <w:r w:rsidR="00B13DF3" w:rsidRPr="001216A7">
        <w:rPr>
          <w:lang w:eastAsia="ja-JP"/>
        </w:rPr>
        <w:t>36.305</w:t>
      </w:r>
      <w:r w:rsidR="00B13DF3">
        <w:rPr>
          <w:lang w:eastAsia="ja-JP"/>
        </w:rPr>
        <w:t> </w:t>
      </w:r>
      <w:r w:rsidR="00B13DF3" w:rsidRPr="001216A7">
        <w:rPr>
          <w:lang w:eastAsia="ja-JP"/>
        </w:rPr>
        <w:t>[</w:t>
      </w:r>
      <w:r w:rsidRPr="001216A7">
        <w:rPr>
          <w:lang w:eastAsia="ja-JP"/>
        </w:rPr>
        <w:t>7].</w:t>
      </w:r>
    </w:p>
    <w:p w14:paraId="18AAE8C9" w14:textId="77777777" w:rsidR="00E67275"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p>
    <w:p w14:paraId="5FAC67AF" w14:textId="77777777" w:rsidR="00E67275" w:rsidRDefault="00E67275" w:rsidP="00806F9E">
      <w:pPr>
        <w:rPr>
          <w:ins w:id="58" w:author="23.273_CR0209R1_(Rel-17)_5G_eLCS_Ph2" w:date="2021-12-08T09:05:00Z"/>
        </w:rPr>
      </w:pPr>
      <w:ins w:id="59" w:author="23.273_CR0209R1_(Rel-17)_5G_eLCS_Ph2" w:date="2021-12-08T09:05:00Z">
        <w:r>
          <w:t>The Location Services defined in this specification are applicable to PLMN(s) and within a SNPN as described in clause 6, except for the following features, which are not supported in SNPNs:</w:t>
        </w:r>
      </w:ins>
    </w:p>
    <w:p w14:paraId="07DE33C6" w14:textId="77777777" w:rsidR="00E67275" w:rsidRDefault="00E67275" w:rsidP="00E67275">
      <w:pPr>
        <w:pStyle w:val="B1"/>
        <w:rPr>
          <w:ins w:id="60" w:author="23.273_CR0209R1_(Rel-17)_5G_eLCS_Ph2" w:date="2021-12-08T09:05:00Z"/>
        </w:rPr>
        <w:pPrChange w:id="61" w:author="23.273_CR0209R1_(Rel-17)_5G_eLCS_Ph2" w:date="2021-12-08T09:05:00Z">
          <w:pPr/>
        </w:pPrChange>
      </w:pPr>
      <w:ins w:id="62" w:author="23.273_CR0209R1_(Rel-17)_5G_eLCS_Ph2" w:date="2021-12-08T09:05:00Z">
        <w:r>
          <w:t>-</w:t>
        </w:r>
        <w:r>
          <w:tab/>
          <w:t>interworking with EPC;</w:t>
        </w:r>
      </w:ins>
    </w:p>
    <w:p w14:paraId="0A366FC4" w14:textId="77777777" w:rsidR="00E67275" w:rsidRDefault="00E67275" w:rsidP="00E67275">
      <w:pPr>
        <w:pStyle w:val="B1"/>
        <w:rPr>
          <w:ins w:id="63" w:author="23.273_CR0209R1_(Rel-17)_5G_eLCS_Ph2" w:date="2021-12-08T09:05:00Z"/>
        </w:rPr>
        <w:pPrChange w:id="64" w:author="23.273_CR0209R1_(Rel-17)_5G_eLCS_Ph2" w:date="2021-12-08T09:05:00Z">
          <w:pPr/>
        </w:pPrChange>
      </w:pPr>
      <w:ins w:id="65" w:author="23.273_CR0209R1_(Rel-17)_5G_eLCS_Ph2" w:date="2021-12-08T09:05:00Z">
        <w:r>
          <w:t>-</w:t>
        </w:r>
        <w:r>
          <w:tab/>
          <w:t>roaming; and</w:t>
        </w:r>
      </w:ins>
    </w:p>
    <w:p w14:paraId="5BAA199F" w14:textId="77777777" w:rsidR="00E67275" w:rsidRDefault="00E67275" w:rsidP="00E67275">
      <w:pPr>
        <w:pStyle w:val="B1"/>
        <w:rPr>
          <w:ins w:id="66" w:author="23.273_CR0209R1_(Rel-17)_5G_eLCS_Ph2" w:date="2021-12-08T09:05:00Z"/>
        </w:rPr>
        <w:pPrChange w:id="67" w:author="23.273_CR0209R1_(Rel-17)_5G_eLCS_Ph2" w:date="2021-12-08T09:05:00Z">
          <w:pPr/>
        </w:pPrChange>
      </w:pPr>
      <w:ins w:id="68" w:author="23.273_CR0209R1_(Rel-17)_5G_eLCS_Ph2" w:date="2021-12-08T09:05:00Z">
        <w:r>
          <w:t>-</w:t>
        </w:r>
        <w:r>
          <w:tab/>
          <w:t>direct access to SNPN via non-3GPP access.</w:t>
        </w:r>
      </w:ins>
    </w:p>
    <w:p w14:paraId="450445F9" w14:textId="3F52844B"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00A65A4C"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w:t>
      </w:r>
      <w:ins w:id="69" w:author="23.273_CR0209R1_(Rel-17)_5G_eLCS_Ph2" w:date="2021-12-08T09:05:00Z">
        <w:r w:rsidR="00E67275">
          <w:rPr>
            <w:lang w:eastAsia="ja-JP"/>
          </w:rPr>
          <w:t xml:space="preserve"> or SNPN</w:t>
        </w:r>
      </w:ins>
      <w:r w:rsidRPr="001216A7">
        <w:rPr>
          <w:lang w:eastAsia="ja-JP"/>
        </w:rPr>
        <w:t>, or a control plane NF within a PLMN</w:t>
      </w:r>
      <w:ins w:id="70" w:author="23.273_CR0209R1_(Rel-17)_5G_eLCS_Ph2" w:date="2021-12-08T09:05:00Z">
        <w:r w:rsidR="00E67275">
          <w:rPr>
            <w:lang w:eastAsia="ja-JP"/>
          </w:rPr>
          <w:t xml:space="preserve"> or SNPN</w:t>
        </w:r>
      </w:ins>
      <w:r w:rsidRPr="001216A7">
        <w:rPr>
          <w:lang w:eastAsia="ja-JP"/>
        </w:rPr>
        <w:t>. Location information contained in the location request and location information contained in the location response are defined in clause 5.5.</w:t>
      </w:r>
    </w:p>
    <w:p w14:paraId="3E5A80FE" w14:textId="7598FB02" w:rsidR="00806F9E" w:rsidRPr="001216A7" w:rsidRDefault="00806F9E" w:rsidP="00806F9E">
      <w:pPr>
        <w:rPr>
          <w:lang w:eastAsia="ja-JP"/>
        </w:rPr>
      </w:pPr>
      <w:r w:rsidRPr="001216A7">
        <w:rPr>
          <w:lang w:eastAsia="ja-JP"/>
        </w:rPr>
        <w:t>For location request from LCS client (neither in the UE nor in the NG-RAN) or AF external to a PLMN</w:t>
      </w:r>
      <w:ins w:id="71" w:author="23.273_CR0209R1_(Rel-17)_5G_eLCS_Ph2" w:date="2021-12-08T09:05:00Z">
        <w:r w:rsidR="00E67275">
          <w:rPr>
            <w:lang w:eastAsia="ja-JP"/>
          </w:rPr>
          <w:t xml:space="preserve"> or SNPN</w:t>
        </w:r>
      </w:ins>
      <w:r w:rsidRPr="001216A7">
        <w:rPr>
          <w:lang w:eastAsia="ja-JP"/>
        </w:rPr>
        <w:t>,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30C7AAB9"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w:t>
      </w:r>
      <w:ins w:id="72" w:author="23.273_CR0209R1_(Rel-17)_5G_eLCS_Ph2" w:date="2021-12-08T09:06:00Z">
        <w:r w:rsidR="00E67275">
          <w:rPr>
            <w:lang w:eastAsia="ja-JP"/>
          </w:rPr>
          <w:t xml:space="preserve"> or to an SNPN</w:t>
        </w:r>
      </w:ins>
      <w:r w:rsidRPr="001216A7">
        <w:rPr>
          <w:lang w:eastAsia="ja-JP"/>
        </w:rPr>
        <w:t xml:space="preserve"> at the AS, NAS and application (positioning protocol) levels to enable use of position methods supported by the UE.</w:t>
      </w:r>
    </w:p>
    <w:p w14:paraId="4FE93712" w14:textId="77777777" w:rsidR="00806F9E" w:rsidRPr="001216A7" w:rsidRDefault="00806F9E" w:rsidP="00806F9E">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73" w:name="_Toc58920563"/>
      <w:bookmarkStart w:id="74" w:name="_Toc83210971"/>
      <w:r w:rsidRPr="001216A7">
        <w:t>4.</w:t>
      </w:r>
      <w:r w:rsidRPr="001216A7">
        <w:rPr>
          <w:rFonts w:eastAsia="SimSun" w:hint="eastAsia"/>
          <w:lang w:eastAsia="zh-CN"/>
        </w:rPr>
        <w:t>1a</w:t>
      </w:r>
      <w:r w:rsidRPr="001216A7">
        <w:tab/>
        <w:t>Types of Location Request</w:t>
      </w:r>
      <w:bookmarkEnd w:id="73"/>
      <w:bookmarkEnd w:id="74"/>
    </w:p>
    <w:p w14:paraId="3351A523" w14:textId="77777777" w:rsidR="00806F9E" w:rsidRPr="001216A7" w:rsidRDefault="00806F9E" w:rsidP="00806F9E">
      <w:pPr>
        <w:pStyle w:val="Heading3"/>
      </w:pPr>
      <w:bookmarkStart w:id="75" w:name="_Toc58920564"/>
      <w:bookmarkStart w:id="76" w:name="_Toc83210972"/>
      <w:r w:rsidRPr="001216A7">
        <w:t>4.</w:t>
      </w:r>
      <w:r w:rsidRPr="001216A7">
        <w:rPr>
          <w:rFonts w:eastAsia="SimSun" w:hint="eastAsia"/>
          <w:lang w:eastAsia="zh-CN"/>
        </w:rPr>
        <w:t>1a</w:t>
      </w:r>
      <w:r w:rsidRPr="001216A7">
        <w:t>.1</w:t>
      </w:r>
      <w:r w:rsidRPr="001216A7">
        <w:tab/>
        <w:t>Network Induced Location Request (NI-LR)</w:t>
      </w:r>
      <w:bookmarkEnd w:id="75"/>
      <w:bookmarkEnd w:id="76"/>
    </w:p>
    <w:p w14:paraId="5E38F060" w14:textId="483F38CA"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77" w:name="_Toc58920565"/>
      <w:bookmarkStart w:id="78" w:name="_Toc83210973"/>
      <w:r w:rsidRPr="001216A7">
        <w:t>4.</w:t>
      </w:r>
      <w:r w:rsidRPr="001216A7">
        <w:rPr>
          <w:rFonts w:eastAsia="SimSun" w:hint="eastAsia"/>
          <w:lang w:eastAsia="zh-CN"/>
        </w:rPr>
        <w:t>1a</w:t>
      </w:r>
      <w:r w:rsidRPr="001216A7">
        <w:t>.2</w:t>
      </w:r>
      <w:r w:rsidRPr="001216A7">
        <w:tab/>
        <w:t>Mobile Terminated Location Request (MT-LR)</w:t>
      </w:r>
      <w:bookmarkEnd w:id="77"/>
      <w:bookmarkEnd w:id="78"/>
    </w:p>
    <w:p w14:paraId="1731E81B"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79" w:name="_Toc58920566"/>
      <w:bookmarkStart w:id="80" w:name="_Toc83210974"/>
      <w:r w:rsidRPr="001216A7">
        <w:t>4.</w:t>
      </w:r>
      <w:r w:rsidRPr="001216A7">
        <w:rPr>
          <w:rFonts w:eastAsia="SimSun" w:hint="eastAsia"/>
          <w:lang w:eastAsia="zh-CN"/>
        </w:rPr>
        <w:t>1a</w:t>
      </w:r>
      <w:r w:rsidRPr="001216A7">
        <w:t>.3</w:t>
      </w:r>
      <w:r w:rsidRPr="001216A7">
        <w:tab/>
        <w:t>Mobile Originated Location Request (MO-LR)</w:t>
      </w:r>
      <w:bookmarkEnd w:id="79"/>
      <w:bookmarkEnd w:id="80"/>
    </w:p>
    <w:p w14:paraId="156291A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81" w:name="_Toc58920567"/>
      <w:bookmarkStart w:id="82" w:name="_Toc83210975"/>
      <w:r w:rsidRPr="001216A7">
        <w:lastRenderedPageBreak/>
        <w:t>4.</w:t>
      </w:r>
      <w:r w:rsidRPr="001216A7">
        <w:rPr>
          <w:rFonts w:eastAsia="SimSun" w:hint="eastAsia"/>
          <w:lang w:eastAsia="zh-CN"/>
        </w:rPr>
        <w:t>1a</w:t>
      </w:r>
      <w:r w:rsidRPr="001216A7">
        <w:t>.4</w:t>
      </w:r>
      <w:r w:rsidRPr="001216A7">
        <w:tab/>
        <w:t>Immediate Location Request</w:t>
      </w:r>
      <w:bookmarkEnd w:id="81"/>
      <w:bookmarkEnd w:id="82"/>
    </w:p>
    <w:p w14:paraId="4AB50316"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83" w:name="_Toc58920568"/>
      <w:bookmarkStart w:id="84" w:name="_Toc83210976"/>
      <w:r w:rsidRPr="001216A7">
        <w:t>4.</w:t>
      </w:r>
      <w:r w:rsidRPr="001216A7">
        <w:rPr>
          <w:rFonts w:eastAsia="SimSun" w:hint="eastAsia"/>
          <w:lang w:eastAsia="zh-CN"/>
        </w:rPr>
        <w:t>1a</w:t>
      </w:r>
      <w:r w:rsidRPr="001216A7">
        <w:t>.5</w:t>
      </w:r>
      <w:r w:rsidRPr="001216A7">
        <w:tab/>
        <w:t>Deferred Location Request</w:t>
      </w:r>
      <w:bookmarkEnd w:id="83"/>
      <w:bookmarkEnd w:id="84"/>
    </w:p>
    <w:p w14:paraId="5DB6565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85" w:name="_Toc58920569"/>
      <w:bookmarkStart w:id="86" w:name="_Toc83210977"/>
      <w:r w:rsidRPr="001216A7">
        <w:t>4.</w:t>
      </w:r>
      <w:r w:rsidRPr="001216A7">
        <w:rPr>
          <w:rFonts w:hint="eastAsia"/>
        </w:rPr>
        <w:t>1a</w:t>
      </w:r>
      <w:r w:rsidRPr="001216A7">
        <w:t>.5.1</w:t>
      </w:r>
      <w:r w:rsidRPr="001216A7">
        <w:tab/>
        <w:t>Types of event</w:t>
      </w:r>
      <w:bookmarkEnd w:id="85"/>
      <w:bookmarkEnd w:id="86"/>
    </w:p>
    <w:p w14:paraId="1180BA32"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w:t>
      </w:r>
      <w:r w:rsidRPr="001216A7">
        <w:rPr>
          <w:lang w:eastAsia="ko-KR"/>
        </w:rPr>
        <w:lastRenderedPageBreak/>
        <w:t>remain aware of continuing support by the UE for the motion event (e.g. to detect if motion event reporting may have been aborted due to UE power off).</w:t>
      </w:r>
    </w:p>
    <w:p w14:paraId="242FA7AD" w14:textId="77777777" w:rsidR="00E67275" w:rsidRPr="001216A7" w:rsidRDefault="00806F9E" w:rsidP="00806F9E">
      <w:pPr>
        <w:pStyle w:val="Heading2"/>
      </w:pPr>
      <w:bookmarkStart w:id="87" w:name="_Toc58920570"/>
      <w:bookmarkStart w:id="88" w:name="_Toc83210978"/>
      <w:r w:rsidRPr="001216A7">
        <w:t>4.1</w:t>
      </w:r>
      <w:r w:rsidRPr="001216A7">
        <w:rPr>
          <w:rFonts w:eastAsia="SimSun" w:hint="eastAsia"/>
          <w:lang w:eastAsia="zh-CN"/>
        </w:rPr>
        <w:t>b</w:t>
      </w:r>
      <w:r w:rsidRPr="001216A7">
        <w:tab/>
        <w:t>LCS Quality of Service</w:t>
      </w:r>
      <w:bookmarkEnd w:id="87"/>
      <w:bookmarkEnd w:id="88"/>
    </w:p>
    <w:p w14:paraId="41AD754E" w14:textId="53406F83"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402D9D70"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B13DF3">
        <w:t>TS 22.071 [</w:t>
      </w:r>
      <w:r>
        <w:t xml:space="preserve">2]) and Vertical Accuracy (see clause 4.3.2 of </w:t>
      </w:r>
      <w:r w:rsidR="00B13DF3">
        <w:t>TS 22.071 [</w:t>
      </w:r>
      <w:r>
        <w:t>2]</w:t>
      </w:r>
      <w:r w:rsidRPr="001216A7">
        <w:t>.</w:t>
      </w:r>
    </w:p>
    <w:p w14:paraId="6721C0C0" w14:textId="54E4DBB2"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B13DF3">
        <w:t>TS 22.071 [</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3425753A" w:rsidR="003F79B6" w:rsidRDefault="003F79B6" w:rsidP="003F79B6">
      <w:pPr>
        <w:pStyle w:val="NO"/>
      </w:pPr>
      <w:r>
        <w:t>NOTE 3:</w:t>
      </w:r>
      <w:r>
        <w:tab/>
        <w:t>How the LMF decides the positioning method is an implementation aspect not pre-determined by QoS criteria.</w:t>
      </w:r>
    </w:p>
    <w:p w14:paraId="667D8B19" w14:textId="78F4BE6A" w:rsidR="00806F9E" w:rsidRPr="001216A7" w:rsidRDefault="00806F9E" w:rsidP="00806F9E">
      <w:r>
        <w:t>For LCS client, it may indicate accuracy defined in</w:t>
      </w:r>
      <w:r w:rsidRPr="00B20E23">
        <w:t xml:space="preserve"> </w:t>
      </w:r>
      <w:r w:rsidR="00B13DF3">
        <w:t>TS 29.572 [</w:t>
      </w:r>
      <w:r>
        <w:t xml:space="preserve">12], tables 6.1.6.3.2-1 and 6.1.6.3.5-1. For AF, it may either indicate the accuracy defined in </w:t>
      </w:r>
      <w:r w:rsidR="00B13DF3">
        <w:t>TS 29.572 [</w:t>
      </w:r>
      <w:r>
        <w:t xml:space="preserve">12], table 6.1.6.3.2-1, or indicate a particular value e.g. PLMN ID defined in </w:t>
      </w:r>
      <w:r w:rsidR="00B13DF3">
        <w:t>TS 29.122 [</w:t>
      </w:r>
      <w:r>
        <w:t>35], table 5.3.2.4.7-1.</w:t>
      </w:r>
    </w:p>
    <w:p w14:paraId="10324D6E" w14:textId="1380B90F" w:rsidR="00700F23" w:rsidRDefault="00700F23" w:rsidP="00806F9E">
      <w:pPr>
        <w:pStyle w:val="Heading2"/>
        <w:rPr>
          <w:ins w:id="89" w:author="23.273_CR0151R6_(Rel-17)_5G_eLCS_Ph2" w:date="2021-12-08T08:20:00Z"/>
        </w:rPr>
      </w:pPr>
      <w:bookmarkStart w:id="90" w:name="_Toc58920571"/>
      <w:bookmarkStart w:id="91" w:name="_Toc83210979"/>
      <w:ins w:id="92" w:author="23.273_CR0151R6_(Rel-17)_5G_eLCS_Ph2" w:date="2021-12-08T08:20:00Z">
        <w:r>
          <w:t>4.1c</w:t>
        </w:r>
        <w:r>
          <w:tab/>
          <w:t>Scheduled Location Time</w:t>
        </w:r>
      </w:ins>
    </w:p>
    <w:p w14:paraId="21CCD88D" w14:textId="77777777" w:rsidR="00700F23" w:rsidRDefault="00700F23" w:rsidP="00700F23">
      <w:pPr>
        <w:rPr>
          <w:ins w:id="93" w:author="23.273_CR0151R6_(Rel-17)_5G_eLCS_Ph2" w:date="2021-12-08T08:20:00Z"/>
        </w:rPr>
      </w:pPr>
      <w:ins w:id="94" w:author="23.273_CR0151R6_(Rel-17)_5G_eLCS_Ph2" w:date="2021-12-08T08:20:00Z">
        <w:r>
          <w:t xml:space="preserve">A scheduled location time allows an external LCS Client, AF or the UE to specify a time in the future at which a current location of the UE is to be obtained. A scheduled location time can be used with a 5GC-MT-LR, 5GC-MO-LR or deferred 5GC-MT-LR for periodic or triggered location events. The location preparation phase starts when a location related request is sent by an LCS Client, AF or UE requesting a current location of the UE. The request includes the scheduled location time T. As part of the location preparation phase, the 5GC, and UE interact to determine suitable position methods and schedule location measurements of the UE. The LMF coordinates the interaction and is aware of </w:t>
        </w:r>
        <w:r>
          <w:lastRenderedPageBreak/>
          <w:t>the scheduled location time. The location preparation phase ends at or near to the time T and is followed by a location execution phase in which the UE location is obtained and returned to the external LCS Client, AF or the UE.</w:t>
        </w:r>
      </w:ins>
    </w:p>
    <w:p w14:paraId="0A88A352" w14:textId="77777777" w:rsidR="00700F23" w:rsidRDefault="00700F23" w:rsidP="00700F23">
      <w:pPr>
        <w:rPr>
          <w:ins w:id="95" w:author="23.273_CR0151R6_(Rel-17)_5G_eLCS_Ph2" w:date="2021-12-08T08:20:00Z"/>
        </w:rPr>
      </w:pPr>
      <w:ins w:id="96" w:author="23.273_CR0151R6_(Rel-17)_5G_eLCS_Ph2" w:date="2021-12-08T08:20:00Z">
        <w:r>
          <w:t>A scheduled location time only applies when an external LCS Client, AF or the UE is aware of a specific time in the future at which the location of the UE is needed. A location estimate returned to an LCS Client, AF or UE for a scheduled location time can be treated by the LCS Client, AF or UE as an estimate of the location of the UE at the scheduled location time.</w:t>
        </w:r>
      </w:ins>
    </w:p>
    <w:p w14:paraId="794E1A77" w14:textId="11269517" w:rsidR="00806F9E" w:rsidRPr="001216A7" w:rsidRDefault="00806F9E" w:rsidP="00806F9E">
      <w:pPr>
        <w:pStyle w:val="Heading2"/>
      </w:pPr>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90"/>
      <w:bookmarkEnd w:id="91"/>
    </w:p>
    <w:p w14:paraId="445A4602" w14:textId="77777777" w:rsidR="00806F9E" w:rsidRPr="001216A7" w:rsidRDefault="00806F9E" w:rsidP="00806F9E">
      <w:pPr>
        <w:pStyle w:val="Heading3"/>
      </w:pPr>
      <w:bookmarkStart w:id="97" w:name="_Toc58920572"/>
      <w:bookmarkStart w:id="98" w:name="_Toc83210980"/>
      <w:r w:rsidRPr="001216A7">
        <w:t>4.2.1</w:t>
      </w:r>
      <w:r w:rsidRPr="001216A7">
        <w:tab/>
        <w:t>Non-roaming reference architecture</w:t>
      </w:r>
      <w:bookmarkEnd w:id="97"/>
      <w:bookmarkEnd w:id="98"/>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55pt;height:256.7pt" o:ole="">
            <v:imagedata r:id="rId13" o:title=""/>
          </v:shape>
          <o:OLEObject Type="Embed" ProgID="Visio.Drawing.11" ShapeID="_x0000_i1027" DrawAspect="Content" ObjectID="_1700461263" r:id="rId14"/>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35pt;height:190.35pt" o:ole="">
            <v:imagedata r:id="rId15" o:title=""/>
          </v:shape>
          <o:OLEObject Type="Embed" ProgID="Visio.Drawing.11" ShapeID="_x0000_i1028" DrawAspect="Content" ObjectID="_1700461264" r:id="rId16"/>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99" w:name="_Toc58920573"/>
      <w:bookmarkStart w:id="100" w:name="_Toc83210981"/>
      <w:r w:rsidRPr="001216A7">
        <w:t>4.2.2</w:t>
      </w:r>
      <w:r w:rsidRPr="001216A7">
        <w:tab/>
        <w:t>Roaming reference architecture</w:t>
      </w:r>
      <w:bookmarkEnd w:id="99"/>
      <w:bookmarkEnd w:id="100"/>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65pt;height:270.45pt" o:ole="">
            <v:imagedata r:id="rId17" o:title=""/>
          </v:shape>
          <o:OLEObject Type="Embed" ProgID="Visio.Drawing.11" ShapeID="_x0000_i1029" DrawAspect="Content" ObjectID="_1700461265" r:id="rId18"/>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3pt" o:ole="">
            <v:imagedata r:id="rId19" o:title=""/>
          </v:shape>
          <o:OLEObject Type="Embed" ProgID="Visio.Drawing.11" ShapeID="_x0000_i1030" DrawAspect="Content" ObjectID="_1700461266" r:id="rId20"/>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101" w:name="_Toc58920574"/>
      <w:bookmarkStart w:id="102" w:name="_Toc83210982"/>
      <w:r w:rsidRPr="001216A7">
        <w:t>4.2a</w:t>
      </w:r>
      <w:r w:rsidRPr="001216A7">
        <w:tab/>
        <w:t xml:space="preserve">Interconnection </w:t>
      </w:r>
      <w:r w:rsidRPr="001216A7">
        <w:rPr>
          <w:rFonts w:hint="eastAsia"/>
          <w:lang w:eastAsia="zh-CN"/>
        </w:rPr>
        <w:t>between 5GC and EPC</w:t>
      </w:r>
      <w:bookmarkEnd w:id="101"/>
      <w:bookmarkEnd w:id="102"/>
    </w:p>
    <w:p w14:paraId="09E89AA9" w14:textId="77777777" w:rsidR="00806F9E" w:rsidRPr="001216A7" w:rsidRDefault="00806F9E" w:rsidP="00806F9E">
      <w:pPr>
        <w:pStyle w:val="Heading3"/>
      </w:pPr>
      <w:bookmarkStart w:id="103" w:name="_Toc58920575"/>
      <w:bookmarkStart w:id="104" w:name="_Toc83210983"/>
      <w:r w:rsidRPr="001216A7">
        <w:t>4.2a.1</w:t>
      </w:r>
      <w:r w:rsidRPr="001216A7">
        <w:tab/>
        <w:t>General</w:t>
      </w:r>
      <w:bookmarkEnd w:id="103"/>
      <w:bookmarkEnd w:id="104"/>
    </w:p>
    <w:p w14:paraId="63ABDE28" w14:textId="77777777" w:rsidR="00E67275"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029A472E" w14:textId="537689AF" w:rsidR="00806F9E" w:rsidRPr="001216A7" w:rsidRDefault="00806F9E" w:rsidP="00806F9E">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105" w:name="_Toc58920576"/>
      <w:bookmarkStart w:id="106" w:name="_Toc83210984"/>
      <w:r w:rsidRPr="001216A7">
        <w:t>4.2a.2</w:t>
      </w:r>
      <w:r w:rsidRPr="001216A7">
        <w:tab/>
        <w:t>Non-roaming architecture</w:t>
      </w:r>
      <w:bookmarkEnd w:id="105"/>
      <w:bookmarkEnd w:id="106"/>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107" w:name="_MON_1616578551"/>
    <w:bookmarkStart w:id="108" w:name="_MON_1600414475"/>
    <w:bookmarkStart w:id="109" w:name="_MON_1616577255"/>
    <w:bookmarkStart w:id="110" w:name="_MON_1616578348"/>
    <w:bookmarkStart w:id="111" w:name="_MON_1616578386"/>
    <w:bookmarkEnd w:id="107"/>
    <w:bookmarkEnd w:id="108"/>
    <w:bookmarkEnd w:id="109"/>
    <w:bookmarkEnd w:id="110"/>
    <w:bookmarkEnd w:id="111"/>
    <w:bookmarkStart w:id="112" w:name="_MON_1616578390"/>
    <w:bookmarkEnd w:id="112"/>
    <w:p w14:paraId="04A8FEF3" w14:textId="77777777" w:rsidR="00806F9E" w:rsidRPr="001216A7" w:rsidRDefault="00806F9E" w:rsidP="00806F9E">
      <w:pPr>
        <w:pStyle w:val="TH"/>
      </w:pPr>
      <w:r w:rsidRPr="001216A7">
        <w:object w:dxaOrig="9781" w:dyaOrig="6234" w14:anchorId="5F8343B9">
          <v:shape id="_x0000_i1031" type="#_x0000_t75" style="width:480.85pt;height:306.8pt" o:ole="">
            <v:imagedata r:id="rId21" o:title=""/>
          </v:shape>
          <o:OLEObject Type="Embed" ProgID="Word.Picture.8" ShapeID="_x0000_i1031" DrawAspect="Content" ObjectID="_1700461267" r:id="rId22"/>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113" w:name="_Toc58920577"/>
      <w:bookmarkStart w:id="114" w:name="_Toc83210985"/>
      <w:r w:rsidRPr="001216A7">
        <w:t>4.2a.3</w:t>
      </w:r>
      <w:r w:rsidRPr="001216A7">
        <w:tab/>
        <w:t>Roaming architecture</w:t>
      </w:r>
      <w:bookmarkEnd w:id="113"/>
      <w:bookmarkEnd w:id="114"/>
    </w:p>
    <w:p w14:paraId="6B12598E" w14:textId="5D963AD2" w:rsidR="00806F9E" w:rsidRPr="001216A7" w:rsidRDefault="00806F9E" w:rsidP="00806F9E">
      <w:r w:rsidRPr="001216A7">
        <w:t>Figure 4.2a.</w:t>
      </w:r>
      <w:del w:id="115" w:author="23.273_CR0206R1_(Rel-17)_5G_eLCS_Ph2" w:date="2021-12-08T09:01:00Z">
        <w:r w:rsidRPr="001216A7" w:rsidDel="00E67275">
          <w:delText>2</w:delText>
        </w:r>
      </w:del>
      <w:ins w:id="116" w:author="23.273_CR0206R1_(Rel-17)_5G_eLCS_Ph2" w:date="2021-12-08T09:01:00Z">
        <w:r w:rsidR="00E67275">
          <w:t>3</w:t>
        </w:r>
      </w:ins>
      <w:r w:rsidRPr="001216A7">
        <w:t>-1 and Figure 4.2a.</w:t>
      </w:r>
      <w:del w:id="117" w:author="23.273_CR0206R1_(Rel-17)_5G_eLCS_Ph2" w:date="2021-12-08T09:01:00Z">
        <w:r w:rsidRPr="001216A7" w:rsidDel="00E67275">
          <w:delText>2</w:delText>
        </w:r>
      </w:del>
      <w:ins w:id="118" w:author="23.273_CR0206R1_(Rel-17)_5G_eLCS_Ph2" w:date="2021-12-08T09:01:00Z">
        <w:r w:rsidR="00E67275">
          <w:t>3</w:t>
        </w:r>
      </w:ins>
      <w:r w:rsidRPr="001216A7">
        <w:t xml:space="preserve">-2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119" w:name="_MON_1616578985"/>
    <w:bookmarkEnd w:id="119"/>
    <w:bookmarkStart w:id="120" w:name="_MON_1616501521"/>
    <w:bookmarkEnd w:id="120"/>
    <w:p w14:paraId="3A028B08" w14:textId="77777777" w:rsidR="00806F9E" w:rsidRPr="001216A7" w:rsidRDefault="00806F9E" w:rsidP="00806F9E">
      <w:pPr>
        <w:pStyle w:val="TH"/>
      </w:pPr>
      <w:r w:rsidRPr="001216A7">
        <w:object w:dxaOrig="9781" w:dyaOrig="7794" w14:anchorId="49C9FC1A">
          <v:shape id="_x0000_i1032" type="#_x0000_t75" style="width:480.85pt;height:382.55pt" o:ole="">
            <v:imagedata r:id="rId23" o:title=""/>
          </v:shape>
          <o:OLEObject Type="Embed" ProgID="Word.Picture.8" ShapeID="_x0000_i1032" DrawAspect="Content" ObjectID="_1700461268" r:id="rId24"/>
        </w:object>
      </w:r>
    </w:p>
    <w:p w14:paraId="0E9C81DC" w14:textId="797D5A7F" w:rsidR="00806F9E" w:rsidRPr="001216A7" w:rsidRDefault="00806F9E" w:rsidP="00806F9E">
      <w:pPr>
        <w:pStyle w:val="TF"/>
        <w:rPr>
          <w:rFonts w:eastAsia="SimSun"/>
          <w:lang w:eastAsia="zh-CN"/>
        </w:rPr>
      </w:pPr>
      <w:r w:rsidRPr="001216A7">
        <w:rPr>
          <w:lang w:eastAsia="zh-CN"/>
        </w:rPr>
        <w:t>Figure 4.2a.</w:t>
      </w:r>
      <w:del w:id="121" w:author="23.273_CR0206R1_(Rel-17)_5G_eLCS_Ph2" w:date="2021-12-08T09:01:00Z">
        <w:r w:rsidRPr="001216A7" w:rsidDel="00E67275">
          <w:rPr>
            <w:lang w:eastAsia="zh-CN"/>
          </w:rPr>
          <w:delText>2</w:delText>
        </w:r>
      </w:del>
      <w:ins w:id="122" w:author="23.273_CR0206R1_(Rel-17)_5G_eLCS_Ph2" w:date="2021-12-08T09:01:00Z">
        <w:r w:rsidR="00E67275">
          <w:rPr>
            <w:lang w:eastAsia="zh-CN"/>
          </w:rPr>
          <w:t>3</w:t>
        </w:r>
      </w:ins>
      <w:r w:rsidRPr="001216A7">
        <w:rPr>
          <w:lang w:eastAsia="zh-CN"/>
        </w:rPr>
        <w:t>-1: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123" w:name="_MON_1618595605"/>
    <w:bookmarkEnd w:id="123"/>
    <w:p w14:paraId="252E8122" w14:textId="77777777" w:rsidR="00806F9E" w:rsidRPr="001216A7" w:rsidRDefault="00806F9E" w:rsidP="00806F9E">
      <w:pPr>
        <w:pStyle w:val="TH"/>
      </w:pPr>
      <w:r w:rsidRPr="001216A7">
        <w:object w:dxaOrig="9781" w:dyaOrig="7794" w14:anchorId="64D960DD">
          <v:shape id="_x0000_i1033" type="#_x0000_t75" style="width:480.85pt;height:382.55pt" o:ole="">
            <v:imagedata r:id="rId25" o:title=""/>
          </v:shape>
          <o:OLEObject Type="Embed" ProgID="Word.Picture.8" ShapeID="_x0000_i1033" DrawAspect="Content" ObjectID="_1700461269" r:id="rId26"/>
        </w:object>
      </w:r>
    </w:p>
    <w:p w14:paraId="041CAF46" w14:textId="60DA0B66" w:rsidR="00806F9E" w:rsidRPr="001216A7" w:rsidRDefault="00806F9E" w:rsidP="00806F9E">
      <w:pPr>
        <w:pStyle w:val="TF"/>
        <w:rPr>
          <w:rFonts w:eastAsia="SimSun"/>
        </w:rPr>
      </w:pPr>
      <w:r w:rsidRPr="001216A7">
        <w:rPr>
          <w:lang w:eastAsia="zh-CN"/>
        </w:rPr>
        <w:t>Figure 4.2a.</w:t>
      </w:r>
      <w:del w:id="124" w:author="23.273_CR0206R1_(Rel-17)_5G_eLCS_Ph2" w:date="2021-12-08T09:01:00Z">
        <w:r w:rsidRPr="001216A7" w:rsidDel="00E67275">
          <w:rPr>
            <w:lang w:eastAsia="zh-CN"/>
          </w:rPr>
          <w:delText>2</w:delText>
        </w:r>
      </w:del>
      <w:ins w:id="125" w:author="23.273_CR0206R1_(Rel-17)_5G_eLCS_Ph2" w:date="2021-12-08T09:01:00Z">
        <w:r w:rsidR="00E67275">
          <w:rPr>
            <w:lang w:eastAsia="zh-CN"/>
          </w:rPr>
          <w:t>3</w:t>
        </w:r>
      </w:ins>
      <w:r w:rsidRPr="001216A7">
        <w:rPr>
          <w:lang w:eastAsia="zh-CN"/>
        </w:rPr>
        <w:t>-2: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126" w:name="_Toc58920578"/>
      <w:bookmarkStart w:id="127" w:name="_Toc83210986"/>
      <w:r w:rsidRPr="001216A7">
        <w:t>4.2b</w:t>
      </w:r>
      <w:r w:rsidRPr="001216A7">
        <w:tab/>
        <w:t>Positioning methods</w:t>
      </w:r>
      <w:bookmarkEnd w:id="126"/>
      <w:bookmarkEnd w:id="127"/>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128" w:name="_Toc58920579"/>
      <w:bookmarkStart w:id="129" w:name="_Toc83210987"/>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128"/>
      <w:bookmarkEnd w:id="129"/>
    </w:p>
    <w:p w14:paraId="5EA5828B" w14:textId="77777777" w:rsidR="00806F9E" w:rsidRPr="001216A7" w:rsidRDefault="00806F9E" w:rsidP="00806F9E">
      <w:pPr>
        <w:pStyle w:val="Heading3"/>
      </w:pPr>
      <w:bookmarkStart w:id="130" w:name="_Toc58920580"/>
      <w:bookmarkStart w:id="131" w:name="_Toc83210988"/>
      <w:r w:rsidRPr="001216A7">
        <w:t>4.3.1</w:t>
      </w:r>
      <w:r w:rsidRPr="001216A7">
        <w:tab/>
        <w:t>Access Network</w:t>
      </w:r>
      <w:bookmarkEnd w:id="130"/>
      <w:bookmarkEnd w:id="131"/>
    </w:p>
    <w:p w14:paraId="0E8DFC45" w14:textId="35A546EF" w:rsidR="00806F9E" w:rsidRPr="001216A7" w:rsidRDefault="00806F9E" w:rsidP="00806F9E">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B13DF3">
        <w:rPr>
          <w:lang w:eastAsia="ja-JP"/>
        </w:rPr>
        <w:t>TS 23.032 [</w:t>
      </w:r>
      <w:r>
        <w:rPr>
          <w:lang w:eastAsia="ja-JP"/>
        </w:rPr>
        <w:t>8].</w:t>
      </w:r>
    </w:p>
    <w:p w14:paraId="78139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135A5414" w:rsidR="00806F9E" w:rsidRPr="001216A7" w:rsidRDefault="00806F9E" w:rsidP="00806F9E">
      <w:pPr>
        <w:overflowPunct w:val="0"/>
        <w:autoSpaceDE w:val="0"/>
        <w:autoSpaceDN w:val="0"/>
        <w:adjustRightInd w:val="0"/>
        <w:textAlignment w:val="baseline"/>
        <w:rPr>
          <w:lang w:eastAsia="ja-JP"/>
        </w:rPr>
      </w:pPr>
      <w:r w:rsidRPr="001216A7">
        <w:rPr>
          <w:lang w:eastAsia="ja-JP"/>
        </w:rPr>
        <w:lastRenderedPageBreak/>
        <w:t xml:space="preserve">The LCS specific functionalities of the radio access network elements are specified in </w:t>
      </w:r>
      <w:r w:rsidR="00B13DF3" w:rsidRPr="001216A7">
        <w:rPr>
          <w:lang w:eastAsia="ja-JP"/>
        </w:rPr>
        <w:t>TS</w:t>
      </w:r>
      <w:r w:rsidR="00B13DF3">
        <w:rPr>
          <w:lang w:eastAsia="ja-JP"/>
        </w:rPr>
        <w:t> </w:t>
      </w:r>
      <w:r w:rsidR="00B13DF3" w:rsidRPr="001216A7">
        <w:rPr>
          <w:lang w:eastAsia="ja-JP"/>
        </w:rPr>
        <w:t>38.305</w:t>
      </w:r>
      <w:r w:rsidR="00B13DF3">
        <w:rPr>
          <w:lang w:eastAsia="ja-JP"/>
        </w:rPr>
        <w:t> </w:t>
      </w:r>
      <w:r w:rsidR="00B13DF3"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132" w:name="_Toc58920581"/>
      <w:bookmarkStart w:id="133" w:name="_Toc83210989"/>
      <w:r w:rsidRPr="001216A7">
        <w:t>4.3.2</w:t>
      </w:r>
      <w:r w:rsidRPr="001216A7">
        <w:tab/>
        <w:t>LCS Clients, Application Functions and Network Functions</w:t>
      </w:r>
      <w:bookmarkEnd w:id="132"/>
      <w:bookmarkEnd w:id="133"/>
    </w:p>
    <w:p w14:paraId="438C3EE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765723C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080451AD" w14:textId="52D647D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B13DF3" w:rsidRPr="001216A7">
        <w:t>TS</w:t>
      </w:r>
      <w:r w:rsidR="00B13DF3">
        <w:t> </w:t>
      </w:r>
      <w:r w:rsidR="00B13DF3" w:rsidRPr="001216A7">
        <w:t>23.222</w:t>
      </w:r>
      <w:r w:rsidR="00B13DF3">
        <w:t> </w:t>
      </w:r>
      <w:r w:rsidR="00B13DF3" w:rsidRPr="001216A7">
        <w:t>[</w:t>
      </w:r>
      <w:r w:rsidRPr="001216A7">
        <w:t>24]</w:t>
      </w:r>
      <w:r w:rsidRPr="001216A7">
        <w:rPr>
          <w:lang w:eastAsia="ja-JP"/>
        </w:rPr>
        <w:t>.</w:t>
      </w:r>
    </w:p>
    <w:p w14:paraId="28BE1F4F" w14:textId="77777777" w:rsidR="00806F9E" w:rsidRPr="001216A7" w:rsidRDefault="00806F9E" w:rsidP="00806F9E">
      <w:pPr>
        <w:pStyle w:val="Heading3"/>
      </w:pPr>
      <w:bookmarkStart w:id="134" w:name="_Toc58920582"/>
      <w:bookmarkStart w:id="135" w:name="_Toc83210990"/>
      <w:r w:rsidRPr="001216A7">
        <w:t>4.3.3</w:t>
      </w:r>
      <w:r w:rsidRPr="001216A7">
        <w:tab/>
        <w:t>Gateway Mobile Location Centre, GMLC</w:t>
      </w:r>
      <w:bookmarkEnd w:id="134"/>
      <w:bookmarkEnd w:id="135"/>
    </w:p>
    <w:p w14:paraId="20C3DB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134086E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136" w:name="_Toc58920583"/>
      <w:bookmarkStart w:id="137" w:name="_Toc83210991"/>
      <w:r w:rsidRPr="001216A7">
        <w:t>4.3.4</w:t>
      </w:r>
      <w:r w:rsidRPr="001216A7">
        <w:tab/>
        <w:t>Location Retrieval Function, LRF</w:t>
      </w:r>
      <w:bookmarkEnd w:id="136"/>
      <w:bookmarkEnd w:id="137"/>
    </w:p>
    <w:p w14:paraId="1E13C127" w14:textId="2CAF617B"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B13DF3" w:rsidRPr="001216A7">
        <w:rPr>
          <w:lang w:eastAsia="ja-JP"/>
        </w:rPr>
        <w:t>TS</w:t>
      </w:r>
      <w:r w:rsidR="00B13DF3">
        <w:rPr>
          <w:lang w:eastAsia="ja-JP"/>
        </w:rPr>
        <w:t> </w:t>
      </w:r>
      <w:r w:rsidR="00B13DF3" w:rsidRPr="001216A7">
        <w:rPr>
          <w:lang w:eastAsia="ja-JP"/>
        </w:rPr>
        <w:t>23.167</w:t>
      </w:r>
      <w:r w:rsidR="00B13DF3">
        <w:rPr>
          <w:lang w:eastAsia="ja-JP"/>
        </w:rPr>
        <w:t> </w:t>
      </w:r>
      <w:r w:rsidR="00B13DF3"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138" w:name="_Toc58920584"/>
      <w:bookmarkStart w:id="139" w:name="_Toc83210992"/>
      <w:r w:rsidRPr="001216A7">
        <w:t>4.3.5</w:t>
      </w:r>
      <w:r w:rsidRPr="001216A7">
        <w:tab/>
        <w:t>UE</w:t>
      </w:r>
      <w:bookmarkEnd w:id="138"/>
      <w:bookmarkEnd w:id="139"/>
    </w:p>
    <w:p w14:paraId="67DEE16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4A1F63D0"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B13DF3" w:rsidRPr="001216A7">
        <w:rPr>
          <w:lang w:eastAsia="ja-JP"/>
        </w:rPr>
        <w:t>TS</w:t>
      </w:r>
      <w:r w:rsidR="00B13DF3">
        <w:rPr>
          <w:lang w:eastAsia="ja-JP"/>
        </w:rPr>
        <w:t> </w:t>
      </w:r>
      <w:r w:rsidR="00B13DF3" w:rsidRPr="001216A7">
        <w:rPr>
          <w:lang w:eastAsia="ja-JP"/>
        </w:rPr>
        <w:t>38.305</w:t>
      </w:r>
      <w:r w:rsidR="00B13DF3">
        <w:rPr>
          <w:lang w:eastAsia="ja-JP"/>
        </w:rPr>
        <w:t> </w:t>
      </w:r>
      <w:r w:rsidR="00B13DF3" w:rsidRPr="001216A7">
        <w:rPr>
          <w:lang w:eastAsia="ja-JP"/>
        </w:rPr>
        <w:t>[</w:t>
      </w:r>
      <w:r w:rsidRPr="001216A7">
        <w:rPr>
          <w:lang w:eastAsia="ja-JP"/>
        </w:rPr>
        <w:t>9].</w:t>
      </w:r>
    </w:p>
    <w:p w14:paraId="075984CD" w14:textId="74D756D0"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B13DF3" w:rsidRPr="001216A7">
        <w:rPr>
          <w:lang w:eastAsia="ja-JP"/>
        </w:rPr>
        <w:t>TS</w:t>
      </w:r>
      <w:r w:rsidR="00B13DF3">
        <w:rPr>
          <w:lang w:eastAsia="ja-JP"/>
        </w:rPr>
        <w:t> </w:t>
      </w:r>
      <w:r w:rsidR="00B13DF3" w:rsidRPr="001216A7">
        <w:rPr>
          <w:lang w:eastAsia="ja-JP"/>
        </w:rPr>
        <w:t>24.501</w:t>
      </w:r>
      <w:r w:rsidR="00B13DF3">
        <w:rPr>
          <w:lang w:eastAsia="ja-JP"/>
        </w:rPr>
        <w:t> </w:t>
      </w:r>
      <w:r w:rsidR="00B13DF3" w:rsidRPr="001216A7">
        <w:rPr>
          <w:lang w:eastAsia="ja-JP"/>
        </w:rPr>
        <w:t>[</w:t>
      </w:r>
      <w:r w:rsidRPr="001216A7">
        <w:rPr>
          <w:lang w:eastAsia="ja-JP"/>
        </w:rPr>
        <w:t xml:space="preserve">11]. Some of these positioning capabilities may be transferred subsequently to an LMF as described in </w:t>
      </w:r>
      <w:r w:rsidR="00B13DF3" w:rsidRPr="001216A7">
        <w:rPr>
          <w:lang w:eastAsia="ja-JP"/>
        </w:rPr>
        <w:t>TS</w:t>
      </w:r>
      <w:r w:rsidR="00B13DF3">
        <w:rPr>
          <w:lang w:eastAsia="ja-JP"/>
        </w:rPr>
        <w:t> </w:t>
      </w:r>
      <w:r w:rsidR="00B13DF3" w:rsidRPr="001216A7">
        <w:rPr>
          <w:lang w:eastAsia="ja-JP"/>
        </w:rPr>
        <w:t>29.572</w:t>
      </w:r>
      <w:r w:rsidR="00B13DF3">
        <w:rPr>
          <w:lang w:eastAsia="ja-JP"/>
        </w:rPr>
        <w:t> </w:t>
      </w:r>
      <w:r w:rsidR="00B13DF3"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 xml:space="preserve">Support the reception of </w:t>
      </w:r>
      <w:proofErr w:type="spellStart"/>
      <w:r>
        <w:t>unciphered</w:t>
      </w:r>
      <w:proofErr w:type="spellEnd"/>
      <w:r>
        <w:t xml:space="preserve">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140" w:name="_Toc58920585"/>
      <w:bookmarkStart w:id="141" w:name="_Toc83210993"/>
      <w:r w:rsidRPr="001216A7">
        <w:lastRenderedPageBreak/>
        <w:t>4.3.6</w:t>
      </w:r>
      <w:r w:rsidRPr="001216A7">
        <w:tab/>
        <w:t>UDM</w:t>
      </w:r>
      <w:bookmarkEnd w:id="140"/>
      <w:bookmarkEnd w:id="141"/>
    </w:p>
    <w:p w14:paraId="2B910FC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7716CD15" w14:textId="77777777" w:rsidR="00806F9E" w:rsidRPr="001216A7" w:rsidRDefault="00806F9E" w:rsidP="00806F9E">
      <w:pPr>
        <w:pStyle w:val="Heading3"/>
      </w:pPr>
      <w:bookmarkStart w:id="142" w:name="_Toc58920586"/>
      <w:bookmarkStart w:id="143" w:name="_Toc83210994"/>
      <w:r w:rsidRPr="001216A7">
        <w:t>4.3.7</w:t>
      </w:r>
      <w:r w:rsidRPr="001216A7">
        <w:tab/>
        <w:t>Access and Mobility Management Function, AMF</w:t>
      </w:r>
      <w:bookmarkEnd w:id="142"/>
      <w:bookmarkEnd w:id="143"/>
    </w:p>
    <w:p w14:paraId="40C69AA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1E272A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5F91391B" w14:textId="5E170B67" w:rsidR="00806F9E" w:rsidRPr="001216A7" w:rsidRDefault="00806F9E" w:rsidP="00806F9E">
      <w:pPr>
        <w:pStyle w:val="B1"/>
      </w:pPr>
      <w:r w:rsidRPr="001216A7">
        <w:t>-</w:t>
      </w:r>
      <w:r w:rsidRPr="001216A7">
        <w:tab/>
        <w:t>Initiate an NI-LR location request for a UE with an IMS emergency call</w:t>
      </w:r>
      <w:ins w:id="144" w:author="23.273_CR0218R1_(Rel-17)_5G_eLCS_Ph2" w:date="2021-12-08T09:11:00Z">
        <w:r w:rsidR="00E67275">
          <w:t xml:space="preserve"> or to verify a UE country for NR satellite access</w:t>
        </w:r>
      </w:ins>
      <w:r w:rsidRPr="001216A7">
        <w:t>.</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145" w:name="_Toc58920587"/>
      <w:r>
        <w:t>-</w:t>
      </w:r>
      <w:r>
        <w:tab/>
        <w:t>Store UE Positioning Capability received from an LMF and send the UE Positioning Capability along with the received location request to an LMF.</w:t>
      </w:r>
    </w:p>
    <w:p w14:paraId="45CA8E76" w14:textId="6A6DF9A6" w:rsidR="003D3A35" w:rsidRDefault="003D3A35" w:rsidP="005D428E">
      <w:pPr>
        <w:pStyle w:val="NO"/>
      </w:pPr>
      <w:r>
        <w:t>NOTE:</w:t>
      </w:r>
      <w:r>
        <w:tab/>
        <w:t xml:space="preserve">Details of UE Positioning Capability is defined in </w:t>
      </w:r>
      <w:r w:rsidR="00B13DF3">
        <w:t>TS 37.355 [</w:t>
      </w:r>
      <w:r>
        <w:t>20].</w:t>
      </w:r>
    </w:p>
    <w:p w14:paraId="656FD550" w14:textId="1C6ECF52" w:rsidR="00806F9E" w:rsidRPr="001216A7" w:rsidRDefault="00806F9E" w:rsidP="00806F9E">
      <w:pPr>
        <w:pStyle w:val="Heading3"/>
      </w:pPr>
      <w:bookmarkStart w:id="146" w:name="_Toc83210995"/>
      <w:r w:rsidRPr="001216A7">
        <w:t>4.3.8</w:t>
      </w:r>
      <w:r w:rsidRPr="001216A7">
        <w:tab/>
        <w:t>Location Management Function, LMF</w:t>
      </w:r>
      <w:bookmarkEnd w:id="145"/>
      <w:bookmarkEnd w:id="146"/>
    </w:p>
    <w:p w14:paraId="0E5757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47BFB446" w14:textId="5FD92595" w:rsidR="00806F9E" w:rsidRDefault="00806F9E" w:rsidP="00806F9E">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B13DF3">
        <w:rPr>
          <w:lang w:eastAsia="ja-JP"/>
        </w:rPr>
        <w:t>TS 23.032 [</w:t>
      </w:r>
      <w:r>
        <w:rPr>
          <w:lang w:eastAsia="ja-JP"/>
        </w:rPr>
        <w:t xml:space="preserve">8] and/or in local co-ordinates as defined in </w:t>
      </w:r>
      <w:r w:rsidR="00B13DF3">
        <w:rPr>
          <w:lang w:eastAsia="ja-JP"/>
        </w:rPr>
        <w:t>TS 23.032 [</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073B653" w14:textId="3FC61269" w:rsidR="00806F9E" w:rsidDel="00E67275" w:rsidRDefault="00806F9E" w:rsidP="00806F9E">
      <w:pPr>
        <w:pStyle w:val="EditorsNote"/>
        <w:rPr>
          <w:del w:id="147" w:author="23.273_CR0202R1_(Rel-17)_5G_eLCS_Ph2" w:date="2021-12-08T08:56:00Z"/>
        </w:rPr>
      </w:pPr>
      <w:del w:id="148" w:author="23.273_CR0202R1_(Rel-17)_5G_eLCS_Ph2" w:date="2021-12-08T08:56:00Z">
        <w:r w:rsidDel="00E67275">
          <w:delText>Editors' note:</w:delText>
        </w:r>
        <w:r w:rsidDel="00E67275">
          <w:tab/>
          <w:delText>It is to be coordinated with RAN if local co-ordinates would be limited to certain positioning methods.</w:delText>
        </w:r>
      </w:del>
    </w:p>
    <w:p w14:paraId="2F4BF64D" w14:textId="568BC62B" w:rsidR="00E67275" w:rsidRDefault="00E67275" w:rsidP="00E67275">
      <w:pPr>
        <w:pStyle w:val="NO"/>
        <w:rPr>
          <w:ins w:id="149" w:author="23.273_CR0202R1_(Rel-17)_5G_eLCS_Ph2" w:date="2021-12-08T08:56:00Z"/>
          <w:lang w:eastAsia="ja-JP"/>
        </w:rPr>
        <w:pPrChange w:id="150" w:author="23.273_CR0202R1_(Rel-17)_5G_eLCS_Ph2" w:date="2021-12-08T08:56:00Z">
          <w:pPr>
            <w:overflowPunct w:val="0"/>
            <w:autoSpaceDE w:val="0"/>
            <w:autoSpaceDN w:val="0"/>
            <w:adjustRightInd w:val="0"/>
            <w:textAlignment w:val="baseline"/>
          </w:pPr>
        </w:pPrChange>
      </w:pPr>
      <w:ins w:id="151" w:author="23.273_CR0202R1_(Rel-17)_5G_eLCS_Ph2" w:date="2021-12-08T08:56:00Z">
        <w:r>
          <w:rPr>
            <w:lang w:eastAsia="ja-JP"/>
          </w:rPr>
          <w:lastRenderedPageBreak/>
          <w:t>NOTE:</w:t>
        </w:r>
        <w:r>
          <w:rPr>
            <w:lang w:eastAsia="ja-JP"/>
          </w:rPr>
          <w:tab/>
          <w:t>Some RAT independent position methods (e.g. GNSS based position methods) can only determine a UE location in geographical co-ordinates. In such a case, the LMF may translate a UE location in geographical co-ordinates into a location in local co-ordinates when an origin for the local co-ordinates has known global coordinates. When an origin for the local co-ordinates does not have known global coordinates, position methods that can only determine a UE location in geographical co-ordinates cannot be used to determine a UE location in local co-ordinates.</w:t>
        </w:r>
      </w:ins>
    </w:p>
    <w:p w14:paraId="12266047" w14:textId="47BCC12F"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71D8F8B2" w:rsidR="00806F9E" w:rsidRPr="001216A7" w:rsidRDefault="00806F9E" w:rsidP="00806F9E">
      <w:pPr>
        <w:pStyle w:val="B1"/>
      </w:pPr>
      <w:r w:rsidRPr="001216A7">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ins w:id="152" w:author="23.273_CR0202R1_(Rel-17)_5G_eLCS_Ph2" w:date="2021-12-08T08:57:00Z">
        <w:r w:rsidR="00E67275">
          <w:t>, co-ordinate type</w:t>
        </w:r>
      </w:ins>
      <w:r w:rsidR="00000EBE">
        <w:t xml:space="preserve"> and optionally service type</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53"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41FF3A2A" w:rsidR="00000EBE" w:rsidRDefault="00000EBE" w:rsidP="00B13DF3">
      <w:pPr>
        <w:pStyle w:val="B1"/>
      </w:pPr>
      <w:r>
        <w:t>-</w:t>
      </w:r>
      <w:r>
        <w:tab/>
        <w:t>Map the UE location to a country or an international area based on the request from AMF.</w:t>
      </w:r>
    </w:p>
    <w:p w14:paraId="07D6CA59" w14:textId="138B5DE4" w:rsidR="00700F23" w:rsidRDefault="00700F23" w:rsidP="00700F23">
      <w:pPr>
        <w:pStyle w:val="B1"/>
        <w:rPr>
          <w:ins w:id="154" w:author="23.273_CR0151R6_(Rel-17)_5G_eLCS_Ph2" w:date="2021-12-08T08:20:00Z"/>
        </w:rPr>
      </w:pPr>
      <w:bookmarkStart w:id="155" w:name="_Toc83210996"/>
      <w:ins w:id="156" w:author="23.273_CR0151R6_(Rel-17)_5G_eLCS_Ph2" w:date="2021-12-08T08:20:00Z">
        <w:r>
          <w:t>-</w:t>
        </w:r>
        <w:r>
          <w:tab/>
          <w:t>Support determination of a UE location at a scheduled location time.</w:t>
        </w:r>
      </w:ins>
    </w:p>
    <w:p w14:paraId="5BE3C5BB" w14:textId="51C2CA63" w:rsidR="00806F9E" w:rsidRPr="001216A7" w:rsidRDefault="00806F9E" w:rsidP="00806F9E">
      <w:pPr>
        <w:pStyle w:val="Heading3"/>
      </w:pPr>
      <w:r w:rsidRPr="001216A7">
        <w:t>4.3.9</w:t>
      </w:r>
      <w:r w:rsidRPr="001216A7">
        <w:tab/>
        <w:t>Network Exposure Function, NEF</w:t>
      </w:r>
      <w:bookmarkEnd w:id="153"/>
      <w:bookmarkEnd w:id="155"/>
    </w:p>
    <w:p w14:paraId="4C257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54D9DC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18883A13" w14:textId="77777777" w:rsidR="00E67275" w:rsidRPr="001216A7" w:rsidRDefault="00806F9E" w:rsidP="00806F9E">
      <w:pPr>
        <w:pStyle w:val="B1"/>
      </w:pPr>
      <w:r w:rsidRPr="001216A7">
        <w:t>-</w:t>
      </w:r>
      <w:r w:rsidRPr="001216A7">
        <w:tab/>
        <w:t>Support location requests from an AF for immediate location and for deferred periodic and triggered location events.</w:t>
      </w:r>
    </w:p>
    <w:p w14:paraId="7AF5D9D3" w14:textId="3D28BBFA"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7066DB96" w14:textId="77777777" w:rsidR="00E67275" w:rsidRPr="001216A7" w:rsidRDefault="00806F9E" w:rsidP="00806F9E">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4C0BC18B" w14:textId="3502F1A5"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lastRenderedPageBreak/>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57" w:name="_Toc58920589"/>
      <w:bookmarkStart w:id="158" w:name="_Toc83210997"/>
      <w:r w:rsidRPr="001216A7">
        <w:t>4.3.10</w:t>
      </w:r>
      <w:r w:rsidRPr="001216A7">
        <w:tab/>
        <w:t>Unified Data Repository, UDR</w:t>
      </w:r>
      <w:bookmarkEnd w:id="157"/>
      <w:bookmarkEnd w:id="158"/>
    </w:p>
    <w:p w14:paraId="5924236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59" w:name="_Toc58920590"/>
      <w:bookmarkStart w:id="160" w:name="_Toc83210998"/>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59"/>
      <w:bookmarkEnd w:id="160"/>
    </w:p>
    <w:p w14:paraId="6737540E" w14:textId="77777777" w:rsidR="00806F9E" w:rsidRPr="001216A7" w:rsidRDefault="00806F9E" w:rsidP="00806F9E">
      <w:pPr>
        <w:pStyle w:val="Heading3"/>
      </w:pPr>
      <w:bookmarkStart w:id="161" w:name="_Toc58920591"/>
      <w:bookmarkStart w:id="162" w:name="_Toc83210999"/>
      <w:r w:rsidRPr="001216A7">
        <w:t>4.4.1</w:t>
      </w:r>
      <w:r w:rsidRPr="001216A7">
        <w:tab/>
        <w:t>Le Reference Point</w:t>
      </w:r>
      <w:bookmarkEnd w:id="161"/>
      <w:bookmarkEnd w:id="162"/>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63" w:name="_Toc58920592"/>
      <w:bookmarkStart w:id="164" w:name="_Toc83211000"/>
      <w:r w:rsidRPr="001216A7">
        <w:t>4.4.2</w:t>
      </w:r>
      <w:r w:rsidRPr="001216A7">
        <w:tab/>
        <w:t>NL</w:t>
      </w:r>
      <w:r w:rsidRPr="001216A7">
        <w:rPr>
          <w:rFonts w:hint="eastAsia"/>
        </w:rPr>
        <w:t>3</w:t>
      </w:r>
      <w:r w:rsidRPr="001216A7">
        <w:t xml:space="preserve"> Reference Point</w:t>
      </w:r>
      <w:bookmarkEnd w:id="163"/>
      <w:bookmarkEnd w:id="164"/>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65" w:name="_Toc58920593"/>
      <w:bookmarkStart w:id="166" w:name="_Toc83211001"/>
      <w:r w:rsidRPr="001216A7">
        <w:t>4.4.3</w:t>
      </w:r>
      <w:r w:rsidRPr="001216A7">
        <w:tab/>
        <w:t>N1 Reference Point</w:t>
      </w:r>
      <w:bookmarkEnd w:id="165"/>
      <w:bookmarkEnd w:id="166"/>
    </w:p>
    <w:p w14:paraId="2E6C76F5" w14:textId="718A4599" w:rsidR="00806F9E" w:rsidRPr="001216A7" w:rsidRDefault="00806F9E" w:rsidP="00806F9E">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B13DF3" w:rsidRPr="001216A7">
        <w:rPr>
          <w:lang w:eastAsia="ja-JP"/>
        </w:rPr>
        <w:t>TS</w:t>
      </w:r>
      <w:r w:rsidR="00B13DF3">
        <w:rPr>
          <w:lang w:eastAsia="ja-JP"/>
        </w:rPr>
        <w:t> </w:t>
      </w:r>
      <w:r w:rsidR="00B13DF3" w:rsidRPr="001216A7">
        <w:rPr>
          <w:lang w:eastAsia="ja-JP"/>
        </w:rPr>
        <w:t>24.501</w:t>
      </w:r>
      <w:r w:rsidR="00B13DF3">
        <w:rPr>
          <w:lang w:eastAsia="ja-JP"/>
        </w:rPr>
        <w:t> </w:t>
      </w:r>
      <w:r w:rsidR="00B13DF3" w:rsidRPr="001216A7">
        <w:rPr>
          <w:lang w:eastAsia="ja-JP"/>
        </w:rPr>
        <w:t>[</w:t>
      </w:r>
      <w:r w:rsidRPr="001216A7">
        <w:rPr>
          <w:lang w:eastAsia="ja-JP"/>
        </w:rPr>
        <w:t>11].</w:t>
      </w:r>
    </w:p>
    <w:p w14:paraId="121C55AC" w14:textId="77777777" w:rsidR="00806F9E" w:rsidRPr="001216A7" w:rsidRDefault="00806F9E" w:rsidP="00806F9E">
      <w:pPr>
        <w:pStyle w:val="Heading3"/>
      </w:pPr>
      <w:bookmarkStart w:id="167" w:name="_Toc58920594"/>
      <w:bookmarkStart w:id="168" w:name="_Toc83211002"/>
      <w:r w:rsidRPr="001216A7">
        <w:t>4.4.4</w:t>
      </w:r>
      <w:r w:rsidRPr="001216A7">
        <w:tab/>
        <w:t>N2 Reference Point</w:t>
      </w:r>
      <w:bookmarkEnd w:id="167"/>
      <w:bookmarkEnd w:id="168"/>
    </w:p>
    <w:p w14:paraId="640F5198" w14:textId="6343524A" w:rsidR="00806F9E" w:rsidRPr="001216A7" w:rsidRDefault="00806F9E" w:rsidP="00806F9E">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B13DF3" w:rsidRPr="001216A7">
        <w:rPr>
          <w:lang w:eastAsia="ja-JP"/>
        </w:rPr>
        <w:t>TS</w:t>
      </w:r>
      <w:r w:rsidR="00B13DF3">
        <w:rPr>
          <w:lang w:eastAsia="ja-JP"/>
        </w:rPr>
        <w:t> </w:t>
      </w:r>
      <w:r w:rsidR="00B13DF3" w:rsidRPr="001216A7">
        <w:rPr>
          <w:lang w:eastAsia="ja-JP"/>
        </w:rPr>
        <w:t>38.455</w:t>
      </w:r>
      <w:r w:rsidR="00B13DF3">
        <w:rPr>
          <w:lang w:eastAsia="ja-JP"/>
        </w:rPr>
        <w:t> </w:t>
      </w:r>
      <w:r w:rsidR="00B13DF3" w:rsidRPr="001216A7">
        <w:rPr>
          <w:lang w:eastAsia="ja-JP"/>
        </w:rPr>
        <w:t>[</w:t>
      </w:r>
      <w:r w:rsidRPr="001216A7">
        <w:rPr>
          <w:lang w:eastAsia="ja-JP"/>
        </w:rPr>
        <w:t>15].</w:t>
      </w:r>
    </w:p>
    <w:p w14:paraId="3ABA1135" w14:textId="77777777" w:rsidR="00806F9E" w:rsidRPr="001216A7" w:rsidRDefault="00806F9E" w:rsidP="00806F9E">
      <w:pPr>
        <w:pStyle w:val="Heading3"/>
      </w:pPr>
      <w:bookmarkStart w:id="169" w:name="_Toc58920595"/>
      <w:bookmarkStart w:id="170" w:name="_Toc83211003"/>
      <w:r w:rsidRPr="001216A7">
        <w:t>4.4.5</w:t>
      </w:r>
      <w:r>
        <w:tab/>
        <w:t>Void</w:t>
      </w:r>
      <w:bookmarkEnd w:id="169"/>
      <w:bookmarkEnd w:id="170"/>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71" w:name="_Toc58920596"/>
      <w:bookmarkStart w:id="172" w:name="_Toc83211004"/>
      <w:r w:rsidRPr="001216A7">
        <w:t>4.4.6</w:t>
      </w:r>
      <w:r w:rsidRPr="001216A7">
        <w:tab/>
        <w:t>NL</w:t>
      </w:r>
      <w:r w:rsidRPr="001216A7">
        <w:rPr>
          <w:rFonts w:hint="eastAsia"/>
        </w:rPr>
        <w:t>5</w:t>
      </w:r>
      <w:r w:rsidRPr="001216A7">
        <w:t xml:space="preserve"> Reference Point</w:t>
      </w:r>
      <w:bookmarkEnd w:id="171"/>
      <w:bookmarkEnd w:id="172"/>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73" w:name="_Toc58920597"/>
      <w:bookmarkStart w:id="174" w:name="_Toc83211005"/>
      <w:r w:rsidRPr="001216A7">
        <w:t>4.4.7</w:t>
      </w:r>
      <w:r w:rsidRPr="001216A7">
        <w:tab/>
        <w:t>NL</w:t>
      </w:r>
      <w:r w:rsidRPr="001216A7">
        <w:rPr>
          <w:rFonts w:hint="eastAsia"/>
        </w:rPr>
        <w:t>2</w:t>
      </w:r>
      <w:r w:rsidRPr="001216A7">
        <w:t xml:space="preserve"> Reference Point</w:t>
      </w:r>
      <w:bookmarkEnd w:id="173"/>
      <w:bookmarkEnd w:id="174"/>
    </w:p>
    <w:p w14:paraId="1BE6F6F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AFBE7EE"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B13DF3" w:rsidRPr="001216A7">
        <w:rPr>
          <w:lang w:eastAsia="ja-JP"/>
        </w:rPr>
        <w:t>TS</w:t>
      </w:r>
      <w:r w:rsidR="00B13DF3">
        <w:rPr>
          <w:lang w:eastAsia="ja-JP"/>
        </w:rPr>
        <w:t> </w:t>
      </w:r>
      <w:r w:rsidR="00B13DF3" w:rsidRPr="001216A7">
        <w:rPr>
          <w:lang w:eastAsia="ja-JP"/>
        </w:rPr>
        <w:t>29.518</w:t>
      </w:r>
      <w:r w:rsidR="00B13DF3">
        <w:rPr>
          <w:lang w:eastAsia="ja-JP"/>
        </w:rPr>
        <w:t> </w:t>
      </w:r>
      <w:r w:rsidR="00B13DF3" w:rsidRPr="001216A7">
        <w:rPr>
          <w:lang w:eastAsia="ja-JP"/>
        </w:rPr>
        <w:t>[</w:t>
      </w:r>
      <w:r w:rsidRPr="001216A7">
        <w:rPr>
          <w:lang w:eastAsia="ja-JP"/>
        </w:rPr>
        <w:t>16].</w:t>
      </w:r>
    </w:p>
    <w:p w14:paraId="549C5468" w14:textId="77777777" w:rsidR="00806F9E" w:rsidRPr="001216A7" w:rsidRDefault="00806F9E" w:rsidP="00806F9E">
      <w:pPr>
        <w:pStyle w:val="Heading3"/>
      </w:pPr>
      <w:bookmarkStart w:id="175" w:name="_Toc58920598"/>
      <w:bookmarkStart w:id="176" w:name="_Toc83211006"/>
      <w:r w:rsidRPr="001216A7">
        <w:t>4.4.8</w:t>
      </w:r>
      <w:r w:rsidRPr="001216A7">
        <w:tab/>
        <w:t>NL</w:t>
      </w:r>
      <w:r w:rsidRPr="001216A7">
        <w:rPr>
          <w:rFonts w:hint="eastAsia"/>
        </w:rPr>
        <w:t>6</w:t>
      </w:r>
      <w:r w:rsidRPr="001216A7">
        <w:t xml:space="preserve"> Reference Point</w:t>
      </w:r>
      <w:bookmarkEnd w:id="175"/>
      <w:bookmarkEnd w:id="176"/>
    </w:p>
    <w:p w14:paraId="0C5EF7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77" w:name="_Toc58920599"/>
      <w:bookmarkStart w:id="178" w:name="_Toc83211007"/>
      <w:r w:rsidRPr="001216A7">
        <w:lastRenderedPageBreak/>
        <w:t>4.4.9</w:t>
      </w:r>
      <w:r w:rsidRPr="001216A7">
        <w:tab/>
        <w:t>N</w:t>
      </w:r>
      <w:r w:rsidRPr="001216A7">
        <w:rPr>
          <w:rFonts w:hint="eastAsia"/>
        </w:rPr>
        <w:t>51</w:t>
      </w:r>
      <w:r w:rsidRPr="001216A7">
        <w:t xml:space="preserve"> Reference Point</w:t>
      </w:r>
      <w:bookmarkEnd w:id="177"/>
      <w:bookmarkEnd w:id="178"/>
    </w:p>
    <w:p w14:paraId="0E9FE64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3171E365"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B13DF3" w:rsidRPr="001216A7">
        <w:rPr>
          <w:lang w:eastAsia="ja-JP"/>
        </w:rPr>
        <w:t>TS</w:t>
      </w:r>
      <w:r w:rsidR="00B13DF3">
        <w:rPr>
          <w:lang w:eastAsia="ja-JP"/>
        </w:rPr>
        <w:t> </w:t>
      </w:r>
      <w:r w:rsidR="00B13DF3" w:rsidRPr="001216A7">
        <w:rPr>
          <w:lang w:eastAsia="ja-JP"/>
        </w:rPr>
        <w:t>29.518</w:t>
      </w:r>
      <w:r w:rsidR="00B13DF3">
        <w:rPr>
          <w:lang w:eastAsia="ja-JP"/>
        </w:rPr>
        <w:t> </w:t>
      </w:r>
      <w:r w:rsidR="00B13DF3" w:rsidRPr="001216A7">
        <w:rPr>
          <w:lang w:eastAsia="ja-JP"/>
        </w:rPr>
        <w:t>[</w:t>
      </w:r>
      <w:r w:rsidRPr="001216A7">
        <w:rPr>
          <w:lang w:eastAsia="ja-JP"/>
        </w:rPr>
        <w:t>16].</w:t>
      </w:r>
    </w:p>
    <w:p w14:paraId="64A83CF4" w14:textId="77777777" w:rsidR="00806F9E" w:rsidRPr="001216A7" w:rsidRDefault="00806F9E" w:rsidP="00806F9E">
      <w:pPr>
        <w:pStyle w:val="Heading3"/>
      </w:pPr>
      <w:bookmarkStart w:id="179" w:name="_Toc58920600"/>
      <w:bookmarkStart w:id="180" w:name="_Toc83211008"/>
      <w:r w:rsidRPr="001216A7">
        <w:t>4.4.10</w:t>
      </w:r>
      <w:r w:rsidRPr="001216A7">
        <w:tab/>
        <w:t>NL</w:t>
      </w:r>
      <w:r w:rsidRPr="001216A7">
        <w:rPr>
          <w:rFonts w:hint="eastAsia"/>
        </w:rPr>
        <w:t>1</w:t>
      </w:r>
      <w:r w:rsidRPr="001216A7">
        <w:t xml:space="preserve"> Reference Point</w:t>
      </w:r>
      <w:bookmarkEnd w:id="179"/>
      <w:bookmarkEnd w:id="180"/>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7F99CCE7"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B13DF3" w:rsidRPr="001216A7">
        <w:rPr>
          <w:lang w:eastAsia="ja-JP"/>
        </w:rPr>
        <w:t>TS</w:t>
      </w:r>
      <w:r w:rsidR="00B13DF3">
        <w:rPr>
          <w:lang w:eastAsia="ja-JP"/>
        </w:rPr>
        <w:t> </w:t>
      </w:r>
      <w:r w:rsidR="00B13DF3" w:rsidRPr="001216A7">
        <w:rPr>
          <w:lang w:eastAsia="ja-JP"/>
        </w:rPr>
        <w:t>29.518</w:t>
      </w:r>
      <w:r w:rsidR="00B13DF3">
        <w:rPr>
          <w:lang w:eastAsia="ja-JP"/>
        </w:rPr>
        <w:t> </w:t>
      </w:r>
      <w:r w:rsidR="00B13DF3" w:rsidRPr="001216A7">
        <w:rPr>
          <w:lang w:eastAsia="ja-JP"/>
        </w:rPr>
        <w:t>[</w:t>
      </w:r>
      <w:r w:rsidRPr="001216A7">
        <w:rPr>
          <w:lang w:eastAsia="ja-JP"/>
        </w:rPr>
        <w:t xml:space="preserve">16] and </w:t>
      </w:r>
      <w:r w:rsidR="00B13DF3" w:rsidRPr="001216A7">
        <w:rPr>
          <w:lang w:eastAsia="ja-JP"/>
        </w:rPr>
        <w:t>TS</w:t>
      </w:r>
      <w:r w:rsidR="00B13DF3">
        <w:rPr>
          <w:lang w:eastAsia="ja-JP"/>
        </w:rPr>
        <w:t> </w:t>
      </w:r>
      <w:r w:rsidR="00B13DF3" w:rsidRPr="001216A7">
        <w:rPr>
          <w:lang w:eastAsia="ja-JP"/>
        </w:rPr>
        <w:t>29.572</w:t>
      </w:r>
      <w:r w:rsidR="00B13DF3">
        <w:rPr>
          <w:lang w:eastAsia="ja-JP"/>
        </w:rPr>
        <w:t> </w:t>
      </w:r>
      <w:r w:rsidR="00B13DF3" w:rsidRPr="001216A7">
        <w:rPr>
          <w:lang w:eastAsia="ja-JP"/>
        </w:rPr>
        <w:t>[</w:t>
      </w:r>
      <w:r w:rsidRPr="001216A7">
        <w:rPr>
          <w:lang w:eastAsia="ja-JP"/>
        </w:rPr>
        <w:t>12].</w:t>
      </w:r>
    </w:p>
    <w:p w14:paraId="08BC0551" w14:textId="77777777" w:rsidR="00806F9E" w:rsidRPr="001216A7" w:rsidRDefault="00806F9E" w:rsidP="00806F9E">
      <w:pPr>
        <w:pStyle w:val="Heading3"/>
      </w:pPr>
      <w:bookmarkStart w:id="181" w:name="_Toc58920601"/>
      <w:bookmarkStart w:id="182" w:name="_Toc83211009"/>
      <w:r w:rsidRPr="001216A7">
        <w:t>4.4.11</w:t>
      </w:r>
      <w:r w:rsidRPr="001216A7">
        <w:tab/>
        <w:t>N</w:t>
      </w:r>
      <w:r w:rsidRPr="001216A7">
        <w:rPr>
          <w:rFonts w:hint="eastAsia"/>
        </w:rPr>
        <w:t>52</w:t>
      </w:r>
      <w:r w:rsidRPr="001216A7">
        <w:t xml:space="preserve"> Reference Point</w:t>
      </w:r>
      <w:bookmarkEnd w:id="181"/>
      <w:bookmarkEnd w:id="182"/>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83" w:name="_Toc58920602"/>
      <w:bookmarkStart w:id="184" w:name="_Toc83211010"/>
      <w:r>
        <w:t>4.4.12</w:t>
      </w:r>
      <w:r>
        <w:tab/>
        <w:t>NL7 Reference Point</w:t>
      </w:r>
      <w:bookmarkEnd w:id="183"/>
      <w:bookmarkEnd w:id="184"/>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85" w:name="_Toc58920603"/>
      <w:bookmarkStart w:id="186" w:name="_Toc83211011"/>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85"/>
      <w:bookmarkEnd w:id="186"/>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proofErr w:type="spellStart"/>
      <w:r w:rsidRPr="001216A7">
        <w:rPr>
          <w:b/>
        </w:rPr>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87" w:name="_Toc58920604"/>
      <w:bookmarkStart w:id="188" w:name="_Toc83211012"/>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87"/>
      <w:bookmarkEnd w:id="188"/>
    </w:p>
    <w:p w14:paraId="4052FEFD" w14:textId="77777777" w:rsidR="00806F9E" w:rsidRPr="001216A7" w:rsidRDefault="00806F9E" w:rsidP="00806F9E">
      <w:pPr>
        <w:pStyle w:val="Heading2"/>
        <w:rPr>
          <w:lang w:eastAsia="ko-KR"/>
        </w:rPr>
      </w:pPr>
      <w:bookmarkStart w:id="189" w:name="_Toc58920605"/>
      <w:bookmarkStart w:id="190" w:name="_Toc83211013"/>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89"/>
      <w:bookmarkEnd w:id="190"/>
    </w:p>
    <w:p w14:paraId="4B0D1969" w14:textId="565BE23F" w:rsidR="00806F9E" w:rsidRPr="001216A7" w:rsidRDefault="00806F9E" w:rsidP="00806F9E">
      <w:pPr>
        <w:rPr>
          <w:lang w:eastAsia="zh-CN"/>
        </w:rPr>
      </w:pPr>
      <w:r w:rsidRPr="001216A7">
        <w:rPr>
          <w:lang w:eastAsia="zh-CN"/>
        </w:rPr>
        <w:t xml:space="preserve">LMF selection functionality is </w:t>
      </w:r>
      <w:del w:id="191" w:author="23.273_CR0220R1_(Rel-17)_5G_eLCS" w:date="2021-12-08T09:12:00Z">
        <w:r w:rsidRPr="001216A7" w:rsidDel="00E67275">
          <w:rPr>
            <w:lang w:eastAsia="zh-CN"/>
          </w:rPr>
          <w:delText xml:space="preserve">used </w:delText>
        </w:r>
      </w:del>
      <w:ins w:id="192" w:author="23.273_CR0220R1_(Rel-17)_5G_eLCS" w:date="2021-12-08T09:12:00Z">
        <w:r w:rsidR="00E67275">
          <w:rPr>
            <w:lang w:eastAsia="zh-CN"/>
          </w:rPr>
          <w:t xml:space="preserve">supported </w:t>
        </w:r>
      </w:ins>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w:t>
      </w:r>
      <w:del w:id="193" w:author="23.273_CR0220R1_(Rel-17)_5G_eLCS" w:date="2021-12-08T09:12:00Z">
        <w:r w:rsidRPr="001216A7" w:rsidDel="00E67275">
          <w:rPr>
            <w:lang w:eastAsia="zh-CN"/>
          </w:rPr>
          <w:delText xml:space="preserve"> If an LMF ID is available in the UE location context or provided by the UE, the AMF should first evaluate if the LMF identified by the LMF ID can be used.</w:delText>
        </w:r>
      </w:del>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710067C5" w14:textId="7C159DE3" w:rsidR="00806F9E" w:rsidRPr="001216A7" w:rsidDel="00E67275" w:rsidRDefault="00806F9E" w:rsidP="00806F9E">
      <w:pPr>
        <w:rPr>
          <w:del w:id="194" w:author="23.273_CR0220R1_(Rel-17)_5G_eLCS" w:date="2021-12-08T09:12:00Z"/>
          <w:lang w:eastAsia="zh-CN"/>
        </w:rPr>
      </w:pPr>
      <w:del w:id="195" w:author="23.273_CR0220R1_(Rel-17)_5G_eLCS" w:date="2021-12-08T09:12:00Z">
        <w:r w:rsidRPr="001216A7" w:rsidDel="00E67275">
          <w:rPr>
            <w:lang w:eastAsia="zh-CN"/>
          </w:rPr>
          <w:delText>The AMF selects a new LMF if:</w:delText>
        </w:r>
      </w:del>
    </w:p>
    <w:p w14:paraId="3799E6BB" w14:textId="73AA5BCF" w:rsidR="00806F9E" w:rsidRPr="001216A7" w:rsidDel="00E67275" w:rsidRDefault="00806F9E" w:rsidP="00806F9E">
      <w:pPr>
        <w:pStyle w:val="B1"/>
        <w:rPr>
          <w:del w:id="196" w:author="23.273_CR0220R1_(Rel-17)_5G_eLCS" w:date="2021-12-08T09:12:00Z"/>
        </w:rPr>
      </w:pPr>
      <w:del w:id="197" w:author="23.273_CR0220R1_(Rel-17)_5G_eLCS" w:date="2021-12-08T09:12:00Z">
        <w:r w:rsidRPr="001216A7" w:rsidDel="00E67275">
          <w:delText>-</w:delText>
        </w:r>
        <w:r w:rsidRPr="001216A7" w:rsidDel="00E67275">
          <w:tab/>
        </w:r>
        <w:r w:rsidRPr="001216A7" w:rsidDel="00E67275">
          <w:rPr>
            <w:rFonts w:eastAsia="SimSun" w:hint="eastAsia"/>
            <w:lang w:eastAsia="zh-CN"/>
          </w:rPr>
          <w:delText>AMF</w:delText>
        </w:r>
        <w:r w:rsidRPr="001216A7" w:rsidDel="00E67275">
          <w:delText xml:space="preserve"> determines that LMF identified by the LMF ID can</w:delText>
        </w:r>
        <w:r w:rsidRPr="001216A7" w:rsidDel="00E67275">
          <w:rPr>
            <w:rFonts w:eastAsia="SimSun" w:hint="eastAsia"/>
            <w:lang w:eastAsia="zh-CN"/>
          </w:rPr>
          <w:delText>not</w:delText>
        </w:r>
        <w:r w:rsidRPr="001216A7" w:rsidDel="00E67275">
          <w:delText xml:space="preserve"> be used; or</w:delText>
        </w:r>
      </w:del>
    </w:p>
    <w:p w14:paraId="263558A5" w14:textId="7F0D5679" w:rsidR="00806F9E" w:rsidRPr="001216A7" w:rsidDel="00E67275" w:rsidRDefault="00806F9E" w:rsidP="00806F9E">
      <w:pPr>
        <w:pStyle w:val="B1"/>
        <w:rPr>
          <w:del w:id="198" w:author="23.273_CR0220R1_(Rel-17)_5G_eLCS" w:date="2021-12-08T09:12:00Z"/>
        </w:rPr>
      </w:pPr>
      <w:del w:id="199" w:author="23.273_CR0220R1_(Rel-17)_5G_eLCS" w:date="2021-12-08T09:12:00Z">
        <w:r w:rsidRPr="001216A7" w:rsidDel="00E67275">
          <w:delText>-</w:delText>
        </w:r>
        <w:r w:rsidRPr="001216A7" w:rsidDel="00E67275">
          <w:tab/>
          <w:delText>the LMF ID is not available in the UE location context; or</w:delText>
        </w:r>
      </w:del>
    </w:p>
    <w:p w14:paraId="67967B12" w14:textId="578780AC" w:rsidR="00806F9E" w:rsidRPr="001216A7" w:rsidDel="00E67275" w:rsidRDefault="00806F9E" w:rsidP="00806F9E">
      <w:pPr>
        <w:pStyle w:val="B1"/>
        <w:rPr>
          <w:del w:id="200" w:author="23.273_CR0220R1_(Rel-17)_5G_eLCS" w:date="2021-12-08T09:12:00Z"/>
        </w:rPr>
      </w:pPr>
      <w:del w:id="201" w:author="23.273_CR0220R1_(Rel-17)_5G_eLCS" w:date="2021-12-08T09:12:00Z">
        <w:r w:rsidRPr="001216A7" w:rsidDel="00E67275">
          <w:delText>-</w:delText>
        </w:r>
        <w:r w:rsidRPr="001216A7" w:rsidDel="00E67275">
          <w:tab/>
          <w:delText>the LMF ID is not provided by the UE.</w:delText>
        </w:r>
      </w:del>
    </w:p>
    <w:p w14:paraId="12FC462C" w14:textId="47BB0B34" w:rsidR="00806F9E" w:rsidRPr="001216A7" w:rsidRDefault="00806F9E" w:rsidP="00806F9E">
      <w:pPr>
        <w:rPr>
          <w:lang w:eastAsia="zh-CN"/>
        </w:rPr>
      </w:pPr>
      <w:r w:rsidRPr="001216A7">
        <w:t xml:space="preserve">The </w:t>
      </w:r>
      <w:r w:rsidRPr="001216A7">
        <w:rPr>
          <w:lang w:eastAsia="zh-CN"/>
        </w:rPr>
        <w:t>LMF</w:t>
      </w:r>
      <w:r w:rsidRPr="001216A7">
        <w:t xml:space="preserve"> selection</w:t>
      </w:r>
      <w:ins w:id="202" w:author="23.273_CR0220R1_(Rel-17)_5G_eLCS" w:date="2021-12-08T09:12:00Z">
        <w:r w:rsidR="00E67275">
          <w:t>/reselection</w:t>
        </w:r>
      </w:ins>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731CB749" w14:textId="3D3D060E" w:rsidR="00806F9E" w:rsidRPr="001216A7" w:rsidDel="00E67275" w:rsidRDefault="00806F9E" w:rsidP="00806F9E">
      <w:pPr>
        <w:rPr>
          <w:del w:id="203" w:author="23.273_CR0220R1_(Rel-17)_5G_eLCS" w:date="2021-12-08T09:12:00Z"/>
          <w:lang w:eastAsia="zh-CN"/>
        </w:rPr>
      </w:pPr>
      <w:del w:id="204" w:author="23.273_CR0220R1_(Rel-17)_5G_eLCS" w:date="2021-12-08T09:12:00Z">
        <w:r w:rsidRPr="001216A7" w:rsidDel="00E67275">
          <w:rPr>
            <w:lang w:eastAsia="zh-CN"/>
          </w:rPr>
          <w:delText>LMF selection is performed when:</w:delText>
        </w:r>
      </w:del>
    </w:p>
    <w:p w14:paraId="2FB0594A" w14:textId="5880539B" w:rsidR="00806F9E" w:rsidRPr="001216A7" w:rsidDel="00E67275" w:rsidRDefault="00806F9E" w:rsidP="00806F9E">
      <w:pPr>
        <w:pStyle w:val="B1"/>
        <w:rPr>
          <w:del w:id="205" w:author="23.273_CR0220R1_(Rel-17)_5G_eLCS" w:date="2021-12-08T09:12:00Z"/>
        </w:rPr>
      </w:pPr>
      <w:del w:id="206" w:author="23.273_CR0220R1_(Rel-17)_5G_eLCS" w:date="2021-12-08T09:12:00Z">
        <w:r w:rsidRPr="001216A7" w:rsidDel="00E67275">
          <w:rPr>
            <w:lang w:eastAsia="zh-CN"/>
          </w:rPr>
          <w:lastRenderedPageBreak/>
          <w:delText>-</w:delText>
        </w:r>
        <w:r w:rsidRPr="001216A7" w:rsidDel="00E67275">
          <w:tab/>
        </w:r>
        <w:r w:rsidRPr="001216A7" w:rsidDel="00E67275">
          <w:rPr>
            <w:lang w:eastAsia="zh-CN"/>
          </w:rPr>
          <w:delText>a</w:delText>
        </w:r>
        <w:r w:rsidRPr="001216A7" w:rsidDel="00E67275">
          <w:delText xml:space="preserve"> location request is received at the AMF and the AMF determines to use the LMF for UE position estimation; or</w:delText>
        </w:r>
      </w:del>
    </w:p>
    <w:p w14:paraId="1B5E49C5" w14:textId="760D5F68" w:rsidR="00806F9E" w:rsidRPr="001216A7" w:rsidDel="00E67275" w:rsidRDefault="00806F9E" w:rsidP="00806F9E">
      <w:pPr>
        <w:pStyle w:val="B1"/>
        <w:rPr>
          <w:del w:id="207" w:author="23.273_CR0220R1_(Rel-17)_5G_eLCS" w:date="2021-12-08T09:12:00Z"/>
          <w:rFonts w:eastAsia="SimSun"/>
          <w:lang w:eastAsia="zh-CN"/>
        </w:rPr>
      </w:pPr>
      <w:del w:id="208" w:author="23.273_CR0220R1_(Rel-17)_5G_eLCS" w:date="2021-12-08T09:12:00Z">
        <w:r w:rsidRPr="001216A7" w:rsidDel="00E67275">
          <w:delText>-</w:delText>
        </w:r>
        <w:r w:rsidRPr="001216A7" w:rsidDel="00E67275">
          <w:tab/>
          <w:delText>the subscribed UE event reporting is received</w:delText>
        </w:r>
        <w:r w:rsidRPr="001216A7" w:rsidDel="00E67275">
          <w:rPr>
            <w:rFonts w:hint="eastAsia"/>
            <w:lang w:eastAsia="zh-CN"/>
          </w:rPr>
          <w:delText>.</w:delText>
        </w:r>
      </w:del>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3045A050" w:rsidR="00806F9E" w:rsidRPr="001216A7" w:rsidRDefault="00806F9E" w:rsidP="00806F9E">
      <w:pPr>
        <w:pStyle w:val="NO"/>
      </w:pPr>
      <w:r w:rsidRPr="001216A7">
        <w:t>NOTE</w:t>
      </w:r>
      <w:ins w:id="209" w:author="23.273_CR0220R1_(Rel-17)_5G_eLCS" w:date="2021-12-08T09:12:00Z">
        <w:r w:rsidR="00E67275">
          <w:t> 1</w:t>
        </w:r>
      </w:ins>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B13DF3">
        <w:t>TS 23.316 [</w:t>
      </w:r>
      <w:r>
        <w:t>21] clause 4.7.8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w:t>
      </w:r>
      <w:proofErr w:type="spellStart"/>
      <w:r w:rsidRPr="001216A7">
        <w:t>eLTE</w:t>
      </w:r>
      <w:proofErr w:type="spellEnd"/>
      <w:r w:rsidR="00000EBE">
        <w:t>, or any of the RAT Types specified for NR satellite access</w:t>
      </w:r>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210"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10E3653" w14:textId="77777777" w:rsidR="00E67275" w:rsidRDefault="00E67275" w:rsidP="00E67275">
      <w:pPr>
        <w:rPr>
          <w:ins w:id="211" w:author="23.273_CR0220R1_(Rel-17)_5G_eLCS" w:date="2021-12-08T09:13:00Z"/>
          <w:rFonts w:eastAsia="SimSun"/>
          <w:lang w:eastAsia="zh-CN"/>
        </w:rPr>
      </w:pPr>
      <w:bookmarkStart w:id="212" w:name="_Toc83211014"/>
      <w:ins w:id="213" w:author="23.273_CR0220R1_(Rel-17)_5G_eLCS" w:date="2021-12-08T09:13:00Z">
        <w:r>
          <w:rPr>
            <w:rFonts w:eastAsia="SimSun"/>
            <w:lang w:eastAsia="zh-CN"/>
          </w:rPr>
          <w:t>When receiving a NAS message from UE, including an LMF ID together with a LPP message (refer to step 25 in clause 6.3.1 for event reporting for a deferred 5GC-MT-LR), AMF sends the LPP message to the LMF, as indicated by the LMF ID.</w:t>
        </w:r>
      </w:ins>
    </w:p>
    <w:p w14:paraId="7F2AA7D2" w14:textId="3F15BAC5" w:rsidR="00E67275" w:rsidRDefault="00E67275" w:rsidP="00E67275">
      <w:pPr>
        <w:pStyle w:val="NO"/>
        <w:rPr>
          <w:ins w:id="214" w:author="23.273_CR0220R1_(Rel-17)_5G_eLCS" w:date="2021-12-08T09:13:00Z"/>
          <w:rFonts w:eastAsia="SimSun"/>
          <w:lang w:eastAsia="zh-CN"/>
        </w:rPr>
        <w:pPrChange w:id="215" w:author="23.273_CR0220R1_(Rel-17)_5G_eLCS" w:date="2021-12-08T09:13:00Z">
          <w:pPr/>
        </w:pPrChange>
      </w:pPr>
      <w:ins w:id="216" w:author="23.273_CR0220R1_(Rel-17)_5G_eLCS" w:date="2021-12-08T09:13:00Z">
        <w:r>
          <w:rPr>
            <w:rFonts w:eastAsia="SimSun"/>
            <w:lang w:eastAsia="zh-CN"/>
          </w:rPr>
          <w:t>NOTE 2:</w:t>
        </w:r>
        <w:r>
          <w:rPr>
            <w:rFonts w:eastAsia="SimSun"/>
            <w:lang w:eastAsia="zh-CN"/>
          </w:rPr>
          <w:tab/>
          <w:t>Description on how UE encapsulates the LMF ID in the NAS message is documented in TS 24.571 [36].</w:t>
        </w:r>
      </w:ins>
    </w:p>
    <w:p w14:paraId="7A503286" w14:textId="5CA3C3C7" w:rsidR="00806F9E" w:rsidRPr="001216A7" w:rsidRDefault="00806F9E" w:rsidP="00806F9E">
      <w:pPr>
        <w:pStyle w:val="Heading2"/>
        <w:rPr>
          <w:rFonts w:eastAsia="SimSun"/>
          <w:lang w:eastAsia="zh-CN"/>
        </w:rPr>
      </w:pPr>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210"/>
      <w:bookmarkEnd w:id="212"/>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06F9E">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4E61BEC5" w14:textId="77777777" w:rsidR="00E67275"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7B73F359" w14:textId="16E069FB"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lastRenderedPageBreak/>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217" w:name="_Toc58920607"/>
      <w:bookmarkStart w:id="218" w:name="_Toc83211015"/>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217"/>
      <w:bookmarkEnd w:id="218"/>
    </w:p>
    <w:p w14:paraId="363A35D0" w14:textId="30AF83D9" w:rsidR="00806F9E" w:rsidRDefault="00806F9E" w:rsidP="00806F9E">
      <w:pPr>
        <w:rPr>
          <w:lang w:eastAsia="zh-CN"/>
        </w:rPr>
      </w:pPr>
      <w:r>
        <w:rPr>
          <w:lang w:eastAsia="zh-CN"/>
        </w:rPr>
        <w:t xml:space="preserve">When 3GPP access type is selected, the positioning methods for 3GPP access defined in </w:t>
      </w:r>
      <w:r w:rsidR="00B13DF3">
        <w:rPr>
          <w:lang w:eastAsia="zh-CN"/>
        </w:rPr>
        <w:t>TS 38.305 [</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219" w:name="_Toc58920608"/>
      <w:bookmarkStart w:id="220" w:name="_Toc83211016"/>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219"/>
      <w:bookmarkEnd w:id="220"/>
    </w:p>
    <w:p w14:paraId="0B845EC7" w14:textId="77777777" w:rsidR="00806F9E" w:rsidRPr="001216A7" w:rsidRDefault="00806F9E" w:rsidP="00806F9E">
      <w:pPr>
        <w:pStyle w:val="Heading3"/>
        <w:rPr>
          <w:rFonts w:eastAsia="SimSun"/>
          <w:lang w:eastAsia="zh-CN"/>
        </w:rPr>
      </w:pPr>
      <w:bookmarkStart w:id="221" w:name="_Toc58920609"/>
      <w:bookmarkStart w:id="222" w:name="_Toc83211017"/>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221"/>
      <w:bookmarkEnd w:id="222"/>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806F9E" w:rsidRPr="00034813" w14:paraId="61DCE66D" w14:textId="77777777" w:rsidTr="003F79B6">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3F79B6">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3F79B6">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3F79B6">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3F79B6">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lastRenderedPageBreak/>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0DD7D28D"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B13DF3" w:rsidRPr="001216A7">
        <w:rPr>
          <w:lang w:eastAsia="zh-CN"/>
        </w:rPr>
        <w:t>TS</w:t>
      </w:r>
      <w:r w:rsidR="00B13DF3">
        <w:rPr>
          <w:lang w:eastAsia="zh-CN"/>
        </w:rPr>
        <w:t> </w:t>
      </w:r>
      <w:r w:rsidR="00B13DF3" w:rsidRPr="001216A7">
        <w:rPr>
          <w:lang w:eastAsia="zh-CN"/>
        </w:rPr>
        <w:t>36.305</w:t>
      </w:r>
      <w:r w:rsidR="00B13DF3">
        <w:rPr>
          <w:lang w:eastAsia="zh-CN"/>
        </w:rPr>
        <w:t> </w:t>
      </w:r>
      <w:r w:rsidR="00B13DF3"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223" w:name="_Toc58920610"/>
      <w:bookmarkStart w:id="224" w:name="_Toc83211018"/>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223"/>
      <w:bookmarkEnd w:id="224"/>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bookmarkStart w:id="225"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225"/>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226" w:name="_Toc58920611"/>
      <w:bookmarkStart w:id="227" w:name="_Toc83211019"/>
      <w:r w:rsidRPr="001216A7">
        <w:rPr>
          <w:lang w:eastAsia="zh-CN"/>
        </w:rPr>
        <w:t>5.4</w:t>
      </w:r>
      <w:r w:rsidRPr="001216A7">
        <w:rPr>
          <w:lang w:eastAsia="zh-CN"/>
        </w:rPr>
        <w:tab/>
        <w:t>UE LCS privacy</w:t>
      </w:r>
      <w:bookmarkEnd w:id="226"/>
      <w:bookmarkEnd w:id="227"/>
    </w:p>
    <w:p w14:paraId="30114BF3" w14:textId="77777777" w:rsidR="00806F9E" w:rsidRPr="001216A7" w:rsidRDefault="00806F9E" w:rsidP="00806F9E">
      <w:pPr>
        <w:pStyle w:val="Heading3"/>
      </w:pPr>
      <w:bookmarkStart w:id="228" w:name="_Toc58920612"/>
      <w:bookmarkStart w:id="229" w:name="_Toc83211020"/>
      <w:r w:rsidRPr="001216A7">
        <w:t>5.4.1</w:t>
      </w:r>
      <w:r w:rsidRPr="001216A7">
        <w:tab/>
        <w:t>General</w:t>
      </w:r>
      <w:bookmarkEnd w:id="228"/>
      <w:bookmarkEnd w:id="229"/>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230" w:name="_Toc58920613"/>
      <w:bookmarkStart w:id="231" w:name="_Toc83211021"/>
      <w:r w:rsidRPr="001216A7">
        <w:lastRenderedPageBreak/>
        <w:t>5.4.2</w:t>
      </w:r>
      <w:r w:rsidRPr="001216A7">
        <w:tab/>
        <w:t>Content of UE LCS Privacy Profile</w:t>
      </w:r>
      <w:bookmarkEnd w:id="230"/>
      <w:bookmarkEnd w:id="231"/>
    </w:p>
    <w:p w14:paraId="1F88BCAA" w14:textId="77777777" w:rsidR="00806F9E" w:rsidRPr="001216A7" w:rsidRDefault="00806F9E" w:rsidP="00806F9E">
      <w:pPr>
        <w:pStyle w:val="Heading4"/>
        <w:rPr>
          <w:szCs w:val="24"/>
        </w:rPr>
      </w:pPr>
      <w:bookmarkStart w:id="232" w:name="_Toc58920614"/>
      <w:bookmarkStart w:id="233" w:name="_Toc83211022"/>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232"/>
      <w:bookmarkEnd w:id="233"/>
    </w:p>
    <w:p w14:paraId="5BBA8FA3" w14:textId="55020C58"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 xml:space="preserve">4], but not all classes defined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234" w:name="_Toc58920615"/>
      <w:bookmarkStart w:id="235" w:name="_Toc83211023"/>
      <w:r w:rsidRPr="001216A7">
        <w:t>5.4.2.2</w:t>
      </w:r>
      <w:r w:rsidRPr="001216A7">
        <w:tab/>
        <w:t>Privacy Classes</w:t>
      </w:r>
      <w:bookmarkEnd w:id="234"/>
      <w:bookmarkEnd w:id="235"/>
    </w:p>
    <w:p w14:paraId="661E2666" w14:textId="77777777" w:rsidR="00806F9E" w:rsidRPr="001216A7" w:rsidRDefault="00806F9E" w:rsidP="00806F9E">
      <w:pPr>
        <w:pStyle w:val="Heading5"/>
      </w:pPr>
      <w:bookmarkStart w:id="236" w:name="_Toc58920616"/>
      <w:bookmarkStart w:id="237" w:name="_Toc83211024"/>
      <w:r w:rsidRPr="001216A7">
        <w:t>5.4.2.2.1</w:t>
      </w:r>
      <w:r w:rsidRPr="001216A7">
        <w:tab/>
        <w:t>Universal Class</w:t>
      </w:r>
      <w:bookmarkEnd w:id="236"/>
      <w:bookmarkEnd w:id="237"/>
    </w:p>
    <w:p w14:paraId="2DB3F817" w14:textId="50277D84" w:rsidR="00806F9E" w:rsidRPr="001216A7" w:rsidRDefault="00806F9E" w:rsidP="00806F9E">
      <w:pPr>
        <w:rPr>
          <w:lang w:eastAsia="zh-CN"/>
        </w:rPr>
      </w:pPr>
      <w:r w:rsidRPr="001216A7">
        <w:rPr>
          <w:lang w:eastAsia="zh-CN"/>
        </w:rPr>
        <w:t xml:space="preserve">The universal class defined in clause 9.5.3.1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238" w:name="_Toc58920617"/>
      <w:bookmarkStart w:id="239" w:name="_Toc83211025"/>
      <w:r w:rsidRPr="001216A7">
        <w:t>5.4.2.2.2</w:t>
      </w:r>
      <w:r w:rsidRPr="001216A7">
        <w:tab/>
        <w:t>Call/Session related Class</w:t>
      </w:r>
      <w:bookmarkEnd w:id="238"/>
      <w:bookmarkEnd w:id="239"/>
    </w:p>
    <w:p w14:paraId="1F38772E" w14:textId="535B32C2"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240" w:name="_Toc58920618"/>
      <w:bookmarkStart w:id="241" w:name="_Toc83211026"/>
      <w:r w:rsidRPr="001216A7">
        <w:t>5.4.2.2.3</w:t>
      </w:r>
      <w:r w:rsidRPr="001216A7">
        <w:tab/>
        <w:t>Call/Session unrelated Class</w:t>
      </w:r>
      <w:bookmarkEnd w:id="240"/>
      <w:bookmarkEnd w:id="241"/>
    </w:p>
    <w:p w14:paraId="599BBFF3" w14:textId="61528CA4"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48C470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B13DF3" w:rsidRPr="001216A7">
        <w:rPr>
          <w:lang w:eastAsia="zh-CN"/>
        </w:rPr>
        <w:t>TS</w:t>
      </w:r>
      <w:r w:rsidR="00B13DF3">
        <w:rPr>
          <w:lang w:eastAsia="zh-CN"/>
        </w:rPr>
        <w:t> </w:t>
      </w:r>
      <w:r w:rsidR="00B13DF3" w:rsidRPr="001216A7">
        <w:rPr>
          <w:lang w:eastAsia="zh-CN"/>
        </w:rPr>
        <w:t>22.071</w:t>
      </w:r>
      <w:r w:rsidR="00B13DF3">
        <w:rPr>
          <w:lang w:eastAsia="zh-CN"/>
        </w:rPr>
        <w:t> </w:t>
      </w:r>
      <w:r w:rsidR="00B13DF3" w:rsidRPr="001216A7">
        <w:rPr>
          <w:lang w:eastAsia="zh-CN"/>
        </w:rPr>
        <w:t>[</w:t>
      </w:r>
      <w:r w:rsidRPr="001216A7">
        <w:rPr>
          <w:lang w:eastAsia="zh-CN"/>
        </w:rPr>
        <w:t xml:space="preserve">2] and numeric values for LCS service types are listed in clause 17.7.8 of </w:t>
      </w:r>
      <w:r w:rsidR="00B13DF3" w:rsidRPr="001216A7">
        <w:rPr>
          <w:lang w:eastAsia="zh-CN"/>
        </w:rPr>
        <w:t>TS</w:t>
      </w:r>
      <w:r w:rsidR="00B13DF3">
        <w:rPr>
          <w:lang w:eastAsia="zh-CN"/>
        </w:rPr>
        <w:t> </w:t>
      </w:r>
      <w:r w:rsidR="00B13DF3" w:rsidRPr="001216A7">
        <w:rPr>
          <w:lang w:eastAsia="zh-CN"/>
        </w:rPr>
        <w:t>29.002</w:t>
      </w:r>
      <w:r w:rsidR="00B13DF3">
        <w:rPr>
          <w:lang w:eastAsia="zh-CN"/>
        </w:rPr>
        <w:t> </w:t>
      </w:r>
      <w:r w:rsidR="00B13DF3" w:rsidRPr="001216A7">
        <w:rPr>
          <w:lang w:eastAsia="zh-CN"/>
        </w:rPr>
        <w:t>[</w:t>
      </w:r>
      <w:r w:rsidRPr="001216A7">
        <w:rPr>
          <w:lang w:eastAsia="zh-CN"/>
        </w:rPr>
        <w:t>29].</w:t>
      </w:r>
    </w:p>
    <w:p w14:paraId="22638547" w14:textId="13A735BC" w:rsidR="00806F9E" w:rsidRPr="001216A7" w:rsidRDefault="00806F9E" w:rsidP="00806F9E">
      <w:pPr>
        <w:pStyle w:val="B1"/>
      </w:pPr>
      <w:r w:rsidRPr="001216A7">
        <w:tab/>
        <w:t xml:space="preserve">A default subscription as described in </w:t>
      </w:r>
      <w:r w:rsidR="00B13DF3" w:rsidRPr="001216A7">
        <w:t>TS</w:t>
      </w:r>
      <w:r w:rsidR="00B13DF3">
        <w:t> </w:t>
      </w:r>
      <w:r w:rsidR="00B13DF3" w:rsidRPr="001216A7">
        <w:t>23.271</w:t>
      </w:r>
      <w:r w:rsidR="00B13DF3">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lastRenderedPageBreak/>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242" w:name="_Toc58920619"/>
      <w:bookmarkStart w:id="243" w:name="_Toc83211027"/>
      <w:r w:rsidRPr="001216A7">
        <w:t>5.4.2.2.4</w:t>
      </w:r>
      <w:r w:rsidRPr="001216A7">
        <w:tab/>
        <w:t>PLMN Operator Class</w:t>
      </w:r>
      <w:bookmarkEnd w:id="242"/>
      <w:bookmarkEnd w:id="243"/>
    </w:p>
    <w:p w14:paraId="28416A32" w14:textId="04DE29F8"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is supported.</w:t>
      </w:r>
    </w:p>
    <w:p w14:paraId="7093BD9A" w14:textId="77777777" w:rsidR="00806F9E" w:rsidRPr="001216A7" w:rsidRDefault="00806F9E" w:rsidP="00806F9E">
      <w:pPr>
        <w:pStyle w:val="Heading4"/>
      </w:pPr>
      <w:bookmarkStart w:id="244" w:name="_Toc58920620"/>
      <w:bookmarkStart w:id="245" w:name="_Toc83211028"/>
      <w:r w:rsidRPr="001216A7">
        <w:t>5.4.2.3</w:t>
      </w:r>
      <w:r w:rsidRPr="001216A7">
        <w:tab/>
        <w:t>Location Privacy Indication (LPI)</w:t>
      </w:r>
      <w:bookmarkEnd w:id="244"/>
      <w:bookmarkEnd w:id="245"/>
    </w:p>
    <w:p w14:paraId="6EDDBB0C" w14:textId="55A93BF7" w:rsidR="00806F9E" w:rsidRPr="001216A7" w:rsidRDefault="00806F9E" w:rsidP="00806F9E">
      <w:pPr>
        <w:rPr>
          <w:lang w:eastAsia="zh-CN"/>
        </w:rPr>
      </w:pPr>
      <w:r w:rsidRPr="001216A7">
        <w:rPr>
          <w:lang w:eastAsia="zh-CN"/>
        </w:rPr>
        <w:t xml:space="preserve">The Location Privacy Indication is not defined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246" w:name="_Toc58920621"/>
      <w:bookmarkStart w:id="247" w:name="_Toc83211029"/>
      <w:r w:rsidRPr="001216A7">
        <w:rPr>
          <w:lang w:eastAsia="zh-CN"/>
        </w:rPr>
        <w:t>5.4.3</w:t>
      </w:r>
      <w:r w:rsidRPr="001216A7">
        <w:rPr>
          <w:lang w:eastAsia="zh-CN"/>
        </w:rPr>
        <w:tab/>
        <w:t>Provision of UE LCS privacy profile</w:t>
      </w:r>
      <w:bookmarkEnd w:id="246"/>
      <w:bookmarkEnd w:id="247"/>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248" w:name="_Toc58920622"/>
      <w:bookmarkStart w:id="249" w:name="_Toc83211030"/>
      <w:r w:rsidRPr="001216A7">
        <w:rPr>
          <w:lang w:eastAsia="zh-CN"/>
        </w:rPr>
        <w:t>5.4.4</w:t>
      </w:r>
      <w:r w:rsidRPr="001216A7">
        <w:rPr>
          <w:lang w:eastAsia="zh-CN"/>
        </w:rPr>
        <w:tab/>
        <w:t>Privacy Override Indicator (POI)</w:t>
      </w:r>
      <w:bookmarkEnd w:id="248"/>
      <w:bookmarkEnd w:id="249"/>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250" w:name="_Toc58920623"/>
      <w:bookmarkStart w:id="251" w:name="_Toc83211031"/>
      <w:r w:rsidRPr="001216A7">
        <w:lastRenderedPageBreak/>
        <w:t>5.</w:t>
      </w:r>
      <w:r w:rsidRPr="001216A7">
        <w:rPr>
          <w:rFonts w:eastAsia="SimSun"/>
          <w:lang w:eastAsia="zh-CN"/>
        </w:rPr>
        <w:t>4</w:t>
      </w:r>
      <w:r w:rsidRPr="001216A7">
        <w:t>.5</w:t>
      </w:r>
      <w:r w:rsidRPr="001216A7">
        <w:tab/>
      </w:r>
      <w:r w:rsidRPr="001216A7">
        <w:rPr>
          <w:lang w:eastAsia="zh-CN"/>
        </w:rPr>
        <w:t>LCS service authorization for an Immediate UE Location</w:t>
      </w:r>
      <w:bookmarkEnd w:id="250"/>
      <w:bookmarkEnd w:id="251"/>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Authorization is determined by first verifying whether the location request is allowed according to the Location Privacy Indication (LPI) defined in clause 5.4.2.3. If the location request is not allowed, an error response is returned to the LCS 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252" w:name="_Toc58920624"/>
      <w:bookmarkStart w:id="253" w:name="_Toc83211032"/>
      <w:r w:rsidRPr="001216A7">
        <w:t>5.4.6</w:t>
      </w:r>
      <w:r w:rsidRPr="001216A7">
        <w:tab/>
        <w:t>LCS service authorization for a Deferred UE Location</w:t>
      </w:r>
      <w:bookmarkEnd w:id="252"/>
      <w:bookmarkEnd w:id="253"/>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lastRenderedPageBreak/>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254" w:name="_Toc58920625"/>
      <w:bookmarkStart w:id="255" w:name="_Toc83211033"/>
      <w:bookmarkStart w:id="256" w:name="_Hlk517698928"/>
      <w:r w:rsidRPr="001216A7">
        <w:t>5.5</w:t>
      </w:r>
      <w:r w:rsidRPr="001216A7">
        <w:tab/>
        <w:t>Location service exposure</w:t>
      </w:r>
      <w:bookmarkEnd w:id="254"/>
      <w:bookmarkEnd w:id="255"/>
    </w:p>
    <w:p w14:paraId="735F63F7" w14:textId="42E064D2"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B13DF3" w:rsidRPr="001216A7">
        <w:t>TS</w:t>
      </w:r>
      <w:r w:rsidR="00B13DF3">
        <w:t> </w:t>
      </w:r>
      <w:r w:rsidR="00B13DF3" w:rsidRPr="001216A7">
        <w:t>23.501</w:t>
      </w:r>
      <w:r w:rsidR="00B13DF3">
        <w:t> </w:t>
      </w:r>
      <w:r w:rsidR="00B13DF3"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55AF9300" w14:textId="77777777" w:rsidR="00E67275" w:rsidRPr="001216A7" w:rsidRDefault="00806F9E" w:rsidP="00806F9E">
      <w:pPr>
        <w:pStyle w:val="B1"/>
      </w:pPr>
      <w:r w:rsidRPr="001216A7">
        <w:t>-</w:t>
      </w:r>
      <w:r w:rsidRPr="001216A7">
        <w:tab/>
        <w:t>Location Deferred Request (LDR).</w:t>
      </w:r>
    </w:p>
    <w:p w14:paraId="435D7CD2" w14:textId="4BA74230"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lastRenderedPageBreak/>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354EF8F"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B13DF3" w:rsidRPr="001216A7">
        <w:t>TS</w:t>
      </w:r>
      <w:r w:rsidR="00B13DF3">
        <w:t> </w:t>
      </w:r>
      <w:r w:rsidR="00B13DF3" w:rsidRPr="001216A7">
        <w:t>23.032</w:t>
      </w:r>
      <w:r w:rsidR="00B13DF3">
        <w:t> </w:t>
      </w:r>
      <w:r w:rsidR="00B13DF3"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62AB60BC" w:rsidR="00806F9E" w:rsidRPr="001216A7" w:rsidRDefault="00806F9E" w:rsidP="00806F9E">
      <w:pPr>
        <w:pStyle w:val="B1"/>
      </w:pPr>
      <w:r>
        <w:t>-</w:t>
      </w:r>
      <w:r>
        <w:tab/>
        <w:t>Response Method, if needed for LCS Client e.g. using the OMA MLP protocol</w:t>
      </w:r>
      <w:ins w:id="257" w:author="23.273_CR0151R6_(Rel-17)_5G_eLCS_Ph2" w:date="2021-12-08T08:21:00Z">
        <w:r w:rsidR="00700F23">
          <w:t>;</w:t>
        </w:r>
      </w:ins>
      <w:del w:id="258" w:author="23.273_CR0151R6_(Rel-17)_5G_eLCS_Ph2" w:date="2021-12-08T08:21:00Z">
        <w:r w:rsidDel="00700F23">
          <w:delText>.</w:delText>
        </w:r>
      </w:del>
    </w:p>
    <w:p w14:paraId="34E59EDC" w14:textId="4C33EE69" w:rsidR="00700F23" w:rsidRPr="001216A7" w:rsidRDefault="00700F23" w:rsidP="00700F23">
      <w:pPr>
        <w:pStyle w:val="B1"/>
        <w:rPr>
          <w:ins w:id="259" w:author="23.273_CR0151R6_(Rel-17)_5G_eLCS_Ph2" w:date="2021-12-08T08:21:00Z"/>
        </w:rPr>
      </w:pPr>
      <w:ins w:id="260" w:author="23.273_CR0151R6_(Rel-17)_5G_eLCS_Ph2" w:date="2021-12-08T08:21:00Z">
        <w:r>
          <w:t>-</w:t>
        </w:r>
        <w:r>
          <w:tab/>
          <w:t>Scheduled Location Time.</w:t>
        </w:r>
      </w:ins>
    </w:p>
    <w:p w14:paraId="712D3BE1" w14:textId="77777777" w:rsidR="00806F9E" w:rsidRPr="001216A7" w:rsidRDefault="00806F9E" w:rsidP="00806F9E">
      <w:r w:rsidRPr="001216A7">
        <w:t>The following attributes may be included in the location service response:</w:t>
      </w:r>
    </w:p>
    <w:p w14:paraId="6F5F0F30" w14:textId="4F912909"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B13DF3" w:rsidRPr="001216A7">
        <w:rPr>
          <w:lang w:eastAsia="ko-KR"/>
        </w:rPr>
        <w:t>TS</w:t>
      </w:r>
      <w:r w:rsidR="00B13DF3">
        <w:rPr>
          <w:lang w:eastAsia="ko-KR"/>
        </w:rPr>
        <w:t> </w:t>
      </w:r>
      <w:r w:rsidR="00B13DF3" w:rsidRPr="001216A7">
        <w:rPr>
          <w:lang w:eastAsia="ko-KR"/>
        </w:rPr>
        <w:t>23.032</w:t>
      </w:r>
      <w:r w:rsidR="00B13DF3">
        <w:rPr>
          <w:lang w:eastAsia="ko-KR"/>
        </w:rPr>
        <w:t> </w:t>
      </w:r>
      <w:r w:rsidR="00B13DF3"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43A0908"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B13DF3" w:rsidRPr="001216A7">
        <w:rPr>
          <w:lang w:eastAsia="ko-KR"/>
        </w:rPr>
        <w:t>TS</w:t>
      </w:r>
      <w:r w:rsidR="00B13DF3">
        <w:rPr>
          <w:lang w:eastAsia="ko-KR"/>
        </w:rPr>
        <w:t> </w:t>
      </w:r>
      <w:r w:rsidR="00B13DF3" w:rsidRPr="001216A7">
        <w:rPr>
          <w:lang w:eastAsia="ko-KR"/>
        </w:rPr>
        <w:t>23.032</w:t>
      </w:r>
      <w:r w:rsidR="00B13DF3">
        <w:rPr>
          <w:lang w:eastAsia="ko-KR"/>
        </w:rPr>
        <w:t> </w:t>
      </w:r>
      <w:r w:rsidR="00B13DF3"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lastRenderedPageBreak/>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261" w:name="_Toc58920626"/>
      <w:bookmarkStart w:id="262" w:name="_Toc83211034"/>
      <w:r w:rsidRPr="001216A7">
        <w:rPr>
          <w:lang w:eastAsia="ko-KR"/>
        </w:rPr>
        <w:t>5.6</w:t>
      </w:r>
      <w:r w:rsidRPr="001216A7">
        <w:rPr>
          <w:lang w:eastAsia="ko-KR"/>
        </w:rPr>
        <w:tab/>
        <w:t>LCS Charging</w:t>
      </w:r>
      <w:bookmarkEnd w:id="261"/>
      <w:bookmarkEnd w:id="262"/>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5BB6FB10" w:rsidR="00806F9E" w:rsidRPr="001216A7" w:rsidRDefault="00806F9E" w:rsidP="00806F9E">
      <w:r w:rsidRPr="001216A7">
        <w:t xml:space="preserve">Charging mechanism for LCS service and the Charging Information collected at GMLC and at AMF are defined in </w:t>
      </w:r>
      <w:r w:rsidR="00B13DF3" w:rsidRPr="001216A7">
        <w:t>TS</w:t>
      </w:r>
      <w:r w:rsidR="00B13DF3">
        <w:t> </w:t>
      </w:r>
      <w:r w:rsidR="00B13DF3" w:rsidRPr="001216A7">
        <w:t>32.271</w:t>
      </w:r>
      <w:r w:rsidR="00B13DF3">
        <w:t> </w:t>
      </w:r>
      <w:r w:rsidR="00B13DF3" w:rsidRPr="001216A7">
        <w:t>[</w:t>
      </w:r>
      <w:r w:rsidRPr="001216A7">
        <w:t>30]</w:t>
      </w:r>
      <w:r>
        <w:t xml:space="preserve"> and</w:t>
      </w:r>
      <w:r w:rsidRPr="001216A7">
        <w:t xml:space="preserve"> </w:t>
      </w:r>
      <w:r w:rsidR="00B13DF3" w:rsidRPr="001216A7">
        <w:t>TS</w:t>
      </w:r>
      <w:r w:rsidR="00B13DF3">
        <w:t> </w:t>
      </w:r>
      <w:r w:rsidR="00B13DF3" w:rsidRPr="001216A7">
        <w:t>32.298</w:t>
      </w:r>
      <w:r w:rsidR="00B13DF3">
        <w:t> </w:t>
      </w:r>
      <w:r w:rsidR="00B13DF3" w:rsidRPr="001216A7">
        <w:t>[</w:t>
      </w:r>
      <w:r w:rsidRPr="001216A7">
        <w:t>31].</w:t>
      </w:r>
    </w:p>
    <w:p w14:paraId="1208F56B" w14:textId="77777777" w:rsidR="00806F9E" w:rsidRDefault="00806F9E" w:rsidP="00806F9E">
      <w:pPr>
        <w:pStyle w:val="Heading2"/>
        <w:rPr>
          <w:lang w:eastAsia="zh-CN"/>
        </w:rPr>
      </w:pPr>
      <w:bookmarkStart w:id="263" w:name="_Toc58920627"/>
      <w:bookmarkStart w:id="264" w:name="_Toc83211035"/>
      <w:bookmarkEnd w:id="256"/>
      <w:r>
        <w:rPr>
          <w:lang w:eastAsia="zh-CN"/>
        </w:rPr>
        <w:t>5.7</w:t>
      </w:r>
      <w:r>
        <w:rPr>
          <w:lang w:eastAsia="zh-CN"/>
        </w:rPr>
        <w:tab/>
        <w:t>Support of Concurrent Location Requests</w:t>
      </w:r>
      <w:bookmarkEnd w:id="263"/>
      <w:bookmarkEnd w:id="264"/>
    </w:p>
    <w:p w14:paraId="7CBBCD9A" w14:textId="77777777" w:rsidR="00806F9E" w:rsidRDefault="00806F9E" w:rsidP="00806F9E">
      <w:pPr>
        <w:pStyle w:val="Heading3"/>
        <w:rPr>
          <w:lang w:eastAsia="zh-CN"/>
        </w:rPr>
      </w:pPr>
      <w:bookmarkStart w:id="265" w:name="_Toc58920628"/>
      <w:bookmarkStart w:id="266" w:name="_Toc83211036"/>
      <w:r>
        <w:rPr>
          <w:lang w:eastAsia="zh-CN"/>
        </w:rPr>
        <w:t>5.7.1</w:t>
      </w:r>
      <w:r>
        <w:rPr>
          <w:lang w:eastAsia="zh-CN"/>
        </w:rPr>
        <w:tab/>
        <w:t>General</w:t>
      </w:r>
      <w:bookmarkEnd w:id="265"/>
      <w:bookmarkEnd w:id="266"/>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lastRenderedPageBreak/>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267" w:name="_Toc58920629"/>
      <w:bookmarkStart w:id="268" w:name="_Toc83211037"/>
      <w:r>
        <w:rPr>
          <w:lang w:eastAsia="zh-CN"/>
        </w:rPr>
        <w:t>5.7.2</w:t>
      </w:r>
      <w:r>
        <w:rPr>
          <w:lang w:eastAsia="zh-CN"/>
        </w:rPr>
        <w:tab/>
        <w:t>Combining location requests by an H-GMLC or NEF</w:t>
      </w:r>
      <w:bookmarkEnd w:id="267"/>
      <w:bookmarkEnd w:id="268"/>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269" w:name="_Toc58920630"/>
      <w:bookmarkStart w:id="270" w:name="_Toc83211038"/>
      <w:r>
        <w:rPr>
          <w:lang w:eastAsia="zh-CN"/>
        </w:rPr>
        <w:t>5.7.3</w:t>
      </w:r>
      <w:r>
        <w:rPr>
          <w:lang w:eastAsia="zh-CN"/>
        </w:rPr>
        <w:tab/>
        <w:t>Combining location requests by a V-GMLC</w:t>
      </w:r>
      <w:bookmarkEnd w:id="269"/>
      <w:bookmarkEnd w:id="270"/>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271" w:name="_Toc58920631"/>
      <w:bookmarkStart w:id="272" w:name="_Toc83211039"/>
      <w:r>
        <w:rPr>
          <w:lang w:eastAsia="zh-CN"/>
        </w:rPr>
        <w:t>5.7.4</w:t>
      </w:r>
      <w:r>
        <w:rPr>
          <w:lang w:eastAsia="zh-CN"/>
        </w:rPr>
        <w:tab/>
        <w:t>Combining location requests by an AMF</w:t>
      </w:r>
      <w:bookmarkEnd w:id="271"/>
      <w:bookmarkEnd w:id="272"/>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273" w:name="_Toc58920632"/>
      <w:bookmarkStart w:id="274" w:name="_Toc83211040"/>
      <w:r>
        <w:rPr>
          <w:lang w:eastAsia="zh-CN"/>
        </w:rPr>
        <w:t>5.7.5</w:t>
      </w:r>
      <w:r>
        <w:rPr>
          <w:lang w:eastAsia="zh-CN"/>
        </w:rPr>
        <w:tab/>
        <w:t>Combining location requests by an LMF</w:t>
      </w:r>
      <w:bookmarkEnd w:id="273"/>
      <w:bookmarkEnd w:id="274"/>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275" w:name="_Toc58920633"/>
      <w:bookmarkStart w:id="276" w:name="_Toc83211041"/>
      <w:r>
        <w:rPr>
          <w:lang w:eastAsia="zh-CN"/>
        </w:rPr>
        <w:t>5.7.6</w:t>
      </w:r>
      <w:r>
        <w:rPr>
          <w:lang w:eastAsia="zh-CN"/>
        </w:rPr>
        <w:tab/>
        <w:t>Combining location requests by a UE</w:t>
      </w:r>
      <w:bookmarkEnd w:id="275"/>
      <w:bookmarkEnd w:id="276"/>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277" w:name="_Toc58920634"/>
      <w:bookmarkStart w:id="278" w:name="_Toc83211042"/>
      <w:r>
        <w:rPr>
          <w:lang w:eastAsia="ko-KR"/>
        </w:rPr>
        <w:lastRenderedPageBreak/>
        <w:t>5.8</w:t>
      </w:r>
      <w:r>
        <w:rPr>
          <w:lang w:eastAsia="ko-KR"/>
        </w:rPr>
        <w:tab/>
        <w:t>Interworking with the IMS</w:t>
      </w:r>
      <w:bookmarkEnd w:id="277"/>
      <w:bookmarkEnd w:id="278"/>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279" w:name="_Toc58920635"/>
      <w:bookmarkStart w:id="280" w:name="_Toc83211043"/>
      <w:r w:rsidRPr="001216A7">
        <w:rPr>
          <w:rFonts w:eastAsia="SimSun" w:hint="eastAsia"/>
          <w:lang w:eastAsia="zh-CN"/>
        </w:rPr>
        <w:t>6</w:t>
      </w:r>
      <w:r w:rsidRPr="001216A7">
        <w:rPr>
          <w:lang w:eastAsia="ko-KR"/>
        </w:rPr>
        <w:tab/>
      </w:r>
      <w:r w:rsidRPr="001216A7">
        <w:rPr>
          <w:rFonts w:eastAsia="SimSun" w:hint="eastAsia"/>
          <w:lang w:eastAsia="zh-CN"/>
        </w:rPr>
        <w:t>Location Service Procedures</w:t>
      </w:r>
      <w:bookmarkEnd w:id="279"/>
      <w:bookmarkEnd w:id="280"/>
    </w:p>
    <w:p w14:paraId="542ABBF2" w14:textId="77777777" w:rsidR="00806F9E" w:rsidRPr="001216A7" w:rsidRDefault="00806F9E" w:rsidP="00806F9E">
      <w:pPr>
        <w:pStyle w:val="Heading2"/>
        <w:rPr>
          <w:lang w:eastAsia="ko-KR"/>
        </w:rPr>
      </w:pPr>
      <w:bookmarkStart w:id="281" w:name="_Toc58920636"/>
      <w:bookmarkStart w:id="282" w:name="_Toc83211044"/>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81"/>
      <w:bookmarkEnd w:id="282"/>
    </w:p>
    <w:p w14:paraId="067927A8" w14:textId="77777777" w:rsidR="00806F9E" w:rsidRPr="001216A7" w:rsidRDefault="00806F9E" w:rsidP="00806F9E">
      <w:pPr>
        <w:pStyle w:val="Heading3"/>
      </w:pPr>
      <w:bookmarkStart w:id="283" w:name="_Toc58920637"/>
      <w:bookmarkStart w:id="284" w:name="_Toc83211045"/>
      <w:r w:rsidRPr="001216A7">
        <w:t>6.1.1</w:t>
      </w:r>
      <w:r w:rsidRPr="001216A7">
        <w:tab/>
        <w:t>5GC-MT-LR procedure for the regulatory location service</w:t>
      </w:r>
      <w:bookmarkEnd w:id="283"/>
      <w:bookmarkEnd w:id="284"/>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85" w:name="_MON_1609086182"/>
    <w:bookmarkEnd w:id="285"/>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55pt;height:325.55pt" o:ole="">
            <v:imagedata r:id="rId27" o:title=""/>
          </v:shape>
          <o:OLEObject Type="Embed" ProgID="Word.Picture.8" ShapeID="_x0000_i1034" DrawAspect="Content" ObjectID="_1700461270" r:id="rId28"/>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 xml:space="preserve">The external location services client sends a request to the GMLC for a location for the target UE identified by an GPSI or an SUPI. The request may include the required QoS and Supported GAD shapes. If location is </w:t>
      </w:r>
      <w:r>
        <w:lastRenderedPageBreak/>
        <w:t>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77EBB1C5" w14:textId="574AEF6D"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B13DF3" w:rsidRPr="001216A7">
        <w:t>TS</w:t>
      </w:r>
      <w:r w:rsidR="00B13DF3">
        <w:t> </w:t>
      </w:r>
      <w:r w:rsidR="00B13DF3" w:rsidRPr="001216A7">
        <w:t>23.502</w:t>
      </w:r>
      <w:r w:rsidR="00B13DF3">
        <w:t> </w:t>
      </w:r>
      <w:r w:rsidR="00B13DF3"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r w:rsidR="003D3A35">
        <w:rPr>
          <w:lang w:val="en-US"/>
        </w:rPr>
        <w:t xml:space="preserve"> The LMF shall determine a geographical location and optionally a location in local coordinates.</w:t>
      </w:r>
    </w:p>
    <w:p w14:paraId="226E07B1" w14:textId="77847803" w:rsidR="00806F9E" w:rsidRDefault="00806F9E" w:rsidP="00806F9E">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ins w:id="286" w:author="23.273_CR0196R1_(Rel-17)_5G_eLCS_Ph2" w:date="2021-12-08T08:35:00Z">
        <w:r w:rsidR="00700F23">
          <w:rPr>
            <w:lang w:val="en-US"/>
          </w:rPr>
          <w:t xml:space="preserve"> and the timestamp of the location estimate</w:t>
        </w:r>
      </w:ins>
      <w:r>
        <w:rPr>
          <w:lang w:val="en-US"/>
        </w:rPr>
        <w:t>.</w:t>
      </w:r>
    </w:p>
    <w:p w14:paraId="0C8B5950" w14:textId="31F59976" w:rsidR="003D3A35" w:rsidDel="00E67275" w:rsidRDefault="003D3A35" w:rsidP="005D428E">
      <w:pPr>
        <w:pStyle w:val="EditorsNote"/>
        <w:rPr>
          <w:del w:id="287" w:author="23.273_CR0201_(Rel-17)_5G_eLCS_Ph2" w:date="2021-12-08T08:55:00Z"/>
          <w:lang w:val="en-US"/>
        </w:rPr>
      </w:pPr>
      <w:del w:id="288" w:author="23.273_CR0201_(Rel-17)_5G_eLCS_Ph2" w:date="2021-12-08T08:55:00Z">
        <w:r w:rsidDel="00E67275">
          <w:rPr>
            <w:lang w:val="en-US"/>
          </w:rPr>
          <w:delText>Editor's note:</w:delText>
        </w:r>
        <w:r w:rsidDel="00E67275">
          <w:rPr>
            <w:lang w:val="en-US"/>
          </w:rPr>
          <w:tab/>
          <w:delText>It is to be coordinated with RAN if the UE Positioning Capability is variable or not.</w:delText>
        </w:r>
      </w:del>
    </w:p>
    <w:p w14:paraId="7229E717" w14:textId="798F5AF6" w:rsidR="00806F9E" w:rsidRDefault="00806F9E" w:rsidP="00806F9E">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ins w:id="289" w:author="23.273_CR0196R1_(Rel-17)_5G_eLCS_Ph2" w:date="2021-12-08T08:36:00Z">
        <w:r w:rsidR="00700F23">
          <w:rPr>
            <w:lang w:val="en-US"/>
          </w:rPr>
          <w:t xml:space="preserve"> and the timestamp of the location estimate</w:t>
        </w:r>
      </w:ins>
      <w:r>
        <w:rPr>
          <w:lang w:val="en-US"/>
        </w:rPr>
        <w:t>.</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90" w:name="_Toc58920638"/>
      <w:bookmarkStart w:id="291" w:name="_Toc83211046"/>
      <w:r w:rsidRPr="001216A7">
        <w:t>6.1.2</w:t>
      </w:r>
      <w:r w:rsidRPr="001216A7">
        <w:tab/>
        <w:t>5GC-MT-LR Procedure for the commercial location service</w:t>
      </w:r>
      <w:bookmarkEnd w:id="290"/>
      <w:bookmarkEnd w:id="291"/>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92" w:name="_MON_1643182626"/>
    <w:bookmarkStart w:id="293" w:name="_MON_1643182591"/>
    <w:bookmarkEnd w:id="292"/>
    <w:bookmarkEnd w:id="293"/>
    <w:bookmarkStart w:id="294" w:name="_MON_1643182622"/>
    <w:bookmarkEnd w:id="294"/>
    <w:p w14:paraId="444BB66C" w14:textId="77777777" w:rsidR="00806F9E" w:rsidRDefault="00806F9E" w:rsidP="00806F9E">
      <w:pPr>
        <w:pStyle w:val="TH"/>
        <w:rPr>
          <w:lang w:eastAsia="zh-CN"/>
        </w:rPr>
      </w:pPr>
      <w:r w:rsidRPr="001F7969">
        <w:object w:dxaOrig="10929" w:dyaOrig="11486" w14:anchorId="18B3AEB4">
          <v:shape id="_x0000_i1035" type="#_x0000_t75" style="width:480.85pt;height:505.25pt" o:ole="">
            <v:imagedata r:id="rId29" o:title=""/>
          </v:shape>
          <o:OLEObject Type="Embed" ProgID="Word.Picture.8" ShapeID="_x0000_i1035" DrawAspect="Content" ObjectID="_1700461271" r:id="rId30"/>
        </w:object>
      </w:r>
    </w:p>
    <w:p w14:paraId="27A21983" w14:textId="77777777"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0AFBCE96" w:rsidR="00806F9E" w:rsidRPr="001216A7" w:rsidRDefault="00806F9E" w:rsidP="00806F9E">
      <w:pPr>
        <w:pStyle w:val="B1"/>
      </w:pPr>
      <w:r w:rsidRPr="001216A7">
        <w:rPr>
          <w:lang w:eastAsia="zh-CN"/>
        </w:rPr>
        <w:tab/>
      </w:r>
      <w:r w:rsidRPr="001216A7">
        <w:t>The LCS request may carry also the Service Identity</w:t>
      </w:r>
      <w:r>
        <w:t xml:space="preserve"> (see </w:t>
      </w:r>
      <w:r w:rsidR="00B13DF3">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7E52324" w14:textId="43AFB274" w:rsidR="00700F23" w:rsidRDefault="00700F23" w:rsidP="00806F9E">
      <w:pPr>
        <w:pStyle w:val="B1"/>
        <w:rPr>
          <w:ins w:id="295" w:author="23.273_CR0151R6_(Rel-17)_5G_eLCS_Ph2" w:date="2021-12-08T08:23:00Z"/>
          <w:lang w:eastAsia="zh-CN"/>
        </w:rPr>
      </w:pPr>
      <w:ins w:id="296" w:author="23.273_CR0151R6_(Rel-17)_5G_eLCS_Ph2" w:date="2021-12-08T08:23:00Z">
        <w:r>
          <w:rPr>
            <w:lang w:eastAsia="zh-CN"/>
          </w:rPr>
          <w:lastRenderedPageBreak/>
          <w:tab/>
          <w:t>The LCS service request may include a scheduled location time if a current location of the UE is required at a specific time in the future.</w:t>
        </w:r>
      </w:ins>
    </w:p>
    <w:p w14:paraId="0E932246" w14:textId="76092534" w:rsidR="00806F9E" w:rsidRPr="001216A7" w:rsidRDefault="00806F9E" w:rsidP="00806F9E">
      <w:pPr>
        <w:pStyle w:val="B1"/>
        <w:rPr>
          <w:lang w:eastAsia="zh-CN"/>
        </w:rPr>
      </w:pPr>
      <w:r w:rsidRPr="001216A7">
        <w:rPr>
          <w:lang w:eastAsia="zh-CN"/>
        </w:rPr>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3D96946C" w14:textId="392B138A" w:rsidR="00806F9E" w:rsidRPr="001216A7" w:rsidRDefault="00806F9E" w:rsidP="00806F9E">
      <w:pPr>
        <w:pStyle w:val="B1"/>
        <w:rPr>
          <w:lang w:eastAsia="zh-CN"/>
        </w:rPr>
      </w:pPr>
      <w:r w:rsidRPr="001216A7">
        <w:rPr>
          <w:lang w:eastAsia="zh-CN"/>
        </w:rPr>
        <w:tab/>
        <w:t>If</w:t>
      </w:r>
      <w:ins w:id="297" w:author="23.273_CR0151R6_(Rel-17)_5G_eLCS_Ph2" w:date="2021-12-08T08:23:00Z">
        <w:r w:rsidR="00700F23">
          <w:rPr>
            <w:lang w:eastAsia="zh-CN"/>
          </w:rPr>
          <w:t xml:space="preserve"> a scheduled location time is not included and</w:t>
        </w:r>
      </w:ins>
      <w:r w:rsidRPr="001216A7">
        <w:rPr>
          <w:lang w:eastAsia="zh-CN"/>
        </w:rPr>
        <w:t xml:space="preserve">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w:t>
      </w:r>
      <w:ins w:id="298" w:author="23.273_CR0196R1_(Rel-17)_5G_eLCS_Ph2" w:date="2021-12-08T08:36:00Z">
        <w:r w:rsidR="00700F23">
          <w:rPr>
            <w:lang w:eastAsia="zh-CN"/>
          </w:rPr>
          <w:t xml:space="preserve"> and timestamp of the location estimate (if available)</w:t>
        </w:r>
      </w:ins>
      <w:r w:rsidRPr="001216A7">
        <w:rPr>
          <w:lang w:eastAsia="zh-CN"/>
        </w:rPr>
        <w:t xml:space="preserv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359B6D25" w14:textId="5D0A63E4"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ins w:id="299" w:author="23.273_CR0151R6_(Rel-17)_5G_eLCS_Ph2" w:date="2021-12-08T08:23:00Z">
        <w:r w:rsidR="00700F23">
          <w:rPr>
            <w:lang w:eastAsia="zh-CN"/>
          </w:rPr>
          <w:t xml:space="preserve"> or if a scheduled location time is included</w:t>
        </w:r>
      </w:ins>
      <w:r w:rsidRPr="001216A7">
        <w:rPr>
          <w:lang w:eastAsia="zh-CN"/>
        </w:rPr>
        <w:t>.</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7777777" w:rsidR="00806F9E" w:rsidRPr="001216A7" w:rsidRDefault="00806F9E" w:rsidP="00806F9E">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C281EE8" w14:textId="2E8FAFD8" w:rsidR="00806F9E" w:rsidRPr="001216A7" w:rsidRDefault="00806F9E" w:rsidP="00806F9E">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w:t>
      </w:r>
      <w:del w:id="300" w:author="23.273_CR0204_(Rel-17)_5G_eLCS" w:date="2021-12-08T08:57:00Z">
        <w:r w:rsidRPr="001216A7" w:rsidDel="00E67275">
          <w:delText xml:space="preserve"> and the SUPI</w:delText>
        </w:r>
      </w:del>
      <w:r w:rsidRPr="001216A7">
        <w:t xml:space="preserve">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3CC99E17" w:rsidR="00806F9E" w:rsidRPr="001216A7" w:rsidRDefault="00806F9E" w:rsidP="00806F9E">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w:t>
      </w:r>
      <w:ins w:id="301" w:author="23.273_CR0204_(Rel-17)_5G_eLCS" w:date="2021-12-08T08:58:00Z">
        <w:r w:rsidR="00E67275">
          <w:t xml:space="preserve"> GPSI or</w:t>
        </w:r>
      </w:ins>
      <w:r w:rsidRPr="001216A7">
        <w:t xml:space="preserve">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4D4500BC" w14:textId="77777777" w:rsidR="00E67275" w:rsidRPr="001216A7" w:rsidRDefault="00806F9E" w:rsidP="00806F9E">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B13DF3" w:rsidRPr="001216A7">
        <w:t>TS</w:t>
      </w:r>
      <w:r w:rsidR="00B13DF3">
        <w:t> </w:t>
      </w:r>
      <w:r w:rsidR="00B13DF3" w:rsidRPr="001216A7">
        <w:t>23.502</w:t>
      </w:r>
      <w:r w:rsidR="00B13DF3">
        <w:t> </w:t>
      </w:r>
      <w:r w:rsidR="00B13DF3"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B13DF3" w:rsidRPr="001216A7">
        <w:t>TS</w:t>
      </w:r>
      <w:r w:rsidR="00B13DF3">
        <w:t> </w:t>
      </w:r>
      <w:r w:rsidR="00B13DF3" w:rsidRPr="001216A7">
        <w:t>23.502</w:t>
      </w:r>
      <w:r w:rsidR="00B13DF3">
        <w:t> </w:t>
      </w:r>
      <w:r w:rsidR="00B13DF3" w:rsidRPr="001216A7">
        <w:t>[</w:t>
      </w:r>
      <w:r w:rsidRPr="001216A7">
        <w:rPr>
          <w:rFonts w:eastAsia="SimSun" w:hint="eastAsia"/>
          <w:lang w:eastAsia="zh-CN"/>
        </w:rPr>
        <w:t>19</w:t>
      </w:r>
      <w:r w:rsidRPr="001216A7">
        <w:t>].</w:t>
      </w:r>
    </w:p>
    <w:p w14:paraId="27A9E0A8" w14:textId="6B39FBDE" w:rsidR="00806F9E" w:rsidRPr="001216A7" w:rsidRDefault="00806F9E" w:rsidP="00806F9E">
      <w:pPr>
        <w:pStyle w:val="NO"/>
      </w:pPr>
      <w:r w:rsidRPr="001216A7">
        <w:t>NOTE 3:</w:t>
      </w:r>
      <w:r w:rsidRPr="001216A7">
        <w:tab/>
      </w:r>
      <w:r>
        <w:t xml:space="preserve">The HGMLC can also query the HSS of the target UE for a serving MME address as described in clause 9.1.1 of </w:t>
      </w:r>
      <w:r w:rsidR="00B13DF3">
        <w:t>TS 23.271 [</w:t>
      </w:r>
      <w:r>
        <w:t xml:space="preserve">4]. The EPC-MT-LR procedure described in clause 9.1.15 of </w:t>
      </w:r>
      <w:r w:rsidR="00B13DF3">
        <w:t>TS 23.271 [</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w:t>
      </w:r>
      <w:proofErr w:type="spellStart"/>
      <w:r>
        <w:t>Ngmlc_Location_ProvideLocation</w:t>
      </w:r>
      <w:proofErr w:type="spellEnd"/>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w:t>
      </w:r>
      <w:r w:rsidRPr="001216A7">
        <w:lastRenderedPageBreak/>
        <w:t>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w:t>
      </w:r>
      <w:proofErr w:type="spellStart"/>
      <w:r w:rsidRPr="001216A7">
        <w:t>Namf_Location_ProvidePositioningInfo</w:t>
      </w:r>
      <w:proofErr w:type="spellEnd"/>
      <w:r w:rsidRPr="001216A7">
        <w:t xml:space="preserve"> Request service 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321FA660" w14:textId="77777777" w:rsidR="00E67275"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ins w:id="302" w:author="23.273_CR0151R6_(Rel-17)_5G_eLCS_Ph2" w:date="2021-12-08T08:23:00Z">
        <w:r w:rsidR="00700F23">
          <w:rPr>
            <w:lang w:eastAsia="zh-CN"/>
          </w:rPr>
          <w:t>, scheduled location time</w:t>
        </w:r>
      </w:ins>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4118B62D" w14:textId="033E8E9D" w:rsidR="00806F9E" w:rsidRPr="001216A7" w:rsidRDefault="00806F9E" w:rsidP="00806F9E">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B8D6524"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571A4AB8" w14:textId="77777777" w:rsidR="00E67275"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xml:space="preserve">; </w:t>
      </w:r>
      <w:proofErr w:type="spellStart"/>
      <w:r>
        <w:rPr>
          <w:lang w:eastAsia="zh-CN"/>
        </w:rPr>
        <w:t>i.e</w:t>
      </w:r>
      <w:proofErr w:type="spellEnd"/>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516733FC" w14:textId="26B16696" w:rsidR="00806F9E" w:rsidRPr="001216A7" w:rsidRDefault="00806F9E" w:rsidP="00806F9E">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6FD76663"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ins w:id="303" w:author="23.273_CR0151R6_(Rel-17)_5G_eLCS_Ph2" w:date="2021-12-08T08:24:00Z">
        <w:r w:rsidR="00700F23">
          <w:rPr>
            <w:lang w:eastAsia="zh-CN"/>
          </w:rPr>
          <w:t xml:space="preserve"> If a scheduled location time is provided at step 5, steps 11 and 12 include the following additional differences.</w:t>
        </w:r>
      </w:ins>
    </w:p>
    <w:p w14:paraId="564E9F30" w14:textId="77777777" w:rsidR="00700F23" w:rsidRDefault="00700F23" w:rsidP="00806F9E">
      <w:pPr>
        <w:pStyle w:val="B1"/>
        <w:rPr>
          <w:ins w:id="304" w:author="23.273_CR0151R6_(Rel-17)_5G_eLCS_Ph2" w:date="2021-12-08T08:24:00Z"/>
          <w:lang w:eastAsia="zh-CN"/>
        </w:rPr>
      </w:pPr>
      <w:ins w:id="305" w:author="23.273_CR0151R6_(Rel-17)_5G_eLCS_Ph2" w:date="2021-12-08T08:24:00Z">
        <w:r>
          <w:rPr>
            <w:lang w:eastAsia="zh-CN"/>
          </w:rPr>
          <w:t>11.</w:t>
        </w:r>
        <w:r>
          <w:rPr>
            <w:lang w:eastAsia="zh-CN"/>
          </w:rPr>
          <w:tab/>
          <w:t xml:space="preserve">The AMF includes the scheduled location time in the </w:t>
        </w:r>
        <w:proofErr w:type="spellStart"/>
        <w:r>
          <w:rPr>
            <w:lang w:eastAsia="zh-CN"/>
          </w:rPr>
          <w:t>Nlmf_Location_DetermineLocation</w:t>
        </w:r>
        <w:proofErr w:type="spellEnd"/>
        <w:r>
          <w:rPr>
            <w:lang w:eastAsia="zh-CN"/>
          </w:rPr>
          <w:t xml:space="preserve"> service operation sent towards the LMF.</w:t>
        </w:r>
      </w:ins>
    </w:p>
    <w:p w14:paraId="5A6FF35A" w14:textId="77777777" w:rsidR="00700F23" w:rsidRDefault="00700F23" w:rsidP="00806F9E">
      <w:pPr>
        <w:pStyle w:val="B1"/>
        <w:rPr>
          <w:ins w:id="306" w:author="23.273_CR0151R6_(Rel-17)_5G_eLCS_Ph2" w:date="2021-12-08T08:24:00Z"/>
          <w:lang w:eastAsia="zh-CN"/>
        </w:rPr>
      </w:pPr>
      <w:ins w:id="307" w:author="23.273_CR0151R6_(Rel-17)_5G_eLCS_Ph2" w:date="2021-12-08T08:24:00Z">
        <w:r>
          <w:rPr>
            <w:lang w:eastAsia="zh-CN"/>
          </w:rPr>
          <w:t>12.</w:t>
        </w:r>
        <w:r>
          <w:rPr>
            <w:lang w:eastAsia="zh-CN"/>
          </w:rPr>
          <w:tab/>
          <w:t>When sending a location request to the UE, the LMF may include the scheduled location time.</w:t>
        </w:r>
      </w:ins>
    </w:p>
    <w:p w14:paraId="21D4F628" w14:textId="003B9CCD" w:rsidR="00700F23" w:rsidRDefault="00700F23" w:rsidP="00700F23">
      <w:pPr>
        <w:pStyle w:val="NO"/>
        <w:rPr>
          <w:ins w:id="308" w:author="23.273_CR0151R6_(Rel-17)_5G_eLCS_Ph2" w:date="2021-12-08T08:24:00Z"/>
          <w:lang w:eastAsia="zh-CN"/>
        </w:rPr>
        <w:pPrChange w:id="309" w:author="23.273_CR0151R6_(Rel-17)_5G_eLCS_Ph2" w:date="2021-12-08T08:24:00Z">
          <w:pPr>
            <w:pStyle w:val="B1"/>
          </w:pPr>
        </w:pPrChange>
      </w:pPr>
      <w:ins w:id="310" w:author="23.273_CR0151R6_(Rel-17)_5G_eLCS_Ph2" w:date="2021-12-08T08:24:00Z">
        <w:r>
          <w:rPr>
            <w:lang w:eastAsia="zh-CN"/>
          </w:rPr>
          <w:t>NOTE 5:</w:t>
        </w:r>
        <w:r>
          <w:rPr>
            <w:lang w:eastAsia="zh-CN"/>
          </w:rPr>
          <w:tab/>
          <w:t>LMF does not deliver the scheduled location time to NG-RAN as part of step 12.</w:t>
        </w:r>
      </w:ins>
    </w:p>
    <w:p w14:paraId="466DCDEC" w14:textId="181E8005" w:rsidR="00700F23" w:rsidRDefault="00700F23" w:rsidP="00700F23">
      <w:pPr>
        <w:pStyle w:val="NO"/>
        <w:rPr>
          <w:ins w:id="311" w:author="23.273_CR0151R6_(Rel-17)_5G_eLCS_Ph2" w:date="2021-12-08T08:24:00Z"/>
          <w:lang w:eastAsia="zh-CN"/>
        </w:rPr>
        <w:pPrChange w:id="312" w:author="23.273_CR0151R6_(Rel-17)_5G_eLCS_Ph2" w:date="2021-12-08T08:24:00Z">
          <w:pPr>
            <w:pStyle w:val="B1"/>
          </w:pPr>
        </w:pPrChange>
      </w:pPr>
      <w:ins w:id="313" w:author="23.273_CR0151R6_(Rel-17)_5G_eLCS_Ph2" w:date="2021-12-08T08:24:00Z">
        <w:r>
          <w:rPr>
            <w:lang w:eastAsia="zh-CN"/>
          </w:rPr>
          <w:t>NOTE 6:</w:t>
        </w:r>
        <w:r>
          <w:rPr>
            <w:lang w:eastAsia="zh-CN"/>
          </w:rPr>
          <w:tab/>
          <w:t>The LMF may send a location request to the UE at step 12 containing the scheduled location time sometime before the scheduled location time to allow the UE to enter CM Connected state shortly before the scheduled location time.</w:t>
        </w:r>
      </w:ins>
    </w:p>
    <w:p w14:paraId="2874D063" w14:textId="46C432D6"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ins w:id="314" w:author="23.273_CR0196R1_(Rel-17)_5G_eLCS_Ph2" w:date="2021-12-08T08:37:00Z">
        <w:r w:rsidR="00700F23">
          <w:rPr>
            <w:lang w:eastAsia="zh-CN"/>
          </w:rPr>
          <w:t xml:space="preserve"> and the timestamp of the location estimate</w:t>
        </w:r>
      </w:ins>
      <w:r w:rsidRPr="001216A7">
        <w:rPr>
          <w:lang w:eastAsia="zh-CN"/>
        </w:rPr>
        <w:t>.</w:t>
      </w:r>
    </w:p>
    <w:p w14:paraId="47716DB3" w14:textId="77777777" w:rsidR="00E67275" w:rsidRPr="001216A7" w:rsidRDefault="00806F9E" w:rsidP="00806F9E">
      <w:pPr>
        <w:pStyle w:val="B1"/>
        <w:rPr>
          <w:lang w:eastAsia="zh-CN"/>
        </w:rPr>
      </w:pPr>
      <w:r w:rsidRPr="001216A7">
        <w:rPr>
          <w:lang w:eastAsia="zh-CN"/>
        </w:rPr>
        <w:lastRenderedPageBreak/>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3F706B0C" w14:textId="658A534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F62AB8" w14:textId="3C526E70"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0C09FFE7"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315" w:name="_Toc58920639"/>
      <w:bookmarkStart w:id="316" w:name="_Toc83211047"/>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315"/>
      <w:bookmarkEnd w:id="316"/>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317" w:name="_MON_1633871842"/>
    <w:bookmarkEnd w:id="317"/>
    <w:p w14:paraId="43269882" w14:textId="77777777" w:rsidR="00806F9E" w:rsidRDefault="00806F9E" w:rsidP="00806F9E">
      <w:pPr>
        <w:pStyle w:val="TH"/>
        <w:rPr>
          <w:lang w:eastAsia="zh-CN"/>
        </w:rPr>
      </w:pPr>
      <w:r w:rsidRPr="00DF1493">
        <w:object w:dxaOrig="11057" w:dyaOrig="9121" w14:anchorId="4041F66D">
          <v:shape id="_x0000_i1036" type="#_x0000_t75" style="width:480.85pt;height:394.45pt" o:ole="">
            <v:imagedata r:id="rId31" o:title=""/>
          </v:shape>
          <o:OLEObject Type="Embed" ProgID="Word.Picture.8" ShapeID="_x0000_i1036" DrawAspect="Content" ObjectID="_1700461272" r:id="rId32"/>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2E227A37"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B13DF3" w:rsidRPr="001216A7">
        <w:rPr>
          <w:rFonts w:eastAsia="DengXian"/>
        </w:rPr>
        <w:t>TS</w:t>
      </w:r>
      <w:r w:rsidR="00B13DF3">
        <w:rPr>
          <w:rFonts w:eastAsia="DengXian"/>
        </w:rPr>
        <w:t> </w:t>
      </w:r>
      <w:r w:rsidR="00B13DF3" w:rsidRPr="001216A7">
        <w:rPr>
          <w:rFonts w:eastAsia="DengXian"/>
        </w:rPr>
        <w:t>23.502</w:t>
      </w:r>
      <w:r w:rsidR="00B13DF3">
        <w:rPr>
          <w:rFonts w:eastAsia="DengXian"/>
        </w:rPr>
        <w:t> </w:t>
      </w:r>
      <w:r w:rsidR="00B13DF3"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8C1B000" w14:textId="46F15ADE" w:rsidR="00806F9E" w:rsidRPr="001216A7"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w:t>
      </w:r>
      <w:ins w:id="318" w:author="23.273_CR0151R6_(Rel-17)_5G_eLCS_Ph2" w:date="2021-12-08T08:25:00Z">
        <w:r w:rsidR="00700F23">
          <w:t>,</w:t>
        </w:r>
      </w:ins>
      <w:del w:id="319" w:author="23.273_CR0151R6_(Rel-17)_5G_eLCS_Ph2" w:date="2021-12-08T08:25:00Z">
        <w:r w:rsidRPr="001216A7" w:rsidDel="00700F23">
          <w:delText xml:space="preserve"> and</w:delText>
        </w:r>
      </w:del>
      <w:r w:rsidRPr="001216A7">
        <w:t xml:space="preserve"> the requested type of location (e.g. "current location", "current or last known location")</w:t>
      </w:r>
      <w:ins w:id="320" w:author="23.273_CR0151R6_(Rel-17)_5G_eLCS_Ph2" w:date="2021-12-08T08:25:00Z">
        <w:r w:rsidR="00700F23">
          <w:t xml:space="preserve"> and, optionally for a current location, a scheduled location time</w:t>
        </w:r>
      </w:ins>
      <w:r w:rsidRPr="001216A7">
        <w:t xml:space="preserve">.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del w:id="321" w:author="23.273_CR0194R2_(Rel-17)_5G_eLCS" w:date="2021-12-08T08:33:00Z">
        <w:r w:rsidRPr="001216A7" w:rsidDel="00700F23">
          <w:delText xml:space="preserve">Identity </w:delText>
        </w:r>
      </w:del>
      <w:ins w:id="322" w:author="23.273_CR0194R2_(Rel-17)_5G_eLCS" w:date="2021-12-08T08:33:00Z">
        <w:r w:rsidR="00700F23">
          <w:t xml:space="preserve">Type </w:t>
        </w:r>
      </w:ins>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989E556" w14:textId="61C0B523"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ins w:id="323" w:author="23.273_CR0215R1_(Rel-17)_5G_eLCS" w:date="2021-12-08T09:10:00Z">
        <w:r w:rsidR="00E67275">
          <w:t xml:space="preserve"> by checking the Mobile Originated data retrieved from UDM during the UE Registration Procedure, as defined in TS 23.502 [19] clause 4.2.2.2.2</w:t>
        </w:r>
      </w:ins>
      <w:r w:rsidRPr="001216A7">
        <w:t>.</w:t>
      </w:r>
    </w:p>
    <w:p w14:paraId="159D1DE0" w14:textId="20AC1EDC" w:rsidR="003D3A35" w:rsidRDefault="003D3A35" w:rsidP="00806F9E">
      <w:pPr>
        <w:pStyle w:val="B1"/>
      </w:pPr>
      <w:r>
        <w:lastRenderedPageBreak/>
        <w:tab/>
        <w:t>If the requested type of location is "current or last known location" and the requested maximum age of location information is available, the AMF verifies whether it stores the previously obtained location estimate</w:t>
      </w:r>
      <w:ins w:id="324" w:author="23.273_CR0196R1_(Rel-17)_5G_eLCS_Ph2" w:date="2021-12-08T08:37:00Z">
        <w:r w:rsidR="00700F23">
          <w:t xml:space="preserve"> and related timestamp (if available)</w:t>
        </w:r>
      </w:ins>
      <w:r>
        <w:t xml:space="preserve"> of the target UE. If the AMF stores the location estimate</w:t>
      </w:r>
      <w:ins w:id="325" w:author="23.273_CR0196R1_(Rel-17)_5G_eLCS_Ph2" w:date="2021-12-08T08:37:00Z">
        <w:r w:rsidR="00700F23">
          <w:t xml:space="preserve"> and the related timestamp (if available)</w:t>
        </w:r>
      </w:ins>
      <w:r>
        <w:t xml:space="preserv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24CC1D3C" w14:textId="77777777" w:rsidR="00E67275"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w:t>
      </w:r>
      <w:ins w:id="326" w:author="23.273_CR0151R6_(Rel-17)_5G_eLCS_Ph2" w:date="2021-12-08T08:25:00Z">
        <w:r w:rsidR="00700F23">
          <w:t>,</w:t>
        </w:r>
      </w:ins>
      <w:del w:id="327" w:author="23.273_CR0151R6_(Rel-17)_5G_eLCS_Ph2" w:date="2021-12-08T08:25:00Z">
        <w:r w:rsidRPr="001216A7" w:rsidDel="00700F23">
          <w:delText xml:space="preserve"> and</w:delText>
        </w:r>
      </w:del>
      <w:r w:rsidRPr="001216A7">
        <w:t xml:space="preserve"> Supported GAD shapes</w:t>
      </w:r>
      <w:ins w:id="328" w:author="23.273_CR0151R6_(Rel-17)_5G_eLCS_Ph2" w:date="2021-12-08T08:26:00Z">
        <w:r w:rsidR="00700F23">
          <w:t xml:space="preserve"> and any scheduled location time</w:t>
        </w:r>
      </w:ins>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362A1F37" w14:textId="458A41FD" w:rsidR="00806F9E" w:rsidRDefault="00806F9E" w:rsidP="00806F9E">
      <w:pPr>
        <w:pStyle w:val="NO"/>
      </w:pPr>
      <w:r>
        <w:t>NOTE</w:t>
      </w:r>
      <w:ins w:id="329" w:author="23.273_CR0194R2_(Rel-17)_5G_eLCS" w:date="2021-12-08T08:33:00Z">
        <w:r w:rsidR="00700F23">
          <w:t> 1</w:t>
        </w:r>
      </w:ins>
      <w:r>
        <w:t>:</w:t>
      </w:r>
      <w:r>
        <w:tab/>
        <w:t xml:space="preserve">If the UE is requesting its own location, AMF does not indicate support of a GAD shape for local co-ordinates, see </w:t>
      </w:r>
      <w:r w:rsidR="00B13DF3">
        <w:t>TS 23.032 [</w:t>
      </w:r>
      <w:r>
        <w:t>8].</w:t>
      </w:r>
    </w:p>
    <w:p w14:paraId="08FC58A6" w14:textId="2C31D832" w:rsidR="00806F9E" w:rsidRPr="001216A7" w:rsidRDefault="00806F9E" w:rsidP="00806F9E">
      <w:pPr>
        <w:pStyle w:val="B1"/>
      </w:pPr>
      <w:r w:rsidRPr="001216A7">
        <w:t>5)</w:t>
      </w:r>
      <w:r w:rsidRPr="001216A7">
        <w:tab/>
        <w:t>If the UE is requesting its own location, the actions described in clause 6.11 are performed</w:t>
      </w:r>
      <w:ins w:id="330" w:author="23.273_CR0151R6_(Rel-17)_5G_eLCS_Ph2" w:date="2021-12-08T08:26:00Z">
        <w:r w:rsidR="00700F23">
          <w:t xml:space="preserve"> together with the actions described for step 12 in clause 6.1.2 if a scheduled location time is present</w:t>
        </w:r>
      </w:ins>
      <w:r w:rsidRPr="001216A7">
        <w:t>.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53E19FB6" w14:textId="6C1E8130"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del w:id="331" w:author="23.273_CR0200R1_(Rel-17)_5G_eLCS_Ph2" w:date="2021-12-08T08:54:00Z">
        <w:r w:rsidR="003D3A35" w:rsidDel="00E67275">
          <w:delText xml:space="preserve"> The service operation also includes the UE Positioning Capability if the UE Positioning Capability is received in step 5 including an indication that the capabilities are non-variable and not received from AMF in step 4.</w:delText>
        </w:r>
      </w:del>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2233A38" w14:textId="71348C2E" w:rsidR="00E67275" w:rsidRDefault="00E67275" w:rsidP="00806F9E">
      <w:pPr>
        <w:pStyle w:val="B1"/>
        <w:rPr>
          <w:ins w:id="332" w:author="23.273_CR0200R1_(Rel-17)_5G_eLCS_Ph2" w:date="2021-12-08T08:54:00Z"/>
        </w:rPr>
      </w:pPr>
      <w:ins w:id="333" w:author="23.273_CR0200R1_(Rel-17)_5G_eLCS_Ph2" w:date="2021-12-08T08:54:00Z">
        <w:r>
          <w:tab/>
          <w:t>The service operation may also include the UE Positioning Capability if the UE Positioning Capability is received in step 5 including an indication that the capabilities are non-variable and not received from AMF in step 4.</w:t>
        </w:r>
      </w:ins>
    </w:p>
    <w:p w14:paraId="09ECB0D6" w14:textId="606E4A3F" w:rsidR="003F79B6" w:rsidRDefault="003F79B6" w:rsidP="00806F9E">
      <w:pPr>
        <w:pStyle w:val="B1"/>
      </w:pPr>
      <w:r>
        <w:tab/>
        <w:t>If the UE is requesting location assistance data, steps 7 to 12 are skipped.</w:t>
      </w:r>
    </w:p>
    <w:p w14:paraId="7D7FFBD1" w14:textId="3D8267AE"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w:t>
      </w:r>
      <w:ins w:id="334" w:author="23.273_CR0196R1_(Rel-17)_5G_eLCS_Ph2" w:date="2021-12-08T08:38:00Z">
        <w:r w:rsidR="00700F23">
          <w:t>, the timestamp of the location estimate</w:t>
        </w:r>
      </w:ins>
      <w:r w:rsidRPr="001216A7">
        <w:t xml:space="preserve"> and the Service </w:t>
      </w:r>
      <w:del w:id="335" w:author="23.273_CR0194R2_(Rel-17)_5G_eLCS" w:date="2021-12-08T08:33:00Z">
        <w:r w:rsidRPr="001216A7" w:rsidDel="00700F23">
          <w:delText xml:space="preserve">Identity </w:delText>
        </w:r>
      </w:del>
      <w:ins w:id="336" w:author="23.273_CR0194R2_(Rel-17)_5G_eLCS" w:date="2021-12-08T08:33:00Z">
        <w:r w:rsidR="00700F23">
          <w:t xml:space="preserve">Type </w:t>
        </w:r>
      </w:ins>
      <w:r w:rsidRPr="001216A7">
        <w:t>specified by the UE, if available.</w:t>
      </w:r>
    </w:p>
    <w:p w14:paraId="31EC8C72" w14:textId="4D14B464"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w:t>
      </w:r>
      <w:ins w:id="337" w:author="23.273_CR0194R2_(Rel-17)_5G_eLCS" w:date="2021-12-08T08:33:00Z">
        <w:r w:rsidR="00700F23">
          <w:t xml:space="preserve"> NRF</w:t>
        </w:r>
      </w:ins>
      <w:del w:id="338" w:author="23.273_CR0194R2_(Rel-17)_5G_eLCS" w:date="2021-12-08T08:33:00Z">
        <w:r w:rsidRPr="001216A7" w:rsidDel="00700F23">
          <w:delText xml:space="preserve"> </w:delText>
        </w:r>
        <w:r w:rsidRPr="001216A7" w:rsidDel="00700F23">
          <w:rPr>
            <w:rFonts w:eastAsia="SimSun" w:hint="eastAsia"/>
            <w:lang w:eastAsia="zh-CN"/>
          </w:rPr>
          <w:delText xml:space="preserve">UDM </w:delText>
        </w:r>
        <w:r w:rsidRPr="001216A7" w:rsidDel="00700F23">
          <w:delText>of the UE</w:delText>
        </w:r>
      </w:del>
      <w:r w:rsidRPr="001216A7">
        <w:t xml:space="preserve"> to obtain the address of the H</w:t>
      </w:r>
      <w:r>
        <w:t>GMLC</w:t>
      </w:r>
      <w:r w:rsidRPr="001216A7">
        <w:t>) including the information received from the</w:t>
      </w:r>
      <w:ins w:id="339" w:author="23.273_CR0194R2_(Rel-17)_5G_eLCS" w:date="2021-12-08T08:34:00Z">
        <w:r w:rsidR="00700F23">
          <w:t xml:space="preserve"> AMF</w:t>
        </w:r>
      </w:ins>
      <w:del w:id="340" w:author="23.273_CR0194R2_(Rel-17)_5G_eLCS" w:date="2021-12-08T08:34:00Z">
        <w:r w:rsidRPr="001216A7" w:rsidDel="00700F23">
          <w:delText xml:space="preserve"> V</w:delText>
        </w:r>
        <w:r w:rsidDel="00700F23">
          <w:delText>GMLC</w:delText>
        </w:r>
      </w:del>
      <w:r w:rsidRPr="001216A7">
        <w:t>.</w:t>
      </w:r>
    </w:p>
    <w:p w14:paraId="5AD4AD48" w14:textId="064C1E31"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w:t>
      </w:r>
      <w:ins w:id="341" w:author="23.273_CR0196R1_(Rel-17)_5G_eLCS_Ph2" w:date="2021-12-08T08:38:00Z">
        <w:r w:rsidR="00700F23">
          <w:t>, the timestamp of the location estimate (if available)</w:t>
        </w:r>
      </w:ins>
      <w:r w:rsidRPr="001216A7">
        <w:t xml:space="preserve"> and its age, in accordance with the LCS QoS Class requested by the target UE. If the UE requested LCS QoS class was Assured, GMLC sends the result to the LCS client only if the result has been indicated to fulfil the requested accuracy. If the UE requested </w:t>
      </w:r>
      <w:r w:rsidRPr="001216A7">
        <w:lastRenderedPageBreak/>
        <w:t>LCS QoS class was Best Effort, GMLC sends whatever result it received to the LCS client with an appropriate indication if the requested accuracy was not met.</w:t>
      </w:r>
    </w:p>
    <w:p w14:paraId="3D260BD8" w14:textId="6DA5F8B3" w:rsidR="00700F23" w:rsidRDefault="00700F23" w:rsidP="00700F23">
      <w:pPr>
        <w:pStyle w:val="NO"/>
        <w:rPr>
          <w:ins w:id="342" w:author="23.273_CR0194R2_(Rel-17)_5G_eLCS" w:date="2021-12-08T08:34:00Z"/>
          <w:lang w:eastAsia="zh-CN"/>
        </w:rPr>
        <w:pPrChange w:id="343" w:author="23.273_CR0194R2_(Rel-17)_5G_eLCS" w:date="2021-12-08T08:34:00Z">
          <w:pPr>
            <w:pStyle w:val="B1"/>
          </w:pPr>
        </w:pPrChange>
      </w:pPr>
      <w:ins w:id="344" w:author="23.273_CR0194R2_(Rel-17)_5G_eLCS" w:date="2021-12-08T08:34:00Z">
        <w:r>
          <w:rPr>
            <w:lang w:eastAsia="zh-CN"/>
          </w:rPr>
          <w:t>NOTE 2:</w:t>
        </w:r>
        <w:r>
          <w:rPr>
            <w:lang w:eastAsia="zh-CN"/>
          </w:rPr>
          <w:tab/>
          <w:t>The HGMLC maps any Service Type Identity received in step 8 into a Service Identity.</w:t>
        </w:r>
      </w:ins>
    </w:p>
    <w:p w14:paraId="2C088204" w14:textId="2AB00113"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7ECFAD3F" w14:textId="4C396EA8"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w:t>
      </w:r>
      <w:ins w:id="345" w:author="23.273_CR0196R1_(Rel-17)_5G_eLCS_Ph2" w:date="2021-12-08T08:38:00Z">
        <w:r w:rsidR="00700F23">
          <w:t xml:space="preserve"> and the timestamp of the location estimate (if available)</w:t>
        </w:r>
      </w:ins>
      <w:r w:rsidRPr="001216A7">
        <w:t xml:space="preserv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346" w:name="_Toc58920640"/>
      <w:bookmarkStart w:id="347" w:name="_Toc83211048"/>
      <w:r w:rsidRPr="001216A7">
        <w:rPr>
          <w:rFonts w:eastAsia="SimSun" w:hint="eastAsia"/>
          <w:lang w:eastAsia="zh-CN"/>
        </w:rPr>
        <w:lastRenderedPageBreak/>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346"/>
      <w:bookmarkEnd w:id="347"/>
    </w:p>
    <w:p w14:paraId="3D9CE7EA" w14:textId="77777777" w:rsidR="00806F9E" w:rsidRPr="001216A7" w:rsidRDefault="00806F9E" w:rsidP="00806F9E">
      <w:pPr>
        <w:pStyle w:val="Heading3"/>
      </w:pPr>
      <w:bookmarkStart w:id="348" w:name="_Toc58920641"/>
      <w:bookmarkStart w:id="349" w:name="_Toc83211049"/>
      <w:r w:rsidRPr="001216A7">
        <w:rPr>
          <w:rFonts w:hint="eastAsia"/>
        </w:rPr>
        <w:t>6.3</w:t>
      </w:r>
      <w:r w:rsidRPr="001216A7">
        <w:t>.1</w:t>
      </w:r>
      <w:r w:rsidRPr="001216A7">
        <w:tab/>
        <w:t xml:space="preserve">Initiation and Reporting of </w:t>
      </w:r>
      <w:r w:rsidRPr="001216A7">
        <w:rPr>
          <w:rFonts w:hint="eastAsia"/>
        </w:rPr>
        <w:t>Location Events</w:t>
      </w:r>
      <w:bookmarkEnd w:id="348"/>
      <w:bookmarkEnd w:id="349"/>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85pt;height:584.15pt" o:ole="">
            <v:imagedata r:id="rId33" o:title=""/>
          </v:shape>
          <o:OLEObject Type="Embed" ProgID="Visio.Drawing.11" ShapeID="_x0000_i1037" DrawAspect="Content" ObjectID="_1700461273" r:id="rId34"/>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30958287"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w:t>
      </w:r>
      <w:ins w:id="350" w:author="23.273_CR0151R6_(Rel-17)_5G_eLCS_Ph2" w:date="2021-12-08T08:26:00Z">
        <w:r w:rsidR="00700F23">
          <w:rPr>
            <w:lang w:eastAsia="zh-CN"/>
          </w:rPr>
          <w:t xml:space="preserve"> For periodic location reporting, the LCS Service Request may include a scheduled location time for the first periodic location report.</w:t>
        </w:r>
      </w:ins>
      <w:r w:rsidRPr="001216A7">
        <w:rPr>
          <w:lang w:eastAsia="zh-CN"/>
        </w:rPr>
        <w:t xml:space="preserve">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w:t>
      </w:r>
      <w:r w:rsidRPr="001216A7">
        <w:rPr>
          <w:lang w:eastAsia="zh-CN"/>
        </w:rPr>
        <w:lastRenderedPageBreak/>
        <w:t>area,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B13DF3" w:rsidRPr="001216A7">
        <w:rPr>
          <w:lang w:eastAsia="zh-CN"/>
        </w:rPr>
        <w:t>TS</w:t>
      </w:r>
      <w:r w:rsidR="00B13DF3">
        <w:rPr>
          <w:lang w:eastAsia="zh-CN"/>
        </w:rPr>
        <w:t> </w:t>
      </w:r>
      <w:r w:rsidR="00B13DF3" w:rsidRPr="001216A7">
        <w:rPr>
          <w:lang w:eastAsia="zh-CN"/>
        </w:rPr>
        <w:t>23.032</w:t>
      </w:r>
      <w:r w:rsidR="00B13DF3">
        <w:rPr>
          <w:lang w:eastAsia="zh-CN"/>
        </w:rPr>
        <w:t> </w:t>
      </w:r>
      <w:r w:rsidR="00B13DF3"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0EA0C62A"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6A179540"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lastRenderedPageBreak/>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76BD3570"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w:t>
      </w:r>
      <w:ins w:id="351" w:author="23.273_CR0151R6_(Rel-17)_5G_eLCS_Ph2" w:date="2021-12-08T08:27:00Z">
        <w:r w:rsidR="00700F23">
          <w:rPr>
            <w:rFonts w:eastAsia="SimSun"/>
          </w:rPr>
          <w:t>,</w:t>
        </w:r>
      </w:ins>
      <w:del w:id="352" w:author="23.273_CR0151R6_(Rel-17)_5G_eLCS_Ph2" w:date="2021-12-08T08:27:00Z">
        <w:r w:rsidRPr="001216A7" w:rsidDel="00700F23">
          <w:rPr>
            <w:rFonts w:eastAsia="SimSun"/>
            <w:lang w:val="x-none"/>
          </w:rPr>
          <w:delText xml:space="preserve"> and</w:delText>
        </w:r>
      </w:del>
      <w:r w:rsidRPr="001216A7">
        <w:rPr>
          <w:rFonts w:eastAsia="SimSun"/>
          <w:lang w:val="x-none"/>
        </w:rPr>
        <w:t xml:space="preserve"> LDR reference number</w:t>
      </w:r>
      <w:r w:rsidR="003D3A35">
        <w:rPr>
          <w:rFonts w:eastAsia="SimSun"/>
          <w:lang w:val="x-none"/>
        </w:rPr>
        <w:t>, UE Positioning Capability if available</w:t>
      </w:r>
      <w:ins w:id="353" w:author="23.273_CR0151R6_(Rel-17)_5G_eLCS_Ph2" w:date="2021-12-08T08:27:00Z">
        <w:r w:rsidR="00700F23">
          <w:rPr>
            <w:rFonts w:eastAsia="SimSun"/>
          </w:rPr>
          <w:t xml:space="preserve"> and any scheduled location time</w:t>
        </w:r>
      </w:ins>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1625DB61"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w:t>
      </w:r>
      <w:ins w:id="354" w:author="23.273_CR0151R6_(Rel-17)_5G_eLCS_Ph2" w:date="2021-12-08T08:27:00Z">
        <w:r w:rsidR="00700F23">
          <w:rPr>
            <w:rFonts w:eastAsia="SimSun"/>
          </w:rPr>
          <w:t>,</w:t>
        </w:r>
      </w:ins>
      <w:del w:id="355" w:author="23.273_CR0151R6_(Rel-17)_5G_eLCS_Ph2" w:date="2021-12-08T08:27:00Z">
        <w:r w:rsidRPr="001216A7" w:rsidDel="00700F23">
          <w:rPr>
            <w:rFonts w:eastAsia="SimSun"/>
            <w:lang w:val="x-none"/>
          </w:rPr>
          <w:delText xml:space="preserve"> and</w:delText>
        </w:r>
      </w:del>
      <w:r w:rsidRPr="001216A7">
        <w:rPr>
          <w:rFonts w:eastAsia="SimSun"/>
          <w:lang w:val="x-none"/>
        </w:rPr>
        <w:t xml:space="preserve"> LDR reference number</w:t>
      </w:r>
      <w:ins w:id="356" w:author="23.273_CR0151R6_(Rel-17)_5G_eLCS_Ph2" w:date="2021-12-08T08:27:00Z">
        <w:r w:rsidR="00700F23">
          <w:rPr>
            <w:rFonts w:eastAsia="SimSun"/>
          </w:rPr>
          <w:t xml:space="preserve"> and any scheduled location time</w:t>
        </w:r>
      </w:ins>
      <w:r w:rsidRPr="001216A7">
        <w:rPr>
          <w:rFonts w:eastAsia="SimSun"/>
          <w:lang w:val="x-none"/>
        </w:rPr>
        <w:t>.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w:t>
      </w:r>
      <w:del w:id="357" w:author="23.273_CR0208_(Rel-17)_5G_eLCS" w:date="2021-12-08T09:04:00Z">
        <w:r w:rsidRPr="001216A7" w:rsidDel="00E67275">
          <w:rPr>
            <w:rFonts w:eastAsia="SimSun"/>
            <w:lang w:val="x-none"/>
          </w:rPr>
          <w:delText>, E-UTRA connected to EPC</w:delText>
        </w:r>
      </w:del>
      <w:r w:rsidRPr="001216A7">
        <w:rPr>
          <w:rFonts w:eastAsia="SimSun"/>
          <w:lang w:val="x-none"/>
        </w:rPr>
        <w:t>, non-3GPP access connected to 5GC</w:t>
      </w:r>
      <w:ins w:id="358" w:author="23.273_CR0206R1_(Rel-17)_5G_eLCS_Ph2" w:date="2021-12-08T09:02:00Z">
        <w:r w:rsidR="00E67275">
          <w:rPr>
            <w:rFonts w:eastAsia="SimSun"/>
            <w:lang w:val="x-none"/>
          </w:rPr>
          <w:t>, any of the RAT Types specified for NR satellite access</w:t>
        </w:r>
      </w:ins>
      <w:r w:rsidRPr="001216A7">
        <w:rPr>
          <w:rFonts w:eastAsia="SimSun"/>
          <w:lang w:val="x-none"/>
        </w:rPr>
        <w:t xml:space="preserve">) and may </w:t>
      </w:r>
      <w:r w:rsidRPr="001216A7">
        <w:rPr>
          <w:rFonts w:eastAsia="SimSun"/>
          <w:lang w:val="en-US"/>
        </w:rPr>
        <w:t xml:space="preserve">include </w:t>
      </w:r>
      <w:del w:id="359" w:author="23.273_CR0151R6_(Rel-17)_5G_eLCS_Ph2" w:date="2021-12-08T08:28:00Z">
        <w:r w:rsidRPr="001216A7" w:rsidDel="00700F23">
          <w:rPr>
            <w:rFonts w:eastAsia="SimSun"/>
            <w:lang w:val="en-US"/>
          </w:rPr>
          <w:delText xml:space="preserve">an </w:delText>
        </w:r>
      </w:del>
      <w:r w:rsidRPr="001216A7">
        <w:rPr>
          <w:rFonts w:eastAsia="SimSun"/>
          <w:lang w:val="en-US"/>
        </w:rPr>
        <w:t>embedded positioning message</w:t>
      </w:r>
      <w:ins w:id="360" w:author="23.273_CR0151R6_(Rel-17)_5G_eLCS_Ph2" w:date="2021-12-08T08:28:00Z">
        <w:r w:rsidR="00700F23">
          <w:rPr>
            <w:rFonts w:eastAsia="SimSun"/>
            <w:lang w:val="en-US"/>
          </w:rPr>
          <w:t>(s)</w:t>
        </w:r>
      </w:ins>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w:t>
      </w:r>
      <w:ins w:id="361" w:author="23.273_CR0196R1_(Rel-17)_5G_eLCS_Ph2" w:date="2021-12-08T08:39:00Z">
        <w:r w:rsidR="00700F23">
          <w:rPr>
            <w:rFonts w:eastAsia="SimSun"/>
          </w:rPr>
          <w:t xml:space="preserve"> and the timestamp of the location estimate if available</w:t>
        </w:r>
      </w:ins>
      <w:r w:rsidRPr="001216A7">
        <w:rPr>
          <w:rFonts w:eastAsia="SimSun"/>
          <w:lang w:val="x-none"/>
        </w:rPr>
        <w:t>)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52CD53DA" w14:textId="77777777" w:rsidR="00E67275" w:rsidRPr="001216A7" w:rsidRDefault="00806F9E" w:rsidP="00806F9E">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0D28A29F" w14:textId="2A16B2DB"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533F444C" w:rsidR="00806F9E" w:rsidRPr="001216A7" w:rsidRDefault="00806F9E" w:rsidP="00806F9E">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r w:rsidR="003D3A35">
        <w:t xml:space="preserve"> The service operation also includes the UE </w:t>
      </w:r>
      <w:r w:rsidR="003D3A35">
        <w:lastRenderedPageBreak/>
        <w:t>Positioning Capability if the UE Positioning Capability is received in step 15 including an indication that the capabilities are non-variable and not received from AMF in step 14.</w:t>
      </w:r>
    </w:p>
    <w:p w14:paraId="16F466AE" w14:textId="77777777" w:rsidR="00806F9E" w:rsidRPr="001216A7" w:rsidRDefault="00806F9E" w:rsidP="00806F9E">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4917035"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ins w:id="362" w:author="23.273_CR0151R6_(Rel-17)_5G_eLCS_Ph2" w:date="2021-12-08T08:28:00Z">
        <w:r w:rsidR="00700F23">
          <w:t xml:space="preserve"> When a scheduled location time is provided for periodic location request at step 16, a UE should perform steps 23-25 </w:t>
        </w:r>
        <w:proofErr w:type="spellStart"/>
        <w:r w:rsidR="00700F23">
          <w:t>some time</w:t>
        </w:r>
        <w:proofErr w:type="spellEnd"/>
        <w:r w:rsidR="00700F23">
          <w:t xml:space="preserve"> in advance of the scheduled location time for the first periodic event report or some time in advance of the periodic interval expiration for each succeeding periodic event report in order to enable location measurements at step 23 or step 27 to occur near to each of these times, respectively.</w:t>
        </w:r>
      </w:ins>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F816C6E"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B13DF3" w:rsidRPr="001216A7">
        <w:rPr>
          <w:rFonts w:eastAsia="SimSun"/>
          <w:lang w:val="x-none"/>
        </w:rPr>
        <w:t>TS</w:t>
      </w:r>
      <w:r w:rsidR="00B13DF3">
        <w:rPr>
          <w:rFonts w:eastAsia="SimSun"/>
          <w:lang w:val="x-none"/>
        </w:rPr>
        <w:t> </w:t>
      </w:r>
      <w:r w:rsidR="00B13DF3" w:rsidRPr="001216A7">
        <w:rPr>
          <w:rFonts w:eastAsia="SimSun"/>
          <w:lang w:val="x-none"/>
        </w:rPr>
        <w:t>23.502</w:t>
      </w:r>
      <w:r w:rsidR="00B13DF3">
        <w:rPr>
          <w:rFonts w:eastAsia="SimSun"/>
          <w:lang w:val="x-none"/>
        </w:rPr>
        <w:t> </w:t>
      </w:r>
      <w:r w:rsidR="00B13DF3" w:rsidRPr="001216A7">
        <w:rPr>
          <w:rFonts w:eastAsia="SimSun"/>
          <w:lang w:val="x-none"/>
        </w:rPr>
        <w:t>[</w:t>
      </w:r>
      <w:r w:rsidRPr="001216A7">
        <w:rPr>
          <w:rFonts w:eastAsia="SimSun"/>
          <w:lang w:val="x-none"/>
        </w:rPr>
        <w:t>19] if in CM-IDLE state in order to establish a signalling connection with the AMF.</w:t>
      </w:r>
    </w:p>
    <w:p w14:paraId="43C51C26" w14:textId="6E2F69CD"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w:t>
      </w:r>
      <w:del w:id="363" w:author="23.273_CR0151R6_(Rel-17)_5G_eLCS_Ph2" w:date="2021-12-08T08:29:00Z">
        <w:r w:rsidRPr="001216A7" w:rsidDel="00700F23">
          <w:rPr>
            <w:rFonts w:eastAsia="SimSun"/>
            <w:lang w:val="en-US"/>
          </w:rPr>
          <w:delText xml:space="preserve">an </w:delText>
        </w:r>
      </w:del>
      <w:r w:rsidRPr="001216A7">
        <w:rPr>
          <w:rFonts w:eastAsia="SimSun"/>
          <w:lang w:val="en-US"/>
        </w:rPr>
        <w:t>embedded positioning message</w:t>
      </w:r>
      <w:ins w:id="364" w:author="23.273_CR0151R6_(Rel-17)_5G_eLCS_Ph2" w:date="2021-12-08T08:29:00Z">
        <w:r w:rsidR="00700F23">
          <w:rPr>
            <w:rFonts w:eastAsia="SimSun"/>
            <w:lang w:val="en-US"/>
          </w:rPr>
          <w:t>(s)</w:t>
        </w:r>
      </w:ins>
      <w:r w:rsidRPr="001216A7">
        <w:rPr>
          <w:rFonts w:eastAsia="SimSun"/>
          <w:lang w:val="en-US"/>
        </w:rPr>
        <w:t xml:space="preserve"> which </w:t>
      </w:r>
      <w:r w:rsidRPr="001216A7">
        <w:rPr>
          <w:rFonts w:eastAsia="SimSun"/>
          <w:lang w:val="x-none"/>
        </w:rPr>
        <w:t>includes any location measurements or location estimate</w:t>
      </w:r>
      <w:ins w:id="365" w:author="23.273_CR0196R1_(Rel-17)_5G_eLCS_Ph2" w:date="2021-12-08T08:40:00Z">
        <w:r w:rsidR="00700F23">
          <w:rPr>
            <w:rFonts w:eastAsia="SimSun"/>
          </w:rPr>
          <w:t xml:space="preserve"> and the timestamp of the location estimate if available</w:t>
        </w:r>
      </w:ins>
      <w:r w:rsidRPr="001216A7">
        <w:rPr>
          <w:rFonts w:eastAsia="SimSun"/>
          <w:lang w:val="x-none"/>
        </w:rPr>
        <w:t xml:space="preserv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ins w:id="366" w:author="23.273_CR0151R6_(Rel-17)_5G_eLCS_Ph2" w:date="2021-12-08T08:29:00Z">
        <w:r w:rsidR="00700F23">
          <w:rPr>
            <w:rFonts w:eastAsia="SimSun"/>
          </w:rPr>
          <w:t xml:space="preserve"> </w:t>
        </w:r>
        <w:r w:rsidR="00700F23" w:rsidRPr="00847D36">
          <w:rPr>
            <w:rFonts w:eastAsia="SimSun"/>
            <w:lang w:val="en-US"/>
          </w:rPr>
          <w:t>and any scheduled location time indicated at step 16 for periodic reporting</w:t>
        </w:r>
      </w:ins>
      <w:r w:rsidRPr="001216A7">
        <w:rPr>
          <w:rFonts w:eastAsia="SimSun"/>
          <w:lang w:val="x-none"/>
        </w:rPr>
        <w:t>.</w:t>
      </w:r>
    </w:p>
    <w:p w14:paraId="7BD5C26E" w14:textId="77777777" w:rsidR="00806F9E" w:rsidRPr="001216A7" w:rsidRDefault="00806F9E" w:rsidP="00806F9E">
      <w:pPr>
        <w:pStyle w:val="NO"/>
      </w:pPr>
      <w:r w:rsidRPr="001216A7">
        <w:lastRenderedPageBreak/>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69EB660D" w14:textId="5345ED8B" w:rsidR="00700F23" w:rsidRPr="001216A7" w:rsidRDefault="00700F23" w:rsidP="00700F23">
      <w:pPr>
        <w:pStyle w:val="NO"/>
        <w:rPr>
          <w:ins w:id="367" w:author="23.273_CR0151R6_(Rel-17)_5G_eLCS_Ph2" w:date="2021-12-08T08:29:00Z"/>
        </w:rPr>
      </w:pPr>
      <w:ins w:id="368" w:author="23.273_CR0151R6_(Rel-17)_5G_eLCS_Ph2" w:date="2021-12-08T08:29:00Z">
        <w:r w:rsidRPr="001216A7">
          <w:t>NOTE </w:t>
        </w:r>
        <w:r>
          <w:rPr>
            <w:lang w:val="en-US"/>
          </w:rPr>
          <w:t>8</w:t>
        </w:r>
        <w:r w:rsidRPr="001216A7">
          <w:t>:</w:t>
        </w:r>
        <w:r w:rsidRPr="001216A7">
          <w:tab/>
        </w:r>
        <w:r>
          <w:t>The scheduled location time included at step 25 equals T + (N-1)*P, where T is the initial Scheduled Location Time, N is the Report Number (N≥1) and P is the time interval between successive periodic events.</w:t>
        </w:r>
      </w:ins>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018069FE" w:rsidR="00806F9E" w:rsidRPr="001216A7" w:rsidRDefault="00806F9E" w:rsidP="00806F9E">
      <w:pPr>
        <w:pStyle w:val="NO"/>
      </w:pPr>
      <w:r w:rsidRPr="001216A7">
        <w:t>NOTE</w:t>
      </w:r>
      <w:ins w:id="369" w:author="23.273_CR0151R6_(Rel-17)_5G_eLCS_Ph2" w:date="2021-12-08T08:30:00Z">
        <w:r w:rsidR="00700F23">
          <w:t> 9</w:t>
        </w:r>
      </w:ins>
      <w:del w:id="370" w:author="23.273_CR0151R6_(Rel-17)_5G_eLCS_Ph2" w:date="2021-12-08T08:30:00Z">
        <w:r w:rsidRPr="001216A7" w:rsidDel="00700F23">
          <w:delText xml:space="preserve"> </w:delText>
        </w:r>
        <w:r w:rsidRPr="001216A7" w:rsidDel="00700F23">
          <w:rPr>
            <w:rFonts w:eastAsia="SimSun" w:hint="eastAsia"/>
            <w:lang w:eastAsia="zh-CN"/>
          </w:rPr>
          <w:delText>8</w:delText>
        </w:r>
      </w:del>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127045DE" w:rsidR="00806F9E" w:rsidRPr="00700F23" w:rsidRDefault="00806F9E" w:rsidP="00806F9E">
      <w:pPr>
        <w:pStyle w:val="B1"/>
        <w:rPr>
          <w:rFonts w:eastAsia="SimSun"/>
          <w:lang w:eastAsia="zh-CN"/>
          <w:rPrChange w:id="371" w:author="23.273_CR0196R1_(Rel-17)_5G_eLCS_Ph2" w:date="2021-12-08T08:40:00Z">
            <w:rPr>
              <w:rFonts w:eastAsia="SimSun"/>
              <w:lang w:val="x-none" w:eastAsia="zh-CN"/>
            </w:rPr>
          </w:rPrChange>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w:t>
      </w:r>
      <w:ins w:id="372" w:author="23.273_CR0151R6_(Rel-17)_5G_eLCS_Ph2" w:date="2021-12-08T08:30:00Z">
        <w:r w:rsidR="00700F23">
          <w:rPr>
            <w:rFonts w:eastAsia="SimSun"/>
            <w:lang w:eastAsia="zh-CN"/>
          </w:rPr>
          <w:t xml:space="preserve"> and step 12 in clause 6.1.2</w:t>
        </w:r>
      </w:ins>
      <w:r w:rsidRPr="001216A7">
        <w:rPr>
          <w:rFonts w:eastAsia="SimSun"/>
          <w:lang w:val="x-none" w:eastAsia="zh-CN"/>
        </w:rPr>
        <w:t>. The LMF then determines the UE location using the location measurements and/or location estimate(s) obtained at this step and/or received at step 25.</w:t>
      </w:r>
      <w:ins w:id="373" w:author="23.273_CR0196R1_(Rel-17)_5G_eLCS_Ph2" w:date="2021-12-08T08:40:00Z">
        <w:r w:rsidR="00700F23">
          <w:rPr>
            <w:rFonts w:eastAsia="SimSun"/>
            <w:lang w:eastAsia="zh-CN"/>
          </w:rPr>
          <w:t xml:space="preserve"> The LMF may also determine the timestamp of the location estimate.</w:t>
        </w:r>
      </w:ins>
    </w:p>
    <w:p w14:paraId="0CD89853" w14:textId="4FB3DC32" w:rsidR="00806F9E" w:rsidRDefault="00806F9E" w:rsidP="00806F9E">
      <w:pPr>
        <w:pStyle w:val="NO"/>
        <w:rPr>
          <w:lang w:eastAsia="zh-CN"/>
        </w:rPr>
      </w:pPr>
      <w:r>
        <w:rPr>
          <w:lang w:eastAsia="zh-CN"/>
        </w:rPr>
        <w:t>NOTE </w:t>
      </w:r>
      <w:ins w:id="374" w:author="23.273_CR0151R6_(Rel-17)_5G_eLCS_Ph2" w:date="2021-12-08T08:30:00Z">
        <w:r w:rsidR="00700F23">
          <w:rPr>
            <w:lang w:eastAsia="zh-CN"/>
          </w:rPr>
          <w:t>10</w:t>
        </w:r>
      </w:ins>
      <w:del w:id="375" w:author="23.273_CR0151R6_(Rel-17)_5G_eLCS_Ph2" w:date="2021-12-08T08:30:00Z">
        <w:r w:rsidDel="00700F23">
          <w:rPr>
            <w:lang w:eastAsia="zh-CN"/>
          </w:rPr>
          <w:delText>9</w:delText>
        </w:r>
      </w:del>
      <w:r>
        <w:rPr>
          <w:lang w:eastAsia="zh-CN"/>
        </w:rPr>
        <w:t>:</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473604AA" w:rsidR="00806F9E" w:rsidRPr="001216A7" w:rsidRDefault="00806F9E" w:rsidP="00806F9E">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w:t>
      </w:r>
      <w:ins w:id="376" w:author="23.273_CR0196R1_(Rel-17)_5G_eLCS_Ph2" w:date="2021-12-08T08:40:00Z">
        <w:r w:rsidR="00700F23">
          <w:rPr>
            <w:rFonts w:eastAsia="SimSun"/>
            <w:lang w:eastAsia="zh-CN"/>
          </w:rPr>
          <w:t xml:space="preserve"> and the timestamp of the location estimate (if available)</w:t>
        </w:r>
      </w:ins>
      <w:r w:rsidRPr="001216A7">
        <w:rPr>
          <w:rFonts w:eastAsia="SimSun"/>
          <w:lang w:val="x-none" w:eastAsia="zh-CN"/>
        </w:rPr>
        <w:t xml:space="preserve"> obtained at step 27.</w:t>
      </w:r>
    </w:p>
    <w:p w14:paraId="168ECC57" w14:textId="1E87D88C" w:rsidR="00806F9E" w:rsidRPr="001216A7" w:rsidRDefault="00806F9E" w:rsidP="00806F9E">
      <w:pPr>
        <w:pStyle w:val="NO"/>
        <w:rPr>
          <w:lang w:eastAsia="zh-CN"/>
        </w:rPr>
      </w:pPr>
      <w:r w:rsidRPr="001216A7">
        <w:rPr>
          <w:lang w:eastAsia="zh-CN"/>
        </w:rPr>
        <w:t>NOTE </w:t>
      </w:r>
      <w:r>
        <w:rPr>
          <w:lang w:eastAsia="zh-CN"/>
        </w:rPr>
        <w:t>1</w:t>
      </w:r>
      <w:ins w:id="377" w:author="23.273_CR0151R6_(Rel-17)_5G_eLCS_Ph2" w:date="2021-12-08T08:30:00Z">
        <w:r w:rsidR="00700F23">
          <w:rPr>
            <w:lang w:eastAsia="zh-CN"/>
          </w:rPr>
          <w:t>1</w:t>
        </w:r>
      </w:ins>
      <w:del w:id="378" w:author="23.273_CR0151R6_(Rel-17)_5G_eLCS_Ph2" w:date="2021-12-08T08:30:00Z">
        <w:r w:rsidDel="00700F23">
          <w:rPr>
            <w:lang w:eastAsia="zh-CN"/>
          </w:rPr>
          <w:delText>0</w:delText>
        </w:r>
      </w:del>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444BAAA6" w:rsidR="00806F9E" w:rsidRPr="001216A7" w:rsidRDefault="00806F9E" w:rsidP="00806F9E">
      <w:pPr>
        <w:pStyle w:val="NO"/>
      </w:pPr>
      <w:r w:rsidRPr="001216A7">
        <w:t>NOTE 1</w:t>
      </w:r>
      <w:ins w:id="379" w:author="23.273_CR0151R6_(Rel-17)_5G_eLCS_Ph2" w:date="2021-12-08T08:30:00Z">
        <w:r w:rsidR="00700F23">
          <w:t>2</w:t>
        </w:r>
      </w:ins>
      <w:del w:id="380" w:author="23.273_CR0151R6_(Rel-17)_5G_eLCS_Ph2" w:date="2021-12-08T08:30:00Z">
        <w:r w:rsidDel="00700F23">
          <w:delText>1</w:delText>
        </w:r>
      </w:del>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762C097" w14:textId="14072B57" w:rsidR="00806F9E" w:rsidRPr="001216A7" w:rsidRDefault="00806F9E" w:rsidP="00806F9E">
      <w:pPr>
        <w:pStyle w:val="NO"/>
      </w:pPr>
      <w:r>
        <w:lastRenderedPageBreak/>
        <w:t>NOTE 1</w:t>
      </w:r>
      <w:ins w:id="381" w:author="23.273_CR0151R6_(Rel-17)_5G_eLCS_Ph2" w:date="2021-12-08T08:30:00Z">
        <w:r w:rsidR="00700F23">
          <w:t>3</w:t>
        </w:r>
      </w:ins>
      <w:del w:id="382" w:author="23.273_CR0151R6_(Rel-17)_5G_eLCS_Ph2" w:date="2021-12-08T08:30:00Z">
        <w:r w:rsidDel="00700F23">
          <w:delText>2</w:delText>
        </w:r>
      </w:del>
      <w:r>
        <w:t>:</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3FA9D4BE"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ins w:id="383" w:author="23.273_CR0196R1_(Rel-17)_5G_eLCS_Ph2" w:date="2021-12-08T08:41:00Z">
        <w:r w:rsidR="00700F23">
          <w:rPr>
            <w:lang w:eastAsia="zh-CN"/>
          </w:rPr>
          <w:t xml:space="preserve"> and the timestamp of the location estimate (if available)</w:t>
        </w:r>
      </w:ins>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079DDF2" w:rsidR="00806F9E" w:rsidRDefault="00806F9E" w:rsidP="00806F9E">
      <w:pPr>
        <w:pStyle w:val="NO"/>
      </w:pPr>
      <w:r>
        <w:t>NOTE 1</w:t>
      </w:r>
      <w:ins w:id="384" w:author="23.273_CR0151R6_(Rel-17)_5G_eLCS_Ph2" w:date="2021-12-08T08:31:00Z">
        <w:r w:rsidR="00700F23">
          <w:t>4</w:t>
        </w:r>
      </w:ins>
      <w:del w:id="385" w:author="23.273_CR0151R6_(Rel-17)_5G_eLCS_Ph2" w:date="2021-12-08T08:31:00Z">
        <w:r w:rsidDel="00700F23">
          <w:delText>3</w:delText>
        </w:r>
      </w:del>
      <w:r>
        <w:t>:</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386" w:name="_Toc58920642"/>
      <w:bookmarkStart w:id="387" w:name="_Toc83211050"/>
      <w:r w:rsidRPr="001216A7">
        <w:rPr>
          <w:rFonts w:hint="eastAsia"/>
        </w:rPr>
        <w:t>6.3</w:t>
      </w:r>
      <w:r w:rsidRPr="001216A7">
        <w:t>.2</w:t>
      </w:r>
      <w:r w:rsidRPr="001216A7">
        <w:tab/>
        <w:t xml:space="preserve">Cancellation of Reporting of </w:t>
      </w:r>
      <w:r w:rsidRPr="001216A7">
        <w:rPr>
          <w:rFonts w:hint="eastAsia"/>
        </w:rPr>
        <w:t>Location Events</w:t>
      </w:r>
      <w:r w:rsidRPr="001216A7">
        <w:t xml:space="preserve"> by a UE</w:t>
      </w:r>
      <w:bookmarkEnd w:id="386"/>
      <w:bookmarkEnd w:id="387"/>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45pt;height:201.6pt" o:ole="">
            <v:imagedata r:id="rId35" o:title=""/>
          </v:shape>
          <o:OLEObject Type="Embed" ProgID="Visio.Drawing.11" ShapeID="_x0000_i1038" DrawAspect="Content" ObjectID="_1700461274" r:id="rId36"/>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8335F76"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B13DF3" w:rsidRPr="001216A7">
        <w:rPr>
          <w:rFonts w:eastAsia="SimSun"/>
          <w:lang w:val="x-none" w:eastAsia="zh-CN"/>
        </w:rPr>
        <w:t>TS</w:t>
      </w:r>
      <w:r w:rsidR="00B13DF3">
        <w:rPr>
          <w:rFonts w:eastAsia="SimSun"/>
          <w:lang w:val="x-none" w:eastAsia="zh-CN"/>
        </w:rPr>
        <w:t> </w:t>
      </w:r>
      <w:r w:rsidR="00B13DF3" w:rsidRPr="001216A7">
        <w:rPr>
          <w:rFonts w:eastAsia="SimSun"/>
          <w:lang w:val="x-none" w:eastAsia="zh-CN"/>
        </w:rPr>
        <w:t>23.502</w:t>
      </w:r>
      <w:r w:rsidR="00B13DF3">
        <w:rPr>
          <w:rFonts w:eastAsia="SimSun"/>
          <w:lang w:val="x-none" w:eastAsia="zh-CN"/>
        </w:rPr>
        <w:t> </w:t>
      </w:r>
      <w:r w:rsidR="00B13DF3"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lastRenderedPageBreak/>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388" w:name="_Toc58920643"/>
      <w:bookmarkStart w:id="389" w:name="_Toc83211051"/>
      <w:r w:rsidRPr="001216A7">
        <w:rPr>
          <w:rFonts w:hint="eastAsia"/>
        </w:rPr>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388"/>
      <w:bookmarkEnd w:id="389"/>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85pt;height:321.8pt" o:ole="">
            <v:imagedata r:id="rId37" o:title=""/>
          </v:shape>
          <o:OLEObject Type="Embed" ProgID="Visio.Drawing.11" ShapeID="_x0000_i1039" DrawAspect="Content" ObjectID="_1700461275" r:id="rId38"/>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lastRenderedPageBreak/>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16453851" w14:textId="439D1AF1"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B13DF3" w:rsidRPr="001216A7">
        <w:t>TS</w:t>
      </w:r>
      <w:r w:rsidR="00B13DF3">
        <w:t> </w:t>
      </w:r>
      <w:r w:rsidR="00B13DF3" w:rsidRPr="001216A7">
        <w:t>23.502</w:t>
      </w:r>
      <w:r w:rsidR="00B13DF3">
        <w:t> </w:t>
      </w:r>
      <w:r w:rsidR="00B13DF3"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390" w:name="_Toc58920644"/>
      <w:bookmarkStart w:id="391" w:name="_Toc83211052"/>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390"/>
      <w:bookmarkEnd w:id="391"/>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45pt;height:320.55pt" o:ole="">
            <v:imagedata r:id="rId39" o:title=""/>
          </v:shape>
          <o:OLEObject Type="Embed" ProgID="Visio.Drawing.11" ShapeID="_x0000_i1040" DrawAspect="Content" ObjectID="_1700461276" r:id="rId40"/>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092F7FE0" w:rsidR="00806F9E" w:rsidRPr="001216A7" w:rsidRDefault="00806F9E" w:rsidP="00806F9E">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w:t>
      </w:r>
      <w:ins w:id="392" w:author="23.273_CR0196R1_(Rel-17)_5G_eLCS_Ph2" w:date="2021-12-08T08:41:00Z">
        <w:r w:rsidR="00700F23">
          <w:t xml:space="preserve"> and the timestamp of the location estimate (if available)</w:t>
        </w:r>
      </w:ins>
      <w:r w:rsidRPr="001216A7">
        <w:t xml:space="preserv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393" w:name="_Toc58920645"/>
      <w:bookmarkStart w:id="394" w:name="_Toc83211053"/>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393"/>
      <w:bookmarkEnd w:id="394"/>
    </w:p>
    <w:p w14:paraId="6B034096" w14:textId="77777777" w:rsidR="00806F9E" w:rsidRPr="001216A7" w:rsidRDefault="00806F9E" w:rsidP="00806F9E">
      <w:pPr>
        <w:pStyle w:val="Heading3"/>
      </w:pPr>
      <w:bookmarkStart w:id="395" w:name="_Toc58920646"/>
      <w:bookmarkStart w:id="396" w:name="_Toc83211054"/>
      <w:r w:rsidRPr="001216A7">
        <w:t>6.5.1</w:t>
      </w:r>
      <w:r w:rsidRPr="001216A7">
        <w:tab/>
        <w:t>Unified Location Service Exposure Procedure without routing by a UDM</w:t>
      </w:r>
      <w:bookmarkEnd w:id="395"/>
      <w:bookmarkEnd w:id="396"/>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85pt;height:440.75pt" o:ole="">
            <v:imagedata r:id="rId41" o:title=""/>
          </v:shape>
          <o:OLEObject Type="Embed" ProgID="Visio.Drawing.11" ShapeID="_x0000_i1041" DrawAspect="Content" ObjectID="_1700461277" r:id="rId42"/>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79601D8F"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B13DF3" w:rsidRPr="001216A7">
        <w:t>TS</w:t>
      </w:r>
      <w:r w:rsidR="00B13DF3">
        <w:t> </w:t>
      </w:r>
      <w:r w:rsidR="00B13DF3" w:rsidRPr="001216A7">
        <w:t>23.502</w:t>
      </w:r>
      <w:r w:rsidR="00B13DF3">
        <w:t> </w:t>
      </w:r>
      <w:r w:rsidR="00B13DF3" w:rsidRPr="001216A7">
        <w:t>[</w:t>
      </w:r>
      <w:r w:rsidRPr="001216A7">
        <w:t>19] to place the UE in CM-CONNECTED state.</w:t>
      </w:r>
    </w:p>
    <w:p w14:paraId="452DFE97" w14:textId="4AB3461E"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B13DF3" w:rsidRPr="001216A7">
        <w:t>TS</w:t>
      </w:r>
      <w:r w:rsidR="00B13DF3">
        <w:t> </w:t>
      </w:r>
      <w:r w:rsidR="00B13DF3" w:rsidRPr="001216A7">
        <w:t>23.502</w:t>
      </w:r>
      <w:r w:rsidR="00B13DF3">
        <w:t> </w:t>
      </w:r>
      <w:r w:rsidR="00B13DF3"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B13DF3" w:rsidRPr="001216A7">
        <w:t>TS</w:t>
      </w:r>
      <w:r w:rsidR="00B13DF3">
        <w:t> </w:t>
      </w:r>
      <w:r w:rsidR="00B13DF3" w:rsidRPr="001216A7">
        <w:t>23.032</w:t>
      </w:r>
      <w:r w:rsidR="00B13DF3">
        <w:t> </w:t>
      </w:r>
      <w:r w:rsidR="00B13DF3" w:rsidRPr="001216A7">
        <w:t>[</w:t>
      </w:r>
      <w:r w:rsidRPr="001216A7">
        <w:t xml:space="preserve">8] and as defined in </w:t>
      </w:r>
      <w:r w:rsidR="00B13DF3" w:rsidRPr="001216A7">
        <w:t>TS</w:t>
      </w:r>
      <w:r w:rsidR="00B13DF3">
        <w:t> </w:t>
      </w:r>
      <w:r w:rsidR="00B13DF3" w:rsidRPr="001216A7">
        <w:t>29.518</w:t>
      </w:r>
      <w:r w:rsidR="00B13DF3">
        <w:t> </w:t>
      </w:r>
      <w:r w:rsidR="00B13DF3" w:rsidRPr="001216A7">
        <w:t>[</w:t>
      </w:r>
      <w:r w:rsidRPr="001216A7">
        <w:t xml:space="preserve">16] clause 6.2.6.2.5 and </w:t>
      </w:r>
      <w:r w:rsidR="00B13DF3" w:rsidRPr="001216A7">
        <w:t>TS</w:t>
      </w:r>
      <w:r w:rsidR="00B13DF3">
        <w:t> </w:t>
      </w:r>
      <w:r w:rsidR="00B13DF3" w:rsidRPr="001216A7">
        <w:t>29.571</w:t>
      </w:r>
      <w:r w:rsidR="00B13DF3">
        <w:t> </w:t>
      </w:r>
      <w:r w:rsidR="00B13DF3"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03E8B168" w14:textId="77777777" w:rsidR="00806F9E" w:rsidRPr="001216A7" w:rsidRDefault="00806F9E" w:rsidP="00806F9E">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397" w:name="_Toc58920647"/>
      <w:bookmarkStart w:id="398" w:name="_Toc83211055"/>
      <w:r w:rsidRPr="001216A7">
        <w:t>6.5.2</w:t>
      </w:r>
      <w:r w:rsidRPr="001216A7">
        <w:tab/>
        <w:t>Unified Location Service Exposure Procedure with routing via a UDM</w:t>
      </w:r>
      <w:bookmarkEnd w:id="397"/>
      <w:bookmarkEnd w:id="398"/>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7B172833" w14:textId="367E1125" w:rsidR="00806F9E" w:rsidRPr="001216A7" w:rsidRDefault="00806F9E" w:rsidP="00806F9E">
      <w:pPr>
        <w:pStyle w:val="TH"/>
        <w:rPr>
          <w:lang w:eastAsia="zh-CN"/>
        </w:rPr>
      </w:pPr>
      <w:r>
        <w:rPr>
          <w:noProof/>
        </w:rPr>
        <w:lastRenderedPageBreak/>
        <w:drawing>
          <wp:inline distT="0" distB="0" distL="0" distR="0" wp14:anchorId="0EB6B485" wp14:editId="5A70DA93">
            <wp:extent cx="4881880" cy="30213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81880" cy="3021330"/>
                    </a:xfrm>
                    <a:prstGeom prst="rect">
                      <a:avLst/>
                    </a:prstGeom>
                    <a:noFill/>
                    <a:ln>
                      <a:noFill/>
                    </a:ln>
                  </pic:spPr>
                </pic:pic>
              </a:graphicData>
            </a:graphic>
          </wp:inline>
        </w:drawing>
      </w:r>
    </w:p>
    <w:p w14:paraId="426E338C" w14:textId="77777777"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399" w:name="_Toc58920648"/>
      <w:bookmarkStart w:id="400" w:name="_Toc83211056"/>
      <w:r w:rsidRPr="001216A7">
        <w:rPr>
          <w:lang w:eastAsia="ko-KR"/>
        </w:rPr>
        <w:t>6.6</w:t>
      </w:r>
      <w:r w:rsidRPr="001216A7">
        <w:rPr>
          <w:lang w:eastAsia="ko-KR"/>
        </w:rPr>
        <w:tab/>
        <w:t>NG-RAN Location Service Exposure Procedure</w:t>
      </w:r>
      <w:bookmarkEnd w:id="399"/>
      <w:bookmarkEnd w:id="400"/>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401" w:name="_Toc58920649"/>
      <w:bookmarkStart w:id="402" w:name="_Toc83211057"/>
      <w:r w:rsidRPr="001216A7">
        <w:rPr>
          <w:lang w:eastAsia="zh-CN"/>
        </w:rPr>
        <w:t>6.7</w:t>
      </w:r>
      <w:r w:rsidRPr="001216A7">
        <w:rPr>
          <w:lang w:eastAsia="zh-CN"/>
        </w:rPr>
        <w:tab/>
        <w:t>Low Power Periodic and Triggered 5GC-MT-LR Procedures</w:t>
      </w:r>
      <w:bookmarkEnd w:id="401"/>
      <w:bookmarkEnd w:id="402"/>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403" w:name="_Toc58920650"/>
      <w:bookmarkStart w:id="404" w:name="_Toc83211058"/>
      <w:r w:rsidRPr="001216A7">
        <w:lastRenderedPageBreak/>
        <w:t>6.7.1</w:t>
      </w:r>
      <w:r w:rsidRPr="001216A7">
        <w:tab/>
        <w:t>Event Reporting with no change of LMF</w:t>
      </w:r>
      <w:bookmarkEnd w:id="403"/>
      <w:bookmarkEnd w:id="404"/>
    </w:p>
    <w:p w14:paraId="54F397CD" w14:textId="77777777"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405" w:name="_MON_1663952961"/>
    <w:bookmarkEnd w:id="405"/>
    <w:p w14:paraId="2013812C" w14:textId="77777777" w:rsidR="00806F9E" w:rsidRDefault="00806F9E" w:rsidP="00806F9E">
      <w:pPr>
        <w:pStyle w:val="TH"/>
      </w:pPr>
      <w:r w:rsidRPr="00520507">
        <w:rPr>
          <w:b w:val="0"/>
        </w:rPr>
        <w:object w:dxaOrig="14220" w:dyaOrig="11420" w14:anchorId="123807F8">
          <v:shape id="_x0000_i1042" type="#_x0000_t75" style="width:450.15pt;height:350pt" o:ole="">
            <v:imagedata r:id="rId44" o:title=""/>
          </v:shape>
          <o:OLEObject Type="Embed" ProgID="Visio.Drawing.11" ShapeID="_x0000_i1042" DrawAspect="Content" ObjectID="_1700461278" r:id="rId45"/>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6D0663C" w:rsidR="00806F9E" w:rsidRPr="001216A7" w:rsidRDefault="00806F9E" w:rsidP="00806F9E">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B13DF3">
        <w:rPr>
          <w:lang w:eastAsia="zh-CN"/>
        </w:rPr>
        <w:t>TS 23.501 [</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4459D7EA"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ins w:id="406" w:author="23.273_CR0213R1_(Rel-17)_5G_eLCS" w:date="2021-12-08T09:07:00Z">
        <w:r w:rsidR="00E67275">
          <w:t xml:space="preserve"> or is not accessing E-UTRA connected to 5GC</w:t>
        </w:r>
      </w:ins>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5FDF6854" w14:textId="77777777" w:rsidR="00E67275" w:rsidRDefault="00806F9E" w:rsidP="00806F9E">
      <w:pPr>
        <w:pStyle w:val="B1"/>
        <w:rPr>
          <w:ins w:id="407" w:author="23.273_CR0213R1_(Rel-17)_5G_eLCS" w:date="2021-12-08T09:07:00Z"/>
        </w:rPr>
      </w:pPr>
      <w:r w:rsidRPr="001216A7">
        <w:t>3.</w:t>
      </w:r>
      <w:r w:rsidRPr="001216A7">
        <w:tab/>
      </w:r>
      <w:r>
        <w:t>If the UE and</w:t>
      </w:r>
      <w:ins w:id="408" w:author="23.273_CR0213R1_(Rel-17)_5G_eLCS" w:date="2021-12-08T09:07:00Z">
        <w:r w:rsidR="00E67275">
          <w:t xml:space="preserve"> ng-</w:t>
        </w:r>
        <w:proofErr w:type="spellStart"/>
        <w:r w:rsidR="00E67275">
          <w:t>eNB</w:t>
        </w:r>
      </w:ins>
      <w:proofErr w:type="spellEnd"/>
      <w:del w:id="409" w:author="23.273_CR0213R1_(Rel-17)_5G_eLCS" w:date="2021-12-08T09:07:00Z">
        <w:r w:rsidDel="00E67275">
          <w:delText xml:space="preserve"> NG-RAN</w:delText>
        </w:r>
      </w:del>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ins w:id="410" w:author="23.273_CR0213R1_(Rel-17)_5G_eLCS" w:date="2021-12-08T09:07:00Z">
        <w:r w:rsidR="00E67275">
          <w:t xml:space="preserve"> ng-</w:t>
        </w:r>
        <w:proofErr w:type="spellStart"/>
        <w:r w:rsidR="00E67275">
          <w:t>eNB</w:t>
        </w:r>
      </w:ins>
      <w:proofErr w:type="spellEnd"/>
      <w:del w:id="411" w:author="23.273_CR0213R1_(Rel-17)_5G_eLCS" w:date="2021-12-08T09:07:00Z">
        <w:r w:rsidDel="00E67275">
          <w:delText xml:space="preserve"> </w:delText>
        </w:r>
        <w:r w:rsidRPr="001216A7" w:rsidDel="00E67275">
          <w:delText>NG-RAN</w:delText>
        </w:r>
      </w:del>
      <w:r w:rsidRPr="001216A7">
        <w:t xml:space="preserve"> node and includes a NAS</w:t>
      </w:r>
      <w:r>
        <w:t xml:space="preserve"> control plane service request.</w:t>
      </w:r>
    </w:p>
    <w:p w14:paraId="257DD598" w14:textId="13810498" w:rsidR="00806F9E" w:rsidRPr="001216A7" w:rsidRDefault="00E67275" w:rsidP="00806F9E">
      <w:pPr>
        <w:pStyle w:val="B1"/>
      </w:pPr>
      <w:ins w:id="412" w:author="23.273_CR0213R1_(Rel-17)_5G_eLCS" w:date="2021-12-08T09:07:00Z">
        <w:r>
          <w:tab/>
        </w:r>
      </w:ins>
      <w:del w:id="413" w:author="23.273_CR0213R1_(Rel-17)_5G_eLCS" w:date="2021-12-08T09:07:00Z">
        <w:r w:rsidR="00806F9E" w:rsidDel="00E67275">
          <w:delText xml:space="preserve"> </w:delText>
        </w:r>
      </w:del>
      <w:r w:rsidR="00806F9E">
        <w:t>Otherwise, the UE established an RRC connection with the</w:t>
      </w:r>
      <w:ins w:id="414" w:author="23.273_CR0213R1_(Rel-17)_5G_eLCS" w:date="2021-12-08T09:07:00Z">
        <w:r>
          <w:t xml:space="preserve"> ng-</w:t>
        </w:r>
        <w:proofErr w:type="spellStart"/>
        <w:r>
          <w:t>eNB</w:t>
        </w:r>
      </w:ins>
      <w:proofErr w:type="spellEnd"/>
      <w:del w:id="415" w:author="23.273_CR0213R1_(Rel-17)_5G_eLCS" w:date="2021-12-08T09:08:00Z">
        <w:r w:rsidR="00806F9E" w:rsidDel="00E67275">
          <w:delText xml:space="preserve"> NG-RAN</w:delText>
        </w:r>
      </w:del>
      <w:r w:rsidR="00806F9E">
        <w:t xml:space="preserve"> node and sends the NAS control plane service request. The NAS control plane service request includes an</w:t>
      </w:r>
      <w:r w:rsidR="00806F9E" w:rsidRPr="001216A7">
        <w:t xml:space="preserve"> event report message</w:t>
      </w:r>
      <w:r w:rsidR="00806F9E">
        <w:t xml:space="preserve"> which</w:t>
      </w:r>
      <w:r w:rsidR="00806F9E" w:rsidRPr="001216A7">
        <w:t xml:space="preserve"> includes the information described in step 25 in clause 6.3.1 (e.g. the type of event being reported and any location measurements or location estimate obtained at step 23 in clause 6.3.1). The</w:t>
      </w:r>
      <w:r w:rsidR="00806F9E">
        <w:t xml:space="preserve"> control plane service request</w:t>
      </w:r>
      <w:r w:rsidR="00806F9E" w:rsidRPr="001216A7">
        <w:t xml:space="preserve"> also includes the deferred routing identifier received in step 16 in clause 6.3.1. The UE also</w:t>
      </w:r>
      <w:r w:rsidR="00806F9E">
        <w:t xml:space="preserve"> includes a</w:t>
      </w:r>
      <w:r w:rsidR="00806F9E" w:rsidRPr="001216A7">
        <w:t xml:space="preserve"> NAS Release Assistance Indication (NAS RAI) in the NAS message. </w:t>
      </w:r>
      <w:r w:rsidR="00806F9E">
        <w:t xml:space="preserve">The </w:t>
      </w:r>
      <w:r w:rsidR="00806F9E"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D78DEB8" w14:textId="74FD9E69" w:rsidR="00806F9E" w:rsidRPr="001216A7" w:rsidRDefault="00806F9E" w:rsidP="00806F9E">
      <w:pPr>
        <w:pStyle w:val="B1"/>
        <w:rPr>
          <w:lang w:eastAsia="zh-CN"/>
        </w:rPr>
      </w:pPr>
      <w:r w:rsidRPr="001216A7">
        <w:rPr>
          <w:lang w:eastAsia="zh-CN"/>
        </w:rPr>
        <w:t>4.</w:t>
      </w:r>
      <w:r w:rsidRPr="001216A7">
        <w:rPr>
          <w:lang w:eastAsia="zh-CN"/>
        </w:rPr>
        <w:tab/>
        <w:t>The</w:t>
      </w:r>
      <w:ins w:id="416" w:author="23.273_CR0213R1_(Rel-17)_5G_eLCS" w:date="2021-12-08T09:08:00Z">
        <w:r w:rsidR="00E67275">
          <w:rPr>
            <w:lang w:eastAsia="zh-CN"/>
          </w:rPr>
          <w:t xml:space="preserve"> ng-</w:t>
        </w:r>
        <w:proofErr w:type="spellStart"/>
        <w:r w:rsidR="00E67275">
          <w:rPr>
            <w:lang w:eastAsia="zh-CN"/>
          </w:rPr>
          <w:t>eNB</w:t>
        </w:r>
      </w:ins>
      <w:proofErr w:type="spellEnd"/>
      <w:del w:id="417" w:author="23.273_CR0213R1_(Rel-17)_5G_eLCS" w:date="2021-12-08T09:08:00Z">
        <w:r w:rsidRPr="001216A7" w:rsidDel="00E67275">
          <w:rPr>
            <w:lang w:eastAsia="zh-CN"/>
          </w:rPr>
          <w:delText xml:space="preserve"> NG-RAN</w:delText>
        </w:r>
      </w:del>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0F1F9890" w:rsidR="00806F9E" w:rsidRDefault="00806F9E" w:rsidP="00806F9E">
      <w:pPr>
        <w:pStyle w:val="B1"/>
        <w:rPr>
          <w:lang w:eastAsia="zh-CN"/>
        </w:rPr>
      </w:pPr>
      <w:r>
        <w:rPr>
          <w:lang w:eastAsia="zh-CN"/>
        </w:rPr>
        <w:t>6.</w:t>
      </w:r>
      <w:r>
        <w:rPr>
          <w:lang w:eastAsia="zh-CN"/>
        </w:rPr>
        <w:tab/>
        <w:t>The AMF returns a NAS Service Accept to the</w:t>
      </w:r>
      <w:ins w:id="418" w:author="23.273_CR0213R1_(Rel-17)_5G_eLCS" w:date="2021-12-08T09:08:00Z">
        <w:r w:rsidR="00E67275">
          <w:rPr>
            <w:lang w:eastAsia="zh-CN"/>
          </w:rPr>
          <w:t xml:space="preserve"> ng-</w:t>
        </w:r>
        <w:proofErr w:type="spellStart"/>
        <w:r w:rsidR="00E67275">
          <w:rPr>
            <w:lang w:eastAsia="zh-CN"/>
          </w:rPr>
          <w:t>eNB</w:t>
        </w:r>
      </w:ins>
      <w:proofErr w:type="spellEnd"/>
      <w:del w:id="419" w:author="23.273_CR0213R1_(Rel-17)_5G_eLCS" w:date="2021-12-08T09:08:00Z">
        <w:r w:rsidDel="00E67275">
          <w:rPr>
            <w:lang w:eastAsia="zh-CN"/>
          </w:rPr>
          <w:delText xml:space="preserve"> NG-RAN</w:delText>
        </w:r>
      </w:del>
      <w:r>
        <w:rPr>
          <w:lang w:eastAsia="zh-CN"/>
        </w:rPr>
        <w:t xml:space="preserve"> node which is encapsulated in an N2 Downlink NAS Transport message.</w:t>
      </w:r>
    </w:p>
    <w:p w14:paraId="3ED81975" w14:textId="4D602CEB" w:rsidR="00806F9E" w:rsidRDefault="00806F9E" w:rsidP="00806F9E">
      <w:pPr>
        <w:pStyle w:val="B1"/>
        <w:rPr>
          <w:lang w:eastAsia="zh-CN"/>
        </w:rPr>
      </w:pPr>
      <w:r>
        <w:rPr>
          <w:lang w:eastAsia="zh-CN"/>
        </w:rPr>
        <w:t>7.</w:t>
      </w:r>
      <w:r>
        <w:rPr>
          <w:lang w:eastAsia="zh-CN"/>
        </w:rPr>
        <w:tab/>
        <w:t>If EDT was used at step 3, the</w:t>
      </w:r>
      <w:ins w:id="420" w:author="23.273_CR0213R1_(Rel-17)_5G_eLCS" w:date="2021-12-08T09:08:00Z">
        <w:r w:rsidR="00E67275">
          <w:rPr>
            <w:lang w:eastAsia="zh-CN"/>
          </w:rPr>
          <w:t xml:space="preserve"> ng-</w:t>
        </w:r>
        <w:proofErr w:type="spellStart"/>
        <w:r w:rsidR="00E67275">
          <w:rPr>
            <w:lang w:eastAsia="zh-CN"/>
          </w:rPr>
          <w:t>eNB</w:t>
        </w:r>
      </w:ins>
      <w:proofErr w:type="spellEnd"/>
      <w:del w:id="421" w:author="23.273_CR0213R1_(Rel-17)_5G_eLCS" w:date="2021-12-08T09:08:00Z">
        <w:r w:rsidDel="00E67275">
          <w:rPr>
            <w:lang w:eastAsia="zh-CN"/>
          </w:rPr>
          <w:delText xml:space="preserve"> NG-RAN</w:delText>
        </w:r>
      </w:del>
      <w:r>
        <w:rPr>
          <w:lang w:eastAsia="zh-CN"/>
        </w:rPr>
        <w:t xml:space="preserve"> node establishes an RRC connection to the UE.</w:t>
      </w:r>
    </w:p>
    <w:p w14:paraId="03556D02" w14:textId="3AB5234D" w:rsidR="00806F9E" w:rsidRDefault="00806F9E" w:rsidP="00806F9E">
      <w:pPr>
        <w:pStyle w:val="B1"/>
        <w:rPr>
          <w:lang w:eastAsia="zh-CN"/>
        </w:rPr>
      </w:pPr>
      <w:r>
        <w:rPr>
          <w:lang w:eastAsia="zh-CN"/>
        </w:rPr>
        <w:t>8.</w:t>
      </w:r>
      <w:r>
        <w:rPr>
          <w:lang w:eastAsia="zh-CN"/>
        </w:rPr>
        <w:tab/>
        <w:t>The</w:t>
      </w:r>
      <w:ins w:id="422" w:author="23.273_CR0213R1_(Rel-17)_5G_eLCS" w:date="2021-12-08T09:08:00Z">
        <w:r w:rsidR="00E67275">
          <w:rPr>
            <w:lang w:eastAsia="zh-CN"/>
          </w:rPr>
          <w:t xml:space="preserve"> ng-</w:t>
        </w:r>
        <w:proofErr w:type="spellStart"/>
        <w:r w:rsidR="00E67275">
          <w:rPr>
            <w:lang w:eastAsia="zh-CN"/>
          </w:rPr>
          <w:t>eNB</w:t>
        </w:r>
      </w:ins>
      <w:proofErr w:type="spellEnd"/>
      <w:del w:id="423" w:author="23.273_CR0213R1_(Rel-17)_5G_eLCS" w:date="2021-12-08T09:08:00Z">
        <w:r w:rsidDel="00E67275">
          <w:rPr>
            <w:lang w:eastAsia="zh-CN"/>
          </w:rPr>
          <w:delText xml:space="preserve"> NG-RAN</w:delText>
        </w:r>
      </w:del>
      <w:r>
        <w:rPr>
          <w:lang w:eastAsia="zh-CN"/>
        </w:rPr>
        <w:t xml:space="preserve">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0C8A3356"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w:t>
      </w:r>
      <w:ins w:id="424" w:author="23.273_CR0213R1_(Rel-17)_5G_eLCS" w:date="2021-12-08T09:08:00Z">
        <w:r w:rsidR="00E67275">
          <w:rPr>
            <w:lang w:eastAsia="zh-CN"/>
          </w:rPr>
          <w:t xml:space="preserve"> ng-</w:t>
        </w:r>
        <w:proofErr w:type="spellStart"/>
        <w:r w:rsidR="00E67275">
          <w:rPr>
            <w:lang w:eastAsia="zh-CN"/>
          </w:rPr>
          <w:t>eNB</w:t>
        </w:r>
      </w:ins>
      <w:proofErr w:type="spellEnd"/>
      <w:del w:id="425" w:author="23.273_CR0213R1_(Rel-17)_5G_eLCS" w:date="2021-12-08T09:08:00Z">
        <w:r w:rsidRPr="001216A7" w:rsidDel="00E67275">
          <w:rPr>
            <w:lang w:eastAsia="zh-CN"/>
          </w:rPr>
          <w:delText xml:space="preserve"> NG-RAN</w:delText>
        </w:r>
      </w:del>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67ABAB70" w:rsidR="00806F9E" w:rsidRDefault="00806F9E" w:rsidP="00806F9E">
      <w:pPr>
        <w:pStyle w:val="B1"/>
        <w:rPr>
          <w:lang w:eastAsia="zh-CN"/>
        </w:rPr>
      </w:pPr>
      <w:r>
        <w:rPr>
          <w:lang w:eastAsia="zh-CN"/>
        </w:rPr>
        <w:t>11.</w:t>
      </w:r>
      <w:r>
        <w:rPr>
          <w:lang w:eastAsia="zh-CN"/>
        </w:rPr>
        <w:tab/>
        <w:t>The</w:t>
      </w:r>
      <w:ins w:id="426" w:author="23.273_CR0213R1_(Rel-17)_5G_eLCS" w:date="2021-12-08T09:09:00Z">
        <w:r w:rsidR="00E67275">
          <w:rPr>
            <w:lang w:eastAsia="zh-CN"/>
          </w:rPr>
          <w:t xml:space="preserve"> ng-</w:t>
        </w:r>
        <w:proofErr w:type="spellStart"/>
        <w:r w:rsidR="00E67275">
          <w:rPr>
            <w:lang w:eastAsia="zh-CN"/>
          </w:rPr>
          <w:t>eNB</w:t>
        </w:r>
      </w:ins>
      <w:proofErr w:type="spellEnd"/>
      <w:del w:id="427" w:author="23.273_CR0213R1_(Rel-17)_5G_eLCS" w:date="2021-12-08T09:09:00Z">
        <w:r w:rsidDel="00E67275">
          <w:rPr>
            <w:lang w:eastAsia="zh-CN"/>
          </w:rPr>
          <w:delText xml:space="preserve"> NG-RAN</w:delText>
        </w:r>
      </w:del>
      <w:r>
        <w:rPr>
          <w:lang w:eastAsia="zh-CN"/>
        </w:rPr>
        <w:t xml:space="preserve"> node sends an RRC DL Information Transfer message to the UE and includes the NAS message received in step 10.</w:t>
      </w:r>
    </w:p>
    <w:p w14:paraId="6440FCD1" w14:textId="766F06E9" w:rsidR="00806F9E" w:rsidRDefault="00806F9E" w:rsidP="00806F9E">
      <w:pPr>
        <w:pStyle w:val="B1"/>
        <w:rPr>
          <w:lang w:eastAsia="zh-CN"/>
        </w:rPr>
      </w:pPr>
      <w:r>
        <w:rPr>
          <w:lang w:eastAsia="zh-CN"/>
        </w:rPr>
        <w:t>12.</w:t>
      </w:r>
      <w:r>
        <w:rPr>
          <w:lang w:eastAsia="zh-CN"/>
        </w:rPr>
        <w:tab/>
        <w:t>If the "end indication" was received in step 10, the</w:t>
      </w:r>
      <w:ins w:id="428" w:author="23.273_CR0213R1_(Rel-17)_5G_eLCS" w:date="2021-12-08T09:09:00Z">
        <w:r w:rsidR="00E67275">
          <w:rPr>
            <w:lang w:eastAsia="zh-CN"/>
          </w:rPr>
          <w:t xml:space="preserve"> ng-</w:t>
        </w:r>
        <w:proofErr w:type="spellStart"/>
        <w:r w:rsidR="00E67275">
          <w:rPr>
            <w:lang w:eastAsia="zh-CN"/>
          </w:rPr>
          <w:t>eNB</w:t>
        </w:r>
      </w:ins>
      <w:proofErr w:type="spellEnd"/>
      <w:del w:id="429" w:author="23.273_CR0213R1_(Rel-17)_5G_eLCS" w:date="2021-12-08T09:09:00Z">
        <w:r w:rsidDel="00E67275">
          <w:rPr>
            <w:lang w:eastAsia="zh-CN"/>
          </w:rPr>
          <w:delText xml:space="preserve"> NG-RAN</w:delText>
        </w:r>
      </w:del>
      <w:r>
        <w:rPr>
          <w:lang w:eastAsia="zh-CN"/>
        </w:rPr>
        <w:t xml:space="preserve">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291223A" w14:textId="77777777" w:rsidR="00E67275" w:rsidRPr="001216A7" w:rsidRDefault="00806F9E" w:rsidP="00806F9E">
      <w:pPr>
        <w:pStyle w:val="Heading3"/>
      </w:pPr>
      <w:bookmarkStart w:id="430" w:name="_Toc58920651"/>
      <w:bookmarkStart w:id="431" w:name="_Toc83211059"/>
      <w:r w:rsidRPr="001216A7">
        <w:lastRenderedPageBreak/>
        <w:t>6.7.2</w:t>
      </w:r>
      <w:r w:rsidRPr="001216A7">
        <w:tab/>
        <w:t>Event Reporting with change of LMF</w:t>
      </w:r>
      <w:bookmarkEnd w:id="430"/>
      <w:bookmarkEnd w:id="431"/>
    </w:p>
    <w:p w14:paraId="01582A8E" w14:textId="54DAEFA0"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3" type="#_x0000_t75" style="width:382.55pt;height:128.95pt" o:ole="">
            <v:imagedata r:id="rId46" o:title=""/>
          </v:shape>
          <o:OLEObject Type="Embed" ProgID="Visio.Drawing.11" ShapeID="_x0000_i1043" DrawAspect="Content" ObjectID="_1700461279" r:id="rId47"/>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006DE012" w14:textId="77777777" w:rsidR="00806F9E" w:rsidRPr="001216A7" w:rsidRDefault="00806F9E" w:rsidP="00806F9E">
      <w:pPr>
        <w:pStyle w:val="Heading2"/>
        <w:rPr>
          <w:lang w:eastAsia="ko-KR"/>
        </w:rPr>
      </w:pPr>
      <w:bookmarkStart w:id="432" w:name="_Toc58920652"/>
      <w:bookmarkStart w:id="433" w:name="_Toc83211060"/>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432"/>
      <w:bookmarkEnd w:id="433"/>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434" w:name="_MON_1656146928"/>
    <w:bookmarkEnd w:id="434"/>
    <w:p w14:paraId="4B8E4EB9" w14:textId="77777777" w:rsidR="00806F9E" w:rsidRDefault="00806F9E" w:rsidP="00806F9E">
      <w:pPr>
        <w:pStyle w:val="TH"/>
      </w:pPr>
      <w:r w:rsidRPr="001216A7">
        <w:object w:dxaOrig="11400" w:dyaOrig="11920" w14:anchorId="4786F717">
          <v:shape id="_x0000_i1044" type="#_x0000_t75" style="width:481.45pt;height:502.75pt" o:ole="">
            <v:imagedata r:id="rId48" o:title=""/>
          </v:shape>
          <o:OLEObject Type="Embed" ProgID="Word.Picture.8" ShapeID="_x0000_i1044" DrawAspect="Content" ObjectID="_1700461280" r:id="rId49"/>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lastRenderedPageBreak/>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435" w:name="_Toc58920653"/>
      <w:bookmarkStart w:id="436" w:name="_Toc83211061"/>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435"/>
      <w:bookmarkEnd w:id="436"/>
    </w:p>
    <w:p w14:paraId="3D194608" w14:textId="77777777" w:rsidR="00806F9E" w:rsidRPr="001216A7" w:rsidRDefault="00806F9E" w:rsidP="00806F9E">
      <w:pPr>
        <w:pStyle w:val="Heading3"/>
        <w:rPr>
          <w:rFonts w:eastAsia="SimSun"/>
          <w:lang w:eastAsia="zh-CN"/>
        </w:rPr>
      </w:pPr>
      <w:bookmarkStart w:id="437" w:name="_Toc58920654"/>
      <w:bookmarkStart w:id="438" w:name="_Toc83211062"/>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437"/>
      <w:bookmarkEnd w:id="438"/>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bookmarkStart w:id="439" w:name="_MON_1684549432"/>
    <w:bookmarkEnd w:id="439"/>
    <w:p w14:paraId="2A481D32" w14:textId="1C204CCC" w:rsidR="003D3A35" w:rsidRDefault="003D3A35" w:rsidP="00731C5F">
      <w:pPr>
        <w:pStyle w:val="TH"/>
      </w:pPr>
      <w:r>
        <w:object w:dxaOrig="7210" w:dyaOrig="6588" w14:anchorId="224ACA85">
          <v:shape id="_x0000_i1045" type="#_x0000_t75" style="width:360.65pt;height:328.7pt" o:ole="">
            <v:imagedata r:id="rId50" o:title=""/>
          </v:shape>
          <o:OLEObject Type="Embed" ProgID="Word.Picture.8" ShapeID="_x0000_i1045" DrawAspect="Content" ObjectID="_1700461281" r:id="rId51"/>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52AB3B77" w:rsidR="00806F9E" w:rsidRPr="001216A7" w:rsidRDefault="00806F9E" w:rsidP="00806F9E">
      <w:pPr>
        <w:pStyle w:val="B1"/>
      </w:pPr>
      <w:r w:rsidRPr="001216A7">
        <w:tab/>
        <w:t xml:space="preserve">When the LPP protocol in </w:t>
      </w:r>
      <w:r w:rsidR="00B13DF3" w:rsidRPr="001216A7">
        <w:t>TS</w:t>
      </w:r>
      <w:r w:rsidR="00B13DF3">
        <w:t> </w:t>
      </w:r>
      <w:r w:rsidR="00B13DF3" w:rsidRPr="001216A7">
        <w:t>3</w:t>
      </w:r>
      <w:r w:rsidR="00B13DF3">
        <w:t>7</w:t>
      </w:r>
      <w:r w:rsidR="00B13DF3" w:rsidRPr="001216A7">
        <w:t>.355</w:t>
      </w:r>
      <w:r w:rsidR="00B13DF3">
        <w:t> </w:t>
      </w:r>
      <w:r w:rsidR="00B13DF3"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59C8BBDE" w:rsidR="00806F9E" w:rsidRPr="001216A7" w:rsidRDefault="00806F9E" w:rsidP="00806F9E">
      <w:pPr>
        <w:pStyle w:val="B1"/>
      </w:pPr>
      <w:r w:rsidRPr="001216A7">
        <w:tab/>
        <w:t xml:space="preserve">When the </w:t>
      </w:r>
      <w:proofErr w:type="spellStart"/>
      <w:r w:rsidRPr="001216A7">
        <w:t>NRPPa</w:t>
      </w:r>
      <w:proofErr w:type="spellEnd"/>
      <w:r w:rsidRPr="001216A7">
        <w:t xml:space="preserve"> protocol in </w:t>
      </w:r>
      <w:r w:rsidR="00B13DF3" w:rsidRPr="001216A7">
        <w:t>TS</w:t>
      </w:r>
      <w:r w:rsidR="00B13DF3">
        <w:t> </w:t>
      </w:r>
      <w:r w:rsidR="00B13DF3" w:rsidRPr="001216A7">
        <w:t>38.455</w:t>
      </w:r>
      <w:r w:rsidR="00B13DF3">
        <w:t> </w:t>
      </w:r>
      <w:r w:rsidR="00B13DF3"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773B6676" w:rsidR="00806F9E" w:rsidRPr="001216A7" w:rsidRDefault="00806F9E" w:rsidP="00806F9E">
      <w:pPr>
        <w:pStyle w:val="B2"/>
      </w:pPr>
      <w:r w:rsidRPr="001216A7">
        <w:tab/>
        <w:t xml:space="preserve">When the LPP protocol in </w:t>
      </w:r>
      <w:r w:rsidR="00B13DF3" w:rsidRPr="001216A7">
        <w:t>TS</w:t>
      </w:r>
      <w:r w:rsidR="00B13DF3">
        <w:t> </w:t>
      </w:r>
      <w:r w:rsidR="00B13DF3" w:rsidRPr="001216A7">
        <w:t>3</w:t>
      </w:r>
      <w:r w:rsidR="00B13DF3">
        <w:t>7</w:t>
      </w:r>
      <w:r w:rsidR="00B13DF3" w:rsidRPr="001216A7">
        <w:t>.355</w:t>
      </w:r>
      <w:r w:rsidR="00B13DF3">
        <w:t> </w:t>
      </w:r>
      <w:r w:rsidR="00B13DF3"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440" w:name="_Toc58920655"/>
      <w:bookmarkStart w:id="441" w:name="_Toc8321106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440"/>
      <w:bookmarkEnd w:id="441"/>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46" type="#_x0000_t75" style="width:427pt;height:5in" o:ole="">
            <v:imagedata r:id="rId52" o:title="" cropbottom="1875f"/>
          </v:shape>
          <o:OLEObject Type="Embed" ProgID="Visio.Drawing.15" ShapeID="_x0000_i1046" DrawAspect="Content" ObjectID="_1700461282" r:id="rId53"/>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214AF1A3"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B13DF3" w:rsidRPr="001216A7">
        <w:t>TS</w:t>
      </w:r>
      <w:r w:rsidR="00B13DF3">
        <w:t> </w:t>
      </w:r>
      <w:r w:rsidR="00B13DF3" w:rsidRPr="001216A7">
        <w:t>23.271</w:t>
      </w:r>
      <w:r w:rsidR="00B13DF3">
        <w:t> </w:t>
      </w:r>
      <w:r w:rsidR="00B13DF3"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47" type="#_x0000_t75" style="width:427.6pt;height:359.35pt" o:ole="">
            <v:imagedata r:id="rId54" o:title=""/>
          </v:shape>
          <o:OLEObject Type="Embed" ProgID="Visio.Drawing.15" ShapeID="_x0000_i1047" DrawAspect="Content" ObjectID="_1700461283" r:id="rId55"/>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442" w:name="_Toc58920656"/>
      <w:bookmarkStart w:id="443" w:name="_Toc8321106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442"/>
      <w:bookmarkEnd w:id="443"/>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444" w:name="_Toc58920657"/>
      <w:bookmarkStart w:id="445" w:name="_Toc8321106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444"/>
      <w:bookmarkEnd w:id="445"/>
    </w:p>
    <w:p w14:paraId="31EF5F2F" w14:textId="5A853B92"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B13DF3" w:rsidRPr="001216A7">
        <w:rPr>
          <w:lang w:eastAsia="zh-CN"/>
        </w:rPr>
        <w:t>TS</w:t>
      </w:r>
      <w:r w:rsidR="00B13DF3">
        <w:rPr>
          <w:lang w:eastAsia="zh-CN"/>
        </w:rPr>
        <w:t> </w:t>
      </w:r>
      <w:r w:rsidR="00B13DF3" w:rsidRPr="001216A7">
        <w:rPr>
          <w:lang w:eastAsia="zh-CN"/>
        </w:rPr>
        <w:t>23.167</w:t>
      </w:r>
      <w:r w:rsidR="00B13DF3">
        <w:rPr>
          <w:lang w:eastAsia="zh-CN"/>
        </w:rPr>
        <w:t> </w:t>
      </w:r>
      <w:r w:rsidR="00B13DF3"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446" w:name="_Toc58920658"/>
      <w:bookmarkStart w:id="447" w:name="_Toc83211066"/>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446"/>
      <w:bookmarkEnd w:id="447"/>
    </w:p>
    <w:p w14:paraId="57AB8C25" w14:textId="77777777" w:rsidR="00806F9E" w:rsidRPr="001216A7" w:rsidRDefault="00806F9E" w:rsidP="00806F9E">
      <w:pPr>
        <w:pStyle w:val="Heading3"/>
        <w:rPr>
          <w:rFonts w:eastAsia="SimSun"/>
          <w:lang w:eastAsia="zh-CN"/>
        </w:rPr>
      </w:pPr>
      <w:bookmarkStart w:id="448" w:name="_Toc58920659"/>
      <w:bookmarkStart w:id="449" w:name="_Toc83211067"/>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448"/>
      <w:bookmarkEnd w:id="449"/>
    </w:p>
    <w:p w14:paraId="6B2C5582" w14:textId="0FF26FA8"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a UE country for NR satellite access.</w:t>
      </w:r>
    </w:p>
    <w:p w14:paraId="7DF5A0EB" w14:textId="5DF45DC9" w:rsidR="00000EBE" w:rsidRDefault="00000EBE" w:rsidP="00B13DF3">
      <w:pPr>
        <w:pStyle w:val="TH"/>
        <w:rPr>
          <w:lang w:eastAsia="zh-CN"/>
        </w:rPr>
      </w:pPr>
      <w:r>
        <w:object w:dxaOrig="8175" w:dyaOrig="4771" w14:anchorId="1C90114C">
          <v:shape id="_x0000_i1048" type="#_x0000_t75" style="width:408.85pt;height:238.55pt" o:ole="">
            <v:imagedata r:id="rId56" o:title=""/>
          </v:shape>
          <o:OLEObject Type="Embed" ProgID="Visio.Drawing.15" ShapeID="_x0000_i1048" DrawAspect="Content" ObjectID="_1700461284" r:id="rId57"/>
        </w:object>
      </w:r>
    </w:p>
    <w:p w14:paraId="12C1A4E3" w14:textId="5DDCE2CC"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13941A48"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(country or international area) via LCS service for a</w:t>
      </w:r>
      <w:r w:rsidR="003D3A35">
        <w:t xml:space="preserve"> UE register</w:t>
      </w:r>
      <w:r w:rsidR="00000EBE">
        <w:t xml:space="preserve">ing </w:t>
      </w:r>
      <w:r w:rsidR="003D3A35">
        <w:t>or is registered for NR satellite access</w:t>
      </w:r>
      <w:r w:rsidRPr="001216A7">
        <w:t>.</w:t>
      </w:r>
    </w:p>
    <w:p w14:paraId="785CB81B" w14:textId="33C0E511"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 country of the UE, an indication of this is included.</w:t>
      </w:r>
      <w:r w:rsidRPr="001216A7">
        <w:t xml:space="preserve"> If any of the procedures in clause 6.11.1 or 6.11.2 are used the service operation includes the AMF identity.</w:t>
      </w:r>
    </w:p>
    <w:p w14:paraId="180FD567" w14:textId="2D8EC5A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3, the LMF maps the UE location to a country or an international area.</w:t>
      </w:r>
    </w:p>
    <w:p w14:paraId="327A91FB" w14:textId="40CD9E99" w:rsidR="00806F9E" w:rsidRPr="001216A7" w:rsidRDefault="00806F9E" w:rsidP="00806F9E">
      <w:pPr>
        <w:pStyle w:val="B1"/>
      </w:pPr>
      <w:r w:rsidRPr="001216A7">
        <w:t>4.</w:t>
      </w:r>
      <w:r w:rsidRPr="001216A7">
        <w:tab/>
      </w:r>
      <w:r w:rsidR="00000EBE">
        <w:t xml:space="preserve">[Conditional] </w:t>
      </w:r>
      <w:r w:rsidRPr="001216A7">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ins w:id="450" w:author="23.273_CR0196R1_(Rel-17)_5G_eLCS_Ph2" w:date="2021-12-08T08:41:00Z">
        <w:r w:rsidR="00700F23">
          <w:t xml:space="preserve"> and the timestamp of the location estimate</w:t>
        </w:r>
      </w:ins>
      <w:r w:rsidRPr="001216A7">
        <w:t>.</w:t>
      </w:r>
      <w:r w:rsidR="003D3A35">
        <w:t xml:space="preserve"> The service operation also includes the UE Positioning Capability if the UE Positioning Capability is received in step 3 including an indication that the capabilities are non-variable and not received from AMF in step 2. When UE country determination is indicated at step 2, the service operation also returns an indication of the country or international area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55BA5875"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B13DF3" w:rsidRPr="001216A7">
        <w:t>TS</w:t>
      </w:r>
      <w:r w:rsidR="00B13DF3">
        <w:t> </w:t>
      </w:r>
      <w:r w:rsidR="00B13DF3" w:rsidRPr="001216A7">
        <w:t>23.501</w:t>
      </w:r>
      <w:r w:rsidR="00B13DF3">
        <w:t> </w:t>
      </w:r>
      <w:r w:rsidR="00B13DF3"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451" w:name="_Toc58920660"/>
      <w:bookmarkStart w:id="452" w:name="_Toc83211068"/>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451"/>
      <w:bookmarkEnd w:id="452"/>
    </w:p>
    <w:p w14:paraId="0BB3A7BD" w14:textId="2FD3738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B13DF3" w:rsidRPr="001216A7">
        <w:rPr>
          <w:lang w:eastAsia="zh-CN"/>
        </w:rPr>
        <w:t>TS</w:t>
      </w:r>
      <w:r w:rsidR="00B13DF3">
        <w:rPr>
          <w:lang w:eastAsia="zh-CN"/>
        </w:rPr>
        <w:t> </w:t>
      </w:r>
      <w:r w:rsidR="00B13DF3" w:rsidRPr="001216A7">
        <w:rPr>
          <w:lang w:eastAsia="zh-CN"/>
        </w:rPr>
        <w:t>23.167</w:t>
      </w:r>
      <w:r w:rsidR="00B13DF3">
        <w:rPr>
          <w:lang w:eastAsia="zh-CN"/>
        </w:rPr>
        <w:t> </w:t>
      </w:r>
      <w:r w:rsidR="00B13DF3"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49" type="#_x0000_t75" style="width:441.4pt;height:200.95pt" o:ole="">
            <v:imagedata r:id="rId58" o:title=""/>
          </v:shape>
          <o:OLEObject Type="Embed" ProgID="Visio.Drawing.11" ShapeID="_x0000_i1049" DrawAspect="Content" ObjectID="_1700461285" r:id="rId59"/>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 xml:space="preserve">The LRF/GMLC determines the AMF by associating the correlation information received from the external client with other information received previously from the LMF as described in clauses 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47E6042B" w:rsidR="00806F9E" w:rsidRPr="001216A7" w:rsidRDefault="00806F9E" w:rsidP="00806F9E">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ins w:id="453" w:author="23.273_CR0196R1_(Rel-17)_5G_eLCS_Ph2" w:date="2021-12-08T08:42:00Z">
        <w:r w:rsidR="00700F23">
          <w:t xml:space="preserve"> and the timestamp of the location estimate</w:t>
        </w:r>
      </w:ins>
      <w:r w:rsidRPr="001216A7">
        <w:t>.</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6C32F89E" w:rsidR="00806F9E" w:rsidRPr="001216A7" w:rsidRDefault="00806F9E" w:rsidP="00806F9E">
      <w:pPr>
        <w:pStyle w:val="B1"/>
      </w:pPr>
      <w:r w:rsidRPr="001216A7">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ins w:id="454" w:author="23.273_CR0196R1_(Rel-17)_5G_eLCS_Ph2" w:date="2021-12-08T08:42:00Z">
        <w:r w:rsidR="00700F23">
          <w:t xml:space="preserve"> and the timestamp of the location estimate</w:t>
        </w:r>
      </w:ins>
      <w:r w:rsidRPr="001216A7">
        <w:t>.</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455" w:name="_Toc58920661"/>
      <w:bookmarkStart w:id="456" w:name="_Toc8321106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455"/>
      <w:bookmarkEnd w:id="456"/>
    </w:p>
    <w:p w14:paraId="6CDB3C36" w14:textId="25767DBC"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rFonts w:eastAsia="SimSun" w:hint="eastAsia"/>
          <w:lang w:eastAsia="zh-CN"/>
        </w:rPr>
        <w:t>4</w:t>
      </w:r>
      <w:r w:rsidRPr="001216A7">
        <w:rPr>
          <w:lang w:eastAsia="zh-CN"/>
        </w:rPr>
        <w:t>] clause 9.4.5.4.</w:t>
      </w:r>
    </w:p>
    <w:p w14:paraId="31A1E16C" w14:textId="710BE9A1"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B13DF3" w:rsidRPr="001216A7">
        <w:t>TS</w:t>
      </w:r>
      <w:r w:rsidR="00B13DF3">
        <w:t> </w:t>
      </w:r>
      <w:r w:rsidR="00B13DF3" w:rsidRPr="001216A7">
        <w:t>23.271</w:t>
      </w:r>
      <w:r w:rsidR="00B13DF3">
        <w:t> </w:t>
      </w:r>
      <w:r w:rsidR="00B13DF3"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0" type="#_x0000_t75" style="width:409.45pt;height:430.1pt" o:ole="">
            <v:imagedata r:id="rId60" o:title=""/>
          </v:shape>
          <o:OLEObject Type="Embed" ProgID="Visio.Drawing.11" ShapeID="_x0000_i1050" DrawAspect="Content" ObjectID="_1700461286" r:id="rId61"/>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3BBF9113" w:rsidR="00806F9E" w:rsidRPr="001216A7" w:rsidRDefault="00806F9E" w:rsidP="00806F9E">
      <w:pPr>
        <w:pStyle w:val="B1"/>
      </w:pPr>
      <w:r w:rsidRPr="001216A7">
        <w:t>5.</w:t>
      </w:r>
      <w:r w:rsidRPr="001216A7">
        <w:tab/>
        <w:t xml:space="preserve">The handover procedure is executed as specified in clause 4.9.1.3 of </w:t>
      </w:r>
      <w:r w:rsidR="00B13DF3" w:rsidRPr="001216A7">
        <w:t>TS</w:t>
      </w:r>
      <w:r w:rsidR="00B13DF3">
        <w:t> </w:t>
      </w:r>
      <w:r w:rsidR="00B13DF3" w:rsidRPr="001216A7">
        <w:t>23.502</w:t>
      </w:r>
      <w:r w:rsidR="00B13DF3">
        <w:t> </w:t>
      </w:r>
      <w:r w:rsidR="00B13DF3"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157E7C6F" w:rsidR="00806F9E" w:rsidRPr="001216A7" w:rsidRDefault="00806F9E" w:rsidP="00806F9E">
      <w:pPr>
        <w:pStyle w:val="B1"/>
      </w:pPr>
      <w:r w:rsidRPr="001216A7">
        <w:lastRenderedPageBreak/>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w:t>
      </w:r>
      <w:ins w:id="457" w:author="23.273_CR0196R1_(Rel-17)_5G_eLCS_Ph2" w:date="2021-12-08T08:42:00Z">
        <w:r w:rsidR="00700F23">
          <w:t xml:space="preserve"> and the timestamp of the location estimate (if available)</w:t>
        </w:r>
      </w:ins>
      <w:r w:rsidRPr="001216A7">
        <w:t xml:space="preserve"> obtained for the UE. The service operation includes the target node identity.</w:t>
      </w:r>
    </w:p>
    <w:p w14:paraId="036ABE41" w14:textId="77777777" w:rsidR="00806F9E" w:rsidRPr="001216A7" w:rsidRDefault="00806F9E" w:rsidP="00806F9E">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458" w:name="_Toc58920662"/>
      <w:bookmarkStart w:id="459" w:name="_Toc83211070"/>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458"/>
      <w:bookmarkEnd w:id="459"/>
    </w:p>
    <w:p w14:paraId="3924F131" w14:textId="77777777" w:rsidR="00806F9E" w:rsidRPr="001216A7" w:rsidRDefault="00806F9E" w:rsidP="00806F9E">
      <w:pPr>
        <w:pStyle w:val="Heading3"/>
        <w:rPr>
          <w:rFonts w:eastAsia="SimSun"/>
          <w:lang w:eastAsia="zh-CN"/>
        </w:rPr>
      </w:pPr>
      <w:bookmarkStart w:id="460" w:name="_Toc58920663"/>
      <w:bookmarkStart w:id="461" w:name="_Toc83211071"/>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460"/>
      <w:bookmarkEnd w:id="461"/>
    </w:p>
    <w:p w14:paraId="5945B559" w14:textId="24ABC33E" w:rsidR="00806F9E" w:rsidRPr="001216A7" w:rsidRDefault="00806F9E" w:rsidP="00806F9E">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B13DF3" w:rsidRPr="001216A7">
        <w:t>TS</w:t>
      </w:r>
      <w:r w:rsidR="00B13DF3">
        <w:t> </w:t>
      </w:r>
      <w:r w:rsidR="00B13DF3" w:rsidRPr="001216A7">
        <w:t>3</w:t>
      </w:r>
      <w:r w:rsidR="00B13DF3">
        <w:t>7</w:t>
      </w:r>
      <w:r w:rsidR="00B13DF3" w:rsidRPr="001216A7">
        <w:t>.355</w:t>
      </w:r>
      <w:r w:rsidR="00B13DF3">
        <w:t> </w:t>
      </w:r>
      <w:r w:rsidR="00B13DF3"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1" type="#_x0000_t75" style="width:398.2pt;height:239.8pt" o:ole="">
            <v:imagedata r:id="rId62" o:title=""/>
          </v:shape>
          <o:OLEObject Type="Embed" ProgID="Visio.Drawing.15" ShapeID="_x0000_i1051" DrawAspect="Content" ObjectID="_1700461287" r:id="rId63"/>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476A8482"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B13DF3" w:rsidRPr="001216A7">
        <w:t>TS</w:t>
      </w:r>
      <w:r w:rsidR="00B13DF3">
        <w:t> </w:t>
      </w:r>
      <w:r w:rsidR="00B13DF3" w:rsidRPr="001216A7">
        <w:t>23.502</w:t>
      </w:r>
      <w:r w:rsidR="00B13DF3">
        <w:t> </w:t>
      </w:r>
      <w:r w:rsidR="00B13DF3" w:rsidRPr="001216A7">
        <w:t>[</w:t>
      </w:r>
      <w:r w:rsidRPr="001216A7">
        <w:t>19] to establish a signalling connection with the UE.</w:t>
      </w:r>
    </w:p>
    <w:p w14:paraId="2BAED31C" w14:textId="01815B80"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B13DF3">
        <w:t>TS 37.355 [</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31E5805B"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B13DF3" w:rsidRPr="001216A7">
        <w:t>TS</w:t>
      </w:r>
      <w:r w:rsidR="00B13DF3">
        <w:t> </w:t>
      </w:r>
      <w:r w:rsidR="00B13DF3" w:rsidRPr="001216A7">
        <w:t>23.502</w:t>
      </w:r>
      <w:r w:rsidR="00B13DF3">
        <w:t> </w:t>
      </w:r>
      <w:r w:rsidR="00B13DF3"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462" w:name="_Toc58920664"/>
      <w:bookmarkStart w:id="463" w:name="_Toc83211072"/>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462"/>
      <w:bookmarkEnd w:id="463"/>
    </w:p>
    <w:p w14:paraId="49E4E47C" w14:textId="28FBE95A" w:rsidR="00806F9E" w:rsidRPr="001216A7" w:rsidRDefault="00806F9E" w:rsidP="00806F9E">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B13DF3" w:rsidRPr="001216A7">
        <w:rPr>
          <w:lang w:eastAsia="zh-CN"/>
        </w:rPr>
        <w:t>TS</w:t>
      </w:r>
      <w:r w:rsidR="00B13DF3">
        <w:rPr>
          <w:lang w:eastAsia="zh-CN"/>
        </w:rPr>
        <w:t> </w:t>
      </w:r>
      <w:r w:rsidR="00B13DF3" w:rsidRPr="001216A7">
        <w:rPr>
          <w:lang w:eastAsia="zh-CN"/>
        </w:rPr>
        <w:t>38.455</w:t>
      </w:r>
      <w:r w:rsidR="00B13DF3">
        <w:rPr>
          <w:lang w:eastAsia="zh-CN"/>
        </w:rPr>
        <w:t> </w:t>
      </w:r>
      <w:r w:rsidR="00B13DF3"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2" type="#_x0000_t75" style="width:401.3pt;height:193.45pt" o:ole="">
            <v:imagedata r:id="rId64" o:title=""/>
          </v:shape>
          <o:OLEObject Type="Embed" ProgID="Visio.Drawing.11" ShapeID="_x0000_i1052" DrawAspect="Content" ObjectID="_1700461288" r:id="rId65"/>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7102FA77" w14:textId="4013BE2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B13DF3" w:rsidRPr="001216A7">
        <w:t>TS</w:t>
      </w:r>
      <w:r w:rsidR="00B13DF3">
        <w:t> </w:t>
      </w:r>
      <w:r w:rsidR="00B13DF3" w:rsidRPr="001216A7">
        <w:t>23.502</w:t>
      </w:r>
      <w:r w:rsidR="00B13DF3">
        <w:t> </w:t>
      </w:r>
      <w:r w:rsidR="00B13DF3"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464" w:name="_Toc58920665"/>
      <w:bookmarkStart w:id="465" w:name="_Toc83211073"/>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464"/>
      <w:bookmarkEnd w:id="465"/>
    </w:p>
    <w:p w14:paraId="34BF9D8C" w14:textId="0B9EFA7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B13DF3" w:rsidRPr="001216A7">
        <w:t>TS</w:t>
      </w:r>
      <w:r w:rsidR="00B13DF3">
        <w:t> </w:t>
      </w:r>
      <w:r w:rsidR="00B13DF3" w:rsidRPr="001216A7">
        <w:t>38.455</w:t>
      </w:r>
      <w:r w:rsidR="00B13DF3">
        <w:t> </w:t>
      </w:r>
      <w:r w:rsidR="00B13DF3"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3" type="#_x0000_t75" style="width:402.55pt;height:180.3pt" o:ole="">
            <v:imagedata r:id="rId66" o:title=""/>
          </v:shape>
          <o:OLEObject Type="Embed" ProgID="Visio.Drawing.11" ShapeID="_x0000_i1053" DrawAspect="Content" ObjectID="_1700461289" r:id="rId67"/>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466" w:name="_Toc58920666"/>
      <w:bookmarkStart w:id="467" w:name="_Toc83211074"/>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466"/>
      <w:bookmarkEnd w:id="467"/>
    </w:p>
    <w:p w14:paraId="0AA6D6DE" w14:textId="77777777" w:rsidR="00806F9E" w:rsidRPr="001216A7" w:rsidRDefault="00806F9E" w:rsidP="00806F9E">
      <w:pPr>
        <w:pStyle w:val="Heading3"/>
        <w:rPr>
          <w:rFonts w:eastAsia="SimSun"/>
          <w:lang w:eastAsia="zh-CN"/>
        </w:rPr>
      </w:pPr>
      <w:bookmarkStart w:id="468" w:name="_Toc58920667"/>
      <w:bookmarkStart w:id="469" w:name="_Toc83211075"/>
      <w:r w:rsidRPr="001216A7">
        <w:t>6.12.1</w:t>
      </w:r>
      <w:r w:rsidRPr="001216A7">
        <w:tab/>
        <w:t>UE Location Privacy Setting Procedure Initiated by UE</w:t>
      </w:r>
      <w:bookmarkEnd w:id="468"/>
      <w:bookmarkEnd w:id="469"/>
    </w:p>
    <w:p w14:paraId="3D8DC5EF" w14:textId="77777777" w:rsidR="00806F9E" w:rsidRDefault="00806F9E" w:rsidP="00806F9E">
      <w:pPr>
        <w:pStyle w:val="TH"/>
      </w:pPr>
      <w:r w:rsidRPr="001216A7">
        <w:object w:dxaOrig="10621" w:dyaOrig="6255" w14:anchorId="081748A6">
          <v:shape id="_x0000_i1054" type="#_x0000_t75" style="width:482.1pt;height:283pt" o:ole="">
            <v:imagedata r:id="rId68" o:title=""/>
          </v:shape>
          <o:OLEObject Type="Embed" ProgID="Visio.Drawing.15" ShapeID="_x0000_i1054" DrawAspect="Content" ObjectID="_1700461290" r:id="rId69"/>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470" w:name="_Toc58920668"/>
      <w:bookmarkStart w:id="471" w:name="_Toc83211076"/>
      <w:r w:rsidRPr="001216A7">
        <w:lastRenderedPageBreak/>
        <w:t>6.12.2</w:t>
      </w:r>
      <w:r w:rsidRPr="001216A7">
        <w:tab/>
        <w:t>UE Location Privacy Setting Procedure Initiated by AF</w:t>
      </w:r>
      <w:bookmarkEnd w:id="470"/>
      <w:bookmarkEnd w:id="471"/>
    </w:p>
    <w:p w14:paraId="0BD829AE" w14:textId="1492E1C5" w:rsidR="00806F9E" w:rsidRDefault="00806F9E" w:rsidP="00806F9E">
      <w:r>
        <w:t xml:space="preserve">The procedure is defined by using the procedure in clause 4.15.6.2 of </w:t>
      </w:r>
      <w:r w:rsidR="00B13DF3">
        <w:t>TS 23.502 [</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472" w:name="_Toc58920669"/>
      <w:bookmarkStart w:id="473" w:name="_Toc83211077"/>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472"/>
      <w:bookmarkEnd w:id="473"/>
    </w:p>
    <w:p w14:paraId="338FF142" w14:textId="77777777" w:rsidR="00806F9E" w:rsidRPr="001216A7" w:rsidRDefault="00806F9E" w:rsidP="00806F9E">
      <w:pPr>
        <w:pStyle w:val="Heading3"/>
      </w:pPr>
      <w:bookmarkStart w:id="474" w:name="_Toc58920670"/>
      <w:bookmarkStart w:id="475" w:name="_Toc83211078"/>
      <w:bookmarkStart w:id="476" w:name="_Hlk458597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474"/>
      <w:bookmarkEnd w:id="475"/>
    </w:p>
    <w:bookmarkEnd w:id="476"/>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477" w:name="_MON_1631716411"/>
    <w:bookmarkEnd w:id="477"/>
    <w:p w14:paraId="5FB664E5" w14:textId="77777777" w:rsidR="00806F9E" w:rsidRDefault="00806F9E" w:rsidP="00806F9E">
      <w:pPr>
        <w:pStyle w:val="TH"/>
        <w:rPr>
          <w:lang w:eastAsia="zh-CN"/>
        </w:rPr>
      </w:pPr>
      <w:r w:rsidRPr="001216A7">
        <w:object w:dxaOrig="10915" w:dyaOrig="9046" w14:anchorId="004AC3CD">
          <v:shape id="_x0000_i1055" type="#_x0000_t75" style="width:474.55pt;height:366.9pt" o:ole="">
            <v:imagedata r:id="rId70" o:title=""/>
            <o:lock v:ext="edit" aspectratio="f"/>
          </v:shape>
          <o:OLEObject Type="Embed" ProgID="Word.Picture.8" ShapeID="_x0000_i1055" DrawAspect="Content" ObjectID="_1700461291" r:id="rId71"/>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4E9029B6"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B13DF3" w:rsidRPr="001216A7">
        <w:t>TS</w:t>
      </w:r>
      <w:r w:rsidR="00B13DF3">
        <w:t> </w:t>
      </w:r>
      <w:r w:rsidR="00B13DF3" w:rsidRPr="001216A7">
        <w:t>23.271</w:t>
      </w:r>
      <w:r w:rsidR="00B13DF3">
        <w:t> </w:t>
      </w:r>
      <w:r w:rsidR="00B13DF3"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491C8C26" w14:textId="0F09D541"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B13DF3" w:rsidRPr="001216A7">
        <w:t>TS</w:t>
      </w:r>
      <w:r w:rsidR="00B13DF3">
        <w:t> </w:t>
      </w:r>
      <w:r w:rsidR="00B13DF3" w:rsidRPr="001216A7">
        <w:t>23.271</w:t>
      </w:r>
      <w:r w:rsidR="00B13DF3">
        <w:t> </w:t>
      </w:r>
      <w:r w:rsidR="00B13DF3"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478" w:name="_Toc58920671"/>
      <w:bookmarkStart w:id="479" w:name="_Toc83211079"/>
      <w:r w:rsidRPr="001216A7">
        <w:rPr>
          <w:rFonts w:hint="eastAsia"/>
        </w:rPr>
        <w:t>6</w:t>
      </w:r>
      <w:r w:rsidRPr="001216A7">
        <w:t>.</w:t>
      </w:r>
      <w:r w:rsidRPr="001216A7">
        <w:rPr>
          <w:rFonts w:hint="eastAsia"/>
        </w:rPr>
        <w:t>13</w:t>
      </w:r>
      <w:r w:rsidRPr="001216A7">
        <w:t>.2</w:t>
      </w:r>
      <w:r w:rsidRPr="001216A7">
        <w:tab/>
        <w:t>MO-LR Transfer to a Third Party Procedure</w:t>
      </w:r>
      <w:bookmarkEnd w:id="478"/>
      <w:bookmarkEnd w:id="479"/>
    </w:p>
    <w:p w14:paraId="0784D1C6" w14:textId="77777777" w:rsidR="00806F9E" w:rsidRPr="001216A7" w:rsidRDefault="00806F9E" w:rsidP="00806F9E">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480" w:name="_MON_1618761967"/>
    <w:bookmarkEnd w:id="480"/>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56" type="#_x0000_t75" style="width:465.8pt;height:249.2pt" o:ole="">
            <v:imagedata r:id="rId72" o:title=""/>
          </v:shape>
          <o:OLEObject Type="Embed" ProgID="Word.Picture.8" ShapeID="_x0000_i1056" DrawAspect="Content" ObjectID="_1700461292" r:id="rId73"/>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054C6FC6"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B13DF3" w:rsidRPr="001216A7">
        <w:t>TS</w:t>
      </w:r>
      <w:r w:rsidR="00B13DF3">
        <w:t> </w:t>
      </w:r>
      <w:r w:rsidR="00B13DF3" w:rsidRPr="001216A7">
        <w:t>23.271</w:t>
      </w:r>
      <w:r w:rsidR="00B13DF3">
        <w:t> </w:t>
      </w:r>
      <w:r w:rsidR="00B13DF3"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039E1665"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B13DF3" w:rsidRPr="001216A7">
        <w:t>TS</w:t>
      </w:r>
      <w:r w:rsidR="00B13DF3">
        <w:t> </w:t>
      </w:r>
      <w:r w:rsidR="00B13DF3" w:rsidRPr="001216A7">
        <w:t>23.271</w:t>
      </w:r>
      <w:r w:rsidR="00B13DF3">
        <w:t> </w:t>
      </w:r>
      <w:r w:rsidR="00B13DF3" w:rsidRPr="001216A7">
        <w:t>[</w:t>
      </w:r>
      <w:r w:rsidRPr="001216A7">
        <w:t>4] clause 9.2.6 are performed.</w:t>
      </w:r>
    </w:p>
    <w:p w14:paraId="795C49EE" w14:textId="77777777" w:rsidR="00806F9E" w:rsidRDefault="00806F9E" w:rsidP="00806F9E">
      <w:pPr>
        <w:pStyle w:val="Heading2"/>
      </w:pPr>
      <w:bookmarkStart w:id="481" w:name="_Toc58920672"/>
      <w:bookmarkStart w:id="482" w:name="_Toc83211080"/>
      <w:r>
        <w:t>6.14</w:t>
      </w:r>
      <w:r>
        <w:tab/>
        <w:t>Procedures for Broadcast of Assistance Data</w:t>
      </w:r>
      <w:bookmarkEnd w:id="481"/>
      <w:bookmarkEnd w:id="482"/>
    </w:p>
    <w:p w14:paraId="648D36DB" w14:textId="77777777" w:rsidR="00806F9E" w:rsidRDefault="00806F9E" w:rsidP="00806F9E">
      <w:pPr>
        <w:pStyle w:val="Heading3"/>
      </w:pPr>
      <w:bookmarkStart w:id="483" w:name="_Toc58920673"/>
      <w:bookmarkStart w:id="484" w:name="_Toc83211081"/>
      <w:r>
        <w:t>6.14.1</w:t>
      </w:r>
      <w:r>
        <w:tab/>
        <w:t>Broadcast of Assistance Data by an LMF</w:t>
      </w:r>
      <w:bookmarkEnd w:id="483"/>
      <w:bookmarkEnd w:id="484"/>
    </w:p>
    <w:p w14:paraId="187E5218" w14:textId="6628D1CE"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B13DF3">
        <w:rPr>
          <w:lang w:eastAsia="ja-JP"/>
        </w:rPr>
        <w:t>TS 38.455 [</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57" type="#_x0000_t75" style="width:478.95pt;height:229.75pt" o:ole="">
            <v:imagedata r:id="rId74" o:title=""/>
          </v:shape>
          <o:OLEObject Type="Embed" ProgID="Visio.Drawing.11" ShapeID="_x0000_i1057" DrawAspect="Content" ObjectID="_1700461293" r:id="rId75"/>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485" w:name="_Toc58920674"/>
      <w:bookmarkStart w:id="486" w:name="_Toc83211082"/>
      <w:r>
        <w:t>6.14.2</w:t>
      </w:r>
      <w:r>
        <w:tab/>
        <w:t>Delivery of Ciphering Keys to UEs for Broadcast Assistance Data</w:t>
      </w:r>
      <w:bookmarkEnd w:id="485"/>
      <w:bookmarkEnd w:id="486"/>
    </w:p>
    <w:p w14:paraId="48D762A1" w14:textId="09C6BF23"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B13DF3">
        <w:rPr>
          <w:lang w:eastAsia="ja-JP"/>
        </w:rPr>
        <w:t>TS 23.502 [</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58" type="#_x0000_t75" style="width:445.15pt;height:239.15pt" o:ole="">
            <v:imagedata r:id="rId76" o:title=""/>
          </v:shape>
          <o:OLEObject Type="Embed" ProgID="Visio.Drawing.11" ShapeID="_x0000_i1058" DrawAspect="Content" ObjectID="_1700461294" r:id="rId77"/>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05A5D144"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B13DF3">
        <w:t>TS 23.502 [</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010B2BD4" w:rsidR="00806F9E" w:rsidRDefault="00806F9E" w:rsidP="00806F9E">
      <w:pPr>
        <w:pStyle w:val="B1"/>
      </w:pPr>
      <w:r>
        <w:t>6.</w:t>
      </w:r>
      <w:r>
        <w:tab/>
        <w:t xml:space="preserve">The AMF returns a Registration Accept to the RAN node as defined in </w:t>
      </w:r>
      <w:r w:rsidR="00B13DF3">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487" w:name="_Toc58920675"/>
      <w:bookmarkStart w:id="488" w:name="_Toc83211083"/>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487"/>
      <w:bookmarkEnd w:id="488"/>
    </w:p>
    <w:p w14:paraId="7556F6BE" w14:textId="77777777" w:rsidR="00806F9E" w:rsidRPr="001216A7" w:rsidRDefault="00806F9E" w:rsidP="00806F9E">
      <w:pPr>
        <w:pStyle w:val="Heading2"/>
        <w:rPr>
          <w:rFonts w:eastAsia="SimSun"/>
          <w:lang w:eastAsia="zh-CN"/>
        </w:rPr>
      </w:pPr>
      <w:bookmarkStart w:id="489" w:name="_Toc58920676"/>
      <w:bookmarkStart w:id="490" w:name="_Toc83211084"/>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489"/>
      <w:bookmarkEnd w:id="490"/>
    </w:p>
    <w:p w14:paraId="2444D07C" w14:textId="7F3510B5"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B13DF3">
        <w:t>TS </w:t>
      </w:r>
      <w:r w:rsidR="00B13DF3" w:rsidRPr="001216A7">
        <w:t>23.502</w:t>
      </w:r>
      <w:r w:rsidR="00B13DF3">
        <w:t> </w:t>
      </w:r>
      <w:r w:rsidR="00B13DF3"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1216A7" w:rsidRDefault="00806F9E" w:rsidP="003F79B6">
            <w:pPr>
              <w:pStyle w:val="TAC"/>
              <w:jc w:val="left"/>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1216A7" w:rsidRDefault="00806F9E" w:rsidP="003F79B6">
            <w:pPr>
              <w:pStyle w:val="TAC"/>
              <w:jc w:val="left"/>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r w:rsidRPr="001216A7">
              <w:t>-</w:t>
            </w:r>
            <w:r w:rsidRPr="001216A7">
              <w:tab/>
              <w:t>One of the following mutually exclusive options:</w:t>
            </w:r>
          </w:p>
          <w:p w14:paraId="4A5A94A6" w14:textId="77777777" w:rsidR="00806F9E" w:rsidRPr="001216A7" w:rsidRDefault="00806F9E" w:rsidP="003F79B6">
            <w:pPr>
              <w:pStyle w:val="TAL"/>
              <w:ind w:left="763" w:hanging="240"/>
            </w:pPr>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r w:rsidRPr="001216A7">
              <w:t>-</w:t>
            </w:r>
            <w:r w:rsidRPr="001216A7">
              <w:tab/>
              <w:t>One of the following mutually exclusive options:</w:t>
            </w:r>
          </w:p>
          <w:p w14:paraId="3588C8BE" w14:textId="77777777" w:rsidR="00806F9E" w:rsidRPr="001216A7" w:rsidRDefault="00806F9E" w:rsidP="003F79B6">
            <w:pPr>
              <w:pStyle w:val="TAL"/>
              <w:ind w:left="763" w:hanging="240"/>
            </w:pPr>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p>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r w:rsidRPr="001216A7">
              <w:t>-</w:t>
            </w:r>
            <w:r w:rsidRPr="001216A7">
              <w:tab/>
              <w:t>One of the following mutually exclusive options:</w:t>
            </w:r>
          </w:p>
          <w:p w14:paraId="7D4CC0F6" w14:textId="77777777" w:rsidR="00806F9E" w:rsidRPr="001216A7" w:rsidRDefault="00806F9E" w:rsidP="003F79B6">
            <w:pPr>
              <w:pStyle w:val="TAL"/>
              <w:ind w:left="763" w:hanging="240"/>
            </w:pPr>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tbl>
    <w:p w14:paraId="22DD3F05" w14:textId="77777777" w:rsidR="00806F9E" w:rsidRPr="001216A7" w:rsidRDefault="00806F9E" w:rsidP="00806F9E">
      <w:pPr>
        <w:pStyle w:val="FP"/>
      </w:pPr>
    </w:p>
    <w:p w14:paraId="1CC774DE" w14:textId="77777777" w:rsidR="00806F9E" w:rsidRPr="001216A7" w:rsidRDefault="00806F9E" w:rsidP="00806F9E">
      <w:pPr>
        <w:widowControl w:val="0"/>
        <w:spacing w:after="0"/>
        <w:ind w:left="100"/>
        <w:rPr>
          <w:rFonts w:ascii="Arial" w:hAnsi="Arial"/>
          <w:noProof/>
        </w:rPr>
      </w:pPr>
    </w:p>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70F58925" w14:textId="77777777" w:rsidR="00E67275" w:rsidRPr="001216A7" w:rsidRDefault="00806F9E" w:rsidP="00806F9E">
      <w:pPr>
        <w:pStyle w:val="Heading2"/>
        <w:rPr>
          <w:rFonts w:eastAsia="SimSun"/>
          <w:lang w:eastAsia="zh-CN"/>
        </w:rPr>
      </w:pPr>
      <w:bookmarkStart w:id="491" w:name="_Toc58920677"/>
      <w:bookmarkStart w:id="492" w:name="_Toc83211085"/>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493" w:name="_Toc58920678"/>
      <w:bookmarkStart w:id="494" w:name="_Toc83211086"/>
      <w:bookmarkEnd w:id="491"/>
      <w:bookmarkEnd w:id="492"/>
    </w:p>
    <w:p w14:paraId="22841A92" w14:textId="169B3DB1" w:rsidR="00806F9E" w:rsidRPr="001216A7" w:rsidRDefault="00806F9E" w:rsidP="00806F9E">
      <w:pPr>
        <w:pStyle w:val="Heading3"/>
      </w:pPr>
      <w:r w:rsidRPr="001216A7">
        <w:t>7.2.1</w:t>
      </w:r>
      <w:r w:rsidRPr="001216A7">
        <w:tab/>
        <w:t>Information for an LCS Client</w:t>
      </w:r>
      <w:bookmarkEnd w:id="493"/>
      <w:bookmarkEnd w:id="494"/>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3E0E6855" w14:textId="77777777" w:rsidR="00E67275"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7B958224" w14:textId="49C55F3E"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1216A7" w:rsidRDefault="00806F9E" w:rsidP="00806F9E">
      <w:pPr>
        <w:keepLines/>
        <w:rPr>
          <w:rFonts w:ascii="Arial" w:hAnsi="Arial"/>
          <w:sz w:val="18"/>
        </w:rPr>
      </w:pPr>
    </w:p>
    <w:p w14:paraId="2E385619" w14:textId="77777777" w:rsidR="00806F9E" w:rsidRPr="001216A7" w:rsidRDefault="00806F9E" w:rsidP="00806F9E">
      <w:pPr>
        <w:rPr>
          <w:rFonts w:eastAsia="SimSun"/>
          <w:lang w:eastAsia="zh-CN"/>
        </w:rPr>
      </w:pPr>
    </w:p>
    <w:p w14:paraId="424BBA73" w14:textId="77777777" w:rsidR="00806F9E" w:rsidRPr="001216A7" w:rsidRDefault="00806F9E" w:rsidP="00806F9E">
      <w:pPr>
        <w:pStyle w:val="Heading1"/>
        <w:rPr>
          <w:lang w:eastAsia="ko-KR"/>
        </w:rPr>
      </w:pPr>
      <w:bookmarkStart w:id="495" w:name="_Toc58920679"/>
      <w:bookmarkStart w:id="496" w:name="_Toc83211087"/>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495"/>
      <w:bookmarkEnd w:id="496"/>
    </w:p>
    <w:p w14:paraId="6E3C9E8C" w14:textId="77777777" w:rsidR="00806F9E" w:rsidRPr="001216A7" w:rsidRDefault="00806F9E" w:rsidP="00806F9E">
      <w:pPr>
        <w:pStyle w:val="Heading2"/>
        <w:rPr>
          <w:rFonts w:eastAsia="SimSun"/>
          <w:lang w:eastAsia="zh-CN"/>
        </w:rPr>
      </w:pPr>
      <w:bookmarkStart w:id="497" w:name="_Toc58920680"/>
      <w:bookmarkStart w:id="498" w:name="_Toc83211088"/>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497"/>
      <w:bookmarkEnd w:id="498"/>
    </w:p>
    <w:p w14:paraId="269B59B8" w14:textId="3DCD29AC" w:rsidR="00806F9E" w:rsidRPr="001216A7" w:rsidRDefault="00806F9E" w:rsidP="00806F9E">
      <w:pPr>
        <w:rPr>
          <w:lang w:eastAsia="zh-CN"/>
        </w:rPr>
      </w:pPr>
      <w:r w:rsidRPr="001216A7">
        <w:rPr>
          <w:lang w:eastAsia="zh-CN"/>
        </w:rPr>
        <w:t xml:space="preserve">AMF services related to location service are defined in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499" w:name="_Toc58920681"/>
      <w:bookmarkStart w:id="500" w:name="_Toc83211089"/>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499"/>
      <w:bookmarkEnd w:id="500"/>
    </w:p>
    <w:p w14:paraId="607AE905" w14:textId="0EA3701E" w:rsidR="00806F9E" w:rsidRPr="001216A7" w:rsidRDefault="00806F9E" w:rsidP="00806F9E">
      <w:pPr>
        <w:rPr>
          <w:lang w:eastAsia="zh-CN"/>
        </w:rPr>
      </w:pPr>
      <w:r w:rsidRPr="001216A7">
        <w:rPr>
          <w:lang w:eastAsia="zh-CN"/>
        </w:rPr>
        <w:t xml:space="preserve">UDM services related to location service are defined in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501" w:name="_Toc58920682"/>
      <w:bookmarkStart w:id="502" w:name="_Toc83211090"/>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501"/>
      <w:bookmarkEnd w:id="502"/>
    </w:p>
    <w:p w14:paraId="4CF5DACD" w14:textId="77777777" w:rsidR="00806F9E" w:rsidRPr="001216A7" w:rsidRDefault="00806F9E" w:rsidP="00806F9E">
      <w:pPr>
        <w:pStyle w:val="Heading3"/>
      </w:pPr>
      <w:bookmarkStart w:id="503" w:name="_Toc58920683"/>
      <w:bookmarkStart w:id="504" w:name="_Toc83211091"/>
      <w:r w:rsidRPr="001216A7">
        <w:t>8.3.1</w:t>
      </w:r>
      <w:r w:rsidRPr="001216A7">
        <w:tab/>
        <w:t>General</w:t>
      </w:r>
      <w:bookmarkEnd w:id="503"/>
      <w:bookmarkEnd w:id="504"/>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proofErr w:type="spellStart"/>
            <w:r w:rsidRPr="001216A7">
              <w:t>Nlmf</w:t>
            </w:r>
            <w:r>
              <w:t>_</w:t>
            </w:r>
            <w:r w:rsidRPr="001216A7">
              <w:t>Location</w:t>
            </w:r>
            <w:proofErr w:type="spellEnd"/>
          </w:p>
        </w:tc>
        <w:tc>
          <w:tcPr>
            <w:tcW w:w="2410" w:type="dxa"/>
          </w:tcPr>
          <w:p w14:paraId="36CE9BCC" w14:textId="77777777" w:rsidR="00806F9E" w:rsidRPr="001216A7" w:rsidRDefault="00806F9E" w:rsidP="003F79B6">
            <w:pPr>
              <w:pStyle w:val="TAL"/>
            </w:pPr>
            <w:proofErr w:type="spellStart"/>
            <w:r w:rsidRPr="001216A7">
              <w:t>DetermineLocation</w:t>
            </w:r>
            <w:proofErr w:type="spellEnd"/>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proofErr w:type="spellStart"/>
            <w:r w:rsidRPr="001216A7">
              <w:rPr>
                <w:lang w:eastAsia="zh-CN"/>
              </w:rPr>
              <w:t>CancelLocation</w:t>
            </w:r>
            <w:proofErr w:type="spellEnd"/>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proofErr w:type="spellStart"/>
            <w:r w:rsidRPr="001216A7">
              <w:rPr>
                <w:lang w:eastAsia="zh-CN"/>
              </w:rPr>
              <w:t>LocationContextTransfer</w:t>
            </w:r>
            <w:proofErr w:type="spellEnd"/>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proofErr w:type="spellStart"/>
            <w:r w:rsidRPr="00034813">
              <w:t>Nlmf_Broadcast</w:t>
            </w:r>
            <w:proofErr w:type="spellEnd"/>
          </w:p>
        </w:tc>
        <w:tc>
          <w:tcPr>
            <w:tcW w:w="2410" w:type="dxa"/>
          </w:tcPr>
          <w:p w14:paraId="71958EE9" w14:textId="77777777" w:rsidR="00806F9E" w:rsidRPr="00034813" w:rsidRDefault="00806F9E" w:rsidP="003F79B6">
            <w:pPr>
              <w:pStyle w:val="TAL"/>
            </w:pPr>
            <w:proofErr w:type="spellStart"/>
            <w:r w:rsidRPr="00034813">
              <w:t>CipheringKeyData</w:t>
            </w:r>
            <w:proofErr w:type="spellEnd"/>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505" w:name="_Toc58920684"/>
      <w:bookmarkStart w:id="506" w:name="_Toc83211092"/>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505"/>
      <w:bookmarkEnd w:id="506"/>
    </w:p>
    <w:p w14:paraId="2478C0AE" w14:textId="77777777" w:rsidR="00806F9E" w:rsidRPr="001216A7" w:rsidRDefault="00806F9E" w:rsidP="00806F9E">
      <w:pPr>
        <w:pStyle w:val="Heading4"/>
      </w:pPr>
      <w:bookmarkStart w:id="507" w:name="_Toc58920685"/>
      <w:bookmarkStart w:id="508" w:name="_Toc83211093"/>
      <w:r w:rsidRPr="001216A7">
        <w:t>8.3.2.1</w:t>
      </w:r>
      <w:r w:rsidRPr="001216A7">
        <w:tab/>
        <w:t>General</w:t>
      </w:r>
      <w:bookmarkEnd w:id="507"/>
      <w:bookmarkEnd w:id="508"/>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509" w:name="_Toc58920686"/>
      <w:bookmarkStart w:id="510" w:name="_Toc83211094"/>
      <w:r w:rsidRPr="001216A7">
        <w:t>8.3.2.2</w:t>
      </w:r>
      <w:r w:rsidRPr="001216A7">
        <w:tab/>
      </w:r>
      <w:proofErr w:type="spellStart"/>
      <w:r w:rsidRPr="001216A7">
        <w:t>Nlmf_Location_DetermineLocation</w:t>
      </w:r>
      <w:proofErr w:type="spellEnd"/>
      <w:r w:rsidRPr="001216A7">
        <w:t xml:space="preserve"> service operation</w:t>
      </w:r>
      <w:bookmarkEnd w:id="509"/>
      <w:bookmarkEnd w:id="510"/>
    </w:p>
    <w:p w14:paraId="33217D35" w14:textId="77777777" w:rsidR="00806F9E" w:rsidRPr="001216A7" w:rsidRDefault="00806F9E" w:rsidP="00806F9E">
      <w:pPr>
        <w:rPr>
          <w:b/>
        </w:rPr>
      </w:pPr>
      <w:r w:rsidRPr="001216A7">
        <w:rPr>
          <w:b/>
        </w:rPr>
        <w:t xml:space="preserve">Service operation name: </w:t>
      </w:r>
      <w:proofErr w:type="spellStart"/>
      <w:r w:rsidRPr="001216A7">
        <w:t>Nlmf_Location_DetermineLocation</w:t>
      </w:r>
      <w:proofErr w:type="spellEnd"/>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5157EA1F"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 country determination, UE Positioning Capability</w:t>
      </w:r>
      <w:r w:rsidR="003F79B6">
        <w:t xml:space="preserve">, </w:t>
      </w:r>
      <w:proofErr w:type="spellStart"/>
      <w:r w:rsidR="003F79B6">
        <w:t>TNAPId</w:t>
      </w:r>
      <w:proofErr w:type="spellEnd"/>
      <w:r w:rsidR="003F79B6">
        <w:t xml:space="preserve"> (</w:t>
      </w:r>
      <w:r w:rsidR="003D3A35">
        <w:t xml:space="preserve">see </w:t>
      </w:r>
      <w:r w:rsidR="00B13DF3">
        <w:t>TS 29.571 [</w:t>
      </w:r>
      <w:r w:rsidR="003F79B6">
        <w:t xml:space="preserve">33]), </w:t>
      </w:r>
      <w:proofErr w:type="spellStart"/>
      <w:r w:rsidR="003F79B6">
        <w:t>TWAPId</w:t>
      </w:r>
      <w:proofErr w:type="spellEnd"/>
      <w:r w:rsidR="003F79B6">
        <w:t xml:space="preserve"> (</w:t>
      </w:r>
      <w:r w:rsidR="003D3A35">
        <w:t xml:space="preserve">see </w:t>
      </w:r>
      <w:r w:rsidR="00B13DF3">
        <w:t>TS 29.571 [</w:t>
      </w:r>
      <w:r w:rsidR="003F79B6">
        <w:t>33])</w:t>
      </w:r>
      <w:ins w:id="511" w:author="23.273_CR0151R6_(Rel-17)_5G_eLCS_Ph2" w:date="2021-12-08T08:31:00Z">
        <w:r w:rsidR="00700F23">
          <w:t>, Scheduled Location Time</w:t>
        </w:r>
      </w:ins>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16AC875"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Indication of UE Country or International Area</w:t>
      </w:r>
      <w:r w:rsidR="00000EBE">
        <w:rPr>
          <w:lang w:eastAsia="zh-CN"/>
        </w:rPr>
        <w:t>, UE Positioning Capability</w:t>
      </w:r>
      <w:ins w:id="512" w:author="23.273_CR0196R1_(Rel-17)_5G_eLCS_Ph2" w:date="2021-12-08T08:42:00Z">
        <w:r w:rsidR="00700F23">
          <w:rPr>
            <w:lang w:eastAsia="zh-CN"/>
          </w:rPr>
          <w:t>, the timestamp of the Location</w:t>
        </w:r>
      </w:ins>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513" w:name="_Toc58920687"/>
      <w:bookmarkStart w:id="514" w:name="_Toc83211095"/>
      <w:r w:rsidRPr="001216A7">
        <w:t>8.3.2.3</w:t>
      </w:r>
      <w:r w:rsidRPr="001216A7">
        <w:tab/>
      </w:r>
      <w:proofErr w:type="spellStart"/>
      <w:r w:rsidRPr="001216A7">
        <w:t>Nlmf_Location_EventNotify</w:t>
      </w:r>
      <w:proofErr w:type="spellEnd"/>
      <w:r w:rsidRPr="001216A7">
        <w:t xml:space="preserve"> service operation</w:t>
      </w:r>
      <w:bookmarkEnd w:id="513"/>
      <w:bookmarkEnd w:id="514"/>
    </w:p>
    <w:p w14:paraId="40A2A37F" w14:textId="77777777" w:rsidR="00806F9E" w:rsidRPr="001216A7" w:rsidRDefault="00806F9E" w:rsidP="00806F9E">
      <w:r w:rsidRPr="001216A7">
        <w:rPr>
          <w:b/>
        </w:rPr>
        <w:t>Service operation name:</w:t>
      </w:r>
      <w:r w:rsidRPr="001216A7">
        <w:t xml:space="preserve"> </w:t>
      </w:r>
      <w:proofErr w:type="spellStart"/>
      <w:r w:rsidRPr="001216A7">
        <w:t>Nlmf_Location_EventNotify</w:t>
      </w:r>
      <w:proofErr w:type="spellEnd"/>
      <w:r w:rsidRPr="001216A7">
        <w:t>.</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1F007EB1"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ins w:id="515" w:author="23.273_CR0196R1_(Rel-17)_5G_eLCS_Ph2" w:date="2021-12-08T08:43:00Z">
        <w:r w:rsidR="00700F23">
          <w:rPr>
            <w:lang w:eastAsia="zh-CN"/>
          </w:rPr>
          <w:t>, the timestamp of the Location</w:t>
        </w:r>
      </w:ins>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516" w:name="_Toc58920688"/>
      <w:bookmarkStart w:id="517" w:name="_Toc83211096"/>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516"/>
      <w:bookmarkEnd w:id="517"/>
    </w:p>
    <w:p w14:paraId="6063C1C3" w14:textId="77777777" w:rsidR="00806F9E" w:rsidRPr="001216A7" w:rsidRDefault="00806F9E" w:rsidP="00806F9E">
      <w:pPr>
        <w:rPr>
          <w:b/>
        </w:rPr>
      </w:pPr>
      <w:r w:rsidRPr="001216A7">
        <w:rPr>
          <w:b/>
        </w:rPr>
        <w:t xml:space="preserve">Service operation name: </w:t>
      </w:r>
      <w:proofErr w:type="spellStart"/>
      <w:r w:rsidRPr="001216A7">
        <w:t>Nlmf_Location_CancelLocation</w:t>
      </w:r>
      <w:proofErr w:type="spellEnd"/>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518" w:name="_Toc58920689"/>
      <w:bookmarkStart w:id="519" w:name="_Toc83211097"/>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518"/>
      <w:bookmarkEnd w:id="519"/>
    </w:p>
    <w:p w14:paraId="0EE4322E" w14:textId="77777777" w:rsidR="00806F9E" w:rsidRPr="001216A7" w:rsidRDefault="00806F9E" w:rsidP="00806F9E">
      <w:pPr>
        <w:rPr>
          <w:b/>
        </w:rPr>
      </w:pPr>
      <w:r w:rsidRPr="001216A7">
        <w:rPr>
          <w:b/>
        </w:rPr>
        <w:t xml:space="preserve">Service operation name: </w:t>
      </w:r>
      <w:proofErr w:type="spellStart"/>
      <w:r w:rsidRPr="001216A7">
        <w:t>Nlmf_Location_LocationContextTransfer</w:t>
      </w:r>
      <w:proofErr w:type="spellEnd"/>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lastRenderedPageBreak/>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6C500B94"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ins w:id="520" w:author="23.273_CR0151R6_(Rel-17)_5G_eLCS_Ph2" w:date="2021-12-08T08:31:00Z">
        <w:r w:rsidR="00700F23">
          <w:rPr>
            <w:lang w:eastAsia="zh-CN"/>
          </w:rPr>
          <w:t>, Scheduled Location Time</w:t>
        </w:r>
      </w:ins>
      <w:ins w:id="521" w:author="23.273_CR0196R1_(Rel-17)_5G_eLCS_Ph2" w:date="2021-12-08T08:43:00Z">
        <w:r w:rsidR="00700F23">
          <w:rPr>
            <w:lang w:eastAsia="zh-CN"/>
          </w:rPr>
          <w:t>, the timestamp of the Location</w:t>
        </w:r>
      </w:ins>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522" w:name="_Toc58920690"/>
      <w:bookmarkStart w:id="523" w:name="_Toc83211098"/>
      <w:r>
        <w:rPr>
          <w:lang w:eastAsia="zh-CN"/>
        </w:rPr>
        <w:t>8.3.3</w:t>
      </w:r>
      <w:r>
        <w:rPr>
          <w:lang w:eastAsia="zh-CN"/>
        </w:rPr>
        <w:tab/>
      </w:r>
      <w:proofErr w:type="spellStart"/>
      <w:r>
        <w:rPr>
          <w:lang w:eastAsia="zh-CN"/>
        </w:rPr>
        <w:t>Nlmf_Broadcast</w:t>
      </w:r>
      <w:proofErr w:type="spellEnd"/>
      <w:r>
        <w:rPr>
          <w:lang w:eastAsia="zh-CN"/>
        </w:rPr>
        <w:t xml:space="preserve"> service</w:t>
      </w:r>
      <w:bookmarkEnd w:id="522"/>
      <w:bookmarkEnd w:id="523"/>
    </w:p>
    <w:p w14:paraId="2EC2A60B" w14:textId="77777777" w:rsidR="00806F9E" w:rsidRDefault="00806F9E" w:rsidP="00806F9E">
      <w:pPr>
        <w:pStyle w:val="Heading4"/>
        <w:rPr>
          <w:lang w:eastAsia="zh-CN"/>
        </w:rPr>
      </w:pPr>
      <w:bookmarkStart w:id="524" w:name="_Toc58920691"/>
      <w:bookmarkStart w:id="525" w:name="_Toc83211099"/>
      <w:r>
        <w:rPr>
          <w:lang w:eastAsia="zh-CN"/>
        </w:rPr>
        <w:t>8.3.3.1</w:t>
      </w:r>
      <w:r>
        <w:rPr>
          <w:lang w:eastAsia="zh-CN"/>
        </w:rPr>
        <w:tab/>
        <w:t>General</w:t>
      </w:r>
      <w:bookmarkEnd w:id="524"/>
      <w:bookmarkEnd w:id="525"/>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526" w:name="_Toc58920692"/>
      <w:bookmarkStart w:id="527" w:name="_Toc83211100"/>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526"/>
      <w:bookmarkEnd w:id="527"/>
    </w:p>
    <w:p w14:paraId="3761D1D7" w14:textId="77777777" w:rsidR="00806F9E" w:rsidRDefault="00806F9E" w:rsidP="00806F9E">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528" w:name="_Toc58920693"/>
      <w:bookmarkStart w:id="529" w:name="_Toc83211101"/>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528"/>
      <w:bookmarkEnd w:id="529"/>
    </w:p>
    <w:p w14:paraId="5B20B3CE" w14:textId="77777777" w:rsidR="00806F9E" w:rsidRPr="001216A7" w:rsidRDefault="00806F9E" w:rsidP="00806F9E">
      <w:pPr>
        <w:pStyle w:val="Heading3"/>
      </w:pPr>
      <w:bookmarkStart w:id="530" w:name="_Toc58920694"/>
      <w:bookmarkStart w:id="531" w:name="_Toc83211102"/>
      <w:r w:rsidRPr="001216A7">
        <w:t>8.</w:t>
      </w:r>
      <w:r w:rsidRPr="001216A7">
        <w:rPr>
          <w:rFonts w:eastAsia="SimSun" w:hint="eastAsia"/>
          <w:lang w:eastAsia="zh-CN"/>
        </w:rPr>
        <w:t>4</w:t>
      </w:r>
      <w:r w:rsidRPr="001216A7">
        <w:t>.1</w:t>
      </w:r>
      <w:r w:rsidRPr="001216A7">
        <w:tab/>
        <w:t>General</w:t>
      </w:r>
      <w:bookmarkEnd w:id="530"/>
      <w:bookmarkEnd w:id="531"/>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C04C501"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proofErr w:type="spellStart"/>
            <w:r w:rsidRPr="001216A7">
              <w:rPr>
                <w:lang w:eastAsia="zh-CN"/>
              </w:rPr>
              <w:t>EventNotify</w:t>
            </w:r>
            <w:proofErr w:type="spellEnd"/>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532" w:name="_Toc58920695"/>
      <w:bookmarkStart w:id="533" w:name="_Toc83211103"/>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532"/>
      <w:bookmarkEnd w:id="533"/>
    </w:p>
    <w:p w14:paraId="6E20431C" w14:textId="77777777" w:rsidR="00806F9E" w:rsidRPr="001216A7" w:rsidRDefault="00806F9E" w:rsidP="00806F9E">
      <w:pPr>
        <w:pStyle w:val="Heading4"/>
      </w:pPr>
      <w:bookmarkStart w:id="534" w:name="_Toc58920696"/>
      <w:bookmarkStart w:id="535" w:name="_Toc83211104"/>
      <w:r w:rsidRPr="001216A7">
        <w:t>8.</w:t>
      </w:r>
      <w:r w:rsidRPr="001216A7">
        <w:rPr>
          <w:rFonts w:eastAsia="SimSun" w:hint="eastAsia"/>
          <w:lang w:eastAsia="zh-CN"/>
        </w:rPr>
        <w:t>4</w:t>
      </w:r>
      <w:r w:rsidRPr="001216A7">
        <w:t>.2.1</w:t>
      </w:r>
      <w:r w:rsidRPr="001216A7">
        <w:tab/>
        <w:t>General</w:t>
      </w:r>
      <w:bookmarkEnd w:id="534"/>
      <w:bookmarkEnd w:id="535"/>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536" w:name="_Toc58920697"/>
      <w:bookmarkStart w:id="537" w:name="_Toc83211105"/>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536"/>
      <w:bookmarkEnd w:id="537"/>
    </w:p>
    <w:p w14:paraId="1D68B271" w14:textId="77777777" w:rsidR="00806F9E" w:rsidRPr="001216A7" w:rsidRDefault="00806F9E" w:rsidP="00806F9E">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6DE08970"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w:t>
      </w:r>
      <w:ins w:id="538" w:author="23.273_CR0151R6_(Rel-17)_5G_eLCS_Ph2" w:date="2021-12-08T08:31:00Z">
        <w:r w:rsidR="00700F23">
          <w:rPr>
            <w:rFonts w:eastAsia="SimSun"/>
            <w:lang w:eastAsia="zh-CN"/>
          </w:rPr>
          <w:t xml:space="preserve"> Scheduled Location Time</w:t>
        </w:r>
      </w:ins>
      <w:r w:rsidRPr="001216A7">
        <w:rPr>
          <w:rFonts w:eastAsia="SimSun" w:hint="eastAsia"/>
          <w:lang w:eastAsia="zh-CN"/>
        </w:rPr>
        <w:t xml:space="preserve">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2B8C417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ins w:id="539" w:author="23.273_CR0196R1_(Rel-17)_5G_eLCS_Ph2" w:date="2021-12-08T08:43:00Z">
        <w:r w:rsidR="00700F23">
          <w:rPr>
            <w:lang w:eastAsia="zh-CN"/>
          </w:rPr>
          <w:t>, the timestamp of the Location</w:t>
        </w:r>
      </w:ins>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540" w:name="_Toc58920698"/>
      <w:bookmarkStart w:id="541" w:name="_Toc83211106"/>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540"/>
      <w:bookmarkEnd w:id="541"/>
    </w:p>
    <w:p w14:paraId="18D32380"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694F497E"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del w:id="542" w:author="23.273_CR0194R2_(Rel-17)_5G_eLCS" w:date="2021-12-08T08:34:00Z">
        <w:r w:rsidRPr="001216A7" w:rsidDel="00700F23">
          <w:rPr>
            <w:rFonts w:eastAsia="SimSun" w:hint="eastAsia"/>
            <w:lang w:eastAsia="zh-CN"/>
          </w:rPr>
          <w:delText xml:space="preserve">identity </w:delText>
        </w:r>
      </w:del>
      <w:ins w:id="543" w:author="23.273_CR0194R2_(Rel-17)_5G_eLCS" w:date="2021-12-08T08:34:00Z">
        <w:r w:rsidR="00700F23">
          <w:rPr>
            <w:rFonts w:eastAsia="SimSun"/>
            <w:lang w:eastAsia="zh-CN"/>
          </w:rPr>
          <w:t xml:space="preserve">type </w:t>
        </w:r>
      </w:ins>
      <w:r w:rsidRPr="001216A7">
        <w:rPr>
          <w:rFonts w:eastAsia="SimSun" w:hint="eastAsia"/>
          <w:lang w:eastAsia="zh-CN"/>
        </w:rPr>
        <w:t>specified by UE</w:t>
      </w:r>
      <w:ins w:id="544" w:author="23.273_CR0196R1_(Rel-17)_5G_eLCS_Ph2" w:date="2021-12-08T08:44:00Z">
        <w:r w:rsidR="00700F23">
          <w:rPr>
            <w:rFonts w:eastAsia="SimSun"/>
            <w:lang w:eastAsia="zh-CN"/>
          </w:rPr>
          <w:t>, the timestamp of the location estimate</w:t>
        </w:r>
      </w:ins>
      <w:r w:rsidRPr="001216A7">
        <w:rPr>
          <w:rFonts w:eastAsia="SimSun" w:hint="eastAsia"/>
          <w:lang w:eastAsia="zh-CN"/>
        </w:rPr>
        <w:t>.</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545" w:name="_Toc58920699"/>
      <w:bookmarkStart w:id="546" w:name="_Toc83211107"/>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545"/>
      <w:bookmarkEnd w:id="546"/>
    </w:p>
    <w:p w14:paraId="5A64486E"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561214BD"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ins w:id="547" w:author="23.273_CR0196R1_(Rel-17)_5G_eLCS_Ph2" w:date="2021-12-08T08:44:00Z">
        <w:r w:rsidR="00700F23">
          <w:rPr>
            <w:lang w:eastAsia="zh-CN"/>
          </w:rPr>
          <w:t>, the timestamp of the Location</w:t>
        </w:r>
      </w:ins>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548" w:name="_Toc58920700"/>
      <w:bookmarkStart w:id="549" w:name="_Toc83211108"/>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548"/>
      <w:bookmarkEnd w:id="549"/>
    </w:p>
    <w:p w14:paraId="2EAD1F0F" w14:textId="77777777" w:rsidR="00806F9E" w:rsidRPr="001216A7" w:rsidRDefault="00806F9E" w:rsidP="00806F9E">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550" w:name="_Toc58920701"/>
      <w:bookmarkStart w:id="551" w:name="_Toc83211109"/>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550"/>
      <w:bookmarkEnd w:id="551"/>
    </w:p>
    <w:p w14:paraId="10CFD2C2" w14:textId="77777777" w:rsidR="00806F9E" w:rsidRPr="001216A7" w:rsidRDefault="00806F9E" w:rsidP="00806F9E">
      <w:r w:rsidRPr="001216A7">
        <w:rPr>
          <w:b/>
        </w:rPr>
        <w:t>Service operation name:</w:t>
      </w:r>
      <w:r w:rsidRPr="00034813">
        <w:t xml:space="preserve"> </w:t>
      </w:r>
      <w:proofErr w:type="spellStart"/>
      <w:r>
        <w:rPr>
          <w:rFonts w:eastAsia="SimSun"/>
          <w:lang w:eastAsia="zh-CN"/>
        </w:rPr>
        <w:t>Ngmlc_Location_LocationUpdateNotify</w:t>
      </w:r>
      <w:proofErr w:type="spellEnd"/>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5BC2A353" w:rsidR="00806F9E" w:rsidRPr="001216A7" w:rsidRDefault="00806F9E" w:rsidP="00806F9E">
      <w:r w:rsidRPr="001216A7">
        <w:rPr>
          <w:b/>
        </w:rPr>
        <w:t>Input, Optional:</w:t>
      </w:r>
      <w:del w:id="552" w:author="23.273_CR0194R2_(Rel-17)_5G_eLCS" w:date="2021-12-08T08:35:00Z">
        <w:r w:rsidRPr="001216A7" w:rsidDel="00700F23">
          <w:delText xml:space="preserve"> </w:delText>
        </w:r>
        <w:r w:rsidRPr="001216A7" w:rsidDel="00700F23">
          <w:rPr>
            <w:rFonts w:eastAsia="SimSun" w:hint="eastAsia"/>
            <w:lang w:eastAsia="zh-CN"/>
          </w:rPr>
          <w:delText>None</w:delText>
        </w:r>
      </w:del>
      <w:ins w:id="553" w:author="23.273_CR0194R2_(Rel-17)_5G_eLCS" w:date="2021-12-08T08:35:00Z">
        <w:r w:rsidR="00700F23">
          <w:rPr>
            <w:rFonts w:eastAsia="SimSun"/>
            <w:lang w:eastAsia="zh-CN"/>
          </w:rPr>
          <w:t xml:space="preserve"> Service identity (mapped from service type by HGMLC)</w:t>
        </w:r>
      </w:ins>
      <w:ins w:id="554" w:author="23.273_CR0196R1_(Rel-17)_5G_eLCS_Ph2" w:date="2021-12-08T08:44:00Z">
        <w:r w:rsidR="00700F23">
          <w:rPr>
            <w:rFonts w:eastAsia="SimSun"/>
            <w:lang w:eastAsia="zh-CN"/>
          </w:rPr>
          <w:t>, the timestamp of the location estimate</w:t>
        </w:r>
      </w:ins>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555" w:name="_Toc58920702"/>
      <w:bookmarkStart w:id="556" w:name="_Toc83211110"/>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555"/>
      <w:bookmarkEnd w:id="556"/>
    </w:p>
    <w:p w14:paraId="09175E92" w14:textId="63B0BA07" w:rsidR="00806F9E" w:rsidRPr="001216A7" w:rsidRDefault="00806F9E" w:rsidP="00806F9E">
      <w:r>
        <w:t>For 5GC-MT-LR procedures, l</w:t>
      </w:r>
      <w:r w:rsidRPr="001216A7">
        <w:t>ocation reporting is one of the monitoring events</w:t>
      </w:r>
      <w:r>
        <w:t xml:space="preserve">, as defined in clause 4.15.3.1 of </w:t>
      </w:r>
      <w:r w:rsidR="00B13DF3">
        <w:t>TS 23.502 [</w:t>
      </w:r>
      <w:r>
        <w:t>19],</w:t>
      </w:r>
      <w:r w:rsidRPr="001216A7">
        <w:t xml:space="preserve"> supported by </w:t>
      </w:r>
      <w:proofErr w:type="spellStart"/>
      <w:r w:rsidRPr="001216A7">
        <w:t>Nnef_EventExposure</w:t>
      </w:r>
      <w:proofErr w:type="spellEnd"/>
      <w:r w:rsidRPr="001216A7">
        <w:t xml:space="preserve"> service.</w:t>
      </w:r>
    </w:p>
    <w:p w14:paraId="6093ABC1" w14:textId="5D2A742F" w:rsidR="00806F9E" w:rsidRPr="001216A7" w:rsidRDefault="00806F9E" w:rsidP="00806F9E">
      <w:proofErr w:type="spellStart"/>
      <w:r w:rsidRPr="001216A7">
        <w:t>Nnef_EventExposure</w:t>
      </w:r>
      <w:proofErr w:type="spellEnd"/>
      <w:r w:rsidRPr="001216A7">
        <w:t xml:space="preserve"> service operations are defined in </w:t>
      </w:r>
      <w:r w:rsidR="00B13DF3" w:rsidRPr="001216A7">
        <w:t>TS</w:t>
      </w:r>
      <w:r w:rsidR="00B13DF3">
        <w:t> </w:t>
      </w:r>
      <w:r w:rsidR="00B13DF3" w:rsidRPr="001216A7">
        <w:t>23.502</w:t>
      </w:r>
      <w:r w:rsidR="00B13DF3">
        <w:t> </w:t>
      </w:r>
      <w:r w:rsidR="00B13DF3"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72E61C4E" w:rsidR="00806F9E" w:rsidRPr="001216A7" w:rsidRDefault="00806F9E" w:rsidP="00806F9E">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B13DF3">
        <w:rPr>
          <w:lang w:eastAsia="zh-CN"/>
        </w:rPr>
        <w:t>TS 23.502 [</w:t>
      </w:r>
      <w:r>
        <w:rPr>
          <w:lang w:eastAsia="zh-CN"/>
        </w:rPr>
        <w:t>19] clause 5.2.6.21.</w:t>
      </w:r>
    </w:p>
    <w:p w14:paraId="03D9483D" w14:textId="77777777" w:rsidR="00806F9E" w:rsidRPr="001216A7" w:rsidRDefault="00806F9E" w:rsidP="00806F9E">
      <w:pPr>
        <w:pStyle w:val="Heading2"/>
        <w:rPr>
          <w:lang w:eastAsia="zh-CN"/>
        </w:rPr>
      </w:pPr>
      <w:bookmarkStart w:id="557" w:name="_Toc58920703"/>
      <w:bookmarkStart w:id="558" w:name="_Toc83211111"/>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557"/>
      <w:bookmarkEnd w:id="558"/>
    </w:p>
    <w:p w14:paraId="41B4F4C6" w14:textId="39617465" w:rsidR="00806F9E" w:rsidRPr="001216A7" w:rsidRDefault="00806F9E" w:rsidP="00806F9E">
      <w:pPr>
        <w:rPr>
          <w:lang w:eastAsia="zh-CN"/>
        </w:rPr>
      </w:pPr>
      <w:r w:rsidRPr="001216A7">
        <w:rPr>
          <w:lang w:eastAsia="zh-CN"/>
        </w:rPr>
        <w:t xml:space="preserve">UDR services related to location service are defined in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559" w:name="_Toc58920704"/>
      <w:bookmarkStart w:id="560" w:name="_Toc83211112"/>
      <w:r w:rsidRPr="001216A7">
        <w:lastRenderedPageBreak/>
        <w:t xml:space="preserve">Annex </w:t>
      </w:r>
      <w:r w:rsidRPr="001216A7">
        <w:rPr>
          <w:rFonts w:hint="eastAsia"/>
        </w:rPr>
        <w:t>A</w:t>
      </w:r>
      <w:r w:rsidRPr="001216A7">
        <w:t xml:space="preserve"> (informative):</w:t>
      </w:r>
      <w:r w:rsidRPr="001216A7">
        <w:br/>
        <w:t>Differences with TS 23.271 [4]</w:t>
      </w:r>
      <w:bookmarkEnd w:id="559"/>
      <w:bookmarkEnd w:id="560"/>
    </w:p>
    <w:p w14:paraId="0167A0B6" w14:textId="77777777" w:rsidR="00806F9E" w:rsidRDefault="00806F9E" w:rsidP="00806F9E">
      <w:pPr>
        <w:pStyle w:val="Heading1"/>
        <w:rPr>
          <w:rFonts w:eastAsia="SimSun"/>
          <w:lang w:eastAsia="zh-CN"/>
        </w:rPr>
      </w:pPr>
      <w:bookmarkStart w:id="561" w:name="_Toc58920705"/>
      <w:bookmarkStart w:id="562" w:name="_Toc83211113"/>
      <w:r>
        <w:rPr>
          <w:rFonts w:eastAsia="SimSun"/>
          <w:lang w:eastAsia="zh-CN"/>
        </w:rPr>
        <w:t>A.0</w:t>
      </w:r>
      <w:r>
        <w:rPr>
          <w:rFonts w:eastAsia="SimSun"/>
          <w:lang w:eastAsia="zh-CN"/>
        </w:rPr>
        <w:tab/>
        <w:t>General</w:t>
      </w:r>
      <w:bookmarkEnd w:id="561"/>
      <w:bookmarkEnd w:id="562"/>
    </w:p>
    <w:p w14:paraId="7F8D2461" w14:textId="5EC28AC7" w:rsidR="00806F9E" w:rsidRPr="00034813" w:rsidRDefault="00806F9E" w:rsidP="00806F9E">
      <w:pPr>
        <w:rPr>
          <w:lang w:eastAsia="zh-CN"/>
        </w:rPr>
      </w:pPr>
      <w:r>
        <w:rPr>
          <w:lang w:eastAsia="zh-CN"/>
        </w:rPr>
        <w:t xml:space="preserve">Differences with </w:t>
      </w:r>
      <w:r w:rsidR="00B13DF3">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B13DF3">
        <w:rPr>
          <w:lang w:eastAsia="zh-CN"/>
        </w:rPr>
        <w:t>TS 23.271 [</w:t>
      </w:r>
      <w:r>
        <w:rPr>
          <w:lang w:eastAsia="zh-CN"/>
        </w:rPr>
        <w:t>4] and do not include all differences applicable to GERAN or UTRAN access.</w:t>
      </w:r>
    </w:p>
    <w:p w14:paraId="64B99B44" w14:textId="77777777" w:rsidR="00806F9E" w:rsidRPr="001216A7" w:rsidRDefault="00806F9E" w:rsidP="00806F9E">
      <w:pPr>
        <w:pStyle w:val="Heading1"/>
      </w:pPr>
      <w:bookmarkStart w:id="563" w:name="_Toc58920706"/>
      <w:bookmarkStart w:id="564" w:name="_Toc83211114"/>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563"/>
      <w:bookmarkEnd w:id="564"/>
    </w:p>
    <w:p w14:paraId="3F867903" w14:textId="3B1BA26F"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565" w:name="_Toc58920707"/>
      <w:bookmarkStart w:id="566" w:name="_Toc83211115"/>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565"/>
      <w:bookmarkEnd w:id="566"/>
    </w:p>
    <w:p w14:paraId="239997A0" w14:textId="628AB2DD"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 xml:space="preserve">4], differences if any between this TS and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567" w:name="_Toc58920708"/>
      <w:bookmarkStart w:id="568" w:name="_Toc83211116"/>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567"/>
      <w:bookmarkEnd w:id="568"/>
    </w:p>
    <w:p w14:paraId="4810F575" w14:textId="6C3009A4"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 xml:space="preserve">4], differences if any between this TS and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3F79B6">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3F79B6">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3F79B6">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3F79B6">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3F79B6">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3F79B6">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3F79B6">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3F79B6">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3F79B6">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w:t>
            </w:r>
            <w:proofErr w:type="spellStart"/>
            <w:r w:rsidRPr="001216A7">
              <w:t>username@realm</w:t>
            </w:r>
            <w:proofErr w:type="spellEnd"/>
            <w:r w:rsidRPr="001216A7">
              <w:t>"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3F79B6">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3F79B6">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3F79B6">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3F79B6">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3F79B6">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3F79B6">
        <w:tc>
          <w:tcPr>
            <w:tcW w:w="2988" w:type="dxa"/>
          </w:tcPr>
          <w:p w14:paraId="479C347B" w14:textId="77777777" w:rsidR="00806F9E" w:rsidRPr="001216A7" w:rsidRDefault="00806F9E" w:rsidP="003F79B6">
            <w:pPr>
              <w:pStyle w:val="TAL"/>
              <w:rPr>
                <w:rFonts w:cs="Arial"/>
                <w:szCs w:val="18"/>
              </w:rPr>
            </w:pPr>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p w14:paraId="314FB5B6" w14:textId="77777777" w:rsidR="00806F9E" w:rsidRPr="001216A7" w:rsidRDefault="00806F9E" w:rsidP="003F79B6">
            <w:pPr>
              <w:pStyle w:val="TAL"/>
              <w:ind w:left="277" w:hanging="277"/>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tr w:rsidR="00806F9E" w:rsidRPr="001216A7" w14:paraId="7A4F0D2A" w14:textId="77777777" w:rsidTr="003F79B6">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3F79B6">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3F79B6">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3F79B6">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3F79B6">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569" w:name="_Toc58920709"/>
      <w:bookmarkStart w:id="570" w:name="_Toc83211117"/>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569"/>
      <w:bookmarkEnd w:id="570"/>
    </w:p>
    <w:p w14:paraId="1670B0A5" w14:textId="77777777" w:rsidR="00806F9E" w:rsidRPr="001216A7" w:rsidRDefault="00806F9E" w:rsidP="00806F9E">
      <w:pPr>
        <w:pStyle w:val="Heading2"/>
        <w:rPr>
          <w:lang w:eastAsia="zh-CN"/>
        </w:rPr>
      </w:pPr>
      <w:bookmarkStart w:id="571" w:name="_Toc58920710"/>
      <w:bookmarkStart w:id="572" w:name="_Toc83211118"/>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571"/>
      <w:bookmarkEnd w:id="572"/>
    </w:p>
    <w:p w14:paraId="41C6069D" w14:textId="77777777" w:rsidR="00E67275"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differences if any between these, and comments on these including any significant consequences.</w:t>
      </w:r>
    </w:p>
    <w:p w14:paraId="28F12527" w14:textId="64F88E7F"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573" w:name="_Toc58920711"/>
      <w:bookmarkStart w:id="574" w:name="_Toc83211119"/>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573"/>
      <w:bookmarkEnd w:id="574"/>
    </w:p>
    <w:p w14:paraId="3566F72F" w14:textId="77777777" w:rsidR="00806F9E" w:rsidRPr="001216A7" w:rsidRDefault="00806F9E" w:rsidP="00806F9E">
      <w:pPr>
        <w:pStyle w:val="Heading1"/>
        <w:rPr>
          <w:lang w:eastAsia="zh-CN"/>
        </w:rPr>
      </w:pPr>
      <w:bookmarkStart w:id="575" w:name="_Toc58920712"/>
      <w:bookmarkStart w:id="576" w:name="_Toc83211120"/>
      <w:r w:rsidRPr="001216A7">
        <w:rPr>
          <w:rFonts w:hint="eastAsia"/>
          <w:lang w:eastAsia="zh-CN"/>
        </w:rPr>
        <w:t>B</w:t>
      </w:r>
      <w:r w:rsidRPr="001216A7">
        <w:rPr>
          <w:lang w:eastAsia="zh-CN"/>
        </w:rPr>
        <w:t>.1</w:t>
      </w:r>
      <w:r w:rsidRPr="001216A7">
        <w:rPr>
          <w:lang w:eastAsia="zh-CN"/>
        </w:rPr>
        <w:tab/>
        <w:t>LCS privacy selection flow rule</w:t>
      </w:r>
      <w:bookmarkEnd w:id="575"/>
      <w:bookmarkEnd w:id="576"/>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59" type="#_x0000_t75" style="width:481.45pt;height:380.05pt" o:ole="">
            <v:imagedata r:id="rId78" o:title=""/>
          </v:shape>
          <o:OLEObject Type="Embed" ProgID="Visio.Drawing.15" ShapeID="_x0000_i1059" DrawAspect="Content" ObjectID="_1700461295" r:id="rId79"/>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577" w:name="_Toc83211121"/>
      <w:r w:rsidRPr="0021575D">
        <w:lastRenderedPageBreak/>
        <w:t xml:space="preserve">Annex </w:t>
      </w:r>
      <w:r w:rsidR="00806F9E">
        <w:t>C</w:t>
      </w:r>
      <w:r w:rsidRPr="0021575D">
        <w:t xml:space="preserve"> (informative):</w:t>
      </w:r>
      <w:r w:rsidRPr="0021575D">
        <w:br/>
        <w:t>Change history</w:t>
      </w:r>
      <w:bookmarkEnd w:id="5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578" w:name="historyclause"/>
            <w:bookmarkEnd w:id="578"/>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proofErr w:type="spellStart"/>
            <w:r w:rsidRPr="0021575D">
              <w:rPr>
                <w:b/>
                <w:sz w:val="16"/>
              </w:rPr>
              <w:t>TDoc</w:t>
            </w:r>
            <w:proofErr w:type="spellEnd"/>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 xml:space="preserve">Add UE connectivity state per access type as the input of </w:t>
            </w:r>
            <w:proofErr w:type="spellStart"/>
            <w:r>
              <w:rPr>
                <w:sz w:val="16"/>
                <w:szCs w:val="16"/>
              </w:rPr>
              <w:t>Nlmf_Location_DetermineLocation</w:t>
            </w:r>
            <w:proofErr w:type="spellEnd"/>
            <w:r>
              <w:rPr>
                <w:sz w:val="16"/>
                <w:szCs w:val="16"/>
              </w:rPr>
              <w:t xml:space="preserve">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r w:rsidR="00700F23" w:rsidRPr="0021575D" w14:paraId="28454607" w14:textId="77777777" w:rsidTr="003D3A35">
        <w:trPr>
          <w:ins w:id="579" w:author="23.273_CR0151R6_(Rel-17)_5G_eLCS_Ph2" w:date="2021-12-08T08:18:00Z"/>
        </w:trPr>
        <w:tc>
          <w:tcPr>
            <w:tcW w:w="800" w:type="dxa"/>
            <w:shd w:val="solid" w:color="FFFFFF" w:fill="auto"/>
          </w:tcPr>
          <w:p w14:paraId="47C87334" w14:textId="2E8BD3FE" w:rsidR="00700F23" w:rsidRDefault="00700F23" w:rsidP="00806F9E">
            <w:pPr>
              <w:pStyle w:val="TAC"/>
              <w:rPr>
                <w:ins w:id="580" w:author="23.273_CR0151R6_(Rel-17)_5G_eLCS_Ph2" w:date="2021-12-08T08:18:00Z"/>
                <w:sz w:val="16"/>
                <w:szCs w:val="16"/>
              </w:rPr>
            </w:pPr>
            <w:ins w:id="581" w:author="23.273_CR0151R6_(Rel-17)_5G_eLCS_Ph2" w:date="2021-12-08T08:18:00Z">
              <w:r>
                <w:rPr>
                  <w:sz w:val="16"/>
                  <w:szCs w:val="16"/>
                </w:rPr>
                <w:t>2021-</w:t>
              </w:r>
            </w:ins>
            <w:ins w:id="582" w:author="23.273_CR0151R6_(Rel-17)_5G_eLCS_Ph2" w:date="2021-12-08T08:19:00Z">
              <w:r>
                <w:rPr>
                  <w:sz w:val="16"/>
                  <w:szCs w:val="16"/>
                </w:rPr>
                <w:t>12</w:t>
              </w:r>
            </w:ins>
          </w:p>
        </w:tc>
        <w:tc>
          <w:tcPr>
            <w:tcW w:w="800" w:type="dxa"/>
            <w:shd w:val="solid" w:color="FFFFFF" w:fill="auto"/>
          </w:tcPr>
          <w:p w14:paraId="6FF87FCF" w14:textId="3E8B5AD4" w:rsidR="00700F23" w:rsidRDefault="00700F23" w:rsidP="00806F9E">
            <w:pPr>
              <w:pStyle w:val="TAC"/>
              <w:rPr>
                <w:ins w:id="583" w:author="23.273_CR0151R6_(Rel-17)_5G_eLCS_Ph2" w:date="2021-12-08T08:18:00Z"/>
                <w:sz w:val="16"/>
                <w:szCs w:val="16"/>
              </w:rPr>
            </w:pPr>
            <w:ins w:id="584" w:author="23.273_CR0151R6_(Rel-17)_5G_eLCS_Ph2" w:date="2021-12-08T08:18:00Z">
              <w:r>
                <w:rPr>
                  <w:sz w:val="16"/>
                  <w:szCs w:val="16"/>
                </w:rPr>
                <w:t>SP#9</w:t>
              </w:r>
            </w:ins>
            <w:ins w:id="585" w:author="23.273_CR0151R6_(Rel-17)_5G_eLCS_Ph2" w:date="2021-12-08T08:19:00Z">
              <w:r>
                <w:rPr>
                  <w:sz w:val="16"/>
                  <w:szCs w:val="16"/>
                </w:rPr>
                <w:t>4</w:t>
              </w:r>
            </w:ins>
            <w:ins w:id="586" w:author="23.273_CR0151R6_(Rel-17)_5G_eLCS_Ph2" w:date="2021-12-08T08:18:00Z">
              <w:r>
                <w:rPr>
                  <w:sz w:val="16"/>
                  <w:szCs w:val="16"/>
                </w:rPr>
                <w:t>E</w:t>
              </w:r>
            </w:ins>
          </w:p>
        </w:tc>
        <w:tc>
          <w:tcPr>
            <w:tcW w:w="952" w:type="dxa"/>
            <w:shd w:val="solid" w:color="FFFFFF" w:fill="auto"/>
          </w:tcPr>
          <w:p w14:paraId="2B4C13F3" w14:textId="5205E40B" w:rsidR="00700F23" w:rsidRDefault="00700F23" w:rsidP="00806F9E">
            <w:pPr>
              <w:pStyle w:val="TAC"/>
              <w:rPr>
                <w:ins w:id="587" w:author="23.273_CR0151R6_(Rel-17)_5G_eLCS_Ph2" w:date="2021-12-08T08:18:00Z"/>
                <w:rFonts w:eastAsia="SimSun"/>
                <w:sz w:val="16"/>
                <w:szCs w:val="16"/>
              </w:rPr>
            </w:pPr>
            <w:ins w:id="588" w:author="23.273_CR0151R6_(Rel-17)_5G_eLCS_Ph2" w:date="2021-12-08T08:19:00Z">
              <w:r>
                <w:rPr>
                  <w:rFonts w:eastAsia="SimSun"/>
                  <w:sz w:val="16"/>
                  <w:szCs w:val="16"/>
                </w:rPr>
                <w:t>SP-211280</w:t>
              </w:r>
            </w:ins>
          </w:p>
        </w:tc>
        <w:tc>
          <w:tcPr>
            <w:tcW w:w="567" w:type="dxa"/>
            <w:shd w:val="solid" w:color="FFFFFF" w:fill="auto"/>
          </w:tcPr>
          <w:p w14:paraId="20A60C8C" w14:textId="56D5890B" w:rsidR="00700F23" w:rsidRDefault="00700F23" w:rsidP="00806F9E">
            <w:pPr>
              <w:pStyle w:val="TAC"/>
              <w:rPr>
                <w:ins w:id="589" w:author="23.273_CR0151R6_(Rel-17)_5G_eLCS_Ph2" w:date="2021-12-08T08:18:00Z"/>
                <w:sz w:val="16"/>
                <w:szCs w:val="16"/>
              </w:rPr>
            </w:pPr>
            <w:ins w:id="590" w:author="23.273_CR0151R6_(Rel-17)_5G_eLCS_Ph2" w:date="2021-12-08T08:18:00Z">
              <w:r>
                <w:rPr>
                  <w:sz w:val="16"/>
                  <w:szCs w:val="16"/>
                </w:rPr>
                <w:t>0151</w:t>
              </w:r>
            </w:ins>
          </w:p>
        </w:tc>
        <w:tc>
          <w:tcPr>
            <w:tcW w:w="425" w:type="dxa"/>
            <w:shd w:val="solid" w:color="FFFFFF" w:fill="auto"/>
          </w:tcPr>
          <w:p w14:paraId="1D3C2456" w14:textId="23F59670" w:rsidR="00700F23" w:rsidRDefault="00700F23" w:rsidP="00806F9E">
            <w:pPr>
              <w:pStyle w:val="TAC"/>
              <w:rPr>
                <w:ins w:id="591" w:author="23.273_CR0151R6_(Rel-17)_5G_eLCS_Ph2" w:date="2021-12-08T08:18:00Z"/>
                <w:sz w:val="16"/>
                <w:szCs w:val="16"/>
              </w:rPr>
            </w:pPr>
            <w:ins w:id="592" w:author="23.273_CR0151R6_(Rel-17)_5G_eLCS_Ph2" w:date="2021-12-08T08:18:00Z">
              <w:r>
                <w:rPr>
                  <w:sz w:val="16"/>
                  <w:szCs w:val="16"/>
                </w:rPr>
                <w:t>6</w:t>
              </w:r>
            </w:ins>
          </w:p>
        </w:tc>
        <w:tc>
          <w:tcPr>
            <w:tcW w:w="425" w:type="dxa"/>
            <w:shd w:val="solid" w:color="FFFFFF" w:fill="auto"/>
          </w:tcPr>
          <w:p w14:paraId="274ACA0A" w14:textId="4E2EA77C" w:rsidR="00700F23" w:rsidRDefault="00700F23" w:rsidP="00806F9E">
            <w:pPr>
              <w:pStyle w:val="TAC"/>
              <w:rPr>
                <w:ins w:id="593" w:author="23.273_CR0151R6_(Rel-17)_5G_eLCS_Ph2" w:date="2021-12-08T08:18:00Z"/>
                <w:sz w:val="16"/>
                <w:szCs w:val="16"/>
              </w:rPr>
            </w:pPr>
            <w:ins w:id="594" w:author="23.273_CR0151R6_(Rel-17)_5G_eLCS_Ph2" w:date="2021-12-08T08:18:00Z">
              <w:r>
                <w:rPr>
                  <w:sz w:val="16"/>
                  <w:szCs w:val="16"/>
                </w:rPr>
                <w:t>B</w:t>
              </w:r>
            </w:ins>
          </w:p>
        </w:tc>
        <w:tc>
          <w:tcPr>
            <w:tcW w:w="4962" w:type="dxa"/>
            <w:shd w:val="solid" w:color="FFFFFF" w:fill="auto"/>
          </w:tcPr>
          <w:p w14:paraId="7B35B074" w14:textId="0E247C45" w:rsidR="00700F23" w:rsidRDefault="00700F23" w:rsidP="00806F9E">
            <w:pPr>
              <w:pStyle w:val="TAL"/>
              <w:rPr>
                <w:ins w:id="595" w:author="23.273_CR0151R6_(Rel-17)_5G_eLCS_Ph2" w:date="2021-12-08T08:18:00Z"/>
                <w:sz w:val="16"/>
                <w:szCs w:val="16"/>
              </w:rPr>
            </w:pPr>
            <w:ins w:id="596" w:author="23.273_CR0151R6_(Rel-17)_5G_eLCS_Ph2" w:date="2021-12-08T08:18:00Z">
              <w:r>
                <w:rPr>
                  <w:sz w:val="16"/>
                  <w:szCs w:val="16"/>
                </w:rPr>
                <w:t>Addition of a Scheduled Location Time</w:t>
              </w:r>
            </w:ins>
          </w:p>
        </w:tc>
        <w:tc>
          <w:tcPr>
            <w:tcW w:w="708" w:type="dxa"/>
            <w:shd w:val="solid" w:color="FFFFFF" w:fill="auto"/>
          </w:tcPr>
          <w:p w14:paraId="55BF55A4" w14:textId="3CACF37D" w:rsidR="00700F23" w:rsidRDefault="00700F23" w:rsidP="00806F9E">
            <w:pPr>
              <w:pStyle w:val="TAC"/>
              <w:rPr>
                <w:ins w:id="597" w:author="23.273_CR0151R6_(Rel-17)_5G_eLCS_Ph2" w:date="2021-12-08T08:18:00Z"/>
                <w:sz w:val="16"/>
                <w:szCs w:val="16"/>
              </w:rPr>
            </w:pPr>
            <w:ins w:id="598" w:author="23.273_CR0151R6_(Rel-17)_5G_eLCS_Ph2" w:date="2021-12-08T08:18:00Z">
              <w:r>
                <w:rPr>
                  <w:sz w:val="16"/>
                  <w:szCs w:val="16"/>
                </w:rPr>
                <w:t>17.</w:t>
              </w:r>
            </w:ins>
            <w:ins w:id="599" w:author="23.273_CR0151R6_(Rel-17)_5G_eLCS_Ph2" w:date="2021-12-08T08:19:00Z">
              <w:r>
                <w:rPr>
                  <w:sz w:val="16"/>
                  <w:szCs w:val="16"/>
                </w:rPr>
                <w:t>3</w:t>
              </w:r>
            </w:ins>
            <w:ins w:id="600" w:author="23.273_CR0151R6_(Rel-17)_5G_eLCS_Ph2" w:date="2021-12-08T08:18:00Z">
              <w:r>
                <w:rPr>
                  <w:sz w:val="16"/>
                  <w:szCs w:val="16"/>
                </w:rPr>
                <w:t>.0</w:t>
              </w:r>
            </w:ins>
          </w:p>
        </w:tc>
      </w:tr>
      <w:tr w:rsidR="00700F23" w:rsidRPr="0021575D" w14:paraId="72389D0B" w14:textId="77777777" w:rsidTr="003D3A35">
        <w:trPr>
          <w:ins w:id="601" w:author="23.273_CR0194R2_(Rel-17)_5G_eLCS" w:date="2021-12-08T08:32:00Z"/>
        </w:trPr>
        <w:tc>
          <w:tcPr>
            <w:tcW w:w="800" w:type="dxa"/>
            <w:shd w:val="solid" w:color="FFFFFF" w:fill="auto"/>
          </w:tcPr>
          <w:p w14:paraId="78FA1492" w14:textId="00EDB63F" w:rsidR="00700F23" w:rsidRDefault="00700F23" w:rsidP="00806F9E">
            <w:pPr>
              <w:pStyle w:val="TAC"/>
              <w:rPr>
                <w:ins w:id="602" w:author="23.273_CR0194R2_(Rel-17)_5G_eLCS" w:date="2021-12-08T08:32:00Z"/>
                <w:sz w:val="16"/>
                <w:szCs w:val="16"/>
              </w:rPr>
            </w:pPr>
            <w:ins w:id="603" w:author="23.273_CR0194R2_(Rel-17)_5G_eLCS" w:date="2021-12-08T08:32:00Z">
              <w:r>
                <w:rPr>
                  <w:sz w:val="16"/>
                  <w:szCs w:val="16"/>
                </w:rPr>
                <w:t>2021-12</w:t>
              </w:r>
            </w:ins>
          </w:p>
        </w:tc>
        <w:tc>
          <w:tcPr>
            <w:tcW w:w="800" w:type="dxa"/>
            <w:shd w:val="solid" w:color="FFFFFF" w:fill="auto"/>
          </w:tcPr>
          <w:p w14:paraId="2CF40D7E" w14:textId="3A753D1E" w:rsidR="00700F23" w:rsidRDefault="00700F23" w:rsidP="00806F9E">
            <w:pPr>
              <w:pStyle w:val="TAC"/>
              <w:rPr>
                <w:ins w:id="604" w:author="23.273_CR0194R2_(Rel-17)_5G_eLCS" w:date="2021-12-08T08:32:00Z"/>
                <w:sz w:val="16"/>
                <w:szCs w:val="16"/>
              </w:rPr>
            </w:pPr>
            <w:ins w:id="605" w:author="23.273_CR0194R2_(Rel-17)_5G_eLCS" w:date="2021-12-08T08:32:00Z">
              <w:r>
                <w:rPr>
                  <w:sz w:val="16"/>
                  <w:szCs w:val="16"/>
                </w:rPr>
                <w:t>SP#94E</w:t>
              </w:r>
            </w:ins>
          </w:p>
        </w:tc>
        <w:tc>
          <w:tcPr>
            <w:tcW w:w="952" w:type="dxa"/>
            <w:shd w:val="solid" w:color="FFFFFF" w:fill="auto"/>
          </w:tcPr>
          <w:p w14:paraId="29B65658" w14:textId="4A27BEE9" w:rsidR="00700F23" w:rsidRDefault="00700F23" w:rsidP="00806F9E">
            <w:pPr>
              <w:pStyle w:val="TAC"/>
              <w:rPr>
                <w:ins w:id="606" w:author="23.273_CR0194R2_(Rel-17)_5G_eLCS" w:date="2021-12-08T08:32:00Z"/>
                <w:rFonts w:eastAsia="SimSun"/>
                <w:sz w:val="16"/>
                <w:szCs w:val="16"/>
              </w:rPr>
            </w:pPr>
            <w:ins w:id="607" w:author="23.273_CR0194R2_(Rel-17)_5G_eLCS" w:date="2021-12-08T08:32:00Z">
              <w:r>
                <w:rPr>
                  <w:rFonts w:eastAsia="SimSun"/>
                  <w:sz w:val="16"/>
                  <w:szCs w:val="16"/>
                </w:rPr>
                <w:t>SP-211273</w:t>
              </w:r>
            </w:ins>
          </w:p>
        </w:tc>
        <w:tc>
          <w:tcPr>
            <w:tcW w:w="567" w:type="dxa"/>
            <w:shd w:val="solid" w:color="FFFFFF" w:fill="auto"/>
          </w:tcPr>
          <w:p w14:paraId="531B30F4" w14:textId="2AAA5662" w:rsidR="00700F23" w:rsidRDefault="00700F23" w:rsidP="00806F9E">
            <w:pPr>
              <w:pStyle w:val="TAC"/>
              <w:rPr>
                <w:ins w:id="608" w:author="23.273_CR0194R2_(Rel-17)_5G_eLCS" w:date="2021-12-08T08:32:00Z"/>
                <w:sz w:val="16"/>
                <w:szCs w:val="16"/>
              </w:rPr>
            </w:pPr>
            <w:ins w:id="609" w:author="23.273_CR0194R2_(Rel-17)_5G_eLCS" w:date="2021-12-08T08:32:00Z">
              <w:r>
                <w:rPr>
                  <w:sz w:val="16"/>
                  <w:szCs w:val="16"/>
                </w:rPr>
                <w:t>0194</w:t>
              </w:r>
            </w:ins>
          </w:p>
        </w:tc>
        <w:tc>
          <w:tcPr>
            <w:tcW w:w="425" w:type="dxa"/>
            <w:shd w:val="solid" w:color="FFFFFF" w:fill="auto"/>
          </w:tcPr>
          <w:p w14:paraId="5531E951" w14:textId="7279F0B5" w:rsidR="00700F23" w:rsidRDefault="00700F23" w:rsidP="00806F9E">
            <w:pPr>
              <w:pStyle w:val="TAC"/>
              <w:rPr>
                <w:ins w:id="610" w:author="23.273_CR0194R2_(Rel-17)_5G_eLCS" w:date="2021-12-08T08:32:00Z"/>
                <w:sz w:val="16"/>
                <w:szCs w:val="16"/>
              </w:rPr>
            </w:pPr>
            <w:ins w:id="611" w:author="23.273_CR0194R2_(Rel-17)_5G_eLCS" w:date="2021-12-08T08:32:00Z">
              <w:r>
                <w:rPr>
                  <w:sz w:val="16"/>
                  <w:szCs w:val="16"/>
                </w:rPr>
                <w:t>2</w:t>
              </w:r>
            </w:ins>
          </w:p>
        </w:tc>
        <w:tc>
          <w:tcPr>
            <w:tcW w:w="425" w:type="dxa"/>
            <w:shd w:val="solid" w:color="FFFFFF" w:fill="auto"/>
          </w:tcPr>
          <w:p w14:paraId="76D098BF" w14:textId="63A2CEE4" w:rsidR="00700F23" w:rsidRDefault="00700F23" w:rsidP="00806F9E">
            <w:pPr>
              <w:pStyle w:val="TAC"/>
              <w:rPr>
                <w:ins w:id="612" w:author="23.273_CR0194R2_(Rel-17)_5G_eLCS" w:date="2021-12-08T08:32:00Z"/>
                <w:sz w:val="16"/>
                <w:szCs w:val="16"/>
              </w:rPr>
            </w:pPr>
            <w:ins w:id="613" w:author="23.273_CR0194R2_(Rel-17)_5G_eLCS" w:date="2021-12-08T08:32:00Z">
              <w:r>
                <w:rPr>
                  <w:sz w:val="16"/>
                  <w:szCs w:val="16"/>
                </w:rPr>
                <w:t>A</w:t>
              </w:r>
            </w:ins>
          </w:p>
        </w:tc>
        <w:tc>
          <w:tcPr>
            <w:tcW w:w="4962" w:type="dxa"/>
            <w:shd w:val="solid" w:color="FFFFFF" w:fill="auto"/>
          </w:tcPr>
          <w:p w14:paraId="3B80CCCD" w14:textId="15213F45" w:rsidR="00700F23" w:rsidRDefault="00700F23" w:rsidP="00806F9E">
            <w:pPr>
              <w:pStyle w:val="TAL"/>
              <w:rPr>
                <w:ins w:id="614" w:author="23.273_CR0194R2_(Rel-17)_5G_eLCS" w:date="2021-12-08T08:32:00Z"/>
                <w:sz w:val="16"/>
                <w:szCs w:val="16"/>
              </w:rPr>
            </w:pPr>
            <w:ins w:id="615" w:author="23.273_CR0194R2_(Rel-17)_5G_eLCS" w:date="2021-12-08T08:32:00Z">
              <w:r>
                <w:rPr>
                  <w:sz w:val="16"/>
                  <w:szCs w:val="16"/>
                </w:rPr>
                <w:t>Clarification on use of service type and service identity in MO-LR procedure</w:t>
              </w:r>
            </w:ins>
          </w:p>
        </w:tc>
        <w:tc>
          <w:tcPr>
            <w:tcW w:w="708" w:type="dxa"/>
            <w:shd w:val="solid" w:color="FFFFFF" w:fill="auto"/>
          </w:tcPr>
          <w:p w14:paraId="573DA039" w14:textId="7D85348B" w:rsidR="00700F23" w:rsidRDefault="00700F23" w:rsidP="00806F9E">
            <w:pPr>
              <w:pStyle w:val="TAC"/>
              <w:rPr>
                <w:ins w:id="616" w:author="23.273_CR0194R2_(Rel-17)_5G_eLCS" w:date="2021-12-08T08:32:00Z"/>
                <w:sz w:val="16"/>
                <w:szCs w:val="16"/>
              </w:rPr>
            </w:pPr>
            <w:ins w:id="617" w:author="23.273_CR0194R2_(Rel-17)_5G_eLCS" w:date="2021-12-08T08:32:00Z">
              <w:r>
                <w:rPr>
                  <w:sz w:val="16"/>
                  <w:szCs w:val="16"/>
                </w:rPr>
                <w:t>17.3.0</w:t>
              </w:r>
            </w:ins>
          </w:p>
        </w:tc>
      </w:tr>
      <w:tr w:rsidR="00700F23" w:rsidRPr="0021575D" w14:paraId="1380D5D4" w14:textId="77777777" w:rsidTr="003D3A35">
        <w:trPr>
          <w:ins w:id="618" w:author="23.273_CR0196R1_(Rel-17)_5G_eLCS_Ph2" w:date="2021-12-08T08:35:00Z"/>
        </w:trPr>
        <w:tc>
          <w:tcPr>
            <w:tcW w:w="800" w:type="dxa"/>
            <w:shd w:val="solid" w:color="FFFFFF" w:fill="auto"/>
          </w:tcPr>
          <w:p w14:paraId="6A48BECD" w14:textId="5097F3B7" w:rsidR="00700F23" w:rsidRDefault="00700F23" w:rsidP="00806F9E">
            <w:pPr>
              <w:pStyle w:val="TAC"/>
              <w:rPr>
                <w:ins w:id="619" w:author="23.273_CR0196R1_(Rel-17)_5G_eLCS_Ph2" w:date="2021-12-08T08:35:00Z"/>
                <w:sz w:val="16"/>
                <w:szCs w:val="16"/>
              </w:rPr>
            </w:pPr>
            <w:ins w:id="620" w:author="23.273_CR0196R1_(Rel-17)_5G_eLCS_Ph2" w:date="2021-12-08T08:35:00Z">
              <w:r>
                <w:rPr>
                  <w:sz w:val="16"/>
                  <w:szCs w:val="16"/>
                </w:rPr>
                <w:t>2021-12</w:t>
              </w:r>
            </w:ins>
          </w:p>
        </w:tc>
        <w:tc>
          <w:tcPr>
            <w:tcW w:w="800" w:type="dxa"/>
            <w:shd w:val="solid" w:color="FFFFFF" w:fill="auto"/>
          </w:tcPr>
          <w:p w14:paraId="03CCBB88" w14:textId="706D9B2E" w:rsidR="00700F23" w:rsidRDefault="00700F23" w:rsidP="00806F9E">
            <w:pPr>
              <w:pStyle w:val="TAC"/>
              <w:rPr>
                <w:ins w:id="621" w:author="23.273_CR0196R1_(Rel-17)_5G_eLCS_Ph2" w:date="2021-12-08T08:35:00Z"/>
                <w:sz w:val="16"/>
                <w:szCs w:val="16"/>
              </w:rPr>
            </w:pPr>
            <w:ins w:id="622" w:author="23.273_CR0196R1_(Rel-17)_5G_eLCS_Ph2" w:date="2021-12-08T08:35:00Z">
              <w:r>
                <w:rPr>
                  <w:sz w:val="16"/>
                  <w:szCs w:val="16"/>
                </w:rPr>
                <w:t>SP#94E</w:t>
              </w:r>
            </w:ins>
          </w:p>
        </w:tc>
        <w:tc>
          <w:tcPr>
            <w:tcW w:w="952" w:type="dxa"/>
            <w:shd w:val="solid" w:color="FFFFFF" w:fill="auto"/>
          </w:tcPr>
          <w:p w14:paraId="604309F3" w14:textId="4FB76165" w:rsidR="00700F23" w:rsidRDefault="00700F23" w:rsidP="00806F9E">
            <w:pPr>
              <w:pStyle w:val="TAC"/>
              <w:rPr>
                <w:ins w:id="623" w:author="23.273_CR0196R1_(Rel-17)_5G_eLCS_Ph2" w:date="2021-12-08T08:35:00Z"/>
                <w:rFonts w:eastAsia="SimSun"/>
                <w:sz w:val="16"/>
                <w:szCs w:val="16"/>
              </w:rPr>
            </w:pPr>
            <w:ins w:id="624" w:author="23.273_CR0196R1_(Rel-17)_5G_eLCS_Ph2" w:date="2021-12-08T08:35:00Z">
              <w:r>
                <w:rPr>
                  <w:rFonts w:eastAsia="SimSun"/>
                  <w:sz w:val="16"/>
                  <w:szCs w:val="16"/>
                </w:rPr>
                <w:t>SP-211280</w:t>
              </w:r>
            </w:ins>
          </w:p>
        </w:tc>
        <w:tc>
          <w:tcPr>
            <w:tcW w:w="567" w:type="dxa"/>
            <w:shd w:val="solid" w:color="FFFFFF" w:fill="auto"/>
          </w:tcPr>
          <w:p w14:paraId="06E19C4D" w14:textId="33434CD0" w:rsidR="00700F23" w:rsidRDefault="00700F23" w:rsidP="00806F9E">
            <w:pPr>
              <w:pStyle w:val="TAC"/>
              <w:rPr>
                <w:ins w:id="625" w:author="23.273_CR0196R1_(Rel-17)_5G_eLCS_Ph2" w:date="2021-12-08T08:35:00Z"/>
                <w:sz w:val="16"/>
                <w:szCs w:val="16"/>
              </w:rPr>
            </w:pPr>
            <w:ins w:id="626" w:author="23.273_CR0196R1_(Rel-17)_5G_eLCS_Ph2" w:date="2021-12-08T08:35:00Z">
              <w:r>
                <w:rPr>
                  <w:sz w:val="16"/>
                  <w:szCs w:val="16"/>
                </w:rPr>
                <w:t>0196</w:t>
              </w:r>
            </w:ins>
          </w:p>
        </w:tc>
        <w:tc>
          <w:tcPr>
            <w:tcW w:w="425" w:type="dxa"/>
            <w:shd w:val="solid" w:color="FFFFFF" w:fill="auto"/>
          </w:tcPr>
          <w:p w14:paraId="1835F477" w14:textId="26717697" w:rsidR="00700F23" w:rsidRDefault="00700F23" w:rsidP="00806F9E">
            <w:pPr>
              <w:pStyle w:val="TAC"/>
              <w:rPr>
                <w:ins w:id="627" w:author="23.273_CR0196R1_(Rel-17)_5G_eLCS_Ph2" w:date="2021-12-08T08:35:00Z"/>
                <w:sz w:val="16"/>
                <w:szCs w:val="16"/>
              </w:rPr>
            </w:pPr>
            <w:ins w:id="628" w:author="23.273_CR0196R1_(Rel-17)_5G_eLCS_Ph2" w:date="2021-12-08T08:35:00Z">
              <w:r>
                <w:rPr>
                  <w:sz w:val="16"/>
                  <w:szCs w:val="16"/>
                </w:rPr>
                <w:t>1</w:t>
              </w:r>
            </w:ins>
          </w:p>
        </w:tc>
        <w:tc>
          <w:tcPr>
            <w:tcW w:w="425" w:type="dxa"/>
            <w:shd w:val="solid" w:color="FFFFFF" w:fill="auto"/>
          </w:tcPr>
          <w:p w14:paraId="68F03F70" w14:textId="36F60660" w:rsidR="00700F23" w:rsidRDefault="00700F23" w:rsidP="00806F9E">
            <w:pPr>
              <w:pStyle w:val="TAC"/>
              <w:rPr>
                <w:ins w:id="629" w:author="23.273_CR0196R1_(Rel-17)_5G_eLCS_Ph2" w:date="2021-12-08T08:35:00Z"/>
                <w:sz w:val="16"/>
                <w:szCs w:val="16"/>
              </w:rPr>
            </w:pPr>
            <w:ins w:id="630" w:author="23.273_CR0196R1_(Rel-17)_5G_eLCS_Ph2" w:date="2021-12-08T08:35:00Z">
              <w:r>
                <w:rPr>
                  <w:sz w:val="16"/>
                  <w:szCs w:val="16"/>
                </w:rPr>
                <w:t>F</w:t>
              </w:r>
            </w:ins>
          </w:p>
        </w:tc>
        <w:tc>
          <w:tcPr>
            <w:tcW w:w="4962" w:type="dxa"/>
            <w:shd w:val="solid" w:color="FFFFFF" w:fill="auto"/>
          </w:tcPr>
          <w:p w14:paraId="63BE8D18" w14:textId="3E942DEF" w:rsidR="00700F23" w:rsidRDefault="00700F23" w:rsidP="00806F9E">
            <w:pPr>
              <w:pStyle w:val="TAL"/>
              <w:rPr>
                <w:ins w:id="631" w:author="23.273_CR0196R1_(Rel-17)_5G_eLCS_Ph2" w:date="2021-12-08T08:35:00Z"/>
                <w:sz w:val="16"/>
                <w:szCs w:val="16"/>
              </w:rPr>
            </w:pPr>
            <w:ins w:id="632" w:author="23.273_CR0196R1_(Rel-17)_5G_eLCS_Ph2" w:date="2021-12-08T08:35:00Z">
              <w:r>
                <w:rPr>
                  <w:sz w:val="16"/>
                  <w:szCs w:val="16"/>
                </w:rPr>
                <w:t>Add timestamp of location estimate</w:t>
              </w:r>
            </w:ins>
          </w:p>
        </w:tc>
        <w:tc>
          <w:tcPr>
            <w:tcW w:w="708" w:type="dxa"/>
            <w:shd w:val="solid" w:color="FFFFFF" w:fill="auto"/>
          </w:tcPr>
          <w:p w14:paraId="2037B0A8" w14:textId="1B7EABD1" w:rsidR="00700F23" w:rsidRDefault="00700F23" w:rsidP="00806F9E">
            <w:pPr>
              <w:pStyle w:val="TAC"/>
              <w:rPr>
                <w:ins w:id="633" w:author="23.273_CR0196R1_(Rel-17)_5G_eLCS_Ph2" w:date="2021-12-08T08:35:00Z"/>
                <w:sz w:val="16"/>
                <w:szCs w:val="16"/>
              </w:rPr>
            </w:pPr>
            <w:ins w:id="634" w:author="23.273_CR0196R1_(Rel-17)_5G_eLCS_Ph2" w:date="2021-12-08T08:35:00Z">
              <w:r>
                <w:rPr>
                  <w:sz w:val="16"/>
                  <w:szCs w:val="16"/>
                </w:rPr>
                <w:t>17.3.0</w:t>
              </w:r>
            </w:ins>
          </w:p>
        </w:tc>
      </w:tr>
      <w:tr w:rsidR="00E67275" w:rsidRPr="0021575D" w14:paraId="2AFC66F0" w14:textId="77777777" w:rsidTr="003D3A35">
        <w:trPr>
          <w:ins w:id="635" w:author="23.273_CR0200R1_(Rel-17)_5G_eLCS_Ph2" w:date="2021-12-08T08:54:00Z"/>
        </w:trPr>
        <w:tc>
          <w:tcPr>
            <w:tcW w:w="800" w:type="dxa"/>
            <w:shd w:val="solid" w:color="FFFFFF" w:fill="auto"/>
          </w:tcPr>
          <w:p w14:paraId="6A84CB12" w14:textId="3005C1CE" w:rsidR="00E67275" w:rsidRDefault="00E67275" w:rsidP="00806F9E">
            <w:pPr>
              <w:pStyle w:val="TAC"/>
              <w:rPr>
                <w:ins w:id="636" w:author="23.273_CR0200R1_(Rel-17)_5G_eLCS_Ph2" w:date="2021-12-08T08:54:00Z"/>
                <w:sz w:val="16"/>
                <w:szCs w:val="16"/>
              </w:rPr>
            </w:pPr>
            <w:ins w:id="637" w:author="23.273_CR0200R1_(Rel-17)_5G_eLCS_Ph2" w:date="2021-12-08T08:54:00Z">
              <w:r>
                <w:rPr>
                  <w:sz w:val="16"/>
                  <w:szCs w:val="16"/>
                </w:rPr>
                <w:t>2021-12</w:t>
              </w:r>
            </w:ins>
          </w:p>
        </w:tc>
        <w:tc>
          <w:tcPr>
            <w:tcW w:w="800" w:type="dxa"/>
            <w:shd w:val="solid" w:color="FFFFFF" w:fill="auto"/>
          </w:tcPr>
          <w:p w14:paraId="036F6409" w14:textId="67E8D3A6" w:rsidR="00E67275" w:rsidRDefault="00E67275" w:rsidP="00806F9E">
            <w:pPr>
              <w:pStyle w:val="TAC"/>
              <w:rPr>
                <w:ins w:id="638" w:author="23.273_CR0200R1_(Rel-17)_5G_eLCS_Ph2" w:date="2021-12-08T08:54:00Z"/>
                <w:sz w:val="16"/>
                <w:szCs w:val="16"/>
              </w:rPr>
            </w:pPr>
            <w:ins w:id="639" w:author="23.273_CR0200R1_(Rel-17)_5G_eLCS_Ph2" w:date="2021-12-08T08:54:00Z">
              <w:r>
                <w:rPr>
                  <w:sz w:val="16"/>
                  <w:szCs w:val="16"/>
                </w:rPr>
                <w:t>SP#94E</w:t>
              </w:r>
            </w:ins>
          </w:p>
        </w:tc>
        <w:tc>
          <w:tcPr>
            <w:tcW w:w="952" w:type="dxa"/>
            <w:shd w:val="solid" w:color="FFFFFF" w:fill="auto"/>
          </w:tcPr>
          <w:p w14:paraId="635D4F5C" w14:textId="1F97C4D4" w:rsidR="00E67275" w:rsidRDefault="00E67275" w:rsidP="00806F9E">
            <w:pPr>
              <w:pStyle w:val="TAC"/>
              <w:rPr>
                <w:ins w:id="640" w:author="23.273_CR0200R1_(Rel-17)_5G_eLCS_Ph2" w:date="2021-12-08T08:54:00Z"/>
                <w:rFonts w:eastAsia="SimSun"/>
                <w:sz w:val="16"/>
                <w:szCs w:val="16"/>
              </w:rPr>
            </w:pPr>
            <w:ins w:id="641" w:author="23.273_CR0200R1_(Rel-17)_5G_eLCS_Ph2" w:date="2021-12-08T08:54:00Z">
              <w:r>
                <w:rPr>
                  <w:rFonts w:eastAsia="SimSun"/>
                  <w:sz w:val="16"/>
                  <w:szCs w:val="16"/>
                </w:rPr>
                <w:t>SP-211280</w:t>
              </w:r>
            </w:ins>
          </w:p>
        </w:tc>
        <w:tc>
          <w:tcPr>
            <w:tcW w:w="567" w:type="dxa"/>
            <w:shd w:val="solid" w:color="FFFFFF" w:fill="auto"/>
          </w:tcPr>
          <w:p w14:paraId="0DBA6F11" w14:textId="5E1F2AE0" w:rsidR="00E67275" w:rsidRDefault="00E67275" w:rsidP="00806F9E">
            <w:pPr>
              <w:pStyle w:val="TAC"/>
              <w:rPr>
                <w:ins w:id="642" w:author="23.273_CR0200R1_(Rel-17)_5G_eLCS_Ph2" w:date="2021-12-08T08:54:00Z"/>
                <w:sz w:val="16"/>
                <w:szCs w:val="16"/>
              </w:rPr>
            </w:pPr>
            <w:ins w:id="643" w:author="23.273_CR0200R1_(Rel-17)_5G_eLCS_Ph2" w:date="2021-12-08T08:54:00Z">
              <w:r>
                <w:rPr>
                  <w:sz w:val="16"/>
                  <w:szCs w:val="16"/>
                </w:rPr>
                <w:t>0200</w:t>
              </w:r>
            </w:ins>
          </w:p>
        </w:tc>
        <w:tc>
          <w:tcPr>
            <w:tcW w:w="425" w:type="dxa"/>
            <w:shd w:val="solid" w:color="FFFFFF" w:fill="auto"/>
          </w:tcPr>
          <w:p w14:paraId="44438F34" w14:textId="1F141439" w:rsidR="00E67275" w:rsidRDefault="00E67275" w:rsidP="00806F9E">
            <w:pPr>
              <w:pStyle w:val="TAC"/>
              <w:rPr>
                <w:ins w:id="644" w:author="23.273_CR0200R1_(Rel-17)_5G_eLCS_Ph2" w:date="2021-12-08T08:54:00Z"/>
                <w:sz w:val="16"/>
                <w:szCs w:val="16"/>
              </w:rPr>
            </w:pPr>
            <w:ins w:id="645" w:author="23.273_CR0200R1_(Rel-17)_5G_eLCS_Ph2" w:date="2021-12-08T08:54:00Z">
              <w:r>
                <w:rPr>
                  <w:sz w:val="16"/>
                  <w:szCs w:val="16"/>
                </w:rPr>
                <w:t>1</w:t>
              </w:r>
            </w:ins>
          </w:p>
        </w:tc>
        <w:tc>
          <w:tcPr>
            <w:tcW w:w="425" w:type="dxa"/>
            <w:shd w:val="solid" w:color="FFFFFF" w:fill="auto"/>
          </w:tcPr>
          <w:p w14:paraId="6ED9A849" w14:textId="3E9E15B6" w:rsidR="00E67275" w:rsidRDefault="00E67275" w:rsidP="00806F9E">
            <w:pPr>
              <w:pStyle w:val="TAC"/>
              <w:rPr>
                <w:ins w:id="646" w:author="23.273_CR0200R1_(Rel-17)_5G_eLCS_Ph2" w:date="2021-12-08T08:54:00Z"/>
                <w:sz w:val="16"/>
                <w:szCs w:val="16"/>
              </w:rPr>
            </w:pPr>
            <w:ins w:id="647" w:author="23.273_CR0200R1_(Rel-17)_5G_eLCS_Ph2" w:date="2021-12-08T08:54:00Z">
              <w:r>
                <w:rPr>
                  <w:sz w:val="16"/>
                  <w:szCs w:val="16"/>
                </w:rPr>
                <w:t>F</w:t>
              </w:r>
            </w:ins>
          </w:p>
        </w:tc>
        <w:tc>
          <w:tcPr>
            <w:tcW w:w="4962" w:type="dxa"/>
            <w:shd w:val="solid" w:color="FFFFFF" w:fill="auto"/>
          </w:tcPr>
          <w:p w14:paraId="2F19F607" w14:textId="78BC0023" w:rsidR="00E67275" w:rsidRDefault="00E67275" w:rsidP="00806F9E">
            <w:pPr>
              <w:pStyle w:val="TAL"/>
              <w:rPr>
                <w:ins w:id="648" w:author="23.273_CR0200R1_(Rel-17)_5G_eLCS_Ph2" w:date="2021-12-08T08:54:00Z"/>
                <w:sz w:val="16"/>
                <w:szCs w:val="16"/>
              </w:rPr>
            </w:pPr>
            <w:ins w:id="649" w:author="23.273_CR0200R1_(Rel-17)_5G_eLCS_Ph2" w:date="2021-12-08T08:54:00Z">
              <w:r>
                <w:rPr>
                  <w:sz w:val="16"/>
                  <w:szCs w:val="16"/>
                </w:rPr>
                <w:t>Store UE positioning capability in failed case</w:t>
              </w:r>
            </w:ins>
          </w:p>
        </w:tc>
        <w:tc>
          <w:tcPr>
            <w:tcW w:w="708" w:type="dxa"/>
            <w:shd w:val="solid" w:color="FFFFFF" w:fill="auto"/>
          </w:tcPr>
          <w:p w14:paraId="1200279D" w14:textId="12A4A391" w:rsidR="00E67275" w:rsidRDefault="00E67275" w:rsidP="00806F9E">
            <w:pPr>
              <w:pStyle w:val="TAC"/>
              <w:rPr>
                <w:ins w:id="650" w:author="23.273_CR0200R1_(Rel-17)_5G_eLCS_Ph2" w:date="2021-12-08T08:54:00Z"/>
                <w:sz w:val="16"/>
                <w:szCs w:val="16"/>
              </w:rPr>
            </w:pPr>
            <w:ins w:id="651" w:author="23.273_CR0200R1_(Rel-17)_5G_eLCS_Ph2" w:date="2021-12-08T08:54:00Z">
              <w:r>
                <w:rPr>
                  <w:sz w:val="16"/>
                  <w:szCs w:val="16"/>
                </w:rPr>
                <w:t>17.3.0</w:t>
              </w:r>
            </w:ins>
          </w:p>
        </w:tc>
      </w:tr>
      <w:tr w:rsidR="00E67275" w:rsidRPr="0021575D" w14:paraId="4B302913" w14:textId="77777777" w:rsidTr="003D3A35">
        <w:trPr>
          <w:ins w:id="652" w:author="23.273_CR0201_(Rel-17)_5G_eLCS_Ph2" w:date="2021-12-08T08:55:00Z"/>
        </w:trPr>
        <w:tc>
          <w:tcPr>
            <w:tcW w:w="800" w:type="dxa"/>
            <w:shd w:val="solid" w:color="FFFFFF" w:fill="auto"/>
          </w:tcPr>
          <w:p w14:paraId="1AADD858" w14:textId="11A48E4E" w:rsidR="00E67275" w:rsidRDefault="00E67275" w:rsidP="00806F9E">
            <w:pPr>
              <w:pStyle w:val="TAC"/>
              <w:rPr>
                <w:ins w:id="653" w:author="23.273_CR0201_(Rel-17)_5G_eLCS_Ph2" w:date="2021-12-08T08:55:00Z"/>
                <w:sz w:val="16"/>
                <w:szCs w:val="16"/>
              </w:rPr>
            </w:pPr>
            <w:ins w:id="654" w:author="23.273_CR0201_(Rel-17)_5G_eLCS_Ph2" w:date="2021-12-08T08:55:00Z">
              <w:r>
                <w:rPr>
                  <w:sz w:val="16"/>
                  <w:szCs w:val="16"/>
                </w:rPr>
                <w:t>2021-12</w:t>
              </w:r>
            </w:ins>
          </w:p>
        </w:tc>
        <w:tc>
          <w:tcPr>
            <w:tcW w:w="800" w:type="dxa"/>
            <w:shd w:val="solid" w:color="FFFFFF" w:fill="auto"/>
          </w:tcPr>
          <w:p w14:paraId="1A51621E" w14:textId="70F3F5FD" w:rsidR="00E67275" w:rsidRDefault="00E67275" w:rsidP="00806F9E">
            <w:pPr>
              <w:pStyle w:val="TAC"/>
              <w:rPr>
                <w:ins w:id="655" w:author="23.273_CR0201_(Rel-17)_5G_eLCS_Ph2" w:date="2021-12-08T08:55:00Z"/>
                <w:sz w:val="16"/>
                <w:szCs w:val="16"/>
              </w:rPr>
            </w:pPr>
            <w:ins w:id="656" w:author="23.273_CR0201_(Rel-17)_5G_eLCS_Ph2" w:date="2021-12-08T08:55:00Z">
              <w:r>
                <w:rPr>
                  <w:sz w:val="16"/>
                  <w:szCs w:val="16"/>
                </w:rPr>
                <w:t>SP#94E</w:t>
              </w:r>
            </w:ins>
          </w:p>
        </w:tc>
        <w:tc>
          <w:tcPr>
            <w:tcW w:w="952" w:type="dxa"/>
            <w:shd w:val="solid" w:color="FFFFFF" w:fill="auto"/>
          </w:tcPr>
          <w:p w14:paraId="3F2DE194" w14:textId="3A1F9EED" w:rsidR="00E67275" w:rsidRDefault="00E67275" w:rsidP="00806F9E">
            <w:pPr>
              <w:pStyle w:val="TAC"/>
              <w:rPr>
                <w:ins w:id="657" w:author="23.273_CR0201_(Rel-17)_5G_eLCS_Ph2" w:date="2021-12-08T08:55:00Z"/>
                <w:rFonts w:eastAsia="SimSun"/>
                <w:sz w:val="16"/>
                <w:szCs w:val="16"/>
              </w:rPr>
            </w:pPr>
            <w:ins w:id="658" w:author="23.273_CR0201_(Rel-17)_5G_eLCS_Ph2" w:date="2021-12-08T08:55:00Z">
              <w:r>
                <w:rPr>
                  <w:rFonts w:eastAsia="SimSun"/>
                  <w:sz w:val="16"/>
                  <w:szCs w:val="16"/>
                </w:rPr>
                <w:t>SP-211280</w:t>
              </w:r>
            </w:ins>
          </w:p>
        </w:tc>
        <w:tc>
          <w:tcPr>
            <w:tcW w:w="567" w:type="dxa"/>
            <w:shd w:val="solid" w:color="FFFFFF" w:fill="auto"/>
          </w:tcPr>
          <w:p w14:paraId="5E33CBF2" w14:textId="7451AB4B" w:rsidR="00E67275" w:rsidRDefault="00E67275" w:rsidP="00806F9E">
            <w:pPr>
              <w:pStyle w:val="TAC"/>
              <w:rPr>
                <w:ins w:id="659" w:author="23.273_CR0201_(Rel-17)_5G_eLCS_Ph2" w:date="2021-12-08T08:55:00Z"/>
                <w:sz w:val="16"/>
                <w:szCs w:val="16"/>
              </w:rPr>
            </w:pPr>
            <w:ins w:id="660" w:author="23.273_CR0201_(Rel-17)_5G_eLCS_Ph2" w:date="2021-12-08T08:55:00Z">
              <w:r>
                <w:rPr>
                  <w:sz w:val="16"/>
                  <w:szCs w:val="16"/>
                </w:rPr>
                <w:t>0201</w:t>
              </w:r>
            </w:ins>
          </w:p>
        </w:tc>
        <w:tc>
          <w:tcPr>
            <w:tcW w:w="425" w:type="dxa"/>
            <w:shd w:val="solid" w:color="FFFFFF" w:fill="auto"/>
          </w:tcPr>
          <w:p w14:paraId="0423F34F" w14:textId="3FCE7FBB" w:rsidR="00E67275" w:rsidRDefault="00E67275" w:rsidP="00806F9E">
            <w:pPr>
              <w:pStyle w:val="TAC"/>
              <w:rPr>
                <w:ins w:id="661" w:author="23.273_CR0201_(Rel-17)_5G_eLCS_Ph2" w:date="2021-12-08T08:55:00Z"/>
                <w:sz w:val="16"/>
                <w:szCs w:val="16"/>
              </w:rPr>
            </w:pPr>
            <w:ins w:id="662" w:author="23.273_CR0201_(Rel-17)_5G_eLCS_Ph2" w:date="2021-12-08T08:55:00Z">
              <w:r>
                <w:rPr>
                  <w:sz w:val="16"/>
                  <w:szCs w:val="16"/>
                </w:rPr>
                <w:t>-</w:t>
              </w:r>
            </w:ins>
          </w:p>
        </w:tc>
        <w:tc>
          <w:tcPr>
            <w:tcW w:w="425" w:type="dxa"/>
            <w:shd w:val="solid" w:color="FFFFFF" w:fill="auto"/>
          </w:tcPr>
          <w:p w14:paraId="7239E2DB" w14:textId="59E521E0" w:rsidR="00E67275" w:rsidRDefault="00E67275" w:rsidP="00806F9E">
            <w:pPr>
              <w:pStyle w:val="TAC"/>
              <w:rPr>
                <w:ins w:id="663" w:author="23.273_CR0201_(Rel-17)_5G_eLCS_Ph2" w:date="2021-12-08T08:55:00Z"/>
                <w:sz w:val="16"/>
                <w:szCs w:val="16"/>
              </w:rPr>
            </w:pPr>
            <w:ins w:id="664" w:author="23.273_CR0201_(Rel-17)_5G_eLCS_Ph2" w:date="2021-12-08T08:55:00Z">
              <w:r>
                <w:rPr>
                  <w:sz w:val="16"/>
                  <w:szCs w:val="16"/>
                </w:rPr>
                <w:t>F</w:t>
              </w:r>
            </w:ins>
          </w:p>
        </w:tc>
        <w:tc>
          <w:tcPr>
            <w:tcW w:w="4962" w:type="dxa"/>
            <w:shd w:val="solid" w:color="FFFFFF" w:fill="auto"/>
          </w:tcPr>
          <w:p w14:paraId="31C0DE80" w14:textId="3BC75B46" w:rsidR="00E67275" w:rsidRDefault="00E67275" w:rsidP="00806F9E">
            <w:pPr>
              <w:pStyle w:val="TAL"/>
              <w:rPr>
                <w:ins w:id="665" w:author="23.273_CR0201_(Rel-17)_5G_eLCS_Ph2" w:date="2021-12-08T08:55:00Z"/>
                <w:sz w:val="16"/>
                <w:szCs w:val="16"/>
              </w:rPr>
            </w:pPr>
            <w:ins w:id="666" w:author="23.273_CR0201_(Rel-17)_5G_eLCS_Ph2" w:date="2021-12-08T08:55:00Z">
              <w:r>
                <w:rPr>
                  <w:sz w:val="16"/>
                  <w:szCs w:val="16"/>
                </w:rPr>
                <w:t>Removal of Editor's Note concerning storage of UE Positioning Capabilities</w:t>
              </w:r>
            </w:ins>
          </w:p>
        </w:tc>
        <w:tc>
          <w:tcPr>
            <w:tcW w:w="708" w:type="dxa"/>
            <w:shd w:val="solid" w:color="FFFFFF" w:fill="auto"/>
          </w:tcPr>
          <w:p w14:paraId="4F24A08D" w14:textId="4CFBF68A" w:rsidR="00E67275" w:rsidRDefault="00E67275" w:rsidP="00806F9E">
            <w:pPr>
              <w:pStyle w:val="TAC"/>
              <w:rPr>
                <w:ins w:id="667" w:author="23.273_CR0201_(Rel-17)_5G_eLCS_Ph2" w:date="2021-12-08T08:55:00Z"/>
                <w:sz w:val="16"/>
                <w:szCs w:val="16"/>
              </w:rPr>
            </w:pPr>
            <w:ins w:id="668" w:author="23.273_CR0201_(Rel-17)_5G_eLCS_Ph2" w:date="2021-12-08T08:55:00Z">
              <w:r>
                <w:rPr>
                  <w:sz w:val="16"/>
                  <w:szCs w:val="16"/>
                </w:rPr>
                <w:t>17.3.0</w:t>
              </w:r>
            </w:ins>
          </w:p>
        </w:tc>
      </w:tr>
      <w:tr w:rsidR="00E67275" w:rsidRPr="0021575D" w14:paraId="5F63C9CF" w14:textId="77777777" w:rsidTr="003D3A35">
        <w:trPr>
          <w:ins w:id="669" w:author="23.273_CR0202R1_(Rel-17)_5G_eLCS_Ph2" w:date="2021-12-08T08:56:00Z"/>
        </w:trPr>
        <w:tc>
          <w:tcPr>
            <w:tcW w:w="800" w:type="dxa"/>
            <w:shd w:val="solid" w:color="FFFFFF" w:fill="auto"/>
          </w:tcPr>
          <w:p w14:paraId="3D6CBFF5" w14:textId="1241E58A" w:rsidR="00E67275" w:rsidRDefault="00E67275" w:rsidP="00806F9E">
            <w:pPr>
              <w:pStyle w:val="TAC"/>
              <w:rPr>
                <w:ins w:id="670" w:author="23.273_CR0202R1_(Rel-17)_5G_eLCS_Ph2" w:date="2021-12-08T08:56:00Z"/>
                <w:sz w:val="16"/>
                <w:szCs w:val="16"/>
              </w:rPr>
            </w:pPr>
            <w:ins w:id="671" w:author="23.273_CR0202R1_(Rel-17)_5G_eLCS_Ph2" w:date="2021-12-08T08:56:00Z">
              <w:r>
                <w:rPr>
                  <w:sz w:val="16"/>
                  <w:szCs w:val="16"/>
                </w:rPr>
                <w:t>2021-12</w:t>
              </w:r>
            </w:ins>
          </w:p>
        </w:tc>
        <w:tc>
          <w:tcPr>
            <w:tcW w:w="800" w:type="dxa"/>
            <w:shd w:val="solid" w:color="FFFFFF" w:fill="auto"/>
          </w:tcPr>
          <w:p w14:paraId="100CDCC5" w14:textId="050FA2B9" w:rsidR="00E67275" w:rsidRDefault="00E67275" w:rsidP="00806F9E">
            <w:pPr>
              <w:pStyle w:val="TAC"/>
              <w:rPr>
                <w:ins w:id="672" w:author="23.273_CR0202R1_(Rel-17)_5G_eLCS_Ph2" w:date="2021-12-08T08:56:00Z"/>
                <w:sz w:val="16"/>
                <w:szCs w:val="16"/>
              </w:rPr>
            </w:pPr>
            <w:ins w:id="673" w:author="23.273_CR0202R1_(Rel-17)_5G_eLCS_Ph2" w:date="2021-12-08T08:56:00Z">
              <w:r>
                <w:rPr>
                  <w:sz w:val="16"/>
                  <w:szCs w:val="16"/>
                </w:rPr>
                <w:t>SP#94E</w:t>
              </w:r>
            </w:ins>
          </w:p>
        </w:tc>
        <w:tc>
          <w:tcPr>
            <w:tcW w:w="952" w:type="dxa"/>
            <w:shd w:val="solid" w:color="FFFFFF" w:fill="auto"/>
          </w:tcPr>
          <w:p w14:paraId="587E1EF9" w14:textId="537C5181" w:rsidR="00E67275" w:rsidRDefault="00E67275" w:rsidP="00806F9E">
            <w:pPr>
              <w:pStyle w:val="TAC"/>
              <w:rPr>
                <w:ins w:id="674" w:author="23.273_CR0202R1_(Rel-17)_5G_eLCS_Ph2" w:date="2021-12-08T08:56:00Z"/>
                <w:rFonts w:eastAsia="SimSun"/>
                <w:sz w:val="16"/>
                <w:szCs w:val="16"/>
              </w:rPr>
            </w:pPr>
            <w:ins w:id="675" w:author="23.273_CR0202R1_(Rel-17)_5G_eLCS_Ph2" w:date="2021-12-08T08:56:00Z">
              <w:r>
                <w:rPr>
                  <w:rFonts w:eastAsia="SimSun"/>
                  <w:sz w:val="16"/>
                  <w:szCs w:val="16"/>
                </w:rPr>
                <w:t>SP-211280</w:t>
              </w:r>
            </w:ins>
          </w:p>
        </w:tc>
        <w:tc>
          <w:tcPr>
            <w:tcW w:w="567" w:type="dxa"/>
            <w:shd w:val="solid" w:color="FFFFFF" w:fill="auto"/>
          </w:tcPr>
          <w:p w14:paraId="79771324" w14:textId="669F92AB" w:rsidR="00E67275" w:rsidRDefault="00E67275" w:rsidP="00806F9E">
            <w:pPr>
              <w:pStyle w:val="TAC"/>
              <w:rPr>
                <w:ins w:id="676" w:author="23.273_CR0202R1_(Rel-17)_5G_eLCS_Ph2" w:date="2021-12-08T08:56:00Z"/>
                <w:sz w:val="16"/>
                <w:szCs w:val="16"/>
              </w:rPr>
            </w:pPr>
            <w:ins w:id="677" w:author="23.273_CR0202R1_(Rel-17)_5G_eLCS_Ph2" w:date="2021-12-08T08:56:00Z">
              <w:r>
                <w:rPr>
                  <w:sz w:val="16"/>
                  <w:szCs w:val="16"/>
                </w:rPr>
                <w:t>0202</w:t>
              </w:r>
            </w:ins>
          </w:p>
        </w:tc>
        <w:tc>
          <w:tcPr>
            <w:tcW w:w="425" w:type="dxa"/>
            <w:shd w:val="solid" w:color="FFFFFF" w:fill="auto"/>
          </w:tcPr>
          <w:p w14:paraId="6826405D" w14:textId="01124511" w:rsidR="00E67275" w:rsidRDefault="00E67275" w:rsidP="00806F9E">
            <w:pPr>
              <w:pStyle w:val="TAC"/>
              <w:rPr>
                <w:ins w:id="678" w:author="23.273_CR0202R1_(Rel-17)_5G_eLCS_Ph2" w:date="2021-12-08T08:56:00Z"/>
                <w:sz w:val="16"/>
                <w:szCs w:val="16"/>
              </w:rPr>
            </w:pPr>
            <w:ins w:id="679" w:author="23.273_CR0202R1_(Rel-17)_5G_eLCS_Ph2" w:date="2021-12-08T08:56:00Z">
              <w:r>
                <w:rPr>
                  <w:sz w:val="16"/>
                  <w:szCs w:val="16"/>
                </w:rPr>
                <w:t>1</w:t>
              </w:r>
            </w:ins>
          </w:p>
        </w:tc>
        <w:tc>
          <w:tcPr>
            <w:tcW w:w="425" w:type="dxa"/>
            <w:shd w:val="solid" w:color="FFFFFF" w:fill="auto"/>
          </w:tcPr>
          <w:p w14:paraId="1E802C65" w14:textId="7FFFE31C" w:rsidR="00E67275" w:rsidRDefault="00E67275" w:rsidP="00806F9E">
            <w:pPr>
              <w:pStyle w:val="TAC"/>
              <w:rPr>
                <w:ins w:id="680" w:author="23.273_CR0202R1_(Rel-17)_5G_eLCS_Ph2" w:date="2021-12-08T08:56:00Z"/>
                <w:sz w:val="16"/>
                <w:szCs w:val="16"/>
              </w:rPr>
            </w:pPr>
            <w:ins w:id="681" w:author="23.273_CR0202R1_(Rel-17)_5G_eLCS_Ph2" w:date="2021-12-08T08:56:00Z">
              <w:r>
                <w:rPr>
                  <w:sz w:val="16"/>
                  <w:szCs w:val="16"/>
                </w:rPr>
                <w:t>F</w:t>
              </w:r>
            </w:ins>
          </w:p>
        </w:tc>
        <w:tc>
          <w:tcPr>
            <w:tcW w:w="4962" w:type="dxa"/>
            <w:shd w:val="solid" w:color="FFFFFF" w:fill="auto"/>
          </w:tcPr>
          <w:p w14:paraId="3633D4CA" w14:textId="428AA913" w:rsidR="00E67275" w:rsidRDefault="00E67275" w:rsidP="00806F9E">
            <w:pPr>
              <w:pStyle w:val="TAL"/>
              <w:rPr>
                <w:ins w:id="682" w:author="23.273_CR0202R1_(Rel-17)_5G_eLCS_Ph2" w:date="2021-12-08T08:56:00Z"/>
                <w:sz w:val="16"/>
                <w:szCs w:val="16"/>
              </w:rPr>
            </w:pPr>
            <w:ins w:id="683" w:author="23.273_CR0202R1_(Rel-17)_5G_eLCS_Ph2" w:date="2021-12-08T08:56:00Z">
              <w:r>
                <w:rPr>
                  <w:sz w:val="16"/>
                  <w:szCs w:val="16"/>
                </w:rPr>
                <w:t>Identification of Position Methods not able to support Local Coordinates</w:t>
              </w:r>
            </w:ins>
          </w:p>
        </w:tc>
        <w:tc>
          <w:tcPr>
            <w:tcW w:w="708" w:type="dxa"/>
            <w:shd w:val="solid" w:color="FFFFFF" w:fill="auto"/>
          </w:tcPr>
          <w:p w14:paraId="7D7728C3" w14:textId="0C5B7051" w:rsidR="00E67275" w:rsidRDefault="00E67275" w:rsidP="00806F9E">
            <w:pPr>
              <w:pStyle w:val="TAC"/>
              <w:rPr>
                <w:ins w:id="684" w:author="23.273_CR0202R1_(Rel-17)_5G_eLCS_Ph2" w:date="2021-12-08T08:56:00Z"/>
                <w:sz w:val="16"/>
                <w:szCs w:val="16"/>
              </w:rPr>
            </w:pPr>
            <w:ins w:id="685" w:author="23.273_CR0202R1_(Rel-17)_5G_eLCS_Ph2" w:date="2021-12-08T08:56:00Z">
              <w:r>
                <w:rPr>
                  <w:sz w:val="16"/>
                  <w:szCs w:val="16"/>
                </w:rPr>
                <w:t>17.3.0</w:t>
              </w:r>
            </w:ins>
          </w:p>
        </w:tc>
      </w:tr>
      <w:tr w:rsidR="00E67275" w:rsidRPr="0021575D" w14:paraId="5AD56009" w14:textId="77777777" w:rsidTr="003D3A35">
        <w:trPr>
          <w:ins w:id="686" w:author="23.273_CR0204_(Rel-17)_5G_eLCS" w:date="2021-12-08T08:57:00Z"/>
        </w:trPr>
        <w:tc>
          <w:tcPr>
            <w:tcW w:w="800" w:type="dxa"/>
            <w:shd w:val="solid" w:color="FFFFFF" w:fill="auto"/>
          </w:tcPr>
          <w:p w14:paraId="3F257454" w14:textId="46D21907" w:rsidR="00E67275" w:rsidRDefault="00E67275" w:rsidP="00806F9E">
            <w:pPr>
              <w:pStyle w:val="TAC"/>
              <w:rPr>
                <w:ins w:id="687" w:author="23.273_CR0204_(Rel-17)_5G_eLCS" w:date="2021-12-08T08:57:00Z"/>
                <w:sz w:val="16"/>
                <w:szCs w:val="16"/>
              </w:rPr>
            </w:pPr>
            <w:ins w:id="688" w:author="23.273_CR0204_(Rel-17)_5G_eLCS" w:date="2021-12-08T08:57:00Z">
              <w:r>
                <w:rPr>
                  <w:sz w:val="16"/>
                  <w:szCs w:val="16"/>
                </w:rPr>
                <w:t>2021-12</w:t>
              </w:r>
            </w:ins>
          </w:p>
        </w:tc>
        <w:tc>
          <w:tcPr>
            <w:tcW w:w="800" w:type="dxa"/>
            <w:shd w:val="solid" w:color="FFFFFF" w:fill="auto"/>
          </w:tcPr>
          <w:p w14:paraId="1AEC969B" w14:textId="051700A2" w:rsidR="00E67275" w:rsidRDefault="00E67275" w:rsidP="00806F9E">
            <w:pPr>
              <w:pStyle w:val="TAC"/>
              <w:rPr>
                <w:ins w:id="689" w:author="23.273_CR0204_(Rel-17)_5G_eLCS" w:date="2021-12-08T08:57:00Z"/>
                <w:sz w:val="16"/>
                <w:szCs w:val="16"/>
              </w:rPr>
            </w:pPr>
            <w:ins w:id="690" w:author="23.273_CR0204_(Rel-17)_5G_eLCS" w:date="2021-12-08T08:57:00Z">
              <w:r>
                <w:rPr>
                  <w:sz w:val="16"/>
                  <w:szCs w:val="16"/>
                </w:rPr>
                <w:t>SP#94E</w:t>
              </w:r>
            </w:ins>
          </w:p>
        </w:tc>
        <w:tc>
          <w:tcPr>
            <w:tcW w:w="952" w:type="dxa"/>
            <w:shd w:val="solid" w:color="FFFFFF" w:fill="auto"/>
          </w:tcPr>
          <w:p w14:paraId="015A74DB" w14:textId="670EA749" w:rsidR="00E67275" w:rsidRDefault="00E67275" w:rsidP="00806F9E">
            <w:pPr>
              <w:pStyle w:val="TAC"/>
              <w:rPr>
                <w:ins w:id="691" w:author="23.273_CR0204_(Rel-17)_5G_eLCS" w:date="2021-12-08T08:57:00Z"/>
                <w:rFonts w:eastAsia="SimSun"/>
                <w:sz w:val="16"/>
                <w:szCs w:val="16"/>
              </w:rPr>
            </w:pPr>
            <w:ins w:id="692" w:author="23.273_CR0204_(Rel-17)_5G_eLCS" w:date="2021-12-08T08:57:00Z">
              <w:r>
                <w:rPr>
                  <w:rFonts w:eastAsia="SimSun"/>
                  <w:sz w:val="16"/>
                  <w:szCs w:val="16"/>
                </w:rPr>
                <w:t>SP-211273</w:t>
              </w:r>
            </w:ins>
          </w:p>
        </w:tc>
        <w:tc>
          <w:tcPr>
            <w:tcW w:w="567" w:type="dxa"/>
            <w:shd w:val="solid" w:color="FFFFFF" w:fill="auto"/>
          </w:tcPr>
          <w:p w14:paraId="0641A00C" w14:textId="4C47F38B" w:rsidR="00E67275" w:rsidRDefault="00E67275" w:rsidP="00806F9E">
            <w:pPr>
              <w:pStyle w:val="TAC"/>
              <w:rPr>
                <w:ins w:id="693" w:author="23.273_CR0204_(Rel-17)_5G_eLCS" w:date="2021-12-08T08:57:00Z"/>
                <w:sz w:val="16"/>
                <w:szCs w:val="16"/>
              </w:rPr>
            </w:pPr>
            <w:ins w:id="694" w:author="23.273_CR0204_(Rel-17)_5G_eLCS" w:date="2021-12-08T08:57:00Z">
              <w:r>
                <w:rPr>
                  <w:sz w:val="16"/>
                  <w:szCs w:val="16"/>
                </w:rPr>
                <w:t>0204</w:t>
              </w:r>
            </w:ins>
          </w:p>
        </w:tc>
        <w:tc>
          <w:tcPr>
            <w:tcW w:w="425" w:type="dxa"/>
            <w:shd w:val="solid" w:color="FFFFFF" w:fill="auto"/>
          </w:tcPr>
          <w:p w14:paraId="1EA59F77" w14:textId="457C1C82" w:rsidR="00E67275" w:rsidRDefault="00E67275" w:rsidP="00806F9E">
            <w:pPr>
              <w:pStyle w:val="TAC"/>
              <w:rPr>
                <w:ins w:id="695" w:author="23.273_CR0204_(Rel-17)_5G_eLCS" w:date="2021-12-08T08:57:00Z"/>
                <w:sz w:val="16"/>
                <w:szCs w:val="16"/>
              </w:rPr>
            </w:pPr>
            <w:ins w:id="696" w:author="23.273_CR0204_(Rel-17)_5G_eLCS" w:date="2021-12-08T08:57:00Z">
              <w:r>
                <w:rPr>
                  <w:sz w:val="16"/>
                  <w:szCs w:val="16"/>
                </w:rPr>
                <w:t>-</w:t>
              </w:r>
            </w:ins>
          </w:p>
        </w:tc>
        <w:tc>
          <w:tcPr>
            <w:tcW w:w="425" w:type="dxa"/>
            <w:shd w:val="solid" w:color="FFFFFF" w:fill="auto"/>
          </w:tcPr>
          <w:p w14:paraId="52E3528E" w14:textId="583C1BCF" w:rsidR="00E67275" w:rsidRDefault="00E67275" w:rsidP="00806F9E">
            <w:pPr>
              <w:pStyle w:val="TAC"/>
              <w:rPr>
                <w:ins w:id="697" w:author="23.273_CR0204_(Rel-17)_5G_eLCS" w:date="2021-12-08T08:57:00Z"/>
                <w:sz w:val="16"/>
                <w:szCs w:val="16"/>
              </w:rPr>
            </w:pPr>
            <w:ins w:id="698" w:author="23.273_CR0204_(Rel-17)_5G_eLCS" w:date="2021-12-08T08:57:00Z">
              <w:r>
                <w:rPr>
                  <w:sz w:val="16"/>
                  <w:szCs w:val="16"/>
                </w:rPr>
                <w:t>A</w:t>
              </w:r>
            </w:ins>
          </w:p>
        </w:tc>
        <w:tc>
          <w:tcPr>
            <w:tcW w:w="4962" w:type="dxa"/>
            <w:shd w:val="solid" w:color="FFFFFF" w:fill="auto"/>
          </w:tcPr>
          <w:p w14:paraId="75E30695" w14:textId="4A693999" w:rsidR="00E67275" w:rsidRDefault="00E67275" w:rsidP="00806F9E">
            <w:pPr>
              <w:pStyle w:val="TAL"/>
              <w:rPr>
                <w:ins w:id="699" w:author="23.273_CR0204_(Rel-17)_5G_eLCS" w:date="2021-12-08T08:57:00Z"/>
                <w:sz w:val="16"/>
                <w:szCs w:val="16"/>
              </w:rPr>
            </w:pPr>
            <w:ins w:id="700" w:author="23.273_CR0204_(Rel-17)_5G_eLCS" w:date="2021-12-08T08:57:00Z">
              <w:r>
                <w:rPr>
                  <w:sz w:val="16"/>
                  <w:szCs w:val="16"/>
                </w:rPr>
                <w:t xml:space="preserve">Remove SUPI in response to </w:t>
              </w:r>
              <w:proofErr w:type="spellStart"/>
              <w:r>
                <w:rPr>
                  <w:sz w:val="16"/>
                  <w:szCs w:val="16"/>
                </w:rPr>
                <w:t>Nudm_SDM</w:t>
              </w:r>
              <w:proofErr w:type="spellEnd"/>
            </w:ins>
          </w:p>
        </w:tc>
        <w:tc>
          <w:tcPr>
            <w:tcW w:w="708" w:type="dxa"/>
            <w:shd w:val="solid" w:color="FFFFFF" w:fill="auto"/>
          </w:tcPr>
          <w:p w14:paraId="2180875B" w14:textId="7ED6B1EB" w:rsidR="00E67275" w:rsidRDefault="00E67275" w:rsidP="00806F9E">
            <w:pPr>
              <w:pStyle w:val="TAC"/>
              <w:rPr>
                <w:ins w:id="701" w:author="23.273_CR0204_(Rel-17)_5G_eLCS" w:date="2021-12-08T08:57:00Z"/>
                <w:sz w:val="16"/>
                <w:szCs w:val="16"/>
              </w:rPr>
            </w:pPr>
            <w:ins w:id="702" w:author="23.273_CR0204_(Rel-17)_5G_eLCS" w:date="2021-12-08T08:57:00Z">
              <w:r>
                <w:rPr>
                  <w:sz w:val="16"/>
                  <w:szCs w:val="16"/>
                </w:rPr>
                <w:t>17.3.0</w:t>
              </w:r>
            </w:ins>
          </w:p>
        </w:tc>
      </w:tr>
      <w:tr w:rsidR="00E67275" w:rsidRPr="0021575D" w14:paraId="1B0B1676" w14:textId="77777777" w:rsidTr="003D3A35">
        <w:trPr>
          <w:ins w:id="703" w:author="23.273_CR0206R1_(Rel-17)_5G_eLCS_Ph2" w:date="2021-12-08T08:58:00Z"/>
        </w:trPr>
        <w:tc>
          <w:tcPr>
            <w:tcW w:w="800" w:type="dxa"/>
            <w:shd w:val="solid" w:color="FFFFFF" w:fill="auto"/>
          </w:tcPr>
          <w:p w14:paraId="0613014D" w14:textId="13697434" w:rsidR="00E67275" w:rsidRDefault="00E67275" w:rsidP="00806F9E">
            <w:pPr>
              <w:pStyle w:val="TAC"/>
              <w:rPr>
                <w:ins w:id="704" w:author="23.273_CR0206R1_(Rel-17)_5G_eLCS_Ph2" w:date="2021-12-08T08:58:00Z"/>
                <w:sz w:val="16"/>
                <w:szCs w:val="16"/>
              </w:rPr>
            </w:pPr>
            <w:ins w:id="705" w:author="23.273_CR0206R1_(Rel-17)_5G_eLCS_Ph2" w:date="2021-12-08T08:58:00Z">
              <w:r>
                <w:rPr>
                  <w:sz w:val="16"/>
                  <w:szCs w:val="16"/>
                </w:rPr>
                <w:t>2021-12</w:t>
              </w:r>
            </w:ins>
          </w:p>
        </w:tc>
        <w:tc>
          <w:tcPr>
            <w:tcW w:w="800" w:type="dxa"/>
            <w:shd w:val="solid" w:color="FFFFFF" w:fill="auto"/>
          </w:tcPr>
          <w:p w14:paraId="2225A684" w14:textId="4F9B9F5E" w:rsidR="00E67275" w:rsidRDefault="00E67275" w:rsidP="00806F9E">
            <w:pPr>
              <w:pStyle w:val="TAC"/>
              <w:rPr>
                <w:ins w:id="706" w:author="23.273_CR0206R1_(Rel-17)_5G_eLCS_Ph2" w:date="2021-12-08T08:58:00Z"/>
                <w:sz w:val="16"/>
                <w:szCs w:val="16"/>
              </w:rPr>
            </w:pPr>
            <w:ins w:id="707" w:author="23.273_CR0206R1_(Rel-17)_5G_eLCS_Ph2" w:date="2021-12-08T08:58:00Z">
              <w:r>
                <w:rPr>
                  <w:sz w:val="16"/>
                  <w:szCs w:val="16"/>
                </w:rPr>
                <w:t>SP#94E</w:t>
              </w:r>
            </w:ins>
          </w:p>
        </w:tc>
        <w:tc>
          <w:tcPr>
            <w:tcW w:w="952" w:type="dxa"/>
            <w:shd w:val="solid" w:color="FFFFFF" w:fill="auto"/>
          </w:tcPr>
          <w:p w14:paraId="1971CAA1" w14:textId="75853768" w:rsidR="00E67275" w:rsidRDefault="00E67275" w:rsidP="00806F9E">
            <w:pPr>
              <w:pStyle w:val="TAC"/>
              <w:rPr>
                <w:ins w:id="708" w:author="23.273_CR0206R1_(Rel-17)_5G_eLCS_Ph2" w:date="2021-12-08T08:58:00Z"/>
                <w:rFonts w:eastAsia="SimSun"/>
                <w:sz w:val="16"/>
                <w:szCs w:val="16"/>
              </w:rPr>
            </w:pPr>
            <w:ins w:id="709" w:author="23.273_CR0206R1_(Rel-17)_5G_eLCS_Ph2" w:date="2021-12-08T08:58:00Z">
              <w:r>
                <w:rPr>
                  <w:rFonts w:eastAsia="SimSun"/>
                  <w:sz w:val="16"/>
                  <w:szCs w:val="16"/>
                </w:rPr>
                <w:t>SP-211280</w:t>
              </w:r>
            </w:ins>
          </w:p>
        </w:tc>
        <w:tc>
          <w:tcPr>
            <w:tcW w:w="567" w:type="dxa"/>
            <w:shd w:val="solid" w:color="FFFFFF" w:fill="auto"/>
          </w:tcPr>
          <w:p w14:paraId="3D775090" w14:textId="6B623BEF" w:rsidR="00E67275" w:rsidRDefault="00E67275" w:rsidP="00806F9E">
            <w:pPr>
              <w:pStyle w:val="TAC"/>
              <w:rPr>
                <w:ins w:id="710" w:author="23.273_CR0206R1_(Rel-17)_5G_eLCS_Ph2" w:date="2021-12-08T08:58:00Z"/>
                <w:sz w:val="16"/>
                <w:szCs w:val="16"/>
              </w:rPr>
            </w:pPr>
            <w:ins w:id="711" w:author="23.273_CR0206R1_(Rel-17)_5G_eLCS_Ph2" w:date="2021-12-08T08:58:00Z">
              <w:r>
                <w:rPr>
                  <w:sz w:val="16"/>
                  <w:szCs w:val="16"/>
                </w:rPr>
                <w:t>0206</w:t>
              </w:r>
            </w:ins>
          </w:p>
        </w:tc>
        <w:tc>
          <w:tcPr>
            <w:tcW w:w="425" w:type="dxa"/>
            <w:shd w:val="solid" w:color="FFFFFF" w:fill="auto"/>
          </w:tcPr>
          <w:p w14:paraId="255A887E" w14:textId="1054D9C8" w:rsidR="00E67275" w:rsidRDefault="00E67275" w:rsidP="00806F9E">
            <w:pPr>
              <w:pStyle w:val="TAC"/>
              <w:rPr>
                <w:ins w:id="712" w:author="23.273_CR0206R1_(Rel-17)_5G_eLCS_Ph2" w:date="2021-12-08T08:58:00Z"/>
                <w:sz w:val="16"/>
                <w:szCs w:val="16"/>
              </w:rPr>
            </w:pPr>
            <w:ins w:id="713" w:author="23.273_CR0206R1_(Rel-17)_5G_eLCS_Ph2" w:date="2021-12-08T08:58:00Z">
              <w:r>
                <w:rPr>
                  <w:sz w:val="16"/>
                  <w:szCs w:val="16"/>
                </w:rPr>
                <w:t>1</w:t>
              </w:r>
            </w:ins>
          </w:p>
        </w:tc>
        <w:tc>
          <w:tcPr>
            <w:tcW w:w="425" w:type="dxa"/>
            <w:shd w:val="solid" w:color="FFFFFF" w:fill="auto"/>
          </w:tcPr>
          <w:p w14:paraId="1D331DFF" w14:textId="3049405B" w:rsidR="00E67275" w:rsidRDefault="00E67275" w:rsidP="00806F9E">
            <w:pPr>
              <w:pStyle w:val="TAC"/>
              <w:rPr>
                <w:ins w:id="714" w:author="23.273_CR0206R1_(Rel-17)_5G_eLCS_Ph2" w:date="2021-12-08T08:58:00Z"/>
                <w:sz w:val="16"/>
                <w:szCs w:val="16"/>
              </w:rPr>
            </w:pPr>
            <w:ins w:id="715" w:author="23.273_CR0206R1_(Rel-17)_5G_eLCS_Ph2" w:date="2021-12-08T08:58:00Z">
              <w:r>
                <w:rPr>
                  <w:sz w:val="16"/>
                  <w:szCs w:val="16"/>
                </w:rPr>
                <w:t>F</w:t>
              </w:r>
            </w:ins>
          </w:p>
        </w:tc>
        <w:tc>
          <w:tcPr>
            <w:tcW w:w="4962" w:type="dxa"/>
            <w:shd w:val="solid" w:color="FFFFFF" w:fill="auto"/>
          </w:tcPr>
          <w:p w14:paraId="4D127968" w14:textId="1F38FDE5" w:rsidR="00E67275" w:rsidRDefault="00E67275" w:rsidP="00806F9E">
            <w:pPr>
              <w:pStyle w:val="TAL"/>
              <w:rPr>
                <w:ins w:id="716" w:author="23.273_CR0206R1_(Rel-17)_5G_eLCS_Ph2" w:date="2021-12-08T08:58:00Z"/>
                <w:sz w:val="16"/>
                <w:szCs w:val="16"/>
              </w:rPr>
            </w:pPr>
            <w:ins w:id="717" w:author="23.273_CR0206R1_(Rel-17)_5G_eLCS_Ph2" w:date="2021-12-08T08:58:00Z">
              <w:r>
                <w:rPr>
                  <w:sz w:val="16"/>
                  <w:szCs w:val="16"/>
                </w:rPr>
                <w:t>Editorial changes for eLCS_Ph2</w:t>
              </w:r>
            </w:ins>
          </w:p>
        </w:tc>
        <w:tc>
          <w:tcPr>
            <w:tcW w:w="708" w:type="dxa"/>
            <w:shd w:val="solid" w:color="FFFFFF" w:fill="auto"/>
          </w:tcPr>
          <w:p w14:paraId="58C86658" w14:textId="4597D9C5" w:rsidR="00E67275" w:rsidRDefault="00E67275" w:rsidP="00806F9E">
            <w:pPr>
              <w:pStyle w:val="TAC"/>
              <w:rPr>
                <w:ins w:id="718" w:author="23.273_CR0206R1_(Rel-17)_5G_eLCS_Ph2" w:date="2021-12-08T08:58:00Z"/>
                <w:sz w:val="16"/>
                <w:szCs w:val="16"/>
              </w:rPr>
            </w:pPr>
            <w:ins w:id="719" w:author="23.273_CR0206R1_(Rel-17)_5G_eLCS_Ph2" w:date="2021-12-08T08:58:00Z">
              <w:r>
                <w:rPr>
                  <w:sz w:val="16"/>
                  <w:szCs w:val="16"/>
                </w:rPr>
                <w:t>17.3.0</w:t>
              </w:r>
            </w:ins>
          </w:p>
        </w:tc>
      </w:tr>
      <w:tr w:rsidR="00E67275" w:rsidRPr="0021575D" w14:paraId="67DBF82D" w14:textId="77777777" w:rsidTr="003D3A35">
        <w:trPr>
          <w:ins w:id="720" w:author="23.273_CR0208_(Rel-17)_5G_eLCS" w:date="2021-12-08T09:03:00Z"/>
        </w:trPr>
        <w:tc>
          <w:tcPr>
            <w:tcW w:w="800" w:type="dxa"/>
            <w:shd w:val="solid" w:color="FFFFFF" w:fill="auto"/>
          </w:tcPr>
          <w:p w14:paraId="2F825C5C" w14:textId="7CCCBCEC" w:rsidR="00E67275" w:rsidRDefault="00E67275" w:rsidP="00806F9E">
            <w:pPr>
              <w:pStyle w:val="TAC"/>
              <w:rPr>
                <w:ins w:id="721" w:author="23.273_CR0208_(Rel-17)_5G_eLCS" w:date="2021-12-08T09:03:00Z"/>
                <w:sz w:val="16"/>
                <w:szCs w:val="16"/>
              </w:rPr>
            </w:pPr>
            <w:ins w:id="722" w:author="23.273_CR0208_(Rel-17)_5G_eLCS" w:date="2021-12-08T09:03:00Z">
              <w:r>
                <w:rPr>
                  <w:sz w:val="16"/>
                  <w:szCs w:val="16"/>
                </w:rPr>
                <w:t>2021-12</w:t>
              </w:r>
            </w:ins>
          </w:p>
        </w:tc>
        <w:tc>
          <w:tcPr>
            <w:tcW w:w="800" w:type="dxa"/>
            <w:shd w:val="solid" w:color="FFFFFF" w:fill="auto"/>
          </w:tcPr>
          <w:p w14:paraId="371E0213" w14:textId="55789D1F" w:rsidR="00E67275" w:rsidRDefault="00E67275" w:rsidP="00806F9E">
            <w:pPr>
              <w:pStyle w:val="TAC"/>
              <w:rPr>
                <w:ins w:id="723" w:author="23.273_CR0208_(Rel-17)_5G_eLCS" w:date="2021-12-08T09:03:00Z"/>
                <w:sz w:val="16"/>
                <w:szCs w:val="16"/>
              </w:rPr>
            </w:pPr>
            <w:ins w:id="724" w:author="23.273_CR0208_(Rel-17)_5G_eLCS" w:date="2021-12-08T09:03:00Z">
              <w:r>
                <w:rPr>
                  <w:sz w:val="16"/>
                  <w:szCs w:val="16"/>
                </w:rPr>
                <w:t>SP#94E</w:t>
              </w:r>
            </w:ins>
          </w:p>
        </w:tc>
        <w:tc>
          <w:tcPr>
            <w:tcW w:w="952" w:type="dxa"/>
            <w:shd w:val="solid" w:color="FFFFFF" w:fill="auto"/>
          </w:tcPr>
          <w:p w14:paraId="154265C7" w14:textId="38B1A825" w:rsidR="00E67275" w:rsidRDefault="00E67275" w:rsidP="00806F9E">
            <w:pPr>
              <w:pStyle w:val="TAC"/>
              <w:rPr>
                <w:ins w:id="725" w:author="23.273_CR0208_(Rel-17)_5G_eLCS" w:date="2021-12-08T09:03:00Z"/>
                <w:rFonts w:eastAsia="SimSun"/>
                <w:sz w:val="16"/>
                <w:szCs w:val="16"/>
              </w:rPr>
            </w:pPr>
            <w:ins w:id="726" w:author="23.273_CR0208_(Rel-17)_5G_eLCS" w:date="2021-12-08T09:03:00Z">
              <w:r>
                <w:rPr>
                  <w:rFonts w:eastAsia="SimSun"/>
                  <w:sz w:val="16"/>
                  <w:szCs w:val="16"/>
                </w:rPr>
                <w:t>SP-211273</w:t>
              </w:r>
            </w:ins>
          </w:p>
        </w:tc>
        <w:tc>
          <w:tcPr>
            <w:tcW w:w="567" w:type="dxa"/>
            <w:shd w:val="solid" w:color="FFFFFF" w:fill="auto"/>
          </w:tcPr>
          <w:p w14:paraId="2F4732B9" w14:textId="5DCEAC3E" w:rsidR="00E67275" w:rsidRDefault="00E67275" w:rsidP="00806F9E">
            <w:pPr>
              <w:pStyle w:val="TAC"/>
              <w:rPr>
                <w:ins w:id="727" w:author="23.273_CR0208_(Rel-17)_5G_eLCS" w:date="2021-12-08T09:03:00Z"/>
                <w:sz w:val="16"/>
                <w:szCs w:val="16"/>
              </w:rPr>
            </w:pPr>
            <w:ins w:id="728" w:author="23.273_CR0208_(Rel-17)_5G_eLCS" w:date="2021-12-08T09:03:00Z">
              <w:r>
                <w:rPr>
                  <w:sz w:val="16"/>
                  <w:szCs w:val="16"/>
                </w:rPr>
                <w:t>0208</w:t>
              </w:r>
            </w:ins>
          </w:p>
        </w:tc>
        <w:tc>
          <w:tcPr>
            <w:tcW w:w="425" w:type="dxa"/>
            <w:shd w:val="solid" w:color="FFFFFF" w:fill="auto"/>
          </w:tcPr>
          <w:p w14:paraId="5971BC38" w14:textId="4C6E3991" w:rsidR="00E67275" w:rsidRDefault="00E67275" w:rsidP="00806F9E">
            <w:pPr>
              <w:pStyle w:val="TAC"/>
              <w:rPr>
                <w:ins w:id="729" w:author="23.273_CR0208_(Rel-17)_5G_eLCS" w:date="2021-12-08T09:03:00Z"/>
                <w:sz w:val="16"/>
                <w:szCs w:val="16"/>
              </w:rPr>
            </w:pPr>
            <w:ins w:id="730" w:author="23.273_CR0208_(Rel-17)_5G_eLCS" w:date="2021-12-08T09:03:00Z">
              <w:r>
                <w:rPr>
                  <w:sz w:val="16"/>
                  <w:szCs w:val="16"/>
                </w:rPr>
                <w:t>-</w:t>
              </w:r>
            </w:ins>
          </w:p>
        </w:tc>
        <w:tc>
          <w:tcPr>
            <w:tcW w:w="425" w:type="dxa"/>
            <w:shd w:val="solid" w:color="FFFFFF" w:fill="auto"/>
          </w:tcPr>
          <w:p w14:paraId="7B4EA873" w14:textId="04C921CA" w:rsidR="00E67275" w:rsidRDefault="00E67275" w:rsidP="00806F9E">
            <w:pPr>
              <w:pStyle w:val="TAC"/>
              <w:rPr>
                <w:ins w:id="731" w:author="23.273_CR0208_(Rel-17)_5G_eLCS" w:date="2021-12-08T09:03:00Z"/>
                <w:sz w:val="16"/>
                <w:szCs w:val="16"/>
              </w:rPr>
            </w:pPr>
            <w:ins w:id="732" w:author="23.273_CR0208_(Rel-17)_5G_eLCS" w:date="2021-12-08T09:03:00Z">
              <w:r>
                <w:rPr>
                  <w:sz w:val="16"/>
                  <w:szCs w:val="16"/>
                </w:rPr>
                <w:t>A</w:t>
              </w:r>
            </w:ins>
          </w:p>
        </w:tc>
        <w:tc>
          <w:tcPr>
            <w:tcW w:w="4962" w:type="dxa"/>
            <w:shd w:val="solid" w:color="FFFFFF" w:fill="auto"/>
          </w:tcPr>
          <w:p w14:paraId="13A14A80" w14:textId="3912A865" w:rsidR="00E67275" w:rsidRDefault="00E67275" w:rsidP="00806F9E">
            <w:pPr>
              <w:pStyle w:val="TAL"/>
              <w:rPr>
                <w:ins w:id="733" w:author="23.273_CR0208_(Rel-17)_5G_eLCS" w:date="2021-12-08T09:03:00Z"/>
                <w:sz w:val="16"/>
                <w:szCs w:val="16"/>
              </w:rPr>
            </w:pPr>
            <w:ins w:id="734" w:author="23.273_CR0208_(Rel-17)_5G_eLCS" w:date="2021-12-08T09:03:00Z">
              <w:r>
                <w:rPr>
                  <w:sz w:val="16"/>
                  <w:szCs w:val="16"/>
                </w:rPr>
                <w:t>Correct the allowed access type for event report</w:t>
              </w:r>
            </w:ins>
          </w:p>
        </w:tc>
        <w:tc>
          <w:tcPr>
            <w:tcW w:w="708" w:type="dxa"/>
            <w:shd w:val="solid" w:color="FFFFFF" w:fill="auto"/>
          </w:tcPr>
          <w:p w14:paraId="2DB3DAC1" w14:textId="2FAED731" w:rsidR="00E67275" w:rsidRDefault="00E67275" w:rsidP="00806F9E">
            <w:pPr>
              <w:pStyle w:val="TAC"/>
              <w:rPr>
                <w:ins w:id="735" w:author="23.273_CR0208_(Rel-17)_5G_eLCS" w:date="2021-12-08T09:03:00Z"/>
                <w:sz w:val="16"/>
                <w:szCs w:val="16"/>
              </w:rPr>
            </w:pPr>
            <w:ins w:id="736" w:author="23.273_CR0208_(Rel-17)_5G_eLCS" w:date="2021-12-08T09:03:00Z">
              <w:r>
                <w:rPr>
                  <w:sz w:val="16"/>
                  <w:szCs w:val="16"/>
                </w:rPr>
                <w:t>17.3.0</w:t>
              </w:r>
            </w:ins>
          </w:p>
        </w:tc>
      </w:tr>
      <w:tr w:rsidR="00E67275" w:rsidRPr="0021575D" w14:paraId="707714AD" w14:textId="77777777" w:rsidTr="003D3A35">
        <w:trPr>
          <w:ins w:id="737" w:author="23.273_CR0209R1_(Rel-17)_5G_eLCS_Ph2" w:date="2021-12-08T09:04:00Z"/>
        </w:trPr>
        <w:tc>
          <w:tcPr>
            <w:tcW w:w="800" w:type="dxa"/>
            <w:shd w:val="solid" w:color="FFFFFF" w:fill="auto"/>
          </w:tcPr>
          <w:p w14:paraId="0C99304A" w14:textId="236116E7" w:rsidR="00E67275" w:rsidRDefault="00E67275" w:rsidP="00806F9E">
            <w:pPr>
              <w:pStyle w:val="TAC"/>
              <w:rPr>
                <w:ins w:id="738" w:author="23.273_CR0209R1_(Rel-17)_5G_eLCS_Ph2" w:date="2021-12-08T09:04:00Z"/>
                <w:sz w:val="16"/>
                <w:szCs w:val="16"/>
              </w:rPr>
            </w:pPr>
            <w:ins w:id="739" w:author="23.273_CR0209R1_(Rel-17)_5G_eLCS_Ph2" w:date="2021-12-08T09:04:00Z">
              <w:r>
                <w:rPr>
                  <w:sz w:val="16"/>
                  <w:szCs w:val="16"/>
                </w:rPr>
                <w:t>2021-12</w:t>
              </w:r>
            </w:ins>
          </w:p>
        </w:tc>
        <w:tc>
          <w:tcPr>
            <w:tcW w:w="800" w:type="dxa"/>
            <w:shd w:val="solid" w:color="FFFFFF" w:fill="auto"/>
          </w:tcPr>
          <w:p w14:paraId="6BDE461F" w14:textId="5EB85EAD" w:rsidR="00E67275" w:rsidRDefault="00E67275" w:rsidP="00806F9E">
            <w:pPr>
              <w:pStyle w:val="TAC"/>
              <w:rPr>
                <w:ins w:id="740" w:author="23.273_CR0209R1_(Rel-17)_5G_eLCS_Ph2" w:date="2021-12-08T09:04:00Z"/>
                <w:sz w:val="16"/>
                <w:szCs w:val="16"/>
              </w:rPr>
            </w:pPr>
            <w:ins w:id="741" w:author="23.273_CR0209R1_(Rel-17)_5G_eLCS_Ph2" w:date="2021-12-08T09:04:00Z">
              <w:r>
                <w:rPr>
                  <w:sz w:val="16"/>
                  <w:szCs w:val="16"/>
                </w:rPr>
                <w:t>SP#94E</w:t>
              </w:r>
            </w:ins>
          </w:p>
        </w:tc>
        <w:tc>
          <w:tcPr>
            <w:tcW w:w="952" w:type="dxa"/>
            <w:shd w:val="solid" w:color="FFFFFF" w:fill="auto"/>
          </w:tcPr>
          <w:p w14:paraId="4934F8CA" w14:textId="1EEDF60E" w:rsidR="00E67275" w:rsidRDefault="00E67275" w:rsidP="00806F9E">
            <w:pPr>
              <w:pStyle w:val="TAC"/>
              <w:rPr>
                <w:ins w:id="742" w:author="23.273_CR0209R1_(Rel-17)_5G_eLCS_Ph2" w:date="2021-12-08T09:04:00Z"/>
                <w:rFonts w:eastAsia="SimSun"/>
                <w:sz w:val="16"/>
                <w:szCs w:val="16"/>
              </w:rPr>
            </w:pPr>
            <w:ins w:id="743" w:author="23.273_CR0209R1_(Rel-17)_5G_eLCS_Ph2" w:date="2021-12-08T09:04:00Z">
              <w:r>
                <w:rPr>
                  <w:rFonts w:eastAsia="SimSun"/>
                  <w:sz w:val="16"/>
                  <w:szCs w:val="16"/>
                </w:rPr>
                <w:t>SP-211280</w:t>
              </w:r>
            </w:ins>
          </w:p>
        </w:tc>
        <w:tc>
          <w:tcPr>
            <w:tcW w:w="567" w:type="dxa"/>
            <w:shd w:val="solid" w:color="FFFFFF" w:fill="auto"/>
          </w:tcPr>
          <w:p w14:paraId="10393C05" w14:textId="1DD5F1C5" w:rsidR="00E67275" w:rsidRDefault="00E67275" w:rsidP="00806F9E">
            <w:pPr>
              <w:pStyle w:val="TAC"/>
              <w:rPr>
                <w:ins w:id="744" w:author="23.273_CR0209R1_(Rel-17)_5G_eLCS_Ph2" w:date="2021-12-08T09:04:00Z"/>
                <w:sz w:val="16"/>
                <w:szCs w:val="16"/>
              </w:rPr>
            </w:pPr>
            <w:ins w:id="745" w:author="23.273_CR0209R1_(Rel-17)_5G_eLCS_Ph2" w:date="2021-12-08T09:04:00Z">
              <w:r>
                <w:rPr>
                  <w:sz w:val="16"/>
                  <w:szCs w:val="16"/>
                </w:rPr>
                <w:t>0209</w:t>
              </w:r>
            </w:ins>
          </w:p>
        </w:tc>
        <w:tc>
          <w:tcPr>
            <w:tcW w:w="425" w:type="dxa"/>
            <w:shd w:val="solid" w:color="FFFFFF" w:fill="auto"/>
          </w:tcPr>
          <w:p w14:paraId="7EC04F19" w14:textId="6C71E949" w:rsidR="00E67275" w:rsidRDefault="00E67275" w:rsidP="00806F9E">
            <w:pPr>
              <w:pStyle w:val="TAC"/>
              <w:rPr>
                <w:ins w:id="746" w:author="23.273_CR0209R1_(Rel-17)_5G_eLCS_Ph2" w:date="2021-12-08T09:04:00Z"/>
                <w:sz w:val="16"/>
                <w:szCs w:val="16"/>
              </w:rPr>
            </w:pPr>
            <w:ins w:id="747" w:author="23.273_CR0209R1_(Rel-17)_5G_eLCS_Ph2" w:date="2021-12-08T09:04:00Z">
              <w:r>
                <w:rPr>
                  <w:sz w:val="16"/>
                  <w:szCs w:val="16"/>
                </w:rPr>
                <w:t>1</w:t>
              </w:r>
            </w:ins>
          </w:p>
        </w:tc>
        <w:tc>
          <w:tcPr>
            <w:tcW w:w="425" w:type="dxa"/>
            <w:shd w:val="solid" w:color="FFFFFF" w:fill="auto"/>
          </w:tcPr>
          <w:p w14:paraId="32A776A2" w14:textId="15E9EC37" w:rsidR="00E67275" w:rsidRDefault="00E67275" w:rsidP="00806F9E">
            <w:pPr>
              <w:pStyle w:val="TAC"/>
              <w:rPr>
                <w:ins w:id="748" w:author="23.273_CR0209R1_(Rel-17)_5G_eLCS_Ph2" w:date="2021-12-08T09:04:00Z"/>
                <w:sz w:val="16"/>
                <w:szCs w:val="16"/>
              </w:rPr>
            </w:pPr>
            <w:ins w:id="749" w:author="23.273_CR0209R1_(Rel-17)_5G_eLCS_Ph2" w:date="2021-12-08T09:04:00Z">
              <w:r>
                <w:rPr>
                  <w:sz w:val="16"/>
                  <w:szCs w:val="16"/>
                </w:rPr>
                <w:t>F</w:t>
              </w:r>
            </w:ins>
          </w:p>
        </w:tc>
        <w:tc>
          <w:tcPr>
            <w:tcW w:w="4962" w:type="dxa"/>
            <w:shd w:val="solid" w:color="FFFFFF" w:fill="auto"/>
          </w:tcPr>
          <w:p w14:paraId="5D7EE4C4" w14:textId="0B9C79B4" w:rsidR="00E67275" w:rsidRDefault="00E67275" w:rsidP="00806F9E">
            <w:pPr>
              <w:pStyle w:val="TAL"/>
              <w:rPr>
                <w:ins w:id="750" w:author="23.273_CR0209R1_(Rel-17)_5G_eLCS_Ph2" w:date="2021-12-08T09:04:00Z"/>
                <w:sz w:val="16"/>
                <w:szCs w:val="16"/>
              </w:rPr>
            </w:pPr>
            <w:ins w:id="751" w:author="23.273_CR0209R1_(Rel-17)_5G_eLCS_Ph2" w:date="2021-12-08T09:04:00Z">
              <w:r>
                <w:rPr>
                  <w:sz w:val="16"/>
                  <w:szCs w:val="16"/>
                </w:rPr>
                <w:t>Location Services applicable to SNPN(s)</w:t>
              </w:r>
            </w:ins>
          </w:p>
        </w:tc>
        <w:tc>
          <w:tcPr>
            <w:tcW w:w="708" w:type="dxa"/>
            <w:shd w:val="solid" w:color="FFFFFF" w:fill="auto"/>
          </w:tcPr>
          <w:p w14:paraId="681B0AB8" w14:textId="356EF280" w:rsidR="00E67275" w:rsidRDefault="00E67275" w:rsidP="00806F9E">
            <w:pPr>
              <w:pStyle w:val="TAC"/>
              <w:rPr>
                <w:ins w:id="752" w:author="23.273_CR0209R1_(Rel-17)_5G_eLCS_Ph2" w:date="2021-12-08T09:04:00Z"/>
                <w:sz w:val="16"/>
                <w:szCs w:val="16"/>
              </w:rPr>
            </w:pPr>
            <w:ins w:id="753" w:author="23.273_CR0209R1_(Rel-17)_5G_eLCS_Ph2" w:date="2021-12-08T09:04:00Z">
              <w:r>
                <w:rPr>
                  <w:sz w:val="16"/>
                  <w:szCs w:val="16"/>
                </w:rPr>
                <w:t>17.3.0</w:t>
              </w:r>
            </w:ins>
          </w:p>
        </w:tc>
      </w:tr>
      <w:tr w:rsidR="00E67275" w:rsidRPr="0021575D" w14:paraId="40C5EEAC" w14:textId="77777777" w:rsidTr="003D3A35">
        <w:trPr>
          <w:ins w:id="754" w:author="23.273_CR0213R1_(Rel-17)_5G_eLCS" w:date="2021-12-08T09:06:00Z"/>
        </w:trPr>
        <w:tc>
          <w:tcPr>
            <w:tcW w:w="800" w:type="dxa"/>
            <w:shd w:val="solid" w:color="FFFFFF" w:fill="auto"/>
          </w:tcPr>
          <w:p w14:paraId="0D445D7F" w14:textId="0462252A" w:rsidR="00E67275" w:rsidRDefault="00E67275" w:rsidP="00806F9E">
            <w:pPr>
              <w:pStyle w:val="TAC"/>
              <w:rPr>
                <w:ins w:id="755" w:author="23.273_CR0213R1_(Rel-17)_5G_eLCS" w:date="2021-12-08T09:06:00Z"/>
                <w:sz w:val="16"/>
                <w:szCs w:val="16"/>
              </w:rPr>
            </w:pPr>
            <w:ins w:id="756" w:author="23.273_CR0213R1_(Rel-17)_5G_eLCS" w:date="2021-12-08T09:06:00Z">
              <w:r>
                <w:rPr>
                  <w:sz w:val="16"/>
                  <w:szCs w:val="16"/>
                </w:rPr>
                <w:t>2021-12</w:t>
              </w:r>
            </w:ins>
          </w:p>
        </w:tc>
        <w:tc>
          <w:tcPr>
            <w:tcW w:w="800" w:type="dxa"/>
            <w:shd w:val="solid" w:color="FFFFFF" w:fill="auto"/>
          </w:tcPr>
          <w:p w14:paraId="12C376D4" w14:textId="44386638" w:rsidR="00E67275" w:rsidRDefault="00E67275" w:rsidP="00806F9E">
            <w:pPr>
              <w:pStyle w:val="TAC"/>
              <w:rPr>
                <w:ins w:id="757" w:author="23.273_CR0213R1_(Rel-17)_5G_eLCS" w:date="2021-12-08T09:06:00Z"/>
                <w:sz w:val="16"/>
                <w:szCs w:val="16"/>
              </w:rPr>
            </w:pPr>
            <w:ins w:id="758" w:author="23.273_CR0213R1_(Rel-17)_5G_eLCS" w:date="2021-12-08T09:06:00Z">
              <w:r>
                <w:rPr>
                  <w:sz w:val="16"/>
                  <w:szCs w:val="16"/>
                </w:rPr>
                <w:t>SP#94E</w:t>
              </w:r>
            </w:ins>
          </w:p>
        </w:tc>
        <w:tc>
          <w:tcPr>
            <w:tcW w:w="952" w:type="dxa"/>
            <w:shd w:val="solid" w:color="FFFFFF" w:fill="auto"/>
          </w:tcPr>
          <w:p w14:paraId="6FB26480" w14:textId="216A3999" w:rsidR="00E67275" w:rsidRDefault="00E67275" w:rsidP="00806F9E">
            <w:pPr>
              <w:pStyle w:val="TAC"/>
              <w:rPr>
                <w:ins w:id="759" w:author="23.273_CR0213R1_(Rel-17)_5G_eLCS" w:date="2021-12-08T09:06:00Z"/>
                <w:rFonts w:eastAsia="SimSun"/>
                <w:sz w:val="16"/>
                <w:szCs w:val="16"/>
              </w:rPr>
            </w:pPr>
            <w:ins w:id="760" w:author="23.273_CR0213R1_(Rel-17)_5G_eLCS" w:date="2021-12-08T09:06:00Z">
              <w:r>
                <w:rPr>
                  <w:rFonts w:eastAsia="SimSun"/>
                  <w:sz w:val="16"/>
                  <w:szCs w:val="16"/>
                </w:rPr>
                <w:t>SP-211273</w:t>
              </w:r>
            </w:ins>
          </w:p>
        </w:tc>
        <w:tc>
          <w:tcPr>
            <w:tcW w:w="567" w:type="dxa"/>
            <w:shd w:val="solid" w:color="FFFFFF" w:fill="auto"/>
          </w:tcPr>
          <w:p w14:paraId="29C67943" w14:textId="1A459299" w:rsidR="00E67275" w:rsidRDefault="00E67275" w:rsidP="00806F9E">
            <w:pPr>
              <w:pStyle w:val="TAC"/>
              <w:rPr>
                <w:ins w:id="761" w:author="23.273_CR0213R1_(Rel-17)_5G_eLCS" w:date="2021-12-08T09:06:00Z"/>
                <w:sz w:val="16"/>
                <w:szCs w:val="16"/>
              </w:rPr>
            </w:pPr>
            <w:ins w:id="762" w:author="23.273_CR0213R1_(Rel-17)_5G_eLCS" w:date="2021-12-08T09:06:00Z">
              <w:r>
                <w:rPr>
                  <w:sz w:val="16"/>
                  <w:szCs w:val="16"/>
                </w:rPr>
                <w:t>0213</w:t>
              </w:r>
            </w:ins>
          </w:p>
        </w:tc>
        <w:tc>
          <w:tcPr>
            <w:tcW w:w="425" w:type="dxa"/>
            <w:shd w:val="solid" w:color="FFFFFF" w:fill="auto"/>
          </w:tcPr>
          <w:p w14:paraId="3E26D56F" w14:textId="2C10F2F8" w:rsidR="00E67275" w:rsidRDefault="00E67275" w:rsidP="00806F9E">
            <w:pPr>
              <w:pStyle w:val="TAC"/>
              <w:rPr>
                <w:ins w:id="763" w:author="23.273_CR0213R1_(Rel-17)_5G_eLCS" w:date="2021-12-08T09:06:00Z"/>
                <w:sz w:val="16"/>
                <w:szCs w:val="16"/>
              </w:rPr>
            </w:pPr>
            <w:ins w:id="764" w:author="23.273_CR0213R1_(Rel-17)_5G_eLCS" w:date="2021-12-08T09:06:00Z">
              <w:r>
                <w:rPr>
                  <w:sz w:val="16"/>
                  <w:szCs w:val="16"/>
                </w:rPr>
                <w:t>1</w:t>
              </w:r>
            </w:ins>
          </w:p>
        </w:tc>
        <w:tc>
          <w:tcPr>
            <w:tcW w:w="425" w:type="dxa"/>
            <w:shd w:val="solid" w:color="FFFFFF" w:fill="auto"/>
          </w:tcPr>
          <w:p w14:paraId="72D6D1D9" w14:textId="0F0B6670" w:rsidR="00E67275" w:rsidRDefault="00E67275" w:rsidP="00806F9E">
            <w:pPr>
              <w:pStyle w:val="TAC"/>
              <w:rPr>
                <w:ins w:id="765" w:author="23.273_CR0213R1_(Rel-17)_5G_eLCS" w:date="2021-12-08T09:06:00Z"/>
                <w:sz w:val="16"/>
                <w:szCs w:val="16"/>
              </w:rPr>
            </w:pPr>
            <w:ins w:id="766" w:author="23.273_CR0213R1_(Rel-17)_5G_eLCS" w:date="2021-12-08T09:06:00Z">
              <w:r>
                <w:rPr>
                  <w:sz w:val="16"/>
                  <w:szCs w:val="16"/>
                </w:rPr>
                <w:t>A</w:t>
              </w:r>
            </w:ins>
          </w:p>
        </w:tc>
        <w:tc>
          <w:tcPr>
            <w:tcW w:w="4962" w:type="dxa"/>
            <w:shd w:val="solid" w:color="FFFFFF" w:fill="auto"/>
          </w:tcPr>
          <w:p w14:paraId="363D5975" w14:textId="277295F4" w:rsidR="00E67275" w:rsidRDefault="00E67275" w:rsidP="00806F9E">
            <w:pPr>
              <w:pStyle w:val="TAL"/>
              <w:rPr>
                <w:ins w:id="767" w:author="23.273_CR0213R1_(Rel-17)_5G_eLCS" w:date="2021-12-08T09:06:00Z"/>
                <w:sz w:val="16"/>
                <w:szCs w:val="16"/>
              </w:rPr>
            </w:pPr>
            <w:ins w:id="768" w:author="23.273_CR0213R1_(Rel-17)_5G_eLCS" w:date="2021-12-08T09:06:00Z">
              <w:r>
                <w:rPr>
                  <w:sz w:val="16"/>
                  <w:szCs w:val="16"/>
                </w:rPr>
                <w:t>Replacing  NR-RAN with ng-</w:t>
              </w:r>
              <w:proofErr w:type="spellStart"/>
              <w:r>
                <w:rPr>
                  <w:sz w:val="16"/>
                  <w:szCs w:val="16"/>
                </w:rPr>
                <w:t>eNB</w:t>
              </w:r>
              <w:proofErr w:type="spellEnd"/>
              <w:r>
                <w:rPr>
                  <w:sz w:val="16"/>
                  <w:szCs w:val="16"/>
                </w:rPr>
                <w:t xml:space="preserve"> in case of EDT reporting of LCS event</w:t>
              </w:r>
            </w:ins>
          </w:p>
        </w:tc>
        <w:tc>
          <w:tcPr>
            <w:tcW w:w="708" w:type="dxa"/>
            <w:shd w:val="solid" w:color="FFFFFF" w:fill="auto"/>
          </w:tcPr>
          <w:p w14:paraId="6A9DBF6F" w14:textId="3AB644EF" w:rsidR="00E67275" w:rsidRDefault="00E67275" w:rsidP="00806F9E">
            <w:pPr>
              <w:pStyle w:val="TAC"/>
              <w:rPr>
                <w:ins w:id="769" w:author="23.273_CR0213R1_(Rel-17)_5G_eLCS" w:date="2021-12-08T09:06:00Z"/>
                <w:sz w:val="16"/>
                <w:szCs w:val="16"/>
              </w:rPr>
            </w:pPr>
            <w:ins w:id="770" w:author="23.273_CR0213R1_(Rel-17)_5G_eLCS" w:date="2021-12-08T09:06:00Z">
              <w:r>
                <w:rPr>
                  <w:sz w:val="16"/>
                  <w:szCs w:val="16"/>
                </w:rPr>
                <w:t>17.3.0</w:t>
              </w:r>
            </w:ins>
          </w:p>
        </w:tc>
      </w:tr>
      <w:tr w:rsidR="00E67275" w:rsidRPr="0021575D" w14:paraId="72B9C109" w14:textId="77777777" w:rsidTr="003D3A35">
        <w:trPr>
          <w:ins w:id="771" w:author="23.273_CR0215R1_(Rel-17)_5G_eLCS" w:date="2021-12-08T09:09:00Z"/>
        </w:trPr>
        <w:tc>
          <w:tcPr>
            <w:tcW w:w="800" w:type="dxa"/>
            <w:shd w:val="solid" w:color="FFFFFF" w:fill="auto"/>
          </w:tcPr>
          <w:p w14:paraId="05B0DD1B" w14:textId="5B2F7067" w:rsidR="00E67275" w:rsidRDefault="00E67275" w:rsidP="00806F9E">
            <w:pPr>
              <w:pStyle w:val="TAC"/>
              <w:rPr>
                <w:ins w:id="772" w:author="23.273_CR0215R1_(Rel-17)_5G_eLCS" w:date="2021-12-08T09:09:00Z"/>
                <w:sz w:val="16"/>
                <w:szCs w:val="16"/>
              </w:rPr>
            </w:pPr>
            <w:ins w:id="773" w:author="23.273_CR0215R1_(Rel-17)_5G_eLCS" w:date="2021-12-08T09:09:00Z">
              <w:r>
                <w:rPr>
                  <w:sz w:val="16"/>
                  <w:szCs w:val="16"/>
                </w:rPr>
                <w:t>2021-12</w:t>
              </w:r>
            </w:ins>
          </w:p>
        </w:tc>
        <w:tc>
          <w:tcPr>
            <w:tcW w:w="800" w:type="dxa"/>
            <w:shd w:val="solid" w:color="FFFFFF" w:fill="auto"/>
          </w:tcPr>
          <w:p w14:paraId="6D1F0B5B" w14:textId="45F7FC41" w:rsidR="00E67275" w:rsidRDefault="00E67275" w:rsidP="00806F9E">
            <w:pPr>
              <w:pStyle w:val="TAC"/>
              <w:rPr>
                <w:ins w:id="774" w:author="23.273_CR0215R1_(Rel-17)_5G_eLCS" w:date="2021-12-08T09:09:00Z"/>
                <w:sz w:val="16"/>
                <w:szCs w:val="16"/>
              </w:rPr>
            </w:pPr>
            <w:ins w:id="775" w:author="23.273_CR0215R1_(Rel-17)_5G_eLCS" w:date="2021-12-08T09:09:00Z">
              <w:r>
                <w:rPr>
                  <w:sz w:val="16"/>
                  <w:szCs w:val="16"/>
                </w:rPr>
                <w:t>SP#94E</w:t>
              </w:r>
            </w:ins>
          </w:p>
        </w:tc>
        <w:tc>
          <w:tcPr>
            <w:tcW w:w="952" w:type="dxa"/>
            <w:shd w:val="solid" w:color="FFFFFF" w:fill="auto"/>
          </w:tcPr>
          <w:p w14:paraId="5B0384E3" w14:textId="6749C314" w:rsidR="00E67275" w:rsidRDefault="00E67275" w:rsidP="00806F9E">
            <w:pPr>
              <w:pStyle w:val="TAC"/>
              <w:rPr>
                <w:ins w:id="776" w:author="23.273_CR0215R1_(Rel-17)_5G_eLCS" w:date="2021-12-08T09:09:00Z"/>
                <w:rFonts w:eastAsia="SimSun"/>
                <w:sz w:val="16"/>
                <w:szCs w:val="16"/>
              </w:rPr>
            </w:pPr>
            <w:ins w:id="777" w:author="23.273_CR0215R1_(Rel-17)_5G_eLCS" w:date="2021-12-08T09:09:00Z">
              <w:r>
                <w:rPr>
                  <w:rFonts w:eastAsia="SimSun"/>
                  <w:sz w:val="16"/>
                  <w:szCs w:val="16"/>
                </w:rPr>
                <w:t>SP-211273</w:t>
              </w:r>
            </w:ins>
          </w:p>
        </w:tc>
        <w:tc>
          <w:tcPr>
            <w:tcW w:w="567" w:type="dxa"/>
            <w:shd w:val="solid" w:color="FFFFFF" w:fill="auto"/>
          </w:tcPr>
          <w:p w14:paraId="310DE8C9" w14:textId="78EC6CA2" w:rsidR="00E67275" w:rsidRDefault="00E67275" w:rsidP="00806F9E">
            <w:pPr>
              <w:pStyle w:val="TAC"/>
              <w:rPr>
                <w:ins w:id="778" w:author="23.273_CR0215R1_(Rel-17)_5G_eLCS" w:date="2021-12-08T09:09:00Z"/>
                <w:sz w:val="16"/>
                <w:szCs w:val="16"/>
              </w:rPr>
            </w:pPr>
            <w:ins w:id="779" w:author="23.273_CR0215R1_(Rel-17)_5G_eLCS" w:date="2021-12-08T09:09:00Z">
              <w:r>
                <w:rPr>
                  <w:sz w:val="16"/>
                  <w:szCs w:val="16"/>
                </w:rPr>
                <w:t>0215</w:t>
              </w:r>
            </w:ins>
          </w:p>
        </w:tc>
        <w:tc>
          <w:tcPr>
            <w:tcW w:w="425" w:type="dxa"/>
            <w:shd w:val="solid" w:color="FFFFFF" w:fill="auto"/>
          </w:tcPr>
          <w:p w14:paraId="7DA82535" w14:textId="0E81044B" w:rsidR="00E67275" w:rsidRDefault="00E67275" w:rsidP="00806F9E">
            <w:pPr>
              <w:pStyle w:val="TAC"/>
              <w:rPr>
                <w:ins w:id="780" w:author="23.273_CR0215R1_(Rel-17)_5G_eLCS" w:date="2021-12-08T09:09:00Z"/>
                <w:sz w:val="16"/>
                <w:szCs w:val="16"/>
              </w:rPr>
            </w:pPr>
            <w:ins w:id="781" w:author="23.273_CR0215R1_(Rel-17)_5G_eLCS" w:date="2021-12-08T09:09:00Z">
              <w:r>
                <w:rPr>
                  <w:sz w:val="16"/>
                  <w:szCs w:val="16"/>
                </w:rPr>
                <w:t>1</w:t>
              </w:r>
            </w:ins>
          </w:p>
        </w:tc>
        <w:tc>
          <w:tcPr>
            <w:tcW w:w="425" w:type="dxa"/>
            <w:shd w:val="solid" w:color="FFFFFF" w:fill="auto"/>
          </w:tcPr>
          <w:p w14:paraId="36A85951" w14:textId="1DD514BD" w:rsidR="00E67275" w:rsidRDefault="00E67275" w:rsidP="00806F9E">
            <w:pPr>
              <w:pStyle w:val="TAC"/>
              <w:rPr>
                <w:ins w:id="782" w:author="23.273_CR0215R1_(Rel-17)_5G_eLCS" w:date="2021-12-08T09:09:00Z"/>
                <w:sz w:val="16"/>
                <w:szCs w:val="16"/>
              </w:rPr>
            </w:pPr>
            <w:ins w:id="783" w:author="23.273_CR0215R1_(Rel-17)_5G_eLCS" w:date="2021-12-08T09:09:00Z">
              <w:r>
                <w:rPr>
                  <w:sz w:val="16"/>
                  <w:szCs w:val="16"/>
                </w:rPr>
                <w:t>A</w:t>
              </w:r>
            </w:ins>
          </w:p>
        </w:tc>
        <w:tc>
          <w:tcPr>
            <w:tcW w:w="4962" w:type="dxa"/>
            <w:shd w:val="solid" w:color="FFFFFF" w:fill="auto"/>
          </w:tcPr>
          <w:p w14:paraId="73774407" w14:textId="38BFC8F2" w:rsidR="00E67275" w:rsidRDefault="00E67275" w:rsidP="00806F9E">
            <w:pPr>
              <w:pStyle w:val="TAL"/>
              <w:rPr>
                <w:ins w:id="784" w:author="23.273_CR0215R1_(Rel-17)_5G_eLCS" w:date="2021-12-08T09:09:00Z"/>
                <w:sz w:val="16"/>
                <w:szCs w:val="16"/>
              </w:rPr>
            </w:pPr>
            <w:ins w:id="785" w:author="23.273_CR0215R1_(Rel-17)_5G_eLCS" w:date="2021-12-08T09:09:00Z">
              <w:r>
                <w:rPr>
                  <w:sz w:val="16"/>
                  <w:szCs w:val="16"/>
                </w:rPr>
                <w:t>Update MO-LR procedure</w:t>
              </w:r>
            </w:ins>
          </w:p>
        </w:tc>
        <w:tc>
          <w:tcPr>
            <w:tcW w:w="708" w:type="dxa"/>
            <w:shd w:val="solid" w:color="FFFFFF" w:fill="auto"/>
          </w:tcPr>
          <w:p w14:paraId="4179A4F2" w14:textId="3BD0A370" w:rsidR="00E67275" w:rsidRDefault="00E67275" w:rsidP="00806F9E">
            <w:pPr>
              <w:pStyle w:val="TAC"/>
              <w:rPr>
                <w:ins w:id="786" w:author="23.273_CR0215R1_(Rel-17)_5G_eLCS" w:date="2021-12-08T09:09:00Z"/>
                <w:sz w:val="16"/>
                <w:szCs w:val="16"/>
              </w:rPr>
            </w:pPr>
            <w:ins w:id="787" w:author="23.273_CR0215R1_(Rel-17)_5G_eLCS" w:date="2021-12-08T09:09:00Z">
              <w:r>
                <w:rPr>
                  <w:sz w:val="16"/>
                  <w:szCs w:val="16"/>
                </w:rPr>
                <w:t>17.3.0</w:t>
              </w:r>
            </w:ins>
          </w:p>
        </w:tc>
      </w:tr>
      <w:tr w:rsidR="00E67275" w:rsidRPr="0021575D" w14:paraId="113053A5" w14:textId="77777777" w:rsidTr="003D3A35">
        <w:trPr>
          <w:ins w:id="788" w:author="23.273_CR0218R1_(Rel-17)_5G_eLCS_Ph2" w:date="2021-12-08T09:10:00Z"/>
        </w:trPr>
        <w:tc>
          <w:tcPr>
            <w:tcW w:w="800" w:type="dxa"/>
            <w:shd w:val="solid" w:color="FFFFFF" w:fill="auto"/>
          </w:tcPr>
          <w:p w14:paraId="4EF21C57" w14:textId="0605892F" w:rsidR="00E67275" w:rsidRDefault="00E67275" w:rsidP="00806F9E">
            <w:pPr>
              <w:pStyle w:val="TAC"/>
              <w:rPr>
                <w:ins w:id="789" w:author="23.273_CR0218R1_(Rel-17)_5G_eLCS_Ph2" w:date="2021-12-08T09:10:00Z"/>
                <w:sz w:val="16"/>
                <w:szCs w:val="16"/>
              </w:rPr>
            </w:pPr>
            <w:ins w:id="790" w:author="23.273_CR0218R1_(Rel-17)_5G_eLCS_Ph2" w:date="2021-12-08T09:10:00Z">
              <w:r>
                <w:rPr>
                  <w:sz w:val="16"/>
                  <w:szCs w:val="16"/>
                </w:rPr>
                <w:t>2021-12</w:t>
              </w:r>
            </w:ins>
          </w:p>
        </w:tc>
        <w:tc>
          <w:tcPr>
            <w:tcW w:w="800" w:type="dxa"/>
            <w:shd w:val="solid" w:color="FFFFFF" w:fill="auto"/>
          </w:tcPr>
          <w:p w14:paraId="393616F0" w14:textId="1D6C71F2" w:rsidR="00E67275" w:rsidRDefault="00E67275" w:rsidP="00806F9E">
            <w:pPr>
              <w:pStyle w:val="TAC"/>
              <w:rPr>
                <w:ins w:id="791" w:author="23.273_CR0218R1_(Rel-17)_5G_eLCS_Ph2" w:date="2021-12-08T09:10:00Z"/>
                <w:sz w:val="16"/>
                <w:szCs w:val="16"/>
              </w:rPr>
            </w:pPr>
            <w:ins w:id="792" w:author="23.273_CR0218R1_(Rel-17)_5G_eLCS_Ph2" w:date="2021-12-08T09:10:00Z">
              <w:r>
                <w:rPr>
                  <w:sz w:val="16"/>
                  <w:szCs w:val="16"/>
                </w:rPr>
                <w:t>SP#94E</w:t>
              </w:r>
            </w:ins>
          </w:p>
        </w:tc>
        <w:tc>
          <w:tcPr>
            <w:tcW w:w="952" w:type="dxa"/>
            <w:shd w:val="solid" w:color="FFFFFF" w:fill="auto"/>
          </w:tcPr>
          <w:p w14:paraId="6B1ACD27" w14:textId="20468648" w:rsidR="00E67275" w:rsidRDefault="00E67275" w:rsidP="00806F9E">
            <w:pPr>
              <w:pStyle w:val="TAC"/>
              <w:rPr>
                <w:ins w:id="793" w:author="23.273_CR0218R1_(Rel-17)_5G_eLCS_Ph2" w:date="2021-12-08T09:10:00Z"/>
                <w:rFonts w:eastAsia="SimSun"/>
                <w:sz w:val="16"/>
                <w:szCs w:val="16"/>
              </w:rPr>
            </w:pPr>
            <w:ins w:id="794" w:author="23.273_CR0218R1_(Rel-17)_5G_eLCS_Ph2" w:date="2021-12-08T09:10:00Z">
              <w:r>
                <w:rPr>
                  <w:rFonts w:eastAsia="SimSun"/>
                  <w:sz w:val="16"/>
                  <w:szCs w:val="16"/>
                </w:rPr>
                <w:t>SP-211280</w:t>
              </w:r>
            </w:ins>
          </w:p>
        </w:tc>
        <w:tc>
          <w:tcPr>
            <w:tcW w:w="567" w:type="dxa"/>
            <w:shd w:val="solid" w:color="FFFFFF" w:fill="auto"/>
          </w:tcPr>
          <w:p w14:paraId="7E3D3472" w14:textId="348BBE0B" w:rsidR="00E67275" w:rsidRDefault="00E67275" w:rsidP="00806F9E">
            <w:pPr>
              <w:pStyle w:val="TAC"/>
              <w:rPr>
                <w:ins w:id="795" w:author="23.273_CR0218R1_(Rel-17)_5G_eLCS_Ph2" w:date="2021-12-08T09:10:00Z"/>
                <w:sz w:val="16"/>
                <w:szCs w:val="16"/>
              </w:rPr>
            </w:pPr>
            <w:ins w:id="796" w:author="23.273_CR0218R1_(Rel-17)_5G_eLCS_Ph2" w:date="2021-12-08T09:10:00Z">
              <w:r>
                <w:rPr>
                  <w:sz w:val="16"/>
                  <w:szCs w:val="16"/>
                </w:rPr>
                <w:t>0218</w:t>
              </w:r>
            </w:ins>
          </w:p>
        </w:tc>
        <w:tc>
          <w:tcPr>
            <w:tcW w:w="425" w:type="dxa"/>
            <w:shd w:val="solid" w:color="FFFFFF" w:fill="auto"/>
          </w:tcPr>
          <w:p w14:paraId="0D11ED2F" w14:textId="454374AC" w:rsidR="00E67275" w:rsidRDefault="00E67275" w:rsidP="00806F9E">
            <w:pPr>
              <w:pStyle w:val="TAC"/>
              <w:rPr>
                <w:ins w:id="797" w:author="23.273_CR0218R1_(Rel-17)_5G_eLCS_Ph2" w:date="2021-12-08T09:10:00Z"/>
                <w:sz w:val="16"/>
                <w:szCs w:val="16"/>
              </w:rPr>
            </w:pPr>
            <w:ins w:id="798" w:author="23.273_CR0218R1_(Rel-17)_5G_eLCS_Ph2" w:date="2021-12-08T09:10:00Z">
              <w:r>
                <w:rPr>
                  <w:sz w:val="16"/>
                  <w:szCs w:val="16"/>
                </w:rPr>
                <w:t>1</w:t>
              </w:r>
            </w:ins>
          </w:p>
        </w:tc>
        <w:tc>
          <w:tcPr>
            <w:tcW w:w="425" w:type="dxa"/>
            <w:shd w:val="solid" w:color="FFFFFF" w:fill="auto"/>
          </w:tcPr>
          <w:p w14:paraId="03C4C99E" w14:textId="6FA6685F" w:rsidR="00E67275" w:rsidRDefault="00E67275" w:rsidP="00806F9E">
            <w:pPr>
              <w:pStyle w:val="TAC"/>
              <w:rPr>
                <w:ins w:id="799" w:author="23.273_CR0218R1_(Rel-17)_5G_eLCS_Ph2" w:date="2021-12-08T09:10:00Z"/>
                <w:sz w:val="16"/>
                <w:szCs w:val="16"/>
              </w:rPr>
            </w:pPr>
            <w:ins w:id="800" w:author="23.273_CR0218R1_(Rel-17)_5G_eLCS_Ph2" w:date="2021-12-08T09:10:00Z">
              <w:r>
                <w:rPr>
                  <w:sz w:val="16"/>
                  <w:szCs w:val="16"/>
                </w:rPr>
                <w:t>F</w:t>
              </w:r>
            </w:ins>
          </w:p>
        </w:tc>
        <w:tc>
          <w:tcPr>
            <w:tcW w:w="4962" w:type="dxa"/>
            <w:shd w:val="solid" w:color="FFFFFF" w:fill="auto"/>
          </w:tcPr>
          <w:p w14:paraId="2F7765F3" w14:textId="1A567E63" w:rsidR="00E67275" w:rsidRDefault="00E67275" w:rsidP="00806F9E">
            <w:pPr>
              <w:pStyle w:val="TAL"/>
              <w:rPr>
                <w:ins w:id="801" w:author="23.273_CR0218R1_(Rel-17)_5G_eLCS_Ph2" w:date="2021-12-08T09:10:00Z"/>
                <w:sz w:val="16"/>
                <w:szCs w:val="16"/>
              </w:rPr>
            </w:pPr>
            <w:ins w:id="802" w:author="23.273_CR0218R1_(Rel-17)_5G_eLCS_Ph2" w:date="2021-12-08T09:10:00Z">
              <w:r>
                <w:rPr>
                  <w:sz w:val="16"/>
                  <w:szCs w:val="16"/>
                </w:rPr>
                <w:t>Update AMF functionality for satellite access UE</w:t>
              </w:r>
            </w:ins>
          </w:p>
        </w:tc>
        <w:tc>
          <w:tcPr>
            <w:tcW w:w="708" w:type="dxa"/>
            <w:shd w:val="solid" w:color="FFFFFF" w:fill="auto"/>
          </w:tcPr>
          <w:p w14:paraId="128EF3EC" w14:textId="0C63DF88" w:rsidR="00E67275" w:rsidRDefault="00E67275" w:rsidP="00806F9E">
            <w:pPr>
              <w:pStyle w:val="TAC"/>
              <w:rPr>
                <w:ins w:id="803" w:author="23.273_CR0218R1_(Rel-17)_5G_eLCS_Ph2" w:date="2021-12-08T09:10:00Z"/>
                <w:sz w:val="16"/>
                <w:szCs w:val="16"/>
              </w:rPr>
            </w:pPr>
            <w:ins w:id="804" w:author="23.273_CR0218R1_(Rel-17)_5G_eLCS_Ph2" w:date="2021-12-08T09:10:00Z">
              <w:r>
                <w:rPr>
                  <w:sz w:val="16"/>
                  <w:szCs w:val="16"/>
                </w:rPr>
                <w:t>17.3.0</w:t>
              </w:r>
            </w:ins>
          </w:p>
        </w:tc>
      </w:tr>
      <w:tr w:rsidR="00E67275" w:rsidRPr="0021575D" w14:paraId="25B43643" w14:textId="77777777" w:rsidTr="003D3A35">
        <w:trPr>
          <w:ins w:id="805" w:author="23.273_CR0220R1_(Rel-17)_5G_eLCS" w:date="2021-12-08T09:11:00Z"/>
        </w:trPr>
        <w:tc>
          <w:tcPr>
            <w:tcW w:w="800" w:type="dxa"/>
            <w:shd w:val="solid" w:color="FFFFFF" w:fill="auto"/>
          </w:tcPr>
          <w:p w14:paraId="54DD7B32" w14:textId="0D9262F0" w:rsidR="00E67275" w:rsidRDefault="00E67275" w:rsidP="00806F9E">
            <w:pPr>
              <w:pStyle w:val="TAC"/>
              <w:rPr>
                <w:ins w:id="806" w:author="23.273_CR0220R1_(Rel-17)_5G_eLCS" w:date="2021-12-08T09:11:00Z"/>
                <w:sz w:val="16"/>
                <w:szCs w:val="16"/>
              </w:rPr>
            </w:pPr>
            <w:ins w:id="807" w:author="23.273_CR0220R1_(Rel-17)_5G_eLCS" w:date="2021-12-08T09:11:00Z">
              <w:r>
                <w:rPr>
                  <w:sz w:val="16"/>
                  <w:szCs w:val="16"/>
                </w:rPr>
                <w:t>2021-12</w:t>
              </w:r>
            </w:ins>
          </w:p>
        </w:tc>
        <w:tc>
          <w:tcPr>
            <w:tcW w:w="800" w:type="dxa"/>
            <w:shd w:val="solid" w:color="FFFFFF" w:fill="auto"/>
          </w:tcPr>
          <w:p w14:paraId="4FCC0B20" w14:textId="43EA4650" w:rsidR="00E67275" w:rsidRDefault="00E67275" w:rsidP="00806F9E">
            <w:pPr>
              <w:pStyle w:val="TAC"/>
              <w:rPr>
                <w:ins w:id="808" w:author="23.273_CR0220R1_(Rel-17)_5G_eLCS" w:date="2021-12-08T09:11:00Z"/>
                <w:sz w:val="16"/>
                <w:szCs w:val="16"/>
              </w:rPr>
            </w:pPr>
            <w:ins w:id="809" w:author="23.273_CR0220R1_(Rel-17)_5G_eLCS" w:date="2021-12-08T09:11:00Z">
              <w:r>
                <w:rPr>
                  <w:sz w:val="16"/>
                  <w:szCs w:val="16"/>
                </w:rPr>
                <w:t>SP#94E</w:t>
              </w:r>
            </w:ins>
          </w:p>
        </w:tc>
        <w:tc>
          <w:tcPr>
            <w:tcW w:w="952" w:type="dxa"/>
            <w:shd w:val="solid" w:color="FFFFFF" w:fill="auto"/>
          </w:tcPr>
          <w:p w14:paraId="61D39BEC" w14:textId="10ADDBEA" w:rsidR="00E67275" w:rsidRDefault="00E67275" w:rsidP="00806F9E">
            <w:pPr>
              <w:pStyle w:val="TAC"/>
              <w:rPr>
                <w:ins w:id="810" w:author="23.273_CR0220R1_(Rel-17)_5G_eLCS" w:date="2021-12-08T09:11:00Z"/>
                <w:rFonts w:eastAsia="SimSun"/>
                <w:sz w:val="16"/>
                <w:szCs w:val="16"/>
              </w:rPr>
            </w:pPr>
            <w:ins w:id="811" w:author="23.273_CR0220R1_(Rel-17)_5G_eLCS" w:date="2021-12-08T09:11:00Z">
              <w:r>
                <w:rPr>
                  <w:rFonts w:eastAsia="SimSun"/>
                  <w:sz w:val="16"/>
                  <w:szCs w:val="16"/>
                </w:rPr>
                <w:t>SP-211273</w:t>
              </w:r>
            </w:ins>
          </w:p>
        </w:tc>
        <w:tc>
          <w:tcPr>
            <w:tcW w:w="567" w:type="dxa"/>
            <w:shd w:val="solid" w:color="FFFFFF" w:fill="auto"/>
          </w:tcPr>
          <w:p w14:paraId="0E1189A6" w14:textId="39B121A9" w:rsidR="00E67275" w:rsidRDefault="00E67275" w:rsidP="00806F9E">
            <w:pPr>
              <w:pStyle w:val="TAC"/>
              <w:rPr>
                <w:ins w:id="812" w:author="23.273_CR0220R1_(Rel-17)_5G_eLCS" w:date="2021-12-08T09:11:00Z"/>
                <w:sz w:val="16"/>
                <w:szCs w:val="16"/>
              </w:rPr>
            </w:pPr>
            <w:ins w:id="813" w:author="23.273_CR0220R1_(Rel-17)_5G_eLCS" w:date="2021-12-08T09:11:00Z">
              <w:r>
                <w:rPr>
                  <w:sz w:val="16"/>
                  <w:szCs w:val="16"/>
                </w:rPr>
                <w:t>0220</w:t>
              </w:r>
            </w:ins>
          </w:p>
        </w:tc>
        <w:tc>
          <w:tcPr>
            <w:tcW w:w="425" w:type="dxa"/>
            <w:shd w:val="solid" w:color="FFFFFF" w:fill="auto"/>
          </w:tcPr>
          <w:p w14:paraId="51DA61C5" w14:textId="51F85E24" w:rsidR="00E67275" w:rsidRDefault="00E67275" w:rsidP="00806F9E">
            <w:pPr>
              <w:pStyle w:val="TAC"/>
              <w:rPr>
                <w:ins w:id="814" w:author="23.273_CR0220R1_(Rel-17)_5G_eLCS" w:date="2021-12-08T09:11:00Z"/>
                <w:sz w:val="16"/>
                <w:szCs w:val="16"/>
              </w:rPr>
            </w:pPr>
            <w:ins w:id="815" w:author="23.273_CR0220R1_(Rel-17)_5G_eLCS" w:date="2021-12-08T09:11:00Z">
              <w:r>
                <w:rPr>
                  <w:sz w:val="16"/>
                  <w:szCs w:val="16"/>
                </w:rPr>
                <w:t>1</w:t>
              </w:r>
            </w:ins>
          </w:p>
        </w:tc>
        <w:tc>
          <w:tcPr>
            <w:tcW w:w="425" w:type="dxa"/>
            <w:shd w:val="solid" w:color="FFFFFF" w:fill="auto"/>
          </w:tcPr>
          <w:p w14:paraId="41E5B2CF" w14:textId="04633AE8" w:rsidR="00E67275" w:rsidRDefault="00E67275" w:rsidP="00806F9E">
            <w:pPr>
              <w:pStyle w:val="TAC"/>
              <w:rPr>
                <w:ins w:id="816" w:author="23.273_CR0220R1_(Rel-17)_5G_eLCS" w:date="2021-12-08T09:11:00Z"/>
                <w:sz w:val="16"/>
                <w:szCs w:val="16"/>
              </w:rPr>
            </w:pPr>
            <w:ins w:id="817" w:author="23.273_CR0220R1_(Rel-17)_5G_eLCS" w:date="2021-12-08T09:11:00Z">
              <w:r>
                <w:rPr>
                  <w:sz w:val="16"/>
                  <w:szCs w:val="16"/>
                </w:rPr>
                <w:t>A</w:t>
              </w:r>
            </w:ins>
          </w:p>
        </w:tc>
        <w:tc>
          <w:tcPr>
            <w:tcW w:w="4962" w:type="dxa"/>
            <w:shd w:val="solid" w:color="FFFFFF" w:fill="auto"/>
          </w:tcPr>
          <w:p w14:paraId="24098CC9" w14:textId="7EAA81B8" w:rsidR="00E67275" w:rsidRDefault="00E67275" w:rsidP="00806F9E">
            <w:pPr>
              <w:pStyle w:val="TAL"/>
              <w:rPr>
                <w:ins w:id="818" w:author="23.273_CR0220R1_(Rel-17)_5G_eLCS" w:date="2021-12-08T09:11:00Z"/>
                <w:sz w:val="16"/>
                <w:szCs w:val="16"/>
              </w:rPr>
            </w:pPr>
            <w:ins w:id="819" w:author="23.273_CR0220R1_(Rel-17)_5G_eLCS" w:date="2021-12-08T09:11:00Z">
              <w:r>
                <w:rPr>
                  <w:sz w:val="16"/>
                  <w:szCs w:val="16"/>
                </w:rPr>
                <w:t>Removal of description that LMF ID is provided by UE</w:t>
              </w:r>
            </w:ins>
          </w:p>
        </w:tc>
        <w:tc>
          <w:tcPr>
            <w:tcW w:w="708" w:type="dxa"/>
            <w:shd w:val="solid" w:color="FFFFFF" w:fill="auto"/>
          </w:tcPr>
          <w:p w14:paraId="1D6ACFD7" w14:textId="56001E54" w:rsidR="00E67275" w:rsidRDefault="00E67275" w:rsidP="00806F9E">
            <w:pPr>
              <w:pStyle w:val="TAC"/>
              <w:rPr>
                <w:ins w:id="820" w:author="23.273_CR0220R1_(Rel-17)_5G_eLCS" w:date="2021-12-08T09:11:00Z"/>
                <w:sz w:val="16"/>
                <w:szCs w:val="16"/>
              </w:rPr>
            </w:pPr>
            <w:ins w:id="821" w:author="23.273_CR0220R1_(Rel-17)_5G_eLCS" w:date="2021-12-08T09:11:00Z">
              <w:r>
                <w:rPr>
                  <w:sz w:val="16"/>
                  <w:szCs w:val="16"/>
                </w:rPr>
                <w:t>17.3.0</w:t>
              </w:r>
            </w:ins>
          </w:p>
        </w:tc>
      </w:tr>
    </w:tbl>
    <w:p w14:paraId="595FEB6E"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EC569" w14:textId="77777777" w:rsidR="003F79B6" w:rsidRDefault="003F79B6">
      <w:r>
        <w:separator/>
      </w:r>
    </w:p>
  </w:endnote>
  <w:endnote w:type="continuationSeparator" w:id="0">
    <w:p w14:paraId="6AEAFCBC" w14:textId="77777777" w:rsidR="003F79B6" w:rsidRDefault="003F7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3F79B6" w:rsidRDefault="003F79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40998" w14:textId="77777777" w:rsidR="003F79B6" w:rsidRDefault="003F79B6">
      <w:r>
        <w:separator/>
      </w:r>
    </w:p>
  </w:footnote>
  <w:footnote w:type="continuationSeparator" w:id="0">
    <w:p w14:paraId="25D3D40F" w14:textId="77777777" w:rsidR="003F79B6" w:rsidRDefault="003F79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6FD1326F" w:rsidR="003F79B6" w:rsidRDefault="003F79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7275">
      <w:rPr>
        <w:rFonts w:ascii="Arial" w:hAnsi="Arial" w:cs="Arial"/>
        <w:b/>
        <w:noProof/>
        <w:sz w:val="18"/>
        <w:szCs w:val="18"/>
      </w:rPr>
      <w:t>3GPP TS 23.273 V17.23.0 (2021-0912)</w:t>
    </w:r>
    <w:r>
      <w:rPr>
        <w:rFonts w:ascii="Arial" w:hAnsi="Arial" w:cs="Arial"/>
        <w:b/>
        <w:sz w:val="18"/>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632A0AAC" w:rsidR="003F79B6" w:rsidRDefault="003F79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7275">
      <w:rPr>
        <w:rFonts w:ascii="Arial" w:hAnsi="Arial" w:cs="Arial"/>
        <w:b/>
        <w:noProof/>
        <w:sz w:val="18"/>
        <w:szCs w:val="18"/>
      </w:rPr>
      <w:t>Release 17</w:t>
    </w:r>
    <w:r>
      <w:rPr>
        <w:rFonts w:ascii="Arial" w:hAnsi="Arial" w:cs="Arial"/>
        <w:b/>
        <w:sz w:val="18"/>
        <w:szCs w:val="18"/>
      </w:rPr>
      <w:fldChar w:fldCharType="end"/>
    </w:r>
  </w:p>
  <w:p w14:paraId="27FD4B71" w14:textId="77777777" w:rsidR="003F79B6" w:rsidRDefault="003F79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0"/>
  </w:num>
  <w:num w:numId="6">
    <w:abstractNumId w:val="7"/>
  </w:num>
  <w:num w:numId="7">
    <w:abstractNumId w:val="4"/>
  </w:num>
  <w:num w:numId="8">
    <w:abstractNumId w:val="8"/>
  </w:num>
  <w:num w:numId="9">
    <w:abstractNumId w:val="2"/>
  </w:num>
  <w:num w:numId="10">
    <w:abstractNumId w:val="12"/>
  </w:num>
  <w:num w:numId="11">
    <w:abstractNumId w:val="6"/>
  </w:num>
  <w:num w:numId="12">
    <w:abstractNumId w:val="9"/>
  </w:num>
  <w:num w:numId="13">
    <w:abstractNumId w:val="3"/>
  </w:num>
  <w:num w:numId="14">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151R6_(Rel-17)_5G_eLCS_Ph2">
    <w15:presenceInfo w15:providerId="None" w15:userId="23.273_CR0151R6_(Rel-17)_5G_eLCS_Ph2"/>
  </w15:person>
  <w15:person w15:author="23.273_CR0206R1_(Rel-17)_5G_eLCS_Ph2">
    <w15:presenceInfo w15:providerId="None" w15:userId="23.273_CR0206R1_(Rel-17)_5G_eLCS_Ph2"/>
  </w15:person>
  <w15:person w15:author="23.273_CR0220R1_(Rel-17)_5G_eLCS">
    <w15:presenceInfo w15:providerId="None" w15:userId="23.273_CR0220R1_(Rel-17)_5G_eLCS"/>
  </w15:person>
  <w15:person w15:author="23.273_CR0209R1_(Rel-17)_5G_eLCS_Ph2">
    <w15:presenceInfo w15:providerId="None" w15:userId="23.273_CR0209R1_(Rel-17)_5G_eLCS_Ph2"/>
  </w15:person>
  <w15:person w15:author="23.273_CR0218R1_(Rel-17)_5G_eLCS_Ph2">
    <w15:presenceInfo w15:providerId="None" w15:userId="23.273_CR0218R1_(Rel-17)_5G_eLCS_Ph2"/>
  </w15:person>
  <w15:person w15:author="23.273_CR0202R1_(Rel-17)_5G_eLCS_Ph2">
    <w15:presenceInfo w15:providerId="None" w15:userId="23.273_CR0202R1_(Rel-17)_5G_eLCS_Ph2"/>
  </w15:person>
  <w15:person w15:author="23.273_CR0196R1_(Rel-17)_5G_eLCS_Ph2">
    <w15:presenceInfo w15:providerId="None" w15:userId="23.273_CR0196R1_(Rel-17)_5G_eLCS_Ph2"/>
  </w15:person>
  <w15:person w15:author="23.273_CR0201_(Rel-17)_5G_eLCS_Ph2">
    <w15:presenceInfo w15:providerId="None" w15:userId="23.273_CR0201_(Rel-17)_5G_eLCS_Ph2"/>
  </w15:person>
  <w15:person w15:author="23.273_CR0204_(Rel-17)_5G_eLCS">
    <w15:presenceInfo w15:providerId="None" w15:userId="23.273_CR0204_(Rel-17)_5G_eLCS"/>
  </w15:person>
  <w15:person w15:author="23.273_CR0194R2_(Rel-17)_5G_eLCS">
    <w15:presenceInfo w15:providerId="None" w15:userId="23.273_CR0194R2_(Rel-17)_5G_eLCS"/>
  </w15:person>
  <w15:person w15:author="23.273_CR0215R1_(Rel-17)_5G_eLCS">
    <w15:presenceInfo w15:providerId="None" w15:userId="23.273_CR0215R1_(Rel-17)_5G_eLCS"/>
  </w15:person>
  <w15:person w15:author="23.273_CR0200R1_(Rel-17)_5G_eLCS_Ph2">
    <w15:presenceInfo w15:providerId="None" w15:userId="23.273_CR0200R1_(Rel-17)_5G_eLCS_Ph2"/>
  </w15:person>
  <w15:person w15:author="23.273_CR0208_(Rel-17)_5G_eLCS">
    <w15:presenceInfo w15:providerId="None" w15:userId="23.273_CR0208_(Rel-17)_5G_eLCS"/>
  </w15:person>
  <w15:person w15:author="23.273_CR0213R1_(Rel-17)_5G_eLCS">
    <w15:presenceInfo w15:providerId="None" w15:userId="23.273_CR0213R1_(Rel-17)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3D3A35"/>
    <w:rsid w:val="003F79B6"/>
    <w:rsid w:val="00423334"/>
    <w:rsid w:val="004345EC"/>
    <w:rsid w:val="00465515"/>
    <w:rsid w:val="004D3578"/>
    <w:rsid w:val="004E213A"/>
    <w:rsid w:val="004F0988"/>
    <w:rsid w:val="004F3340"/>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E5C86"/>
    <w:rsid w:val="00700F23"/>
    <w:rsid w:val="00701116"/>
    <w:rsid w:val="00713C44"/>
    <w:rsid w:val="00734A5B"/>
    <w:rsid w:val="0074026F"/>
    <w:rsid w:val="007429F6"/>
    <w:rsid w:val="00744E76"/>
    <w:rsid w:val="00774DA4"/>
    <w:rsid w:val="00781F0F"/>
    <w:rsid w:val="007B600E"/>
    <w:rsid w:val="007F0F4A"/>
    <w:rsid w:val="008028A4"/>
    <w:rsid w:val="00806F9E"/>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67275"/>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806F9E"/>
    <w:rPr>
      <w:lang w:eastAsia="en-US"/>
    </w:rPr>
  </w:style>
  <w:style w:type="character" w:customStyle="1" w:styleId="TALChar">
    <w:name w:val="TAL Char"/>
    <w:link w:val="TAL"/>
    <w:rsid w:val="00806F9E"/>
    <w:rPr>
      <w:rFonts w:ascii="Arial" w:hAnsi="Arial"/>
      <w:sz w:val="18"/>
      <w:lang w:eastAsia="en-US"/>
    </w:rPr>
  </w:style>
  <w:style w:type="character" w:customStyle="1" w:styleId="TACChar">
    <w:name w:val="TAC Char"/>
    <w:link w:val="TAC"/>
    <w:rsid w:val="00806F9E"/>
    <w:rPr>
      <w:rFonts w:ascii="Arial" w:hAnsi="Arial"/>
      <w:sz w:val="18"/>
      <w:lang w:eastAsia="en-US"/>
    </w:rPr>
  </w:style>
  <w:style w:type="character" w:customStyle="1" w:styleId="TAHCar">
    <w:name w:val="TAH Car"/>
    <w:link w:val="TAH"/>
    <w:rsid w:val="00806F9E"/>
    <w:rPr>
      <w:rFonts w:ascii="Arial" w:hAnsi="Arial"/>
      <w:b/>
      <w:sz w:val="18"/>
      <w:lang w:eastAsia="en-US"/>
    </w:rPr>
  </w:style>
  <w:style w:type="character" w:customStyle="1" w:styleId="EXChar">
    <w:name w:val="EX Char"/>
    <w:link w:val="EX"/>
    <w:locked/>
    <w:rsid w:val="00806F9E"/>
    <w:rPr>
      <w:lang w:eastAsia="en-US"/>
    </w:rPr>
  </w:style>
  <w:style w:type="character" w:customStyle="1" w:styleId="B1Char">
    <w:name w:val="B1 Char"/>
    <w:link w:val="B1"/>
    <w:rsid w:val="00806F9E"/>
    <w:rPr>
      <w:lang w:eastAsia="en-US"/>
    </w:rPr>
  </w:style>
  <w:style w:type="character" w:customStyle="1" w:styleId="EditorsNoteChar">
    <w:name w:val="Editor's Note Char"/>
    <w:link w:val="EditorsNote"/>
    <w:rsid w:val="00806F9E"/>
    <w:rPr>
      <w:color w:val="FF0000"/>
      <w:lang w:eastAsia="en-US"/>
    </w:rPr>
  </w:style>
  <w:style w:type="character" w:customStyle="1" w:styleId="THChar">
    <w:name w:val="TH Char"/>
    <w:link w:val="TH"/>
    <w:qFormat/>
    <w:rsid w:val="00806F9E"/>
    <w:rPr>
      <w:rFonts w:ascii="Arial" w:hAnsi="Arial"/>
      <w:b/>
      <w:lang w:eastAsia="en-US"/>
    </w:rPr>
  </w:style>
  <w:style w:type="character" w:customStyle="1" w:styleId="TFChar">
    <w:name w:val="TF Char"/>
    <w:link w:val="TF"/>
    <w:rsid w:val="00806F9E"/>
    <w:rPr>
      <w:rFonts w:ascii="Arial" w:hAnsi="Arial"/>
      <w:b/>
      <w:lang w:eastAsia="en-US"/>
    </w:rPr>
  </w:style>
  <w:style w:type="character" w:customStyle="1" w:styleId="B2Char">
    <w:name w:val="B2 Char"/>
    <w:link w:val="B2"/>
    <w:rsid w:val="00806F9E"/>
    <w:rPr>
      <w:lang w:eastAsia="en-US"/>
    </w:rPr>
  </w:style>
  <w:style w:type="paragraph" w:customStyle="1" w:styleId="HO">
    <w:name w:val="HO"/>
    <w:basedOn w:val="Normal"/>
    <w:rsid w:val="00806F9E"/>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806F9E"/>
    <w:pPr>
      <w:ind w:firstLineChars="200" w:firstLine="420"/>
    </w:pPr>
    <w:rPr>
      <w:rFonts w:eastAsia="Malgun Gothic"/>
    </w:rPr>
  </w:style>
  <w:style w:type="paragraph" w:styleId="List">
    <w:name w:val="List"/>
    <w:basedOn w:val="Normal"/>
    <w:rsid w:val="00806F9E"/>
    <w:pPr>
      <w:ind w:left="283" w:hanging="283"/>
      <w:contextualSpacing/>
    </w:pPr>
    <w:rPr>
      <w:rFonts w:eastAsia="Malgun Gothic"/>
    </w:rPr>
  </w:style>
  <w:style w:type="paragraph" w:styleId="List2">
    <w:name w:val="List 2"/>
    <w:basedOn w:val="Normal"/>
    <w:rsid w:val="00806F9E"/>
    <w:pPr>
      <w:ind w:left="566" w:hanging="283"/>
      <w:contextualSpacing/>
    </w:pPr>
    <w:rPr>
      <w:rFonts w:eastAsia="Malgun Gothic"/>
    </w:rPr>
  </w:style>
  <w:style w:type="paragraph" w:styleId="List3">
    <w:name w:val="List 3"/>
    <w:basedOn w:val="Normal"/>
    <w:rsid w:val="00806F9E"/>
    <w:pPr>
      <w:ind w:left="849" w:hanging="283"/>
      <w:contextualSpacing/>
    </w:pPr>
    <w:rPr>
      <w:rFonts w:eastAsia="Malgun Gothic"/>
    </w:rPr>
  </w:style>
  <w:style w:type="paragraph" w:styleId="List4">
    <w:name w:val="List 4"/>
    <w:basedOn w:val="Normal"/>
    <w:rsid w:val="00806F9E"/>
    <w:pPr>
      <w:ind w:left="1132" w:hanging="283"/>
      <w:contextualSpacing/>
    </w:pPr>
    <w:rPr>
      <w:rFonts w:eastAsia="Malgun Gothic"/>
    </w:rPr>
  </w:style>
  <w:style w:type="paragraph" w:styleId="List5">
    <w:name w:val="List 5"/>
    <w:basedOn w:val="Normal"/>
    <w:rsid w:val="00806F9E"/>
    <w:pPr>
      <w:ind w:left="1415" w:hanging="283"/>
      <w:contextualSpacing/>
    </w:pPr>
    <w:rPr>
      <w:rFonts w:eastAsia="Malgun Gothic"/>
    </w:rPr>
  </w:style>
  <w:style w:type="character" w:styleId="FootnoteReference">
    <w:name w:val="footnote reference"/>
    <w:rsid w:val="00806F9E"/>
    <w:rPr>
      <w:b/>
      <w:position w:val="6"/>
      <w:sz w:val="16"/>
    </w:rPr>
  </w:style>
  <w:style w:type="paragraph" w:styleId="FootnoteText">
    <w:name w:val="footnote text"/>
    <w:basedOn w:val="Normal"/>
    <w:link w:val="FootnoteTextChar"/>
    <w:rsid w:val="00806F9E"/>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806F9E"/>
    <w:rPr>
      <w:color w:val="000000"/>
      <w:sz w:val="16"/>
      <w:lang w:eastAsia="ja-JP"/>
    </w:rPr>
  </w:style>
  <w:style w:type="paragraph" w:styleId="Revision">
    <w:name w:val="Revision"/>
    <w:hidden/>
    <w:uiPriority w:val="99"/>
    <w:semiHidden/>
    <w:rsid w:val="00806F9E"/>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1.vsdx"/><Relationship Id="rId63" Type="http://schemas.openxmlformats.org/officeDocument/2006/relationships/package" Target="embeddings/Microsoft_Visio_Drawing3.vsdx"/><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package" Target="embeddings/Microsoft_Visio_Drawing.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5.vsdx"/><Relationship Id="rId5" Type="http://schemas.openxmlformats.org/officeDocument/2006/relationships/settings" Target="settings.xml"/><Relationship Id="rId61" Type="http://schemas.openxmlformats.org/officeDocument/2006/relationships/oleObject" Target="embeddings/Microsoft_Visio_2003-2010_Drawing12.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3.vsd"/><Relationship Id="rId73" Type="http://schemas.openxmlformats.org/officeDocument/2006/relationships/oleObject" Target="embeddings/oleObject12.bin"/><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4.vsdx"/><Relationship Id="rId77" Type="http://schemas.openxmlformats.org/officeDocument/2006/relationships/oleObject" Target="embeddings/Microsoft_Visio_2003-2010_Drawing16.vsd"/><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4.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101</Pages>
  <Words>42696</Words>
  <Characters>225152</Characters>
  <Application>Microsoft Office Word</Application>
  <DocSecurity>0</DocSecurity>
  <Lines>1876</Lines>
  <Paragraphs>534</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267314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23.273_CR0220R1_(Rel-17)_5G_eLCS</cp:lastModifiedBy>
  <cp:revision>4</cp:revision>
  <cp:lastPrinted>2019-02-25T14:05:00Z</cp:lastPrinted>
  <dcterms:created xsi:type="dcterms:W3CDTF">2021-09-22T13:49:00Z</dcterms:created>
  <dcterms:modified xsi:type="dcterms:W3CDTF">2021-12-08T09:15:00Z</dcterms:modified>
</cp:coreProperties>
</file>