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1120" w14:textId="3AFBF391"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del w:id="1" w:author="23.273_CR0140_(Rel-16)_5G_eLCS" w:date="2021-03-22T05:44:00Z">
        <w:r w:rsidR="000A7579" w:rsidDel="00081B1F">
          <w:rPr>
            <w:rFonts w:eastAsia="SimSun"/>
            <w:lang w:eastAsia="zh-CN"/>
          </w:rPr>
          <w:delText>5</w:delText>
        </w:r>
      </w:del>
      <w:ins w:id="2" w:author="23.273_CR0140_(Rel-16)_5G_eLCS" w:date="2021-03-22T05:44:00Z">
        <w:r w:rsidR="00081B1F">
          <w:rPr>
            <w:rFonts w:eastAsia="SimSun"/>
            <w:lang w:eastAsia="zh-CN"/>
          </w:rPr>
          <w:t>6</w:t>
        </w:r>
      </w:ins>
      <w:r w:rsidRPr="001216A7">
        <w:t>.</w:t>
      </w:r>
      <w:r w:rsidR="00093034" w:rsidRPr="001216A7">
        <w:t>0</w:t>
      </w:r>
      <w:r w:rsidRPr="001216A7">
        <w:t xml:space="preserve"> </w:t>
      </w:r>
      <w:r w:rsidRPr="001216A7">
        <w:rPr>
          <w:sz w:val="32"/>
        </w:rPr>
        <w:t>(</w:t>
      </w:r>
      <w:r w:rsidR="00093034" w:rsidRPr="001216A7">
        <w:rPr>
          <w:sz w:val="32"/>
        </w:rPr>
        <w:t>20</w:t>
      </w:r>
      <w:r w:rsidR="00522043">
        <w:rPr>
          <w:sz w:val="32"/>
        </w:rPr>
        <w:t>2</w:t>
      </w:r>
      <w:ins w:id="3" w:author="23.273_CR0140_(Rel-16)_5G_eLCS" w:date="2021-03-22T05:44:00Z">
        <w:r w:rsidR="00081B1F">
          <w:rPr>
            <w:sz w:val="32"/>
          </w:rPr>
          <w:t>1</w:t>
        </w:r>
      </w:ins>
      <w:del w:id="4" w:author="23.273_CR0140_(Rel-16)_5G_eLCS" w:date="2021-03-22T05:44:00Z">
        <w:r w:rsidR="00522043" w:rsidDel="00081B1F">
          <w:rPr>
            <w:sz w:val="32"/>
          </w:rPr>
          <w:delText>0</w:delText>
        </w:r>
      </w:del>
      <w:r w:rsidRPr="001216A7">
        <w:rPr>
          <w:sz w:val="32"/>
        </w:rPr>
        <w:t>-</w:t>
      </w:r>
      <w:ins w:id="5" w:author="23.273_CR0140_(Rel-16)_5G_eLCS" w:date="2021-03-22T05:44:00Z">
        <w:r w:rsidR="00081B1F">
          <w:rPr>
            <w:sz w:val="32"/>
          </w:rPr>
          <w:t>03</w:t>
        </w:r>
      </w:ins>
      <w:del w:id="6" w:author="23.273_CR0140_(Rel-16)_5G_eLCS" w:date="2021-03-22T05:44:00Z">
        <w:r w:rsidR="000A7579" w:rsidDel="00081B1F">
          <w:rPr>
            <w:sz w:val="32"/>
          </w:rPr>
          <w:delText>1</w:delText>
        </w:r>
        <w:r w:rsidR="006411F8" w:rsidDel="00081B1F">
          <w:rPr>
            <w:sz w:val="32"/>
          </w:rPr>
          <w:delText>2</w:delText>
        </w:r>
      </w:del>
      <w:r w:rsidRPr="001216A7">
        <w:rPr>
          <w:sz w:val="32"/>
        </w:rPr>
        <w:t>)</w:t>
      </w:r>
    </w:p>
    <w:p w14:paraId="7A7B9C83" w14:textId="77777777" w:rsidR="00080512" w:rsidRPr="001216A7" w:rsidRDefault="00080512">
      <w:pPr>
        <w:pStyle w:val="ZB"/>
        <w:framePr w:wrap="notBeside"/>
      </w:pPr>
      <w:r w:rsidRPr="001216A7">
        <w:t>Technical Specification</w:t>
      </w:r>
    </w:p>
    <w:p w14:paraId="73304E04" w14:textId="77777777" w:rsidR="00080512" w:rsidRPr="001216A7" w:rsidRDefault="00080512">
      <w:pPr>
        <w:pStyle w:val="ZT"/>
        <w:framePr w:wrap="notBeside"/>
      </w:pPr>
      <w:r w:rsidRPr="001216A7">
        <w:t>3rd Generation Partnership Project;</w:t>
      </w:r>
    </w:p>
    <w:p w14:paraId="1F2DD62F" w14:textId="77777777"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14:paraId="3C7E7DC0" w14:textId="77777777" w:rsidR="007C5BDD" w:rsidRDefault="007C5BDD" w:rsidP="004648CA">
      <w:pPr>
        <w:pStyle w:val="ZT"/>
        <w:framePr w:wrap="notBeside"/>
        <w:wordWrap w:val="0"/>
        <w:rPr>
          <w:rFonts w:eastAsia="SimSun"/>
          <w:lang w:eastAsia="zh-CN"/>
        </w:rPr>
      </w:pPr>
      <w:r>
        <w:rPr>
          <w:rFonts w:eastAsia="SimSun"/>
          <w:lang w:eastAsia="zh-CN"/>
        </w:rPr>
        <w:t>5G System (5GS) Location Services (LCS);</w:t>
      </w:r>
    </w:p>
    <w:p w14:paraId="5BAAFCD3" w14:textId="77777777" w:rsidR="00080512" w:rsidRPr="001216A7" w:rsidRDefault="007C5BDD" w:rsidP="004648CA">
      <w:pPr>
        <w:pStyle w:val="ZT"/>
        <w:framePr w:wrap="notBeside"/>
        <w:wordWrap w:val="0"/>
      </w:pPr>
      <w:r>
        <w:rPr>
          <w:rFonts w:eastAsia="SimSun"/>
          <w:lang w:eastAsia="zh-CN"/>
        </w:rPr>
        <w:t>Stage 2</w:t>
      </w:r>
    </w:p>
    <w:p w14:paraId="49B20ED5" w14:textId="77777777"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14:paraId="4EEFD599" w14:textId="77777777" w:rsidR="00917CCB" w:rsidRPr="00CF28A9" w:rsidRDefault="00034813" w:rsidP="00917CCB">
      <w:pPr>
        <w:pStyle w:val="ZU"/>
        <w:framePr w:h="4929" w:hRule="exact" w:wrap="notBeside"/>
        <w:tabs>
          <w:tab w:val="right" w:pos="10206"/>
        </w:tabs>
        <w:jc w:val="left"/>
      </w:pPr>
      <w:r w:rsidRPr="00CF28A9">
        <w:rPr>
          <w:i/>
        </w:rPr>
        <w:drawing>
          <wp:inline distT="0" distB="0" distL="0" distR="0" wp14:anchorId="60FF97B7" wp14:editId="486C3BFE">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14:anchorId="7B466A6B" wp14:editId="576D8155">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1E22EB7" w14:textId="77777777" w:rsidR="00080512" w:rsidRPr="00CF28A9" w:rsidRDefault="00080512">
      <w:pPr>
        <w:pStyle w:val="ZU"/>
        <w:framePr w:h="4929" w:hRule="exact" w:wrap="notBeside"/>
        <w:tabs>
          <w:tab w:val="right" w:pos="10206"/>
        </w:tabs>
        <w:jc w:val="left"/>
      </w:pPr>
    </w:p>
    <w:p w14:paraId="3D26FE0B" w14:textId="77777777"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14:paraId="1BECC47D" w14:textId="77777777" w:rsidR="00080512" w:rsidRPr="001216A7" w:rsidRDefault="00080512">
      <w:pPr>
        <w:pStyle w:val="ZV"/>
        <w:framePr w:wrap="notBeside"/>
      </w:pPr>
    </w:p>
    <w:p w14:paraId="653AB6BD" w14:textId="77777777" w:rsidR="00080512" w:rsidRPr="001216A7" w:rsidRDefault="00080512"/>
    <w:bookmarkEnd w:id="0"/>
    <w:p w14:paraId="18816DDE" w14:textId="77777777"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14:paraId="3860A521" w14:textId="77777777" w:rsidR="00080512" w:rsidRPr="001216A7" w:rsidRDefault="00080512">
      <w:bookmarkStart w:id="7" w:name="page2"/>
    </w:p>
    <w:p w14:paraId="6EABC7C4" w14:textId="77777777"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14:paraId="4F1B8FCE" w14:textId="77777777"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14:paraId="6F68B75C" w14:textId="77777777" w:rsidR="00080512" w:rsidRPr="001216A7" w:rsidRDefault="00080512"/>
    <w:p w14:paraId="1F4F4959" w14:textId="77777777"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14:paraId="3FBD97CD" w14:textId="77777777" w:rsidR="00080512" w:rsidRPr="001216A7" w:rsidRDefault="00080512">
      <w:pPr>
        <w:pStyle w:val="FP"/>
        <w:framePr w:wrap="notBeside" w:hAnchor="margin" w:yAlign="center"/>
        <w:pBdr>
          <w:bottom w:val="single" w:sz="6" w:space="1" w:color="auto"/>
        </w:pBdr>
        <w:ind w:left="2835" w:right="2835"/>
        <w:jc w:val="center"/>
      </w:pPr>
      <w:r w:rsidRPr="001216A7">
        <w:t>Postal address</w:t>
      </w:r>
    </w:p>
    <w:p w14:paraId="67755D5A" w14:textId="77777777" w:rsidR="00080512" w:rsidRPr="001216A7" w:rsidRDefault="00080512">
      <w:pPr>
        <w:pStyle w:val="FP"/>
        <w:framePr w:wrap="notBeside" w:hAnchor="margin" w:yAlign="center"/>
        <w:ind w:left="2835" w:right="2835"/>
        <w:jc w:val="center"/>
        <w:rPr>
          <w:rFonts w:ascii="Arial" w:hAnsi="Arial"/>
          <w:sz w:val="18"/>
        </w:rPr>
      </w:pPr>
    </w:p>
    <w:p w14:paraId="1C8B2349"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14:paraId="20D555FA"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14:paraId="335022F9"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14:paraId="245A8B6B" w14:textId="77777777"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14:paraId="40A33CFF"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14:paraId="5167D428" w14:textId="77777777"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14:paraId="1742F45A" w14:textId="77777777" w:rsidR="00080512" w:rsidRPr="001216A7" w:rsidRDefault="00080512"/>
    <w:p w14:paraId="7EA4D0CC" w14:textId="77777777"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14:paraId="13EB137B" w14:textId="77777777"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14:paraId="3C57026B" w14:textId="77777777" w:rsidR="00080512" w:rsidRPr="001216A7" w:rsidRDefault="00080512" w:rsidP="00FA1266">
      <w:pPr>
        <w:pStyle w:val="FP"/>
        <w:framePr w:h="3057" w:hRule="exact" w:wrap="notBeside" w:vAnchor="page" w:hAnchor="margin" w:y="12605"/>
        <w:jc w:val="center"/>
        <w:rPr>
          <w:noProof/>
        </w:rPr>
      </w:pPr>
    </w:p>
    <w:p w14:paraId="71048734" w14:textId="67DD7647"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w:t>
      </w:r>
      <w:ins w:id="8" w:author="23.273_CR0140_(Rel-16)_5G_eLCS" w:date="2021-03-22T05:44:00Z">
        <w:r w:rsidR="00081B1F">
          <w:rPr>
            <w:noProof/>
            <w:sz w:val="18"/>
          </w:rPr>
          <w:t>1</w:t>
        </w:r>
      </w:ins>
      <w:del w:id="9" w:author="23.273_CR0140_(Rel-16)_5G_eLCS" w:date="2021-03-22T05:44:00Z">
        <w:r w:rsidR="00522043" w:rsidDel="00081B1F">
          <w:rPr>
            <w:noProof/>
            <w:sz w:val="18"/>
          </w:rPr>
          <w:delText>0</w:delText>
        </w:r>
      </w:del>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10" w:name="copyrightaddon"/>
      <w:bookmarkEnd w:id="10"/>
    </w:p>
    <w:p w14:paraId="55C3C8E8" w14:textId="77777777"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14:paraId="52FF3F3A" w14:textId="77777777" w:rsidR="00FC1192" w:rsidRPr="001216A7" w:rsidRDefault="00FC1192" w:rsidP="00FA1266">
      <w:pPr>
        <w:pStyle w:val="FP"/>
        <w:framePr w:h="3057" w:hRule="exact" w:wrap="notBeside" w:vAnchor="page" w:hAnchor="margin" w:y="12605"/>
        <w:rPr>
          <w:noProof/>
          <w:sz w:val="18"/>
        </w:rPr>
      </w:pPr>
    </w:p>
    <w:p w14:paraId="252970D5" w14:textId="77777777"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14:paraId="41DA7046" w14:textId="77777777"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14:paraId="7411FF8C" w14:textId="77777777"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7"/>
    <w:p w14:paraId="7185A10E" w14:textId="77777777" w:rsidR="00080512" w:rsidRPr="001216A7" w:rsidRDefault="00080512">
      <w:pPr>
        <w:pStyle w:val="TT"/>
      </w:pPr>
      <w:r w:rsidRPr="001216A7">
        <w:br w:type="page"/>
      </w:r>
      <w:r w:rsidRPr="001216A7">
        <w:lastRenderedPageBreak/>
        <w:t>Contents</w:t>
      </w:r>
    </w:p>
    <w:p w14:paraId="417FC03D" w14:textId="0B05A64B" w:rsidR="00552750" w:rsidRDefault="0055275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_Toc58920555 \h </w:instrText>
      </w:r>
      <w:r>
        <w:fldChar w:fldCharType="separate"/>
      </w:r>
      <w:r>
        <w:t>6</w:t>
      </w:r>
      <w:r>
        <w:fldChar w:fldCharType="end"/>
      </w:r>
    </w:p>
    <w:p w14:paraId="5CFEBC20" w14:textId="581C8C32" w:rsidR="00552750" w:rsidRDefault="005527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C36EAE">
        <w:rPr>
          <w:rFonts w:eastAsia="SimSun"/>
          <w:lang w:eastAsia="zh-CN"/>
        </w:rPr>
        <w:t>e</w:t>
      </w:r>
      <w:r>
        <w:tab/>
      </w:r>
      <w:r>
        <w:fldChar w:fldCharType="begin" w:fldLock="1"/>
      </w:r>
      <w:r>
        <w:instrText xml:space="preserve"> PAGEREF _Toc58920556 \h </w:instrText>
      </w:r>
      <w:r>
        <w:fldChar w:fldCharType="separate"/>
      </w:r>
      <w:r>
        <w:t>7</w:t>
      </w:r>
      <w:r>
        <w:fldChar w:fldCharType="end"/>
      </w:r>
    </w:p>
    <w:p w14:paraId="3383FAE8" w14:textId="646FC05E" w:rsidR="00552750" w:rsidRDefault="005527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_Toc58920557 \h </w:instrText>
      </w:r>
      <w:r>
        <w:fldChar w:fldCharType="separate"/>
      </w:r>
      <w:r>
        <w:t>7</w:t>
      </w:r>
      <w:r>
        <w:fldChar w:fldCharType="end"/>
      </w:r>
    </w:p>
    <w:p w14:paraId="693D639B" w14:textId="1D8EC6FE" w:rsidR="00552750" w:rsidRDefault="005527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C36EAE">
        <w:rPr>
          <w:rFonts w:eastAsia="SimSun"/>
          <w:lang w:eastAsia="zh-CN"/>
        </w:rPr>
        <w:t>A</w:t>
      </w:r>
      <w:r>
        <w:t>bbreviations</w:t>
      </w:r>
      <w:r>
        <w:tab/>
      </w:r>
      <w:r>
        <w:fldChar w:fldCharType="begin" w:fldLock="1"/>
      </w:r>
      <w:r>
        <w:instrText xml:space="preserve"> PAGEREF _Toc58920558 \h </w:instrText>
      </w:r>
      <w:r>
        <w:fldChar w:fldCharType="separate"/>
      </w:r>
      <w:r>
        <w:t>8</w:t>
      </w:r>
      <w:r>
        <w:fldChar w:fldCharType="end"/>
      </w:r>
    </w:p>
    <w:p w14:paraId="73231C87" w14:textId="029210EF" w:rsidR="00552750" w:rsidRDefault="005527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_Toc58920559 \h </w:instrText>
      </w:r>
      <w:r>
        <w:fldChar w:fldCharType="separate"/>
      </w:r>
      <w:r>
        <w:t>8</w:t>
      </w:r>
      <w:r>
        <w:fldChar w:fldCharType="end"/>
      </w:r>
    </w:p>
    <w:p w14:paraId="250A647A" w14:textId="574D05C5" w:rsidR="00552750" w:rsidRDefault="005527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_Toc58920560 \h </w:instrText>
      </w:r>
      <w:r>
        <w:fldChar w:fldCharType="separate"/>
      </w:r>
      <w:r>
        <w:t>9</w:t>
      </w:r>
      <w:r>
        <w:fldChar w:fldCharType="end"/>
      </w:r>
    </w:p>
    <w:p w14:paraId="1ABD527F" w14:textId="33F3AEEA" w:rsidR="00552750" w:rsidRDefault="005527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C36EAE">
        <w:rPr>
          <w:rFonts w:eastAsia="SimSun"/>
          <w:lang w:eastAsia="zh-CN"/>
        </w:rPr>
        <w:t>M</w:t>
      </w:r>
      <w:r>
        <w:t xml:space="preserve">odel and </w:t>
      </w:r>
      <w:r w:rsidRPr="00C36EAE">
        <w:rPr>
          <w:rFonts w:eastAsia="SimSun"/>
          <w:lang w:eastAsia="zh-CN"/>
        </w:rPr>
        <w:t>C</w:t>
      </w:r>
      <w:r>
        <w:t>oncepts</w:t>
      </w:r>
      <w:r>
        <w:tab/>
      </w:r>
      <w:r>
        <w:fldChar w:fldCharType="begin" w:fldLock="1"/>
      </w:r>
      <w:r>
        <w:instrText xml:space="preserve"> PAGEREF _Toc58920561 \h </w:instrText>
      </w:r>
      <w:r>
        <w:fldChar w:fldCharType="separate"/>
      </w:r>
      <w:r>
        <w:t>9</w:t>
      </w:r>
      <w:r>
        <w:fldChar w:fldCharType="end"/>
      </w:r>
    </w:p>
    <w:p w14:paraId="6C129220" w14:textId="2C349914" w:rsidR="00552750" w:rsidRDefault="005527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C36EAE">
        <w:rPr>
          <w:rFonts w:eastAsia="SimSun"/>
          <w:lang w:eastAsia="zh-CN"/>
        </w:rPr>
        <w:t>C</w:t>
      </w:r>
      <w:r>
        <w:t>oncept</w:t>
      </w:r>
      <w:r w:rsidRPr="00C36EAE">
        <w:rPr>
          <w:rFonts w:eastAsia="SimSun"/>
          <w:lang w:eastAsia="zh-CN"/>
        </w:rPr>
        <w:t>s</w:t>
      </w:r>
      <w:r>
        <w:tab/>
      </w:r>
      <w:r>
        <w:fldChar w:fldCharType="begin" w:fldLock="1"/>
      </w:r>
      <w:r>
        <w:instrText xml:space="preserve"> PAGEREF _Toc58920562 \h </w:instrText>
      </w:r>
      <w:r>
        <w:fldChar w:fldCharType="separate"/>
      </w:r>
      <w:r>
        <w:t>9</w:t>
      </w:r>
      <w:r>
        <w:fldChar w:fldCharType="end"/>
      </w:r>
    </w:p>
    <w:p w14:paraId="1F7CB41D" w14:textId="684DDA29" w:rsidR="00552750" w:rsidRDefault="00552750">
      <w:pPr>
        <w:pStyle w:val="TOC2"/>
        <w:rPr>
          <w:rFonts w:asciiTheme="minorHAnsi" w:eastAsiaTheme="minorEastAsia" w:hAnsiTheme="minorHAnsi" w:cstheme="minorBidi"/>
          <w:sz w:val="22"/>
          <w:szCs w:val="22"/>
          <w:lang w:eastAsia="en-GB"/>
        </w:rPr>
      </w:pPr>
      <w:r>
        <w:t>4.</w:t>
      </w:r>
      <w:r w:rsidRPr="00C36EAE">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_Toc58920563 \h </w:instrText>
      </w:r>
      <w:r>
        <w:fldChar w:fldCharType="separate"/>
      </w:r>
      <w:r>
        <w:t>10</w:t>
      </w:r>
      <w:r>
        <w:fldChar w:fldCharType="end"/>
      </w:r>
    </w:p>
    <w:p w14:paraId="0E1671F6" w14:textId="6B6B10CD"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_Toc58920564 \h </w:instrText>
      </w:r>
      <w:r>
        <w:fldChar w:fldCharType="separate"/>
      </w:r>
      <w:r>
        <w:t>10</w:t>
      </w:r>
      <w:r>
        <w:fldChar w:fldCharType="end"/>
      </w:r>
    </w:p>
    <w:p w14:paraId="0E1EB167" w14:textId="5B6D2E36"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_Toc58920565 \h </w:instrText>
      </w:r>
      <w:r>
        <w:fldChar w:fldCharType="separate"/>
      </w:r>
      <w:r>
        <w:t>10</w:t>
      </w:r>
      <w:r>
        <w:fldChar w:fldCharType="end"/>
      </w:r>
    </w:p>
    <w:p w14:paraId="4A887763" w14:textId="760C9E44"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_Toc58920566 \h </w:instrText>
      </w:r>
      <w:r>
        <w:fldChar w:fldCharType="separate"/>
      </w:r>
      <w:r>
        <w:t>10</w:t>
      </w:r>
      <w:r>
        <w:fldChar w:fldCharType="end"/>
      </w:r>
    </w:p>
    <w:p w14:paraId="7058E8EE" w14:textId="370EFF60"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_Toc58920567 \h </w:instrText>
      </w:r>
      <w:r>
        <w:fldChar w:fldCharType="separate"/>
      </w:r>
      <w:r>
        <w:t>10</w:t>
      </w:r>
      <w:r>
        <w:fldChar w:fldCharType="end"/>
      </w:r>
    </w:p>
    <w:p w14:paraId="1DECD5BE" w14:textId="686AEA93"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_Toc58920568 \h </w:instrText>
      </w:r>
      <w:r>
        <w:fldChar w:fldCharType="separate"/>
      </w:r>
      <w:r>
        <w:t>10</w:t>
      </w:r>
      <w:r>
        <w:fldChar w:fldCharType="end"/>
      </w:r>
    </w:p>
    <w:p w14:paraId="21D0A76D" w14:textId="39FECDAA" w:rsidR="00552750" w:rsidRDefault="00552750">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_Toc58920569 \h </w:instrText>
      </w:r>
      <w:r>
        <w:fldChar w:fldCharType="separate"/>
      </w:r>
      <w:r>
        <w:t>10</w:t>
      </w:r>
      <w:r>
        <w:fldChar w:fldCharType="end"/>
      </w:r>
    </w:p>
    <w:p w14:paraId="5CB3CC6C" w14:textId="63EF54A8" w:rsidR="00552750" w:rsidRDefault="00552750">
      <w:pPr>
        <w:pStyle w:val="TOC2"/>
        <w:rPr>
          <w:rFonts w:asciiTheme="minorHAnsi" w:eastAsiaTheme="minorEastAsia" w:hAnsiTheme="minorHAnsi" w:cstheme="minorBidi"/>
          <w:sz w:val="22"/>
          <w:szCs w:val="22"/>
          <w:lang w:eastAsia="en-GB"/>
        </w:rPr>
      </w:pPr>
      <w:r>
        <w:t>4.1</w:t>
      </w:r>
      <w:r w:rsidRPr="00C36EAE">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_Toc58920570 \h </w:instrText>
      </w:r>
      <w:r>
        <w:fldChar w:fldCharType="separate"/>
      </w:r>
      <w:r>
        <w:t>11</w:t>
      </w:r>
      <w:r>
        <w:fldChar w:fldCharType="end"/>
      </w:r>
    </w:p>
    <w:p w14:paraId="78B6448A" w14:textId="482E2C29" w:rsidR="00552750" w:rsidRDefault="005527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C36EAE">
        <w:rPr>
          <w:rFonts w:eastAsia="SimSun"/>
          <w:lang w:eastAsia="zh-CN"/>
        </w:rPr>
        <w:t>R</w:t>
      </w:r>
      <w:r>
        <w:t xml:space="preserve">eference </w:t>
      </w:r>
      <w:r w:rsidRPr="00C36EAE">
        <w:rPr>
          <w:rFonts w:eastAsia="SimSun"/>
          <w:lang w:eastAsia="zh-CN"/>
        </w:rPr>
        <w:t>M</w:t>
      </w:r>
      <w:r>
        <w:t>odel</w:t>
      </w:r>
      <w:r>
        <w:tab/>
      </w:r>
      <w:r>
        <w:fldChar w:fldCharType="begin" w:fldLock="1"/>
      </w:r>
      <w:r>
        <w:instrText xml:space="preserve"> PAGEREF _Toc58920571 \h </w:instrText>
      </w:r>
      <w:r>
        <w:fldChar w:fldCharType="separate"/>
      </w:r>
      <w:r>
        <w:t>12</w:t>
      </w:r>
      <w:r>
        <w:fldChar w:fldCharType="end"/>
      </w:r>
    </w:p>
    <w:p w14:paraId="03706543" w14:textId="3ACD62B4" w:rsidR="00552750" w:rsidRDefault="005527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_Toc58920572 \h </w:instrText>
      </w:r>
      <w:r>
        <w:fldChar w:fldCharType="separate"/>
      </w:r>
      <w:r>
        <w:t>12</w:t>
      </w:r>
      <w:r>
        <w:fldChar w:fldCharType="end"/>
      </w:r>
    </w:p>
    <w:p w14:paraId="09E96A06" w14:textId="1C419F51" w:rsidR="00552750" w:rsidRDefault="005527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_Toc58920573 \h </w:instrText>
      </w:r>
      <w:r>
        <w:fldChar w:fldCharType="separate"/>
      </w:r>
      <w:r>
        <w:t>13</w:t>
      </w:r>
      <w:r>
        <w:fldChar w:fldCharType="end"/>
      </w:r>
    </w:p>
    <w:p w14:paraId="5A9521E0" w14:textId="2E859944" w:rsidR="00552750" w:rsidRDefault="00552750">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_Toc58920574 \h </w:instrText>
      </w:r>
      <w:r>
        <w:fldChar w:fldCharType="separate"/>
      </w:r>
      <w:r>
        <w:t>14</w:t>
      </w:r>
      <w:r>
        <w:fldChar w:fldCharType="end"/>
      </w:r>
    </w:p>
    <w:p w14:paraId="264162F9" w14:textId="5680E20B" w:rsidR="00552750" w:rsidRDefault="00552750">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_Toc58920575 \h </w:instrText>
      </w:r>
      <w:r>
        <w:fldChar w:fldCharType="separate"/>
      </w:r>
      <w:r>
        <w:t>14</w:t>
      </w:r>
      <w:r>
        <w:fldChar w:fldCharType="end"/>
      </w:r>
    </w:p>
    <w:p w14:paraId="357EA0B5" w14:textId="7E757100" w:rsidR="00552750" w:rsidRDefault="00552750">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_Toc58920576 \h </w:instrText>
      </w:r>
      <w:r>
        <w:fldChar w:fldCharType="separate"/>
      </w:r>
      <w:r>
        <w:t>14</w:t>
      </w:r>
      <w:r>
        <w:fldChar w:fldCharType="end"/>
      </w:r>
    </w:p>
    <w:p w14:paraId="55E806B6" w14:textId="7B5F6B25" w:rsidR="00552750" w:rsidRDefault="00552750">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_Toc58920577 \h </w:instrText>
      </w:r>
      <w:r>
        <w:fldChar w:fldCharType="separate"/>
      </w:r>
      <w:r>
        <w:t>15</w:t>
      </w:r>
      <w:r>
        <w:fldChar w:fldCharType="end"/>
      </w:r>
    </w:p>
    <w:p w14:paraId="41564E7B" w14:textId="5CE6A277" w:rsidR="00552750" w:rsidRDefault="00552750">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_Toc58920578 \h </w:instrText>
      </w:r>
      <w:r>
        <w:fldChar w:fldCharType="separate"/>
      </w:r>
      <w:r>
        <w:t>17</w:t>
      </w:r>
      <w:r>
        <w:fldChar w:fldCharType="end"/>
      </w:r>
    </w:p>
    <w:p w14:paraId="270DA0C6" w14:textId="3BEAC779" w:rsidR="00552750" w:rsidRDefault="00552750">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C36EAE">
        <w:rPr>
          <w:rFonts w:eastAsia="SimSun"/>
          <w:lang w:eastAsia="zh-CN"/>
        </w:rPr>
        <w:t>Functional description of LCS per network function</w:t>
      </w:r>
      <w:r>
        <w:tab/>
      </w:r>
      <w:r>
        <w:fldChar w:fldCharType="begin" w:fldLock="1"/>
      </w:r>
      <w:r>
        <w:instrText xml:space="preserve"> PAGEREF _Toc58920579 \h </w:instrText>
      </w:r>
      <w:r>
        <w:fldChar w:fldCharType="separate"/>
      </w:r>
      <w:r>
        <w:t>17</w:t>
      </w:r>
      <w:r>
        <w:fldChar w:fldCharType="end"/>
      </w:r>
    </w:p>
    <w:p w14:paraId="50DD8879" w14:textId="0DBE015A" w:rsidR="00552750" w:rsidRDefault="005527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_Toc58920580 \h </w:instrText>
      </w:r>
      <w:r>
        <w:fldChar w:fldCharType="separate"/>
      </w:r>
      <w:r>
        <w:t>17</w:t>
      </w:r>
      <w:r>
        <w:fldChar w:fldCharType="end"/>
      </w:r>
    </w:p>
    <w:p w14:paraId="5DC95ACE" w14:textId="6BF846DA" w:rsidR="00552750" w:rsidRDefault="005527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_Toc58920581 \h </w:instrText>
      </w:r>
      <w:r>
        <w:fldChar w:fldCharType="separate"/>
      </w:r>
      <w:r>
        <w:t>18</w:t>
      </w:r>
      <w:r>
        <w:fldChar w:fldCharType="end"/>
      </w:r>
    </w:p>
    <w:p w14:paraId="10AD6A4E" w14:textId="02867718" w:rsidR="00552750" w:rsidRDefault="005527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_Toc58920582 \h </w:instrText>
      </w:r>
      <w:r>
        <w:fldChar w:fldCharType="separate"/>
      </w:r>
      <w:r>
        <w:t>18</w:t>
      </w:r>
      <w:r>
        <w:fldChar w:fldCharType="end"/>
      </w:r>
    </w:p>
    <w:p w14:paraId="67D3E12A" w14:textId="66EC46DC" w:rsidR="00552750" w:rsidRDefault="005527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_Toc58920583 \h </w:instrText>
      </w:r>
      <w:r>
        <w:fldChar w:fldCharType="separate"/>
      </w:r>
      <w:r>
        <w:t>19</w:t>
      </w:r>
      <w:r>
        <w:fldChar w:fldCharType="end"/>
      </w:r>
    </w:p>
    <w:p w14:paraId="4671F641" w14:textId="447E4F48" w:rsidR="00552750" w:rsidRDefault="005527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_Toc58920584 \h </w:instrText>
      </w:r>
      <w:r>
        <w:fldChar w:fldCharType="separate"/>
      </w:r>
      <w:r>
        <w:t>19</w:t>
      </w:r>
      <w:r>
        <w:fldChar w:fldCharType="end"/>
      </w:r>
    </w:p>
    <w:p w14:paraId="1D00E7F8" w14:textId="029DE18A" w:rsidR="00552750" w:rsidRDefault="0055275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_Toc58920585 \h </w:instrText>
      </w:r>
      <w:r>
        <w:fldChar w:fldCharType="separate"/>
      </w:r>
      <w:r>
        <w:t>20</w:t>
      </w:r>
      <w:r>
        <w:fldChar w:fldCharType="end"/>
      </w:r>
    </w:p>
    <w:p w14:paraId="46CFCC17" w14:textId="79E56674" w:rsidR="00552750" w:rsidRDefault="0055275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_Toc58920586 \h </w:instrText>
      </w:r>
      <w:r>
        <w:fldChar w:fldCharType="separate"/>
      </w:r>
      <w:r>
        <w:t>20</w:t>
      </w:r>
      <w:r>
        <w:fldChar w:fldCharType="end"/>
      </w:r>
    </w:p>
    <w:p w14:paraId="2CD574A2" w14:textId="08F8E5F7" w:rsidR="00552750" w:rsidRDefault="0055275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_Toc58920587 \h </w:instrText>
      </w:r>
      <w:r>
        <w:fldChar w:fldCharType="separate"/>
      </w:r>
      <w:r>
        <w:t>20</w:t>
      </w:r>
      <w:r>
        <w:fldChar w:fldCharType="end"/>
      </w:r>
    </w:p>
    <w:p w14:paraId="13E8425F" w14:textId="6A772F29" w:rsidR="00552750" w:rsidRDefault="0055275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_Toc58920588 \h </w:instrText>
      </w:r>
      <w:r>
        <w:fldChar w:fldCharType="separate"/>
      </w:r>
      <w:r>
        <w:t>21</w:t>
      </w:r>
      <w:r>
        <w:fldChar w:fldCharType="end"/>
      </w:r>
    </w:p>
    <w:p w14:paraId="5046EFFB" w14:textId="27A616F7" w:rsidR="00552750" w:rsidRDefault="0055275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_Toc58920589 \h </w:instrText>
      </w:r>
      <w:r>
        <w:fldChar w:fldCharType="separate"/>
      </w:r>
      <w:r>
        <w:t>21</w:t>
      </w:r>
      <w:r>
        <w:fldChar w:fldCharType="end"/>
      </w:r>
    </w:p>
    <w:p w14:paraId="4C71563C" w14:textId="44392791" w:rsidR="00552750" w:rsidRDefault="00552750">
      <w:pPr>
        <w:pStyle w:val="TOC2"/>
        <w:rPr>
          <w:rFonts w:asciiTheme="minorHAnsi" w:eastAsiaTheme="minorEastAsia" w:hAnsiTheme="minorHAnsi" w:cstheme="minorBidi"/>
          <w:sz w:val="22"/>
          <w:szCs w:val="22"/>
          <w:lang w:eastAsia="en-GB"/>
        </w:rPr>
      </w:pPr>
      <w:r>
        <w:rPr>
          <w:lang w:eastAsia="ko-KR"/>
        </w:rPr>
        <w:t>4.</w:t>
      </w:r>
      <w:r w:rsidRPr="00C36EAE">
        <w:rPr>
          <w:rFonts w:eastAsia="SimSun"/>
          <w:lang w:eastAsia="zh-CN"/>
        </w:rPr>
        <w:t>4</w:t>
      </w:r>
      <w:r>
        <w:rPr>
          <w:rFonts w:asciiTheme="minorHAnsi" w:eastAsiaTheme="minorEastAsia" w:hAnsiTheme="minorHAnsi" w:cstheme="minorBidi"/>
          <w:sz w:val="22"/>
          <w:szCs w:val="22"/>
          <w:lang w:eastAsia="en-GB"/>
        </w:rPr>
        <w:tab/>
      </w:r>
      <w:r w:rsidRPr="00C36EAE">
        <w:rPr>
          <w:rFonts w:eastAsia="SimSun"/>
          <w:lang w:eastAsia="zh-CN"/>
        </w:rPr>
        <w:t>Reference Point to Support Location Services</w:t>
      </w:r>
      <w:r>
        <w:tab/>
      </w:r>
      <w:r>
        <w:fldChar w:fldCharType="begin" w:fldLock="1"/>
      </w:r>
      <w:r>
        <w:instrText xml:space="preserve"> PAGEREF _Toc58920590 \h </w:instrText>
      </w:r>
      <w:r>
        <w:fldChar w:fldCharType="separate"/>
      </w:r>
      <w:r>
        <w:t>21</w:t>
      </w:r>
      <w:r>
        <w:fldChar w:fldCharType="end"/>
      </w:r>
    </w:p>
    <w:p w14:paraId="330624C6" w14:textId="286221CA" w:rsidR="00552750" w:rsidRDefault="005527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_Toc58920591 \h </w:instrText>
      </w:r>
      <w:r>
        <w:fldChar w:fldCharType="separate"/>
      </w:r>
      <w:r>
        <w:t>21</w:t>
      </w:r>
      <w:r>
        <w:fldChar w:fldCharType="end"/>
      </w:r>
    </w:p>
    <w:p w14:paraId="0DBD85C4" w14:textId="6EA8BCAF" w:rsidR="00552750" w:rsidRDefault="005527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_Toc58920592 \h </w:instrText>
      </w:r>
      <w:r>
        <w:fldChar w:fldCharType="separate"/>
      </w:r>
      <w:r>
        <w:t>21</w:t>
      </w:r>
      <w:r>
        <w:fldChar w:fldCharType="end"/>
      </w:r>
    </w:p>
    <w:p w14:paraId="3AC16EC5" w14:textId="2D98E662" w:rsidR="00552750" w:rsidRDefault="005527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_Toc58920593 \h </w:instrText>
      </w:r>
      <w:r>
        <w:fldChar w:fldCharType="separate"/>
      </w:r>
      <w:r>
        <w:t>21</w:t>
      </w:r>
      <w:r>
        <w:fldChar w:fldCharType="end"/>
      </w:r>
    </w:p>
    <w:p w14:paraId="29C348BF" w14:textId="10E47F2C" w:rsidR="00552750" w:rsidRDefault="005527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_Toc58920594 \h </w:instrText>
      </w:r>
      <w:r>
        <w:fldChar w:fldCharType="separate"/>
      </w:r>
      <w:r>
        <w:t>22</w:t>
      </w:r>
      <w:r>
        <w:fldChar w:fldCharType="end"/>
      </w:r>
    </w:p>
    <w:p w14:paraId="43CA7E4F" w14:textId="3B2A9FAF" w:rsidR="00552750" w:rsidRDefault="005527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_Toc58920595 \h </w:instrText>
      </w:r>
      <w:r>
        <w:fldChar w:fldCharType="separate"/>
      </w:r>
      <w:r>
        <w:t>22</w:t>
      </w:r>
      <w:r>
        <w:fldChar w:fldCharType="end"/>
      </w:r>
    </w:p>
    <w:p w14:paraId="4A5C7C02" w14:textId="164B65E7" w:rsidR="00552750" w:rsidRDefault="005527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_Toc58920596 \h </w:instrText>
      </w:r>
      <w:r>
        <w:fldChar w:fldCharType="separate"/>
      </w:r>
      <w:r>
        <w:t>22</w:t>
      </w:r>
      <w:r>
        <w:fldChar w:fldCharType="end"/>
      </w:r>
    </w:p>
    <w:p w14:paraId="590E345D" w14:textId="76CDE6A4" w:rsidR="00552750" w:rsidRDefault="005527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_Toc58920597 \h </w:instrText>
      </w:r>
      <w:r>
        <w:fldChar w:fldCharType="separate"/>
      </w:r>
      <w:r>
        <w:t>22</w:t>
      </w:r>
      <w:r>
        <w:fldChar w:fldCharType="end"/>
      </w:r>
    </w:p>
    <w:p w14:paraId="10FBB33F" w14:textId="2B69E2FC" w:rsidR="00552750" w:rsidRDefault="005527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_Toc58920598 \h </w:instrText>
      </w:r>
      <w:r>
        <w:fldChar w:fldCharType="separate"/>
      </w:r>
      <w:r>
        <w:t>22</w:t>
      </w:r>
      <w:r>
        <w:fldChar w:fldCharType="end"/>
      </w:r>
    </w:p>
    <w:p w14:paraId="23183B19" w14:textId="442984AB" w:rsidR="00552750" w:rsidRDefault="0055275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_Toc58920599 \h </w:instrText>
      </w:r>
      <w:r>
        <w:fldChar w:fldCharType="separate"/>
      </w:r>
      <w:r>
        <w:t>22</w:t>
      </w:r>
      <w:r>
        <w:fldChar w:fldCharType="end"/>
      </w:r>
    </w:p>
    <w:p w14:paraId="73A0054C" w14:textId="306ED84A" w:rsidR="00552750" w:rsidRDefault="0055275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_Toc58920600 \h </w:instrText>
      </w:r>
      <w:r>
        <w:fldChar w:fldCharType="separate"/>
      </w:r>
      <w:r>
        <w:t>22</w:t>
      </w:r>
      <w:r>
        <w:fldChar w:fldCharType="end"/>
      </w:r>
    </w:p>
    <w:p w14:paraId="5CF81EEE" w14:textId="2609F269" w:rsidR="00552750" w:rsidRDefault="0055275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_Toc58920601 \h </w:instrText>
      </w:r>
      <w:r>
        <w:fldChar w:fldCharType="separate"/>
      </w:r>
      <w:r>
        <w:t>22</w:t>
      </w:r>
      <w:r>
        <w:fldChar w:fldCharType="end"/>
      </w:r>
    </w:p>
    <w:p w14:paraId="35C78713" w14:textId="2462ED15" w:rsidR="00552750" w:rsidRDefault="0055275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_Toc58920602 \h </w:instrText>
      </w:r>
      <w:r>
        <w:fldChar w:fldCharType="separate"/>
      </w:r>
      <w:r>
        <w:t>22</w:t>
      </w:r>
      <w:r>
        <w:fldChar w:fldCharType="end"/>
      </w:r>
    </w:p>
    <w:p w14:paraId="4295ABFC" w14:textId="2602CAD7" w:rsidR="00552750" w:rsidRDefault="00552750">
      <w:pPr>
        <w:pStyle w:val="TOC2"/>
        <w:rPr>
          <w:rFonts w:asciiTheme="minorHAnsi" w:eastAsiaTheme="minorEastAsia" w:hAnsiTheme="minorHAnsi" w:cstheme="minorBidi"/>
          <w:sz w:val="22"/>
          <w:szCs w:val="22"/>
          <w:lang w:eastAsia="en-GB"/>
        </w:rPr>
      </w:pPr>
      <w:r>
        <w:rPr>
          <w:lang w:eastAsia="ko-KR"/>
        </w:rPr>
        <w:t>4.</w:t>
      </w:r>
      <w:r w:rsidRPr="00C36EAE">
        <w:rPr>
          <w:rFonts w:eastAsia="SimSun"/>
          <w:lang w:eastAsia="zh-CN"/>
        </w:rPr>
        <w:t>5</w:t>
      </w:r>
      <w:r>
        <w:rPr>
          <w:rFonts w:asciiTheme="minorHAnsi" w:eastAsiaTheme="minorEastAsia" w:hAnsiTheme="minorHAnsi" w:cstheme="minorBidi"/>
          <w:sz w:val="22"/>
          <w:szCs w:val="22"/>
          <w:lang w:eastAsia="en-GB"/>
        </w:rPr>
        <w:tab/>
      </w:r>
      <w:r w:rsidRPr="00C36EAE">
        <w:rPr>
          <w:rFonts w:eastAsia="SimSun"/>
          <w:lang w:eastAsia="zh-CN"/>
        </w:rPr>
        <w:t>Service Based Interfaces to Support Location Services</w:t>
      </w:r>
      <w:r>
        <w:tab/>
      </w:r>
      <w:r>
        <w:fldChar w:fldCharType="begin" w:fldLock="1"/>
      </w:r>
      <w:r>
        <w:instrText xml:space="preserve"> PAGEREF _Toc58920603 \h </w:instrText>
      </w:r>
      <w:r>
        <w:fldChar w:fldCharType="separate"/>
      </w:r>
      <w:r>
        <w:t>22</w:t>
      </w:r>
      <w:r>
        <w:fldChar w:fldCharType="end"/>
      </w:r>
    </w:p>
    <w:p w14:paraId="02F3B259" w14:textId="5A7C1601"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5</w:t>
      </w:r>
      <w:r>
        <w:rPr>
          <w:rFonts w:asciiTheme="minorHAnsi" w:eastAsiaTheme="minorEastAsia" w:hAnsiTheme="minorHAnsi" w:cstheme="minorBidi"/>
          <w:szCs w:val="22"/>
          <w:lang w:eastAsia="en-GB"/>
        </w:rPr>
        <w:tab/>
      </w:r>
      <w:r w:rsidRPr="00C36EAE">
        <w:rPr>
          <w:rFonts w:eastAsia="SimSun"/>
          <w:lang w:eastAsia="zh-CN"/>
        </w:rPr>
        <w:t>High Level Features</w:t>
      </w:r>
      <w:r>
        <w:tab/>
      </w:r>
      <w:r>
        <w:fldChar w:fldCharType="begin" w:fldLock="1"/>
      </w:r>
      <w:r>
        <w:instrText xml:space="preserve"> PAGEREF _Toc58920604 \h </w:instrText>
      </w:r>
      <w:r>
        <w:fldChar w:fldCharType="separate"/>
      </w:r>
      <w:r>
        <w:t>23</w:t>
      </w:r>
      <w:r>
        <w:fldChar w:fldCharType="end"/>
      </w:r>
    </w:p>
    <w:p w14:paraId="5A0DC4F7" w14:textId="59C66148"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LMF Selection</w:t>
      </w:r>
      <w:r>
        <w:tab/>
      </w:r>
      <w:r>
        <w:fldChar w:fldCharType="begin" w:fldLock="1"/>
      </w:r>
      <w:r>
        <w:instrText xml:space="preserve"> PAGEREF _Toc58920605 \h </w:instrText>
      </w:r>
      <w:r>
        <w:fldChar w:fldCharType="separate"/>
      </w:r>
      <w:r>
        <w:t>23</w:t>
      </w:r>
      <w:r>
        <w:fldChar w:fldCharType="end"/>
      </w:r>
    </w:p>
    <w:p w14:paraId="5D4A2042" w14:textId="05306EBA"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5.1a</w:t>
      </w:r>
      <w:r>
        <w:rPr>
          <w:rFonts w:asciiTheme="minorHAnsi" w:eastAsiaTheme="minorEastAsia" w:hAnsiTheme="minorHAnsi" w:cstheme="minorBidi"/>
          <w:sz w:val="22"/>
          <w:szCs w:val="22"/>
          <w:lang w:eastAsia="en-GB"/>
        </w:rPr>
        <w:tab/>
      </w:r>
      <w:r w:rsidRPr="00C36EAE">
        <w:rPr>
          <w:rFonts w:eastAsia="SimSun"/>
          <w:lang w:eastAsia="zh-CN"/>
        </w:rPr>
        <w:t>GMLC Discovery and Selection</w:t>
      </w:r>
      <w:r>
        <w:tab/>
      </w:r>
      <w:r>
        <w:fldChar w:fldCharType="begin" w:fldLock="1"/>
      </w:r>
      <w:r>
        <w:instrText xml:space="preserve"> PAGEREF _Toc58920606 \h </w:instrText>
      </w:r>
      <w:r>
        <w:fldChar w:fldCharType="separate"/>
      </w:r>
      <w:r>
        <w:t>24</w:t>
      </w:r>
      <w:r>
        <w:fldChar w:fldCharType="end"/>
      </w:r>
    </w:p>
    <w:p w14:paraId="7FC45D5D" w14:textId="79DC275F"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3GPP access specific aspects</w:t>
      </w:r>
      <w:r>
        <w:tab/>
      </w:r>
      <w:r>
        <w:fldChar w:fldCharType="begin" w:fldLock="1"/>
      </w:r>
      <w:r>
        <w:instrText xml:space="preserve"> PAGEREF _Toc58920607 \h </w:instrText>
      </w:r>
      <w:r>
        <w:fldChar w:fldCharType="separate"/>
      </w:r>
      <w:r>
        <w:t>24</w:t>
      </w:r>
      <w:r>
        <w:fldChar w:fldCharType="end"/>
      </w:r>
    </w:p>
    <w:p w14:paraId="2B3EAD60" w14:textId="6D978DC3"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Non-3GPP Access Specific Aspects</w:t>
      </w:r>
      <w:r>
        <w:tab/>
      </w:r>
      <w:r>
        <w:fldChar w:fldCharType="begin" w:fldLock="1"/>
      </w:r>
      <w:r>
        <w:instrText xml:space="preserve"> PAGEREF _Toc58920608 \h </w:instrText>
      </w:r>
      <w:r>
        <w:fldChar w:fldCharType="separate"/>
      </w:r>
      <w:r>
        <w:t>24</w:t>
      </w:r>
      <w:r>
        <w:fldChar w:fldCharType="end"/>
      </w:r>
    </w:p>
    <w:p w14:paraId="1E8E07A1" w14:textId="0D81BE0E"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5</w:t>
      </w:r>
      <w:r>
        <w:t>.</w:t>
      </w:r>
      <w:r w:rsidRPr="00C36EAE">
        <w:rPr>
          <w:rFonts w:eastAsia="SimSun"/>
          <w:lang w:eastAsia="zh-CN"/>
        </w:rPr>
        <w:t>3</w:t>
      </w:r>
      <w: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Location Information for Non-3GPP Access</w:t>
      </w:r>
      <w:r>
        <w:tab/>
      </w:r>
      <w:r>
        <w:fldChar w:fldCharType="begin" w:fldLock="1"/>
      </w:r>
      <w:r>
        <w:instrText xml:space="preserve"> PAGEREF _Toc58920609 \h </w:instrText>
      </w:r>
      <w:r>
        <w:fldChar w:fldCharType="separate"/>
      </w:r>
      <w:r>
        <w:t>24</w:t>
      </w:r>
      <w:r>
        <w:fldChar w:fldCharType="end"/>
      </w:r>
    </w:p>
    <w:p w14:paraId="49C77777" w14:textId="65A4815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lastRenderedPageBreak/>
        <w:t>5</w:t>
      </w:r>
      <w:r>
        <w:t>.</w:t>
      </w:r>
      <w:r w:rsidRPr="00C36EAE">
        <w:rPr>
          <w:rFonts w:eastAsia="SimSun"/>
          <w:lang w:eastAsia="zh-CN"/>
        </w:rPr>
        <w:t>3</w:t>
      </w:r>
      <w: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Access Type Selection for LCS Service</w:t>
      </w:r>
      <w:r>
        <w:tab/>
      </w:r>
      <w:r>
        <w:fldChar w:fldCharType="begin" w:fldLock="1"/>
      </w:r>
      <w:r>
        <w:instrText xml:space="preserve"> PAGEREF _Toc58920610 \h </w:instrText>
      </w:r>
      <w:r>
        <w:fldChar w:fldCharType="separate"/>
      </w:r>
      <w:r>
        <w:t>25</w:t>
      </w:r>
      <w:r>
        <w:fldChar w:fldCharType="end"/>
      </w:r>
    </w:p>
    <w:p w14:paraId="043EF11E" w14:textId="681D127C" w:rsidR="00552750" w:rsidRDefault="0055275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_Toc58920611 \h </w:instrText>
      </w:r>
      <w:r>
        <w:fldChar w:fldCharType="separate"/>
      </w:r>
      <w:r>
        <w:t>26</w:t>
      </w:r>
      <w:r>
        <w:fldChar w:fldCharType="end"/>
      </w:r>
    </w:p>
    <w:p w14:paraId="7DB4BA0D" w14:textId="79299AD1" w:rsidR="00552750" w:rsidRDefault="0055275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_Toc58920612 \h </w:instrText>
      </w:r>
      <w:r>
        <w:fldChar w:fldCharType="separate"/>
      </w:r>
      <w:r>
        <w:t>26</w:t>
      </w:r>
      <w:r>
        <w:fldChar w:fldCharType="end"/>
      </w:r>
    </w:p>
    <w:p w14:paraId="195280BB" w14:textId="23DF1220" w:rsidR="00552750" w:rsidRDefault="0055275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_Toc58920613 \h </w:instrText>
      </w:r>
      <w:r>
        <w:fldChar w:fldCharType="separate"/>
      </w:r>
      <w:r>
        <w:t>26</w:t>
      </w:r>
      <w:r>
        <w:fldChar w:fldCharType="end"/>
      </w:r>
    </w:p>
    <w:p w14:paraId="0D215117" w14:textId="658AC39D" w:rsidR="00552750" w:rsidRDefault="00552750">
      <w:pPr>
        <w:pStyle w:val="TOC4"/>
        <w:rPr>
          <w:rFonts w:asciiTheme="minorHAnsi" w:eastAsiaTheme="minorEastAsia" w:hAnsiTheme="minorHAnsi" w:cstheme="minorBidi"/>
          <w:sz w:val="22"/>
          <w:szCs w:val="22"/>
          <w:lang w:eastAsia="en-GB"/>
        </w:rPr>
      </w:pPr>
      <w:r>
        <w:t>5.</w:t>
      </w:r>
      <w:r w:rsidRPr="00C36EA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_Toc58920614 \h </w:instrText>
      </w:r>
      <w:r>
        <w:fldChar w:fldCharType="separate"/>
      </w:r>
      <w:r>
        <w:t>26</w:t>
      </w:r>
      <w:r>
        <w:fldChar w:fldCharType="end"/>
      </w:r>
    </w:p>
    <w:p w14:paraId="523099F3" w14:textId="1193B346" w:rsidR="00552750" w:rsidRDefault="0055275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_Toc58920615 \h </w:instrText>
      </w:r>
      <w:r>
        <w:fldChar w:fldCharType="separate"/>
      </w:r>
      <w:r>
        <w:t>27</w:t>
      </w:r>
      <w:r>
        <w:fldChar w:fldCharType="end"/>
      </w:r>
    </w:p>
    <w:p w14:paraId="2D8EDAC4" w14:textId="30ED5A92" w:rsidR="00552750" w:rsidRDefault="0055275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_Toc58920616 \h </w:instrText>
      </w:r>
      <w:r>
        <w:fldChar w:fldCharType="separate"/>
      </w:r>
      <w:r>
        <w:t>27</w:t>
      </w:r>
      <w:r>
        <w:fldChar w:fldCharType="end"/>
      </w:r>
    </w:p>
    <w:p w14:paraId="5C6B62B9" w14:textId="2E659C22" w:rsidR="00552750" w:rsidRDefault="0055275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_Toc58920617 \h </w:instrText>
      </w:r>
      <w:r>
        <w:fldChar w:fldCharType="separate"/>
      </w:r>
      <w:r>
        <w:t>27</w:t>
      </w:r>
      <w:r>
        <w:fldChar w:fldCharType="end"/>
      </w:r>
    </w:p>
    <w:p w14:paraId="1EB74507" w14:textId="4A8A7558" w:rsidR="00552750" w:rsidRDefault="00552750">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_Toc58920618 \h </w:instrText>
      </w:r>
      <w:r>
        <w:fldChar w:fldCharType="separate"/>
      </w:r>
      <w:r>
        <w:t>27</w:t>
      </w:r>
      <w:r>
        <w:fldChar w:fldCharType="end"/>
      </w:r>
    </w:p>
    <w:p w14:paraId="77DFCDA5" w14:textId="20851440" w:rsidR="00552750" w:rsidRDefault="00552750">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_Toc58920619 \h </w:instrText>
      </w:r>
      <w:r>
        <w:fldChar w:fldCharType="separate"/>
      </w:r>
      <w:r>
        <w:t>27</w:t>
      </w:r>
      <w:r>
        <w:fldChar w:fldCharType="end"/>
      </w:r>
    </w:p>
    <w:p w14:paraId="5FE1244E" w14:textId="1C206917" w:rsidR="00552750" w:rsidRDefault="0055275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_Toc58920620 \h </w:instrText>
      </w:r>
      <w:r>
        <w:fldChar w:fldCharType="separate"/>
      </w:r>
      <w:r>
        <w:t>28</w:t>
      </w:r>
      <w:r>
        <w:fldChar w:fldCharType="end"/>
      </w:r>
    </w:p>
    <w:p w14:paraId="5B3ABDCB" w14:textId="6B85D4EC" w:rsidR="00552750" w:rsidRDefault="00552750">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_Toc58920621 \h </w:instrText>
      </w:r>
      <w:r>
        <w:fldChar w:fldCharType="separate"/>
      </w:r>
      <w:r>
        <w:t>28</w:t>
      </w:r>
      <w:r>
        <w:fldChar w:fldCharType="end"/>
      </w:r>
    </w:p>
    <w:p w14:paraId="778FFF71" w14:textId="5C54E253" w:rsidR="00552750" w:rsidRDefault="00552750">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_Toc58920622 \h </w:instrText>
      </w:r>
      <w:r>
        <w:fldChar w:fldCharType="separate"/>
      </w:r>
      <w:r>
        <w:t>28</w:t>
      </w:r>
      <w:r>
        <w:fldChar w:fldCharType="end"/>
      </w:r>
    </w:p>
    <w:p w14:paraId="6A478510" w14:textId="29988057" w:rsidR="00552750" w:rsidRDefault="00552750">
      <w:pPr>
        <w:pStyle w:val="TOC3"/>
        <w:rPr>
          <w:rFonts w:asciiTheme="minorHAnsi" w:eastAsiaTheme="minorEastAsia" w:hAnsiTheme="minorHAnsi" w:cstheme="minorBidi"/>
          <w:sz w:val="22"/>
          <w:szCs w:val="22"/>
          <w:lang w:eastAsia="en-GB"/>
        </w:rPr>
      </w:pPr>
      <w:r>
        <w:t>5.</w:t>
      </w:r>
      <w:r w:rsidRPr="00C36EAE">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_Toc58920623 \h </w:instrText>
      </w:r>
      <w:r>
        <w:fldChar w:fldCharType="separate"/>
      </w:r>
      <w:r>
        <w:t>28</w:t>
      </w:r>
      <w:r>
        <w:fldChar w:fldCharType="end"/>
      </w:r>
    </w:p>
    <w:p w14:paraId="54C8B01F" w14:textId="53B1E75F" w:rsidR="00552750" w:rsidRDefault="005527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_Toc58920624 \h </w:instrText>
      </w:r>
      <w:r>
        <w:fldChar w:fldCharType="separate"/>
      </w:r>
      <w:r>
        <w:t>29</w:t>
      </w:r>
      <w:r>
        <w:fldChar w:fldCharType="end"/>
      </w:r>
    </w:p>
    <w:p w14:paraId="32197206" w14:textId="1278D593" w:rsidR="00552750" w:rsidRDefault="005527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_Toc58920625 \h </w:instrText>
      </w:r>
      <w:r>
        <w:fldChar w:fldCharType="separate"/>
      </w:r>
      <w:r>
        <w:t>30</w:t>
      </w:r>
      <w:r>
        <w:fldChar w:fldCharType="end"/>
      </w:r>
    </w:p>
    <w:p w14:paraId="15382514" w14:textId="33BA0314" w:rsidR="00552750" w:rsidRDefault="0055275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_Toc58920626 \h </w:instrText>
      </w:r>
      <w:r>
        <w:fldChar w:fldCharType="separate"/>
      </w:r>
      <w:r>
        <w:t>32</w:t>
      </w:r>
      <w:r>
        <w:fldChar w:fldCharType="end"/>
      </w:r>
    </w:p>
    <w:p w14:paraId="25F31C07" w14:textId="43FAF7C3" w:rsidR="00552750" w:rsidRDefault="00552750">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_Toc58920627 \h </w:instrText>
      </w:r>
      <w:r>
        <w:fldChar w:fldCharType="separate"/>
      </w:r>
      <w:r>
        <w:t>32</w:t>
      </w:r>
      <w:r>
        <w:fldChar w:fldCharType="end"/>
      </w:r>
    </w:p>
    <w:p w14:paraId="7A86EF03" w14:textId="5BA8314F" w:rsidR="00552750" w:rsidRDefault="00552750">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_Toc58920628 \h </w:instrText>
      </w:r>
      <w:r>
        <w:fldChar w:fldCharType="separate"/>
      </w:r>
      <w:r>
        <w:t>32</w:t>
      </w:r>
      <w:r>
        <w:fldChar w:fldCharType="end"/>
      </w:r>
    </w:p>
    <w:p w14:paraId="258C4851" w14:textId="1D2C8F42" w:rsidR="00552750" w:rsidRDefault="00552750">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_Toc58920629 \h </w:instrText>
      </w:r>
      <w:r>
        <w:fldChar w:fldCharType="separate"/>
      </w:r>
      <w:r>
        <w:t>33</w:t>
      </w:r>
      <w:r>
        <w:fldChar w:fldCharType="end"/>
      </w:r>
    </w:p>
    <w:p w14:paraId="11BF1994" w14:textId="51E23BFE" w:rsidR="00552750" w:rsidRDefault="00552750">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_Toc58920630 \h </w:instrText>
      </w:r>
      <w:r>
        <w:fldChar w:fldCharType="separate"/>
      </w:r>
      <w:r>
        <w:t>33</w:t>
      </w:r>
      <w:r>
        <w:fldChar w:fldCharType="end"/>
      </w:r>
    </w:p>
    <w:p w14:paraId="6B45078C" w14:textId="4354EED6" w:rsidR="00552750" w:rsidRDefault="00552750">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_Toc58920631 \h </w:instrText>
      </w:r>
      <w:r>
        <w:fldChar w:fldCharType="separate"/>
      </w:r>
      <w:r>
        <w:t>33</w:t>
      </w:r>
      <w:r>
        <w:fldChar w:fldCharType="end"/>
      </w:r>
    </w:p>
    <w:p w14:paraId="523F7C52" w14:textId="69C1FC2F" w:rsidR="00552750" w:rsidRDefault="00552750">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_Toc58920632 \h </w:instrText>
      </w:r>
      <w:r>
        <w:fldChar w:fldCharType="separate"/>
      </w:r>
      <w:r>
        <w:t>33</w:t>
      </w:r>
      <w:r>
        <w:fldChar w:fldCharType="end"/>
      </w:r>
    </w:p>
    <w:p w14:paraId="6891365F" w14:textId="25907B34" w:rsidR="00552750" w:rsidRDefault="00552750">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_Toc58920633 \h </w:instrText>
      </w:r>
      <w:r>
        <w:fldChar w:fldCharType="separate"/>
      </w:r>
      <w:r>
        <w:t>33</w:t>
      </w:r>
      <w:r>
        <w:fldChar w:fldCharType="end"/>
      </w:r>
    </w:p>
    <w:p w14:paraId="25DFB986" w14:textId="6E1C439D" w:rsidR="00552750" w:rsidRDefault="0055275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_Toc58920634 \h </w:instrText>
      </w:r>
      <w:r>
        <w:fldChar w:fldCharType="separate"/>
      </w:r>
      <w:r>
        <w:t>33</w:t>
      </w:r>
      <w:r>
        <w:fldChar w:fldCharType="end"/>
      </w:r>
    </w:p>
    <w:p w14:paraId="12DD0972" w14:textId="2D103032"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6</w:t>
      </w:r>
      <w:r>
        <w:rPr>
          <w:rFonts w:asciiTheme="minorHAnsi" w:eastAsiaTheme="minorEastAsia" w:hAnsiTheme="minorHAnsi" w:cstheme="minorBidi"/>
          <w:szCs w:val="22"/>
          <w:lang w:eastAsia="en-GB"/>
        </w:rPr>
        <w:tab/>
      </w:r>
      <w:r w:rsidRPr="00C36EAE">
        <w:rPr>
          <w:rFonts w:eastAsia="SimSun"/>
          <w:lang w:eastAsia="zh-CN"/>
        </w:rPr>
        <w:t>Location Service Procedures</w:t>
      </w:r>
      <w:r>
        <w:tab/>
      </w:r>
      <w:r>
        <w:fldChar w:fldCharType="begin" w:fldLock="1"/>
      </w:r>
      <w:r>
        <w:instrText xml:space="preserve"> PAGEREF _Toc58920635 \h </w:instrText>
      </w:r>
      <w:r>
        <w:fldChar w:fldCharType="separate"/>
      </w:r>
      <w:r>
        <w:t>34</w:t>
      </w:r>
      <w:r>
        <w:fldChar w:fldCharType="end"/>
      </w:r>
    </w:p>
    <w:p w14:paraId="44C023FE" w14:textId="1BAE3470"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C36EAE">
        <w:rPr>
          <w:rFonts w:eastAsia="SimSun"/>
          <w:lang w:eastAsia="zh-CN"/>
        </w:rPr>
        <w:t>5G</w:t>
      </w:r>
      <w:r>
        <w:rPr>
          <w:lang w:eastAsia="ko-KR"/>
        </w:rPr>
        <w:t>C</w:t>
      </w:r>
      <w:r w:rsidRPr="00C36EAE">
        <w:rPr>
          <w:rFonts w:eastAsia="SimSun"/>
          <w:lang w:eastAsia="zh-CN"/>
        </w:rPr>
        <w:t>-MT-LR Procedure</w:t>
      </w:r>
      <w:r>
        <w:tab/>
      </w:r>
      <w:r>
        <w:fldChar w:fldCharType="begin" w:fldLock="1"/>
      </w:r>
      <w:r>
        <w:instrText xml:space="preserve"> PAGEREF _Toc58920636 \h </w:instrText>
      </w:r>
      <w:r>
        <w:fldChar w:fldCharType="separate"/>
      </w:r>
      <w:r>
        <w:t>34</w:t>
      </w:r>
      <w:r>
        <w:fldChar w:fldCharType="end"/>
      </w:r>
    </w:p>
    <w:p w14:paraId="1A31AF5A" w14:textId="4CBFEBB8" w:rsidR="00552750" w:rsidRDefault="0055275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_Toc58920637 \h </w:instrText>
      </w:r>
      <w:r>
        <w:fldChar w:fldCharType="separate"/>
      </w:r>
      <w:r>
        <w:t>34</w:t>
      </w:r>
      <w:r>
        <w:fldChar w:fldCharType="end"/>
      </w:r>
    </w:p>
    <w:p w14:paraId="7F20CEA2" w14:textId="071E4AAE" w:rsidR="00552750" w:rsidRDefault="0055275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_Toc58920638 \h </w:instrText>
      </w:r>
      <w:r>
        <w:fldChar w:fldCharType="separate"/>
      </w:r>
      <w:r>
        <w:t>35</w:t>
      </w:r>
      <w:r>
        <w:fldChar w:fldCharType="end"/>
      </w:r>
    </w:p>
    <w:p w14:paraId="28A40CDF" w14:textId="1135D8E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C36EAE">
        <w:rPr>
          <w:rFonts w:eastAsia="SimSun"/>
          <w:lang w:eastAsia="zh-CN"/>
        </w:rPr>
        <w:t>5GC-MO-LR Procedure</w:t>
      </w:r>
      <w:r>
        <w:tab/>
      </w:r>
      <w:r>
        <w:fldChar w:fldCharType="begin" w:fldLock="1"/>
      </w:r>
      <w:r>
        <w:instrText xml:space="preserve"> PAGEREF _Toc58920639 \h </w:instrText>
      </w:r>
      <w:r>
        <w:fldChar w:fldCharType="separate"/>
      </w:r>
      <w:r>
        <w:t>39</w:t>
      </w:r>
      <w:r>
        <w:fldChar w:fldCharType="end"/>
      </w:r>
    </w:p>
    <w:p w14:paraId="388E8FC5" w14:textId="5A37628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C36EAE">
        <w:rPr>
          <w:rFonts w:eastAsia="SimSun"/>
          <w:lang w:eastAsia="zh-CN"/>
        </w:rPr>
        <w:t>Deferred 5GC-MT-LR Procedure for Periodic, Triggered and UE Available Location Events</w:t>
      </w:r>
      <w:r>
        <w:tab/>
      </w:r>
      <w:r>
        <w:fldChar w:fldCharType="begin" w:fldLock="1"/>
      </w:r>
      <w:r>
        <w:instrText xml:space="preserve"> PAGEREF _Toc58920640 \h </w:instrText>
      </w:r>
      <w:r>
        <w:fldChar w:fldCharType="separate"/>
      </w:r>
      <w:r>
        <w:t>42</w:t>
      </w:r>
      <w:r>
        <w:fldChar w:fldCharType="end"/>
      </w:r>
    </w:p>
    <w:p w14:paraId="502E3A5A" w14:textId="5043FEAC" w:rsidR="00552750" w:rsidRDefault="0055275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_Toc58920641 \h </w:instrText>
      </w:r>
      <w:r>
        <w:fldChar w:fldCharType="separate"/>
      </w:r>
      <w:r>
        <w:t>42</w:t>
      </w:r>
      <w:r>
        <w:fldChar w:fldCharType="end"/>
      </w:r>
    </w:p>
    <w:p w14:paraId="18817AF8" w14:textId="0E0E4702" w:rsidR="00552750" w:rsidRDefault="0055275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_Toc58920642 \h </w:instrText>
      </w:r>
      <w:r>
        <w:fldChar w:fldCharType="separate"/>
      </w:r>
      <w:r>
        <w:t>48</w:t>
      </w:r>
      <w:r>
        <w:fldChar w:fldCharType="end"/>
      </w:r>
    </w:p>
    <w:p w14:paraId="3A5741A1" w14:textId="183D6566" w:rsidR="00552750" w:rsidRDefault="005527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_Toc58920643 \h </w:instrText>
      </w:r>
      <w:r>
        <w:fldChar w:fldCharType="separate"/>
      </w:r>
      <w:r>
        <w:t>49</w:t>
      </w:r>
      <w:r>
        <w:fldChar w:fldCharType="end"/>
      </w:r>
    </w:p>
    <w:p w14:paraId="407D868B" w14:textId="2E2B44F0"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C36EAE">
        <w:rPr>
          <w:rFonts w:eastAsia="SimSun"/>
          <w:lang w:eastAsia="zh-CN"/>
        </w:rPr>
        <w:t>LMF Change P</w:t>
      </w:r>
      <w:r>
        <w:rPr>
          <w:lang w:eastAsia="ko-KR"/>
        </w:rPr>
        <w:t>rocedure</w:t>
      </w:r>
      <w:r>
        <w:tab/>
      </w:r>
      <w:r>
        <w:fldChar w:fldCharType="begin" w:fldLock="1"/>
      </w:r>
      <w:r>
        <w:instrText xml:space="preserve"> PAGEREF _Toc58920644 \h </w:instrText>
      </w:r>
      <w:r>
        <w:fldChar w:fldCharType="separate"/>
      </w:r>
      <w:r>
        <w:t>50</w:t>
      </w:r>
      <w:r>
        <w:fldChar w:fldCharType="end"/>
      </w:r>
    </w:p>
    <w:p w14:paraId="2A9F6028" w14:textId="06CC5EB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_Toc58920645 \h </w:instrText>
      </w:r>
      <w:r>
        <w:fldChar w:fldCharType="separate"/>
      </w:r>
      <w:r>
        <w:t>52</w:t>
      </w:r>
      <w:r>
        <w:fldChar w:fldCharType="end"/>
      </w:r>
    </w:p>
    <w:p w14:paraId="3F38BA52" w14:textId="78482C14" w:rsidR="00552750" w:rsidRDefault="0055275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_Toc58920646 \h </w:instrText>
      </w:r>
      <w:r>
        <w:fldChar w:fldCharType="separate"/>
      </w:r>
      <w:r>
        <w:t>52</w:t>
      </w:r>
      <w:r>
        <w:fldChar w:fldCharType="end"/>
      </w:r>
    </w:p>
    <w:p w14:paraId="7E50A2D1" w14:textId="517CCCCB" w:rsidR="00552750" w:rsidRDefault="0055275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_Toc58920647 \h </w:instrText>
      </w:r>
      <w:r>
        <w:fldChar w:fldCharType="separate"/>
      </w:r>
      <w:r>
        <w:t>54</w:t>
      </w:r>
      <w:r>
        <w:fldChar w:fldCharType="end"/>
      </w:r>
    </w:p>
    <w:p w14:paraId="7683339E" w14:textId="5BF6A61F" w:rsidR="00552750" w:rsidRDefault="00552750">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_Toc58920648 \h </w:instrText>
      </w:r>
      <w:r>
        <w:fldChar w:fldCharType="separate"/>
      </w:r>
      <w:r>
        <w:t>55</w:t>
      </w:r>
      <w:r>
        <w:fldChar w:fldCharType="end"/>
      </w:r>
    </w:p>
    <w:p w14:paraId="226032CE" w14:textId="2D229196" w:rsidR="00552750" w:rsidRDefault="0055275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_Toc58920649 \h </w:instrText>
      </w:r>
      <w:r>
        <w:fldChar w:fldCharType="separate"/>
      </w:r>
      <w:r>
        <w:t>55</w:t>
      </w:r>
      <w:r>
        <w:fldChar w:fldCharType="end"/>
      </w:r>
    </w:p>
    <w:p w14:paraId="5F89CCCB" w14:textId="0CB52B0E" w:rsidR="00552750" w:rsidRDefault="0055275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_Toc58920650 \h </w:instrText>
      </w:r>
      <w:r>
        <w:fldChar w:fldCharType="separate"/>
      </w:r>
      <w:r>
        <w:t>56</w:t>
      </w:r>
      <w:r>
        <w:fldChar w:fldCharType="end"/>
      </w:r>
    </w:p>
    <w:p w14:paraId="44827E48" w14:textId="20ED4B16" w:rsidR="00552750" w:rsidRDefault="0055275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_Toc58920651 \h </w:instrText>
      </w:r>
      <w:r>
        <w:fldChar w:fldCharType="separate"/>
      </w:r>
      <w:r>
        <w:t>58</w:t>
      </w:r>
      <w:r>
        <w:fldChar w:fldCharType="end"/>
      </w:r>
    </w:p>
    <w:p w14:paraId="5D3377A1" w14:textId="08430289"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_Toc58920652 \h </w:instrText>
      </w:r>
      <w:r>
        <w:fldChar w:fldCharType="separate"/>
      </w:r>
      <w:r>
        <w:t>58</w:t>
      </w:r>
      <w:r>
        <w:fldChar w:fldCharType="end"/>
      </w:r>
    </w:p>
    <w:p w14:paraId="1A8155C6" w14:textId="396B987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C36EAE">
        <w:rPr>
          <w:rFonts w:eastAsia="SimSun"/>
          <w:lang w:eastAsia="zh-CN"/>
        </w:rPr>
        <w:t>to Support</w:t>
      </w:r>
      <w:r>
        <w:rPr>
          <w:lang w:eastAsia="ko-KR"/>
        </w:rPr>
        <w:t xml:space="preserve"> </w:t>
      </w:r>
      <w:r w:rsidRPr="00C36EAE">
        <w:rPr>
          <w:rFonts w:eastAsia="SimSun"/>
          <w:lang w:eastAsia="zh-CN"/>
        </w:rPr>
        <w:t>Non-3GPP Access</w:t>
      </w:r>
      <w:r>
        <w:tab/>
      </w:r>
      <w:r>
        <w:fldChar w:fldCharType="begin" w:fldLock="1"/>
      </w:r>
      <w:r>
        <w:instrText xml:space="preserve"> PAGEREF _Toc58920653 \h </w:instrText>
      </w:r>
      <w:r>
        <w:fldChar w:fldCharType="separate"/>
      </w:r>
      <w:r>
        <w:t>61</w:t>
      </w:r>
      <w:r>
        <w:fldChar w:fldCharType="end"/>
      </w:r>
    </w:p>
    <w:p w14:paraId="6EC45130" w14:textId="728B29C3"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 xml:space="preserve">Common </w:t>
      </w:r>
      <w:r>
        <w:t>Positioning Procedures</w:t>
      </w:r>
      <w:r w:rsidRPr="00C36EAE">
        <w:rPr>
          <w:rFonts w:eastAsia="SimSun"/>
          <w:lang w:eastAsia="zh-CN"/>
        </w:rPr>
        <w:t xml:space="preserve"> when a UE is served by only one PLMN</w:t>
      </w:r>
      <w:r>
        <w:tab/>
      </w:r>
      <w:r>
        <w:fldChar w:fldCharType="begin" w:fldLock="1"/>
      </w:r>
      <w:r>
        <w:instrText xml:space="preserve"> PAGEREF _Toc58920654 \h </w:instrText>
      </w:r>
      <w:r>
        <w:fldChar w:fldCharType="separate"/>
      </w:r>
      <w:r>
        <w:t>61</w:t>
      </w:r>
      <w:r>
        <w:fldChar w:fldCharType="end"/>
      </w:r>
    </w:p>
    <w:p w14:paraId="7C6B8A7B" w14:textId="76611178"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MT-LR Procedures when a UE is served by Different PLMNs for 3GPP Access and Non-3GPP Access</w:t>
      </w:r>
      <w:r>
        <w:tab/>
      </w:r>
      <w:r>
        <w:fldChar w:fldCharType="begin" w:fldLock="1"/>
      </w:r>
      <w:r>
        <w:instrText xml:space="preserve"> PAGEREF _Toc58920655 \h </w:instrText>
      </w:r>
      <w:r>
        <w:fldChar w:fldCharType="separate"/>
      </w:r>
      <w:r>
        <w:t>63</w:t>
      </w:r>
      <w:r>
        <w:fldChar w:fldCharType="end"/>
      </w:r>
    </w:p>
    <w:p w14:paraId="44AC8E30" w14:textId="6EF0B3D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MO-LR Procedures when UE is served by the Different PLMNs via 3GPP Access and Non-3GPP Access</w:t>
      </w:r>
      <w:r>
        <w:tab/>
      </w:r>
      <w:r>
        <w:fldChar w:fldCharType="begin" w:fldLock="1"/>
      </w:r>
      <w:r>
        <w:instrText xml:space="preserve"> PAGEREF _Toc58920656 \h </w:instrText>
      </w:r>
      <w:r>
        <w:fldChar w:fldCharType="separate"/>
      </w:r>
      <w:r>
        <w:t>66</w:t>
      </w:r>
      <w:r>
        <w:fldChar w:fldCharType="end"/>
      </w:r>
    </w:p>
    <w:p w14:paraId="2AD7AADE" w14:textId="2B991E76" w:rsidR="00552750" w:rsidRDefault="00552750">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_Toc58920657 \h </w:instrText>
      </w:r>
      <w:r>
        <w:fldChar w:fldCharType="separate"/>
      </w:r>
      <w:r>
        <w:t>66</w:t>
      </w:r>
      <w:r>
        <w:fldChar w:fldCharType="end"/>
      </w:r>
    </w:p>
    <w:p w14:paraId="2EC2E1EA" w14:textId="16CB4D3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C36EAE">
        <w:rPr>
          <w:rFonts w:eastAsia="SimSun"/>
          <w:lang w:eastAsia="zh-CN"/>
        </w:rPr>
        <w:t>dedicated to Support</w:t>
      </w:r>
      <w:r>
        <w:rPr>
          <w:lang w:eastAsia="ko-KR"/>
        </w:rPr>
        <w:t xml:space="preserve"> </w:t>
      </w:r>
      <w:r w:rsidRPr="00C36EAE">
        <w:rPr>
          <w:rFonts w:eastAsia="SimSun"/>
          <w:lang w:eastAsia="zh-CN"/>
        </w:rPr>
        <w:t>Regulatory services</w:t>
      </w:r>
      <w:r>
        <w:tab/>
      </w:r>
      <w:r>
        <w:fldChar w:fldCharType="begin" w:fldLock="1"/>
      </w:r>
      <w:r>
        <w:instrText xml:space="preserve"> PAGEREF _Toc58920658 \h </w:instrText>
      </w:r>
      <w:r>
        <w:fldChar w:fldCharType="separate"/>
      </w:r>
      <w:r>
        <w:t>66</w:t>
      </w:r>
      <w:r>
        <w:fldChar w:fldCharType="end"/>
      </w:r>
    </w:p>
    <w:p w14:paraId="05618AA1" w14:textId="3F115F0A"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1</w:t>
      </w:r>
      <w:r>
        <w:rPr>
          <w:rFonts w:asciiTheme="minorHAnsi" w:eastAsiaTheme="minorEastAsia" w:hAnsiTheme="minorHAnsi" w:cstheme="minorBidi"/>
          <w:sz w:val="22"/>
          <w:szCs w:val="22"/>
          <w:lang w:eastAsia="en-GB"/>
        </w:rPr>
        <w:tab/>
      </w:r>
      <w:r>
        <w:t>5GC-NI-</w:t>
      </w:r>
      <w:r w:rsidRPr="00C36EAE">
        <w:rPr>
          <w:rFonts w:eastAsia="SimSun"/>
          <w:lang w:eastAsia="zh-CN"/>
        </w:rPr>
        <w:t>LR</w:t>
      </w:r>
      <w:r>
        <w:t xml:space="preserve"> Procedure</w:t>
      </w:r>
      <w:r>
        <w:tab/>
      </w:r>
      <w:r>
        <w:fldChar w:fldCharType="begin" w:fldLock="1"/>
      </w:r>
      <w:r>
        <w:instrText xml:space="preserve"> PAGEREF _Toc58920659 \h </w:instrText>
      </w:r>
      <w:r>
        <w:fldChar w:fldCharType="separate"/>
      </w:r>
      <w:r>
        <w:t>66</w:t>
      </w:r>
      <w:r>
        <w:fldChar w:fldCharType="end"/>
      </w:r>
    </w:p>
    <w:p w14:paraId="0A0FF3F2" w14:textId="6F3A1FD6"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2</w:t>
      </w:r>
      <w:r>
        <w:rPr>
          <w:rFonts w:asciiTheme="minorHAnsi" w:eastAsiaTheme="minorEastAsia" w:hAnsiTheme="minorHAnsi" w:cstheme="minorBidi"/>
          <w:sz w:val="22"/>
          <w:szCs w:val="22"/>
          <w:lang w:eastAsia="en-GB"/>
        </w:rPr>
        <w:tab/>
      </w:r>
      <w:r>
        <w:t xml:space="preserve">5GC-MT-LR </w:t>
      </w:r>
      <w:r w:rsidRPr="00C36EAE">
        <w:rPr>
          <w:rFonts w:eastAsia="SimSun"/>
          <w:lang w:eastAsia="zh-CN"/>
        </w:rPr>
        <w:t>Procedure</w:t>
      </w:r>
      <w:r>
        <w:t xml:space="preserve"> without UDM Query</w:t>
      </w:r>
      <w:r>
        <w:tab/>
      </w:r>
      <w:r>
        <w:fldChar w:fldCharType="begin" w:fldLock="1"/>
      </w:r>
      <w:r>
        <w:instrText xml:space="preserve"> PAGEREF _Toc58920660 \h </w:instrText>
      </w:r>
      <w:r>
        <w:fldChar w:fldCharType="separate"/>
      </w:r>
      <w:r>
        <w:t>68</w:t>
      </w:r>
      <w:r>
        <w:fldChar w:fldCharType="end"/>
      </w:r>
    </w:p>
    <w:p w14:paraId="210E39E5" w14:textId="399CCA6A"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_Toc58920661 \h </w:instrText>
      </w:r>
      <w:r>
        <w:fldChar w:fldCharType="separate"/>
      </w:r>
      <w:r>
        <w:t>69</w:t>
      </w:r>
      <w:r>
        <w:fldChar w:fldCharType="end"/>
      </w:r>
    </w:p>
    <w:p w14:paraId="39CFDBC3" w14:textId="5190B1B7"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6.11</w:t>
      </w:r>
      <w:r>
        <w:rPr>
          <w:rFonts w:asciiTheme="minorHAnsi" w:eastAsiaTheme="minorEastAsia" w:hAnsiTheme="minorHAnsi" w:cstheme="minorBidi"/>
          <w:sz w:val="22"/>
          <w:szCs w:val="22"/>
          <w:lang w:eastAsia="en-GB"/>
        </w:rPr>
        <w:tab/>
      </w:r>
      <w:r w:rsidRPr="00C36EAE">
        <w:rPr>
          <w:rFonts w:eastAsia="SimSun"/>
          <w:lang w:eastAsia="zh-CN"/>
        </w:rPr>
        <w:t>Common Sub-Procedures</w:t>
      </w:r>
      <w:r>
        <w:tab/>
      </w:r>
      <w:r>
        <w:fldChar w:fldCharType="begin" w:fldLock="1"/>
      </w:r>
      <w:r>
        <w:instrText xml:space="preserve"> PAGEREF _Toc58920662 \h </w:instrText>
      </w:r>
      <w:r>
        <w:fldChar w:fldCharType="separate"/>
      </w:r>
      <w:r>
        <w:t>70</w:t>
      </w:r>
      <w:r>
        <w:fldChar w:fldCharType="end"/>
      </w:r>
    </w:p>
    <w:p w14:paraId="762E8BF2" w14:textId="5AE3410F"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6.11.1</w:t>
      </w:r>
      <w:r>
        <w:rPr>
          <w:rFonts w:asciiTheme="minorHAnsi" w:eastAsiaTheme="minorEastAsia" w:hAnsiTheme="minorHAnsi" w:cstheme="minorBidi"/>
          <w:sz w:val="22"/>
          <w:szCs w:val="22"/>
          <w:lang w:eastAsia="en-GB"/>
        </w:rPr>
        <w:tab/>
      </w:r>
      <w:r w:rsidRPr="00C36EAE">
        <w:rPr>
          <w:rFonts w:eastAsia="SimSun"/>
          <w:lang w:eastAsia="zh-CN"/>
        </w:rPr>
        <w:t>UE Assisted and UE Based Positioning Procedure</w:t>
      </w:r>
      <w:r>
        <w:tab/>
      </w:r>
      <w:r>
        <w:fldChar w:fldCharType="begin" w:fldLock="1"/>
      </w:r>
      <w:r>
        <w:instrText xml:space="preserve"> PAGEREF _Toc58920663 \h </w:instrText>
      </w:r>
      <w:r>
        <w:fldChar w:fldCharType="separate"/>
      </w:r>
      <w:r>
        <w:t>70</w:t>
      </w:r>
      <w:r>
        <w:fldChar w:fldCharType="end"/>
      </w:r>
    </w:p>
    <w:p w14:paraId="72BBC762" w14:textId="7E7CE3E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6.11.2</w:t>
      </w:r>
      <w:r>
        <w:rPr>
          <w:rFonts w:asciiTheme="minorHAnsi" w:eastAsiaTheme="minorEastAsia" w:hAnsiTheme="minorHAnsi" w:cstheme="minorBidi"/>
          <w:sz w:val="22"/>
          <w:szCs w:val="22"/>
          <w:lang w:eastAsia="en-GB"/>
        </w:rPr>
        <w:tab/>
      </w:r>
      <w:r w:rsidRPr="00C36EAE">
        <w:rPr>
          <w:rFonts w:eastAsia="SimSun"/>
          <w:lang w:eastAsia="zh-CN"/>
        </w:rPr>
        <w:t>Network Assisted Positioning Procedure</w:t>
      </w:r>
      <w:r>
        <w:tab/>
      </w:r>
      <w:r>
        <w:fldChar w:fldCharType="begin" w:fldLock="1"/>
      </w:r>
      <w:r>
        <w:instrText xml:space="preserve"> PAGEREF _Toc58920664 \h </w:instrText>
      </w:r>
      <w:r>
        <w:fldChar w:fldCharType="separate"/>
      </w:r>
      <w:r>
        <w:t>72</w:t>
      </w:r>
      <w:r>
        <w:fldChar w:fldCharType="end"/>
      </w:r>
    </w:p>
    <w:p w14:paraId="28DD0033" w14:textId="306560E5"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6.11.3</w:t>
      </w:r>
      <w:r>
        <w:rPr>
          <w:rFonts w:asciiTheme="minorHAnsi" w:eastAsiaTheme="minorEastAsia" w:hAnsiTheme="minorHAnsi" w:cstheme="minorBidi"/>
          <w:sz w:val="22"/>
          <w:szCs w:val="22"/>
          <w:lang w:eastAsia="en-GB"/>
        </w:rPr>
        <w:tab/>
      </w:r>
      <w:r w:rsidRPr="00C36EAE">
        <w:rPr>
          <w:rFonts w:eastAsia="SimSun"/>
          <w:lang w:eastAsia="zh-CN"/>
        </w:rPr>
        <w:t>Obtaining Non-UE Associated Network Assistance Data</w:t>
      </w:r>
      <w:r>
        <w:tab/>
      </w:r>
      <w:r>
        <w:fldChar w:fldCharType="begin" w:fldLock="1"/>
      </w:r>
      <w:r>
        <w:instrText xml:space="preserve"> PAGEREF _Toc58920665 \h </w:instrText>
      </w:r>
      <w:r>
        <w:fldChar w:fldCharType="separate"/>
      </w:r>
      <w:r>
        <w:t>72</w:t>
      </w:r>
      <w:r>
        <w:fldChar w:fldCharType="end"/>
      </w:r>
    </w:p>
    <w:p w14:paraId="415D7946" w14:textId="51DECF15" w:rsidR="00552750" w:rsidRDefault="00552750">
      <w:pPr>
        <w:pStyle w:val="TOC2"/>
        <w:rPr>
          <w:rFonts w:asciiTheme="minorHAnsi" w:eastAsiaTheme="minorEastAsia" w:hAnsiTheme="minorHAnsi" w:cstheme="minorBidi"/>
          <w:sz w:val="22"/>
          <w:szCs w:val="22"/>
          <w:lang w:eastAsia="en-GB"/>
        </w:rPr>
      </w:pPr>
      <w:r>
        <w:rPr>
          <w:lang w:eastAsia="zh-CN"/>
        </w:rPr>
        <w:t>6</w:t>
      </w:r>
      <w:r>
        <w:rPr>
          <w:lang w:eastAsia="ko-KR"/>
        </w:rPr>
        <w:t>.</w:t>
      </w:r>
      <w:r w:rsidRPr="00C36EAE">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_Toc58920666 \h </w:instrText>
      </w:r>
      <w:r>
        <w:fldChar w:fldCharType="separate"/>
      </w:r>
      <w:r>
        <w:t>74</w:t>
      </w:r>
      <w:r>
        <w:fldChar w:fldCharType="end"/>
      </w:r>
    </w:p>
    <w:p w14:paraId="3A02369D" w14:textId="5E29DEA2" w:rsidR="00552750" w:rsidRDefault="0055275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_Toc58920667 \h </w:instrText>
      </w:r>
      <w:r>
        <w:fldChar w:fldCharType="separate"/>
      </w:r>
      <w:r>
        <w:t>74</w:t>
      </w:r>
      <w:r>
        <w:fldChar w:fldCharType="end"/>
      </w:r>
    </w:p>
    <w:p w14:paraId="01F60A1E" w14:textId="48F50D75" w:rsidR="00552750" w:rsidRDefault="0055275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_Toc58920668 \h </w:instrText>
      </w:r>
      <w:r>
        <w:fldChar w:fldCharType="separate"/>
      </w:r>
      <w:r>
        <w:t>74</w:t>
      </w:r>
      <w:r>
        <w:fldChar w:fldCharType="end"/>
      </w:r>
    </w:p>
    <w:p w14:paraId="56EED5A6" w14:textId="3CE3FD1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lastRenderedPageBreak/>
        <w:t>6</w:t>
      </w:r>
      <w:r>
        <w:rPr>
          <w:lang w:eastAsia="ko-KR"/>
        </w:rPr>
        <w:t>.</w:t>
      </w:r>
      <w:r w:rsidRPr="00C36EAE">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_Toc58920669 \h </w:instrText>
      </w:r>
      <w:r>
        <w:fldChar w:fldCharType="separate"/>
      </w:r>
      <w:r>
        <w:t>75</w:t>
      </w:r>
      <w:r>
        <w:fldChar w:fldCharType="end"/>
      </w:r>
    </w:p>
    <w:p w14:paraId="2387165A" w14:textId="7A9C85E0"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_Toc58920670 \h </w:instrText>
      </w:r>
      <w:r>
        <w:fldChar w:fldCharType="separate"/>
      </w:r>
      <w:r>
        <w:t>75</w:t>
      </w:r>
      <w:r>
        <w:fldChar w:fldCharType="end"/>
      </w:r>
    </w:p>
    <w:p w14:paraId="10714B65" w14:textId="5C4496F2" w:rsidR="00552750" w:rsidRDefault="0055275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_Toc58920671 \h </w:instrText>
      </w:r>
      <w:r>
        <w:fldChar w:fldCharType="separate"/>
      </w:r>
      <w:r>
        <w:t>76</w:t>
      </w:r>
      <w:r>
        <w:fldChar w:fldCharType="end"/>
      </w:r>
    </w:p>
    <w:p w14:paraId="65662D38" w14:textId="6280132B" w:rsidR="00552750" w:rsidRDefault="0055275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_Toc58920672 \h </w:instrText>
      </w:r>
      <w:r>
        <w:fldChar w:fldCharType="separate"/>
      </w:r>
      <w:r>
        <w:t>77</w:t>
      </w:r>
      <w:r>
        <w:fldChar w:fldCharType="end"/>
      </w:r>
    </w:p>
    <w:p w14:paraId="1BE19AC8" w14:textId="79DE563C" w:rsidR="00552750" w:rsidRDefault="00552750">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_Toc58920673 \h </w:instrText>
      </w:r>
      <w:r>
        <w:fldChar w:fldCharType="separate"/>
      </w:r>
      <w:r>
        <w:t>77</w:t>
      </w:r>
      <w:r>
        <w:fldChar w:fldCharType="end"/>
      </w:r>
    </w:p>
    <w:p w14:paraId="38FBB18A" w14:textId="57035336" w:rsidR="00552750" w:rsidRDefault="00552750">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_Toc58920674 \h </w:instrText>
      </w:r>
      <w:r>
        <w:fldChar w:fldCharType="separate"/>
      </w:r>
      <w:r>
        <w:t>78</w:t>
      </w:r>
      <w:r>
        <w:fldChar w:fldCharType="end"/>
      </w:r>
    </w:p>
    <w:p w14:paraId="2AD6CE88" w14:textId="720F0110"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7</w:t>
      </w:r>
      <w:r>
        <w:rPr>
          <w:rFonts w:asciiTheme="minorHAnsi" w:eastAsiaTheme="minorEastAsia" w:hAnsiTheme="minorHAnsi" w:cstheme="minorBidi"/>
          <w:szCs w:val="22"/>
          <w:lang w:eastAsia="en-GB"/>
        </w:rPr>
        <w:tab/>
      </w:r>
      <w:r w:rsidRPr="00C36EAE">
        <w:rPr>
          <w:rFonts w:eastAsia="SimSun"/>
          <w:lang w:eastAsia="zh-CN"/>
        </w:rPr>
        <w:t>Information storage</w:t>
      </w:r>
      <w:r>
        <w:tab/>
      </w:r>
      <w:r>
        <w:fldChar w:fldCharType="begin" w:fldLock="1"/>
      </w:r>
      <w:r>
        <w:instrText xml:space="preserve"> PAGEREF _Toc58920675 \h </w:instrText>
      </w:r>
      <w:r>
        <w:fldChar w:fldCharType="separate"/>
      </w:r>
      <w:r>
        <w:t>80</w:t>
      </w:r>
      <w:r>
        <w:fldChar w:fldCharType="end"/>
      </w:r>
    </w:p>
    <w:p w14:paraId="0DBDF141" w14:textId="29F3BE85"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7</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UDM</w:t>
      </w:r>
      <w:r>
        <w:tab/>
      </w:r>
      <w:r>
        <w:fldChar w:fldCharType="begin" w:fldLock="1"/>
      </w:r>
      <w:r>
        <w:instrText xml:space="preserve"> PAGEREF _Toc58920676 \h </w:instrText>
      </w:r>
      <w:r>
        <w:fldChar w:fldCharType="separate"/>
      </w:r>
      <w:r>
        <w:t>80</w:t>
      </w:r>
      <w:r>
        <w:fldChar w:fldCharType="end"/>
      </w:r>
    </w:p>
    <w:p w14:paraId="4ADD06C8" w14:textId="6C83CAC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7</w:t>
      </w:r>
      <w:r>
        <w:rPr>
          <w:lang w:eastAsia="ko-KR"/>
        </w:rPr>
        <w:t>.</w:t>
      </w:r>
      <w:r w:rsidRPr="00C36EAE">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_Toc58920677 \h </w:instrText>
      </w:r>
      <w:r>
        <w:fldChar w:fldCharType="separate"/>
      </w:r>
      <w:r>
        <w:t>82</w:t>
      </w:r>
      <w:r>
        <w:fldChar w:fldCharType="end"/>
      </w:r>
    </w:p>
    <w:p w14:paraId="1C59FB07" w14:textId="12EE2F0D" w:rsidR="00552750" w:rsidRDefault="005527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_Toc58920678 \h </w:instrText>
      </w:r>
      <w:r>
        <w:fldChar w:fldCharType="separate"/>
      </w:r>
      <w:r>
        <w:t>82</w:t>
      </w:r>
      <w:r>
        <w:fldChar w:fldCharType="end"/>
      </w:r>
    </w:p>
    <w:p w14:paraId="43000340" w14:textId="79197561"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8</w:t>
      </w:r>
      <w:r>
        <w:rPr>
          <w:rFonts w:asciiTheme="minorHAnsi" w:eastAsiaTheme="minorEastAsia" w:hAnsiTheme="minorHAnsi" w:cstheme="minorBidi"/>
          <w:szCs w:val="22"/>
          <w:lang w:eastAsia="en-GB"/>
        </w:rPr>
        <w:tab/>
      </w:r>
      <w:r w:rsidRPr="00C36EAE">
        <w:rPr>
          <w:rFonts w:eastAsia="SimSun"/>
          <w:lang w:eastAsia="zh-CN"/>
        </w:rPr>
        <w:t>Network Function Services</w:t>
      </w:r>
      <w:r>
        <w:tab/>
      </w:r>
      <w:r>
        <w:fldChar w:fldCharType="begin" w:fldLock="1"/>
      </w:r>
      <w:r>
        <w:instrText xml:space="preserve"> PAGEREF _Toc58920679 \h </w:instrText>
      </w:r>
      <w:r>
        <w:fldChar w:fldCharType="separate"/>
      </w:r>
      <w:r>
        <w:t>84</w:t>
      </w:r>
      <w:r>
        <w:fldChar w:fldCharType="end"/>
      </w:r>
    </w:p>
    <w:p w14:paraId="72898191" w14:textId="2291D1A1"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AMF Services</w:t>
      </w:r>
      <w:r>
        <w:tab/>
      </w:r>
      <w:r>
        <w:fldChar w:fldCharType="begin" w:fldLock="1"/>
      </w:r>
      <w:r>
        <w:instrText xml:space="preserve"> PAGEREF _Toc58920680 \h </w:instrText>
      </w:r>
      <w:r>
        <w:fldChar w:fldCharType="separate"/>
      </w:r>
      <w:r>
        <w:t>84</w:t>
      </w:r>
      <w:r>
        <w:fldChar w:fldCharType="end"/>
      </w:r>
    </w:p>
    <w:p w14:paraId="203C9748" w14:textId="664F9F48"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8.2</w:t>
      </w:r>
      <w:r>
        <w:rPr>
          <w:rFonts w:asciiTheme="minorHAnsi" w:eastAsiaTheme="minorEastAsia" w:hAnsiTheme="minorHAnsi" w:cstheme="minorBidi"/>
          <w:sz w:val="22"/>
          <w:szCs w:val="22"/>
          <w:lang w:eastAsia="en-GB"/>
        </w:rPr>
        <w:tab/>
      </w:r>
      <w:r w:rsidRPr="00C36EAE">
        <w:rPr>
          <w:rFonts w:eastAsia="SimSun"/>
          <w:lang w:eastAsia="zh-CN"/>
        </w:rPr>
        <w:t>UDM Services</w:t>
      </w:r>
      <w:r>
        <w:tab/>
      </w:r>
      <w:r>
        <w:fldChar w:fldCharType="begin" w:fldLock="1"/>
      </w:r>
      <w:r>
        <w:instrText xml:space="preserve"> PAGEREF _Toc58920681 \h </w:instrText>
      </w:r>
      <w:r>
        <w:fldChar w:fldCharType="separate"/>
      </w:r>
      <w:r>
        <w:t>84</w:t>
      </w:r>
      <w:r>
        <w:fldChar w:fldCharType="end"/>
      </w:r>
    </w:p>
    <w:p w14:paraId="4F846585" w14:textId="0456D467"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w:t>
      </w:r>
      <w:r>
        <w:rPr>
          <w:lang w:eastAsia="ko-KR"/>
        </w:rP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LMF Services</w:t>
      </w:r>
      <w:r>
        <w:tab/>
      </w:r>
      <w:r>
        <w:fldChar w:fldCharType="begin" w:fldLock="1"/>
      </w:r>
      <w:r>
        <w:instrText xml:space="preserve"> PAGEREF _Toc58920682 \h </w:instrText>
      </w:r>
      <w:r>
        <w:fldChar w:fldCharType="separate"/>
      </w:r>
      <w:r>
        <w:t>84</w:t>
      </w:r>
      <w:r>
        <w:fldChar w:fldCharType="end"/>
      </w:r>
    </w:p>
    <w:p w14:paraId="25377A48" w14:textId="77F7721D" w:rsidR="00552750" w:rsidRDefault="0055275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_Toc58920683 \h </w:instrText>
      </w:r>
      <w:r>
        <w:fldChar w:fldCharType="separate"/>
      </w:r>
      <w:r>
        <w:t>84</w:t>
      </w:r>
      <w:r>
        <w:fldChar w:fldCharType="end"/>
      </w:r>
    </w:p>
    <w:p w14:paraId="5C5AE343" w14:textId="2AF18B7C" w:rsidR="00552750" w:rsidRDefault="0055275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_Toc58920684 \h </w:instrText>
      </w:r>
      <w:r>
        <w:fldChar w:fldCharType="separate"/>
      </w:r>
      <w:r>
        <w:t>84</w:t>
      </w:r>
      <w:r>
        <w:fldChar w:fldCharType="end"/>
      </w:r>
    </w:p>
    <w:p w14:paraId="25CD69A4" w14:textId="1BA27B78" w:rsidR="00552750" w:rsidRDefault="0055275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_Toc58920685 \h </w:instrText>
      </w:r>
      <w:r>
        <w:fldChar w:fldCharType="separate"/>
      </w:r>
      <w:r>
        <w:t>84</w:t>
      </w:r>
      <w:r>
        <w:fldChar w:fldCharType="end"/>
      </w:r>
    </w:p>
    <w:p w14:paraId="545A8C6C" w14:textId="037787DB" w:rsidR="00552750" w:rsidRDefault="0055275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_Toc58920686 \h </w:instrText>
      </w:r>
      <w:r>
        <w:fldChar w:fldCharType="separate"/>
      </w:r>
      <w:r>
        <w:t>84</w:t>
      </w:r>
      <w:r>
        <w:fldChar w:fldCharType="end"/>
      </w:r>
    </w:p>
    <w:p w14:paraId="30C9EEE4" w14:textId="58E607CF" w:rsidR="00552750" w:rsidRDefault="00552750">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_Toc58920687 \h </w:instrText>
      </w:r>
      <w:r>
        <w:fldChar w:fldCharType="separate"/>
      </w:r>
      <w:r>
        <w:t>85</w:t>
      </w:r>
      <w:r>
        <w:fldChar w:fldCharType="end"/>
      </w:r>
    </w:p>
    <w:p w14:paraId="4DDE6AA2" w14:textId="389FC7F4" w:rsidR="00552750" w:rsidRDefault="00552750">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_Toc58920688 \h </w:instrText>
      </w:r>
      <w:r>
        <w:fldChar w:fldCharType="separate"/>
      </w:r>
      <w:r>
        <w:t>85</w:t>
      </w:r>
      <w:r>
        <w:fldChar w:fldCharType="end"/>
      </w:r>
    </w:p>
    <w:p w14:paraId="68AD9F77" w14:textId="529D207C" w:rsidR="00552750" w:rsidRDefault="00552750">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_Toc58920689 \h </w:instrText>
      </w:r>
      <w:r>
        <w:fldChar w:fldCharType="separate"/>
      </w:r>
      <w:r>
        <w:t>85</w:t>
      </w:r>
      <w:r>
        <w:fldChar w:fldCharType="end"/>
      </w:r>
    </w:p>
    <w:p w14:paraId="67CB9788" w14:textId="67B87273" w:rsidR="00552750" w:rsidRDefault="005527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_Toc58920690 \h </w:instrText>
      </w:r>
      <w:r>
        <w:fldChar w:fldCharType="separate"/>
      </w:r>
      <w:r>
        <w:t>86</w:t>
      </w:r>
      <w:r>
        <w:fldChar w:fldCharType="end"/>
      </w:r>
    </w:p>
    <w:p w14:paraId="08812D8D" w14:textId="3064BF7C" w:rsidR="00552750" w:rsidRDefault="00552750">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_Toc58920691 \h </w:instrText>
      </w:r>
      <w:r>
        <w:fldChar w:fldCharType="separate"/>
      </w:r>
      <w:r>
        <w:t>86</w:t>
      </w:r>
      <w:r>
        <w:fldChar w:fldCharType="end"/>
      </w:r>
    </w:p>
    <w:p w14:paraId="5EBD3856" w14:textId="79D001C7" w:rsidR="00552750" w:rsidRDefault="00552750">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_Toc58920692 \h </w:instrText>
      </w:r>
      <w:r>
        <w:fldChar w:fldCharType="separate"/>
      </w:r>
      <w:r>
        <w:t>86</w:t>
      </w:r>
      <w:r>
        <w:fldChar w:fldCharType="end"/>
      </w:r>
    </w:p>
    <w:p w14:paraId="1C272B56" w14:textId="4D067CBF" w:rsidR="00552750" w:rsidRDefault="00552750">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_Toc58920693 \h </w:instrText>
      </w:r>
      <w:r>
        <w:fldChar w:fldCharType="separate"/>
      </w:r>
      <w:r>
        <w:t>86</w:t>
      </w:r>
      <w:r>
        <w:fldChar w:fldCharType="end"/>
      </w:r>
    </w:p>
    <w:p w14:paraId="25B651E5" w14:textId="0A5F5FCB" w:rsidR="00552750" w:rsidRDefault="00552750">
      <w:pPr>
        <w:pStyle w:val="TOC3"/>
        <w:rPr>
          <w:rFonts w:asciiTheme="minorHAnsi" w:eastAsiaTheme="minorEastAsia" w:hAnsiTheme="minorHAnsi" w:cstheme="minorBidi"/>
          <w:sz w:val="22"/>
          <w:szCs w:val="22"/>
          <w:lang w:eastAsia="en-GB"/>
        </w:rPr>
      </w:pPr>
      <w:r>
        <w:t>8.</w:t>
      </w:r>
      <w:r w:rsidRPr="00C36EAE">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_Toc58920694 \h </w:instrText>
      </w:r>
      <w:r>
        <w:fldChar w:fldCharType="separate"/>
      </w:r>
      <w:r>
        <w:t>86</w:t>
      </w:r>
      <w:r>
        <w:fldChar w:fldCharType="end"/>
      </w:r>
    </w:p>
    <w:p w14:paraId="5E7074E3" w14:textId="30BCE378" w:rsidR="00552750" w:rsidRDefault="00552750">
      <w:pPr>
        <w:pStyle w:val="TOC3"/>
        <w:rPr>
          <w:rFonts w:asciiTheme="minorHAnsi" w:eastAsiaTheme="minorEastAsia" w:hAnsiTheme="minorHAnsi" w:cstheme="minorBidi"/>
          <w:sz w:val="22"/>
          <w:szCs w:val="22"/>
          <w:lang w:eastAsia="en-GB"/>
        </w:rPr>
      </w:pPr>
      <w:r>
        <w:t>8.</w:t>
      </w:r>
      <w:r w:rsidRPr="00C36EAE">
        <w:rPr>
          <w:rFonts w:eastAsia="SimSun"/>
          <w:lang w:eastAsia="zh-CN"/>
        </w:rPr>
        <w:t>4</w:t>
      </w:r>
      <w:r>
        <w:t>.2</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 service</w:t>
      </w:r>
      <w:r>
        <w:tab/>
      </w:r>
      <w:r>
        <w:fldChar w:fldCharType="begin" w:fldLock="1"/>
      </w:r>
      <w:r>
        <w:instrText xml:space="preserve"> PAGEREF _Toc58920695 \h </w:instrText>
      </w:r>
      <w:r>
        <w:fldChar w:fldCharType="separate"/>
      </w:r>
      <w:r>
        <w:t>86</w:t>
      </w:r>
      <w:r>
        <w:fldChar w:fldCharType="end"/>
      </w:r>
    </w:p>
    <w:p w14:paraId="1B41193C" w14:textId="564C7C1C"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_Toc58920696 \h </w:instrText>
      </w:r>
      <w:r>
        <w:fldChar w:fldCharType="separate"/>
      </w:r>
      <w:r>
        <w:t>86</w:t>
      </w:r>
      <w:r>
        <w:fldChar w:fldCharType="end"/>
      </w:r>
    </w:p>
    <w:p w14:paraId="2B71D470" w14:textId="4DB7B6A7"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.2.2</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Provide</w:t>
      </w:r>
      <w:r>
        <w:t>Location service operation</w:t>
      </w:r>
      <w:r>
        <w:tab/>
      </w:r>
      <w:r>
        <w:fldChar w:fldCharType="begin" w:fldLock="1"/>
      </w:r>
      <w:r>
        <w:instrText xml:space="preserve"> PAGEREF _Toc58920697 \h </w:instrText>
      </w:r>
      <w:r>
        <w:fldChar w:fldCharType="separate"/>
      </w:r>
      <w:r>
        <w:t>87</w:t>
      </w:r>
      <w:r>
        <w:fldChar w:fldCharType="end"/>
      </w:r>
    </w:p>
    <w:p w14:paraId="48EF84A9" w14:textId="4897B803"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3</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_Location_Location</w:t>
      </w:r>
      <w:r w:rsidRPr="00C36EAE">
        <w:rPr>
          <w:rFonts w:eastAsia="SimSun"/>
          <w:lang w:eastAsia="zh-CN"/>
        </w:rPr>
        <w:t>Update</w:t>
      </w:r>
      <w:r>
        <w:t xml:space="preserve"> service operation</w:t>
      </w:r>
      <w:r>
        <w:tab/>
      </w:r>
      <w:r>
        <w:fldChar w:fldCharType="begin" w:fldLock="1"/>
      </w:r>
      <w:r>
        <w:instrText xml:space="preserve"> PAGEREF _Toc58920698 \h </w:instrText>
      </w:r>
      <w:r>
        <w:fldChar w:fldCharType="separate"/>
      </w:r>
      <w:r>
        <w:t>87</w:t>
      </w:r>
      <w:r>
        <w:fldChar w:fldCharType="end"/>
      </w:r>
    </w:p>
    <w:p w14:paraId="27C1152C" w14:textId="1B6B2E14"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4</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EventNotify</w:t>
      </w:r>
      <w:r>
        <w:t xml:space="preserve"> service operation</w:t>
      </w:r>
      <w:r>
        <w:tab/>
      </w:r>
      <w:r>
        <w:fldChar w:fldCharType="begin" w:fldLock="1"/>
      </w:r>
      <w:r>
        <w:instrText xml:space="preserve"> PAGEREF _Toc58920699 \h </w:instrText>
      </w:r>
      <w:r>
        <w:fldChar w:fldCharType="separate"/>
      </w:r>
      <w:r>
        <w:t>88</w:t>
      </w:r>
      <w:r>
        <w:fldChar w:fldCharType="end"/>
      </w:r>
    </w:p>
    <w:p w14:paraId="3556014B" w14:textId="21D6983F"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5</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CancelLocation</w:t>
      </w:r>
      <w:r>
        <w:t xml:space="preserve"> service operation</w:t>
      </w:r>
      <w:r>
        <w:tab/>
      </w:r>
      <w:r>
        <w:fldChar w:fldCharType="begin" w:fldLock="1"/>
      </w:r>
      <w:r>
        <w:instrText xml:space="preserve"> PAGEREF _Toc58920700 \h </w:instrText>
      </w:r>
      <w:r>
        <w:fldChar w:fldCharType="separate"/>
      </w:r>
      <w:r>
        <w:t>88</w:t>
      </w:r>
      <w:r>
        <w:fldChar w:fldCharType="end"/>
      </w:r>
    </w:p>
    <w:p w14:paraId="3F7C5896" w14:textId="442AF639"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_Toc58920701 \h </w:instrText>
      </w:r>
      <w:r>
        <w:fldChar w:fldCharType="separate"/>
      </w:r>
      <w:r>
        <w:t>88</w:t>
      </w:r>
      <w:r>
        <w:fldChar w:fldCharType="end"/>
      </w:r>
    </w:p>
    <w:p w14:paraId="205F5121" w14:textId="6998B465" w:rsidR="00552750" w:rsidRDefault="00552750">
      <w:pPr>
        <w:pStyle w:val="TOC2"/>
        <w:rPr>
          <w:rFonts w:asciiTheme="minorHAnsi" w:eastAsiaTheme="minorEastAsia" w:hAnsiTheme="minorHAnsi" w:cstheme="minorBidi"/>
          <w:sz w:val="22"/>
          <w:szCs w:val="22"/>
          <w:lang w:eastAsia="en-GB"/>
        </w:rPr>
      </w:pPr>
      <w:r>
        <w:rPr>
          <w:lang w:eastAsia="zh-CN"/>
        </w:rPr>
        <w:t>8</w:t>
      </w:r>
      <w:r>
        <w:rPr>
          <w:lang w:eastAsia="ko-KR"/>
        </w:rPr>
        <w:t>.</w:t>
      </w:r>
      <w:r w:rsidRPr="00C36EAE">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_Toc58920702 \h </w:instrText>
      </w:r>
      <w:r>
        <w:fldChar w:fldCharType="separate"/>
      </w:r>
      <w:r>
        <w:t>88</w:t>
      </w:r>
      <w:r>
        <w:fldChar w:fldCharType="end"/>
      </w:r>
    </w:p>
    <w:p w14:paraId="03B82247" w14:textId="53261494" w:rsidR="00552750" w:rsidRDefault="00552750">
      <w:pPr>
        <w:pStyle w:val="TOC2"/>
        <w:rPr>
          <w:rFonts w:asciiTheme="minorHAnsi" w:eastAsiaTheme="minorEastAsia" w:hAnsiTheme="minorHAnsi" w:cstheme="minorBidi"/>
          <w:sz w:val="22"/>
          <w:szCs w:val="22"/>
          <w:lang w:eastAsia="en-GB"/>
        </w:rPr>
      </w:pPr>
      <w:r>
        <w:rPr>
          <w:lang w:eastAsia="zh-CN"/>
        </w:rPr>
        <w:t>8.</w:t>
      </w:r>
      <w:r w:rsidRPr="00C36EAE">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_Toc58920703 \h </w:instrText>
      </w:r>
      <w:r>
        <w:fldChar w:fldCharType="separate"/>
      </w:r>
      <w:r>
        <w:t>89</w:t>
      </w:r>
      <w:r>
        <w:fldChar w:fldCharType="end"/>
      </w:r>
    </w:p>
    <w:p w14:paraId="4A07B59D" w14:textId="0F79E44C" w:rsidR="00552750" w:rsidRDefault="00552750">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_Toc58920704 \h </w:instrText>
      </w:r>
      <w:r>
        <w:fldChar w:fldCharType="separate"/>
      </w:r>
      <w:r>
        <w:t>90</w:t>
      </w:r>
      <w:r>
        <w:fldChar w:fldCharType="end"/>
      </w:r>
    </w:p>
    <w:p w14:paraId="24CF2E3D" w14:textId="2C6CC579"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A.0</w:t>
      </w:r>
      <w:r>
        <w:rPr>
          <w:rFonts w:asciiTheme="minorHAnsi" w:eastAsiaTheme="minorEastAsia" w:hAnsiTheme="minorHAnsi" w:cstheme="minorBidi"/>
          <w:szCs w:val="22"/>
          <w:lang w:eastAsia="en-GB"/>
        </w:rPr>
        <w:tab/>
      </w:r>
      <w:r w:rsidRPr="00C36EAE">
        <w:rPr>
          <w:rFonts w:eastAsia="SimSun"/>
          <w:lang w:eastAsia="zh-CN"/>
        </w:rPr>
        <w:t>General</w:t>
      </w:r>
      <w:r>
        <w:tab/>
      </w:r>
      <w:r>
        <w:fldChar w:fldCharType="begin" w:fldLock="1"/>
      </w:r>
      <w:r>
        <w:instrText xml:space="preserve"> PAGEREF _Toc58920705 \h </w:instrText>
      </w:r>
      <w:r>
        <w:fldChar w:fldCharType="separate"/>
      </w:r>
      <w:r>
        <w:t>90</w:t>
      </w:r>
      <w:r>
        <w:fldChar w:fldCharType="end"/>
      </w:r>
    </w:p>
    <w:p w14:paraId="3B2DAAB5" w14:textId="05C13F8F"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A.1</w:t>
      </w:r>
      <w:r>
        <w:rPr>
          <w:rFonts w:asciiTheme="minorHAnsi" w:eastAsiaTheme="minorEastAsia" w:hAnsiTheme="minorHAnsi" w:cstheme="minorBidi"/>
          <w:szCs w:val="22"/>
          <w:lang w:eastAsia="en-GB"/>
        </w:rPr>
        <w:tab/>
      </w:r>
      <w:r w:rsidRPr="00C36EAE">
        <w:rPr>
          <w:rFonts w:eastAsia="SimSun"/>
          <w:lang w:eastAsia="zh-CN"/>
        </w:rPr>
        <w:t>Differences in Parameters for a Location Request</w:t>
      </w:r>
      <w:r>
        <w:tab/>
      </w:r>
      <w:r>
        <w:fldChar w:fldCharType="begin" w:fldLock="1"/>
      </w:r>
      <w:r>
        <w:instrText xml:space="preserve"> PAGEREF _Toc58920706 \h </w:instrText>
      </w:r>
      <w:r>
        <w:fldChar w:fldCharType="separate"/>
      </w:r>
      <w:r>
        <w:t>90</w:t>
      </w:r>
      <w:r>
        <w:fldChar w:fldCharType="end"/>
      </w:r>
    </w:p>
    <w:p w14:paraId="61FAC5B5" w14:textId="05FAA6FF"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A.2</w:t>
      </w:r>
      <w:r>
        <w:rPr>
          <w:rFonts w:asciiTheme="minorHAnsi" w:eastAsiaTheme="minorEastAsia" w:hAnsiTheme="minorHAnsi" w:cstheme="minorBidi"/>
          <w:szCs w:val="22"/>
          <w:lang w:eastAsia="en-GB"/>
        </w:rPr>
        <w:tab/>
      </w:r>
      <w:r w:rsidRPr="00C36EAE">
        <w:rPr>
          <w:rFonts w:eastAsia="SimSun"/>
          <w:lang w:eastAsia="zh-CN"/>
        </w:rPr>
        <w:t>Differences in Information Storage in the UDR/UDM versus HSS/GMLC for EPS</w:t>
      </w:r>
      <w:r>
        <w:tab/>
      </w:r>
      <w:r>
        <w:fldChar w:fldCharType="begin" w:fldLock="1"/>
      </w:r>
      <w:r>
        <w:instrText xml:space="preserve"> PAGEREF _Toc58920707 \h </w:instrText>
      </w:r>
      <w:r>
        <w:fldChar w:fldCharType="separate"/>
      </w:r>
      <w:r>
        <w:t>90</w:t>
      </w:r>
      <w:r>
        <w:fldChar w:fldCharType="end"/>
      </w:r>
    </w:p>
    <w:p w14:paraId="6C7F966E" w14:textId="7D2FE552"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w:t>
      </w:r>
      <w:r>
        <w:rPr>
          <w:lang w:eastAsia="zh-CN"/>
        </w:rPr>
        <w:t>.</w:t>
      </w:r>
      <w:r w:rsidRPr="00C36EAE">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_Toc58920708 \h </w:instrText>
      </w:r>
      <w:r>
        <w:fldChar w:fldCharType="separate"/>
      </w:r>
      <w:r>
        <w:t>91</w:t>
      </w:r>
      <w:r>
        <w:fldChar w:fldCharType="end"/>
      </w:r>
    </w:p>
    <w:p w14:paraId="75BAE674" w14:textId="7B092A21" w:rsidR="00552750" w:rsidRDefault="00552750">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_Toc58920709 \h </w:instrText>
      </w:r>
      <w:r>
        <w:fldChar w:fldCharType="separate"/>
      </w:r>
      <w:r>
        <w:t>92</w:t>
      </w:r>
      <w:r>
        <w:fldChar w:fldCharType="end"/>
      </w:r>
    </w:p>
    <w:p w14:paraId="1E27F0F2" w14:textId="0585144D" w:rsidR="00552750" w:rsidRDefault="00552750">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_Toc58920710 \h </w:instrText>
      </w:r>
      <w:r>
        <w:fldChar w:fldCharType="separate"/>
      </w:r>
      <w:r>
        <w:t>92</w:t>
      </w:r>
      <w:r>
        <w:fldChar w:fldCharType="end"/>
      </w:r>
    </w:p>
    <w:p w14:paraId="7D5330AD" w14:textId="23F6DA9D" w:rsidR="00552750" w:rsidRDefault="00552750">
      <w:pPr>
        <w:pStyle w:val="TOC8"/>
        <w:rPr>
          <w:rFonts w:asciiTheme="minorHAnsi" w:eastAsiaTheme="minorEastAsia" w:hAnsiTheme="minorHAnsi" w:cstheme="minorBidi"/>
          <w:b w:val="0"/>
          <w:szCs w:val="22"/>
          <w:lang w:eastAsia="en-GB"/>
        </w:rPr>
      </w:pPr>
      <w:r>
        <w:t xml:space="preserve">Annex </w:t>
      </w:r>
      <w:r w:rsidRPr="00C36EAE">
        <w:rPr>
          <w:rFonts w:eastAsia="SimSun"/>
          <w:lang w:eastAsia="zh-CN"/>
        </w:rPr>
        <w:t>B</w:t>
      </w:r>
      <w:r>
        <w:t xml:space="preserve"> (informative): LCS privacy selection rule in serving NF</w:t>
      </w:r>
      <w:r>
        <w:tab/>
      </w:r>
      <w:r>
        <w:fldChar w:fldCharType="begin" w:fldLock="1"/>
      </w:r>
      <w:r>
        <w:instrText xml:space="preserve"> PAGEREF _Toc58920711 \h </w:instrText>
      </w:r>
      <w:r>
        <w:fldChar w:fldCharType="separate"/>
      </w:r>
      <w:r>
        <w:t>94</w:t>
      </w:r>
      <w:r>
        <w:fldChar w:fldCharType="end"/>
      </w:r>
    </w:p>
    <w:p w14:paraId="7B7F68F6" w14:textId="706F62E1" w:rsidR="00552750" w:rsidRDefault="00552750">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_Toc58920712 \h </w:instrText>
      </w:r>
      <w:r>
        <w:fldChar w:fldCharType="separate"/>
      </w:r>
      <w:r>
        <w:t>94</w:t>
      </w:r>
      <w:r>
        <w:fldChar w:fldCharType="end"/>
      </w:r>
    </w:p>
    <w:p w14:paraId="61EA98FB" w14:textId="08C0AB79" w:rsidR="00552750" w:rsidRDefault="00552750">
      <w:pPr>
        <w:pStyle w:val="TOC8"/>
        <w:rPr>
          <w:rFonts w:asciiTheme="minorHAnsi" w:eastAsiaTheme="minorEastAsia" w:hAnsiTheme="minorHAnsi" w:cstheme="minorBidi"/>
          <w:b w:val="0"/>
          <w:szCs w:val="22"/>
          <w:lang w:eastAsia="en-GB"/>
        </w:rPr>
      </w:pPr>
      <w:r>
        <w:t xml:space="preserve">Annex </w:t>
      </w:r>
      <w:r w:rsidRPr="00C36EAE">
        <w:rPr>
          <w:rFonts w:eastAsia="SimSun"/>
          <w:lang w:eastAsia="zh-CN"/>
        </w:rPr>
        <w:t>C</w:t>
      </w:r>
      <w:r>
        <w:t xml:space="preserve"> (informative): Change history</w:t>
      </w:r>
      <w:r>
        <w:tab/>
      </w:r>
      <w:r>
        <w:fldChar w:fldCharType="begin" w:fldLock="1"/>
      </w:r>
      <w:r>
        <w:instrText xml:space="preserve"> PAGEREF _Toc58920713 \h </w:instrText>
      </w:r>
      <w:r>
        <w:fldChar w:fldCharType="separate"/>
      </w:r>
      <w:r>
        <w:t>95</w:t>
      </w:r>
      <w:r>
        <w:fldChar w:fldCharType="end"/>
      </w:r>
    </w:p>
    <w:p w14:paraId="0F6CC384" w14:textId="7FFBB982" w:rsidR="00080512" w:rsidRPr="001216A7" w:rsidRDefault="00552750" w:rsidP="00993591">
      <w:pPr>
        <w:pStyle w:val="TOC1"/>
      </w:pPr>
      <w:r>
        <w:fldChar w:fldCharType="end"/>
      </w:r>
    </w:p>
    <w:p w14:paraId="5A955832" w14:textId="77777777" w:rsidR="00993591" w:rsidRDefault="00993591" w:rsidP="00993591"/>
    <w:p w14:paraId="2E656DAD" w14:textId="77777777" w:rsidR="00080512" w:rsidRPr="001216A7" w:rsidRDefault="00080512">
      <w:pPr>
        <w:pStyle w:val="Heading1"/>
      </w:pPr>
      <w:r w:rsidRPr="001216A7">
        <w:br w:type="page"/>
      </w:r>
      <w:bookmarkStart w:id="11" w:name="_Toc58920555"/>
      <w:r w:rsidRPr="001216A7">
        <w:lastRenderedPageBreak/>
        <w:t>Foreword</w:t>
      </w:r>
      <w:bookmarkEnd w:id="11"/>
    </w:p>
    <w:p w14:paraId="042D54D3" w14:textId="77777777" w:rsidR="00080512" w:rsidRPr="001216A7" w:rsidRDefault="00080512">
      <w:r w:rsidRPr="001216A7">
        <w:t>This Technical Specification has been produced by the 3</w:t>
      </w:r>
      <w:r w:rsidR="00F04712" w:rsidRPr="001216A7">
        <w:t>rd</w:t>
      </w:r>
      <w:r w:rsidRPr="001216A7">
        <w:t xml:space="preserve"> Generation Partnership Project (3GPP).</w:t>
      </w:r>
    </w:p>
    <w:p w14:paraId="5A1BE75C" w14:textId="77777777"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87A3E9" w14:textId="77777777" w:rsidR="00080512" w:rsidRPr="001216A7" w:rsidRDefault="00080512">
      <w:pPr>
        <w:pStyle w:val="B1"/>
      </w:pPr>
      <w:r w:rsidRPr="001216A7">
        <w:t>Version x.y.z</w:t>
      </w:r>
    </w:p>
    <w:p w14:paraId="1DA82CA4" w14:textId="77777777" w:rsidR="00080512" w:rsidRPr="001216A7" w:rsidRDefault="00080512">
      <w:pPr>
        <w:pStyle w:val="B1"/>
      </w:pPr>
      <w:r w:rsidRPr="001216A7">
        <w:t>where:</w:t>
      </w:r>
    </w:p>
    <w:p w14:paraId="57C540F4" w14:textId="77777777" w:rsidR="00080512" w:rsidRPr="001216A7" w:rsidRDefault="00080512">
      <w:pPr>
        <w:pStyle w:val="B2"/>
      </w:pPr>
      <w:r w:rsidRPr="001216A7">
        <w:t>x</w:t>
      </w:r>
      <w:r w:rsidRPr="001216A7">
        <w:tab/>
        <w:t>the first digit:</w:t>
      </w:r>
    </w:p>
    <w:p w14:paraId="4559C561" w14:textId="77777777" w:rsidR="00080512" w:rsidRPr="001216A7" w:rsidRDefault="00080512">
      <w:pPr>
        <w:pStyle w:val="B3"/>
      </w:pPr>
      <w:r w:rsidRPr="001216A7">
        <w:t>1</w:t>
      </w:r>
      <w:r w:rsidRPr="001216A7">
        <w:tab/>
        <w:t>presented to TSG for information;</w:t>
      </w:r>
    </w:p>
    <w:p w14:paraId="1FF5F3EE" w14:textId="77777777" w:rsidR="00080512" w:rsidRPr="001216A7" w:rsidRDefault="00080512">
      <w:pPr>
        <w:pStyle w:val="B3"/>
      </w:pPr>
      <w:r w:rsidRPr="001216A7">
        <w:t>2</w:t>
      </w:r>
      <w:r w:rsidRPr="001216A7">
        <w:tab/>
        <w:t>presented to TSG for approval;</w:t>
      </w:r>
    </w:p>
    <w:p w14:paraId="399BB532" w14:textId="77777777" w:rsidR="00080512" w:rsidRPr="001216A7" w:rsidRDefault="00080512">
      <w:pPr>
        <w:pStyle w:val="B3"/>
      </w:pPr>
      <w:r w:rsidRPr="001216A7">
        <w:t>3</w:t>
      </w:r>
      <w:r w:rsidRPr="001216A7">
        <w:tab/>
        <w:t>or greater indicates TSG approved document under change control.</w:t>
      </w:r>
    </w:p>
    <w:p w14:paraId="258320CC" w14:textId="77777777" w:rsidR="00080512" w:rsidRPr="001216A7" w:rsidRDefault="00080512">
      <w:pPr>
        <w:pStyle w:val="B2"/>
      </w:pPr>
      <w:r w:rsidRPr="001216A7">
        <w:t>y</w:t>
      </w:r>
      <w:r w:rsidRPr="001216A7">
        <w:tab/>
        <w:t>the second digit is incremented for all changes of substance, i.e. technical enhancements, corrections, updates, etc.</w:t>
      </w:r>
    </w:p>
    <w:p w14:paraId="328DFF96" w14:textId="77777777" w:rsidR="00080512" w:rsidRPr="001216A7" w:rsidRDefault="00080512">
      <w:pPr>
        <w:pStyle w:val="B2"/>
      </w:pPr>
      <w:r w:rsidRPr="001216A7">
        <w:t>z</w:t>
      </w:r>
      <w:r w:rsidRPr="001216A7">
        <w:tab/>
        <w:t>the third digit is incremented when editorial only changes have been incorporated in the document.</w:t>
      </w:r>
    </w:p>
    <w:p w14:paraId="0C92F04B" w14:textId="77777777" w:rsidR="00080512" w:rsidRPr="001216A7" w:rsidRDefault="00080512">
      <w:pPr>
        <w:pStyle w:val="Heading1"/>
        <w:rPr>
          <w:rFonts w:eastAsia="SimSun"/>
          <w:lang w:eastAsia="zh-CN"/>
        </w:rPr>
      </w:pPr>
      <w:r w:rsidRPr="001216A7">
        <w:br w:type="page"/>
      </w:r>
      <w:bookmarkStart w:id="12" w:name="_Toc58920556"/>
      <w:r w:rsidRPr="001216A7">
        <w:lastRenderedPageBreak/>
        <w:t>1</w:t>
      </w:r>
      <w:r w:rsidRPr="001216A7">
        <w:tab/>
        <w:t>Scop</w:t>
      </w:r>
      <w:r w:rsidR="004648CA" w:rsidRPr="001216A7">
        <w:rPr>
          <w:rFonts w:eastAsia="SimSun" w:hint="eastAsia"/>
          <w:lang w:eastAsia="zh-CN"/>
        </w:rPr>
        <w:t>e</w:t>
      </w:r>
      <w:bookmarkEnd w:id="12"/>
    </w:p>
    <w:p w14:paraId="7C1915B4" w14:textId="77777777"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14:paraId="69629DE3" w14:textId="77777777"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14:paraId="07500547" w14:textId="77777777" w:rsidR="00080512" w:rsidRPr="001216A7" w:rsidRDefault="00080512">
      <w:pPr>
        <w:pStyle w:val="Heading1"/>
      </w:pPr>
      <w:bookmarkStart w:id="13" w:name="_Toc58920557"/>
      <w:r w:rsidRPr="001216A7">
        <w:t>2</w:t>
      </w:r>
      <w:r w:rsidRPr="001216A7">
        <w:tab/>
        <w:t>References</w:t>
      </w:r>
      <w:bookmarkEnd w:id="13"/>
    </w:p>
    <w:p w14:paraId="23E73948" w14:textId="77777777" w:rsidR="00080512" w:rsidRPr="001216A7" w:rsidRDefault="00080512">
      <w:r w:rsidRPr="001216A7">
        <w:t>The following documents contain provisions which, through reference in this text, constitute provisions of the present document.</w:t>
      </w:r>
    </w:p>
    <w:p w14:paraId="788D3361" w14:textId="77777777" w:rsidR="00080512" w:rsidRPr="001216A7" w:rsidRDefault="00051834" w:rsidP="00051834">
      <w:pPr>
        <w:pStyle w:val="B1"/>
      </w:pPr>
      <w:bookmarkStart w:id="14" w:name="OLE_LINK1"/>
      <w:bookmarkStart w:id="15" w:name="OLE_LINK2"/>
      <w:bookmarkStart w:id="16" w:name="OLE_LINK3"/>
      <w:bookmarkStart w:id="17"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14:paraId="5BF9013B" w14:textId="77777777" w:rsidR="00080512" w:rsidRPr="001216A7" w:rsidRDefault="00051834" w:rsidP="00051834">
      <w:pPr>
        <w:pStyle w:val="B1"/>
      </w:pPr>
      <w:r w:rsidRPr="001216A7">
        <w:t>-</w:t>
      </w:r>
      <w:r w:rsidRPr="001216A7">
        <w:tab/>
      </w:r>
      <w:r w:rsidR="00080512" w:rsidRPr="001216A7">
        <w:t>For a specific reference, subsequent revisions do not apply.</w:t>
      </w:r>
    </w:p>
    <w:p w14:paraId="7AB10AF9" w14:textId="77777777"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14"/>
    <w:bookmarkEnd w:id="15"/>
    <w:bookmarkEnd w:id="16"/>
    <w:bookmarkEnd w:id="17"/>
    <w:p w14:paraId="74FEEACA" w14:textId="55E52A7B" w:rsidR="00EC4A25" w:rsidRPr="001216A7" w:rsidRDefault="00EC4A25" w:rsidP="00927E9E">
      <w:pPr>
        <w:pStyle w:val="EX"/>
      </w:pPr>
      <w:r w:rsidRPr="001216A7">
        <w:t>[1]</w:t>
      </w:r>
      <w:r w:rsidRPr="001216A7">
        <w:tab/>
      </w:r>
      <w:r w:rsidR="00552750" w:rsidRPr="001216A7">
        <w:t>3GPP</w:t>
      </w:r>
      <w:r w:rsidR="00552750">
        <w:t> </w:t>
      </w:r>
      <w:r w:rsidR="00552750" w:rsidRPr="001216A7">
        <w:t>TR</w:t>
      </w:r>
      <w:r w:rsidR="00552750">
        <w:t> </w:t>
      </w:r>
      <w:r w:rsidR="00552750" w:rsidRPr="001216A7">
        <w:t>21.905:</w:t>
      </w:r>
      <w:r w:rsidRPr="001216A7">
        <w:t xml:space="preserve"> "Vocabulary for 3GPP Specifications".</w:t>
      </w:r>
    </w:p>
    <w:p w14:paraId="72823CCB" w14:textId="7AAB9F1C" w:rsidR="00757568" w:rsidRPr="001216A7" w:rsidRDefault="00757568" w:rsidP="00927E9E">
      <w:pPr>
        <w:pStyle w:val="EX"/>
      </w:pPr>
      <w:r w:rsidRPr="001216A7">
        <w:t>[</w:t>
      </w:r>
      <w:r w:rsidR="0036271C" w:rsidRPr="001216A7">
        <w:rPr>
          <w:rFonts w:hint="eastAsia"/>
        </w:rPr>
        <w:t>2</w:t>
      </w:r>
      <w:r w:rsidRPr="001216A7">
        <w:t>]</w:t>
      </w:r>
      <w:r w:rsidRPr="001216A7">
        <w:tab/>
      </w:r>
      <w:r w:rsidR="00552750" w:rsidRPr="001216A7">
        <w:t>3GPP</w:t>
      </w:r>
      <w:r w:rsidR="00552750">
        <w:t> </w:t>
      </w:r>
      <w:r w:rsidR="00552750" w:rsidRPr="001216A7">
        <w:t>TS</w:t>
      </w:r>
      <w:r w:rsidR="00552750">
        <w:t> </w:t>
      </w:r>
      <w:r w:rsidR="00552750" w:rsidRPr="001216A7">
        <w:t>22.071:</w:t>
      </w:r>
      <w:r w:rsidRPr="001216A7">
        <w:t xml:space="preserve"> "Technical Specification Group Systems Aspects; Location Services (LCS)".</w:t>
      </w:r>
    </w:p>
    <w:p w14:paraId="096329DE" w14:textId="3A1F45DA" w:rsidR="005363DD" w:rsidRPr="001216A7" w:rsidRDefault="0036271C" w:rsidP="00927E9E">
      <w:pPr>
        <w:pStyle w:val="EX"/>
      </w:pPr>
      <w:r w:rsidRPr="001216A7">
        <w:t>[</w:t>
      </w:r>
      <w:r w:rsidRPr="001216A7">
        <w:rPr>
          <w:rFonts w:hint="eastAsia"/>
        </w:rPr>
        <w:t>3</w:t>
      </w:r>
      <w:r w:rsidRPr="001216A7">
        <w:t>]</w:t>
      </w:r>
      <w:r w:rsidRPr="001216A7">
        <w:tab/>
      </w:r>
      <w:r w:rsidR="00552750" w:rsidRPr="001216A7">
        <w:t>3GPP</w:t>
      </w:r>
      <w:r w:rsidR="00552750">
        <w:t> </w:t>
      </w:r>
      <w:r w:rsidR="00552750" w:rsidRPr="001216A7">
        <w:t>TS</w:t>
      </w:r>
      <w:r w:rsidR="00552750">
        <w:t> </w:t>
      </w:r>
      <w:r w:rsidR="00552750" w:rsidRPr="001216A7">
        <w:t>22.261:</w:t>
      </w:r>
      <w:r w:rsidRPr="001216A7">
        <w:t xml:space="preserve"> "Service requirements for next generation new services and markets; Stage 1".</w:t>
      </w:r>
    </w:p>
    <w:p w14:paraId="3C49CF57" w14:textId="739FD3F5" w:rsidR="0036271C" w:rsidRPr="001216A7" w:rsidRDefault="00757568" w:rsidP="00927E9E">
      <w:pPr>
        <w:pStyle w:val="EX"/>
      </w:pPr>
      <w:r w:rsidRPr="001216A7">
        <w:t>[</w:t>
      </w:r>
      <w:r w:rsidR="0036271C" w:rsidRPr="001216A7">
        <w:rPr>
          <w:rFonts w:hint="eastAsia"/>
        </w:rPr>
        <w:t>4</w:t>
      </w:r>
      <w:r w:rsidRPr="001216A7">
        <w:t>]</w:t>
      </w:r>
      <w:r w:rsidRPr="001216A7">
        <w:tab/>
      </w:r>
      <w:r w:rsidR="00552750" w:rsidRPr="001216A7">
        <w:t>3GPP</w:t>
      </w:r>
      <w:r w:rsidR="00552750">
        <w:t> </w:t>
      </w:r>
      <w:r w:rsidR="00552750" w:rsidRPr="001216A7">
        <w:t>TS</w:t>
      </w:r>
      <w:r w:rsidR="00552750">
        <w:t> </w:t>
      </w:r>
      <w:r w:rsidR="00552750"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14:paraId="76A3FE17" w14:textId="43ED87B3" w:rsidR="00757568" w:rsidRPr="001216A7" w:rsidRDefault="00757568" w:rsidP="00927E9E">
      <w:pPr>
        <w:pStyle w:val="EX"/>
      </w:pPr>
      <w:r w:rsidRPr="001216A7">
        <w:t>[</w:t>
      </w:r>
      <w:r w:rsidR="0036271C" w:rsidRPr="001216A7">
        <w:rPr>
          <w:rFonts w:hint="eastAsia"/>
        </w:rPr>
        <w:t>5</w:t>
      </w:r>
      <w:r w:rsidRPr="001216A7">
        <w:t>]</w:t>
      </w:r>
      <w:r w:rsidRPr="001216A7">
        <w:tab/>
      </w:r>
      <w:r w:rsidR="00552750" w:rsidRPr="001216A7">
        <w:t>3GPP</w:t>
      </w:r>
      <w:r w:rsidR="00552750">
        <w:t> </w:t>
      </w:r>
      <w:r w:rsidR="00552750" w:rsidRPr="001216A7">
        <w:t>TS</w:t>
      </w:r>
      <w:r w:rsidR="00552750">
        <w:t> </w:t>
      </w:r>
      <w:r w:rsidR="00552750" w:rsidRPr="001216A7">
        <w:t>43.059:</w:t>
      </w:r>
      <w:r w:rsidRPr="001216A7">
        <w:t xml:space="preserve"> "Functional Stage 2 description of Location Services in GERAN".</w:t>
      </w:r>
    </w:p>
    <w:p w14:paraId="0C57AF1F" w14:textId="77777777"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14:paraId="1AE5E7FE" w14:textId="1B795130" w:rsidR="00757568" w:rsidRPr="001216A7" w:rsidRDefault="00757568" w:rsidP="00927E9E">
      <w:pPr>
        <w:pStyle w:val="EX"/>
      </w:pPr>
      <w:r w:rsidRPr="001216A7">
        <w:t>[</w:t>
      </w:r>
      <w:r w:rsidR="0036271C" w:rsidRPr="001216A7">
        <w:rPr>
          <w:rFonts w:hint="eastAsia"/>
        </w:rPr>
        <w:t>7</w:t>
      </w:r>
      <w:r w:rsidRPr="001216A7">
        <w:t>]</w:t>
      </w:r>
      <w:r w:rsidRPr="001216A7">
        <w:tab/>
      </w:r>
      <w:r w:rsidR="00552750" w:rsidRPr="001216A7">
        <w:t>3GPP</w:t>
      </w:r>
      <w:r w:rsidR="00552750">
        <w:t> </w:t>
      </w:r>
      <w:r w:rsidR="00552750" w:rsidRPr="001216A7">
        <w:t>TS</w:t>
      </w:r>
      <w:r w:rsidR="00552750">
        <w:t> </w:t>
      </w:r>
      <w:r w:rsidR="00552750" w:rsidRPr="001216A7">
        <w:t>36.305:</w:t>
      </w:r>
      <w:r w:rsidRPr="001216A7">
        <w:t xml:space="preserve"> "Stage 2 functional specification of User Equipment (UE) positioning in E-UTRAN".</w:t>
      </w:r>
    </w:p>
    <w:p w14:paraId="0101C9CD" w14:textId="45C1C35A" w:rsidR="00757568" w:rsidRPr="001216A7" w:rsidRDefault="00757568" w:rsidP="00927E9E">
      <w:pPr>
        <w:pStyle w:val="EX"/>
      </w:pPr>
      <w:r w:rsidRPr="001216A7">
        <w:t>[</w:t>
      </w:r>
      <w:r w:rsidR="0036271C" w:rsidRPr="001216A7">
        <w:rPr>
          <w:rFonts w:hint="eastAsia"/>
        </w:rPr>
        <w:t>8</w:t>
      </w:r>
      <w:r w:rsidRPr="001216A7">
        <w:t>]</w:t>
      </w:r>
      <w:r w:rsidRPr="001216A7">
        <w:tab/>
      </w:r>
      <w:r w:rsidR="00552750" w:rsidRPr="001216A7">
        <w:t>3GPP</w:t>
      </w:r>
      <w:r w:rsidR="00552750">
        <w:t> </w:t>
      </w:r>
      <w:r w:rsidR="00552750" w:rsidRPr="001216A7">
        <w:t>TS</w:t>
      </w:r>
      <w:r w:rsidR="00552750">
        <w:t> </w:t>
      </w:r>
      <w:r w:rsidR="00552750" w:rsidRPr="001216A7">
        <w:t>23.032:</w:t>
      </w:r>
      <w:r w:rsidRPr="001216A7">
        <w:t xml:space="preserve"> "Universal Geographical Area Description (GAD)".</w:t>
      </w:r>
    </w:p>
    <w:p w14:paraId="3CA77EBC" w14:textId="48D8BB2E" w:rsidR="00757568" w:rsidRPr="001216A7" w:rsidRDefault="00757568" w:rsidP="00927E9E">
      <w:pPr>
        <w:pStyle w:val="EX"/>
      </w:pPr>
      <w:r w:rsidRPr="001216A7">
        <w:t>[</w:t>
      </w:r>
      <w:r w:rsidR="0036271C" w:rsidRPr="001216A7">
        <w:rPr>
          <w:rFonts w:hint="eastAsia"/>
        </w:rPr>
        <w:t>9</w:t>
      </w:r>
      <w:r w:rsidRPr="001216A7">
        <w:t>]</w:t>
      </w:r>
      <w:r w:rsidRPr="001216A7">
        <w:tab/>
      </w:r>
      <w:r w:rsidR="00552750" w:rsidRPr="001216A7">
        <w:t>3GPP</w:t>
      </w:r>
      <w:r w:rsidR="00552750">
        <w:t> </w:t>
      </w:r>
      <w:r w:rsidR="00552750" w:rsidRPr="001216A7">
        <w:t>TS</w:t>
      </w:r>
      <w:r w:rsidR="00552750">
        <w:t> </w:t>
      </w:r>
      <w:r w:rsidR="00552750"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14:paraId="00B5D429" w14:textId="5DA181C7" w:rsidR="00757568" w:rsidRPr="001216A7" w:rsidRDefault="00757568" w:rsidP="00927E9E">
      <w:pPr>
        <w:pStyle w:val="EX"/>
      </w:pPr>
      <w:r w:rsidRPr="001216A7">
        <w:t>[</w:t>
      </w:r>
      <w:r w:rsidR="0036271C" w:rsidRPr="001216A7">
        <w:rPr>
          <w:rFonts w:hint="eastAsia"/>
        </w:rPr>
        <w:t>10</w:t>
      </w:r>
      <w:r w:rsidRPr="001216A7">
        <w:t>]</w:t>
      </w:r>
      <w:r w:rsidRPr="001216A7">
        <w:tab/>
      </w:r>
      <w:r w:rsidR="00552750" w:rsidRPr="001216A7">
        <w:t>3GPP</w:t>
      </w:r>
      <w:r w:rsidR="00552750">
        <w:t> </w:t>
      </w:r>
      <w:r w:rsidR="00552750" w:rsidRPr="001216A7">
        <w:t>TS</w:t>
      </w:r>
      <w:r w:rsidR="00552750">
        <w:t> </w:t>
      </w:r>
      <w:r w:rsidR="00552750" w:rsidRPr="001216A7">
        <w:t>23.167:</w:t>
      </w:r>
      <w:r w:rsidRPr="001216A7">
        <w:t xml:space="preserve"> "IP Multimedia Subsystem (IMS) emergency sessions".</w:t>
      </w:r>
    </w:p>
    <w:p w14:paraId="5A98CA03" w14:textId="7C888D48" w:rsidR="00757568" w:rsidRPr="001216A7" w:rsidRDefault="00757568" w:rsidP="00927E9E">
      <w:pPr>
        <w:pStyle w:val="EX"/>
      </w:pPr>
      <w:r w:rsidRPr="001216A7">
        <w:t>[</w:t>
      </w:r>
      <w:r w:rsidR="0036271C" w:rsidRPr="001216A7">
        <w:rPr>
          <w:rFonts w:hint="eastAsia"/>
        </w:rPr>
        <w:t>11</w:t>
      </w:r>
      <w:r w:rsidRPr="001216A7">
        <w:t>]</w:t>
      </w:r>
      <w:r w:rsidRPr="001216A7">
        <w:tab/>
      </w:r>
      <w:r w:rsidR="00552750" w:rsidRPr="001216A7">
        <w:t>3GPP</w:t>
      </w:r>
      <w:r w:rsidR="00552750">
        <w:t> </w:t>
      </w:r>
      <w:r w:rsidR="00552750" w:rsidRPr="001216A7">
        <w:t>TS</w:t>
      </w:r>
      <w:r w:rsidR="00552750">
        <w:t> </w:t>
      </w:r>
      <w:r w:rsidR="00552750"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14:paraId="328AB9DF" w14:textId="2FAB3B4E" w:rsidR="00757568" w:rsidRPr="001216A7" w:rsidRDefault="00757568" w:rsidP="00927E9E">
      <w:pPr>
        <w:pStyle w:val="EX"/>
      </w:pPr>
      <w:r w:rsidRPr="001216A7">
        <w:t>[</w:t>
      </w:r>
      <w:r w:rsidR="0036271C" w:rsidRPr="001216A7">
        <w:rPr>
          <w:rFonts w:hint="eastAsia"/>
        </w:rPr>
        <w:t>12</w:t>
      </w:r>
      <w:r w:rsidRPr="001216A7">
        <w:t>]</w:t>
      </w:r>
      <w:r w:rsidRPr="001216A7">
        <w:tab/>
      </w:r>
      <w:r w:rsidR="00552750" w:rsidRPr="001216A7">
        <w:t>3GPP</w:t>
      </w:r>
      <w:r w:rsidR="00552750">
        <w:t> </w:t>
      </w:r>
      <w:r w:rsidR="00552750" w:rsidRPr="001216A7">
        <w:t>TS</w:t>
      </w:r>
      <w:r w:rsidR="00552750">
        <w:t> </w:t>
      </w:r>
      <w:r w:rsidR="00552750" w:rsidRPr="001216A7">
        <w:t>29.572:</w:t>
      </w:r>
      <w:r w:rsidRPr="001216A7">
        <w:t xml:space="preserve"> </w:t>
      </w:r>
      <w:r w:rsidR="006A1209" w:rsidRPr="001216A7">
        <w:t>"</w:t>
      </w:r>
      <w:r w:rsidRPr="001216A7">
        <w:t>5G System; Location Management Services; Stage 3</w:t>
      </w:r>
      <w:r w:rsidR="006A1209" w:rsidRPr="001216A7">
        <w:t>"</w:t>
      </w:r>
      <w:r w:rsidRPr="001216A7">
        <w:t>.</w:t>
      </w:r>
    </w:p>
    <w:p w14:paraId="0F096AB8" w14:textId="77777777"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14:paraId="774FCBFD" w14:textId="77777777"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14:paraId="4B519D20" w14:textId="0D90F7DB" w:rsidR="00757568" w:rsidRPr="001216A7" w:rsidRDefault="00757568" w:rsidP="00927E9E">
      <w:pPr>
        <w:pStyle w:val="EX"/>
      </w:pPr>
      <w:r w:rsidRPr="001216A7">
        <w:t>[</w:t>
      </w:r>
      <w:r w:rsidR="0036271C" w:rsidRPr="001216A7">
        <w:rPr>
          <w:rFonts w:hint="eastAsia"/>
        </w:rPr>
        <w:t>15</w:t>
      </w:r>
      <w:r w:rsidRPr="001216A7">
        <w:t>]</w:t>
      </w:r>
      <w:r w:rsidRPr="001216A7">
        <w:tab/>
      </w:r>
      <w:r w:rsidR="00552750" w:rsidRPr="001216A7">
        <w:t>3GPP</w:t>
      </w:r>
      <w:r w:rsidR="00552750">
        <w:t> </w:t>
      </w:r>
      <w:r w:rsidR="00552750" w:rsidRPr="001216A7">
        <w:t>TS</w:t>
      </w:r>
      <w:r w:rsidR="00552750">
        <w:t> </w:t>
      </w:r>
      <w:r w:rsidR="00552750" w:rsidRPr="001216A7">
        <w:t>38.455:</w:t>
      </w:r>
      <w:r w:rsidRPr="001216A7">
        <w:t xml:space="preserve"> </w:t>
      </w:r>
      <w:r w:rsidR="006A1209" w:rsidRPr="001216A7">
        <w:t>"</w:t>
      </w:r>
      <w:r w:rsidRPr="001216A7">
        <w:t>NG-RAN; NR Positioning Protocol A (NRPPa)</w:t>
      </w:r>
      <w:r w:rsidR="006A1209" w:rsidRPr="001216A7">
        <w:t>"</w:t>
      </w:r>
      <w:r w:rsidRPr="001216A7">
        <w:t>.</w:t>
      </w:r>
    </w:p>
    <w:p w14:paraId="1505A3FA" w14:textId="39230C6D" w:rsidR="008D2D87" w:rsidRPr="001216A7" w:rsidRDefault="00757568" w:rsidP="00927E9E">
      <w:pPr>
        <w:pStyle w:val="EX"/>
      </w:pPr>
      <w:r w:rsidRPr="001216A7">
        <w:t>[</w:t>
      </w:r>
      <w:r w:rsidR="0036271C" w:rsidRPr="001216A7">
        <w:rPr>
          <w:rFonts w:hint="eastAsia"/>
        </w:rPr>
        <w:t>16</w:t>
      </w:r>
      <w:r w:rsidRPr="001216A7">
        <w:t>]</w:t>
      </w:r>
      <w:r w:rsidRPr="001216A7">
        <w:tab/>
      </w:r>
      <w:r w:rsidR="00552750" w:rsidRPr="001216A7">
        <w:t>3GPP</w:t>
      </w:r>
      <w:r w:rsidR="00552750">
        <w:t> </w:t>
      </w:r>
      <w:r w:rsidR="00552750" w:rsidRPr="001216A7">
        <w:t>TS</w:t>
      </w:r>
      <w:r w:rsidR="00552750">
        <w:t> </w:t>
      </w:r>
      <w:r w:rsidR="00552750"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14:paraId="14706F03" w14:textId="412CD37E" w:rsidR="0006520E" w:rsidRPr="001216A7" w:rsidRDefault="008D2D87" w:rsidP="00927E9E">
      <w:pPr>
        <w:pStyle w:val="EX"/>
      </w:pPr>
      <w:r w:rsidRPr="001216A7">
        <w:t>[</w:t>
      </w:r>
      <w:r w:rsidRPr="001216A7">
        <w:rPr>
          <w:rFonts w:hint="eastAsia"/>
        </w:rPr>
        <w:t>17</w:t>
      </w:r>
      <w:r w:rsidRPr="001216A7">
        <w:t>]</w:t>
      </w:r>
      <w:r w:rsidRPr="001216A7">
        <w:tab/>
      </w:r>
      <w:r w:rsidR="00552750" w:rsidRPr="001216A7">
        <w:t>3GPP</w:t>
      </w:r>
      <w:r w:rsidR="00552750">
        <w:t> </w:t>
      </w:r>
      <w:r w:rsidR="00552750" w:rsidRPr="001216A7">
        <w:t>TS</w:t>
      </w:r>
      <w:r w:rsidR="00552750">
        <w:t> </w:t>
      </w:r>
      <w:r w:rsidR="00552750" w:rsidRPr="001216A7">
        <w:t>2</w:t>
      </w:r>
      <w:r w:rsidR="00552750" w:rsidRPr="001216A7">
        <w:rPr>
          <w:rFonts w:hint="eastAsia"/>
        </w:rPr>
        <w:t>5</w:t>
      </w:r>
      <w:r w:rsidR="00552750" w:rsidRPr="001216A7">
        <w:t>.</w:t>
      </w:r>
      <w:r w:rsidR="00552750" w:rsidRPr="001216A7">
        <w:rPr>
          <w:rFonts w:hint="eastAsia"/>
        </w:rPr>
        <w:t>305</w:t>
      </w:r>
      <w:r w:rsidR="00552750"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14:paraId="385F7A9E" w14:textId="7E8207D2" w:rsidR="0006520E" w:rsidRPr="001216A7" w:rsidRDefault="0006520E" w:rsidP="00927E9E">
      <w:pPr>
        <w:pStyle w:val="EX"/>
      </w:pPr>
      <w:r w:rsidRPr="001216A7">
        <w:t>[</w:t>
      </w:r>
      <w:r w:rsidRPr="001216A7">
        <w:rPr>
          <w:rFonts w:hint="eastAsia"/>
        </w:rPr>
        <w:t>18</w:t>
      </w:r>
      <w:r w:rsidRPr="001216A7">
        <w:t>]</w:t>
      </w:r>
      <w:r w:rsidRPr="001216A7">
        <w:tab/>
      </w:r>
      <w:r w:rsidR="00552750" w:rsidRPr="001216A7">
        <w:t>3GPP</w:t>
      </w:r>
      <w:r w:rsidR="00552750">
        <w:t> </w:t>
      </w:r>
      <w:r w:rsidR="00552750" w:rsidRPr="001216A7">
        <w:t>TS</w:t>
      </w:r>
      <w:r w:rsidR="00552750">
        <w:t> </w:t>
      </w:r>
      <w:r w:rsidR="00552750" w:rsidRPr="001216A7">
        <w:t>23.501:</w:t>
      </w:r>
      <w:r w:rsidRPr="001216A7">
        <w:t xml:space="preserve"> "System Architecture for the 5G System; Stage 2".</w:t>
      </w:r>
    </w:p>
    <w:p w14:paraId="41EFBF8A" w14:textId="038E9192" w:rsidR="00EA2F85" w:rsidRPr="001216A7" w:rsidRDefault="0006520E" w:rsidP="00927E9E">
      <w:pPr>
        <w:pStyle w:val="EX"/>
      </w:pPr>
      <w:r w:rsidRPr="001216A7">
        <w:t>[</w:t>
      </w:r>
      <w:r w:rsidRPr="001216A7">
        <w:rPr>
          <w:rFonts w:hint="eastAsia"/>
        </w:rPr>
        <w:t>19</w:t>
      </w:r>
      <w:r w:rsidRPr="001216A7">
        <w:t>]</w:t>
      </w:r>
      <w:r w:rsidRPr="001216A7">
        <w:tab/>
      </w:r>
      <w:r w:rsidR="00552750" w:rsidRPr="001216A7">
        <w:t>3GPP</w:t>
      </w:r>
      <w:r w:rsidR="00552750">
        <w:t> </w:t>
      </w:r>
      <w:r w:rsidR="00552750" w:rsidRPr="001216A7">
        <w:t>TS</w:t>
      </w:r>
      <w:r w:rsidR="00552750">
        <w:t> </w:t>
      </w:r>
      <w:r w:rsidR="00552750" w:rsidRPr="001216A7">
        <w:t>23.502:</w:t>
      </w:r>
      <w:r w:rsidRPr="001216A7">
        <w:t xml:space="preserve"> "Procedures for the 5G System; Stage 2".</w:t>
      </w:r>
    </w:p>
    <w:p w14:paraId="2593D731" w14:textId="0268165B"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552750" w:rsidRPr="001216A7">
        <w:t>3GPP</w:t>
      </w:r>
      <w:r w:rsidR="00552750">
        <w:t> </w:t>
      </w:r>
      <w:r w:rsidR="00552750" w:rsidRPr="001216A7">
        <w:t>TS</w:t>
      </w:r>
      <w:r w:rsidR="00552750">
        <w:t> </w:t>
      </w:r>
      <w:r w:rsidR="00552750" w:rsidRPr="001216A7">
        <w:rPr>
          <w:rFonts w:hint="eastAsia"/>
        </w:rPr>
        <w:t>36</w:t>
      </w:r>
      <w:r w:rsidR="00552750" w:rsidRPr="001216A7">
        <w:t>.</w:t>
      </w:r>
      <w:r w:rsidR="00552750" w:rsidRPr="001216A7">
        <w:rPr>
          <w:rFonts w:hint="eastAsia"/>
        </w:rPr>
        <w:t>35</w:t>
      </w:r>
      <w:r w:rsidR="00552750" w:rsidRPr="001216A7">
        <w:t>5:</w:t>
      </w:r>
      <w:r w:rsidRPr="001216A7">
        <w:t xml:space="preserve"> "Evolved Universal Terrestrial Radio Access (E-UTRA); LTE Positioning Protocol (LPP)".</w:t>
      </w:r>
    </w:p>
    <w:p w14:paraId="33B34646" w14:textId="08C7B604"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552750" w:rsidRPr="001216A7">
        <w:t>3GPP</w:t>
      </w:r>
      <w:r w:rsidR="00552750">
        <w:t> </w:t>
      </w:r>
      <w:r w:rsidR="00552750" w:rsidRPr="001216A7">
        <w:t>TS</w:t>
      </w:r>
      <w:r w:rsidR="00552750">
        <w:t> </w:t>
      </w:r>
      <w:r w:rsidR="00552750" w:rsidRPr="001216A7">
        <w:rPr>
          <w:rFonts w:hint="eastAsia"/>
        </w:rPr>
        <w:t>23</w:t>
      </w:r>
      <w:r w:rsidR="00552750" w:rsidRPr="001216A7">
        <w:t>.</w:t>
      </w:r>
      <w:r w:rsidR="00552750" w:rsidRPr="001216A7">
        <w:rPr>
          <w:rFonts w:hint="eastAsia"/>
        </w:rPr>
        <w:t>316</w:t>
      </w:r>
      <w:r w:rsidR="00552750" w:rsidRPr="001216A7">
        <w:t>:</w:t>
      </w:r>
      <w:r w:rsidRPr="001216A7">
        <w:t xml:space="preserve"> "Wireless and wireline convergence access support for the 5G System (5GS)".</w:t>
      </w:r>
    </w:p>
    <w:p w14:paraId="7F9BAC3D" w14:textId="5F51C0A1"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552750" w:rsidRPr="001216A7">
        <w:t>ETSI</w:t>
      </w:r>
      <w:r w:rsidR="00552750">
        <w:t> </w:t>
      </w:r>
      <w:r w:rsidR="00552750" w:rsidRPr="001216A7">
        <w:t>ES</w:t>
      </w:r>
      <w:r w:rsidR="00552750">
        <w:t> </w:t>
      </w:r>
      <w:r w:rsidR="00552750" w:rsidRPr="001216A7">
        <w:t>282</w:t>
      </w:r>
      <w:r w:rsidR="00552750">
        <w:t> </w:t>
      </w:r>
      <w:r w:rsidR="00552750"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14:paraId="122BA4F0" w14:textId="77777777"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14:paraId="2F633992" w14:textId="4A69434A"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552750" w:rsidRPr="001216A7">
        <w:t>3GPP</w:t>
      </w:r>
      <w:r w:rsidR="00552750">
        <w:t> </w:t>
      </w:r>
      <w:r w:rsidR="00552750" w:rsidRPr="001216A7">
        <w:t>TS</w:t>
      </w:r>
      <w:r w:rsidR="00552750">
        <w:t> </w:t>
      </w:r>
      <w:r w:rsidR="00552750" w:rsidRPr="001216A7">
        <w:t>23.222:</w:t>
      </w:r>
      <w:r w:rsidRPr="001216A7">
        <w:t xml:space="preserve"> "Common Application Programming Interface (API) framework for 3GPP northbound APIs".</w:t>
      </w:r>
    </w:p>
    <w:p w14:paraId="0CA45A3A" w14:textId="77777777"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14:paraId="182621CA" w14:textId="77777777"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09EAF723" w14:textId="6155650D"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552750" w:rsidRPr="001216A7">
        <w:t>3GPP</w:t>
      </w:r>
      <w:r w:rsidR="00552750">
        <w:t> </w:t>
      </w:r>
      <w:r w:rsidR="00552750" w:rsidRPr="001216A7">
        <w:rPr>
          <w:snapToGrid w:val="0"/>
        </w:rPr>
        <w:t>TS</w:t>
      </w:r>
      <w:r w:rsidR="00552750">
        <w:t> </w:t>
      </w:r>
      <w:r w:rsidR="00552750" w:rsidRPr="001216A7">
        <w:t>23.228:</w:t>
      </w:r>
      <w:r w:rsidRPr="001216A7">
        <w:t xml:space="preserve"> "IP multimedia subsystem (IMS)".</w:t>
      </w:r>
    </w:p>
    <w:p w14:paraId="1617A866" w14:textId="702AAA03"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552750" w:rsidRPr="001216A7">
        <w:rPr>
          <w:lang w:eastAsia="ko-KR"/>
        </w:rPr>
        <w:t>3GPP</w:t>
      </w:r>
      <w:r w:rsidR="00552750">
        <w:rPr>
          <w:lang w:eastAsia="ko-KR"/>
        </w:rPr>
        <w:t> </w:t>
      </w:r>
      <w:r w:rsidR="00552750" w:rsidRPr="001216A7">
        <w:rPr>
          <w:lang w:eastAsia="ko-KR"/>
        </w:rPr>
        <w:t>TS</w:t>
      </w:r>
      <w:r w:rsidR="00552750">
        <w:rPr>
          <w:lang w:eastAsia="ko-KR"/>
        </w:rPr>
        <w:t> </w:t>
      </w:r>
      <w:r w:rsidR="00552750"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14:paraId="24A40AC0" w14:textId="3ECA59DA"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552750" w:rsidRPr="001216A7">
        <w:t>3GPP</w:t>
      </w:r>
      <w:r w:rsidR="00552750">
        <w:t> </w:t>
      </w:r>
      <w:r w:rsidR="00552750" w:rsidRPr="001216A7">
        <w:t>TS</w:t>
      </w:r>
      <w:r w:rsidR="00552750">
        <w:t> </w:t>
      </w:r>
      <w:r w:rsidR="00552750" w:rsidRPr="001216A7">
        <w:t>29.002:</w:t>
      </w:r>
      <w:r w:rsidRPr="001216A7">
        <w:t xml:space="preserve"> </w:t>
      </w:r>
      <w:r w:rsidR="001216A7" w:rsidRPr="001216A7">
        <w:t>"</w:t>
      </w:r>
      <w:r w:rsidRPr="001216A7">
        <w:t>Mobile Application Part (MAP) specification</w:t>
      </w:r>
      <w:r w:rsidR="001216A7" w:rsidRPr="001216A7">
        <w:t>"</w:t>
      </w:r>
      <w:r w:rsidRPr="001216A7">
        <w:t>.</w:t>
      </w:r>
    </w:p>
    <w:p w14:paraId="443D3C58" w14:textId="669F0430"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552750" w:rsidRPr="001216A7">
        <w:t>3GPP</w:t>
      </w:r>
      <w:r w:rsidR="00552750">
        <w:t> </w:t>
      </w:r>
      <w:r w:rsidR="00552750" w:rsidRPr="001216A7">
        <w:rPr>
          <w:lang w:eastAsia="zh-CN"/>
        </w:rPr>
        <w:t>TS</w:t>
      </w:r>
      <w:r w:rsidR="00552750">
        <w:t> </w:t>
      </w:r>
      <w:r w:rsidR="00552750"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14:paraId="7C40D894" w14:textId="09ADDDD5"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552750" w:rsidRPr="001216A7">
        <w:rPr>
          <w:lang w:eastAsia="zh-CN"/>
        </w:rPr>
        <w:t>3GPP</w:t>
      </w:r>
      <w:r w:rsidR="00552750">
        <w:rPr>
          <w:lang w:eastAsia="zh-CN"/>
        </w:rPr>
        <w:t> </w:t>
      </w:r>
      <w:r w:rsidR="00552750" w:rsidRPr="001216A7">
        <w:rPr>
          <w:lang w:eastAsia="zh-CN"/>
        </w:rPr>
        <w:t>TS</w:t>
      </w:r>
      <w:r w:rsidR="00552750">
        <w:rPr>
          <w:lang w:eastAsia="zh-CN"/>
        </w:rPr>
        <w:t> </w:t>
      </w:r>
      <w:r w:rsidR="00552750"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14:paraId="5EC19316" w14:textId="77777777"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14:paraId="43348D6E" w14:textId="35DF238F"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552750" w:rsidRPr="001216A7">
        <w:t>3GPP</w:t>
      </w:r>
      <w:r w:rsidR="00552750">
        <w:t> </w:t>
      </w:r>
      <w:r w:rsidR="00552750" w:rsidRPr="001216A7">
        <w:t>TS</w:t>
      </w:r>
      <w:r w:rsidR="00552750">
        <w:t> </w:t>
      </w:r>
      <w:r w:rsidR="00552750"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14:paraId="52229804" w14:textId="23FB8E9C"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552750" w:rsidRPr="001216A7">
        <w:t>3GPP</w:t>
      </w:r>
      <w:r w:rsidR="00552750">
        <w:t> </w:t>
      </w:r>
      <w:r w:rsidR="00552750" w:rsidRPr="001216A7">
        <w:t>TS</w:t>
      </w:r>
      <w:r w:rsidR="00552750">
        <w:t> </w:t>
      </w:r>
      <w:r w:rsidR="00552750" w:rsidRPr="001216A7">
        <w:t>29.</w:t>
      </w:r>
      <w:r w:rsidR="00552750">
        <w:t>1</w:t>
      </w:r>
      <w:r w:rsidR="00552750"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42EB03E" w14:textId="0C865996"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552750" w:rsidRPr="001216A7">
        <w:t>3GPP</w:t>
      </w:r>
      <w:r w:rsidR="00552750">
        <w:t> </w:t>
      </w:r>
      <w:r w:rsidR="00552750" w:rsidRPr="001216A7">
        <w:t>TS</w:t>
      </w:r>
      <w:r w:rsidR="00552750">
        <w:t> </w:t>
      </w:r>
      <w:r w:rsidR="00552750" w:rsidRPr="001216A7">
        <w:t>29.</w:t>
      </w:r>
      <w:r w:rsidR="00552750">
        <w:t>122</w:t>
      </w:r>
      <w:r w:rsidR="00552750" w:rsidRPr="001216A7">
        <w:t>:</w:t>
      </w:r>
      <w:r w:rsidRPr="001216A7">
        <w:t xml:space="preserve"> "</w:t>
      </w:r>
      <w:r>
        <w:t>T8 reference point for Northbound APIs</w:t>
      </w:r>
      <w:r w:rsidRPr="001216A7">
        <w:t>".</w:t>
      </w:r>
    </w:p>
    <w:p w14:paraId="5E2BE562" w14:textId="77777777" w:rsidR="00080512" w:rsidRPr="001216A7" w:rsidRDefault="00080512">
      <w:pPr>
        <w:pStyle w:val="Heading1"/>
      </w:pPr>
      <w:bookmarkStart w:id="18" w:name="_Toc58920558"/>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18"/>
    </w:p>
    <w:p w14:paraId="550BB68B" w14:textId="77777777" w:rsidR="00080512" w:rsidRPr="001216A7" w:rsidRDefault="00080512">
      <w:pPr>
        <w:pStyle w:val="Heading2"/>
      </w:pPr>
      <w:bookmarkStart w:id="19" w:name="_Toc58920559"/>
      <w:r w:rsidRPr="001216A7">
        <w:t>3.1</w:t>
      </w:r>
      <w:r w:rsidRPr="001216A7">
        <w:tab/>
        <w:t>Definitions</w:t>
      </w:r>
      <w:bookmarkEnd w:id="19"/>
    </w:p>
    <w:p w14:paraId="3D66D973" w14:textId="4783D161" w:rsidR="00080512" w:rsidRPr="001216A7" w:rsidRDefault="00636705">
      <w:r w:rsidRPr="001216A7">
        <w:t xml:space="preserve">For the purposes of the present document, the terms and definitions given in </w:t>
      </w:r>
      <w:r w:rsidR="00552750" w:rsidRPr="001216A7">
        <w:t>TR</w:t>
      </w:r>
      <w:r w:rsidR="00552750">
        <w:t> </w:t>
      </w:r>
      <w:r w:rsidR="00552750" w:rsidRPr="001216A7">
        <w:t>21.905</w:t>
      </w:r>
      <w:r w:rsidR="00552750">
        <w:t> </w:t>
      </w:r>
      <w:r w:rsidR="00552750" w:rsidRPr="001216A7">
        <w:t>[</w:t>
      </w:r>
      <w:r w:rsidRPr="001216A7">
        <w:t xml:space="preserve">1] and the following apply. A term defined in the present document takes precedence over the definition of the same term, if any, in </w:t>
      </w:r>
      <w:r w:rsidR="00552750" w:rsidRPr="001216A7">
        <w:t>TR</w:t>
      </w:r>
      <w:r w:rsidR="00552750">
        <w:t> </w:t>
      </w:r>
      <w:r w:rsidR="00552750" w:rsidRPr="001216A7">
        <w:t>21.905</w:t>
      </w:r>
      <w:r w:rsidR="00552750">
        <w:t> </w:t>
      </w:r>
      <w:r w:rsidR="00552750" w:rsidRPr="001216A7">
        <w:t>[</w:t>
      </w:r>
      <w:r w:rsidRPr="001216A7">
        <w:t>1].</w:t>
      </w:r>
    </w:p>
    <w:p w14:paraId="2DB0DA49" w14:textId="77777777"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14:paraId="74B2DD43" w14:textId="46A55831"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rPr>
        <w:t>4] apply:</w:t>
      </w:r>
    </w:p>
    <w:p w14:paraId="0CDF3CC4" w14:textId="35EB4BA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lang w:eastAsia="ja-JP"/>
        </w:rPr>
        <w:t>[</w:t>
      </w:r>
      <w:r w:rsidRPr="001216A7">
        <w:rPr>
          <w:rFonts w:eastAsia="Times New Roman"/>
          <w:lang w:eastAsia="ja-JP"/>
        </w:rPr>
        <w:t>4].</w:t>
      </w:r>
    </w:p>
    <w:p w14:paraId="6B2AF48E" w14:textId="0861CC33"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69F4E51E" w14:textId="6C81398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552750" w:rsidRPr="001216A7">
        <w:rPr>
          <w:rFonts w:eastAsia="Times New Roman"/>
          <w:lang w:eastAsia="ja-JP"/>
        </w:rPr>
        <w:t>TS</w:t>
      </w:r>
      <w:r w:rsidR="00552750">
        <w:rPr>
          <w:rFonts w:eastAsia="Times New Roman"/>
          <w:lang w:eastAsia="ja-JP"/>
        </w:rPr>
        <w:t> </w:t>
      </w:r>
      <w:r w:rsidR="00552750" w:rsidRPr="001216A7">
        <w:rPr>
          <w:rFonts w:eastAsia="Times New Roman"/>
        </w:rPr>
        <w:t>23.271</w:t>
      </w:r>
      <w:r w:rsidR="00552750">
        <w:rPr>
          <w:rFonts w:eastAsia="Times New Roman"/>
          <w:lang w:eastAsia="ja-JP"/>
        </w:rPr>
        <w:t> </w:t>
      </w:r>
      <w:r w:rsidR="00552750" w:rsidRPr="001216A7">
        <w:rPr>
          <w:rFonts w:eastAsia="Times New Roman"/>
        </w:rPr>
        <w:t>[</w:t>
      </w:r>
      <w:r w:rsidRPr="001216A7">
        <w:rPr>
          <w:rFonts w:eastAsia="Times New Roman"/>
          <w:lang w:eastAsia="ja-JP"/>
        </w:rPr>
        <w:t>4].</w:t>
      </w:r>
    </w:p>
    <w:p w14:paraId="7306A1B6" w14:textId="02E3158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6076BFF2" w14:textId="27DA384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6AE986E" w14:textId="26B23319"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552750" w:rsidRPr="001216A7">
        <w:rPr>
          <w:rFonts w:eastAsia="Times New Roman"/>
          <w:lang w:eastAsia="ja-JP"/>
        </w:rPr>
        <w:t>TS</w:t>
      </w:r>
      <w:r w:rsidR="00552750">
        <w:rPr>
          <w:rFonts w:eastAsia="Times New Roman"/>
          <w:lang w:eastAsia="ja-JP"/>
        </w:rPr>
        <w:t> </w:t>
      </w:r>
      <w:r w:rsidR="00552750" w:rsidRPr="001216A7">
        <w:rPr>
          <w:rFonts w:eastAsia="Times New Roman"/>
        </w:rPr>
        <w:t>23.271</w:t>
      </w:r>
      <w:r w:rsidR="00552750">
        <w:rPr>
          <w:rFonts w:eastAsia="Times New Roman"/>
          <w:lang w:eastAsia="ja-JP"/>
        </w:rPr>
        <w:t> </w:t>
      </w:r>
      <w:r w:rsidR="00552750" w:rsidRPr="001216A7">
        <w:rPr>
          <w:rFonts w:eastAsia="Times New Roman"/>
        </w:rPr>
        <w:t>[</w:t>
      </w:r>
      <w:r w:rsidRPr="001216A7">
        <w:rPr>
          <w:rFonts w:eastAsia="Times New Roman"/>
          <w:lang w:eastAsia="ja-JP"/>
        </w:rPr>
        <w:t>4].</w:t>
      </w:r>
    </w:p>
    <w:p w14:paraId="331A94EB" w14:textId="7CA4DDD9"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1DCFD6DC" w14:textId="4058C3FE"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9728772" w14:textId="63C89DAE"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9C2EBDE"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14:paraId="55DF7A1D" w14:textId="7C12C042"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795C9BE6" w14:textId="785EE50B"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70D5BFF0" w14:textId="6F2D5010" w:rsidR="00A9458D" w:rsidRDefault="00A9458D" w:rsidP="00264CD6">
      <w:r w:rsidRPr="00264CD6">
        <w:rPr>
          <w:b/>
          <w:bCs/>
        </w:rPr>
        <w:t>Response Method:</w:t>
      </w:r>
      <w:r>
        <w:t xml:space="preserve"> for LCS Client using the OMA MLP protocol. Detail see </w:t>
      </w:r>
      <w:r w:rsidR="00552750">
        <w:t>TS 23.271 [</w:t>
      </w:r>
      <w:r>
        <w:t>4].</w:t>
      </w:r>
    </w:p>
    <w:p w14:paraId="53313DEB" w14:textId="79FD18F4"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23213139" w14:textId="15BD3631"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B6A0ACF" w14:textId="4F0A8F7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3E2D7C65" w14:textId="77777777" w:rsidR="00080512" w:rsidRPr="001216A7" w:rsidRDefault="00080512">
      <w:pPr>
        <w:pStyle w:val="Heading2"/>
      </w:pPr>
      <w:bookmarkStart w:id="20" w:name="_Toc58920560"/>
      <w:r w:rsidRPr="001216A7">
        <w:t>3.</w:t>
      </w:r>
      <w:r w:rsidR="00BD2C89" w:rsidRPr="001216A7">
        <w:t>2</w:t>
      </w:r>
      <w:r w:rsidRPr="001216A7">
        <w:tab/>
        <w:t>Abbreviations</w:t>
      </w:r>
      <w:bookmarkEnd w:id="20"/>
    </w:p>
    <w:p w14:paraId="7209F652" w14:textId="0CE766D2" w:rsidR="00080512" w:rsidRPr="001216A7" w:rsidRDefault="00636705">
      <w:pPr>
        <w:keepNext/>
      </w:pPr>
      <w:r w:rsidRPr="001216A7">
        <w:t xml:space="preserve">For the purposes of the present document, the abbreviations given in </w:t>
      </w:r>
      <w:r w:rsidR="00552750" w:rsidRPr="001216A7">
        <w:t>TR</w:t>
      </w:r>
      <w:r w:rsidR="00552750">
        <w:t> </w:t>
      </w:r>
      <w:r w:rsidR="00552750" w:rsidRPr="001216A7">
        <w:t>21.905</w:t>
      </w:r>
      <w:r w:rsidR="00552750">
        <w:t> </w:t>
      </w:r>
      <w:r w:rsidR="00552750" w:rsidRPr="001216A7">
        <w:t>[</w:t>
      </w:r>
      <w:r w:rsidRPr="001216A7">
        <w:t xml:space="preserve">1] and the following apply. An abbreviation defined in the present document takes precedence over the definition of the same abbreviation, if any, in </w:t>
      </w:r>
      <w:r w:rsidR="00552750" w:rsidRPr="001216A7">
        <w:t>TR</w:t>
      </w:r>
      <w:r w:rsidR="00552750">
        <w:t> </w:t>
      </w:r>
      <w:r w:rsidR="00552750" w:rsidRPr="001216A7">
        <w:t>21.905</w:t>
      </w:r>
      <w:r w:rsidR="00552750">
        <w:t> </w:t>
      </w:r>
      <w:r w:rsidR="00552750" w:rsidRPr="001216A7">
        <w:t>[</w:t>
      </w:r>
      <w:r w:rsidRPr="001216A7">
        <w:t>1].</w:t>
      </w:r>
    </w:p>
    <w:p w14:paraId="033B9A82" w14:textId="77777777" w:rsidR="0071365C" w:rsidRPr="001216A7" w:rsidRDefault="0071365C" w:rsidP="0071365C">
      <w:pPr>
        <w:pStyle w:val="EW"/>
      </w:pPr>
      <w:r w:rsidRPr="001216A7">
        <w:t>APN</w:t>
      </w:r>
      <w:r w:rsidRPr="001216A7">
        <w:tab/>
        <w:t>Access Point Name</w:t>
      </w:r>
    </w:p>
    <w:p w14:paraId="20A3244D" w14:textId="77777777" w:rsidR="0071365C" w:rsidRPr="001216A7" w:rsidRDefault="0071365C" w:rsidP="0071365C">
      <w:pPr>
        <w:pStyle w:val="EW"/>
      </w:pPr>
      <w:r w:rsidRPr="001216A7">
        <w:t>APN-NI</w:t>
      </w:r>
      <w:r w:rsidRPr="001216A7">
        <w:rPr>
          <w:lang w:eastAsia="ko-KR"/>
        </w:rPr>
        <w:tab/>
      </w:r>
      <w:r w:rsidRPr="001216A7">
        <w:t>APN Network Identifier</w:t>
      </w:r>
    </w:p>
    <w:p w14:paraId="2DB464DC" w14:textId="77777777"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14:paraId="7C8E0FF4" w14:textId="77777777" w:rsidR="002555EC" w:rsidRDefault="002555EC" w:rsidP="00636705">
      <w:pPr>
        <w:pStyle w:val="EW"/>
        <w:rPr>
          <w:lang w:eastAsia="zh-CN"/>
        </w:rPr>
      </w:pPr>
      <w:r>
        <w:rPr>
          <w:lang w:eastAsia="zh-CN"/>
        </w:rPr>
        <w:t>E-SMLC</w:t>
      </w:r>
      <w:r>
        <w:rPr>
          <w:lang w:eastAsia="zh-CN"/>
        </w:rPr>
        <w:tab/>
        <w:t>Evolved Serving Mobile Location Centre</w:t>
      </w:r>
    </w:p>
    <w:p w14:paraId="71070125" w14:textId="77777777"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14:paraId="34C3CBDF" w14:textId="77777777" w:rsidR="00757568" w:rsidRPr="001216A7" w:rsidRDefault="00757568" w:rsidP="00636705">
      <w:pPr>
        <w:pStyle w:val="EW"/>
        <w:rPr>
          <w:lang w:eastAsia="zh-CN"/>
        </w:rPr>
      </w:pPr>
      <w:r w:rsidRPr="001216A7">
        <w:rPr>
          <w:lang w:eastAsia="zh-CN"/>
        </w:rPr>
        <w:t>HGMLC</w:t>
      </w:r>
      <w:r w:rsidRPr="001216A7">
        <w:rPr>
          <w:lang w:eastAsia="zh-CN"/>
        </w:rPr>
        <w:tab/>
        <w:t>Home GMLC</w:t>
      </w:r>
    </w:p>
    <w:p w14:paraId="56710559" w14:textId="77777777"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14:paraId="48E71148" w14:textId="77777777" w:rsidR="002555EC" w:rsidRDefault="002555EC" w:rsidP="00993591">
      <w:pPr>
        <w:pStyle w:val="EW"/>
        <w:rPr>
          <w:lang w:eastAsia="zh-CN"/>
        </w:rPr>
      </w:pPr>
      <w:r>
        <w:rPr>
          <w:lang w:eastAsia="zh-CN"/>
        </w:rPr>
        <w:t>LDR</w:t>
      </w:r>
      <w:r>
        <w:rPr>
          <w:lang w:eastAsia="zh-CN"/>
        </w:rPr>
        <w:tab/>
        <w:t>Location Deferred Request</w:t>
      </w:r>
    </w:p>
    <w:p w14:paraId="638ECAD9" w14:textId="77777777" w:rsidR="002555EC" w:rsidRDefault="002555EC" w:rsidP="00993591">
      <w:pPr>
        <w:pStyle w:val="EW"/>
        <w:rPr>
          <w:lang w:eastAsia="zh-CN"/>
        </w:rPr>
      </w:pPr>
      <w:r>
        <w:rPr>
          <w:lang w:eastAsia="zh-CN"/>
        </w:rPr>
        <w:t>LMF</w:t>
      </w:r>
      <w:r>
        <w:rPr>
          <w:lang w:eastAsia="zh-CN"/>
        </w:rPr>
        <w:tab/>
        <w:t>Location Management Function</w:t>
      </w:r>
    </w:p>
    <w:p w14:paraId="7808E2E9" w14:textId="77777777"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14:paraId="07F5FD0F" w14:textId="77777777"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14:paraId="02F9D808" w14:textId="77777777"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14:paraId="45E16B7F" w14:textId="77777777"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14:paraId="73E5B0A4" w14:textId="77777777"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14:paraId="4DB67BB0" w14:textId="77777777" w:rsidR="00757568" w:rsidRPr="001216A7" w:rsidRDefault="0071365C" w:rsidP="0071365C">
      <w:pPr>
        <w:pStyle w:val="EW"/>
        <w:rPr>
          <w:lang w:eastAsia="zh-CN"/>
        </w:rPr>
      </w:pPr>
      <w:r w:rsidRPr="001216A7">
        <w:t>PMD</w:t>
      </w:r>
      <w:r w:rsidRPr="001216A7">
        <w:tab/>
        <w:t>Pseudonym mediation device functionality</w:t>
      </w:r>
    </w:p>
    <w:p w14:paraId="6CB3EF5E" w14:textId="77777777"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14:paraId="4DF2E095" w14:textId="77777777"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14:paraId="799EA2A5" w14:textId="77777777"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14:paraId="55D29112" w14:textId="77777777" w:rsidR="00757568" w:rsidRPr="001216A7" w:rsidRDefault="00757568" w:rsidP="00636705">
      <w:pPr>
        <w:pStyle w:val="EW"/>
      </w:pPr>
      <w:r w:rsidRPr="001216A7">
        <w:rPr>
          <w:lang w:eastAsia="zh-CN"/>
        </w:rPr>
        <w:t>VGMLC</w:t>
      </w:r>
      <w:r w:rsidRPr="001216A7">
        <w:rPr>
          <w:lang w:eastAsia="zh-CN"/>
        </w:rPr>
        <w:tab/>
        <w:t>Visited GMLC</w:t>
      </w:r>
    </w:p>
    <w:p w14:paraId="0A144692" w14:textId="77777777" w:rsidR="00080512" w:rsidRPr="001216A7" w:rsidRDefault="00080512" w:rsidP="00636705">
      <w:pPr>
        <w:pStyle w:val="EW"/>
      </w:pPr>
    </w:p>
    <w:p w14:paraId="46E3F926" w14:textId="77777777" w:rsidR="00080512" w:rsidRPr="001216A7" w:rsidRDefault="00080512">
      <w:pPr>
        <w:pStyle w:val="Heading1"/>
      </w:pPr>
      <w:bookmarkStart w:id="21" w:name="_Toc58920561"/>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21"/>
    </w:p>
    <w:p w14:paraId="32DA03CB" w14:textId="77777777" w:rsidR="00080512" w:rsidRPr="001216A7" w:rsidRDefault="00080512">
      <w:pPr>
        <w:pStyle w:val="Heading2"/>
        <w:rPr>
          <w:rFonts w:eastAsia="SimSun"/>
          <w:lang w:eastAsia="zh-CN"/>
        </w:rPr>
      </w:pPr>
      <w:bookmarkStart w:id="22" w:name="_Toc58920562"/>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22"/>
    </w:p>
    <w:p w14:paraId="70D0462E" w14:textId="6008E6ED"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552750" w:rsidRPr="001216A7">
        <w:rPr>
          <w:lang w:eastAsia="ja-JP"/>
        </w:rPr>
        <w:t>TS</w:t>
      </w:r>
      <w:r w:rsidR="00552750">
        <w:rPr>
          <w:lang w:eastAsia="ja-JP"/>
        </w:rPr>
        <w:t> </w:t>
      </w:r>
      <w:r w:rsidR="00552750" w:rsidRPr="001216A7">
        <w:rPr>
          <w:lang w:eastAsia="ja-JP"/>
        </w:rPr>
        <w:t>22.071</w:t>
      </w:r>
      <w:r w:rsidR="00552750">
        <w:rPr>
          <w:lang w:eastAsia="ja-JP"/>
        </w:rPr>
        <w:t> </w:t>
      </w:r>
      <w:r w:rsidR="00552750" w:rsidRPr="001216A7">
        <w:rPr>
          <w:lang w:eastAsia="ja-JP"/>
        </w:rPr>
        <w:t>[</w:t>
      </w:r>
      <w:r w:rsidRPr="001216A7">
        <w:rPr>
          <w:lang w:eastAsia="ja-JP"/>
        </w:rPr>
        <w:t xml:space="preserve">2]. Support of location services for GERAN, UTRAN and E-UTRAN access networks is described in </w:t>
      </w:r>
      <w:r w:rsidR="00552750" w:rsidRPr="001216A7">
        <w:rPr>
          <w:lang w:eastAsia="ja-JP"/>
        </w:rPr>
        <w:t>TS</w:t>
      </w:r>
      <w:r w:rsidR="00552750">
        <w:rPr>
          <w:lang w:eastAsia="ja-JP"/>
        </w:rPr>
        <w:t> </w:t>
      </w:r>
      <w:r w:rsidR="00552750" w:rsidRPr="001216A7">
        <w:rPr>
          <w:lang w:eastAsia="ja-JP"/>
        </w:rPr>
        <w:t>23.271</w:t>
      </w:r>
      <w:r w:rsidR="00552750">
        <w:rPr>
          <w:lang w:eastAsia="ja-JP"/>
        </w:rPr>
        <w:t> </w:t>
      </w:r>
      <w:r w:rsidR="00552750" w:rsidRPr="001216A7">
        <w:rPr>
          <w:lang w:eastAsia="ja-JP"/>
        </w:rPr>
        <w:t>[</w:t>
      </w:r>
      <w:r w:rsidR="00432760" w:rsidRPr="001216A7">
        <w:rPr>
          <w:rFonts w:eastAsia="SimSun" w:hint="eastAsia"/>
          <w:lang w:eastAsia="zh-CN"/>
        </w:rPr>
        <w:t>4</w:t>
      </w:r>
      <w:r w:rsidRPr="001216A7">
        <w:rPr>
          <w:lang w:eastAsia="ja-JP"/>
        </w:rPr>
        <w:t xml:space="preserve">], </w:t>
      </w:r>
      <w:r w:rsidR="00552750" w:rsidRPr="001216A7">
        <w:rPr>
          <w:lang w:eastAsia="ja-JP"/>
        </w:rPr>
        <w:t>TS</w:t>
      </w:r>
      <w:r w:rsidR="00552750">
        <w:rPr>
          <w:lang w:eastAsia="ja-JP"/>
        </w:rPr>
        <w:t> </w:t>
      </w:r>
      <w:r w:rsidR="00552750" w:rsidRPr="001216A7">
        <w:rPr>
          <w:lang w:eastAsia="ja-JP"/>
        </w:rPr>
        <w:t>43.059</w:t>
      </w:r>
      <w:r w:rsidR="00552750">
        <w:rPr>
          <w:lang w:eastAsia="ja-JP"/>
        </w:rPr>
        <w:t> </w:t>
      </w:r>
      <w:r w:rsidR="00552750" w:rsidRPr="001216A7">
        <w:rPr>
          <w:lang w:eastAsia="ja-JP"/>
        </w:rPr>
        <w:t>[</w:t>
      </w:r>
      <w:r w:rsidRPr="001216A7">
        <w:rPr>
          <w:lang w:eastAsia="ja-JP"/>
        </w:rPr>
        <w:t xml:space="preserve">5], </w:t>
      </w:r>
      <w:r w:rsidR="00552750" w:rsidRPr="001216A7">
        <w:rPr>
          <w:lang w:eastAsia="ja-JP"/>
        </w:rPr>
        <w:t>TS</w:t>
      </w:r>
      <w:r w:rsidR="00552750">
        <w:rPr>
          <w:lang w:eastAsia="ja-JP"/>
        </w:rPr>
        <w:t> </w:t>
      </w:r>
      <w:r w:rsidR="00552750" w:rsidRPr="001216A7">
        <w:rPr>
          <w:lang w:eastAsia="ja-JP"/>
        </w:rPr>
        <w:t>25.305</w:t>
      </w:r>
      <w:r w:rsidR="00552750">
        <w:rPr>
          <w:lang w:eastAsia="ja-JP"/>
        </w:rPr>
        <w:t> </w:t>
      </w:r>
      <w:r w:rsidR="00552750" w:rsidRPr="001216A7">
        <w:rPr>
          <w:lang w:eastAsia="ja-JP"/>
        </w:rPr>
        <w:t>[</w:t>
      </w:r>
      <w:r w:rsidRPr="001216A7">
        <w:rPr>
          <w:lang w:eastAsia="ja-JP"/>
        </w:rPr>
        <w:t xml:space="preserve">17] and </w:t>
      </w:r>
      <w:r w:rsidR="00552750" w:rsidRPr="001216A7">
        <w:rPr>
          <w:lang w:eastAsia="ja-JP"/>
        </w:rPr>
        <w:t>TS</w:t>
      </w:r>
      <w:r w:rsidR="00552750">
        <w:rPr>
          <w:lang w:eastAsia="ja-JP"/>
        </w:rPr>
        <w:t> </w:t>
      </w:r>
      <w:r w:rsidR="00552750" w:rsidRPr="001216A7">
        <w:rPr>
          <w:lang w:eastAsia="ja-JP"/>
        </w:rPr>
        <w:t>36.305</w:t>
      </w:r>
      <w:r w:rsidR="00552750">
        <w:rPr>
          <w:lang w:eastAsia="ja-JP"/>
        </w:rPr>
        <w:t> </w:t>
      </w:r>
      <w:r w:rsidR="00552750" w:rsidRPr="001216A7">
        <w:rPr>
          <w:lang w:eastAsia="ja-JP"/>
        </w:rPr>
        <w:t>[</w:t>
      </w:r>
      <w:r w:rsidRPr="001216A7">
        <w:rPr>
          <w:lang w:eastAsia="ja-JP"/>
        </w:rPr>
        <w:t>7].</w:t>
      </w:r>
    </w:p>
    <w:p w14:paraId="01213ED6" w14:textId="77777777"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14:paraId="73744F69" w14:textId="77777777"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14:paraId="50176DC6" w14:textId="77777777"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2DDB2943" w14:textId="77777777"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4BCAAB22" w14:textId="77777777"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14:paraId="39140F3E" w14:textId="77777777"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19999D6" w14:textId="77777777" w:rsidR="00D349DA" w:rsidRPr="001216A7" w:rsidRDefault="00D349DA" w:rsidP="00927E9E">
      <w:pPr>
        <w:pStyle w:val="Heading2"/>
      </w:pPr>
      <w:bookmarkStart w:id="23" w:name="_Toc58920563"/>
      <w:r w:rsidRPr="001216A7">
        <w:t>4.</w:t>
      </w:r>
      <w:r w:rsidR="0069332D" w:rsidRPr="001216A7">
        <w:rPr>
          <w:rFonts w:eastAsia="SimSun" w:hint="eastAsia"/>
          <w:lang w:eastAsia="zh-CN"/>
        </w:rPr>
        <w:t>1a</w:t>
      </w:r>
      <w:r w:rsidRPr="001216A7">
        <w:tab/>
        <w:t>Types of Location Request</w:t>
      </w:r>
      <w:bookmarkEnd w:id="23"/>
    </w:p>
    <w:p w14:paraId="0CAF7831" w14:textId="77777777" w:rsidR="00D349DA" w:rsidRPr="001216A7" w:rsidRDefault="00D349DA" w:rsidP="00927E9E">
      <w:pPr>
        <w:pStyle w:val="Heading3"/>
      </w:pPr>
      <w:bookmarkStart w:id="24" w:name="_Toc58920564"/>
      <w:r w:rsidRPr="001216A7">
        <w:t>4.</w:t>
      </w:r>
      <w:r w:rsidR="0069332D" w:rsidRPr="001216A7">
        <w:rPr>
          <w:rFonts w:eastAsia="SimSun" w:hint="eastAsia"/>
          <w:lang w:eastAsia="zh-CN"/>
        </w:rPr>
        <w:t>1a</w:t>
      </w:r>
      <w:r w:rsidRPr="001216A7">
        <w:t>.1</w:t>
      </w:r>
      <w:r w:rsidRPr="001216A7">
        <w:tab/>
        <w:t>Network Induced Location Request (NI-LR)</w:t>
      </w:r>
      <w:bookmarkEnd w:id="24"/>
    </w:p>
    <w:p w14:paraId="42A2B449"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14:paraId="76EB2F1B" w14:textId="77777777" w:rsidR="00D349DA" w:rsidRPr="001216A7" w:rsidRDefault="00D349DA" w:rsidP="00927E9E">
      <w:pPr>
        <w:pStyle w:val="Heading3"/>
      </w:pPr>
      <w:bookmarkStart w:id="25" w:name="_Toc58920565"/>
      <w:r w:rsidRPr="001216A7">
        <w:t>4.</w:t>
      </w:r>
      <w:r w:rsidR="0069332D" w:rsidRPr="001216A7">
        <w:rPr>
          <w:rFonts w:eastAsia="SimSun" w:hint="eastAsia"/>
          <w:lang w:eastAsia="zh-CN"/>
        </w:rPr>
        <w:t>1a</w:t>
      </w:r>
      <w:r w:rsidRPr="001216A7">
        <w:t>.2</w:t>
      </w:r>
      <w:r w:rsidRPr="001216A7">
        <w:tab/>
        <w:t>Mobile Terminated Location Request (MT-LR)</w:t>
      </w:r>
      <w:bookmarkEnd w:id="25"/>
    </w:p>
    <w:p w14:paraId="377B0FC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14:paraId="071A0205" w14:textId="77777777" w:rsidR="00D349DA" w:rsidRPr="001216A7" w:rsidRDefault="00D349DA" w:rsidP="00927E9E">
      <w:pPr>
        <w:pStyle w:val="Heading3"/>
      </w:pPr>
      <w:bookmarkStart w:id="26" w:name="_Toc58920566"/>
      <w:r w:rsidRPr="001216A7">
        <w:t>4.</w:t>
      </w:r>
      <w:r w:rsidR="0069332D" w:rsidRPr="001216A7">
        <w:rPr>
          <w:rFonts w:eastAsia="SimSun" w:hint="eastAsia"/>
          <w:lang w:eastAsia="zh-CN"/>
        </w:rPr>
        <w:t>1a</w:t>
      </w:r>
      <w:r w:rsidRPr="001216A7">
        <w:t>.3</w:t>
      </w:r>
      <w:r w:rsidRPr="001216A7">
        <w:tab/>
        <w:t>Mobile Originated Location Request (MO-LR)</w:t>
      </w:r>
      <w:bookmarkEnd w:id="26"/>
    </w:p>
    <w:p w14:paraId="0BCC256E" w14:textId="77777777"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14:paraId="31C49580" w14:textId="77777777" w:rsidR="00D349DA" w:rsidRPr="001216A7" w:rsidRDefault="00D349DA" w:rsidP="00927E9E">
      <w:pPr>
        <w:pStyle w:val="Heading3"/>
      </w:pPr>
      <w:bookmarkStart w:id="27" w:name="_Toc58920567"/>
      <w:r w:rsidRPr="001216A7">
        <w:t>4.</w:t>
      </w:r>
      <w:r w:rsidR="0069332D" w:rsidRPr="001216A7">
        <w:rPr>
          <w:rFonts w:eastAsia="SimSun" w:hint="eastAsia"/>
          <w:lang w:eastAsia="zh-CN"/>
        </w:rPr>
        <w:t>1a</w:t>
      </w:r>
      <w:r w:rsidRPr="001216A7">
        <w:t>.4</w:t>
      </w:r>
      <w:r w:rsidRPr="001216A7">
        <w:tab/>
        <w:t>Immediate Location Request</w:t>
      </w:r>
      <w:bookmarkEnd w:id="27"/>
    </w:p>
    <w:p w14:paraId="5DA80D3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310D0C7" w14:textId="77777777" w:rsidR="00D349DA" w:rsidRPr="001216A7" w:rsidRDefault="00D349DA" w:rsidP="00927E9E">
      <w:pPr>
        <w:pStyle w:val="Heading3"/>
      </w:pPr>
      <w:bookmarkStart w:id="28" w:name="_Toc58920568"/>
      <w:r w:rsidRPr="001216A7">
        <w:t>4.</w:t>
      </w:r>
      <w:r w:rsidR="0069332D" w:rsidRPr="001216A7">
        <w:rPr>
          <w:rFonts w:eastAsia="SimSun" w:hint="eastAsia"/>
          <w:lang w:eastAsia="zh-CN"/>
        </w:rPr>
        <w:t>1a</w:t>
      </w:r>
      <w:r w:rsidRPr="001216A7">
        <w:t>.5</w:t>
      </w:r>
      <w:r w:rsidRPr="001216A7">
        <w:tab/>
        <w:t>Deferred Location Request</w:t>
      </w:r>
      <w:bookmarkEnd w:id="28"/>
    </w:p>
    <w:p w14:paraId="07262030"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5CAD8643" w14:textId="77777777" w:rsidR="00D349DA" w:rsidRPr="001216A7" w:rsidRDefault="00D349DA" w:rsidP="00927E9E">
      <w:pPr>
        <w:pStyle w:val="Heading4"/>
      </w:pPr>
      <w:bookmarkStart w:id="29" w:name="_Toc58920569"/>
      <w:r w:rsidRPr="001216A7">
        <w:t>4.</w:t>
      </w:r>
      <w:r w:rsidR="0069332D" w:rsidRPr="001216A7">
        <w:rPr>
          <w:rFonts w:hint="eastAsia"/>
        </w:rPr>
        <w:t>1a</w:t>
      </w:r>
      <w:r w:rsidRPr="001216A7">
        <w:t>.5.1</w:t>
      </w:r>
      <w:r w:rsidRPr="001216A7">
        <w:tab/>
        <w:t>Types of event</w:t>
      </w:r>
      <w:bookmarkEnd w:id="29"/>
    </w:p>
    <w:p w14:paraId="0804945B"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14:paraId="32BC1CA2" w14:textId="77777777"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14:paraId="75A347D1" w14:textId="77777777"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14:paraId="14071C62" w14:textId="77777777"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FD88E07" w14:textId="77777777"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CD85BF" w14:textId="77777777" w:rsidR="00577A7F" w:rsidRPr="001216A7" w:rsidRDefault="00577A7F" w:rsidP="00927E9E">
      <w:pPr>
        <w:pStyle w:val="Heading2"/>
      </w:pPr>
      <w:bookmarkStart w:id="30" w:name="_Toc58920570"/>
      <w:r w:rsidRPr="001216A7">
        <w:t>4.1</w:t>
      </w:r>
      <w:r w:rsidR="00235CFE" w:rsidRPr="001216A7">
        <w:rPr>
          <w:rFonts w:eastAsia="SimSun" w:hint="eastAsia"/>
          <w:lang w:eastAsia="zh-CN"/>
        </w:rPr>
        <w:t>b</w:t>
      </w:r>
      <w:r w:rsidRPr="001216A7">
        <w:tab/>
        <w:t>LCS Quality of Service</w:t>
      </w:r>
      <w:bookmarkEnd w:id="30"/>
      <w:r w:rsidRPr="001216A7">
        <w:t xml:space="preserve"> </w:t>
      </w:r>
    </w:p>
    <w:p w14:paraId="2490DD1C" w14:textId="77777777"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647F4426" w14:textId="77777777" w:rsidR="00577A7F" w:rsidRPr="001216A7" w:rsidRDefault="00577A7F" w:rsidP="00577A7F">
      <w:r w:rsidRPr="001216A7">
        <w:t>LCS Quality of Service information is characterised by 3 key attributes:</w:t>
      </w:r>
    </w:p>
    <w:p w14:paraId="016662DD" w14:textId="77777777"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14:paraId="4FEB71D4" w14:textId="470CFA81"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552750">
        <w:t>TS 22.071 [</w:t>
      </w:r>
      <w:r w:rsidR="00B20E23">
        <w:t xml:space="preserve">2]) and Vertical Accuracy (see clause 4.3.2 of </w:t>
      </w:r>
      <w:r w:rsidR="00552750">
        <w:t>TS 22.071 [</w:t>
      </w:r>
      <w:r w:rsidR="00B20E23">
        <w:t>2]</w:t>
      </w:r>
      <w:r w:rsidR="00927E9E" w:rsidRPr="001216A7">
        <w:t>.</w:t>
      </w:r>
    </w:p>
    <w:p w14:paraId="167ABF0A" w14:textId="291180C0"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552750">
        <w:t>TS 22.071 [</w:t>
      </w:r>
      <w:r w:rsidR="00B20E23">
        <w:t>2])</w:t>
      </w:r>
      <w:r w:rsidR="00927E9E" w:rsidRPr="001216A7">
        <w:t>.</w:t>
      </w:r>
    </w:p>
    <w:p w14:paraId="7DFFAC95" w14:textId="77777777"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548CDB0C" w14:textId="77777777"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3ABC2C35" w14:textId="77777777"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5FF8C6B7" w14:textId="25484423" w:rsidR="00522043" w:rsidRPr="001216A7" w:rsidRDefault="00522043" w:rsidP="00522043">
      <w:r>
        <w:t>For LCS client, it may indicate accuracy defined in</w:t>
      </w:r>
      <w:r w:rsidR="00B20E23" w:rsidRPr="00B20E23">
        <w:t xml:space="preserve"> </w:t>
      </w:r>
      <w:r w:rsidR="00552750">
        <w:t>TS 29.572 [</w:t>
      </w:r>
      <w:r w:rsidR="00B20E23">
        <w:t>12], tables 6.1.6.3.2-1 and 6.1.6.3.5-1</w:t>
      </w:r>
      <w:r>
        <w:t>. For AF, it may either indicate the accuracy defined in</w:t>
      </w:r>
      <w:r w:rsidR="00B20E23">
        <w:t xml:space="preserve"> </w:t>
      </w:r>
      <w:r w:rsidR="00552750">
        <w:t>TS 29.572 [</w:t>
      </w:r>
      <w:r w:rsidR="00B20E23">
        <w:t>12], table 6.1.6.3.2-1</w:t>
      </w:r>
      <w:r>
        <w:t xml:space="preserve">, or indicate a particular value e.g. PLMN ID defined in </w:t>
      </w:r>
      <w:r w:rsidR="00552750">
        <w:t>TS 29.122 [</w:t>
      </w:r>
      <w:r>
        <w:t>35], table 5.3.2.4.7-1.</w:t>
      </w:r>
    </w:p>
    <w:p w14:paraId="65EC5609" w14:textId="77777777" w:rsidR="00080512" w:rsidRPr="001216A7" w:rsidRDefault="00080512">
      <w:pPr>
        <w:pStyle w:val="Heading2"/>
      </w:pPr>
      <w:bookmarkStart w:id="31" w:name="_Toc58920571"/>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31"/>
    </w:p>
    <w:p w14:paraId="36AD8544" w14:textId="77777777" w:rsidR="002E0756" w:rsidRPr="001216A7" w:rsidRDefault="002E0756" w:rsidP="00927E9E">
      <w:pPr>
        <w:pStyle w:val="Heading3"/>
      </w:pPr>
      <w:bookmarkStart w:id="32" w:name="_Toc58920572"/>
      <w:r w:rsidRPr="001216A7">
        <w:t>4.2.1</w:t>
      </w:r>
      <w:r w:rsidRPr="001216A7">
        <w:tab/>
        <w:t>Non-roaming reference architecture</w:t>
      </w:r>
      <w:bookmarkEnd w:id="32"/>
    </w:p>
    <w:p w14:paraId="39DE4E0E" w14:textId="77777777"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14:paraId="20654C73" w14:textId="77777777" w:rsidR="007C77C0" w:rsidRDefault="007C77C0" w:rsidP="00993591">
      <w:pPr>
        <w:pStyle w:val="TH"/>
        <w:rPr>
          <w:lang w:eastAsia="zh-CN"/>
        </w:rPr>
      </w:pPr>
      <w:r>
        <w:object w:dxaOrig="9811" w:dyaOrig="6421" w14:anchorId="1F077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256.9pt" o:ole="">
            <v:imagedata r:id="rId11" o:title=""/>
          </v:shape>
          <o:OLEObject Type="Embed" ProgID="Visio.Drawing.11" ShapeID="_x0000_i1025" DrawAspect="Content" ObjectID="_1677898928" r:id="rId12"/>
        </w:object>
      </w:r>
    </w:p>
    <w:p w14:paraId="693297B0"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4F238D1"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6B7A89C2"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5703BD87" w14:textId="77777777"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14:paraId="458ACD2B" w14:textId="77777777" w:rsidR="007C77C0" w:rsidRDefault="007C77C0" w:rsidP="00993591">
      <w:pPr>
        <w:pStyle w:val="TH"/>
        <w:rPr>
          <w:lang w:eastAsia="zh-CN"/>
        </w:rPr>
      </w:pPr>
      <w:r>
        <w:object w:dxaOrig="8461" w:dyaOrig="4486" w14:anchorId="7CF1DFDF">
          <v:shape id="_x0000_i1026" type="#_x0000_t75" style="width:359.4pt;height:190.1pt" o:ole="">
            <v:imagedata r:id="rId13" o:title=""/>
          </v:shape>
          <o:OLEObject Type="Embed" ProgID="Visio.Drawing.11" ShapeID="_x0000_i1026" DrawAspect="Content" ObjectID="_1677898929" r:id="rId14"/>
        </w:object>
      </w:r>
    </w:p>
    <w:p w14:paraId="78EDBE63"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53ADDF03" w14:textId="77777777" w:rsidR="002E0756" w:rsidRPr="001216A7" w:rsidRDefault="002E0756" w:rsidP="00927E9E">
      <w:pPr>
        <w:pStyle w:val="Heading3"/>
      </w:pPr>
      <w:bookmarkStart w:id="33" w:name="_Toc58920573"/>
      <w:r w:rsidRPr="001216A7">
        <w:t>4.2.2</w:t>
      </w:r>
      <w:r w:rsidRPr="001216A7">
        <w:tab/>
        <w:t>Roaming reference architecture</w:t>
      </w:r>
      <w:bookmarkEnd w:id="33"/>
    </w:p>
    <w:p w14:paraId="50516A74" w14:textId="77777777"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14:paraId="5E6DC15A" w14:textId="77777777" w:rsidR="007C77C0" w:rsidRDefault="007C77C0" w:rsidP="00993591">
      <w:pPr>
        <w:pStyle w:val="TH"/>
        <w:rPr>
          <w:lang w:eastAsia="zh-CN"/>
        </w:rPr>
      </w:pPr>
      <w:r>
        <w:object w:dxaOrig="11386" w:dyaOrig="6751" w14:anchorId="66267A80">
          <v:shape id="_x0000_i1027" type="#_x0000_t75" style="width:457.9pt;height:271.3pt" o:ole="">
            <v:imagedata r:id="rId15" o:title=""/>
          </v:shape>
          <o:OLEObject Type="Embed" ProgID="Visio.Drawing.11" ShapeID="_x0000_i1027" DrawAspect="Content" ObjectID="_1677898930" r:id="rId16"/>
        </w:object>
      </w:r>
    </w:p>
    <w:p w14:paraId="339F7209"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06E6A308"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590922A0"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4E824138" w14:textId="77777777"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14:paraId="760CED2A" w14:textId="77777777" w:rsidR="007C77C0" w:rsidRDefault="007C77C0" w:rsidP="00993591">
      <w:pPr>
        <w:pStyle w:val="TH"/>
        <w:rPr>
          <w:lang w:eastAsia="zh-CN"/>
        </w:rPr>
      </w:pPr>
      <w:r>
        <w:object w:dxaOrig="12585" w:dyaOrig="5145" w14:anchorId="6D367084">
          <v:shape id="_x0000_i1028" type="#_x0000_t75" style="width:439.5pt;height:180.3pt" o:ole="">
            <v:imagedata r:id="rId17" o:title=""/>
          </v:shape>
          <o:OLEObject Type="Embed" ProgID="Visio.Drawing.11" ShapeID="_x0000_i1028" DrawAspect="Content" ObjectID="_1677898931" r:id="rId18"/>
        </w:object>
      </w:r>
    </w:p>
    <w:p w14:paraId="68F34CB5" w14:textId="77777777"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8D29DAF" w14:textId="77777777" w:rsidR="00E57E1C" w:rsidRPr="001216A7" w:rsidRDefault="00E57E1C" w:rsidP="00E57E1C">
      <w:pPr>
        <w:pStyle w:val="Heading2"/>
        <w:rPr>
          <w:lang w:eastAsia="zh-CN"/>
        </w:rPr>
      </w:pPr>
      <w:bookmarkStart w:id="34" w:name="_Toc58920574"/>
      <w:r w:rsidRPr="001216A7">
        <w:t>4.2a</w:t>
      </w:r>
      <w:r w:rsidR="001216A7" w:rsidRPr="001216A7">
        <w:tab/>
      </w:r>
      <w:r w:rsidRPr="001216A7">
        <w:t xml:space="preserve">Interconnection </w:t>
      </w:r>
      <w:r w:rsidRPr="001216A7">
        <w:rPr>
          <w:rFonts w:hint="eastAsia"/>
          <w:lang w:eastAsia="zh-CN"/>
        </w:rPr>
        <w:t>between 5GC and EPC</w:t>
      </w:r>
      <w:bookmarkEnd w:id="34"/>
    </w:p>
    <w:p w14:paraId="22F82BED" w14:textId="77777777" w:rsidR="00E57E1C" w:rsidRPr="001216A7" w:rsidRDefault="00E57E1C" w:rsidP="001216A7">
      <w:pPr>
        <w:pStyle w:val="Heading3"/>
      </w:pPr>
      <w:bookmarkStart w:id="35" w:name="_Toc58920575"/>
      <w:r w:rsidRPr="001216A7">
        <w:t>4.2a.1</w:t>
      </w:r>
      <w:r w:rsidRPr="001216A7">
        <w:tab/>
        <w:t>General</w:t>
      </w:r>
      <w:bookmarkEnd w:id="35"/>
    </w:p>
    <w:p w14:paraId="25B9E569" w14:textId="77777777"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67A2BD77" w14:textId="77777777"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14:paraId="694B73A4" w14:textId="77777777" w:rsidR="00E57E1C" w:rsidRPr="001216A7" w:rsidRDefault="00E57E1C" w:rsidP="00E57E1C">
      <w:r w:rsidRPr="001216A7">
        <w:t>For MT-LR Location Request, the 5GC interconnection with EPC happens:</w:t>
      </w:r>
    </w:p>
    <w:p w14:paraId="0EA04C9F" w14:textId="77777777"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36A834C6" w14:textId="77777777"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6DFD4E91" w14:textId="77777777" w:rsidR="00E57E1C" w:rsidRPr="001216A7" w:rsidRDefault="00E57E1C" w:rsidP="001216A7">
      <w:pPr>
        <w:pStyle w:val="Heading3"/>
      </w:pPr>
      <w:bookmarkStart w:id="36" w:name="_Toc58920576"/>
      <w:r w:rsidRPr="001216A7">
        <w:t>4.2a.2</w:t>
      </w:r>
      <w:r w:rsidRPr="001216A7">
        <w:tab/>
        <w:t>Non-roaming architecture</w:t>
      </w:r>
      <w:bookmarkEnd w:id="36"/>
    </w:p>
    <w:p w14:paraId="29BC0B2F" w14:textId="77777777"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37" w:name="_MON_1616578551"/>
    <w:bookmarkStart w:id="38" w:name="_MON_1600414475"/>
    <w:bookmarkStart w:id="39" w:name="_MON_1616577255"/>
    <w:bookmarkStart w:id="40" w:name="_MON_1616578348"/>
    <w:bookmarkStart w:id="41" w:name="_MON_1616578386"/>
    <w:bookmarkEnd w:id="37"/>
    <w:bookmarkEnd w:id="38"/>
    <w:bookmarkEnd w:id="39"/>
    <w:bookmarkEnd w:id="40"/>
    <w:bookmarkEnd w:id="41"/>
    <w:bookmarkStart w:id="42" w:name="_MON_1616578390"/>
    <w:bookmarkEnd w:id="42"/>
    <w:p w14:paraId="2E05E351" w14:textId="77777777" w:rsidR="001216A7" w:rsidRPr="001216A7" w:rsidRDefault="001216A7" w:rsidP="001216A7">
      <w:pPr>
        <w:pStyle w:val="TH"/>
      </w:pPr>
      <w:r w:rsidRPr="001216A7">
        <w:object w:dxaOrig="9781" w:dyaOrig="6234" w14:anchorId="5C8766FF">
          <v:shape id="_x0000_i1029" type="#_x0000_t75" style="width:480.95pt;height:306.45pt" o:ole="">
            <v:imagedata r:id="rId19" o:title=""/>
          </v:shape>
          <o:OLEObject Type="Embed" ProgID="Word.Picture.8" ShapeID="_x0000_i1029" DrawAspect="Content" ObjectID="_1677898932" r:id="rId20"/>
        </w:object>
      </w:r>
    </w:p>
    <w:p w14:paraId="32EE5AB7" w14:textId="77777777"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7D1AF279" w14:textId="77777777"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14:paraId="0DD4FD8D" w14:textId="77777777"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14:paraId="3F0FCBC9" w14:textId="77777777" w:rsidR="00E57E1C" w:rsidRPr="001216A7" w:rsidRDefault="00E57E1C" w:rsidP="00E57E1C">
      <w:pPr>
        <w:pStyle w:val="Heading3"/>
      </w:pPr>
      <w:bookmarkStart w:id="43" w:name="_Toc58920577"/>
      <w:r w:rsidRPr="001216A7">
        <w:t>4.2a.3</w:t>
      </w:r>
      <w:r w:rsidRPr="001216A7">
        <w:tab/>
        <w:t>Roaming architecture</w:t>
      </w:r>
      <w:bookmarkEnd w:id="43"/>
    </w:p>
    <w:p w14:paraId="5C09B562" w14:textId="77777777"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44" w:name="_MON_1616578985"/>
    <w:bookmarkEnd w:id="44"/>
    <w:bookmarkStart w:id="45" w:name="_MON_1616501521"/>
    <w:bookmarkEnd w:id="45"/>
    <w:p w14:paraId="7B8068DC" w14:textId="77777777" w:rsidR="001216A7" w:rsidRPr="001216A7" w:rsidRDefault="001216A7" w:rsidP="00E57E1C">
      <w:pPr>
        <w:pStyle w:val="TH"/>
      </w:pPr>
      <w:r w:rsidRPr="001216A7">
        <w:object w:dxaOrig="9781" w:dyaOrig="7794" w14:anchorId="518725F8">
          <v:shape id="_x0000_i1030" type="#_x0000_t75" style="width:480.95pt;height:382.45pt" o:ole="">
            <v:imagedata r:id="rId21" o:title=""/>
          </v:shape>
          <o:OLEObject Type="Embed" ProgID="Word.Picture.8" ShapeID="_x0000_i1030" DrawAspect="Content" ObjectID="_1677898933" r:id="rId22"/>
        </w:object>
      </w:r>
    </w:p>
    <w:p w14:paraId="0843AE38" w14:textId="77777777"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46" w:name="_MON_1618595605"/>
    <w:bookmarkEnd w:id="46"/>
    <w:p w14:paraId="277F5C35" w14:textId="77777777" w:rsidR="001216A7" w:rsidRPr="001216A7" w:rsidRDefault="001216A7" w:rsidP="00E57E1C">
      <w:pPr>
        <w:pStyle w:val="TH"/>
      </w:pPr>
      <w:r w:rsidRPr="001216A7">
        <w:object w:dxaOrig="9781" w:dyaOrig="7794" w14:anchorId="48C8730F">
          <v:shape id="_x0000_i1031" type="#_x0000_t75" style="width:480.95pt;height:382.45pt" o:ole="">
            <v:imagedata r:id="rId23" o:title=""/>
          </v:shape>
          <o:OLEObject Type="Embed" ProgID="Word.Picture.8" ShapeID="_x0000_i1031" DrawAspect="Content" ObjectID="_1677898934" r:id="rId24"/>
        </w:object>
      </w:r>
    </w:p>
    <w:p w14:paraId="5C012A21" w14:textId="77777777"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14:paraId="33BA1BC4" w14:textId="77777777" w:rsidR="00344113" w:rsidRPr="001216A7" w:rsidRDefault="00344113" w:rsidP="00927E9E">
      <w:pPr>
        <w:pStyle w:val="Heading2"/>
      </w:pPr>
      <w:bookmarkStart w:id="47" w:name="_Toc58920578"/>
      <w:r w:rsidRPr="001216A7">
        <w:t>4.2b</w:t>
      </w:r>
      <w:r w:rsidRPr="001216A7">
        <w:tab/>
        <w:t>Positioning methods</w:t>
      </w:r>
      <w:bookmarkEnd w:id="47"/>
    </w:p>
    <w:p w14:paraId="05C7F7A3" w14:textId="77777777"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14:paraId="6373DBFD" w14:textId="77777777" w:rsidR="00344113" w:rsidRPr="001216A7" w:rsidRDefault="00344113" w:rsidP="000062DA">
      <w:pPr>
        <w:pStyle w:val="B1"/>
      </w:pPr>
      <w:r w:rsidRPr="001216A7">
        <w:t>-</w:t>
      </w:r>
      <w:r w:rsidRPr="001216A7">
        <w:tab/>
        <w:t>Radio signal measurements or non-RAT measurements; and</w:t>
      </w:r>
    </w:p>
    <w:p w14:paraId="6ECB6674" w14:textId="77777777" w:rsidR="00344113" w:rsidRPr="001216A7" w:rsidRDefault="00344113" w:rsidP="000062DA">
      <w:pPr>
        <w:pStyle w:val="B1"/>
      </w:pPr>
      <w:r w:rsidRPr="001216A7">
        <w:t>-</w:t>
      </w:r>
      <w:r w:rsidRPr="001216A7">
        <w:tab/>
        <w:t>Position estimate computation based on the measurements.</w:t>
      </w:r>
    </w:p>
    <w:p w14:paraId="0C265F6A" w14:textId="77777777"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14:paraId="37270EF2" w14:textId="77777777" w:rsidR="00344113" w:rsidRPr="001216A7" w:rsidRDefault="000062DA" w:rsidP="00344113">
      <w:pPr>
        <w:rPr>
          <w:rFonts w:eastAsia="Times New Roman"/>
        </w:rPr>
      </w:pPr>
      <w:r w:rsidRPr="001216A7">
        <w:rPr>
          <w:rFonts w:eastAsia="Times New Roman"/>
        </w:rPr>
        <w:t>The positioning methods for non-3GPP access are described in clause 5.3.1.</w:t>
      </w:r>
    </w:p>
    <w:p w14:paraId="70751E8C" w14:textId="77777777" w:rsidR="00B76448" w:rsidRPr="001216A7" w:rsidRDefault="00B76448" w:rsidP="00B76448">
      <w:pPr>
        <w:pStyle w:val="Heading2"/>
        <w:rPr>
          <w:lang w:eastAsia="ko-KR"/>
        </w:rPr>
      </w:pPr>
      <w:bookmarkStart w:id="48" w:name="_Toc5892057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48"/>
    </w:p>
    <w:p w14:paraId="5821C962" w14:textId="77777777" w:rsidR="002E0756" w:rsidRPr="001216A7" w:rsidRDefault="002E0756" w:rsidP="00927E9E">
      <w:pPr>
        <w:pStyle w:val="Heading3"/>
      </w:pPr>
      <w:bookmarkStart w:id="49" w:name="_Toc58920580"/>
      <w:r w:rsidRPr="001216A7">
        <w:t>4.3.1</w:t>
      </w:r>
      <w:r w:rsidRPr="001216A7">
        <w:tab/>
        <w:t>Access Network</w:t>
      </w:r>
      <w:bookmarkEnd w:id="49"/>
    </w:p>
    <w:p w14:paraId="23379D6E" w14:textId="50494A6F"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552750">
        <w:rPr>
          <w:rFonts w:eastAsia="Times New Roman"/>
          <w:lang w:eastAsia="ja-JP"/>
        </w:rPr>
        <w:t>TS 23.032 [</w:t>
      </w:r>
      <w:r w:rsidR="006D7972">
        <w:rPr>
          <w:rFonts w:eastAsia="Times New Roman"/>
          <w:lang w:eastAsia="ja-JP"/>
        </w:rPr>
        <w:t>8].</w:t>
      </w:r>
    </w:p>
    <w:p w14:paraId="279F3CDC"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14:paraId="22EE8ABB" w14:textId="4D1E639D"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38.305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9] for NG-RAN.</w:t>
      </w:r>
    </w:p>
    <w:p w14:paraId="344CF45D" w14:textId="77777777" w:rsidR="002E0756" w:rsidRPr="001216A7" w:rsidRDefault="002E0756" w:rsidP="00927E9E">
      <w:pPr>
        <w:pStyle w:val="Heading3"/>
      </w:pPr>
      <w:bookmarkStart w:id="50" w:name="_Toc58920581"/>
      <w:r w:rsidRPr="001216A7">
        <w:t>4.3.2</w:t>
      </w:r>
      <w:r w:rsidRPr="001216A7">
        <w:tab/>
        <w:t>LCS Clients, Application Functions and Network Functions</w:t>
      </w:r>
      <w:bookmarkEnd w:id="50"/>
    </w:p>
    <w:p w14:paraId="074751C1"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14:paraId="561814E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14:paraId="74E6E02B" w14:textId="3AAE02F9"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552750" w:rsidRPr="001216A7">
        <w:t>TS</w:t>
      </w:r>
      <w:r w:rsidR="00552750">
        <w:t> </w:t>
      </w:r>
      <w:r w:rsidR="00552750" w:rsidRPr="001216A7">
        <w:t>23.222</w:t>
      </w:r>
      <w:r w:rsidR="00552750">
        <w:t> </w:t>
      </w:r>
      <w:r w:rsidR="00552750" w:rsidRPr="001216A7">
        <w:t>[</w:t>
      </w:r>
      <w:r w:rsidR="000062DA" w:rsidRPr="001216A7">
        <w:t>24</w:t>
      </w:r>
      <w:r w:rsidR="00B96F0E" w:rsidRPr="001216A7">
        <w:t>]</w:t>
      </w:r>
      <w:r w:rsidRPr="001216A7">
        <w:rPr>
          <w:rFonts w:eastAsia="Times New Roman"/>
          <w:lang w:eastAsia="ja-JP"/>
        </w:rPr>
        <w:t>.</w:t>
      </w:r>
    </w:p>
    <w:p w14:paraId="5832D44B" w14:textId="77777777" w:rsidR="002E0756" w:rsidRPr="001216A7" w:rsidRDefault="002E0756" w:rsidP="00927E9E">
      <w:pPr>
        <w:pStyle w:val="Heading3"/>
      </w:pPr>
      <w:bookmarkStart w:id="51" w:name="_Toc58920582"/>
      <w:r w:rsidRPr="001216A7">
        <w:t>4.3.3</w:t>
      </w:r>
      <w:r w:rsidRPr="001216A7">
        <w:tab/>
        <w:t>Gateway Mobile Location Centre, GMLC</w:t>
      </w:r>
      <w:bookmarkEnd w:id="51"/>
    </w:p>
    <w:p w14:paraId="3107390F"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14:paraId="7D24B8EE" w14:textId="77777777"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14:paraId="04D7836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14:paraId="5AD9443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14:paraId="5C1AA92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14:paraId="05D724D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14:paraId="29AD1B62" w14:textId="77777777" w:rsidR="00636705" w:rsidRPr="001216A7" w:rsidRDefault="00636705" w:rsidP="00636705">
      <w:pPr>
        <w:pStyle w:val="B1"/>
      </w:pPr>
      <w:r w:rsidRPr="001216A7">
        <w:t>-</w:t>
      </w:r>
      <w:r w:rsidRPr="001216A7">
        <w:tab/>
        <w:t>At an HGMLC, determine the serving AMF for a target UE when there is more than one serving AMF.</w:t>
      </w:r>
    </w:p>
    <w:p w14:paraId="710038D1" w14:textId="77777777"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3090AF4D" w14:textId="77777777"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14:paraId="39A1DCBD" w14:textId="77777777"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14:paraId="119E083E" w14:textId="77777777"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14:paraId="76AEF43C" w14:textId="77777777"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14:paraId="30DC871A" w14:textId="77777777"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1737BA1A" w14:textId="77777777" w:rsidR="00636705" w:rsidRPr="001216A7" w:rsidRDefault="00636705" w:rsidP="00636705">
      <w:pPr>
        <w:pStyle w:val="B1"/>
      </w:pPr>
      <w:r w:rsidRPr="001216A7">
        <w:t>-</w:t>
      </w:r>
      <w:r w:rsidRPr="001216A7">
        <w:tab/>
        <w:t>At a VGMLC, receive location requests from an HGMLC for a roaming UE and forward to a serving AMF.</w:t>
      </w:r>
    </w:p>
    <w:p w14:paraId="4FEB4020" w14:textId="77777777"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0F07ECCF" w14:textId="77777777"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14:paraId="3E148B3B" w14:textId="77777777"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352E1B98" w14:textId="759D2692" w:rsidR="006D7972" w:rsidRDefault="006D7972" w:rsidP="006D7972">
      <w:pPr>
        <w:pStyle w:val="B1"/>
        <w:rPr>
          <w:lang w:eastAsia="zh-CN"/>
        </w:rPr>
      </w:pPr>
      <w:r>
        <w:rPr>
          <w:lang w:eastAsia="zh-CN"/>
        </w:rPr>
        <w:t>-</w:t>
      </w:r>
      <w:r>
        <w:rPr>
          <w:lang w:eastAsia="zh-CN"/>
        </w:rPr>
        <w:tab/>
        <w:t>At an HGMLC, allocate the reference number for each location request from an external LCS client for LDR.</w:t>
      </w:r>
    </w:p>
    <w:p w14:paraId="44E562CC" w14:textId="5970C819" w:rsidR="00A9458D" w:rsidRDefault="00A9458D" w:rsidP="00A9458D">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w:t>
      </w:r>
      <w:r w:rsidR="000A7579">
        <w:rPr>
          <w:lang w:eastAsia="zh-CN"/>
        </w:rPr>
        <w:t xml:space="preserve">LCS </w:t>
      </w:r>
      <w:r>
        <w:rPr>
          <w:lang w:eastAsia="zh-CN"/>
        </w:rPr>
        <w:t xml:space="preserve">client. Resolve the verinym from the pseudonym, if it is received from the </w:t>
      </w:r>
      <w:r w:rsidR="000A7579">
        <w:rPr>
          <w:lang w:eastAsia="zh-CN"/>
        </w:rPr>
        <w:t xml:space="preserve">LCS </w:t>
      </w:r>
      <w:r>
        <w:rPr>
          <w:lang w:eastAsia="zh-CN"/>
        </w:rPr>
        <w:t>client.</w:t>
      </w:r>
    </w:p>
    <w:p w14:paraId="3F912D02" w14:textId="38A98513" w:rsidR="000A7579" w:rsidRDefault="000A7579" w:rsidP="00552750">
      <w:pPr>
        <w:pStyle w:val="B1"/>
      </w:pPr>
      <w:r>
        <w:t>-</w:t>
      </w:r>
      <w:r>
        <w:tab/>
        <w:t>At an HGMLC, resolve group identifier to identifier of individual UEs and aggregate responses to LCS Client or NEF during bulk operation procedure.</w:t>
      </w:r>
    </w:p>
    <w:p w14:paraId="2F0BF803" w14:textId="03E33C69" w:rsidR="002E0756" w:rsidRPr="001216A7" w:rsidRDefault="002E0756" w:rsidP="00927E9E">
      <w:pPr>
        <w:pStyle w:val="Heading3"/>
      </w:pPr>
      <w:bookmarkStart w:id="52" w:name="_Toc58920583"/>
      <w:r w:rsidRPr="001216A7">
        <w:t>4.3.4</w:t>
      </w:r>
      <w:r w:rsidRPr="001216A7">
        <w:tab/>
        <w:t>Location Retrieval Function, LRF</w:t>
      </w:r>
      <w:bookmarkEnd w:id="52"/>
    </w:p>
    <w:p w14:paraId="79366500" w14:textId="577D766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23.167</w:t>
      </w:r>
      <w:r w:rsidR="00552750">
        <w:rPr>
          <w:rFonts w:eastAsia="Times New Roman"/>
          <w:lang w:eastAsia="ja-JP"/>
        </w:rPr>
        <w:t> </w:t>
      </w:r>
      <w:r w:rsidR="00552750"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14:paraId="36CDB001" w14:textId="77777777" w:rsidR="002E0756" w:rsidRPr="001216A7" w:rsidRDefault="002E0756" w:rsidP="00927E9E">
      <w:pPr>
        <w:pStyle w:val="Heading3"/>
      </w:pPr>
      <w:bookmarkStart w:id="53" w:name="_Toc58920584"/>
      <w:r w:rsidRPr="001216A7">
        <w:t>4.3.5</w:t>
      </w:r>
      <w:r w:rsidRPr="001216A7">
        <w:tab/>
        <w:t>UE</w:t>
      </w:r>
      <w:bookmarkEnd w:id="53"/>
    </w:p>
    <w:p w14:paraId="0BE5EBB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14:paraId="0E905453" w14:textId="77777777"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14:paraId="51FFB843" w14:textId="77777777"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14:paraId="5A4CC073" w14:textId="77777777"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14:paraId="4D7FDB03" w14:textId="77777777"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14:paraId="3D01D6C2" w14:textId="77777777"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14:paraId="0A98B40F" w14:textId="7CB5F130"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38.305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9].</w:t>
      </w:r>
    </w:p>
    <w:p w14:paraId="1F40664A" w14:textId="5BCCD098"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24.501</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29.572</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12]. UE positioning capabilities may also be transferred directly to a location server (e.g. LMF).</w:t>
      </w:r>
    </w:p>
    <w:p w14:paraId="04A0D94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14:paraId="29BB918B" w14:textId="77777777"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14:paraId="1BCB4FCC" w14:textId="77777777" w:rsidR="002E0756" w:rsidRPr="001216A7" w:rsidRDefault="002E0756" w:rsidP="00636705">
      <w:pPr>
        <w:pStyle w:val="B1"/>
      </w:pPr>
      <w:r w:rsidRPr="001216A7">
        <w:t>-</w:t>
      </w:r>
      <w:r w:rsidRPr="001216A7">
        <w:tab/>
        <w:t>Support location requests to a network for a 5GC-MO-LR.</w:t>
      </w:r>
    </w:p>
    <w:p w14:paraId="61C117D4" w14:textId="77777777" w:rsidR="002E0756" w:rsidRPr="001216A7" w:rsidRDefault="002E0756" w:rsidP="00636705">
      <w:pPr>
        <w:pStyle w:val="B1"/>
      </w:pPr>
      <w:r w:rsidRPr="001216A7">
        <w:t>-</w:t>
      </w:r>
      <w:r w:rsidRPr="001216A7">
        <w:tab/>
        <w:t>Support privacy notification and verification for a 5GC-MT-LR or deferred 5GC-MT-LR for periodic or triggered location.</w:t>
      </w:r>
    </w:p>
    <w:p w14:paraId="47BC0E3C" w14:textId="77777777" w:rsidR="00636705" w:rsidRPr="001216A7" w:rsidRDefault="00636705" w:rsidP="00636705">
      <w:pPr>
        <w:pStyle w:val="B1"/>
      </w:pPr>
      <w:r w:rsidRPr="001216A7">
        <w:t>-</w:t>
      </w:r>
      <w:r w:rsidRPr="001216A7">
        <w:tab/>
        <w:t>Send updated privacy requirements to a serving AMF (for transfer to a UDR via UDM).</w:t>
      </w:r>
    </w:p>
    <w:p w14:paraId="147AF50F" w14:textId="77777777" w:rsidR="00636705" w:rsidRPr="001216A7" w:rsidRDefault="00636705" w:rsidP="00636705">
      <w:pPr>
        <w:pStyle w:val="B1"/>
      </w:pPr>
      <w:r w:rsidRPr="001216A7">
        <w:t>-</w:t>
      </w:r>
      <w:r w:rsidRPr="001216A7">
        <w:tab/>
        <w:t>Support periodic or triggered location reporting to an LMF.</w:t>
      </w:r>
    </w:p>
    <w:p w14:paraId="4C17EB15" w14:textId="77777777" w:rsidR="00636705" w:rsidRPr="001216A7" w:rsidRDefault="00636705" w:rsidP="00636705">
      <w:pPr>
        <w:pStyle w:val="B1"/>
      </w:pPr>
      <w:r w:rsidRPr="001216A7">
        <w:t>-</w:t>
      </w:r>
      <w:r w:rsidRPr="001216A7">
        <w:tab/>
        <w:t>Support change of a serving LMF for periodic or triggered location reporting.</w:t>
      </w:r>
    </w:p>
    <w:p w14:paraId="4CA26C08" w14:textId="77777777" w:rsidR="00636705" w:rsidRPr="001216A7" w:rsidRDefault="00636705" w:rsidP="00636705">
      <w:pPr>
        <w:pStyle w:val="B1"/>
      </w:pPr>
      <w:r w:rsidRPr="001216A7">
        <w:t>-</w:t>
      </w:r>
      <w:r w:rsidRPr="001216A7">
        <w:tab/>
        <w:t>Support cancelation of periodic or triggered location reporting.</w:t>
      </w:r>
    </w:p>
    <w:p w14:paraId="0E173BDC" w14:textId="77777777" w:rsidR="00636705" w:rsidRPr="001216A7" w:rsidRDefault="00636705" w:rsidP="00636705">
      <w:pPr>
        <w:pStyle w:val="B1"/>
      </w:pPr>
      <w:r w:rsidRPr="001216A7">
        <w:t>-</w:t>
      </w:r>
      <w:r w:rsidRPr="001216A7">
        <w:tab/>
        <w:t>Support multiple simultaneous location sessions.</w:t>
      </w:r>
    </w:p>
    <w:p w14:paraId="2C602F4E" w14:textId="77777777" w:rsidR="009F02DC" w:rsidRDefault="009F02DC" w:rsidP="009F02DC">
      <w:pPr>
        <w:pStyle w:val="B1"/>
      </w:pPr>
      <w:r>
        <w:t>-</w:t>
      </w:r>
      <w:r>
        <w:tab/>
        <w:t>Support the reception of unciphered and/or ciphered assistance data broadcast by NG-RAN.</w:t>
      </w:r>
    </w:p>
    <w:p w14:paraId="010388A6" w14:textId="77777777" w:rsidR="006D7972" w:rsidRDefault="006D7972" w:rsidP="006D7972">
      <w:pPr>
        <w:pStyle w:val="B1"/>
      </w:pPr>
      <w:r>
        <w:t>-</w:t>
      </w:r>
      <w:r>
        <w:tab/>
        <w:t>Support the reception of ciphering keys for the assistance data from the AMF.</w:t>
      </w:r>
    </w:p>
    <w:p w14:paraId="7F9DFC74" w14:textId="77777777" w:rsidR="002E0756" w:rsidRPr="001216A7" w:rsidRDefault="002E0756" w:rsidP="00927E9E">
      <w:pPr>
        <w:pStyle w:val="Heading3"/>
      </w:pPr>
      <w:bookmarkStart w:id="54" w:name="_Toc58920585"/>
      <w:r w:rsidRPr="001216A7">
        <w:lastRenderedPageBreak/>
        <w:t>4.3.6</w:t>
      </w:r>
      <w:r w:rsidRPr="001216A7">
        <w:tab/>
        <w:t>UDM</w:t>
      </w:r>
      <w:bookmarkEnd w:id="54"/>
    </w:p>
    <w:p w14:paraId="6AEAD82A"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14:paraId="4E73A989" w14:textId="77777777" w:rsidR="002E0756" w:rsidRPr="001216A7" w:rsidRDefault="002E0756" w:rsidP="00927E9E">
      <w:pPr>
        <w:pStyle w:val="Heading3"/>
      </w:pPr>
      <w:bookmarkStart w:id="55" w:name="_Toc58920586"/>
      <w:r w:rsidRPr="001216A7">
        <w:t>4.3.7</w:t>
      </w:r>
      <w:r w:rsidRPr="001216A7">
        <w:tab/>
        <w:t>Access and Mobility Management Function, AMF</w:t>
      </w:r>
      <w:bookmarkEnd w:id="55"/>
    </w:p>
    <w:p w14:paraId="463BC45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7DE8E43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14:paraId="6A8840A3" w14:textId="77777777" w:rsidR="00636705" w:rsidRPr="001216A7" w:rsidRDefault="00636705" w:rsidP="00636705">
      <w:pPr>
        <w:pStyle w:val="B1"/>
      </w:pPr>
      <w:r w:rsidRPr="001216A7">
        <w:t>-</w:t>
      </w:r>
      <w:r w:rsidRPr="001216A7">
        <w:tab/>
        <w:t>Initiate an NI-LR location request for a UE with an IMS emergency call.</w:t>
      </w:r>
    </w:p>
    <w:p w14:paraId="082496A5" w14:textId="77777777"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14:paraId="7EB3DADB" w14:textId="77777777" w:rsidR="00636705" w:rsidRPr="001216A7" w:rsidRDefault="00636705" w:rsidP="00636705">
      <w:pPr>
        <w:pStyle w:val="B1"/>
      </w:pPr>
      <w:r w:rsidRPr="001216A7">
        <w:t>-</w:t>
      </w:r>
      <w:r w:rsidRPr="001216A7">
        <w:tab/>
        <w:t>Receive and manage location requests from a UE for a 5GC-MO-LR.</w:t>
      </w:r>
    </w:p>
    <w:p w14:paraId="54DFF61F" w14:textId="77777777" w:rsidR="00636705" w:rsidRPr="001216A7" w:rsidRDefault="00636705" w:rsidP="00636705">
      <w:pPr>
        <w:pStyle w:val="B1"/>
      </w:pPr>
      <w:r w:rsidRPr="001216A7">
        <w:t>-</w:t>
      </w:r>
      <w:r w:rsidRPr="001216A7">
        <w:tab/>
        <w:t>Receive and manage Event Exposure request for location information from an NEF.</w:t>
      </w:r>
    </w:p>
    <w:p w14:paraId="2EF1F920" w14:textId="77777777" w:rsidR="00636705" w:rsidRPr="001216A7" w:rsidRDefault="00636705" w:rsidP="00636705">
      <w:pPr>
        <w:pStyle w:val="B1"/>
      </w:pPr>
      <w:r w:rsidRPr="001216A7">
        <w:t>-</w:t>
      </w:r>
      <w:r w:rsidRPr="001216A7">
        <w:tab/>
        <w:t>Select an LMF.</w:t>
      </w:r>
    </w:p>
    <w:p w14:paraId="13EF0FC1" w14:textId="77777777" w:rsidR="00636705" w:rsidRPr="001216A7" w:rsidRDefault="00636705" w:rsidP="00636705">
      <w:pPr>
        <w:pStyle w:val="B1"/>
      </w:pPr>
      <w:r w:rsidRPr="001216A7">
        <w:t>-</w:t>
      </w:r>
      <w:r w:rsidRPr="001216A7">
        <w:tab/>
        <w:t>Receive updated privacy requirements from a UE and transfer to a UDR via UDM.</w:t>
      </w:r>
    </w:p>
    <w:p w14:paraId="553C0B65" w14:textId="77777777" w:rsidR="00636705" w:rsidRPr="001216A7" w:rsidRDefault="00636705" w:rsidP="00636705">
      <w:pPr>
        <w:pStyle w:val="B1"/>
      </w:pPr>
      <w:r w:rsidRPr="001216A7">
        <w:t>-</w:t>
      </w:r>
      <w:r w:rsidRPr="001216A7">
        <w:tab/>
        <w:t>Support cancelation of periodic or triggered location reporting for a target UE.</w:t>
      </w:r>
    </w:p>
    <w:p w14:paraId="7B8E08F0" w14:textId="77777777" w:rsidR="00636705" w:rsidRPr="001216A7" w:rsidRDefault="00636705" w:rsidP="00636705">
      <w:pPr>
        <w:pStyle w:val="B1"/>
      </w:pPr>
      <w:r w:rsidRPr="001216A7">
        <w:t>-</w:t>
      </w:r>
      <w:r w:rsidRPr="001216A7">
        <w:tab/>
        <w:t>Support change of a serving LMF for periodic or triggered location reporting for a target UE.</w:t>
      </w:r>
    </w:p>
    <w:p w14:paraId="12F9EAEF" w14:textId="77777777"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14:paraId="18B67D29" w14:textId="77777777" w:rsidR="002E0756" w:rsidRPr="001216A7" w:rsidRDefault="002E0756" w:rsidP="00927E9E">
      <w:pPr>
        <w:pStyle w:val="Heading3"/>
      </w:pPr>
      <w:bookmarkStart w:id="56" w:name="_Toc58920587"/>
      <w:r w:rsidRPr="001216A7">
        <w:t>4.3.8</w:t>
      </w:r>
      <w:r w:rsidRPr="001216A7">
        <w:tab/>
        <w:t>Location Management Function, LMF</w:t>
      </w:r>
      <w:bookmarkEnd w:id="56"/>
    </w:p>
    <w:p w14:paraId="2BEC596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252F61AC" w14:textId="295A3FE9"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552750">
        <w:rPr>
          <w:rFonts w:eastAsia="Times New Roman"/>
          <w:lang w:eastAsia="ja-JP"/>
        </w:rPr>
        <w:t>TS 23.032 [</w:t>
      </w:r>
      <w:r>
        <w:rPr>
          <w:rFonts w:eastAsia="Times New Roman"/>
          <w:lang w:eastAsia="ja-JP"/>
        </w:rPr>
        <w:t>8]. If requested and if available, the positioning result may also include the velocity of the UE.</w:t>
      </w:r>
    </w:p>
    <w:p w14:paraId="25C2CA5E"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14:paraId="3CDA4B8B" w14:textId="77777777" w:rsidR="00636705" w:rsidRPr="001216A7" w:rsidRDefault="00636705" w:rsidP="00636705">
      <w:pPr>
        <w:pStyle w:val="B1"/>
      </w:pPr>
      <w:r w:rsidRPr="001216A7">
        <w:t>-</w:t>
      </w:r>
      <w:r w:rsidRPr="001216A7">
        <w:tab/>
        <w:t>Support a request for a single location received from a serving AMF for a target UE.</w:t>
      </w:r>
    </w:p>
    <w:p w14:paraId="1D90F3B5" w14:textId="77777777" w:rsidR="00636705" w:rsidRPr="001216A7" w:rsidRDefault="00636705" w:rsidP="00636705">
      <w:pPr>
        <w:pStyle w:val="B1"/>
      </w:pPr>
      <w:r w:rsidRPr="001216A7">
        <w:t>-</w:t>
      </w:r>
      <w:r w:rsidRPr="001216A7">
        <w:tab/>
        <w:t>Support a request for periodic or triggered location received from a serving AMF for a target UE.</w:t>
      </w:r>
    </w:p>
    <w:p w14:paraId="5CE222EB" w14:textId="77777777"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14:paraId="6A628C1A" w14:textId="77777777" w:rsidR="00636705" w:rsidRPr="001216A7" w:rsidRDefault="00636705" w:rsidP="00636705">
      <w:pPr>
        <w:pStyle w:val="B1"/>
      </w:pPr>
      <w:r w:rsidRPr="001216A7">
        <w:t>-</w:t>
      </w:r>
      <w:r w:rsidRPr="001216A7">
        <w:tab/>
        <w:t>Report UE location estimates directly to a GMLC for periodic or triggered location of a target UE.</w:t>
      </w:r>
    </w:p>
    <w:p w14:paraId="61A5AF83" w14:textId="77777777" w:rsidR="00636705" w:rsidRPr="001216A7" w:rsidRDefault="00636705" w:rsidP="00636705">
      <w:pPr>
        <w:pStyle w:val="B1"/>
      </w:pPr>
      <w:r w:rsidRPr="001216A7">
        <w:t>-</w:t>
      </w:r>
      <w:r w:rsidRPr="001216A7">
        <w:tab/>
        <w:t>Support cancelation of periodic or triggered location for a target UE.</w:t>
      </w:r>
    </w:p>
    <w:p w14:paraId="2C4B2E46" w14:textId="77777777" w:rsidR="009F02DC" w:rsidRDefault="009F02DC" w:rsidP="009F02DC">
      <w:pPr>
        <w:pStyle w:val="B1"/>
      </w:pPr>
      <w:r>
        <w:t>-</w:t>
      </w:r>
      <w:r>
        <w:tab/>
        <w:t>Support the provision of broadcast assistance data to UEs via NG-RAN in ciphered or unciphered form and forward any ciphering keys to subscribed UEs via the AMF.</w:t>
      </w:r>
    </w:p>
    <w:p w14:paraId="5B3B0CAB" w14:textId="77777777" w:rsidR="005C2904" w:rsidRDefault="005C2904" w:rsidP="005C2904">
      <w:pPr>
        <w:pStyle w:val="B1"/>
      </w:pPr>
      <w:r>
        <w:t>-</w:t>
      </w:r>
      <w:r>
        <w:tab/>
        <w:t>Support change of a serving LMF for periodic or triggered location reporting for a target UE.</w:t>
      </w:r>
    </w:p>
    <w:p w14:paraId="0361E2C7" w14:textId="77777777" w:rsidR="002E0756" w:rsidRPr="001216A7" w:rsidRDefault="002E0756" w:rsidP="00927E9E">
      <w:pPr>
        <w:pStyle w:val="Heading3"/>
      </w:pPr>
      <w:bookmarkStart w:id="57" w:name="_Toc58920588"/>
      <w:r w:rsidRPr="001216A7">
        <w:lastRenderedPageBreak/>
        <w:t>4.3.9</w:t>
      </w:r>
      <w:r w:rsidRPr="001216A7">
        <w:tab/>
        <w:t>Network Exposure Function, NEF</w:t>
      </w:r>
      <w:bookmarkEnd w:id="57"/>
    </w:p>
    <w:p w14:paraId="5D4599E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22EE45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14:paraId="6BFA2C13" w14:textId="77777777" w:rsidR="00B96F0E" w:rsidRPr="001216A7" w:rsidRDefault="00636705" w:rsidP="000062DA">
      <w:pPr>
        <w:pStyle w:val="B1"/>
      </w:pPr>
      <w:r w:rsidRPr="001216A7">
        <w:t>-</w:t>
      </w:r>
      <w:r w:rsidRPr="001216A7">
        <w:tab/>
        <w:t>Support location requests from an AF for immediate location and for deferred periodic and triggered location events.</w:t>
      </w:r>
      <w:r w:rsidR="00B96F0E" w:rsidRPr="001216A7">
        <w:t xml:space="preserve"> </w:t>
      </w:r>
    </w:p>
    <w:p w14:paraId="7779D2A1" w14:textId="77777777"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14:paraId="179262E7" w14:textId="77777777"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14:paraId="65E8E77F" w14:textId="77777777" w:rsidR="00636705" w:rsidRPr="001216A7" w:rsidRDefault="00636705" w:rsidP="000062DA">
      <w:pPr>
        <w:pStyle w:val="B1"/>
      </w:pPr>
      <w:r w:rsidRPr="001216A7">
        <w:t>-</w:t>
      </w:r>
      <w:r w:rsidRPr="001216A7">
        <w:tab/>
        <w:t>Select the serving AMF for a target UE when there is more than one serving AMF.</w:t>
      </w:r>
    </w:p>
    <w:p w14:paraId="3305DA17" w14:textId="77777777" w:rsidR="00962B1C"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r w:rsidR="00962B1C" w:rsidRPr="001216A7">
        <w:t xml:space="preserve"> </w:t>
      </w:r>
    </w:p>
    <w:p w14:paraId="028C6DDD" w14:textId="77777777" w:rsidR="00962B1C" w:rsidRPr="001216A7" w:rsidRDefault="00962B1C" w:rsidP="000062DA">
      <w:pPr>
        <w:pStyle w:val="B1"/>
      </w:pPr>
      <w:r w:rsidRPr="001216A7">
        <w:t>-</w:t>
      </w:r>
      <w:r w:rsidRPr="001216A7">
        <w:tab/>
        <w:t>Support UE LCS privacy profile provision from the AF.</w:t>
      </w:r>
    </w:p>
    <w:p w14:paraId="605F7207" w14:textId="77777777"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14:paraId="48A65FF8" w14:textId="77777777" w:rsidR="00636705" w:rsidRPr="001216A7" w:rsidRDefault="00962B1C" w:rsidP="000062DA">
      <w:pPr>
        <w:pStyle w:val="B1"/>
      </w:pPr>
      <w:r w:rsidRPr="001216A7">
        <w:t>-</w:t>
      </w:r>
      <w:r w:rsidRPr="001216A7">
        <w:tab/>
        <w:t>Support authorization of LCS request from the AF.</w:t>
      </w:r>
    </w:p>
    <w:p w14:paraId="31BC8D61" w14:textId="77777777" w:rsidR="00252DE9" w:rsidRDefault="00252DE9" w:rsidP="00252DE9">
      <w:pPr>
        <w:pStyle w:val="B1"/>
      </w:pPr>
      <w:r>
        <w:t>-</w:t>
      </w:r>
      <w:r>
        <w:tab/>
        <w:t>Support rejecting the LCS request coming from an AF, e.g. when the number of Target UEs in the LCS request exceeds the Maximum Target UE Number of such client.</w:t>
      </w:r>
    </w:p>
    <w:p w14:paraId="29888560" w14:textId="77777777" w:rsidR="006D7972" w:rsidRDefault="006D7972" w:rsidP="006D7972">
      <w:pPr>
        <w:pStyle w:val="B1"/>
      </w:pPr>
      <w:r>
        <w:t>-</w:t>
      </w:r>
      <w:r>
        <w:tab/>
        <w:t>Support allocating the reference number for each location request from an AF for LDR.</w:t>
      </w:r>
    </w:p>
    <w:p w14:paraId="7571841F" w14:textId="77777777" w:rsidR="002E0756" w:rsidRPr="001216A7" w:rsidRDefault="002E0756" w:rsidP="00927E9E">
      <w:pPr>
        <w:pStyle w:val="Heading3"/>
      </w:pPr>
      <w:bookmarkStart w:id="58" w:name="_Toc58920589"/>
      <w:r w:rsidRPr="001216A7">
        <w:t>4.3.10</w:t>
      </w:r>
      <w:r w:rsidRPr="001216A7">
        <w:tab/>
        <w:t>Unified Data Repository, UDR</w:t>
      </w:r>
      <w:bookmarkEnd w:id="58"/>
    </w:p>
    <w:p w14:paraId="1EE687B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14:paraId="0CF0FAB5" w14:textId="77777777" w:rsidR="004D4719" w:rsidRPr="001216A7" w:rsidRDefault="004D4719" w:rsidP="004D4719">
      <w:pPr>
        <w:pStyle w:val="Heading2"/>
        <w:rPr>
          <w:lang w:eastAsia="ko-KR"/>
        </w:rPr>
      </w:pPr>
      <w:bookmarkStart w:id="59" w:name="_Toc58920590"/>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59"/>
    </w:p>
    <w:p w14:paraId="13CE9DF7" w14:textId="77777777" w:rsidR="002E0756" w:rsidRPr="001216A7" w:rsidRDefault="002E0756" w:rsidP="00927E9E">
      <w:pPr>
        <w:pStyle w:val="Heading3"/>
      </w:pPr>
      <w:bookmarkStart w:id="60" w:name="_Toc58920591"/>
      <w:r w:rsidRPr="001216A7">
        <w:t>4.4.1</w:t>
      </w:r>
      <w:r w:rsidRPr="001216A7">
        <w:tab/>
        <w:t>Le Reference Point</w:t>
      </w:r>
      <w:bookmarkEnd w:id="60"/>
    </w:p>
    <w:p w14:paraId="788EC6A6" w14:textId="77777777" w:rsidR="002E0756" w:rsidRPr="001216A7" w:rsidRDefault="002E0756" w:rsidP="00927E9E">
      <w:pPr>
        <w:rPr>
          <w:lang w:eastAsia="ja-JP"/>
        </w:rPr>
      </w:pPr>
      <w:r w:rsidRPr="001216A7">
        <w:rPr>
          <w:lang w:eastAsia="ja-JP"/>
        </w:rPr>
        <w:t>The Le reference point supports location requests sent by an LCS Client to a GMLC or LRF.</w:t>
      </w:r>
    </w:p>
    <w:p w14:paraId="1867B7CE" w14:textId="77777777"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14:paraId="5E032A15" w14:textId="77777777" w:rsidR="002E0756" w:rsidRPr="001216A7" w:rsidRDefault="002E0756" w:rsidP="00927E9E">
      <w:pPr>
        <w:pStyle w:val="Heading3"/>
      </w:pPr>
      <w:bookmarkStart w:id="61" w:name="_Toc58920592"/>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61"/>
    </w:p>
    <w:p w14:paraId="3A725613" w14:textId="77777777"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14:paraId="4F5CE6B3" w14:textId="77777777" w:rsidR="002E0756" w:rsidRPr="001216A7" w:rsidRDefault="002E0756" w:rsidP="00927E9E">
      <w:pPr>
        <w:pStyle w:val="Heading3"/>
      </w:pPr>
      <w:bookmarkStart w:id="62" w:name="_Toc58920593"/>
      <w:r w:rsidRPr="001216A7">
        <w:t>4.4.3</w:t>
      </w:r>
      <w:r w:rsidRPr="001216A7">
        <w:tab/>
        <w:t>N1 Reference Point</w:t>
      </w:r>
      <w:bookmarkEnd w:id="62"/>
    </w:p>
    <w:p w14:paraId="3A0B4C07" w14:textId="23D7A58D"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24.501</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11].</w:t>
      </w:r>
    </w:p>
    <w:p w14:paraId="5E706AB4" w14:textId="77777777" w:rsidR="002E0756" w:rsidRPr="001216A7" w:rsidRDefault="002E0756" w:rsidP="00927E9E">
      <w:pPr>
        <w:pStyle w:val="Heading3"/>
      </w:pPr>
      <w:bookmarkStart w:id="63" w:name="_Toc58920594"/>
      <w:r w:rsidRPr="001216A7">
        <w:lastRenderedPageBreak/>
        <w:t>4.4.4</w:t>
      </w:r>
      <w:r w:rsidRPr="001216A7">
        <w:tab/>
        <w:t>N2 Reference Point</w:t>
      </w:r>
      <w:bookmarkEnd w:id="63"/>
    </w:p>
    <w:p w14:paraId="19BA6425" w14:textId="4C9868C6"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38.455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15].</w:t>
      </w:r>
    </w:p>
    <w:p w14:paraId="1EA0905F" w14:textId="77777777" w:rsidR="002E0756" w:rsidRPr="001216A7" w:rsidRDefault="002E0756" w:rsidP="00927E9E">
      <w:pPr>
        <w:pStyle w:val="Heading3"/>
      </w:pPr>
      <w:bookmarkStart w:id="64" w:name="_Toc58920595"/>
      <w:r w:rsidRPr="001216A7">
        <w:t>4.4.5</w:t>
      </w:r>
      <w:r w:rsidR="007C77C0">
        <w:tab/>
        <w:t>Void</w:t>
      </w:r>
      <w:bookmarkEnd w:id="64"/>
    </w:p>
    <w:p w14:paraId="10CF5771" w14:textId="77777777" w:rsidR="002E0756" w:rsidRPr="001216A7" w:rsidRDefault="002E0756" w:rsidP="00636705">
      <w:pPr>
        <w:rPr>
          <w:lang w:eastAsia="ja-JP"/>
        </w:rPr>
      </w:pPr>
    </w:p>
    <w:p w14:paraId="7D5A5619" w14:textId="77777777" w:rsidR="002E0756" w:rsidRPr="001216A7" w:rsidRDefault="002E0756" w:rsidP="00927E9E">
      <w:pPr>
        <w:pStyle w:val="Heading3"/>
      </w:pPr>
      <w:bookmarkStart w:id="65" w:name="_Toc58920596"/>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65"/>
    </w:p>
    <w:p w14:paraId="0DA60B4D" w14:textId="77777777"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14:paraId="360C3329" w14:textId="77777777" w:rsidR="002E0756" w:rsidRPr="001216A7" w:rsidRDefault="002E0756" w:rsidP="00927E9E">
      <w:pPr>
        <w:pStyle w:val="Heading3"/>
      </w:pPr>
      <w:bookmarkStart w:id="66" w:name="_Toc58920597"/>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66"/>
    </w:p>
    <w:p w14:paraId="0D13697D"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14:paraId="3CC29FBA" w14:textId="2CE8C08C"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29.518</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16].</w:t>
      </w:r>
    </w:p>
    <w:p w14:paraId="117668B5" w14:textId="77777777" w:rsidR="002E0756" w:rsidRPr="001216A7" w:rsidRDefault="002E0756" w:rsidP="00927E9E">
      <w:pPr>
        <w:pStyle w:val="Heading3"/>
      </w:pPr>
      <w:bookmarkStart w:id="67" w:name="_Toc58920598"/>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67"/>
    </w:p>
    <w:p w14:paraId="069B9BD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14:paraId="1AB5F713" w14:textId="77777777" w:rsidR="002E0756" w:rsidRPr="001216A7" w:rsidRDefault="002E0756" w:rsidP="00927E9E">
      <w:pPr>
        <w:pStyle w:val="Heading3"/>
      </w:pPr>
      <w:bookmarkStart w:id="68" w:name="_Toc58920599"/>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68"/>
    </w:p>
    <w:p w14:paraId="51D44C53"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14:paraId="5880DD60" w14:textId="61A45A33"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29.518</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16].</w:t>
      </w:r>
    </w:p>
    <w:p w14:paraId="62B981D1" w14:textId="77777777" w:rsidR="002E0756" w:rsidRPr="001216A7" w:rsidRDefault="002E0756" w:rsidP="00927E9E">
      <w:pPr>
        <w:pStyle w:val="Heading3"/>
      </w:pPr>
      <w:bookmarkStart w:id="69" w:name="_Toc58920600"/>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69"/>
    </w:p>
    <w:p w14:paraId="01B615E2" w14:textId="77777777"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14:paraId="4172223E" w14:textId="77777777"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529885A2" w14:textId="1337065E"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552750" w:rsidRPr="001216A7">
        <w:rPr>
          <w:lang w:eastAsia="ja-JP"/>
        </w:rPr>
        <w:t>TS</w:t>
      </w:r>
      <w:r w:rsidR="00552750">
        <w:rPr>
          <w:lang w:eastAsia="ja-JP"/>
        </w:rPr>
        <w:t> </w:t>
      </w:r>
      <w:r w:rsidR="00552750" w:rsidRPr="001216A7">
        <w:rPr>
          <w:lang w:eastAsia="ja-JP"/>
        </w:rPr>
        <w:t>29.518</w:t>
      </w:r>
      <w:r w:rsidR="00552750">
        <w:rPr>
          <w:lang w:eastAsia="ja-JP"/>
        </w:rPr>
        <w:t> </w:t>
      </w:r>
      <w:r w:rsidR="00552750" w:rsidRPr="001216A7">
        <w:rPr>
          <w:lang w:eastAsia="ja-JP"/>
        </w:rPr>
        <w:t>[</w:t>
      </w:r>
      <w:r w:rsidRPr="001216A7">
        <w:rPr>
          <w:lang w:eastAsia="ja-JP"/>
        </w:rPr>
        <w:t xml:space="preserve">16] and </w:t>
      </w:r>
      <w:r w:rsidR="00552750" w:rsidRPr="001216A7">
        <w:rPr>
          <w:lang w:eastAsia="ja-JP"/>
        </w:rPr>
        <w:t>TS</w:t>
      </w:r>
      <w:r w:rsidR="00552750">
        <w:rPr>
          <w:lang w:eastAsia="ja-JP"/>
        </w:rPr>
        <w:t> </w:t>
      </w:r>
      <w:r w:rsidR="00552750" w:rsidRPr="001216A7">
        <w:rPr>
          <w:lang w:eastAsia="ja-JP"/>
        </w:rPr>
        <w:t>29.572</w:t>
      </w:r>
      <w:r w:rsidR="00552750">
        <w:rPr>
          <w:lang w:eastAsia="ja-JP"/>
        </w:rPr>
        <w:t> </w:t>
      </w:r>
      <w:r w:rsidR="00552750" w:rsidRPr="001216A7">
        <w:rPr>
          <w:lang w:eastAsia="ja-JP"/>
        </w:rPr>
        <w:t>[</w:t>
      </w:r>
      <w:r w:rsidRPr="001216A7">
        <w:rPr>
          <w:lang w:eastAsia="ja-JP"/>
        </w:rPr>
        <w:t>12].</w:t>
      </w:r>
    </w:p>
    <w:p w14:paraId="404B71EA" w14:textId="77777777" w:rsidR="002E0756" w:rsidRPr="001216A7" w:rsidRDefault="002E0756" w:rsidP="00927E9E">
      <w:pPr>
        <w:pStyle w:val="Heading3"/>
      </w:pPr>
      <w:bookmarkStart w:id="70" w:name="_Toc58920601"/>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70"/>
    </w:p>
    <w:p w14:paraId="295E0496" w14:textId="77777777"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14:paraId="16E2BB85" w14:textId="77777777" w:rsidR="007C77C0" w:rsidRDefault="007C77C0" w:rsidP="007C77C0">
      <w:pPr>
        <w:pStyle w:val="Heading3"/>
      </w:pPr>
      <w:bookmarkStart w:id="71" w:name="_Toc58920602"/>
      <w:r>
        <w:t>4.4.12</w:t>
      </w:r>
      <w:r>
        <w:tab/>
        <w:t>NL7 Reference Point</w:t>
      </w:r>
      <w:bookmarkEnd w:id="71"/>
    </w:p>
    <w:p w14:paraId="1340ACAB" w14:textId="77777777" w:rsidR="007C77C0" w:rsidRDefault="007C77C0" w:rsidP="00993591">
      <w:r>
        <w:t>The NL7 reference point supports location context transfer between two LMFs.</w:t>
      </w:r>
    </w:p>
    <w:p w14:paraId="332CDD4F" w14:textId="77777777" w:rsidR="004D4719" w:rsidRPr="001216A7" w:rsidRDefault="002B3875" w:rsidP="002B3875">
      <w:pPr>
        <w:pStyle w:val="Heading2"/>
        <w:rPr>
          <w:lang w:eastAsia="ko-KR"/>
        </w:rPr>
      </w:pPr>
      <w:bookmarkStart w:id="72" w:name="_Toc58920603"/>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72"/>
    </w:p>
    <w:p w14:paraId="5B32FA96" w14:textId="77777777"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4DC432FE" w14:textId="77777777"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7AE526B1" w14:textId="77777777"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440A4E22" w14:textId="77777777" w:rsidR="00273107" w:rsidRPr="001216A7" w:rsidRDefault="00273107" w:rsidP="00273107">
      <w:pPr>
        <w:pStyle w:val="Heading1"/>
        <w:rPr>
          <w:lang w:eastAsia="ko-KR"/>
        </w:rPr>
      </w:pPr>
      <w:bookmarkStart w:id="73" w:name="_Toc5892060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73"/>
    </w:p>
    <w:p w14:paraId="5A6455AD" w14:textId="77777777" w:rsidR="00273107" w:rsidRPr="001216A7" w:rsidRDefault="00273107" w:rsidP="00273107">
      <w:pPr>
        <w:pStyle w:val="Heading2"/>
        <w:rPr>
          <w:lang w:eastAsia="ko-KR"/>
        </w:rPr>
      </w:pPr>
      <w:bookmarkStart w:id="74" w:name="_Toc5892060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74"/>
    </w:p>
    <w:p w14:paraId="5637BA31" w14:textId="77777777"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32EEDCAB" w14:textId="77777777"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14:paraId="1094510F" w14:textId="77777777" w:rsidR="005B1916" w:rsidRPr="001216A7" w:rsidRDefault="005B1916" w:rsidP="000E4AD0">
      <w:pPr>
        <w:rPr>
          <w:lang w:eastAsia="zh-CN"/>
        </w:rPr>
      </w:pPr>
      <w:r w:rsidRPr="001216A7">
        <w:rPr>
          <w:lang w:eastAsia="zh-CN"/>
        </w:rPr>
        <w:t>The AMF selects a new LMF if:</w:t>
      </w:r>
    </w:p>
    <w:p w14:paraId="24F6641F" w14:textId="77777777"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14:paraId="1B6BD188" w14:textId="77777777" w:rsidR="006A1209" w:rsidRPr="001216A7" w:rsidRDefault="006A1209" w:rsidP="006A1209">
      <w:pPr>
        <w:pStyle w:val="B1"/>
      </w:pPr>
      <w:r w:rsidRPr="001216A7">
        <w:t>-</w:t>
      </w:r>
      <w:r w:rsidRPr="001216A7">
        <w:tab/>
        <w:t>the LMF ID is not available in the UE location context; or</w:t>
      </w:r>
    </w:p>
    <w:p w14:paraId="125200D6" w14:textId="77777777" w:rsidR="006A1209" w:rsidRPr="001216A7" w:rsidRDefault="006A1209" w:rsidP="006A1209">
      <w:pPr>
        <w:pStyle w:val="B1"/>
      </w:pPr>
      <w:r w:rsidRPr="001216A7">
        <w:t>-</w:t>
      </w:r>
      <w:r w:rsidRPr="001216A7">
        <w:tab/>
        <w:t>the LMF ID is not provided by the UE.</w:t>
      </w:r>
    </w:p>
    <w:p w14:paraId="6EF6CE95" w14:textId="77777777"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14:paraId="0D6016DA" w14:textId="77777777" w:rsidR="005B1916" w:rsidRPr="001216A7" w:rsidRDefault="005B1916" w:rsidP="005B1916">
      <w:pPr>
        <w:rPr>
          <w:lang w:eastAsia="zh-CN"/>
        </w:rPr>
      </w:pPr>
      <w:r w:rsidRPr="001216A7">
        <w:rPr>
          <w:lang w:eastAsia="zh-CN"/>
        </w:rPr>
        <w:t>LMF selection is performed when:</w:t>
      </w:r>
    </w:p>
    <w:p w14:paraId="3A597240" w14:textId="77777777"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14:paraId="1480DEEA" w14:textId="77777777"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14:paraId="2EF46C6F" w14:textId="77777777" w:rsidR="005B1916" w:rsidRPr="001216A7" w:rsidRDefault="005B1916" w:rsidP="005B1916">
      <w:r w:rsidRPr="001216A7">
        <w:t>The following factors may be considered during the LMF selection:</w:t>
      </w:r>
    </w:p>
    <w:p w14:paraId="71F0A55B" w14:textId="77777777" w:rsidR="00D44328" w:rsidRDefault="00D44328" w:rsidP="005B1916">
      <w:pPr>
        <w:pStyle w:val="B1"/>
      </w:pPr>
      <w:r>
        <w:t>-</w:t>
      </w:r>
      <w:r>
        <w:tab/>
        <w:t>LCS client type.</w:t>
      </w:r>
    </w:p>
    <w:p w14:paraId="38047564" w14:textId="77777777" w:rsidR="005B1916" w:rsidRPr="001216A7" w:rsidRDefault="005B1916" w:rsidP="005B1916">
      <w:pPr>
        <w:pStyle w:val="B1"/>
      </w:pPr>
      <w:r w:rsidRPr="001216A7">
        <w:t>-</w:t>
      </w:r>
      <w:r w:rsidRPr="001216A7">
        <w:tab/>
        <w:t>Requested Quality of Service information, e.g.:</w:t>
      </w:r>
    </w:p>
    <w:p w14:paraId="1E18555F" w14:textId="77777777" w:rsidR="005B1916" w:rsidRPr="001216A7" w:rsidRDefault="005B1916" w:rsidP="005B1916">
      <w:pPr>
        <w:pStyle w:val="B2"/>
      </w:pPr>
      <w:r w:rsidRPr="001216A7">
        <w:t>-</w:t>
      </w:r>
      <w:r w:rsidRPr="001216A7">
        <w:tab/>
        <w:t>LCS accuracy,</w:t>
      </w:r>
    </w:p>
    <w:p w14:paraId="268FE166" w14:textId="77777777" w:rsidR="005B1916" w:rsidRPr="001216A7" w:rsidRDefault="005B1916" w:rsidP="005B1916">
      <w:pPr>
        <w:pStyle w:val="B2"/>
      </w:pPr>
      <w:r w:rsidRPr="001216A7">
        <w:t>-</w:t>
      </w:r>
      <w:r w:rsidRPr="001216A7">
        <w:tab/>
        <w:t>Response time (latency),</w:t>
      </w:r>
    </w:p>
    <w:p w14:paraId="78C6CF42" w14:textId="77777777" w:rsidR="005B1916" w:rsidRPr="001216A7" w:rsidRDefault="005B1916" w:rsidP="005B1916">
      <w:pPr>
        <w:pStyle w:val="B1"/>
      </w:pPr>
      <w:r w:rsidRPr="001216A7">
        <w:t>-</w:t>
      </w:r>
      <w:r w:rsidRPr="001216A7">
        <w:tab/>
        <w:t>Access Type (3GPP /N3GPP).</w:t>
      </w:r>
    </w:p>
    <w:p w14:paraId="7E0A0292" w14:textId="36F723EC"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552750">
        <w:t>TS 23.316 [</w:t>
      </w:r>
      <w:r w:rsidR="00D44328">
        <w:t>21] clause 4.7.8 or a HFC Node ID</w:t>
      </w:r>
      <w:r w:rsidRPr="001216A7">
        <w:t>.</w:t>
      </w:r>
    </w:p>
    <w:p w14:paraId="611194F2" w14:textId="77777777" w:rsidR="005B1916" w:rsidRPr="001216A7" w:rsidRDefault="005B1916" w:rsidP="005B1916">
      <w:pPr>
        <w:pStyle w:val="B1"/>
      </w:pPr>
      <w:r w:rsidRPr="001216A7">
        <w:t>-</w:t>
      </w:r>
      <w:r w:rsidRPr="001216A7">
        <w:tab/>
        <w:t>RAT type (i.e. 5G NR or eLTE) and/or the serving AN node (i.e. gNB or NG-eNB) of the target UE.</w:t>
      </w:r>
    </w:p>
    <w:p w14:paraId="7A8BF621" w14:textId="77777777" w:rsidR="005B1916" w:rsidRPr="001216A7" w:rsidRDefault="005B1916" w:rsidP="005B1916">
      <w:pPr>
        <w:pStyle w:val="B1"/>
      </w:pPr>
      <w:r w:rsidRPr="001216A7">
        <w:t>-</w:t>
      </w:r>
      <w:r w:rsidRPr="001216A7">
        <w:tab/>
        <w:t>RAN configuration information.</w:t>
      </w:r>
    </w:p>
    <w:p w14:paraId="666E579B" w14:textId="77777777" w:rsidR="005B1916" w:rsidRPr="001216A7" w:rsidRDefault="005B1916" w:rsidP="005B1916">
      <w:pPr>
        <w:pStyle w:val="B1"/>
      </w:pPr>
      <w:r w:rsidRPr="001216A7">
        <w:t>-</w:t>
      </w:r>
      <w:r w:rsidRPr="001216A7">
        <w:tab/>
        <w:t>LMF capabilities.</w:t>
      </w:r>
    </w:p>
    <w:p w14:paraId="3223CCD2" w14:textId="77777777" w:rsidR="005B1916" w:rsidRPr="001216A7" w:rsidRDefault="005B1916" w:rsidP="005B1916">
      <w:pPr>
        <w:pStyle w:val="B1"/>
        <w:rPr>
          <w:lang w:eastAsia="zh-CN"/>
        </w:rPr>
      </w:pPr>
      <w:r w:rsidRPr="001216A7">
        <w:t>-</w:t>
      </w:r>
      <w:r w:rsidRPr="001216A7">
        <w:tab/>
        <w:t>LMF load.</w:t>
      </w:r>
    </w:p>
    <w:p w14:paraId="22756344" w14:textId="77777777" w:rsidR="005B1916" w:rsidRPr="001216A7" w:rsidRDefault="005B1916" w:rsidP="005B1916">
      <w:pPr>
        <w:pStyle w:val="B1"/>
        <w:rPr>
          <w:lang w:eastAsia="zh-CN"/>
        </w:rPr>
      </w:pPr>
      <w:r w:rsidRPr="001216A7">
        <w:t>-</w:t>
      </w:r>
      <w:r w:rsidRPr="001216A7">
        <w:tab/>
        <w:t>LMF location.</w:t>
      </w:r>
    </w:p>
    <w:p w14:paraId="0C6DEC6A" w14:textId="77777777" w:rsidR="005B1916" w:rsidRPr="001216A7" w:rsidRDefault="005B1916" w:rsidP="005B1916">
      <w:pPr>
        <w:pStyle w:val="B1"/>
      </w:pPr>
      <w:r w:rsidRPr="001216A7">
        <w:t>-</w:t>
      </w:r>
      <w:r w:rsidRPr="001216A7">
        <w:tab/>
        <w:t>Indication of either a single event report or multiple event reports.</w:t>
      </w:r>
    </w:p>
    <w:p w14:paraId="701367A3" w14:textId="77777777" w:rsidR="005B1916" w:rsidRPr="001216A7" w:rsidRDefault="005B1916" w:rsidP="005B1916">
      <w:pPr>
        <w:pStyle w:val="B1"/>
      </w:pPr>
      <w:r w:rsidRPr="001216A7">
        <w:t>-</w:t>
      </w:r>
      <w:r w:rsidRPr="001216A7">
        <w:tab/>
        <w:t>Duration of event reporting.</w:t>
      </w:r>
    </w:p>
    <w:p w14:paraId="337BBCD8" w14:textId="77777777" w:rsidR="005B1916" w:rsidRPr="001216A7" w:rsidRDefault="005B1916" w:rsidP="005B1916">
      <w:pPr>
        <w:pStyle w:val="B1"/>
      </w:pPr>
      <w:r w:rsidRPr="001216A7">
        <w:t>-</w:t>
      </w:r>
      <w:r w:rsidRPr="001216A7">
        <w:tab/>
        <w:t>Network slicing information, e.g. S-NSSAI and/or NSI ID.</w:t>
      </w:r>
    </w:p>
    <w:p w14:paraId="2D088236" w14:textId="77777777" w:rsidR="00751602" w:rsidRPr="001216A7" w:rsidRDefault="00751602" w:rsidP="00751602">
      <w:pPr>
        <w:pStyle w:val="Heading2"/>
        <w:rPr>
          <w:rFonts w:eastAsia="SimSun"/>
          <w:lang w:eastAsia="zh-CN"/>
        </w:rPr>
      </w:pPr>
      <w:bookmarkStart w:id="75" w:name="_Toc58920606"/>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75"/>
    </w:p>
    <w:p w14:paraId="3A781FFE" w14:textId="77777777"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D702CF7" w14:textId="77777777"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379C377" w14:textId="77777777"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314C8DDD" w14:textId="77777777"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14:paraId="60EB24C2" w14:textId="77777777"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14:paraId="37EE1FA3" w14:textId="77777777"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14:paraId="45407F0A" w14:textId="77777777" w:rsidR="00273107" w:rsidRPr="001216A7" w:rsidRDefault="00273107" w:rsidP="00273107">
      <w:pPr>
        <w:pStyle w:val="Heading2"/>
        <w:rPr>
          <w:lang w:eastAsia="ko-KR"/>
        </w:rPr>
      </w:pPr>
      <w:bookmarkStart w:id="76" w:name="_Toc5892060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76"/>
    </w:p>
    <w:p w14:paraId="56567FC5" w14:textId="7BC0531E" w:rsidR="00D87BCA" w:rsidRDefault="00D87BCA" w:rsidP="001216A7">
      <w:pPr>
        <w:rPr>
          <w:lang w:eastAsia="zh-CN"/>
        </w:rPr>
      </w:pPr>
      <w:r>
        <w:rPr>
          <w:lang w:eastAsia="zh-CN"/>
        </w:rPr>
        <w:t xml:space="preserve">When 3GPP access type is selected, the positioning methods for 3GPP access defined in </w:t>
      </w:r>
      <w:r w:rsidR="00552750">
        <w:rPr>
          <w:lang w:eastAsia="zh-CN"/>
        </w:rPr>
        <w:t>TS 38.305 [</w:t>
      </w:r>
      <w:r>
        <w:rPr>
          <w:lang w:eastAsia="zh-CN"/>
        </w:rPr>
        <w:t>9] apply.</w:t>
      </w:r>
    </w:p>
    <w:p w14:paraId="4F7079F0" w14:textId="77777777" w:rsidR="00273107" w:rsidRPr="001216A7" w:rsidRDefault="00D87BCA" w:rsidP="001216A7">
      <w:pPr>
        <w:rPr>
          <w:lang w:eastAsia="zh-CN"/>
        </w:rPr>
      </w:pPr>
      <w:r>
        <w:rPr>
          <w:lang w:eastAsia="zh-CN"/>
        </w:rPr>
        <w:t>Access Type Selection for LCS Service is defined in clause 5.3.2.</w:t>
      </w:r>
    </w:p>
    <w:p w14:paraId="2902D012" w14:textId="77777777" w:rsidR="00273107" w:rsidRPr="001216A7" w:rsidRDefault="00273107" w:rsidP="00273107">
      <w:pPr>
        <w:pStyle w:val="Heading2"/>
        <w:rPr>
          <w:lang w:eastAsia="ko-KR"/>
        </w:rPr>
      </w:pPr>
      <w:bookmarkStart w:id="77" w:name="_Toc58920608"/>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77"/>
    </w:p>
    <w:p w14:paraId="6BF4FAE2" w14:textId="77777777" w:rsidR="00273107" w:rsidRPr="001216A7" w:rsidRDefault="00273107" w:rsidP="00273107">
      <w:pPr>
        <w:pStyle w:val="Heading3"/>
        <w:rPr>
          <w:rFonts w:eastAsia="SimSun"/>
          <w:lang w:eastAsia="zh-CN"/>
        </w:rPr>
      </w:pPr>
      <w:bookmarkStart w:id="78" w:name="_Toc5892060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78"/>
    </w:p>
    <w:p w14:paraId="3049A0B8" w14:textId="77777777"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14:paraId="13A78CFC" w14:textId="77777777"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14:paraId="4A54C2A4" w14:textId="77777777" w:rsidTr="00034813">
        <w:tc>
          <w:tcPr>
            <w:tcW w:w="1809" w:type="dxa"/>
          </w:tcPr>
          <w:p w14:paraId="1DD866BB" w14:textId="77777777" w:rsidR="00034813" w:rsidRPr="00034813" w:rsidRDefault="00034813" w:rsidP="00034813">
            <w:pPr>
              <w:pStyle w:val="TAH"/>
            </w:pPr>
          </w:p>
        </w:tc>
        <w:tc>
          <w:tcPr>
            <w:tcW w:w="2835" w:type="dxa"/>
          </w:tcPr>
          <w:p w14:paraId="11E9DCD8" w14:textId="77777777"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14:paraId="53C9F3D4" w14:textId="77777777" w:rsidR="00034813" w:rsidRPr="00034813" w:rsidRDefault="00034813" w:rsidP="00034813">
            <w:pPr>
              <w:pStyle w:val="TAH"/>
            </w:pPr>
            <w:r w:rsidRPr="00034813">
              <w:t>Trusted non-3GPP Access</w:t>
            </w:r>
          </w:p>
        </w:tc>
        <w:tc>
          <w:tcPr>
            <w:tcW w:w="2465" w:type="dxa"/>
          </w:tcPr>
          <w:p w14:paraId="059BF00C" w14:textId="77777777" w:rsidR="00034813" w:rsidRPr="00034813" w:rsidRDefault="00034813" w:rsidP="00034813">
            <w:pPr>
              <w:pStyle w:val="TAH"/>
            </w:pPr>
            <w:r w:rsidRPr="00034813">
              <w:rPr>
                <w:rFonts w:hint="eastAsia"/>
              </w:rPr>
              <w:t>Wireline Access</w:t>
            </w:r>
          </w:p>
        </w:tc>
      </w:tr>
      <w:tr w:rsidR="00034813" w:rsidRPr="00034813" w14:paraId="211F247B" w14:textId="77777777" w:rsidTr="00034813">
        <w:tc>
          <w:tcPr>
            <w:tcW w:w="1809" w:type="dxa"/>
          </w:tcPr>
          <w:p w14:paraId="30BBF5F4" w14:textId="77777777" w:rsidR="00034813" w:rsidRPr="00034813" w:rsidRDefault="00034813" w:rsidP="00034813">
            <w:pPr>
              <w:pStyle w:val="TAL"/>
            </w:pPr>
            <w:r w:rsidRPr="00034813">
              <w:t>UE Side</w:t>
            </w:r>
          </w:p>
          <w:p w14:paraId="35D76C74" w14:textId="77777777" w:rsidR="00D44328" w:rsidRDefault="00D44328" w:rsidP="00034813">
            <w:pPr>
              <w:pStyle w:val="TAL"/>
            </w:pPr>
            <w:r>
              <w:t>N5CW device Side for Trusted WLAN Access</w:t>
            </w:r>
          </w:p>
          <w:p w14:paraId="24687DAD" w14:textId="77777777" w:rsidR="00034813" w:rsidRPr="00034813" w:rsidRDefault="00034813" w:rsidP="00034813">
            <w:pPr>
              <w:pStyle w:val="TAL"/>
            </w:pPr>
            <w:r w:rsidRPr="00034813">
              <w:t>5G-RG side for Wireline Access</w:t>
            </w:r>
          </w:p>
        </w:tc>
        <w:tc>
          <w:tcPr>
            <w:tcW w:w="2835" w:type="dxa"/>
          </w:tcPr>
          <w:p w14:paraId="57AA2007" w14:textId="77777777" w:rsidR="00034813" w:rsidRPr="00034813" w:rsidRDefault="00034813" w:rsidP="00034813">
            <w:pPr>
              <w:pStyle w:val="TAL"/>
            </w:pPr>
            <w:r w:rsidRPr="00034813">
              <w:t>UE local IP address,</w:t>
            </w:r>
          </w:p>
          <w:p w14:paraId="349B7FA4" w14:textId="77777777" w:rsidR="00034813" w:rsidRPr="00034813" w:rsidRDefault="00034813" w:rsidP="00034813">
            <w:pPr>
              <w:pStyle w:val="TAL"/>
            </w:pPr>
          </w:p>
          <w:p w14:paraId="4C7C7AEA" w14:textId="77777777"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14:paraId="5E842FA8" w14:textId="77777777" w:rsidR="00034813" w:rsidRPr="00034813" w:rsidRDefault="00034813" w:rsidP="00034813">
            <w:pPr>
              <w:pStyle w:val="TAL"/>
            </w:pPr>
          </w:p>
          <w:p w14:paraId="10253945" w14:textId="77777777" w:rsidR="00034813" w:rsidRPr="00034813" w:rsidRDefault="00034813" w:rsidP="00034813">
            <w:pPr>
              <w:pStyle w:val="TAL"/>
            </w:pPr>
            <w:r w:rsidRPr="00034813">
              <w:t>Civic address and/or geospatial location information (NOTE 1, NOTE 5, NOTE 6).</w:t>
            </w:r>
          </w:p>
        </w:tc>
        <w:tc>
          <w:tcPr>
            <w:tcW w:w="2748" w:type="dxa"/>
          </w:tcPr>
          <w:p w14:paraId="7F12BB7E" w14:textId="77777777" w:rsidR="00D44328" w:rsidRDefault="00D44328" w:rsidP="00034813">
            <w:pPr>
              <w:pStyle w:val="TAL"/>
            </w:pPr>
            <w:r>
              <w:t>UE/N5CW device local IP address (NOTE 2).</w:t>
            </w:r>
          </w:p>
          <w:p w14:paraId="0CAFD028" w14:textId="77777777" w:rsidR="00D44328" w:rsidRDefault="00D44328" w:rsidP="00034813">
            <w:pPr>
              <w:pStyle w:val="TAL"/>
            </w:pPr>
          </w:p>
          <w:p w14:paraId="4FD139EA" w14:textId="77777777" w:rsidR="00D44328" w:rsidRDefault="00D44328" w:rsidP="00034813">
            <w:pPr>
              <w:pStyle w:val="TAL"/>
            </w:pPr>
            <w:r>
              <w:t>In</w:t>
            </w:r>
            <w:r w:rsidR="005254EE">
              <w:t xml:space="preserve"> the</w:t>
            </w:r>
            <w:r>
              <w:t xml:space="preserve"> case of WLAN access, BSSID of the attached AP or BSSID of detected AP,</w:t>
            </w:r>
          </w:p>
          <w:p w14:paraId="28A7A65E" w14:textId="77777777" w:rsidR="00D44328" w:rsidRDefault="00D44328" w:rsidP="00034813">
            <w:pPr>
              <w:pStyle w:val="TAL"/>
            </w:pPr>
          </w:p>
          <w:p w14:paraId="42A62E41" w14:textId="77777777" w:rsidR="00034813" w:rsidRPr="00034813" w:rsidRDefault="00D44328" w:rsidP="00034813">
            <w:pPr>
              <w:pStyle w:val="TAL"/>
            </w:pPr>
            <w:r>
              <w:t>Civic address and/or geospatial location information (NOTE 1, NOTE 5, NOTE 6).</w:t>
            </w:r>
          </w:p>
        </w:tc>
        <w:tc>
          <w:tcPr>
            <w:tcW w:w="2465" w:type="dxa"/>
          </w:tcPr>
          <w:p w14:paraId="7C493FBD" w14:textId="77777777" w:rsidR="00034813" w:rsidRPr="00034813" w:rsidRDefault="00034813" w:rsidP="00034813">
            <w:pPr>
              <w:pStyle w:val="TAL"/>
            </w:pPr>
            <w:r w:rsidRPr="00034813">
              <w:rPr>
                <w:rFonts w:hint="eastAsia"/>
              </w:rPr>
              <w:t>Null</w:t>
            </w:r>
          </w:p>
        </w:tc>
      </w:tr>
      <w:tr w:rsidR="00034813" w:rsidRPr="00034813" w14:paraId="6006F181" w14:textId="77777777" w:rsidTr="00034813">
        <w:tc>
          <w:tcPr>
            <w:tcW w:w="1809" w:type="dxa"/>
          </w:tcPr>
          <w:p w14:paraId="42C74F09" w14:textId="77777777" w:rsidR="00034813" w:rsidRPr="00034813" w:rsidRDefault="00034813" w:rsidP="00034813">
            <w:pPr>
              <w:pStyle w:val="TAL"/>
            </w:pPr>
            <w:r w:rsidRPr="00034813">
              <w:t>N3IWF Side</w:t>
            </w:r>
            <w:r w:rsidRPr="00034813">
              <w:rPr>
                <w:rFonts w:hint="eastAsia"/>
              </w:rPr>
              <w:t xml:space="preserve"> </w:t>
            </w:r>
            <w:r w:rsidRPr="00034813">
              <w:t>for Untrusted non-3GPP Access;</w:t>
            </w:r>
          </w:p>
          <w:p w14:paraId="732FE9A1" w14:textId="77777777" w:rsidR="00D44328" w:rsidRDefault="00034813" w:rsidP="00034813">
            <w:pPr>
              <w:pStyle w:val="TAL"/>
            </w:pPr>
            <w:r w:rsidRPr="00034813">
              <w:t>TNGF Side</w:t>
            </w:r>
            <w:r w:rsidRPr="00034813">
              <w:rPr>
                <w:rFonts w:hint="eastAsia"/>
              </w:rPr>
              <w:t xml:space="preserve"> </w:t>
            </w:r>
            <w:r w:rsidRPr="00034813">
              <w:t>for trusted non-3GPP Access;</w:t>
            </w:r>
          </w:p>
          <w:p w14:paraId="1022ABC5" w14:textId="77777777" w:rsidR="00034813" w:rsidRPr="00034813" w:rsidRDefault="00D44328" w:rsidP="00034813">
            <w:pPr>
              <w:pStyle w:val="TAL"/>
            </w:pPr>
            <w:r>
              <w:t>TWIF Side for trusted WLAN Access;</w:t>
            </w:r>
          </w:p>
          <w:p w14:paraId="1D2455CC" w14:textId="77777777" w:rsidR="00034813" w:rsidRPr="00034813" w:rsidRDefault="00034813" w:rsidP="00034813">
            <w:pPr>
              <w:pStyle w:val="TAL"/>
            </w:pPr>
            <w:r w:rsidRPr="00034813">
              <w:t>W-AGF Side for wireline Access</w:t>
            </w:r>
          </w:p>
        </w:tc>
        <w:tc>
          <w:tcPr>
            <w:tcW w:w="2835" w:type="dxa"/>
          </w:tcPr>
          <w:p w14:paraId="15FC338D" w14:textId="77777777" w:rsidR="00034813" w:rsidRPr="00034813" w:rsidRDefault="00034813" w:rsidP="00034813">
            <w:pPr>
              <w:pStyle w:val="TAL"/>
            </w:pPr>
            <w:r w:rsidRPr="00034813">
              <w:t>UE local IP address and optionally UDP or TCP source port (NOTE 2)</w:t>
            </w:r>
          </w:p>
        </w:tc>
        <w:tc>
          <w:tcPr>
            <w:tcW w:w="2748" w:type="dxa"/>
          </w:tcPr>
          <w:p w14:paraId="075263CB" w14:textId="77777777" w:rsidR="00034813" w:rsidRPr="00034813" w:rsidRDefault="00034813" w:rsidP="00034813">
            <w:pPr>
              <w:pStyle w:val="TAL"/>
            </w:pPr>
            <w:r w:rsidRPr="00034813">
              <w:t>UE</w:t>
            </w:r>
            <w:r w:rsidR="00D44328">
              <w:t>/N5CW device</w:t>
            </w:r>
            <w:r w:rsidRPr="00034813">
              <w:t xml:space="preserve"> local IP address and optionally UDP or TCP source port (NOTE 2),</w:t>
            </w:r>
          </w:p>
          <w:p w14:paraId="7ECB25BA" w14:textId="77777777" w:rsidR="00034813" w:rsidRPr="00034813" w:rsidRDefault="00034813" w:rsidP="00034813">
            <w:pPr>
              <w:pStyle w:val="TAL"/>
            </w:pPr>
          </w:p>
          <w:p w14:paraId="52735F9C"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2F27B412" w14:textId="77777777" w:rsidR="00034813" w:rsidRPr="00034813" w:rsidRDefault="00034813" w:rsidP="00034813">
            <w:pPr>
              <w:pStyle w:val="TAL"/>
            </w:pPr>
            <w:r w:rsidRPr="00034813">
              <w:t>HFC node ID for 5G-CRG in TS 23.316 [21] clause 10.1;</w:t>
            </w:r>
          </w:p>
          <w:p w14:paraId="2133EC8F" w14:textId="77777777" w:rsidR="00034813" w:rsidRPr="00034813" w:rsidRDefault="00D44328" w:rsidP="00034813">
            <w:pPr>
              <w:pStyle w:val="TAL"/>
            </w:pPr>
            <w:r>
              <w:t xml:space="preserve">GLI </w:t>
            </w:r>
            <w:r w:rsidR="00034813" w:rsidRPr="00034813">
              <w:t>for 5G-BRG in TS 23.316 [21] clause 10.1.</w:t>
            </w:r>
          </w:p>
        </w:tc>
      </w:tr>
      <w:tr w:rsidR="00034813" w:rsidRPr="00034813" w14:paraId="7942BB31" w14:textId="77777777" w:rsidTr="00034813">
        <w:tc>
          <w:tcPr>
            <w:tcW w:w="1809" w:type="dxa"/>
          </w:tcPr>
          <w:p w14:paraId="056BCD9D" w14:textId="77777777" w:rsidR="00034813" w:rsidRPr="00034813" w:rsidRDefault="00034813" w:rsidP="00034813">
            <w:pPr>
              <w:pStyle w:val="TAL"/>
            </w:pPr>
            <w:r w:rsidRPr="00034813">
              <w:t>AMF Side</w:t>
            </w:r>
          </w:p>
        </w:tc>
        <w:tc>
          <w:tcPr>
            <w:tcW w:w="2835" w:type="dxa"/>
          </w:tcPr>
          <w:p w14:paraId="13BBBB28" w14:textId="77777777" w:rsidR="00034813" w:rsidRPr="00034813" w:rsidRDefault="00034813" w:rsidP="00034813">
            <w:pPr>
              <w:pStyle w:val="TAL"/>
            </w:pPr>
            <w:r w:rsidRPr="00034813">
              <w:t>UE local IP address and optionally UDP source port (NOTE 3).</w:t>
            </w:r>
          </w:p>
          <w:p w14:paraId="2407AD13" w14:textId="77777777" w:rsidR="00034813" w:rsidRPr="00034813" w:rsidRDefault="00034813" w:rsidP="00034813">
            <w:pPr>
              <w:pStyle w:val="TAL"/>
            </w:pPr>
          </w:p>
          <w:p w14:paraId="55876693" w14:textId="77777777" w:rsidR="00034813" w:rsidRPr="00034813" w:rsidRDefault="00034813" w:rsidP="00034813">
            <w:pPr>
              <w:pStyle w:val="TAL"/>
            </w:pPr>
            <w:r w:rsidRPr="00034813">
              <w:t>Last known 3GPP access User Location Info (NOTE 4).</w:t>
            </w:r>
          </w:p>
        </w:tc>
        <w:tc>
          <w:tcPr>
            <w:tcW w:w="2748" w:type="dxa"/>
          </w:tcPr>
          <w:p w14:paraId="467709D7" w14:textId="77777777"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14:paraId="5FC16148" w14:textId="77777777" w:rsidR="00034813" w:rsidRPr="00034813" w:rsidRDefault="00034813" w:rsidP="00034813">
            <w:pPr>
              <w:pStyle w:val="TAL"/>
            </w:pPr>
          </w:p>
          <w:p w14:paraId="18BE01BE" w14:textId="77777777" w:rsidR="00034813" w:rsidRPr="00034813" w:rsidRDefault="00034813" w:rsidP="00034813">
            <w:pPr>
              <w:pStyle w:val="TAL"/>
            </w:pPr>
            <w:r w:rsidRPr="00034813">
              <w:t>Last known 3GPP access User Location Info (NOTE 4).</w:t>
            </w:r>
          </w:p>
          <w:p w14:paraId="4C558FCB" w14:textId="77777777" w:rsidR="00034813" w:rsidRPr="00034813" w:rsidRDefault="00034813" w:rsidP="00034813">
            <w:pPr>
              <w:pStyle w:val="TAL"/>
            </w:pPr>
          </w:p>
          <w:p w14:paraId="097A3A50"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311BC131" w14:textId="77777777" w:rsidR="00034813" w:rsidRPr="00034813" w:rsidRDefault="00034813" w:rsidP="00034813">
            <w:pPr>
              <w:pStyle w:val="TAL"/>
            </w:pPr>
            <w:r w:rsidRPr="00034813">
              <w:t>HFC node ID for 5G-CRG in TS 23.316 [21] clause 10.1;</w:t>
            </w:r>
          </w:p>
          <w:p w14:paraId="10CF3C23" w14:textId="77777777" w:rsidR="00034813" w:rsidRPr="00034813" w:rsidRDefault="00D44328" w:rsidP="00034813">
            <w:pPr>
              <w:pStyle w:val="TAL"/>
            </w:pPr>
            <w:r>
              <w:t xml:space="preserve"> GLI </w:t>
            </w:r>
            <w:r w:rsidR="00034813" w:rsidRPr="00034813">
              <w:t>for 5G-BRG in TS 23.316 [21] clause 10.1</w:t>
            </w:r>
          </w:p>
        </w:tc>
      </w:tr>
      <w:tr w:rsidR="00034813" w:rsidRPr="00034813" w14:paraId="338D07B9" w14:textId="77777777" w:rsidTr="00BE4B43">
        <w:tc>
          <w:tcPr>
            <w:tcW w:w="9857" w:type="dxa"/>
            <w:gridSpan w:val="4"/>
          </w:tcPr>
          <w:p w14:paraId="101434A6" w14:textId="77777777"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723482DE" w14:textId="77777777" w:rsidR="00034813" w:rsidRPr="001216A7" w:rsidRDefault="00034813" w:rsidP="00034813">
            <w:pPr>
              <w:pStyle w:val="TAN"/>
            </w:pPr>
            <w:r w:rsidRPr="001216A7">
              <w:t>NOTE 2:</w:t>
            </w:r>
            <w:r w:rsidRPr="001216A7">
              <w:tab/>
              <w:t>More details can refer to TS 23.501 [18] clause 5.6.2.</w:t>
            </w:r>
          </w:p>
          <w:p w14:paraId="638D7230" w14:textId="77777777"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14:paraId="446278E0" w14:textId="77777777" w:rsidR="00034813" w:rsidRPr="001216A7" w:rsidRDefault="00034813" w:rsidP="00034813">
            <w:pPr>
              <w:pStyle w:val="TAN"/>
            </w:pPr>
            <w:r w:rsidRPr="001216A7">
              <w:t>NOTE 4:</w:t>
            </w:r>
            <w:r w:rsidRPr="001216A7">
              <w:tab/>
              <w:t>This location information is also named as Last known Cell-Id, more details can refer to TS 23.501 [18] clause 5.6.2.</w:t>
            </w:r>
          </w:p>
          <w:p w14:paraId="10C3F043" w14:textId="77777777" w:rsidR="00034813" w:rsidRPr="001216A7" w:rsidRDefault="00034813" w:rsidP="00034813">
            <w:pPr>
              <w:pStyle w:val="TAN"/>
            </w:pPr>
            <w:r w:rsidRPr="001216A7">
              <w:t>NOTE 5:</w:t>
            </w:r>
            <w:r w:rsidRPr="001216A7">
              <w:tab/>
              <w:t>Geospatial location information can be obtained if UE (e.g. laptop) has installed GNSS receiver, i.e. GPS.</w:t>
            </w:r>
          </w:p>
          <w:p w14:paraId="47E4E75F" w14:textId="77777777"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446E0060" w14:textId="77777777" w:rsidR="009343BE" w:rsidRPr="001216A7" w:rsidRDefault="009343BE" w:rsidP="00636705">
      <w:pPr>
        <w:rPr>
          <w:lang w:eastAsia="zh-CN"/>
        </w:rPr>
      </w:pPr>
    </w:p>
    <w:p w14:paraId="4B11373E" w14:textId="77777777"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14:paraId="6E813397" w14:textId="77777777"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14:paraId="6DA52189" w14:textId="556D8D73"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552750" w:rsidRPr="001216A7">
        <w:rPr>
          <w:lang w:eastAsia="zh-CN"/>
        </w:rPr>
        <w:t>TS</w:t>
      </w:r>
      <w:r w:rsidR="00552750">
        <w:rPr>
          <w:lang w:eastAsia="zh-CN"/>
        </w:rPr>
        <w:t> </w:t>
      </w:r>
      <w:r w:rsidR="00552750" w:rsidRPr="001216A7">
        <w:rPr>
          <w:lang w:eastAsia="zh-CN"/>
        </w:rPr>
        <w:t>36.305</w:t>
      </w:r>
      <w:r w:rsidR="00552750">
        <w:rPr>
          <w:lang w:eastAsia="zh-CN"/>
        </w:rPr>
        <w:t> </w:t>
      </w:r>
      <w:r w:rsidR="00552750" w:rsidRPr="001216A7">
        <w:rPr>
          <w:lang w:eastAsia="zh-CN"/>
        </w:rPr>
        <w:t>[</w:t>
      </w:r>
      <w:r w:rsidRPr="001216A7">
        <w:rPr>
          <w:lang w:eastAsia="zh-CN"/>
        </w:rPr>
        <w:t>7].</w:t>
      </w:r>
    </w:p>
    <w:p w14:paraId="7304845F" w14:textId="77777777" w:rsidR="00273107" w:rsidRPr="001216A7" w:rsidRDefault="00273107" w:rsidP="00273107">
      <w:pPr>
        <w:pStyle w:val="Heading3"/>
        <w:rPr>
          <w:rFonts w:eastAsia="SimSun"/>
          <w:lang w:eastAsia="zh-CN"/>
        </w:rPr>
      </w:pPr>
      <w:bookmarkStart w:id="79" w:name="_Toc5892061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79"/>
    </w:p>
    <w:p w14:paraId="0F57173E" w14:textId="77777777"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14:paraId="1B235A33" w14:textId="77777777"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14:paraId="3648249B" w14:textId="77777777"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08B10C21" w14:textId="77777777"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0B2AFBD9" w14:textId="77777777"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14:paraId="0B0C6D9B" w14:textId="77777777" w:rsidR="00CF5486" w:rsidRPr="001216A7" w:rsidRDefault="001216A7" w:rsidP="00CF5486">
      <w:pPr>
        <w:rPr>
          <w:lang w:eastAsia="zh-CN"/>
        </w:rPr>
      </w:pPr>
      <w:bookmarkStart w:id="80"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80"/>
    <w:p w14:paraId="76D58881" w14:textId="77777777"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78E2BBB7" w14:textId="77777777" w:rsidR="00D2528B" w:rsidRPr="001216A7" w:rsidRDefault="001216A7" w:rsidP="001216A7">
      <w:pPr>
        <w:pStyle w:val="Heading2"/>
        <w:rPr>
          <w:lang w:eastAsia="zh-CN"/>
        </w:rPr>
      </w:pPr>
      <w:bookmarkStart w:id="81" w:name="_Toc58920611"/>
      <w:r w:rsidRPr="001216A7">
        <w:rPr>
          <w:lang w:eastAsia="zh-CN"/>
        </w:rPr>
        <w:t>5.4</w:t>
      </w:r>
      <w:r w:rsidRPr="001216A7">
        <w:rPr>
          <w:lang w:eastAsia="zh-CN"/>
        </w:rPr>
        <w:tab/>
        <w:t>UE LCS privacy</w:t>
      </w:r>
      <w:bookmarkEnd w:id="81"/>
    </w:p>
    <w:p w14:paraId="2D484940" w14:textId="77777777" w:rsidR="00FA5F39" w:rsidRPr="001216A7" w:rsidRDefault="001216A7" w:rsidP="001216A7">
      <w:pPr>
        <w:pStyle w:val="Heading3"/>
      </w:pPr>
      <w:bookmarkStart w:id="82" w:name="_Toc58920612"/>
      <w:r w:rsidRPr="001216A7">
        <w:t>5.4.1</w:t>
      </w:r>
      <w:r w:rsidRPr="001216A7">
        <w:tab/>
        <w:t>General</w:t>
      </w:r>
      <w:bookmarkEnd w:id="82"/>
    </w:p>
    <w:p w14:paraId="492EFA23" w14:textId="77777777"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2A3EDB0C" w14:textId="77777777"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48661607" w14:textId="77777777"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F67ED01" w14:textId="77777777"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0FBE667" w14:textId="77777777" w:rsidR="005313BD" w:rsidRDefault="005313BD" w:rsidP="00993591">
      <w:pPr>
        <w:pStyle w:val="NO"/>
      </w:pPr>
      <w:r>
        <w:t>NOTE:</w:t>
      </w:r>
      <w:r>
        <w:tab/>
        <w:t>In clause 5.4, even if the UE LCS privacy detail is only described for LCS client, the same detail is also applicable for AF, if no exception statement.</w:t>
      </w:r>
    </w:p>
    <w:p w14:paraId="7AC2C93E" w14:textId="77777777" w:rsidR="00FA5F39" w:rsidRPr="001216A7" w:rsidRDefault="001216A7" w:rsidP="001216A7">
      <w:pPr>
        <w:pStyle w:val="Heading3"/>
      </w:pPr>
      <w:bookmarkStart w:id="83" w:name="_Toc58920613"/>
      <w:r w:rsidRPr="001216A7">
        <w:t>5.4.2</w:t>
      </w:r>
      <w:r w:rsidRPr="001216A7">
        <w:tab/>
        <w:t>Content of UE LCS Privacy Profile</w:t>
      </w:r>
      <w:bookmarkEnd w:id="83"/>
    </w:p>
    <w:p w14:paraId="1DAF48D6" w14:textId="77777777" w:rsidR="00FA5F39" w:rsidRPr="001216A7" w:rsidRDefault="00FA5F39" w:rsidP="00FA5F39">
      <w:pPr>
        <w:pStyle w:val="Heading4"/>
        <w:rPr>
          <w:szCs w:val="24"/>
        </w:rPr>
      </w:pPr>
      <w:bookmarkStart w:id="84" w:name="_Toc5892061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84"/>
    </w:p>
    <w:p w14:paraId="6889F037" w14:textId="193B4B70"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but not all classes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0ED149D9" w14:textId="77777777"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14:paraId="0E0AB179" w14:textId="77777777" w:rsidR="00FA5F39" w:rsidRPr="001216A7" w:rsidRDefault="001216A7" w:rsidP="001216A7">
      <w:pPr>
        <w:pStyle w:val="Heading4"/>
      </w:pPr>
      <w:bookmarkStart w:id="85" w:name="_Toc58920615"/>
      <w:r w:rsidRPr="001216A7">
        <w:lastRenderedPageBreak/>
        <w:t>5.4.2.2</w:t>
      </w:r>
      <w:r w:rsidRPr="001216A7">
        <w:tab/>
        <w:t>Privacy Classes</w:t>
      </w:r>
      <w:bookmarkEnd w:id="85"/>
    </w:p>
    <w:p w14:paraId="4B4725CE" w14:textId="77777777" w:rsidR="00FA5F39" w:rsidRPr="001216A7" w:rsidRDefault="001216A7" w:rsidP="001216A7">
      <w:pPr>
        <w:pStyle w:val="Heading5"/>
      </w:pPr>
      <w:bookmarkStart w:id="86" w:name="_Toc58920616"/>
      <w:r w:rsidRPr="001216A7">
        <w:t>5.4.2.2.1</w:t>
      </w:r>
      <w:r w:rsidRPr="001216A7">
        <w:tab/>
        <w:t>Universal Class</w:t>
      </w:r>
      <w:bookmarkEnd w:id="86"/>
    </w:p>
    <w:p w14:paraId="0382282E" w14:textId="6D8C7CF0" w:rsidR="00FA5F39" w:rsidRPr="001216A7" w:rsidRDefault="001216A7" w:rsidP="00FA5F39">
      <w:pPr>
        <w:rPr>
          <w:lang w:eastAsia="zh-CN"/>
        </w:rPr>
      </w:pPr>
      <w:r w:rsidRPr="001216A7">
        <w:rPr>
          <w:lang w:eastAsia="zh-CN"/>
        </w:rPr>
        <w:t xml:space="preserve">The universal class defined in clause 9.5.3.1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not supported in this specification.</w:t>
      </w:r>
    </w:p>
    <w:p w14:paraId="334C261B" w14:textId="77777777" w:rsidR="00FA5F39" w:rsidRPr="001216A7" w:rsidRDefault="001216A7" w:rsidP="001216A7">
      <w:pPr>
        <w:pStyle w:val="Heading5"/>
      </w:pPr>
      <w:bookmarkStart w:id="87" w:name="_Toc58920617"/>
      <w:r w:rsidRPr="001216A7">
        <w:t>5.4.2.2.2</w:t>
      </w:r>
      <w:r w:rsidRPr="001216A7">
        <w:tab/>
        <w:t>Call/Session related Class</w:t>
      </w:r>
      <w:bookmarkEnd w:id="87"/>
    </w:p>
    <w:p w14:paraId="0B5EB8E5" w14:textId="65FBD38F"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not supported in this specification.</w:t>
      </w:r>
    </w:p>
    <w:p w14:paraId="4BE7EFEC" w14:textId="77777777" w:rsidR="00FA5F39" w:rsidRPr="001216A7" w:rsidRDefault="001216A7" w:rsidP="001216A7">
      <w:pPr>
        <w:pStyle w:val="Heading5"/>
      </w:pPr>
      <w:bookmarkStart w:id="88" w:name="_Toc58920618"/>
      <w:r w:rsidRPr="001216A7">
        <w:t>5.4.2.2.3</w:t>
      </w:r>
      <w:r w:rsidRPr="001216A7">
        <w:tab/>
        <w:t>Call/Session unrelated Class</w:t>
      </w:r>
      <w:bookmarkEnd w:id="88"/>
    </w:p>
    <w:p w14:paraId="1BEC1C8F" w14:textId="6A1BCF31"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14:paraId="4C105C09" w14:textId="77777777" w:rsidR="001216A7" w:rsidRPr="001216A7" w:rsidRDefault="001216A7" w:rsidP="001216A7">
      <w:pPr>
        <w:pStyle w:val="B1"/>
      </w:pPr>
      <w:r w:rsidRPr="001216A7">
        <w:t>-</w:t>
      </w:r>
      <w:r w:rsidRPr="001216A7">
        <w:tab/>
        <w:t>positioning allowed without notifying the UE user (default case);</w:t>
      </w:r>
    </w:p>
    <w:p w14:paraId="2AA7A70D" w14:textId="77777777" w:rsidR="001216A7" w:rsidRPr="001216A7" w:rsidRDefault="001216A7" w:rsidP="001216A7">
      <w:pPr>
        <w:pStyle w:val="B1"/>
      </w:pPr>
      <w:r w:rsidRPr="001216A7">
        <w:t>-</w:t>
      </w:r>
      <w:r w:rsidRPr="001216A7">
        <w:tab/>
        <w:t>positioning allowed with notification to the UE user;</w:t>
      </w:r>
    </w:p>
    <w:p w14:paraId="7CC07922"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7EF3FE4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716E6CB6" w14:textId="1B20BCFB"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552750" w:rsidRPr="001216A7">
        <w:rPr>
          <w:lang w:eastAsia="zh-CN"/>
        </w:rPr>
        <w:t>TS</w:t>
      </w:r>
      <w:r w:rsidR="00552750">
        <w:rPr>
          <w:lang w:eastAsia="zh-CN"/>
        </w:rPr>
        <w:t> </w:t>
      </w:r>
      <w:r w:rsidR="00552750" w:rsidRPr="001216A7">
        <w:rPr>
          <w:lang w:eastAsia="zh-CN"/>
        </w:rPr>
        <w:t>22.071</w:t>
      </w:r>
      <w:r w:rsidR="00552750">
        <w:rPr>
          <w:lang w:eastAsia="zh-CN"/>
        </w:rPr>
        <w:t> </w:t>
      </w:r>
      <w:r w:rsidR="00552750" w:rsidRPr="001216A7">
        <w:rPr>
          <w:lang w:eastAsia="zh-CN"/>
        </w:rPr>
        <w:t>[</w:t>
      </w:r>
      <w:r w:rsidRPr="001216A7">
        <w:rPr>
          <w:lang w:eastAsia="zh-CN"/>
        </w:rPr>
        <w:t xml:space="preserve">2] and numeric values for LCS service types are listed in clause 17.7.8 of </w:t>
      </w:r>
      <w:r w:rsidR="00552750" w:rsidRPr="001216A7">
        <w:rPr>
          <w:lang w:eastAsia="zh-CN"/>
        </w:rPr>
        <w:t>TS</w:t>
      </w:r>
      <w:r w:rsidR="00552750">
        <w:rPr>
          <w:lang w:eastAsia="zh-CN"/>
        </w:rPr>
        <w:t> </w:t>
      </w:r>
      <w:r w:rsidR="00552750" w:rsidRPr="001216A7">
        <w:rPr>
          <w:lang w:eastAsia="zh-CN"/>
        </w:rPr>
        <w:t>29.002</w:t>
      </w:r>
      <w:r w:rsidR="00552750">
        <w:rPr>
          <w:lang w:eastAsia="zh-CN"/>
        </w:rPr>
        <w:t> </w:t>
      </w:r>
      <w:r w:rsidR="00552750" w:rsidRPr="001216A7">
        <w:rPr>
          <w:lang w:eastAsia="zh-CN"/>
        </w:rPr>
        <w:t>[</w:t>
      </w:r>
      <w:r w:rsidRPr="001216A7">
        <w:rPr>
          <w:lang w:eastAsia="zh-CN"/>
        </w:rPr>
        <w:t>29].</w:t>
      </w:r>
    </w:p>
    <w:p w14:paraId="344D859E" w14:textId="3AD697D9" w:rsidR="001216A7" w:rsidRPr="001216A7" w:rsidRDefault="001216A7" w:rsidP="001216A7">
      <w:pPr>
        <w:pStyle w:val="B1"/>
      </w:pPr>
      <w:r w:rsidRPr="001216A7">
        <w:tab/>
        <w:t xml:space="preserve">A default subscription as described in </w:t>
      </w:r>
      <w:r w:rsidR="00552750" w:rsidRPr="001216A7">
        <w:t>TS</w:t>
      </w:r>
      <w:r w:rsidR="00552750">
        <w:t> </w:t>
      </w:r>
      <w:r w:rsidR="00552750" w:rsidRPr="001216A7">
        <w:t>23.271</w:t>
      </w:r>
      <w:r w:rsidR="00552750">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1D0BCFD9" w14:textId="77777777" w:rsidR="001216A7" w:rsidRPr="001216A7" w:rsidRDefault="001216A7" w:rsidP="001216A7">
      <w:pPr>
        <w:pStyle w:val="B1"/>
      </w:pPr>
      <w:r w:rsidRPr="001216A7">
        <w:t>-</w:t>
      </w:r>
      <w:r w:rsidRPr="001216A7">
        <w:tab/>
        <w:t>positioning not allowed (default case);</w:t>
      </w:r>
    </w:p>
    <w:p w14:paraId="69317C50" w14:textId="77777777" w:rsidR="001216A7" w:rsidRPr="001216A7" w:rsidRDefault="001216A7" w:rsidP="001216A7">
      <w:pPr>
        <w:pStyle w:val="B1"/>
      </w:pPr>
      <w:r w:rsidRPr="001216A7">
        <w:t>-</w:t>
      </w:r>
      <w:r w:rsidRPr="001216A7">
        <w:tab/>
        <w:t>positioning allowed with notification to the UE user;</w:t>
      </w:r>
    </w:p>
    <w:p w14:paraId="2A7B0A0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4D3C0615"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12C22A2D" w14:textId="77777777"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3DD8ABF5" w14:textId="77777777"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14:paraId="3C49A4E7" w14:textId="77777777"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14:paraId="70481605" w14:textId="77777777"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1881B16F" w14:textId="77777777" w:rsidR="00FA5F39" w:rsidRPr="001216A7" w:rsidRDefault="001216A7" w:rsidP="001216A7">
      <w:pPr>
        <w:pStyle w:val="Heading5"/>
      </w:pPr>
      <w:bookmarkStart w:id="89" w:name="_Toc58920619"/>
      <w:r w:rsidRPr="001216A7">
        <w:t>5.4.2.2.4</w:t>
      </w:r>
      <w:r w:rsidRPr="001216A7">
        <w:tab/>
        <w:t>PLMN Operator Class</w:t>
      </w:r>
      <w:bookmarkEnd w:id="89"/>
    </w:p>
    <w:p w14:paraId="4280AD4A" w14:textId="45A0ABBE"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supported.</w:t>
      </w:r>
    </w:p>
    <w:p w14:paraId="5D84D20A" w14:textId="77777777" w:rsidR="00FA5F39" w:rsidRPr="001216A7" w:rsidRDefault="001216A7" w:rsidP="001216A7">
      <w:pPr>
        <w:pStyle w:val="Heading4"/>
      </w:pPr>
      <w:bookmarkStart w:id="90" w:name="_Toc58920620"/>
      <w:r w:rsidRPr="001216A7">
        <w:lastRenderedPageBreak/>
        <w:t>5.4.2.3</w:t>
      </w:r>
      <w:r w:rsidRPr="001216A7">
        <w:tab/>
        <w:t>Location Privacy Indication (LPI)</w:t>
      </w:r>
      <w:bookmarkEnd w:id="90"/>
    </w:p>
    <w:p w14:paraId="4B7AA186" w14:textId="3577F834" w:rsidR="001216A7" w:rsidRPr="001216A7" w:rsidRDefault="001216A7" w:rsidP="00FA5F39">
      <w:pPr>
        <w:rPr>
          <w:lang w:eastAsia="zh-CN"/>
        </w:rPr>
      </w:pPr>
      <w:r w:rsidRPr="001216A7">
        <w:rPr>
          <w:lang w:eastAsia="zh-CN"/>
        </w:rPr>
        <w:t xml:space="preserve">The Location Privacy Indication is not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The Location Privacy Indication defines whether LCS requests for UE from any LCS clients are allowed or disallowed.</w:t>
      </w:r>
    </w:p>
    <w:p w14:paraId="3A936DFE" w14:textId="77777777"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14:paraId="44EF7AB8" w14:textId="77777777"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3243CFB1" w14:textId="77777777"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14:paraId="6E8393E3" w14:textId="77777777"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48CD5C75" w14:textId="77777777"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14:paraId="0960CB0D" w14:textId="77777777" w:rsidR="00FA5F39" w:rsidRPr="001216A7" w:rsidRDefault="001216A7" w:rsidP="001216A7">
      <w:pPr>
        <w:pStyle w:val="B1"/>
      </w:pPr>
      <w:r w:rsidRPr="001216A7">
        <w:t>-</w:t>
      </w:r>
      <w:r w:rsidRPr="001216A7">
        <w:tab/>
        <w:t>Valid time period for LPI, including start time and end time.</w:t>
      </w:r>
    </w:p>
    <w:p w14:paraId="615A5D54" w14:textId="77777777"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14:paraId="62BB54C7" w14:textId="77777777" w:rsidR="00FA5F39" w:rsidRPr="001216A7" w:rsidRDefault="001216A7" w:rsidP="001216A7">
      <w:pPr>
        <w:pStyle w:val="Heading3"/>
        <w:rPr>
          <w:lang w:eastAsia="zh-CN"/>
        </w:rPr>
      </w:pPr>
      <w:bookmarkStart w:id="91" w:name="_Toc58920621"/>
      <w:r w:rsidRPr="001216A7">
        <w:rPr>
          <w:lang w:eastAsia="zh-CN"/>
        </w:rPr>
        <w:t>5.4.3</w:t>
      </w:r>
      <w:r w:rsidRPr="001216A7">
        <w:rPr>
          <w:lang w:eastAsia="zh-CN"/>
        </w:rPr>
        <w:tab/>
        <w:t>Provision of UE LCS privacy profile</w:t>
      </w:r>
      <w:bookmarkEnd w:id="91"/>
    </w:p>
    <w:p w14:paraId="47B03A66" w14:textId="77777777"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4EBD284E" w14:textId="77777777"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14:paraId="49C01C97" w14:textId="77777777"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6A15A80A" w14:textId="77777777"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14:paraId="5BDC8A02" w14:textId="77777777"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14:paraId="36A74AAA" w14:textId="77777777"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14:paraId="4AE830BA" w14:textId="77777777"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14:paraId="48A228A9" w14:textId="77777777" w:rsidR="00FA5F39" w:rsidRPr="001216A7" w:rsidRDefault="001216A7" w:rsidP="001216A7">
      <w:pPr>
        <w:pStyle w:val="Heading3"/>
        <w:rPr>
          <w:lang w:eastAsia="zh-CN"/>
        </w:rPr>
      </w:pPr>
      <w:bookmarkStart w:id="92" w:name="_Toc58920622"/>
      <w:r w:rsidRPr="001216A7">
        <w:rPr>
          <w:lang w:eastAsia="zh-CN"/>
        </w:rPr>
        <w:t>5.4.4</w:t>
      </w:r>
      <w:r w:rsidRPr="001216A7">
        <w:rPr>
          <w:lang w:eastAsia="zh-CN"/>
        </w:rPr>
        <w:tab/>
        <w:t>Privacy Override Indicator (POI)</w:t>
      </w:r>
      <w:bookmarkEnd w:id="92"/>
    </w:p>
    <w:p w14:paraId="0FFEB41D" w14:textId="77777777"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14:paraId="39507269" w14:textId="77777777" w:rsidR="00FA5F39" w:rsidRPr="001216A7" w:rsidRDefault="00FA5F39" w:rsidP="00993591">
      <w:pPr>
        <w:pStyle w:val="Heading3"/>
      </w:pPr>
      <w:bookmarkStart w:id="93" w:name="_Toc5892062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93"/>
    </w:p>
    <w:p w14:paraId="5E41F09F" w14:textId="77777777" w:rsidR="001216A7" w:rsidRPr="001216A7" w:rsidRDefault="001216A7" w:rsidP="001216A7">
      <w:pPr>
        <w:rPr>
          <w:lang w:eastAsia="zh-CN"/>
        </w:rPr>
      </w:pPr>
      <w:r w:rsidRPr="001216A7">
        <w:rPr>
          <w:lang w:eastAsia="zh-CN"/>
        </w:rPr>
        <w:t>UDM provides the UE LCS privacy profile to NEF and GMLC, if the information is available.</w:t>
      </w:r>
    </w:p>
    <w:p w14:paraId="22B8F2BC" w14:textId="77777777"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14:paraId="2C44CA26" w14:textId="77777777"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14:paraId="660BE1F4" w14:textId="77777777"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70E838C9" w14:textId="77777777"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14:paraId="17D76D7C" w14:textId="77777777"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14:paraId="3E8FE844" w14:textId="77777777"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14:paraId="31CE57B7"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14:paraId="5407C73E"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14:paraId="49738577" w14:textId="77777777"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14:paraId="6FD40E4E" w14:textId="77777777"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14:paraId="3535ABA4" w14:textId="77777777" w:rsidR="001216A7" w:rsidRPr="001216A7" w:rsidRDefault="001216A7" w:rsidP="001216A7">
      <w:pPr>
        <w:pStyle w:val="B1"/>
        <w:rPr>
          <w:lang w:eastAsia="zh-CN"/>
        </w:rPr>
      </w:pPr>
      <w:r w:rsidRPr="001216A7">
        <w:rPr>
          <w:lang w:eastAsia="zh-CN"/>
        </w:rPr>
        <w:t>-</w:t>
      </w:r>
      <w:r w:rsidRPr="001216A7">
        <w:rPr>
          <w:lang w:eastAsia="zh-CN"/>
        </w:rPr>
        <w:tab/>
        <w:t>Notification only</w:t>
      </w:r>
    </w:p>
    <w:p w14:paraId="67067C3B" w14:textId="77777777"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14:paraId="7ED8D279" w14:textId="77777777"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14:paraId="5F0F7380" w14:textId="77777777"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14:paraId="6ECEE5F7" w14:textId="77777777"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2592739" w14:textId="77777777" w:rsidR="00FA5F39" w:rsidRPr="001216A7" w:rsidRDefault="001216A7" w:rsidP="001216A7">
      <w:pPr>
        <w:pStyle w:val="Heading3"/>
      </w:pPr>
      <w:bookmarkStart w:id="94" w:name="_Toc58920624"/>
      <w:r w:rsidRPr="001216A7">
        <w:t>5.4.6</w:t>
      </w:r>
      <w:r w:rsidRPr="001216A7">
        <w:tab/>
        <w:t>LCS service authorization for a Deferred UE Location</w:t>
      </w:r>
      <w:bookmarkEnd w:id="94"/>
    </w:p>
    <w:p w14:paraId="01427E2B" w14:textId="77777777"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6EEEDD88" w14:textId="77777777"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B5A729" w14:textId="77777777"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FDAC5E8" w14:textId="77777777"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14:paraId="46E73258" w14:textId="77777777" w:rsidR="004140E4" w:rsidRPr="001216A7" w:rsidRDefault="001216A7" w:rsidP="001216A7">
      <w:pPr>
        <w:pStyle w:val="Heading2"/>
      </w:pPr>
      <w:bookmarkStart w:id="95" w:name="_Toc58920625"/>
      <w:bookmarkStart w:id="96" w:name="_Hlk517698928"/>
      <w:r w:rsidRPr="001216A7">
        <w:t>5.5</w:t>
      </w:r>
      <w:r w:rsidRPr="001216A7">
        <w:tab/>
        <w:t>Location service exposure</w:t>
      </w:r>
      <w:bookmarkEnd w:id="95"/>
    </w:p>
    <w:p w14:paraId="2E832460" w14:textId="3F3CD939"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552750" w:rsidRPr="001216A7">
        <w:rPr>
          <w:rFonts w:eastAsia="Times New Roman"/>
        </w:rPr>
        <w:t>TS</w:t>
      </w:r>
      <w:r w:rsidR="00552750">
        <w:rPr>
          <w:rFonts w:eastAsia="Times New Roman"/>
        </w:rPr>
        <w:t> </w:t>
      </w:r>
      <w:r w:rsidR="00552750" w:rsidRPr="001216A7">
        <w:rPr>
          <w:rFonts w:eastAsia="Times New Roman"/>
        </w:rPr>
        <w:t>23.501</w:t>
      </w:r>
      <w:r w:rsidR="00552750">
        <w:rPr>
          <w:rFonts w:eastAsia="Times New Roman"/>
        </w:rPr>
        <w:t> </w:t>
      </w:r>
      <w:r w:rsidR="00552750" w:rsidRPr="001216A7">
        <w:rPr>
          <w:rFonts w:eastAsia="Times New Roman"/>
        </w:rPr>
        <w:t>[</w:t>
      </w:r>
      <w:r w:rsidRPr="001216A7">
        <w:rPr>
          <w:rFonts w:eastAsia="Times New Roman"/>
        </w:rPr>
        <w:t>18].</w:t>
      </w:r>
    </w:p>
    <w:p w14:paraId="78173882" w14:textId="77777777"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14:paraId="2DDFD7ED" w14:textId="77777777" w:rsidR="00636705" w:rsidRPr="001216A7" w:rsidRDefault="00636705" w:rsidP="00636705">
      <w:pPr>
        <w:pStyle w:val="B1"/>
      </w:pPr>
      <w:r w:rsidRPr="001216A7">
        <w:t>-</w:t>
      </w:r>
      <w:r w:rsidRPr="001216A7">
        <w:tab/>
        <w:t>Location Immediate Request (LIR); and</w:t>
      </w:r>
    </w:p>
    <w:p w14:paraId="7F6B6CF2" w14:textId="77777777" w:rsidR="006A52A6" w:rsidRPr="001216A7" w:rsidRDefault="00636705" w:rsidP="006A52A6">
      <w:pPr>
        <w:pStyle w:val="B1"/>
      </w:pPr>
      <w:r w:rsidRPr="001216A7">
        <w:t>-</w:t>
      </w:r>
      <w:r w:rsidRPr="001216A7">
        <w:tab/>
        <w:t>Location Deferred Request (LDR).</w:t>
      </w:r>
      <w:r w:rsidR="006A52A6" w:rsidRPr="001216A7">
        <w:t xml:space="preserve"> </w:t>
      </w:r>
    </w:p>
    <w:p w14:paraId="573F758D" w14:textId="77777777" w:rsidR="006A52A6" w:rsidRPr="001216A7" w:rsidRDefault="006A52A6" w:rsidP="006A52A6">
      <w:r w:rsidRPr="001216A7">
        <w:t>The following attributes may be included in the location service requests:</w:t>
      </w:r>
    </w:p>
    <w:p w14:paraId="388D82F5" w14:textId="77777777" w:rsidR="006A52A6" w:rsidRPr="001216A7" w:rsidRDefault="006A52A6" w:rsidP="006A52A6">
      <w:pPr>
        <w:pStyle w:val="B1"/>
      </w:pPr>
      <w:r w:rsidRPr="001216A7">
        <w:t>-</w:t>
      </w:r>
      <w:r w:rsidRPr="001216A7">
        <w:tab/>
        <w:t>Target UE identity;</w:t>
      </w:r>
    </w:p>
    <w:p w14:paraId="27E5B797" w14:textId="77777777" w:rsidR="006A52A6" w:rsidRPr="001216A7" w:rsidRDefault="006A52A6" w:rsidP="006A52A6">
      <w:pPr>
        <w:pStyle w:val="B1"/>
      </w:pPr>
      <w:r w:rsidRPr="001216A7">
        <w:t>-</w:t>
      </w:r>
      <w:r w:rsidRPr="001216A7">
        <w:tab/>
        <w:t>LCS Client identity or AF ID;</w:t>
      </w:r>
    </w:p>
    <w:p w14:paraId="32C0D361" w14:textId="77777777" w:rsidR="006A52A6" w:rsidRPr="001216A7" w:rsidRDefault="006A52A6" w:rsidP="006A52A6">
      <w:pPr>
        <w:pStyle w:val="B1"/>
        <w:rPr>
          <w:lang w:eastAsia="ko-KR"/>
        </w:rPr>
      </w:pPr>
      <w:r w:rsidRPr="001216A7">
        <w:t>-</w:t>
      </w:r>
      <w:r w:rsidRPr="001216A7">
        <w:tab/>
        <w:t>Service identity, if needed;</w:t>
      </w:r>
    </w:p>
    <w:p w14:paraId="2A79FA92" w14:textId="77777777" w:rsidR="006A52A6" w:rsidRPr="001216A7" w:rsidRDefault="006A52A6" w:rsidP="006A52A6">
      <w:pPr>
        <w:pStyle w:val="B1"/>
      </w:pPr>
      <w:r w:rsidRPr="001216A7">
        <w:t>-</w:t>
      </w:r>
      <w:r w:rsidRPr="001216A7">
        <w:tab/>
        <w:t>Codeword, if needed;</w:t>
      </w:r>
    </w:p>
    <w:p w14:paraId="248E6DB6" w14:textId="77777777"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14:paraId="07139B37"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16363405" w14:textId="77777777"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38766FA5" w14:textId="77777777"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14:paraId="32A5DFE3" w14:textId="77777777"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208AE43A" w14:textId="77777777"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0B6259F8"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57222ADA" w14:textId="77777777"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14:paraId="54D2CA08" w14:textId="77777777"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14:paraId="359D70C5" w14:textId="77777777"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73FC0390" w14:textId="77777777" w:rsidR="006A52A6" w:rsidRPr="001216A7" w:rsidRDefault="006A52A6" w:rsidP="006A52A6">
      <w:pPr>
        <w:pStyle w:val="B2"/>
        <w:rPr>
          <w:lang w:eastAsia="ko-KR"/>
        </w:rPr>
      </w:pPr>
      <w:r w:rsidRPr="001216A7">
        <w:rPr>
          <w:lang w:eastAsia="ko-KR"/>
        </w:rPr>
        <w:t>a)</w:t>
      </w:r>
      <w:r w:rsidRPr="001216A7">
        <w:rPr>
          <w:lang w:eastAsia="ko-KR"/>
        </w:rPr>
        <w:tab/>
        <w:t>Linear distance threshold;</w:t>
      </w:r>
    </w:p>
    <w:p w14:paraId="2621AEE3" w14:textId="77777777"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14:paraId="753F12CD" w14:textId="77777777"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0FC14899" w14:textId="77777777"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050ACE75"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0A9F0CD0" w14:textId="77777777"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14:paraId="12BB44C8" w14:textId="77777777"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14:paraId="354A6F7E"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03A40F84" w14:textId="77777777"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14:paraId="47F3ED28" w14:textId="77777777" w:rsidR="006A52A6" w:rsidRPr="001216A7" w:rsidRDefault="006A52A6" w:rsidP="006A52A6">
      <w:pPr>
        <w:pStyle w:val="B2"/>
        <w:rPr>
          <w:lang w:eastAsia="ko-KR"/>
        </w:rPr>
      </w:pPr>
      <w:r w:rsidRPr="001216A7">
        <w:rPr>
          <w:lang w:eastAsia="ko-KR"/>
        </w:rPr>
        <w:t>b)</w:t>
      </w:r>
      <w:r w:rsidRPr="001216A7">
        <w:rPr>
          <w:lang w:eastAsia="ko-KR"/>
        </w:rPr>
        <w:tab/>
        <w:t>Total number of reports;</w:t>
      </w:r>
    </w:p>
    <w:p w14:paraId="73DDE5D4" w14:textId="77777777"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14:paraId="22C6EF1A" w14:textId="77777777"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14:paraId="44CF804D" w14:textId="77777777"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14:paraId="6779EB3A" w14:textId="77777777"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14:paraId="4B42076E" w14:textId="77777777" w:rsidR="006A52A6" w:rsidRPr="001216A7" w:rsidRDefault="006A52A6" w:rsidP="006A52A6">
      <w:pPr>
        <w:pStyle w:val="B1"/>
      </w:pPr>
      <w:r w:rsidRPr="001216A7">
        <w:t>-</w:t>
      </w:r>
      <w:r w:rsidRPr="001216A7">
        <w:tab/>
        <w:t>Velocity of the UE, if needed;</w:t>
      </w:r>
    </w:p>
    <w:p w14:paraId="3F23EE5D" w14:textId="77777777" w:rsidR="006A52A6" w:rsidRPr="001216A7" w:rsidRDefault="006A52A6" w:rsidP="006A52A6">
      <w:pPr>
        <w:pStyle w:val="B1"/>
      </w:pPr>
      <w:r w:rsidRPr="001216A7">
        <w:t>-</w:t>
      </w:r>
      <w:r w:rsidRPr="001216A7">
        <w:tab/>
        <w:t>Priority, if needed;</w:t>
      </w:r>
    </w:p>
    <w:p w14:paraId="607C32BC" w14:textId="77777777"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14:paraId="17B3450B" w14:textId="77777777" w:rsidR="006A52A6" w:rsidRPr="001216A7" w:rsidRDefault="006A52A6" w:rsidP="006A52A6">
      <w:pPr>
        <w:pStyle w:val="B1"/>
      </w:pPr>
      <w:r w:rsidRPr="001216A7">
        <w:t>-</w:t>
      </w:r>
      <w:r w:rsidRPr="001216A7">
        <w:tab/>
        <w:t>Requested maximum age of location, if needed;</w:t>
      </w:r>
    </w:p>
    <w:p w14:paraId="536C7C4E" w14:textId="77777777"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14:paraId="03E996DA" w14:textId="77777777" w:rsidR="006A52A6" w:rsidRPr="001216A7" w:rsidRDefault="006A52A6" w:rsidP="006A52A6">
      <w:pPr>
        <w:pStyle w:val="B1"/>
      </w:pPr>
      <w:r w:rsidRPr="001216A7">
        <w:t>-</w:t>
      </w:r>
      <w:r w:rsidRPr="001216A7">
        <w:tab/>
        <w:t>Target area, i.e. geographical area expressed as one of the following format, if needed</w:t>
      </w:r>
      <w:r w:rsidR="00B20E23">
        <w:t>:</w:t>
      </w:r>
    </w:p>
    <w:p w14:paraId="334CECDB" w14:textId="1B720B2B"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552750" w:rsidRPr="001216A7">
        <w:t>TS</w:t>
      </w:r>
      <w:r w:rsidR="00552750">
        <w:t> </w:t>
      </w:r>
      <w:r w:rsidR="00552750" w:rsidRPr="001216A7">
        <w:t>23.032</w:t>
      </w:r>
      <w:r w:rsidR="00552750">
        <w:t> </w:t>
      </w:r>
      <w:r w:rsidR="00552750" w:rsidRPr="001216A7">
        <w:t>[</w:t>
      </w:r>
      <w:r w:rsidRPr="001216A7">
        <w:rPr>
          <w:rFonts w:hint="eastAsia"/>
          <w:lang w:eastAsia="zh-CN"/>
        </w:rPr>
        <w:t>8</w:t>
      </w:r>
      <w:r w:rsidRPr="001216A7">
        <w:t>]</w:t>
      </w:r>
      <w:r w:rsidR="00B20E23">
        <w:t>;</w:t>
      </w:r>
    </w:p>
    <w:p w14:paraId="29276839" w14:textId="77777777"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14:paraId="67D6244D" w14:textId="77777777"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14:paraId="1D3B96C2" w14:textId="77777777" w:rsidR="006A52A6" w:rsidRPr="001216A7" w:rsidRDefault="006A52A6" w:rsidP="006A52A6">
      <w:pPr>
        <w:pStyle w:val="B2"/>
      </w:pPr>
      <w:r w:rsidRPr="001216A7">
        <w:t>d)</w:t>
      </w:r>
      <w:r w:rsidRPr="001216A7">
        <w:tab/>
        <w:t>PLMN identity</w:t>
      </w:r>
      <w:r w:rsidR="00B20E23">
        <w:t xml:space="preserve"> for LCS Client e.g. using the OMA MLP protocol;</w:t>
      </w:r>
    </w:p>
    <w:p w14:paraId="121362D3" w14:textId="77777777"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14:paraId="0CC30409" w14:textId="77777777" w:rsidR="00A9458D" w:rsidRPr="001216A7" w:rsidRDefault="00A9458D" w:rsidP="00A9458D">
      <w:pPr>
        <w:pStyle w:val="B1"/>
      </w:pPr>
      <w:r>
        <w:t>-</w:t>
      </w:r>
      <w:r>
        <w:tab/>
        <w:t>Response Method, if needed for LCS Client</w:t>
      </w:r>
      <w:r w:rsidR="00B20E23">
        <w:t xml:space="preserve"> e.g.</w:t>
      </w:r>
      <w:r>
        <w:t xml:space="preserve"> using the OMA MLP protocol.</w:t>
      </w:r>
    </w:p>
    <w:p w14:paraId="307E7668" w14:textId="77777777" w:rsidR="006A52A6" w:rsidRPr="001216A7" w:rsidRDefault="006A52A6" w:rsidP="006A52A6">
      <w:r w:rsidRPr="001216A7">
        <w:t>The following attributes may be included in the location service response:</w:t>
      </w:r>
    </w:p>
    <w:p w14:paraId="7E9142E7" w14:textId="773B3201"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552750" w:rsidRPr="001216A7">
        <w:rPr>
          <w:lang w:eastAsia="ko-KR"/>
        </w:rPr>
        <w:t>TS</w:t>
      </w:r>
      <w:r w:rsidR="00552750">
        <w:rPr>
          <w:lang w:eastAsia="ko-KR"/>
        </w:rPr>
        <w:t> </w:t>
      </w:r>
      <w:r w:rsidR="00552750" w:rsidRPr="001216A7">
        <w:rPr>
          <w:lang w:eastAsia="ko-KR"/>
        </w:rPr>
        <w:t>23.032</w:t>
      </w:r>
      <w:r w:rsidR="00552750">
        <w:rPr>
          <w:lang w:eastAsia="ko-KR"/>
        </w:rPr>
        <w:t> </w:t>
      </w:r>
      <w:r w:rsidR="00552750"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14:paraId="25C090EE" w14:textId="141E725A"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552750" w:rsidRPr="001216A7">
        <w:rPr>
          <w:lang w:eastAsia="ko-KR"/>
        </w:rPr>
        <w:t>TS</w:t>
      </w:r>
      <w:r w:rsidR="00552750">
        <w:rPr>
          <w:lang w:eastAsia="ko-KR"/>
        </w:rPr>
        <w:t> </w:t>
      </w:r>
      <w:r w:rsidR="00552750" w:rsidRPr="001216A7">
        <w:rPr>
          <w:lang w:eastAsia="ko-KR"/>
        </w:rPr>
        <w:t>23.032</w:t>
      </w:r>
      <w:r w:rsidR="00552750">
        <w:rPr>
          <w:lang w:eastAsia="ko-KR"/>
        </w:rPr>
        <w:t> </w:t>
      </w:r>
      <w:r w:rsidR="00552750" w:rsidRPr="001216A7">
        <w:rPr>
          <w:lang w:eastAsia="ko-KR"/>
        </w:rPr>
        <w:t>[</w:t>
      </w:r>
      <w:r w:rsidRPr="001216A7">
        <w:rPr>
          <w:rFonts w:hint="eastAsia"/>
          <w:lang w:eastAsia="zh-CN"/>
        </w:rPr>
        <w:t>8</w:t>
      </w:r>
      <w:r w:rsidRPr="001216A7">
        <w:rPr>
          <w:lang w:eastAsia="ko-KR"/>
        </w:rPr>
        <w:t>], if requested and if available;</w:t>
      </w:r>
    </w:p>
    <w:p w14:paraId="6784BB6C" w14:textId="77777777"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6A170A94" w14:textId="77777777" w:rsidR="006A52A6" w:rsidRPr="001216A7" w:rsidRDefault="006A52A6" w:rsidP="006A52A6">
      <w:pPr>
        <w:pStyle w:val="B1"/>
      </w:pPr>
      <w:r w:rsidRPr="001216A7">
        <w:rPr>
          <w:lang w:eastAsia="ko-KR"/>
        </w:rPr>
        <w:t>-</w:t>
      </w:r>
      <w:r w:rsidRPr="001216A7">
        <w:rPr>
          <w:lang w:eastAsia="ko-KR"/>
        </w:rPr>
        <w:tab/>
      </w:r>
      <w:r w:rsidRPr="001216A7">
        <w:t>Time stamp of location estimate;</w:t>
      </w:r>
    </w:p>
    <w:p w14:paraId="10FDC2A2" w14:textId="77777777"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722085C8" w14:textId="77777777"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14:paraId="64B94E0D" w14:textId="77777777" w:rsidR="006A52A6" w:rsidRPr="001216A7" w:rsidRDefault="006A52A6" w:rsidP="006A52A6">
      <w:pPr>
        <w:pStyle w:val="B1"/>
      </w:pPr>
      <w:r w:rsidRPr="001216A7">
        <w:rPr>
          <w:lang w:eastAsia="ko-KR"/>
        </w:rPr>
        <w:t>-</w:t>
      </w:r>
      <w:r w:rsidRPr="001216A7">
        <w:rPr>
          <w:lang w:eastAsia="ko-KR"/>
        </w:rPr>
        <w:tab/>
      </w:r>
      <w:r w:rsidRPr="001216A7">
        <w:t>Request id, if needed.</w:t>
      </w:r>
    </w:p>
    <w:p w14:paraId="33F4476D"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3D65005B" w14:textId="77777777"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14:paraId="66CB8224" w14:textId="77777777"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14:paraId="284C8C2D" w14:textId="77777777"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14:paraId="1BAA5FCF"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14:paraId="722A4A49" w14:textId="77777777" w:rsidR="00636705" w:rsidRPr="001216A7" w:rsidRDefault="006A52A6" w:rsidP="00B00EB5">
      <w:r w:rsidRPr="001216A7">
        <w:t>In addition, the information attributes of the location service request may be used also in the location service response.</w:t>
      </w:r>
    </w:p>
    <w:p w14:paraId="5B70B44D" w14:textId="77777777"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14:paraId="0DC1C977" w14:textId="77777777"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14:paraId="5E5A8563" w14:textId="77777777"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14:paraId="51BC18C8" w14:textId="77777777" w:rsidR="003F2994" w:rsidRPr="001216A7" w:rsidRDefault="003F2994" w:rsidP="00927E9E">
      <w:pPr>
        <w:pStyle w:val="NO"/>
      </w:pPr>
      <w:r w:rsidRPr="001216A7">
        <w:t>NOTE:</w:t>
      </w:r>
      <w:r w:rsidR="00927E9E" w:rsidRPr="001216A7">
        <w:tab/>
      </w:r>
      <w:r w:rsidRPr="001216A7">
        <w:t>For regulatory services, any control plane NF can be LCS client.</w:t>
      </w:r>
    </w:p>
    <w:p w14:paraId="380F8720" w14:textId="77777777"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46BFA1A1" w14:textId="77777777" w:rsidR="006E37DE" w:rsidRPr="001216A7" w:rsidRDefault="001216A7" w:rsidP="001216A7">
      <w:pPr>
        <w:pStyle w:val="Heading2"/>
        <w:rPr>
          <w:lang w:eastAsia="ko-KR"/>
        </w:rPr>
      </w:pPr>
      <w:bookmarkStart w:id="97" w:name="_Toc58920626"/>
      <w:r w:rsidRPr="001216A7">
        <w:rPr>
          <w:lang w:eastAsia="ko-KR"/>
        </w:rPr>
        <w:t>5.6</w:t>
      </w:r>
      <w:r w:rsidRPr="001216A7">
        <w:rPr>
          <w:lang w:eastAsia="ko-KR"/>
        </w:rPr>
        <w:tab/>
        <w:t>LCS Charging</w:t>
      </w:r>
      <w:bookmarkEnd w:id="97"/>
    </w:p>
    <w:p w14:paraId="40A87082" w14:textId="77777777"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14:paraId="18F10EF5" w14:textId="0D6A192A" w:rsidR="001216A7" w:rsidRPr="001216A7" w:rsidRDefault="001216A7" w:rsidP="001216A7">
      <w:r w:rsidRPr="001216A7">
        <w:t xml:space="preserve">Charging mechanism for LCS service and the Charging Information collected at GMLC and at AMF are defined in </w:t>
      </w:r>
      <w:r w:rsidR="00552750" w:rsidRPr="001216A7">
        <w:t>TS</w:t>
      </w:r>
      <w:r w:rsidR="00552750">
        <w:t> </w:t>
      </w:r>
      <w:r w:rsidR="00552750" w:rsidRPr="001216A7">
        <w:t>32.271</w:t>
      </w:r>
      <w:r w:rsidR="00552750">
        <w:t> </w:t>
      </w:r>
      <w:r w:rsidR="00552750" w:rsidRPr="001216A7">
        <w:t>[</w:t>
      </w:r>
      <w:r w:rsidRPr="001216A7">
        <w:t>30]</w:t>
      </w:r>
      <w:r w:rsidR="006D7972">
        <w:t xml:space="preserve"> and</w:t>
      </w:r>
      <w:r w:rsidRPr="001216A7">
        <w:t xml:space="preserve"> </w:t>
      </w:r>
      <w:r w:rsidR="00552750" w:rsidRPr="001216A7">
        <w:t>TS</w:t>
      </w:r>
      <w:r w:rsidR="00552750">
        <w:t> </w:t>
      </w:r>
      <w:r w:rsidR="00552750" w:rsidRPr="001216A7">
        <w:t>32.298</w:t>
      </w:r>
      <w:r w:rsidR="00552750">
        <w:t> </w:t>
      </w:r>
      <w:r w:rsidR="00552750" w:rsidRPr="001216A7">
        <w:t>[</w:t>
      </w:r>
      <w:r w:rsidRPr="001216A7">
        <w:t>31].</w:t>
      </w:r>
    </w:p>
    <w:p w14:paraId="72D79DC6" w14:textId="77777777" w:rsidR="00736760" w:rsidRDefault="00736760" w:rsidP="00993591">
      <w:pPr>
        <w:pStyle w:val="Heading2"/>
        <w:rPr>
          <w:lang w:eastAsia="zh-CN"/>
        </w:rPr>
      </w:pPr>
      <w:bookmarkStart w:id="98" w:name="_Toc58920627"/>
      <w:bookmarkEnd w:id="96"/>
      <w:r>
        <w:rPr>
          <w:lang w:eastAsia="zh-CN"/>
        </w:rPr>
        <w:t>5.7</w:t>
      </w:r>
      <w:r>
        <w:rPr>
          <w:lang w:eastAsia="zh-CN"/>
        </w:rPr>
        <w:tab/>
        <w:t>Support of Concurrent Location Requests</w:t>
      </w:r>
      <w:bookmarkEnd w:id="98"/>
    </w:p>
    <w:p w14:paraId="54CCADCA" w14:textId="77777777" w:rsidR="00736760" w:rsidRDefault="00736760" w:rsidP="00993591">
      <w:pPr>
        <w:pStyle w:val="Heading3"/>
        <w:rPr>
          <w:lang w:eastAsia="zh-CN"/>
        </w:rPr>
      </w:pPr>
      <w:bookmarkStart w:id="99" w:name="_Toc58920628"/>
      <w:r>
        <w:rPr>
          <w:lang w:eastAsia="zh-CN"/>
        </w:rPr>
        <w:t>5.7.1</w:t>
      </w:r>
      <w:r>
        <w:rPr>
          <w:lang w:eastAsia="zh-CN"/>
        </w:rPr>
        <w:tab/>
        <w:t>General</w:t>
      </w:r>
      <w:bookmarkEnd w:id="99"/>
    </w:p>
    <w:p w14:paraId="4B33F7C6" w14:textId="77777777" w:rsidR="00736760" w:rsidRDefault="00736760" w:rsidP="00736760">
      <w:pPr>
        <w:rPr>
          <w:lang w:eastAsia="zh-CN"/>
        </w:rPr>
      </w:pPr>
      <w:r>
        <w:rPr>
          <w:lang w:eastAsia="zh-CN"/>
        </w:rPr>
        <w:t>Concurrent Location Requests occur when any entity (e.g. UE, AMF, LMF, GMLC, NEF):</w:t>
      </w:r>
    </w:p>
    <w:p w14:paraId="23B53528" w14:textId="77777777"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C50B48" w14:textId="77777777"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174EBB80" w14:textId="77777777"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7BD82B" w14:textId="77777777"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2420CC14" w14:textId="77777777"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1941E8AB" w14:textId="77777777"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087B3F4" w14:textId="77777777"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410F4439" w14:textId="77777777" w:rsidR="00736760" w:rsidRDefault="00736760" w:rsidP="00993591">
      <w:pPr>
        <w:pStyle w:val="Heading3"/>
        <w:rPr>
          <w:lang w:eastAsia="zh-CN"/>
        </w:rPr>
      </w:pPr>
      <w:bookmarkStart w:id="100" w:name="_Toc58920629"/>
      <w:r>
        <w:rPr>
          <w:lang w:eastAsia="zh-CN"/>
        </w:rPr>
        <w:lastRenderedPageBreak/>
        <w:t>5.7.2</w:t>
      </w:r>
      <w:r>
        <w:rPr>
          <w:lang w:eastAsia="zh-CN"/>
        </w:rPr>
        <w:tab/>
        <w:t>Combining location requests by an H-GMLC or NEF</w:t>
      </w:r>
      <w:bookmarkEnd w:id="100"/>
    </w:p>
    <w:p w14:paraId="01B91B79" w14:textId="77777777"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355F9F7D" w14:textId="77777777"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30765089" w14:textId="77777777"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14:paraId="45FC653F" w14:textId="77777777"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7EC4F4AE" w14:textId="77777777" w:rsidR="00736760" w:rsidRDefault="00736760" w:rsidP="00993591">
      <w:pPr>
        <w:pStyle w:val="Heading3"/>
        <w:rPr>
          <w:lang w:eastAsia="zh-CN"/>
        </w:rPr>
      </w:pPr>
      <w:bookmarkStart w:id="101" w:name="_Toc58920630"/>
      <w:r>
        <w:rPr>
          <w:lang w:eastAsia="zh-CN"/>
        </w:rPr>
        <w:t>5.7.3</w:t>
      </w:r>
      <w:r>
        <w:rPr>
          <w:lang w:eastAsia="zh-CN"/>
        </w:rPr>
        <w:tab/>
        <w:t>Combining location requests by a V-GMLC</w:t>
      </w:r>
      <w:bookmarkEnd w:id="101"/>
    </w:p>
    <w:p w14:paraId="64EBAC66" w14:textId="77777777"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041A231" w14:textId="77777777" w:rsidR="00736760" w:rsidRDefault="00736760" w:rsidP="00993591">
      <w:pPr>
        <w:pStyle w:val="Heading3"/>
        <w:rPr>
          <w:lang w:eastAsia="zh-CN"/>
        </w:rPr>
      </w:pPr>
      <w:bookmarkStart w:id="102" w:name="_Toc58920631"/>
      <w:r>
        <w:rPr>
          <w:lang w:eastAsia="zh-CN"/>
        </w:rPr>
        <w:t>5.7.4</w:t>
      </w:r>
      <w:r>
        <w:rPr>
          <w:lang w:eastAsia="zh-CN"/>
        </w:rPr>
        <w:tab/>
        <w:t>Combining location requests by an AMF</w:t>
      </w:r>
      <w:bookmarkEnd w:id="102"/>
    </w:p>
    <w:p w14:paraId="30F8032D" w14:textId="77777777"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359E92DD" w14:textId="77777777" w:rsidR="00736760" w:rsidRDefault="00736760" w:rsidP="00993591">
      <w:pPr>
        <w:pStyle w:val="Heading3"/>
        <w:rPr>
          <w:lang w:eastAsia="zh-CN"/>
        </w:rPr>
      </w:pPr>
      <w:bookmarkStart w:id="103" w:name="_Toc58920632"/>
      <w:r>
        <w:rPr>
          <w:lang w:eastAsia="zh-CN"/>
        </w:rPr>
        <w:t>5.7.5</w:t>
      </w:r>
      <w:r>
        <w:rPr>
          <w:lang w:eastAsia="zh-CN"/>
        </w:rPr>
        <w:tab/>
        <w:t>Combining location requests by an LMF</w:t>
      </w:r>
      <w:bookmarkEnd w:id="103"/>
    </w:p>
    <w:p w14:paraId="1F7506FF" w14:textId="77777777"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14:paraId="679A2EE3" w14:textId="77777777" w:rsidR="00736760" w:rsidRDefault="00736760" w:rsidP="00993591">
      <w:pPr>
        <w:pStyle w:val="Heading3"/>
        <w:rPr>
          <w:lang w:eastAsia="zh-CN"/>
        </w:rPr>
      </w:pPr>
      <w:bookmarkStart w:id="104" w:name="_Toc58920633"/>
      <w:r>
        <w:rPr>
          <w:lang w:eastAsia="zh-CN"/>
        </w:rPr>
        <w:t>5.7.6</w:t>
      </w:r>
      <w:r>
        <w:rPr>
          <w:lang w:eastAsia="zh-CN"/>
        </w:rPr>
        <w:tab/>
        <w:t>Combining location requests by a UE</w:t>
      </w:r>
      <w:bookmarkEnd w:id="104"/>
    </w:p>
    <w:p w14:paraId="2105BAE5" w14:textId="77777777"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3DFA367" w14:textId="77777777" w:rsidR="004D7FE4" w:rsidRDefault="004D7FE4" w:rsidP="004D7FE4">
      <w:pPr>
        <w:pStyle w:val="Heading2"/>
        <w:rPr>
          <w:lang w:eastAsia="ko-KR"/>
        </w:rPr>
      </w:pPr>
      <w:bookmarkStart w:id="105" w:name="_Toc58920634"/>
      <w:r>
        <w:rPr>
          <w:lang w:eastAsia="ko-KR"/>
        </w:rPr>
        <w:t>5.8</w:t>
      </w:r>
      <w:r>
        <w:rPr>
          <w:lang w:eastAsia="ko-KR"/>
        </w:rPr>
        <w:tab/>
        <w:t>Interworking with the IMS</w:t>
      </w:r>
      <w:bookmarkEnd w:id="105"/>
    </w:p>
    <w:p w14:paraId="658C99CE" w14:textId="77777777"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5DF5698C" w14:textId="77777777"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14:paraId="2ADF0769" w14:textId="77777777"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14:paraId="492C2208" w14:textId="77777777" w:rsidR="00730DCA" w:rsidRPr="001216A7" w:rsidRDefault="00273107" w:rsidP="00730DCA">
      <w:pPr>
        <w:pStyle w:val="Heading1"/>
        <w:rPr>
          <w:lang w:eastAsia="ko-KR"/>
        </w:rPr>
      </w:pPr>
      <w:bookmarkStart w:id="106" w:name="_Toc58920635"/>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106"/>
    </w:p>
    <w:p w14:paraId="3D227369" w14:textId="77777777" w:rsidR="00937C40" w:rsidRPr="001216A7" w:rsidRDefault="00273107" w:rsidP="00937C40">
      <w:pPr>
        <w:pStyle w:val="Heading2"/>
        <w:rPr>
          <w:lang w:eastAsia="ko-KR"/>
        </w:rPr>
      </w:pPr>
      <w:bookmarkStart w:id="107" w:name="_Toc58920636"/>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107"/>
    </w:p>
    <w:p w14:paraId="6DB24933" w14:textId="77777777" w:rsidR="00102372" w:rsidRPr="001216A7" w:rsidRDefault="00102372" w:rsidP="00102372">
      <w:pPr>
        <w:pStyle w:val="Heading3"/>
      </w:pPr>
      <w:bookmarkStart w:id="108" w:name="_Toc58920637"/>
      <w:r w:rsidRPr="001216A7">
        <w:t>6.1.1</w:t>
      </w:r>
      <w:r w:rsidR="000062DA" w:rsidRPr="001216A7">
        <w:tab/>
      </w:r>
      <w:r w:rsidRPr="001216A7">
        <w:t>5GC-MT-LR procedure for the regulatory location service</w:t>
      </w:r>
      <w:bookmarkEnd w:id="108"/>
    </w:p>
    <w:p w14:paraId="6BAF235C" w14:textId="77777777"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8EC67C0" w14:textId="77777777"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109" w:name="_MON_1609086182"/>
    <w:bookmarkEnd w:id="109"/>
    <w:p w14:paraId="6054F6CE" w14:textId="77777777" w:rsidR="00102372" w:rsidRPr="001216A7" w:rsidRDefault="00102372" w:rsidP="001216A7">
      <w:pPr>
        <w:pStyle w:val="TH"/>
        <w:rPr>
          <w:lang w:eastAsia="zh-CN"/>
        </w:rPr>
      </w:pPr>
      <w:r w:rsidRPr="001216A7">
        <w:object w:dxaOrig="9072" w:dyaOrig="7510" w14:anchorId="4CF2E9BB">
          <v:shape id="_x0000_i1032" type="#_x0000_t75" style="width:392.85pt;height:325.45pt" o:ole="">
            <v:imagedata r:id="rId25" o:title=""/>
          </v:shape>
          <o:OLEObject Type="Embed" ProgID="Word.Picture.8" ShapeID="_x0000_i1032" DrawAspect="Content" ObjectID="_1677898935" r:id="rId26"/>
        </w:object>
      </w:r>
    </w:p>
    <w:p w14:paraId="368D36AC" w14:textId="77777777" w:rsidR="00102372" w:rsidRPr="001216A7" w:rsidRDefault="00102372" w:rsidP="00102372">
      <w:pPr>
        <w:pStyle w:val="TF"/>
        <w:rPr>
          <w:lang w:eastAsia="zh-CN"/>
        </w:rPr>
      </w:pPr>
      <w:r w:rsidRPr="001216A7">
        <w:rPr>
          <w:lang w:eastAsia="zh-CN"/>
        </w:rPr>
        <w:t>Figure 6.1.1-1: 5GC-MT-LR procedure for the regulatory location service</w:t>
      </w:r>
    </w:p>
    <w:p w14:paraId="6277254C" w14:textId="71649EEF"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w:t>
      </w:r>
      <w:del w:id="110" w:author="23.273_CR0141_(Rel-16)_5G_eLCS" w:date="2021-03-22T05:46:00Z">
        <w:r w:rsidR="001216A7" w:rsidDel="00081B1F">
          <w:delText>,</w:delText>
        </w:r>
      </w:del>
      <w:ins w:id="111" w:author="23.273_CR0141_(Rel-16)_5G_eLCS" w:date="2021-03-22T05:46:00Z">
        <w:r w:rsidR="00081B1F">
          <w:t xml:space="preserve"> and</w:t>
        </w:r>
      </w:ins>
      <w:r w:rsidR="001216A7">
        <w:t xml:space="preserve"> Supported GAD shapes</w:t>
      </w:r>
      <w:del w:id="112" w:author="23.273_CR0141_(Rel-16)_5G_eLCS" w:date="2021-03-22T05:46:00Z">
        <w:r w:rsidR="001216A7" w:rsidDel="00081B1F">
          <w:delText xml:space="preserve"> and client type</w:delText>
        </w:r>
      </w:del>
      <w:r w:rsidR="001216A7">
        <w:t>.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0FDEB306" w14:textId="77777777"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14:paraId="6D869B8F" w14:textId="77777777" w:rsidR="001216A7" w:rsidRDefault="001216A7" w:rsidP="00102372">
      <w:pPr>
        <w:pStyle w:val="B1"/>
        <w:rPr>
          <w:lang w:val="en-US"/>
        </w:rPr>
      </w:pPr>
      <w:r>
        <w:rPr>
          <w:lang w:val="en-US"/>
        </w:rPr>
        <w:t>3.</w:t>
      </w:r>
      <w:r>
        <w:rPr>
          <w:lang w:val="en-US"/>
        </w:rPr>
        <w:tab/>
        <w:t>The UDM returns the network addresses of the current serving AMF.</w:t>
      </w:r>
    </w:p>
    <w:p w14:paraId="74DEBC0C" w14:textId="29F6910A" w:rsidR="00081B1F" w:rsidRDefault="00081B1F">
      <w:pPr>
        <w:pStyle w:val="NO"/>
        <w:rPr>
          <w:ins w:id="113" w:author="23.273_CR0140_(Rel-16)_5G_eLCS" w:date="2021-03-22T05:44:00Z"/>
          <w:lang w:val="en-US"/>
        </w:rPr>
        <w:pPrChange w:id="114" w:author="23.273_CR0140_(Rel-16)_5G_eLCS" w:date="2021-03-22T05:45:00Z">
          <w:pPr>
            <w:pStyle w:val="B1"/>
          </w:pPr>
        </w:pPrChange>
      </w:pPr>
      <w:ins w:id="115" w:author="23.273_CR0140_(Rel-16)_5G_eLCS" w:date="2021-03-22T05:45:00Z">
        <w:r>
          <w:rPr>
            <w:lang w:val="en-US"/>
          </w:rPr>
          <w:t>NOTE:</w:t>
        </w:r>
        <w:r>
          <w:rPr>
            <w:lang w:val="en-US"/>
          </w:rPr>
          <w:tab/>
          <w:t>For backward compatibility, the GMLC can use a Nudm_SDM_Get service operation to retrieve the SUPI of the target UE from a Rel-15 UDM as defined in 23.502 [19] clause 5.2.3.3.2.</w:t>
        </w:r>
      </w:ins>
    </w:p>
    <w:p w14:paraId="600AA77F" w14:textId="299C8673" w:rsidR="001216A7" w:rsidRDefault="001216A7" w:rsidP="00102372">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13C8985E" w14:textId="752EBA09" w:rsidR="001216A7" w:rsidRPr="001216A7" w:rsidRDefault="001216A7" w:rsidP="00102372">
      <w:pPr>
        <w:pStyle w:val="B1"/>
      </w:pPr>
      <w:r w:rsidRPr="001216A7">
        <w:t>5.</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118A10D6" w14:textId="77777777"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78B4AE8A" w14:textId="77777777"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698EB4E" w14:textId="77777777"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7387DCE2" w14:textId="77777777"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E31CA3B" w14:textId="77777777"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1728044A" w14:textId="77777777" w:rsidR="001216A7" w:rsidRDefault="001216A7" w:rsidP="00102372">
      <w:pPr>
        <w:pStyle w:val="B1"/>
        <w:rPr>
          <w:lang w:val="en-US"/>
        </w:rPr>
      </w:pPr>
      <w:r>
        <w:rPr>
          <w:lang w:val="en-US"/>
        </w:rPr>
        <w:t>11.</w:t>
      </w:r>
      <w:r>
        <w:rPr>
          <w:lang w:val="en-US"/>
        </w:rPr>
        <w:tab/>
        <w:t>The GMLC sends the location service response to the external location services client.</w:t>
      </w:r>
    </w:p>
    <w:p w14:paraId="75394FF7" w14:textId="77777777" w:rsidR="00102372" w:rsidRPr="001216A7" w:rsidRDefault="00102372" w:rsidP="005D7551">
      <w:pPr>
        <w:pStyle w:val="Heading3"/>
      </w:pPr>
      <w:bookmarkStart w:id="116" w:name="_Toc58920638"/>
      <w:r w:rsidRPr="001216A7">
        <w:t>6.1.2</w:t>
      </w:r>
      <w:r w:rsidRPr="001216A7">
        <w:tab/>
        <w:t>5GC-MT-LR Procedure for the commercial location service</w:t>
      </w:r>
      <w:bookmarkEnd w:id="116"/>
    </w:p>
    <w:p w14:paraId="32BDA2B4" w14:textId="77777777"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14:paraId="3017A37E" w14:textId="77777777"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14:paraId="15E7D2EC" w14:textId="77777777"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117" w:name="_MON_1643182626"/>
    <w:bookmarkStart w:id="118" w:name="_MON_1643182591"/>
    <w:bookmarkEnd w:id="117"/>
    <w:bookmarkEnd w:id="118"/>
    <w:bookmarkStart w:id="119" w:name="_MON_1643182622"/>
    <w:bookmarkEnd w:id="119"/>
    <w:p w14:paraId="79935969" w14:textId="77777777" w:rsidR="00B20E23" w:rsidRDefault="00B20E23" w:rsidP="0039038D">
      <w:pPr>
        <w:pStyle w:val="TH"/>
        <w:rPr>
          <w:lang w:eastAsia="zh-CN"/>
        </w:rPr>
      </w:pPr>
      <w:r w:rsidRPr="001F7969">
        <w:object w:dxaOrig="10929" w:dyaOrig="11486" w14:anchorId="1DFD7843">
          <v:shape id="_x0000_i1033" type="#_x0000_t75" style="width:480.95pt;height:505.15pt" o:ole="">
            <v:imagedata r:id="rId27" o:title=""/>
          </v:shape>
          <o:OLEObject Type="Embed" ProgID="Word.Picture.8" ShapeID="_x0000_i1033" DrawAspect="Content" ObjectID="_1677898936" r:id="rId28"/>
        </w:object>
      </w:r>
    </w:p>
    <w:p w14:paraId="24D9FB65" w14:textId="77777777"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598E1B0C" w14:textId="3D48391E"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GAD shapes</w:t>
      </w:r>
      <w:del w:id="120" w:author="23.273_CR0141_(Rel-16)_5G_eLCS" w:date="2021-03-22T05:46:00Z">
        <w:r w:rsidRPr="001216A7" w:rsidDel="00081B1F">
          <w:rPr>
            <w:lang w:eastAsia="zh-CN"/>
          </w:rPr>
          <w:delText xml:space="preserve">, </w:delText>
        </w:r>
        <w:r w:rsidR="0071365C" w:rsidRPr="001216A7" w:rsidDel="00081B1F">
          <w:rPr>
            <w:lang w:eastAsia="zh-CN"/>
          </w:rPr>
          <w:delText xml:space="preserve">LCS </w:delText>
        </w:r>
        <w:r w:rsidRPr="001216A7" w:rsidDel="00081B1F">
          <w:rPr>
            <w:lang w:eastAsia="zh-CN"/>
          </w:rPr>
          <w:delText>client type</w:delText>
        </w:r>
        <w:r w:rsidR="00B20E23" w:rsidDel="00081B1F">
          <w:rPr>
            <w:lang w:eastAsia="zh-CN"/>
          </w:rPr>
          <w:delText xml:space="preserve">, LCS service type (see </w:delText>
        </w:r>
        <w:r w:rsidR="00552750" w:rsidDel="00081B1F">
          <w:rPr>
            <w:lang w:eastAsia="zh-CN"/>
          </w:rPr>
          <w:delText>TS 22.071 [</w:delText>
        </w:r>
        <w:r w:rsidR="00B20E23" w:rsidDel="00081B1F">
          <w:rPr>
            <w:lang w:eastAsia="zh-CN"/>
          </w:rPr>
          <w:delText>2])</w:delText>
        </w:r>
      </w:del>
      <w:r w:rsidRPr="001216A7">
        <w:rPr>
          <w:lang w:eastAsia="zh-CN"/>
        </w:rPr>
        <w:t xml:space="preserve">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14:paraId="3BB06E88" w14:textId="5E306A60" w:rsidR="0071365C" w:rsidRPr="001216A7" w:rsidRDefault="0071365C" w:rsidP="000062DA">
      <w:pPr>
        <w:pStyle w:val="B1"/>
      </w:pPr>
      <w:r w:rsidRPr="001216A7">
        <w:rPr>
          <w:lang w:eastAsia="zh-CN"/>
        </w:rPr>
        <w:tab/>
      </w:r>
      <w:r w:rsidRPr="001216A7">
        <w:t>The LCS request may carry also the Service Identity</w:t>
      </w:r>
      <w:ins w:id="121" w:author="23.273_CR0141_(Rel-16)_5G_eLCS" w:date="2021-03-22T05:46:00Z">
        <w:r w:rsidR="00081B1F">
          <w:t xml:space="preserve"> (see TS 22.071 [2])</w:t>
        </w:r>
      </w:ins>
      <w:r w:rsidRPr="001216A7">
        <w:t xml:space="preserve">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14:paraId="7A8D22B5" w14:textId="77777777"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14:paraId="137968A7" w14:textId="77777777"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14:paraId="33B07B8D" w14:textId="77777777"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Nnef_EventExposure_Subscribe</w:t>
      </w:r>
      <w:r w:rsidRPr="001216A7">
        <w:rPr>
          <w:lang w:eastAsia="zh-CN"/>
        </w:rPr>
        <w:t xml:space="preserve"> to the NEF.</w:t>
      </w:r>
    </w:p>
    <w:p w14:paraId="1480A27F" w14:textId="77777777"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14:paraId="25E6A68C" w14:textId="77777777"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Nnef_EventExposure_Subscribe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Nnef_EventExposure_Subscribe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14:paraId="1C901C7B" w14:textId="77777777"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5FA1696E" w14:textId="77777777"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14:paraId="4E569D7E" w14:textId="77777777"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14:paraId="6BE4C044" w14:textId="66E15353"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552750" w:rsidRPr="001216A7">
        <w:t>TS</w:t>
      </w:r>
      <w:r w:rsidR="00552750">
        <w:t> </w:t>
      </w:r>
      <w:r w:rsidR="00552750" w:rsidRPr="001216A7">
        <w:t>23.502</w:t>
      </w:r>
      <w:r w:rsidR="00552750">
        <w:t> </w:t>
      </w:r>
      <w:r w:rsidR="00552750"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552750" w:rsidRPr="001216A7">
        <w:t>TS</w:t>
      </w:r>
      <w:r w:rsidR="00552750">
        <w:t> </w:t>
      </w:r>
      <w:r w:rsidR="00552750" w:rsidRPr="001216A7">
        <w:t>23.502</w:t>
      </w:r>
      <w:r w:rsidR="00552750">
        <w:t> </w:t>
      </w:r>
      <w:r w:rsidR="00552750" w:rsidRPr="001216A7">
        <w:t>[</w:t>
      </w:r>
      <w:r w:rsidR="00B0649E" w:rsidRPr="001216A7">
        <w:rPr>
          <w:rFonts w:eastAsia="SimSun" w:hint="eastAsia"/>
          <w:lang w:eastAsia="zh-CN"/>
        </w:rPr>
        <w:t>19</w:t>
      </w:r>
      <w:r w:rsidRPr="001216A7">
        <w:t>].</w:t>
      </w:r>
      <w:r w:rsidR="0071365C" w:rsidRPr="001216A7">
        <w:t xml:space="preserve"> </w:t>
      </w:r>
    </w:p>
    <w:p w14:paraId="41B0D435" w14:textId="42CDF91C"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552750">
        <w:t>TS 23.271 [</w:t>
      </w:r>
      <w:r>
        <w:t xml:space="preserve">4]. The EPC-MT-LR procedure described in clause 9.1.15 of </w:t>
      </w:r>
      <w:r w:rsidR="00552750">
        <w:t>TS 23.271 [</w:t>
      </w:r>
      <w:r>
        <w:t>4], excluding the UE availability event, may then be performed instead of steps 4-23, e.g. if the HSS returns an MME address but the UDM does not return an AMF address.</w:t>
      </w:r>
    </w:p>
    <w:p w14:paraId="37C9D77C" w14:textId="77777777"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verification based on current location is needed, the H</w:t>
      </w:r>
      <w:r w:rsidR="005313BD">
        <w:t>GMLC</w:t>
      </w:r>
      <w:r w:rsidR="00951ABB" w:rsidRPr="001216A7">
        <w:t xml:space="preserve"> shall send a location request to the V</w:t>
      </w:r>
      <w:r w:rsidR="005313BD">
        <w:t>GMLC</w:t>
      </w:r>
      <w:r w:rsidR="00B20E23">
        <w:t xml:space="preserve"> (in the case of roaming) or to the AMF (in the case of non-roaming)</w:t>
      </w:r>
      <w:r w:rsidR="00951ABB" w:rsidRPr="001216A7">
        <w:t xml:space="preserve"> indicating "positioning allowed </w:t>
      </w:r>
      <w:r w:rsidR="00951ABB" w:rsidRPr="001216A7">
        <w:lastRenderedPageBreak/>
        <w:t>without notification" and V</w:t>
      </w:r>
      <w:r w:rsidR="005313BD">
        <w:t>GMLC</w:t>
      </w:r>
      <w:r w:rsidR="00951ABB" w:rsidRPr="001216A7">
        <w:t xml:space="preserve"> shall invoke an Namf_Location_ProvidePositioningInfo Request service operation towards the AMF at step 5.</w:t>
      </w:r>
    </w:p>
    <w:p w14:paraId="555C8EE8" w14:textId="77777777"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14:paraId="5AE33278" w14:textId="77777777"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59141DC7" w14:textId="39AA1033"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73C7429E" w14:textId="77777777"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14:paraId="3E5393BF" w14:textId="77777777"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14:paraId="2757D30A" w14:textId="77777777"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14:paraId="6F47F980" w14:textId="77777777" w:rsidR="000531CC"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14:paraId="373B9FA8" w14:textId="77777777"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14:paraId="0568C920" w14:textId="77777777"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14:paraId="1FF882FB" w14:textId="77777777"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14:paraId="1BC58D0F" w14:textId="77777777"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14:paraId="04C142EF" w14:textId="77777777"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14:paraId="05316D12" w14:textId="77777777"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14:paraId="5431FF63" w14:textId="77777777"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1D1F6D7B" w14:textId="15EFCABD"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59B7CC77" w14:textId="77777777"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7B2BE7B0" w14:textId="77777777"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14:paraId="5E6451CF" w14:textId="77777777"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49A34A3D" w14:textId="77777777"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14:paraId="1863F069" w14:textId="77777777"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14:paraId="4D0AB559" w14:textId="77777777" w:rsidR="00937C40" w:rsidRPr="001216A7" w:rsidRDefault="00273107" w:rsidP="00937C40">
      <w:pPr>
        <w:pStyle w:val="Heading2"/>
        <w:rPr>
          <w:rFonts w:eastAsia="SimSun"/>
          <w:lang w:eastAsia="zh-CN"/>
        </w:rPr>
      </w:pPr>
      <w:bookmarkStart w:id="122" w:name="_Toc58920639"/>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122"/>
    </w:p>
    <w:p w14:paraId="2EDC02EE" w14:textId="77777777"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123" w:name="_MON_1633871842"/>
    <w:bookmarkEnd w:id="123"/>
    <w:p w14:paraId="49693801" w14:textId="77777777" w:rsidR="00481520" w:rsidRDefault="00481520" w:rsidP="00034813">
      <w:pPr>
        <w:pStyle w:val="TH"/>
        <w:rPr>
          <w:lang w:eastAsia="zh-CN"/>
        </w:rPr>
      </w:pPr>
      <w:r w:rsidRPr="00DF1493">
        <w:object w:dxaOrig="11057" w:dyaOrig="9121" w14:anchorId="1FFB6734">
          <v:shape id="_x0000_i1034" type="#_x0000_t75" style="width:480.95pt;height:394.55pt" o:ole="">
            <v:imagedata r:id="rId29" o:title=""/>
          </v:shape>
          <o:OLEObject Type="Embed" ProgID="Word.Picture.8" ShapeID="_x0000_i1034" DrawAspect="Content" ObjectID="_1677898937" r:id="rId30"/>
        </w:object>
      </w:r>
    </w:p>
    <w:p w14:paraId="64966C82" w14:textId="77777777"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14:paraId="79CD9183" w14:textId="6A99A8C1"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552750" w:rsidRPr="001216A7">
        <w:rPr>
          <w:rFonts w:eastAsia="DengXian"/>
        </w:rPr>
        <w:t>TS</w:t>
      </w:r>
      <w:r w:rsidR="00552750">
        <w:rPr>
          <w:rFonts w:eastAsia="DengXian"/>
        </w:rPr>
        <w:t> </w:t>
      </w:r>
      <w:r w:rsidR="00552750" w:rsidRPr="001216A7">
        <w:rPr>
          <w:rFonts w:eastAsia="DengXian"/>
        </w:rPr>
        <w:t>23.502</w:t>
      </w:r>
      <w:r w:rsidR="00552750">
        <w:rPr>
          <w:rFonts w:eastAsia="DengXian"/>
        </w:rPr>
        <w:t> </w:t>
      </w:r>
      <w:r w:rsidR="0055275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5E544A12" w14:textId="77777777"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2AA7B90" w14:textId="77777777"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14:paraId="41533A26" w14:textId="77777777" w:rsidR="00CB238F" w:rsidRPr="001216A7" w:rsidRDefault="00CB238F" w:rsidP="00CB238F">
      <w:pPr>
        <w:pStyle w:val="B1"/>
      </w:pPr>
      <w:r w:rsidRPr="001216A7">
        <w:t>3)</w:t>
      </w:r>
      <w:r w:rsidRPr="001216A7">
        <w:tab/>
        <w:t>The AMF selects an LMF as described in clause 5.1</w:t>
      </w:r>
      <w:r w:rsidR="00880824" w:rsidRPr="001216A7">
        <w:t>.</w:t>
      </w:r>
    </w:p>
    <w:p w14:paraId="30EAA0CB" w14:textId="77777777"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4274F2F" w14:textId="77777777"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631583D5" w14:textId="77777777"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4B6F6057" w14:textId="77777777"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14:paraId="0ACFBAE8" w14:textId="77777777"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14:paraId="5E420CD4" w14:textId="77777777"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14:paraId="26F303D9" w14:textId="77777777"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53E765B6" w14:textId="77777777"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14:paraId="6F35D4B3" w14:textId="77777777"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14:paraId="7F2DD235" w14:textId="77777777"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14:paraId="1BE62CC6" w14:textId="77777777"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14:paraId="68506299" w14:textId="77777777"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14:paraId="6EE36A09" w14:textId="77777777"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14:paraId="2567CF09" w14:textId="77777777"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14:paraId="1A7E582D" w14:textId="77777777"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14:paraId="7C0969E5" w14:textId="77777777"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14:paraId="10307533" w14:textId="77777777" w:rsidR="00937C40" w:rsidRPr="001216A7" w:rsidRDefault="00273107" w:rsidP="00937C40">
      <w:pPr>
        <w:pStyle w:val="Heading2"/>
        <w:rPr>
          <w:lang w:eastAsia="ko-KR"/>
        </w:rPr>
      </w:pPr>
      <w:bookmarkStart w:id="124" w:name="_Toc58920640"/>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124"/>
    </w:p>
    <w:p w14:paraId="2E0CD482" w14:textId="77777777" w:rsidR="00DD398C" w:rsidRPr="001216A7" w:rsidRDefault="00DD398C" w:rsidP="00927E9E">
      <w:pPr>
        <w:pStyle w:val="Heading3"/>
      </w:pPr>
      <w:bookmarkStart w:id="125" w:name="_Toc58920641"/>
      <w:r w:rsidRPr="001216A7">
        <w:rPr>
          <w:rFonts w:hint="eastAsia"/>
        </w:rPr>
        <w:t>6.3</w:t>
      </w:r>
      <w:r w:rsidRPr="001216A7">
        <w:t>.1</w:t>
      </w:r>
      <w:r w:rsidRPr="001216A7">
        <w:tab/>
        <w:t xml:space="preserve">Initiation and Reporting of </w:t>
      </w:r>
      <w:r w:rsidRPr="001216A7">
        <w:rPr>
          <w:rFonts w:hint="eastAsia"/>
        </w:rPr>
        <w:t>Location Events</w:t>
      </w:r>
      <w:bookmarkEnd w:id="125"/>
    </w:p>
    <w:p w14:paraId="3D4154CC" w14:textId="77777777"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47D6E354" w14:textId="40693A2D" w:rsidR="000A7579" w:rsidRDefault="000A7579" w:rsidP="00552750">
      <w:pPr>
        <w:pStyle w:val="TH"/>
      </w:pPr>
      <w:r>
        <w:object w:dxaOrig="14596" w:dyaOrig="17731" w14:anchorId="154CDA8E">
          <v:shape id="_x0000_i1035" type="#_x0000_t75" style="width:480.95pt;height:584.05pt" o:ole="">
            <v:imagedata r:id="rId31" o:title=""/>
          </v:shape>
          <o:OLEObject Type="Embed" ProgID="Visio.Drawing.11" ShapeID="_x0000_i1035" DrawAspect="Content" ObjectID="_1677898938" r:id="rId32"/>
        </w:object>
      </w:r>
    </w:p>
    <w:p w14:paraId="67E67474" w14:textId="3D2ECF63"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0F0E6561" w14:textId="6FFA73AA"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ins w:id="126" w:author="23.273_CR0143_(Rel-16)_5G_eLCS" w:date="2021-03-22T05:49:00Z">
        <w:r w:rsidR="00081B1F">
          <w:rPr>
            <w:lang w:eastAsia="zh-CN"/>
          </w:rPr>
          <w:t xml:space="preserve"> geographical</w:t>
        </w:r>
      </w:ins>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552750" w:rsidRPr="001216A7">
        <w:rPr>
          <w:lang w:eastAsia="zh-CN"/>
        </w:rPr>
        <w:t>TS</w:t>
      </w:r>
      <w:r w:rsidR="00552750">
        <w:rPr>
          <w:lang w:eastAsia="zh-CN"/>
        </w:rPr>
        <w:t> </w:t>
      </w:r>
      <w:r w:rsidR="00552750" w:rsidRPr="001216A7">
        <w:rPr>
          <w:lang w:eastAsia="zh-CN"/>
        </w:rPr>
        <w:t>23.032</w:t>
      </w:r>
      <w:r w:rsidR="00552750">
        <w:rPr>
          <w:lang w:eastAsia="zh-CN"/>
        </w:rPr>
        <w:t> </w:t>
      </w:r>
      <w:r w:rsidR="0055275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3653E88B" w14:textId="77777777"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14:paraId="4C0D0013" w14:textId="77777777"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14:paraId="29C8C21A" w14:textId="77777777"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14:paraId="15CB3A30" w14:textId="77777777"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14:paraId="3083F5A4" w14:textId="34839AF8"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17362E1" w14:textId="77777777"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14:paraId="52A52475" w14:textId="15EDFFB1"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ins w:id="127" w:author="23.273_CR0143_(Rel-16)_5G_eLCS" w:date="2021-03-22T05:50:00Z">
        <w:r w:rsidR="00081B1F">
          <w:t xml:space="preserve"> For area event reporting, the target geographical area is converted into a corresponding list of cell and/or tracking area identities.</w:t>
        </w:r>
      </w:ins>
    </w:p>
    <w:p w14:paraId="24748ABA" w14:textId="77777777"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25FABC77" w14:textId="77777777"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1F1CF23B" w14:textId="77777777"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34858279" w14:textId="0D04632E"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00EB28EA" w14:textId="77777777"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14:paraId="588D3B06" w14:textId="77777777"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3D1E40DA" w14:textId="77777777"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4CAAD12C" w14:textId="77777777"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14:paraId="502766FD"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12A6E83B"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14:paraId="2827DDA0" w14:textId="77777777"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1C6E13D3" w14:textId="77777777"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45FB512E" w14:textId="77777777"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55662F25" w14:textId="77777777"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14:paraId="4C2B8BB0" w14:textId="77777777"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14:paraId="3D9AB255" w14:textId="77777777"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14:paraId="72B84716" w14:textId="77777777"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228BF986" w14:textId="77777777"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6EF05E1F" w14:textId="77777777" w:rsidR="000062DA" w:rsidRPr="001216A7" w:rsidRDefault="000062DA" w:rsidP="000062DA">
      <w:pPr>
        <w:pStyle w:val="B1"/>
      </w:pPr>
      <w:r w:rsidRPr="001216A7">
        <w:t>23.</w:t>
      </w:r>
      <w:r w:rsidRPr="001216A7">
        <w:tab/>
        <w:t>The UE obtains any location measurements or a location estimate that were requested or allowed at step 16.</w:t>
      </w:r>
    </w:p>
    <w:p w14:paraId="1657C04D" w14:textId="77777777"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F791952" w14:textId="358B898A"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552750" w:rsidRPr="001216A7">
        <w:rPr>
          <w:rFonts w:eastAsia="SimSun"/>
          <w:lang w:val="x-none"/>
        </w:rPr>
        <w:t>TS</w:t>
      </w:r>
      <w:r w:rsidR="00552750">
        <w:rPr>
          <w:rFonts w:eastAsia="SimSun"/>
          <w:lang w:val="x-none"/>
        </w:rPr>
        <w:t> </w:t>
      </w:r>
      <w:r w:rsidR="00552750" w:rsidRPr="001216A7">
        <w:rPr>
          <w:rFonts w:eastAsia="SimSun"/>
          <w:lang w:val="x-none"/>
        </w:rPr>
        <w:t>23.502</w:t>
      </w:r>
      <w:r w:rsidR="00552750">
        <w:rPr>
          <w:rFonts w:eastAsia="SimSun"/>
          <w:lang w:val="x-none"/>
        </w:rPr>
        <w:t> </w:t>
      </w:r>
      <w:r w:rsidR="00552750" w:rsidRPr="001216A7">
        <w:rPr>
          <w:rFonts w:eastAsia="SimSun"/>
          <w:lang w:val="x-none"/>
        </w:rPr>
        <w:t>[</w:t>
      </w:r>
      <w:r w:rsidRPr="001216A7">
        <w:rPr>
          <w:rFonts w:eastAsia="SimSun"/>
          <w:lang w:val="x-none"/>
        </w:rPr>
        <w:t>19] if in CM-IDLE state in order to establish a signalling connection with the AMF.</w:t>
      </w:r>
    </w:p>
    <w:p w14:paraId="23CD4658" w14:textId="77777777"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510527F" w14:textId="77777777"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2E399247" w14:textId="77777777"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14:paraId="71AD73D9" w14:textId="77777777"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64245AB" w14:textId="77777777"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57777215" w14:textId="77777777"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1C607BFA" w14:textId="77777777"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3C80F253" w14:textId="77777777"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39DD1F16" w14:textId="77777777"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14:paraId="72FE6D06" w14:textId="77777777"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14:paraId="25A97DCF" w14:textId="77777777"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724C4723" w14:textId="77777777"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14:paraId="7351FADB" w14:textId="77777777"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2B118830" w14:textId="77777777" w:rsidR="006D7972" w:rsidRDefault="006D7972" w:rsidP="00034813">
      <w:pPr>
        <w:pStyle w:val="NO"/>
      </w:pPr>
      <w:r>
        <w:t>NOTE 13:</w:t>
      </w:r>
      <w:r>
        <w:tab/>
        <w:t>Service continuity for reporting of periodic or trigger events when a UE moves between 5GS and EPS is not supported in this release of the specification.</w:t>
      </w:r>
    </w:p>
    <w:p w14:paraId="5AA2712D" w14:textId="77777777" w:rsidR="00DD398C" w:rsidRPr="001216A7" w:rsidRDefault="00DD398C" w:rsidP="00927E9E">
      <w:pPr>
        <w:pStyle w:val="Heading3"/>
      </w:pPr>
      <w:bookmarkStart w:id="128" w:name="_Toc5892064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128"/>
    </w:p>
    <w:p w14:paraId="24DCC017" w14:textId="77777777"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14:paraId="43C1E5AE" w14:textId="77777777" w:rsidR="005C2904" w:rsidRDefault="005C2904" w:rsidP="00264CD6">
      <w:pPr>
        <w:pStyle w:val="TH"/>
      </w:pPr>
      <w:r>
        <w:object w:dxaOrig="14499" w:dyaOrig="6068" w14:anchorId="0C45319C">
          <v:shape id="_x0000_i1036" type="#_x0000_t75" style="width:481.55pt;height:201.6pt" o:ole="">
            <v:imagedata r:id="rId33" o:title=""/>
          </v:shape>
          <o:OLEObject Type="Embed" ProgID="Visio.Drawing.11" ShapeID="_x0000_i1036" DrawAspect="Content" ObjectID="_1677898939" r:id="rId34"/>
        </w:object>
      </w:r>
    </w:p>
    <w:p w14:paraId="00952E50"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61E6E54" w14:textId="0624E4CD"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552750" w:rsidRPr="001216A7">
        <w:rPr>
          <w:rFonts w:eastAsia="SimSun"/>
          <w:lang w:val="x-none" w:eastAsia="zh-CN"/>
        </w:rPr>
        <w:t>TS</w:t>
      </w:r>
      <w:r w:rsidR="00552750">
        <w:rPr>
          <w:rFonts w:eastAsia="SimSun"/>
          <w:lang w:val="x-none" w:eastAsia="zh-CN"/>
        </w:rPr>
        <w:t> </w:t>
      </w:r>
      <w:r w:rsidR="00552750" w:rsidRPr="001216A7">
        <w:rPr>
          <w:rFonts w:eastAsia="SimSun"/>
          <w:lang w:val="x-none" w:eastAsia="zh-CN"/>
        </w:rPr>
        <w:t>23.502</w:t>
      </w:r>
      <w:r w:rsidR="00552750">
        <w:rPr>
          <w:rFonts w:eastAsia="SimSun"/>
          <w:lang w:val="x-none" w:eastAsia="zh-CN"/>
        </w:rPr>
        <w:t> </w:t>
      </w:r>
      <w:r w:rsidR="00552750" w:rsidRPr="001216A7">
        <w:rPr>
          <w:rFonts w:eastAsia="SimSun"/>
          <w:lang w:val="x-none" w:eastAsia="zh-CN"/>
        </w:rPr>
        <w:t>[</w:t>
      </w:r>
      <w:r w:rsidRPr="001216A7">
        <w:rPr>
          <w:rFonts w:eastAsia="SimSun"/>
          <w:lang w:val="x-none" w:eastAsia="zh-CN"/>
        </w:rPr>
        <w:t>19] if in CM-IDLE state in order to establish a signalling connection with the AMF.</w:t>
      </w:r>
    </w:p>
    <w:p w14:paraId="087B805C" w14:textId="77777777"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14:paraId="04F80166" w14:textId="77777777"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14:paraId="395A4D78" w14:textId="77777777"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14:paraId="585ABCE6" w14:textId="77777777"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14:paraId="2C0DA843" w14:textId="77777777"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14:paraId="22FCCA9D" w14:textId="77777777"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56F5AC52" w14:textId="77777777"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14:paraId="29E0A3FA" w14:textId="77777777" w:rsidR="00DD398C" w:rsidRPr="001216A7" w:rsidRDefault="00DD398C" w:rsidP="00927E9E">
      <w:pPr>
        <w:pStyle w:val="Heading3"/>
      </w:pPr>
      <w:bookmarkStart w:id="129" w:name="_Toc5892064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rsidR="002555EC">
        <w:t xml:space="preserve"> or GMLC</w:t>
      </w:r>
      <w:bookmarkEnd w:id="129"/>
    </w:p>
    <w:p w14:paraId="29FF6DA9" w14:textId="77777777"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1EBCF1" w14:textId="77777777" w:rsidR="005C2904" w:rsidRDefault="005C2904" w:rsidP="005C2904">
      <w:pPr>
        <w:pStyle w:val="TH"/>
      </w:pPr>
      <w:r>
        <w:object w:dxaOrig="14490" w:dyaOrig="9720" w14:anchorId="558CDFB9">
          <v:shape id="_x0000_i1037" type="#_x0000_t75" style="width:480.95pt;height:322pt" o:ole="">
            <v:imagedata r:id="rId35" o:title=""/>
          </v:shape>
          <o:OLEObject Type="Embed" ProgID="Visio.Drawing.11" ShapeID="_x0000_i1037" DrawAspect="Content" ObjectID="_1677898940" r:id="rId36"/>
        </w:object>
      </w:r>
    </w:p>
    <w:p w14:paraId="01434D82"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0E01338B" w14:textId="77777777"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14:paraId="5F2321A1" w14:textId="77777777"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14:paraId="61CE036D" w14:textId="77777777" w:rsidR="00D04986" w:rsidRDefault="00D04986" w:rsidP="00993591">
      <w:pPr>
        <w:pStyle w:val="NO"/>
      </w:pPr>
      <w:r>
        <w:t>NOTE:</w:t>
      </w:r>
      <w:r>
        <w:tab/>
        <w:t>GMLC may perform privacy check for more than one location request as a bulk operation.</w:t>
      </w:r>
    </w:p>
    <w:p w14:paraId="37665E57" w14:textId="77777777"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14:paraId="6D3DFF1A" w14:textId="77777777"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14:paraId="7E707DEE" w14:textId="77777777" w:rsidR="000062DA" w:rsidRPr="001216A7" w:rsidRDefault="000062DA" w:rsidP="000062DA">
      <w:pPr>
        <w:pStyle w:val="B1"/>
      </w:pPr>
      <w:r w:rsidRPr="001216A7">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14:paraId="3C9C0C78" w14:textId="77777777"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14:paraId="49973EEB" w14:textId="77777777" w:rsidR="000062DA" w:rsidRPr="001216A7" w:rsidRDefault="000062DA" w:rsidP="000062DA">
      <w:pPr>
        <w:pStyle w:val="B1"/>
      </w:pPr>
      <w:r w:rsidRPr="001216A7">
        <w:t>6.</w:t>
      </w:r>
      <w:r w:rsidRPr="001216A7">
        <w:tab/>
        <w:t>If the UE is not currently reachable (e.g. is using eDRX or PSM), the AMF waits for the UE to become reachable.</w:t>
      </w:r>
    </w:p>
    <w:p w14:paraId="4A55A9B8" w14:textId="421A56CB"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535CC458" w14:textId="77777777"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14:paraId="28E54F45" w14:textId="77777777" w:rsidR="000062DA" w:rsidRPr="001216A7" w:rsidRDefault="000062DA" w:rsidP="000062DA">
      <w:pPr>
        <w:pStyle w:val="B1"/>
      </w:pPr>
      <w:r w:rsidRPr="001216A7">
        <w:t>9.</w:t>
      </w:r>
      <w:r w:rsidRPr="001216A7">
        <w:tab/>
        <w:t>The UE returns an acknowledgment to the AMF.</w:t>
      </w:r>
    </w:p>
    <w:p w14:paraId="001EC1BE" w14:textId="77777777"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14:paraId="36FB47ED" w14:textId="77777777"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14:paraId="610327E3" w14:textId="77777777" w:rsidR="002555EC" w:rsidRPr="001216A7" w:rsidRDefault="002555EC" w:rsidP="002555EC">
      <w:pPr>
        <w:pStyle w:val="B1"/>
      </w:pPr>
      <w:r>
        <w:t>12.</w:t>
      </w:r>
      <w:r>
        <w:tab/>
        <w:t>[Conditional] If the cancellation procedure is requested by HGMLC (i.e. the procedure is triggered in step 1c) and the cancelled location event is reported to external client or AF (via NEF).</w:t>
      </w:r>
    </w:p>
    <w:p w14:paraId="511E210E" w14:textId="77777777" w:rsidR="00937C40" w:rsidRPr="001216A7" w:rsidRDefault="00273107" w:rsidP="00937C40">
      <w:pPr>
        <w:pStyle w:val="Heading2"/>
        <w:rPr>
          <w:rFonts w:eastAsia="SimSun"/>
          <w:lang w:eastAsia="zh-CN"/>
        </w:rPr>
      </w:pPr>
      <w:bookmarkStart w:id="130" w:name="_Toc58920644"/>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130"/>
    </w:p>
    <w:p w14:paraId="0BE6FE04" w14:textId="77777777"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7AB9075" w14:textId="77777777" w:rsidR="002555EC" w:rsidRDefault="002555EC" w:rsidP="00264CD6">
      <w:pPr>
        <w:pStyle w:val="TH"/>
      </w:pPr>
      <w:r>
        <w:object w:dxaOrig="12438" w:dyaOrig="8279" w14:anchorId="186FA2F0">
          <v:shape id="_x0000_i1038" type="#_x0000_t75" style="width:481.55pt;height:320.25pt" o:ole="">
            <v:imagedata r:id="rId37" o:title=""/>
          </v:shape>
          <o:OLEObject Type="Embed" ProgID="Visio.Drawing.11" ShapeID="_x0000_i1038" DrawAspect="Content" ObjectID="_1677898941" r:id="rId38"/>
        </w:object>
      </w:r>
    </w:p>
    <w:p w14:paraId="4BD1AA66" w14:textId="77777777"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14:paraId="4582F959" w14:textId="77777777"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CA4B38F" w14:textId="77777777" w:rsidR="000062DA" w:rsidRPr="001216A7" w:rsidRDefault="000062DA" w:rsidP="000062DA">
      <w:pPr>
        <w:pStyle w:val="B1"/>
      </w:pPr>
      <w:r w:rsidRPr="001216A7">
        <w:t>1.</w:t>
      </w:r>
      <w:r w:rsidRPr="001216A7">
        <w:tab/>
        <w:t>The UE performs a service request if needed as for step 24 in clause 6.3.1.</w:t>
      </w:r>
    </w:p>
    <w:p w14:paraId="658941D3" w14:textId="77777777"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14:paraId="5DAF236D" w14:textId="77777777"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22EEFC65" w14:textId="77777777"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45556278" w14:textId="77777777"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77AF5CC6" w14:textId="77777777"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1D870733" w14:textId="77777777"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14:paraId="602BFF53" w14:textId="77777777" w:rsidR="000062DA" w:rsidRPr="001216A7" w:rsidRDefault="000062DA" w:rsidP="000062DA">
      <w:pPr>
        <w:pStyle w:val="B1"/>
      </w:pPr>
      <w:r w:rsidRPr="001216A7">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14:paraId="12EEFE27" w14:textId="77777777"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7598E054" w14:textId="77777777"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4E2DF45" w14:textId="77777777" w:rsidR="00095FE5" w:rsidRPr="001216A7" w:rsidRDefault="00273107" w:rsidP="001035AF">
      <w:pPr>
        <w:pStyle w:val="Heading2"/>
        <w:rPr>
          <w:rFonts w:eastAsia="SimSun"/>
          <w:lang w:eastAsia="zh-CN"/>
        </w:rPr>
      </w:pPr>
      <w:bookmarkStart w:id="131" w:name="_Toc58920645"/>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131"/>
    </w:p>
    <w:p w14:paraId="0E9C0B26" w14:textId="77777777" w:rsidR="0003703E" w:rsidRPr="001216A7" w:rsidRDefault="0003703E" w:rsidP="00927E9E">
      <w:pPr>
        <w:pStyle w:val="Heading3"/>
      </w:pPr>
      <w:bookmarkStart w:id="132" w:name="_Toc58920646"/>
      <w:r w:rsidRPr="001216A7">
        <w:t>6.5.1</w:t>
      </w:r>
      <w:r w:rsidRPr="001216A7">
        <w:tab/>
        <w:t>Unified Location Service Exposure Procedure without routing by a UDM</w:t>
      </w:r>
      <w:bookmarkEnd w:id="132"/>
    </w:p>
    <w:p w14:paraId="1364634F" w14:textId="77777777"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0D429183" w14:textId="77777777" w:rsidR="00B20E23" w:rsidRDefault="00B20E23" w:rsidP="0039038D">
      <w:pPr>
        <w:pStyle w:val="TH"/>
      </w:pPr>
      <w:r w:rsidRPr="00073883">
        <w:object w:dxaOrig="13306" w:dyaOrig="12226" w14:anchorId="0DCA85CA">
          <v:shape id="_x0000_i1039" type="#_x0000_t75" style="width:480.95pt;height:440.65pt" o:ole="">
            <v:imagedata r:id="rId39" o:title=""/>
          </v:shape>
          <o:OLEObject Type="Embed" ProgID="Visio.Drawing.11" ShapeID="_x0000_i1039" DrawAspect="Content" ObjectID="_1677898942" r:id="rId40"/>
        </w:object>
      </w:r>
    </w:p>
    <w:p w14:paraId="4DD510D3" w14:textId="77777777" w:rsidR="0003703E" w:rsidRPr="001216A7" w:rsidRDefault="0003703E" w:rsidP="000062DA">
      <w:pPr>
        <w:pStyle w:val="TF"/>
      </w:pPr>
      <w:r w:rsidRPr="001216A7">
        <w:t>Figure 6.5.1-1: Unified Location Service Exposure Procedure without routing by a UDM</w:t>
      </w:r>
    </w:p>
    <w:p w14:paraId="01F35E60" w14:textId="77777777" w:rsidR="000062DA" w:rsidRPr="001216A7" w:rsidRDefault="000062DA" w:rsidP="000062DA">
      <w:pPr>
        <w:pStyle w:val="B1"/>
      </w:pPr>
      <w:r w:rsidRPr="001216A7">
        <w:t>1a.</w:t>
      </w:r>
      <w:r w:rsidRPr="001216A7">
        <w:tab/>
        <w:t>An external AF</w:t>
      </w:r>
      <w:r w:rsidR="00B20E23">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707835AE" w14:textId="77777777"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14:paraId="4EB045E1" w14:textId="77777777"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14:paraId="5B75A845"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BC54F9C" w14:textId="77777777"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14:paraId="6B8BE6C4" w14:textId="77777777"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14:paraId="7120D7E6" w14:textId="77777777"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14:paraId="14078593" w14:textId="77777777"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7F9C04FB" w14:textId="77777777"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1F78144F"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CAFEFBE" w14:textId="77777777"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648D2C14" w14:textId="77777777"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16E0F63A" w14:textId="77777777"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4F52C551" w14:textId="77777777" w:rsidR="000062DA" w:rsidRPr="001216A7" w:rsidRDefault="000062DA" w:rsidP="000062DA">
      <w:pPr>
        <w:pStyle w:val="B1"/>
      </w:pPr>
      <w:r w:rsidRPr="001216A7">
        <w:t>10.</w:t>
      </w:r>
      <w:r w:rsidRPr="001216A7">
        <w:tab/>
        <w:t>The AMF</w:t>
      </w:r>
      <w:r w:rsidR="005C2904">
        <w:t xml:space="preserve"> responds to</w:t>
      </w:r>
      <w:r w:rsidRPr="001216A7">
        <w:t xml:space="preserve"> the</w:t>
      </w:r>
      <w:r w:rsidR="005C2904">
        <w:t xml:space="preserve"> service operation</w:t>
      </w:r>
      <w:r w:rsidRPr="001216A7">
        <w:t xml:space="preserve"> in step 9.</w:t>
      </w:r>
    </w:p>
    <w:p w14:paraId="3568A1BF" w14:textId="2920DA32"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552750" w:rsidRPr="001216A7">
        <w:t>TS</w:t>
      </w:r>
      <w:r w:rsidR="00552750">
        <w:t> </w:t>
      </w:r>
      <w:r w:rsidR="00552750" w:rsidRPr="001216A7">
        <w:t>23.502</w:t>
      </w:r>
      <w:r w:rsidR="00552750">
        <w:t> </w:t>
      </w:r>
      <w:r w:rsidR="00552750" w:rsidRPr="001216A7">
        <w:t>[</w:t>
      </w:r>
      <w:r w:rsidR="001216A7" w:rsidRPr="001216A7">
        <w:t>19] to place the UE in CM-CONNECTED state.</w:t>
      </w:r>
    </w:p>
    <w:p w14:paraId="0A11F6C1" w14:textId="278EE237"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552750" w:rsidRPr="001216A7">
        <w:t>TS</w:t>
      </w:r>
      <w:r w:rsidR="00552750">
        <w:t> </w:t>
      </w:r>
      <w:r w:rsidR="00552750" w:rsidRPr="001216A7">
        <w:t>23.502</w:t>
      </w:r>
      <w:r w:rsidR="00552750">
        <w:t> </w:t>
      </w:r>
      <w:r w:rsidR="00552750"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552750" w:rsidRPr="001216A7">
        <w:t>TS</w:t>
      </w:r>
      <w:r w:rsidR="00552750">
        <w:t> </w:t>
      </w:r>
      <w:r w:rsidR="00552750" w:rsidRPr="001216A7">
        <w:t>23.032</w:t>
      </w:r>
      <w:r w:rsidR="00552750">
        <w:t> </w:t>
      </w:r>
      <w:r w:rsidR="00552750" w:rsidRPr="001216A7">
        <w:t>[</w:t>
      </w:r>
      <w:r w:rsidR="001216A7" w:rsidRPr="001216A7">
        <w:t xml:space="preserve">8] and as defined in </w:t>
      </w:r>
      <w:r w:rsidR="00552750" w:rsidRPr="001216A7">
        <w:t>TS</w:t>
      </w:r>
      <w:r w:rsidR="00552750">
        <w:t> </w:t>
      </w:r>
      <w:r w:rsidR="00552750" w:rsidRPr="001216A7">
        <w:t>29.518</w:t>
      </w:r>
      <w:r w:rsidR="00552750">
        <w:t> </w:t>
      </w:r>
      <w:r w:rsidR="00552750" w:rsidRPr="001216A7">
        <w:t>[</w:t>
      </w:r>
      <w:r w:rsidR="001216A7" w:rsidRPr="001216A7">
        <w:t xml:space="preserve">16] clause 6.2.6.2.5 and </w:t>
      </w:r>
      <w:r w:rsidR="00552750" w:rsidRPr="001216A7">
        <w:t>TS</w:t>
      </w:r>
      <w:r w:rsidR="00552750">
        <w:t> </w:t>
      </w:r>
      <w:r w:rsidR="00552750" w:rsidRPr="001216A7">
        <w:t>29.571</w:t>
      </w:r>
      <w:r w:rsidR="00552750">
        <w:t> </w:t>
      </w:r>
      <w:r w:rsidR="00552750" w:rsidRPr="001216A7">
        <w:t>[</w:t>
      </w:r>
      <w:r w:rsidR="001216A7" w:rsidRPr="001216A7">
        <w:t>33]</w:t>
      </w:r>
      <w:r w:rsidR="001216A7">
        <w:t>,</w:t>
      </w:r>
      <w:r w:rsidR="001216A7" w:rsidRPr="001216A7">
        <w:t xml:space="preserve"> clauses 5.4.4.7, 5.4.4.8 and 5.4.4.9 before proceeding to step 13.</w:t>
      </w:r>
    </w:p>
    <w:p w14:paraId="6E33FFD6" w14:textId="77777777"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14:paraId="5BEA97A5" w14:textId="77777777" w:rsidR="00B20E23" w:rsidRPr="001216A7" w:rsidRDefault="00B20E23" w:rsidP="00B20E23">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51C88C27" w14:textId="77777777"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5B58DA3"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107550B" w14:textId="77777777"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15674FE" w14:textId="77777777"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CD300A0" w14:textId="77777777"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35CBD77D"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14:paraId="68169652" w14:textId="77777777" w:rsidR="0003703E" w:rsidRPr="001216A7" w:rsidRDefault="0003703E" w:rsidP="00927E9E">
      <w:pPr>
        <w:pStyle w:val="Heading3"/>
      </w:pPr>
      <w:bookmarkStart w:id="133" w:name="_Toc58920647"/>
      <w:r w:rsidRPr="001216A7">
        <w:t>6.5.2</w:t>
      </w:r>
      <w:r w:rsidRPr="001216A7">
        <w:tab/>
        <w:t>Unified Location Service Exposure Procedure with routing via a UDM</w:t>
      </w:r>
      <w:bookmarkEnd w:id="133"/>
    </w:p>
    <w:p w14:paraId="4591C5AB" w14:textId="77777777"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045910F5" w14:textId="77777777" w:rsidR="0003703E" w:rsidRPr="001216A7" w:rsidRDefault="00C752D0" w:rsidP="000062DA">
      <w:pPr>
        <w:pStyle w:val="TH"/>
        <w:rPr>
          <w:lang w:eastAsia="zh-CN"/>
        </w:rPr>
      </w:pPr>
      <w:r>
        <w:pict w14:anchorId="2D7B5D7E">
          <v:shape id="_x0000_i1040" type="#_x0000_t75" style="width:384.2pt;height:237.9pt">
            <v:imagedata r:id="rId41" o:title=""/>
          </v:shape>
        </w:pict>
      </w:r>
    </w:p>
    <w:p w14:paraId="67EC46B1" w14:textId="77777777" w:rsidR="0003703E" w:rsidRPr="001216A7" w:rsidRDefault="0003703E" w:rsidP="000062DA">
      <w:pPr>
        <w:pStyle w:val="TF"/>
      </w:pPr>
      <w:r w:rsidRPr="001216A7">
        <w:t>Figure 6.5.2-1: Unified Location Service Exposure Procedure with routing by a UDM</w:t>
      </w:r>
    </w:p>
    <w:p w14:paraId="6E60DD46" w14:textId="77777777"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1515B2A1" w14:textId="77777777"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7C72890D" w14:textId="77777777"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14:paraId="5100AB43" w14:textId="77777777"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14:paraId="21B706C7" w14:textId="77777777" w:rsidR="000062DA" w:rsidRPr="001216A7" w:rsidRDefault="000062DA" w:rsidP="000062DA">
      <w:pPr>
        <w:pStyle w:val="B1"/>
      </w:pPr>
      <w:r w:rsidRPr="001216A7">
        <w:t>5.</w:t>
      </w:r>
      <w:r w:rsidRPr="001216A7">
        <w:tab/>
        <w:t>The AMF performs a Network Triggered Service Request if needed as for step 11 of clause 6.5.1.</w:t>
      </w:r>
    </w:p>
    <w:p w14:paraId="058BC72E" w14:textId="77777777"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14:paraId="5E64DCBE" w14:textId="77777777"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5E75453B" w14:textId="77777777"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53EDCAF7" w14:textId="77777777" w:rsidR="00095FE5" w:rsidRPr="001216A7" w:rsidRDefault="001216A7" w:rsidP="001216A7">
      <w:pPr>
        <w:pStyle w:val="Heading2"/>
        <w:rPr>
          <w:lang w:eastAsia="ko-KR"/>
        </w:rPr>
      </w:pPr>
      <w:bookmarkStart w:id="134" w:name="_Toc58920648"/>
      <w:r w:rsidRPr="001216A7">
        <w:rPr>
          <w:lang w:eastAsia="ko-KR"/>
        </w:rPr>
        <w:t>6.6</w:t>
      </w:r>
      <w:r w:rsidRPr="001216A7">
        <w:rPr>
          <w:lang w:eastAsia="ko-KR"/>
        </w:rPr>
        <w:tab/>
        <w:t>NG-RAN Location Service Exposure Procedure</w:t>
      </w:r>
      <w:bookmarkEnd w:id="134"/>
    </w:p>
    <w:p w14:paraId="64903A19" w14:textId="77777777" w:rsidR="00833D13" w:rsidRPr="001216A7" w:rsidRDefault="00B20E23" w:rsidP="001216A7">
      <w:pPr>
        <w:rPr>
          <w:lang w:eastAsia="zh-CN"/>
        </w:rPr>
      </w:pPr>
      <w:r>
        <w:rPr>
          <w:lang w:eastAsia="zh-CN"/>
        </w:rPr>
        <w:t>The NG-RAN Location Service Exposure procedure is not supported in this Release of the specification.</w:t>
      </w:r>
    </w:p>
    <w:p w14:paraId="0C11BF28" w14:textId="77777777" w:rsidR="00831CCB" w:rsidRPr="001216A7" w:rsidRDefault="001216A7" w:rsidP="001216A7">
      <w:pPr>
        <w:pStyle w:val="Heading2"/>
        <w:rPr>
          <w:lang w:eastAsia="zh-CN"/>
        </w:rPr>
      </w:pPr>
      <w:bookmarkStart w:id="135" w:name="_Toc58920649"/>
      <w:r w:rsidRPr="001216A7">
        <w:rPr>
          <w:lang w:eastAsia="zh-CN"/>
        </w:rPr>
        <w:t>6.7</w:t>
      </w:r>
      <w:r w:rsidRPr="001216A7">
        <w:rPr>
          <w:lang w:eastAsia="zh-CN"/>
        </w:rPr>
        <w:tab/>
        <w:t>Low Power Periodic and Triggered 5GC-MT-LR Procedures</w:t>
      </w:r>
      <w:bookmarkEnd w:id="135"/>
    </w:p>
    <w:p w14:paraId="1FDF0E7E" w14:textId="77777777"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4B3BAAA6" w14:textId="77777777" w:rsidR="006335C6" w:rsidRPr="001216A7" w:rsidRDefault="006335C6" w:rsidP="001216A7">
      <w:pPr>
        <w:pStyle w:val="Heading3"/>
      </w:pPr>
      <w:bookmarkStart w:id="136" w:name="_Toc58920650"/>
      <w:r w:rsidRPr="001216A7">
        <w:t>6.7.1</w:t>
      </w:r>
      <w:r w:rsidRPr="001216A7">
        <w:tab/>
        <w:t>Event Reporting with no change of LMF</w:t>
      </w:r>
      <w:bookmarkEnd w:id="136"/>
    </w:p>
    <w:p w14:paraId="4B0E88F5" w14:textId="77777777"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137" w:name="_MON_1663952961"/>
    <w:bookmarkEnd w:id="137"/>
    <w:p w14:paraId="1CFCDC15" w14:textId="32DE0844" w:rsidR="000A7579" w:rsidRDefault="000A7579" w:rsidP="00552750">
      <w:pPr>
        <w:pStyle w:val="TH"/>
      </w:pPr>
      <w:r w:rsidRPr="00520507">
        <w:rPr>
          <w:b w:val="0"/>
        </w:rPr>
        <w:object w:dxaOrig="14220" w:dyaOrig="11420" w14:anchorId="71750F6F">
          <v:shape id="_x0000_i1041" type="#_x0000_t75" style="width:449.85pt;height:350.2pt" o:ole="">
            <v:imagedata r:id="rId42" o:title=""/>
          </v:shape>
          <o:OLEObject Type="Embed" ProgID="Visio.Drawing.11" ShapeID="_x0000_i1041" DrawAspect="Content" ObjectID="_1677898943" r:id="rId43"/>
        </w:object>
      </w:r>
    </w:p>
    <w:p w14:paraId="777F123A" w14:textId="50A9CBD0" w:rsidR="006335C6" w:rsidRPr="001216A7" w:rsidRDefault="006335C6" w:rsidP="001216A7">
      <w:pPr>
        <w:pStyle w:val="TF"/>
      </w:pPr>
      <w:r w:rsidRPr="001216A7">
        <w:t>Figure 6.7.1-1: Low Power Periodic and Triggered 5GC-MT-LR Procedure with no change of LMF</w:t>
      </w:r>
    </w:p>
    <w:p w14:paraId="60EB22FF" w14:textId="77777777"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7AA6814" w14:textId="73F7430E"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552750">
        <w:rPr>
          <w:lang w:eastAsia="zh-CN"/>
        </w:rPr>
        <w:t>TS 23.501 [</w:t>
      </w:r>
      <w:r w:rsidR="00177571">
        <w:rPr>
          <w:lang w:eastAsia="zh-CN"/>
        </w:rPr>
        <w:t>18] clause 5.31.4</w:t>
      </w:r>
      <w:r w:rsidRPr="001216A7">
        <w:rPr>
          <w:lang w:eastAsia="zh-CN"/>
        </w:rPr>
        <w:t>.</w:t>
      </w:r>
    </w:p>
    <w:p w14:paraId="1F67A022" w14:textId="77777777"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14:paraId="6576FC29" w14:textId="77777777"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14:paraId="20B4997F" w14:textId="77777777"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14:paraId="4B71667E" w14:textId="77777777"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14:paraId="5875C2F1" w14:textId="77777777"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14:paraId="38C48938" w14:textId="77777777"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14:paraId="66D0F1DF" w14:textId="77777777"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14:paraId="2CFE6662" w14:textId="77777777" w:rsidR="000A7579" w:rsidRDefault="000A7579" w:rsidP="001216A7">
      <w:pPr>
        <w:pStyle w:val="B1"/>
        <w:rPr>
          <w:lang w:eastAsia="zh-CN"/>
        </w:rPr>
      </w:pPr>
      <w:r>
        <w:rPr>
          <w:lang w:eastAsia="zh-CN"/>
        </w:rPr>
        <w:t>6.</w:t>
      </w:r>
      <w:r>
        <w:rPr>
          <w:lang w:eastAsia="zh-CN"/>
        </w:rPr>
        <w:tab/>
        <w:t>The AMF returns a NAS Service Accept to the NG-RAN node which is encapsulated in an N2 Downlink NAS Transport message.</w:t>
      </w:r>
    </w:p>
    <w:p w14:paraId="476CD3A6" w14:textId="77777777" w:rsidR="000A7579" w:rsidRDefault="000A7579" w:rsidP="001216A7">
      <w:pPr>
        <w:pStyle w:val="B1"/>
        <w:rPr>
          <w:lang w:eastAsia="zh-CN"/>
        </w:rPr>
      </w:pPr>
      <w:r>
        <w:rPr>
          <w:lang w:eastAsia="zh-CN"/>
        </w:rPr>
        <w:t>7.</w:t>
      </w:r>
      <w:r>
        <w:rPr>
          <w:lang w:eastAsia="zh-CN"/>
        </w:rPr>
        <w:tab/>
        <w:t>If EDT was used at step 3, the NG-RAN node establishes an RRC connection to the UE.</w:t>
      </w:r>
    </w:p>
    <w:p w14:paraId="58ECC5B0" w14:textId="77777777" w:rsidR="000A7579" w:rsidRDefault="000A7579" w:rsidP="001216A7">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8DBF19E" w14:textId="3A174078" w:rsidR="001216A7" w:rsidRPr="001216A7" w:rsidRDefault="000A7579" w:rsidP="001216A7">
      <w:pPr>
        <w:pStyle w:val="B1"/>
        <w:rPr>
          <w:lang w:eastAsia="zh-CN"/>
        </w:rPr>
      </w:pPr>
      <w:r>
        <w:rPr>
          <w:lang w:eastAsia="zh-CN"/>
        </w:rPr>
        <w:t>9</w:t>
      </w:r>
      <w:r w:rsidR="001216A7" w:rsidRPr="001216A7">
        <w:rPr>
          <w:lang w:eastAsia="zh-CN"/>
        </w:rPr>
        <w:t>.</w:t>
      </w:r>
      <w:r w:rsidR="001216A7" w:rsidRPr="001216A7">
        <w:rPr>
          <w:lang w:eastAsia="zh-CN"/>
        </w:rPr>
        <w:tab/>
        <w:t>The LMF invokes an Namf_Communication_N1N2MessageTransfer operation to return an acknowledgment for the event report as described for step 26 for clause 6.3.1.</w:t>
      </w:r>
    </w:p>
    <w:p w14:paraId="28D13309" w14:textId="5A017122" w:rsidR="001216A7" w:rsidRPr="001216A7" w:rsidRDefault="000A7579" w:rsidP="001216A7">
      <w:pPr>
        <w:pStyle w:val="B1"/>
        <w:rPr>
          <w:lang w:eastAsia="zh-CN"/>
        </w:rPr>
      </w:pPr>
      <w:r>
        <w:rPr>
          <w:lang w:eastAsia="zh-CN"/>
        </w:rPr>
        <w:t>10</w:t>
      </w:r>
      <w:r w:rsidR="001216A7" w:rsidRPr="001216A7">
        <w:rPr>
          <w:lang w:eastAsia="zh-CN"/>
        </w:rPr>
        <w:t>.</w:t>
      </w:r>
      <w:r w:rsidR="001216A7" w:rsidRPr="001216A7">
        <w:rPr>
          <w:lang w:eastAsia="zh-CN"/>
        </w:rPr>
        <w:tab/>
        <w:t>The AMF forwards the acknowledgment to the NG-RAN node in a NAS</w:t>
      </w:r>
      <w:r>
        <w:rPr>
          <w:lang w:eastAsia="zh-CN"/>
        </w:rPr>
        <w:t xml:space="preserve"> DL NAS Transport message</w:t>
      </w:r>
      <w:r w:rsidR="001216A7" w:rsidRPr="001216A7">
        <w:rPr>
          <w:lang w:eastAsia="zh-CN"/>
        </w:rPr>
        <w:t xml:space="preserve"> which is </w:t>
      </w:r>
      <w:r>
        <w:rPr>
          <w:lang w:eastAsia="zh-CN"/>
        </w:rPr>
        <w:t xml:space="preserve">encapsulated </w:t>
      </w:r>
      <w:r w:rsidR="001216A7" w:rsidRPr="001216A7">
        <w:rPr>
          <w:lang w:eastAsia="zh-CN"/>
        </w:rPr>
        <w:t>in an N2 Downlink NAS Transport message. The AMF also includes an "end indication" in the N2 message.</w:t>
      </w:r>
    </w:p>
    <w:p w14:paraId="7C9FA4D3" w14:textId="43EDE716"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w:t>
      </w:r>
      <w:r w:rsidR="000A7579">
        <w:t xml:space="preserve"> does not include the "end indication" at step 10 and step 12 below is </w:t>
      </w:r>
      <w:r w:rsidR="001216A7" w:rsidRPr="001216A7">
        <w:t>not performed.</w:t>
      </w:r>
    </w:p>
    <w:p w14:paraId="2C6AE010" w14:textId="5A73331A" w:rsidR="00177571" w:rsidRDefault="000A7579" w:rsidP="00993591">
      <w:pPr>
        <w:pStyle w:val="B1"/>
        <w:rPr>
          <w:lang w:eastAsia="zh-CN"/>
        </w:rPr>
      </w:pPr>
      <w:r>
        <w:rPr>
          <w:lang w:eastAsia="zh-CN"/>
        </w:rPr>
        <w:t>11</w:t>
      </w:r>
      <w:r w:rsidR="00177571">
        <w:rPr>
          <w:lang w:eastAsia="zh-CN"/>
        </w:rPr>
        <w:t>.</w:t>
      </w:r>
      <w:r w:rsidR="00177571">
        <w:rPr>
          <w:lang w:eastAsia="zh-CN"/>
        </w:rPr>
        <w:tab/>
      </w:r>
      <w:r>
        <w:rPr>
          <w:lang w:eastAsia="zh-CN"/>
        </w:rPr>
        <w:t xml:space="preserve">The </w:t>
      </w:r>
      <w:r w:rsidR="00177571">
        <w:rPr>
          <w:lang w:eastAsia="zh-CN"/>
        </w:rPr>
        <w:t>NG-RAN node sends an RRC DL Information Transfer message to the UE and includes the NAS message received in step </w:t>
      </w:r>
      <w:r>
        <w:rPr>
          <w:lang w:eastAsia="zh-CN"/>
        </w:rPr>
        <w:t>10</w:t>
      </w:r>
      <w:r w:rsidR="00177571">
        <w:rPr>
          <w:lang w:eastAsia="zh-CN"/>
        </w:rPr>
        <w:t>.</w:t>
      </w:r>
    </w:p>
    <w:p w14:paraId="1B22844E" w14:textId="0CBAB803" w:rsidR="00177571" w:rsidRDefault="000A7579" w:rsidP="00993591">
      <w:pPr>
        <w:pStyle w:val="B1"/>
        <w:rPr>
          <w:lang w:eastAsia="zh-CN"/>
        </w:rPr>
      </w:pPr>
      <w:r>
        <w:rPr>
          <w:lang w:eastAsia="zh-CN"/>
        </w:rPr>
        <w:t>12</w:t>
      </w:r>
      <w:r w:rsidR="00177571">
        <w:rPr>
          <w:lang w:eastAsia="zh-CN"/>
        </w:rPr>
        <w:t>.</w:t>
      </w:r>
      <w:r w:rsidR="00177571">
        <w:rPr>
          <w:lang w:eastAsia="zh-CN"/>
        </w:rPr>
        <w:tab/>
        <w:t>If</w:t>
      </w:r>
      <w:r>
        <w:rPr>
          <w:lang w:eastAsia="zh-CN"/>
        </w:rPr>
        <w:t xml:space="preserve"> the "end indication" was received in step 10</w:t>
      </w:r>
      <w:r w:rsidR="00177571">
        <w:rPr>
          <w:lang w:eastAsia="zh-CN"/>
        </w:rPr>
        <w:t>, the NG-RAN node releases the RRC connection.</w:t>
      </w:r>
    </w:p>
    <w:p w14:paraId="163A6A8C" w14:textId="7231FABE" w:rsidR="001216A7" w:rsidRPr="001216A7" w:rsidRDefault="00177571" w:rsidP="00993591">
      <w:pPr>
        <w:pStyle w:val="B1"/>
        <w:rPr>
          <w:lang w:eastAsia="zh-CN"/>
        </w:rPr>
      </w:pPr>
      <w:r>
        <w:rPr>
          <w:lang w:eastAsia="zh-CN"/>
        </w:rPr>
        <w:t>1</w:t>
      </w:r>
      <w:r w:rsidR="000A7579">
        <w:rPr>
          <w:lang w:eastAsia="zh-CN"/>
        </w:rPr>
        <w:t>3</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5A1637E7" w14:textId="77777777" w:rsidR="006335C6" w:rsidRPr="001216A7" w:rsidRDefault="001216A7" w:rsidP="001216A7">
      <w:pPr>
        <w:pStyle w:val="NO"/>
      </w:pPr>
      <w:r w:rsidRPr="001216A7">
        <w:t>NOTE 4:</w:t>
      </w:r>
      <w:r w:rsidRPr="001216A7">
        <w:tab/>
        <w:t>The LMF does not attempt to obtain additional location measurements from the UE or from the NG-RAN.</w:t>
      </w:r>
    </w:p>
    <w:p w14:paraId="216B77DB" w14:textId="026D38F3" w:rsidR="006335C6" w:rsidRPr="001216A7" w:rsidRDefault="006335C6" w:rsidP="00993591">
      <w:pPr>
        <w:pStyle w:val="B1"/>
        <w:rPr>
          <w:lang w:val="en-US" w:eastAsia="zh-CN"/>
        </w:rPr>
      </w:pPr>
      <w:r w:rsidRPr="001216A7">
        <w:rPr>
          <w:lang w:val="en-US" w:eastAsia="zh-CN"/>
        </w:rPr>
        <w:t>1</w:t>
      </w:r>
      <w:r w:rsidR="000A7579">
        <w:rPr>
          <w:lang w:val="en-US" w:eastAsia="zh-CN"/>
        </w:rPr>
        <w:t>4</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14:paraId="32E1C55B" w14:textId="77777777" w:rsidR="006335C6" w:rsidRPr="001216A7" w:rsidRDefault="006335C6" w:rsidP="006335C6">
      <w:pPr>
        <w:pStyle w:val="Heading3"/>
      </w:pPr>
      <w:bookmarkStart w:id="138" w:name="_Toc58920651"/>
      <w:r w:rsidRPr="001216A7">
        <w:t>6.7.2</w:t>
      </w:r>
      <w:r w:rsidRPr="001216A7">
        <w:tab/>
        <w:t>Event Reporting with change of LMF</w:t>
      </w:r>
      <w:bookmarkEnd w:id="138"/>
      <w:r w:rsidRPr="001216A7">
        <w:t xml:space="preserve"> </w:t>
      </w:r>
    </w:p>
    <w:p w14:paraId="1A5D01C3" w14:textId="77777777" w:rsidR="006335C6" w:rsidRPr="001216A7" w:rsidRDefault="006335C6" w:rsidP="006335C6">
      <w:r w:rsidRPr="001216A7">
        <w:t>Figure 6.7.2-1 shows a procedure to enable change of the serving LMF when a UE sends an event report as at steps 3 and 4 in clause 6.7.1.</w:t>
      </w:r>
    </w:p>
    <w:p w14:paraId="7D19572D" w14:textId="77777777" w:rsidR="00177571" w:rsidRDefault="00177571" w:rsidP="00993591">
      <w:pPr>
        <w:pStyle w:val="TH"/>
      </w:pPr>
      <w:r w:rsidRPr="00927E9E">
        <w:object w:dxaOrig="12135" w:dyaOrig="4196" w14:anchorId="545D55F6">
          <v:shape id="_x0000_i1042" type="#_x0000_t75" style="width:383.6pt;height:129pt" o:ole="">
            <v:imagedata r:id="rId44" o:title=""/>
          </v:shape>
          <o:OLEObject Type="Embed" ProgID="Visio.Drawing.11" ShapeID="_x0000_i1042" DrawAspect="Content" ObjectID="_1677898944" r:id="rId45"/>
        </w:object>
      </w:r>
    </w:p>
    <w:p w14:paraId="5032422C" w14:textId="77777777" w:rsidR="006335C6" w:rsidRPr="001216A7" w:rsidRDefault="006335C6" w:rsidP="006335C6">
      <w:pPr>
        <w:pStyle w:val="TF"/>
      </w:pPr>
      <w:r w:rsidRPr="001216A7">
        <w:t>Figure 6.</w:t>
      </w:r>
      <w:r w:rsidRPr="001216A7">
        <w:rPr>
          <w:lang w:eastAsia="zh-CN"/>
        </w:rPr>
        <w:t>7.2</w:t>
      </w:r>
      <w:r w:rsidRPr="001216A7">
        <w:t>-1: Event Reporting with change of LMF</w:t>
      </w:r>
    </w:p>
    <w:p w14:paraId="33217052" w14:textId="77777777"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14:paraId="24DEC791" w14:textId="77777777"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119ACDFC" w14:textId="77777777"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14:paraId="7ADCFAE2" w14:textId="77777777"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0A91B51A" w14:textId="77777777"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14:paraId="12DD69CF" w14:textId="77777777"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14:paraId="5330E8FD" w14:textId="77777777"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14:paraId="166713FF" w14:textId="77777777" w:rsidR="00831CCB" w:rsidRPr="001216A7" w:rsidRDefault="00273107" w:rsidP="001035AF">
      <w:pPr>
        <w:pStyle w:val="Heading2"/>
        <w:rPr>
          <w:lang w:eastAsia="ko-KR"/>
        </w:rPr>
      </w:pPr>
      <w:bookmarkStart w:id="139" w:name="_Toc58920652"/>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139"/>
    </w:p>
    <w:p w14:paraId="0B76C833" w14:textId="1B73FA75" w:rsidR="00CE60F7" w:rsidRPr="001216A7" w:rsidRDefault="00CE60F7" w:rsidP="00CE60F7">
      <w:pPr>
        <w:rPr>
          <w:lang w:eastAsia="ko-KR"/>
        </w:rPr>
      </w:pPr>
      <w:r w:rsidRPr="001216A7">
        <w:rPr>
          <w:lang w:eastAsia="ko-KR"/>
        </w:rPr>
        <w:t xml:space="preserve">The procedure described in this clause applies to 5GC_MT_LR and Deferred 5GC-MT-LR request targeting to a group of UE identified by an </w:t>
      </w:r>
      <w:r w:rsidR="000A7579">
        <w:rPr>
          <w:lang w:eastAsia="ko-KR"/>
        </w:rPr>
        <w:t>external/</w:t>
      </w:r>
      <w:r w:rsidRPr="001216A7">
        <w:rPr>
          <w:lang w:eastAsia="ko-KR"/>
        </w:rPr>
        <w:t>internal group ID, if available.</w:t>
      </w:r>
    </w:p>
    <w:bookmarkStart w:id="140" w:name="_MON_1656146928"/>
    <w:bookmarkEnd w:id="140"/>
    <w:p w14:paraId="6AADA5D1" w14:textId="39E0049B" w:rsidR="000A7579" w:rsidRDefault="000A7579" w:rsidP="00552750">
      <w:pPr>
        <w:pStyle w:val="TH"/>
      </w:pPr>
      <w:r w:rsidRPr="001216A7">
        <w:object w:dxaOrig="11400" w:dyaOrig="11920" w14:anchorId="0E8E8607">
          <v:shape id="_x0000_i1043" type="#_x0000_t75" style="width:481.55pt;height:502.85pt" o:ole="">
            <v:imagedata r:id="rId46" o:title=""/>
          </v:shape>
          <o:OLEObject Type="Embed" ProgID="Word.Picture.8" ShapeID="_x0000_i1043" DrawAspect="Content" ObjectID="_1677898945" r:id="rId47"/>
        </w:object>
      </w:r>
    </w:p>
    <w:p w14:paraId="6168ECA7" w14:textId="64FC2D9B" w:rsidR="00CE60F7" w:rsidRPr="001216A7" w:rsidRDefault="00CE60F7" w:rsidP="00CE60F7">
      <w:pPr>
        <w:pStyle w:val="TF"/>
        <w:rPr>
          <w:lang w:eastAsia="zh-CN"/>
        </w:rPr>
      </w:pPr>
      <w:r w:rsidRPr="001216A7">
        <w:rPr>
          <w:lang w:eastAsia="zh-CN"/>
        </w:rPr>
        <w:t>Figure 6.8</w:t>
      </w:r>
      <w:ins w:id="141" w:author="23.273_CR0142_(Rel-16)_5G_eLCS" w:date="2021-03-22T05:48:00Z">
        <w:r w:rsidR="00081B1F">
          <w:rPr>
            <w:lang w:eastAsia="zh-CN"/>
          </w:rPr>
          <w:t>-</w:t>
        </w:r>
      </w:ins>
      <w:del w:id="142" w:author="23.273_CR0142_(Rel-16)_5G_eLCS" w:date="2021-03-22T05:48:00Z">
        <w:r w:rsidRPr="001216A7" w:rsidDel="00081B1F">
          <w:rPr>
            <w:lang w:eastAsia="zh-CN"/>
          </w:rPr>
          <w:delText>.</w:delText>
        </w:r>
      </w:del>
      <w:r w:rsidRPr="001216A7">
        <w:rPr>
          <w:lang w:eastAsia="zh-CN"/>
        </w:rPr>
        <w:t>1: Bulk operation of LCS service request targeting to multiple UEs</w:t>
      </w:r>
    </w:p>
    <w:p w14:paraId="114BB10A" w14:textId="155A61F8"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w:t>
      </w:r>
      <w:r w:rsidR="000A7579">
        <w:rPr>
          <w:lang w:eastAsia="zh-CN"/>
        </w:rPr>
        <w:t>.1</w:t>
      </w:r>
      <w:r w:rsidRPr="001216A7">
        <w:rPr>
          <w:lang w:eastAsia="zh-CN"/>
        </w:rPr>
        <w:t xml:space="preserve">, with the difference that the LCS request is targeting a group of UE identified by a group ID. </w:t>
      </w:r>
      <w:r w:rsidR="00E97764">
        <w:rPr>
          <w:lang w:eastAsia="zh-CN"/>
        </w:rPr>
        <w:t xml:space="preserve">The </w:t>
      </w:r>
      <w:r w:rsidRPr="001216A7">
        <w:rPr>
          <w:lang w:eastAsia="zh-CN"/>
        </w:rPr>
        <w:t>GMLC may map the external</w:t>
      </w:r>
      <w:r w:rsidR="000A7579">
        <w:rPr>
          <w:lang w:eastAsia="zh-CN"/>
        </w:rPr>
        <w:t>/internal</w:t>
      </w:r>
      <w:r w:rsidRPr="001216A7">
        <w:rPr>
          <w:lang w:eastAsia="zh-CN"/>
        </w:rPr>
        <w:t xml:space="preserve">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14:paraId="4798C5A7" w14:textId="72B07AC5" w:rsidR="000A7579" w:rsidRDefault="000A7579" w:rsidP="00552750">
      <w:pPr>
        <w:pStyle w:val="NO"/>
      </w:pPr>
      <w:r>
        <w:t>NOTE:</w:t>
      </w:r>
      <w:r>
        <w:tab/>
        <w:t>Step 1b-1 assumes the LCS QoS provided by AF indicate "high-accuracy", and NEF determines the location request is handled by GMLC.</w:t>
      </w:r>
    </w:p>
    <w:p w14:paraId="47B9755F" w14:textId="77777777" w:rsidR="000A7579" w:rsidRDefault="000A7579" w:rsidP="00CE60F7">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1FD39577" w14:textId="476D1327" w:rsidR="00055EAD" w:rsidRDefault="00055EAD" w:rsidP="00CE60F7">
      <w:pPr>
        <w:pStyle w:val="B1"/>
        <w:rPr>
          <w:lang w:eastAsia="zh-CN"/>
        </w:rPr>
      </w:pPr>
      <w:r>
        <w:rPr>
          <w:lang w:eastAsia="zh-CN"/>
        </w:rPr>
        <w:t>2</w:t>
      </w:r>
      <w:r w:rsidR="000A7579">
        <w:rPr>
          <w:lang w:eastAsia="zh-CN"/>
        </w:rPr>
        <w:t>a</w:t>
      </w:r>
      <w:r>
        <w:rPr>
          <w:lang w:eastAsia="zh-CN"/>
        </w:rPr>
        <w:t>.</w:t>
      </w:r>
      <w:r>
        <w:rPr>
          <w:lang w:eastAsia="zh-CN"/>
        </w:rPr>
        <w:tab/>
        <w:t>If deferred location is requested</w:t>
      </w:r>
      <w:r w:rsidR="000A7579">
        <w:rPr>
          <w:lang w:eastAsia="zh-CN"/>
        </w:rPr>
        <w:t xml:space="preserve"> from the LCS Client</w:t>
      </w:r>
      <w:r>
        <w:rPr>
          <w:lang w:eastAsia="zh-CN"/>
        </w:rPr>
        <w:t>, the GMLC responds with an acknowledgment.</w:t>
      </w:r>
    </w:p>
    <w:p w14:paraId="4D0B68CF" w14:textId="75502D4C" w:rsidR="000A7579" w:rsidRDefault="000A7579" w:rsidP="00034813">
      <w:pPr>
        <w:pStyle w:val="B1"/>
        <w:rPr>
          <w:lang w:eastAsia="zh-CN"/>
        </w:rPr>
      </w:pPr>
      <w:r>
        <w:rPr>
          <w:lang w:eastAsia="zh-CN"/>
        </w:rPr>
        <w:t>2b-1.</w:t>
      </w:r>
      <w:r>
        <w:rPr>
          <w:lang w:eastAsia="zh-CN"/>
        </w:rPr>
        <w:tab/>
        <w:t>The GMLC responds with a Ngmlc_Location_ProvideLocation Response.</w:t>
      </w:r>
    </w:p>
    <w:p w14:paraId="1319BEFD" w14:textId="1E9ECC2C"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14:paraId="437BB69D" w14:textId="37207673" w:rsidR="000A7579" w:rsidRDefault="000A7579" w:rsidP="000A7579">
      <w:pPr>
        <w:pStyle w:val="B1"/>
        <w:rPr>
          <w:lang w:eastAsia="zh-CN"/>
        </w:rPr>
      </w:pPr>
      <w:r>
        <w:rPr>
          <w:lang w:eastAsia="zh-CN"/>
        </w:rPr>
        <w:t>2b-2.</w:t>
      </w:r>
      <w:r>
        <w:rPr>
          <w:lang w:eastAsia="zh-CN"/>
        </w:rPr>
        <w:tab/>
        <w:t>The NEF acknowledges the execution of the Nnef_EventExposure_Subscribe.</w:t>
      </w:r>
    </w:p>
    <w:p w14:paraId="5DC0B1B2" w14:textId="77777777" w:rsidR="00055EAD" w:rsidRDefault="00055EAD" w:rsidP="00993591">
      <w:pPr>
        <w:rPr>
          <w:lang w:eastAsia="zh-CN"/>
        </w:rPr>
      </w:pPr>
      <w:r>
        <w:rPr>
          <w:lang w:eastAsia="zh-CN"/>
        </w:rPr>
        <w:t>Steps 3 to 5 are carried out once per UE.</w:t>
      </w:r>
    </w:p>
    <w:p w14:paraId="446DE5EF" w14:textId="77777777"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471AEDB9" w14:textId="77777777"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6F1E9B42" w14:textId="77777777"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14:paraId="04373701" w14:textId="77777777"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14:paraId="5545D6F0" w14:textId="3E849184" w:rsidR="00CE60F7" w:rsidRPr="001216A7" w:rsidRDefault="00CE60F7" w:rsidP="00CE60F7">
      <w:pPr>
        <w:pStyle w:val="B2"/>
        <w:rPr>
          <w:lang w:eastAsia="zh-CN"/>
        </w:rPr>
      </w:pPr>
      <w:r w:rsidRPr="001216A7">
        <w:rPr>
          <w:lang w:eastAsia="zh-CN"/>
        </w:rPr>
        <w:t>-</w:t>
      </w:r>
      <w:r w:rsidRPr="001216A7">
        <w:rPr>
          <w:lang w:eastAsia="zh-CN"/>
        </w:rPr>
        <w:tab/>
        <w:t>otherwise,</w:t>
      </w:r>
      <w:r w:rsidR="000A7579">
        <w:rPr>
          <w:lang w:eastAsia="zh-CN"/>
        </w:rPr>
        <w:t xml:space="preserve"> this step is skipped and</w:t>
      </w:r>
      <w:r w:rsidRPr="001216A7">
        <w:rPr>
          <w:lang w:eastAsia="zh-CN"/>
        </w:rPr>
        <w:t xml:space="preserve"> the GMLC returns an appropriate error</w:t>
      </w:r>
      <w:r w:rsidR="00E97764">
        <w:rPr>
          <w:lang w:eastAsia="zh-CN"/>
        </w:rPr>
        <w:t xml:space="preserve"> cause</w:t>
      </w:r>
      <w:r w:rsidRPr="001216A7">
        <w:rPr>
          <w:lang w:eastAsia="zh-CN"/>
        </w:rPr>
        <w:t xml:space="preserve"> to the LCS client or</w:t>
      </w:r>
      <w:r w:rsidR="000A7579">
        <w:rPr>
          <w:lang w:eastAsia="zh-CN"/>
        </w:rPr>
        <w:t xml:space="preserve"> NEF at step 6</w:t>
      </w:r>
      <w:r w:rsidRPr="001216A7">
        <w:rPr>
          <w:lang w:eastAsia="zh-CN"/>
        </w:rPr>
        <w:t>.</w:t>
      </w:r>
    </w:p>
    <w:p w14:paraId="73538A27" w14:textId="77777777" w:rsidR="00CE60F7" w:rsidRPr="001216A7" w:rsidRDefault="00CE60F7" w:rsidP="00CE60F7">
      <w:pPr>
        <w:pStyle w:val="B1"/>
        <w:rPr>
          <w:lang w:eastAsia="zh-CN"/>
        </w:rPr>
      </w:pPr>
      <w:r w:rsidRPr="001216A7">
        <w:rPr>
          <w:lang w:eastAsia="zh-CN"/>
        </w:rPr>
        <w:t>5b.</w:t>
      </w:r>
      <w:r w:rsidR="005254EE">
        <w:rPr>
          <w:lang w:eastAsia="zh-CN"/>
        </w:rPr>
        <w:tab/>
      </w:r>
      <w:r w:rsidRPr="001216A7">
        <w:rPr>
          <w:lang w:eastAsia="zh-CN"/>
        </w:rPr>
        <w:t>If the UDM returns the current serving AMF ID to the GMLC at step 4:</w:t>
      </w:r>
    </w:p>
    <w:p w14:paraId="66E7F99E" w14:textId="7ECF4054"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000A7579">
        <w:rPr>
          <w:lang w:eastAsia="zh-CN"/>
        </w:rPr>
        <w:t>, with the difference that Step 24 is skipped (as it is replaced by step 6 below); The GMLC shall not include the Notification Correlation ID received from NEF in step 1b-2.</w:t>
      </w:r>
    </w:p>
    <w:p w14:paraId="6C60218D" w14:textId="11247471"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w:t>
      </w:r>
      <w:r w:rsidR="000A7579">
        <w:rPr>
          <w:lang w:eastAsia="zh-CN"/>
        </w:rPr>
        <w:t>.1</w:t>
      </w:r>
      <w:r w:rsidRPr="001216A7">
        <w:rPr>
          <w:lang w:eastAsia="zh-CN"/>
        </w:rPr>
        <w:t xml:space="preserve"> with the difference that </w:t>
      </w:r>
      <w:r w:rsidR="000A7579">
        <w:rPr>
          <w:lang w:eastAsia="zh-CN"/>
        </w:rPr>
        <w:t>s</w:t>
      </w:r>
      <w:r w:rsidRPr="001216A7">
        <w:rPr>
          <w:lang w:eastAsia="zh-CN"/>
        </w:rPr>
        <w:t>tep</w:t>
      </w:r>
      <w:r w:rsidR="000A7579">
        <w:rPr>
          <w:lang w:eastAsia="zh-CN"/>
        </w:rPr>
        <w:t>s</w:t>
      </w:r>
      <w:r w:rsidRPr="001216A7">
        <w:rPr>
          <w:lang w:eastAsia="zh-CN"/>
        </w:rPr>
        <w:t xml:space="preserve"> 8</w:t>
      </w:r>
      <w:r w:rsidR="000A7579">
        <w:rPr>
          <w:lang w:eastAsia="zh-CN"/>
        </w:rPr>
        <w:t>,21 and 30 are</w:t>
      </w:r>
      <w:r w:rsidRPr="001216A7">
        <w:rPr>
          <w:lang w:eastAsia="zh-CN"/>
        </w:rPr>
        <w:t xml:space="preserve"> skipped</w:t>
      </w:r>
      <w:r w:rsidR="000A7579">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54E572F" w14:textId="77777777" w:rsidR="000A7579" w:rsidRDefault="000A7579" w:rsidP="00CE60F7">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35EB2F3A" w14:textId="77777777" w:rsidR="000A7579" w:rsidRDefault="000A7579" w:rsidP="00CE60F7">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863BA17" w14:textId="132ECCD7" w:rsidR="000A7579" w:rsidRDefault="000A7579" w:rsidP="00CE60F7">
      <w:pPr>
        <w:pStyle w:val="B1"/>
        <w:rPr>
          <w:lang w:eastAsia="zh-CN"/>
        </w:rPr>
      </w:pPr>
      <w:r>
        <w:rPr>
          <w:lang w:eastAsia="zh-CN"/>
        </w:rPr>
        <w:t>6b-2.</w:t>
      </w:r>
      <w:r>
        <w:rPr>
          <w:lang w:eastAsia="zh-CN"/>
        </w:rPr>
        <w:tab/>
        <w:t>The NEF invokes one or more</w:t>
      </w:r>
      <w:del w:id="143" w:author="23.273_CR0142_(Rel-16)_5G_eLCS" w:date="2021-03-22T05:48:00Z">
        <w:r w:rsidDel="00081B1F">
          <w:rPr>
            <w:lang w:eastAsia="zh-CN"/>
          </w:rPr>
          <w:delText xml:space="preserve"> Nnef_Location_EventNotify</w:delText>
        </w:r>
      </w:del>
      <w:ins w:id="144" w:author="23.273_CR0142_(Rel-16)_5G_eLCS" w:date="2021-03-22T05:48:00Z">
        <w:r w:rsidR="00081B1F">
          <w:rPr>
            <w:lang w:eastAsia="zh-CN"/>
          </w:rPr>
          <w:t xml:space="preserve"> Nnef_EventExposure_Notify</w:t>
        </w:r>
      </w:ins>
      <w:r>
        <w:rPr>
          <w:lang w:eastAsia="zh-CN"/>
        </w:rPr>
        <w:t xml:space="preserve"> service operations towards the AF, to convey UE locations or event reports , received from GMLC in step 6b-1.</w:t>
      </w:r>
    </w:p>
    <w:p w14:paraId="3EF4016E" w14:textId="3E93C661" w:rsidR="00CE60F7" w:rsidRPr="001216A7" w:rsidRDefault="000A7579" w:rsidP="00CE60F7">
      <w:pPr>
        <w:pStyle w:val="B1"/>
        <w:rPr>
          <w:lang w:eastAsia="zh-CN"/>
        </w:rPr>
      </w:pPr>
      <w:r>
        <w:rPr>
          <w:lang w:eastAsia="zh-CN"/>
        </w:rPr>
        <w:t>7</w:t>
      </w:r>
      <w:r w:rsidR="00CE60F7" w:rsidRPr="001216A7">
        <w:rPr>
          <w:lang w:eastAsia="zh-CN"/>
        </w:rPr>
        <w:t>.</w:t>
      </w:r>
      <w:r w:rsidR="00CE60F7" w:rsidRPr="001216A7">
        <w:rPr>
          <w:lang w:eastAsia="zh-CN"/>
        </w:rPr>
        <w:tab/>
        <w:t xml:space="preserve">For the deferred location request, if any UE in the group didn't get its serving AMF ID at step 4, </w:t>
      </w:r>
      <w:r w:rsidR="00E97764">
        <w:rPr>
          <w:lang w:eastAsia="zh-CN"/>
        </w:rPr>
        <w:t xml:space="preserve">the </w:t>
      </w:r>
      <w:r w:rsidR="00CE60F7" w:rsidRPr="001216A7">
        <w:rPr>
          <w:lang w:eastAsia="zh-CN"/>
        </w:rPr>
        <w:t>GMLC may store the LCS service request locally if the GMLC supports the storage of the LCS service request for a group of UE; otherwise, this step is skipped.</w:t>
      </w:r>
    </w:p>
    <w:p w14:paraId="31E79F52" w14:textId="77777777"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14:paraId="1DD7D5C6" w14:textId="462E3AF9" w:rsidR="00CE60F7" w:rsidRPr="001216A7" w:rsidRDefault="000A7579" w:rsidP="00CE60F7">
      <w:pPr>
        <w:pStyle w:val="B1"/>
        <w:rPr>
          <w:lang w:eastAsia="zh-CN"/>
        </w:rPr>
      </w:pPr>
      <w:r>
        <w:rPr>
          <w:lang w:eastAsia="zh-CN"/>
        </w:rPr>
        <w:t>8</w:t>
      </w:r>
      <w:r w:rsidR="00CE60F7" w:rsidRPr="001216A7">
        <w:rPr>
          <w:lang w:eastAsia="zh-CN"/>
        </w:rPr>
        <w:t>.</w:t>
      </w:r>
      <w:r w:rsidR="00CE60F7" w:rsidRPr="001216A7">
        <w:rPr>
          <w:lang w:eastAsia="zh-CN"/>
        </w:rPr>
        <w:tab/>
        <w:t>UE performs the registration as described in clause 4.2.2 of TS 23.502, during which an AMF is selected to serve the UE, and the AMF ID is stored into UDM.</w:t>
      </w:r>
    </w:p>
    <w:p w14:paraId="7C30BD41" w14:textId="76994416" w:rsidR="00CE60F7" w:rsidRPr="001216A7" w:rsidRDefault="000A7579" w:rsidP="00CE60F7">
      <w:pPr>
        <w:pStyle w:val="B1"/>
        <w:rPr>
          <w:lang w:eastAsia="zh-CN"/>
        </w:rPr>
      </w:pPr>
      <w:r>
        <w:rPr>
          <w:lang w:eastAsia="zh-CN"/>
        </w:rPr>
        <w:t>9</w:t>
      </w:r>
      <w:r w:rsidR="00CE60F7" w:rsidRPr="001216A7">
        <w:rPr>
          <w:lang w:eastAsia="zh-CN"/>
        </w:rPr>
        <w:t>.</w:t>
      </w:r>
      <w:r w:rsidR="005254EE">
        <w:rPr>
          <w:lang w:eastAsia="zh-CN"/>
        </w:rPr>
        <w:tab/>
      </w:r>
      <w:r w:rsidR="00CE60F7" w:rsidRPr="001216A7">
        <w:rPr>
          <w:lang w:eastAsia="zh-CN"/>
        </w:rPr>
        <w:t>UDM notifies the GMLC who had subscribed the UE registration at step </w:t>
      </w:r>
      <w:r w:rsidR="00E97764">
        <w:rPr>
          <w:lang w:eastAsia="zh-CN"/>
        </w:rPr>
        <w:t>5a</w:t>
      </w:r>
      <w:r w:rsidR="00CE60F7" w:rsidRPr="001216A7">
        <w:rPr>
          <w:lang w:eastAsia="zh-CN"/>
        </w:rPr>
        <w:t xml:space="preserve"> using Nudm</w:t>
      </w:r>
      <w:r w:rsidR="00034813">
        <w:rPr>
          <w:lang w:eastAsia="zh-CN"/>
        </w:rPr>
        <w:t>_</w:t>
      </w:r>
      <w:r w:rsidR="00CE60F7" w:rsidRPr="001216A7">
        <w:rPr>
          <w:lang w:eastAsia="zh-CN"/>
        </w:rPr>
        <w:t>EventExpo</w:t>
      </w:r>
      <w:r w:rsidR="006D7972">
        <w:rPr>
          <w:lang w:eastAsia="zh-CN"/>
        </w:rPr>
        <w:t>s</w:t>
      </w:r>
      <w:r w:rsidR="00CE60F7" w:rsidRPr="001216A7">
        <w:rPr>
          <w:lang w:eastAsia="zh-CN"/>
        </w:rPr>
        <w:t>ure_Notify service operation, which includes "SUPI" and UE registration status.</w:t>
      </w:r>
    </w:p>
    <w:p w14:paraId="74D96CE2" w14:textId="78184EC5" w:rsidR="00CE60F7" w:rsidRPr="001216A7" w:rsidRDefault="000A7579" w:rsidP="00CE60F7">
      <w:pPr>
        <w:pStyle w:val="B1"/>
        <w:rPr>
          <w:lang w:eastAsia="zh-CN"/>
        </w:rPr>
      </w:pPr>
      <w:r>
        <w:rPr>
          <w:lang w:eastAsia="zh-CN"/>
        </w:rPr>
        <w:t>10</w:t>
      </w:r>
      <w:r w:rsidR="00CE60F7" w:rsidRPr="001216A7">
        <w:rPr>
          <w:lang w:eastAsia="zh-CN"/>
        </w:rPr>
        <w:t>.</w:t>
      </w:r>
      <w:r w:rsidR="00CE60F7" w:rsidRPr="001216A7">
        <w:rPr>
          <w:lang w:eastAsia="zh-CN"/>
        </w:rPr>
        <w:tab/>
        <w:t>GMLC initiates Deferred 5GC-MT-LR Procedure as described in</w:t>
      </w:r>
      <w:r>
        <w:rPr>
          <w:lang w:eastAsia="zh-CN"/>
        </w:rPr>
        <w:t xml:space="preserve"> step 5b</w:t>
      </w:r>
      <w:r w:rsidR="00CE60F7" w:rsidRPr="001216A7">
        <w:rPr>
          <w:lang w:eastAsia="zh-CN"/>
        </w:rPr>
        <w:t>.</w:t>
      </w:r>
    </w:p>
    <w:p w14:paraId="6F248102" w14:textId="77777777" w:rsidR="000A7579" w:rsidRDefault="000A7579" w:rsidP="000A7579">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67627D4" w14:textId="77777777" w:rsidR="000A7579" w:rsidRDefault="000A7579" w:rsidP="000A7579">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5DE2E4D4" w14:textId="7FAA6A33" w:rsidR="000A7579" w:rsidRDefault="000A7579" w:rsidP="000A7579">
      <w:pPr>
        <w:pStyle w:val="B1"/>
        <w:rPr>
          <w:lang w:eastAsia="zh-CN"/>
        </w:rPr>
      </w:pPr>
      <w:r>
        <w:rPr>
          <w:lang w:eastAsia="zh-CN"/>
        </w:rPr>
        <w:t>11b-2.</w:t>
      </w:r>
      <w:r>
        <w:rPr>
          <w:lang w:eastAsia="zh-CN"/>
        </w:rPr>
        <w:tab/>
        <w:t>The NEF invokes one or more</w:t>
      </w:r>
      <w:del w:id="145" w:author="23.273_CR0142_(Rel-16)_5G_eLCS" w:date="2021-03-22T05:49:00Z">
        <w:r w:rsidDel="00081B1F">
          <w:rPr>
            <w:lang w:eastAsia="zh-CN"/>
          </w:rPr>
          <w:delText xml:space="preserve"> Nnef_Location_EventNotify</w:delText>
        </w:r>
      </w:del>
      <w:ins w:id="146" w:author="23.273_CR0142_(Rel-16)_5G_eLCS" w:date="2021-03-22T05:49:00Z">
        <w:r w:rsidR="00081B1F">
          <w:rPr>
            <w:lang w:eastAsia="zh-CN"/>
          </w:rPr>
          <w:t xml:space="preserve"> Nnef_EventExposure_Notify</w:t>
        </w:r>
      </w:ins>
      <w:r>
        <w:rPr>
          <w:lang w:eastAsia="zh-CN"/>
        </w:rPr>
        <w:t xml:space="preserve"> service operations towards the AF, to convey event reports received from GMLC in step 11b-1.</w:t>
      </w:r>
    </w:p>
    <w:p w14:paraId="5433071F" w14:textId="77777777" w:rsidR="00937C40" w:rsidRPr="001216A7" w:rsidRDefault="00273107" w:rsidP="00937C40">
      <w:pPr>
        <w:pStyle w:val="Heading2"/>
        <w:rPr>
          <w:rFonts w:eastAsia="SimSun"/>
          <w:lang w:eastAsia="zh-CN"/>
        </w:rPr>
      </w:pPr>
      <w:bookmarkStart w:id="147" w:name="_Toc58920653"/>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147"/>
    </w:p>
    <w:p w14:paraId="44A51531" w14:textId="77777777" w:rsidR="00190605" w:rsidRPr="001216A7" w:rsidRDefault="00273107" w:rsidP="00190605">
      <w:pPr>
        <w:pStyle w:val="Heading3"/>
        <w:rPr>
          <w:rFonts w:eastAsia="SimSun"/>
          <w:lang w:eastAsia="zh-CN"/>
        </w:rPr>
      </w:pPr>
      <w:bookmarkStart w:id="148" w:name="_Toc58920654"/>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148"/>
    </w:p>
    <w:p w14:paraId="0C2AC5FB" w14:textId="77777777"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FF9E51B"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0D71C1F"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275E868A"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705C153A" w14:textId="77777777"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14:paraId="17A73BA6" w14:textId="77777777"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14:paraId="05A8003D" w14:textId="77777777"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191DC8BA" w14:textId="77777777"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6AA53A0" w14:textId="77777777" w:rsidR="00807B1E" w:rsidRPr="001216A7" w:rsidRDefault="00034813" w:rsidP="00F079D0">
      <w:pPr>
        <w:pStyle w:val="TH"/>
        <w:rPr>
          <w:rFonts w:eastAsia="SimSun"/>
          <w:lang w:eastAsia="zh-CN"/>
        </w:rPr>
      </w:pPr>
      <w:r w:rsidRPr="001216A7">
        <w:rPr>
          <w:rFonts w:eastAsia="SimSun" w:hint="eastAsia"/>
          <w:noProof/>
          <w:lang w:eastAsia="zh-CN"/>
        </w:rPr>
        <w:drawing>
          <wp:inline distT="0" distB="0" distL="0" distR="0" wp14:anchorId="6ED269DA" wp14:editId="1933C90F">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F56E29C" w14:textId="77777777" w:rsidR="00F079D0" w:rsidRPr="001216A7" w:rsidRDefault="00F079D0" w:rsidP="00636705">
      <w:pPr>
        <w:pStyle w:val="TF"/>
        <w:rPr>
          <w:lang w:eastAsia="zh-CN"/>
        </w:rPr>
      </w:pPr>
      <w:r w:rsidRPr="001216A7">
        <w:rPr>
          <w:lang w:eastAsia="zh-CN"/>
        </w:rPr>
        <w:t>Figure 6.9.1-1: Common positioning procedures when UE is served by the one PLMN</w:t>
      </w:r>
    </w:p>
    <w:p w14:paraId="7340716E" w14:textId="77777777"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14:paraId="0A4C856C" w14:textId="77777777"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14:paraId="34A72879" w14:textId="32A836A9" w:rsidR="000062DA" w:rsidRPr="001216A7" w:rsidRDefault="000062DA" w:rsidP="006A1209">
      <w:pPr>
        <w:pStyle w:val="B1"/>
      </w:pPr>
      <w:r w:rsidRPr="001216A7">
        <w:tab/>
        <w:t xml:space="preserve">When the LPP protocol in </w:t>
      </w:r>
      <w:r w:rsidR="00552750" w:rsidRPr="001216A7">
        <w:t>TS</w:t>
      </w:r>
      <w:r w:rsidR="00552750">
        <w:t> </w:t>
      </w:r>
      <w:r w:rsidR="00552750" w:rsidRPr="001216A7">
        <w:t>36.355</w:t>
      </w:r>
      <w:r w:rsidR="00552750">
        <w:t> </w:t>
      </w:r>
      <w:r w:rsidR="00552750"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14:paraId="0BC87231" w14:textId="2501951B" w:rsidR="000062DA" w:rsidRPr="001216A7" w:rsidRDefault="000062DA" w:rsidP="006A1209">
      <w:pPr>
        <w:pStyle w:val="B1"/>
      </w:pPr>
      <w:r w:rsidRPr="001216A7">
        <w:tab/>
        <w:t xml:space="preserve">When the NRPPa protocol in </w:t>
      </w:r>
      <w:r w:rsidR="00552750" w:rsidRPr="001216A7">
        <w:t>TS</w:t>
      </w:r>
      <w:r w:rsidR="00552750">
        <w:t> </w:t>
      </w:r>
      <w:r w:rsidR="00552750" w:rsidRPr="001216A7">
        <w:t>38.455</w:t>
      </w:r>
      <w:r w:rsidR="00552750">
        <w:t> </w:t>
      </w:r>
      <w:r w:rsidR="00552750" w:rsidRPr="001216A7">
        <w:t>[</w:t>
      </w:r>
      <w:r w:rsidRPr="001216A7">
        <w:t>15] is determined to be used to obtain location information from the NG-RAN or N3IWF/TNGF</w:t>
      </w:r>
      <w:r w:rsidR="008E42B0" w:rsidRPr="001216A7">
        <w:t>/W-AGF</w:t>
      </w:r>
      <w:r w:rsidRPr="001216A7">
        <w:t>:</w:t>
      </w:r>
    </w:p>
    <w:p w14:paraId="23D1792D" w14:textId="77777777"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14:paraId="36226FBE" w14:textId="77777777"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14:paraId="62258EEF" w14:textId="1775B573" w:rsidR="000062DA" w:rsidRPr="001216A7" w:rsidRDefault="000062DA" w:rsidP="006A1209">
      <w:pPr>
        <w:pStyle w:val="B2"/>
      </w:pPr>
      <w:r w:rsidRPr="001216A7">
        <w:tab/>
        <w:t xml:space="preserve">When the LPP protocol in </w:t>
      </w:r>
      <w:r w:rsidR="00552750" w:rsidRPr="001216A7">
        <w:t>TS</w:t>
      </w:r>
      <w:r w:rsidR="00552750">
        <w:t> </w:t>
      </w:r>
      <w:r w:rsidR="00552750" w:rsidRPr="001216A7">
        <w:t>36.355</w:t>
      </w:r>
      <w:r w:rsidR="00552750">
        <w:t> </w:t>
      </w:r>
      <w:r w:rsidR="00552750" w:rsidRPr="001216A7">
        <w:t>[</w:t>
      </w:r>
      <w:r w:rsidRPr="001216A7">
        <w:t>20] is determined to be used to obtain location information from the UE:</w:t>
      </w:r>
    </w:p>
    <w:p w14:paraId="55E94888" w14:textId="77777777"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14:paraId="71905DD9" w14:textId="77777777" w:rsidR="000062DA" w:rsidRPr="001216A7" w:rsidRDefault="000062DA" w:rsidP="006A1209">
      <w:pPr>
        <w:pStyle w:val="B2"/>
      </w:pPr>
      <w:r w:rsidRPr="001216A7">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14:paraId="4A6D42DF" w14:textId="77777777"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14:paraId="5CAB345C" w14:textId="77777777"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14:paraId="2F0494F9" w14:textId="77777777"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14:paraId="5DD3EF58" w14:textId="77777777"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14:paraId="2691E979" w14:textId="77777777"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14:paraId="46B68D04" w14:textId="77777777"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14:paraId="644CA5EC" w14:textId="77777777"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14:paraId="6B8635E9" w14:textId="77777777"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14:paraId="16CF0A0F" w14:textId="77777777"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14:paraId="1FC18FD5" w14:textId="77777777"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14:paraId="5FB7A290" w14:textId="77777777"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14:paraId="22E45365" w14:textId="77777777"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14:paraId="2C5FFE71" w14:textId="77777777"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14:paraId="79B10A17" w14:textId="77777777" w:rsidR="00190605" w:rsidRPr="001216A7" w:rsidRDefault="00273107" w:rsidP="00190605">
      <w:pPr>
        <w:pStyle w:val="Heading3"/>
        <w:rPr>
          <w:rFonts w:eastAsia="SimSun"/>
          <w:lang w:eastAsia="zh-CN"/>
        </w:rPr>
      </w:pPr>
      <w:bookmarkStart w:id="149" w:name="_Toc58920655"/>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49"/>
    </w:p>
    <w:p w14:paraId="17DD1AC8" w14:textId="77777777"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1859190A" w14:textId="77777777" w:rsidR="00F079D0" w:rsidRPr="001216A7" w:rsidRDefault="00C12C16" w:rsidP="00F079D0">
      <w:pPr>
        <w:pStyle w:val="TH"/>
      </w:pPr>
      <w:r w:rsidRPr="001216A7">
        <w:object w:dxaOrig="14445" w:dyaOrig="12496" w14:anchorId="72B4F779">
          <v:shape id="_x0000_i1044" type="#_x0000_t75" style="width:426.8pt;height:5in" o:ole="">
            <v:imagedata r:id="rId49" o:title="" cropbottom="1875f"/>
          </v:shape>
          <o:OLEObject Type="Embed" ProgID="Visio.Drawing.15" ShapeID="_x0000_i1044" DrawAspect="Content" ObjectID="_1677898946" r:id="rId50"/>
        </w:object>
      </w:r>
    </w:p>
    <w:p w14:paraId="2D2258D2" w14:textId="77777777" w:rsidR="00F079D0" w:rsidRPr="001216A7" w:rsidRDefault="00F079D0" w:rsidP="00F079D0">
      <w:pPr>
        <w:pStyle w:val="TF"/>
      </w:pPr>
      <w:r w:rsidRPr="001216A7">
        <w:rPr>
          <w:lang w:eastAsia="zh-CN"/>
        </w:rPr>
        <w:t>Figure 6.9.2-1: MT-LR positioning procedures when UE is served by the two VPLMNs</w:t>
      </w:r>
    </w:p>
    <w:p w14:paraId="19B62F02" w14:textId="77777777"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14:paraId="7D361479" w14:textId="77777777"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14:paraId="1EBC615E" w14:textId="77777777"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14:paraId="3BF00CEB" w14:textId="77777777"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032C6EF0" w14:textId="77777777"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14:paraId="5AA89F50" w14:textId="473F74E5"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w:t>
      </w:r>
      <w:del w:id="150" w:author="23.273_CR0153R1_(Rel-16)_5G_eLCS_Ph2" w:date="2021-03-22T05:51:00Z">
        <w:r w:rsidR="006D7972" w:rsidDel="00081B1F">
          <w:delText xml:space="preserve"> For </w:delText>
        </w:r>
        <w:r w:rsidR="004B7CF6" w:rsidRPr="001216A7" w:rsidDel="00081B1F">
          <w:rPr>
            <w:rFonts w:hint="eastAsia"/>
            <w:lang w:eastAsia="zh-CN"/>
          </w:rPr>
          <w:delText>each access type</w:delText>
        </w:r>
        <w:r w:rsidR="004B7CF6" w:rsidRPr="001216A7" w:rsidDel="00081B1F">
          <w:delText xml:space="preserve"> </w:delText>
        </w:r>
        <w:r w:rsidRPr="001216A7" w:rsidDel="00081B1F">
          <w:delText xml:space="preserve">the </w:delText>
        </w:r>
      </w:del>
      <w:ins w:id="151" w:author="23.273_CR0153R1_(Rel-16)_5G_eLCS_Ph2" w:date="2021-03-22T05:51:00Z">
        <w:r w:rsidR="00081B1F">
          <w:t xml:space="preserve"> The </w:t>
        </w:r>
      </w:ins>
      <w:r w:rsidRPr="001216A7">
        <w:t>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requirement, CM state(s)</w:t>
      </w:r>
      <w:ins w:id="152" w:author="23.273_CR0153R1_(Rel-16)_5G_eLCS_Ph2" w:date="2021-03-22T05:51:00Z">
        <w:r w:rsidR="00081B1F">
          <w:rPr>
            <w:rFonts w:eastAsia="SimSun"/>
            <w:lang w:eastAsia="zh-CN"/>
          </w:rPr>
          <w:t xml:space="preserve"> </w:t>
        </w:r>
      </w:ins>
      <w:ins w:id="153" w:author="23.273_CR0153R1_(Rel-16)_5G_eLCS_Ph2" w:date="2021-03-22T05:52:00Z">
        <w:r w:rsidR="00081B1F">
          <w:rPr>
            <w:rFonts w:eastAsia="SimSun"/>
            <w:lang w:eastAsia="zh-CN"/>
          </w:rPr>
          <w:t>per Access type</w:t>
        </w:r>
      </w:ins>
      <w:r w:rsidR="004B7CF6" w:rsidRPr="001216A7">
        <w:rPr>
          <w:rFonts w:eastAsia="SimSun"/>
          <w:lang w:eastAsia="zh-CN"/>
        </w:rPr>
        <w:t xml:space="preserve"> of the UE, PLMN identity and/or the </w:t>
      </w:r>
      <w:r w:rsidR="004B7CF6" w:rsidRPr="001216A7">
        <w:t>locally configured operator policy</w:t>
      </w:r>
      <w:r w:rsidRPr="001216A7">
        <w:t>.</w:t>
      </w:r>
    </w:p>
    <w:p w14:paraId="11F4ADC3" w14:textId="77777777"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14:paraId="72BAD952" w14:textId="77777777"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14:paraId="05300392" w14:textId="77777777"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14:paraId="1E05B75B" w14:textId="77777777"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14:paraId="5C57E431" w14:textId="1EDACD97" w:rsidR="00F079D0" w:rsidRPr="001216A7" w:rsidRDefault="00F079D0" w:rsidP="00F079D0">
      <w:pPr>
        <w:pStyle w:val="B1"/>
      </w:pPr>
      <w:r w:rsidRPr="001216A7">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552750" w:rsidRPr="001216A7">
        <w:t>TS</w:t>
      </w:r>
      <w:r w:rsidR="00552750">
        <w:t> </w:t>
      </w:r>
      <w:r w:rsidR="00552750" w:rsidRPr="001216A7">
        <w:t>23.271</w:t>
      </w:r>
      <w:r w:rsidR="00552750">
        <w:t> </w:t>
      </w:r>
      <w:r w:rsidR="00552750"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14:paraId="32DA063E" w14:textId="77777777"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14:paraId="712E3536" w14:textId="77777777"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14:paraId="14BC5DC5" w14:textId="77777777"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14:paraId="1965F981" w14:textId="77777777" w:rsidR="00F079D0" w:rsidRPr="001216A7" w:rsidRDefault="00364426" w:rsidP="00F079D0">
      <w:pPr>
        <w:pStyle w:val="TH"/>
      </w:pPr>
      <w:r w:rsidRPr="001216A7">
        <w:object w:dxaOrig="14445" w:dyaOrig="12106" w14:anchorId="2386D18C">
          <v:shape id="_x0000_i1045" type="#_x0000_t75" style="width:427.4pt;height:359.4pt" o:ole="">
            <v:imagedata r:id="rId51" o:title=""/>
          </v:shape>
          <o:OLEObject Type="Embed" ProgID="Visio.Drawing.15" ShapeID="_x0000_i1045" DrawAspect="Content" ObjectID="_1677898947" r:id="rId52"/>
        </w:object>
      </w:r>
    </w:p>
    <w:p w14:paraId="78218068" w14:textId="77777777" w:rsidR="00F079D0" w:rsidRPr="001216A7" w:rsidRDefault="00F079D0" w:rsidP="00F079D0">
      <w:pPr>
        <w:pStyle w:val="TF"/>
        <w:rPr>
          <w:lang w:eastAsia="zh-CN"/>
        </w:rPr>
      </w:pPr>
      <w:r w:rsidRPr="001216A7">
        <w:rPr>
          <w:lang w:eastAsia="zh-CN"/>
        </w:rPr>
        <w:t>Figure 6.9.2-2: MT-LR positioning procedures when UE is served by HPLMN and VPLMN</w:t>
      </w:r>
    </w:p>
    <w:p w14:paraId="38481EFA" w14:textId="77777777"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prioritizes location by the H-PLMN rather than V-PLMN at step 4, steps 5-9 may be replaced by step 11 and step 11 (when step 11 occurs) is then replaced by steps 5-9.</w:t>
      </w:r>
    </w:p>
    <w:p w14:paraId="41D926C6" w14:textId="77777777" w:rsidR="00190605" w:rsidRPr="001216A7" w:rsidRDefault="00273107" w:rsidP="00190605">
      <w:pPr>
        <w:pStyle w:val="Heading3"/>
        <w:rPr>
          <w:rFonts w:eastAsia="SimSun"/>
          <w:lang w:eastAsia="zh-CN"/>
        </w:rPr>
      </w:pPr>
      <w:bookmarkStart w:id="154" w:name="_Toc58920656"/>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54"/>
    </w:p>
    <w:p w14:paraId="42B15E7C" w14:textId="77777777"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14:paraId="29828BBF" w14:textId="77777777"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1037E9EB" w14:textId="77777777"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14:paraId="4C159371" w14:textId="77777777" w:rsidR="00190605" w:rsidRPr="001216A7" w:rsidRDefault="00273107" w:rsidP="001216A7">
      <w:pPr>
        <w:pStyle w:val="Heading3"/>
        <w:rPr>
          <w:lang w:eastAsia="zh-CN"/>
        </w:rPr>
      </w:pPr>
      <w:bookmarkStart w:id="155" w:name="_Toc58920657"/>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155"/>
    </w:p>
    <w:p w14:paraId="72C6434B" w14:textId="1BCE3986"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552750" w:rsidRPr="001216A7">
        <w:rPr>
          <w:lang w:eastAsia="zh-CN"/>
        </w:rPr>
        <w:t>TS</w:t>
      </w:r>
      <w:r w:rsidR="00552750">
        <w:rPr>
          <w:lang w:eastAsia="zh-CN"/>
        </w:rPr>
        <w:t> </w:t>
      </w:r>
      <w:r w:rsidR="00552750" w:rsidRPr="001216A7">
        <w:rPr>
          <w:lang w:eastAsia="zh-CN"/>
        </w:rPr>
        <w:t>23.167</w:t>
      </w:r>
      <w:r w:rsidR="00552750">
        <w:rPr>
          <w:lang w:eastAsia="zh-CN"/>
        </w:rPr>
        <w:t> </w:t>
      </w:r>
      <w:r w:rsidR="00552750" w:rsidRPr="001216A7">
        <w:rPr>
          <w:lang w:eastAsia="zh-CN"/>
        </w:rPr>
        <w:t>[</w:t>
      </w:r>
      <w:r w:rsidRPr="001216A7">
        <w:rPr>
          <w:lang w:eastAsia="zh-CN"/>
        </w:rPr>
        <w:t>10], or request the establishment of a PDU Session related to an emergency session.</w:t>
      </w:r>
    </w:p>
    <w:p w14:paraId="3B108E01" w14:textId="77777777"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14:paraId="05249CA6" w14:textId="77777777"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89A4F70" w14:textId="77777777"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14:paraId="02E6724E" w14:textId="77777777"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14:paraId="5DBBBC0D" w14:textId="77777777" w:rsidR="00851E34" w:rsidRPr="001216A7" w:rsidRDefault="00851E34" w:rsidP="00851E34">
      <w:pPr>
        <w:pStyle w:val="Heading2"/>
        <w:rPr>
          <w:rFonts w:eastAsia="SimSun"/>
          <w:lang w:eastAsia="zh-CN"/>
        </w:rPr>
      </w:pPr>
      <w:bookmarkStart w:id="156" w:name="_Toc5892065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156"/>
    </w:p>
    <w:p w14:paraId="062A34E4" w14:textId="77777777" w:rsidR="00851E34" w:rsidRPr="001216A7" w:rsidRDefault="00851E34" w:rsidP="00851E34">
      <w:pPr>
        <w:pStyle w:val="Heading3"/>
        <w:rPr>
          <w:rFonts w:eastAsia="SimSun"/>
          <w:lang w:eastAsia="zh-CN"/>
        </w:rPr>
      </w:pPr>
      <w:bookmarkStart w:id="157" w:name="_Toc5892065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157"/>
    </w:p>
    <w:p w14:paraId="1C3BC41B" w14:textId="77777777"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14:paraId="3BDEF8E8" w14:textId="77777777" w:rsidR="000062DA" w:rsidRPr="001216A7" w:rsidRDefault="00034813" w:rsidP="000062DA">
      <w:pPr>
        <w:pStyle w:val="TH"/>
        <w:rPr>
          <w:noProof/>
          <w:lang w:eastAsia="zh-CN"/>
        </w:rPr>
      </w:pPr>
      <w:r w:rsidRPr="001216A7">
        <w:rPr>
          <w:noProof/>
          <w:lang w:eastAsia="zh-CN"/>
        </w:rPr>
        <w:drawing>
          <wp:inline distT="0" distB="0" distL="0" distR="0" wp14:anchorId="0621B39E" wp14:editId="55F45A03">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73FF9F7D" w14:textId="77777777" w:rsidR="00155C53" w:rsidRPr="001216A7" w:rsidRDefault="00155C53" w:rsidP="000062DA">
      <w:pPr>
        <w:pStyle w:val="TF"/>
        <w:rPr>
          <w:lang w:eastAsia="zh-CN"/>
        </w:rPr>
      </w:pPr>
      <w:r w:rsidRPr="001216A7">
        <w:rPr>
          <w:lang w:eastAsia="zh-CN"/>
        </w:rPr>
        <w:t>Figure 6.10.1-1: 5GC Network Induced Location Request (5GC-NI-LR) for a UE</w:t>
      </w:r>
    </w:p>
    <w:p w14:paraId="30967BFE" w14:textId="77777777"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14:paraId="181F833C" w14:textId="77777777"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14:paraId="0BFA64F9" w14:textId="77777777" w:rsidR="000062DA" w:rsidRPr="001216A7" w:rsidRDefault="000062DA" w:rsidP="00927E9E">
      <w:pPr>
        <w:pStyle w:val="B1"/>
      </w:pPr>
      <w:r w:rsidRPr="001216A7">
        <w:t>3.</w:t>
      </w:r>
      <w:r w:rsidRPr="001216A7">
        <w:tab/>
        <w:t>If step 2 occurs, the LMF performs one or more of the positioning procedures described in clause 6.11.1, 6.11.2 and 6.11.3.</w:t>
      </w:r>
    </w:p>
    <w:p w14:paraId="20006592" w14:textId="77777777"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4A4565F5" w14:textId="77777777"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636552A0" w14:textId="23CCBA71"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552750" w:rsidRPr="001216A7">
        <w:t>TS</w:t>
      </w:r>
      <w:r w:rsidR="00552750">
        <w:t> </w:t>
      </w:r>
      <w:r w:rsidR="00552750" w:rsidRPr="001216A7">
        <w:t>23.501</w:t>
      </w:r>
      <w:r w:rsidR="00552750">
        <w:t> </w:t>
      </w:r>
      <w:r w:rsidR="00552750"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411FB02C" w14:textId="77777777"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77B65EF9" w14:textId="77777777" w:rsidR="000062DA" w:rsidRPr="001216A7" w:rsidRDefault="000062DA" w:rsidP="00155C53">
      <w:pPr>
        <w:pStyle w:val="B1"/>
      </w:pPr>
      <w:r w:rsidRPr="001216A7">
        <w:t>7.</w:t>
      </w:r>
      <w:r w:rsidRPr="001216A7">
        <w:tab/>
        <w:t>For emergency services, the emergency services session and emergency PDU Session are released.</w:t>
      </w:r>
    </w:p>
    <w:p w14:paraId="2A66723D" w14:textId="77777777" w:rsidR="000062DA" w:rsidRPr="001216A7" w:rsidRDefault="000062DA" w:rsidP="00155C53">
      <w:pPr>
        <w:pStyle w:val="B1"/>
      </w:pPr>
      <w:r w:rsidRPr="001216A7">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37396AB3" w14:textId="77777777" w:rsidR="00851E34" w:rsidRPr="001216A7" w:rsidRDefault="00851E34" w:rsidP="00851E34">
      <w:pPr>
        <w:pStyle w:val="Heading3"/>
        <w:rPr>
          <w:rFonts w:eastAsia="SimSun"/>
          <w:lang w:eastAsia="zh-CN"/>
        </w:rPr>
      </w:pPr>
      <w:bookmarkStart w:id="158" w:name="_Toc5892066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158"/>
    </w:p>
    <w:p w14:paraId="30BF1504" w14:textId="2F901416"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552750" w:rsidRPr="001216A7">
        <w:rPr>
          <w:lang w:eastAsia="zh-CN"/>
        </w:rPr>
        <w:t>TS</w:t>
      </w:r>
      <w:r w:rsidR="00552750">
        <w:rPr>
          <w:lang w:eastAsia="zh-CN"/>
        </w:rPr>
        <w:t> </w:t>
      </w:r>
      <w:r w:rsidR="00552750" w:rsidRPr="001216A7">
        <w:rPr>
          <w:lang w:eastAsia="zh-CN"/>
        </w:rPr>
        <w:t>23.167</w:t>
      </w:r>
      <w:r w:rsidR="00552750">
        <w:rPr>
          <w:lang w:eastAsia="zh-CN"/>
        </w:rPr>
        <w:t> </w:t>
      </w:r>
      <w:r w:rsidR="00552750"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14:paraId="2D9618F0" w14:textId="77777777" w:rsidR="00155C53" w:rsidRPr="001216A7" w:rsidRDefault="00155C53" w:rsidP="00155C53">
      <w:pPr>
        <w:pStyle w:val="TH"/>
        <w:rPr>
          <w:lang w:eastAsia="zh-CN"/>
        </w:rPr>
      </w:pPr>
      <w:r w:rsidRPr="001216A7">
        <w:rPr>
          <w:lang w:val="x-none" w:eastAsia="zh-CN"/>
        </w:rPr>
        <w:object w:dxaOrig="8850" w:dyaOrig="4020" w14:anchorId="1A2E05FA">
          <v:shape id="_x0000_i1046" type="#_x0000_t75" style="width:441.8pt;height:201pt" o:ole="">
            <v:imagedata r:id="rId54" o:title=""/>
          </v:shape>
          <o:OLEObject Type="Embed" ProgID="Visio.Drawing.11" ShapeID="_x0000_i1046" DrawAspect="Content" ObjectID="_1677898948" r:id="rId55"/>
        </w:object>
      </w:r>
    </w:p>
    <w:p w14:paraId="72478AE6" w14:textId="77777777" w:rsidR="00155C53" w:rsidRPr="001216A7" w:rsidRDefault="00155C53" w:rsidP="00155C53">
      <w:pPr>
        <w:pStyle w:val="TF"/>
        <w:rPr>
          <w:lang w:eastAsia="zh-CN"/>
        </w:rPr>
      </w:pPr>
      <w:r w:rsidRPr="001216A7">
        <w:rPr>
          <w:lang w:eastAsia="zh-CN"/>
        </w:rPr>
        <w:t>Figure 6.10.2-1: 5GC-MT-LR Procedure without UDM Query</w:t>
      </w:r>
    </w:p>
    <w:p w14:paraId="3DA87FFB" w14:textId="07706E28"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del w:id="159" w:author="23.273_CR0141_(Rel-16)_5G_eLCS" w:date="2021-03-22T05:47:00Z">
        <w:r w:rsidRPr="001216A7" w:rsidDel="00081B1F">
          <w:delText>,</w:delText>
        </w:r>
      </w:del>
      <w:ins w:id="160" w:author="23.273_CR0141_(Rel-16)_5G_eLCS" w:date="2021-03-22T05:47:00Z">
        <w:r w:rsidR="00081B1F">
          <w:t xml:space="preserve"> and</w:t>
        </w:r>
      </w:ins>
      <w:r w:rsidRPr="001216A7">
        <w:t xml:space="preserve"> Supported GAD shapes</w:t>
      </w:r>
      <w:del w:id="161" w:author="23.273_CR0141_(Rel-16)_5G_eLCS" w:date="2021-03-22T05:47:00Z">
        <w:r w:rsidRPr="001216A7" w:rsidDel="00081B1F">
          <w:delText xml:space="preserve"> and client type</w:delText>
        </w:r>
      </w:del>
      <w:r w:rsidRPr="001216A7">
        <w:t>. The LRF address and the correlation information would have been previously provided to the external client when the emergency session from the UE was established.</w:t>
      </w:r>
    </w:p>
    <w:p w14:paraId="0442A5B7" w14:textId="77777777"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0BDC15AE" w14:textId="77777777"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14:paraId="15387088" w14:textId="77777777"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14:paraId="3141CD5A" w14:textId="77777777"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446FB529" w14:textId="77777777" w:rsidR="000062DA" w:rsidRPr="001216A7" w:rsidRDefault="000062DA" w:rsidP="00155C53">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0C85B9F8" w14:textId="77777777" w:rsidR="000062DA" w:rsidRPr="001216A7" w:rsidRDefault="000062DA" w:rsidP="00155C53">
      <w:pPr>
        <w:pStyle w:val="B1"/>
      </w:pPr>
      <w:r w:rsidRPr="001216A7">
        <w:t>7.</w:t>
      </w:r>
      <w:r w:rsidRPr="001216A7">
        <w:tab/>
        <w:t>The LRF sends the location service response to the external emergency services client.</w:t>
      </w:r>
    </w:p>
    <w:p w14:paraId="013C0AEE" w14:textId="77777777" w:rsidR="00851E34" w:rsidRPr="001216A7" w:rsidRDefault="00851E34" w:rsidP="00851E34">
      <w:pPr>
        <w:pStyle w:val="Heading3"/>
        <w:rPr>
          <w:rFonts w:eastAsia="SimSun"/>
          <w:lang w:eastAsia="zh-CN"/>
        </w:rPr>
      </w:pPr>
      <w:bookmarkStart w:id="162" w:name="_Toc5892066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162"/>
    </w:p>
    <w:p w14:paraId="777C09E6" w14:textId="510A80CA"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00432760" w:rsidRPr="001216A7">
        <w:rPr>
          <w:rFonts w:eastAsia="SimSun" w:hint="eastAsia"/>
          <w:lang w:eastAsia="zh-CN"/>
        </w:rPr>
        <w:t>4</w:t>
      </w:r>
      <w:r w:rsidRPr="001216A7">
        <w:rPr>
          <w:lang w:eastAsia="zh-CN"/>
        </w:rPr>
        <w:t>] clause 9.4.5.4.</w:t>
      </w:r>
    </w:p>
    <w:p w14:paraId="6C94BAA8" w14:textId="0617784C"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552750" w:rsidRPr="001216A7">
        <w:t>TS</w:t>
      </w:r>
      <w:r w:rsidR="00552750">
        <w:t> </w:t>
      </w:r>
      <w:r w:rsidR="00552750" w:rsidRPr="001216A7">
        <w:t>23.271</w:t>
      </w:r>
      <w:r w:rsidR="00552750">
        <w:t> </w:t>
      </w:r>
      <w:r w:rsidR="00552750" w:rsidRPr="001216A7">
        <w:t>[</w:t>
      </w:r>
      <w:r w:rsidR="00432760" w:rsidRPr="001216A7">
        <w:rPr>
          <w:rFonts w:eastAsia="SimSun" w:hint="eastAsia"/>
          <w:lang w:eastAsia="zh-CN"/>
        </w:rPr>
        <w:t>4</w:t>
      </w:r>
      <w:r w:rsidRPr="001216A7">
        <w:t>] can be used.</w:t>
      </w:r>
    </w:p>
    <w:p w14:paraId="20C9BF63" w14:textId="77777777" w:rsidR="00155C53" w:rsidRPr="001216A7" w:rsidRDefault="00155C53" w:rsidP="00155C53">
      <w:pPr>
        <w:pStyle w:val="TH"/>
        <w:rPr>
          <w:lang w:eastAsia="zh-CN"/>
        </w:rPr>
      </w:pPr>
      <w:r w:rsidRPr="001216A7">
        <w:rPr>
          <w:lang w:val="x-none" w:eastAsia="zh-CN"/>
        </w:rPr>
        <w:object w:dxaOrig="8190" w:dyaOrig="8580" w14:anchorId="72A7F5F9">
          <v:shape id="_x0000_i1047" type="#_x0000_t75" style="width:409.55pt;height:429.7pt" o:ole="">
            <v:imagedata r:id="rId56" o:title=""/>
          </v:shape>
          <o:OLEObject Type="Embed" ProgID="Visio.Drawing.11" ShapeID="_x0000_i1047" DrawAspect="Content" ObjectID="_1677898949" r:id="rId57"/>
        </w:object>
      </w:r>
    </w:p>
    <w:p w14:paraId="76BFF248" w14:textId="77777777" w:rsidR="00155C53" w:rsidRPr="001216A7" w:rsidRDefault="00155C53" w:rsidP="00155C53">
      <w:pPr>
        <w:pStyle w:val="TF"/>
        <w:rPr>
          <w:lang w:eastAsia="zh-CN"/>
        </w:rPr>
      </w:pPr>
      <w:r w:rsidRPr="001216A7">
        <w:rPr>
          <w:lang w:eastAsia="zh-CN"/>
        </w:rPr>
        <w:t>Figure 6.10.3-1: Location Continuity for Handover of an Emergency session from NG-RAN</w:t>
      </w:r>
    </w:p>
    <w:p w14:paraId="3CBEB2A3" w14:textId="77777777"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AD7E211" w14:textId="77777777" w:rsidR="000062DA" w:rsidRPr="001216A7" w:rsidRDefault="000062DA" w:rsidP="00636705">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708919F" w14:textId="77777777"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14:paraId="2EC76CE2" w14:textId="77777777"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33A8F810" w14:textId="2889096D" w:rsidR="000062DA" w:rsidRPr="001216A7" w:rsidRDefault="000062DA" w:rsidP="00636705">
      <w:pPr>
        <w:pStyle w:val="B1"/>
      </w:pPr>
      <w:r w:rsidRPr="001216A7">
        <w:t>5.</w:t>
      </w:r>
      <w:r w:rsidRPr="001216A7">
        <w:tab/>
        <w:t xml:space="preserve">The handover procedure is executed as specified in clause 4.9.1.3 of </w:t>
      </w:r>
      <w:r w:rsidR="00552750" w:rsidRPr="001216A7">
        <w:t>TS</w:t>
      </w:r>
      <w:r w:rsidR="00552750">
        <w:t> </w:t>
      </w:r>
      <w:r w:rsidR="00552750" w:rsidRPr="001216A7">
        <w:t>23.502</w:t>
      </w:r>
      <w:r w:rsidR="00552750">
        <w:t> </w:t>
      </w:r>
      <w:r w:rsidR="00552750" w:rsidRPr="001216A7">
        <w:t>[</w:t>
      </w:r>
      <w:r w:rsidRPr="001216A7">
        <w:t>19].</w:t>
      </w:r>
    </w:p>
    <w:p w14:paraId="74414F1B" w14:textId="77777777"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14:paraId="0884C216" w14:textId="77777777"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68168275" w14:textId="77777777"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4297B2BF" w14:textId="77777777"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50B126F9" w14:textId="77777777"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730F347" w14:textId="77777777" w:rsidR="000062DA" w:rsidRPr="001216A7" w:rsidRDefault="000062DA" w:rsidP="00636705">
      <w:pPr>
        <w:pStyle w:val="B1"/>
      </w:pPr>
      <w:r w:rsidRPr="001216A7">
        <w:t>9.</w:t>
      </w:r>
      <w:r w:rsidRPr="001216A7">
        <w:tab/>
        <w:t>Reconfiguration of the LRF and the source and target GMLCs may occur in a manner outside the scope of 3GPP.</w:t>
      </w:r>
    </w:p>
    <w:p w14:paraId="6BF1B5F2" w14:textId="77777777"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2DDE5DF" w14:textId="77777777" w:rsidR="004E2E85" w:rsidRPr="001216A7" w:rsidRDefault="004E2E85" w:rsidP="004E2E85">
      <w:pPr>
        <w:pStyle w:val="Heading2"/>
        <w:rPr>
          <w:rFonts w:eastAsia="SimSun"/>
          <w:lang w:eastAsia="zh-CN"/>
        </w:rPr>
      </w:pPr>
      <w:bookmarkStart w:id="163" w:name="_Toc58920662"/>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163"/>
    </w:p>
    <w:p w14:paraId="05C877A7" w14:textId="77777777" w:rsidR="00075D7A" w:rsidRPr="001216A7" w:rsidRDefault="00075D7A" w:rsidP="004E2E85">
      <w:pPr>
        <w:pStyle w:val="Heading3"/>
        <w:rPr>
          <w:rFonts w:eastAsia="SimSun"/>
          <w:lang w:eastAsia="zh-CN"/>
        </w:rPr>
      </w:pPr>
      <w:bookmarkStart w:id="164" w:name="_Toc58920663"/>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164"/>
    </w:p>
    <w:p w14:paraId="76A2FAC3" w14:textId="1FC6C721"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552750" w:rsidRPr="001216A7">
        <w:t>TS</w:t>
      </w:r>
      <w:r w:rsidR="00552750">
        <w:t> </w:t>
      </w:r>
      <w:r w:rsidR="00552750" w:rsidRPr="001216A7">
        <w:t>36.355</w:t>
      </w:r>
      <w:r w:rsidR="00552750">
        <w:t> </w:t>
      </w:r>
      <w:r w:rsidR="00552750" w:rsidRPr="001216A7">
        <w:t>[</w:t>
      </w:r>
      <w:r w:rsidR="005363DD" w:rsidRPr="001216A7">
        <w:rPr>
          <w:rFonts w:hint="eastAsia"/>
        </w:rPr>
        <w:t>20</w:t>
      </w:r>
      <w:r w:rsidRPr="001216A7">
        <w:t>] between the LMF and UE.</w:t>
      </w:r>
    </w:p>
    <w:p w14:paraId="657AF469" w14:textId="77777777" w:rsidR="005313BD" w:rsidRDefault="005313BD" w:rsidP="00993591">
      <w:pPr>
        <w:pStyle w:val="TH"/>
        <w:rPr>
          <w:lang w:eastAsia="zh-CN"/>
        </w:rPr>
      </w:pPr>
      <w:r>
        <w:object w:dxaOrig="12800" w:dyaOrig="7731" w14:anchorId="30944D77">
          <v:shape id="_x0000_i1048" type="#_x0000_t75" style="width:398pt;height:239.6pt" o:ole="">
            <v:imagedata r:id="rId58" o:title=""/>
          </v:shape>
          <o:OLEObject Type="Embed" ProgID="Visio.Drawing.15" ShapeID="_x0000_i1048" DrawAspect="Content" ObjectID="_1677898950" r:id="rId59"/>
        </w:object>
      </w:r>
    </w:p>
    <w:p w14:paraId="38FF5DCD" w14:textId="77777777" w:rsidR="00155C53" w:rsidRPr="001216A7" w:rsidRDefault="00155C53" w:rsidP="006A1209">
      <w:pPr>
        <w:pStyle w:val="TF"/>
        <w:rPr>
          <w:lang w:eastAsia="zh-CN"/>
        </w:rPr>
      </w:pPr>
      <w:r w:rsidRPr="001216A7">
        <w:rPr>
          <w:lang w:eastAsia="zh-CN"/>
        </w:rPr>
        <w:t>Figure 6.11.1-1: UE Assisted and UE Based Positioning Procedure</w:t>
      </w:r>
    </w:p>
    <w:p w14:paraId="37BE4C67" w14:textId="77777777"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14:paraId="1A85D779" w14:textId="77777777"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BA7FE72" w14:textId="5ACC3831"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16D92BD1" w14:textId="0DDA3A32"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552750">
        <w:t>TS 36.355 [</w:t>
      </w:r>
      <w:r w:rsidR="005313BD">
        <w:t>20].</w:t>
      </w:r>
    </w:p>
    <w:p w14:paraId="2472A095" w14:textId="77777777"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14:paraId="5C873BAF" w14:textId="0FF94C19"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552750" w:rsidRPr="001216A7">
        <w:t>TS</w:t>
      </w:r>
      <w:r w:rsidR="00552750">
        <w:t> </w:t>
      </w:r>
      <w:r w:rsidR="00552750" w:rsidRPr="001216A7">
        <w:t>23.502</w:t>
      </w:r>
      <w:r w:rsidR="00552750">
        <w:t> </w:t>
      </w:r>
      <w:r w:rsidR="00552750" w:rsidRPr="001216A7">
        <w:t>[</w:t>
      </w:r>
      <w:r w:rsidRPr="001216A7">
        <w:t>19] in order to establish a signalling connection with the AMF.</w:t>
      </w:r>
    </w:p>
    <w:p w14:paraId="4B099452" w14:textId="77777777"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14:paraId="498BEF45" w14:textId="77777777"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8670FF9" w14:textId="77777777" w:rsidR="00075D7A" w:rsidRPr="001216A7" w:rsidRDefault="00075D7A" w:rsidP="004E2E85">
      <w:pPr>
        <w:pStyle w:val="Heading3"/>
        <w:rPr>
          <w:rFonts w:eastAsia="SimSun"/>
          <w:lang w:eastAsia="zh-CN"/>
        </w:rPr>
      </w:pPr>
      <w:bookmarkStart w:id="165" w:name="_Toc58920664"/>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165"/>
    </w:p>
    <w:p w14:paraId="44DC7822" w14:textId="40A0CD33"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552750" w:rsidRPr="001216A7">
        <w:rPr>
          <w:lang w:eastAsia="zh-CN"/>
        </w:rPr>
        <w:t>TS</w:t>
      </w:r>
      <w:r w:rsidR="00552750">
        <w:rPr>
          <w:lang w:eastAsia="zh-CN"/>
        </w:rPr>
        <w:t> </w:t>
      </w:r>
      <w:r w:rsidR="00552750" w:rsidRPr="001216A7">
        <w:rPr>
          <w:lang w:eastAsia="zh-CN"/>
        </w:rPr>
        <w:t>38.455</w:t>
      </w:r>
      <w:r w:rsidR="00552750">
        <w:rPr>
          <w:lang w:eastAsia="zh-CN"/>
        </w:rPr>
        <w:t> </w:t>
      </w:r>
      <w:r w:rsidR="00552750" w:rsidRPr="001216A7">
        <w:rPr>
          <w:lang w:eastAsia="zh-CN"/>
        </w:rPr>
        <w:t>[</w:t>
      </w:r>
      <w:r w:rsidR="0069332D" w:rsidRPr="001216A7">
        <w:rPr>
          <w:rFonts w:eastAsia="SimSun" w:hint="eastAsia"/>
          <w:lang w:eastAsia="zh-CN"/>
        </w:rPr>
        <w:t>15</w:t>
      </w:r>
      <w:r w:rsidRPr="001216A7">
        <w:rPr>
          <w:lang w:eastAsia="zh-CN"/>
        </w:rPr>
        <w:t>] between the LMF and NG-RAN.</w:t>
      </w:r>
    </w:p>
    <w:p w14:paraId="58F97E6D" w14:textId="77777777" w:rsidR="00155C53" w:rsidRPr="001216A7" w:rsidRDefault="00155C53" w:rsidP="00155C53">
      <w:pPr>
        <w:pStyle w:val="TH"/>
        <w:rPr>
          <w:lang w:eastAsia="zh-CN"/>
        </w:rPr>
      </w:pPr>
      <w:r w:rsidRPr="001216A7">
        <w:rPr>
          <w:lang w:val="x-none" w:eastAsia="zh-CN"/>
        </w:rPr>
        <w:object w:dxaOrig="8025" w:dyaOrig="3870" w14:anchorId="446C9962">
          <v:shape id="_x0000_i1049" type="#_x0000_t75" style="width:401.45pt;height:193.55pt" o:ole="">
            <v:imagedata r:id="rId60" o:title=""/>
          </v:shape>
          <o:OLEObject Type="Embed" ProgID="Visio.Drawing.11" ShapeID="_x0000_i1049" DrawAspect="Content" ObjectID="_1677898951" r:id="rId61"/>
        </w:object>
      </w:r>
    </w:p>
    <w:p w14:paraId="7673FFC6" w14:textId="77777777" w:rsidR="00155C53" w:rsidRPr="001216A7" w:rsidRDefault="00155C53" w:rsidP="00155C53">
      <w:pPr>
        <w:pStyle w:val="TF"/>
        <w:rPr>
          <w:lang w:eastAsia="zh-CN"/>
        </w:rPr>
      </w:pPr>
      <w:r w:rsidRPr="001216A7">
        <w:rPr>
          <w:lang w:eastAsia="zh-CN"/>
        </w:rPr>
        <w:t>Figure 6.11.2-1: Network Assisted Positioning Procedure</w:t>
      </w:r>
    </w:p>
    <w:p w14:paraId="5B284983" w14:textId="77777777"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14:paraId="339906B9" w14:textId="77777777"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10A3C2C6" w14:textId="742C9C0C"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7573D80E" w14:textId="77777777"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347EC7" w14:textId="77777777" w:rsidR="000062DA" w:rsidRPr="001216A7" w:rsidRDefault="000062DA" w:rsidP="00155C53">
      <w:pPr>
        <w:pStyle w:val="B1"/>
      </w:pPr>
      <w:r w:rsidRPr="001216A7">
        <w:t>4.</w:t>
      </w:r>
      <w:r w:rsidRPr="001216A7">
        <w:tab/>
        <w:t>The serving NG-RAN node obtains any location information for the UE requested in step 3.</w:t>
      </w:r>
    </w:p>
    <w:p w14:paraId="10F09580" w14:textId="77777777"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78A4170E" w14:textId="77777777"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A155FD5" w14:textId="77777777" w:rsidR="00075D7A" w:rsidRPr="001216A7" w:rsidRDefault="00075D7A" w:rsidP="00E267DC">
      <w:pPr>
        <w:pStyle w:val="Heading3"/>
        <w:rPr>
          <w:rFonts w:eastAsia="SimSun"/>
          <w:lang w:eastAsia="zh-CN"/>
        </w:rPr>
      </w:pPr>
      <w:bookmarkStart w:id="166" w:name="_Toc58920665"/>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166"/>
    </w:p>
    <w:p w14:paraId="310A5003" w14:textId="2969EB0E"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552750" w:rsidRPr="001216A7">
        <w:t>TS</w:t>
      </w:r>
      <w:r w:rsidR="00552750">
        <w:t> </w:t>
      </w:r>
      <w:r w:rsidR="00552750" w:rsidRPr="001216A7">
        <w:t>38.455</w:t>
      </w:r>
      <w:r w:rsidR="00552750">
        <w:t> </w:t>
      </w:r>
      <w:r w:rsidR="00552750" w:rsidRPr="001216A7">
        <w:rPr>
          <w:lang w:eastAsia="zh-CN"/>
        </w:rPr>
        <w:t>[</w:t>
      </w:r>
      <w:r w:rsidR="0069332D" w:rsidRPr="001216A7">
        <w:rPr>
          <w:rFonts w:eastAsia="SimSun" w:hint="eastAsia"/>
          <w:lang w:eastAsia="zh-CN"/>
        </w:rPr>
        <w:t>15</w:t>
      </w:r>
      <w:r w:rsidRPr="001216A7">
        <w:rPr>
          <w:lang w:eastAsia="zh-CN"/>
        </w:rPr>
        <w:t>] between the LMF and NG-RAN.</w:t>
      </w:r>
    </w:p>
    <w:p w14:paraId="73AC5090" w14:textId="77777777" w:rsidR="00D44328" w:rsidRDefault="00D44328" w:rsidP="00264CD6">
      <w:pPr>
        <w:pStyle w:val="TH"/>
        <w:rPr>
          <w:lang w:eastAsia="zh-CN"/>
        </w:rPr>
      </w:pPr>
      <w:r w:rsidRPr="00E43052">
        <w:rPr>
          <w:lang w:val="x-none" w:eastAsia="zh-CN"/>
        </w:rPr>
        <w:object w:dxaOrig="12564" w:dyaOrig="5592" w14:anchorId="15452590">
          <v:shape id="_x0000_i1050" type="#_x0000_t75" style="width:402.6pt;height:180.85pt" o:ole="">
            <v:imagedata r:id="rId62" o:title=""/>
          </v:shape>
          <o:OLEObject Type="Embed" ProgID="Visio.Drawing.11" ShapeID="_x0000_i1050" DrawAspect="Content" ObjectID="_1677898952" r:id="rId63"/>
        </w:object>
      </w:r>
    </w:p>
    <w:p w14:paraId="349B9D79" w14:textId="77777777" w:rsidR="00155C53" w:rsidRPr="001216A7" w:rsidRDefault="00155C53" w:rsidP="00155C53">
      <w:pPr>
        <w:pStyle w:val="TF"/>
      </w:pPr>
      <w:r w:rsidRPr="001216A7">
        <w:rPr>
          <w:lang w:eastAsia="zh-CN"/>
        </w:rPr>
        <w:t>Figure 6.11.3-1: Procedure for Obtaining Non-UE Associated Network Assistance Data</w:t>
      </w:r>
    </w:p>
    <w:p w14:paraId="50F4F9DB" w14:textId="77777777"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61222AA9" w14:textId="77777777"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76CB8902" w14:textId="77777777" w:rsidR="000062DA" w:rsidRPr="001216A7" w:rsidRDefault="000062DA" w:rsidP="00155C53">
      <w:pPr>
        <w:pStyle w:val="B1"/>
      </w:pPr>
      <w:r w:rsidRPr="001216A7">
        <w:t>3.</w:t>
      </w:r>
      <w:r w:rsidRPr="001216A7">
        <w:tab/>
        <w:t>The target NG-RAN node obtains any position related information requested in step 2.</w:t>
      </w:r>
    </w:p>
    <w:p w14:paraId="7953F5FA" w14:textId="77777777"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5107986" w14:textId="77777777"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412CD58" w14:textId="77777777" w:rsidR="00E267DC" w:rsidRPr="001216A7" w:rsidRDefault="00E267DC" w:rsidP="00E267DC">
      <w:pPr>
        <w:pStyle w:val="Heading2"/>
        <w:rPr>
          <w:lang w:eastAsia="zh-CN"/>
        </w:rPr>
      </w:pPr>
      <w:bookmarkStart w:id="167" w:name="_Toc58920666"/>
      <w:r w:rsidRPr="001216A7">
        <w:rPr>
          <w:rFonts w:hint="eastAsia"/>
          <w:lang w:eastAsia="zh-CN"/>
        </w:rPr>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167"/>
    </w:p>
    <w:p w14:paraId="605C5D44" w14:textId="77777777" w:rsidR="00086DDC" w:rsidRPr="001216A7" w:rsidRDefault="00086DDC" w:rsidP="00086DDC">
      <w:pPr>
        <w:pStyle w:val="Heading3"/>
        <w:rPr>
          <w:rFonts w:eastAsia="SimSun"/>
          <w:lang w:eastAsia="zh-CN"/>
        </w:rPr>
      </w:pPr>
      <w:bookmarkStart w:id="168" w:name="_Toc58920667"/>
      <w:r w:rsidRPr="001216A7">
        <w:t>6.12.1</w:t>
      </w:r>
      <w:r w:rsidRPr="001216A7">
        <w:tab/>
        <w:t>UE Location Privacy Setting Procedure Initiated by UE</w:t>
      </w:r>
      <w:bookmarkEnd w:id="168"/>
    </w:p>
    <w:p w14:paraId="5272F1AA" w14:textId="77777777" w:rsidR="00055EAD" w:rsidRDefault="00055EAD" w:rsidP="00993591">
      <w:pPr>
        <w:pStyle w:val="TH"/>
      </w:pPr>
      <w:r w:rsidRPr="001216A7">
        <w:object w:dxaOrig="10621" w:dyaOrig="6255" w14:anchorId="18BEBA70">
          <v:shape id="_x0000_i1051" type="#_x0000_t75" style="width:482.1pt;height:282.25pt" o:ole="">
            <v:imagedata r:id="rId64" o:title=""/>
          </v:shape>
          <o:OLEObject Type="Embed" ProgID="Visio.Drawing.15" ShapeID="_x0000_i1051" DrawAspect="Content" ObjectID="_1677898953" r:id="rId65"/>
        </w:object>
      </w:r>
    </w:p>
    <w:p w14:paraId="1EADD92E" w14:textId="77777777"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14:paraId="0E718C0F" w14:textId="77777777"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14:paraId="3516E6D4" w14:textId="77777777" w:rsidR="00086DDC" w:rsidRPr="001216A7" w:rsidRDefault="00086DDC" w:rsidP="00086DDC">
      <w:pPr>
        <w:pStyle w:val="NO"/>
      </w:pPr>
      <w:r w:rsidRPr="001216A7">
        <w:t>NOTE:</w:t>
      </w:r>
      <w:r w:rsidRPr="001216A7">
        <w:tab/>
        <w:t>NF can decide to subscribe to such notifications while a deferred location request is on-going.</w:t>
      </w:r>
    </w:p>
    <w:p w14:paraId="4AA22284" w14:textId="77777777"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14:paraId="4912F114" w14:textId="77777777"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14:paraId="76B75EE9" w14:textId="77777777"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14:paraId="73C0F7E5" w14:textId="77777777"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4CF2F1B8" w14:textId="77777777"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1F2FFE7B" w14:textId="77777777" w:rsidR="0052250C" w:rsidRPr="001216A7" w:rsidRDefault="0052250C" w:rsidP="0052250C">
      <w:pPr>
        <w:pStyle w:val="Heading3"/>
      </w:pPr>
      <w:bookmarkStart w:id="169" w:name="_Toc58920668"/>
      <w:r w:rsidRPr="001216A7">
        <w:t>6.12.2</w:t>
      </w:r>
      <w:r w:rsidRPr="001216A7">
        <w:tab/>
        <w:t>UE Location Privacy Setting Procedure Initiated by AF</w:t>
      </w:r>
      <w:bookmarkEnd w:id="169"/>
    </w:p>
    <w:p w14:paraId="0F4277F9" w14:textId="5236DAB5" w:rsidR="00055EAD" w:rsidRDefault="00055EAD" w:rsidP="00993591">
      <w:r>
        <w:t xml:space="preserve">The procedure is defined by using the procedure in clause 4.15.6.2 of </w:t>
      </w:r>
      <w:r w:rsidR="00552750">
        <w:t>TS 23.502 [</w:t>
      </w:r>
      <w:r>
        <w:t>19] to set the Location Privacy Indication parameters and should in addition unsubscribe to UDM notifications of UE LCS privacy profile updates e.g. if a deferred location procedure is cancelled.</w:t>
      </w:r>
    </w:p>
    <w:p w14:paraId="04014348" w14:textId="77777777" w:rsidR="001E0E9C" w:rsidRPr="001216A7" w:rsidRDefault="001E0E9C" w:rsidP="001E0E9C">
      <w:pPr>
        <w:pStyle w:val="Heading2"/>
        <w:rPr>
          <w:rFonts w:eastAsia="SimSun"/>
          <w:lang w:eastAsia="zh-CN"/>
        </w:rPr>
      </w:pPr>
      <w:bookmarkStart w:id="170" w:name="_Toc58920669"/>
      <w:r w:rsidRPr="001216A7">
        <w:rPr>
          <w:rFonts w:eastAsia="SimSun" w:hint="eastAsia"/>
          <w:lang w:eastAsia="zh-CN"/>
        </w:rPr>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170"/>
    </w:p>
    <w:p w14:paraId="3F7EE0FF" w14:textId="77777777" w:rsidR="001E0E9C" w:rsidRPr="001216A7" w:rsidRDefault="001E0E9C" w:rsidP="001E0E9C">
      <w:pPr>
        <w:pStyle w:val="Heading3"/>
      </w:pPr>
      <w:bookmarkStart w:id="171" w:name="_Toc58920670"/>
      <w:bookmarkStart w:id="172" w:name="_Hlk458597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171"/>
    </w:p>
    <w:bookmarkEnd w:id="172"/>
    <w:p w14:paraId="018A6730" w14:textId="77777777"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173" w:name="_MON_1631716411"/>
    <w:bookmarkEnd w:id="173"/>
    <w:p w14:paraId="35A55A08" w14:textId="77777777" w:rsidR="006D7972" w:rsidRDefault="006D7972" w:rsidP="00034813">
      <w:pPr>
        <w:pStyle w:val="TH"/>
        <w:rPr>
          <w:lang w:eastAsia="zh-CN"/>
        </w:rPr>
      </w:pPr>
      <w:r w:rsidRPr="001216A7">
        <w:object w:dxaOrig="10915" w:dyaOrig="9046" w14:anchorId="68032C35">
          <v:shape id="_x0000_i1052" type="#_x0000_t75" style="width:474.6pt;height:366.9pt" o:ole="">
            <v:imagedata r:id="rId66" o:title=""/>
            <o:lock v:ext="edit" aspectratio="f"/>
          </v:shape>
          <o:OLEObject Type="Embed" ProgID="Word.Picture.8" ShapeID="_x0000_i1052" DrawAspect="Content" ObjectID="_1677898954" r:id="rId67"/>
        </w:object>
      </w:r>
    </w:p>
    <w:p w14:paraId="237BA439" w14:textId="77777777"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14:paraId="5957F04D" w14:textId="77777777" w:rsidR="00927E9E" w:rsidRPr="001216A7" w:rsidRDefault="00927E9E" w:rsidP="00927E9E">
      <w:pPr>
        <w:pStyle w:val="B1"/>
      </w:pPr>
      <w:r w:rsidRPr="001216A7">
        <w:t>1</w:t>
      </w:r>
      <w:r w:rsidR="00055EAD">
        <w:t>.</w:t>
      </w:r>
      <w:r w:rsidR="00055EAD">
        <w:tab/>
        <w:t>S</w:t>
      </w:r>
      <w:r w:rsidRPr="001216A7">
        <w:t>teps 1-3 in clause 6.1.2 are performed.</w:t>
      </w:r>
    </w:p>
    <w:p w14:paraId="1DAAB2C2" w14:textId="77777777"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14:paraId="38988ED3" w14:textId="77777777"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14:paraId="4FAC0008" w14:textId="77777777"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148A0268" w14:textId="004AC83D"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552750" w:rsidRPr="001216A7">
        <w:t>TS</w:t>
      </w:r>
      <w:r w:rsidR="00552750">
        <w:t> </w:t>
      </w:r>
      <w:r w:rsidR="00552750" w:rsidRPr="001216A7">
        <w:t>23.271</w:t>
      </w:r>
      <w:r w:rsidR="00552750">
        <w:t> </w:t>
      </w:r>
      <w:r w:rsidR="00552750" w:rsidRPr="001216A7">
        <w:t>[</w:t>
      </w:r>
      <w:r w:rsidRPr="001216A7">
        <w:t>4] clause 9.1.15 are performed.</w:t>
      </w:r>
    </w:p>
    <w:p w14:paraId="0D8B1EE9" w14:textId="77777777"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14:paraId="2D2D7CEE" w14:textId="77777777"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14:paraId="451E7759" w14:textId="77777777"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14:paraId="3CD576B6" w14:textId="77777777"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14:paraId="6437F4BD" w14:textId="77777777"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14:paraId="51B4E195" w14:textId="77777777"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233EF2B0" w14:textId="77777777"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14:paraId="40F11072" w14:textId="5AECBD18"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552750" w:rsidRPr="001216A7">
        <w:t>TS</w:t>
      </w:r>
      <w:r w:rsidR="00552750">
        <w:t> </w:t>
      </w:r>
      <w:r w:rsidR="00552750" w:rsidRPr="001216A7">
        <w:t>23.271</w:t>
      </w:r>
      <w:r w:rsidR="00552750">
        <w:t> </w:t>
      </w:r>
      <w:r w:rsidR="00552750" w:rsidRPr="001216A7">
        <w:t>[</w:t>
      </w:r>
      <w:r w:rsidRPr="001216A7">
        <w:t>4] clause 9.1.18 is performed.</w:t>
      </w:r>
    </w:p>
    <w:p w14:paraId="7B10BC54" w14:textId="77777777"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14:paraId="4C15D754" w14:textId="77777777"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14:paraId="7CF2923F" w14:textId="77777777"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00E167D6" w14:textId="77777777"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14:paraId="6259346A" w14:textId="77777777" w:rsidR="001E0E9C" w:rsidRPr="001216A7" w:rsidRDefault="001E0E9C" w:rsidP="00927E9E">
      <w:pPr>
        <w:pStyle w:val="Heading3"/>
      </w:pPr>
      <w:bookmarkStart w:id="174" w:name="_Toc58920671"/>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174"/>
    </w:p>
    <w:p w14:paraId="133C9EC7" w14:textId="77777777"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175" w:name="_MON_1618761967"/>
    <w:bookmarkEnd w:id="175"/>
    <w:p w14:paraId="17A3F630" w14:textId="77777777" w:rsidR="0013373C" w:rsidRPr="001216A7" w:rsidRDefault="0013373C" w:rsidP="00927E9E">
      <w:pPr>
        <w:pStyle w:val="TH"/>
        <w:rPr>
          <w:rFonts w:eastAsia="SimSun"/>
          <w:noProof/>
          <w:lang w:eastAsia="zh-CN"/>
        </w:rPr>
      </w:pPr>
      <w:r w:rsidRPr="001216A7">
        <w:object w:dxaOrig="10915" w:dyaOrig="5809" w14:anchorId="5CC3DF12">
          <v:shape id="_x0000_i1053" type="#_x0000_t75" style="width:465.4pt;height:248.85pt" o:ole="">
            <v:imagedata r:id="rId68" o:title=""/>
          </v:shape>
          <o:OLEObject Type="Embed" ProgID="Word.Picture.8" ShapeID="_x0000_i1053" DrawAspect="Content" ObjectID="_1677898955" r:id="rId69"/>
        </w:object>
      </w:r>
    </w:p>
    <w:p w14:paraId="08284444" w14:textId="77777777"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14:paraId="0BCF9A5B" w14:textId="2E7CE8CC"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552750" w:rsidRPr="001216A7">
        <w:t>TS</w:t>
      </w:r>
      <w:r w:rsidR="00552750">
        <w:t> </w:t>
      </w:r>
      <w:r w:rsidR="00552750" w:rsidRPr="001216A7">
        <w:t>23.271</w:t>
      </w:r>
      <w:r w:rsidR="00552750">
        <w:t> </w:t>
      </w:r>
      <w:r w:rsidR="00552750" w:rsidRPr="001216A7">
        <w:t>[</w:t>
      </w:r>
      <w:r w:rsidRPr="001216A7">
        <w:t>4] clause 9.2.6 are performed.</w:t>
      </w:r>
    </w:p>
    <w:p w14:paraId="36614AA2" w14:textId="77777777"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14:paraId="4D78FDD2" w14:textId="77777777"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14:paraId="35AE3A61" w14:textId="77777777"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14:paraId="780273F3" w14:textId="02C9671A"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552750" w:rsidRPr="001216A7">
        <w:t>TS</w:t>
      </w:r>
      <w:r w:rsidR="00552750">
        <w:t> </w:t>
      </w:r>
      <w:r w:rsidR="00552750" w:rsidRPr="001216A7">
        <w:t>23.271</w:t>
      </w:r>
      <w:r w:rsidR="00552750">
        <w:t> </w:t>
      </w:r>
      <w:r w:rsidR="00552750" w:rsidRPr="001216A7">
        <w:t>[</w:t>
      </w:r>
      <w:r w:rsidRPr="001216A7">
        <w:t>4] clause 9.2.6 are performed.</w:t>
      </w:r>
    </w:p>
    <w:p w14:paraId="112733E1" w14:textId="77777777" w:rsidR="009F02DC" w:rsidRDefault="009F02DC" w:rsidP="00993591">
      <w:pPr>
        <w:pStyle w:val="Heading2"/>
      </w:pPr>
      <w:bookmarkStart w:id="176" w:name="_Toc58920672"/>
      <w:r>
        <w:t>6.14</w:t>
      </w:r>
      <w:r>
        <w:tab/>
        <w:t>Procedures for Broadcast of Assistance Data</w:t>
      </w:r>
      <w:bookmarkEnd w:id="176"/>
    </w:p>
    <w:p w14:paraId="27FE094B" w14:textId="77777777" w:rsidR="009F02DC" w:rsidRDefault="009F02DC" w:rsidP="00993591">
      <w:pPr>
        <w:pStyle w:val="Heading3"/>
      </w:pPr>
      <w:bookmarkStart w:id="177" w:name="_Toc58920673"/>
      <w:r>
        <w:t>6.14.1</w:t>
      </w:r>
      <w:r>
        <w:tab/>
        <w:t>Broadcast of Assistance Data by an LMF</w:t>
      </w:r>
      <w:bookmarkEnd w:id="177"/>
    </w:p>
    <w:p w14:paraId="57B751D2" w14:textId="47764615"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552750">
        <w:rPr>
          <w:lang w:eastAsia="ja-JP"/>
        </w:rPr>
        <w:t>TS 38.455 [</w:t>
      </w:r>
      <w:r>
        <w:rPr>
          <w:lang w:eastAsia="ja-JP"/>
        </w:rPr>
        <w:t>15].</w:t>
      </w:r>
    </w:p>
    <w:p w14:paraId="2ECABB62" w14:textId="77777777" w:rsidR="00D44328" w:rsidRDefault="00D44328" w:rsidP="00264CD6">
      <w:pPr>
        <w:pStyle w:val="TH"/>
      </w:pPr>
      <w:r w:rsidRPr="00E43052">
        <w:rPr>
          <w:lang w:val="x-none" w:eastAsia="zh-CN"/>
        </w:rPr>
        <w:object w:dxaOrig="12564" w:dyaOrig="5592" w14:anchorId="61518C01">
          <v:shape id="_x0000_i1054" type="#_x0000_t75" style="width:478.65pt;height:229.8pt" o:ole="">
            <v:imagedata r:id="rId70" o:title=""/>
          </v:shape>
          <o:OLEObject Type="Embed" ProgID="Visio.Drawing.11" ShapeID="_x0000_i1054" DrawAspect="Content" ObjectID="_1677898956" r:id="rId71"/>
        </w:object>
      </w:r>
    </w:p>
    <w:p w14:paraId="32836D21" w14:textId="77777777" w:rsidR="009F02DC" w:rsidRDefault="009F02DC" w:rsidP="00993591">
      <w:pPr>
        <w:pStyle w:val="TF"/>
      </w:pPr>
      <w:r>
        <w:t>Figure 6.14.1-1: Broadcasting Network Assistance Data</w:t>
      </w:r>
    </w:p>
    <w:p w14:paraId="76FE4C3F" w14:textId="77777777"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14C0151C" w14:textId="77777777"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14:paraId="27F68F57" w14:textId="77777777" w:rsidR="009F02DC" w:rsidRDefault="009F02DC" w:rsidP="00993591">
      <w:pPr>
        <w:pStyle w:val="B1"/>
      </w:pPr>
      <w:r>
        <w:t>3.</w:t>
      </w:r>
      <w:r>
        <w:tab/>
        <w:t>The NG-RAN node broadcasts the assistance data contained in the Network Assistance Data message.</w:t>
      </w:r>
    </w:p>
    <w:p w14:paraId="38E5D0FA" w14:textId="77777777" w:rsidR="006D7972" w:rsidRDefault="006D7972" w:rsidP="006D7972">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38ECE86" w14:textId="77777777"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14:paraId="7895E45C" w14:textId="77777777" w:rsidR="009F02DC" w:rsidRDefault="009F02DC" w:rsidP="00993591">
      <w:pPr>
        <w:pStyle w:val="Heading3"/>
      </w:pPr>
      <w:bookmarkStart w:id="178" w:name="_Toc58920674"/>
      <w:r>
        <w:t>6.14.2</w:t>
      </w:r>
      <w:r>
        <w:tab/>
        <w:t>Delivery of Ciphering Keys to UEs for Broadcast Assistance Data</w:t>
      </w:r>
      <w:bookmarkEnd w:id="178"/>
    </w:p>
    <w:p w14:paraId="29669D07" w14:textId="4E321725"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552750">
        <w:rPr>
          <w:lang w:eastAsia="ja-JP"/>
        </w:rPr>
        <w:t>TS 23.502 [</w:t>
      </w:r>
      <w:r>
        <w:rPr>
          <w:lang w:eastAsia="ja-JP"/>
        </w:rPr>
        <w:t>19].</w:t>
      </w:r>
    </w:p>
    <w:p w14:paraId="60A2D5E8" w14:textId="77777777" w:rsidR="009F02DC" w:rsidRDefault="009F02DC" w:rsidP="00993591">
      <w:pPr>
        <w:pStyle w:val="TH"/>
      </w:pPr>
      <w:r>
        <w:rPr>
          <w:lang w:val="x-none" w:eastAsia="zh-CN"/>
        </w:rPr>
        <w:object w:dxaOrig="12585" w:dyaOrig="6883" w14:anchorId="1074F3BC">
          <v:shape id="_x0000_i1055" type="#_x0000_t75" style="width:444.65pt;height:239.05pt" o:ole="">
            <v:imagedata r:id="rId72" o:title=""/>
          </v:shape>
          <o:OLEObject Type="Embed" ProgID="Visio.Drawing.11" ShapeID="_x0000_i1055" DrawAspect="Content" ObjectID="_1677898957" r:id="rId73"/>
        </w:object>
      </w:r>
    </w:p>
    <w:p w14:paraId="61F5003E" w14:textId="77777777" w:rsidR="009F02DC" w:rsidRDefault="009F02DC" w:rsidP="00993591">
      <w:pPr>
        <w:pStyle w:val="TF"/>
      </w:pPr>
      <w:r>
        <w:t>Figure 6.14.2-1: Delivery of Ciphering Keys to UEs for Broadcast Assistance Data</w:t>
      </w:r>
    </w:p>
    <w:p w14:paraId="0F1737FF" w14:textId="77777777"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8CBF394" w14:textId="77777777"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134C2240" w14:textId="77777777" w:rsidR="009F02DC" w:rsidRDefault="009F02DC" w:rsidP="00993591">
      <w:pPr>
        <w:pStyle w:val="B1"/>
      </w:pPr>
      <w:r>
        <w:t>2.</w:t>
      </w:r>
      <w:r>
        <w:tab/>
        <w:t>The AMF stores the ciphering keys including the validity periods, applicable tracking areas and the types of applicable broadcast assistance data.</w:t>
      </w:r>
    </w:p>
    <w:p w14:paraId="6ACAAE8A" w14:textId="07DE9E2A"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552750">
        <w:t>TS 23.502 [</w:t>
      </w:r>
      <w:r>
        <w:t>19].</w:t>
      </w:r>
    </w:p>
    <w:p w14:paraId="7C96D44C" w14:textId="77777777"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415B64AA" w14:textId="77777777" w:rsidR="009F02DC" w:rsidRDefault="009F02DC" w:rsidP="00993591">
      <w:pPr>
        <w:pStyle w:val="B1"/>
      </w:pPr>
      <w:r>
        <w:t>4.</w:t>
      </w:r>
      <w:r>
        <w:tab/>
        <w:t>The RAN node selects the AMF if the UE is in CM IDLE state or determines the AMF for CM CONNECTED state.</w:t>
      </w:r>
    </w:p>
    <w:p w14:paraId="6A31ADBD" w14:textId="77777777" w:rsidR="009F02DC" w:rsidRDefault="009F02DC" w:rsidP="00993591">
      <w:pPr>
        <w:pStyle w:val="B1"/>
      </w:pPr>
      <w:r>
        <w:t>5.</w:t>
      </w:r>
      <w:r>
        <w:tab/>
        <w:t>The RAN node forwards the Registration Request to the AMF.</w:t>
      </w:r>
    </w:p>
    <w:p w14:paraId="0EE31FA7" w14:textId="60E48772" w:rsidR="009F02DC" w:rsidRDefault="009F02DC" w:rsidP="00993591">
      <w:pPr>
        <w:pStyle w:val="B1"/>
      </w:pPr>
      <w:r>
        <w:t>6.</w:t>
      </w:r>
      <w:r>
        <w:tab/>
        <w:t xml:space="preserve">The AMF returns a Registration Accept to the RAN node as defined in </w:t>
      </w:r>
      <w:r w:rsidR="0055275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A42040A" w14:textId="77777777" w:rsidR="009F02DC" w:rsidRDefault="009F02DC" w:rsidP="00993591">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11A1BA38" w14:textId="77777777"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0471ADDF" w14:textId="77777777"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14:paraId="1827E7FB" w14:textId="77777777" w:rsidR="009F02DC" w:rsidRDefault="009F02DC" w:rsidP="00993591">
      <w:pPr>
        <w:pStyle w:val="B1"/>
      </w:pPr>
      <w:r>
        <w:t>8.</w:t>
      </w:r>
      <w:r>
        <w:tab/>
        <w:t>The AMF deletes all information for a ciphering key when the validity period has expired.</w:t>
      </w:r>
    </w:p>
    <w:p w14:paraId="4DFB42DA" w14:textId="77777777" w:rsidR="00B76448" w:rsidRPr="001216A7" w:rsidRDefault="00273107" w:rsidP="00B76448">
      <w:pPr>
        <w:pStyle w:val="Heading1"/>
        <w:rPr>
          <w:rFonts w:eastAsia="SimSun"/>
          <w:lang w:eastAsia="zh-CN"/>
        </w:rPr>
      </w:pPr>
      <w:bookmarkStart w:id="179" w:name="_Toc58920675"/>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179"/>
    </w:p>
    <w:p w14:paraId="3B4087A7" w14:textId="77777777" w:rsidR="00420871" w:rsidRPr="001216A7" w:rsidRDefault="00273107" w:rsidP="00420871">
      <w:pPr>
        <w:pStyle w:val="Heading2"/>
        <w:rPr>
          <w:rFonts w:eastAsia="SimSun"/>
          <w:lang w:eastAsia="zh-CN"/>
        </w:rPr>
      </w:pPr>
      <w:bookmarkStart w:id="180" w:name="_Toc58920676"/>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180"/>
    </w:p>
    <w:p w14:paraId="35A0DF12" w14:textId="11962628"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552750">
        <w:t>TS </w:t>
      </w:r>
      <w:r w:rsidR="00552750" w:rsidRPr="001216A7">
        <w:t>23.502</w:t>
      </w:r>
      <w:r w:rsidR="00552750">
        <w:t> </w:t>
      </w:r>
      <w:r w:rsidR="00552750" w:rsidRPr="001216A7">
        <w:t>[</w:t>
      </w:r>
      <w:r w:rsidRPr="001216A7">
        <w:t>19].</w:t>
      </w:r>
    </w:p>
    <w:p w14:paraId="779A815D" w14:textId="77777777"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14:paraId="7D61C617" w14:textId="77777777" w:rsidR="000E169D" w:rsidRPr="001216A7" w:rsidRDefault="000E169D" w:rsidP="000E169D">
      <w:pPr>
        <w:pStyle w:val="TH"/>
      </w:pPr>
      <w:r w:rsidRPr="001216A7">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3C8BC865" w14:textId="77777777" w:rsidTr="00751602">
        <w:trPr>
          <w:jc w:val="center"/>
        </w:trPr>
        <w:tc>
          <w:tcPr>
            <w:tcW w:w="2322" w:type="dxa"/>
          </w:tcPr>
          <w:p w14:paraId="2AF9638E" w14:textId="77777777" w:rsidR="000E169D" w:rsidRPr="001216A7" w:rsidRDefault="000E169D" w:rsidP="00751602">
            <w:pPr>
              <w:pStyle w:val="TAH"/>
            </w:pPr>
            <w:r w:rsidRPr="001216A7">
              <w:t>Privacy Profile Data Type</w:t>
            </w:r>
          </w:p>
        </w:tc>
        <w:tc>
          <w:tcPr>
            <w:tcW w:w="992" w:type="dxa"/>
          </w:tcPr>
          <w:p w14:paraId="3C6D1A86" w14:textId="77777777" w:rsidR="000E169D" w:rsidRPr="001216A7" w:rsidRDefault="000E169D" w:rsidP="00751602">
            <w:pPr>
              <w:pStyle w:val="TAH"/>
            </w:pPr>
            <w:r w:rsidRPr="001216A7">
              <w:t>Presence</w:t>
            </w:r>
          </w:p>
        </w:tc>
        <w:tc>
          <w:tcPr>
            <w:tcW w:w="6237" w:type="dxa"/>
          </w:tcPr>
          <w:p w14:paraId="409F5BA6" w14:textId="77777777" w:rsidR="000E169D" w:rsidRPr="001216A7" w:rsidRDefault="000E169D" w:rsidP="00751602">
            <w:pPr>
              <w:pStyle w:val="TAH"/>
            </w:pPr>
            <w:r w:rsidRPr="001216A7">
              <w:t xml:space="preserve">UDM data </w:t>
            </w:r>
          </w:p>
        </w:tc>
      </w:tr>
      <w:tr w:rsidR="000E169D" w:rsidRPr="001216A7" w14:paraId="5253AF3F" w14:textId="77777777" w:rsidTr="00751602">
        <w:trPr>
          <w:jc w:val="center"/>
        </w:trPr>
        <w:tc>
          <w:tcPr>
            <w:tcW w:w="2322" w:type="dxa"/>
          </w:tcPr>
          <w:p w14:paraId="5993A368" w14:textId="77777777" w:rsidR="000E169D" w:rsidRPr="001216A7" w:rsidRDefault="000E169D" w:rsidP="00751602">
            <w:pPr>
              <w:pStyle w:val="TAL"/>
            </w:pPr>
            <w:r w:rsidRPr="001216A7">
              <w:t>Location Privacy Indication</w:t>
            </w:r>
          </w:p>
        </w:tc>
        <w:tc>
          <w:tcPr>
            <w:tcW w:w="992" w:type="dxa"/>
          </w:tcPr>
          <w:p w14:paraId="0FF0A905" w14:textId="77777777" w:rsidR="000E169D" w:rsidRPr="001216A7" w:rsidRDefault="000E169D" w:rsidP="00751602">
            <w:pPr>
              <w:pStyle w:val="TAC"/>
            </w:pPr>
            <w:r w:rsidRPr="001216A7">
              <w:t>M</w:t>
            </w:r>
          </w:p>
          <w:p w14:paraId="1E90EF4C" w14:textId="77777777" w:rsidR="000E169D" w:rsidRPr="001216A7" w:rsidRDefault="000E169D" w:rsidP="00751602">
            <w:pPr>
              <w:pStyle w:val="TAC"/>
            </w:pPr>
          </w:p>
          <w:p w14:paraId="3938FF37" w14:textId="77777777" w:rsidR="000E169D" w:rsidRPr="001216A7" w:rsidRDefault="000E169D" w:rsidP="00751602">
            <w:pPr>
              <w:pStyle w:val="TAC"/>
            </w:pPr>
          </w:p>
          <w:p w14:paraId="5AA3BB31" w14:textId="77777777" w:rsidR="000E169D" w:rsidRPr="001216A7" w:rsidRDefault="000E169D" w:rsidP="00751602">
            <w:pPr>
              <w:pStyle w:val="TAC"/>
              <w:jc w:val="left"/>
            </w:pPr>
          </w:p>
          <w:p w14:paraId="56513B50" w14:textId="77777777" w:rsidR="000E169D" w:rsidRPr="001216A7" w:rsidRDefault="000E169D" w:rsidP="00751602">
            <w:pPr>
              <w:pStyle w:val="TAC"/>
            </w:pPr>
            <w:r w:rsidRPr="001216A7">
              <w:t>O</w:t>
            </w:r>
          </w:p>
        </w:tc>
        <w:tc>
          <w:tcPr>
            <w:tcW w:w="6237" w:type="dxa"/>
          </w:tcPr>
          <w:p w14:paraId="055D5737" w14:textId="77777777" w:rsidR="000E169D" w:rsidRPr="001216A7" w:rsidRDefault="000E169D" w:rsidP="00751602">
            <w:pPr>
              <w:pStyle w:val="TAL"/>
            </w:pPr>
            <w:r w:rsidRPr="001216A7">
              <w:t>Indication of one of the following mutually exclusive global settings:</w:t>
            </w:r>
          </w:p>
          <w:p w14:paraId="68E782B7" w14:textId="77777777" w:rsidR="000E169D" w:rsidRPr="001216A7" w:rsidRDefault="000E169D" w:rsidP="00751602">
            <w:pPr>
              <w:pStyle w:val="TAL"/>
              <w:ind w:left="523" w:hanging="240"/>
            </w:pPr>
            <w:r w:rsidRPr="001216A7">
              <w:t>-</w:t>
            </w:r>
            <w:r w:rsidRPr="001216A7">
              <w:tab/>
            </w:r>
            <w:r w:rsidRPr="001216A7">
              <w:rPr>
                <w:lang w:eastAsia="zh-CN"/>
              </w:rPr>
              <w:t>Location is disallowed</w:t>
            </w:r>
          </w:p>
          <w:p w14:paraId="148E86FE" w14:textId="77777777"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14:paraId="3ADD6FF4" w14:textId="77777777" w:rsidR="000E169D" w:rsidRPr="001216A7" w:rsidRDefault="000E169D" w:rsidP="00751602">
            <w:pPr>
              <w:pStyle w:val="TAL"/>
              <w:ind w:left="523" w:hanging="240"/>
            </w:pPr>
          </w:p>
          <w:p w14:paraId="5C1CA786" w14:textId="77777777" w:rsidR="000E169D" w:rsidRPr="001216A7" w:rsidRDefault="000E169D" w:rsidP="00751602">
            <w:pPr>
              <w:pStyle w:val="TAL"/>
            </w:pPr>
            <w:r w:rsidRPr="001216A7">
              <w:t>Time period when the Location Privacy Indication is valid</w:t>
            </w:r>
          </w:p>
        </w:tc>
      </w:tr>
      <w:tr w:rsidR="000E169D" w:rsidRPr="001216A7" w14:paraId="24E51CDE" w14:textId="77777777" w:rsidTr="00751602">
        <w:trPr>
          <w:jc w:val="center"/>
        </w:trPr>
        <w:tc>
          <w:tcPr>
            <w:tcW w:w="2322" w:type="dxa"/>
          </w:tcPr>
          <w:p w14:paraId="6F76EF7B" w14:textId="77777777" w:rsidR="000E169D" w:rsidRPr="001216A7" w:rsidRDefault="000E169D" w:rsidP="00751602">
            <w:pPr>
              <w:pStyle w:val="TAL"/>
            </w:pPr>
            <w:r w:rsidRPr="001216A7">
              <w:t>Call/session Unrelated Class</w:t>
            </w:r>
          </w:p>
        </w:tc>
        <w:tc>
          <w:tcPr>
            <w:tcW w:w="992" w:type="dxa"/>
          </w:tcPr>
          <w:p w14:paraId="40CE3B98" w14:textId="77777777" w:rsidR="000E169D" w:rsidRPr="001216A7" w:rsidRDefault="000E169D" w:rsidP="00751602">
            <w:pPr>
              <w:pStyle w:val="TAC"/>
            </w:pPr>
            <w:r w:rsidRPr="001216A7">
              <w:t>M</w:t>
            </w:r>
          </w:p>
          <w:p w14:paraId="42D0FE13" w14:textId="77777777" w:rsidR="000E169D" w:rsidRPr="001216A7" w:rsidRDefault="000E169D" w:rsidP="00751602">
            <w:pPr>
              <w:pStyle w:val="TAC"/>
            </w:pPr>
          </w:p>
          <w:p w14:paraId="66B00028" w14:textId="77777777" w:rsidR="000E169D" w:rsidRPr="001216A7" w:rsidRDefault="000E169D" w:rsidP="00751602">
            <w:pPr>
              <w:pStyle w:val="TAC"/>
            </w:pPr>
          </w:p>
          <w:p w14:paraId="0902F5E5" w14:textId="77777777" w:rsidR="000E169D" w:rsidRPr="001216A7" w:rsidRDefault="000E169D" w:rsidP="00751602">
            <w:pPr>
              <w:pStyle w:val="TAC"/>
            </w:pPr>
            <w:r w:rsidRPr="001216A7">
              <w:t>O</w:t>
            </w:r>
          </w:p>
          <w:p w14:paraId="51A0133A" w14:textId="77777777" w:rsidR="000E169D" w:rsidRPr="001216A7" w:rsidRDefault="000E169D" w:rsidP="00751602">
            <w:pPr>
              <w:pStyle w:val="TAC"/>
            </w:pPr>
          </w:p>
          <w:p w14:paraId="050E8B64" w14:textId="77777777" w:rsidR="000E169D" w:rsidRPr="001216A7" w:rsidRDefault="000E169D" w:rsidP="00751602">
            <w:pPr>
              <w:pStyle w:val="TAC"/>
            </w:pPr>
          </w:p>
          <w:p w14:paraId="1A061D59" w14:textId="77777777" w:rsidR="000E169D" w:rsidRPr="001216A7" w:rsidRDefault="000E169D" w:rsidP="00751602">
            <w:pPr>
              <w:pStyle w:val="TAC"/>
            </w:pPr>
          </w:p>
          <w:p w14:paraId="77A0A4A3" w14:textId="77777777" w:rsidR="000E169D" w:rsidRPr="001216A7" w:rsidRDefault="000E169D" w:rsidP="00751602">
            <w:pPr>
              <w:pStyle w:val="TAC"/>
            </w:pPr>
          </w:p>
          <w:p w14:paraId="68D90217" w14:textId="77777777" w:rsidR="000E169D" w:rsidRPr="001216A7" w:rsidRDefault="000E169D" w:rsidP="00751602">
            <w:pPr>
              <w:pStyle w:val="TAC"/>
            </w:pPr>
          </w:p>
          <w:p w14:paraId="68321660" w14:textId="77777777" w:rsidR="000E169D" w:rsidRPr="001216A7" w:rsidRDefault="000E169D" w:rsidP="00751602">
            <w:pPr>
              <w:pStyle w:val="TAC"/>
            </w:pPr>
          </w:p>
          <w:p w14:paraId="649161E6" w14:textId="77777777" w:rsidR="000E169D" w:rsidRPr="001216A7" w:rsidRDefault="000E169D" w:rsidP="00751602">
            <w:pPr>
              <w:pStyle w:val="TAC"/>
            </w:pPr>
            <w:r w:rsidRPr="001216A7">
              <w:t>O</w:t>
            </w:r>
          </w:p>
          <w:p w14:paraId="3865AC84" w14:textId="77777777" w:rsidR="000E169D" w:rsidRPr="001216A7" w:rsidRDefault="000E169D" w:rsidP="00751602">
            <w:pPr>
              <w:pStyle w:val="TAC"/>
            </w:pPr>
            <w:r w:rsidRPr="001216A7">
              <w:t>O</w:t>
            </w:r>
          </w:p>
          <w:p w14:paraId="2F981660" w14:textId="77777777" w:rsidR="000E169D" w:rsidRPr="001216A7" w:rsidRDefault="000E169D" w:rsidP="00751602">
            <w:pPr>
              <w:pStyle w:val="TAC"/>
            </w:pPr>
            <w:r w:rsidRPr="001216A7">
              <w:t>O</w:t>
            </w:r>
          </w:p>
          <w:p w14:paraId="789F3338" w14:textId="77777777" w:rsidR="000E169D" w:rsidRPr="001216A7" w:rsidRDefault="000E169D" w:rsidP="00751602">
            <w:pPr>
              <w:pStyle w:val="TAC"/>
            </w:pPr>
          </w:p>
          <w:p w14:paraId="0E7CDD17" w14:textId="77777777" w:rsidR="000E169D" w:rsidRPr="001216A7" w:rsidRDefault="000E169D" w:rsidP="00751602">
            <w:pPr>
              <w:pStyle w:val="TAC"/>
            </w:pPr>
          </w:p>
          <w:p w14:paraId="673A64A4" w14:textId="77777777" w:rsidR="000E169D" w:rsidRPr="001216A7" w:rsidRDefault="000E169D" w:rsidP="00751602">
            <w:pPr>
              <w:pStyle w:val="TAC"/>
            </w:pPr>
            <w:r w:rsidRPr="001216A7">
              <w:t>O</w:t>
            </w:r>
          </w:p>
          <w:p w14:paraId="4633C4A4" w14:textId="77777777" w:rsidR="000E169D" w:rsidRPr="001216A7" w:rsidRDefault="000E169D" w:rsidP="00751602">
            <w:pPr>
              <w:pStyle w:val="TAC"/>
            </w:pPr>
          </w:p>
          <w:p w14:paraId="4B0B91FB" w14:textId="77777777" w:rsidR="000E169D" w:rsidRPr="001216A7" w:rsidRDefault="000E169D" w:rsidP="00751602">
            <w:pPr>
              <w:pStyle w:val="TAC"/>
            </w:pPr>
            <w:r w:rsidRPr="001216A7">
              <w:t>O</w:t>
            </w:r>
            <w:r w:rsidRPr="001216A7">
              <w:br/>
            </w:r>
            <w:r w:rsidRPr="001216A7">
              <w:br/>
            </w:r>
          </w:p>
          <w:p w14:paraId="15EC3230" w14:textId="77777777" w:rsidR="000E169D" w:rsidRPr="001216A7" w:rsidRDefault="000E169D" w:rsidP="00751602">
            <w:pPr>
              <w:pStyle w:val="TAC"/>
              <w:jc w:val="left"/>
            </w:pPr>
          </w:p>
          <w:p w14:paraId="214E1369" w14:textId="77777777" w:rsidR="000E169D" w:rsidRPr="001216A7" w:rsidRDefault="000E169D" w:rsidP="00751602">
            <w:pPr>
              <w:pStyle w:val="TAC"/>
            </w:pPr>
          </w:p>
          <w:p w14:paraId="4B4B70EB" w14:textId="77777777" w:rsidR="000E169D" w:rsidRPr="001216A7" w:rsidRDefault="000E169D" w:rsidP="00751602">
            <w:pPr>
              <w:pStyle w:val="TAC"/>
            </w:pPr>
          </w:p>
          <w:p w14:paraId="2837D60B" w14:textId="77777777" w:rsidR="000E169D" w:rsidRPr="001216A7" w:rsidRDefault="000E169D" w:rsidP="00751602">
            <w:pPr>
              <w:pStyle w:val="TAC"/>
            </w:pPr>
          </w:p>
          <w:p w14:paraId="011B2257" w14:textId="77777777" w:rsidR="000E169D" w:rsidRPr="001216A7" w:rsidRDefault="000E169D" w:rsidP="00751602">
            <w:pPr>
              <w:pStyle w:val="TAC"/>
            </w:pPr>
            <w:r w:rsidRPr="001216A7">
              <w:t>O</w:t>
            </w:r>
          </w:p>
          <w:p w14:paraId="09011BE1" w14:textId="77777777" w:rsidR="000E169D" w:rsidRPr="001216A7" w:rsidRDefault="000E169D" w:rsidP="00751602">
            <w:pPr>
              <w:pStyle w:val="TAC"/>
            </w:pPr>
            <w:r w:rsidRPr="001216A7">
              <w:t>O</w:t>
            </w:r>
          </w:p>
          <w:p w14:paraId="0A974A07" w14:textId="77777777" w:rsidR="000E169D" w:rsidRPr="001216A7" w:rsidRDefault="000E169D" w:rsidP="00751602">
            <w:pPr>
              <w:pStyle w:val="TAC"/>
            </w:pPr>
          </w:p>
          <w:p w14:paraId="68FFB1DD" w14:textId="77777777" w:rsidR="000E169D" w:rsidRPr="001216A7" w:rsidRDefault="000E169D" w:rsidP="00751602">
            <w:pPr>
              <w:pStyle w:val="TAC"/>
            </w:pPr>
            <w:r w:rsidRPr="001216A7">
              <w:t>O</w:t>
            </w:r>
          </w:p>
          <w:p w14:paraId="34576023" w14:textId="77777777" w:rsidR="000E169D" w:rsidRPr="001216A7" w:rsidRDefault="000E169D" w:rsidP="00751602">
            <w:pPr>
              <w:pStyle w:val="TAC"/>
            </w:pPr>
          </w:p>
          <w:p w14:paraId="170FEFA4" w14:textId="77777777" w:rsidR="000E169D" w:rsidRPr="001216A7" w:rsidRDefault="000E169D" w:rsidP="00751602">
            <w:pPr>
              <w:pStyle w:val="TAC"/>
            </w:pPr>
          </w:p>
          <w:p w14:paraId="596920A5" w14:textId="77777777" w:rsidR="000E169D" w:rsidRPr="001216A7" w:rsidRDefault="000E169D" w:rsidP="00751602">
            <w:pPr>
              <w:pStyle w:val="TAC"/>
            </w:pPr>
          </w:p>
          <w:p w14:paraId="31165161" w14:textId="77777777" w:rsidR="000E169D" w:rsidRPr="001216A7" w:rsidRDefault="000E169D" w:rsidP="00751602">
            <w:pPr>
              <w:pStyle w:val="TAC"/>
            </w:pPr>
            <w:r w:rsidRPr="001216A7">
              <w:t>O</w:t>
            </w:r>
            <w:r w:rsidRPr="001216A7">
              <w:br/>
            </w:r>
          </w:p>
          <w:p w14:paraId="403CBE3F" w14:textId="77777777" w:rsidR="000E169D" w:rsidRPr="001216A7" w:rsidRDefault="000E169D" w:rsidP="00751602">
            <w:pPr>
              <w:pStyle w:val="TAC"/>
            </w:pPr>
          </w:p>
          <w:p w14:paraId="755B3FB7" w14:textId="77777777" w:rsidR="000E169D" w:rsidRPr="001216A7" w:rsidRDefault="000E169D" w:rsidP="00751602">
            <w:pPr>
              <w:pStyle w:val="TAC"/>
            </w:pPr>
          </w:p>
          <w:p w14:paraId="48A83E99" w14:textId="77777777" w:rsidR="000E169D" w:rsidRPr="001216A7" w:rsidRDefault="000E169D" w:rsidP="00751602">
            <w:pPr>
              <w:pStyle w:val="TAC"/>
            </w:pPr>
          </w:p>
          <w:p w14:paraId="79765BCE" w14:textId="77777777" w:rsidR="000E169D" w:rsidRPr="001216A7" w:rsidRDefault="000E169D" w:rsidP="00751602">
            <w:pPr>
              <w:pStyle w:val="TAC"/>
            </w:pPr>
          </w:p>
          <w:p w14:paraId="4CACE113" w14:textId="77777777" w:rsidR="000E169D" w:rsidRPr="001216A7" w:rsidRDefault="000E169D" w:rsidP="00751602">
            <w:pPr>
              <w:pStyle w:val="TAC"/>
            </w:pPr>
          </w:p>
          <w:p w14:paraId="1F437DD5" w14:textId="77777777" w:rsidR="000E169D" w:rsidRPr="001216A7" w:rsidRDefault="000E169D" w:rsidP="00751602">
            <w:pPr>
              <w:pStyle w:val="TAC"/>
            </w:pPr>
            <w:r w:rsidRPr="001216A7">
              <w:t>O</w:t>
            </w:r>
          </w:p>
          <w:p w14:paraId="7B3F0561" w14:textId="77777777" w:rsidR="000E169D" w:rsidRPr="001216A7" w:rsidRDefault="000E169D" w:rsidP="00751602">
            <w:pPr>
              <w:pStyle w:val="TAC"/>
            </w:pPr>
            <w:r w:rsidRPr="001216A7">
              <w:t>O</w:t>
            </w:r>
          </w:p>
          <w:p w14:paraId="3BBE5280" w14:textId="77777777" w:rsidR="000E169D" w:rsidRPr="001216A7" w:rsidRDefault="000E169D" w:rsidP="00751602">
            <w:pPr>
              <w:pStyle w:val="TAC"/>
            </w:pPr>
            <w:r w:rsidRPr="001216A7">
              <w:t>O</w:t>
            </w:r>
          </w:p>
        </w:tc>
        <w:tc>
          <w:tcPr>
            <w:tcW w:w="6237" w:type="dxa"/>
          </w:tcPr>
          <w:p w14:paraId="0F6FC082" w14:textId="77777777"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14:paraId="4D39040E" w14:textId="77777777" w:rsidR="000E169D" w:rsidRPr="001216A7" w:rsidRDefault="000E169D" w:rsidP="00751602">
            <w:pPr>
              <w:pStyle w:val="TAL"/>
              <w:ind w:left="523" w:hanging="240"/>
            </w:pPr>
            <w:r w:rsidRPr="001216A7">
              <w:t>-</w:t>
            </w:r>
            <w:r w:rsidRPr="001216A7">
              <w:tab/>
              <w:t>One of the following mutually exclusive options:</w:t>
            </w:r>
          </w:p>
          <w:p w14:paraId="1F5D7C35" w14:textId="77777777" w:rsidR="000E169D" w:rsidRPr="001216A7" w:rsidRDefault="000E169D" w:rsidP="00751602">
            <w:pPr>
              <w:pStyle w:val="TAL"/>
              <w:ind w:left="763" w:hanging="240"/>
            </w:pPr>
            <w:r w:rsidRPr="001216A7">
              <w:t>-</w:t>
            </w:r>
            <w:r w:rsidRPr="001216A7">
              <w:tab/>
              <w:t>Location not allowed (default case)</w:t>
            </w:r>
          </w:p>
          <w:p w14:paraId="6072BF0A" w14:textId="77777777" w:rsidR="000E169D" w:rsidRPr="001216A7" w:rsidRDefault="000E169D" w:rsidP="00751602">
            <w:pPr>
              <w:pStyle w:val="TAL"/>
              <w:ind w:left="763" w:hanging="240"/>
            </w:pPr>
            <w:r w:rsidRPr="001216A7">
              <w:t>-</w:t>
            </w:r>
            <w:r w:rsidRPr="001216A7">
              <w:tab/>
              <w:t>Location allowed with notification</w:t>
            </w:r>
          </w:p>
          <w:p w14:paraId="2D17CEE8"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05695FD2"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368D9DFB" w14:textId="77777777" w:rsidR="000E169D" w:rsidRPr="001216A7" w:rsidRDefault="000E169D" w:rsidP="00751602">
            <w:pPr>
              <w:pStyle w:val="TAL"/>
              <w:ind w:left="523" w:hanging="240"/>
            </w:pPr>
            <w:r w:rsidRPr="001216A7">
              <w:t>-</w:t>
            </w:r>
            <w:r w:rsidRPr="001216A7">
              <w:tab/>
              <w:t>Time period when positioning is allowed</w:t>
            </w:r>
          </w:p>
          <w:p w14:paraId="71F283D7" w14:textId="77777777" w:rsidR="000E169D" w:rsidRPr="001216A7" w:rsidRDefault="000E169D" w:rsidP="00751602">
            <w:pPr>
              <w:pStyle w:val="TAL"/>
              <w:ind w:left="523" w:hanging="240"/>
            </w:pPr>
            <w:r w:rsidRPr="001216A7">
              <w:t>-</w:t>
            </w:r>
            <w:r w:rsidRPr="001216A7">
              <w:tab/>
              <w:t>Geographical area where positioning is allowed</w:t>
            </w:r>
          </w:p>
          <w:p w14:paraId="7FB8D141"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14:paraId="70409815" w14:textId="77777777" w:rsidR="000E169D" w:rsidRPr="001216A7" w:rsidRDefault="000E169D" w:rsidP="00751602">
            <w:pPr>
              <w:pStyle w:val="TAL"/>
            </w:pPr>
          </w:p>
          <w:p w14:paraId="79174600" w14:textId="77777777" w:rsidR="000E169D" w:rsidRPr="001216A7" w:rsidRDefault="000E169D" w:rsidP="00751602">
            <w:pPr>
              <w:pStyle w:val="TAL"/>
            </w:pPr>
            <w:r w:rsidRPr="001216A7">
              <w:t>External LCS client list: a list of zero or more LCS clients, AFs and LCS Client groups with the following data for each entry:</w:t>
            </w:r>
          </w:p>
          <w:p w14:paraId="0CE56F41" w14:textId="77777777" w:rsidR="000E169D" w:rsidRPr="001216A7" w:rsidRDefault="000E169D" w:rsidP="00751602">
            <w:pPr>
              <w:pStyle w:val="TAL"/>
              <w:ind w:left="523" w:hanging="240"/>
            </w:pPr>
            <w:r w:rsidRPr="001216A7">
              <w:t>-</w:t>
            </w:r>
            <w:r w:rsidRPr="001216A7">
              <w:tab/>
              <w:t>One of the following mutually exclusive options:</w:t>
            </w:r>
          </w:p>
          <w:p w14:paraId="58E9D0D3" w14:textId="77777777" w:rsidR="000E169D" w:rsidRPr="001216A7" w:rsidRDefault="000E169D" w:rsidP="00751602">
            <w:pPr>
              <w:pStyle w:val="TAL"/>
              <w:ind w:left="763" w:hanging="240"/>
            </w:pPr>
            <w:r w:rsidRPr="001216A7">
              <w:t>-</w:t>
            </w:r>
            <w:r w:rsidRPr="001216A7">
              <w:tab/>
              <w:t>Location allowed without notification (default case)</w:t>
            </w:r>
          </w:p>
          <w:p w14:paraId="1CFD220B" w14:textId="77777777" w:rsidR="000E169D" w:rsidRPr="001216A7" w:rsidRDefault="000E169D" w:rsidP="00751602">
            <w:pPr>
              <w:pStyle w:val="TAL"/>
              <w:ind w:left="763" w:hanging="240"/>
            </w:pPr>
            <w:r w:rsidRPr="001216A7">
              <w:t>-</w:t>
            </w:r>
            <w:r w:rsidRPr="001216A7">
              <w:tab/>
              <w:t>Location allowed with notification</w:t>
            </w:r>
          </w:p>
          <w:p w14:paraId="360FCF59"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17924A86"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6241AB34" w14:textId="77777777" w:rsidR="000E169D" w:rsidRPr="001216A7" w:rsidRDefault="000E169D" w:rsidP="00751602">
            <w:pPr>
              <w:pStyle w:val="TAL"/>
              <w:ind w:left="523" w:hanging="240"/>
            </w:pPr>
            <w:r w:rsidRPr="001216A7">
              <w:t>-</w:t>
            </w:r>
            <w:r w:rsidRPr="001216A7">
              <w:tab/>
              <w:t>Time period when positioning is allowed</w:t>
            </w:r>
          </w:p>
          <w:p w14:paraId="0C51D065" w14:textId="77777777" w:rsidR="000E169D" w:rsidRPr="001216A7" w:rsidRDefault="000E169D" w:rsidP="00751602">
            <w:pPr>
              <w:pStyle w:val="TAL"/>
              <w:ind w:left="523" w:hanging="240"/>
            </w:pPr>
            <w:r w:rsidRPr="001216A7">
              <w:t>-</w:t>
            </w:r>
            <w:r w:rsidRPr="001216A7">
              <w:tab/>
              <w:t>Geographical area where positioning is allowed</w:t>
            </w:r>
          </w:p>
          <w:p w14:paraId="39B478C0" w14:textId="77777777" w:rsidR="000E169D" w:rsidRPr="001216A7" w:rsidRDefault="000E169D" w:rsidP="00751602">
            <w:pPr>
              <w:pStyle w:val="TAL"/>
              <w:ind w:left="807" w:hanging="284"/>
            </w:pPr>
          </w:p>
          <w:p w14:paraId="5B893138" w14:textId="77777777"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14:paraId="39321885" w14:textId="77777777" w:rsidR="000E169D" w:rsidRPr="001216A7" w:rsidRDefault="000E169D" w:rsidP="00751602">
            <w:pPr>
              <w:pStyle w:val="TAL"/>
              <w:ind w:left="523" w:hanging="240"/>
            </w:pPr>
            <w:r w:rsidRPr="001216A7">
              <w:t>-</w:t>
            </w:r>
            <w:r w:rsidRPr="001216A7">
              <w:tab/>
              <w:t>One of the following mutually exclusive options:</w:t>
            </w:r>
          </w:p>
          <w:p w14:paraId="51E384BA" w14:textId="77777777" w:rsidR="000E169D" w:rsidRPr="001216A7" w:rsidRDefault="000E169D" w:rsidP="00751602">
            <w:pPr>
              <w:pStyle w:val="TAL"/>
              <w:ind w:left="763" w:hanging="240"/>
            </w:pPr>
            <w:r w:rsidRPr="001216A7">
              <w:t>-</w:t>
            </w:r>
            <w:r w:rsidRPr="001216A7">
              <w:tab/>
              <w:t>Location allowed without notification (default case)</w:t>
            </w:r>
          </w:p>
          <w:p w14:paraId="2067A851" w14:textId="77777777" w:rsidR="000E169D" w:rsidRPr="001216A7" w:rsidRDefault="000E169D" w:rsidP="00751602">
            <w:pPr>
              <w:pStyle w:val="TAL"/>
              <w:ind w:left="763" w:hanging="240"/>
            </w:pPr>
            <w:r w:rsidRPr="001216A7">
              <w:t>-</w:t>
            </w:r>
            <w:r w:rsidRPr="001216A7">
              <w:tab/>
              <w:t>Location allowed with notification</w:t>
            </w:r>
          </w:p>
          <w:p w14:paraId="43B0EF9C"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75E518BF"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70F358DC" w14:textId="77777777" w:rsidR="000E169D" w:rsidRPr="001216A7" w:rsidRDefault="000E169D" w:rsidP="00751602">
            <w:pPr>
              <w:pStyle w:val="TAL"/>
              <w:ind w:left="523" w:hanging="240"/>
            </w:pPr>
            <w:r w:rsidRPr="001216A7">
              <w:t>-</w:t>
            </w:r>
            <w:r w:rsidRPr="001216A7">
              <w:tab/>
              <w:t>Time period when positioning is allowed</w:t>
            </w:r>
          </w:p>
          <w:p w14:paraId="42A4EB54" w14:textId="77777777" w:rsidR="000E169D" w:rsidRPr="001216A7" w:rsidRDefault="000E169D" w:rsidP="00751602">
            <w:pPr>
              <w:pStyle w:val="TAL"/>
              <w:ind w:left="523" w:hanging="240"/>
            </w:pPr>
            <w:r w:rsidRPr="001216A7">
              <w:t>-</w:t>
            </w:r>
            <w:r w:rsidRPr="001216A7">
              <w:tab/>
              <w:t>Geographical area where positioning is allowed</w:t>
            </w:r>
          </w:p>
          <w:p w14:paraId="4BE4D5A6"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14:paraId="46BEEB9E" w14:textId="77777777" w:rsidTr="00751602">
        <w:trPr>
          <w:jc w:val="center"/>
        </w:trPr>
        <w:tc>
          <w:tcPr>
            <w:tcW w:w="2322" w:type="dxa"/>
          </w:tcPr>
          <w:p w14:paraId="04914925" w14:textId="77777777" w:rsidR="000E169D" w:rsidRPr="001216A7" w:rsidRDefault="000E169D" w:rsidP="00751602">
            <w:pPr>
              <w:pStyle w:val="TAL"/>
            </w:pPr>
            <w:r w:rsidRPr="001216A7">
              <w:t>PLMN Operator Class</w:t>
            </w:r>
          </w:p>
        </w:tc>
        <w:tc>
          <w:tcPr>
            <w:tcW w:w="992" w:type="dxa"/>
          </w:tcPr>
          <w:p w14:paraId="54AFB169" w14:textId="77777777" w:rsidR="000E169D" w:rsidRPr="001216A7" w:rsidRDefault="000E169D" w:rsidP="00751602">
            <w:pPr>
              <w:pStyle w:val="TAC"/>
            </w:pPr>
            <w:r w:rsidRPr="001216A7">
              <w:t>O</w:t>
            </w:r>
          </w:p>
        </w:tc>
        <w:tc>
          <w:tcPr>
            <w:tcW w:w="6237" w:type="dxa"/>
          </w:tcPr>
          <w:p w14:paraId="7335DFFC" w14:textId="77777777"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14:paraId="74DEB464" w14:textId="77777777" w:rsidR="000E169D" w:rsidRPr="001216A7" w:rsidRDefault="000E169D" w:rsidP="00751602">
            <w:pPr>
              <w:pStyle w:val="TAL"/>
              <w:ind w:left="523" w:hanging="240"/>
            </w:pPr>
            <w:r w:rsidRPr="001216A7">
              <w:t>-</w:t>
            </w:r>
            <w:r w:rsidRPr="001216A7">
              <w:tab/>
              <w:t>LCS client broadcasting location related information</w:t>
            </w:r>
          </w:p>
          <w:p w14:paraId="1EBB4542" w14:textId="77777777" w:rsidR="000E169D" w:rsidRPr="001216A7" w:rsidRDefault="000E169D" w:rsidP="00751602">
            <w:pPr>
              <w:pStyle w:val="TAL"/>
              <w:ind w:left="523" w:hanging="240"/>
            </w:pPr>
            <w:r w:rsidRPr="001216A7">
              <w:t>-</w:t>
            </w:r>
            <w:r w:rsidRPr="001216A7">
              <w:tab/>
              <w:t>O&amp;M LCS client in the HPLMN</w:t>
            </w:r>
          </w:p>
          <w:p w14:paraId="115CC23B" w14:textId="77777777" w:rsidR="000E169D" w:rsidRPr="001216A7" w:rsidRDefault="000E169D" w:rsidP="00751602">
            <w:pPr>
              <w:pStyle w:val="TAL"/>
              <w:ind w:left="523" w:hanging="240"/>
            </w:pPr>
            <w:r w:rsidRPr="001216A7">
              <w:t>-</w:t>
            </w:r>
            <w:r w:rsidRPr="001216A7">
              <w:tab/>
              <w:t>O&amp;M LCS client in the VPLMN</w:t>
            </w:r>
          </w:p>
          <w:p w14:paraId="2E940F53" w14:textId="77777777" w:rsidR="000E169D" w:rsidRPr="001216A7" w:rsidRDefault="000E169D" w:rsidP="00751602">
            <w:pPr>
              <w:pStyle w:val="TAL"/>
              <w:ind w:left="523" w:hanging="240"/>
            </w:pPr>
            <w:r w:rsidRPr="001216A7">
              <w:t>-</w:t>
            </w:r>
            <w:r w:rsidRPr="001216A7">
              <w:tab/>
              <w:t>LCS client recording anonymous location information</w:t>
            </w:r>
          </w:p>
          <w:p w14:paraId="011CBE58" w14:textId="77777777"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14:paraId="2561E857" w14:textId="77777777" w:rsidR="000E169D" w:rsidRPr="001216A7" w:rsidRDefault="000E169D" w:rsidP="000E169D">
      <w:pPr>
        <w:pStyle w:val="FP"/>
      </w:pPr>
    </w:p>
    <w:p w14:paraId="381B0BAD" w14:textId="77777777" w:rsidR="000E169D" w:rsidRPr="001216A7" w:rsidRDefault="000E169D" w:rsidP="000E169D">
      <w:pPr>
        <w:widowControl w:val="0"/>
        <w:spacing w:after="0"/>
        <w:ind w:left="100"/>
        <w:rPr>
          <w:rFonts w:ascii="Arial" w:eastAsia="Times New Roman" w:hAnsi="Arial"/>
          <w:noProof/>
        </w:rPr>
      </w:pPr>
    </w:p>
    <w:p w14:paraId="009BBCED" w14:textId="77777777" w:rsidR="000E169D" w:rsidRPr="001216A7" w:rsidRDefault="000E169D" w:rsidP="000E169D">
      <w:r w:rsidRPr="001216A7">
        <w:t>The Mobile Originating data is defined in table 7.1-1 containing the LCS MO-LR services that a UE can receive.</w:t>
      </w:r>
    </w:p>
    <w:p w14:paraId="71AB71BD" w14:textId="77777777" w:rsidR="000E169D" w:rsidRPr="001216A7" w:rsidRDefault="000E169D" w:rsidP="000E169D">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1FFE580E" w14:textId="77777777" w:rsidTr="00751602">
        <w:trPr>
          <w:jc w:val="center"/>
        </w:trPr>
        <w:tc>
          <w:tcPr>
            <w:tcW w:w="2322" w:type="dxa"/>
          </w:tcPr>
          <w:p w14:paraId="59374EDB" w14:textId="77777777" w:rsidR="000E169D" w:rsidRPr="001216A7" w:rsidRDefault="000E169D" w:rsidP="00751602">
            <w:pPr>
              <w:pStyle w:val="TAH"/>
            </w:pPr>
            <w:r w:rsidRPr="001216A7">
              <w:t>MO-LR Data</w:t>
            </w:r>
          </w:p>
        </w:tc>
        <w:tc>
          <w:tcPr>
            <w:tcW w:w="992" w:type="dxa"/>
          </w:tcPr>
          <w:p w14:paraId="39D8FBDB" w14:textId="77777777" w:rsidR="000E169D" w:rsidRPr="001216A7" w:rsidRDefault="000E169D" w:rsidP="00751602">
            <w:pPr>
              <w:pStyle w:val="TAH"/>
            </w:pPr>
            <w:r w:rsidRPr="001216A7">
              <w:t>Presence</w:t>
            </w:r>
          </w:p>
        </w:tc>
        <w:tc>
          <w:tcPr>
            <w:tcW w:w="6237" w:type="dxa"/>
          </w:tcPr>
          <w:p w14:paraId="5442C14C" w14:textId="77777777" w:rsidR="000E169D" w:rsidRPr="001216A7" w:rsidRDefault="000E169D" w:rsidP="00751602">
            <w:pPr>
              <w:pStyle w:val="TAH"/>
            </w:pPr>
            <w:r w:rsidRPr="001216A7">
              <w:t xml:space="preserve">UDM data </w:t>
            </w:r>
          </w:p>
        </w:tc>
      </w:tr>
      <w:tr w:rsidR="000E169D" w:rsidRPr="001216A7" w14:paraId="26D0F7C5" w14:textId="77777777" w:rsidTr="00751602">
        <w:trPr>
          <w:jc w:val="center"/>
        </w:trPr>
        <w:tc>
          <w:tcPr>
            <w:tcW w:w="2322" w:type="dxa"/>
          </w:tcPr>
          <w:p w14:paraId="7B84C396" w14:textId="77777777" w:rsidR="000E169D" w:rsidRPr="001216A7" w:rsidRDefault="000E169D" w:rsidP="00751602">
            <w:pPr>
              <w:pStyle w:val="TAL"/>
            </w:pPr>
            <w:r w:rsidRPr="001216A7">
              <w:t>Mobile Originated data</w:t>
            </w:r>
          </w:p>
        </w:tc>
        <w:tc>
          <w:tcPr>
            <w:tcW w:w="992" w:type="dxa"/>
          </w:tcPr>
          <w:p w14:paraId="2F503BAB" w14:textId="77777777" w:rsidR="000E169D" w:rsidRPr="001216A7" w:rsidRDefault="000E169D" w:rsidP="00751602">
            <w:pPr>
              <w:pStyle w:val="TAC"/>
            </w:pPr>
            <w:r w:rsidRPr="001216A7">
              <w:t>M</w:t>
            </w:r>
          </w:p>
          <w:p w14:paraId="340DD16F" w14:textId="77777777" w:rsidR="000E169D" w:rsidRPr="001216A7" w:rsidRDefault="000E169D" w:rsidP="00751602">
            <w:pPr>
              <w:pStyle w:val="TAC"/>
            </w:pPr>
          </w:p>
          <w:p w14:paraId="11285FA7" w14:textId="77777777" w:rsidR="000E169D" w:rsidRPr="001216A7" w:rsidRDefault="000E169D" w:rsidP="00751602">
            <w:pPr>
              <w:pStyle w:val="TAC"/>
              <w:jc w:val="left"/>
            </w:pPr>
          </w:p>
        </w:tc>
        <w:tc>
          <w:tcPr>
            <w:tcW w:w="6237" w:type="dxa"/>
          </w:tcPr>
          <w:p w14:paraId="54EA325A" w14:textId="77777777" w:rsidR="000E169D" w:rsidRPr="001216A7" w:rsidRDefault="000E169D" w:rsidP="00751602">
            <w:pPr>
              <w:pStyle w:val="TAL"/>
            </w:pPr>
            <w:r w:rsidRPr="001216A7">
              <w:t>List of MO-LR services allowed for a UE subscriber:</w:t>
            </w:r>
          </w:p>
          <w:p w14:paraId="379A98BD" w14:textId="77777777" w:rsidR="000E169D" w:rsidRPr="001216A7" w:rsidRDefault="000E169D" w:rsidP="00751602">
            <w:pPr>
              <w:pStyle w:val="TAL"/>
              <w:ind w:left="523" w:hanging="240"/>
            </w:pPr>
            <w:r w:rsidRPr="001216A7">
              <w:t>-</w:t>
            </w:r>
            <w:r w:rsidRPr="001216A7">
              <w:tab/>
              <w:t>Basic Self Location (UE can receive its own location)</w:t>
            </w:r>
          </w:p>
          <w:p w14:paraId="40E24FAB" w14:textId="77777777" w:rsidR="000E169D" w:rsidRPr="001216A7" w:rsidRDefault="000E169D" w:rsidP="00751602">
            <w:pPr>
              <w:pStyle w:val="TAL"/>
              <w:ind w:left="523" w:hanging="240"/>
            </w:pPr>
            <w:r w:rsidRPr="001216A7">
              <w:t>-</w:t>
            </w:r>
            <w:r w:rsidRPr="001216A7">
              <w:tab/>
              <w:t>Autonomous Self Location (UE can receive location assistance data)</w:t>
            </w:r>
          </w:p>
          <w:p w14:paraId="45173820" w14:textId="77777777" w:rsidR="000E169D" w:rsidRPr="001216A7" w:rsidRDefault="000E169D" w:rsidP="00751602">
            <w:pPr>
              <w:pStyle w:val="TAL"/>
              <w:ind w:left="523" w:hanging="240"/>
            </w:pPr>
            <w:r w:rsidRPr="001216A7">
              <w:t>-</w:t>
            </w:r>
            <w:r w:rsidRPr="001216A7">
              <w:tab/>
              <w:t xml:space="preserve">Transfer to Third Party </w:t>
            </w:r>
          </w:p>
        </w:tc>
      </w:tr>
    </w:tbl>
    <w:p w14:paraId="39BE19BB" w14:textId="77777777" w:rsidR="00B5560F" w:rsidRPr="001216A7" w:rsidRDefault="00B5560F" w:rsidP="00B5560F">
      <w:pPr>
        <w:rPr>
          <w:rFonts w:eastAsia="SimSun"/>
          <w:lang w:eastAsia="zh-CN"/>
        </w:rPr>
      </w:pPr>
    </w:p>
    <w:p w14:paraId="4CEDFA9E" w14:textId="77777777"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14:paraId="3CD66D21" w14:textId="77777777" w:rsidTr="002C056B">
        <w:trPr>
          <w:jc w:val="center"/>
        </w:trPr>
        <w:tc>
          <w:tcPr>
            <w:tcW w:w="2322" w:type="dxa"/>
          </w:tcPr>
          <w:p w14:paraId="60B45783" w14:textId="77777777" w:rsidR="009F02DC" w:rsidRPr="001216A7" w:rsidRDefault="009F02DC" w:rsidP="002C056B">
            <w:pPr>
              <w:pStyle w:val="TAH"/>
            </w:pPr>
            <w:r>
              <w:t>Broadcasting Data</w:t>
            </w:r>
          </w:p>
        </w:tc>
        <w:tc>
          <w:tcPr>
            <w:tcW w:w="992" w:type="dxa"/>
          </w:tcPr>
          <w:p w14:paraId="018E2DD0" w14:textId="77777777" w:rsidR="009F02DC" w:rsidRPr="001216A7" w:rsidRDefault="009F02DC" w:rsidP="002C056B">
            <w:pPr>
              <w:pStyle w:val="TAH"/>
            </w:pPr>
            <w:r w:rsidRPr="001216A7">
              <w:t>Presence</w:t>
            </w:r>
          </w:p>
        </w:tc>
        <w:tc>
          <w:tcPr>
            <w:tcW w:w="6237" w:type="dxa"/>
          </w:tcPr>
          <w:p w14:paraId="46802348" w14:textId="77777777" w:rsidR="009F02DC" w:rsidRPr="001216A7" w:rsidRDefault="009F02DC" w:rsidP="002C056B">
            <w:pPr>
              <w:pStyle w:val="TAH"/>
            </w:pPr>
            <w:r>
              <w:t>Description</w:t>
            </w:r>
          </w:p>
        </w:tc>
      </w:tr>
      <w:tr w:rsidR="009F02DC" w:rsidRPr="001216A7" w14:paraId="0DF8B848" w14:textId="77777777" w:rsidTr="002C056B">
        <w:trPr>
          <w:jc w:val="center"/>
        </w:trPr>
        <w:tc>
          <w:tcPr>
            <w:tcW w:w="2322" w:type="dxa"/>
          </w:tcPr>
          <w:p w14:paraId="0925667B" w14:textId="77777777" w:rsidR="009F02DC" w:rsidRPr="001216A7" w:rsidRDefault="009F02DC" w:rsidP="009F02DC">
            <w:pPr>
              <w:pStyle w:val="TAL"/>
            </w:pPr>
            <w:r>
              <w:t>List of Assistance Data Types</w:t>
            </w:r>
          </w:p>
        </w:tc>
        <w:tc>
          <w:tcPr>
            <w:tcW w:w="992" w:type="dxa"/>
          </w:tcPr>
          <w:p w14:paraId="7AD927D7" w14:textId="77777777" w:rsidR="009F02DC" w:rsidRPr="001216A7" w:rsidRDefault="009F02DC" w:rsidP="00993591">
            <w:pPr>
              <w:pStyle w:val="TAC"/>
            </w:pPr>
            <w:r>
              <w:t>O</w:t>
            </w:r>
          </w:p>
        </w:tc>
        <w:tc>
          <w:tcPr>
            <w:tcW w:w="6237" w:type="dxa"/>
          </w:tcPr>
          <w:p w14:paraId="77DA54EB" w14:textId="77777777"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14:paraId="19C24DD8" w14:textId="77777777" w:rsidR="009F02DC" w:rsidRPr="001216A7" w:rsidRDefault="009F02DC" w:rsidP="009F02DC">
      <w:pPr>
        <w:rPr>
          <w:rFonts w:eastAsia="SimSun"/>
          <w:lang w:eastAsia="zh-CN"/>
        </w:rPr>
      </w:pPr>
    </w:p>
    <w:p w14:paraId="4E3106F9" w14:textId="77777777" w:rsidR="000E169D" w:rsidRPr="001216A7" w:rsidRDefault="000E169D" w:rsidP="000E169D">
      <w:pPr>
        <w:pStyle w:val="Heading2"/>
        <w:rPr>
          <w:rFonts w:eastAsia="SimSun"/>
          <w:lang w:eastAsia="zh-CN"/>
        </w:rPr>
      </w:pPr>
      <w:bookmarkStart w:id="181" w:name="_Toc589206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181"/>
      <w:r w:rsidRPr="001216A7">
        <w:rPr>
          <w:rFonts w:eastAsia="SimSun"/>
          <w:lang w:eastAsia="zh-CN"/>
        </w:rPr>
        <w:t xml:space="preserve"> </w:t>
      </w:r>
    </w:p>
    <w:p w14:paraId="49E55E71" w14:textId="77777777" w:rsidR="000E169D" w:rsidRPr="001216A7" w:rsidRDefault="000E169D" w:rsidP="000E169D">
      <w:pPr>
        <w:pStyle w:val="Heading3"/>
      </w:pPr>
      <w:bookmarkStart w:id="182" w:name="_Toc58920678"/>
      <w:r w:rsidRPr="001216A7">
        <w:t>7.2.1</w:t>
      </w:r>
      <w:r w:rsidRPr="001216A7">
        <w:tab/>
        <w:t>Information for an LCS Client</w:t>
      </w:r>
      <w:bookmarkEnd w:id="182"/>
    </w:p>
    <w:p w14:paraId="7F64E2AC" w14:textId="77777777"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14:paraId="5C58E794" w14:textId="77777777" w:rsidR="000E169D" w:rsidRPr="001216A7" w:rsidRDefault="000E169D" w:rsidP="000E169D">
      <w:pPr>
        <w:pStyle w:val="TH"/>
      </w:pPr>
      <w:r w:rsidRPr="001216A7">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14:paraId="1A64448A" w14:textId="77777777" w:rsidTr="00751602">
        <w:trPr>
          <w:jc w:val="center"/>
        </w:trPr>
        <w:tc>
          <w:tcPr>
            <w:tcW w:w="2520" w:type="dxa"/>
          </w:tcPr>
          <w:p w14:paraId="59B905C9" w14:textId="77777777" w:rsidR="000E169D" w:rsidRPr="001216A7" w:rsidRDefault="000E169D" w:rsidP="00751602">
            <w:pPr>
              <w:pStyle w:val="TAL"/>
            </w:pPr>
            <w:r w:rsidRPr="001216A7">
              <w:t>LCS Client Information</w:t>
            </w:r>
          </w:p>
        </w:tc>
        <w:tc>
          <w:tcPr>
            <w:tcW w:w="810" w:type="dxa"/>
          </w:tcPr>
          <w:p w14:paraId="2A1FD4E0" w14:textId="77777777" w:rsidR="000E169D" w:rsidRPr="001216A7" w:rsidRDefault="000E169D" w:rsidP="00751602">
            <w:pPr>
              <w:pStyle w:val="TAL"/>
            </w:pPr>
            <w:r w:rsidRPr="001216A7">
              <w:t>Status</w:t>
            </w:r>
          </w:p>
        </w:tc>
        <w:tc>
          <w:tcPr>
            <w:tcW w:w="5940" w:type="dxa"/>
          </w:tcPr>
          <w:p w14:paraId="22365B96" w14:textId="77777777" w:rsidR="000E169D" w:rsidRPr="001216A7" w:rsidRDefault="000E169D" w:rsidP="00751602">
            <w:pPr>
              <w:pStyle w:val="TAL"/>
            </w:pPr>
            <w:r w:rsidRPr="001216A7">
              <w:t>Description</w:t>
            </w:r>
          </w:p>
        </w:tc>
      </w:tr>
      <w:tr w:rsidR="000E169D" w:rsidRPr="001216A7" w14:paraId="5FAB6FDD" w14:textId="77777777" w:rsidTr="00751602">
        <w:trPr>
          <w:jc w:val="center"/>
        </w:trPr>
        <w:tc>
          <w:tcPr>
            <w:tcW w:w="2520" w:type="dxa"/>
          </w:tcPr>
          <w:p w14:paraId="13A61AB5" w14:textId="77777777" w:rsidR="000E169D" w:rsidRPr="001216A7" w:rsidRDefault="000E169D" w:rsidP="00751602">
            <w:pPr>
              <w:pStyle w:val="TAL"/>
              <w:rPr>
                <w:rFonts w:cs="Arial"/>
                <w:szCs w:val="18"/>
              </w:rPr>
            </w:pPr>
            <w:r w:rsidRPr="001216A7">
              <w:rPr>
                <w:rFonts w:cs="Arial"/>
                <w:szCs w:val="18"/>
              </w:rPr>
              <w:t>LCS Client Type</w:t>
            </w:r>
          </w:p>
        </w:tc>
        <w:tc>
          <w:tcPr>
            <w:tcW w:w="810" w:type="dxa"/>
          </w:tcPr>
          <w:p w14:paraId="665B4A8C" w14:textId="77777777" w:rsidR="000E169D" w:rsidRPr="001216A7" w:rsidRDefault="000E169D" w:rsidP="00751602">
            <w:pPr>
              <w:pStyle w:val="TAL"/>
              <w:rPr>
                <w:rFonts w:cs="Arial"/>
                <w:szCs w:val="18"/>
              </w:rPr>
            </w:pPr>
            <w:r w:rsidRPr="001216A7">
              <w:rPr>
                <w:rFonts w:cs="Arial"/>
                <w:szCs w:val="18"/>
              </w:rPr>
              <w:t>M</w:t>
            </w:r>
          </w:p>
        </w:tc>
        <w:tc>
          <w:tcPr>
            <w:tcW w:w="5940" w:type="dxa"/>
          </w:tcPr>
          <w:p w14:paraId="5747D0EC" w14:textId="77777777" w:rsidR="000E169D" w:rsidRPr="001216A7" w:rsidRDefault="000E169D" w:rsidP="00751602">
            <w:pPr>
              <w:pStyle w:val="TAL"/>
              <w:rPr>
                <w:rFonts w:cs="Arial"/>
                <w:szCs w:val="18"/>
              </w:rPr>
            </w:pPr>
            <w:r w:rsidRPr="001216A7">
              <w:rPr>
                <w:rFonts w:cs="Arial"/>
                <w:szCs w:val="18"/>
              </w:rPr>
              <w:t>Identifies the type of LCS client from among the following:</w:t>
            </w:r>
          </w:p>
          <w:p w14:paraId="7926D56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14:paraId="61D6EC2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14:paraId="0D2E4C25"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14:paraId="442BCED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14:paraId="1D2420A1" w14:textId="77777777" w:rsidTr="00751602">
        <w:trPr>
          <w:jc w:val="center"/>
        </w:trPr>
        <w:tc>
          <w:tcPr>
            <w:tcW w:w="2520" w:type="dxa"/>
          </w:tcPr>
          <w:p w14:paraId="4EEF55FD" w14:textId="77777777"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14:paraId="4EC2A98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CEF2326" w14:textId="77777777"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14:paraId="5FA128E1" w14:textId="77777777" w:rsidTr="00751602">
        <w:trPr>
          <w:jc w:val="center"/>
        </w:trPr>
        <w:tc>
          <w:tcPr>
            <w:tcW w:w="2520" w:type="dxa"/>
          </w:tcPr>
          <w:p w14:paraId="0E048055" w14:textId="77777777" w:rsidR="000E169D" w:rsidRPr="001216A7" w:rsidRDefault="000E169D" w:rsidP="00751602">
            <w:pPr>
              <w:pStyle w:val="TAL"/>
              <w:rPr>
                <w:rFonts w:cs="Arial"/>
                <w:szCs w:val="18"/>
              </w:rPr>
            </w:pPr>
            <w:r w:rsidRPr="001216A7">
              <w:rPr>
                <w:rFonts w:cs="Arial"/>
                <w:szCs w:val="18"/>
              </w:rPr>
              <w:t>Authentication data</w:t>
            </w:r>
          </w:p>
        </w:tc>
        <w:tc>
          <w:tcPr>
            <w:tcW w:w="810" w:type="dxa"/>
          </w:tcPr>
          <w:p w14:paraId="5DBBE710" w14:textId="77777777"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14:paraId="0C9C34C5" w14:textId="77777777"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14:paraId="13AFA80E" w14:textId="77777777" w:rsidTr="00751602">
        <w:trPr>
          <w:jc w:val="center"/>
        </w:trPr>
        <w:tc>
          <w:tcPr>
            <w:tcW w:w="2520" w:type="dxa"/>
          </w:tcPr>
          <w:p w14:paraId="44AA2C3C" w14:textId="77777777"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14:paraId="4F6FD43C"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02DE4DB" w14:textId="77777777"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14:paraId="4BB15DF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14:paraId="6E6F3767"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14:paraId="3BAD66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14:paraId="064AAE3D"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14:paraId="7A0B0444" w14:textId="77777777"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14:paraId="48C2EDCE" w14:textId="77777777" w:rsidTr="00751602">
        <w:trPr>
          <w:jc w:val="center"/>
        </w:trPr>
        <w:tc>
          <w:tcPr>
            <w:tcW w:w="2520" w:type="dxa"/>
          </w:tcPr>
          <w:p w14:paraId="54CEE498" w14:textId="77777777" w:rsidR="000E169D" w:rsidRPr="001216A7" w:rsidRDefault="000E169D" w:rsidP="00751602">
            <w:pPr>
              <w:pStyle w:val="TAL"/>
              <w:rPr>
                <w:rFonts w:cs="Arial"/>
                <w:szCs w:val="18"/>
              </w:rPr>
            </w:pPr>
            <w:r w:rsidRPr="001216A7">
              <w:rPr>
                <w:rFonts w:cs="Arial"/>
                <w:szCs w:val="18"/>
              </w:rPr>
              <w:t>Client name</w:t>
            </w:r>
          </w:p>
        </w:tc>
        <w:tc>
          <w:tcPr>
            <w:tcW w:w="810" w:type="dxa"/>
          </w:tcPr>
          <w:p w14:paraId="20248E5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574468A" w14:textId="77777777"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14:paraId="02A77BB4" w14:textId="77777777" w:rsidTr="00751602">
        <w:trPr>
          <w:jc w:val="center"/>
        </w:trPr>
        <w:tc>
          <w:tcPr>
            <w:tcW w:w="2520" w:type="dxa"/>
          </w:tcPr>
          <w:p w14:paraId="7929D139" w14:textId="77777777" w:rsidR="000E169D" w:rsidRPr="001216A7" w:rsidRDefault="000E169D" w:rsidP="00751602">
            <w:pPr>
              <w:pStyle w:val="TAL"/>
              <w:rPr>
                <w:rFonts w:cs="Arial"/>
                <w:szCs w:val="18"/>
              </w:rPr>
            </w:pPr>
            <w:r w:rsidRPr="001216A7">
              <w:rPr>
                <w:rFonts w:cs="Arial"/>
                <w:szCs w:val="18"/>
              </w:rPr>
              <w:t>Client name type</w:t>
            </w:r>
          </w:p>
        </w:tc>
        <w:tc>
          <w:tcPr>
            <w:tcW w:w="810" w:type="dxa"/>
          </w:tcPr>
          <w:p w14:paraId="544C6C4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E36B5D" w14:textId="77777777"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14:paraId="399A9AC3"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14:paraId="7B300BB8"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14:paraId="7D3E8C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14:paraId="63A99136"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14:paraId="7B34B621"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14:paraId="303C174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14:paraId="0C570D57" w14:textId="77777777"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14:paraId="654299AF" w14:textId="77777777" w:rsidTr="00751602">
        <w:trPr>
          <w:jc w:val="center"/>
        </w:trPr>
        <w:tc>
          <w:tcPr>
            <w:tcW w:w="2520" w:type="dxa"/>
          </w:tcPr>
          <w:p w14:paraId="6E416B99" w14:textId="77777777"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14:paraId="5EC9CA2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E5D884B" w14:textId="77777777"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14:paraId="4223320F" w14:textId="77777777" w:rsidTr="00751602">
        <w:trPr>
          <w:jc w:val="center"/>
        </w:trPr>
        <w:tc>
          <w:tcPr>
            <w:tcW w:w="2520" w:type="dxa"/>
          </w:tcPr>
          <w:p w14:paraId="470EB2E7" w14:textId="77777777" w:rsidR="000E169D" w:rsidRPr="001216A7" w:rsidRDefault="000E169D" w:rsidP="00751602">
            <w:pPr>
              <w:pStyle w:val="TAL"/>
              <w:rPr>
                <w:rFonts w:cs="Arial"/>
                <w:szCs w:val="18"/>
              </w:rPr>
            </w:pPr>
            <w:r w:rsidRPr="001216A7">
              <w:rPr>
                <w:rFonts w:cs="Arial"/>
                <w:szCs w:val="18"/>
              </w:rPr>
              <w:t>Authorized UE List</w:t>
            </w:r>
          </w:p>
        </w:tc>
        <w:tc>
          <w:tcPr>
            <w:tcW w:w="810" w:type="dxa"/>
          </w:tcPr>
          <w:p w14:paraId="19F22A14"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A44F2CA" w14:textId="77777777"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14:paraId="6FAF4555" w14:textId="77777777" w:rsidTr="00751602">
        <w:trPr>
          <w:jc w:val="center"/>
        </w:trPr>
        <w:tc>
          <w:tcPr>
            <w:tcW w:w="2520" w:type="dxa"/>
          </w:tcPr>
          <w:p w14:paraId="5B443AE5" w14:textId="77777777" w:rsidR="000E169D" w:rsidRPr="001216A7" w:rsidRDefault="000E169D" w:rsidP="00751602">
            <w:pPr>
              <w:pStyle w:val="TAL"/>
              <w:rPr>
                <w:rFonts w:cs="Arial"/>
                <w:szCs w:val="18"/>
              </w:rPr>
            </w:pPr>
            <w:r w:rsidRPr="001216A7">
              <w:rPr>
                <w:rFonts w:cs="Arial"/>
                <w:szCs w:val="18"/>
              </w:rPr>
              <w:t>Priority</w:t>
            </w:r>
          </w:p>
        </w:tc>
        <w:tc>
          <w:tcPr>
            <w:tcW w:w="810" w:type="dxa"/>
          </w:tcPr>
          <w:p w14:paraId="63944E0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4B82B039" w14:textId="77777777"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14:paraId="13617469" w14:textId="77777777" w:rsidTr="00751602">
        <w:trPr>
          <w:jc w:val="center"/>
        </w:trPr>
        <w:tc>
          <w:tcPr>
            <w:tcW w:w="2520" w:type="dxa"/>
          </w:tcPr>
          <w:p w14:paraId="3203CAC9" w14:textId="77777777" w:rsidR="000E169D" w:rsidRPr="001216A7" w:rsidRDefault="000E169D" w:rsidP="00751602">
            <w:pPr>
              <w:pStyle w:val="TAL"/>
              <w:rPr>
                <w:rFonts w:cs="Arial"/>
                <w:szCs w:val="18"/>
              </w:rPr>
            </w:pPr>
            <w:r w:rsidRPr="001216A7">
              <w:rPr>
                <w:rFonts w:cs="Arial"/>
                <w:szCs w:val="18"/>
              </w:rPr>
              <w:t>QoS parameters</w:t>
            </w:r>
          </w:p>
        </w:tc>
        <w:tc>
          <w:tcPr>
            <w:tcW w:w="810" w:type="dxa"/>
          </w:tcPr>
          <w:p w14:paraId="56875311" w14:textId="77777777" w:rsidR="000E169D" w:rsidRPr="001216A7" w:rsidRDefault="000E169D" w:rsidP="00751602">
            <w:pPr>
              <w:pStyle w:val="TAL"/>
              <w:rPr>
                <w:rFonts w:cs="Arial"/>
                <w:szCs w:val="18"/>
              </w:rPr>
            </w:pPr>
            <w:r w:rsidRPr="001216A7">
              <w:rPr>
                <w:rFonts w:cs="Arial"/>
                <w:szCs w:val="18"/>
              </w:rPr>
              <w:t>M</w:t>
            </w:r>
          </w:p>
        </w:tc>
        <w:tc>
          <w:tcPr>
            <w:tcW w:w="5940" w:type="dxa"/>
          </w:tcPr>
          <w:p w14:paraId="208A890C" w14:textId="77777777" w:rsidR="000E169D" w:rsidRPr="001216A7" w:rsidRDefault="000E169D" w:rsidP="00751602">
            <w:pPr>
              <w:pStyle w:val="TAL"/>
              <w:rPr>
                <w:rFonts w:cs="Arial"/>
                <w:szCs w:val="18"/>
              </w:rPr>
            </w:pPr>
            <w:r w:rsidRPr="001216A7">
              <w:rPr>
                <w:rFonts w:cs="Arial"/>
                <w:szCs w:val="18"/>
              </w:rPr>
              <w:t>The default QoS requirements for the LCS client, comprising:</w:t>
            </w:r>
          </w:p>
          <w:p w14:paraId="7DB84AF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14:paraId="22214CD0" w14:textId="77777777"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14:paraId="728C81EE" w14:textId="77777777"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14:paraId="49E9E10F" w14:textId="77777777" w:rsidTr="00751602">
        <w:trPr>
          <w:jc w:val="center"/>
        </w:trPr>
        <w:tc>
          <w:tcPr>
            <w:tcW w:w="2520" w:type="dxa"/>
          </w:tcPr>
          <w:p w14:paraId="1CBB97D2" w14:textId="77777777" w:rsidR="000E169D" w:rsidRPr="001216A7" w:rsidRDefault="000E169D" w:rsidP="00751602">
            <w:pPr>
              <w:pStyle w:val="TAL"/>
              <w:rPr>
                <w:rFonts w:cs="Arial"/>
                <w:szCs w:val="18"/>
              </w:rPr>
            </w:pPr>
            <w:r w:rsidRPr="001216A7">
              <w:rPr>
                <w:rFonts w:cs="Arial"/>
                <w:szCs w:val="18"/>
              </w:rPr>
              <w:t>Service Coverage</w:t>
            </w:r>
          </w:p>
        </w:tc>
        <w:tc>
          <w:tcPr>
            <w:tcW w:w="810" w:type="dxa"/>
          </w:tcPr>
          <w:p w14:paraId="63BC0531"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F200197" w14:textId="77777777"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14:paraId="190D2E9D" w14:textId="77777777" w:rsidTr="00751602">
        <w:trPr>
          <w:jc w:val="center"/>
        </w:trPr>
        <w:tc>
          <w:tcPr>
            <w:tcW w:w="2520" w:type="dxa"/>
          </w:tcPr>
          <w:p w14:paraId="2C6BE92C" w14:textId="77777777" w:rsidR="000E169D" w:rsidRPr="001216A7" w:rsidRDefault="000E169D" w:rsidP="00751602">
            <w:pPr>
              <w:pStyle w:val="TAL"/>
              <w:rPr>
                <w:rFonts w:cs="Arial"/>
                <w:szCs w:val="18"/>
              </w:rPr>
            </w:pPr>
            <w:r w:rsidRPr="001216A7">
              <w:rPr>
                <w:rFonts w:cs="Arial"/>
                <w:szCs w:val="18"/>
              </w:rPr>
              <w:t>Allowed LCS Request Types</w:t>
            </w:r>
          </w:p>
        </w:tc>
        <w:tc>
          <w:tcPr>
            <w:tcW w:w="810" w:type="dxa"/>
          </w:tcPr>
          <w:p w14:paraId="42DD05F7" w14:textId="77777777" w:rsidR="000E169D" w:rsidRPr="001216A7" w:rsidRDefault="000E169D" w:rsidP="00751602">
            <w:pPr>
              <w:pStyle w:val="TAL"/>
              <w:rPr>
                <w:rFonts w:cs="Arial"/>
                <w:szCs w:val="18"/>
              </w:rPr>
            </w:pPr>
            <w:r w:rsidRPr="001216A7">
              <w:rPr>
                <w:rFonts w:cs="Arial"/>
                <w:szCs w:val="18"/>
              </w:rPr>
              <w:t>M</w:t>
            </w:r>
          </w:p>
        </w:tc>
        <w:tc>
          <w:tcPr>
            <w:tcW w:w="5940" w:type="dxa"/>
          </w:tcPr>
          <w:p w14:paraId="343AAB6C" w14:textId="77777777" w:rsidR="000E169D" w:rsidRPr="001216A7" w:rsidRDefault="000E169D" w:rsidP="00751602">
            <w:pPr>
              <w:pStyle w:val="TAL"/>
              <w:rPr>
                <w:rFonts w:cs="Arial"/>
                <w:szCs w:val="18"/>
              </w:rPr>
            </w:pPr>
            <w:r w:rsidRPr="001216A7">
              <w:rPr>
                <w:rFonts w:cs="Arial"/>
                <w:szCs w:val="18"/>
              </w:rPr>
              <w:t>Indicates which of the following are allowed:</w:t>
            </w:r>
          </w:p>
          <w:p w14:paraId="49CF2E2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14:paraId="2C2A08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14:paraId="63858BE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14:paraId="15563C6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14:paraId="2857D0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14:paraId="4BD72E0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14:paraId="0D2BED21" w14:textId="77777777" w:rsidTr="00751602">
        <w:trPr>
          <w:jc w:val="center"/>
        </w:trPr>
        <w:tc>
          <w:tcPr>
            <w:tcW w:w="2520" w:type="dxa"/>
          </w:tcPr>
          <w:p w14:paraId="29C20ABD" w14:textId="77777777" w:rsidR="000E169D" w:rsidRPr="001216A7" w:rsidRDefault="000E169D" w:rsidP="00751602">
            <w:pPr>
              <w:pStyle w:val="TAL"/>
              <w:rPr>
                <w:rFonts w:cs="Arial"/>
                <w:szCs w:val="18"/>
              </w:rPr>
            </w:pPr>
            <w:r w:rsidRPr="001216A7">
              <w:rPr>
                <w:rFonts w:cs="Arial"/>
                <w:szCs w:val="18"/>
              </w:rPr>
              <w:t>Local Co-ordinate System</w:t>
            </w:r>
          </w:p>
        </w:tc>
        <w:tc>
          <w:tcPr>
            <w:tcW w:w="810" w:type="dxa"/>
          </w:tcPr>
          <w:p w14:paraId="1422B60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ACE077" w14:textId="77777777"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14:paraId="7BFFC03C" w14:textId="77777777" w:rsidTr="00751602">
        <w:trPr>
          <w:jc w:val="center"/>
        </w:trPr>
        <w:tc>
          <w:tcPr>
            <w:tcW w:w="2520" w:type="dxa"/>
          </w:tcPr>
          <w:p w14:paraId="6934D1CB" w14:textId="77777777" w:rsidR="000E169D" w:rsidRPr="001216A7" w:rsidRDefault="000E169D" w:rsidP="00751602">
            <w:pPr>
              <w:pStyle w:val="TAL"/>
              <w:rPr>
                <w:rFonts w:cs="Arial"/>
                <w:szCs w:val="18"/>
              </w:rPr>
            </w:pPr>
            <w:r w:rsidRPr="001216A7">
              <w:rPr>
                <w:rFonts w:cs="Arial"/>
                <w:szCs w:val="18"/>
              </w:rPr>
              <w:t>Access Barring List(s)</w:t>
            </w:r>
          </w:p>
        </w:tc>
        <w:tc>
          <w:tcPr>
            <w:tcW w:w="810" w:type="dxa"/>
          </w:tcPr>
          <w:p w14:paraId="2A614B8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19BAB19" w14:textId="77777777"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14:paraId="2735D6A0" w14:textId="77777777" w:rsidTr="00751602">
        <w:trPr>
          <w:jc w:val="center"/>
        </w:trPr>
        <w:tc>
          <w:tcPr>
            <w:tcW w:w="2520" w:type="dxa"/>
          </w:tcPr>
          <w:p w14:paraId="1D7EBC34" w14:textId="77777777"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14:paraId="2206DAD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C06AD5E" w14:textId="77777777"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14:paraId="56E09D9C" w14:textId="77777777" w:rsidTr="00751602">
        <w:trPr>
          <w:jc w:val="center"/>
        </w:trPr>
        <w:tc>
          <w:tcPr>
            <w:tcW w:w="2520" w:type="dxa"/>
          </w:tcPr>
          <w:p w14:paraId="57778C1E" w14:textId="77777777" w:rsidR="000E169D" w:rsidRPr="001216A7" w:rsidRDefault="000E169D" w:rsidP="00751602">
            <w:pPr>
              <w:pStyle w:val="TAL"/>
              <w:rPr>
                <w:rFonts w:cs="Arial"/>
                <w:szCs w:val="18"/>
              </w:rPr>
            </w:pPr>
            <w:r w:rsidRPr="001216A7">
              <w:rPr>
                <w:rFonts w:cs="Arial"/>
                <w:szCs w:val="18"/>
              </w:rPr>
              <w:t>Maximum Target UE Number</w:t>
            </w:r>
          </w:p>
        </w:tc>
        <w:tc>
          <w:tcPr>
            <w:tcW w:w="810" w:type="dxa"/>
          </w:tcPr>
          <w:p w14:paraId="20474C7E" w14:textId="77777777" w:rsidR="000E169D" w:rsidRPr="001216A7" w:rsidRDefault="000E169D" w:rsidP="00751602">
            <w:pPr>
              <w:pStyle w:val="TAL"/>
              <w:rPr>
                <w:rFonts w:cs="Arial"/>
                <w:szCs w:val="18"/>
              </w:rPr>
            </w:pPr>
            <w:r w:rsidRPr="001216A7">
              <w:rPr>
                <w:rFonts w:cs="Arial"/>
                <w:szCs w:val="18"/>
              </w:rPr>
              <w:t>O</w:t>
            </w:r>
          </w:p>
        </w:tc>
        <w:tc>
          <w:tcPr>
            <w:tcW w:w="5940" w:type="dxa"/>
          </w:tcPr>
          <w:p w14:paraId="6A4E3F55" w14:textId="77777777"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14:paraId="020B3B93" w14:textId="77777777" w:rsidR="000E169D" w:rsidRPr="001216A7" w:rsidRDefault="000E169D" w:rsidP="000E169D">
      <w:pPr>
        <w:keepLines/>
        <w:rPr>
          <w:rFonts w:ascii="Arial" w:eastAsia="Times New Roman" w:hAnsi="Arial"/>
          <w:sz w:val="18"/>
        </w:rPr>
      </w:pPr>
    </w:p>
    <w:p w14:paraId="03F917F9" w14:textId="77777777" w:rsidR="000E169D" w:rsidRPr="001216A7" w:rsidRDefault="000E169D" w:rsidP="00B5560F">
      <w:pPr>
        <w:rPr>
          <w:rFonts w:eastAsia="SimSun"/>
          <w:lang w:eastAsia="zh-CN"/>
        </w:rPr>
      </w:pPr>
    </w:p>
    <w:p w14:paraId="06196D53" w14:textId="77777777" w:rsidR="00B5560F" w:rsidRPr="001216A7" w:rsidRDefault="00273107" w:rsidP="00B5560F">
      <w:pPr>
        <w:pStyle w:val="Heading1"/>
        <w:rPr>
          <w:lang w:eastAsia="ko-KR"/>
        </w:rPr>
      </w:pPr>
      <w:bookmarkStart w:id="183" w:name="_Toc58920679"/>
      <w:r w:rsidRPr="001216A7">
        <w:rPr>
          <w:rFonts w:eastAsia="SimSun" w:hint="eastAsia"/>
          <w:lang w:eastAsia="zh-CN"/>
        </w:rPr>
        <w:t>8</w:t>
      </w:r>
      <w:r w:rsidR="00B5560F" w:rsidRPr="001216A7">
        <w:rPr>
          <w:lang w:eastAsia="ko-KR"/>
        </w:rPr>
        <w:tab/>
      </w:r>
      <w:r w:rsidR="00B5560F" w:rsidRPr="001216A7">
        <w:rPr>
          <w:rFonts w:eastAsia="SimSun" w:hint="eastAsia"/>
          <w:lang w:eastAsia="zh-CN"/>
        </w:rPr>
        <w:t>Network Function Services</w:t>
      </w:r>
      <w:bookmarkEnd w:id="183"/>
    </w:p>
    <w:p w14:paraId="1883C6A9" w14:textId="77777777" w:rsidR="00F66E84" w:rsidRPr="001216A7" w:rsidRDefault="00273107" w:rsidP="00F66E84">
      <w:pPr>
        <w:pStyle w:val="Heading2"/>
        <w:rPr>
          <w:rFonts w:eastAsia="SimSun"/>
          <w:lang w:eastAsia="zh-CN"/>
        </w:rPr>
      </w:pPr>
      <w:bookmarkStart w:id="184" w:name="_Toc58920680"/>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184"/>
    </w:p>
    <w:p w14:paraId="126910DA" w14:textId="26390E49" w:rsidR="00417AE0" w:rsidRPr="001216A7" w:rsidRDefault="00636705" w:rsidP="00636705">
      <w:pPr>
        <w:rPr>
          <w:lang w:eastAsia="zh-CN"/>
        </w:rPr>
      </w:pPr>
      <w:r w:rsidRPr="001216A7">
        <w:rPr>
          <w:lang w:eastAsia="zh-CN"/>
        </w:rPr>
        <w:t xml:space="preserve">AMF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5.2.2.</w:t>
      </w:r>
    </w:p>
    <w:p w14:paraId="63B82467" w14:textId="77777777" w:rsidR="00417AE0" w:rsidRPr="001216A7" w:rsidRDefault="00417AE0" w:rsidP="00417AE0">
      <w:pPr>
        <w:pStyle w:val="Heading2"/>
        <w:rPr>
          <w:rFonts w:eastAsia="SimSun"/>
          <w:lang w:eastAsia="zh-CN"/>
        </w:rPr>
      </w:pPr>
      <w:bookmarkStart w:id="185" w:name="_Toc58920681"/>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185"/>
    </w:p>
    <w:p w14:paraId="2A597FE0" w14:textId="22E20296" w:rsidR="00636705" w:rsidRPr="001216A7" w:rsidRDefault="00636705" w:rsidP="00636705">
      <w:pPr>
        <w:rPr>
          <w:lang w:eastAsia="zh-CN"/>
        </w:rPr>
      </w:pPr>
      <w:r w:rsidRPr="001216A7">
        <w:rPr>
          <w:lang w:eastAsia="zh-CN"/>
        </w:rPr>
        <w:t xml:space="preserve">UDM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5.2.3.</w:t>
      </w:r>
    </w:p>
    <w:p w14:paraId="468B82E6" w14:textId="77777777" w:rsidR="00F66E84" w:rsidRPr="001216A7" w:rsidRDefault="00273107" w:rsidP="00F66E84">
      <w:pPr>
        <w:pStyle w:val="Heading2"/>
        <w:rPr>
          <w:rFonts w:eastAsia="SimSun"/>
          <w:lang w:eastAsia="zh-CN"/>
        </w:rPr>
      </w:pPr>
      <w:bookmarkStart w:id="186" w:name="_Toc58920682"/>
      <w:bookmarkStart w:id="187" w:name="historyclause"/>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186"/>
    </w:p>
    <w:p w14:paraId="7129992E" w14:textId="77777777" w:rsidR="00E37B79" w:rsidRPr="001216A7" w:rsidRDefault="00E37B79" w:rsidP="00E37B79">
      <w:pPr>
        <w:pStyle w:val="Heading3"/>
      </w:pPr>
      <w:bookmarkStart w:id="188" w:name="_Toc58920683"/>
      <w:r w:rsidRPr="001216A7">
        <w:t>8.3.1</w:t>
      </w:r>
      <w:r w:rsidRPr="001216A7">
        <w:tab/>
        <w:t>General</w:t>
      </w:r>
      <w:bookmarkEnd w:id="188"/>
    </w:p>
    <w:p w14:paraId="63E65B91" w14:textId="77777777" w:rsidR="00E37B79" w:rsidRPr="001216A7" w:rsidRDefault="00E37B79" w:rsidP="00E37B79">
      <w:r w:rsidRPr="001216A7">
        <w:t>The following table shows the LMF Services and LMF Service Operations.</w:t>
      </w:r>
    </w:p>
    <w:p w14:paraId="1753AC36" w14:textId="77777777"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6FFD41B7" w14:textId="77777777" w:rsidTr="00034813">
        <w:tc>
          <w:tcPr>
            <w:tcW w:w="2093" w:type="dxa"/>
            <w:tcBorders>
              <w:bottom w:val="single" w:sz="4" w:space="0" w:color="auto"/>
            </w:tcBorders>
          </w:tcPr>
          <w:p w14:paraId="000241A1" w14:textId="77777777" w:rsidR="00034813" w:rsidRPr="00034813" w:rsidRDefault="00034813" w:rsidP="00034813">
            <w:pPr>
              <w:pStyle w:val="TAH"/>
            </w:pPr>
            <w:r w:rsidRPr="00034813">
              <w:t>Service Name</w:t>
            </w:r>
          </w:p>
        </w:tc>
        <w:tc>
          <w:tcPr>
            <w:tcW w:w="2410" w:type="dxa"/>
          </w:tcPr>
          <w:p w14:paraId="719C5ED4" w14:textId="77777777" w:rsidR="00034813" w:rsidRPr="00034813" w:rsidRDefault="00034813" w:rsidP="00034813">
            <w:pPr>
              <w:pStyle w:val="TAH"/>
            </w:pPr>
            <w:r w:rsidRPr="00034813">
              <w:t>Service Operations</w:t>
            </w:r>
          </w:p>
        </w:tc>
        <w:tc>
          <w:tcPr>
            <w:tcW w:w="1842" w:type="dxa"/>
          </w:tcPr>
          <w:p w14:paraId="16EEE4B4" w14:textId="77777777" w:rsidR="00034813" w:rsidRPr="00034813" w:rsidRDefault="00034813" w:rsidP="00034813">
            <w:pPr>
              <w:pStyle w:val="TAH"/>
            </w:pPr>
            <w:r w:rsidRPr="00034813">
              <w:t>Operation</w:t>
            </w:r>
          </w:p>
          <w:p w14:paraId="65C88E34" w14:textId="77777777" w:rsidR="00034813" w:rsidRPr="00034813" w:rsidRDefault="00034813" w:rsidP="00034813">
            <w:pPr>
              <w:pStyle w:val="TAH"/>
            </w:pPr>
            <w:r w:rsidRPr="00034813">
              <w:t>Semantics</w:t>
            </w:r>
          </w:p>
        </w:tc>
        <w:tc>
          <w:tcPr>
            <w:tcW w:w="1417" w:type="dxa"/>
          </w:tcPr>
          <w:p w14:paraId="5A043F4D" w14:textId="77777777" w:rsidR="00034813" w:rsidRPr="00034813" w:rsidRDefault="00034813" w:rsidP="00034813">
            <w:pPr>
              <w:pStyle w:val="TAH"/>
            </w:pPr>
            <w:r w:rsidRPr="00034813">
              <w:t>Example Consumer(s)</w:t>
            </w:r>
          </w:p>
        </w:tc>
      </w:tr>
      <w:tr w:rsidR="00034813" w:rsidRPr="00034813" w14:paraId="47A61E56" w14:textId="77777777" w:rsidTr="00034813">
        <w:trPr>
          <w:trHeight w:val="355"/>
        </w:trPr>
        <w:tc>
          <w:tcPr>
            <w:tcW w:w="2093" w:type="dxa"/>
            <w:tcBorders>
              <w:bottom w:val="nil"/>
            </w:tcBorders>
          </w:tcPr>
          <w:p w14:paraId="61CEF407" w14:textId="77777777" w:rsidR="00034813" w:rsidRPr="001216A7" w:rsidRDefault="00034813" w:rsidP="00034813">
            <w:pPr>
              <w:pStyle w:val="TAL"/>
              <w:rPr>
                <w:rFonts w:eastAsia="Yu Mincho"/>
              </w:rPr>
            </w:pPr>
            <w:r w:rsidRPr="001216A7">
              <w:t>Nlmf</w:t>
            </w:r>
            <w:r>
              <w:t>_</w:t>
            </w:r>
            <w:r w:rsidRPr="001216A7">
              <w:t>Location</w:t>
            </w:r>
          </w:p>
        </w:tc>
        <w:tc>
          <w:tcPr>
            <w:tcW w:w="2410" w:type="dxa"/>
          </w:tcPr>
          <w:p w14:paraId="5B7495C5" w14:textId="77777777" w:rsidR="00034813" w:rsidRPr="001216A7" w:rsidRDefault="00034813" w:rsidP="00034813">
            <w:pPr>
              <w:pStyle w:val="TAL"/>
            </w:pPr>
            <w:r w:rsidRPr="001216A7">
              <w:t>DetermineLocation</w:t>
            </w:r>
          </w:p>
        </w:tc>
        <w:tc>
          <w:tcPr>
            <w:tcW w:w="1842" w:type="dxa"/>
          </w:tcPr>
          <w:p w14:paraId="22A28F9E" w14:textId="77777777" w:rsidR="00034813" w:rsidRPr="001216A7" w:rsidRDefault="00034813" w:rsidP="00034813">
            <w:pPr>
              <w:pStyle w:val="TAL"/>
            </w:pPr>
            <w:r w:rsidRPr="001216A7">
              <w:t>Request/Response</w:t>
            </w:r>
          </w:p>
        </w:tc>
        <w:tc>
          <w:tcPr>
            <w:tcW w:w="1417" w:type="dxa"/>
          </w:tcPr>
          <w:p w14:paraId="516C6D33" w14:textId="77777777"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14:paraId="3852ED54" w14:textId="77777777" w:rsidTr="00034813">
        <w:trPr>
          <w:trHeight w:val="355"/>
        </w:trPr>
        <w:tc>
          <w:tcPr>
            <w:tcW w:w="2093" w:type="dxa"/>
            <w:tcBorders>
              <w:top w:val="nil"/>
              <w:bottom w:val="nil"/>
            </w:tcBorders>
          </w:tcPr>
          <w:p w14:paraId="4AE696CB" w14:textId="77777777" w:rsidR="00034813" w:rsidRPr="00034813" w:rsidRDefault="00034813" w:rsidP="00034813">
            <w:pPr>
              <w:pStyle w:val="TAL"/>
            </w:pPr>
          </w:p>
        </w:tc>
        <w:tc>
          <w:tcPr>
            <w:tcW w:w="2410" w:type="dxa"/>
          </w:tcPr>
          <w:p w14:paraId="0B33C384" w14:textId="77777777" w:rsidR="00034813" w:rsidRPr="001216A7" w:rsidRDefault="00034813" w:rsidP="00034813">
            <w:pPr>
              <w:pStyle w:val="TAL"/>
              <w:rPr>
                <w:lang w:eastAsia="zh-CN"/>
              </w:rPr>
            </w:pPr>
            <w:r w:rsidRPr="001216A7">
              <w:rPr>
                <w:lang w:eastAsia="zh-CN"/>
              </w:rPr>
              <w:t>EventNotify</w:t>
            </w:r>
          </w:p>
        </w:tc>
        <w:tc>
          <w:tcPr>
            <w:tcW w:w="1842" w:type="dxa"/>
          </w:tcPr>
          <w:p w14:paraId="5BE0434B"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58271C2" w14:textId="77777777" w:rsidR="00034813" w:rsidRPr="001216A7" w:rsidRDefault="00034813" w:rsidP="00034813">
            <w:pPr>
              <w:pStyle w:val="TAL"/>
              <w:rPr>
                <w:lang w:val="en-US" w:eastAsia="zh-CN"/>
              </w:rPr>
            </w:pPr>
            <w:r w:rsidRPr="001216A7">
              <w:rPr>
                <w:rFonts w:hint="eastAsia"/>
                <w:lang w:val="en-US" w:eastAsia="zh-CN"/>
              </w:rPr>
              <w:t>GMLC</w:t>
            </w:r>
          </w:p>
        </w:tc>
      </w:tr>
      <w:tr w:rsidR="00034813" w:rsidRPr="00034813" w14:paraId="3768700A" w14:textId="77777777" w:rsidTr="00034813">
        <w:trPr>
          <w:trHeight w:val="355"/>
        </w:trPr>
        <w:tc>
          <w:tcPr>
            <w:tcW w:w="2093" w:type="dxa"/>
            <w:tcBorders>
              <w:top w:val="nil"/>
              <w:bottom w:val="nil"/>
            </w:tcBorders>
          </w:tcPr>
          <w:p w14:paraId="60677ECA" w14:textId="77777777" w:rsidR="00034813" w:rsidRPr="00034813" w:rsidRDefault="00034813" w:rsidP="00034813">
            <w:pPr>
              <w:pStyle w:val="TAL"/>
            </w:pPr>
          </w:p>
        </w:tc>
        <w:tc>
          <w:tcPr>
            <w:tcW w:w="2410" w:type="dxa"/>
          </w:tcPr>
          <w:p w14:paraId="7D77EBF6" w14:textId="77777777" w:rsidR="00034813" w:rsidRPr="001216A7" w:rsidRDefault="00034813" w:rsidP="00034813">
            <w:pPr>
              <w:pStyle w:val="TAL"/>
              <w:rPr>
                <w:lang w:eastAsia="zh-CN"/>
              </w:rPr>
            </w:pPr>
            <w:r w:rsidRPr="001216A7">
              <w:rPr>
                <w:lang w:eastAsia="zh-CN"/>
              </w:rPr>
              <w:t>CancelLocation</w:t>
            </w:r>
          </w:p>
        </w:tc>
        <w:tc>
          <w:tcPr>
            <w:tcW w:w="1842" w:type="dxa"/>
          </w:tcPr>
          <w:p w14:paraId="7CA441BC" w14:textId="77777777" w:rsidR="00034813" w:rsidRPr="001216A7" w:rsidRDefault="00034813" w:rsidP="00034813">
            <w:pPr>
              <w:pStyle w:val="TAL"/>
              <w:rPr>
                <w:lang w:eastAsia="zh-CN"/>
              </w:rPr>
            </w:pPr>
            <w:r w:rsidRPr="001216A7">
              <w:rPr>
                <w:lang w:eastAsia="zh-CN"/>
              </w:rPr>
              <w:t>Request/Response</w:t>
            </w:r>
          </w:p>
        </w:tc>
        <w:tc>
          <w:tcPr>
            <w:tcW w:w="1417" w:type="dxa"/>
          </w:tcPr>
          <w:p w14:paraId="447AD5CA" w14:textId="77777777" w:rsidR="00034813" w:rsidRPr="001216A7" w:rsidRDefault="00034813" w:rsidP="00034813">
            <w:pPr>
              <w:pStyle w:val="TAL"/>
              <w:rPr>
                <w:lang w:val="en-US" w:eastAsia="zh-CN"/>
              </w:rPr>
            </w:pPr>
            <w:r w:rsidRPr="001216A7">
              <w:rPr>
                <w:lang w:val="en-US" w:eastAsia="zh-CN"/>
              </w:rPr>
              <w:t>AMF</w:t>
            </w:r>
          </w:p>
        </w:tc>
      </w:tr>
      <w:tr w:rsidR="00034813" w:rsidRPr="00034813" w14:paraId="70BA11FB" w14:textId="77777777" w:rsidTr="00034813">
        <w:trPr>
          <w:trHeight w:val="355"/>
        </w:trPr>
        <w:tc>
          <w:tcPr>
            <w:tcW w:w="2093" w:type="dxa"/>
            <w:tcBorders>
              <w:top w:val="nil"/>
            </w:tcBorders>
          </w:tcPr>
          <w:p w14:paraId="3C9EF850" w14:textId="77777777" w:rsidR="00034813" w:rsidRPr="00034813" w:rsidRDefault="00034813" w:rsidP="00034813">
            <w:pPr>
              <w:pStyle w:val="TAL"/>
            </w:pPr>
          </w:p>
        </w:tc>
        <w:tc>
          <w:tcPr>
            <w:tcW w:w="2410" w:type="dxa"/>
          </w:tcPr>
          <w:p w14:paraId="39A8F63F" w14:textId="77777777" w:rsidR="00034813" w:rsidRPr="001216A7" w:rsidRDefault="00034813" w:rsidP="00034813">
            <w:pPr>
              <w:pStyle w:val="TAL"/>
              <w:rPr>
                <w:lang w:eastAsia="zh-CN"/>
              </w:rPr>
            </w:pPr>
            <w:r w:rsidRPr="001216A7">
              <w:rPr>
                <w:lang w:eastAsia="zh-CN"/>
              </w:rPr>
              <w:t>LocationContextTransfer</w:t>
            </w:r>
          </w:p>
        </w:tc>
        <w:tc>
          <w:tcPr>
            <w:tcW w:w="1842" w:type="dxa"/>
          </w:tcPr>
          <w:p w14:paraId="21FB98EB" w14:textId="77777777" w:rsidR="00034813" w:rsidRPr="001216A7" w:rsidRDefault="00034813" w:rsidP="00034813">
            <w:pPr>
              <w:pStyle w:val="TAL"/>
              <w:rPr>
                <w:lang w:eastAsia="zh-CN"/>
              </w:rPr>
            </w:pPr>
            <w:r w:rsidRPr="001216A7">
              <w:rPr>
                <w:lang w:eastAsia="zh-CN"/>
              </w:rPr>
              <w:t>Request/Response</w:t>
            </w:r>
          </w:p>
        </w:tc>
        <w:tc>
          <w:tcPr>
            <w:tcW w:w="1417" w:type="dxa"/>
          </w:tcPr>
          <w:p w14:paraId="4C263488" w14:textId="77777777" w:rsidR="00034813" w:rsidRPr="001216A7" w:rsidRDefault="00034813" w:rsidP="00034813">
            <w:pPr>
              <w:pStyle w:val="TAL"/>
              <w:rPr>
                <w:lang w:val="en-US" w:eastAsia="zh-CN"/>
              </w:rPr>
            </w:pPr>
            <w:r w:rsidRPr="001216A7">
              <w:rPr>
                <w:lang w:val="en-US" w:eastAsia="zh-CN"/>
              </w:rPr>
              <w:t>LMF</w:t>
            </w:r>
          </w:p>
        </w:tc>
      </w:tr>
      <w:tr w:rsidR="00034813" w:rsidRPr="00034813" w14:paraId="19073418" w14:textId="77777777" w:rsidTr="006F7FB7">
        <w:trPr>
          <w:trHeight w:val="355"/>
        </w:trPr>
        <w:tc>
          <w:tcPr>
            <w:tcW w:w="2093" w:type="dxa"/>
          </w:tcPr>
          <w:p w14:paraId="2D50BC73" w14:textId="77777777" w:rsidR="00034813" w:rsidRPr="00034813" w:rsidRDefault="00034813" w:rsidP="00034813">
            <w:pPr>
              <w:pStyle w:val="TAL"/>
            </w:pPr>
            <w:r w:rsidRPr="00034813">
              <w:t>Nlmf_Broadcast</w:t>
            </w:r>
          </w:p>
        </w:tc>
        <w:tc>
          <w:tcPr>
            <w:tcW w:w="2410" w:type="dxa"/>
          </w:tcPr>
          <w:p w14:paraId="0D5A61C5" w14:textId="77777777" w:rsidR="00034813" w:rsidRPr="00034813" w:rsidRDefault="00034813" w:rsidP="00034813">
            <w:pPr>
              <w:pStyle w:val="TAL"/>
            </w:pPr>
            <w:r w:rsidRPr="00034813">
              <w:t>CipheringKeyData</w:t>
            </w:r>
          </w:p>
        </w:tc>
        <w:tc>
          <w:tcPr>
            <w:tcW w:w="1842" w:type="dxa"/>
          </w:tcPr>
          <w:p w14:paraId="5F657BCF" w14:textId="77777777" w:rsidR="00034813" w:rsidRPr="00034813" w:rsidRDefault="00034813" w:rsidP="00034813">
            <w:pPr>
              <w:pStyle w:val="TAL"/>
            </w:pPr>
            <w:r w:rsidRPr="00034813">
              <w:t>Notify</w:t>
            </w:r>
          </w:p>
        </w:tc>
        <w:tc>
          <w:tcPr>
            <w:tcW w:w="1417" w:type="dxa"/>
          </w:tcPr>
          <w:p w14:paraId="534BABB6" w14:textId="77777777" w:rsidR="00034813" w:rsidRPr="00034813" w:rsidRDefault="00034813" w:rsidP="00034813">
            <w:pPr>
              <w:pStyle w:val="TAL"/>
            </w:pPr>
            <w:r w:rsidRPr="00034813">
              <w:t>AMF</w:t>
            </w:r>
          </w:p>
        </w:tc>
      </w:tr>
    </w:tbl>
    <w:p w14:paraId="4466416E" w14:textId="77777777" w:rsidR="00E37B79" w:rsidRPr="001216A7" w:rsidRDefault="00E37B79" w:rsidP="00E37B79">
      <w:pPr>
        <w:pStyle w:val="FP"/>
        <w:rPr>
          <w:rFonts w:eastAsia="SimSun"/>
          <w:lang w:eastAsia="zh-CN"/>
        </w:rPr>
      </w:pPr>
    </w:p>
    <w:p w14:paraId="21E8E218" w14:textId="77777777" w:rsidR="00E37B79" w:rsidRPr="001216A7" w:rsidRDefault="00E37B79" w:rsidP="00E37B79">
      <w:pPr>
        <w:pStyle w:val="Heading3"/>
      </w:pPr>
      <w:bookmarkStart w:id="189" w:name="_Toc58920684"/>
      <w:r w:rsidRPr="001216A7">
        <w:rPr>
          <w:rFonts w:hint="eastAsia"/>
        </w:rPr>
        <w:t>8.3.</w:t>
      </w:r>
      <w:r w:rsidRPr="001216A7">
        <w:t>2</w:t>
      </w:r>
      <w:r w:rsidRPr="001216A7">
        <w:tab/>
        <w:t>Nlmf_Location service</w:t>
      </w:r>
      <w:bookmarkEnd w:id="189"/>
    </w:p>
    <w:p w14:paraId="7E3670FB" w14:textId="77777777" w:rsidR="00E37B79" w:rsidRPr="001216A7" w:rsidRDefault="00E37B79" w:rsidP="00E37B79">
      <w:pPr>
        <w:pStyle w:val="Heading4"/>
      </w:pPr>
      <w:bookmarkStart w:id="190" w:name="_Toc58920685"/>
      <w:r w:rsidRPr="001216A7">
        <w:t>8.3.2.1</w:t>
      </w:r>
      <w:r w:rsidRPr="001216A7">
        <w:tab/>
        <w:t>General</w:t>
      </w:r>
      <w:bookmarkEnd w:id="190"/>
    </w:p>
    <w:p w14:paraId="09994B37" w14:textId="77777777"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14:paraId="58E74489" w14:textId="77777777" w:rsidR="000062DA" w:rsidRPr="001216A7" w:rsidRDefault="000062DA" w:rsidP="00927E9E">
      <w:pPr>
        <w:pStyle w:val="B1"/>
      </w:pPr>
      <w:r w:rsidRPr="001216A7">
        <w:t>-</w:t>
      </w:r>
      <w:r w:rsidRPr="001216A7">
        <w:tab/>
        <w:t>Allow the consumer NF to request the current geodetic and optionally civic location of a target UE.</w:t>
      </w:r>
    </w:p>
    <w:p w14:paraId="3B3D2784" w14:textId="77777777"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14:paraId="3421D470" w14:textId="77777777"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14:paraId="10DF8C3B" w14:textId="77777777" w:rsidR="00B84C6B" w:rsidRPr="001216A7" w:rsidRDefault="00B84C6B" w:rsidP="00927E9E">
      <w:pPr>
        <w:pStyle w:val="B1"/>
      </w:pPr>
      <w:r w:rsidRPr="001216A7">
        <w:t>-</w:t>
      </w:r>
      <w:r w:rsidRPr="001216A7">
        <w:tab/>
        <w:t>Allows the consumer NF to cancel location event reporting for a target UE.</w:t>
      </w:r>
    </w:p>
    <w:p w14:paraId="6B13681B" w14:textId="77777777" w:rsidR="00B84C6B" w:rsidRPr="001216A7" w:rsidRDefault="00B84C6B" w:rsidP="00927E9E">
      <w:pPr>
        <w:pStyle w:val="B1"/>
      </w:pPr>
      <w:r w:rsidRPr="001216A7">
        <w:t>-</w:t>
      </w:r>
      <w:r w:rsidRPr="001216A7">
        <w:tab/>
        <w:t>Allows the consumer NF to transfer location context information for location event reporting for a target UE.</w:t>
      </w:r>
    </w:p>
    <w:p w14:paraId="628DC83F" w14:textId="77777777" w:rsidR="00E37B79" w:rsidRPr="001216A7" w:rsidRDefault="000062DA" w:rsidP="000062DA">
      <w:r w:rsidRPr="001216A7">
        <w:t>The events to trigger location estimation notification are defined in clause 4.1a.5.1</w:t>
      </w:r>
    </w:p>
    <w:p w14:paraId="7447FD36" w14:textId="77777777" w:rsidR="00E37B79" w:rsidRPr="001216A7" w:rsidRDefault="00E37B79" w:rsidP="00E37B79">
      <w:pPr>
        <w:pStyle w:val="Heading4"/>
      </w:pPr>
      <w:bookmarkStart w:id="191" w:name="_Toc58920686"/>
      <w:r w:rsidRPr="001216A7">
        <w:t>8.3.2.2</w:t>
      </w:r>
      <w:r w:rsidRPr="001216A7">
        <w:tab/>
        <w:t>Nlmf_Location_DetermineLocation service operation</w:t>
      </w:r>
      <w:bookmarkEnd w:id="191"/>
    </w:p>
    <w:p w14:paraId="08CA0924" w14:textId="77777777" w:rsidR="00E37B79" w:rsidRPr="001216A7" w:rsidRDefault="00E37B79" w:rsidP="00E37B79">
      <w:pPr>
        <w:rPr>
          <w:b/>
        </w:rPr>
      </w:pPr>
      <w:r w:rsidRPr="001216A7">
        <w:rPr>
          <w:b/>
        </w:rPr>
        <w:t xml:space="preserve">Service operation name: </w:t>
      </w:r>
      <w:r w:rsidRPr="001216A7">
        <w:t>Nlmf_Location_DetermineLocation</w:t>
      </w:r>
    </w:p>
    <w:p w14:paraId="49CD5BC1" w14:textId="77777777"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6645E55C" w14:textId="77777777" w:rsidR="00E37B79" w:rsidRPr="001216A7" w:rsidRDefault="00E37B79" w:rsidP="000062DA">
      <w:pPr>
        <w:pStyle w:val="NO"/>
        <w:rPr>
          <w:lang w:eastAsia="zh-CN"/>
        </w:rPr>
      </w:pPr>
      <w:r w:rsidRPr="001216A7">
        <w:rPr>
          <w:lang w:eastAsia="ko-KR"/>
        </w:rPr>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14:paraId="227CE9FE" w14:textId="77777777"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2D297A82" w14:textId="77777777"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14:paraId="2B4DA0C6" w14:textId="77777777"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C1D93B6" w14:textId="77777777"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14:paraId="75B88767" w14:textId="77777777"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14:paraId="432F75E6" w14:textId="77777777" w:rsidR="00E37B79" w:rsidRPr="001216A7" w:rsidRDefault="00E37B79" w:rsidP="00E37B79">
      <w:pPr>
        <w:pStyle w:val="Heading4"/>
      </w:pPr>
      <w:bookmarkStart w:id="192" w:name="_Toc58920687"/>
      <w:r w:rsidRPr="001216A7">
        <w:t>8.3.2.</w:t>
      </w:r>
      <w:r w:rsidR="000062DA" w:rsidRPr="001216A7">
        <w:t>3</w:t>
      </w:r>
      <w:r w:rsidRPr="001216A7">
        <w:tab/>
        <w:t>Nlmf_Location_EventNotify service operation</w:t>
      </w:r>
      <w:bookmarkEnd w:id="192"/>
    </w:p>
    <w:p w14:paraId="0ECADF96" w14:textId="77777777" w:rsidR="00E37B79" w:rsidRPr="001216A7" w:rsidRDefault="00E37B79" w:rsidP="00E37B79">
      <w:r w:rsidRPr="001216A7">
        <w:rPr>
          <w:b/>
        </w:rPr>
        <w:t>Service operation name:</w:t>
      </w:r>
      <w:r w:rsidRPr="001216A7">
        <w:t xml:space="preserve"> Nlmf_Location_EventNotify.</w:t>
      </w:r>
    </w:p>
    <w:p w14:paraId="17F0279B" w14:textId="77777777"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14:paraId="732C1BEE" w14:textId="77777777"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14:paraId="7E386342" w14:textId="77777777"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14:paraId="5444C719" w14:textId="77777777"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14:paraId="6D96E81D" w14:textId="77777777"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14:paraId="51539F2A" w14:textId="77777777"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14:paraId="100DE733" w14:textId="77777777" w:rsidR="00B84C6B" w:rsidRPr="001216A7" w:rsidRDefault="00B84C6B" w:rsidP="00927E9E">
      <w:pPr>
        <w:pStyle w:val="Heading4"/>
      </w:pPr>
      <w:bookmarkStart w:id="193" w:name="_Toc58920688"/>
      <w:r w:rsidRPr="001216A7">
        <w:t>8.3.2.</w:t>
      </w:r>
      <w:r w:rsidR="000F1C31" w:rsidRPr="001216A7">
        <w:rPr>
          <w:rFonts w:hint="eastAsia"/>
        </w:rPr>
        <w:t>4</w:t>
      </w:r>
      <w:r w:rsidRPr="001216A7">
        <w:tab/>
        <w:t>Nlmf_Location_CancelLocation service operation</w:t>
      </w:r>
      <w:bookmarkEnd w:id="193"/>
    </w:p>
    <w:p w14:paraId="006B5A4F" w14:textId="77777777" w:rsidR="00B84C6B" w:rsidRPr="001216A7" w:rsidRDefault="00B84C6B" w:rsidP="00B84C6B">
      <w:pPr>
        <w:rPr>
          <w:b/>
        </w:rPr>
      </w:pPr>
      <w:r w:rsidRPr="001216A7">
        <w:rPr>
          <w:b/>
        </w:rPr>
        <w:t xml:space="preserve">Service operation name: </w:t>
      </w:r>
      <w:r w:rsidRPr="001216A7">
        <w:t>Nlmf_Location_CancelLocation</w:t>
      </w:r>
    </w:p>
    <w:p w14:paraId="317446D1" w14:textId="77777777"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14:paraId="54CD89A8"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6C26CD2E" w14:textId="77777777" w:rsidR="00B84C6B" w:rsidRPr="001216A7" w:rsidRDefault="00B84C6B" w:rsidP="00B84C6B">
      <w:r w:rsidRPr="001216A7">
        <w:rPr>
          <w:b/>
        </w:rPr>
        <w:t>Input, Optional:</w:t>
      </w:r>
      <w:r w:rsidRPr="001216A7">
        <w:rPr>
          <w:lang w:eastAsia="zh-CN"/>
        </w:rPr>
        <w:t xml:space="preserve"> None</w:t>
      </w:r>
      <w:r w:rsidRPr="001216A7">
        <w:t>.</w:t>
      </w:r>
    </w:p>
    <w:p w14:paraId="279A497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500EF22"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6FE2DF30" w14:textId="77777777" w:rsidR="00B84C6B" w:rsidRPr="001216A7" w:rsidRDefault="00B84C6B" w:rsidP="00B84C6B">
      <w:pPr>
        <w:rPr>
          <w:lang w:eastAsia="zh-CN"/>
        </w:rPr>
      </w:pPr>
      <w:r w:rsidRPr="001216A7">
        <w:rPr>
          <w:lang w:eastAsia="zh-CN"/>
        </w:rPr>
        <w:t>See clause 6.3.3 for an example of usage of this service operation.</w:t>
      </w:r>
    </w:p>
    <w:p w14:paraId="6D992D98" w14:textId="77777777" w:rsidR="00B84C6B" w:rsidRPr="001216A7" w:rsidRDefault="00B84C6B" w:rsidP="00927E9E">
      <w:pPr>
        <w:pStyle w:val="Heading4"/>
      </w:pPr>
      <w:bookmarkStart w:id="194" w:name="_Toc58920689"/>
      <w:r w:rsidRPr="001216A7">
        <w:t>8.3.2.</w:t>
      </w:r>
      <w:r w:rsidR="000F1C31" w:rsidRPr="001216A7">
        <w:rPr>
          <w:rFonts w:hint="eastAsia"/>
        </w:rPr>
        <w:t>5</w:t>
      </w:r>
      <w:r w:rsidRPr="001216A7">
        <w:tab/>
        <w:t>Nlmf_Location_LocationContextTransfer service operation</w:t>
      </w:r>
      <w:bookmarkEnd w:id="194"/>
    </w:p>
    <w:p w14:paraId="2877157C" w14:textId="77777777" w:rsidR="00B84C6B" w:rsidRPr="001216A7" w:rsidRDefault="00B84C6B" w:rsidP="00B84C6B">
      <w:pPr>
        <w:rPr>
          <w:b/>
        </w:rPr>
      </w:pPr>
      <w:r w:rsidRPr="001216A7">
        <w:rPr>
          <w:b/>
        </w:rPr>
        <w:t xml:space="preserve">Service operation name: </w:t>
      </w:r>
      <w:r w:rsidRPr="001216A7">
        <w:t>Nlmf_Location_LocationContextTransfer</w:t>
      </w:r>
    </w:p>
    <w:p w14:paraId="7B7FF3DC" w14:textId="77777777"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14:paraId="76BB3980"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0799EA00" w14:textId="77777777"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14:paraId="36B2B74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12DD7E4"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56C0090A" w14:textId="77777777" w:rsidR="00B84C6B" w:rsidRPr="001216A7" w:rsidRDefault="00B84C6B" w:rsidP="000062DA">
      <w:pPr>
        <w:rPr>
          <w:rFonts w:eastAsia="SimSun"/>
          <w:lang w:eastAsia="zh-CN"/>
        </w:rPr>
      </w:pPr>
      <w:r w:rsidRPr="001216A7">
        <w:rPr>
          <w:lang w:eastAsia="zh-CN"/>
        </w:rPr>
        <w:t>See clause 6.4 for an example of usage of this service operation.</w:t>
      </w:r>
    </w:p>
    <w:p w14:paraId="20279BDA" w14:textId="77777777" w:rsidR="009F02DC" w:rsidRDefault="009F02DC" w:rsidP="00993591">
      <w:pPr>
        <w:pStyle w:val="Heading3"/>
        <w:rPr>
          <w:lang w:eastAsia="zh-CN"/>
        </w:rPr>
      </w:pPr>
      <w:bookmarkStart w:id="195" w:name="_Toc58920690"/>
      <w:r>
        <w:rPr>
          <w:lang w:eastAsia="zh-CN"/>
        </w:rPr>
        <w:t>8.3.3</w:t>
      </w:r>
      <w:r>
        <w:rPr>
          <w:lang w:eastAsia="zh-CN"/>
        </w:rPr>
        <w:tab/>
        <w:t>Nlmf_Broadcast service</w:t>
      </w:r>
      <w:bookmarkEnd w:id="195"/>
    </w:p>
    <w:p w14:paraId="2A92C99F" w14:textId="77777777" w:rsidR="009F02DC" w:rsidRDefault="009F02DC" w:rsidP="00993591">
      <w:pPr>
        <w:pStyle w:val="Heading4"/>
        <w:rPr>
          <w:lang w:eastAsia="zh-CN"/>
        </w:rPr>
      </w:pPr>
      <w:bookmarkStart w:id="196" w:name="_Toc58920691"/>
      <w:r>
        <w:rPr>
          <w:lang w:eastAsia="zh-CN"/>
        </w:rPr>
        <w:t>8.3.3.1</w:t>
      </w:r>
      <w:r>
        <w:rPr>
          <w:lang w:eastAsia="zh-CN"/>
        </w:rPr>
        <w:tab/>
        <w:t>General</w:t>
      </w:r>
      <w:bookmarkEnd w:id="196"/>
    </w:p>
    <w:p w14:paraId="5C4DA0EB" w14:textId="77777777"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29232E24" w14:textId="77777777"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14:paraId="45ADDB97" w14:textId="77777777" w:rsidR="009F02DC" w:rsidRDefault="009F02DC" w:rsidP="009F02DC">
      <w:pPr>
        <w:rPr>
          <w:lang w:eastAsia="zh-CN"/>
        </w:rPr>
      </w:pPr>
      <w:r>
        <w:rPr>
          <w:lang w:eastAsia="zh-CN"/>
        </w:rPr>
        <w:t>The events to trigger ciphering key notification are defined in clause 6.14.2.</w:t>
      </w:r>
    </w:p>
    <w:p w14:paraId="39CE18C1" w14:textId="77777777" w:rsidR="009F02DC" w:rsidRDefault="009F02DC" w:rsidP="00993591">
      <w:pPr>
        <w:pStyle w:val="Heading4"/>
        <w:rPr>
          <w:lang w:eastAsia="zh-CN"/>
        </w:rPr>
      </w:pPr>
      <w:bookmarkStart w:id="197" w:name="_Toc58920692"/>
      <w:r>
        <w:rPr>
          <w:lang w:eastAsia="zh-CN"/>
        </w:rPr>
        <w:t>8.3.3.2</w:t>
      </w:r>
      <w:r>
        <w:rPr>
          <w:lang w:eastAsia="zh-CN"/>
        </w:rPr>
        <w:tab/>
        <w:t>Nlmf_Broadcast_CipheringKeyData service operation</w:t>
      </w:r>
      <w:bookmarkEnd w:id="197"/>
    </w:p>
    <w:p w14:paraId="32988958" w14:textId="77777777" w:rsidR="009F02DC" w:rsidRDefault="009F02DC" w:rsidP="009F02DC">
      <w:pPr>
        <w:rPr>
          <w:lang w:eastAsia="zh-CN"/>
        </w:rPr>
      </w:pPr>
      <w:r w:rsidRPr="00993591">
        <w:rPr>
          <w:b/>
          <w:lang w:eastAsia="zh-CN"/>
        </w:rPr>
        <w:t>Service operation name:</w:t>
      </w:r>
      <w:r>
        <w:rPr>
          <w:lang w:eastAsia="zh-CN"/>
        </w:rPr>
        <w:t xml:space="preserve"> Nlmf_Broadcast_CipheringKeyData</w:t>
      </w:r>
    </w:p>
    <w:p w14:paraId="20D9B7A8" w14:textId="77777777" w:rsidR="009F02DC" w:rsidRDefault="009F02DC" w:rsidP="009F02DC">
      <w:pPr>
        <w:rPr>
          <w:lang w:eastAsia="zh-CN"/>
        </w:rPr>
      </w:pPr>
      <w:r w:rsidRPr="00993591">
        <w:rPr>
          <w:b/>
          <w:lang w:eastAsia="zh-CN"/>
        </w:rPr>
        <w:t>Description:</w:t>
      </w:r>
      <w:r>
        <w:rPr>
          <w:lang w:eastAsia="zh-CN"/>
        </w:rPr>
        <w:t xml:space="preserve"> Provides ciphering key data to the consumer NF.</w:t>
      </w:r>
    </w:p>
    <w:p w14:paraId="5B6774D5" w14:textId="77777777"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2AF9F030" w14:textId="77777777"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14:paraId="51802EFD" w14:textId="77777777"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14:paraId="3D9779AD" w14:textId="77777777" w:rsidR="009F02DC" w:rsidRDefault="009F02DC" w:rsidP="009F02DC">
      <w:pPr>
        <w:rPr>
          <w:lang w:eastAsia="zh-CN"/>
        </w:rPr>
      </w:pPr>
      <w:r w:rsidRPr="00993591">
        <w:rPr>
          <w:b/>
          <w:lang w:eastAsia="zh-CN"/>
        </w:rPr>
        <w:t>Output, Optional:</w:t>
      </w:r>
      <w:r>
        <w:rPr>
          <w:lang w:eastAsia="zh-CN"/>
        </w:rPr>
        <w:t xml:space="preserve"> none.</w:t>
      </w:r>
    </w:p>
    <w:p w14:paraId="7723AC8C" w14:textId="77777777" w:rsidR="009F02DC" w:rsidRDefault="009F02DC" w:rsidP="009F02DC">
      <w:pPr>
        <w:rPr>
          <w:lang w:eastAsia="zh-CN"/>
        </w:rPr>
      </w:pPr>
      <w:r>
        <w:rPr>
          <w:lang w:eastAsia="zh-CN"/>
        </w:rPr>
        <w:t>See clause 6.14.2 for an example of usage of this service operation.</w:t>
      </w:r>
    </w:p>
    <w:p w14:paraId="2E9F7ABC" w14:textId="77777777" w:rsidR="00B76605" w:rsidRPr="001216A7" w:rsidRDefault="00B76605" w:rsidP="000062DA">
      <w:pPr>
        <w:pStyle w:val="Heading2"/>
        <w:rPr>
          <w:lang w:eastAsia="zh-CN"/>
        </w:rPr>
      </w:pPr>
      <w:bookmarkStart w:id="198" w:name="_Toc58920693"/>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198"/>
    </w:p>
    <w:p w14:paraId="37344C26" w14:textId="77777777" w:rsidR="00086DDC" w:rsidRPr="001216A7" w:rsidRDefault="00086DDC" w:rsidP="00086DDC">
      <w:pPr>
        <w:pStyle w:val="Heading3"/>
      </w:pPr>
      <w:bookmarkStart w:id="199" w:name="_Toc58920694"/>
      <w:r w:rsidRPr="001216A7">
        <w:t>8.</w:t>
      </w:r>
      <w:r w:rsidRPr="001216A7">
        <w:rPr>
          <w:rFonts w:eastAsia="SimSun" w:hint="eastAsia"/>
          <w:lang w:eastAsia="zh-CN"/>
        </w:rPr>
        <w:t>4</w:t>
      </w:r>
      <w:r w:rsidRPr="001216A7">
        <w:t>.1</w:t>
      </w:r>
      <w:r w:rsidRPr="001216A7">
        <w:tab/>
        <w:t>General</w:t>
      </w:r>
      <w:bookmarkEnd w:id="199"/>
    </w:p>
    <w:p w14:paraId="6C5A1D14" w14:textId="77777777"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581A68D9" w14:textId="77777777"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2E1BC795" w14:textId="77777777" w:rsidTr="00501CA4">
        <w:tc>
          <w:tcPr>
            <w:tcW w:w="2093" w:type="dxa"/>
            <w:tcBorders>
              <w:bottom w:val="single" w:sz="4" w:space="0" w:color="auto"/>
            </w:tcBorders>
          </w:tcPr>
          <w:p w14:paraId="08352BEB" w14:textId="77777777" w:rsidR="00034813" w:rsidRPr="001216A7" w:rsidRDefault="00034813" w:rsidP="00034813">
            <w:pPr>
              <w:pStyle w:val="TAH"/>
            </w:pPr>
            <w:r w:rsidRPr="001216A7">
              <w:t>Service Name</w:t>
            </w:r>
          </w:p>
        </w:tc>
        <w:tc>
          <w:tcPr>
            <w:tcW w:w="2410" w:type="dxa"/>
          </w:tcPr>
          <w:p w14:paraId="7AE29D1A" w14:textId="77777777" w:rsidR="00034813" w:rsidRPr="001216A7" w:rsidRDefault="00034813" w:rsidP="00034813">
            <w:pPr>
              <w:pStyle w:val="TAH"/>
            </w:pPr>
            <w:r w:rsidRPr="001216A7">
              <w:t>Service Operations</w:t>
            </w:r>
          </w:p>
        </w:tc>
        <w:tc>
          <w:tcPr>
            <w:tcW w:w="1842" w:type="dxa"/>
          </w:tcPr>
          <w:p w14:paraId="62B1DA44" w14:textId="77777777" w:rsidR="00034813" w:rsidRPr="001216A7" w:rsidRDefault="00034813" w:rsidP="00034813">
            <w:pPr>
              <w:pStyle w:val="TAH"/>
            </w:pPr>
            <w:r w:rsidRPr="001216A7">
              <w:t>Operation</w:t>
            </w:r>
          </w:p>
          <w:p w14:paraId="5C0F4B3A" w14:textId="77777777" w:rsidR="00034813" w:rsidRPr="001216A7" w:rsidRDefault="00034813" w:rsidP="00034813">
            <w:pPr>
              <w:pStyle w:val="TAH"/>
            </w:pPr>
            <w:r w:rsidRPr="001216A7">
              <w:t>Semantics</w:t>
            </w:r>
          </w:p>
        </w:tc>
        <w:tc>
          <w:tcPr>
            <w:tcW w:w="1417" w:type="dxa"/>
          </w:tcPr>
          <w:p w14:paraId="51C5D8D2" w14:textId="77777777" w:rsidR="00034813" w:rsidRPr="001216A7" w:rsidRDefault="00034813" w:rsidP="00034813">
            <w:pPr>
              <w:pStyle w:val="TAH"/>
            </w:pPr>
            <w:r w:rsidRPr="001216A7">
              <w:t>Example Consumer(s)</w:t>
            </w:r>
          </w:p>
        </w:tc>
      </w:tr>
      <w:tr w:rsidR="00034813" w:rsidRPr="00034813" w14:paraId="09A5D8A1" w14:textId="77777777" w:rsidTr="00501CA4">
        <w:trPr>
          <w:trHeight w:val="355"/>
        </w:trPr>
        <w:tc>
          <w:tcPr>
            <w:tcW w:w="2093" w:type="dxa"/>
            <w:tcBorders>
              <w:bottom w:val="nil"/>
            </w:tcBorders>
          </w:tcPr>
          <w:p w14:paraId="7AC46A0E" w14:textId="77777777"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5C258D80" w14:textId="77777777"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27B24F6D" w14:textId="77777777"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7E9DDFF6" w14:textId="77777777"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14:paraId="5E5D3774" w14:textId="77777777" w:rsidTr="00501CA4">
        <w:trPr>
          <w:trHeight w:val="355"/>
        </w:trPr>
        <w:tc>
          <w:tcPr>
            <w:tcW w:w="2093" w:type="dxa"/>
            <w:tcBorders>
              <w:top w:val="nil"/>
              <w:bottom w:val="nil"/>
            </w:tcBorders>
          </w:tcPr>
          <w:p w14:paraId="3A74607F" w14:textId="77777777" w:rsidR="00034813" w:rsidRPr="00034813" w:rsidRDefault="00034813" w:rsidP="00034813">
            <w:pPr>
              <w:pStyle w:val="TAL"/>
            </w:pPr>
          </w:p>
        </w:tc>
        <w:tc>
          <w:tcPr>
            <w:tcW w:w="2410" w:type="dxa"/>
          </w:tcPr>
          <w:p w14:paraId="1DA6B0F8" w14:textId="77777777"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14:paraId="1EDFE2DA"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0E0E86FC" w14:textId="77777777"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14:paraId="631FEE8B" w14:textId="77777777" w:rsidTr="00501CA4">
        <w:trPr>
          <w:trHeight w:val="355"/>
        </w:trPr>
        <w:tc>
          <w:tcPr>
            <w:tcW w:w="2093" w:type="dxa"/>
            <w:tcBorders>
              <w:top w:val="nil"/>
              <w:bottom w:val="nil"/>
            </w:tcBorders>
          </w:tcPr>
          <w:p w14:paraId="3925490A" w14:textId="77777777" w:rsidR="00034813" w:rsidRPr="00034813" w:rsidRDefault="00034813" w:rsidP="00034813">
            <w:pPr>
              <w:pStyle w:val="TAL"/>
            </w:pPr>
          </w:p>
        </w:tc>
        <w:tc>
          <w:tcPr>
            <w:tcW w:w="2410" w:type="dxa"/>
          </w:tcPr>
          <w:p w14:paraId="666FCDB0" w14:textId="77777777"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14:paraId="6A32B698" w14:textId="77777777"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14:paraId="3693E75F" w14:textId="77777777"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14:paraId="6BE693AD" w14:textId="77777777" w:rsidTr="00746105">
        <w:trPr>
          <w:trHeight w:val="355"/>
        </w:trPr>
        <w:tc>
          <w:tcPr>
            <w:tcW w:w="2093" w:type="dxa"/>
            <w:tcBorders>
              <w:top w:val="nil"/>
              <w:bottom w:val="nil"/>
            </w:tcBorders>
          </w:tcPr>
          <w:p w14:paraId="5B0F2BD4" w14:textId="77777777" w:rsidR="00034813" w:rsidRPr="00034813" w:rsidRDefault="00034813" w:rsidP="00034813">
            <w:pPr>
              <w:pStyle w:val="TAL"/>
            </w:pPr>
          </w:p>
        </w:tc>
        <w:tc>
          <w:tcPr>
            <w:tcW w:w="2410" w:type="dxa"/>
          </w:tcPr>
          <w:p w14:paraId="70113BFB" w14:textId="77777777"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14:paraId="6036EF76"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368D75A2" w14:textId="77777777" w:rsidR="00034813" w:rsidRPr="001216A7" w:rsidRDefault="00034813" w:rsidP="00034813">
            <w:pPr>
              <w:pStyle w:val="TAL"/>
              <w:rPr>
                <w:lang w:eastAsia="zh-CN"/>
              </w:rPr>
            </w:pPr>
            <w:r w:rsidRPr="001216A7">
              <w:rPr>
                <w:rFonts w:hint="eastAsia"/>
                <w:lang w:eastAsia="zh-CN"/>
              </w:rPr>
              <w:t>GMLC, NEF</w:t>
            </w:r>
          </w:p>
        </w:tc>
      </w:tr>
      <w:tr w:rsidR="00034813" w:rsidRPr="00034813" w14:paraId="18851292" w14:textId="77777777" w:rsidTr="00501CA4">
        <w:trPr>
          <w:trHeight w:val="355"/>
        </w:trPr>
        <w:tc>
          <w:tcPr>
            <w:tcW w:w="2093" w:type="dxa"/>
            <w:tcBorders>
              <w:top w:val="nil"/>
            </w:tcBorders>
          </w:tcPr>
          <w:p w14:paraId="07BC4D29" w14:textId="77777777" w:rsidR="00034813" w:rsidRPr="00034813" w:rsidRDefault="00034813" w:rsidP="00034813">
            <w:pPr>
              <w:pStyle w:val="TAL"/>
            </w:pPr>
          </w:p>
        </w:tc>
        <w:tc>
          <w:tcPr>
            <w:tcW w:w="2410" w:type="dxa"/>
          </w:tcPr>
          <w:p w14:paraId="5DE8D45E" w14:textId="77777777" w:rsidR="00034813" w:rsidRPr="001216A7" w:rsidRDefault="00034813" w:rsidP="00034813">
            <w:pPr>
              <w:pStyle w:val="TAL"/>
              <w:rPr>
                <w:lang w:eastAsia="zh-CN"/>
              </w:rPr>
            </w:pPr>
            <w:r w:rsidRPr="001216A7">
              <w:rPr>
                <w:lang w:eastAsia="zh-CN"/>
              </w:rPr>
              <w:t>EventNotify</w:t>
            </w:r>
          </w:p>
        </w:tc>
        <w:tc>
          <w:tcPr>
            <w:tcW w:w="1842" w:type="dxa"/>
          </w:tcPr>
          <w:p w14:paraId="4827F603"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0159F17" w14:textId="77777777"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4261D04" w14:textId="77777777" w:rsidR="00034813" w:rsidRPr="001216A7" w:rsidRDefault="00034813" w:rsidP="00034813">
      <w:pPr>
        <w:pStyle w:val="FP"/>
        <w:rPr>
          <w:rFonts w:eastAsia="SimSun"/>
          <w:lang w:eastAsia="zh-CN"/>
        </w:rPr>
      </w:pPr>
    </w:p>
    <w:p w14:paraId="05340237" w14:textId="77777777" w:rsidR="00086DDC" w:rsidRPr="001216A7" w:rsidRDefault="00086DDC" w:rsidP="00086DDC">
      <w:pPr>
        <w:pStyle w:val="Heading3"/>
      </w:pPr>
      <w:bookmarkStart w:id="200" w:name="_Toc58920695"/>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200"/>
    </w:p>
    <w:p w14:paraId="3745B0B4" w14:textId="77777777" w:rsidR="00086DDC" w:rsidRPr="001216A7" w:rsidRDefault="00086DDC" w:rsidP="00086DDC">
      <w:pPr>
        <w:pStyle w:val="Heading4"/>
      </w:pPr>
      <w:bookmarkStart w:id="201" w:name="_Toc58920696"/>
      <w:r w:rsidRPr="001216A7">
        <w:t>8.</w:t>
      </w:r>
      <w:r w:rsidRPr="001216A7">
        <w:rPr>
          <w:rFonts w:eastAsia="SimSun" w:hint="eastAsia"/>
          <w:lang w:eastAsia="zh-CN"/>
        </w:rPr>
        <w:t>4</w:t>
      </w:r>
      <w:r w:rsidRPr="001216A7">
        <w:t>.2.1</w:t>
      </w:r>
      <w:r w:rsidRPr="001216A7">
        <w:tab/>
        <w:t>General</w:t>
      </w:r>
      <w:bookmarkEnd w:id="201"/>
    </w:p>
    <w:p w14:paraId="0798B020" w14:textId="77777777"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14:paraId="07A98116" w14:textId="77777777" w:rsidR="00086DDC" w:rsidRPr="001216A7" w:rsidRDefault="00086DDC" w:rsidP="00086DDC">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0CC9EB15" w14:textId="77777777"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94C400C" w14:textId="77777777"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3D41E7C6" w14:textId="77777777"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2465617C" w14:textId="77777777" w:rsidR="00086DDC" w:rsidRPr="001216A7" w:rsidRDefault="00086DDC" w:rsidP="00086DDC">
      <w:pPr>
        <w:pStyle w:val="Heading4"/>
      </w:pPr>
      <w:bookmarkStart w:id="202" w:name="_Toc58920697"/>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202"/>
    </w:p>
    <w:p w14:paraId="6059A19E" w14:textId="77777777"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699A26DA" w14:textId="77777777"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59D16E15" w14:textId="5EDBB2C8" w:rsidR="00086DDC" w:rsidRPr="001216A7" w:rsidRDefault="00086DDC" w:rsidP="00927E9E">
      <w:pPr>
        <w:pStyle w:val="NO"/>
        <w:rPr>
          <w:lang w:eastAsia="zh-CN"/>
        </w:rPr>
      </w:pPr>
      <w:r w:rsidRPr="001216A7">
        <w:rPr>
          <w:lang w:eastAsia="ko-KR"/>
        </w:rPr>
        <w:t>NOTE</w:t>
      </w:r>
      <w:r w:rsidR="000A7579">
        <w:rPr>
          <w:lang w:eastAsia="ko-KR"/>
        </w:rPr>
        <w:t> 1</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14:paraId="2683A857" w14:textId="7C47C7BC" w:rsidR="000A7579" w:rsidRPr="001216A7" w:rsidRDefault="000A7579" w:rsidP="000A7579">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52790341" w14:textId="7CD4B94B"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sidR="000A7579">
        <w:rPr>
          <w:rFonts w:eastAsia="SimSun"/>
          <w:lang w:eastAsia="zh-CN"/>
        </w:rPr>
        <w:t>,</w:t>
      </w:r>
      <w:r w:rsidRPr="001216A7">
        <w:rPr>
          <w:rFonts w:eastAsia="SimSun" w:hint="eastAsia"/>
          <w:lang w:eastAsia="zh-CN"/>
        </w:rPr>
        <w:t xml:space="preserve"> SUPI</w:t>
      </w:r>
      <w:r w:rsidR="000A7579">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077EB679" w14:textId="07D576B9"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sidR="000A7579">
        <w:rPr>
          <w:rFonts w:eastAsia="SimSun"/>
          <w:lang w:eastAsia="zh-CN"/>
        </w:rPr>
        <w:t xml:space="preserve">LCS </w:t>
      </w:r>
      <w:r w:rsidRPr="001216A7">
        <w:rPr>
          <w:rFonts w:eastAsia="SimSun"/>
          <w:lang w:eastAsia="zh-CN"/>
        </w:rPr>
        <w:t>Client Identification, Notification Target Address, Notification Correlation ID</w:t>
      </w:r>
      <w:r w:rsidR="000A7579">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232AFBFA" w14:textId="77777777"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3116C41" w14:textId="2C3FE5C3"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ins w:id="203" w:author="23.273_CR0143_(Rel-16)_5G_eLCS" w:date="2021-03-22T05:50:00Z">
        <w:r w:rsidR="00081B1F">
          <w:t xml:space="preserve"> geographical</w:t>
        </w:r>
      </w:ins>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0E72C991" w14:textId="77777777"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4AB6BE2"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F569D63"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58E0A219" w14:textId="1B1E1CE4" w:rsidR="00086DDC" w:rsidRPr="001216A7" w:rsidRDefault="00086DDC" w:rsidP="00086DDC">
      <w:pPr>
        <w:rPr>
          <w:lang w:eastAsia="zh-CN"/>
        </w:rPr>
      </w:pPr>
      <w:r w:rsidRPr="001216A7">
        <w:rPr>
          <w:lang w:eastAsia="zh-CN"/>
        </w:rPr>
        <w:t>See clause</w:t>
      </w:r>
      <w:r w:rsidR="000A7579">
        <w:rPr>
          <w:lang w:eastAsia="zh-CN"/>
        </w:rPr>
        <w:t>s</w:t>
      </w:r>
      <w:r w:rsidRPr="001216A7">
        <w:rPr>
          <w:lang w:eastAsia="zh-CN"/>
        </w:rPr>
        <w:t> 6.</w:t>
      </w:r>
      <w:r w:rsidRPr="001216A7">
        <w:rPr>
          <w:rFonts w:eastAsia="SimSun" w:hint="eastAsia"/>
          <w:lang w:eastAsia="zh-CN"/>
        </w:rPr>
        <w:t>3.</w:t>
      </w:r>
      <w:r w:rsidRPr="001216A7">
        <w:rPr>
          <w:lang w:eastAsia="zh-CN"/>
        </w:rPr>
        <w:t>1</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3CB78FB2" w14:textId="77777777" w:rsidR="00086DDC" w:rsidRPr="001216A7" w:rsidRDefault="00086DDC" w:rsidP="00086DDC">
      <w:pPr>
        <w:pStyle w:val="Heading4"/>
      </w:pPr>
      <w:bookmarkStart w:id="204" w:name="_Toc5892069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204"/>
    </w:p>
    <w:p w14:paraId="691067BE"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3568DA30" w14:textId="77777777"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14:paraId="12872813" w14:textId="77777777"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14:paraId="66192310" w14:textId="77777777"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14:paraId="6D63058F"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AD93C9C"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4AF6D150" w14:textId="77777777"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79C8BD14" w14:textId="77777777" w:rsidR="00086DDC" w:rsidRPr="001216A7" w:rsidRDefault="00086DDC" w:rsidP="00086DDC">
      <w:pPr>
        <w:pStyle w:val="Heading4"/>
      </w:pPr>
      <w:bookmarkStart w:id="205" w:name="_Toc58920699"/>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205"/>
    </w:p>
    <w:p w14:paraId="250AB25C"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26694445" w14:textId="23385014"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sidR="000A7579">
        <w:rPr>
          <w:rFonts w:eastAsia="SimSun"/>
          <w:lang w:eastAsia="zh-CN"/>
        </w:rPr>
        <w:t xml:space="preserve">one or more </w:t>
      </w:r>
      <w:r w:rsidRPr="001216A7">
        <w:rPr>
          <w:rFonts w:eastAsia="SimSun" w:hint="eastAsia"/>
          <w:lang w:eastAsia="zh-CN"/>
        </w:rPr>
        <w:t>target UE</w:t>
      </w:r>
      <w:r w:rsidR="000A7579">
        <w:rPr>
          <w:rFonts w:eastAsia="SimSun"/>
          <w:lang w:eastAsia="zh-CN"/>
        </w:rPr>
        <w:t>s</w:t>
      </w:r>
      <w:r w:rsidRPr="001216A7">
        <w:rPr>
          <w:rFonts w:eastAsia="SimSun" w:hint="eastAsia"/>
          <w:lang w:eastAsia="zh-CN"/>
        </w:rPr>
        <w:t xml:space="preserv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000A7579">
        <w:rPr>
          <w:rFonts w:eastAsia="SimSun"/>
          <w:lang w:eastAsia="zh-CN"/>
        </w:rPr>
        <w:t xml:space="preserve"> or at bulk reporting of location</w:t>
      </w:r>
      <w:r w:rsidRPr="001216A7">
        <w:rPr>
          <w:rFonts w:hint="eastAsia"/>
          <w:lang w:eastAsia="zh-CN"/>
        </w:rPr>
        <w:t>.</w:t>
      </w:r>
    </w:p>
    <w:p w14:paraId="2F6CE488" w14:textId="77777777"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14:paraId="7F880A99" w14:textId="77777777"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210B7D9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50DD631E" w14:textId="77777777" w:rsidR="00086DDC" w:rsidRPr="001216A7" w:rsidRDefault="00086DDC" w:rsidP="00086DDC">
      <w:pPr>
        <w:rPr>
          <w:i/>
        </w:rPr>
      </w:pPr>
      <w:r w:rsidRPr="001216A7">
        <w:rPr>
          <w:b/>
        </w:rPr>
        <w:t xml:space="preserve">Output, Optional: </w:t>
      </w:r>
      <w:r w:rsidRPr="001216A7">
        <w:t>None</w:t>
      </w:r>
      <w:r w:rsidRPr="001216A7">
        <w:rPr>
          <w:i/>
        </w:rPr>
        <w:t>.</w:t>
      </w:r>
    </w:p>
    <w:p w14:paraId="58305342" w14:textId="05012F6D" w:rsidR="00086DDC" w:rsidRPr="001216A7" w:rsidRDefault="00086DDC" w:rsidP="00086DDC">
      <w:pPr>
        <w:rPr>
          <w:rFonts w:eastAsia="Yu Mincho"/>
        </w:rPr>
      </w:pPr>
      <w:r w:rsidRPr="001216A7">
        <w:rPr>
          <w:lang w:eastAsia="zh-CN"/>
        </w:rPr>
        <w:t>See clause</w:t>
      </w:r>
      <w:r w:rsidR="000A7579">
        <w:rPr>
          <w:lang w:eastAsia="zh-CN"/>
        </w:rPr>
        <w:t>s</w:t>
      </w:r>
      <w:r w:rsidRPr="001216A7">
        <w:rPr>
          <w:lang w:eastAsia="zh-CN"/>
        </w:rPr>
        <w:t> 6.3</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50F6F141" w14:textId="77777777" w:rsidR="00086DDC" w:rsidRPr="001216A7" w:rsidRDefault="00086DDC" w:rsidP="00086DDC">
      <w:pPr>
        <w:pStyle w:val="Heading4"/>
      </w:pPr>
      <w:bookmarkStart w:id="206" w:name="_Toc5892070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206"/>
    </w:p>
    <w:p w14:paraId="2C922222"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7D342BD1" w14:textId="77777777"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5581FD57" w14:textId="77777777" w:rsidR="00086DDC" w:rsidRPr="001216A7" w:rsidRDefault="00086DDC" w:rsidP="00086DDC">
      <w:r w:rsidRPr="001216A7">
        <w:rPr>
          <w:b/>
        </w:rPr>
        <w:t>Input, Required:</w:t>
      </w:r>
      <w:r w:rsidRPr="001216A7">
        <w:t xml:space="preserve"> UE Identification (SUPI), Notification Target address, Notification Correlation ID.</w:t>
      </w:r>
    </w:p>
    <w:p w14:paraId="76E0DBBA" w14:textId="77777777"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14:paraId="2B5A68B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466F9E3A" w14:textId="77777777" w:rsidR="00086DDC" w:rsidRPr="001216A7" w:rsidRDefault="00086DDC" w:rsidP="00086DDC">
      <w:pPr>
        <w:rPr>
          <w:i/>
        </w:rPr>
      </w:pPr>
      <w:r w:rsidRPr="001216A7">
        <w:rPr>
          <w:b/>
        </w:rPr>
        <w:t xml:space="preserve">Output, Optional: </w:t>
      </w:r>
      <w:r w:rsidRPr="001216A7">
        <w:t>None</w:t>
      </w:r>
      <w:r w:rsidRPr="001216A7">
        <w:rPr>
          <w:i/>
        </w:rPr>
        <w:t>.</w:t>
      </w:r>
    </w:p>
    <w:p w14:paraId="4315F2EF" w14:textId="77777777"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3C1588D3" w14:textId="77777777" w:rsidR="00481520" w:rsidRPr="001216A7" w:rsidRDefault="00481520" w:rsidP="00481520">
      <w:pPr>
        <w:pStyle w:val="Heading4"/>
      </w:pPr>
      <w:bookmarkStart w:id="207" w:name="_Toc58920701"/>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207"/>
    </w:p>
    <w:p w14:paraId="212EE3DE" w14:textId="77777777"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14:paraId="1EE86DA1" w14:textId="77777777"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5C272E2" w14:textId="77777777"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1FBE2730" w14:textId="77777777"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14:paraId="5CF2232B" w14:textId="77777777" w:rsidR="00481520" w:rsidRPr="00034813" w:rsidRDefault="00481520" w:rsidP="00481520">
      <w:r w:rsidRPr="001216A7">
        <w:rPr>
          <w:b/>
        </w:rPr>
        <w:t>Output, Required:</w:t>
      </w:r>
      <w:r w:rsidRPr="001216A7">
        <w:rPr>
          <w:lang w:eastAsia="zh-CN"/>
        </w:rPr>
        <w:t xml:space="preserve"> </w:t>
      </w:r>
      <w:r w:rsidRPr="00034813">
        <w:t>Success/Failure indication.</w:t>
      </w:r>
    </w:p>
    <w:p w14:paraId="503C1471" w14:textId="77777777" w:rsidR="00481520" w:rsidRPr="001216A7" w:rsidRDefault="00481520" w:rsidP="00481520">
      <w:pPr>
        <w:rPr>
          <w:i/>
        </w:rPr>
      </w:pPr>
      <w:r w:rsidRPr="001216A7">
        <w:rPr>
          <w:b/>
        </w:rPr>
        <w:t xml:space="preserve">Output, Optional: </w:t>
      </w:r>
      <w:r>
        <w:t>Failure Cause (in the case of failure indication provided).</w:t>
      </w:r>
    </w:p>
    <w:p w14:paraId="2BE91B81" w14:textId="77777777" w:rsidR="00481520" w:rsidRPr="001216A7" w:rsidRDefault="00481520" w:rsidP="00481520">
      <w:pPr>
        <w:rPr>
          <w:rFonts w:eastAsia="SimSun"/>
          <w:lang w:eastAsia="zh-CN"/>
        </w:rPr>
      </w:pPr>
      <w:r>
        <w:rPr>
          <w:rFonts w:eastAsia="SimSun"/>
          <w:lang w:eastAsia="zh-CN"/>
        </w:rPr>
        <w:t>See clause 6.2 for example of usage of this service operation.</w:t>
      </w:r>
    </w:p>
    <w:p w14:paraId="28D0DF48" w14:textId="77777777" w:rsidR="00314811" w:rsidRPr="001216A7" w:rsidRDefault="00314811" w:rsidP="00314811">
      <w:pPr>
        <w:pStyle w:val="Heading2"/>
        <w:rPr>
          <w:lang w:eastAsia="zh-CN"/>
        </w:rPr>
      </w:pPr>
      <w:bookmarkStart w:id="208" w:name="_Toc58920702"/>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208"/>
    </w:p>
    <w:p w14:paraId="7012A891" w14:textId="594E94FF"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552750">
        <w:t>TS 23.502 [</w:t>
      </w:r>
      <w:r>
        <w:t>19],</w:t>
      </w:r>
      <w:r w:rsidR="000062DA" w:rsidRPr="001216A7">
        <w:t xml:space="preserve"> supported by Nnef_EventExposure service.</w:t>
      </w:r>
    </w:p>
    <w:p w14:paraId="16D9B398" w14:textId="71510241" w:rsidR="000062DA" w:rsidRPr="001216A7" w:rsidRDefault="000062DA" w:rsidP="00314811">
      <w:r w:rsidRPr="001216A7">
        <w:t xml:space="preserve">Nnef_EventExposure service operations are defined in </w:t>
      </w:r>
      <w:r w:rsidR="00552750" w:rsidRPr="001216A7">
        <w:t>TS</w:t>
      </w:r>
      <w:r w:rsidR="00552750">
        <w:t> </w:t>
      </w:r>
      <w:r w:rsidR="00552750" w:rsidRPr="001216A7">
        <w:t>23.502</w:t>
      </w:r>
      <w:r w:rsidR="00552750">
        <w:t> </w:t>
      </w:r>
      <w:r w:rsidR="00552750" w:rsidRPr="001216A7">
        <w:t>[</w:t>
      </w:r>
      <w:r w:rsidRPr="001216A7">
        <w:t>19] clause 5.2.6</w:t>
      </w:r>
      <w:r w:rsidR="00A9458D">
        <w:t>.2</w:t>
      </w:r>
      <w:r w:rsidRPr="001216A7">
        <w:t>.</w:t>
      </w:r>
    </w:p>
    <w:p w14:paraId="38CB9DDE" w14:textId="77777777" w:rsidR="00B20E23" w:rsidRDefault="00B20E23" w:rsidP="00481520">
      <w:pPr>
        <w:rPr>
          <w:lang w:eastAsia="zh-CN"/>
        </w:rPr>
      </w:pPr>
      <w:r>
        <w:rPr>
          <w:lang w:eastAsia="zh-CN"/>
        </w:rPr>
        <w:t>The attributes that may be included in the location service request and response are listed in clause 5.5.</w:t>
      </w:r>
    </w:p>
    <w:p w14:paraId="76742AB5" w14:textId="2EB25AA8" w:rsidR="00481520" w:rsidRPr="001216A7" w:rsidRDefault="00A9458D" w:rsidP="00481520">
      <w:pPr>
        <w:rPr>
          <w:lang w:eastAsia="zh-CN"/>
        </w:rPr>
      </w:pPr>
      <w:r>
        <w:rPr>
          <w:lang w:eastAsia="zh-CN"/>
        </w:rPr>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552750">
        <w:rPr>
          <w:lang w:eastAsia="zh-CN"/>
        </w:rPr>
        <w:t>TS 23.502 [</w:t>
      </w:r>
      <w:r w:rsidR="00481520">
        <w:rPr>
          <w:lang w:eastAsia="zh-CN"/>
        </w:rPr>
        <w:t>19] clause 5.2.6</w:t>
      </w:r>
      <w:r>
        <w:rPr>
          <w:lang w:eastAsia="zh-CN"/>
        </w:rPr>
        <w:t>.21</w:t>
      </w:r>
      <w:r w:rsidR="00481520">
        <w:rPr>
          <w:lang w:eastAsia="zh-CN"/>
        </w:rPr>
        <w:t>.</w:t>
      </w:r>
    </w:p>
    <w:p w14:paraId="61975285" w14:textId="77777777" w:rsidR="00047D56" w:rsidRPr="001216A7" w:rsidRDefault="00047D56" w:rsidP="00047D56">
      <w:pPr>
        <w:pStyle w:val="Heading2"/>
        <w:rPr>
          <w:lang w:eastAsia="zh-CN"/>
        </w:rPr>
      </w:pPr>
      <w:bookmarkStart w:id="209" w:name="_Toc58920703"/>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209"/>
    </w:p>
    <w:p w14:paraId="0545A065" w14:textId="322AF4DA" w:rsidR="00047D56" w:rsidRPr="001216A7" w:rsidRDefault="00047D56" w:rsidP="00047D56">
      <w:pPr>
        <w:rPr>
          <w:lang w:eastAsia="zh-CN"/>
        </w:rPr>
      </w:pPr>
      <w:r w:rsidRPr="001216A7">
        <w:rPr>
          <w:lang w:eastAsia="zh-CN"/>
        </w:rPr>
        <w:t xml:space="preserve">UDR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5.2.3.</w:t>
      </w:r>
    </w:p>
    <w:p w14:paraId="5B2701A1" w14:textId="77777777" w:rsidR="00376A57" w:rsidRPr="001216A7" w:rsidRDefault="00080512" w:rsidP="00376A57">
      <w:pPr>
        <w:pStyle w:val="Heading8"/>
      </w:pPr>
      <w:r w:rsidRPr="001216A7">
        <w:br w:type="page"/>
      </w:r>
      <w:bookmarkStart w:id="210" w:name="_Toc58920704"/>
      <w:r w:rsidR="00376A57" w:rsidRPr="001216A7">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210"/>
    </w:p>
    <w:p w14:paraId="02766D83" w14:textId="77777777" w:rsidR="006D7972" w:rsidRDefault="006D7972" w:rsidP="00927E9E">
      <w:pPr>
        <w:pStyle w:val="Heading1"/>
        <w:rPr>
          <w:rFonts w:eastAsia="SimSun"/>
          <w:lang w:eastAsia="zh-CN"/>
        </w:rPr>
      </w:pPr>
      <w:bookmarkStart w:id="211" w:name="_Toc58920705"/>
      <w:r>
        <w:rPr>
          <w:rFonts w:eastAsia="SimSun"/>
          <w:lang w:eastAsia="zh-CN"/>
        </w:rPr>
        <w:t>A.0</w:t>
      </w:r>
      <w:r>
        <w:rPr>
          <w:rFonts w:eastAsia="SimSun"/>
          <w:lang w:eastAsia="zh-CN"/>
        </w:rPr>
        <w:tab/>
        <w:t>General</w:t>
      </w:r>
      <w:bookmarkEnd w:id="211"/>
    </w:p>
    <w:p w14:paraId="1453DCE9" w14:textId="54AE33DB" w:rsidR="006D7972" w:rsidRPr="00034813" w:rsidRDefault="006D7972" w:rsidP="00034813">
      <w:pPr>
        <w:rPr>
          <w:lang w:eastAsia="zh-CN"/>
        </w:rPr>
      </w:pPr>
      <w:r>
        <w:rPr>
          <w:lang w:eastAsia="zh-CN"/>
        </w:rPr>
        <w:t xml:space="preserve">Differences with </w:t>
      </w:r>
      <w:r w:rsidR="0055275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552750">
        <w:rPr>
          <w:lang w:eastAsia="zh-CN"/>
        </w:rPr>
        <w:t>TS 23.271 [</w:t>
      </w:r>
      <w:r>
        <w:rPr>
          <w:lang w:eastAsia="zh-CN"/>
        </w:rPr>
        <w:t>4] and do not include all differences applicable to GERAN or UTRAN access.</w:t>
      </w:r>
    </w:p>
    <w:p w14:paraId="704E9177" w14:textId="77777777" w:rsidR="00376A57" w:rsidRPr="001216A7" w:rsidRDefault="005A11B9" w:rsidP="00927E9E">
      <w:pPr>
        <w:pStyle w:val="Heading1"/>
      </w:pPr>
      <w:bookmarkStart w:id="212" w:name="_Toc58920706"/>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212"/>
    </w:p>
    <w:p w14:paraId="112F6344" w14:textId="7622C424"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differences if any with this TS, and comments on these including any significant consequences.</w:t>
      </w:r>
    </w:p>
    <w:p w14:paraId="61FFE3DE" w14:textId="77777777"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14:paraId="6107580E" w14:textId="77777777" w:rsidTr="00376A57">
        <w:tc>
          <w:tcPr>
            <w:tcW w:w="2988" w:type="dxa"/>
          </w:tcPr>
          <w:p w14:paraId="30D5B662" w14:textId="77777777" w:rsidR="00376A57" w:rsidRPr="001216A7" w:rsidRDefault="00376A57" w:rsidP="00194CC1">
            <w:pPr>
              <w:pStyle w:val="TAH"/>
              <w:rPr>
                <w:sz w:val="20"/>
              </w:rPr>
            </w:pPr>
            <w:r w:rsidRPr="001216A7">
              <w:rPr>
                <w:sz w:val="20"/>
              </w:rPr>
              <w:t>Location Request Parameter</w:t>
            </w:r>
          </w:p>
        </w:tc>
        <w:tc>
          <w:tcPr>
            <w:tcW w:w="2970" w:type="dxa"/>
          </w:tcPr>
          <w:p w14:paraId="11C29550" w14:textId="77777777" w:rsidR="00376A57" w:rsidRPr="001216A7" w:rsidRDefault="00376A57" w:rsidP="00194CC1">
            <w:pPr>
              <w:pStyle w:val="TAH"/>
            </w:pPr>
            <w:r w:rsidRPr="001216A7">
              <w:t>Difference</w:t>
            </w:r>
          </w:p>
        </w:tc>
        <w:tc>
          <w:tcPr>
            <w:tcW w:w="3889" w:type="dxa"/>
          </w:tcPr>
          <w:p w14:paraId="70E6CB04" w14:textId="77777777" w:rsidR="00376A57" w:rsidRPr="001216A7" w:rsidRDefault="00376A57" w:rsidP="00194CC1">
            <w:pPr>
              <w:pStyle w:val="TAH"/>
            </w:pPr>
            <w:r w:rsidRPr="001216A7">
              <w:t>Comments</w:t>
            </w:r>
          </w:p>
        </w:tc>
      </w:tr>
      <w:tr w:rsidR="00376A57" w:rsidRPr="001216A7" w14:paraId="2072DC4F" w14:textId="77777777" w:rsidTr="00376A57">
        <w:tc>
          <w:tcPr>
            <w:tcW w:w="2988" w:type="dxa"/>
          </w:tcPr>
          <w:p w14:paraId="71C9F7CF" w14:textId="77777777" w:rsidR="00376A57" w:rsidRPr="001216A7" w:rsidRDefault="00376A57" w:rsidP="001216A7">
            <w:pPr>
              <w:pStyle w:val="TAL"/>
            </w:pPr>
            <w:r w:rsidRPr="001216A7">
              <w:t>Target UE Identity</w:t>
            </w:r>
          </w:p>
        </w:tc>
        <w:tc>
          <w:tcPr>
            <w:tcW w:w="2970" w:type="dxa"/>
          </w:tcPr>
          <w:p w14:paraId="6C34C186" w14:textId="77777777" w:rsidR="00376A57" w:rsidRPr="001216A7" w:rsidRDefault="00376A57" w:rsidP="001216A7">
            <w:pPr>
              <w:pStyle w:val="TAL"/>
            </w:pPr>
            <w:r w:rsidRPr="001216A7">
              <w:t>GPSI, SUPI or pseudonym in this TS</w:t>
            </w:r>
          </w:p>
          <w:p w14:paraId="3EF11F4D" w14:textId="77777777"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14:paraId="434A9CEC" w14:textId="77777777" w:rsidR="00376A57" w:rsidRPr="001216A7" w:rsidRDefault="00376A57" w:rsidP="001216A7">
            <w:pPr>
              <w:pStyle w:val="TAL"/>
            </w:pPr>
          </w:p>
        </w:tc>
      </w:tr>
      <w:tr w:rsidR="00376A57" w:rsidRPr="001216A7" w14:paraId="589EA3EB" w14:textId="77777777" w:rsidTr="00376A57">
        <w:tc>
          <w:tcPr>
            <w:tcW w:w="2988" w:type="dxa"/>
          </w:tcPr>
          <w:p w14:paraId="717A7C9E" w14:textId="77777777" w:rsidR="00376A57" w:rsidRPr="001216A7" w:rsidRDefault="00376A57" w:rsidP="001216A7">
            <w:pPr>
              <w:pStyle w:val="TAL"/>
            </w:pPr>
            <w:r w:rsidRPr="001216A7">
              <w:t>LCS QoS</w:t>
            </w:r>
          </w:p>
        </w:tc>
        <w:tc>
          <w:tcPr>
            <w:tcW w:w="2970" w:type="dxa"/>
          </w:tcPr>
          <w:p w14:paraId="030BA2E7" w14:textId="77777777" w:rsidR="00376A57" w:rsidRPr="001216A7" w:rsidRDefault="00376A57" w:rsidP="001216A7">
            <w:pPr>
              <w:pStyle w:val="TAL"/>
            </w:pPr>
            <w:r w:rsidRPr="001216A7">
              <w:t>None</w:t>
            </w:r>
          </w:p>
        </w:tc>
        <w:tc>
          <w:tcPr>
            <w:tcW w:w="3889" w:type="dxa"/>
          </w:tcPr>
          <w:p w14:paraId="707521CD" w14:textId="77777777" w:rsidR="00376A57" w:rsidRPr="001216A7" w:rsidRDefault="00376A57" w:rsidP="001216A7">
            <w:pPr>
              <w:pStyle w:val="TAL"/>
            </w:pPr>
          </w:p>
        </w:tc>
      </w:tr>
      <w:tr w:rsidR="00376A57" w:rsidRPr="001216A7" w14:paraId="6E085802" w14:textId="77777777" w:rsidTr="00376A57">
        <w:tc>
          <w:tcPr>
            <w:tcW w:w="2988" w:type="dxa"/>
          </w:tcPr>
          <w:p w14:paraId="5903553F" w14:textId="77777777" w:rsidR="00376A57" w:rsidRPr="001216A7" w:rsidRDefault="00376A57" w:rsidP="001216A7">
            <w:pPr>
              <w:pStyle w:val="TAL"/>
            </w:pPr>
            <w:r w:rsidRPr="001216A7">
              <w:t>Supported GAD shapes</w:t>
            </w:r>
          </w:p>
        </w:tc>
        <w:tc>
          <w:tcPr>
            <w:tcW w:w="2970" w:type="dxa"/>
          </w:tcPr>
          <w:p w14:paraId="6FEA3AC9" w14:textId="77777777" w:rsidR="00376A57" w:rsidRPr="001216A7" w:rsidRDefault="00376A57" w:rsidP="001216A7">
            <w:pPr>
              <w:pStyle w:val="TAL"/>
            </w:pPr>
            <w:r w:rsidRPr="001216A7">
              <w:t>None</w:t>
            </w:r>
          </w:p>
        </w:tc>
        <w:tc>
          <w:tcPr>
            <w:tcW w:w="3889" w:type="dxa"/>
          </w:tcPr>
          <w:p w14:paraId="07DE1640" w14:textId="77777777" w:rsidR="00376A57" w:rsidRPr="001216A7" w:rsidRDefault="00376A57" w:rsidP="001216A7">
            <w:pPr>
              <w:pStyle w:val="TAL"/>
            </w:pPr>
          </w:p>
        </w:tc>
      </w:tr>
      <w:tr w:rsidR="00376A57" w:rsidRPr="001216A7" w14:paraId="5352F79B" w14:textId="77777777" w:rsidTr="00194CC1">
        <w:tc>
          <w:tcPr>
            <w:tcW w:w="2988" w:type="dxa"/>
          </w:tcPr>
          <w:p w14:paraId="51253EDC" w14:textId="77777777" w:rsidR="00376A57" w:rsidRPr="001216A7" w:rsidRDefault="00376A57" w:rsidP="001216A7">
            <w:pPr>
              <w:pStyle w:val="TAL"/>
            </w:pPr>
            <w:r w:rsidRPr="001216A7">
              <w:t>LCS Client type</w:t>
            </w:r>
          </w:p>
        </w:tc>
        <w:tc>
          <w:tcPr>
            <w:tcW w:w="2970" w:type="dxa"/>
          </w:tcPr>
          <w:p w14:paraId="1CE95AC3" w14:textId="77777777" w:rsidR="00376A57" w:rsidRPr="001216A7" w:rsidRDefault="00376A57" w:rsidP="001216A7">
            <w:pPr>
              <w:pStyle w:val="TAL"/>
            </w:pPr>
            <w:r w:rsidRPr="001216A7">
              <w:t>None</w:t>
            </w:r>
          </w:p>
        </w:tc>
        <w:tc>
          <w:tcPr>
            <w:tcW w:w="3889" w:type="dxa"/>
          </w:tcPr>
          <w:p w14:paraId="3F4BA057" w14:textId="77777777" w:rsidR="00376A57" w:rsidRPr="001216A7" w:rsidRDefault="00376A57" w:rsidP="001216A7">
            <w:pPr>
              <w:pStyle w:val="TAL"/>
            </w:pPr>
          </w:p>
        </w:tc>
      </w:tr>
      <w:tr w:rsidR="00376A57" w:rsidRPr="001216A7" w14:paraId="4D781077" w14:textId="77777777" w:rsidTr="00194CC1">
        <w:tc>
          <w:tcPr>
            <w:tcW w:w="2988" w:type="dxa"/>
          </w:tcPr>
          <w:p w14:paraId="30F1D285" w14:textId="77777777" w:rsidR="00376A57" w:rsidRPr="001216A7" w:rsidRDefault="00376A57" w:rsidP="001216A7">
            <w:pPr>
              <w:pStyle w:val="TAL"/>
            </w:pPr>
            <w:r w:rsidRPr="001216A7">
              <w:t>Called Party Number</w:t>
            </w:r>
          </w:p>
        </w:tc>
        <w:tc>
          <w:tcPr>
            <w:tcW w:w="2970" w:type="dxa"/>
          </w:tcPr>
          <w:p w14:paraId="482610A8" w14:textId="77777777" w:rsidR="00376A57" w:rsidRPr="001216A7" w:rsidRDefault="00376A57" w:rsidP="001216A7">
            <w:pPr>
              <w:pStyle w:val="TAL"/>
            </w:pPr>
            <w:r w:rsidRPr="001216A7">
              <w:t>Not supported in this TS</w:t>
            </w:r>
          </w:p>
        </w:tc>
        <w:tc>
          <w:tcPr>
            <w:tcW w:w="3889" w:type="dxa"/>
          </w:tcPr>
          <w:p w14:paraId="7759DCC9" w14:textId="77777777" w:rsidR="00376A57" w:rsidRPr="001216A7" w:rsidRDefault="00376A57" w:rsidP="001216A7">
            <w:pPr>
              <w:pStyle w:val="TAL"/>
            </w:pPr>
            <w:r w:rsidRPr="001216A7">
              <w:t>If provided, this parameter should be ignored by a GMLC</w:t>
            </w:r>
          </w:p>
        </w:tc>
      </w:tr>
      <w:tr w:rsidR="00376A57" w:rsidRPr="001216A7" w14:paraId="5AC09B57" w14:textId="77777777" w:rsidTr="00194CC1">
        <w:tc>
          <w:tcPr>
            <w:tcW w:w="2988" w:type="dxa"/>
          </w:tcPr>
          <w:p w14:paraId="121C9267" w14:textId="77777777" w:rsidR="00376A57" w:rsidRPr="001216A7" w:rsidRDefault="00376A57" w:rsidP="001216A7">
            <w:pPr>
              <w:pStyle w:val="TAL"/>
            </w:pPr>
            <w:r w:rsidRPr="001216A7">
              <w:t>APN NI</w:t>
            </w:r>
          </w:p>
        </w:tc>
        <w:tc>
          <w:tcPr>
            <w:tcW w:w="2970" w:type="dxa"/>
          </w:tcPr>
          <w:p w14:paraId="6D2945D8" w14:textId="77777777" w:rsidR="00376A57" w:rsidRPr="001216A7" w:rsidRDefault="00376A57" w:rsidP="001216A7">
            <w:pPr>
              <w:pStyle w:val="TAL"/>
            </w:pPr>
            <w:r w:rsidRPr="001216A7">
              <w:t>Not supported in this TS</w:t>
            </w:r>
          </w:p>
        </w:tc>
        <w:tc>
          <w:tcPr>
            <w:tcW w:w="3889" w:type="dxa"/>
          </w:tcPr>
          <w:p w14:paraId="636953CC" w14:textId="77777777" w:rsidR="00376A57" w:rsidRPr="001216A7" w:rsidRDefault="00376A57" w:rsidP="001216A7">
            <w:pPr>
              <w:pStyle w:val="TAL"/>
            </w:pPr>
            <w:r w:rsidRPr="001216A7">
              <w:t>If provided, this parameter should be ignored by a GMLC</w:t>
            </w:r>
          </w:p>
        </w:tc>
      </w:tr>
      <w:tr w:rsidR="00376A57" w:rsidRPr="001216A7" w14:paraId="38EA456A" w14:textId="77777777" w:rsidTr="00194CC1">
        <w:tc>
          <w:tcPr>
            <w:tcW w:w="2988" w:type="dxa"/>
          </w:tcPr>
          <w:p w14:paraId="2A143777" w14:textId="77777777" w:rsidR="00376A57" w:rsidRPr="001216A7" w:rsidRDefault="00376A57" w:rsidP="001216A7">
            <w:pPr>
              <w:pStyle w:val="TAL"/>
            </w:pPr>
            <w:r w:rsidRPr="001216A7">
              <w:t>Service Identity</w:t>
            </w:r>
          </w:p>
        </w:tc>
        <w:tc>
          <w:tcPr>
            <w:tcW w:w="2970" w:type="dxa"/>
          </w:tcPr>
          <w:p w14:paraId="64A0A86B" w14:textId="77777777" w:rsidR="00376A57" w:rsidRPr="001216A7" w:rsidRDefault="00376A57" w:rsidP="001216A7">
            <w:pPr>
              <w:pStyle w:val="TAL"/>
            </w:pPr>
            <w:r w:rsidRPr="001216A7">
              <w:t>None</w:t>
            </w:r>
          </w:p>
        </w:tc>
        <w:tc>
          <w:tcPr>
            <w:tcW w:w="3889" w:type="dxa"/>
          </w:tcPr>
          <w:p w14:paraId="026A090F" w14:textId="77777777" w:rsidR="00376A57" w:rsidRPr="001216A7" w:rsidRDefault="00376A57" w:rsidP="001216A7">
            <w:pPr>
              <w:pStyle w:val="TAL"/>
            </w:pPr>
          </w:p>
        </w:tc>
      </w:tr>
      <w:tr w:rsidR="00376A57" w:rsidRPr="001216A7" w14:paraId="67B4BD09" w14:textId="77777777" w:rsidTr="00194CC1">
        <w:tc>
          <w:tcPr>
            <w:tcW w:w="2988" w:type="dxa"/>
          </w:tcPr>
          <w:p w14:paraId="0E75B97F" w14:textId="77777777" w:rsidR="00376A57" w:rsidRPr="001216A7" w:rsidRDefault="00376A57" w:rsidP="001216A7">
            <w:pPr>
              <w:pStyle w:val="TAL"/>
            </w:pPr>
            <w:r w:rsidRPr="001216A7">
              <w:t>Codeword</w:t>
            </w:r>
          </w:p>
        </w:tc>
        <w:tc>
          <w:tcPr>
            <w:tcW w:w="2970" w:type="dxa"/>
          </w:tcPr>
          <w:p w14:paraId="5559FA47" w14:textId="77777777" w:rsidR="00376A57" w:rsidRPr="001216A7" w:rsidRDefault="00376A57" w:rsidP="001216A7">
            <w:pPr>
              <w:pStyle w:val="TAL"/>
            </w:pPr>
            <w:r w:rsidRPr="001216A7">
              <w:t>None</w:t>
            </w:r>
          </w:p>
        </w:tc>
        <w:tc>
          <w:tcPr>
            <w:tcW w:w="3889" w:type="dxa"/>
          </w:tcPr>
          <w:p w14:paraId="77E35805" w14:textId="77777777" w:rsidR="00376A57" w:rsidRPr="001216A7" w:rsidRDefault="00376A57" w:rsidP="001216A7">
            <w:pPr>
              <w:pStyle w:val="TAL"/>
            </w:pPr>
          </w:p>
        </w:tc>
      </w:tr>
      <w:tr w:rsidR="00376A57" w:rsidRPr="001216A7" w14:paraId="3EB98BFC" w14:textId="77777777" w:rsidTr="00194CC1">
        <w:tc>
          <w:tcPr>
            <w:tcW w:w="2988" w:type="dxa"/>
          </w:tcPr>
          <w:p w14:paraId="1BC500FA" w14:textId="77777777" w:rsidR="00376A57" w:rsidRPr="001216A7" w:rsidRDefault="00376A57" w:rsidP="001216A7">
            <w:pPr>
              <w:pStyle w:val="TAL"/>
            </w:pPr>
            <w:r w:rsidRPr="001216A7">
              <w:t>Service coverage information</w:t>
            </w:r>
          </w:p>
        </w:tc>
        <w:tc>
          <w:tcPr>
            <w:tcW w:w="2970" w:type="dxa"/>
          </w:tcPr>
          <w:p w14:paraId="6FC33036" w14:textId="77777777" w:rsidR="00376A57" w:rsidRPr="001216A7" w:rsidRDefault="00376A57" w:rsidP="001216A7">
            <w:pPr>
              <w:pStyle w:val="TAL"/>
            </w:pPr>
            <w:r w:rsidRPr="001216A7">
              <w:t>None</w:t>
            </w:r>
          </w:p>
        </w:tc>
        <w:tc>
          <w:tcPr>
            <w:tcW w:w="3889" w:type="dxa"/>
          </w:tcPr>
          <w:p w14:paraId="2E1D8D11" w14:textId="77777777" w:rsidR="00376A57" w:rsidRPr="001216A7" w:rsidRDefault="00376A57" w:rsidP="001216A7">
            <w:pPr>
              <w:pStyle w:val="TAL"/>
            </w:pPr>
          </w:p>
        </w:tc>
      </w:tr>
      <w:tr w:rsidR="00376A57" w:rsidRPr="001216A7" w14:paraId="33C6ED2F" w14:textId="77777777" w:rsidTr="00194CC1">
        <w:tc>
          <w:tcPr>
            <w:tcW w:w="2988" w:type="dxa"/>
          </w:tcPr>
          <w:p w14:paraId="6F3C0EF9" w14:textId="77777777" w:rsidR="00376A57" w:rsidRPr="001216A7" w:rsidRDefault="00376A57" w:rsidP="001216A7">
            <w:pPr>
              <w:pStyle w:val="TAL"/>
            </w:pPr>
            <w:r w:rsidRPr="001216A7">
              <w:t>Requestor Identity</w:t>
            </w:r>
          </w:p>
        </w:tc>
        <w:tc>
          <w:tcPr>
            <w:tcW w:w="2970" w:type="dxa"/>
          </w:tcPr>
          <w:p w14:paraId="6E174AC9" w14:textId="77777777" w:rsidR="00376A57" w:rsidRPr="001216A7" w:rsidRDefault="00376A57" w:rsidP="001216A7">
            <w:pPr>
              <w:pStyle w:val="TAL"/>
            </w:pPr>
            <w:r w:rsidRPr="001216A7">
              <w:t>Not supported in this TS</w:t>
            </w:r>
          </w:p>
        </w:tc>
        <w:tc>
          <w:tcPr>
            <w:tcW w:w="3889" w:type="dxa"/>
          </w:tcPr>
          <w:p w14:paraId="0E9CE341" w14:textId="77777777" w:rsidR="00376A57" w:rsidRPr="001216A7" w:rsidRDefault="00376A57" w:rsidP="001216A7">
            <w:pPr>
              <w:pStyle w:val="TAL"/>
            </w:pPr>
            <w:r w:rsidRPr="001216A7">
              <w:t>If provided, this parameter should be ignored by a GMLC</w:t>
            </w:r>
          </w:p>
        </w:tc>
      </w:tr>
      <w:tr w:rsidR="00376A57" w:rsidRPr="001216A7" w14:paraId="66351F6F" w14:textId="77777777" w:rsidTr="00194CC1">
        <w:tc>
          <w:tcPr>
            <w:tcW w:w="2988" w:type="dxa"/>
          </w:tcPr>
          <w:p w14:paraId="7186033B" w14:textId="77777777" w:rsidR="00376A57" w:rsidRPr="001216A7" w:rsidRDefault="00376A57" w:rsidP="001216A7">
            <w:pPr>
              <w:pStyle w:val="TAL"/>
            </w:pPr>
            <w:r w:rsidRPr="001216A7">
              <w:t>Type of Requestor Identity</w:t>
            </w:r>
          </w:p>
        </w:tc>
        <w:tc>
          <w:tcPr>
            <w:tcW w:w="2970" w:type="dxa"/>
          </w:tcPr>
          <w:p w14:paraId="3D36E27F" w14:textId="77777777" w:rsidR="00376A57" w:rsidRPr="001216A7" w:rsidRDefault="00376A57" w:rsidP="001216A7">
            <w:pPr>
              <w:pStyle w:val="TAL"/>
            </w:pPr>
            <w:r w:rsidRPr="001216A7">
              <w:t>Not supported in this TS</w:t>
            </w:r>
          </w:p>
        </w:tc>
        <w:tc>
          <w:tcPr>
            <w:tcW w:w="3889" w:type="dxa"/>
          </w:tcPr>
          <w:p w14:paraId="7D9C09E9" w14:textId="77777777" w:rsidR="00376A57" w:rsidRPr="001216A7" w:rsidRDefault="00376A57" w:rsidP="001216A7">
            <w:pPr>
              <w:pStyle w:val="TAL"/>
            </w:pPr>
            <w:r w:rsidRPr="001216A7">
              <w:t>If provided, this parameter should be ignored by a GMLC</w:t>
            </w:r>
          </w:p>
        </w:tc>
      </w:tr>
      <w:tr w:rsidR="00376A57" w:rsidRPr="001216A7" w14:paraId="0C087020" w14:textId="77777777" w:rsidTr="00194CC1">
        <w:tc>
          <w:tcPr>
            <w:tcW w:w="2988" w:type="dxa"/>
          </w:tcPr>
          <w:p w14:paraId="1F03E5D4" w14:textId="77777777" w:rsidR="00376A57" w:rsidRPr="001216A7" w:rsidRDefault="00376A57" w:rsidP="001216A7">
            <w:pPr>
              <w:pStyle w:val="TAL"/>
            </w:pPr>
            <w:r w:rsidRPr="001216A7">
              <w:t>Type of a deferred location request</w:t>
            </w:r>
          </w:p>
        </w:tc>
        <w:tc>
          <w:tcPr>
            <w:tcW w:w="2970" w:type="dxa"/>
          </w:tcPr>
          <w:p w14:paraId="7394BD32" w14:textId="77777777" w:rsidR="00376A57" w:rsidRPr="001216A7" w:rsidRDefault="00376A57" w:rsidP="001216A7">
            <w:pPr>
              <w:pStyle w:val="TAL"/>
            </w:pPr>
            <w:r w:rsidRPr="001216A7">
              <w:t>None</w:t>
            </w:r>
          </w:p>
        </w:tc>
        <w:tc>
          <w:tcPr>
            <w:tcW w:w="3889" w:type="dxa"/>
          </w:tcPr>
          <w:p w14:paraId="2C2B166F" w14:textId="77777777" w:rsidR="00376A57" w:rsidRPr="001216A7" w:rsidRDefault="00376A57" w:rsidP="001216A7">
            <w:pPr>
              <w:pStyle w:val="TAL"/>
            </w:pPr>
          </w:p>
        </w:tc>
      </w:tr>
      <w:tr w:rsidR="00376A57" w:rsidRPr="001216A7" w14:paraId="2E76358B" w14:textId="77777777" w:rsidTr="00194CC1">
        <w:tc>
          <w:tcPr>
            <w:tcW w:w="2988" w:type="dxa"/>
          </w:tcPr>
          <w:p w14:paraId="3AC24043" w14:textId="77777777" w:rsidR="00376A57" w:rsidRPr="001216A7" w:rsidRDefault="00376A57" w:rsidP="001216A7">
            <w:pPr>
              <w:pStyle w:val="TAL"/>
            </w:pPr>
            <w:r w:rsidRPr="001216A7">
              <w:t>Periodic Location parameters</w:t>
            </w:r>
          </w:p>
        </w:tc>
        <w:tc>
          <w:tcPr>
            <w:tcW w:w="2970" w:type="dxa"/>
          </w:tcPr>
          <w:p w14:paraId="49280C80" w14:textId="77777777" w:rsidR="00376A57" w:rsidRPr="001216A7" w:rsidRDefault="00376A57" w:rsidP="001216A7">
            <w:pPr>
              <w:pStyle w:val="TAL"/>
            </w:pPr>
            <w:r w:rsidRPr="001216A7">
              <w:t>None</w:t>
            </w:r>
          </w:p>
        </w:tc>
        <w:tc>
          <w:tcPr>
            <w:tcW w:w="3889" w:type="dxa"/>
          </w:tcPr>
          <w:p w14:paraId="20747341" w14:textId="77777777" w:rsidR="00376A57" w:rsidRPr="001216A7" w:rsidRDefault="00376A57" w:rsidP="001216A7">
            <w:pPr>
              <w:pStyle w:val="TAL"/>
            </w:pPr>
          </w:p>
        </w:tc>
      </w:tr>
      <w:tr w:rsidR="00376A57" w:rsidRPr="001216A7" w14:paraId="746CBFED" w14:textId="77777777" w:rsidTr="00194CC1">
        <w:tc>
          <w:tcPr>
            <w:tcW w:w="2988" w:type="dxa"/>
          </w:tcPr>
          <w:p w14:paraId="07F0E06E" w14:textId="77777777" w:rsidR="00376A57" w:rsidRPr="001216A7" w:rsidRDefault="00376A57" w:rsidP="001216A7">
            <w:pPr>
              <w:pStyle w:val="TAL"/>
            </w:pPr>
            <w:r w:rsidRPr="001216A7">
              <w:t>Area Event parameters</w:t>
            </w:r>
          </w:p>
        </w:tc>
        <w:tc>
          <w:tcPr>
            <w:tcW w:w="2970" w:type="dxa"/>
          </w:tcPr>
          <w:p w14:paraId="3EDE81A6" w14:textId="77777777" w:rsidR="00376A57" w:rsidRPr="001216A7" w:rsidRDefault="00376A57" w:rsidP="001216A7">
            <w:pPr>
              <w:pStyle w:val="TAL"/>
            </w:pPr>
            <w:r w:rsidRPr="001216A7">
              <w:t>None</w:t>
            </w:r>
          </w:p>
        </w:tc>
        <w:tc>
          <w:tcPr>
            <w:tcW w:w="3889" w:type="dxa"/>
          </w:tcPr>
          <w:p w14:paraId="7920A527" w14:textId="77777777" w:rsidR="00376A57" w:rsidRPr="001216A7" w:rsidRDefault="00376A57" w:rsidP="001216A7">
            <w:pPr>
              <w:pStyle w:val="TAL"/>
            </w:pPr>
          </w:p>
        </w:tc>
      </w:tr>
      <w:tr w:rsidR="00376A57" w:rsidRPr="001216A7" w14:paraId="63F2A7DB" w14:textId="77777777" w:rsidTr="00194CC1">
        <w:tc>
          <w:tcPr>
            <w:tcW w:w="2988" w:type="dxa"/>
          </w:tcPr>
          <w:p w14:paraId="0B0BE38F" w14:textId="77777777" w:rsidR="00376A57" w:rsidRPr="001216A7" w:rsidRDefault="00376A57" w:rsidP="001216A7">
            <w:pPr>
              <w:pStyle w:val="TAL"/>
            </w:pPr>
            <w:r w:rsidRPr="001216A7">
              <w:t>Motion Event parameters</w:t>
            </w:r>
          </w:p>
        </w:tc>
        <w:tc>
          <w:tcPr>
            <w:tcW w:w="2970" w:type="dxa"/>
          </w:tcPr>
          <w:p w14:paraId="62258D2F" w14:textId="77777777" w:rsidR="00376A57" w:rsidRPr="001216A7" w:rsidRDefault="00376A57" w:rsidP="001216A7">
            <w:pPr>
              <w:pStyle w:val="TAL"/>
            </w:pPr>
            <w:r w:rsidRPr="001216A7">
              <w:t>None</w:t>
            </w:r>
          </w:p>
        </w:tc>
        <w:tc>
          <w:tcPr>
            <w:tcW w:w="3889" w:type="dxa"/>
          </w:tcPr>
          <w:p w14:paraId="55A632AB" w14:textId="77777777" w:rsidR="00376A57" w:rsidRPr="001216A7" w:rsidRDefault="00376A57" w:rsidP="001216A7">
            <w:pPr>
              <w:pStyle w:val="TAL"/>
            </w:pPr>
          </w:p>
        </w:tc>
      </w:tr>
    </w:tbl>
    <w:p w14:paraId="6F1E5F50" w14:textId="77777777" w:rsidR="00376A57" w:rsidRPr="001216A7" w:rsidRDefault="00376A57" w:rsidP="00376A57">
      <w:pPr>
        <w:rPr>
          <w:lang w:eastAsia="zh-CN"/>
        </w:rPr>
      </w:pPr>
    </w:p>
    <w:p w14:paraId="7B3B6955" w14:textId="77777777" w:rsidR="000E169D" w:rsidRPr="001216A7" w:rsidRDefault="003555B2" w:rsidP="003555B2">
      <w:pPr>
        <w:pStyle w:val="Heading1"/>
        <w:rPr>
          <w:rFonts w:eastAsia="SimSun"/>
          <w:lang w:eastAsia="zh-CN"/>
        </w:rPr>
      </w:pPr>
      <w:bookmarkStart w:id="213" w:name="_Toc58920707"/>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213"/>
    </w:p>
    <w:p w14:paraId="3144EA06" w14:textId="21737760"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this TS and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and comments on these including any significant consequences.</w:t>
      </w:r>
    </w:p>
    <w:p w14:paraId="3BD2C3AB" w14:textId="77777777" w:rsidR="000E169D" w:rsidRPr="001216A7" w:rsidRDefault="000E169D" w:rsidP="000E169D">
      <w:pPr>
        <w:pStyle w:val="TH"/>
      </w:pPr>
      <w:r w:rsidRPr="001216A7">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14:paraId="106739E7" w14:textId="77777777" w:rsidTr="00751602">
        <w:tc>
          <w:tcPr>
            <w:tcW w:w="2988" w:type="dxa"/>
          </w:tcPr>
          <w:p w14:paraId="1FA948A5" w14:textId="77777777" w:rsidR="000E169D" w:rsidRPr="001216A7" w:rsidRDefault="000E169D" w:rsidP="00751602">
            <w:pPr>
              <w:pStyle w:val="TAH"/>
            </w:pPr>
            <w:r w:rsidRPr="001216A7">
              <w:t>Information Storage Item(s)</w:t>
            </w:r>
          </w:p>
        </w:tc>
        <w:tc>
          <w:tcPr>
            <w:tcW w:w="2970" w:type="dxa"/>
          </w:tcPr>
          <w:p w14:paraId="3C54AD65" w14:textId="77777777" w:rsidR="000E169D" w:rsidRPr="001216A7" w:rsidRDefault="000E169D" w:rsidP="00751602">
            <w:pPr>
              <w:pStyle w:val="TAH"/>
            </w:pPr>
            <w:r w:rsidRPr="001216A7">
              <w:t>Difference</w:t>
            </w:r>
          </w:p>
        </w:tc>
        <w:tc>
          <w:tcPr>
            <w:tcW w:w="3889" w:type="dxa"/>
          </w:tcPr>
          <w:p w14:paraId="178CD229" w14:textId="77777777" w:rsidR="000E169D" w:rsidRPr="001216A7" w:rsidRDefault="000E169D" w:rsidP="00751602">
            <w:pPr>
              <w:pStyle w:val="TAH"/>
            </w:pPr>
            <w:r w:rsidRPr="001216A7">
              <w:t>Comments</w:t>
            </w:r>
          </w:p>
        </w:tc>
      </w:tr>
      <w:tr w:rsidR="000E169D" w:rsidRPr="001216A7" w14:paraId="0803C120" w14:textId="77777777" w:rsidTr="00751602">
        <w:tc>
          <w:tcPr>
            <w:tcW w:w="2988" w:type="dxa"/>
          </w:tcPr>
          <w:p w14:paraId="6324FF93" w14:textId="77777777" w:rsidR="000E169D" w:rsidRPr="001216A7" w:rsidRDefault="000E169D" w:rsidP="001216A7">
            <w:pPr>
              <w:pStyle w:val="TAL"/>
            </w:pPr>
            <w:r w:rsidRPr="001216A7">
              <w:t>UE Privacy Universal Class</w:t>
            </w:r>
          </w:p>
        </w:tc>
        <w:tc>
          <w:tcPr>
            <w:tcW w:w="2970" w:type="dxa"/>
          </w:tcPr>
          <w:p w14:paraId="1D6D8E22" w14:textId="77777777" w:rsidR="000E169D" w:rsidRPr="001216A7" w:rsidRDefault="000E169D" w:rsidP="001216A7">
            <w:pPr>
              <w:pStyle w:val="TAL"/>
            </w:pPr>
            <w:r w:rsidRPr="001216A7">
              <w:t>Not supported in this TS</w:t>
            </w:r>
          </w:p>
        </w:tc>
        <w:tc>
          <w:tcPr>
            <w:tcW w:w="3889" w:type="dxa"/>
          </w:tcPr>
          <w:p w14:paraId="0EF27F21"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19E066B1" w14:textId="77777777" w:rsidTr="00751602">
        <w:tc>
          <w:tcPr>
            <w:tcW w:w="2988" w:type="dxa"/>
          </w:tcPr>
          <w:p w14:paraId="13149B94" w14:textId="77777777" w:rsidR="000E169D" w:rsidRPr="001216A7" w:rsidRDefault="000E169D" w:rsidP="001216A7">
            <w:pPr>
              <w:pStyle w:val="TAL"/>
            </w:pPr>
            <w:r w:rsidRPr="001216A7">
              <w:t>UE Location Privacy Indication</w:t>
            </w:r>
          </w:p>
        </w:tc>
        <w:tc>
          <w:tcPr>
            <w:tcW w:w="2970" w:type="dxa"/>
          </w:tcPr>
          <w:p w14:paraId="18A14406" w14:textId="77777777"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14:paraId="7DBB6A0D" w14:textId="77777777"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14:paraId="73AB9747" w14:textId="77777777" w:rsidTr="00751602">
        <w:tc>
          <w:tcPr>
            <w:tcW w:w="2988" w:type="dxa"/>
          </w:tcPr>
          <w:p w14:paraId="50D0526A" w14:textId="77777777" w:rsidR="000E169D" w:rsidRPr="001216A7" w:rsidRDefault="000E169D" w:rsidP="001216A7">
            <w:pPr>
              <w:pStyle w:val="TAL"/>
            </w:pPr>
            <w:r w:rsidRPr="001216A7">
              <w:t>UE Privacy Call/Session related Class</w:t>
            </w:r>
          </w:p>
        </w:tc>
        <w:tc>
          <w:tcPr>
            <w:tcW w:w="2970" w:type="dxa"/>
          </w:tcPr>
          <w:p w14:paraId="62F69C99" w14:textId="77777777" w:rsidR="000E169D" w:rsidRPr="001216A7" w:rsidRDefault="000E169D" w:rsidP="001216A7">
            <w:pPr>
              <w:pStyle w:val="TAL"/>
            </w:pPr>
            <w:r w:rsidRPr="001216A7">
              <w:t>Not supported in this TS</w:t>
            </w:r>
          </w:p>
        </w:tc>
        <w:tc>
          <w:tcPr>
            <w:tcW w:w="3889" w:type="dxa"/>
          </w:tcPr>
          <w:p w14:paraId="29E28F99"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52123399" w14:textId="77777777" w:rsidTr="00751602">
        <w:tc>
          <w:tcPr>
            <w:tcW w:w="2988" w:type="dxa"/>
          </w:tcPr>
          <w:p w14:paraId="18D76F90" w14:textId="77777777" w:rsidR="000E169D" w:rsidRPr="001216A7" w:rsidRDefault="000E169D" w:rsidP="001216A7">
            <w:pPr>
              <w:pStyle w:val="TAL"/>
            </w:pPr>
            <w:r w:rsidRPr="001216A7">
              <w:t>UE Privacy Call/Session unrelated Class</w:t>
            </w:r>
          </w:p>
        </w:tc>
        <w:tc>
          <w:tcPr>
            <w:tcW w:w="2970" w:type="dxa"/>
          </w:tcPr>
          <w:p w14:paraId="1BDFA907" w14:textId="77777777"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6E64307B" w14:textId="77777777"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14:paraId="14A4CEB4" w14:textId="77777777" w:rsidR="001216A7" w:rsidRPr="001216A7" w:rsidRDefault="001216A7" w:rsidP="001216A7">
            <w:pPr>
              <w:pStyle w:val="TAL"/>
              <w:ind w:left="277" w:hanging="277"/>
            </w:pPr>
            <w:r w:rsidRPr="001216A7">
              <w:t>-</w:t>
            </w:r>
            <w:r w:rsidRPr="001216A7">
              <w:tab/>
              <w:t>An optional time period is not supported in TS 23.271 [4]</w:t>
            </w:r>
          </w:p>
          <w:p w14:paraId="119A9826" w14:textId="77777777" w:rsidR="000E169D" w:rsidRPr="001216A7" w:rsidRDefault="001216A7" w:rsidP="001216A7">
            <w:pPr>
              <w:pStyle w:val="TAL"/>
              <w:ind w:left="277" w:hanging="277"/>
            </w:pPr>
            <w:r w:rsidRPr="001216A7">
              <w:t>-</w:t>
            </w:r>
            <w:r w:rsidRPr="001216A7">
              <w:tab/>
              <w:t>An optional geographic area is not supported in TS 23.271 [4]</w:t>
            </w:r>
          </w:p>
          <w:p w14:paraId="72CBAB97" w14:textId="77777777" w:rsidR="001216A7" w:rsidRPr="001216A7" w:rsidRDefault="001216A7" w:rsidP="001216A7">
            <w:pPr>
              <w:pStyle w:val="TAL"/>
              <w:ind w:left="277" w:hanging="277"/>
            </w:pPr>
          </w:p>
        </w:tc>
        <w:tc>
          <w:tcPr>
            <w:tcW w:w="3889" w:type="dxa"/>
          </w:tcPr>
          <w:p w14:paraId="0A82AC21" w14:textId="77777777"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14:paraId="43041926" w14:textId="77777777" w:rsidTr="00751602">
        <w:tc>
          <w:tcPr>
            <w:tcW w:w="2988" w:type="dxa"/>
          </w:tcPr>
          <w:p w14:paraId="1F52449C" w14:textId="77777777" w:rsidR="000E169D" w:rsidRPr="001216A7" w:rsidRDefault="000E169D" w:rsidP="001216A7">
            <w:pPr>
              <w:pStyle w:val="TAL"/>
            </w:pPr>
            <w:r w:rsidRPr="001216A7">
              <w:t>UE Privacy PLMN Operator Class</w:t>
            </w:r>
          </w:p>
        </w:tc>
        <w:tc>
          <w:tcPr>
            <w:tcW w:w="2970" w:type="dxa"/>
          </w:tcPr>
          <w:p w14:paraId="321EC7D9" w14:textId="77777777" w:rsidR="000E169D" w:rsidRPr="001216A7" w:rsidRDefault="000E169D" w:rsidP="001216A7">
            <w:pPr>
              <w:pStyle w:val="TAL"/>
            </w:pPr>
            <w:r w:rsidRPr="001216A7">
              <w:t>None</w:t>
            </w:r>
          </w:p>
        </w:tc>
        <w:tc>
          <w:tcPr>
            <w:tcW w:w="3889" w:type="dxa"/>
          </w:tcPr>
          <w:p w14:paraId="61E5ABFE" w14:textId="77777777" w:rsidR="000E169D" w:rsidRPr="001216A7" w:rsidRDefault="000E169D" w:rsidP="001216A7">
            <w:pPr>
              <w:pStyle w:val="TAL"/>
            </w:pPr>
          </w:p>
        </w:tc>
      </w:tr>
      <w:tr w:rsidR="000E169D" w:rsidRPr="001216A7" w14:paraId="6ADE737C" w14:textId="77777777" w:rsidTr="00751602">
        <w:tc>
          <w:tcPr>
            <w:tcW w:w="2988" w:type="dxa"/>
          </w:tcPr>
          <w:p w14:paraId="0F459389" w14:textId="77777777" w:rsidR="000E169D" w:rsidRPr="001216A7" w:rsidRDefault="000E169D" w:rsidP="001216A7">
            <w:pPr>
              <w:pStyle w:val="TAL"/>
            </w:pPr>
            <w:r w:rsidRPr="001216A7">
              <w:t>UE LCS Mobile Originating Data</w:t>
            </w:r>
          </w:p>
        </w:tc>
        <w:tc>
          <w:tcPr>
            <w:tcW w:w="2970" w:type="dxa"/>
          </w:tcPr>
          <w:p w14:paraId="7B39A23E" w14:textId="77777777" w:rsidR="000E169D" w:rsidRPr="001216A7" w:rsidRDefault="000E169D" w:rsidP="001216A7">
            <w:pPr>
              <w:pStyle w:val="TAL"/>
            </w:pPr>
            <w:r w:rsidRPr="001216A7">
              <w:t>None</w:t>
            </w:r>
          </w:p>
        </w:tc>
        <w:tc>
          <w:tcPr>
            <w:tcW w:w="3889" w:type="dxa"/>
          </w:tcPr>
          <w:p w14:paraId="6D121C8E" w14:textId="77777777" w:rsidR="000E169D" w:rsidRPr="001216A7" w:rsidRDefault="000E169D" w:rsidP="001216A7">
            <w:pPr>
              <w:pStyle w:val="TAL"/>
            </w:pPr>
          </w:p>
        </w:tc>
      </w:tr>
      <w:tr w:rsidR="001216A7" w:rsidRPr="001216A7" w14:paraId="1698D0DC" w14:textId="77777777" w:rsidTr="00385FED">
        <w:tc>
          <w:tcPr>
            <w:tcW w:w="9847" w:type="dxa"/>
            <w:gridSpan w:val="3"/>
          </w:tcPr>
          <w:p w14:paraId="73015EA5" w14:textId="77777777"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7F915791" w14:textId="77777777" w:rsidR="00DD3DFF" w:rsidRPr="001216A7" w:rsidRDefault="00DD3DFF" w:rsidP="00993591">
      <w:pPr>
        <w:rPr>
          <w:lang w:eastAsia="zh-CN"/>
        </w:rPr>
      </w:pPr>
    </w:p>
    <w:p w14:paraId="05D9591B" w14:textId="77777777" w:rsidR="000E169D" w:rsidRPr="001216A7" w:rsidRDefault="003555B2" w:rsidP="001216A7">
      <w:pPr>
        <w:pStyle w:val="Heading1"/>
        <w:rPr>
          <w:lang w:eastAsia="zh-CN"/>
        </w:rPr>
      </w:pPr>
      <w:bookmarkStart w:id="214" w:name="_Toc58920708"/>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214"/>
    </w:p>
    <w:p w14:paraId="7E3C04FF" w14:textId="53826602"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this TS and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and comments on these including any significant consequences.</w:t>
      </w:r>
    </w:p>
    <w:p w14:paraId="5F98A092" w14:textId="77777777" w:rsidR="000E169D" w:rsidRPr="001216A7" w:rsidRDefault="000E169D" w:rsidP="000E169D">
      <w:pPr>
        <w:pStyle w:val="TH"/>
      </w:pPr>
      <w:r w:rsidRPr="001216A7">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14:paraId="019F67D3" w14:textId="77777777" w:rsidTr="00751602">
        <w:tc>
          <w:tcPr>
            <w:tcW w:w="2988" w:type="dxa"/>
          </w:tcPr>
          <w:p w14:paraId="7D54FDA4" w14:textId="77777777" w:rsidR="000E169D" w:rsidRPr="001216A7" w:rsidRDefault="000E169D" w:rsidP="00751602">
            <w:pPr>
              <w:pStyle w:val="TAH"/>
            </w:pPr>
            <w:r w:rsidRPr="001216A7">
              <w:t>Information Storage Item(s)</w:t>
            </w:r>
          </w:p>
        </w:tc>
        <w:tc>
          <w:tcPr>
            <w:tcW w:w="2970" w:type="dxa"/>
          </w:tcPr>
          <w:p w14:paraId="40937F67" w14:textId="77777777" w:rsidR="000E169D" w:rsidRPr="001216A7" w:rsidRDefault="000E169D" w:rsidP="00751602">
            <w:pPr>
              <w:pStyle w:val="TAH"/>
            </w:pPr>
            <w:r w:rsidRPr="001216A7">
              <w:t>Difference</w:t>
            </w:r>
          </w:p>
        </w:tc>
        <w:tc>
          <w:tcPr>
            <w:tcW w:w="3889" w:type="dxa"/>
          </w:tcPr>
          <w:p w14:paraId="758B71F3" w14:textId="77777777" w:rsidR="000E169D" w:rsidRPr="001216A7" w:rsidRDefault="000E169D" w:rsidP="00751602">
            <w:pPr>
              <w:pStyle w:val="TAH"/>
            </w:pPr>
            <w:r w:rsidRPr="001216A7">
              <w:t>Comments</w:t>
            </w:r>
          </w:p>
        </w:tc>
      </w:tr>
      <w:tr w:rsidR="000E169D" w:rsidRPr="001216A7" w14:paraId="7077EF9D" w14:textId="77777777" w:rsidTr="00751602">
        <w:tc>
          <w:tcPr>
            <w:tcW w:w="2988" w:type="dxa"/>
          </w:tcPr>
          <w:p w14:paraId="5B5EB688" w14:textId="77777777" w:rsidR="000E169D" w:rsidRPr="001216A7" w:rsidRDefault="000E169D" w:rsidP="00751602">
            <w:pPr>
              <w:pStyle w:val="TAL"/>
            </w:pPr>
            <w:r w:rsidRPr="001216A7">
              <w:t>LCS Client Type</w:t>
            </w:r>
          </w:p>
        </w:tc>
        <w:tc>
          <w:tcPr>
            <w:tcW w:w="2970" w:type="dxa"/>
          </w:tcPr>
          <w:p w14:paraId="5B8D780A" w14:textId="77777777" w:rsidR="000E169D" w:rsidRPr="001216A7" w:rsidRDefault="000E169D" w:rsidP="00751602">
            <w:pPr>
              <w:pStyle w:val="TAL"/>
            </w:pPr>
            <w:r w:rsidRPr="001216A7">
              <w:t>None</w:t>
            </w:r>
          </w:p>
        </w:tc>
        <w:tc>
          <w:tcPr>
            <w:tcW w:w="3889" w:type="dxa"/>
          </w:tcPr>
          <w:p w14:paraId="5D430DDE" w14:textId="77777777" w:rsidR="000E169D" w:rsidRPr="001216A7" w:rsidRDefault="000E169D" w:rsidP="00751602">
            <w:pPr>
              <w:pStyle w:val="TAL"/>
            </w:pPr>
          </w:p>
        </w:tc>
      </w:tr>
      <w:tr w:rsidR="000E169D" w:rsidRPr="001216A7" w14:paraId="664D6B90" w14:textId="77777777" w:rsidTr="00751602">
        <w:tc>
          <w:tcPr>
            <w:tcW w:w="2988" w:type="dxa"/>
          </w:tcPr>
          <w:p w14:paraId="44303E70" w14:textId="77777777" w:rsidR="000E169D" w:rsidRPr="001216A7" w:rsidRDefault="000E169D" w:rsidP="00751602">
            <w:pPr>
              <w:pStyle w:val="TAL"/>
            </w:pPr>
            <w:r w:rsidRPr="001216A7">
              <w:rPr>
                <w:rFonts w:cs="Arial"/>
                <w:szCs w:val="18"/>
              </w:rPr>
              <w:t>LCS Client Type</w:t>
            </w:r>
          </w:p>
        </w:tc>
        <w:tc>
          <w:tcPr>
            <w:tcW w:w="2970" w:type="dxa"/>
          </w:tcPr>
          <w:p w14:paraId="09D837D1" w14:textId="77777777" w:rsidR="000E169D" w:rsidRPr="001216A7" w:rsidRDefault="000E169D" w:rsidP="00751602">
            <w:pPr>
              <w:pStyle w:val="TAL"/>
            </w:pPr>
            <w:r w:rsidRPr="001216A7">
              <w:t>None</w:t>
            </w:r>
          </w:p>
        </w:tc>
        <w:tc>
          <w:tcPr>
            <w:tcW w:w="3889" w:type="dxa"/>
          </w:tcPr>
          <w:p w14:paraId="46E1FA55" w14:textId="77777777" w:rsidR="000E169D" w:rsidRPr="001216A7" w:rsidRDefault="000E169D" w:rsidP="00751602">
            <w:pPr>
              <w:pStyle w:val="TAL"/>
            </w:pPr>
          </w:p>
        </w:tc>
      </w:tr>
      <w:tr w:rsidR="000E169D" w:rsidRPr="001216A7" w14:paraId="7988CCEF" w14:textId="77777777" w:rsidTr="00751602">
        <w:tc>
          <w:tcPr>
            <w:tcW w:w="2988" w:type="dxa"/>
          </w:tcPr>
          <w:p w14:paraId="4324679A" w14:textId="77777777" w:rsidR="000E169D" w:rsidRPr="001216A7" w:rsidRDefault="000E169D" w:rsidP="00751602">
            <w:pPr>
              <w:pStyle w:val="TAL"/>
            </w:pPr>
            <w:r w:rsidRPr="001216A7">
              <w:rPr>
                <w:rFonts w:cs="Arial"/>
                <w:szCs w:val="18"/>
              </w:rPr>
              <w:t>External identity</w:t>
            </w:r>
          </w:p>
        </w:tc>
        <w:tc>
          <w:tcPr>
            <w:tcW w:w="2970" w:type="dxa"/>
          </w:tcPr>
          <w:p w14:paraId="66A75530" w14:textId="77777777" w:rsidR="000E169D" w:rsidRPr="001216A7" w:rsidRDefault="000E169D" w:rsidP="00751602">
            <w:pPr>
              <w:pStyle w:val="TAL"/>
            </w:pPr>
            <w:r w:rsidRPr="001216A7">
              <w:t>None</w:t>
            </w:r>
          </w:p>
        </w:tc>
        <w:tc>
          <w:tcPr>
            <w:tcW w:w="3889" w:type="dxa"/>
          </w:tcPr>
          <w:p w14:paraId="3C7BEEE6" w14:textId="77777777" w:rsidR="000E169D" w:rsidRPr="001216A7" w:rsidRDefault="000E169D" w:rsidP="00751602">
            <w:pPr>
              <w:pStyle w:val="TAL"/>
            </w:pPr>
          </w:p>
        </w:tc>
      </w:tr>
      <w:tr w:rsidR="000E169D" w:rsidRPr="001216A7" w14:paraId="62D6FC75" w14:textId="77777777" w:rsidTr="00751602">
        <w:tc>
          <w:tcPr>
            <w:tcW w:w="2988" w:type="dxa"/>
          </w:tcPr>
          <w:p w14:paraId="102AF5CC" w14:textId="77777777" w:rsidR="000E169D" w:rsidRPr="001216A7" w:rsidRDefault="000E169D" w:rsidP="00751602">
            <w:pPr>
              <w:pStyle w:val="TAL"/>
            </w:pPr>
            <w:r w:rsidRPr="001216A7">
              <w:rPr>
                <w:rFonts w:cs="Arial"/>
                <w:szCs w:val="18"/>
              </w:rPr>
              <w:t>Authentication data</w:t>
            </w:r>
          </w:p>
        </w:tc>
        <w:tc>
          <w:tcPr>
            <w:tcW w:w="2970" w:type="dxa"/>
          </w:tcPr>
          <w:p w14:paraId="5B244815" w14:textId="77777777" w:rsidR="000E169D" w:rsidRPr="001216A7" w:rsidRDefault="000E169D" w:rsidP="000E169D">
            <w:pPr>
              <w:pStyle w:val="TAL"/>
              <w:tabs>
                <w:tab w:val="left" w:pos="0"/>
              </w:tabs>
            </w:pPr>
            <w:r w:rsidRPr="001216A7">
              <w:t>None</w:t>
            </w:r>
          </w:p>
        </w:tc>
        <w:tc>
          <w:tcPr>
            <w:tcW w:w="3889" w:type="dxa"/>
          </w:tcPr>
          <w:p w14:paraId="19EE3795" w14:textId="77777777" w:rsidR="000E169D" w:rsidRPr="001216A7" w:rsidRDefault="000E169D" w:rsidP="00751602">
            <w:pPr>
              <w:pStyle w:val="TAL"/>
            </w:pPr>
          </w:p>
        </w:tc>
      </w:tr>
      <w:tr w:rsidR="000E169D" w:rsidRPr="001216A7" w14:paraId="5D47AFDA" w14:textId="77777777" w:rsidTr="00751602">
        <w:tc>
          <w:tcPr>
            <w:tcW w:w="2988" w:type="dxa"/>
          </w:tcPr>
          <w:p w14:paraId="6CA01095" w14:textId="77777777"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14:paraId="53A91C8A" w14:textId="77777777" w:rsidR="000E169D" w:rsidRPr="001216A7" w:rsidRDefault="000E169D" w:rsidP="00751602">
            <w:pPr>
              <w:pStyle w:val="TAL"/>
            </w:pPr>
            <w:r w:rsidRPr="001216A7">
              <w:t>Not supported in this TS</w:t>
            </w:r>
          </w:p>
        </w:tc>
        <w:tc>
          <w:tcPr>
            <w:tcW w:w="3889" w:type="dxa"/>
          </w:tcPr>
          <w:p w14:paraId="19B8B014" w14:textId="77777777"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14:paraId="28FDD777" w14:textId="77777777" w:rsidTr="00751602">
        <w:tc>
          <w:tcPr>
            <w:tcW w:w="2988" w:type="dxa"/>
          </w:tcPr>
          <w:p w14:paraId="22322E11" w14:textId="77777777" w:rsidR="000E169D" w:rsidRPr="001216A7" w:rsidRDefault="000E169D" w:rsidP="00751602">
            <w:pPr>
              <w:pStyle w:val="TAL"/>
            </w:pPr>
            <w:r w:rsidRPr="001216A7">
              <w:rPr>
                <w:rFonts w:cs="Arial"/>
                <w:szCs w:val="18"/>
              </w:rPr>
              <w:t>Internal identity</w:t>
            </w:r>
          </w:p>
        </w:tc>
        <w:tc>
          <w:tcPr>
            <w:tcW w:w="2970" w:type="dxa"/>
          </w:tcPr>
          <w:p w14:paraId="7A1DFCEB" w14:textId="77777777" w:rsidR="000E169D" w:rsidRPr="001216A7" w:rsidRDefault="000E169D" w:rsidP="00751602">
            <w:pPr>
              <w:pStyle w:val="TAL"/>
            </w:pPr>
            <w:r w:rsidRPr="001216A7">
              <w:t>None</w:t>
            </w:r>
          </w:p>
        </w:tc>
        <w:tc>
          <w:tcPr>
            <w:tcW w:w="3889" w:type="dxa"/>
          </w:tcPr>
          <w:p w14:paraId="6B7CACCB" w14:textId="77777777" w:rsidR="000E169D" w:rsidRPr="001216A7" w:rsidRDefault="000E169D" w:rsidP="00751602">
            <w:pPr>
              <w:pStyle w:val="TAL"/>
            </w:pPr>
          </w:p>
        </w:tc>
      </w:tr>
      <w:tr w:rsidR="000E169D" w:rsidRPr="001216A7" w14:paraId="50E4AC1C" w14:textId="77777777" w:rsidTr="00751602">
        <w:tc>
          <w:tcPr>
            <w:tcW w:w="2988" w:type="dxa"/>
          </w:tcPr>
          <w:p w14:paraId="2D3FC37A" w14:textId="77777777" w:rsidR="000E169D" w:rsidRPr="001216A7" w:rsidRDefault="000E169D" w:rsidP="00751602">
            <w:pPr>
              <w:pStyle w:val="TAL"/>
            </w:pPr>
            <w:r w:rsidRPr="001216A7">
              <w:rPr>
                <w:rFonts w:cs="Arial"/>
                <w:szCs w:val="18"/>
              </w:rPr>
              <w:t>Client name</w:t>
            </w:r>
          </w:p>
        </w:tc>
        <w:tc>
          <w:tcPr>
            <w:tcW w:w="2970" w:type="dxa"/>
          </w:tcPr>
          <w:p w14:paraId="023AF198" w14:textId="77777777" w:rsidR="000E169D" w:rsidRPr="001216A7" w:rsidRDefault="000E169D" w:rsidP="00751602">
            <w:pPr>
              <w:pStyle w:val="TAL"/>
            </w:pPr>
            <w:r w:rsidRPr="001216A7">
              <w:t>None</w:t>
            </w:r>
          </w:p>
        </w:tc>
        <w:tc>
          <w:tcPr>
            <w:tcW w:w="3889" w:type="dxa"/>
          </w:tcPr>
          <w:p w14:paraId="2A5318A1" w14:textId="77777777" w:rsidR="000E169D" w:rsidRPr="001216A7" w:rsidRDefault="000E169D" w:rsidP="00751602">
            <w:pPr>
              <w:pStyle w:val="TAL"/>
            </w:pPr>
          </w:p>
        </w:tc>
      </w:tr>
      <w:tr w:rsidR="000E169D" w:rsidRPr="001216A7" w14:paraId="2523BBB6" w14:textId="77777777" w:rsidTr="00751602">
        <w:tc>
          <w:tcPr>
            <w:tcW w:w="2988" w:type="dxa"/>
          </w:tcPr>
          <w:p w14:paraId="6FAB93EC" w14:textId="77777777" w:rsidR="000E169D" w:rsidRPr="001216A7" w:rsidRDefault="000E169D" w:rsidP="00751602">
            <w:pPr>
              <w:pStyle w:val="TAL"/>
              <w:rPr>
                <w:rFonts w:cs="Arial"/>
                <w:szCs w:val="18"/>
              </w:rPr>
            </w:pPr>
            <w:r w:rsidRPr="001216A7">
              <w:rPr>
                <w:rFonts w:cs="Arial"/>
                <w:szCs w:val="18"/>
              </w:rPr>
              <w:t>Client name type</w:t>
            </w:r>
          </w:p>
        </w:tc>
        <w:tc>
          <w:tcPr>
            <w:tcW w:w="2970" w:type="dxa"/>
          </w:tcPr>
          <w:p w14:paraId="2456B833" w14:textId="77777777" w:rsidR="000E169D" w:rsidRPr="001216A7" w:rsidRDefault="000E169D" w:rsidP="00751602">
            <w:pPr>
              <w:pStyle w:val="TAL"/>
            </w:pPr>
            <w:r w:rsidRPr="001216A7">
              <w:t>No difference except that this TS adds a Client Name type in the form of a GPSI.</w:t>
            </w:r>
          </w:p>
        </w:tc>
        <w:tc>
          <w:tcPr>
            <w:tcW w:w="3889" w:type="dxa"/>
          </w:tcPr>
          <w:p w14:paraId="2DE552EC" w14:textId="77777777" w:rsidR="001216A7" w:rsidRPr="001216A7" w:rsidRDefault="001216A7" w:rsidP="00751602">
            <w:pPr>
              <w:pStyle w:val="TAL"/>
            </w:pPr>
            <w:r w:rsidRPr="001216A7">
              <w:t>A GPSI can be an MSISDN or External Identifier in the form of "username@realm" as defined in TS 23.003 [28].</w:t>
            </w:r>
          </w:p>
          <w:p w14:paraId="51AAEBC5" w14:textId="77777777" w:rsidR="000E169D" w:rsidRPr="001216A7" w:rsidRDefault="001216A7" w:rsidP="00751602">
            <w:pPr>
              <w:pStyle w:val="TAL"/>
            </w:pPr>
            <w:r w:rsidRPr="001216A7">
              <w:t>TS 23.271 [4] allows an MSISDN but the External Identifier is not included.</w:t>
            </w:r>
          </w:p>
        </w:tc>
      </w:tr>
      <w:tr w:rsidR="000E169D" w:rsidRPr="001216A7" w14:paraId="26805052" w14:textId="77777777" w:rsidTr="00751602">
        <w:tc>
          <w:tcPr>
            <w:tcW w:w="2988" w:type="dxa"/>
          </w:tcPr>
          <w:p w14:paraId="66E4F21B" w14:textId="77777777" w:rsidR="000E169D" w:rsidRPr="001216A7" w:rsidRDefault="000E169D" w:rsidP="00751602">
            <w:pPr>
              <w:pStyle w:val="TAL"/>
              <w:rPr>
                <w:rFonts w:cs="Arial"/>
                <w:szCs w:val="18"/>
              </w:rPr>
            </w:pPr>
            <w:r w:rsidRPr="001216A7">
              <w:rPr>
                <w:rFonts w:cs="Arial"/>
                <w:szCs w:val="18"/>
              </w:rPr>
              <w:t>Override capability</w:t>
            </w:r>
          </w:p>
        </w:tc>
        <w:tc>
          <w:tcPr>
            <w:tcW w:w="2970" w:type="dxa"/>
          </w:tcPr>
          <w:p w14:paraId="7828F077" w14:textId="77777777" w:rsidR="000E169D" w:rsidRPr="001216A7" w:rsidRDefault="000E169D" w:rsidP="00751602">
            <w:pPr>
              <w:pStyle w:val="TAL"/>
            </w:pPr>
            <w:r w:rsidRPr="001216A7">
              <w:t>None</w:t>
            </w:r>
          </w:p>
        </w:tc>
        <w:tc>
          <w:tcPr>
            <w:tcW w:w="3889" w:type="dxa"/>
          </w:tcPr>
          <w:p w14:paraId="559DEC55" w14:textId="77777777" w:rsidR="000E169D" w:rsidRPr="001216A7" w:rsidRDefault="000E169D" w:rsidP="00751602">
            <w:pPr>
              <w:pStyle w:val="TAL"/>
            </w:pPr>
          </w:p>
        </w:tc>
      </w:tr>
      <w:tr w:rsidR="000E169D" w:rsidRPr="001216A7" w14:paraId="4F44F31C" w14:textId="77777777" w:rsidTr="00751602">
        <w:tc>
          <w:tcPr>
            <w:tcW w:w="2988" w:type="dxa"/>
          </w:tcPr>
          <w:p w14:paraId="239632A8" w14:textId="77777777" w:rsidR="000E169D" w:rsidRPr="001216A7" w:rsidRDefault="000E169D" w:rsidP="00751602">
            <w:pPr>
              <w:pStyle w:val="TAL"/>
              <w:rPr>
                <w:rFonts w:cs="Arial"/>
                <w:szCs w:val="18"/>
              </w:rPr>
            </w:pPr>
            <w:r w:rsidRPr="001216A7">
              <w:rPr>
                <w:rFonts w:cs="Arial"/>
                <w:szCs w:val="18"/>
              </w:rPr>
              <w:t>Authorized UE List</w:t>
            </w:r>
          </w:p>
        </w:tc>
        <w:tc>
          <w:tcPr>
            <w:tcW w:w="2970" w:type="dxa"/>
          </w:tcPr>
          <w:p w14:paraId="54221AD7" w14:textId="77777777" w:rsidR="000E169D" w:rsidRPr="001216A7" w:rsidRDefault="000E169D" w:rsidP="00751602">
            <w:pPr>
              <w:pStyle w:val="TAL"/>
            </w:pPr>
            <w:r w:rsidRPr="001216A7">
              <w:t>None</w:t>
            </w:r>
          </w:p>
        </w:tc>
        <w:tc>
          <w:tcPr>
            <w:tcW w:w="3889" w:type="dxa"/>
          </w:tcPr>
          <w:p w14:paraId="3B6C92B5" w14:textId="77777777" w:rsidR="000E169D" w:rsidRPr="001216A7" w:rsidRDefault="000E169D" w:rsidP="00751602">
            <w:pPr>
              <w:pStyle w:val="TAL"/>
            </w:pPr>
          </w:p>
        </w:tc>
      </w:tr>
      <w:tr w:rsidR="000E169D" w:rsidRPr="001216A7" w14:paraId="68E5509C" w14:textId="77777777" w:rsidTr="00751602">
        <w:tc>
          <w:tcPr>
            <w:tcW w:w="2988" w:type="dxa"/>
          </w:tcPr>
          <w:p w14:paraId="232F4C58" w14:textId="77777777" w:rsidR="000E169D" w:rsidRPr="001216A7" w:rsidRDefault="000E169D" w:rsidP="00751602">
            <w:pPr>
              <w:pStyle w:val="TAL"/>
              <w:rPr>
                <w:rFonts w:cs="Arial"/>
                <w:szCs w:val="18"/>
              </w:rPr>
            </w:pPr>
            <w:r w:rsidRPr="001216A7">
              <w:rPr>
                <w:rFonts w:cs="Arial"/>
                <w:szCs w:val="18"/>
              </w:rPr>
              <w:t>Priority</w:t>
            </w:r>
          </w:p>
        </w:tc>
        <w:tc>
          <w:tcPr>
            <w:tcW w:w="2970" w:type="dxa"/>
          </w:tcPr>
          <w:p w14:paraId="68909745" w14:textId="77777777" w:rsidR="000E169D" w:rsidRPr="001216A7" w:rsidRDefault="000E169D" w:rsidP="00751602">
            <w:pPr>
              <w:pStyle w:val="TAL"/>
            </w:pPr>
            <w:r w:rsidRPr="001216A7">
              <w:t>None</w:t>
            </w:r>
          </w:p>
        </w:tc>
        <w:tc>
          <w:tcPr>
            <w:tcW w:w="3889" w:type="dxa"/>
          </w:tcPr>
          <w:p w14:paraId="0E0820F7" w14:textId="77777777" w:rsidR="000E169D" w:rsidRPr="001216A7" w:rsidRDefault="000E169D" w:rsidP="00751602">
            <w:pPr>
              <w:pStyle w:val="TAL"/>
            </w:pPr>
          </w:p>
        </w:tc>
      </w:tr>
      <w:tr w:rsidR="000E169D" w:rsidRPr="001216A7" w14:paraId="3B7CCB7F" w14:textId="77777777" w:rsidTr="00751602">
        <w:tc>
          <w:tcPr>
            <w:tcW w:w="2988" w:type="dxa"/>
          </w:tcPr>
          <w:p w14:paraId="4052694F" w14:textId="77777777" w:rsidR="000E169D" w:rsidRPr="001216A7" w:rsidRDefault="000E169D" w:rsidP="00751602">
            <w:pPr>
              <w:pStyle w:val="TAL"/>
              <w:rPr>
                <w:rFonts w:cs="Arial"/>
                <w:szCs w:val="18"/>
              </w:rPr>
            </w:pPr>
            <w:r w:rsidRPr="001216A7">
              <w:rPr>
                <w:rFonts w:cs="Arial"/>
                <w:szCs w:val="18"/>
              </w:rPr>
              <w:t>QoS parameters</w:t>
            </w:r>
          </w:p>
        </w:tc>
        <w:tc>
          <w:tcPr>
            <w:tcW w:w="2970" w:type="dxa"/>
          </w:tcPr>
          <w:p w14:paraId="349EC01C" w14:textId="77777777" w:rsidR="000E169D" w:rsidRPr="001216A7" w:rsidRDefault="000E169D" w:rsidP="00751602">
            <w:pPr>
              <w:pStyle w:val="TAL"/>
            </w:pPr>
            <w:r w:rsidRPr="001216A7">
              <w:t>None</w:t>
            </w:r>
          </w:p>
        </w:tc>
        <w:tc>
          <w:tcPr>
            <w:tcW w:w="3889" w:type="dxa"/>
          </w:tcPr>
          <w:p w14:paraId="493CC5CB" w14:textId="77777777" w:rsidR="000E169D" w:rsidRPr="001216A7" w:rsidRDefault="000E169D" w:rsidP="00751602">
            <w:pPr>
              <w:pStyle w:val="TAL"/>
            </w:pPr>
          </w:p>
        </w:tc>
      </w:tr>
      <w:tr w:rsidR="000E169D" w:rsidRPr="001216A7" w14:paraId="4459568C" w14:textId="77777777" w:rsidTr="00751602">
        <w:tc>
          <w:tcPr>
            <w:tcW w:w="2988" w:type="dxa"/>
          </w:tcPr>
          <w:p w14:paraId="3D979D4E" w14:textId="77777777" w:rsidR="000E169D" w:rsidRPr="001216A7" w:rsidRDefault="000E169D" w:rsidP="00751602">
            <w:pPr>
              <w:pStyle w:val="TAL"/>
              <w:rPr>
                <w:rFonts w:cs="Arial"/>
                <w:szCs w:val="18"/>
              </w:rPr>
            </w:pPr>
            <w:r w:rsidRPr="001216A7">
              <w:rPr>
                <w:rFonts w:cs="Arial"/>
                <w:szCs w:val="18"/>
              </w:rPr>
              <w:t>Service Coverage</w:t>
            </w:r>
          </w:p>
        </w:tc>
        <w:tc>
          <w:tcPr>
            <w:tcW w:w="2970" w:type="dxa"/>
          </w:tcPr>
          <w:p w14:paraId="7C7A8ED3" w14:textId="77777777" w:rsidR="000E169D" w:rsidRPr="001216A7" w:rsidRDefault="000E169D" w:rsidP="00751602">
            <w:pPr>
              <w:pStyle w:val="TAL"/>
            </w:pPr>
            <w:r w:rsidRPr="001216A7">
              <w:t>None</w:t>
            </w:r>
          </w:p>
        </w:tc>
        <w:tc>
          <w:tcPr>
            <w:tcW w:w="3889" w:type="dxa"/>
          </w:tcPr>
          <w:p w14:paraId="04C63E86" w14:textId="77777777" w:rsidR="000E169D" w:rsidRPr="001216A7" w:rsidRDefault="000E169D" w:rsidP="00751602">
            <w:pPr>
              <w:pStyle w:val="TAL"/>
            </w:pPr>
          </w:p>
        </w:tc>
      </w:tr>
      <w:tr w:rsidR="000E169D" w:rsidRPr="001216A7" w14:paraId="796EE22F" w14:textId="77777777" w:rsidTr="00751602">
        <w:tc>
          <w:tcPr>
            <w:tcW w:w="2988" w:type="dxa"/>
          </w:tcPr>
          <w:p w14:paraId="325A17B8" w14:textId="77777777" w:rsidR="000E169D" w:rsidRPr="001216A7" w:rsidRDefault="000E169D" w:rsidP="00751602">
            <w:pPr>
              <w:pStyle w:val="TAL"/>
              <w:rPr>
                <w:rFonts w:cs="Arial"/>
                <w:szCs w:val="18"/>
              </w:rPr>
            </w:pPr>
            <w:r w:rsidRPr="001216A7">
              <w:rPr>
                <w:rFonts w:cs="Arial"/>
                <w:szCs w:val="18"/>
              </w:rPr>
              <w:t>Allowed LCS + Request Types</w:t>
            </w:r>
          </w:p>
        </w:tc>
        <w:tc>
          <w:tcPr>
            <w:tcW w:w="2970" w:type="dxa"/>
          </w:tcPr>
          <w:p w14:paraId="454CC609" w14:textId="77777777"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14:paraId="2D561918" w14:textId="77777777" w:rsidR="000E169D" w:rsidRPr="001216A7" w:rsidRDefault="001216A7" w:rsidP="001216A7">
            <w:pPr>
              <w:pStyle w:val="TAL"/>
              <w:ind w:left="277" w:hanging="277"/>
            </w:pPr>
            <w:r w:rsidRPr="001216A7">
              <w:t>-</w:t>
            </w:r>
            <w:r w:rsidRPr="001216A7">
              <w:tab/>
            </w:r>
            <w:r w:rsidR="000E169D" w:rsidRPr="001216A7">
              <w:t>Non-call related CS-MT-LR/PS-MT-LR/EPC-MT-LR</w:t>
            </w:r>
          </w:p>
          <w:p w14:paraId="5B0D6EAE" w14:textId="77777777" w:rsidR="000E169D" w:rsidRPr="001216A7" w:rsidRDefault="001216A7" w:rsidP="001216A7">
            <w:pPr>
              <w:pStyle w:val="TAL"/>
              <w:ind w:left="277" w:hanging="277"/>
            </w:pPr>
            <w:r w:rsidRPr="001216A7">
              <w:t>-</w:t>
            </w:r>
            <w:r w:rsidRPr="001216A7">
              <w:tab/>
            </w:r>
            <w:r w:rsidR="000E169D" w:rsidRPr="001216A7">
              <w:t>Call/session related CS-MT-LR/PS-MT-LR/EPC-MT-LR</w:t>
            </w:r>
          </w:p>
          <w:p w14:paraId="2D5BF58F" w14:textId="77777777" w:rsidR="000E169D" w:rsidRPr="001216A7" w:rsidRDefault="001216A7" w:rsidP="001216A7">
            <w:pPr>
              <w:pStyle w:val="TAL"/>
              <w:ind w:left="277" w:hanging="277"/>
            </w:pPr>
            <w:r w:rsidRPr="001216A7">
              <w:t>-</w:t>
            </w:r>
            <w:r w:rsidRPr="001216A7">
              <w:tab/>
            </w:r>
            <w:r w:rsidR="000E169D" w:rsidRPr="001216A7">
              <w:t>Specification or negotiation of priority</w:t>
            </w:r>
          </w:p>
          <w:p w14:paraId="3BE83B74" w14:textId="77777777" w:rsidR="000E169D" w:rsidRPr="001216A7" w:rsidRDefault="001216A7" w:rsidP="001216A7">
            <w:pPr>
              <w:pStyle w:val="TAL"/>
              <w:ind w:left="277" w:hanging="277"/>
            </w:pPr>
            <w:r w:rsidRPr="001216A7">
              <w:t>-</w:t>
            </w:r>
            <w:r w:rsidRPr="001216A7">
              <w:tab/>
            </w:r>
            <w:r w:rsidR="000E169D" w:rsidRPr="001216A7">
              <w:t>Specification or negotiation of QoS parameters</w:t>
            </w:r>
          </w:p>
          <w:p w14:paraId="573D9613" w14:textId="77777777"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14:paraId="70B334EF" w14:textId="77777777"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14:paraId="2602B374" w14:textId="77777777"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14:paraId="50AB4214" w14:textId="77777777" w:rsidR="000E169D" w:rsidRPr="001216A7" w:rsidRDefault="001216A7" w:rsidP="001216A7">
            <w:pPr>
              <w:pStyle w:val="TAL"/>
              <w:ind w:left="277" w:hanging="277"/>
            </w:pPr>
            <w:r w:rsidRPr="001216A7">
              <w:t>-</w:t>
            </w:r>
            <w:r w:rsidRPr="001216A7">
              <w:tab/>
            </w:r>
            <w:r w:rsidR="000E169D" w:rsidRPr="001216A7">
              <w:t>Request of deferred location for UE periodic events</w:t>
            </w:r>
          </w:p>
          <w:p w14:paraId="5512EA68" w14:textId="77777777" w:rsidR="000E169D" w:rsidRPr="001216A7" w:rsidRDefault="001216A7" w:rsidP="001216A7">
            <w:pPr>
              <w:pStyle w:val="TAL"/>
              <w:ind w:left="277" w:hanging="277"/>
            </w:pPr>
            <w:r w:rsidRPr="001216A7">
              <w:t>-</w:t>
            </w:r>
            <w:r w:rsidRPr="001216A7">
              <w:tab/>
            </w:r>
            <w:r w:rsidR="000E169D" w:rsidRPr="001216A7">
              <w:t>Request of deferred location for the Area Event</w:t>
            </w:r>
          </w:p>
          <w:p w14:paraId="51B77C42" w14:textId="77777777"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14:paraId="0726E013" w14:textId="77777777" w:rsidR="000E169D" w:rsidRPr="001216A7" w:rsidRDefault="000E169D" w:rsidP="00751602">
            <w:pPr>
              <w:pStyle w:val="TAL"/>
            </w:pPr>
            <w:r w:rsidRPr="001216A7">
              <w:t>This TS should take precedence (Note 1)</w:t>
            </w:r>
          </w:p>
        </w:tc>
      </w:tr>
      <w:tr w:rsidR="000E169D" w:rsidRPr="001216A7" w14:paraId="10B8BA7E" w14:textId="77777777" w:rsidTr="00751602">
        <w:tc>
          <w:tcPr>
            <w:tcW w:w="2988" w:type="dxa"/>
          </w:tcPr>
          <w:p w14:paraId="2DE82880" w14:textId="77777777" w:rsidR="000E169D" w:rsidRPr="001216A7" w:rsidRDefault="000E169D" w:rsidP="00751602">
            <w:pPr>
              <w:pStyle w:val="TAL"/>
              <w:rPr>
                <w:rFonts w:cs="Arial"/>
                <w:szCs w:val="18"/>
              </w:rPr>
            </w:pPr>
            <w:r w:rsidRPr="001216A7">
              <w:rPr>
                <w:rFonts w:cs="Arial"/>
                <w:szCs w:val="18"/>
              </w:rPr>
              <w:t>Local Co-ordinate System</w:t>
            </w:r>
          </w:p>
        </w:tc>
        <w:tc>
          <w:tcPr>
            <w:tcW w:w="2970" w:type="dxa"/>
          </w:tcPr>
          <w:p w14:paraId="3E66810E" w14:textId="77777777" w:rsidR="000E169D" w:rsidRPr="001216A7" w:rsidRDefault="000E169D" w:rsidP="00751602">
            <w:pPr>
              <w:pStyle w:val="TAL"/>
            </w:pPr>
            <w:r w:rsidRPr="001216A7">
              <w:t>None</w:t>
            </w:r>
          </w:p>
        </w:tc>
        <w:tc>
          <w:tcPr>
            <w:tcW w:w="3889" w:type="dxa"/>
          </w:tcPr>
          <w:p w14:paraId="7D71C5A8" w14:textId="77777777" w:rsidR="000E169D" w:rsidRPr="001216A7" w:rsidRDefault="000E169D" w:rsidP="00751602">
            <w:pPr>
              <w:pStyle w:val="TAL"/>
            </w:pPr>
          </w:p>
        </w:tc>
      </w:tr>
      <w:tr w:rsidR="000E169D" w:rsidRPr="001216A7" w14:paraId="6F8AC877" w14:textId="77777777" w:rsidTr="00751602">
        <w:tc>
          <w:tcPr>
            <w:tcW w:w="2988" w:type="dxa"/>
          </w:tcPr>
          <w:p w14:paraId="19D71C03" w14:textId="77777777" w:rsidR="000E169D" w:rsidRPr="001216A7" w:rsidRDefault="000E169D" w:rsidP="00751602">
            <w:pPr>
              <w:pStyle w:val="TAL"/>
              <w:rPr>
                <w:rFonts w:cs="Arial"/>
                <w:szCs w:val="18"/>
              </w:rPr>
            </w:pPr>
            <w:r w:rsidRPr="001216A7">
              <w:rPr>
                <w:rFonts w:cs="Arial"/>
                <w:szCs w:val="18"/>
              </w:rPr>
              <w:t>Access Barring List(s)</w:t>
            </w:r>
          </w:p>
        </w:tc>
        <w:tc>
          <w:tcPr>
            <w:tcW w:w="2970" w:type="dxa"/>
          </w:tcPr>
          <w:p w14:paraId="6C5A6751" w14:textId="77777777"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14:paraId="633A9286" w14:textId="77777777" w:rsidR="000E169D" w:rsidRPr="001216A7" w:rsidRDefault="000E169D" w:rsidP="00751602">
            <w:pPr>
              <w:pStyle w:val="TAL"/>
            </w:pPr>
            <w:r w:rsidRPr="001216A7">
              <w:t>This TS includes a list of SUPIs</w:t>
            </w:r>
          </w:p>
        </w:tc>
        <w:tc>
          <w:tcPr>
            <w:tcW w:w="3889" w:type="dxa"/>
          </w:tcPr>
          <w:p w14:paraId="59140182" w14:textId="77777777" w:rsidR="000E169D" w:rsidRPr="001216A7" w:rsidRDefault="000E169D" w:rsidP="00751602">
            <w:pPr>
              <w:pStyle w:val="TAL"/>
            </w:pPr>
            <w:r w:rsidRPr="001216A7">
              <w:t>This TS can take precedence (Note 1)</w:t>
            </w:r>
          </w:p>
        </w:tc>
      </w:tr>
      <w:tr w:rsidR="000E169D" w:rsidRPr="001216A7" w14:paraId="0CF67ACD" w14:textId="77777777" w:rsidTr="00751602">
        <w:tc>
          <w:tcPr>
            <w:tcW w:w="2988" w:type="dxa"/>
          </w:tcPr>
          <w:p w14:paraId="3A39812E" w14:textId="77777777" w:rsidR="000E169D" w:rsidRPr="001216A7" w:rsidRDefault="000E169D" w:rsidP="00751602">
            <w:pPr>
              <w:pStyle w:val="TAL"/>
              <w:rPr>
                <w:rFonts w:cs="Arial"/>
                <w:szCs w:val="18"/>
              </w:rPr>
            </w:pPr>
            <w:r w:rsidRPr="001216A7">
              <w:rPr>
                <w:rFonts w:cs="Arial"/>
                <w:szCs w:val="18"/>
              </w:rPr>
              <w:t>Service Identities</w:t>
            </w:r>
          </w:p>
        </w:tc>
        <w:tc>
          <w:tcPr>
            <w:tcW w:w="2970" w:type="dxa"/>
          </w:tcPr>
          <w:p w14:paraId="4B1D969B" w14:textId="77777777" w:rsidR="000E169D" w:rsidRPr="001216A7" w:rsidRDefault="000E169D" w:rsidP="00751602">
            <w:pPr>
              <w:pStyle w:val="TAL"/>
            </w:pPr>
            <w:r w:rsidRPr="001216A7">
              <w:t>None</w:t>
            </w:r>
          </w:p>
        </w:tc>
        <w:tc>
          <w:tcPr>
            <w:tcW w:w="3889" w:type="dxa"/>
          </w:tcPr>
          <w:p w14:paraId="49278A6E" w14:textId="77777777" w:rsidR="000E169D" w:rsidRPr="001216A7" w:rsidRDefault="000E169D" w:rsidP="00751602">
            <w:pPr>
              <w:pStyle w:val="TAL"/>
            </w:pPr>
          </w:p>
        </w:tc>
      </w:tr>
      <w:tr w:rsidR="000E169D" w:rsidRPr="001216A7" w14:paraId="01013ED3" w14:textId="77777777" w:rsidTr="00751602">
        <w:tc>
          <w:tcPr>
            <w:tcW w:w="2988" w:type="dxa"/>
          </w:tcPr>
          <w:p w14:paraId="66D1BFF8" w14:textId="77777777" w:rsidR="000E169D" w:rsidRPr="001216A7" w:rsidRDefault="000E169D" w:rsidP="00751602">
            <w:pPr>
              <w:pStyle w:val="TAL"/>
              <w:rPr>
                <w:rFonts w:cs="Arial"/>
                <w:szCs w:val="18"/>
              </w:rPr>
            </w:pPr>
            <w:r w:rsidRPr="001216A7">
              <w:rPr>
                <w:rFonts w:cs="Arial"/>
                <w:szCs w:val="18"/>
              </w:rPr>
              <w:t>Maximum Target UE Number</w:t>
            </w:r>
          </w:p>
        </w:tc>
        <w:tc>
          <w:tcPr>
            <w:tcW w:w="2970" w:type="dxa"/>
          </w:tcPr>
          <w:p w14:paraId="17BE8176" w14:textId="77777777" w:rsidR="000E169D" w:rsidRPr="001216A7" w:rsidRDefault="000E169D" w:rsidP="00751602">
            <w:pPr>
              <w:pStyle w:val="TAL"/>
            </w:pPr>
            <w:r w:rsidRPr="001216A7">
              <w:t>None</w:t>
            </w:r>
          </w:p>
        </w:tc>
        <w:tc>
          <w:tcPr>
            <w:tcW w:w="3889" w:type="dxa"/>
          </w:tcPr>
          <w:p w14:paraId="027942B8" w14:textId="77777777" w:rsidR="000E169D" w:rsidRPr="001216A7" w:rsidRDefault="000E169D" w:rsidP="00751602">
            <w:pPr>
              <w:pStyle w:val="TAL"/>
            </w:pPr>
          </w:p>
        </w:tc>
      </w:tr>
      <w:tr w:rsidR="001216A7" w:rsidRPr="001216A7" w14:paraId="05FA6872" w14:textId="77777777" w:rsidTr="00385FED">
        <w:tc>
          <w:tcPr>
            <w:tcW w:w="9847" w:type="dxa"/>
            <w:gridSpan w:val="3"/>
          </w:tcPr>
          <w:p w14:paraId="27D3DE0D" w14:textId="77777777"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28587EF" w14:textId="77777777" w:rsidR="000E169D" w:rsidRPr="00993591" w:rsidRDefault="000E169D" w:rsidP="00993591"/>
    <w:p w14:paraId="07BCCBF5" w14:textId="77777777" w:rsidR="00FA5F39" w:rsidRPr="001216A7" w:rsidRDefault="003555B2" w:rsidP="001216A7">
      <w:pPr>
        <w:pStyle w:val="Heading1"/>
        <w:rPr>
          <w:lang w:eastAsia="zh-CN"/>
        </w:rPr>
      </w:pPr>
      <w:bookmarkStart w:id="215" w:name="_Toc58920709"/>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215"/>
    </w:p>
    <w:p w14:paraId="70E93611" w14:textId="77777777" w:rsidR="00FA5F39" w:rsidRPr="001216A7" w:rsidRDefault="003555B2" w:rsidP="001216A7">
      <w:pPr>
        <w:pStyle w:val="Heading2"/>
        <w:rPr>
          <w:lang w:eastAsia="zh-CN"/>
        </w:rPr>
      </w:pPr>
      <w:bookmarkStart w:id="216" w:name="_Toc58920710"/>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216"/>
    </w:p>
    <w:p w14:paraId="3DCC0FA1" w14:textId="7BBA203D"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these, and comments on these including any significant consequences. </w:t>
      </w:r>
    </w:p>
    <w:p w14:paraId="58806B3A" w14:textId="77777777" w:rsidR="00FA5F39" w:rsidRPr="001216A7" w:rsidRDefault="00FA5F39" w:rsidP="00FA5F39">
      <w:pPr>
        <w:pStyle w:val="TH"/>
      </w:pPr>
      <w:r w:rsidRPr="001216A7">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14:paraId="0812CDF3" w14:textId="77777777" w:rsidTr="0083300A">
        <w:tc>
          <w:tcPr>
            <w:tcW w:w="2988" w:type="dxa"/>
          </w:tcPr>
          <w:p w14:paraId="519E84CF" w14:textId="77777777" w:rsidR="00FA5F39" w:rsidRPr="001216A7" w:rsidRDefault="00FA5F39" w:rsidP="001216A7">
            <w:pPr>
              <w:pStyle w:val="TAH"/>
            </w:pPr>
            <w:r w:rsidRPr="001216A7">
              <w:t>UE LCS Privacy Feature</w:t>
            </w:r>
          </w:p>
        </w:tc>
        <w:tc>
          <w:tcPr>
            <w:tcW w:w="2970" w:type="dxa"/>
          </w:tcPr>
          <w:p w14:paraId="4959D2E3" w14:textId="77777777" w:rsidR="00FA5F39" w:rsidRPr="001216A7" w:rsidRDefault="00FA5F39" w:rsidP="001216A7">
            <w:pPr>
              <w:pStyle w:val="TAH"/>
            </w:pPr>
            <w:r w:rsidRPr="001216A7">
              <w:t>Difference</w:t>
            </w:r>
          </w:p>
        </w:tc>
        <w:tc>
          <w:tcPr>
            <w:tcW w:w="3889" w:type="dxa"/>
          </w:tcPr>
          <w:p w14:paraId="15FC3891" w14:textId="77777777" w:rsidR="00FA5F39" w:rsidRPr="001216A7" w:rsidRDefault="00FA5F39" w:rsidP="001216A7">
            <w:pPr>
              <w:pStyle w:val="TAH"/>
            </w:pPr>
            <w:r w:rsidRPr="001216A7">
              <w:t>Comments</w:t>
            </w:r>
          </w:p>
        </w:tc>
      </w:tr>
      <w:tr w:rsidR="00FA5F39" w:rsidRPr="001216A7" w14:paraId="771943E9" w14:textId="77777777" w:rsidTr="0083300A">
        <w:tc>
          <w:tcPr>
            <w:tcW w:w="2988" w:type="dxa"/>
          </w:tcPr>
          <w:p w14:paraId="54738A64" w14:textId="77777777" w:rsidR="00FA5F39" w:rsidRPr="001216A7" w:rsidRDefault="00FA5F39" w:rsidP="001216A7">
            <w:pPr>
              <w:pStyle w:val="TAL"/>
            </w:pPr>
            <w:r w:rsidRPr="001216A7">
              <w:t>Privacy Override Indicator (POI)</w:t>
            </w:r>
          </w:p>
        </w:tc>
        <w:tc>
          <w:tcPr>
            <w:tcW w:w="2970" w:type="dxa"/>
          </w:tcPr>
          <w:p w14:paraId="6F90F11F" w14:textId="77777777" w:rsidR="00FA5F39" w:rsidRPr="001216A7" w:rsidRDefault="00FA5F39" w:rsidP="001216A7">
            <w:pPr>
              <w:pStyle w:val="TAL"/>
            </w:pPr>
            <w:r w:rsidRPr="001216A7">
              <w:t>None</w:t>
            </w:r>
          </w:p>
        </w:tc>
        <w:tc>
          <w:tcPr>
            <w:tcW w:w="3889" w:type="dxa"/>
          </w:tcPr>
          <w:p w14:paraId="267F2774" w14:textId="77777777" w:rsidR="00FA5F39" w:rsidRPr="001216A7" w:rsidRDefault="00FA5F39" w:rsidP="001216A7">
            <w:pPr>
              <w:pStyle w:val="TAL"/>
            </w:pPr>
          </w:p>
        </w:tc>
      </w:tr>
      <w:tr w:rsidR="00FA5F39" w:rsidRPr="001216A7" w14:paraId="37E379B5" w14:textId="77777777" w:rsidTr="0083300A">
        <w:tc>
          <w:tcPr>
            <w:tcW w:w="2988" w:type="dxa"/>
          </w:tcPr>
          <w:p w14:paraId="1F4F3962" w14:textId="77777777" w:rsidR="00FA5F39" w:rsidRPr="001216A7" w:rsidRDefault="00FA5F39" w:rsidP="001216A7">
            <w:pPr>
              <w:pStyle w:val="TAL"/>
            </w:pPr>
            <w:r w:rsidRPr="001216A7">
              <w:t>UE Privacy Universal Class</w:t>
            </w:r>
          </w:p>
        </w:tc>
        <w:tc>
          <w:tcPr>
            <w:tcW w:w="2970" w:type="dxa"/>
          </w:tcPr>
          <w:p w14:paraId="3D592245" w14:textId="77777777" w:rsidR="00FA5F39" w:rsidRPr="001216A7" w:rsidRDefault="00FA5F39" w:rsidP="001216A7">
            <w:pPr>
              <w:pStyle w:val="TAL"/>
            </w:pPr>
            <w:r w:rsidRPr="001216A7">
              <w:t>Not supported in this TS</w:t>
            </w:r>
          </w:p>
        </w:tc>
        <w:tc>
          <w:tcPr>
            <w:tcW w:w="3889" w:type="dxa"/>
          </w:tcPr>
          <w:p w14:paraId="1F84775A" w14:textId="77777777"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14:paraId="7F013C33" w14:textId="77777777" w:rsidTr="0083300A">
        <w:tc>
          <w:tcPr>
            <w:tcW w:w="2988" w:type="dxa"/>
          </w:tcPr>
          <w:p w14:paraId="2CC0EF92" w14:textId="77777777" w:rsidR="00FA5F39" w:rsidRPr="001216A7" w:rsidRDefault="00FA5F39" w:rsidP="001216A7">
            <w:pPr>
              <w:pStyle w:val="TAL"/>
            </w:pPr>
            <w:r w:rsidRPr="001216A7">
              <w:t>Location Privacy Indication</w:t>
            </w:r>
          </w:p>
        </w:tc>
        <w:tc>
          <w:tcPr>
            <w:tcW w:w="2970" w:type="dxa"/>
          </w:tcPr>
          <w:p w14:paraId="00B36D37" w14:textId="77777777"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14:paraId="7E717ACB" w14:textId="77777777"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14:paraId="6280B734" w14:textId="77777777" w:rsidR="00FA5F39" w:rsidRPr="001216A7" w:rsidRDefault="00FA5F39" w:rsidP="001216A7">
            <w:pPr>
              <w:pStyle w:val="TAL"/>
            </w:pPr>
          </w:p>
        </w:tc>
      </w:tr>
      <w:tr w:rsidR="00FA5F39" w:rsidRPr="001216A7" w14:paraId="3D7803DF" w14:textId="77777777" w:rsidTr="0083300A">
        <w:tc>
          <w:tcPr>
            <w:tcW w:w="2988" w:type="dxa"/>
          </w:tcPr>
          <w:p w14:paraId="6D6F6976" w14:textId="77777777" w:rsidR="00FA5F39" w:rsidRPr="001216A7" w:rsidRDefault="00FA5F39" w:rsidP="001216A7">
            <w:pPr>
              <w:pStyle w:val="TAL"/>
            </w:pPr>
            <w:r w:rsidRPr="001216A7">
              <w:t>UE Privacy Call/Session related Class</w:t>
            </w:r>
          </w:p>
        </w:tc>
        <w:tc>
          <w:tcPr>
            <w:tcW w:w="2970" w:type="dxa"/>
          </w:tcPr>
          <w:p w14:paraId="662DB44C" w14:textId="77777777" w:rsidR="00FA5F39" w:rsidRPr="001216A7" w:rsidRDefault="00FA5F39" w:rsidP="001216A7">
            <w:pPr>
              <w:pStyle w:val="TAL"/>
            </w:pPr>
            <w:r w:rsidRPr="001216A7">
              <w:t>Not supported in this TS</w:t>
            </w:r>
          </w:p>
        </w:tc>
        <w:tc>
          <w:tcPr>
            <w:tcW w:w="3889" w:type="dxa"/>
          </w:tcPr>
          <w:p w14:paraId="026ABF20" w14:textId="77777777" w:rsidR="00FA5F39" w:rsidRPr="001216A7" w:rsidRDefault="00FA5F39" w:rsidP="001216A7">
            <w:pPr>
              <w:pStyle w:val="TAL"/>
            </w:pPr>
            <w:r w:rsidRPr="001216A7">
              <w:t>This class permits location by LCS clients to which the UE has established a PS session.</w:t>
            </w:r>
          </w:p>
          <w:p w14:paraId="5432D73C" w14:textId="77777777"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14:paraId="69EA73DB" w14:textId="77777777" w:rsidTr="0083300A">
        <w:tc>
          <w:tcPr>
            <w:tcW w:w="2988" w:type="dxa"/>
          </w:tcPr>
          <w:p w14:paraId="40396225" w14:textId="77777777" w:rsidR="00FA5F39" w:rsidRPr="001216A7" w:rsidRDefault="00FA5F39" w:rsidP="001216A7">
            <w:pPr>
              <w:pStyle w:val="TAL"/>
            </w:pPr>
            <w:r w:rsidRPr="001216A7">
              <w:t>UE Privacy Call/Session unrelated Class</w:t>
            </w:r>
          </w:p>
        </w:tc>
        <w:tc>
          <w:tcPr>
            <w:tcW w:w="2970" w:type="dxa"/>
          </w:tcPr>
          <w:p w14:paraId="74770100"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146E5BDB" w14:textId="77777777" w:rsidR="00FA5F39" w:rsidRPr="001216A7" w:rsidRDefault="00FA5F39" w:rsidP="001216A7">
            <w:pPr>
              <w:pStyle w:val="TAL"/>
            </w:pPr>
            <w:r w:rsidRPr="001216A7">
              <w:t>An optional valid time period is added</w:t>
            </w:r>
          </w:p>
          <w:p w14:paraId="68C6A7F7" w14:textId="77777777" w:rsidR="00FA5F39" w:rsidRPr="001216A7" w:rsidRDefault="00FA5F39" w:rsidP="001216A7">
            <w:pPr>
              <w:pStyle w:val="TAL"/>
            </w:pPr>
            <w:r w:rsidRPr="001216A7">
              <w:t>An optional valid geographic area is added</w:t>
            </w:r>
          </w:p>
        </w:tc>
        <w:tc>
          <w:tcPr>
            <w:tcW w:w="3889" w:type="dxa"/>
          </w:tcPr>
          <w:p w14:paraId="28268C8B" w14:textId="77777777"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14:paraId="37BB7636" w14:textId="77777777" w:rsidTr="0083300A">
        <w:tc>
          <w:tcPr>
            <w:tcW w:w="2988" w:type="dxa"/>
          </w:tcPr>
          <w:p w14:paraId="626B7DB6" w14:textId="77777777" w:rsidR="00FA5F39" w:rsidRPr="001216A7" w:rsidRDefault="00FA5F39" w:rsidP="001216A7">
            <w:pPr>
              <w:pStyle w:val="TAL"/>
            </w:pPr>
            <w:r w:rsidRPr="001216A7">
              <w:t>UE Privacy PLMN Operator Class</w:t>
            </w:r>
          </w:p>
        </w:tc>
        <w:tc>
          <w:tcPr>
            <w:tcW w:w="2970" w:type="dxa"/>
          </w:tcPr>
          <w:p w14:paraId="50C29133"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14:paraId="53492273" w14:textId="77777777" w:rsidR="00FA5F39" w:rsidRPr="001216A7" w:rsidRDefault="00FA5F39" w:rsidP="001216A7">
            <w:pPr>
              <w:pStyle w:val="TAL"/>
            </w:pPr>
          </w:p>
        </w:tc>
      </w:tr>
    </w:tbl>
    <w:p w14:paraId="2DB2C6B1" w14:textId="77777777" w:rsidR="00FA5F39" w:rsidRPr="001216A7" w:rsidRDefault="00FA5F39" w:rsidP="00FA5F39">
      <w:pPr>
        <w:rPr>
          <w:lang w:eastAsia="zh-CN"/>
        </w:rPr>
      </w:pPr>
    </w:p>
    <w:p w14:paraId="3E7D3C4F" w14:textId="77777777" w:rsidR="002824AF" w:rsidRPr="001216A7" w:rsidRDefault="001216A7" w:rsidP="001216A7">
      <w:pPr>
        <w:pStyle w:val="Heading8"/>
      </w:pPr>
      <w:r w:rsidRPr="001216A7">
        <w:br w:type="page"/>
      </w:r>
      <w:bookmarkStart w:id="217" w:name="_Toc58920711"/>
      <w:r w:rsidR="002824AF" w:rsidRPr="001216A7">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217"/>
    </w:p>
    <w:p w14:paraId="657F6B87" w14:textId="77777777" w:rsidR="002824AF" w:rsidRPr="001216A7" w:rsidRDefault="00A81698" w:rsidP="001216A7">
      <w:pPr>
        <w:pStyle w:val="Heading1"/>
        <w:rPr>
          <w:lang w:eastAsia="zh-CN"/>
        </w:rPr>
      </w:pPr>
      <w:bookmarkStart w:id="218" w:name="_Toc58920712"/>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218"/>
    </w:p>
    <w:p w14:paraId="644D0929" w14:textId="77777777"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7A65520B" w14:textId="77777777" w:rsidR="005313BD" w:rsidRDefault="005313BD" w:rsidP="00993591">
      <w:pPr>
        <w:pStyle w:val="TH"/>
      </w:pPr>
      <w:r w:rsidRPr="001216A7">
        <w:object w:dxaOrig="11020" w:dyaOrig="8690" w14:anchorId="71B71FF4">
          <v:shape id="_x0000_i1056" type="#_x0000_t75" style="width:481.55pt;height:380.15pt" o:ole="">
            <v:imagedata r:id="rId74" o:title=""/>
          </v:shape>
          <o:OLEObject Type="Embed" ProgID="Visio.Drawing.15" ShapeID="_x0000_i1056" DrawAspect="Content" ObjectID="_1677898958" r:id="rId75"/>
        </w:object>
      </w:r>
    </w:p>
    <w:p w14:paraId="1C095C45" w14:textId="77777777"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14:paraId="2E2588AD" w14:textId="77777777" w:rsidR="00080512" w:rsidRPr="001216A7" w:rsidRDefault="00927E9E">
      <w:pPr>
        <w:pStyle w:val="Heading8"/>
      </w:pPr>
      <w:r w:rsidRPr="001216A7">
        <w:br w:type="page"/>
      </w:r>
      <w:bookmarkStart w:id="219" w:name="_Toc58920713"/>
      <w:r w:rsidR="00080512" w:rsidRPr="001216A7">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14:paraId="2108588E" w14:textId="77777777" w:rsidTr="00522043">
        <w:trPr>
          <w:cantSplit/>
        </w:trPr>
        <w:tc>
          <w:tcPr>
            <w:tcW w:w="9639" w:type="dxa"/>
            <w:gridSpan w:val="8"/>
            <w:tcBorders>
              <w:bottom w:val="nil"/>
            </w:tcBorders>
            <w:shd w:val="solid" w:color="FFFFFF" w:fill="auto"/>
          </w:tcPr>
          <w:bookmarkEnd w:id="187"/>
          <w:p w14:paraId="70F924DE" w14:textId="77777777" w:rsidR="003C3971" w:rsidRPr="001216A7" w:rsidRDefault="003C3971" w:rsidP="00C72833">
            <w:pPr>
              <w:pStyle w:val="TAL"/>
              <w:jc w:val="center"/>
              <w:rPr>
                <w:b/>
                <w:sz w:val="16"/>
              </w:rPr>
            </w:pPr>
            <w:r w:rsidRPr="001216A7">
              <w:rPr>
                <w:b/>
              </w:rPr>
              <w:t>Change history</w:t>
            </w:r>
          </w:p>
        </w:tc>
      </w:tr>
      <w:tr w:rsidR="003C3971" w:rsidRPr="00B40428" w14:paraId="4BC1BAE3" w14:textId="77777777" w:rsidTr="00522043">
        <w:tc>
          <w:tcPr>
            <w:tcW w:w="800" w:type="dxa"/>
            <w:shd w:val="pct10" w:color="auto" w:fill="FFFFFF"/>
          </w:tcPr>
          <w:p w14:paraId="5839F575" w14:textId="77777777"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14:paraId="428A7A59" w14:textId="77777777"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14:paraId="558470F0" w14:textId="77777777"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14:paraId="54ED8166" w14:textId="77777777" w:rsidR="003C3971" w:rsidRPr="00B40428" w:rsidRDefault="003C3971" w:rsidP="00B40428">
            <w:pPr>
              <w:pStyle w:val="TAH"/>
              <w:rPr>
                <w:sz w:val="16"/>
                <w:szCs w:val="16"/>
              </w:rPr>
            </w:pPr>
            <w:r w:rsidRPr="00B40428">
              <w:rPr>
                <w:sz w:val="16"/>
                <w:szCs w:val="16"/>
              </w:rPr>
              <w:t>CR</w:t>
            </w:r>
          </w:p>
        </w:tc>
        <w:tc>
          <w:tcPr>
            <w:tcW w:w="425" w:type="dxa"/>
            <w:shd w:val="pct10" w:color="auto" w:fill="FFFFFF"/>
          </w:tcPr>
          <w:p w14:paraId="368A1A92" w14:textId="77777777"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14:paraId="6B2A17D2" w14:textId="77777777"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14:paraId="48E0C9C0" w14:textId="77777777"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14:paraId="72A8AB54" w14:textId="77777777"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14:paraId="474C401B" w14:textId="77777777" w:rsidTr="00522043">
        <w:tc>
          <w:tcPr>
            <w:tcW w:w="800" w:type="dxa"/>
            <w:shd w:val="solid" w:color="FFFFFF" w:fill="auto"/>
          </w:tcPr>
          <w:p w14:paraId="622B7C97" w14:textId="77777777"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14:paraId="39579CCD" w14:textId="77777777"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14:paraId="7127262F" w14:textId="77777777"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14:paraId="05F0BE62"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7FC458E4"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2A9311E0" w14:textId="77777777" w:rsidR="00913696" w:rsidRPr="00B40428" w:rsidRDefault="00913696" w:rsidP="00B40428">
            <w:pPr>
              <w:pStyle w:val="TAC"/>
              <w:rPr>
                <w:sz w:val="16"/>
                <w:szCs w:val="16"/>
              </w:rPr>
            </w:pPr>
            <w:r w:rsidRPr="00B40428">
              <w:rPr>
                <w:sz w:val="16"/>
                <w:szCs w:val="16"/>
              </w:rPr>
              <w:t>-</w:t>
            </w:r>
          </w:p>
        </w:tc>
        <w:tc>
          <w:tcPr>
            <w:tcW w:w="4820" w:type="dxa"/>
            <w:shd w:val="solid" w:color="FFFFFF" w:fill="auto"/>
          </w:tcPr>
          <w:p w14:paraId="67217957" w14:textId="77777777"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0A38FCF0" w14:textId="77777777" w:rsidR="00913696" w:rsidRPr="004478D7" w:rsidRDefault="00913696" w:rsidP="005313BD">
            <w:pPr>
              <w:pStyle w:val="TAL"/>
              <w:rPr>
                <w:color w:val="0000FF"/>
                <w:sz w:val="16"/>
                <w:szCs w:val="16"/>
              </w:rPr>
            </w:pPr>
            <w:r w:rsidRPr="004478D7">
              <w:rPr>
                <w:color w:val="0000FF"/>
                <w:sz w:val="16"/>
                <w:szCs w:val="16"/>
              </w:rPr>
              <w:t>1.0.0</w:t>
            </w:r>
          </w:p>
        </w:tc>
      </w:tr>
      <w:tr w:rsidR="007C5BDD" w:rsidRPr="001216A7" w14:paraId="2F33F6C5" w14:textId="77777777" w:rsidTr="00522043">
        <w:tc>
          <w:tcPr>
            <w:tcW w:w="800" w:type="dxa"/>
            <w:shd w:val="solid" w:color="FFFFFF" w:fill="auto"/>
          </w:tcPr>
          <w:p w14:paraId="53441922" w14:textId="77777777"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14:paraId="76851892" w14:textId="77777777"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14:paraId="6B0C9677" w14:textId="77777777" w:rsidR="007C5BDD" w:rsidRPr="00B40428" w:rsidRDefault="007C5BDD" w:rsidP="00B40428">
            <w:pPr>
              <w:pStyle w:val="TAC"/>
              <w:rPr>
                <w:sz w:val="16"/>
                <w:szCs w:val="16"/>
              </w:rPr>
            </w:pPr>
            <w:r w:rsidRPr="00B40428">
              <w:rPr>
                <w:sz w:val="16"/>
                <w:szCs w:val="16"/>
              </w:rPr>
              <w:t>-</w:t>
            </w:r>
          </w:p>
        </w:tc>
        <w:tc>
          <w:tcPr>
            <w:tcW w:w="567" w:type="dxa"/>
            <w:shd w:val="solid" w:color="FFFFFF" w:fill="auto"/>
          </w:tcPr>
          <w:p w14:paraId="5CF55621"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4AF6166A"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5DC6C5F6" w14:textId="77777777" w:rsidR="007C5BDD" w:rsidRPr="00B40428" w:rsidRDefault="007C5BDD" w:rsidP="00B40428">
            <w:pPr>
              <w:pStyle w:val="TAC"/>
              <w:rPr>
                <w:sz w:val="16"/>
                <w:szCs w:val="16"/>
              </w:rPr>
            </w:pPr>
            <w:r w:rsidRPr="00B40428">
              <w:rPr>
                <w:sz w:val="16"/>
                <w:szCs w:val="16"/>
              </w:rPr>
              <w:t>-</w:t>
            </w:r>
          </w:p>
        </w:tc>
        <w:tc>
          <w:tcPr>
            <w:tcW w:w="4820" w:type="dxa"/>
            <w:shd w:val="solid" w:color="FFFFFF" w:fill="auto"/>
          </w:tcPr>
          <w:p w14:paraId="2DA545F6" w14:textId="77777777"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3879AECE" w14:textId="77777777" w:rsidR="007C5BDD" w:rsidRPr="004478D7" w:rsidRDefault="007C5BDD" w:rsidP="005313BD">
            <w:pPr>
              <w:pStyle w:val="TAL"/>
              <w:rPr>
                <w:color w:val="0000FF"/>
                <w:sz w:val="16"/>
                <w:szCs w:val="16"/>
              </w:rPr>
            </w:pPr>
            <w:r>
              <w:rPr>
                <w:color w:val="0000FF"/>
                <w:sz w:val="16"/>
                <w:szCs w:val="16"/>
              </w:rPr>
              <w:t>16.0.0</w:t>
            </w:r>
          </w:p>
        </w:tc>
      </w:tr>
      <w:tr w:rsidR="005313BD" w:rsidRPr="00993591" w14:paraId="742E9AA5" w14:textId="77777777" w:rsidTr="00522043">
        <w:tc>
          <w:tcPr>
            <w:tcW w:w="800" w:type="dxa"/>
            <w:shd w:val="solid" w:color="FFFFFF" w:fill="auto"/>
          </w:tcPr>
          <w:p w14:paraId="778EA68D" w14:textId="77777777"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369857E6" w14:textId="77777777"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14:paraId="0D70E2F5" w14:textId="77777777"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14:paraId="3EBF80A9" w14:textId="77777777"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14:paraId="53B79AF3" w14:textId="77777777" w:rsidR="005313BD" w:rsidRPr="00993591" w:rsidRDefault="005313BD" w:rsidP="00B40428">
            <w:pPr>
              <w:pStyle w:val="TAC"/>
              <w:rPr>
                <w:sz w:val="16"/>
                <w:szCs w:val="16"/>
              </w:rPr>
            </w:pPr>
            <w:r w:rsidRPr="00993591">
              <w:rPr>
                <w:sz w:val="16"/>
                <w:szCs w:val="16"/>
              </w:rPr>
              <w:t>1</w:t>
            </w:r>
          </w:p>
        </w:tc>
        <w:tc>
          <w:tcPr>
            <w:tcW w:w="425" w:type="dxa"/>
            <w:shd w:val="solid" w:color="FFFFFF" w:fill="auto"/>
          </w:tcPr>
          <w:p w14:paraId="45C04806" w14:textId="77777777" w:rsidR="005313BD" w:rsidRPr="00993591" w:rsidRDefault="005313BD" w:rsidP="00B40428">
            <w:pPr>
              <w:pStyle w:val="TAC"/>
              <w:rPr>
                <w:sz w:val="16"/>
                <w:szCs w:val="16"/>
              </w:rPr>
            </w:pPr>
            <w:r w:rsidRPr="00993591">
              <w:rPr>
                <w:sz w:val="16"/>
                <w:szCs w:val="16"/>
              </w:rPr>
              <w:t>F</w:t>
            </w:r>
          </w:p>
        </w:tc>
        <w:tc>
          <w:tcPr>
            <w:tcW w:w="4820" w:type="dxa"/>
            <w:shd w:val="solid" w:color="FFFFFF" w:fill="auto"/>
          </w:tcPr>
          <w:p w14:paraId="7C97EFA8" w14:textId="77777777"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14:paraId="6BD20C4B" w14:textId="77777777"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14:paraId="7E55E427" w14:textId="77777777" w:rsidTr="00522043">
        <w:tc>
          <w:tcPr>
            <w:tcW w:w="800" w:type="dxa"/>
            <w:shd w:val="solid" w:color="FFFFFF" w:fill="auto"/>
          </w:tcPr>
          <w:p w14:paraId="3AEFA075" w14:textId="77777777" w:rsidR="005313BD" w:rsidRPr="00993591" w:rsidRDefault="005313BD" w:rsidP="005313BD">
            <w:pPr>
              <w:pStyle w:val="TAC"/>
              <w:jc w:val="left"/>
              <w:rPr>
                <w:sz w:val="16"/>
                <w:szCs w:val="16"/>
              </w:rPr>
            </w:pPr>
            <w:r>
              <w:rPr>
                <w:sz w:val="16"/>
                <w:szCs w:val="16"/>
              </w:rPr>
              <w:t>2019-09</w:t>
            </w:r>
          </w:p>
        </w:tc>
        <w:tc>
          <w:tcPr>
            <w:tcW w:w="800" w:type="dxa"/>
            <w:shd w:val="solid" w:color="FFFFFF" w:fill="auto"/>
          </w:tcPr>
          <w:p w14:paraId="15EB6D5E" w14:textId="77777777" w:rsidR="005313BD" w:rsidRPr="00993591" w:rsidRDefault="005313BD" w:rsidP="005313BD">
            <w:pPr>
              <w:pStyle w:val="TAL"/>
              <w:rPr>
                <w:sz w:val="16"/>
                <w:szCs w:val="16"/>
              </w:rPr>
            </w:pPr>
            <w:r>
              <w:rPr>
                <w:sz w:val="16"/>
                <w:szCs w:val="16"/>
              </w:rPr>
              <w:t>SP#85</w:t>
            </w:r>
          </w:p>
        </w:tc>
        <w:tc>
          <w:tcPr>
            <w:tcW w:w="1094" w:type="dxa"/>
            <w:shd w:val="solid" w:color="FFFFFF" w:fill="auto"/>
          </w:tcPr>
          <w:p w14:paraId="03CF5FDB"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459D0A95" w14:textId="77777777"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14:paraId="34ABCE8C" w14:textId="77777777" w:rsidR="005313BD" w:rsidRPr="00993591" w:rsidRDefault="005313BD" w:rsidP="00B40428">
            <w:pPr>
              <w:pStyle w:val="TAC"/>
              <w:rPr>
                <w:sz w:val="16"/>
                <w:szCs w:val="16"/>
              </w:rPr>
            </w:pPr>
            <w:r w:rsidRPr="00B40428">
              <w:rPr>
                <w:sz w:val="16"/>
                <w:szCs w:val="16"/>
              </w:rPr>
              <w:t>1</w:t>
            </w:r>
          </w:p>
        </w:tc>
        <w:tc>
          <w:tcPr>
            <w:tcW w:w="425" w:type="dxa"/>
            <w:shd w:val="solid" w:color="FFFFFF" w:fill="auto"/>
          </w:tcPr>
          <w:p w14:paraId="3E1F9139" w14:textId="77777777" w:rsidR="005313BD" w:rsidRPr="00993591" w:rsidRDefault="005313BD" w:rsidP="00B40428">
            <w:pPr>
              <w:pStyle w:val="TAC"/>
              <w:rPr>
                <w:sz w:val="16"/>
                <w:szCs w:val="16"/>
              </w:rPr>
            </w:pPr>
            <w:r w:rsidRPr="00B40428">
              <w:rPr>
                <w:sz w:val="16"/>
                <w:szCs w:val="16"/>
              </w:rPr>
              <w:t>F</w:t>
            </w:r>
          </w:p>
        </w:tc>
        <w:tc>
          <w:tcPr>
            <w:tcW w:w="4820" w:type="dxa"/>
            <w:shd w:val="solid" w:color="FFFFFF" w:fill="auto"/>
          </w:tcPr>
          <w:p w14:paraId="5C1312AB" w14:textId="77777777"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14:paraId="62C01797" w14:textId="77777777" w:rsidR="005313BD" w:rsidRPr="00993591" w:rsidRDefault="005313BD" w:rsidP="005313BD">
            <w:pPr>
              <w:pStyle w:val="TAL"/>
              <w:rPr>
                <w:sz w:val="16"/>
                <w:szCs w:val="16"/>
              </w:rPr>
            </w:pPr>
            <w:r>
              <w:rPr>
                <w:sz w:val="16"/>
                <w:szCs w:val="16"/>
              </w:rPr>
              <w:t>16.1.0</w:t>
            </w:r>
          </w:p>
        </w:tc>
      </w:tr>
      <w:tr w:rsidR="005313BD" w:rsidRPr="00993591" w14:paraId="5639578F" w14:textId="77777777" w:rsidTr="00522043">
        <w:tc>
          <w:tcPr>
            <w:tcW w:w="800" w:type="dxa"/>
            <w:shd w:val="solid" w:color="FFFFFF" w:fill="auto"/>
          </w:tcPr>
          <w:p w14:paraId="401EA660" w14:textId="77777777" w:rsidR="005313BD" w:rsidRDefault="005313BD" w:rsidP="005313BD">
            <w:pPr>
              <w:pStyle w:val="TAC"/>
              <w:jc w:val="left"/>
              <w:rPr>
                <w:sz w:val="16"/>
                <w:szCs w:val="16"/>
              </w:rPr>
            </w:pPr>
            <w:r>
              <w:rPr>
                <w:sz w:val="16"/>
                <w:szCs w:val="16"/>
              </w:rPr>
              <w:t>2019-09</w:t>
            </w:r>
          </w:p>
        </w:tc>
        <w:tc>
          <w:tcPr>
            <w:tcW w:w="800" w:type="dxa"/>
            <w:shd w:val="solid" w:color="FFFFFF" w:fill="auto"/>
          </w:tcPr>
          <w:p w14:paraId="72E1949A" w14:textId="77777777" w:rsidR="005313BD" w:rsidRDefault="005313BD" w:rsidP="005313BD">
            <w:pPr>
              <w:pStyle w:val="TAL"/>
              <w:rPr>
                <w:sz w:val="16"/>
                <w:szCs w:val="16"/>
              </w:rPr>
            </w:pPr>
            <w:r>
              <w:rPr>
                <w:sz w:val="16"/>
                <w:szCs w:val="16"/>
              </w:rPr>
              <w:t>SP#85</w:t>
            </w:r>
          </w:p>
        </w:tc>
        <w:tc>
          <w:tcPr>
            <w:tcW w:w="1094" w:type="dxa"/>
            <w:shd w:val="solid" w:color="FFFFFF" w:fill="auto"/>
          </w:tcPr>
          <w:p w14:paraId="530ECF15"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7A2B2B46" w14:textId="77777777"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14:paraId="652803AE" w14:textId="77777777" w:rsidR="005313BD" w:rsidRPr="00B40428" w:rsidRDefault="005313BD" w:rsidP="00B40428">
            <w:pPr>
              <w:pStyle w:val="TAC"/>
              <w:rPr>
                <w:sz w:val="16"/>
                <w:szCs w:val="16"/>
              </w:rPr>
            </w:pPr>
            <w:r w:rsidRPr="00B40428">
              <w:rPr>
                <w:sz w:val="16"/>
                <w:szCs w:val="16"/>
              </w:rPr>
              <w:t>-</w:t>
            </w:r>
          </w:p>
        </w:tc>
        <w:tc>
          <w:tcPr>
            <w:tcW w:w="425" w:type="dxa"/>
            <w:shd w:val="solid" w:color="FFFFFF" w:fill="auto"/>
          </w:tcPr>
          <w:p w14:paraId="4B220FBD" w14:textId="77777777" w:rsidR="005313BD" w:rsidRPr="00B40428" w:rsidRDefault="005313BD" w:rsidP="00B40428">
            <w:pPr>
              <w:pStyle w:val="TAC"/>
              <w:rPr>
                <w:sz w:val="16"/>
                <w:szCs w:val="16"/>
              </w:rPr>
            </w:pPr>
            <w:r w:rsidRPr="00B40428">
              <w:rPr>
                <w:sz w:val="16"/>
                <w:szCs w:val="16"/>
              </w:rPr>
              <w:t>F</w:t>
            </w:r>
          </w:p>
        </w:tc>
        <w:tc>
          <w:tcPr>
            <w:tcW w:w="4820" w:type="dxa"/>
            <w:shd w:val="solid" w:color="FFFFFF" w:fill="auto"/>
          </w:tcPr>
          <w:p w14:paraId="74C2A437" w14:textId="77777777" w:rsidR="005313BD" w:rsidRDefault="005313BD" w:rsidP="005313BD">
            <w:pPr>
              <w:pStyle w:val="TAL"/>
              <w:rPr>
                <w:sz w:val="16"/>
                <w:szCs w:val="16"/>
              </w:rPr>
            </w:pPr>
            <w:r>
              <w:rPr>
                <w:sz w:val="16"/>
                <w:szCs w:val="16"/>
              </w:rPr>
              <w:t>Corrections to EPC Interconnection</w:t>
            </w:r>
          </w:p>
        </w:tc>
        <w:tc>
          <w:tcPr>
            <w:tcW w:w="708" w:type="dxa"/>
            <w:shd w:val="solid" w:color="FFFFFF" w:fill="auto"/>
          </w:tcPr>
          <w:p w14:paraId="6A22DB06" w14:textId="77777777" w:rsidR="005313BD" w:rsidRDefault="005313BD" w:rsidP="005313BD">
            <w:pPr>
              <w:pStyle w:val="TAL"/>
              <w:rPr>
                <w:sz w:val="16"/>
                <w:szCs w:val="16"/>
              </w:rPr>
            </w:pPr>
            <w:r>
              <w:rPr>
                <w:sz w:val="16"/>
                <w:szCs w:val="16"/>
              </w:rPr>
              <w:t>16.1.0</w:t>
            </w:r>
          </w:p>
        </w:tc>
      </w:tr>
      <w:tr w:rsidR="00055EAD" w:rsidRPr="00993591" w14:paraId="4308FBDC" w14:textId="77777777" w:rsidTr="00522043">
        <w:tc>
          <w:tcPr>
            <w:tcW w:w="800" w:type="dxa"/>
            <w:shd w:val="solid" w:color="FFFFFF" w:fill="auto"/>
          </w:tcPr>
          <w:p w14:paraId="70E0F5BE" w14:textId="77777777" w:rsidR="00055EAD" w:rsidRDefault="00055EAD" w:rsidP="00055EAD">
            <w:pPr>
              <w:pStyle w:val="TAC"/>
              <w:jc w:val="left"/>
              <w:rPr>
                <w:sz w:val="16"/>
                <w:szCs w:val="16"/>
              </w:rPr>
            </w:pPr>
            <w:r>
              <w:rPr>
                <w:sz w:val="16"/>
                <w:szCs w:val="16"/>
              </w:rPr>
              <w:t>2019-09</w:t>
            </w:r>
          </w:p>
        </w:tc>
        <w:tc>
          <w:tcPr>
            <w:tcW w:w="800" w:type="dxa"/>
            <w:shd w:val="solid" w:color="FFFFFF" w:fill="auto"/>
          </w:tcPr>
          <w:p w14:paraId="01407057" w14:textId="77777777" w:rsidR="00055EAD" w:rsidRDefault="00055EAD" w:rsidP="00055EAD">
            <w:pPr>
              <w:pStyle w:val="TAL"/>
              <w:rPr>
                <w:sz w:val="16"/>
                <w:szCs w:val="16"/>
              </w:rPr>
            </w:pPr>
            <w:r>
              <w:rPr>
                <w:sz w:val="16"/>
                <w:szCs w:val="16"/>
              </w:rPr>
              <w:t>SP#85</w:t>
            </w:r>
          </w:p>
        </w:tc>
        <w:tc>
          <w:tcPr>
            <w:tcW w:w="1094" w:type="dxa"/>
            <w:shd w:val="solid" w:color="FFFFFF" w:fill="auto"/>
          </w:tcPr>
          <w:p w14:paraId="202265E4" w14:textId="77777777"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14:paraId="62AB9CB7" w14:textId="77777777"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14:paraId="6CA8095C" w14:textId="77777777" w:rsidR="00055EAD" w:rsidRPr="00B40428" w:rsidRDefault="00055EAD" w:rsidP="00B40428">
            <w:pPr>
              <w:pStyle w:val="TAC"/>
              <w:rPr>
                <w:sz w:val="16"/>
                <w:szCs w:val="16"/>
              </w:rPr>
            </w:pPr>
            <w:r w:rsidRPr="00B40428">
              <w:rPr>
                <w:sz w:val="16"/>
                <w:szCs w:val="16"/>
              </w:rPr>
              <w:t>1</w:t>
            </w:r>
          </w:p>
        </w:tc>
        <w:tc>
          <w:tcPr>
            <w:tcW w:w="425" w:type="dxa"/>
            <w:shd w:val="solid" w:color="FFFFFF" w:fill="auto"/>
          </w:tcPr>
          <w:p w14:paraId="057BEDBC" w14:textId="77777777" w:rsidR="00055EAD" w:rsidRPr="00B40428" w:rsidRDefault="00055EAD" w:rsidP="00B40428">
            <w:pPr>
              <w:pStyle w:val="TAC"/>
              <w:rPr>
                <w:sz w:val="16"/>
                <w:szCs w:val="16"/>
              </w:rPr>
            </w:pPr>
            <w:r w:rsidRPr="00B40428">
              <w:rPr>
                <w:sz w:val="16"/>
                <w:szCs w:val="16"/>
              </w:rPr>
              <w:t>F</w:t>
            </w:r>
          </w:p>
        </w:tc>
        <w:tc>
          <w:tcPr>
            <w:tcW w:w="4820" w:type="dxa"/>
            <w:shd w:val="solid" w:color="FFFFFF" w:fill="auto"/>
          </w:tcPr>
          <w:p w14:paraId="7E5BFA91" w14:textId="77777777" w:rsidR="00055EAD" w:rsidRDefault="00055EAD" w:rsidP="00055EAD">
            <w:pPr>
              <w:pStyle w:val="TAL"/>
              <w:rPr>
                <w:sz w:val="16"/>
                <w:szCs w:val="16"/>
              </w:rPr>
            </w:pPr>
            <w:r>
              <w:rPr>
                <w:sz w:val="16"/>
                <w:szCs w:val="16"/>
              </w:rPr>
              <w:t>Corrections to LCS Privacy feature</w:t>
            </w:r>
          </w:p>
        </w:tc>
        <w:tc>
          <w:tcPr>
            <w:tcW w:w="708" w:type="dxa"/>
            <w:shd w:val="solid" w:color="FFFFFF" w:fill="auto"/>
          </w:tcPr>
          <w:p w14:paraId="29A89280" w14:textId="77777777" w:rsidR="00055EAD" w:rsidRDefault="00055EAD" w:rsidP="00055EAD">
            <w:pPr>
              <w:pStyle w:val="TAL"/>
              <w:rPr>
                <w:sz w:val="16"/>
                <w:szCs w:val="16"/>
              </w:rPr>
            </w:pPr>
            <w:r>
              <w:rPr>
                <w:sz w:val="16"/>
                <w:szCs w:val="16"/>
              </w:rPr>
              <w:t>16.1.0</w:t>
            </w:r>
          </w:p>
        </w:tc>
      </w:tr>
      <w:tr w:rsidR="00736760" w:rsidRPr="00993591" w14:paraId="30D95289" w14:textId="77777777" w:rsidTr="00522043">
        <w:tc>
          <w:tcPr>
            <w:tcW w:w="800" w:type="dxa"/>
            <w:shd w:val="solid" w:color="FFFFFF" w:fill="auto"/>
          </w:tcPr>
          <w:p w14:paraId="4AB30C13" w14:textId="77777777" w:rsidR="00736760" w:rsidRDefault="00736760" w:rsidP="00736760">
            <w:pPr>
              <w:pStyle w:val="TAC"/>
              <w:jc w:val="left"/>
              <w:rPr>
                <w:sz w:val="16"/>
                <w:szCs w:val="16"/>
              </w:rPr>
            </w:pPr>
            <w:r>
              <w:rPr>
                <w:sz w:val="16"/>
                <w:szCs w:val="16"/>
              </w:rPr>
              <w:t>2019-09</w:t>
            </w:r>
          </w:p>
        </w:tc>
        <w:tc>
          <w:tcPr>
            <w:tcW w:w="800" w:type="dxa"/>
            <w:shd w:val="solid" w:color="FFFFFF" w:fill="auto"/>
          </w:tcPr>
          <w:p w14:paraId="51E316FC" w14:textId="77777777" w:rsidR="00736760" w:rsidRDefault="00736760" w:rsidP="00736760">
            <w:pPr>
              <w:pStyle w:val="TAL"/>
              <w:rPr>
                <w:sz w:val="16"/>
                <w:szCs w:val="16"/>
              </w:rPr>
            </w:pPr>
            <w:r>
              <w:rPr>
                <w:sz w:val="16"/>
                <w:szCs w:val="16"/>
              </w:rPr>
              <w:t>SP#85</w:t>
            </w:r>
          </w:p>
        </w:tc>
        <w:tc>
          <w:tcPr>
            <w:tcW w:w="1094" w:type="dxa"/>
            <w:shd w:val="solid" w:color="FFFFFF" w:fill="auto"/>
          </w:tcPr>
          <w:p w14:paraId="0FF59279" w14:textId="77777777"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14:paraId="5B00E606" w14:textId="77777777"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14:paraId="4C856B9D" w14:textId="77777777" w:rsidR="00736760" w:rsidRPr="00B40428" w:rsidRDefault="00736760" w:rsidP="00B40428">
            <w:pPr>
              <w:pStyle w:val="TAC"/>
              <w:rPr>
                <w:sz w:val="16"/>
                <w:szCs w:val="16"/>
              </w:rPr>
            </w:pPr>
            <w:r w:rsidRPr="00B40428">
              <w:rPr>
                <w:sz w:val="16"/>
                <w:szCs w:val="16"/>
              </w:rPr>
              <w:t>3</w:t>
            </w:r>
          </w:p>
        </w:tc>
        <w:tc>
          <w:tcPr>
            <w:tcW w:w="425" w:type="dxa"/>
            <w:shd w:val="solid" w:color="FFFFFF" w:fill="auto"/>
          </w:tcPr>
          <w:p w14:paraId="357E5468" w14:textId="77777777" w:rsidR="00736760" w:rsidRPr="00B40428" w:rsidRDefault="00736760" w:rsidP="00B40428">
            <w:pPr>
              <w:pStyle w:val="TAC"/>
              <w:rPr>
                <w:sz w:val="16"/>
                <w:szCs w:val="16"/>
              </w:rPr>
            </w:pPr>
            <w:r w:rsidRPr="00B40428">
              <w:rPr>
                <w:sz w:val="16"/>
                <w:szCs w:val="16"/>
              </w:rPr>
              <w:t>B</w:t>
            </w:r>
          </w:p>
        </w:tc>
        <w:tc>
          <w:tcPr>
            <w:tcW w:w="4820" w:type="dxa"/>
            <w:shd w:val="solid" w:color="FFFFFF" w:fill="auto"/>
          </w:tcPr>
          <w:p w14:paraId="4A78E29C" w14:textId="77777777"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14:paraId="1A9A69CB" w14:textId="77777777" w:rsidR="00736760" w:rsidRDefault="00736760" w:rsidP="00736760">
            <w:pPr>
              <w:pStyle w:val="TAL"/>
              <w:rPr>
                <w:sz w:val="16"/>
                <w:szCs w:val="16"/>
              </w:rPr>
            </w:pPr>
            <w:r>
              <w:rPr>
                <w:sz w:val="16"/>
                <w:szCs w:val="16"/>
              </w:rPr>
              <w:t>16.1.0</w:t>
            </w:r>
          </w:p>
        </w:tc>
      </w:tr>
      <w:tr w:rsidR="00E02847" w:rsidRPr="00993591" w14:paraId="15A04776" w14:textId="77777777" w:rsidTr="00522043">
        <w:tc>
          <w:tcPr>
            <w:tcW w:w="800" w:type="dxa"/>
            <w:shd w:val="solid" w:color="FFFFFF" w:fill="auto"/>
          </w:tcPr>
          <w:p w14:paraId="1C4017AE" w14:textId="77777777" w:rsidR="00E02847" w:rsidRDefault="00E02847" w:rsidP="00E02847">
            <w:pPr>
              <w:pStyle w:val="TAC"/>
              <w:jc w:val="left"/>
              <w:rPr>
                <w:sz w:val="16"/>
                <w:szCs w:val="16"/>
              </w:rPr>
            </w:pPr>
            <w:r>
              <w:rPr>
                <w:sz w:val="16"/>
                <w:szCs w:val="16"/>
              </w:rPr>
              <w:t>2019-09</w:t>
            </w:r>
          </w:p>
        </w:tc>
        <w:tc>
          <w:tcPr>
            <w:tcW w:w="800" w:type="dxa"/>
            <w:shd w:val="solid" w:color="FFFFFF" w:fill="auto"/>
          </w:tcPr>
          <w:p w14:paraId="61D933BE" w14:textId="77777777" w:rsidR="00E02847" w:rsidRDefault="00E02847" w:rsidP="00E02847">
            <w:pPr>
              <w:pStyle w:val="TAL"/>
              <w:rPr>
                <w:sz w:val="16"/>
                <w:szCs w:val="16"/>
              </w:rPr>
            </w:pPr>
            <w:r>
              <w:rPr>
                <w:sz w:val="16"/>
                <w:szCs w:val="16"/>
              </w:rPr>
              <w:t>SP#85</w:t>
            </w:r>
          </w:p>
        </w:tc>
        <w:tc>
          <w:tcPr>
            <w:tcW w:w="1094" w:type="dxa"/>
            <w:shd w:val="solid" w:color="FFFFFF" w:fill="auto"/>
          </w:tcPr>
          <w:p w14:paraId="64A2EF71" w14:textId="77777777"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14:paraId="59C89FB6" w14:textId="77777777"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14:paraId="00A3E4E9" w14:textId="77777777" w:rsidR="00E02847" w:rsidRPr="00B40428" w:rsidRDefault="00E02847" w:rsidP="00B40428">
            <w:pPr>
              <w:pStyle w:val="TAC"/>
              <w:rPr>
                <w:sz w:val="16"/>
                <w:szCs w:val="16"/>
              </w:rPr>
            </w:pPr>
            <w:r w:rsidRPr="00B40428">
              <w:rPr>
                <w:sz w:val="16"/>
                <w:szCs w:val="16"/>
              </w:rPr>
              <w:t>-</w:t>
            </w:r>
          </w:p>
        </w:tc>
        <w:tc>
          <w:tcPr>
            <w:tcW w:w="425" w:type="dxa"/>
            <w:shd w:val="solid" w:color="FFFFFF" w:fill="auto"/>
          </w:tcPr>
          <w:p w14:paraId="2A915F51" w14:textId="77777777" w:rsidR="00E02847" w:rsidRPr="00B40428" w:rsidRDefault="00E02847" w:rsidP="00B40428">
            <w:pPr>
              <w:pStyle w:val="TAC"/>
              <w:rPr>
                <w:sz w:val="16"/>
                <w:szCs w:val="16"/>
              </w:rPr>
            </w:pPr>
            <w:r w:rsidRPr="00B40428">
              <w:rPr>
                <w:sz w:val="16"/>
                <w:szCs w:val="16"/>
              </w:rPr>
              <w:t>F</w:t>
            </w:r>
          </w:p>
        </w:tc>
        <w:tc>
          <w:tcPr>
            <w:tcW w:w="4820" w:type="dxa"/>
            <w:shd w:val="solid" w:color="FFFFFF" w:fill="auto"/>
          </w:tcPr>
          <w:p w14:paraId="26026166" w14:textId="77777777"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14:paraId="445F4329" w14:textId="77777777" w:rsidR="00E02847" w:rsidRDefault="00E02847" w:rsidP="00E02847">
            <w:pPr>
              <w:pStyle w:val="TAL"/>
              <w:rPr>
                <w:sz w:val="16"/>
                <w:szCs w:val="16"/>
              </w:rPr>
            </w:pPr>
            <w:r>
              <w:rPr>
                <w:sz w:val="16"/>
                <w:szCs w:val="16"/>
              </w:rPr>
              <w:t>16.1.0</w:t>
            </w:r>
          </w:p>
        </w:tc>
      </w:tr>
      <w:tr w:rsidR="009F02DC" w:rsidRPr="00993591" w14:paraId="5A09A9ED" w14:textId="77777777" w:rsidTr="00522043">
        <w:tc>
          <w:tcPr>
            <w:tcW w:w="800" w:type="dxa"/>
            <w:shd w:val="solid" w:color="FFFFFF" w:fill="auto"/>
          </w:tcPr>
          <w:p w14:paraId="40E247A5" w14:textId="77777777" w:rsidR="009F02DC" w:rsidRDefault="009F02DC" w:rsidP="009F02DC">
            <w:pPr>
              <w:pStyle w:val="TAC"/>
              <w:jc w:val="left"/>
              <w:rPr>
                <w:sz w:val="16"/>
                <w:szCs w:val="16"/>
              </w:rPr>
            </w:pPr>
            <w:r>
              <w:rPr>
                <w:sz w:val="16"/>
                <w:szCs w:val="16"/>
              </w:rPr>
              <w:t>2019-09</w:t>
            </w:r>
          </w:p>
        </w:tc>
        <w:tc>
          <w:tcPr>
            <w:tcW w:w="800" w:type="dxa"/>
            <w:shd w:val="solid" w:color="FFFFFF" w:fill="auto"/>
          </w:tcPr>
          <w:p w14:paraId="43E34D3F" w14:textId="77777777" w:rsidR="009F02DC" w:rsidRDefault="009F02DC" w:rsidP="009F02DC">
            <w:pPr>
              <w:pStyle w:val="TAL"/>
              <w:rPr>
                <w:sz w:val="16"/>
                <w:szCs w:val="16"/>
              </w:rPr>
            </w:pPr>
            <w:r>
              <w:rPr>
                <w:sz w:val="16"/>
                <w:szCs w:val="16"/>
              </w:rPr>
              <w:t>SP#85</w:t>
            </w:r>
          </w:p>
        </w:tc>
        <w:tc>
          <w:tcPr>
            <w:tcW w:w="1094" w:type="dxa"/>
            <w:shd w:val="solid" w:color="FFFFFF" w:fill="auto"/>
          </w:tcPr>
          <w:p w14:paraId="02174E98" w14:textId="77777777"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14:paraId="532ED57D" w14:textId="77777777"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14:paraId="46C10610" w14:textId="77777777" w:rsidR="009F02DC" w:rsidRPr="00B40428" w:rsidRDefault="009F02DC" w:rsidP="00B40428">
            <w:pPr>
              <w:pStyle w:val="TAC"/>
              <w:rPr>
                <w:sz w:val="16"/>
                <w:szCs w:val="16"/>
              </w:rPr>
            </w:pPr>
            <w:r w:rsidRPr="00B40428">
              <w:rPr>
                <w:sz w:val="16"/>
                <w:szCs w:val="16"/>
              </w:rPr>
              <w:t>2</w:t>
            </w:r>
          </w:p>
        </w:tc>
        <w:tc>
          <w:tcPr>
            <w:tcW w:w="425" w:type="dxa"/>
            <w:shd w:val="solid" w:color="FFFFFF" w:fill="auto"/>
          </w:tcPr>
          <w:p w14:paraId="761262A2" w14:textId="77777777" w:rsidR="009F02DC" w:rsidRPr="00B40428" w:rsidRDefault="009F02DC" w:rsidP="00B40428">
            <w:pPr>
              <w:pStyle w:val="TAC"/>
              <w:rPr>
                <w:sz w:val="16"/>
                <w:szCs w:val="16"/>
              </w:rPr>
            </w:pPr>
            <w:r w:rsidRPr="00B40428">
              <w:rPr>
                <w:sz w:val="16"/>
                <w:szCs w:val="16"/>
              </w:rPr>
              <w:t>B</w:t>
            </w:r>
          </w:p>
        </w:tc>
        <w:tc>
          <w:tcPr>
            <w:tcW w:w="4820" w:type="dxa"/>
            <w:shd w:val="solid" w:color="FFFFFF" w:fill="auto"/>
          </w:tcPr>
          <w:p w14:paraId="3A5EE45A" w14:textId="77777777" w:rsidR="009F02DC" w:rsidRDefault="009F02DC" w:rsidP="009F02DC">
            <w:pPr>
              <w:pStyle w:val="TAL"/>
              <w:rPr>
                <w:sz w:val="16"/>
                <w:szCs w:val="16"/>
              </w:rPr>
            </w:pPr>
            <w:r>
              <w:rPr>
                <w:sz w:val="16"/>
                <w:szCs w:val="16"/>
              </w:rPr>
              <w:t>Broadcast of Assistance Data for NR</w:t>
            </w:r>
          </w:p>
        </w:tc>
        <w:tc>
          <w:tcPr>
            <w:tcW w:w="708" w:type="dxa"/>
            <w:shd w:val="solid" w:color="FFFFFF" w:fill="auto"/>
          </w:tcPr>
          <w:p w14:paraId="656B2224" w14:textId="77777777" w:rsidR="009F02DC" w:rsidRDefault="009F02DC" w:rsidP="009F02DC">
            <w:pPr>
              <w:pStyle w:val="TAL"/>
              <w:rPr>
                <w:sz w:val="16"/>
                <w:szCs w:val="16"/>
              </w:rPr>
            </w:pPr>
            <w:r>
              <w:rPr>
                <w:sz w:val="16"/>
                <w:szCs w:val="16"/>
              </w:rPr>
              <w:t>16.1.0</w:t>
            </w:r>
          </w:p>
        </w:tc>
      </w:tr>
      <w:tr w:rsidR="00177571" w:rsidRPr="00993591" w14:paraId="3C25278B" w14:textId="77777777" w:rsidTr="00522043">
        <w:tc>
          <w:tcPr>
            <w:tcW w:w="800" w:type="dxa"/>
            <w:shd w:val="solid" w:color="FFFFFF" w:fill="auto"/>
          </w:tcPr>
          <w:p w14:paraId="3FC8C3B0" w14:textId="77777777" w:rsidR="00177571" w:rsidRDefault="00177571" w:rsidP="00177571">
            <w:pPr>
              <w:pStyle w:val="TAC"/>
              <w:jc w:val="left"/>
              <w:rPr>
                <w:sz w:val="16"/>
                <w:szCs w:val="16"/>
              </w:rPr>
            </w:pPr>
            <w:r>
              <w:rPr>
                <w:sz w:val="16"/>
                <w:szCs w:val="16"/>
              </w:rPr>
              <w:t>2019-09</w:t>
            </w:r>
          </w:p>
        </w:tc>
        <w:tc>
          <w:tcPr>
            <w:tcW w:w="800" w:type="dxa"/>
            <w:shd w:val="solid" w:color="FFFFFF" w:fill="auto"/>
          </w:tcPr>
          <w:p w14:paraId="14080192" w14:textId="77777777" w:rsidR="00177571" w:rsidRDefault="00177571" w:rsidP="00177571">
            <w:pPr>
              <w:pStyle w:val="TAL"/>
              <w:rPr>
                <w:sz w:val="16"/>
                <w:szCs w:val="16"/>
              </w:rPr>
            </w:pPr>
            <w:r>
              <w:rPr>
                <w:sz w:val="16"/>
                <w:szCs w:val="16"/>
              </w:rPr>
              <w:t>SP#85</w:t>
            </w:r>
          </w:p>
        </w:tc>
        <w:tc>
          <w:tcPr>
            <w:tcW w:w="1094" w:type="dxa"/>
            <w:shd w:val="solid" w:color="FFFFFF" w:fill="auto"/>
          </w:tcPr>
          <w:p w14:paraId="1230EE39" w14:textId="77777777"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14:paraId="7A2FAC50" w14:textId="77777777"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14:paraId="11F26E54" w14:textId="77777777" w:rsidR="00177571" w:rsidRPr="00B40428" w:rsidRDefault="00177571" w:rsidP="00B40428">
            <w:pPr>
              <w:pStyle w:val="TAC"/>
              <w:rPr>
                <w:sz w:val="16"/>
                <w:szCs w:val="16"/>
              </w:rPr>
            </w:pPr>
            <w:r w:rsidRPr="00B40428">
              <w:rPr>
                <w:sz w:val="16"/>
                <w:szCs w:val="16"/>
              </w:rPr>
              <w:t>1</w:t>
            </w:r>
          </w:p>
        </w:tc>
        <w:tc>
          <w:tcPr>
            <w:tcW w:w="425" w:type="dxa"/>
            <w:shd w:val="solid" w:color="FFFFFF" w:fill="auto"/>
          </w:tcPr>
          <w:p w14:paraId="1C7F4A55" w14:textId="77777777" w:rsidR="00177571" w:rsidRPr="00B40428" w:rsidRDefault="00177571" w:rsidP="00B40428">
            <w:pPr>
              <w:pStyle w:val="TAC"/>
              <w:rPr>
                <w:sz w:val="16"/>
                <w:szCs w:val="16"/>
              </w:rPr>
            </w:pPr>
            <w:r w:rsidRPr="00B40428">
              <w:rPr>
                <w:sz w:val="16"/>
                <w:szCs w:val="16"/>
              </w:rPr>
              <w:t>F</w:t>
            </w:r>
          </w:p>
        </w:tc>
        <w:tc>
          <w:tcPr>
            <w:tcW w:w="4820" w:type="dxa"/>
            <w:shd w:val="solid" w:color="FFFFFF" w:fill="auto"/>
          </w:tcPr>
          <w:p w14:paraId="5A537319" w14:textId="77777777"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14:paraId="4E736637" w14:textId="77777777" w:rsidR="00177571" w:rsidRDefault="00177571" w:rsidP="00177571">
            <w:pPr>
              <w:pStyle w:val="TAL"/>
              <w:rPr>
                <w:sz w:val="16"/>
                <w:szCs w:val="16"/>
              </w:rPr>
            </w:pPr>
            <w:r>
              <w:rPr>
                <w:sz w:val="16"/>
                <w:szCs w:val="16"/>
              </w:rPr>
              <w:t>16.1.0</w:t>
            </w:r>
          </w:p>
        </w:tc>
      </w:tr>
      <w:tr w:rsidR="006647CB" w:rsidRPr="00993591" w14:paraId="12FBDB27" w14:textId="77777777" w:rsidTr="00522043">
        <w:tc>
          <w:tcPr>
            <w:tcW w:w="800" w:type="dxa"/>
            <w:shd w:val="solid" w:color="FFFFFF" w:fill="auto"/>
          </w:tcPr>
          <w:p w14:paraId="786AD7FC" w14:textId="77777777" w:rsidR="006647CB" w:rsidRDefault="006647CB" w:rsidP="006647CB">
            <w:pPr>
              <w:pStyle w:val="TAC"/>
              <w:jc w:val="left"/>
              <w:rPr>
                <w:sz w:val="16"/>
                <w:szCs w:val="16"/>
              </w:rPr>
            </w:pPr>
            <w:r>
              <w:rPr>
                <w:sz w:val="16"/>
                <w:szCs w:val="16"/>
              </w:rPr>
              <w:t>2019-09</w:t>
            </w:r>
          </w:p>
        </w:tc>
        <w:tc>
          <w:tcPr>
            <w:tcW w:w="800" w:type="dxa"/>
            <w:shd w:val="solid" w:color="FFFFFF" w:fill="auto"/>
          </w:tcPr>
          <w:p w14:paraId="35ECCC3E" w14:textId="77777777" w:rsidR="006647CB" w:rsidRDefault="006647CB" w:rsidP="006647CB">
            <w:pPr>
              <w:pStyle w:val="TAL"/>
              <w:rPr>
                <w:sz w:val="16"/>
                <w:szCs w:val="16"/>
              </w:rPr>
            </w:pPr>
            <w:r>
              <w:rPr>
                <w:sz w:val="16"/>
                <w:szCs w:val="16"/>
              </w:rPr>
              <w:t>SP#85</w:t>
            </w:r>
          </w:p>
        </w:tc>
        <w:tc>
          <w:tcPr>
            <w:tcW w:w="1094" w:type="dxa"/>
            <w:shd w:val="solid" w:color="FFFFFF" w:fill="auto"/>
          </w:tcPr>
          <w:p w14:paraId="58643D5D" w14:textId="77777777"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14:paraId="189306A2" w14:textId="77777777"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14:paraId="5B723344" w14:textId="77777777" w:rsidR="006647CB" w:rsidRPr="00B40428" w:rsidRDefault="006647CB" w:rsidP="00B40428">
            <w:pPr>
              <w:pStyle w:val="TAC"/>
              <w:rPr>
                <w:sz w:val="16"/>
                <w:szCs w:val="16"/>
              </w:rPr>
            </w:pPr>
            <w:r w:rsidRPr="00B40428">
              <w:rPr>
                <w:sz w:val="16"/>
                <w:szCs w:val="16"/>
              </w:rPr>
              <w:t>1</w:t>
            </w:r>
          </w:p>
        </w:tc>
        <w:tc>
          <w:tcPr>
            <w:tcW w:w="425" w:type="dxa"/>
            <w:shd w:val="solid" w:color="FFFFFF" w:fill="auto"/>
          </w:tcPr>
          <w:p w14:paraId="47259D4E" w14:textId="77777777" w:rsidR="006647CB" w:rsidRPr="00B40428" w:rsidRDefault="006647CB" w:rsidP="00B40428">
            <w:pPr>
              <w:pStyle w:val="TAC"/>
              <w:rPr>
                <w:sz w:val="16"/>
                <w:szCs w:val="16"/>
              </w:rPr>
            </w:pPr>
            <w:r w:rsidRPr="00B40428">
              <w:rPr>
                <w:sz w:val="16"/>
                <w:szCs w:val="16"/>
              </w:rPr>
              <w:t>F</w:t>
            </w:r>
          </w:p>
        </w:tc>
        <w:tc>
          <w:tcPr>
            <w:tcW w:w="4820" w:type="dxa"/>
            <w:shd w:val="solid" w:color="FFFFFF" w:fill="auto"/>
          </w:tcPr>
          <w:p w14:paraId="09109EDE" w14:textId="77777777"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14:paraId="5DAB62D8" w14:textId="77777777" w:rsidR="006647CB" w:rsidRDefault="006647CB" w:rsidP="006647CB">
            <w:pPr>
              <w:pStyle w:val="TAL"/>
              <w:rPr>
                <w:sz w:val="16"/>
                <w:szCs w:val="16"/>
              </w:rPr>
            </w:pPr>
            <w:r>
              <w:rPr>
                <w:sz w:val="16"/>
                <w:szCs w:val="16"/>
              </w:rPr>
              <w:t>16.1.0</w:t>
            </w:r>
          </w:p>
        </w:tc>
      </w:tr>
      <w:tr w:rsidR="00D87BCA" w:rsidRPr="00993591" w14:paraId="603BC148" w14:textId="77777777" w:rsidTr="00522043">
        <w:tc>
          <w:tcPr>
            <w:tcW w:w="800" w:type="dxa"/>
            <w:shd w:val="solid" w:color="FFFFFF" w:fill="auto"/>
          </w:tcPr>
          <w:p w14:paraId="6313231C" w14:textId="77777777" w:rsidR="00D87BCA" w:rsidRDefault="00D87BCA" w:rsidP="00D87BCA">
            <w:pPr>
              <w:pStyle w:val="TAC"/>
              <w:jc w:val="left"/>
              <w:rPr>
                <w:sz w:val="16"/>
                <w:szCs w:val="16"/>
              </w:rPr>
            </w:pPr>
            <w:r>
              <w:rPr>
                <w:sz w:val="16"/>
                <w:szCs w:val="16"/>
              </w:rPr>
              <w:t>2019-09</w:t>
            </w:r>
          </w:p>
        </w:tc>
        <w:tc>
          <w:tcPr>
            <w:tcW w:w="800" w:type="dxa"/>
            <w:shd w:val="solid" w:color="FFFFFF" w:fill="auto"/>
          </w:tcPr>
          <w:p w14:paraId="7036CEFF" w14:textId="77777777" w:rsidR="00D87BCA" w:rsidRDefault="00D87BCA" w:rsidP="00D87BCA">
            <w:pPr>
              <w:pStyle w:val="TAL"/>
              <w:rPr>
                <w:sz w:val="16"/>
                <w:szCs w:val="16"/>
              </w:rPr>
            </w:pPr>
            <w:r>
              <w:rPr>
                <w:sz w:val="16"/>
                <w:szCs w:val="16"/>
              </w:rPr>
              <w:t>SP#85</w:t>
            </w:r>
          </w:p>
        </w:tc>
        <w:tc>
          <w:tcPr>
            <w:tcW w:w="1094" w:type="dxa"/>
            <w:shd w:val="solid" w:color="FFFFFF" w:fill="auto"/>
          </w:tcPr>
          <w:p w14:paraId="01B00713" w14:textId="77777777"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14:paraId="590C0FE2" w14:textId="77777777"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14:paraId="3ECA42D8" w14:textId="77777777" w:rsidR="00D87BCA" w:rsidRPr="00B40428" w:rsidRDefault="00D87BCA" w:rsidP="00B40428">
            <w:pPr>
              <w:pStyle w:val="TAC"/>
              <w:rPr>
                <w:sz w:val="16"/>
                <w:szCs w:val="16"/>
              </w:rPr>
            </w:pPr>
            <w:r w:rsidRPr="00B40428">
              <w:rPr>
                <w:sz w:val="16"/>
                <w:szCs w:val="16"/>
              </w:rPr>
              <w:t>1</w:t>
            </w:r>
          </w:p>
        </w:tc>
        <w:tc>
          <w:tcPr>
            <w:tcW w:w="425" w:type="dxa"/>
            <w:shd w:val="solid" w:color="FFFFFF" w:fill="auto"/>
          </w:tcPr>
          <w:p w14:paraId="70733EF8" w14:textId="77777777" w:rsidR="00D87BCA" w:rsidRPr="00B40428" w:rsidRDefault="00D87BCA" w:rsidP="00B40428">
            <w:pPr>
              <w:pStyle w:val="TAC"/>
              <w:rPr>
                <w:sz w:val="16"/>
                <w:szCs w:val="16"/>
              </w:rPr>
            </w:pPr>
            <w:r w:rsidRPr="00B40428">
              <w:rPr>
                <w:sz w:val="16"/>
                <w:szCs w:val="16"/>
              </w:rPr>
              <w:t>F</w:t>
            </w:r>
          </w:p>
        </w:tc>
        <w:tc>
          <w:tcPr>
            <w:tcW w:w="4820" w:type="dxa"/>
            <w:shd w:val="solid" w:color="FFFFFF" w:fill="auto"/>
          </w:tcPr>
          <w:p w14:paraId="10439C85" w14:textId="77777777" w:rsidR="00D87BCA" w:rsidRDefault="00D87BCA" w:rsidP="00D87BCA">
            <w:pPr>
              <w:pStyle w:val="TAL"/>
              <w:rPr>
                <w:sz w:val="16"/>
                <w:szCs w:val="16"/>
              </w:rPr>
            </w:pPr>
            <w:r>
              <w:rPr>
                <w:sz w:val="16"/>
                <w:szCs w:val="16"/>
              </w:rPr>
              <w:t>3GPP access specific aspects</w:t>
            </w:r>
          </w:p>
        </w:tc>
        <w:tc>
          <w:tcPr>
            <w:tcW w:w="708" w:type="dxa"/>
            <w:shd w:val="solid" w:color="FFFFFF" w:fill="auto"/>
          </w:tcPr>
          <w:p w14:paraId="0CD84780" w14:textId="77777777" w:rsidR="00D87BCA" w:rsidRDefault="00D87BCA" w:rsidP="00D87BCA">
            <w:pPr>
              <w:pStyle w:val="TAL"/>
              <w:rPr>
                <w:sz w:val="16"/>
                <w:szCs w:val="16"/>
              </w:rPr>
            </w:pPr>
            <w:r>
              <w:rPr>
                <w:sz w:val="16"/>
                <w:szCs w:val="16"/>
              </w:rPr>
              <w:t>16.1.0</w:t>
            </w:r>
          </w:p>
        </w:tc>
      </w:tr>
      <w:tr w:rsidR="00D04986" w:rsidRPr="00993591" w14:paraId="63E48F73" w14:textId="77777777" w:rsidTr="00522043">
        <w:tc>
          <w:tcPr>
            <w:tcW w:w="800" w:type="dxa"/>
            <w:shd w:val="solid" w:color="FFFFFF" w:fill="auto"/>
          </w:tcPr>
          <w:p w14:paraId="6F72C171" w14:textId="77777777" w:rsidR="00D04986" w:rsidRDefault="00D04986" w:rsidP="00D04986">
            <w:pPr>
              <w:pStyle w:val="TAC"/>
              <w:jc w:val="left"/>
              <w:rPr>
                <w:sz w:val="16"/>
                <w:szCs w:val="16"/>
              </w:rPr>
            </w:pPr>
            <w:r>
              <w:rPr>
                <w:sz w:val="16"/>
                <w:szCs w:val="16"/>
              </w:rPr>
              <w:t>2019-09</w:t>
            </w:r>
          </w:p>
        </w:tc>
        <w:tc>
          <w:tcPr>
            <w:tcW w:w="800" w:type="dxa"/>
            <w:shd w:val="solid" w:color="FFFFFF" w:fill="auto"/>
          </w:tcPr>
          <w:p w14:paraId="20740789" w14:textId="77777777" w:rsidR="00D04986" w:rsidRDefault="00D04986" w:rsidP="00D04986">
            <w:pPr>
              <w:pStyle w:val="TAL"/>
              <w:rPr>
                <w:sz w:val="16"/>
                <w:szCs w:val="16"/>
              </w:rPr>
            </w:pPr>
            <w:r>
              <w:rPr>
                <w:sz w:val="16"/>
                <w:szCs w:val="16"/>
              </w:rPr>
              <w:t>SP#85</w:t>
            </w:r>
          </w:p>
        </w:tc>
        <w:tc>
          <w:tcPr>
            <w:tcW w:w="1094" w:type="dxa"/>
            <w:shd w:val="solid" w:color="FFFFFF" w:fill="auto"/>
          </w:tcPr>
          <w:p w14:paraId="1E51D36F" w14:textId="77777777"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14:paraId="442919CC" w14:textId="77777777"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14:paraId="77CF8418" w14:textId="77777777" w:rsidR="00D04986" w:rsidRPr="00B40428" w:rsidRDefault="00D04986" w:rsidP="00B40428">
            <w:pPr>
              <w:pStyle w:val="TAC"/>
              <w:rPr>
                <w:sz w:val="16"/>
                <w:szCs w:val="16"/>
              </w:rPr>
            </w:pPr>
            <w:r w:rsidRPr="00B40428">
              <w:rPr>
                <w:sz w:val="16"/>
                <w:szCs w:val="16"/>
              </w:rPr>
              <w:t>1</w:t>
            </w:r>
          </w:p>
        </w:tc>
        <w:tc>
          <w:tcPr>
            <w:tcW w:w="425" w:type="dxa"/>
            <w:shd w:val="solid" w:color="FFFFFF" w:fill="auto"/>
          </w:tcPr>
          <w:p w14:paraId="6F0B7684" w14:textId="77777777" w:rsidR="00D04986" w:rsidRPr="00B40428" w:rsidRDefault="00D04986" w:rsidP="00B40428">
            <w:pPr>
              <w:pStyle w:val="TAC"/>
              <w:rPr>
                <w:sz w:val="16"/>
                <w:szCs w:val="16"/>
              </w:rPr>
            </w:pPr>
            <w:r w:rsidRPr="00B40428">
              <w:rPr>
                <w:sz w:val="16"/>
                <w:szCs w:val="16"/>
              </w:rPr>
              <w:t>F</w:t>
            </w:r>
          </w:p>
        </w:tc>
        <w:tc>
          <w:tcPr>
            <w:tcW w:w="4820" w:type="dxa"/>
            <w:shd w:val="solid" w:color="FFFFFF" w:fill="auto"/>
          </w:tcPr>
          <w:p w14:paraId="25CE9214" w14:textId="77777777"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14:paraId="00C6C0F1" w14:textId="77777777" w:rsidR="00D04986" w:rsidRDefault="00D04986" w:rsidP="00D04986">
            <w:pPr>
              <w:pStyle w:val="TAL"/>
              <w:rPr>
                <w:sz w:val="16"/>
                <w:szCs w:val="16"/>
              </w:rPr>
            </w:pPr>
            <w:r>
              <w:rPr>
                <w:sz w:val="16"/>
                <w:szCs w:val="16"/>
              </w:rPr>
              <w:t>16.1.0</w:t>
            </w:r>
          </w:p>
        </w:tc>
      </w:tr>
      <w:tr w:rsidR="00B40428" w:rsidRPr="00993591" w14:paraId="2C5C9796" w14:textId="77777777" w:rsidTr="00522043">
        <w:tc>
          <w:tcPr>
            <w:tcW w:w="800" w:type="dxa"/>
            <w:shd w:val="solid" w:color="FFFFFF" w:fill="auto"/>
          </w:tcPr>
          <w:p w14:paraId="52602DEE" w14:textId="77777777" w:rsidR="00B40428" w:rsidRDefault="00B40428" w:rsidP="00B40428">
            <w:pPr>
              <w:pStyle w:val="TAC"/>
              <w:jc w:val="left"/>
              <w:rPr>
                <w:sz w:val="16"/>
                <w:szCs w:val="16"/>
              </w:rPr>
            </w:pPr>
            <w:r>
              <w:rPr>
                <w:sz w:val="16"/>
                <w:szCs w:val="16"/>
              </w:rPr>
              <w:t>2019-09</w:t>
            </w:r>
          </w:p>
        </w:tc>
        <w:tc>
          <w:tcPr>
            <w:tcW w:w="800" w:type="dxa"/>
            <w:shd w:val="solid" w:color="FFFFFF" w:fill="auto"/>
          </w:tcPr>
          <w:p w14:paraId="4ECEF221" w14:textId="77777777" w:rsidR="00B40428" w:rsidRDefault="00B40428" w:rsidP="00B40428">
            <w:pPr>
              <w:pStyle w:val="TAL"/>
              <w:rPr>
                <w:sz w:val="16"/>
                <w:szCs w:val="16"/>
              </w:rPr>
            </w:pPr>
            <w:r>
              <w:rPr>
                <w:sz w:val="16"/>
                <w:szCs w:val="16"/>
              </w:rPr>
              <w:t>SP#85</w:t>
            </w:r>
          </w:p>
        </w:tc>
        <w:tc>
          <w:tcPr>
            <w:tcW w:w="1094" w:type="dxa"/>
            <w:shd w:val="solid" w:color="FFFFFF" w:fill="auto"/>
          </w:tcPr>
          <w:p w14:paraId="742BC0B0" w14:textId="77777777"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14:paraId="4D8C24EF" w14:textId="77777777"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14:paraId="1471CE8D" w14:textId="77777777" w:rsidR="00B40428" w:rsidRPr="00B40428" w:rsidRDefault="00B40428" w:rsidP="00B40428">
            <w:pPr>
              <w:pStyle w:val="TAC"/>
              <w:rPr>
                <w:sz w:val="16"/>
                <w:szCs w:val="16"/>
              </w:rPr>
            </w:pPr>
            <w:r w:rsidRPr="00B40428">
              <w:rPr>
                <w:sz w:val="16"/>
                <w:szCs w:val="16"/>
              </w:rPr>
              <w:t>1</w:t>
            </w:r>
          </w:p>
        </w:tc>
        <w:tc>
          <w:tcPr>
            <w:tcW w:w="425" w:type="dxa"/>
            <w:shd w:val="solid" w:color="FFFFFF" w:fill="auto"/>
          </w:tcPr>
          <w:p w14:paraId="6D0DB603" w14:textId="77777777" w:rsidR="00B40428" w:rsidRPr="00B40428" w:rsidRDefault="00B40428" w:rsidP="00B40428">
            <w:pPr>
              <w:pStyle w:val="TAC"/>
              <w:rPr>
                <w:sz w:val="16"/>
                <w:szCs w:val="16"/>
              </w:rPr>
            </w:pPr>
            <w:r w:rsidRPr="00B40428">
              <w:rPr>
                <w:sz w:val="16"/>
                <w:szCs w:val="16"/>
              </w:rPr>
              <w:t>F</w:t>
            </w:r>
          </w:p>
        </w:tc>
        <w:tc>
          <w:tcPr>
            <w:tcW w:w="4820" w:type="dxa"/>
            <w:shd w:val="solid" w:color="FFFFFF" w:fill="auto"/>
          </w:tcPr>
          <w:p w14:paraId="420C732C" w14:textId="77777777"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14:paraId="72AB2FFB" w14:textId="77777777" w:rsidR="00B40428" w:rsidRDefault="00B40428" w:rsidP="00B40428">
            <w:pPr>
              <w:pStyle w:val="TAL"/>
              <w:rPr>
                <w:sz w:val="16"/>
                <w:szCs w:val="16"/>
              </w:rPr>
            </w:pPr>
            <w:r>
              <w:rPr>
                <w:sz w:val="16"/>
                <w:szCs w:val="16"/>
              </w:rPr>
              <w:t>16.1.0</w:t>
            </w:r>
          </w:p>
        </w:tc>
      </w:tr>
      <w:tr w:rsidR="00252DE9" w:rsidRPr="00993591" w14:paraId="62945BF6" w14:textId="77777777" w:rsidTr="00522043">
        <w:tc>
          <w:tcPr>
            <w:tcW w:w="800" w:type="dxa"/>
            <w:shd w:val="solid" w:color="FFFFFF" w:fill="auto"/>
          </w:tcPr>
          <w:p w14:paraId="77302271" w14:textId="77777777" w:rsidR="00252DE9" w:rsidRDefault="00252DE9" w:rsidP="00252DE9">
            <w:pPr>
              <w:pStyle w:val="TAC"/>
              <w:jc w:val="left"/>
              <w:rPr>
                <w:sz w:val="16"/>
                <w:szCs w:val="16"/>
              </w:rPr>
            </w:pPr>
            <w:r>
              <w:rPr>
                <w:sz w:val="16"/>
                <w:szCs w:val="16"/>
              </w:rPr>
              <w:t>2019-09</w:t>
            </w:r>
          </w:p>
        </w:tc>
        <w:tc>
          <w:tcPr>
            <w:tcW w:w="800" w:type="dxa"/>
            <w:shd w:val="solid" w:color="FFFFFF" w:fill="auto"/>
          </w:tcPr>
          <w:p w14:paraId="0CA637CC" w14:textId="77777777" w:rsidR="00252DE9" w:rsidRDefault="00252DE9" w:rsidP="00252DE9">
            <w:pPr>
              <w:pStyle w:val="TAL"/>
              <w:rPr>
                <w:sz w:val="16"/>
                <w:szCs w:val="16"/>
              </w:rPr>
            </w:pPr>
            <w:r>
              <w:rPr>
                <w:sz w:val="16"/>
                <w:szCs w:val="16"/>
              </w:rPr>
              <w:t>SP#85</w:t>
            </w:r>
          </w:p>
        </w:tc>
        <w:tc>
          <w:tcPr>
            <w:tcW w:w="1094" w:type="dxa"/>
            <w:shd w:val="solid" w:color="FFFFFF" w:fill="auto"/>
          </w:tcPr>
          <w:p w14:paraId="5FB75291" w14:textId="77777777"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14:paraId="16E76D21" w14:textId="77777777" w:rsidR="00252DE9" w:rsidRPr="00B40428" w:rsidRDefault="00252DE9" w:rsidP="00252DE9">
            <w:pPr>
              <w:pStyle w:val="TAC"/>
              <w:rPr>
                <w:sz w:val="16"/>
                <w:szCs w:val="16"/>
              </w:rPr>
            </w:pPr>
            <w:r>
              <w:rPr>
                <w:sz w:val="16"/>
                <w:szCs w:val="16"/>
              </w:rPr>
              <w:t>0028</w:t>
            </w:r>
          </w:p>
        </w:tc>
        <w:tc>
          <w:tcPr>
            <w:tcW w:w="425" w:type="dxa"/>
            <w:shd w:val="solid" w:color="FFFFFF" w:fill="auto"/>
          </w:tcPr>
          <w:p w14:paraId="47524668" w14:textId="77777777" w:rsidR="00252DE9" w:rsidRPr="00B40428" w:rsidRDefault="00252DE9" w:rsidP="00252DE9">
            <w:pPr>
              <w:pStyle w:val="TAC"/>
              <w:rPr>
                <w:sz w:val="16"/>
                <w:szCs w:val="16"/>
              </w:rPr>
            </w:pPr>
            <w:r>
              <w:rPr>
                <w:sz w:val="16"/>
                <w:szCs w:val="16"/>
              </w:rPr>
              <w:t>2</w:t>
            </w:r>
          </w:p>
        </w:tc>
        <w:tc>
          <w:tcPr>
            <w:tcW w:w="425" w:type="dxa"/>
            <w:shd w:val="solid" w:color="FFFFFF" w:fill="auto"/>
          </w:tcPr>
          <w:p w14:paraId="3A63DF32" w14:textId="77777777" w:rsidR="00252DE9" w:rsidRPr="00B40428" w:rsidRDefault="00252DE9" w:rsidP="00252DE9">
            <w:pPr>
              <w:pStyle w:val="TAC"/>
              <w:rPr>
                <w:sz w:val="16"/>
                <w:szCs w:val="16"/>
              </w:rPr>
            </w:pPr>
            <w:r>
              <w:rPr>
                <w:sz w:val="16"/>
                <w:szCs w:val="16"/>
              </w:rPr>
              <w:t>F</w:t>
            </w:r>
          </w:p>
        </w:tc>
        <w:tc>
          <w:tcPr>
            <w:tcW w:w="4820" w:type="dxa"/>
            <w:shd w:val="solid" w:color="FFFFFF" w:fill="auto"/>
          </w:tcPr>
          <w:p w14:paraId="24764BB8" w14:textId="77777777"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14:paraId="6943A16A" w14:textId="77777777" w:rsidR="00252DE9" w:rsidRDefault="00252DE9" w:rsidP="00252DE9">
            <w:pPr>
              <w:pStyle w:val="TAL"/>
              <w:rPr>
                <w:sz w:val="16"/>
                <w:szCs w:val="16"/>
              </w:rPr>
            </w:pPr>
            <w:r>
              <w:rPr>
                <w:sz w:val="16"/>
                <w:szCs w:val="16"/>
              </w:rPr>
              <w:t>16.1.0</w:t>
            </w:r>
          </w:p>
        </w:tc>
      </w:tr>
      <w:tr w:rsidR="007C77C0" w:rsidRPr="00993591" w14:paraId="5C1F9FAA" w14:textId="77777777" w:rsidTr="00522043">
        <w:tc>
          <w:tcPr>
            <w:tcW w:w="800" w:type="dxa"/>
            <w:shd w:val="solid" w:color="FFFFFF" w:fill="auto"/>
          </w:tcPr>
          <w:p w14:paraId="7098E141" w14:textId="77777777" w:rsidR="007C77C0" w:rsidRDefault="007C77C0" w:rsidP="007C77C0">
            <w:pPr>
              <w:pStyle w:val="TAC"/>
              <w:jc w:val="left"/>
              <w:rPr>
                <w:sz w:val="16"/>
                <w:szCs w:val="16"/>
              </w:rPr>
            </w:pPr>
            <w:r>
              <w:rPr>
                <w:sz w:val="16"/>
                <w:szCs w:val="16"/>
              </w:rPr>
              <w:t>2019-09</w:t>
            </w:r>
          </w:p>
        </w:tc>
        <w:tc>
          <w:tcPr>
            <w:tcW w:w="800" w:type="dxa"/>
            <w:shd w:val="solid" w:color="FFFFFF" w:fill="auto"/>
          </w:tcPr>
          <w:p w14:paraId="3406623D" w14:textId="77777777" w:rsidR="007C77C0" w:rsidRDefault="007C77C0" w:rsidP="007C77C0">
            <w:pPr>
              <w:pStyle w:val="TAL"/>
              <w:rPr>
                <w:sz w:val="16"/>
                <w:szCs w:val="16"/>
              </w:rPr>
            </w:pPr>
            <w:r>
              <w:rPr>
                <w:sz w:val="16"/>
                <w:szCs w:val="16"/>
              </w:rPr>
              <w:t>SP#85</w:t>
            </w:r>
          </w:p>
        </w:tc>
        <w:tc>
          <w:tcPr>
            <w:tcW w:w="1094" w:type="dxa"/>
            <w:shd w:val="solid" w:color="FFFFFF" w:fill="auto"/>
          </w:tcPr>
          <w:p w14:paraId="73F3A017" w14:textId="77777777"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14:paraId="64517BB4" w14:textId="77777777" w:rsidR="007C77C0" w:rsidRDefault="007C77C0" w:rsidP="007C77C0">
            <w:pPr>
              <w:pStyle w:val="TAC"/>
              <w:rPr>
                <w:sz w:val="16"/>
                <w:szCs w:val="16"/>
              </w:rPr>
            </w:pPr>
            <w:r>
              <w:rPr>
                <w:sz w:val="16"/>
                <w:szCs w:val="16"/>
              </w:rPr>
              <w:t>0030</w:t>
            </w:r>
          </w:p>
        </w:tc>
        <w:tc>
          <w:tcPr>
            <w:tcW w:w="425" w:type="dxa"/>
            <w:shd w:val="solid" w:color="FFFFFF" w:fill="auto"/>
          </w:tcPr>
          <w:p w14:paraId="25039138" w14:textId="77777777" w:rsidR="007C77C0" w:rsidRDefault="007C77C0" w:rsidP="007C77C0">
            <w:pPr>
              <w:pStyle w:val="TAC"/>
              <w:rPr>
                <w:sz w:val="16"/>
                <w:szCs w:val="16"/>
              </w:rPr>
            </w:pPr>
            <w:r>
              <w:rPr>
                <w:sz w:val="16"/>
                <w:szCs w:val="16"/>
              </w:rPr>
              <w:t>2</w:t>
            </w:r>
          </w:p>
        </w:tc>
        <w:tc>
          <w:tcPr>
            <w:tcW w:w="425" w:type="dxa"/>
            <w:shd w:val="solid" w:color="FFFFFF" w:fill="auto"/>
          </w:tcPr>
          <w:p w14:paraId="14E6C93E" w14:textId="77777777" w:rsidR="007C77C0" w:rsidRDefault="007C77C0" w:rsidP="007C77C0">
            <w:pPr>
              <w:pStyle w:val="TAC"/>
              <w:rPr>
                <w:sz w:val="16"/>
                <w:szCs w:val="16"/>
              </w:rPr>
            </w:pPr>
            <w:r>
              <w:rPr>
                <w:sz w:val="16"/>
                <w:szCs w:val="16"/>
              </w:rPr>
              <w:t>F</w:t>
            </w:r>
          </w:p>
        </w:tc>
        <w:tc>
          <w:tcPr>
            <w:tcW w:w="4820" w:type="dxa"/>
            <w:shd w:val="solid" w:color="FFFFFF" w:fill="auto"/>
          </w:tcPr>
          <w:p w14:paraId="74C31654" w14:textId="77777777"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14:paraId="7B3C874D" w14:textId="77777777" w:rsidR="007C77C0" w:rsidRDefault="007C77C0" w:rsidP="007C77C0">
            <w:pPr>
              <w:pStyle w:val="TAL"/>
              <w:rPr>
                <w:sz w:val="16"/>
                <w:szCs w:val="16"/>
              </w:rPr>
            </w:pPr>
            <w:r>
              <w:rPr>
                <w:sz w:val="16"/>
                <w:szCs w:val="16"/>
              </w:rPr>
              <w:t>16.1.0</w:t>
            </w:r>
          </w:p>
        </w:tc>
      </w:tr>
      <w:tr w:rsidR="004D7FE4" w:rsidRPr="00993591" w14:paraId="36C2DEFC" w14:textId="77777777" w:rsidTr="00522043">
        <w:tc>
          <w:tcPr>
            <w:tcW w:w="800" w:type="dxa"/>
            <w:shd w:val="solid" w:color="FFFFFF" w:fill="auto"/>
          </w:tcPr>
          <w:p w14:paraId="443D1EFD" w14:textId="77777777" w:rsidR="004D7FE4" w:rsidRDefault="004D7FE4" w:rsidP="004D7FE4">
            <w:pPr>
              <w:pStyle w:val="TAC"/>
              <w:jc w:val="left"/>
              <w:rPr>
                <w:sz w:val="16"/>
                <w:szCs w:val="16"/>
              </w:rPr>
            </w:pPr>
            <w:r>
              <w:rPr>
                <w:sz w:val="16"/>
                <w:szCs w:val="16"/>
              </w:rPr>
              <w:t>2019-09</w:t>
            </w:r>
          </w:p>
        </w:tc>
        <w:tc>
          <w:tcPr>
            <w:tcW w:w="800" w:type="dxa"/>
            <w:shd w:val="solid" w:color="FFFFFF" w:fill="auto"/>
          </w:tcPr>
          <w:p w14:paraId="77DAAEC4" w14:textId="77777777" w:rsidR="004D7FE4" w:rsidRDefault="004D7FE4" w:rsidP="004D7FE4">
            <w:pPr>
              <w:pStyle w:val="TAL"/>
              <w:rPr>
                <w:sz w:val="16"/>
                <w:szCs w:val="16"/>
              </w:rPr>
            </w:pPr>
            <w:r>
              <w:rPr>
                <w:sz w:val="16"/>
                <w:szCs w:val="16"/>
              </w:rPr>
              <w:t>SP#85</w:t>
            </w:r>
          </w:p>
        </w:tc>
        <w:tc>
          <w:tcPr>
            <w:tcW w:w="1094" w:type="dxa"/>
            <w:shd w:val="solid" w:color="FFFFFF" w:fill="auto"/>
          </w:tcPr>
          <w:p w14:paraId="1B6F93C2" w14:textId="77777777"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14:paraId="22844B60" w14:textId="77777777" w:rsidR="004D7FE4" w:rsidRDefault="004D7FE4" w:rsidP="004D7FE4">
            <w:pPr>
              <w:pStyle w:val="TAC"/>
              <w:rPr>
                <w:sz w:val="16"/>
                <w:szCs w:val="16"/>
              </w:rPr>
            </w:pPr>
            <w:r>
              <w:rPr>
                <w:sz w:val="16"/>
                <w:szCs w:val="16"/>
              </w:rPr>
              <w:t>0032</w:t>
            </w:r>
          </w:p>
        </w:tc>
        <w:tc>
          <w:tcPr>
            <w:tcW w:w="425" w:type="dxa"/>
            <w:shd w:val="solid" w:color="FFFFFF" w:fill="auto"/>
          </w:tcPr>
          <w:p w14:paraId="484C69CE" w14:textId="77777777" w:rsidR="004D7FE4" w:rsidRDefault="004D7FE4" w:rsidP="004D7FE4">
            <w:pPr>
              <w:pStyle w:val="TAC"/>
              <w:rPr>
                <w:sz w:val="16"/>
                <w:szCs w:val="16"/>
              </w:rPr>
            </w:pPr>
            <w:r>
              <w:rPr>
                <w:sz w:val="16"/>
                <w:szCs w:val="16"/>
              </w:rPr>
              <w:t>1</w:t>
            </w:r>
          </w:p>
        </w:tc>
        <w:tc>
          <w:tcPr>
            <w:tcW w:w="425" w:type="dxa"/>
            <w:shd w:val="solid" w:color="FFFFFF" w:fill="auto"/>
          </w:tcPr>
          <w:p w14:paraId="3683EC10" w14:textId="77777777" w:rsidR="004D7FE4" w:rsidRDefault="004D7FE4" w:rsidP="004D7FE4">
            <w:pPr>
              <w:pStyle w:val="TAC"/>
              <w:rPr>
                <w:sz w:val="16"/>
                <w:szCs w:val="16"/>
              </w:rPr>
            </w:pPr>
            <w:r>
              <w:rPr>
                <w:sz w:val="16"/>
                <w:szCs w:val="16"/>
              </w:rPr>
              <w:t>F</w:t>
            </w:r>
          </w:p>
        </w:tc>
        <w:tc>
          <w:tcPr>
            <w:tcW w:w="4820" w:type="dxa"/>
            <w:shd w:val="solid" w:color="FFFFFF" w:fill="auto"/>
          </w:tcPr>
          <w:p w14:paraId="7E03EEAF" w14:textId="77777777"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14:paraId="77E8BDB6" w14:textId="77777777" w:rsidR="004D7FE4" w:rsidRDefault="004D7FE4" w:rsidP="004D7FE4">
            <w:pPr>
              <w:pStyle w:val="TAL"/>
              <w:rPr>
                <w:sz w:val="16"/>
                <w:szCs w:val="16"/>
              </w:rPr>
            </w:pPr>
            <w:r>
              <w:rPr>
                <w:sz w:val="16"/>
                <w:szCs w:val="16"/>
              </w:rPr>
              <w:t>16.1.0</w:t>
            </w:r>
          </w:p>
        </w:tc>
      </w:tr>
      <w:tr w:rsidR="00A8087F" w:rsidRPr="00993591" w14:paraId="0FA6A006" w14:textId="77777777" w:rsidTr="00522043">
        <w:tc>
          <w:tcPr>
            <w:tcW w:w="800" w:type="dxa"/>
            <w:shd w:val="solid" w:color="FFFFFF" w:fill="auto"/>
          </w:tcPr>
          <w:p w14:paraId="6CF14ABA" w14:textId="77777777" w:rsidR="00A8087F" w:rsidRDefault="00A8087F" w:rsidP="00A8087F">
            <w:pPr>
              <w:pStyle w:val="TAC"/>
              <w:jc w:val="left"/>
              <w:rPr>
                <w:sz w:val="16"/>
                <w:szCs w:val="16"/>
              </w:rPr>
            </w:pPr>
            <w:r>
              <w:rPr>
                <w:sz w:val="16"/>
                <w:szCs w:val="16"/>
              </w:rPr>
              <w:t>2019-09</w:t>
            </w:r>
          </w:p>
        </w:tc>
        <w:tc>
          <w:tcPr>
            <w:tcW w:w="800" w:type="dxa"/>
            <w:shd w:val="solid" w:color="FFFFFF" w:fill="auto"/>
          </w:tcPr>
          <w:p w14:paraId="7FCCB1F6" w14:textId="77777777" w:rsidR="00A8087F" w:rsidRDefault="00A8087F" w:rsidP="00A8087F">
            <w:pPr>
              <w:pStyle w:val="TAL"/>
              <w:rPr>
                <w:sz w:val="16"/>
                <w:szCs w:val="16"/>
              </w:rPr>
            </w:pPr>
            <w:r>
              <w:rPr>
                <w:sz w:val="16"/>
                <w:szCs w:val="16"/>
              </w:rPr>
              <w:t>SP#85</w:t>
            </w:r>
          </w:p>
        </w:tc>
        <w:tc>
          <w:tcPr>
            <w:tcW w:w="1094" w:type="dxa"/>
            <w:shd w:val="solid" w:color="FFFFFF" w:fill="auto"/>
          </w:tcPr>
          <w:p w14:paraId="6AD415E3" w14:textId="77777777"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14:paraId="6558987A" w14:textId="77777777" w:rsidR="00A8087F" w:rsidRDefault="00A8087F" w:rsidP="00A8087F">
            <w:pPr>
              <w:pStyle w:val="TAC"/>
              <w:rPr>
                <w:sz w:val="16"/>
                <w:szCs w:val="16"/>
              </w:rPr>
            </w:pPr>
            <w:r>
              <w:rPr>
                <w:sz w:val="16"/>
                <w:szCs w:val="16"/>
              </w:rPr>
              <w:t>0036</w:t>
            </w:r>
          </w:p>
        </w:tc>
        <w:tc>
          <w:tcPr>
            <w:tcW w:w="425" w:type="dxa"/>
            <w:shd w:val="solid" w:color="FFFFFF" w:fill="auto"/>
          </w:tcPr>
          <w:p w14:paraId="12DE79A2" w14:textId="77777777" w:rsidR="00A8087F" w:rsidRDefault="00A8087F" w:rsidP="00A8087F">
            <w:pPr>
              <w:pStyle w:val="TAC"/>
              <w:rPr>
                <w:sz w:val="16"/>
                <w:szCs w:val="16"/>
              </w:rPr>
            </w:pPr>
            <w:r>
              <w:rPr>
                <w:sz w:val="16"/>
                <w:szCs w:val="16"/>
              </w:rPr>
              <w:t>1</w:t>
            </w:r>
          </w:p>
        </w:tc>
        <w:tc>
          <w:tcPr>
            <w:tcW w:w="425" w:type="dxa"/>
            <w:shd w:val="solid" w:color="FFFFFF" w:fill="auto"/>
          </w:tcPr>
          <w:p w14:paraId="7BECF23F" w14:textId="77777777" w:rsidR="00A8087F" w:rsidRDefault="00A8087F" w:rsidP="00A8087F">
            <w:pPr>
              <w:pStyle w:val="TAC"/>
              <w:rPr>
                <w:sz w:val="16"/>
                <w:szCs w:val="16"/>
              </w:rPr>
            </w:pPr>
            <w:r>
              <w:rPr>
                <w:sz w:val="16"/>
                <w:szCs w:val="16"/>
              </w:rPr>
              <w:t>F</w:t>
            </w:r>
          </w:p>
        </w:tc>
        <w:tc>
          <w:tcPr>
            <w:tcW w:w="4820" w:type="dxa"/>
            <w:shd w:val="solid" w:color="FFFFFF" w:fill="auto"/>
          </w:tcPr>
          <w:p w14:paraId="4C165625" w14:textId="77777777"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14:paraId="0FF39BA4" w14:textId="77777777" w:rsidR="00A8087F" w:rsidRDefault="00A8087F" w:rsidP="00A8087F">
            <w:pPr>
              <w:pStyle w:val="TAL"/>
              <w:rPr>
                <w:sz w:val="16"/>
                <w:szCs w:val="16"/>
              </w:rPr>
            </w:pPr>
            <w:r>
              <w:rPr>
                <w:sz w:val="16"/>
                <w:szCs w:val="16"/>
              </w:rPr>
              <w:t>16.1.0</w:t>
            </w:r>
          </w:p>
        </w:tc>
      </w:tr>
      <w:tr w:rsidR="006D7972" w:rsidRPr="00993591" w14:paraId="7B2574F1" w14:textId="77777777" w:rsidTr="00522043">
        <w:tc>
          <w:tcPr>
            <w:tcW w:w="800" w:type="dxa"/>
            <w:shd w:val="solid" w:color="FFFFFF" w:fill="auto"/>
          </w:tcPr>
          <w:p w14:paraId="0655B790"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16FB754" w14:textId="77777777" w:rsidR="006D7972" w:rsidRDefault="006D7972" w:rsidP="004F3804">
            <w:pPr>
              <w:pStyle w:val="TAL"/>
              <w:rPr>
                <w:sz w:val="16"/>
                <w:szCs w:val="16"/>
              </w:rPr>
            </w:pPr>
            <w:r>
              <w:rPr>
                <w:sz w:val="16"/>
                <w:szCs w:val="16"/>
              </w:rPr>
              <w:t>SP#86</w:t>
            </w:r>
          </w:p>
        </w:tc>
        <w:tc>
          <w:tcPr>
            <w:tcW w:w="1094" w:type="dxa"/>
            <w:shd w:val="solid" w:color="FFFFFF" w:fill="auto"/>
          </w:tcPr>
          <w:p w14:paraId="55D8C4D7" w14:textId="77777777" w:rsidR="006D7972" w:rsidRPr="00B40428" w:rsidRDefault="006D7972" w:rsidP="004F3804">
            <w:pPr>
              <w:pStyle w:val="TAC"/>
              <w:rPr>
                <w:sz w:val="16"/>
                <w:szCs w:val="16"/>
              </w:rPr>
            </w:pPr>
            <w:r>
              <w:rPr>
                <w:sz w:val="16"/>
                <w:szCs w:val="16"/>
              </w:rPr>
              <w:t>SP-191070</w:t>
            </w:r>
          </w:p>
        </w:tc>
        <w:tc>
          <w:tcPr>
            <w:tcW w:w="567" w:type="dxa"/>
            <w:shd w:val="solid" w:color="FFFFFF" w:fill="auto"/>
          </w:tcPr>
          <w:p w14:paraId="78045633" w14:textId="77777777" w:rsidR="006D7972" w:rsidRDefault="006D7972" w:rsidP="004F3804">
            <w:pPr>
              <w:pStyle w:val="TAC"/>
              <w:rPr>
                <w:sz w:val="16"/>
                <w:szCs w:val="16"/>
              </w:rPr>
            </w:pPr>
            <w:r>
              <w:rPr>
                <w:sz w:val="16"/>
                <w:szCs w:val="16"/>
              </w:rPr>
              <w:t>0033</w:t>
            </w:r>
          </w:p>
        </w:tc>
        <w:tc>
          <w:tcPr>
            <w:tcW w:w="425" w:type="dxa"/>
            <w:shd w:val="solid" w:color="FFFFFF" w:fill="auto"/>
          </w:tcPr>
          <w:p w14:paraId="596BEA85" w14:textId="77777777" w:rsidR="006D7972" w:rsidRDefault="006D7972" w:rsidP="004F3804">
            <w:pPr>
              <w:pStyle w:val="TAC"/>
              <w:rPr>
                <w:sz w:val="16"/>
                <w:szCs w:val="16"/>
              </w:rPr>
            </w:pPr>
            <w:r>
              <w:rPr>
                <w:sz w:val="16"/>
                <w:szCs w:val="16"/>
              </w:rPr>
              <w:t>3</w:t>
            </w:r>
          </w:p>
        </w:tc>
        <w:tc>
          <w:tcPr>
            <w:tcW w:w="425" w:type="dxa"/>
            <w:shd w:val="solid" w:color="FFFFFF" w:fill="auto"/>
          </w:tcPr>
          <w:p w14:paraId="1C10E43C" w14:textId="77777777" w:rsidR="006D7972" w:rsidRDefault="006D7972" w:rsidP="004F3804">
            <w:pPr>
              <w:pStyle w:val="TAC"/>
              <w:rPr>
                <w:sz w:val="16"/>
                <w:szCs w:val="16"/>
              </w:rPr>
            </w:pPr>
            <w:r>
              <w:rPr>
                <w:sz w:val="16"/>
                <w:szCs w:val="16"/>
              </w:rPr>
              <w:t>F</w:t>
            </w:r>
          </w:p>
        </w:tc>
        <w:tc>
          <w:tcPr>
            <w:tcW w:w="4820" w:type="dxa"/>
            <w:shd w:val="solid" w:color="FFFFFF" w:fill="auto"/>
          </w:tcPr>
          <w:p w14:paraId="4F108532" w14:textId="77777777" w:rsidR="006D7972" w:rsidRDefault="006D7972" w:rsidP="004F3804">
            <w:pPr>
              <w:pStyle w:val="TAL"/>
              <w:rPr>
                <w:sz w:val="16"/>
                <w:szCs w:val="16"/>
              </w:rPr>
            </w:pPr>
            <w:r>
              <w:rPr>
                <w:sz w:val="16"/>
                <w:szCs w:val="16"/>
              </w:rPr>
              <w:t>Package of corrections</w:t>
            </w:r>
          </w:p>
        </w:tc>
        <w:tc>
          <w:tcPr>
            <w:tcW w:w="708" w:type="dxa"/>
            <w:shd w:val="solid" w:color="FFFFFF" w:fill="auto"/>
          </w:tcPr>
          <w:p w14:paraId="47D2C03B" w14:textId="77777777" w:rsidR="006D7972" w:rsidRDefault="006D7972" w:rsidP="004F3804">
            <w:pPr>
              <w:pStyle w:val="TAL"/>
              <w:rPr>
                <w:sz w:val="16"/>
                <w:szCs w:val="16"/>
              </w:rPr>
            </w:pPr>
            <w:r>
              <w:rPr>
                <w:sz w:val="16"/>
                <w:szCs w:val="16"/>
              </w:rPr>
              <w:t>16.2.0</w:t>
            </w:r>
          </w:p>
        </w:tc>
      </w:tr>
      <w:tr w:rsidR="006D7972" w:rsidRPr="00993591" w14:paraId="1D03D04A" w14:textId="77777777" w:rsidTr="00522043">
        <w:tc>
          <w:tcPr>
            <w:tcW w:w="800" w:type="dxa"/>
            <w:shd w:val="solid" w:color="FFFFFF" w:fill="auto"/>
          </w:tcPr>
          <w:p w14:paraId="670435C3"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78F6F8E" w14:textId="77777777" w:rsidR="006D7972" w:rsidRDefault="006D7972" w:rsidP="004F3804">
            <w:pPr>
              <w:pStyle w:val="TAL"/>
              <w:rPr>
                <w:sz w:val="16"/>
                <w:szCs w:val="16"/>
              </w:rPr>
            </w:pPr>
            <w:r>
              <w:rPr>
                <w:sz w:val="16"/>
                <w:szCs w:val="16"/>
              </w:rPr>
              <w:t>SP#86</w:t>
            </w:r>
          </w:p>
        </w:tc>
        <w:tc>
          <w:tcPr>
            <w:tcW w:w="1094" w:type="dxa"/>
            <w:shd w:val="solid" w:color="FFFFFF" w:fill="auto"/>
          </w:tcPr>
          <w:p w14:paraId="44B75BC6" w14:textId="77777777" w:rsidR="006D7972" w:rsidRDefault="006D7972" w:rsidP="004F3804">
            <w:pPr>
              <w:pStyle w:val="TAC"/>
              <w:rPr>
                <w:sz w:val="16"/>
                <w:szCs w:val="16"/>
              </w:rPr>
            </w:pPr>
            <w:r>
              <w:rPr>
                <w:sz w:val="16"/>
                <w:szCs w:val="16"/>
              </w:rPr>
              <w:t>SP-191070</w:t>
            </w:r>
          </w:p>
        </w:tc>
        <w:tc>
          <w:tcPr>
            <w:tcW w:w="567" w:type="dxa"/>
            <w:shd w:val="solid" w:color="FFFFFF" w:fill="auto"/>
          </w:tcPr>
          <w:p w14:paraId="494895D1" w14:textId="77777777" w:rsidR="006D7972" w:rsidRDefault="006D7972" w:rsidP="004F3804">
            <w:pPr>
              <w:pStyle w:val="TAC"/>
              <w:rPr>
                <w:sz w:val="16"/>
                <w:szCs w:val="16"/>
              </w:rPr>
            </w:pPr>
            <w:r>
              <w:rPr>
                <w:sz w:val="16"/>
                <w:szCs w:val="16"/>
              </w:rPr>
              <w:t>0037</w:t>
            </w:r>
          </w:p>
        </w:tc>
        <w:tc>
          <w:tcPr>
            <w:tcW w:w="425" w:type="dxa"/>
            <w:shd w:val="solid" w:color="FFFFFF" w:fill="auto"/>
          </w:tcPr>
          <w:p w14:paraId="00A8596F" w14:textId="77777777" w:rsidR="006D7972" w:rsidRDefault="006D7972" w:rsidP="004F3804">
            <w:pPr>
              <w:pStyle w:val="TAC"/>
              <w:rPr>
                <w:sz w:val="16"/>
                <w:szCs w:val="16"/>
              </w:rPr>
            </w:pPr>
            <w:r>
              <w:rPr>
                <w:sz w:val="16"/>
                <w:szCs w:val="16"/>
              </w:rPr>
              <w:t>2</w:t>
            </w:r>
          </w:p>
        </w:tc>
        <w:tc>
          <w:tcPr>
            <w:tcW w:w="425" w:type="dxa"/>
            <w:shd w:val="solid" w:color="FFFFFF" w:fill="auto"/>
          </w:tcPr>
          <w:p w14:paraId="557B9705" w14:textId="77777777" w:rsidR="006D7972" w:rsidRDefault="006D7972" w:rsidP="004F3804">
            <w:pPr>
              <w:pStyle w:val="TAC"/>
              <w:rPr>
                <w:sz w:val="16"/>
                <w:szCs w:val="16"/>
              </w:rPr>
            </w:pPr>
            <w:r>
              <w:rPr>
                <w:sz w:val="16"/>
                <w:szCs w:val="16"/>
              </w:rPr>
              <w:t>F</w:t>
            </w:r>
          </w:p>
        </w:tc>
        <w:tc>
          <w:tcPr>
            <w:tcW w:w="4820" w:type="dxa"/>
            <w:shd w:val="solid" w:color="FFFFFF" w:fill="auto"/>
          </w:tcPr>
          <w:p w14:paraId="015D6E4B" w14:textId="77777777" w:rsidR="006D7972" w:rsidRDefault="006D7972" w:rsidP="004F3804">
            <w:pPr>
              <w:pStyle w:val="TAL"/>
              <w:rPr>
                <w:sz w:val="16"/>
                <w:szCs w:val="16"/>
              </w:rPr>
            </w:pPr>
            <w:r>
              <w:rPr>
                <w:sz w:val="16"/>
                <w:szCs w:val="16"/>
              </w:rPr>
              <w:t>Delete Editor's Notes</w:t>
            </w:r>
          </w:p>
        </w:tc>
        <w:tc>
          <w:tcPr>
            <w:tcW w:w="708" w:type="dxa"/>
            <w:shd w:val="solid" w:color="FFFFFF" w:fill="auto"/>
          </w:tcPr>
          <w:p w14:paraId="785CD928" w14:textId="77777777" w:rsidR="006D7972" w:rsidRDefault="006D7972" w:rsidP="004F3804">
            <w:pPr>
              <w:pStyle w:val="TAL"/>
              <w:rPr>
                <w:sz w:val="16"/>
                <w:szCs w:val="16"/>
              </w:rPr>
            </w:pPr>
            <w:r>
              <w:rPr>
                <w:sz w:val="16"/>
                <w:szCs w:val="16"/>
              </w:rPr>
              <w:t>16.2.0</w:t>
            </w:r>
          </w:p>
        </w:tc>
      </w:tr>
      <w:tr w:rsidR="006D7972" w:rsidRPr="00993591" w14:paraId="2F88BC45" w14:textId="77777777" w:rsidTr="00522043">
        <w:tc>
          <w:tcPr>
            <w:tcW w:w="800" w:type="dxa"/>
            <w:shd w:val="solid" w:color="FFFFFF" w:fill="auto"/>
          </w:tcPr>
          <w:p w14:paraId="365A7688"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821C78" w14:textId="77777777" w:rsidR="006D7972" w:rsidRDefault="006D7972" w:rsidP="006D7972">
            <w:pPr>
              <w:pStyle w:val="TAL"/>
              <w:rPr>
                <w:sz w:val="16"/>
                <w:szCs w:val="16"/>
              </w:rPr>
            </w:pPr>
            <w:r>
              <w:rPr>
                <w:sz w:val="16"/>
                <w:szCs w:val="16"/>
              </w:rPr>
              <w:t>SP#86</w:t>
            </w:r>
          </w:p>
        </w:tc>
        <w:tc>
          <w:tcPr>
            <w:tcW w:w="1094" w:type="dxa"/>
            <w:shd w:val="solid" w:color="FFFFFF" w:fill="auto"/>
          </w:tcPr>
          <w:p w14:paraId="658AF1FF" w14:textId="77777777" w:rsidR="006D7972" w:rsidRDefault="006D7972" w:rsidP="006D7972">
            <w:pPr>
              <w:pStyle w:val="TAC"/>
              <w:rPr>
                <w:sz w:val="16"/>
                <w:szCs w:val="16"/>
              </w:rPr>
            </w:pPr>
            <w:r>
              <w:rPr>
                <w:sz w:val="16"/>
                <w:szCs w:val="16"/>
              </w:rPr>
              <w:t>SP-191070</w:t>
            </w:r>
          </w:p>
        </w:tc>
        <w:tc>
          <w:tcPr>
            <w:tcW w:w="567" w:type="dxa"/>
            <w:shd w:val="solid" w:color="FFFFFF" w:fill="auto"/>
          </w:tcPr>
          <w:p w14:paraId="1E72ABA4" w14:textId="77777777" w:rsidR="006D7972" w:rsidRDefault="006D7972" w:rsidP="006D7972">
            <w:pPr>
              <w:pStyle w:val="TAC"/>
              <w:rPr>
                <w:sz w:val="16"/>
                <w:szCs w:val="16"/>
              </w:rPr>
            </w:pPr>
            <w:r>
              <w:rPr>
                <w:sz w:val="16"/>
                <w:szCs w:val="16"/>
              </w:rPr>
              <w:t>0041</w:t>
            </w:r>
          </w:p>
        </w:tc>
        <w:tc>
          <w:tcPr>
            <w:tcW w:w="425" w:type="dxa"/>
            <w:shd w:val="solid" w:color="FFFFFF" w:fill="auto"/>
          </w:tcPr>
          <w:p w14:paraId="302F6A8D" w14:textId="77777777" w:rsidR="006D7972" w:rsidRDefault="006D7972" w:rsidP="006D7972">
            <w:pPr>
              <w:pStyle w:val="TAC"/>
              <w:rPr>
                <w:sz w:val="16"/>
                <w:szCs w:val="16"/>
              </w:rPr>
            </w:pPr>
          </w:p>
        </w:tc>
        <w:tc>
          <w:tcPr>
            <w:tcW w:w="425" w:type="dxa"/>
            <w:shd w:val="solid" w:color="FFFFFF" w:fill="auto"/>
          </w:tcPr>
          <w:p w14:paraId="26177100" w14:textId="77777777" w:rsidR="006D7972" w:rsidRDefault="006D7972" w:rsidP="006D7972">
            <w:pPr>
              <w:pStyle w:val="TAC"/>
              <w:rPr>
                <w:sz w:val="16"/>
                <w:szCs w:val="16"/>
              </w:rPr>
            </w:pPr>
            <w:r>
              <w:rPr>
                <w:sz w:val="16"/>
                <w:szCs w:val="16"/>
              </w:rPr>
              <w:t>F</w:t>
            </w:r>
          </w:p>
        </w:tc>
        <w:tc>
          <w:tcPr>
            <w:tcW w:w="4820" w:type="dxa"/>
            <w:shd w:val="solid" w:color="FFFFFF" w:fill="auto"/>
          </w:tcPr>
          <w:p w14:paraId="6C56D54E" w14:textId="77777777" w:rsidR="006D7972" w:rsidRDefault="006D7972" w:rsidP="006D7972">
            <w:pPr>
              <w:pStyle w:val="TAL"/>
              <w:rPr>
                <w:sz w:val="16"/>
                <w:szCs w:val="16"/>
              </w:rPr>
            </w:pPr>
            <w:r>
              <w:rPr>
                <w:sz w:val="16"/>
                <w:szCs w:val="16"/>
              </w:rPr>
              <w:t>Update the status of event reporting</w:t>
            </w:r>
          </w:p>
        </w:tc>
        <w:tc>
          <w:tcPr>
            <w:tcW w:w="708" w:type="dxa"/>
            <w:shd w:val="solid" w:color="FFFFFF" w:fill="auto"/>
          </w:tcPr>
          <w:p w14:paraId="5A41F60A" w14:textId="77777777" w:rsidR="006D7972" w:rsidRDefault="006D7972" w:rsidP="006D7972">
            <w:pPr>
              <w:pStyle w:val="TAL"/>
              <w:rPr>
                <w:sz w:val="16"/>
                <w:szCs w:val="16"/>
              </w:rPr>
            </w:pPr>
            <w:r>
              <w:rPr>
                <w:sz w:val="16"/>
                <w:szCs w:val="16"/>
              </w:rPr>
              <w:t>16.2.0</w:t>
            </w:r>
          </w:p>
        </w:tc>
      </w:tr>
      <w:tr w:rsidR="006D7972" w:rsidRPr="00993591" w14:paraId="75B5E12E" w14:textId="77777777" w:rsidTr="00522043">
        <w:tc>
          <w:tcPr>
            <w:tcW w:w="800" w:type="dxa"/>
            <w:shd w:val="solid" w:color="FFFFFF" w:fill="auto"/>
          </w:tcPr>
          <w:p w14:paraId="2BAB665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8268E1" w14:textId="77777777" w:rsidR="006D7972" w:rsidRDefault="006D7972" w:rsidP="006D7972">
            <w:pPr>
              <w:pStyle w:val="TAL"/>
              <w:rPr>
                <w:sz w:val="16"/>
                <w:szCs w:val="16"/>
              </w:rPr>
            </w:pPr>
            <w:r>
              <w:rPr>
                <w:sz w:val="16"/>
                <w:szCs w:val="16"/>
              </w:rPr>
              <w:t>SP#86</w:t>
            </w:r>
          </w:p>
        </w:tc>
        <w:tc>
          <w:tcPr>
            <w:tcW w:w="1094" w:type="dxa"/>
            <w:shd w:val="solid" w:color="FFFFFF" w:fill="auto"/>
          </w:tcPr>
          <w:p w14:paraId="4AFE65F1" w14:textId="77777777" w:rsidR="006D7972" w:rsidRDefault="006D7972" w:rsidP="006D7972">
            <w:pPr>
              <w:pStyle w:val="TAC"/>
              <w:rPr>
                <w:sz w:val="16"/>
                <w:szCs w:val="16"/>
              </w:rPr>
            </w:pPr>
            <w:r>
              <w:rPr>
                <w:sz w:val="16"/>
                <w:szCs w:val="16"/>
              </w:rPr>
              <w:t>SP-191070</w:t>
            </w:r>
          </w:p>
        </w:tc>
        <w:tc>
          <w:tcPr>
            <w:tcW w:w="567" w:type="dxa"/>
            <w:shd w:val="solid" w:color="FFFFFF" w:fill="auto"/>
          </w:tcPr>
          <w:p w14:paraId="1C999F1A" w14:textId="77777777" w:rsidR="006D7972" w:rsidRDefault="006D7972" w:rsidP="006D7972">
            <w:pPr>
              <w:pStyle w:val="TAC"/>
              <w:rPr>
                <w:sz w:val="16"/>
                <w:szCs w:val="16"/>
              </w:rPr>
            </w:pPr>
            <w:r>
              <w:rPr>
                <w:sz w:val="16"/>
                <w:szCs w:val="16"/>
              </w:rPr>
              <w:t>0045</w:t>
            </w:r>
          </w:p>
        </w:tc>
        <w:tc>
          <w:tcPr>
            <w:tcW w:w="425" w:type="dxa"/>
            <w:shd w:val="solid" w:color="FFFFFF" w:fill="auto"/>
          </w:tcPr>
          <w:p w14:paraId="4C796609" w14:textId="77777777" w:rsidR="006D7972" w:rsidRDefault="006D7972" w:rsidP="006D7972">
            <w:pPr>
              <w:pStyle w:val="TAC"/>
              <w:rPr>
                <w:sz w:val="16"/>
                <w:szCs w:val="16"/>
              </w:rPr>
            </w:pPr>
            <w:r>
              <w:rPr>
                <w:sz w:val="16"/>
                <w:szCs w:val="16"/>
              </w:rPr>
              <w:t>-</w:t>
            </w:r>
          </w:p>
        </w:tc>
        <w:tc>
          <w:tcPr>
            <w:tcW w:w="425" w:type="dxa"/>
            <w:shd w:val="solid" w:color="FFFFFF" w:fill="auto"/>
          </w:tcPr>
          <w:p w14:paraId="684C4CF2" w14:textId="77777777" w:rsidR="006D7972" w:rsidRDefault="006D7972" w:rsidP="006D7972">
            <w:pPr>
              <w:pStyle w:val="TAC"/>
              <w:rPr>
                <w:sz w:val="16"/>
                <w:szCs w:val="16"/>
              </w:rPr>
            </w:pPr>
            <w:r>
              <w:rPr>
                <w:sz w:val="16"/>
                <w:szCs w:val="16"/>
              </w:rPr>
              <w:t>F</w:t>
            </w:r>
          </w:p>
        </w:tc>
        <w:tc>
          <w:tcPr>
            <w:tcW w:w="4820" w:type="dxa"/>
            <w:shd w:val="solid" w:color="FFFFFF" w:fill="auto"/>
          </w:tcPr>
          <w:p w14:paraId="5230CC69" w14:textId="77777777"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14:paraId="351EB295" w14:textId="77777777" w:rsidR="006D7972" w:rsidRDefault="006D7972" w:rsidP="006D7972">
            <w:pPr>
              <w:pStyle w:val="TAL"/>
              <w:rPr>
                <w:sz w:val="16"/>
                <w:szCs w:val="16"/>
              </w:rPr>
            </w:pPr>
            <w:r>
              <w:rPr>
                <w:sz w:val="16"/>
                <w:szCs w:val="16"/>
              </w:rPr>
              <w:t>16.2.0</w:t>
            </w:r>
          </w:p>
        </w:tc>
      </w:tr>
      <w:tr w:rsidR="006D7972" w:rsidRPr="00993591" w14:paraId="0DBD5E10" w14:textId="77777777" w:rsidTr="00522043">
        <w:tc>
          <w:tcPr>
            <w:tcW w:w="800" w:type="dxa"/>
            <w:shd w:val="solid" w:color="FFFFFF" w:fill="auto"/>
          </w:tcPr>
          <w:p w14:paraId="5D8CA6D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7EA1737" w14:textId="77777777" w:rsidR="006D7972" w:rsidRDefault="006D7972" w:rsidP="006D7972">
            <w:pPr>
              <w:pStyle w:val="TAL"/>
              <w:rPr>
                <w:sz w:val="16"/>
                <w:szCs w:val="16"/>
              </w:rPr>
            </w:pPr>
            <w:r>
              <w:rPr>
                <w:sz w:val="16"/>
                <w:szCs w:val="16"/>
              </w:rPr>
              <w:t>SP#86</w:t>
            </w:r>
          </w:p>
        </w:tc>
        <w:tc>
          <w:tcPr>
            <w:tcW w:w="1094" w:type="dxa"/>
            <w:shd w:val="solid" w:color="FFFFFF" w:fill="auto"/>
          </w:tcPr>
          <w:p w14:paraId="6A899C41" w14:textId="77777777" w:rsidR="006D7972" w:rsidRDefault="006D7972" w:rsidP="006D7972">
            <w:pPr>
              <w:pStyle w:val="TAC"/>
              <w:rPr>
                <w:sz w:val="16"/>
                <w:szCs w:val="16"/>
              </w:rPr>
            </w:pPr>
            <w:r>
              <w:rPr>
                <w:sz w:val="16"/>
                <w:szCs w:val="16"/>
              </w:rPr>
              <w:t>SP-191070</w:t>
            </w:r>
          </w:p>
        </w:tc>
        <w:tc>
          <w:tcPr>
            <w:tcW w:w="567" w:type="dxa"/>
            <w:shd w:val="solid" w:color="FFFFFF" w:fill="auto"/>
          </w:tcPr>
          <w:p w14:paraId="3C3C4C72" w14:textId="77777777" w:rsidR="006D7972" w:rsidRDefault="006D7972" w:rsidP="006D7972">
            <w:pPr>
              <w:pStyle w:val="TAC"/>
              <w:rPr>
                <w:sz w:val="16"/>
                <w:szCs w:val="16"/>
              </w:rPr>
            </w:pPr>
            <w:r>
              <w:rPr>
                <w:sz w:val="16"/>
                <w:szCs w:val="16"/>
              </w:rPr>
              <w:t>0046</w:t>
            </w:r>
          </w:p>
        </w:tc>
        <w:tc>
          <w:tcPr>
            <w:tcW w:w="425" w:type="dxa"/>
            <w:shd w:val="solid" w:color="FFFFFF" w:fill="auto"/>
          </w:tcPr>
          <w:p w14:paraId="704D7B4A" w14:textId="77777777" w:rsidR="006D7972" w:rsidRDefault="006D7972" w:rsidP="006D7972">
            <w:pPr>
              <w:pStyle w:val="TAC"/>
              <w:rPr>
                <w:sz w:val="16"/>
                <w:szCs w:val="16"/>
              </w:rPr>
            </w:pPr>
            <w:r>
              <w:rPr>
                <w:sz w:val="16"/>
                <w:szCs w:val="16"/>
              </w:rPr>
              <w:t>-</w:t>
            </w:r>
          </w:p>
        </w:tc>
        <w:tc>
          <w:tcPr>
            <w:tcW w:w="425" w:type="dxa"/>
            <w:shd w:val="solid" w:color="FFFFFF" w:fill="auto"/>
          </w:tcPr>
          <w:p w14:paraId="677FC9D4" w14:textId="77777777" w:rsidR="006D7972" w:rsidRDefault="006D7972" w:rsidP="006D7972">
            <w:pPr>
              <w:pStyle w:val="TAC"/>
              <w:rPr>
                <w:sz w:val="16"/>
                <w:szCs w:val="16"/>
              </w:rPr>
            </w:pPr>
            <w:r>
              <w:rPr>
                <w:sz w:val="16"/>
                <w:szCs w:val="16"/>
              </w:rPr>
              <w:t>F</w:t>
            </w:r>
          </w:p>
        </w:tc>
        <w:tc>
          <w:tcPr>
            <w:tcW w:w="4820" w:type="dxa"/>
            <w:shd w:val="solid" w:color="FFFFFF" w:fill="auto"/>
          </w:tcPr>
          <w:p w14:paraId="2C6EC546" w14:textId="77777777"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14:paraId="3092E08D" w14:textId="77777777" w:rsidR="006D7972" w:rsidRDefault="006D7972" w:rsidP="006D7972">
            <w:pPr>
              <w:pStyle w:val="TAL"/>
              <w:rPr>
                <w:sz w:val="16"/>
                <w:szCs w:val="16"/>
              </w:rPr>
            </w:pPr>
            <w:r>
              <w:rPr>
                <w:sz w:val="16"/>
                <w:szCs w:val="16"/>
              </w:rPr>
              <w:t>16.2.0</w:t>
            </w:r>
          </w:p>
        </w:tc>
      </w:tr>
      <w:tr w:rsidR="006D7972" w:rsidRPr="00993591" w14:paraId="3845DEE9" w14:textId="77777777" w:rsidTr="00522043">
        <w:tc>
          <w:tcPr>
            <w:tcW w:w="800" w:type="dxa"/>
            <w:shd w:val="solid" w:color="FFFFFF" w:fill="auto"/>
          </w:tcPr>
          <w:p w14:paraId="34CE415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7AC6810" w14:textId="77777777" w:rsidR="006D7972" w:rsidRDefault="006D7972" w:rsidP="006D7972">
            <w:pPr>
              <w:pStyle w:val="TAL"/>
              <w:rPr>
                <w:sz w:val="16"/>
                <w:szCs w:val="16"/>
              </w:rPr>
            </w:pPr>
            <w:r>
              <w:rPr>
                <w:sz w:val="16"/>
                <w:szCs w:val="16"/>
              </w:rPr>
              <w:t>SP#86</w:t>
            </w:r>
          </w:p>
        </w:tc>
        <w:tc>
          <w:tcPr>
            <w:tcW w:w="1094" w:type="dxa"/>
            <w:shd w:val="solid" w:color="FFFFFF" w:fill="auto"/>
          </w:tcPr>
          <w:p w14:paraId="5C210B06" w14:textId="77777777" w:rsidR="006D7972" w:rsidRDefault="006D7972" w:rsidP="006D7972">
            <w:pPr>
              <w:pStyle w:val="TAC"/>
              <w:rPr>
                <w:sz w:val="16"/>
                <w:szCs w:val="16"/>
              </w:rPr>
            </w:pPr>
            <w:r>
              <w:rPr>
                <w:sz w:val="16"/>
                <w:szCs w:val="16"/>
              </w:rPr>
              <w:t>SP-191070</w:t>
            </w:r>
          </w:p>
        </w:tc>
        <w:tc>
          <w:tcPr>
            <w:tcW w:w="567" w:type="dxa"/>
            <w:shd w:val="solid" w:color="FFFFFF" w:fill="auto"/>
          </w:tcPr>
          <w:p w14:paraId="7AB0BD84" w14:textId="77777777" w:rsidR="006D7972" w:rsidRDefault="006D7972" w:rsidP="006D7972">
            <w:pPr>
              <w:pStyle w:val="TAC"/>
              <w:rPr>
                <w:sz w:val="16"/>
                <w:szCs w:val="16"/>
              </w:rPr>
            </w:pPr>
            <w:r>
              <w:rPr>
                <w:sz w:val="16"/>
                <w:szCs w:val="16"/>
              </w:rPr>
              <w:t>0047</w:t>
            </w:r>
          </w:p>
        </w:tc>
        <w:tc>
          <w:tcPr>
            <w:tcW w:w="425" w:type="dxa"/>
            <w:shd w:val="solid" w:color="FFFFFF" w:fill="auto"/>
          </w:tcPr>
          <w:p w14:paraId="69637713" w14:textId="77777777" w:rsidR="006D7972" w:rsidRDefault="006D7972" w:rsidP="006D7972">
            <w:pPr>
              <w:pStyle w:val="TAC"/>
              <w:rPr>
                <w:sz w:val="16"/>
                <w:szCs w:val="16"/>
              </w:rPr>
            </w:pPr>
            <w:r>
              <w:rPr>
                <w:sz w:val="16"/>
                <w:szCs w:val="16"/>
              </w:rPr>
              <w:t>1</w:t>
            </w:r>
          </w:p>
        </w:tc>
        <w:tc>
          <w:tcPr>
            <w:tcW w:w="425" w:type="dxa"/>
            <w:shd w:val="solid" w:color="FFFFFF" w:fill="auto"/>
          </w:tcPr>
          <w:p w14:paraId="27DBF323" w14:textId="77777777" w:rsidR="006D7972" w:rsidRDefault="006D7972" w:rsidP="006D7972">
            <w:pPr>
              <w:pStyle w:val="TAC"/>
              <w:rPr>
                <w:sz w:val="16"/>
                <w:szCs w:val="16"/>
              </w:rPr>
            </w:pPr>
            <w:r>
              <w:rPr>
                <w:sz w:val="16"/>
                <w:szCs w:val="16"/>
              </w:rPr>
              <w:t>F</w:t>
            </w:r>
          </w:p>
        </w:tc>
        <w:tc>
          <w:tcPr>
            <w:tcW w:w="4820" w:type="dxa"/>
            <w:shd w:val="solid" w:color="FFFFFF" w:fill="auto"/>
          </w:tcPr>
          <w:p w14:paraId="3C0B5A62" w14:textId="77777777"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14:paraId="1A97452F" w14:textId="77777777" w:rsidR="006D7972" w:rsidRDefault="006D7972" w:rsidP="006D7972">
            <w:pPr>
              <w:pStyle w:val="TAL"/>
              <w:rPr>
                <w:sz w:val="16"/>
                <w:szCs w:val="16"/>
              </w:rPr>
            </w:pPr>
            <w:r>
              <w:rPr>
                <w:sz w:val="16"/>
                <w:szCs w:val="16"/>
              </w:rPr>
              <w:t>16.2.0</w:t>
            </w:r>
          </w:p>
        </w:tc>
      </w:tr>
      <w:tr w:rsidR="006D7972" w:rsidRPr="00993591" w14:paraId="79184F16" w14:textId="77777777" w:rsidTr="00522043">
        <w:tc>
          <w:tcPr>
            <w:tcW w:w="800" w:type="dxa"/>
            <w:shd w:val="solid" w:color="FFFFFF" w:fill="auto"/>
          </w:tcPr>
          <w:p w14:paraId="6B856B61"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875672A" w14:textId="77777777" w:rsidR="006D7972" w:rsidRDefault="006D7972" w:rsidP="006D7972">
            <w:pPr>
              <w:pStyle w:val="TAL"/>
              <w:rPr>
                <w:sz w:val="16"/>
                <w:szCs w:val="16"/>
              </w:rPr>
            </w:pPr>
            <w:r>
              <w:rPr>
                <w:sz w:val="16"/>
                <w:szCs w:val="16"/>
              </w:rPr>
              <w:t>SP#86</w:t>
            </w:r>
          </w:p>
        </w:tc>
        <w:tc>
          <w:tcPr>
            <w:tcW w:w="1094" w:type="dxa"/>
            <w:shd w:val="solid" w:color="FFFFFF" w:fill="auto"/>
          </w:tcPr>
          <w:p w14:paraId="4B03AB12" w14:textId="77777777" w:rsidR="006D7972" w:rsidRDefault="006D7972" w:rsidP="006D7972">
            <w:pPr>
              <w:pStyle w:val="TAC"/>
              <w:rPr>
                <w:sz w:val="16"/>
                <w:szCs w:val="16"/>
              </w:rPr>
            </w:pPr>
            <w:r>
              <w:rPr>
                <w:sz w:val="16"/>
                <w:szCs w:val="16"/>
              </w:rPr>
              <w:t>SP-191070</w:t>
            </w:r>
          </w:p>
        </w:tc>
        <w:tc>
          <w:tcPr>
            <w:tcW w:w="567" w:type="dxa"/>
            <w:shd w:val="solid" w:color="FFFFFF" w:fill="auto"/>
          </w:tcPr>
          <w:p w14:paraId="66C6B245" w14:textId="77777777" w:rsidR="006D7972" w:rsidRDefault="006D7972" w:rsidP="006D7972">
            <w:pPr>
              <w:pStyle w:val="TAC"/>
              <w:rPr>
                <w:sz w:val="16"/>
                <w:szCs w:val="16"/>
              </w:rPr>
            </w:pPr>
            <w:r>
              <w:rPr>
                <w:sz w:val="16"/>
                <w:szCs w:val="16"/>
              </w:rPr>
              <w:t>0048</w:t>
            </w:r>
          </w:p>
        </w:tc>
        <w:tc>
          <w:tcPr>
            <w:tcW w:w="425" w:type="dxa"/>
            <w:shd w:val="solid" w:color="FFFFFF" w:fill="auto"/>
          </w:tcPr>
          <w:p w14:paraId="6FB1EE02" w14:textId="77777777" w:rsidR="006D7972" w:rsidRDefault="006D7972" w:rsidP="006D7972">
            <w:pPr>
              <w:pStyle w:val="TAC"/>
              <w:rPr>
                <w:sz w:val="16"/>
                <w:szCs w:val="16"/>
              </w:rPr>
            </w:pPr>
            <w:r>
              <w:rPr>
                <w:sz w:val="16"/>
                <w:szCs w:val="16"/>
              </w:rPr>
              <w:t xml:space="preserve">2 </w:t>
            </w:r>
          </w:p>
        </w:tc>
        <w:tc>
          <w:tcPr>
            <w:tcW w:w="425" w:type="dxa"/>
            <w:shd w:val="solid" w:color="FFFFFF" w:fill="auto"/>
          </w:tcPr>
          <w:p w14:paraId="1804C6FA" w14:textId="77777777" w:rsidR="006D7972" w:rsidRDefault="006D7972" w:rsidP="006D7972">
            <w:pPr>
              <w:pStyle w:val="TAC"/>
              <w:rPr>
                <w:sz w:val="16"/>
                <w:szCs w:val="16"/>
              </w:rPr>
            </w:pPr>
            <w:r>
              <w:rPr>
                <w:sz w:val="16"/>
                <w:szCs w:val="16"/>
              </w:rPr>
              <w:t>F</w:t>
            </w:r>
          </w:p>
        </w:tc>
        <w:tc>
          <w:tcPr>
            <w:tcW w:w="4820" w:type="dxa"/>
            <w:shd w:val="solid" w:color="FFFFFF" w:fill="auto"/>
          </w:tcPr>
          <w:p w14:paraId="0A522F3A" w14:textId="77777777"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14:paraId="0DEA85B6" w14:textId="77777777" w:rsidR="006D7972" w:rsidRDefault="006D7972" w:rsidP="006D7972">
            <w:pPr>
              <w:pStyle w:val="TAL"/>
              <w:rPr>
                <w:sz w:val="16"/>
                <w:szCs w:val="16"/>
              </w:rPr>
            </w:pPr>
            <w:r>
              <w:rPr>
                <w:sz w:val="16"/>
                <w:szCs w:val="16"/>
              </w:rPr>
              <w:t>16.2.0</w:t>
            </w:r>
          </w:p>
        </w:tc>
      </w:tr>
      <w:tr w:rsidR="006D7972" w:rsidRPr="00993591" w14:paraId="37705E45" w14:textId="77777777" w:rsidTr="00522043">
        <w:tc>
          <w:tcPr>
            <w:tcW w:w="800" w:type="dxa"/>
            <w:shd w:val="solid" w:color="FFFFFF" w:fill="auto"/>
          </w:tcPr>
          <w:p w14:paraId="349EF32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0E227CE" w14:textId="77777777" w:rsidR="006D7972" w:rsidRDefault="006D7972" w:rsidP="006D7972">
            <w:pPr>
              <w:pStyle w:val="TAL"/>
              <w:rPr>
                <w:sz w:val="16"/>
                <w:szCs w:val="16"/>
              </w:rPr>
            </w:pPr>
            <w:r>
              <w:rPr>
                <w:sz w:val="16"/>
                <w:szCs w:val="16"/>
              </w:rPr>
              <w:t>SP#86</w:t>
            </w:r>
          </w:p>
        </w:tc>
        <w:tc>
          <w:tcPr>
            <w:tcW w:w="1094" w:type="dxa"/>
            <w:shd w:val="solid" w:color="FFFFFF" w:fill="auto"/>
          </w:tcPr>
          <w:p w14:paraId="0F1DFC7B" w14:textId="77777777" w:rsidR="006D7972" w:rsidRDefault="006D7972" w:rsidP="006D7972">
            <w:pPr>
              <w:pStyle w:val="TAC"/>
              <w:rPr>
                <w:sz w:val="16"/>
                <w:szCs w:val="16"/>
              </w:rPr>
            </w:pPr>
            <w:r>
              <w:rPr>
                <w:sz w:val="16"/>
                <w:szCs w:val="16"/>
              </w:rPr>
              <w:t>SP-191070</w:t>
            </w:r>
          </w:p>
        </w:tc>
        <w:tc>
          <w:tcPr>
            <w:tcW w:w="567" w:type="dxa"/>
            <w:shd w:val="solid" w:color="FFFFFF" w:fill="auto"/>
          </w:tcPr>
          <w:p w14:paraId="0C6BAAB7" w14:textId="77777777" w:rsidR="006D7972" w:rsidRDefault="006D7972" w:rsidP="006D7972">
            <w:pPr>
              <w:pStyle w:val="TAC"/>
              <w:rPr>
                <w:sz w:val="16"/>
                <w:szCs w:val="16"/>
              </w:rPr>
            </w:pPr>
            <w:r>
              <w:rPr>
                <w:sz w:val="16"/>
                <w:szCs w:val="16"/>
              </w:rPr>
              <w:t>0049</w:t>
            </w:r>
          </w:p>
        </w:tc>
        <w:tc>
          <w:tcPr>
            <w:tcW w:w="425" w:type="dxa"/>
            <w:shd w:val="solid" w:color="FFFFFF" w:fill="auto"/>
          </w:tcPr>
          <w:p w14:paraId="1980F285" w14:textId="77777777" w:rsidR="006D7972" w:rsidRDefault="006D7972" w:rsidP="006D7972">
            <w:pPr>
              <w:pStyle w:val="TAC"/>
              <w:rPr>
                <w:sz w:val="16"/>
                <w:szCs w:val="16"/>
              </w:rPr>
            </w:pPr>
            <w:r>
              <w:rPr>
                <w:sz w:val="16"/>
                <w:szCs w:val="16"/>
              </w:rPr>
              <w:t>2</w:t>
            </w:r>
          </w:p>
        </w:tc>
        <w:tc>
          <w:tcPr>
            <w:tcW w:w="425" w:type="dxa"/>
            <w:shd w:val="solid" w:color="FFFFFF" w:fill="auto"/>
          </w:tcPr>
          <w:p w14:paraId="02E48919" w14:textId="77777777" w:rsidR="006D7972" w:rsidRDefault="006D7972" w:rsidP="006D7972">
            <w:pPr>
              <w:pStyle w:val="TAC"/>
              <w:rPr>
                <w:sz w:val="16"/>
                <w:szCs w:val="16"/>
              </w:rPr>
            </w:pPr>
            <w:r>
              <w:rPr>
                <w:sz w:val="16"/>
                <w:szCs w:val="16"/>
              </w:rPr>
              <w:t>F</w:t>
            </w:r>
          </w:p>
        </w:tc>
        <w:tc>
          <w:tcPr>
            <w:tcW w:w="4820" w:type="dxa"/>
            <w:shd w:val="solid" w:color="FFFFFF" w:fill="auto"/>
          </w:tcPr>
          <w:p w14:paraId="146C4114" w14:textId="77777777"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14:paraId="18094A34" w14:textId="77777777" w:rsidR="006D7972" w:rsidRDefault="006D7972" w:rsidP="006D7972">
            <w:pPr>
              <w:pStyle w:val="TAL"/>
              <w:rPr>
                <w:sz w:val="16"/>
                <w:szCs w:val="16"/>
              </w:rPr>
            </w:pPr>
            <w:r>
              <w:rPr>
                <w:sz w:val="16"/>
                <w:szCs w:val="16"/>
              </w:rPr>
              <w:t>16.2.0</w:t>
            </w:r>
          </w:p>
        </w:tc>
      </w:tr>
      <w:tr w:rsidR="006D7972" w:rsidRPr="00993591" w14:paraId="1F32F09B" w14:textId="77777777" w:rsidTr="00522043">
        <w:tc>
          <w:tcPr>
            <w:tcW w:w="800" w:type="dxa"/>
            <w:shd w:val="solid" w:color="FFFFFF" w:fill="auto"/>
          </w:tcPr>
          <w:p w14:paraId="6CDD4B7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0A407BF" w14:textId="77777777" w:rsidR="006D7972" w:rsidRDefault="006D7972" w:rsidP="006D7972">
            <w:pPr>
              <w:pStyle w:val="TAL"/>
              <w:rPr>
                <w:sz w:val="16"/>
                <w:szCs w:val="16"/>
              </w:rPr>
            </w:pPr>
            <w:r>
              <w:rPr>
                <w:sz w:val="16"/>
                <w:szCs w:val="16"/>
              </w:rPr>
              <w:t>SP#86</w:t>
            </w:r>
          </w:p>
        </w:tc>
        <w:tc>
          <w:tcPr>
            <w:tcW w:w="1094" w:type="dxa"/>
            <w:shd w:val="solid" w:color="FFFFFF" w:fill="auto"/>
          </w:tcPr>
          <w:p w14:paraId="2FC9C7D6" w14:textId="77777777" w:rsidR="006D7972" w:rsidRDefault="006D7972" w:rsidP="006D7972">
            <w:pPr>
              <w:pStyle w:val="TAC"/>
              <w:rPr>
                <w:sz w:val="16"/>
                <w:szCs w:val="16"/>
              </w:rPr>
            </w:pPr>
            <w:r>
              <w:rPr>
                <w:sz w:val="16"/>
                <w:szCs w:val="16"/>
              </w:rPr>
              <w:t>SP-191070</w:t>
            </w:r>
          </w:p>
        </w:tc>
        <w:tc>
          <w:tcPr>
            <w:tcW w:w="567" w:type="dxa"/>
            <w:shd w:val="solid" w:color="FFFFFF" w:fill="auto"/>
          </w:tcPr>
          <w:p w14:paraId="6B041EFA" w14:textId="77777777" w:rsidR="006D7972" w:rsidRDefault="006D7972" w:rsidP="006D7972">
            <w:pPr>
              <w:pStyle w:val="TAC"/>
              <w:rPr>
                <w:sz w:val="16"/>
                <w:szCs w:val="16"/>
              </w:rPr>
            </w:pPr>
            <w:r>
              <w:rPr>
                <w:sz w:val="16"/>
                <w:szCs w:val="16"/>
              </w:rPr>
              <w:t>0055</w:t>
            </w:r>
          </w:p>
        </w:tc>
        <w:tc>
          <w:tcPr>
            <w:tcW w:w="425" w:type="dxa"/>
            <w:shd w:val="solid" w:color="FFFFFF" w:fill="auto"/>
          </w:tcPr>
          <w:p w14:paraId="1825580B" w14:textId="77777777" w:rsidR="006D7972" w:rsidRDefault="006D7972" w:rsidP="006D7972">
            <w:pPr>
              <w:pStyle w:val="TAC"/>
              <w:rPr>
                <w:sz w:val="16"/>
                <w:szCs w:val="16"/>
              </w:rPr>
            </w:pPr>
            <w:r>
              <w:rPr>
                <w:sz w:val="16"/>
                <w:szCs w:val="16"/>
              </w:rPr>
              <w:t>1</w:t>
            </w:r>
          </w:p>
        </w:tc>
        <w:tc>
          <w:tcPr>
            <w:tcW w:w="425" w:type="dxa"/>
            <w:shd w:val="solid" w:color="FFFFFF" w:fill="auto"/>
          </w:tcPr>
          <w:p w14:paraId="6BAF5990" w14:textId="77777777" w:rsidR="006D7972" w:rsidRDefault="006D7972" w:rsidP="006D7972">
            <w:pPr>
              <w:pStyle w:val="TAC"/>
              <w:rPr>
                <w:sz w:val="16"/>
                <w:szCs w:val="16"/>
              </w:rPr>
            </w:pPr>
            <w:r>
              <w:rPr>
                <w:sz w:val="16"/>
                <w:szCs w:val="16"/>
              </w:rPr>
              <w:t>F</w:t>
            </w:r>
          </w:p>
        </w:tc>
        <w:tc>
          <w:tcPr>
            <w:tcW w:w="4820" w:type="dxa"/>
            <w:shd w:val="solid" w:color="FFFFFF" w:fill="auto"/>
          </w:tcPr>
          <w:p w14:paraId="410BD2A9" w14:textId="77777777"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14:paraId="7D9D8637" w14:textId="77777777" w:rsidR="006D7972" w:rsidRDefault="006D7972" w:rsidP="006D7972">
            <w:pPr>
              <w:pStyle w:val="TAL"/>
              <w:rPr>
                <w:sz w:val="16"/>
                <w:szCs w:val="16"/>
              </w:rPr>
            </w:pPr>
            <w:r>
              <w:rPr>
                <w:sz w:val="16"/>
                <w:szCs w:val="16"/>
              </w:rPr>
              <w:t>16.2.0</w:t>
            </w:r>
          </w:p>
        </w:tc>
      </w:tr>
      <w:tr w:rsidR="006D7972" w:rsidRPr="00993591" w14:paraId="6FF6EC49" w14:textId="77777777" w:rsidTr="00522043">
        <w:tc>
          <w:tcPr>
            <w:tcW w:w="800" w:type="dxa"/>
            <w:shd w:val="solid" w:color="FFFFFF" w:fill="auto"/>
          </w:tcPr>
          <w:p w14:paraId="00453145"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97FD810" w14:textId="77777777" w:rsidR="006D7972" w:rsidRDefault="006D7972" w:rsidP="006D7972">
            <w:pPr>
              <w:pStyle w:val="TAL"/>
              <w:rPr>
                <w:sz w:val="16"/>
                <w:szCs w:val="16"/>
              </w:rPr>
            </w:pPr>
            <w:r>
              <w:rPr>
                <w:sz w:val="16"/>
                <w:szCs w:val="16"/>
              </w:rPr>
              <w:t>SP#86</w:t>
            </w:r>
          </w:p>
        </w:tc>
        <w:tc>
          <w:tcPr>
            <w:tcW w:w="1094" w:type="dxa"/>
            <w:shd w:val="solid" w:color="FFFFFF" w:fill="auto"/>
          </w:tcPr>
          <w:p w14:paraId="3890E044" w14:textId="77777777" w:rsidR="006D7972" w:rsidRDefault="006D7972" w:rsidP="006D7972">
            <w:pPr>
              <w:pStyle w:val="TAC"/>
              <w:rPr>
                <w:sz w:val="16"/>
                <w:szCs w:val="16"/>
              </w:rPr>
            </w:pPr>
            <w:r>
              <w:rPr>
                <w:sz w:val="16"/>
                <w:szCs w:val="16"/>
              </w:rPr>
              <w:t>SP-191070</w:t>
            </w:r>
          </w:p>
        </w:tc>
        <w:tc>
          <w:tcPr>
            <w:tcW w:w="567" w:type="dxa"/>
            <w:shd w:val="solid" w:color="FFFFFF" w:fill="auto"/>
          </w:tcPr>
          <w:p w14:paraId="28F85BB5" w14:textId="77777777" w:rsidR="006D7972" w:rsidRDefault="006D7972" w:rsidP="006D7972">
            <w:pPr>
              <w:pStyle w:val="TAC"/>
              <w:rPr>
                <w:sz w:val="16"/>
                <w:szCs w:val="16"/>
              </w:rPr>
            </w:pPr>
            <w:r>
              <w:rPr>
                <w:sz w:val="16"/>
                <w:szCs w:val="16"/>
              </w:rPr>
              <w:t>0056</w:t>
            </w:r>
          </w:p>
        </w:tc>
        <w:tc>
          <w:tcPr>
            <w:tcW w:w="425" w:type="dxa"/>
            <w:shd w:val="solid" w:color="FFFFFF" w:fill="auto"/>
          </w:tcPr>
          <w:p w14:paraId="5AE301C6" w14:textId="77777777" w:rsidR="006D7972" w:rsidRDefault="006D7972" w:rsidP="006D7972">
            <w:pPr>
              <w:pStyle w:val="TAC"/>
              <w:rPr>
                <w:sz w:val="16"/>
                <w:szCs w:val="16"/>
              </w:rPr>
            </w:pPr>
            <w:r>
              <w:rPr>
                <w:sz w:val="16"/>
                <w:szCs w:val="16"/>
              </w:rPr>
              <w:t>1</w:t>
            </w:r>
          </w:p>
        </w:tc>
        <w:tc>
          <w:tcPr>
            <w:tcW w:w="425" w:type="dxa"/>
            <w:shd w:val="solid" w:color="FFFFFF" w:fill="auto"/>
          </w:tcPr>
          <w:p w14:paraId="51C7ECA9" w14:textId="77777777" w:rsidR="006D7972" w:rsidRDefault="006D7972" w:rsidP="006D7972">
            <w:pPr>
              <w:pStyle w:val="TAC"/>
              <w:rPr>
                <w:sz w:val="16"/>
                <w:szCs w:val="16"/>
              </w:rPr>
            </w:pPr>
            <w:r>
              <w:rPr>
                <w:sz w:val="16"/>
                <w:szCs w:val="16"/>
              </w:rPr>
              <w:t>F</w:t>
            </w:r>
          </w:p>
        </w:tc>
        <w:tc>
          <w:tcPr>
            <w:tcW w:w="4820" w:type="dxa"/>
            <w:shd w:val="solid" w:color="FFFFFF" w:fill="auto"/>
          </w:tcPr>
          <w:p w14:paraId="7DCEE02A" w14:textId="77777777"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14:paraId="047AA41F" w14:textId="77777777" w:rsidR="006D7972" w:rsidRDefault="006D7972" w:rsidP="006D7972">
            <w:pPr>
              <w:pStyle w:val="TAL"/>
              <w:rPr>
                <w:sz w:val="16"/>
                <w:szCs w:val="16"/>
              </w:rPr>
            </w:pPr>
            <w:r>
              <w:rPr>
                <w:sz w:val="16"/>
                <w:szCs w:val="16"/>
              </w:rPr>
              <w:t>16.2.0</w:t>
            </w:r>
          </w:p>
        </w:tc>
      </w:tr>
      <w:tr w:rsidR="006D7972" w:rsidRPr="00993591" w14:paraId="690FFA22" w14:textId="77777777" w:rsidTr="00522043">
        <w:tc>
          <w:tcPr>
            <w:tcW w:w="800" w:type="dxa"/>
            <w:shd w:val="solid" w:color="FFFFFF" w:fill="auto"/>
          </w:tcPr>
          <w:p w14:paraId="6ED3A11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D87AED" w14:textId="77777777" w:rsidR="006D7972" w:rsidRDefault="006D7972" w:rsidP="006D7972">
            <w:pPr>
              <w:pStyle w:val="TAL"/>
              <w:rPr>
                <w:sz w:val="16"/>
                <w:szCs w:val="16"/>
              </w:rPr>
            </w:pPr>
            <w:r>
              <w:rPr>
                <w:sz w:val="16"/>
                <w:szCs w:val="16"/>
              </w:rPr>
              <w:t>SP#86</w:t>
            </w:r>
          </w:p>
        </w:tc>
        <w:tc>
          <w:tcPr>
            <w:tcW w:w="1094" w:type="dxa"/>
            <w:shd w:val="solid" w:color="FFFFFF" w:fill="auto"/>
          </w:tcPr>
          <w:p w14:paraId="56F0A226" w14:textId="77777777" w:rsidR="006D7972" w:rsidRDefault="006D7972" w:rsidP="006D7972">
            <w:pPr>
              <w:pStyle w:val="TAC"/>
              <w:rPr>
                <w:sz w:val="16"/>
                <w:szCs w:val="16"/>
              </w:rPr>
            </w:pPr>
            <w:r>
              <w:rPr>
                <w:sz w:val="16"/>
                <w:szCs w:val="16"/>
              </w:rPr>
              <w:t>SP-191070</w:t>
            </w:r>
          </w:p>
        </w:tc>
        <w:tc>
          <w:tcPr>
            <w:tcW w:w="567" w:type="dxa"/>
            <w:shd w:val="solid" w:color="FFFFFF" w:fill="auto"/>
          </w:tcPr>
          <w:p w14:paraId="688973A7" w14:textId="77777777" w:rsidR="006D7972" w:rsidRDefault="006D7972" w:rsidP="006D7972">
            <w:pPr>
              <w:pStyle w:val="TAC"/>
              <w:rPr>
                <w:sz w:val="16"/>
                <w:szCs w:val="16"/>
              </w:rPr>
            </w:pPr>
            <w:r>
              <w:rPr>
                <w:sz w:val="16"/>
                <w:szCs w:val="16"/>
              </w:rPr>
              <w:t>0057</w:t>
            </w:r>
          </w:p>
        </w:tc>
        <w:tc>
          <w:tcPr>
            <w:tcW w:w="425" w:type="dxa"/>
            <w:shd w:val="solid" w:color="FFFFFF" w:fill="auto"/>
          </w:tcPr>
          <w:p w14:paraId="7C26C46D" w14:textId="77777777" w:rsidR="006D7972" w:rsidRDefault="006D7972" w:rsidP="006D7972">
            <w:pPr>
              <w:pStyle w:val="TAC"/>
              <w:rPr>
                <w:sz w:val="16"/>
                <w:szCs w:val="16"/>
              </w:rPr>
            </w:pPr>
            <w:r>
              <w:rPr>
                <w:sz w:val="16"/>
                <w:szCs w:val="16"/>
              </w:rPr>
              <w:t>1</w:t>
            </w:r>
          </w:p>
        </w:tc>
        <w:tc>
          <w:tcPr>
            <w:tcW w:w="425" w:type="dxa"/>
            <w:shd w:val="solid" w:color="FFFFFF" w:fill="auto"/>
          </w:tcPr>
          <w:p w14:paraId="764A85FA" w14:textId="77777777" w:rsidR="006D7972" w:rsidRDefault="006D7972" w:rsidP="006D7972">
            <w:pPr>
              <w:pStyle w:val="TAC"/>
              <w:rPr>
                <w:sz w:val="16"/>
                <w:szCs w:val="16"/>
              </w:rPr>
            </w:pPr>
            <w:r>
              <w:rPr>
                <w:sz w:val="16"/>
                <w:szCs w:val="16"/>
              </w:rPr>
              <w:t>F</w:t>
            </w:r>
          </w:p>
        </w:tc>
        <w:tc>
          <w:tcPr>
            <w:tcW w:w="4820" w:type="dxa"/>
            <w:shd w:val="solid" w:color="FFFFFF" w:fill="auto"/>
          </w:tcPr>
          <w:p w14:paraId="2402B5BE" w14:textId="77777777"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14:paraId="1702FF7C" w14:textId="77777777" w:rsidR="006D7972" w:rsidRDefault="006D7972" w:rsidP="006D7972">
            <w:pPr>
              <w:pStyle w:val="TAL"/>
              <w:rPr>
                <w:sz w:val="16"/>
                <w:szCs w:val="16"/>
              </w:rPr>
            </w:pPr>
            <w:r>
              <w:rPr>
                <w:sz w:val="16"/>
                <w:szCs w:val="16"/>
              </w:rPr>
              <w:t>16.2.0</w:t>
            </w:r>
          </w:p>
        </w:tc>
      </w:tr>
      <w:tr w:rsidR="006D7972" w:rsidRPr="00993591" w14:paraId="20D0E8B8" w14:textId="77777777" w:rsidTr="00522043">
        <w:tc>
          <w:tcPr>
            <w:tcW w:w="800" w:type="dxa"/>
            <w:shd w:val="solid" w:color="FFFFFF" w:fill="auto"/>
          </w:tcPr>
          <w:p w14:paraId="24FBCC23"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AD30FC3" w14:textId="77777777" w:rsidR="006D7972" w:rsidRDefault="006D7972" w:rsidP="006D7972">
            <w:pPr>
              <w:pStyle w:val="TAL"/>
              <w:rPr>
                <w:sz w:val="16"/>
                <w:szCs w:val="16"/>
              </w:rPr>
            </w:pPr>
            <w:r>
              <w:rPr>
                <w:sz w:val="16"/>
                <w:szCs w:val="16"/>
              </w:rPr>
              <w:t>SP#86</w:t>
            </w:r>
          </w:p>
        </w:tc>
        <w:tc>
          <w:tcPr>
            <w:tcW w:w="1094" w:type="dxa"/>
            <w:shd w:val="solid" w:color="FFFFFF" w:fill="auto"/>
          </w:tcPr>
          <w:p w14:paraId="3E109CC2" w14:textId="77777777" w:rsidR="006D7972" w:rsidRDefault="006D7972" w:rsidP="006D7972">
            <w:pPr>
              <w:pStyle w:val="TAC"/>
              <w:rPr>
                <w:sz w:val="16"/>
                <w:szCs w:val="16"/>
              </w:rPr>
            </w:pPr>
            <w:r>
              <w:rPr>
                <w:sz w:val="16"/>
                <w:szCs w:val="16"/>
              </w:rPr>
              <w:t>SP-191070</w:t>
            </w:r>
          </w:p>
        </w:tc>
        <w:tc>
          <w:tcPr>
            <w:tcW w:w="567" w:type="dxa"/>
            <w:shd w:val="solid" w:color="FFFFFF" w:fill="auto"/>
          </w:tcPr>
          <w:p w14:paraId="1E5A8E21" w14:textId="77777777" w:rsidR="006D7972" w:rsidRDefault="006D7972" w:rsidP="006D7972">
            <w:pPr>
              <w:pStyle w:val="TAC"/>
              <w:rPr>
                <w:sz w:val="16"/>
                <w:szCs w:val="16"/>
              </w:rPr>
            </w:pPr>
            <w:r>
              <w:rPr>
                <w:sz w:val="16"/>
                <w:szCs w:val="16"/>
              </w:rPr>
              <w:t>0059</w:t>
            </w:r>
          </w:p>
        </w:tc>
        <w:tc>
          <w:tcPr>
            <w:tcW w:w="425" w:type="dxa"/>
            <w:shd w:val="solid" w:color="FFFFFF" w:fill="auto"/>
          </w:tcPr>
          <w:p w14:paraId="130B3EB0" w14:textId="77777777" w:rsidR="006D7972" w:rsidRDefault="006D7972" w:rsidP="006D7972">
            <w:pPr>
              <w:pStyle w:val="TAC"/>
              <w:rPr>
                <w:sz w:val="16"/>
                <w:szCs w:val="16"/>
              </w:rPr>
            </w:pPr>
            <w:r>
              <w:rPr>
                <w:sz w:val="16"/>
                <w:szCs w:val="16"/>
              </w:rPr>
              <w:t>-</w:t>
            </w:r>
          </w:p>
        </w:tc>
        <w:tc>
          <w:tcPr>
            <w:tcW w:w="425" w:type="dxa"/>
            <w:shd w:val="solid" w:color="FFFFFF" w:fill="auto"/>
          </w:tcPr>
          <w:p w14:paraId="3170B058" w14:textId="77777777" w:rsidR="006D7972" w:rsidRDefault="006D7972" w:rsidP="006D7972">
            <w:pPr>
              <w:pStyle w:val="TAC"/>
              <w:rPr>
                <w:sz w:val="16"/>
                <w:szCs w:val="16"/>
              </w:rPr>
            </w:pPr>
            <w:r>
              <w:rPr>
                <w:sz w:val="16"/>
                <w:szCs w:val="16"/>
              </w:rPr>
              <w:t>F</w:t>
            </w:r>
          </w:p>
        </w:tc>
        <w:tc>
          <w:tcPr>
            <w:tcW w:w="4820" w:type="dxa"/>
            <w:shd w:val="solid" w:color="FFFFFF" w:fill="auto"/>
          </w:tcPr>
          <w:p w14:paraId="4B29E19B" w14:textId="77777777" w:rsidR="006D7972" w:rsidRDefault="006D7972" w:rsidP="006D7972">
            <w:pPr>
              <w:pStyle w:val="TAL"/>
              <w:rPr>
                <w:sz w:val="16"/>
                <w:szCs w:val="16"/>
              </w:rPr>
            </w:pPr>
            <w:r>
              <w:rPr>
                <w:sz w:val="16"/>
                <w:szCs w:val="16"/>
              </w:rPr>
              <w:t>Update of the LMF selection function</w:t>
            </w:r>
          </w:p>
        </w:tc>
        <w:tc>
          <w:tcPr>
            <w:tcW w:w="708" w:type="dxa"/>
            <w:shd w:val="solid" w:color="FFFFFF" w:fill="auto"/>
          </w:tcPr>
          <w:p w14:paraId="20C0D5A5" w14:textId="77777777" w:rsidR="006D7972" w:rsidRDefault="006D7972" w:rsidP="006D7972">
            <w:pPr>
              <w:pStyle w:val="TAL"/>
              <w:rPr>
                <w:sz w:val="16"/>
                <w:szCs w:val="16"/>
              </w:rPr>
            </w:pPr>
            <w:r>
              <w:rPr>
                <w:sz w:val="16"/>
                <w:szCs w:val="16"/>
              </w:rPr>
              <w:t>16.2.0</w:t>
            </w:r>
          </w:p>
        </w:tc>
      </w:tr>
      <w:tr w:rsidR="006D7972" w:rsidRPr="00993591" w14:paraId="5AD901CA" w14:textId="77777777" w:rsidTr="00522043">
        <w:tc>
          <w:tcPr>
            <w:tcW w:w="800" w:type="dxa"/>
            <w:shd w:val="solid" w:color="FFFFFF" w:fill="auto"/>
          </w:tcPr>
          <w:p w14:paraId="097CA327"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D8BCD83" w14:textId="77777777" w:rsidR="006D7972" w:rsidRDefault="006D7972" w:rsidP="006D7972">
            <w:pPr>
              <w:pStyle w:val="TAL"/>
              <w:rPr>
                <w:sz w:val="16"/>
                <w:szCs w:val="16"/>
              </w:rPr>
            </w:pPr>
            <w:r>
              <w:rPr>
                <w:sz w:val="16"/>
                <w:szCs w:val="16"/>
              </w:rPr>
              <w:t>SP#86</w:t>
            </w:r>
          </w:p>
        </w:tc>
        <w:tc>
          <w:tcPr>
            <w:tcW w:w="1094" w:type="dxa"/>
            <w:shd w:val="solid" w:color="FFFFFF" w:fill="auto"/>
          </w:tcPr>
          <w:p w14:paraId="4757D2DC" w14:textId="77777777" w:rsidR="006D7972" w:rsidRDefault="006D7972" w:rsidP="006D7972">
            <w:pPr>
              <w:pStyle w:val="TAC"/>
              <w:rPr>
                <w:sz w:val="16"/>
                <w:szCs w:val="16"/>
              </w:rPr>
            </w:pPr>
            <w:r>
              <w:rPr>
                <w:sz w:val="16"/>
                <w:szCs w:val="16"/>
              </w:rPr>
              <w:t>SP-191070</w:t>
            </w:r>
          </w:p>
        </w:tc>
        <w:tc>
          <w:tcPr>
            <w:tcW w:w="567" w:type="dxa"/>
            <w:shd w:val="solid" w:color="FFFFFF" w:fill="auto"/>
          </w:tcPr>
          <w:p w14:paraId="0F412B93" w14:textId="77777777" w:rsidR="006D7972" w:rsidRDefault="006D7972" w:rsidP="006D7972">
            <w:pPr>
              <w:pStyle w:val="TAC"/>
              <w:rPr>
                <w:sz w:val="16"/>
                <w:szCs w:val="16"/>
              </w:rPr>
            </w:pPr>
            <w:r>
              <w:rPr>
                <w:sz w:val="16"/>
                <w:szCs w:val="16"/>
              </w:rPr>
              <w:t>0060</w:t>
            </w:r>
          </w:p>
        </w:tc>
        <w:tc>
          <w:tcPr>
            <w:tcW w:w="425" w:type="dxa"/>
            <w:shd w:val="solid" w:color="FFFFFF" w:fill="auto"/>
          </w:tcPr>
          <w:p w14:paraId="52315E39" w14:textId="77777777" w:rsidR="006D7972" w:rsidRDefault="006D7972" w:rsidP="006D7972">
            <w:pPr>
              <w:pStyle w:val="TAC"/>
              <w:rPr>
                <w:sz w:val="16"/>
                <w:szCs w:val="16"/>
              </w:rPr>
            </w:pPr>
            <w:r>
              <w:rPr>
                <w:sz w:val="16"/>
                <w:szCs w:val="16"/>
              </w:rPr>
              <w:t>2</w:t>
            </w:r>
          </w:p>
        </w:tc>
        <w:tc>
          <w:tcPr>
            <w:tcW w:w="425" w:type="dxa"/>
            <w:shd w:val="solid" w:color="FFFFFF" w:fill="auto"/>
          </w:tcPr>
          <w:p w14:paraId="4AF896E9" w14:textId="77777777" w:rsidR="006D7972" w:rsidRDefault="006D7972" w:rsidP="006D7972">
            <w:pPr>
              <w:pStyle w:val="TAC"/>
              <w:rPr>
                <w:sz w:val="16"/>
                <w:szCs w:val="16"/>
              </w:rPr>
            </w:pPr>
            <w:r>
              <w:rPr>
                <w:sz w:val="16"/>
                <w:szCs w:val="16"/>
              </w:rPr>
              <w:t>F</w:t>
            </w:r>
          </w:p>
        </w:tc>
        <w:tc>
          <w:tcPr>
            <w:tcW w:w="4820" w:type="dxa"/>
            <w:shd w:val="solid" w:color="FFFFFF" w:fill="auto"/>
          </w:tcPr>
          <w:p w14:paraId="3DC23931" w14:textId="77777777"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5F18F0C1" w14:textId="77777777" w:rsidR="006D7972" w:rsidRDefault="006D7972" w:rsidP="006D7972">
            <w:pPr>
              <w:pStyle w:val="TAL"/>
              <w:rPr>
                <w:sz w:val="16"/>
                <w:szCs w:val="16"/>
              </w:rPr>
            </w:pPr>
            <w:r>
              <w:rPr>
                <w:sz w:val="16"/>
                <w:szCs w:val="16"/>
              </w:rPr>
              <w:t>16.2.0</w:t>
            </w:r>
          </w:p>
        </w:tc>
      </w:tr>
      <w:tr w:rsidR="00034813" w:rsidRPr="00993591" w14:paraId="5A3B8B6E" w14:textId="77777777" w:rsidTr="00522043">
        <w:tc>
          <w:tcPr>
            <w:tcW w:w="800" w:type="dxa"/>
            <w:shd w:val="solid" w:color="FFFFFF" w:fill="auto"/>
          </w:tcPr>
          <w:p w14:paraId="52268EE1" w14:textId="77777777" w:rsidR="00034813" w:rsidRDefault="00034813" w:rsidP="00C92CC3">
            <w:pPr>
              <w:pStyle w:val="TAC"/>
              <w:jc w:val="left"/>
              <w:rPr>
                <w:sz w:val="16"/>
                <w:szCs w:val="16"/>
              </w:rPr>
            </w:pPr>
            <w:r>
              <w:rPr>
                <w:sz w:val="16"/>
                <w:szCs w:val="16"/>
              </w:rPr>
              <w:t>2019-12</w:t>
            </w:r>
          </w:p>
        </w:tc>
        <w:tc>
          <w:tcPr>
            <w:tcW w:w="800" w:type="dxa"/>
            <w:shd w:val="solid" w:color="FFFFFF" w:fill="auto"/>
          </w:tcPr>
          <w:p w14:paraId="2C44282E" w14:textId="77777777" w:rsidR="00034813" w:rsidRDefault="00034813" w:rsidP="00C92CC3">
            <w:pPr>
              <w:pStyle w:val="TAL"/>
              <w:rPr>
                <w:sz w:val="16"/>
                <w:szCs w:val="16"/>
              </w:rPr>
            </w:pPr>
            <w:r>
              <w:rPr>
                <w:sz w:val="16"/>
                <w:szCs w:val="16"/>
              </w:rPr>
              <w:t>SP#86</w:t>
            </w:r>
          </w:p>
        </w:tc>
        <w:tc>
          <w:tcPr>
            <w:tcW w:w="1094" w:type="dxa"/>
            <w:shd w:val="solid" w:color="FFFFFF" w:fill="auto"/>
          </w:tcPr>
          <w:p w14:paraId="4DC62967" w14:textId="77777777" w:rsidR="00034813" w:rsidRDefault="00034813" w:rsidP="00C92CC3">
            <w:pPr>
              <w:pStyle w:val="TAC"/>
              <w:rPr>
                <w:sz w:val="16"/>
                <w:szCs w:val="16"/>
              </w:rPr>
            </w:pPr>
            <w:r>
              <w:rPr>
                <w:sz w:val="16"/>
                <w:szCs w:val="16"/>
              </w:rPr>
              <w:t>SP-191061</w:t>
            </w:r>
          </w:p>
        </w:tc>
        <w:tc>
          <w:tcPr>
            <w:tcW w:w="567" w:type="dxa"/>
            <w:shd w:val="solid" w:color="FFFFFF" w:fill="auto"/>
          </w:tcPr>
          <w:p w14:paraId="462F3334" w14:textId="77777777" w:rsidR="00034813" w:rsidRDefault="00034813" w:rsidP="00C92CC3">
            <w:pPr>
              <w:pStyle w:val="TAC"/>
              <w:rPr>
                <w:sz w:val="16"/>
                <w:szCs w:val="16"/>
              </w:rPr>
            </w:pPr>
            <w:r>
              <w:rPr>
                <w:sz w:val="16"/>
                <w:szCs w:val="16"/>
              </w:rPr>
              <w:t>0061</w:t>
            </w:r>
          </w:p>
        </w:tc>
        <w:tc>
          <w:tcPr>
            <w:tcW w:w="425" w:type="dxa"/>
            <w:shd w:val="solid" w:color="FFFFFF" w:fill="auto"/>
          </w:tcPr>
          <w:p w14:paraId="1BCC231E" w14:textId="77777777" w:rsidR="00034813" w:rsidRDefault="00034813" w:rsidP="00C92CC3">
            <w:pPr>
              <w:pStyle w:val="TAC"/>
              <w:rPr>
                <w:sz w:val="16"/>
                <w:szCs w:val="16"/>
              </w:rPr>
            </w:pPr>
            <w:r>
              <w:rPr>
                <w:sz w:val="16"/>
                <w:szCs w:val="16"/>
              </w:rPr>
              <w:t>1</w:t>
            </w:r>
          </w:p>
        </w:tc>
        <w:tc>
          <w:tcPr>
            <w:tcW w:w="425" w:type="dxa"/>
            <w:shd w:val="solid" w:color="FFFFFF" w:fill="auto"/>
          </w:tcPr>
          <w:p w14:paraId="016BE57B" w14:textId="77777777" w:rsidR="00034813" w:rsidRDefault="00034813" w:rsidP="00C92CC3">
            <w:pPr>
              <w:pStyle w:val="TAC"/>
              <w:rPr>
                <w:sz w:val="16"/>
                <w:szCs w:val="16"/>
              </w:rPr>
            </w:pPr>
            <w:r>
              <w:rPr>
                <w:sz w:val="16"/>
                <w:szCs w:val="16"/>
              </w:rPr>
              <w:t>F</w:t>
            </w:r>
          </w:p>
        </w:tc>
        <w:tc>
          <w:tcPr>
            <w:tcW w:w="4820" w:type="dxa"/>
            <w:shd w:val="solid" w:color="FFFFFF" w:fill="auto"/>
          </w:tcPr>
          <w:p w14:paraId="234F6046" w14:textId="77777777" w:rsidR="00034813" w:rsidRDefault="00034813" w:rsidP="00C92CC3">
            <w:pPr>
              <w:pStyle w:val="TAL"/>
              <w:rPr>
                <w:sz w:val="16"/>
                <w:szCs w:val="16"/>
              </w:rPr>
            </w:pPr>
            <w:r>
              <w:rPr>
                <w:sz w:val="16"/>
                <w:szCs w:val="16"/>
              </w:rPr>
              <w:t>Corrections to MO-LR procedure</w:t>
            </w:r>
          </w:p>
        </w:tc>
        <w:tc>
          <w:tcPr>
            <w:tcW w:w="708" w:type="dxa"/>
            <w:shd w:val="solid" w:color="FFFFFF" w:fill="auto"/>
          </w:tcPr>
          <w:p w14:paraId="372D26F0" w14:textId="77777777" w:rsidR="00034813" w:rsidRDefault="00034813" w:rsidP="00C92CC3">
            <w:pPr>
              <w:pStyle w:val="TAL"/>
              <w:rPr>
                <w:sz w:val="16"/>
                <w:szCs w:val="16"/>
              </w:rPr>
            </w:pPr>
            <w:r>
              <w:rPr>
                <w:sz w:val="16"/>
                <w:szCs w:val="16"/>
              </w:rPr>
              <w:t>16.2.0</w:t>
            </w:r>
          </w:p>
        </w:tc>
      </w:tr>
      <w:tr w:rsidR="006D7972" w:rsidRPr="00993591" w14:paraId="600051E0" w14:textId="77777777" w:rsidTr="00522043">
        <w:tc>
          <w:tcPr>
            <w:tcW w:w="800" w:type="dxa"/>
            <w:shd w:val="solid" w:color="FFFFFF" w:fill="auto"/>
          </w:tcPr>
          <w:p w14:paraId="3960F2FF"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756FA06" w14:textId="77777777" w:rsidR="006D7972" w:rsidRDefault="006D7972" w:rsidP="006D7972">
            <w:pPr>
              <w:pStyle w:val="TAL"/>
              <w:rPr>
                <w:sz w:val="16"/>
                <w:szCs w:val="16"/>
              </w:rPr>
            </w:pPr>
            <w:r>
              <w:rPr>
                <w:sz w:val="16"/>
                <w:szCs w:val="16"/>
              </w:rPr>
              <w:t>SP#86</w:t>
            </w:r>
          </w:p>
        </w:tc>
        <w:tc>
          <w:tcPr>
            <w:tcW w:w="1094" w:type="dxa"/>
            <w:shd w:val="solid" w:color="FFFFFF" w:fill="auto"/>
          </w:tcPr>
          <w:p w14:paraId="3EC2ACC5" w14:textId="77777777" w:rsidR="006D7972" w:rsidRDefault="006D7972" w:rsidP="006D7972">
            <w:pPr>
              <w:pStyle w:val="TAC"/>
              <w:rPr>
                <w:sz w:val="16"/>
                <w:szCs w:val="16"/>
              </w:rPr>
            </w:pPr>
            <w:r>
              <w:rPr>
                <w:sz w:val="16"/>
                <w:szCs w:val="16"/>
              </w:rPr>
              <w:t>SP-191070</w:t>
            </w:r>
          </w:p>
        </w:tc>
        <w:tc>
          <w:tcPr>
            <w:tcW w:w="567" w:type="dxa"/>
            <w:shd w:val="solid" w:color="FFFFFF" w:fill="auto"/>
          </w:tcPr>
          <w:p w14:paraId="4D6ACD52" w14:textId="77777777" w:rsidR="006D7972" w:rsidRDefault="006D7972" w:rsidP="006D7972">
            <w:pPr>
              <w:pStyle w:val="TAC"/>
              <w:rPr>
                <w:sz w:val="16"/>
                <w:szCs w:val="16"/>
              </w:rPr>
            </w:pPr>
            <w:r>
              <w:rPr>
                <w:sz w:val="16"/>
                <w:szCs w:val="16"/>
              </w:rPr>
              <w:t>0062</w:t>
            </w:r>
          </w:p>
        </w:tc>
        <w:tc>
          <w:tcPr>
            <w:tcW w:w="425" w:type="dxa"/>
            <w:shd w:val="solid" w:color="FFFFFF" w:fill="auto"/>
          </w:tcPr>
          <w:p w14:paraId="15538EC5" w14:textId="77777777" w:rsidR="006D7972" w:rsidRDefault="006D7972" w:rsidP="006D7972">
            <w:pPr>
              <w:pStyle w:val="TAC"/>
              <w:rPr>
                <w:sz w:val="16"/>
                <w:szCs w:val="16"/>
              </w:rPr>
            </w:pPr>
            <w:r>
              <w:rPr>
                <w:sz w:val="16"/>
                <w:szCs w:val="16"/>
              </w:rPr>
              <w:t>1</w:t>
            </w:r>
          </w:p>
        </w:tc>
        <w:tc>
          <w:tcPr>
            <w:tcW w:w="425" w:type="dxa"/>
            <w:shd w:val="solid" w:color="FFFFFF" w:fill="auto"/>
          </w:tcPr>
          <w:p w14:paraId="4198D616" w14:textId="77777777" w:rsidR="006D7972" w:rsidRDefault="006D7972" w:rsidP="006D7972">
            <w:pPr>
              <w:pStyle w:val="TAC"/>
              <w:rPr>
                <w:sz w:val="16"/>
                <w:szCs w:val="16"/>
              </w:rPr>
            </w:pPr>
            <w:r>
              <w:rPr>
                <w:sz w:val="16"/>
                <w:szCs w:val="16"/>
              </w:rPr>
              <w:t>F</w:t>
            </w:r>
          </w:p>
        </w:tc>
        <w:tc>
          <w:tcPr>
            <w:tcW w:w="4820" w:type="dxa"/>
            <w:shd w:val="solid" w:color="FFFFFF" w:fill="auto"/>
          </w:tcPr>
          <w:p w14:paraId="1F59DE83" w14:textId="77777777"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14:paraId="55BA1D3B" w14:textId="77777777" w:rsidR="006D7972" w:rsidRDefault="006D7972" w:rsidP="006D7972">
            <w:pPr>
              <w:pStyle w:val="TAL"/>
              <w:rPr>
                <w:sz w:val="16"/>
                <w:szCs w:val="16"/>
              </w:rPr>
            </w:pPr>
            <w:r>
              <w:rPr>
                <w:sz w:val="16"/>
                <w:szCs w:val="16"/>
              </w:rPr>
              <w:t>16.2.0</w:t>
            </w:r>
          </w:p>
        </w:tc>
      </w:tr>
      <w:tr w:rsidR="006D7972" w:rsidRPr="00993591" w14:paraId="1BCAF29D" w14:textId="77777777" w:rsidTr="00522043">
        <w:tc>
          <w:tcPr>
            <w:tcW w:w="800" w:type="dxa"/>
            <w:shd w:val="solid" w:color="FFFFFF" w:fill="auto"/>
          </w:tcPr>
          <w:p w14:paraId="0751D85E"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E64764" w14:textId="77777777" w:rsidR="006D7972" w:rsidRDefault="006D7972" w:rsidP="006D7972">
            <w:pPr>
              <w:pStyle w:val="TAL"/>
              <w:rPr>
                <w:sz w:val="16"/>
                <w:szCs w:val="16"/>
              </w:rPr>
            </w:pPr>
            <w:r>
              <w:rPr>
                <w:sz w:val="16"/>
                <w:szCs w:val="16"/>
              </w:rPr>
              <w:t>SP#86</w:t>
            </w:r>
          </w:p>
        </w:tc>
        <w:tc>
          <w:tcPr>
            <w:tcW w:w="1094" w:type="dxa"/>
            <w:shd w:val="solid" w:color="FFFFFF" w:fill="auto"/>
          </w:tcPr>
          <w:p w14:paraId="424DBED7" w14:textId="77777777" w:rsidR="006D7972" w:rsidRDefault="006D7972" w:rsidP="006D7972">
            <w:pPr>
              <w:pStyle w:val="TAC"/>
              <w:rPr>
                <w:sz w:val="16"/>
                <w:szCs w:val="16"/>
              </w:rPr>
            </w:pPr>
            <w:r>
              <w:rPr>
                <w:sz w:val="16"/>
                <w:szCs w:val="16"/>
              </w:rPr>
              <w:t>SP-191070</w:t>
            </w:r>
          </w:p>
        </w:tc>
        <w:tc>
          <w:tcPr>
            <w:tcW w:w="567" w:type="dxa"/>
            <w:shd w:val="solid" w:color="FFFFFF" w:fill="auto"/>
          </w:tcPr>
          <w:p w14:paraId="3B9F0D15" w14:textId="77777777" w:rsidR="006D7972" w:rsidRDefault="006D7972" w:rsidP="006D7972">
            <w:pPr>
              <w:pStyle w:val="TAC"/>
              <w:rPr>
                <w:sz w:val="16"/>
                <w:szCs w:val="16"/>
              </w:rPr>
            </w:pPr>
            <w:r>
              <w:rPr>
                <w:sz w:val="16"/>
                <w:szCs w:val="16"/>
              </w:rPr>
              <w:t>0074</w:t>
            </w:r>
          </w:p>
        </w:tc>
        <w:tc>
          <w:tcPr>
            <w:tcW w:w="425" w:type="dxa"/>
            <w:shd w:val="solid" w:color="FFFFFF" w:fill="auto"/>
          </w:tcPr>
          <w:p w14:paraId="5FC5A356" w14:textId="77777777" w:rsidR="006D7972" w:rsidRDefault="006D7972" w:rsidP="006D7972">
            <w:pPr>
              <w:pStyle w:val="TAC"/>
              <w:rPr>
                <w:sz w:val="16"/>
                <w:szCs w:val="16"/>
              </w:rPr>
            </w:pPr>
            <w:r>
              <w:rPr>
                <w:sz w:val="16"/>
                <w:szCs w:val="16"/>
              </w:rPr>
              <w:t>1</w:t>
            </w:r>
          </w:p>
        </w:tc>
        <w:tc>
          <w:tcPr>
            <w:tcW w:w="425" w:type="dxa"/>
            <w:shd w:val="solid" w:color="FFFFFF" w:fill="auto"/>
          </w:tcPr>
          <w:p w14:paraId="3C1809BC" w14:textId="77777777" w:rsidR="006D7972" w:rsidRDefault="006D7972" w:rsidP="006D7972">
            <w:pPr>
              <w:pStyle w:val="TAC"/>
              <w:rPr>
                <w:sz w:val="16"/>
                <w:szCs w:val="16"/>
              </w:rPr>
            </w:pPr>
            <w:r>
              <w:rPr>
                <w:sz w:val="16"/>
                <w:szCs w:val="16"/>
              </w:rPr>
              <w:t>F</w:t>
            </w:r>
          </w:p>
        </w:tc>
        <w:tc>
          <w:tcPr>
            <w:tcW w:w="4820" w:type="dxa"/>
            <w:shd w:val="solid" w:color="FFFFFF" w:fill="auto"/>
          </w:tcPr>
          <w:p w14:paraId="013A55EE" w14:textId="77777777"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14:paraId="35FF3CC4" w14:textId="77777777" w:rsidR="006D7972" w:rsidRDefault="006D7972" w:rsidP="006D7972">
            <w:pPr>
              <w:pStyle w:val="TAL"/>
              <w:rPr>
                <w:sz w:val="16"/>
                <w:szCs w:val="16"/>
              </w:rPr>
            </w:pPr>
            <w:r>
              <w:rPr>
                <w:sz w:val="16"/>
                <w:szCs w:val="16"/>
              </w:rPr>
              <w:t>16.2.0</w:t>
            </w:r>
          </w:p>
        </w:tc>
      </w:tr>
      <w:tr w:rsidR="006D7972" w:rsidRPr="00993591" w14:paraId="58462D50" w14:textId="77777777" w:rsidTr="00522043">
        <w:tc>
          <w:tcPr>
            <w:tcW w:w="800" w:type="dxa"/>
            <w:shd w:val="solid" w:color="FFFFFF" w:fill="auto"/>
          </w:tcPr>
          <w:p w14:paraId="53CA33F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F37ACA0" w14:textId="77777777" w:rsidR="006D7972" w:rsidRDefault="006D7972" w:rsidP="006D7972">
            <w:pPr>
              <w:pStyle w:val="TAL"/>
              <w:rPr>
                <w:sz w:val="16"/>
                <w:szCs w:val="16"/>
              </w:rPr>
            </w:pPr>
            <w:r>
              <w:rPr>
                <w:sz w:val="16"/>
                <w:szCs w:val="16"/>
              </w:rPr>
              <w:t>SP#86</w:t>
            </w:r>
          </w:p>
        </w:tc>
        <w:tc>
          <w:tcPr>
            <w:tcW w:w="1094" w:type="dxa"/>
            <w:shd w:val="solid" w:color="FFFFFF" w:fill="auto"/>
          </w:tcPr>
          <w:p w14:paraId="65E62434" w14:textId="77777777" w:rsidR="006D7972" w:rsidRDefault="006D7972" w:rsidP="006D7972">
            <w:pPr>
              <w:pStyle w:val="TAC"/>
              <w:rPr>
                <w:sz w:val="16"/>
                <w:szCs w:val="16"/>
              </w:rPr>
            </w:pPr>
            <w:r>
              <w:rPr>
                <w:sz w:val="16"/>
                <w:szCs w:val="16"/>
              </w:rPr>
              <w:t>SP-191070</w:t>
            </w:r>
          </w:p>
        </w:tc>
        <w:tc>
          <w:tcPr>
            <w:tcW w:w="567" w:type="dxa"/>
            <w:shd w:val="solid" w:color="FFFFFF" w:fill="auto"/>
          </w:tcPr>
          <w:p w14:paraId="4907D3EE" w14:textId="77777777" w:rsidR="006D7972" w:rsidRDefault="006D7972" w:rsidP="006D7972">
            <w:pPr>
              <w:pStyle w:val="TAC"/>
              <w:rPr>
                <w:sz w:val="16"/>
                <w:szCs w:val="16"/>
              </w:rPr>
            </w:pPr>
            <w:r>
              <w:rPr>
                <w:sz w:val="16"/>
                <w:szCs w:val="16"/>
              </w:rPr>
              <w:t>0076</w:t>
            </w:r>
          </w:p>
        </w:tc>
        <w:tc>
          <w:tcPr>
            <w:tcW w:w="425" w:type="dxa"/>
            <w:shd w:val="solid" w:color="FFFFFF" w:fill="auto"/>
          </w:tcPr>
          <w:p w14:paraId="4C5A20A9" w14:textId="77777777" w:rsidR="006D7972" w:rsidRDefault="006D7972" w:rsidP="006D7972">
            <w:pPr>
              <w:pStyle w:val="TAC"/>
              <w:rPr>
                <w:sz w:val="16"/>
                <w:szCs w:val="16"/>
              </w:rPr>
            </w:pPr>
            <w:r>
              <w:rPr>
                <w:sz w:val="16"/>
                <w:szCs w:val="16"/>
              </w:rPr>
              <w:t>2</w:t>
            </w:r>
          </w:p>
        </w:tc>
        <w:tc>
          <w:tcPr>
            <w:tcW w:w="425" w:type="dxa"/>
            <w:shd w:val="solid" w:color="FFFFFF" w:fill="auto"/>
          </w:tcPr>
          <w:p w14:paraId="38A3CD02" w14:textId="77777777" w:rsidR="006D7972" w:rsidRDefault="006D7972" w:rsidP="006D7972">
            <w:pPr>
              <w:pStyle w:val="TAC"/>
              <w:rPr>
                <w:sz w:val="16"/>
                <w:szCs w:val="16"/>
              </w:rPr>
            </w:pPr>
            <w:r>
              <w:rPr>
                <w:sz w:val="16"/>
                <w:szCs w:val="16"/>
              </w:rPr>
              <w:t>F</w:t>
            </w:r>
          </w:p>
        </w:tc>
        <w:tc>
          <w:tcPr>
            <w:tcW w:w="4820" w:type="dxa"/>
            <w:shd w:val="solid" w:color="FFFFFF" w:fill="auto"/>
          </w:tcPr>
          <w:p w14:paraId="7EFCA8DA" w14:textId="77777777"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14:paraId="3DE6BF50" w14:textId="77777777" w:rsidR="006D7972" w:rsidRDefault="006D7972" w:rsidP="006D7972">
            <w:pPr>
              <w:pStyle w:val="TAL"/>
              <w:rPr>
                <w:sz w:val="16"/>
                <w:szCs w:val="16"/>
              </w:rPr>
            </w:pPr>
            <w:r>
              <w:rPr>
                <w:sz w:val="16"/>
                <w:szCs w:val="16"/>
              </w:rPr>
              <w:t>16.2.0</w:t>
            </w:r>
          </w:p>
        </w:tc>
      </w:tr>
      <w:tr w:rsidR="006D7972" w:rsidRPr="00993591" w14:paraId="52513314" w14:textId="77777777" w:rsidTr="00522043">
        <w:tc>
          <w:tcPr>
            <w:tcW w:w="800" w:type="dxa"/>
            <w:shd w:val="solid" w:color="FFFFFF" w:fill="auto"/>
          </w:tcPr>
          <w:p w14:paraId="17453A5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5DB109D" w14:textId="77777777" w:rsidR="006D7972" w:rsidRDefault="006D7972" w:rsidP="006D7972">
            <w:pPr>
              <w:pStyle w:val="TAL"/>
              <w:rPr>
                <w:sz w:val="16"/>
                <w:szCs w:val="16"/>
              </w:rPr>
            </w:pPr>
            <w:r>
              <w:rPr>
                <w:sz w:val="16"/>
                <w:szCs w:val="16"/>
              </w:rPr>
              <w:t>SP#86</w:t>
            </w:r>
          </w:p>
        </w:tc>
        <w:tc>
          <w:tcPr>
            <w:tcW w:w="1094" w:type="dxa"/>
            <w:shd w:val="solid" w:color="FFFFFF" w:fill="auto"/>
          </w:tcPr>
          <w:p w14:paraId="5019330C" w14:textId="77777777" w:rsidR="006D7972" w:rsidRDefault="006D7972" w:rsidP="006D7972">
            <w:pPr>
              <w:pStyle w:val="TAC"/>
              <w:rPr>
                <w:sz w:val="16"/>
                <w:szCs w:val="16"/>
              </w:rPr>
            </w:pPr>
            <w:r>
              <w:rPr>
                <w:sz w:val="16"/>
                <w:szCs w:val="16"/>
              </w:rPr>
              <w:t>SP-191070</w:t>
            </w:r>
          </w:p>
        </w:tc>
        <w:tc>
          <w:tcPr>
            <w:tcW w:w="567" w:type="dxa"/>
            <w:shd w:val="solid" w:color="FFFFFF" w:fill="auto"/>
          </w:tcPr>
          <w:p w14:paraId="71C82F4B" w14:textId="77777777" w:rsidR="006D7972" w:rsidRDefault="006D7972" w:rsidP="006D7972">
            <w:pPr>
              <w:pStyle w:val="TAC"/>
              <w:rPr>
                <w:sz w:val="16"/>
                <w:szCs w:val="16"/>
              </w:rPr>
            </w:pPr>
            <w:r>
              <w:rPr>
                <w:sz w:val="16"/>
                <w:szCs w:val="16"/>
              </w:rPr>
              <w:t>0080</w:t>
            </w:r>
          </w:p>
        </w:tc>
        <w:tc>
          <w:tcPr>
            <w:tcW w:w="425" w:type="dxa"/>
            <w:shd w:val="solid" w:color="FFFFFF" w:fill="auto"/>
          </w:tcPr>
          <w:p w14:paraId="27CB4B94" w14:textId="77777777" w:rsidR="006D7972" w:rsidRDefault="006D7972" w:rsidP="006D7972">
            <w:pPr>
              <w:pStyle w:val="TAC"/>
              <w:rPr>
                <w:sz w:val="16"/>
                <w:szCs w:val="16"/>
              </w:rPr>
            </w:pPr>
            <w:r>
              <w:rPr>
                <w:sz w:val="16"/>
                <w:szCs w:val="16"/>
              </w:rPr>
              <w:t>-</w:t>
            </w:r>
          </w:p>
        </w:tc>
        <w:tc>
          <w:tcPr>
            <w:tcW w:w="425" w:type="dxa"/>
            <w:shd w:val="solid" w:color="FFFFFF" w:fill="auto"/>
          </w:tcPr>
          <w:p w14:paraId="3D1F4601" w14:textId="77777777" w:rsidR="006D7972" w:rsidRDefault="006D7972" w:rsidP="006D7972">
            <w:pPr>
              <w:pStyle w:val="TAC"/>
              <w:rPr>
                <w:sz w:val="16"/>
                <w:szCs w:val="16"/>
              </w:rPr>
            </w:pPr>
            <w:r>
              <w:rPr>
                <w:sz w:val="16"/>
                <w:szCs w:val="16"/>
              </w:rPr>
              <w:t>F</w:t>
            </w:r>
          </w:p>
        </w:tc>
        <w:tc>
          <w:tcPr>
            <w:tcW w:w="4820" w:type="dxa"/>
            <w:shd w:val="solid" w:color="FFFFFF" w:fill="auto"/>
          </w:tcPr>
          <w:p w14:paraId="73CD7B03" w14:textId="77777777"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14:paraId="2CF51C73" w14:textId="77777777" w:rsidR="006D7972" w:rsidRDefault="006D7972" w:rsidP="006D7972">
            <w:pPr>
              <w:pStyle w:val="TAL"/>
              <w:rPr>
                <w:sz w:val="16"/>
                <w:szCs w:val="16"/>
              </w:rPr>
            </w:pPr>
            <w:r>
              <w:rPr>
                <w:sz w:val="16"/>
                <w:szCs w:val="16"/>
              </w:rPr>
              <w:t>16.2.0</w:t>
            </w:r>
          </w:p>
        </w:tc>
      </w:tr>
      <w:tr w:rsidR="00522043" w:rsidRPr="00993591" w14:paraId="3946C07C" w14:textId="77777777" w:rsidTr="00522043">
        <w:tc>
          <w:tcPr>
            <w:tcW w:w="800" w:type="dxa"/>
            <w:shd w:val="solid" w:color="FFFFFF" w:fill="auto"/>
          </w:tcPr>
          <w:p w14:paraId="1021752A" w14:textId="77777777" w:rsidR="00522043" w:rsidRDefault="00522043" w:rsidP="006D7972">
            <w:pPr>
              <w:pStyle w:val="TAC"/>
              <w:jc w:val="left"/>
              <w:rPr>
                <w:sz w:val="16"/>
                <w:szCs w:val="16"/>
              </w:rPr>
            </w:pPr>
            <w:r>
              <w:rPr>
                <w:sz w:val="16"/>
                <w:szCs w:val="16"/>
              </w:rPr>
              <w:t>2020-03</w:t>
            </w:r>
          </w:p>
        </w:tc>
        <w:tc>
          <w:tcPr>
            <w:tcW w:w="800" w:type="dxa"/>
            <w:shd w:val="solid" w:color="FFFFFF" w:fill="auto"/>
          </w:tcPr>
          <w:p w14:paraId="6E987923" w14:textId="77777777" w:rsidR="00522043" w:rsidRDefault="00522043" w:rsidP="006D7972">
            <w:pPr>
              <w:pStyle w:val="TAL"/>
              <w:rPr>
                <w:sz w:val="16"/>
                <w:szCs w:val="16"/>
              </w:rPr>
            </w:pPr>
            <w:r>
              <w:rPr>
                <w:sz w:val="16"/>
                <w:szCs w:val="16"/>
              </w:rPr>
              <w:t>SP#87E</w:t>
            </w:r>
          </w:p>
        </w:tc>
        <w:tc>
          <w:tcPr>
            <w:tcW w:w="1094" w:type="dxa"/>
            <w:shd w:val="solid" w:color="FFFFFF" w:fill="auto"/>
          </w:tcPr>
          <w:p w14:paraId="6A6C2C59" w14:textId="77777777" w:rsidR="00522043" w:rsidRDefault="00522043" w:rsidP="006D7972">
            <w:pPr>
              <w:pStyle w:val="TAC"/>
              <w:rPr>
                <w:sz w:val="16"/>
                <w:szCs w:val="16"/>
              </w:rPr>
            </w:pPr>
            <w:r>
              <w:rPr>
                <w:sz w:val="16"/>
                <w:szCs w:val="16"/>
              </w:rPr>
              <w:t>SP-200064</w:t>
            </w:r>
          </w:p>
        </w:tc>
        <w:tc>
          <w:tcPr>
            <w:tcW w:w="567" w:type="dxa"/>
            <w:shd w:val="solid" w:color="FFFFFF" w:fill="auto"/>
          </w:tcPr>
          <w:p w14:paraId="52EE3D41" w14:textId="77777777" w:rsidR="00522043" w:rsidRDefault="00522043" w:rsidP="006D7972">
            <w:pPr>
              <w:pStyle w:val="TAC"/>
              <w:rPr>
                <w:sz w:val="16"/>
                <w:szCs w:val="16"/>
              </w:rPr>
            </w:pPr>
            <w:r>
              <w:rPr>
                <w:sz w:val="16"/>
                <w:szCs w:val="16"/>
              </w:rPr>
              <w:t>0070</w:t>
            </w:r>
          </w:p>
        </w:tc>
        <w:tc>
          <w:tcPr>
            <w:tcW w:w="425" w:type="dxa"/>
            <w:shd w:val="solid" w:color="FFFFFF" w:fill="auto"/>
          </w:tcPr>
          <w:p w14:paraId="18B0C82C" w14:textId="77777777" w:rsidR="00522043" w:rsidRDefault="00522043" w:rsidP="006D7972">
            <w:pPr>
              <w:pStyle w:val="TAC"/>
              <w:rPr>
                <w:sz w:val="16"/>
                <w:szCs w:val="16"/>
              </w:rPr>
            </w:pPr>
            <w:r>
              <w:rPr>
                <w:sz w:val="16"/>
                <w:szCs w:val="16"/>
              </w:rPr>
              <w:t>2</w:t>
            </w:r>
          </w:p>
        </w:tc>
        <w:tc>
          <w:tcPr>
            <w:tcW w:w="425" w:type="dxa"/>
            <w:shd w:val="solid" w:color="FFFFFF" w:fill="auto"/>
          </w:tcPr>
          <w:p w14:paraId="50FC067E" w14:textId="77777777" w:rsidR="00522043" w:rsidRDefault="00522043" w:rsidP="006D7972">
            <w:pPr>
              <w:pStyle w:val="TAC"/>
              <w:rPr>
                <w:sz w:val="16"/>
                <w:szCs w:val="16"/>
              </w:rPr>
            </w:pPr>
            <w:r>
              <w:rPr>
                <w:sz w:val="16"/>
                <w:szCs w:val="16"/>
              </w:rPr>
              <w:t>F</w:t>
            </w:r>
          </w:p>
        </w:tc>
        <w:tc>
          <w:tcPr>
            <w:tcW w:w="4820" w:type="dxa"/>
            <w:shd w:val="solid" w:color="FFFFFF" w:fill="auto"/>
          </w:tcPr>
          <w:p w14:paraId="6F91E6B0" w14:textId="77777777"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14:paraId="4B4BE2C0" w14:textId="77777777" w:rsidR="00522043" w:rsidRDefault="00522043" w:rsidP="006D7972">
            <w:pPr>
              <w:pStyle w:val="TAL"/>
              <w:rPr>
                <w:sz w:val="16"/>
                <w:szCs w:val="16"/>
              </w:rPr>
            </w:pPr>
            <w:r>
              <w:rPr>
                <w:sz w:val="16"/>
                <w:szCs w:val="16"/>
              </w:rPr>
              <w:t>16.3.0</w:t>
            </w:r>
          </w:p>
        </w:tc>
      </w:tr>
      <w:tr w:rsidR="00522043" w:rsidRPr="00993591" w14:paraId="5733EE83" w14:textId="77777777" w:rsidTr="00522043">
        <w:tc>
          <w:tcPr>
            <w:tcW w:w="800" w:type="dxa"/>
            <w:shd w:val="solid" w:color="FFFFFF" w:fill="auto"/>
          </w:tcPr>
          <w:p w14:paraId="6A531BA1"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1157CD60" w14:textId="77777777" w:rsidR="00522043" w:rsidRDefault="00522043" w:rsidP="00522043">
            <w:pPr>
              <w:pStyle w:val="TAL"/>
              <w:rPr>
                <w:sz w:val="16"/>
                <w:szCs w:val="16"/>
              </w:rPr>
            </w:pPr>
            <w:r>
              <w:rPr>
                <w:sz w:val="16"/>
                <w:szCs w:val="16"/>
              </w:rPr>
              <w:t>SP#87E</w:t>
            </w:r>
          </w:p>
        </w:tc>
        <w:tc>
          <w:tcPr>
            <w:tcW w:w="1094" w:type="dxa"/>
            <w:shd w:val="solid" w:color="FFFFFF" w:fill="auto"/>
          </w:tcPr>
          <w:p w14:paraId="706EA634" w14:textId="77777777" w:rsidR="00522043" w:rsidRDefault="00522043" w:rsidP="00522043">
            <w:pPr>
              <w:pStyle w:val="TAC"/>
              <w:rPr>
                <w:sz w:val="16"/>
                <w:szCs w:val="16"/>
              </w:rPr>
            </w:pPr>
            <w:r>
              <w:rPr>
                <w:sz w:val="16"/>
                <w:szCs w:val="16"/>
              </w:rPr>
              <w:t>SP-200064</w:t>
            </w:r>
          </w:p>
        </w:tc>
        <w:tc>
          <w:tcPr>
            <w:tcW w:w="567" w:type="dxa"/>
            <w:shd w:val="solid" w:color="FFFFFF" w:fill="auto"/>
          </w:tcPr>
          <w:p w14:paraId="5FEAF9EC" w14:textId="77777777" w:rsidR="00522043" w:rsidRDefault="00522043" w:rsidP="00522043">
            <w:pPr>
              <w:pStyle w:val="TAC"/>
              <w:rPr>
                <w:sz w:val="16"/>
                <w:szCs w:val="16"/>
              </w:rPr>
            </w:pPr>
            <w:r>
              <w:rPr>
                <w:sz w:val="16"/>
                <w:szCs w:val="16"/>
              </w:rPr>
              <w:t>0075</w:t>
            </w:r>
          </w:p>
        </w:tc>
        <w:tc>
          <w:tcPr>
            <w:tcW w:w="425" w:type="dxa"/>
            <w:shd w:val="solid" w:color="FFFFFF" w:fill="auto"/>
          </w:tcPr>
          <w:p w14:paraId="5482B544" w14:textId="77777777" w:rsidR="00522043" w:rsidRDefault="00522043" w:rsidP="00522043">
            <w:pPr>
              <w:pStyle w:val="TAC"/>
              <w:rPr>
                <w:sz w:val="16"/>
                <w:szCs w:val="16"/>
              </w:rPr>
            </w:pPr>
            <w:r>
              <w:rPr>
                <w:sz w:val="16"/>
                <w:szCs w:val="16"/>
              </w:rPr>
              <w:t>2</w:t>
            </w:r>
          </w:p>
        </w:tc>
        <w:tc>
          <w:tcPr>
            <w:tcW w:w="425" w:type="dxa"/>
            <w:shd w:val="solid" w:color="FFFFFF" w:fill="auto"/>
          </w:tcPr>
          <w:p w14:paraId="3570C613" w14:textId="77777777" w:rsidR="00522043" w:rsidRDefault="00522043" w:rsidP="00522043">
            <w:pPr>
              <w:pStyle w:val="TAC"/>
              <w:rPr>
                <w:sz w:val="16"/>
                <w:szCs w:val="16"/>
              </w:rPr>
            </w:pPr>
            <w:r>
              <w:rPr>
                <w:sz w:val="16"/>
                <w:szCs w:val="16"/>
              </w:rPr>
              <w:t>F</w:t>
            </w:r>
          </w:p>
        </w:tc>
        <w:tc>
          <w:tcPr>
            <w:tcW w:w="4820" w:type="dxa"/>
            <w:shd w:val="solid" w:color="FFFFFF" w:fill="auto"/>
          </w:tcPr>
          <w:p w14:paraId="426B8E9C" w14:textId="77777777" w:rsidR="00522043" w:rsidRDefault="00522043" w:rsidP="00522043">
            <w:pPr>
              <w:pStyle w:val="TAL"/>
              <w:rPr>
                <w:sz w:val="16"/>
                <w:szCs w:val="16"/>
              </w:rPr>
            </w:pPr>
            <w:r>
              <w:rPr>
                <w:sz w:val="16"/>
                <w:szCs w:val="16"/>
              </w:rPr>
              <w:t>Clarification on LCS QoS</w:t>
            </w:r>
          </w:p>
        </w:tc>
        <w:tc>
          <w:tcPr>
            <w:tcW w:w="708" w:type="dxa"/>
            <w:shd w:val="solid" w:color="FFFFFF" w:fill="auto"/>
          </w:tcPr>
          <w:p w14:paraId="334AC9FE" w14:textId="77777777" w:rsidR="00522043" w:rsidRDefault="00522043" w:rsidP="00522043">
            <w:pPr>
              <w:pStyle w:val="TAL"/>
              <w:rPr>
                <w:sz w:val="16"/>
                <w:szCs w:val="16"/>
              </w:rPr>
            </w:pPr>
            <w:r>
              <w:rPr>
                <w:sz w:val="16"/>
                <w:szCs w:val="16"/>
              </w:rPr>
              <w:t>16.3.0</w:t>
            </w:r>
          </w:p>
        </w:tc>
      </w:tr>
      <w:tr w:rsidR="00522043" w:rsidRPr="00993591" w14:paraId="05A8AA31" w14:textId="77777777" w:rsidTr="00522043">
        <w:tc>
          <w:tcPr>
            <w:tcW w:w="800" w:type="dxa"/>
            <w:shd w:val="solid" w:color="FFFFFF" w:fill="auto"/>
          </w:tcPr>
          <w:p w14:paraId="7E51FE3D"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2A936485" w14:textId="77777777" w:rsidR="00522043" w:rsidRDefault="00522043" w:rsidP="00522043">
            <w:pPr>
              <w:pStyle w:val="TAL"/>
              <w:rPr>
                <w:sz w:val="16"/>
                <w:szCs w:val="16"/>
              </w:rPr>
            </w:pPr>
            <w:r>
              <w:rPr>
                <w:sz w:val="16"/>
                <w:szCs w:val="16"/>
              </w:rPr>
              <w:t>SP#87E</w:t>
            </w:r>
          </w:p>
        </w:tc>
        <w:tc>
          <w:tcPr>
            <w:tcW w:w="1094" w:type="dxa"/>
            <w:shd w:val="solid" w:color="FFFFFF" w:fill="auto"/>
          </w:tcPr>
          <w:p w14:paraId="73840D9E" w14:textId="77777777" w:rsidR="00522043" w:rsidRDefault="00522043" w:rsidP="00522043">
            <w:pPr>
              <w:pStyle w:val="TAC"/>
              <w:rPr>
                <w:sz w:val="16"/>
                <w:szCs w:val="16"/>
              </w:rPr>
            </w:pPr>
            <w:r>
              <w:rPr>
                <w:sz w:val="16"/>
                <w:szCs w:val="16"/>
              </w:rPr>
              <w:t>SP-200064</w:t>
            </w:r>
          </w:p>
        </w:tc>
        <w:tc>
          <w:tcPr>
            <w:tcW w:w="567" w:type="dxa"/>
            <w:shd w:val="solid" w:color="FFFFFF" w:fill="auto"/>
          </w:tcPr>
          <w:p w14:paraId="2C0B554B" w14:textId="77777777" w:rsidR="00522043" w:rsidRDefault="00522043" w:rsidP="00522043">
            <w:pPr>
              <w:pStyle w:val="TAC"/>
              <w:rPr>
                <w:sz w:val="16"/>
                <w:szCs w:val="16"/>
              </w:rPr>
            </w:pPr>
            <w:r>
              <w:rPr>
                <w:sz w:val="16"/>
                <w:szCs w:val="16"/>
              </w:rPr>
              <w:t>0081</w:t>
            </w:r>
          </w:p>
        </w:tc>
        <w:tc>
          <w:tcPr>
            <w:tcW w:w="425" w:type="dxa"/>
            <w:shd w:val="solid" w:color="FFFFFF" w:fill="auto"/>
          </w:tcPr>
          <w:p w14:paraId="49D3F17E" w14:textId="77777777" w:rsidR="00522043" w:rsidRDefault="00522043" w:rsidP="00522043">
            <w:pPr>
              <w:pStyle w:val="TAC"/>
              <w:rPr>
                <w:sz w:val="16"/>
                <w:szCs w:val="16"/>
              </w:rPr>
            </w:pPr>
            <w:r>
              <w:rPr>
                <w:sz w:val="16"/>
                <w:szCs w:val="16"/>
              </w:rPr>
              <w:t>1</w:t>
            </w:r>
          </w:p>
        </w:tc>
        <w:tc>
          <w:tcPr>
            <w:tcW w:w="425" w:type="dxa"/>
            <w:shd w:val="solid" w:color="FFFFFF" w:fill="auto"/>
          </w:tcPr>
          <w:p w14:paraId="62E4410B" w14:textId="77777777" w:rsidR="00522043" w:rsidRDefault="00522043" w:rsidP="00522043">
            <w:pPr>
              <w:pStyle w:val="TAC"/>
              <w:rPr>
                <w:sz w:val="16"/>
                <w:szCs w:val="16"/>
              </w:rPr>
            </w:pPr>
            <w:r>
              <w:rPr>
                <w:sz w:val="16"/>
                <w:szCs w:val="16"/>
              </w:rPr>
              <w:t>F</w:t>
            </w:r>
          </w:p>
        </w:tc>
        <w:tc>
          <w:tcPr>
            <w:tcW w:w="4820" w:type="dxa"/>
            <w:shd w:val="solid" w:color="FFFFFF" w:fill="auto"/>
          </w:tcPr>
          <w:p w14:paraId="69A02DC4" w14:textId="77777777"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14:paraId="4108B230" w14:textId="77777777" w:rsidR="00522043" w:rsidRDefault="00522043" w:rsidP="00522043">
            <w:pPr>
              <w:pStyle w:val="TAL"/>
              <w:rPr>
                <w:sz w:val="16"/>
                <w:szCs w:val="16"/>
              </w:rPr>
            </w:pPr>
            <w:r>
              <w:rPr>
                <w:sz w:val="16"/>
                <w:szCs w:val="16"/>
              </w:rPr>
              <w:t>16.3.0</w:t>
            </w:r>
          </w:p>
        </w:tc>
      </w:tr>
      <w:tr w:rsidR="00D44328" w:rsidRPr="00993591" w14:paraId="705BCA0E" w14:textId="77777777" w:rsidTr="00522043">
        <w:tc>
          <w:tcPr>
            <w:tcW w:w="800" w:type="dxa"/>
            <w:shd w:val="solid" w:color="FFFFFF" w:fill="auto"/>
          </w:tcPr>
          <w:p w14:paraId="3295C99B"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76414CD" w14:textId="77777777" w:rsidR="00D44328" w:rsidRDefault="00D44328" w:rsidP="00D44328">
            <w:pPr>
              <w:pStyle w:val="TAL"/>
              <w:rPr>
                <w:sz w:val="16"/>
                <w:szCs w:val="16"/>
              </w:rPr>
            </w:pPr>
            <w:r>
              <w:rPr>
                <w:sz w:val="16"/>
                <w:szCs w:val="16"/>
              </w:rPr>
              <w:t>SP#87E</w:t>
            </w:r>
          </w:p>
        </w:tc>
        <w:tc>
          <w:tcPr>
            <w:tcW w:w="1094" w:type="dxa"/>
            <w:shd w:val="solid" w:color="FFFFFF" w:fill="auto"/>
          </w:tcPr>
          <w:p w14:paraId="157EDFFB" w14:textId="77777777" w:rsidR="00D44328" w:rsidRDefault="00D44328" w:rsidP="00D44328">
            <w:pPr>
              <w:pStyle w:val="TAC"/>
              <w:rPr>
                <w:sz w:val="16"/>
                <w:szCs w:val="16"/>
              </w:rPr>
            </w:pPr>
            <w:r>
              <w:rPr>
                <w:sz w:val="16"/>
                <w:szCs w:val="16"/>
              </w:rPr>
              <w:t>SP-200064</w:t>
            </w:r>
          </w:p>
        </w:tc>
        <w:tc>
          <w:tcPr>
            <w:tcW w:w="567" w:type="dxa"/>
            <w:shd w:val="solid" w:color="FFFFFF" w:fill="auto"/>
          </w:tcPr>
          <w:p w14:paraId="3F635C0D" w14:textId="77777777" w:rsidR="00D44328" w:rsidRDefault="00D44328" w:rsidP="00D44328">
            <w:pPr>
              <w:pStyle w:val="TAC"/>
              <w:rPr>
                <w:sz w:val="16"/>
                <w:szCs w:val="16"/>
              </w:rPr>
            </w:pPr>
            <w:r>
              <w:rPr>
                <w:sz w:val="16"/>
                <w:szCs w:val="16"/>
              </w:rPr>
              <w:t>0089</w:t>
            </w:r>
          </w:p>
        </w:tc>
        <w:tc>
          <w:tcPr>
            <w:tcW w:w="425" w:type="dxa"/>
            <w:shd w:val="solid" w:color="FFFFFF" w:fill="auto"/>
          </w:tcPr>
          <w:p w14:paraId="61CF3D95" w14:textId="77777777" w:rsidR="00D44328" w:rsidRDefault="00D44328" w:rsidP="00D44328">
            <w:pPr>
              <w:pStyle w:val="TAC"/>
              <w:rPr>
                <w:sz w:val="16"/>
                <w:szCs w:val="16"/>
              </w:rPr>
            </w:pPr>
            <w:r>
              <w:rPr>
                <w:sz w:val="16"/>
                <w:szCs w:val="16"/>
              </w:rPr>
              <w:t>1</w:t>
            </w:r>
          </w:p>
        </w:tc>
        <w:tc>
          <w:tcPr>
            <w:tcW w:w="425" w:type="dxa"/>
            <w:shd w:val="solid" w:color="FFFFFF" w:fill="auto"/>
          </w:tcPr>
          <w:p w14:paraId="667A5551" w14:textId="77777777" w:rsidR="00D44328" w:rsidRDefault="00D44328" w:rsidP="00D44328">
            <w:pPr>
              <w:pStyle w:val="TAC"/>
              <w:rPr>
                <w:sz w:val="16"/>
                <w:szCs w:val="16"/>
              </w:rPr>
            </w:pPr>
            <w:r>
              <w:rPr>
                <w:sz w:val="16"/>
                <w:szCs w:val="16"/>
              </w:rPr>
              <w:t>F</w:t>
            </w:r>
          </w:p>
        </w:tc>
        <w:tc>
          <w:tcPr>
            <w:tcW w:w="4820" w:type="dxa"/>
            <w:shd w:val="solid" w:color="FFFFFF" w:fill="auto"/>
          </w:tcPr>
          <w:p w14:paraId="7E27FC9B" w14:textId="77777777"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14:paraId="5F12D3FF" w14:textId="77777777" w:rsidR="00D44328" w:rsidRDefault="00D44328" w:rsidP="00D44328">
            <w:pPr>
              <w:pStyle w:val="TAL"/>
              <w:rPr>
                <w:sz w:val="16"/>
                <w:szCs w:val="16"/>
              </w:rPr>
            </w:pPr>
            <w:r>
              <w:rPr>
                <w:sz w:val="16"/>
                <w:szCs w:val="16"/>
              </w:rPr>
              <w:t>16.3.0</w:t>
            </w:r>
          </w:p>
        </w:tc>
      </w:tr>
      <w:tr w:rsidR="00D44328" w:rsidRPr="00993591" w14:paraId="7AA88ACF" w14:textId="77777777" w:rsidTr="00522043">
        <w:tc>
          <w:tcPr>
            <w:tcW w:w="800" w:type="dxa"/>
            <w:shd w:val="solid" w:color="FFFFFF" w:fill="auto"/>
          </w:tcPr>
          <w:p w14:paraId="0C6374EC"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5E8942B2" w14:textId="77777777" w:rsidR="00D44328" w:rsidRDefault="00D44328" w:rsidP="00D44328">
            <w:pPr>
              <w:pStyle w:val="TAL"/>
              <w:rPr>
                <w:sz w:val="16"/>
                <w:szCs w:val="16"/>
              </w:rPr>
            </w:pPr>
            <w:r>
              <w:rPr>
                <w:sz w:val="16"/>
                <w:szCs w:val="16"/>
              </w:rPr>
              <w:t>SP#87E</w:t>
            </w:r>
          </w:p>
        </w:tc>
        <w:tc>
          <w:tcPr>
            <w:tcW w:w="1094" w:type="dxa"/>
            <w:shd w:val="solid" w:color="FFFFFF" w:fill="auto"/>
          </w:tcPr>
          <w:p w14:paraId="52D09302" w14:textId="77777777" w:rsidR="00D44328" w:rsidRDefault="00D44328" w:rsidP="00D44328">
            <w:pPr>
              <w:pStyle w:val="TAC"/>
              <w:rPr>
                <w:sz w:val="16"/>
                <w:szCs w:val="16"/>
              </w:rPr>
            </w:pPr>
            <w:r>
              <w:rPr>
                <w:sz w:val="16"/>
                <w:szCs w:val="16"/>
              </w:rPr>
              <w:t>SP-200064</w:t>
            </w:r>
          </w:p>
        </w:tc>
        <w:tc>
          <w:tcPr>
            <w:tcW w:w="567" w:type="dxa"/>
            <w:shd w:val="solid" w:color="FFFFFF" w:fill="auto"/>
          </w:tcPr>
          <w:p w14:paraId="26A4A698" w14:textId="77777777" w:rsidR="00D44328" w:rsidRDefault="00D44328" w:rsidP="00D44328">
            <w:pPr>
              <w:pStyle w:val="TAC"/>
              <w:rPr>
                <w:sz w:val="16"/>
                <w:szCs w:val="16"/>
              </w:rPr>
            </w:pPr>
            <w:r>
              <w:rPr>
                <w:sz w:val="16"/>
                <w:szCs w:val="16"/>
              </w:rPr>
              <w:t>0091</w:t>
            </w:r>
          </w:p>
        </w:tc>
        <w:tc>
          <w:tcPr>
            <w:tcW w:w="425" w:type="dxa"/>
            <w:shd w:val="solid" w:color="FFFFFF" w:fill="auto"/>
          </w:tcPr>
          <w:p w14:paraId="1597DA28" w14:textId="77777777" w:rsidR="00D44328" w:rsidRDefault="00D44328" w:rsidP="00D44328">
            <w:pPr>
              <w:pStyle w:val="TAC"/>
              <w:rPr>
                <w:sz w:val="16"/>
                <w:szCs w:val="16"/>
              </w:rPr>
            </w:pPr>
            <w:r>
              <w:rPr>
                <w:sz w:val="16"/>
                <w:szCs w:val="16"/>
              </w:rPr>
              <w:t>-</w:t>
            </w:r>
          </w:p>
        </w:tc>
        <w:tc>
          <w:tcPr>
            <w:tcW w:w="425" w:type="dxa"/>
            <w:shd w:val="solid" w:color="FFFFFF" w:fill="auto"/>
          </w:tcPr>
          <w:p w14:paraId="7D98E833" w14:textId="77777777" w:rsidR="00D44328" w:rsidRDefault="00D44328" w:rsidP="00D44328">
            <w:pPr>
              <w:pStyle w:val="TAC"/>
              <w:rPr>
                <w:sz w:val="16"/>
                <w:szCs w:val="16"/>
              </w:rPr>
            </w:pPr>
            <w:r>
              <w:rPr>
                <w:sz w:val="16"/>
                <w:szCs w:val="16"/>
              </w:rPr>
              <w:t>F</w:t>
            </w:r>
          </w:p>
        </w:tc>
        <w:tc>
          <w:tcPr>
            <w:tcW w:w="4820" w:type="dxa"/>
            <w:shd w:val="solid" w:color="FFFFFF" w:fill="auto"/>
          </w:tcPr>
          <w:p w14:paraId="6E10EB27" w14:textId="77777777"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14:paraId="1A1A3679" w14:textId="77777777" w:rsidR="00D44328" w:rsidRDefault="00D44328" w:rsidP="00D44328">
            <w:pPr>
              <w:pStyle w:val="TAL"/>
              <w:rPr>
                <w:sz w:val="16"/>
                <w:szCs w:val="16"/>
              </w:rPr>
            </w:pPr>
            <w:r>
              <w:rPr>
                <w:sz w:val="16"/>
                <w:szCs w:val="16"/>
              </w:rPr>
              <w:t>16.3.0</w:t>
            </w:r>
          </w:p>
        </w:tc>
      </w:tr>
      <w:tr w:rsidR="00D44328" w:rsidRPr="00993591" w14:paraId="20F3E7DE" w14:textId="77777777" w:rsidTr="00522043">
        <w:tc>
          <w:tcPr>
            <w:tcW w:w="800" w:type="dxa"/>
            <w:shd w:val="solid" w:color="FFFFFF" w:fill="auto"/>
          </w:tcPr>
          <w:p w14:paraId="2EE212A6"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1F23010" w14:textId="77777777" w:rsidR="00D44328" w:rsidRDefault="00D44328" w:rsidP="00D44328">
            <w:pPr>
              <w:pStyle w:val="TAL"/>
              <w:rPr>
                <w:sz w:val="16"/>
                <w:szCs w:val="16"/>
              </w:rPr>
            </w:pPr>
            <w:r>
              <w:rPr>
                <w:sz w:val="16"/>
                <w:szCs w:val="16"/>
              </w:rPr>
              <w:t>SP#87E</w:t>
            </w:r>
          </w:p>
        </w:tc>
        <w:tc>
          <w:tcPr>
            <w:tcW w:w="1094" w:type="dxa"/>
            <w:shd w:val="solid" w:color="FFFFFF" w:fill="auto"/>
          </w:tcPr>
          <w:p w14:paraId="332AB3C6" w14:textId="77777777" w:rsidR="00D44328" w:rsidRDefault="00D44328" w:rsidP="00D44328">
            <w:pPr>
              <w:pStyle w:val="TAC"/>
              <w:rPr>
                <w:sz w:val="16"/>
                <w:szCs w:val="16"/>
              </w:rPr>
            </w:pPr>
            <w:r>
              <w:rPr>
                <w:sz w:val="16"/>
                <w:szCs w:val="16"/>
              </w:rPr>
              <w:t>SP-200064</w:t>
            </w:r>
          </w:p>
        </w:tc>
        <w:tc>
          <w:tcPr>
            <w:tcW w:w="567" w:type="dxa"/>
            <w:shd w:val="solid" w:color="FFFFFF" w:fill="auto"/>
          </w:tcPr>
          <w:p w14:paraId="083F843B" w14:textId="77777777" w:rsidR="00D44328" w:rsidRDefault="00D44328" w:rsidP="00D44328">
            <w:pPr>
              <w:pStyle w:val="TAC"/>
              <w:rPr>
                <w:sz w:val="16"/>
                <w:szCs w:val="16"/>
              </w:rPr>
            </w:pPr>
            <w:r>
              <w:rPr>
                <w:sz w:val="16"/>
                <w:szCs w:val="16"/>
              </w:rPr>
              <w:t>0092</w:t>
            </w:r>
          </w:p>
        </w:tc>
        <w:tc>
          <w:tcPr>
            <w:tcW w:w="425" w:type="dxa"/>
            <w:shd w:val="solid" w:color="FFFFFF" w:fill="auto"/>
          </w:tcPr>
          <w:p w14:paraId="07C081FC" w14:textId="77777777" w:rsidR="00D44328" w:rsidRDefault="00D44328" w:rsidP="00D44328">
            <w:pPr>
              <w:pStyle w:val="TAC"/>
              <w:rPr>
                <w:sz w:val="16"/>
                <w:szCs w:val="16"/>
              </w:rPr>
            </w:pPr>
            <w:r>
              <w:rPr>
                <w:sz w:val="16"/>
                <w:szCs w:val="16"/>
              </w:rPr>
              <w:t xml:space="preserve">1 </w:t>
            </w:r>
          </w:p>
        </w:tc>
        <w:tc>
          <w:tcPr>
            <w:tcW w:w="425" w:type="dxa"/>
            <w:shd w:val="solid" w:color="FFFFFF" w:fill="auto"/>
          </w:tcPr>
          <w:p w14:paraId="7F475D03" w14:textId="77777777" w:rsidR="00D44328" w:rsidRDefault="00D44328" w:rsidP="00D44328">
            <w:pPr>
              <w:pStyle w:val="TAC"/>
              <w:rPr>
                <w:sz w:val="16"/>
                <w:szCs w:val="16"/>
              </w:rPr>
            </w:pPr>
            <w:r>
              <w:rPr>
                <w:sz w:val="16"/>
                <w:szCs w:val="16"/>
              </w:rPr>
              <w:t>F</w:t>
            </w:r>
          </w:p>
        </w:tc>
        <w:tc>
          <w:tcPr>
            <w:tcW w:w="4820" w:type="dxa"/>
            <w:shd w:val="solid" w:color="FFFFFF" w:fill="auto"/>
          </w:tcPr>
          <w:p w14:paraId="6FC82C54" w14:textId="77777777"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14:paraId="6D59969D" w14:textId="77777777" w:rsidR="00D44328" w:rsidRDefault="00D44328" w:rsidP="00D44328">
            <w:pPr>
              <w:pStyle w:val="TAL"/>
              <w:rPr>
                <w:sz w:val="16"/>
                <w:szCs w:val="16"/>
              </w:rPr>
            </w:pPr>
            <w:r>
              <w:rPr>
                <w:sz w:val="16"/>
                <w:szCs w:val="16"/>
              </w:rPr>
              <w:t>16.3.0</w:t>
            </w:r>
          </w:p>
        </w:tc>
      </w:tr>
      <w:tr w:rsidR="00E97764" w:rsidRPr="00993591" w14:paraId="148BE6E7" w14:textId="77777777" w:rsidTr="00522043">
        <w:tc>
          <w:tcPr>
            <w:tcW w:w="800" w:type="dxa"/>
            <w:shd w:val="solid" w:color="FFFFFF" w:fill="auto"/>
          </w:tcPr>
          <w:p w14:paraId="4812F99A" w14:textId="77777777" w:rsidR="00E97764" w:rsidRDefault="00E97764" w:rsidP="00E97764">
            <w:pPr>
              <w:pStyle w:val="TAC"/>
              <w:jc w:val="left"/>
              <w:rPr>
                <w:sz w:val="16"/>
                <w:szCs w:val="16"/>
              </w:rPr>
            </w:pPr>
            <w:r>
              <w:rPr>
                <w:sz w:val="16"/>
                <w:szCs w:val="16"/>
              </w:rPr>
              <w:t>2020-03</w:t>
            </w:r>
          </w:p>
        </w:tc>
        <w:tc>
          <w:tcPr>
            <w:tcW w:w="800" w:type="dxa"/>
            <w:shd w:val="solid" w:color="FFFFFF" w:fill="auto"/>
          </w:tcPr>
          <w:p w14:paraId="1AFE6D80" w14:textId="77777777" w:rsidR="00E97764" w:rsidRDefault="00E97764" w:rsidP="00E97764">
            <w:pPr>
              <w:pStyle w:val="TAL"/>
              <w:rPr>
                <w:sz w:val="16"/>
                <w:szCs w:val="16"/>
              </w:rPr>
            </w:pPr>
            <w:r>
              <w:rPr>
                <w:sz w:val="16"/>
                <w:szCs w:val="16"/>
              </w:rPr>
              <w:t>SP#87E</w:t>
            </w:r>
          </w:p>
        </w:tc>
        <w:tc>
          <w:tcPr>
            <w:tcW w:w="1094" w:type="dxa"/>
            <w:shd w:val="solid" w:color="FFFFFF" w:fill="auto"/>
          </w:tcPr>
          <w:p w14:paraId="2DBB9833" w14:textId="77777777" w:rsidR="00E97764" w:rsidRDefault="00E97764" w:rsidP="00E97764">
            <w:pPr>
              <w:pStyle w:val="TAC"/>
              <w:rPr>
                <w:sz w:val="16"/>
                <w:szCs w:val="16"/>
              </w:rPr>
            </w:pPr>
            <w:r>
              <w:rPr>
                <w:sz w:val="16"/>
                <w:szCs w:val="16"/>
              </w:rPr>
              <w:t>SP-200064</w:t>
            </w:r>
          </w:p>
        </w:tc>
        <w:tc>
          <w:tcPr>
            <w:tcW w:w="567" w:type="dxa"/>
            <w:shd w:val="solid" w:color="FFFFFF" w:fill="auto"/>
          </w:tcPr>
          <w:p w14:paraId="10CAA80F" w14:textId="77777777" w:rsidR="00E97764" w:rsidRDefault="00E97764" w:rsidP="00E97764">
            <w:pPr>
              <w:pStyle w:val="TAC"/>
              <w:rPr>
                <w:sz w:val="16"/>
                <w:szCs w:val="16"/>
              </w:rPr>
            </w:pPr>
            <w:r>
              <w:rPr>
                <w:sz w:val="16"/>
                <w:szCs w:val="16"/>
              </w:rPr>
              <w:t>0095</w:t>
            </w:r>
          </w:p>
        </w:tc>
        <w:tc>
          <w:tcPr>
            <w:tcW w:w="425" w:type="dxa"/>
            <w:shd w:val="solid" w:color="FFFFFF" w:fill="auto"/>
          </w:tcPr>
          <w:p w14:paraId="499DFE85" w14:textId="77777777" w:rsidR="00E97764" w:rsidRDefault="00E97764" w:rsidP="00E97764">
            <w:pPr>
              <w:pStyle w:val="TAC"/>
              <w:rPr>
                <w:sz w:val="16"/>
                <w:szCs w:val="16"/>
              </w:rPr>
            </w:pPr>
            <w:r>
              <w:rPr>
                <w:sz w:val="16"/>
                <w:szCs w:val="16"/>
              </w:rPr>
              <w:t>1</w:t>
            </w:r>
          </w:p>
        </w:tc>
        <w:tc>
          <w:tcPr>
            <w:tcW w:w="425" w:type="dxa"/>
            <w:shd w:val="solid" w:color="FFFFFF" w:fill="auto"/>
          </w:tcPr>
          <w:p w14:paraId="4D3A2190" w14:textId="77777777" w:rsidR="00E97764" w:rsidRDefault="00E97764" w:rsidP="00E97764">
            <w:pPr>
              <w:pStyle w:val="TAC"/>
              <w:rPr>
                <w:sz w:val="16"/>
                <w:szCs w:val="16"/>
              </w:rPr>
            </w:pPr>
            <w:r>
              <w:rPr>
                <w:sz w:val="16"/>
                <w:szCs w:val="16"/>
              </w:rPr>
              <w:t>F</w:t>
            </w:r>
          </w:p>
        </w:tc>
        <w:tc>
          <w:tcPr>
            <w:tcW w:w="4820" w:type="dxa"/>
            <w:shd w:val="solid" w:color="FFFFFF" w:fill="auto"/>
          </w:tcPr>
          <w:p w14:paraId="4A2664B5" w14:textId="77777777"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3DF253F6" w14:textId="77777777" w:rsidR="00E97764" w:rsidRDefault="00E97764" w:rsidP="00E97764">
            <w:pPr>
              <w:pStyle w:val="TAL"/>
              <w:rPr>
                <w:sz w:val="16"/>
                <w:szCs w:val="16"/>
              </w:rPr>
            </w:pPr>
            <w:r>
              <w:rPr>
                <w:sz w:val="16"/>
                <w:szCs w:val="16"/>
              </w:rPr>
              <w:t>16.3.0</w:t>
            </w:r>
          </w:p>
        </w:tc>
      </w:tr>
      <w:tr w:rsidR="002555EC" w:rsidRPr="00993591" w14:paraId="02F8F3B5" w14:textId="77777777" w:rsidTr="00522043">
        <w:tc>
          <w:tcPr>
            <w:tcW w:w="800" w:type="dxa"/>
            <w:shd w:val="solid" w:color="FFFFFF" w:fill="auto"/>
          </w:tcPr>
          <w:p w14:paraId="5625D9EC"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052620CF" w14:textId="77777777" w:rsidR="002555EC" w:rsidRDefault="002555EC" w:rsidP="002555EC">
            <w:pPr>
              <w:pStyle w:val="TAL"/>
              <w:rPr>
                <w:sz w:val="16"/>
                <w:szCs w:val="16"/>
              </w:rPr>
            </w:pPr>
            <w:r>
              <w:rPr>
                <w:sz w:val="16"/>
                <w:szCs w:val="16"/>
              </w:rPr>
              <w:t>SP#87E</w:t>
            </w:r>
          </w:p>
        </w:tc>
        <w:tc>
          <w:tcPr>
            <w:tcW w:w="1094" w:type="dxa"/>
            <w:shd w:val="solid" w:color="FFFFFF" w:fill="auto"/>
          </w:tcPr>
          <w:p w14:paraId="22C55229" w14:textId="77777777" w:rsidR="002555EC" w:rsidRDefault="002555EC" w:rsidP="002555EC">
            <w:pPr>
              <w:pStyle w:val="TAC"/>
              <w:rPr>
                <w:sz w:val="16"/>
                <w:szCs w:val="16"/>
              </w:rPr>
            </w:pPr>
            <w:r>
              <w:rPr>
                <w:sz w:val="16"/>
                <w:szCs w:val="16"/>
              </w:rPr>
              <w:t>SP-200064</w:t>
            </w:r>
          </w:p>
        </w:tc>
        <w:tc>
          <w:tcPr>
            <w:tcW w:w="567" w:type="dxa"/>
            <w:shd w:val="solid" w:color="FFFFFF" w:fill="auto"/>
          </w:tcPr>
          <w:p w14:paraId="06EDA1C6" w14:textId="77777777" w:rsidR="002555EC" w:rsidRDefault="002555EC" w:rsidP="002555EC">
            <w:pPr>
              <w:pStyle w:val="TAC"/>
              <w:rPr>
                <w:sz w:val="16"/>
                <w:szCs w:val="16"/>
              </w:rPr>
            </w:pPr>
            <w:r>
              <w:rPr>
                <w:sz w:val="16"/>
                <w:szCs w:val="16"/>
              </w:rPr>
              <w:t>0103</w:t>
            </w:r>
          </w:p>
        </w:tc>
        <w:tc>
          <w:tcPr>
            <w:tcW w:w="425" w:type="dxa"/>
            <w:shd w:val="solid" w:color="FFFFFF" w:fill="auto"/>
          </w:tcPr>
          <w:p w14:paraId="6563E937" w14:textId="77777777" w:rsidR="002555EC" w:rsidRDefault="002555EC" w:rsidP="002555EC">
            <w:pPr>
              <w:pStyle w:val="TAC"/>
              <w:rPr>
                <w:sz w:val="16"/>
                <w:szCs w:val="16"/>
              </w:rPr>
            </w:pPr>
            <w:r>
              <w:rPr>
                <w:sz w:val="16"/>
                <w:szCs w:val="16"/>
              </w:rPr>
              <w:t>1</w:t>
            </w:r>
          </w:p>
        </w:tc>
        <w:tc>
          <w:tcPr>
            <w:tcW w:w="425" w:type="dxa"/>
            <w:shd w:val="solid" w:color="FFFFFF" w:fill="auto"/>
          </w:tcPr>
          <w:p w14:paraId="44F6DD57" w14:textId="77777777" w:rsidR="002555EC" w:rsidRDefault="002555EC" w:rsidP="002555EC">
            <w:pPr>
              <w:pStyle w:val="TAC"/>
              <w:rPr>
                <w:sz w:val="16"/>
                <w:szCs w:val="16"/>
              </w:rPr>
            </w:pPr>
            <w:r>
              <w:rPr>
                <w:sz w:val="16"/>
                <w:szCs w:val="16"/>
              </w:rPr>
              <w:t>F</w:t>
            </w:r>
          </w:p>
        </w:tc>
        <w:tc>
          <w:tcPr>
            <w:tcW w:w="4820" w:type="dxa"/>
            <w:shd w:val="solid" w:color="FFFFFF" w:fill="auto"/>
          </w:tcPr>
          <w:p w14:paraId="4D961DD5" w14:textId="77777777"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14:paraId="13035C4F" w14:textId="77777777" w:rsidR="002555EC" w:rsidRDefault="002555EC" w:rsidP="002555EC">
            <w:pPr>
              <w:pStyle w:val="TAL"/>
              <w:rPr>
                <w:sz w:val="16"/>
                <w:szCs w:val="16"/>
              </w:rPr>
            </w:pPr>
            <w:r>
              <w:rPr>
                <w:sz w:val="16"/>
                <w:szCs w:val="16"/>
              </w:rPr>
              <w:t>16.3.0</w:t>
            </w:r>
          </w:p>
        </w:tc>
      </w:tr>
      <w:tr w:rsidR="002555EC" w:rsidRPr="00993591" w14:paraId="33027C07" w14:textId="77777777" w:rsidTr="00522043">
        <w:tc>
          <w:tcPr>
            <w:tcW w:w="800" w:type="dxa"/>
            <w:shd w:val="solid" w:color="FFFFFF" w:fill="auto"/>
          </w:tcPr>
          <w:p w14:paraId="23AA124A"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4E8C68D1" w14:textId="77777777" w:rsidR="002555EC" w:rsidRDefault="002555EC" w:rsidP="002555EC">
            <w:pPr>
              <w:pStyle w:val="TAL"/>
              <w:rPr>
                <w:sz w:val="16"/>
                <w:szCs w:val="16"/>
              </w:rPr>
            </w:pPr>
            <w:r>
              <w:rPr>
                <w:sz w:val="16"/>
                <w:szCs w:val="16"/>
              </w:rPr>
              <w:t>SP#87E</w:t>
            </w:r>
          </w:p>
        </w:tc>
        <w:tc>
          <w:tcPr>
            <w:tcW w:w="1094" w:type="dxa"/>
            <w:shd w:val="solid" w:color="FFFFFF" w:fill="auto"/>
          </w:tcPr>
          <w:p w14:paraId="7B9DF2CA" w14:textId="77777777" w:rsidR="002555EC" w:rsidRDefault="002555EC" w:rsidP="002555EC">
            <w:pPr>
              <w:pStyle w:val="TAC"/>
              <w:rPr>
                <w:sz w:val="16"/>
                <w:szCs w:val="16"/>
              </w:rPr>
            </w:pPr>
            <w:r>
              <w:rPr>
                <w:sz w:val="16"/>
                <w:szCs w:val="16"/>
              </w:rPr>
              <w:t>SP-200064</w:t>
            </w:r>
          </w:p>
        </w:tc>
        <w:tc>
          <w:tcPr>
            <w:tcW w:w="567" w:type="dxa"/>
            <w:shd w:val="solid" w:color="FFFFFF" w:fill="auto"/>
          </w:tcPr>
          <w:p w14:paraId="7578198E" w14:textId="77777777" w:rsidR="002555EC" w:rsidRDefault="002555EC" w:rsidP="002555EC">
            <w:pPr>
              <w:pStyle w:val="TAC"/>
              <w:rPr>
                <w:sz w:val="16"/>
                <w:szCs w:val="16"/>
              </w:rPr>
            </w:pPr>
            <w:r>
              <w:rPr>
                <w:sz w:val="16"/>
                <w:szCs w:val="16"/>
              </w:rPr>
              <w:t>0105</w:t>
            </w:r>
          </w:p>
        </w:tc>
        <w:tc>
          <w:tcPr>
            <w:tcW w:w="425" w:type="dxa"/>
            <w:shd w:val="solid" w:color="FFFFFF" w:fill="auto"/>
          </w:tcPr>
          <w:p w14:paraId="1B794543" w14:textId="77777777" w:rsidR="002555EC" w:rsidRDefault="002555EC" w:rsidP="002555EC">
            <w:pPr>
              <w:pStyle w:val="TAC"/>
              <w:rPr>
                <w:sz w:val="16"/>
                <w:szCs w:val="16"/>
              </w:rPr>
            </w:pPr>
            <w:r>
              <w:rPr>
                <w:sz w:val="16"/>
                <w:szCs w:val="16"/>
              </w:rPr>
              <w:t>1</w:t>
            </w:r>
          </w:p>
        </w:tc>
        <w:tc>
          <w:tcPr>
            <w:tcW w:w="425" w:type="dxa"/>
            <w:shd w:val="solid" w:color="FFFFFF" w:fill="auto"/>
          </w:tcPr>
          <w:p w14:paraId="1662EBBE" w14:textId="77777777" w:rsidR="002555EC" w:rsidRDefault="002555EC" w:rsidP="002555EC">
            <w:pPr>
              <w:pStyle w:val="TAC"/>
              <w:rPr>
                <w:sz w:val="16"/>
                <w:szCs w:val="16"/>
              </w:rPr>
            </w:pPr>
            <w:r>
              <w:rPr>
                <w:sz w:val="16"/>
                <w:szCs w:val="16"/>
              </w:rPr>
              <w:t>F</w:t>
            </w:r>
          </w:p>
        </w:tc>
        <w:tc>
          <w:tcPr>
            <w:tcW w:w="4820" w:type="dxa"/>
            <w:shd w:val="solid" w:color="FFFFFF" w:fill="auto"/>
          </w:tcPr>
          <w:p w14:paraId="6BFA87AD" w14:textId="77777777"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14:paraId="0533E5C5" w14:textId="77777777" w:rsidR="002555EC" w:rsidRDefault="002555EC" w:rsidP="002555EC">
            <w:pPr>
              <w:pStyle w:val="TAL"/>
              <w:rPr>
                <w:sz w:val="16"/>
                <w:szCs w:val="16"/>
              </w:rPr>
            </w:pPr>
            <w:r>
              <w:rPr>
                <w:sz w:val="16"/>
                <w:szCs w:val="16"/>
              </w:rPr>
              <w:t>16.3.0</w:t>
            </w:r>
          </w:p>
        </w:tc>
      </w:tr>
      <w:tr w:rsidR="002555EC" w:rsidRPr="00993591" w14:paraId="722952D4" w14:textId="77777777" w:rsidTr="00522043">
        <w:tc>
          <w:tcPr>
            <w:tcW w:w="800" w:type="dxa"/>
            <w:shd w:val="solid" w:color="FFFFFF" w:fill="auto"/>
          </w:tcPr>
          <w:p w14:paraId="015CDAA2"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623C3445" w14:textId="77777777" w:rsidR="002555EC" w:rsidRDefault="002555EC" w:rsidP="002555EC">
            <w:pPr>
              <w:pStyle w:val="TAL"/>
              <w:rPr>
                <w:sz w:val="16"/>
                <w:szCs w:val="16"/>
              </w:rPr>
            </w:pPr>
            <w:r>
              <w:rPr>
                <w:sz w:val="16"/>
                <w:szCs w:val="16"/>
              </w:rPr>
              <w:t>SP#87E</w:t>
            </w:r>
          </w:p>
        </w:tc>
        <w:tc>
          <w:tcPr>
            <w:tcW w:w="1094" w:type="dxa"/>
            <w:shd w:val="solid" w:color="FFFFFF" w:fill="auto"/>
          </w:tcPr>
          <w:p w14:paraId="3AAE167B" w14:textId="77777777" w:rsidR="002555EC" w:rsidRDefault="002555EC" w:rsidP="002555EC">
            <w:pPr>
              <w:pStyle w:val="TAC"/>
              <w:rPr>
                <w:sz w:val="16"/>
                <w:szCs w:val="16"/>
              </w:rPr>
            </w:pPr>
            <w:r>
              <w:rPr>
                <w:sz w:val="16"/>
                <w:szCs w:val="16"/>
              </w:rPr>
              <w:t>SP-200064</w:t>
            </w:r>
          </w:p>
        </w:tc>
        <w:tc>
          <w:tcPr>
            <w:tcW w:w="567" w:type="dxa"/>
            <w:shd w:val="solid" w:color="FFFFFF" w:fill="auto"/>
          </w:tcPr>
          <w:p w14:paraId="43A142B4" w14:textId="77777777" w:rsidR="002555EC" w:rsidRDefault="002555EC" w:rsidP="002555EC">
            <w:pPr>
              <w:pStyle w:val="TAC"/>
              <w:rPr>
                <w:sz w:val="16"/>
                <w:szCs w:val="16"/>
              </w:rPr>
            </w:pPr>
            <w:r>
              <w:rPr>
                <w:sz w:val="16"/>
                <w:szCs w:val="16"/>
              </w:rPr>
              <w:t>0106</w:t>
            </w:r>
          </w:p>
        </w:tc>
        <w:tc>
          <w:tcPr>
            <w:tcW w:w="425" w:type="dxa"/>
            <w:shd w:val="solid" w:color="FFFFFF" w:fill="auto"/>
          </w:tcPr>
          <w:p w14:paraId="1C88BAF3" w14:textId="77777777" w:rsidR="002555EC" w:rsidRDefault="002555EC" w:rsidP="002555EC">
            <w:pPr>
              <w:pStyle w:val="TAC"/>
              <w:rPr>
                <w:sz w:val="16"/>
                <w:szCs w:val="16"/>
              </w:rPr>
            </w:pPr>
            <w:r>
              <w:rPr>
                <w:sz w:val="16"/>
                <w:szCs w:val="16"/>
              </w:rPr>
              <w:t>1</w:t>
            </w:r>
          </w:p>
        </w:tc>
        <w:tc>
          <w:tcPr>
            <w:tcW w:w="425" w:type="dxa"/>
            <w:shd w:val="solid" w:color="FFFFFF" w:fill="auto"/>
          </w:tcPr>
          <w:p w14:paraId="4478C1A9" w14:textId="77777777" w:rsidR="002555EC" w:rsidRDefault="002555EC" w:rsidP="002555EC">
            <w:pPr>
              <w:pStyle w:val="TAC"/>
              <w:rPr>
                <w:sz w:val="16"/>
                <w:szCs w:val="16"/>
              </w:rPr>
            </w:pPr>
            <w:r>
              <w:rPr>
                <w:sz w:val="16"/>
                <w:szCs w:val="16"/>
              </w:rPr>
              <w:t>D</w:t>
            </w:r>
          </w:p>
        </w:tc>
        <w:tc>
          <w:tcPr>
            <w:tcW w:w="4820" w:type="dxa"/>
            <w:shd w:val="solid" w:color="FFFFFF" w:fill="auto"/>
          </w:tcPr>
          <w:p w14:paraId="67AA51E0" w14:textId="77777777" w:rsidR="002555EC" w:rsidRDefault="002555EC" w:rsidP="002555EC">
            <w:pPr>
              <w:pStyle w:val="TAL"/>
              <w:rPr>
                <w:sz w:val="16"/>
                <w:szCs w:val="16"/>
              </w:rPr>
            </w:pPr>
            <w:r>
              <w:rPr>
                <w:sz w:val="16"/>
                <w:szCs w:val="16"/>
              </w:rPr>
              <w:t>Package of editorial modification</w:t>
            </w:r>
          </w:p>
        </w:tc>
        <w:tc>
          <w:tcPr>
            <w:tcW w:w="708" w:type="dxa"/>
            <w:shd w:val="solid" w:color="FFFFFF" w:fill="auto"/>
          </w:tcPr>
          <w:p w14:paraId="0C13E448" w14:textId="77777777" w:rsidR="002555EC" w:rsidRDefault="002555EC" w:rsidP="002555EC">
            <w:pPr>
              <w:pStyle w:val="TAL"/>
              <w:rPr>
                <w:sz w:val="16"/>
                <w:szCs w:val="16"/>
              </w:rPr>
            </w:pPr>
            <w:r>
              <w:rPr>
                <w:sz w:val="16"/>
                <w:szCs w:val="16"/>
              </w:rPr>
              <w:t>16.3.0</w:t>
            </w:r>
          </w:p>
        </w:tc>
      </w:tr>
      <w:tr w:rsidR="005C2904" w:rsidRPr="00993591" w14:paraId="30CF3B3B" w14:textId="77777777" w:rsidTr="00522043">
        <w:tc>
          <w:tcPr>
            <w:tcW w:w="800" w:type="dxa"/>
            <w:shd w:val="solid" w:color="FFFFFF" w:fill="auto"/>
          </w:tcPr>
          <w:p w14:paraId="365B8375"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6FCEDD78" w14:textId="77777777" w:rsidR="005C2904" w:rsidRDefault="005C2904" w:rsidP="005C2904">
            <w:pPr>
              <w:pStyle w:val="TAL"/>
              <w:rPr>
                <w:sz w:val="16"/>
                <w:szCs w:val="16"/>
              </w:rPr>
            </w:pPr>
            <w:r>
              <w:rPr>
                <w:sz w:val="16"/>
                <w:szCs w:val="16"/>
              </w:rPr>
              <w:t>SP#87E</w:t>
            </w:r>
          </w:p>
        </w:tc>
        <w:tc>
          <w:tcPr>
            <w:tcW w:w="1094" w:type="dxa"/>
            <w:shd w:val="solid" w:color="FFFFFF" w:fill="auto"/>
          </w:tcPr>
          <w:p w14:paraId="6E1326BF" w14:textId="77777777" w:rsidR="005C2904" w:rsidRDefault="005C2904" w:rsidP="005C2904">
            <w:pPr>
              <w:pStyle w:val="TAC"/>
              <w:rPr>
                <w:sz w:val="16"/>
                <w:szCs w:val="16"/>
              </w:rPr>
            </w:pPr>
            <w:r>
              <w:rPr>
                <w:sz w:val="16"/>
                <w:szCs w:val="16"/>
              </w:rPr>
              <w:t>SP-200064</w:t>
            </w:r>
          </w:p>
        </w:tc>
        <w:tc>
          <w:tcPr>
            <w:tcW w:w="567" w:type="dxa"/>
            <w:shd w:val="solid" w:color="FFFFFF" w:fill="auto"/>
          </w:tcPr>
          <w:p w14:paraId="6FC26BCA" w14:textId="77777777" w:rsidR="005C2904" w:rsidRDefault="005C2904" w:rsidP="005C2904">
            <w:pPr>
              <w:pStyle w:val="TAC"/>
              <w:rPr>
                <w:sz w:val="16"/>
                <w:szCs w:val="16"/>
              </w:rPr>
            </w:pPr>
            <w:r>
              <w:rPr>
                <w:sz w:val="16"/>
                <w:szCs w:val="16"/>
              </w:rPr>
              <w:t>0107</w:t>
            </w:r>
          </w:p>
        </w:tc>
        <w:tc>
          <w:tcPr>
            <w:tcW w:w="425" w:type="dxa"/>
            <w:shd w:val="solid" w:color="FFFFFF" w:fill="auto"/>
          </w:tcPr>
          <w:p w14:paraId="10AE0EB6" w14:textId="77777777" w:rsidR="005C2904" w:rsidRDefault="005C2904" w:rsidP="005C2904">
            <w:pPr>
              <w:pStyle w:val="TAC"/>
              <w:rPr>
                <w:sz w:val="16"/>
                <w:szCs w:val="16"/>
              </w:rPr>
            </w:pPr>
            <w:r>
              <w:rPr>
                <w:sz w:val="16"/>
                <w:szCs w:val="16"/>
              </w:rPr>
              <w:t>1</w:t>
            </w:r>
          </w:p>
        </w:tc>
        <w:tc>
          <w:tcPr>
            <w:tcW w:w="425" w:type="dxa"/>
            <w:shd w:val="solid" w:color="FFFFFF" w:fill="auto"/>
          </w:tcPr>
          <w:p w14:paraId="00770602" w14:textId="77777777" w:rsidR="005C2904" w:rsidRDefault="005C2904" w:rsidP="005C2904">
            <w:pPr>
              <w:pStyle w:val="TAC"/>
              <w:rPr>
                <w:sz w:val="16"/>
                <w:szCs w:val="16"/>
              </w:rPr>
            </w:pPr>
            <w:r>
              <w:rPr>
                <w:sz w:val="16"/>
                <w:szCs w:val="16"/>
              </w:rPr>
              <w:t>F</w:t>
            </w:r>
          </w:p>
        </w:tc>
        <w:tc>
          <w:tcPr>
            <w:tcW w:w="4820" w:type="dxa"/>
            <w:shd w:val="solid" w:color="FFFFFF" w:fill="auto"/>
          </w:tcPr>
          <w:p w14:paraId="712E1C71" w14:textId="77777777"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14:paraId="11061138" w14:textId="77777777" w:rsidR="005C2904" w:rsidRDefault="005C2904" w:rsidP="005C2904">
            <w:pPr>
              <w:pStyle w:val="TAL"/>
              <w:rPr>
                <w:sz w:val="16"/>
                <w:szCs w:val="16"/>
              </w:rPr>
            </w:pPr>
            <w:r>
              <w:rPr>
                <w:sz w:val="16"/>
                <w:szCs w:val="16"/>
              </w:rPr>
              <w:t>16.3.0</w:t>
            </w:r>
          </w:p>
        </w:tc>
      </w:tr>
      <w:tr w:rsidR="005C2904" w:rsidRPr="00993591" w14:paraId="7ACF625C" w14:textId="77777777" w:rsidTr="00522043">
        <w:tc>
          <w:tcPr>
            <w:tcW w:w="800" w:type="dxa"/>
            <w:shd w:val="solid" w:color="FFFFFF" w:fill="auto"/>
          </w:tcPr>
          <w:p w14:paraId="19200E84"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7DD9ADC0" w14:textId="77777777" w:rsidR="005C2904" w:rsidRDefault="005C2904" w:rsidP="005C2904">
            <w:pPr>
              <w:pStyle w:val="TAL"/>
              <w:rPr>
                <w:sz w:val="16"/>
                <w:szCs w:val="16"/>
              </w:rPr>
            </w:pPr>
            <w:r>
              <w:rPr>
                <w:sz w:val="16"/>
                <w:szCs w:val="16"/>
              </w:rPr>
              <w:t>SP#87E</w:t>
            </w:r>
          </w:p>
        </w:tc>
        <w:tc>
          <w:tcPr>
            <w:tcW w:w="1094" w:type="dxa"/>
            <w:shd w:val="solid" w:color="FFFFFF" w:fill="auto"/>
          </w:tcPr>
          <w:p w14:paraId="22EB89C0" w14:textId="77777777" w:rsidR="005C2904" w:rsidRDefault="005C2904" w:rsidP="005C2904">
            <w:pPr>
              <w:pStyle w:val="TAC"/>
              <w:rPr>
                <w:sz w:val="16"/>
                <w:szCs w:val="16"/>
              </w:rPr>
            </w:pPr>
            <w:r>
              <w:rPr>
                <w:sz w:val="16"/>
                <w:szCs w:val="16"/>
              </w:rPr>
              <w:t>SP-200064</w:t>
            </w:r>
          </w:p>
        </w:tc>
        <w:tc>
          <w:tcPr>
            <w:tcW w:w="567" w:type="dxa"/>
            <w:shd w:val="solid" w:color="FFFFFF" w:fill="auto"/>
          </w:tcPr>
          <w:p w14:paraId="41104CE9" w14:textId="77777777" w:rsidR="005C2904" w:rsidRDefault="005C2904" w:rsidP="005C2904">
            <w:pPr>
              <w:pStyle w:val="TAC"/>
              <w:rPr>
                <w:sz w:val="16"/>
                <w:szCs w:val="16"/>
              </w:rPr>
            </w:pPr>
            <w:r>
              <w:rPr>
                <w:sz w:val="16"/>
                <w:szCs w:val="16"/>
              </w:rPr>
              <w:t>0108</w:t>
            </w:r>
          </w:p>
        </w:tc>
        <w:tc>
          <w:tcPr>
            <w:tcW w:w="425" w:type="dxa"/>
            <w:shd w:val="solid" w:color="FFFFFF" w:fill="auto"/>
          </w:tcPr>
          <w:p w14:paraId="29636F65" w14:textId="77777777" w:rsidR="005C2904" w:rsidRDefault="005C2904" w:rsidP="005C2904">
            <w:pPr>
              <w:pStyle w:val="TAC"/>
              <w:rPr>
                <w:sz w:val="16"/>
                <w:szCs w:val="16"/>
              </w:rPr>
            </w:pPr>
          </w:p>
        </w:tc>
        <w:tc>
          <w:tcPr>
            <w:tcW w:w="425" w:type="dxa"/>
            <w:shd w:val="solid" w:color="FFFFFF" w:fill="auto"/>
          </w:tcPr>
          <w:p w14:paraId="66B54CFB" w14:textId="77777777" w:rsidR="005C2904" w:rsidRDefault="005C2904" w:rsidP="005C2904">
            <w:pPr>
              <w:pStyle w:val="TAC"/>
              <w:rPr>
                <w:sz w:val="16"/>
                <w:szCs w:val="16"/>
              </w:rPr>
            </w:pPr>
            <w:r>
              <w:rPr>
                <w:sz w:val="16"/>
                <w:szCs w:val="16"/>
              </w:rPr>
              <w:t>F</w:t>
            </w:r>
          </w:p>
        </w:tc>
        <w:tc>
          <w:tcPr>
            <w:tcW w:w="4820" w:type="dxa"/>
            <w:shd w:val="solid" w:color="FFFFFF" w:fill="auto"/>
          </w:tcPr>
          <w:p w14:paraId="54572A79" w14:textId="77777777" w:rsidR="005C2904" w:rsidRDefault="005C2904" w:rsidP="005C2904">
            <w:pPr>
              <w:pStyle w:val="TAL"/>
              <w:rPr>
                <w:sz w:val="16"/>
                <w:szCs w:val="16"/>
              </w:rPr>
            </w:pPr>
            <w:r>
              <w:rPr>
                <w:sz w:val="16"/>
                <w:szCs w:val="16"/>
              </w:rPr>
              <w:t>Correction to LMF function</w:t>
            </w:r>
          </w:p>
        </w:tc>
        <w:tc>
          <w:tcPr>
            <w:tcW w:w="708" w:type="dxa"/>
            <w:shd w:val="solid" w:color="FFFFFF" w:fill="auto"/>
          </w:tcPr>
          <w:p w14:paraId="2F055660" w14:textId="77777777" w:rsidR="005C2904" w:rsidRDefault="005C2904" w:rsidP="005C2904">
            <w:pPr>
              <w:pStyle w:val="TAL"/>
              <w:rPr>
                <w:sz w:val="16"/>
                <w:szCs w:val="16"/>
              </w:rPr>
            </w:pPr>
            <w:r>
              <w:rPr>
                <w:sz w:val="16"/>
                <w:szCs w:val="16"/>
              </w:rPr>
              <w:t>16.3.0</w:t>
            </w:r>
          </w:p>
        </w:tc>
      </w:tr>
      <w:tr w:rsidR="005C2904" w:rsidRPr="00993591" w14:paraId="160D8846" w14:textId="77777777" w:rsidTr="00522043">
        <w:tc>
          <w:tcPr>
            <w:tcW w:w="800" w:type="dxa"/>
            <w:shd w:val="solid" w:color="FFFFFF" w:fill="auto"/>
          </w:tcPr>
          <w:p w14:paraId="00FD5A30"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1279932C" w14:textId="77777777" w:rsidR="005C2904" w:rsidRDefault="005C2904" w:rsidP="005C2904">
            <w:pPr>
              <w:pStyle w:val="TAL"/>
              <w:rPr>
                <w:sz w:val="16"/>
                <w:szCs w:val="16"/>
              </w:rPr>
            </w:pPr>
            <w:r>
              <w:rPr>
                <w:sz w:val="16"/>
                <w:szCs w:val="16"/>
              </w:rPr>
              <w:t>SP#87E</w:t>
            </w:r>
          </w:p>
        </w:tc>
        <w:tc>
          <w:tcPr>
            <w:tcW w:w="1094" w:type="dxa"/>
            <w:shd w:val="solid" w:color="FFFFFF" w:fill="auto"/>
          </w:tcPr>
          <w:p w14:paraId="5D0FA725" w14:textId="77777777" w:rsidR="005C2904" w:rsidRDefault="005C2904" w:rsidP="005C2904">
            <w:pPr>
              <w:pStyle w:val="TAC"/>
              <w:rPr>
                <w:sz w:val="16"/>
                <w:szCs w:val="16"/>
              </w:rPr>
            </w:pPr>
            <w:r>
              <w:rPr>
                <w:sz w:val="16"/>
                <w:szCs w:val="16"/>
              </w:rPr>
              <w:t>SP-200064</w:t>
            </w:r>
          </w:p>
        </w:tc>
        <w:tc>
          <w:tcPr>
            <w:tcW w:w="567" w:type="dxa"/>
            <w:shd w:val="solid" w:color="FFFFFF" w:fill="auto"/>
          </w:tcPr>
          <w:p w14:paraId="3C8C2992" w14:textId="77777777" w:rsidR="005C2904" w:rsidRDefault="005C2904" w:rsidP="005C2904">
            <w:pPr>
              <w:pStyle w:val="TAC"/>
              <w:rPr>
                <w:sz w:val="16"/>
                <w:szCs w:val="16"/>
              </w:rPr>
            </w:pPr>
            <w:r>
              <w:rPr>
                <w:sz w:val="16"/>
                <w:szCs w:val="16"/>
              </w:rPr>
              <w:t>0111</w:t>
            </w:r>
          </w:p>
        </w:tc>
        <w:tc>
          <w:tcPr>
            <w:tcW w:w="425" w:type="dxa"/>
            <w:shd w:val="solid" w:color="FFFFFF" w:fill="auto"/>
          </w:tcPr>
          <w:p w14:paraId="68239037" w14:textId="77777777" w:rsidR="005C2904" w:rsidRDefault="005C2904" w:rsidP="005C2904">
            <w:pPr>
              <w:pStyle w:val="TAC"/>
              <w:rPr>
                <w:sz w:val="16"/>
                <w:szCs w:val="16"/>
              </w:rPr>
            </w:pPr>
            <w:r>
              <w:rPr>
                <w:sz w:val="16"/>
                <w:szCs w:val="16"/>
              </w:rPr>
              <w:t>1</w:t>
            </w:r>
          </w:p>
        </w:tc>
        <w:tc>
          <w:tcPr>
            <w:tcW w:w="425" w:type="dxa"/>
            <w:shd w:val="solid" w:color="FFFFFF" w:fill="auto"/>
          </w:tcPr>
          <w:p w14:paraId="37608771" w14:textId="77777777" w:rsidR="005C2904" w:rsidRDefault="005C2904" w:rsidP="005C2904">
            <w:pPr>
              <w:pStyle w:val="TAC"/>
              <w:rPr>
                <w:sz w:val="16"/>
                <w:szCs w:val="16"/>
              </w:rPr>
            </w:pPr>
            <w:r>
              <w:rPr>
                <w:sz w:val="16"/>
                <w:szCs w:val="16"/>
              </w:rPr>
              <w:t>F</w:t>
            </w:r>
          </w:p>
        </w:tc>
        <w:tc>
          <w:tcPr>
            <w:tcW w:w="4820" w:type="dxa"/>
            <w:shd w:val="solid" w:color="FFFFFF" w:fill="auto"/>
          </w:tcPr>
          <w:p w14:paraId="0D38BE64" w14:textId="77777777"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14:paraId="54ECA89E" w14:textId="77777777" w:rsidR="005C2904" w:rsidRDefault="005C2904" w:rsidP="005C2904">
            <w:pPr>
              <w:pStyle w:val="TAL"/>
              <w:rPr>
                <w:sz w:val="16"/>
                <w:szCs w:val="16"/>
              </w:rPr>
            </w:pPr>
            <w:r>
              <w:rPr>
                <w:sz w:val="16"/>
                <w:szCs w:val="16"/>
              </w:rPr>
              <w:t>16.3.0</w:t>
            </w:r>
          </w:p>
        </w:tc>
      </w:tr>
      <w:tr w:rsidR="00A9458D" w:rsidRPr="00993591" w14:paraId="269B8587" w14:textId="77777777" w:rsidTr="00522043">
        <w:tc>
          <w:tcPr>
            <w:tcW w:w="800" w:type="dxa"/>
            <w:shd w:val="solid" w:color="FFFFFF" w:fill="auto"/>
          </w:tcPr>
          <w:p w14:paraId="203194DD"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292894F0" w14:textId="77777777" w:rsidR="00A9458D" w:rsidRDefault="00A9458D" w:rsidP="00A9458D">
            <w:pPr>
              <w:pStyle w:val="TAL"/>
              <w:rPr>
                <w:sz w:val="16"/>
                <w:szCs w:val="16"/>
              </w:rPr>
            </w:pPr>
            <w:r>
              <w:rPr>
                <w:sz w:val="16"/>
                <w:szCs w:val="16"/>
              </w:rPr>
              <w:t>SP#87E</w:t>
            </w:r>
          </w:p>
        </w:tc>
        <w:tc>
          <w:tcPr>
            <w:tcW w:w="1094" w:type="dxa"/>
            <w:shd w:val="solid" w:color="FFFFFF" w:fill="auto"/>
          </w:tcPr>
          <w:p w14:paraId="14E68CF0" w14:textId="77777777" w:rsidR="00A9458D" w:rsidRDefault="00A9458D" w:rsidP="00A9458D">
            <w:pPr>
              <w:pStyle w:val="TAC"/>
              <w:rPr>
                <w:sz w:val="16"/>
                <w:szCs w:val="16"/>
              </w:rPr>
            </w:pPr>
            <w:r>
              <w:rPr>
                <w:sz w:val="16"/>
                <w:szCs w:val="16"/>
              </w:rPr>
              <w:t>SP-200064</w:t>
            </w:r>
          </w:p>
        </w:tc>
        <w:tc>
          <w:tcPr>
            <w:tcW w:w="567" w:type="dxa"/>
            <w:shd w:val="solid" w:color="FFFFFF" w:fill="auto"/>
          </w:tcPr>
          <w:p w14:paraId="6BB98D2E" w14:textId="77777777" w:rsidR="00A9458D" w:rsidRDefault="00A9458D" w:rsidP="00A9458D">
            <w:pPr>
              <w:pStyle w:val="TAC"/>
              <w:rPr>
                <w:sz w:val="16"/>
                <w:szCs w:val="16"/>
              </w:rPr>
            </w:pPr>
            <w:r>
              <w:rPr>
                <w:sz w:val="16"/>
                <w:szCs w:val="16"/>
              </w:rPr>
              <w:t>0112</w:t>
            </w:r>
          </w:p>
        </w:tc>
        <w:tc>
          <w:tcPr>
            <w:tcW w:w="425" w:type="dxa"/>
            <w:shd w:val="solid" w:color="FFFFFF" w:fill="auto"/>
          </w:tcPr>
          <w:p w14:paraId="486A0E2E" w14:textId="77777777" w:rsidR="00A9458D" w:rsidRDefault="00A9458D" w:rsidP="00A9458D">
            <w:pPr>
              <w:pStyle w:val="TAC"/>
              <w:rPr>
                <w:sz w:val="16"/>
                <w:szCs w:val="16"/>
              </w:rPr>
            </w:pPr>
            <w:r>
              <w:rPr>
                <w:sz w:val="16"/>
                <w:szCs w:val="16"/>
              </w:rPr>
              <w:t>1</w:t>
            </w:r>
          </w:p>
        </w:tc>
        <w:tc>
          <w:tcPr>
            <w:tcW w:w="425" w:type="dxa"/>
            <w:shd w:val="solid" w:color="FFFFFF" w:fill="auto"/>
          </w:tcPr>
          <w:p w14:paraId="27AEC6EA" w14:textId="77777777" w:rsidR="00A9458D" w:rsidRDefault="00A9458D" w:rsidP="00A9458D">
            <w:pPr>
              <w:pStyle w:val="TAC"/>
              <w:rPr>
                <w:sz w:val="16"/>
                <w:szCs w:val="16"/>
              </w:rPr>
            </w:pPr>
            <w:r>
              <w:rPr>
                <w:sz w:val="16"/>
                <w:szCs w:val="16"/>
              </w:rPr>
              <w:t>F</w:t>
            </w:r>
          </w:p>
        </w:tc>
        <w:tc>
          <w:tcPr>
            <w:tcW w:w="4820" w:type="dxa"/>
            <w:shd w:val="solid" w:color="FFFFFF" w:fill="auto"/>
          </w:tcPr>
          <w:p w14:paraId="7711CE6E" w14:textId="77777777" w:rsidR="00A9458D" w:rsidRDefault="00A9458D" w:rsidP="00A9458D">
            <w:pPr>
              <w:pStyle w:val="TAL"/>
              <w:rPr>
                <w:sz w:val="16"/>
                <w:szCs w:val="16"/>
              </w:rPr>
            </w:pPr>
            <w:r>
              <w:rPr>
                <w:sz w:val="16"/>
                <w:szCs w:val="16"/>
              </w:rPr>
              <w:t>Update the functionality of GMLC</w:t>
            </w:r>
          </w:p>
        </w:tc>
        <w:tc>
          <w:tcPr>
            <w:tcW w:w="708" w:type="dxa"/>
            <w:shd w:val="solid" w:color="FFFFFF" w:fill="auto"/>
          </w:tcPr>
          <w:p w14:paraId="0129407C" w14:textId="77777777" w:rsidR="00A9458D" w:rsidRDefault="00A9458D" w:rsidP="00A9458D">
            <w:pPr>
              <w:pStyle w:val="TAL"/>
              <w:rPr>
                <w:sz w:val="16"/>
                <w:szCs w:val="16"/>
              </w:rPr>
            </w:pPr>
            <w:r>
              <w:rPr>
                <w:sz w:val="16"/>
                <w:szCs w:val="16"/>
              </w:rPr>
              <w:t>16.3.0</w:t>
            </w:r>
          </w:p>
        </w:tc>
      </w:tr>
      <w:tr w:rsidR="00A9458D" w:rsidRPr="00993591" w14:paraId="5E7A2AF0" w14:textId="77777777" w:rsidTr="00522043">
        <w:tc>
          <w:tcPr>
            <w:tcW w:w="800" w:type="dxa"/>
            <w:shd w:val="solid" w:color="FFFFFF" w:fill="auto"/>
          </w:tcPr>
          <w:p w14:paraId="375E5387"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38B72BF6" w14:textId="77777777" w:rsidR="00A9458D" w:rsidRDefault="00A9458D" w:rsidP="00A9458D">
            <w:pPr>
              <w:pStyle w:val="TAL"/>
              <w:rPr>
                <w:sz w:val="16"/>
                <w:szCs w:val="16"/>
              </w:rPr>
            </w:pPr>
            <w:r>
              <w:rPr>
                <w:sz w:val="16"/>
                <w:szCs w:val="16"/>
              </w:rPr>
              <w:t>SP#87E</w:t>
            </w:r>
          </w:p>
        </w:tc>
        <w:tc>
          <w:tcPr>
            <w:tcW w:w="1094" w:type="dxa"/>
            <w:shd w:val="solid" w:color="FFFFFF" w:fill="auto"/>
          </w:tcPr>
          <w:p w14:paraId="661E4A4A" w14:textId="77777777" w:rsidR="00A9458D" w:rsidRDefault="00A9458D" w:rsidP="00A9458D">
            <w:pPr>
              <w:pStyle w:val="TAC"/>
              <w:rPr>
                <w:sz w:val="16"/>
                <w:szCs w:val="16"/>
              </w:rPr>
            </w:pPr>
            <w:r>
              <w:rPr>
                <w:sz w:val="16"/>
                <w:szCs w:val="16"/>
              </w:rPr>
              <w:t>SP-200064</w:t>
            </w:r>
          </w:p>
        </w:tc>
        <w:tc>
          <w:tcPr>
            <w:tcW w:w="567" w:type="dxa"/>
            <w:shd w:val="solid" w:color="FFFFFF" w:fill="auto"/>
          </w:tcPr>
          <w:p w14:paraId="3314F57D" w14:textId="77777777" w:rsidR="00A9458D" w:rsidRDefault="00A9458D" w:rsidP="00A9458D">
            <w:pPr>
              <w:pStyle w:val="TAC"/>
              <w:rPr>
                <w:sz w:val="16"/>
                <w:szCs w:val="16"/>
              </w:rPr>
            </w:pPr>
            <w:r>
              <w:rPr>
                <w:sz w:val="16"/>
                <w:szCs w:val="16"/>
              </w:rPr>
              <w:t>0113</w:t>
            </w:r>
          </w:p>
        </w:tc>
        <w:tc>
          <w:tcPr>
            <w:tcW w:w="425" w:type="dxa"/>
            <w:shd w:val="solid" w:color="FFFFFF" w:fill="auto"/>
          </w:tcPr>
          <w:p w14:paraId="461A98DF" w14:textId="77777777" w:rsidR="00A9458D" w:rsidRDefault="00A9458D" w:rsidP="00A9458D">
            <w:pPr>
              <w:pStyle w:val="TAC"/>
              <w:rPr>
                <w:sz w:val="16"/>
                <w:szCs w:val="16"/>
              </w:rPr>
            </w:pPr>
            <w:r>
              <w:rPr>
                <w:sz w:val="16"/>
                <w:szCs w:val="16"/>
              </w:rPr>
              <w:t>1</w:t>
            </w:r>
          </w:p>
        </w:tc>
        <w:tc>
          <w:tcPr>
            <w:tcW w:w="425" w:type="dxa"/>
            <w:shd w:val="solid" w:color="FFFFFF" w:fill="auto"/>
          </w:tcPr>
          <w:p w14:paraId="05678266" w14:textId="77777777" w:rsidR="00A9458D" w:rsidRDefault="00A9458D" w:rsidP="00A9458D">
            <w:pPr>
              <w:pStyle w:val="TAC"/>
              <w:rPr>
                <w:sz w:val="16"/>
                <w:szCs w:val="16"/>
              </w:rPr>
            </w:pPr>
            <w:r>
              <w:rPr>
                <w:sz w:val="16"/>
                <w:szCs w:val="16"/>
              </w:rPr>
              <w:t>F</w:t>
            </w:r>
          </w:p>
        </w:tc>
        <w:tc>
          <w:tcPr>
            <w:tcW w:w="4820" w:type="dxa"/>
            <w:shd w:val="solid" w:color="FFFFFF" w:fill="auto"/>
          </w:tcPr>
          <w:p w14:paraId="6F023F4B" w14:textId="77777777"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14:paraId="444321F2" w14:textId="77777777" w:rsidR="00A9458D" w:rsidRDefault="00A9458D" w:rsidP="00A9458D">
            <w:pPr>
              <w:pStyle w:val="TAL"/>
              <w:rPr>
                <w:sz w:val="16"/>
                <w:szCs w:val="16"/>
              </w:rPr>
            </w:pPr>
            <w:r>
              <w:rPr>
                <w:sz w:val="16"/>
                <w:szCs w:val="16"/>
              </w:rPr>
              <w:t>16.3.0</w:t>
            </w:r>
          </w:p>
        </w:tc>
      </w:tr>
      <w:tr w:rsidR="00A9458D" w:rsidRPr="00993591" w14:paraId="47C05AF9" w14:textId="77777777" w:rsidTr="00522043">
        <w:tc>
          <w:tcPr>
            <w:tcW w:w="800" w:type="dxa"/>
            <w:shd w:val="solid" w:color="FFFFFF" w:fill="auto"/>
          </w:tcPr>
          <w:p w14:paraId="0FCE13D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FDC63CA" w14:textId="77777777" w:rsidR="00A9458D" w:rsidRDefault="00A9458D" w:rsidP="00A9458D">
            <w:pPr>
              <w:pStyle w:val="TAL"/>
              <w:rPr>
                <w:sz w:val="16"/>
                <w:szCs w:val="16"/>
              </w:rPr>
            </w:pPr>
            <w:r>
              <w:rPr>
                <w:sz w:val="16"/>
                <w:szCs w:val="16"/>
              </w:rPr>
              <w:t>SP#87E</w:t>
            </w:r>
          </w:p>
        </w:tc>
        <w:tc>
          <w:tcPr>
            <w:tcW w:w="1094" w:type="dxa"/>
            <w:shd w:val="solid" w:color="FFFFFF" w:fill="auto"/>
          </w:tcPr>
          <w:p w14:paraId="74ED352A" w14:textId="77777777" w:rsidR="00A9458D" w:rsidRDefault="00A9458D" w:rsidP="00A9458D">
            <w:pPr>
              <w:pStyle w:val="TAC"/>
              <w:rPr>
                <w:sz w:val="16"/>
                <w:szCs w:val="16"/>
              </w:rPr>
            </w:pPr>
            <w:r>
              <w:rPr>
                <w:sz w:val="16"/>
                <w:szCs w:val="16"/>
              </w:rPr>
              <w:t>SP-200064</w:t>
            </w:r>
          </w:p>
        </w:tc>
        <w:tc>
          <w:tcPr>
            <w:tcW w:w="567" w:type="dxa"/>
            <w:shd w:val="solid" w:color="FFFFFF" w:fill="auto"/>
          </w:tcPr>
          <w:p w14:paraId="4B1D84F8" w14:textId="77777777" w:rsidR="00A9458D" w:rsidRDefault="00A9458D" w:rsidP="00A9458D">
            <w:pPr>
              <w:pStyle w:val="TAC"/>
              <w:rPr>
                <w:sz w:val="16"/>
                <w:szCs w:val="16"/>
              </w:rPr>
            </w:pPr>
            <w:r>
              <w:rPr>
                <w:sz w:val="16"/>
                <w:szCs w:val="16"/>
              </w:rPr>
              <w:t>0114</w:t>
            </w:r>
          </w:p>
        </w:tc>
        <w:tc>
          <w:tcPr>
            <w:tcW w:w="425" w:type="dxa"/>
            <w:shd w:val="solid" w:color="FFFFFF" w:fill="auto"/>
          </w:tcPr>
          <w:p w14:paraId="4682E98C" w14:textId="77777777" w:rsidR="00A9458D" w:rsidRDefault="00A9458D" w:rsidP="00A9458D">
            <w:pPr>
              <w:pStyle w:val="TAC"/>
              <w:rPr>
                <w:sz w:val="16"/>
                <w:szCs w:val="16"/>
              </w:rPr>
            </w:pPr>
            <w:r>
              <w:rPr>
                <w:sz w:val="16"/>
                <w:szCs w:val="16"/>
              </w:rPr>
              <w:t>1</w:t>
            </w:r>
          </w:p>
        </w:tc>
        <w:tc>
          <w:tcPr>
            <w:tcW w:w="425" w:type="dxa"/>
            <w:shd w:val="solid" w:color="FFFFFF" w:fill="auto"/>
          </w:tcPr>
          <w:p w14:paraId="27467654" w14:textId="77777777" w:rsidR="00A9458D" w:rsidRDefault="00A9458D" w:rsidP="00A9458D">
            <w:pPr>
              <w:pStyle w:val="TAC"/>
              <w:rPr>
                <w:sz w:val="16"/>
                <w:szCs w:val="16"/>
              </w:rPr>
            </w:pPr>
            <w:r>
              <w:rPr>
                <w:sz w:val="16"/>
                <w:szCs w:val="16"/>
              </w:rPr>
              <w:t>F</w:t>
            </w:r>
          </w:p>
        </w:tc>
        <w:tc>
          <w:tcPr>
            <w:tcW w:w="4820" w:type="dxa"/>
            <w:shd w:val="solid" w:color="FFFFFF" w:fill="auto"/>
          </w:tcPr>
          <w:p w14:paraId="55363F85" w14:textId="77777777" w:rsidR="00A9458D" w:rsidRDefault="00A9458D" w:rsidP="00A9458D">
            <w:pPr>
              <w:pStyle w:val="TAL"/>
              <w:rPr>
                <w:sz w:val="16"/>
                <w:szCs w:val="16"/>
              </w:rPr>
            </w:pPr>
            <w:r>
              <w:rPr>
                <w:sz w:val="16"/>
                <w:szCs w:val="16"/>
              </w:rPr>
              <w:t>Update the Response Method</w:t>
            </w:r>
          </w:p>
        </w:tc>
        <w:tc>
          <w:tcPr>
            <w:tcW w:w="708" w:type="dxa"/>
            <w:shd w:val="solid" w:color="FFFFFF" w:fill="auto"/>
          </w:tcPr>
          <w:p w14:paraId="1D2FA457" w14:textId="77777777" w:rsidR="00A9458D" w:rsidRDefault="00A9458D" w:rsidP="00A9458D">
            <w:pPr>
              <w:pStyle w:val="TAL"/>
              <w:rPr>
                <w:sz w:val="16"/>
                <w:szCs w:val="16"/>
              </w:rPr>
            </w:pPr>
            <w:r>
              <w:rPr>
                <w:sz w:val="16"/>
                <w:szCs w:val="16"/>
              </w:rPr>
              <w:t>16.3.0</w:t>
            </w:r>
          </w:p>
        </w:tc>
      </w:tr>
      <w:tr w:rsidR="00A9458D" w:rsidRPr="00993591" w14:paraId="63C7AA0D" w14:textId="77777777" w:rsidTr="00522043">
        <w:tc>
          <w:tcPr>
            <w:tcW w:w="800" w:type="dxa"/>
            <w:shd w:val="solid" w:color="FFFFFF" w:fill="auto"/>
          </w:tcPr>
          <w:p w14:paraId="396ED33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BAA50ED" w14:textId="77777777" w:rsidR="00A9458D" w:rsidRDefault="00A9458D" w:rsidP="00A9458D">
            <w:pPr>
              <w:pStyle w:val="TAL"/>
              <w:rPr>
                <w:sz w:val="16"/>
                <w:szCs w:val="16"/>
              </w:rPr>
            </w:pPr>
            <w:r>
              <w:rPr>
                <w:sz w:val="16"/>
                <w:szCs w:val="16"/>
              </w:rPr>
              <w:t>SP#87E</w:t>
            </w:r>
          </w:p>
        </w:tc>
        <w:tc>
          <w:tcPr>
            <w:tcW w:w="1094" w:type="dxa"/>
            <w:shd w:val="solid" w:color="FFFFFF" w:fill="auto"/>
          </w:tcPr>
          <w:p w14:paraId="7FEF93C6" w14:textId="77777777" w:rsidR="00A9458D" w:rsidRDefault="00A9458D" w:rsidP="00A9458D">
            <w:pPr>
              <w:pStyle w:val="TAC"/>
              <w:rPr>
                <w:sz w:val="16"/>
                <w:szCs w:val="16"/>
              </w:rPr>
            </w:pPr>
            <w:r>
              <w:rPr>
                <w:sz w:val="16"/>
                <w:szCs w:val="16"/>
              </w:rPr>
              <w:t>SP-200064</w:t>
            </w:r>
          </w:p>
        </w:tc>
        <w:tc>
          <w:tcPr>
            <w:tcW w:w="567" w:type="dxa"/>
            <w:shd w:val="solid" w:color="FFFFFF" w:fill="auto"/>
          </w:tcPr>
          <w:p w14:paraId="2505008D" w14:textId="77777777" w:rsidR="00A9458D" w:rsidRDefault="00A9458D" w:rsidP="00A9458D">
            <w:pPr>
              <w:pStyle w:val="TAC"/>
              <w:rPr>
                <w:sz w:val="16"/>
                <w:szCs w:val="16"/>
              </w:rPr>
            </w:pPr>
            <w:r>
              <w:rPr>
                <w:sz w:val="16"/>
                <w:szCs w:val="16"/>
              </w:rPr>
              <w:t>0115</w:t>
            </w:r>
          </w:p>
        </w:tc>
        <w:tc>
          <w:tcPr>
            <w:tcW w:w="425" w:type="dxa"/>
            <w:shd w:val="solid" w:color="FFFFFF" w:fill="auto"/>
          </w:tcPr>
          <w:p w14:paraId="4BF2F12C" w14:textId="77777777" w:rsidR="00A9458D" w:rsidRDefault="00A9458D" w:rsidP="00A9458D">
            <w:pPr>
              <w:pStyle w:val="TAC"/>
              <w:rPr>
                <w:sz w:val="16"/>
                <w:szCs w:val="16"/>
              </w:rPr>
            </w:pPr>
            <w:r>
              <w:rPr>
                <w:sz w:val="16"/>
                <w:szCs w:val="16"/>
              </w:rPr>
              <w:t>1</w:t>
            </w:r>
          </w:p>
        </w:tc>
        <w:tc>
          <w:tcPr>
            <w:tcW w:w="425" w:type="dxa"/>
            <w:shd w:val="solid" w:color="FFFFFF" w:fill="auto"/>
          </w:tcPr>
          <w:p w14:paraId="421AF78E" w14:textId="77777777" w:rsidR="00A9458D" w:rsidRDefault="00A9458D" w:rsidP="00A9458D">
            <w:pPr>
              <w:pStyle w:val="TAC"/>
              <w:rPr>
                <w:sz w:val="16"/>
                <w:szCs w:val="16"/>
              </w:rPr>
            </w:pPr>
            <w:r>
              <w:rPr>
                <w:sz w:val="16"/>
                <w:szCs w:val="16"/>
              </w:rPr>
              <w:t>F</w:t>
            </w:r>
          </w:p>
        </w:tc>
        <w:tc>
          <w:tcPr>
            <w:tcW w:w="4820" w:type="dxa"/>
            <w:shd w:val="solid" w:color="FFFFFF" w:fill="auto"/>
          </w:tcPr>
          <w:p w14:paraId="1F97E2DF" w14:textId="77777777" w:rsidR="00A9458D" w:rsidRDefault="00A9458D" w:rsidP="00A9458D">
            <w:pPr>
              <w:pStyle w:val="TAL"/>
              <w:rPr>
                <w:sz w:val="16"/>
                <w:szCs w:val="16"/>
              </w:rPr>
            </w:pPr>
            <w:r>
              <w:rPr>
                <w:sz w:val="16"/>
                <w:szCs w:val="16"/>
              </w:rPr>
              <w:t>Location Exposure</w:t>
            </w:r>
          </w:p>
        </w:tc>
        <w:tc>
          <w:tcPr>
            <w:tcW w:w="708" w:type="dxa"/>
            <w:shd w:val="solid" w:color="FFFFFF" w:fill="auto"/>
          </w:tcPr>
          <w:p w14:paraId="20E74826" w14:textId="77777777" w:rsidR="00A9458D" w:rsidRDefault="00A9458D" w:rsidP="00A9458D">
            <w:pPr>
              <w:pStyle w:val="TAL"/>
              <w:rPr>
                <w:sz w:val="16"/>
                <w:szCs w:val="16"/>
              </w:rPr>
            </w:pPr>
            <w:r>
              <w:rPr>
                <w:sz w:val="16"/>
                <w:szCs w:val="16"/>
              </w:rPr>
              <w:t>16.3.0</w:t>
            </w:r>
          </w:p>
        </w:tc>
      </w:tr>
      <w:tr w:rsidR="00CF28A9" w:rsidRPr="00993591" w14:paraId="3753676A" w14:textId="77777777" w:rsidTr="00522043">
        <w:tc>
          <w:tcPr>
            <w:tcW w:w="800" w:type="dxa"/>
            <w:shd w:val="solid" w:color="FFFFFF" w:fill="auto"/>
          </w:tcPr>
          <w:p w14:paraId="7DD3A32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B27786C" w14:textId="77777777" w:rsidR="00CF28A9" w:rsidRDefault="00CF28A9" w:rsidP="00CF28A9">
            <w:pPr>
              <w:pStyle w:val="TAL"/>
              <w:rPr>
                <w:sz w:val="16"/>
                <w:szCs w:val="16"/>
              </w:rPr>
            </w:pPr>
            <w:r>
              <w:rPr>
                <w:sz w:val="16"/>
                <w:szCs w:val="16"/>
              </w:rPr>
              <w:t>SP#88E</w:t>
            </w:r>
          </w:p>
        </w:tc>
        <w:tc>
          <w:tcPr>
            <w:tcW w:w="1094" w:type="dxa"/>
            <w:shd w:val="solid" w:color="FFFFFF" w:fill="auto"/>
          </w:tcPr>
          <w:p w14:paraId="74438BF1"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E5C8C0B" w14:textId="77777777" w:rsidR="00CF28A9" w:rsidRDefault="00CF28A9" w:rsidP="00CF28A9">
            <w:pPr>
              <w:pStyle w:val="TAC"/>
              <w:rPr>
                <w:sz w:val="16"/>
                <w:szCs w:val="16"/>
              </w:rPr>
            </w:pPr>
            <w:r>
              <w:rPr>
                <w:sz w:val="16"/>
                <w:szCs w:val="16"/>
              </w:rPr>
              <w:t>0116</w:t>
            </w:r>
          </w:p>
        </w:tc>
        <w:tc>
          <w:tcPr>
            <w:tcW w:w="425" w:type="dxa"/>
            <w:shd w:val="solid" w:color="FFFFFF" w:fill="auto"/>
          </w:tcPr>
          <w:p w14:paraId="1F7566A1" w14:textId="77777777" w:rsidR="00CF28A9" w:rsidRDefault="00CF28A9" w:rsidP="00CF28A9">
            <w:pPr>
              <w:pStyle w:val="TAC"/>
              <w:rPr>
                <w:sz w:val="16"/>
                <w:szCs w:val="16"/>
              </w:rPr>
            </w:pPr>
            <w:r>
              <w:rPr>
                <w:sz w:val="16"/>
                <w:szCs w:val="16"/>
              </w:rPr>
              <w:t>1</w:t>
            </w:r>
          </w:p>
        </w:tc>
        <w:tc>
          <w:tcPr>
            <w:tcW w:w="425" w:type="dxa"/>
            <w:shd w:val="solid" w:color="FFFFFF" w:fill="auto"/>
          </w:tcPr>
          <w:p w14:paraId="75EEDFCA" w14:textId="77777777" w:rsidR="00CF28A9" w:rsidRDefault="00CF28A9" w:rsidP="00CF28A9">
            <w:pPr>
              <w:pStyle w:val="TAC"/>
              <w:rPr>
                <w:sz w:val="16"/>
                <w:szCs w:val="16"/>
              </w:rPr>
            </w:pPr>
            <w:r>
              <w:rPr>
                <w:sz w:val="16"/>
                <w:szCs w:val="16"/>
              </w:rPr>
              <w:t>F</w:t>
            </w:r>
          </w:p>
        </w:tc>
        <w:tc>
          <w:tcPr>
            <w:tcW w:w="4820" w:type="dxa"/>
            <w:shd w:val="solid" w:color="FFFFFF" w:fill="auto"/>
          </w:tcPr>
          <w:p w14:paraId="680C3627" w14:textId="77777777"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14:paraId="3786540E" w14:textId="77777777" w:rsidR="00CF28A9" w:rsidRDefault="00CF28A9" w:rsidP="00CF28A9">
            <w:pPr>
              <w:pStyle w:val="TAL"/>
              <w:rPr>
                <w:sz w:val="16"/>
                <w:szCs w:val="16"/>
              </w:rPr>
            </w:pPr>
            <w:r>
              <w:rPr>
                <w:sz w:val="16"/>
                <w:szCs w:val="16"/>
              </w:rPr>
              <w:t>16.4.0</w:t>
            </w:r>
          </w:p>
        </w:tc>
      </w:tr>
      <w:tr w:rsidR="00CF28A9" w:rsidRPr="00993591" w14:paraId="54B0DEFE" w14:textId="77777777" w:rsidTr="00522043">
        <w:tc>
          <w:tcPr>
            <w:tcW w:w="800" w:type="dxa"/>
            <w:shd w:val="solid" w:color="FFFFFF" w:fill="auto"/>
          </w:tcPr>
          <w:p w14:paraId="15B32E8B"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160D4697" w14:textId="77777777" w:rsidR="00CF28A9" w:rsidRDefault="00CF28A9" w:rsidP="00CF28A9">
            <w:pPr>
              <w:pStyle w:val="TAL"/>
              <w:rPr>
                <w:sz w:val="16"/>
                <w:szCs w:val="16"/>
              </w:rPr>
            </w:pPr>
            <w:r>
              <w:rPr>
                <w:sz w:val="16"/>
                <w:szCs w:val="16"/>
              </w:rPr>
              <w:t>SP#88E</w:t>
            </w:r>
          </w:p>
        </w:tc>
        <w:tc>
          <w:tcPr>
            <w:tcW w:w="1094" w:type="dxa"/>
            <w:shd w:val="solid" w:color="FFFFFF" w:fill="auto"/>
          </w:tcPr>
          <w:p w14:paraId="1659DC42"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10639BCF" w14:textId="77777777" w:rsidR="00CF28A9" w:rsidRDefault="00CF28A9" w:rsidP="00CF28A9">
            <w:pPr>
              <w:pStyle w:val="TAC"/>
              <w:rPr>
                <w:sz w:val="16"/>
                <w:szCs w:val="16"/>
              </w:rPr>
            </w:pPr>
            <w:r>
              <w:rPr>
                <w:sz w:val="16"/>
                <w:szCs w:val="16"/>
              </w:rPr>
              <w:t>0117</w:t>
            </w:r>
          </w:p>
        </w:tc>
        <w:tc>
          <w:tcPr>
            <w:tcW w:w="425" w:type="dxa"/>
            <w:shd w:val="solid" w:color="FFFFFF" w:fill="auto"/>
          </w:tcPr>
          <w:p w14:paraId="585D00C8" w14:textId="77777777" w:rsidR="00CF28A9" w:rsidRDefault="00CF28A9" w:rsidP="00CF28A9">
            <w:pPr>
              <w:pStyle w:val="TAC"/>
              <w:rPr>
                <w:sz w:val="16"/>
                <w:szCs w:val="16"/>
              </w:rPr>
            </w:pPr>
            <w:r>
              <w:rPr>
                <w:sz w:val="16"/>
                <w:szCs w:val="16"/>
              </w:rPr>
              <w:t>-</w:t>
            </w:r>
          </w:p>
        </w:tc>
        <w:tc>
          <w:tcPr>
            <w:tcW w:w="425" w:type="dxa"/>
            <w:shd w:val="solid" w:color="FFFFFF" w:fill="auto"/>
          </w:tcPr>
          <w:p w14:paraId="02F3D56C" w14:textId="77777777" w:rsidR="00CF28A9" w:rsidRDefault="00CF28A9" w:rsidP="00CF28A9">
            <w:pPr>
              <w:pStyle w:val="TAC"/>
              <w:rPr>
                <w:sz w:val="16"/>
                <w:szCs w:val="16"/>
              </w:rPr>
            </w:pPr>
            <w:r>
              <w:rPr>
                <w:sz w:val="16"/>
                <w:szCs w:val="16"/>
              </w:rPr>
              <w:t>F</w:t>
            </w:r>
          </w:p>
        </w:tc>
        <w:tc>
          <w:tcPr>
            <w:tcW w:w="4820" w:type="dxa"/>
            <w:shd w:val="solid" w:color="FFFFFF" w:fill="auto"/>
          </w:tcPr>
          <w:p w14:paraId="5F4F3EC3" w14:textId="77777777"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14:paraId="7E27B753" w14:textId="77777777" w:rsidR="00CF28A9" w:rsidRDefault="00CF28A9" w:rsidP="00CF28A9">
            <w:pPr>
              <w:pStyle w:val="TAL"/>
              <w:rPr>
                <w:sz w:val="16"/>
                <w:szCs w:val="16"/>
              </w:rPr>
            </w:pPr>
            <w:r>
              <w:rPr>
                <w:sz w:val="16"/>
                <w:szCs w:val="16"/>
              </w:rPr>
              <w:t>16.4.0</w:t>
            </w:r>
          </w:p>
        </w:tc>
      </w:tr>
      <w:tr w:rsidR="00CF28A9" w:rsidRPr="00993591" w14:paraId="0C774944" w14:textId="77777777" w:rsidTr="00522043">
        <w:tc>
          <w:tcPr>
            <w:tcW w:w="800" w:type="dxa"/>
            <w:shd w:val="solid" w:color="FFFFFF" w:fill="auto"/>
          </w:tcPr>
          <w:p w14:paraId="2067893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F08061B" w14:textId="77777777" w:rsidR="00CF28A9" w:rsidRDefault="00CF28A9" w:rsidP="00CF28A9">
            <w:pPr>
              <w:pStyle w:val="TAL"/>
              <w:rPr>
                <w:sz w:val="16"/>
                <w:szCs w:val="16"/>
              </w:rPr>
            </w:pPr>
            <w:r>
              <w:rPr>
                <w:sz w:val="16"/>
                <w:szCs w:val="16"/>
              </w:rPr>
              <w:t>SP#88E</w:t>
            </w:r>
          </w:p>
        </w:tc>
        <w:tc>
          <w:tcPr>
            <w:tcW w:w="1094" w:type="dxa"/>
            <w:shd w:val="solid" w:color="FFFFFF" w:fill="auto"/>
          </w:tcPr>
          <w:p w14:paraId="31DF0EB4"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543E183" w14:textId="77777777" w:rsidR="00CF28A9" w:rsidRDefault="00CF28A9" w:rsidP="00CF28A9">
            <w:pPr>
              <w:pStyle w:val="TAC"/>
              <w:rPr>
                <w:sz w:val="16"/>
                <w:szCs w:val="16"/>
              </w:rPr>
            </w:pPr>
            <w:r>
              <w:rPr>
                <w:sz w:val="16"/>
                <w:szCs w:val="16"/>
              </w:rPr>
              <w:t>0119</w:t>
            </w:r>
          </w:p>
        </w:tc>
        <w:tc>
          <w:tcPr>
            <w:tcW w:w="425" w:type="dxa"/>
            <w:shd w:val="solid" w:color="FFFFFF" w:fill="auto"/>
          </w:tcPr>
          <w:p w14:paraId="282F3B6E" w14:textId="77777777" w:rsidR="00CF28A9" w:rsidRDefault="00CF28A9" w:rsidP="00CF28A9">
            <w:pPr>
              <w:pStyle w:val="TAC"/>
              <w:rPr>
                <w:sz w:val="16"/>
                <w:szCs w:val="16"/>
              </w:rPr>
            </w:pPr>
            <w:r>
              <w:rPr>
                <w:sz w:val="16"/>
                <w:szCs w:val="16"/>
              </w:rPr>
              <w:t>1</w:t>
            </w:r>
          </w:p>
        </w:tc>
        <w:tc>
          <w:tcPr>
            <w:tcW w:w="425" w:type="dxa"/>
            <w:shd w:val="solid" w:color="FFFFFF" w:fill="auto"/>
          </w:tcPr>
          <w:p w14:paraId="3707A076" w14:textId="77777777" w:rsidR="00CF28A9" w:rsidRDefault="00CF28A9" w:rsidP="00CF28A9">
            <w:pPr>
              <w:pStyle w:val="TAC"/>
              <w:rPr>
                <w:sz w:val="16"/>
                <w:szCs w:val="16"/>
              </w:rPr>
            </w:pPr>
            <w:r>
              <w:rPr>
                <w:sz w:val="16"/>
                <w:szCs w:val="16"/>
              </w:rPr>
              <w:t>F</w:t>
            </w:r>
          </w:p>
        </w:tc>
        <w:tc>
          <w:tcPr>
            <w:tcW w:w="4820" w:type="dxa"/>
            <w:shd w:val="solid" w:color="FFFFFF" w:fill="auto"/>
          </w:tcPr>
          <w:p w14:paraId="3AA39CDE" w14:textId="77777777" w:rsidR="00CF28A9" w:rsidRDefault="00CF28A9" w:rsidP="00CF28A9">
            <w:pPr>
              <w:pStyle w:val="TAL"/>
              <w:rPr>
                <w:sz w:val="16"/>
                <w:szCs w:val="16"/>
              </w:rPr>
            </w:pPr>
            <w:r>
              <w:rPr>
                <w:sz w:val="16"/>
                <w:szCs w:val="16"/>
              </w:rPr>
              <w:t>Clarification on MT-LR procedure</w:t>
            </w:r>
          </w:p>
        </w:tc>
        <w:tc>
          <w:tcPr>
            <w:tcW w:w="708" w:type="dxa"/>
            <w:shd w:val="solid" w:color="FFFFFF" w:fill="auto"/>
          </w:tcPr>
          <w:p w14:paraId="31C5CDDC" w14:textId="77777777" w:rsidR="00CF28A9" w:rsidRDefault="00CF28A9" w:rsidP="00CF28A9">
            <w:pPr>
              <w:pStyle w:val="TAL"/>
              <w:rPr>
                <w:sz w:val="16"/>
                <w:szCs w:val="16"/>
              </w:rPr>
            </w:pPr>
            <w:r>
              <w:rPr>
                <w:sz w:val="16"/>
                <w:szCs w:val="16"/>
              </w:rPr>
              <w:t>16.4.0</w:t>
            </w:r>
          </w:p>
        </w:tc>
      </w:tr>
      <w:tr w:rsidR="00CF28A9" w:rsidRPr="00993591" w14:paraId="7F36A474" w14:textId="77777777" w:rsidTr="00522043">
        <w:tc>
          <w:tcPr>
            <w:tcW w:w="800" w:type="dxa"/>
            <w:shd w:val="solid" w:color="FFFFFF" w:fill="auto"/>
          </w:tcPr>
          <w:p w14:paraId="57426F1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AACF12B" w14:textId="77777777" w:rsidR="00CF28A9" w:rsidRDefault="00CF28A9" w:rsidP="00CF28A9">
            <w:pPr>
              <w:pStyle w:val="TAL"/>
              <w:rPr>
                <w:sz w:val="16"/>
                <w:szCs w:val="16"/>
              </w:rPr>
            </w:pPr>
            <w:r>
              <w:rPr>
                <w:sz w:val="16"/>
                <w:szCs w:val="16"/>
              </w:rPr>
              <w:t>SP#88E</w:t>
            </w:r>
          </w:p>
        </w:tc>
        <w:tc>
          <w:tcPr>
            <w:tcW w:w="1094" w:type="dxa"/>
            <w:shd w:val="solid" w:color="FFFFFF" w:fill="auto"/>
          </w:tcPr>
          <w:p w14:paraId="47ACC55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A1BF984" w14:textId="77777777" w:rsidR="00CF28A9" w:rsidRDefault="00CF28A9" w:rsidP="00CF28A9">
            <w:pPr>
              <w:pStyle w:val="TAC"/>
              <w:rPr>
                <w:sz w:val="16"/>
                <w:szCs w:val="16"/>
              </w:rPr>
            </w:pPr>
            <w:r>
              <w:rPr>
                <w:sz w:val="16"/>
                <w:szCs w:val="16"/>
              </w:rPr>
              <w:t>0120</w:t>
            </w:r>
          </w:p>
        </w:tc>
        <w:tc>
          <w:tcPr>
            <w:tcW w:w="425" w:type="dxa"/>
            <w:shd w:val="solid" w:color="FFFFFF" w:fill="auto"/>
          </w:tcPr>
          <w:p w14:paraId="2E402568" w14:textId="77777777" w:rsidR="00CF28A9" w:rsidRDefault="00CF28A9" w:rsidP="00CF28A9">
            <w:pPr>
              <w:pStyle w:val="TAC"/>
              <w:rPr>
                <w:sz w:val="16"/>
                <w:szCs w:val="16"/>
              </w:rPr>
            </w:pPr>
            <w:r>
              <w:rPr>
                <w:sz w:val="16"/>
                <w:szCs w:val="16"/>
              </w:rPr>
              <w:t>1</w:t>
            </w:r>
          </w:p>
        </w:tc>
        <w:tc>
          <w:tcPr>
            <w:tcW w:w="425" w:type="dxa"/>
            <w:shd w:val="solid" w:color="FFFFFF" w:fill="auto"/>
          </w:tcPr>
          <w:p w14:paraId="6DE7C232" w14:textId="77777777" w:rsidR="00CF28A9" w:rsidRDefault="00CF28A9" w:rsidP="00CF28A9">
            <w:pPr>
              <w:pStyle w:val="TAC"/>
              <w:rPr>
                <w:sz w:val="16"/>
                <w:szCs w:val="16"/>
              </w:rPr>
            </w:pPr>
            <w:r>
              <w:rPr>
                <w:sz w:val="16"/>
                <w:szCs w:val="16"/>
              </w:rPr>
              <w:t>F</w:t>
            </w:r>
          </w:p>
        </w:tc>
        <w:tc>
          <w:tcPr>
            <w:tcW w:w="4820" w:type="dxa"/>
            <w:shd w:val="solid" w:color="FFFFFF" w:fill="auto"/>
          </w:tcPr>
          <w:p w14:paraId="6F11F9F0" w14:textId="77777777"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14:paraId="1FAE5D1B" w14:textId="77777777" w:rsidR="00CF28A9" w:rsidRDefault="00CF28A9" w:rsidP="00CF28A9">
            <w:pPr>
              <w:pStyle w:val="TAL"/>
              <w:rPr>
                <w:sz w:val="16"/>
                <w:szCs w:val="16"/>
              </w:rPr>
            </w:pPr>
            <w:r>
              <w:rPr>
                <w:sz w:val="16"/>
                <w:szCs w:val="16"/>
              </w:rPr>
              <w:t>16.4.0</w:t>
            </w:r>
          </w:p>
        </w:tc>
      </w:tr>
      <w:tr w:rsidR="00CF28A9" w:rsidRPr="00993591" w14:paraId="3B95A513" w14:textId="77777777" w:rsidTr="00522043">
        <w:tc>
          <w:tcPr>
            <w:tcW w:w="800" w:type="dxa"/>
            <w:shd w:val="solid" w:color="FFFFFF" w:fill="auto"/>
          </w:tcPr>
          <w:p w14:paraId="6E4FF990"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D25FA3C" w14:textId="77777777" w:rsidR="00CF28A9" w:rsidRDefault="00CF28A9" w:rsidP="00CF28A9">
            <w:pPr>
              <w:pStyle w:val="TAL"/>
              <w:rPr>
                <w:sz w:val="16"/>
                <w:szCs w:val="16"/>
              </w:rPr>
            </w:pPr>
            <w:r>
              <w:rPr>
                <w:sz w:val="16"/>
                <w:szCs w:val="16"/>
              </w:rPr>
              <w:t>SP#88E</w:t>
            </w:r>
          </w:p>
        </w:tc>
        <w:tc>
          <w:tcPr>
            <w:tcW w:w="1094" w:type="dxa"/>
            <w:shd w:val="solid" w:color="FFFFFF" w:fill="auto"/>
          </w:tcPr>
          <w:p w14:paraId="04FD791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0B1AF7B2" w14:textId="77777777" w:rsidR="00CF28A9" w:rsidRDefault="00CF28A9" w:rsidP="00CF28A9">
            <w:pPr>
              <w:pStyle w:val="TAC"/>
              <w:rPr>
                <w:sz w:val="16"/>
                <w:szCs w:val="16"/>
              </w:rPr>
            </w:pPr>
            <w:r>
              <w:rPr>
                <w:sz w:val="16"/>
                <w:szCs w:val="16"/>
              </w:rPr>
              <w:t>0121</w:t>
            </w:r>
          </w:p>
        </w:tc>
        <w:tc>
          <w:tcPr>
            <w:tcW w:w="425" w:type="dxa"/>
            <w:shd w:val="solid" w:color="FFFFFF" w:fill="auto"/>
          </w:tcPr>
          <w:p w14:paraId="249D0BB5" w14:textId="77777777" w:rsidR="00CF28A9" w:rsidRDefault="00CF28A9" w:rsidP="00CF28A9">
            <w:pPr>
              <w:pStyle w:val="TAC"/>
              <w:rPr>
                <w:sz w:val="16"/>
                <w:szCs w:val="16"/>
              </w:rPr>
            </w:pPr>
            <w:r>
              <w:rPr>
                <w:sz w:val="16"/>
                <w:szCs w:val="16"/>
              </w:rPr>
              <w:t>1</w:t>
            </w:r>
          </w:p>
        </w:tc>
        <w:tc>
          <w:tcPr>
            <w:tcW w:w="425" w:type="dxa"/>
            <w:shd w:val="solid" w:color="FFFFFF" w:fill="auto"/>
          </w:tcPr>
          <w:p w14:paraId="37D6E064" w14:textId="77777777" w:rsidR="00CF28A9" w:rsidRDefault="00CF28A9" w:rsidP="00CF28A9">
            <w:pPr>
              <w:pStyle w:val="TAC"/>
              <w:rPr>
                <w:sz w:val="16"/>
                <w:szCs w:val="16"/>
              </w:rPr>
            </w:pPr>
            <w:r>
              <w:rPr>
                <w:sz w:val="16"/>
                <w:szCs w:val="16"/>
              </w:rPr>
              <w:t>F</w:t>
            </w:r>
          </w:p>
        </w:tc>
        <w:tc>
          <w:tcPr>
            <w:tcW w:w="4820" w:type="dxa"/>
            <w:shd w:val="solid" w:color="FFFFFF" w:fill="auto"/>
          </w:tcPr>
          <w:p w14:paraId="496B3AAA" w14:textId="77777777" w:rsidR="00CF28A9" w:rsidRDefault="00CF28A9" w:rsidP="00CF28A9">
            <w:pPr>
              <w:pStyle w:val="TAL"/>
              <w:rPr>
                <w:sz w:val="16"/>
                <w:szCs w:val="16"/>
              </w:rPr>
            </w:pPr>
            <w:r>
              <w:rPr>
                <w:sz w:val="16"/>
                <w:szCs w:val="16"/>
              </w:rPr>
              <w:t>Location Exposure</w:t>
            </w:r>
          </w:p>
        </w:tc>
        <w:tc>
          <w:tcPr>
            <w:tcW w:w="708" w:type="dxa"/>
            <w:shd w:val="solid" w:color="FFFFFF" w:fill="auto"/>
          </w:tcPr>
          <w:p w14:paraId="31B65989" w14:textId="77777777" w:rsidR="00CF28A9" w:rsidRDefault="00CF28A9" w:rsidP="00CF28A9">
            <w:pPr>
              <w:pStyle w:val="TAL"/>
              <w:rPr>
                <w:sz w:val="16"/>
                <w:szCs w:val="16"/>
              </w:rPr>
            </w:pPr>
            <w:r>
              <w:rPr>
                <w:sz w:val="16"/>
                <w:szCs w:val="16"/>
              </w:rPr>
              <w:t>16.4.0</w:t>
            </w:r>
          </w:p>
        </w:tc>
      </w:tr>
      <w:tr w:rsidR="00CF28A9" w:rsidRPr="00993591" w14:paraId="6884F7C1" w14:textId="77777777" w:rsidTr="00522043">
        <w:tc>
          <w:tcPr>
            <w:tcW w:w="800" w:type="dxa"/>
            <w:shd w:val="solid" w:color="FFFFFF" w:fill="auto"/>
          </w:tcPr>
          <w:p w14:paraId="76EAAE9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4394EF2" w14:textId="77777777" w:rsidR="00CF28A9" w:rsidRDefault="00CF28A9" w:rsidP="00CF28A9">
            <w:pPr>
              <w:pStyle w:val="TAL"/>
              <w:rPr>
                <w:sz w:val="16"/>
                <w:szCs w:val="16"/>
              </w:rPr>
            </w:pPr>
            <w:r>
              <w:rPr>
                <w:sz w:val="16"/>
                <w:szCs w:val="16"/>
              </w:rPr>
              <w:t>SP#88E</w:t>
            </w:r>
          </w:p>
        </w:tc>
        <w:tc>
          <w:tcPr>
            <w:tcW w:w="1094" w:type="dxa"/>
            <w:shd w:val="solid" w:color="FFFFFF" w:fill="auto"/>
          </w:tcPr>
          <w:p w14:paraId="45965D4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34852B95" w14:textId="77777777" w:rsidR="00CF28A9" w:rsidRDefault="00CF28A9" w:rsidP="00CF28A9">
            <w:pPr>
              <w:pStyle w:val="TAC"/>
              <w:rPr>
                <w:sz w:val="16"/>
                <w:szCs w:val="16"/>
              </w:rPr>
            </w:pPr>
            <w:r>
              <w:rPr>
                <w:sz w:val="16"/>
                <w:szCs w:val="16"/>
              </w:rPr>
              <w:t>0122</w:t>
            </w:r>
          </w:p>
        </w:tc>
        <w:tc>
          <w:tcPr>
            <w:tcW w:w="425" w:type="dxa"/>
            <w:shd w:val="solid" w:color="FFFFFF" w:fill="auto"/>
          </w:tcPr>
          <w:p w14:paraId="73E5D535" w14:textId="77777777" w:rsidR="00CF28A9" w:rsidRDefault="00CF28A9" w:rsidP="00CF28A9">
            <w:pPr>
              <w:pStyle w:val="TAC"/>
              <w:rPr>
                <w:sz w:val="16"/>
                <w:szCs w:val="16"/>
              </w:rPr>
            </w:pPr>
            <w:r>
              <w:rPr>
                <w:sz w:val="16"/>
                <w:szCs w:val="16"/>
              </w:rPr>
              <w:t>1</w:t>
            </w:r>
          </w:p>
        </w:tc>
        <w:tc>
          <w:tcPr>
            <w:tcW w:w="425" w:type="dxa"/>
            <w:shd w:val="solid" w:color="FFFFFF" w:fill="auto"/>
          </w:tcPr>
          <w:p w14:paraId="5331498A" w14:textId="77777777" w:rsidR="00CF28A9" w:rsidRDefault="00CF28A9" w:rsidP="00CF28A9">
            <w:pPr>
              <w:pStyle w:val="TAC"/>
              <w:rPr>
                <w:sz w:val="16"/>
                <w:szCs w:val="16"/>
              </w:rPr>
            </w:pPr>
            <w:r>
              <w:rPr>
                <w:sz w:val="16"/>
                <w:szCs w:val="16"/>
              </w:rPr>
              <w:t>F</w:t>
            </w:r>
          </w:p>
        </w:tc>
        <w:tc>
          <w:tcPr>
            <w:tcW w:w="4820" w:type="dxa"/>
            <w:shd w:val="solid" w:color="FFFFFF" w:fill="auto"/>
          </w:tcPr>
          <w:p w14:paraId="24DF1391" w14:textId="77777777"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14:paraId="1CFE72C0" w14:textId="77777777" w:rsidR="00CF28A9" w:rsidRDefault="00CF28A9" w:rsidP="00CF28A9">
            <w:pPr>
              <w:pStyle w:val="TAL"/>
              <w:rPr>
                <w:sz w:val="16"/>
                <w:szCs w:val="16"/>
              </w:rPr>
            </w:pPr>
            <w:r>
              <w:rPr>
                <w:sz w:val="16"/>
                <w:szCs w:val="16"/>
              </w:rPr>
              <w:t>16.4.0</w:t>
            </w:r>
          </w:p>
        </w:tc>
      </w:tr>
      <w:tr w:rsidR="00CF28A9" w:rsidRPr="00993591" w14:paraId="182A9243" w14:textId="77777777" w:rsidTr="00522043">
        <w:tc>
          <w:tcPr>
            <w:tcW w:w="800" w:type="dxa"/>
            <w:shd w:val="solid" w:color="FFFFFF" w:fill="auto"/>
          </w:tcPr>
          <w:p w14:paraId="5021964E"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3901D75" w14:textId="77777777" w:rsidR="00CF28A9" w:rsidRDefault="00CF28A9" w:rsidP="00CF28A9">
            <w:pPr>
              <w:pStyle w:val="TAL"/>
              <w:rPr>
                <w:sz w:val="16"/>
                <w:szCs w:val="16"/>
              </w:rPr>
            </w:pPr>
            <w:r>
              <w:rPr>
                <w:sz w:val="16"/>
                <w:szCs w:val="16"/>
              </w:rPr>
              <w:t>SP#88E</w:t>
            </w:r>
          </w:p>
        </w:tc>
        <w:tc>
          <w:tcPr>
            <w:tcW w:w="1094" w:type="dxa"/>
            <w:shd w:val="solid" w:color="FFFFFF" w:fill="auto"/>
          </w:tcPr>
          <w:p w14:paraId="3AC6D34B"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8A4AA27" w14:textId="77777777" w:rsidR="00CF28A9" w:rsidRDefault="00CF28A9" w:rsidP="00CF28A9">
            <w:pPr>
              <w:pStyle w:val="TAC"/>
              <w:rPr>
                <w:sz w:val="16"/>
                <w:szCs w:val="16"/>
              </w:rPr>
            </w:pPr>
            <w:r>
              <w:rPr>
                <w:sz w:val="16"/>
                <w:szCs w:val="16"/>
              </w:rPr>
              <w:t>0123</w:t>
            </w:r>
          </w:p>
        </w:tc>
        <w:tc>
          <w:tcPr>
            <w:tcW w:w="425" w:type="dxa"/>
            <w:shd w:val="solid" w:color="FFFFFF" w:fill="auto"/>
          </w:tcPr>
          <w:p w14:paraId="60208610" w14:textId="77777777" w:rsidR="00CF28A9" w:rsidRDefault="00CF28A9" w:rsidP="00CF28A9">
            <w:pPr>
              <w:pStyle w:val="TAC"/>
              <w:rPr>
                <w:sz w:val="16"/>
                <w:szCs w:val="16"/>
              </w:rPr>
            </w:pPr>
            <w:r>
              <w:rPr>
                <w:sz w:val="16"/>
                <w:szCs w:val="16"/>
              </w:rPr>
              <w:t>1</w:t>
            </w:r>
          </w:p>
        </w:tc>
        <w:tc>
          <w:tcPr>
            <w:tcW w:w="425" w:type="dxa"/>
            <w:shd w:val="solid" w:color="FFFFFF" w:fill="auto"/>
          </w:tcPr>
          <w:p w14:paraId="5AC4033B" w14:textId="77777777" w:rsidR="00CF28A9" w:rsidRDefault="00CF28A9" w:rsidP="00CF28A9">
            <w:pPr>
              <w:pStyle w:val="TAC"/>
              <w:rPr>
                <w:sz w:val="16"/>
                <w:szCs w:val="16"/>
              </w:rPr>
            </w:pPr>
            <w:r>
              <w:rPr>
                <w:sz w:val="16"/>
                <w:szCs w:val="16"/>
              </w:rPr>
              <w:t>F</w:t>
            </w:r>
          </w:p>
        </w:tc>
        <w:tc>
          <w:tcPr>
            <w:tcW w:w="4820" w:type="dxa"/>
            <w:shd w:val="solid" w:color="FFFFFF" w:fill="auto"/>
          </w:tcPr>
          <w:p w14:paraId="2CBCCC18" w14:textId="77777777" w:rsidR="00CF28A9" w:rsidRDefault="00CF28A9" w:rsidP="00CF28A9">
            <w:pPr>
              <w:pStyle w:val="TAL"/>
              <w:rPr>
                <w:sz w:val="16"/>
                <w:szCs w:val="16"/>
              </w:rPr>
            </w:pPr>
            <w:r>
              <w:rPr>
                <w:sz w:val="16"/>
                <w:szCs w:val="16"/>
              </w:rPr>
              <w:t>Location QoS</w:t>
            </w:r>
          </w:p>
        </w:tc>
        <w:tc>
          <w:tcPr>
            <w:tcW w:w="708" w:type="dxa"/>
            <w:shd w:val="solid" w:color="FFFFFF" w:fill="auto"/>
          </w:tcPr>
          <w:p w14:paraId="61EE9081" w14:textId="77777777" w:rsidR="00CF28A9" w:rsidRDefault="00CF28A9" w:rsidP="00CF28A9">
            <w:pPr>
              <w:pStyle w:val="TAL"/>
              <w:rPr>
                <w:sz w:val="16"/>
                <w:szCs w:val="16"/>
              </w:rPr>
            </w:pPr>
            <w:r>
              <w:rPr>
                <w:sz w:val="16"/>
                <w:szCs w:val="16"/>
              </w:rPr>
              <w:t>16.4.0</w:t>
            </w:r>
          </w:p>
        </w:tc>
      </w:tr>
      <w:tr w:rsidR="00CF28A9" w:rsidRPr="00993591" w14:paraId="51EC8AA6" w14:textId="77777777" w:rsidTr="00522043">
        <w:tc>
          <w:tcPr>
            <w:tcW w:w="800" w:type="dxa"/>
            <w:shd w:val="solid" w:color="FFFFFF" w:fill="auto"/>
          </w:tcPr>
          <w:p w14:paraId="3439CF4F"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8D2E1AB" w14:textId="77777777" w:rsidR="00CF28A9" w:rsidRDefault="00CF28A9" w:rsidP="00CF28A9">
            <w:pPr>
              <w:pStyle w:val="TAL"/>
              <w:rPr>
                <w:sz w:val="16"/>
                <w:szCs w:val="16"/>
              </w:rPr>
            </w:pPr>
            <w:r>
              <w:rPr>
                <w:sz w:val="16"/>
                <w:szCs w:val="16"/>
              </w:rPr>
              <w:t>SP#88E</w:t>
            </w:r>
          </w:p>
        </w:tc>
        <w:tc>
          <w:tcPr>
            <w:tcW w:w="1094" w:type="dxa"/>
            <w:shd w:val="solid" w:color="FFFFFF" w:fill="auto"/>
          </w:tcPr>
          <w:p w14:paraId="3D281A0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67BBEF5" w14:textId="77777777" w:rsidR="00CF28A9" w:rsidRDefault="00CF28A9" w:rsidP="00CF28A9">
            <w:pPr>
              <w:pStyle w:val="TAC"/>
              <w:rPr>
                <w:sz w:val="16"/>
                <w:szCs w:val="16"/>
              </w:rPr>
            </w:pPr>
            <w:r>
              <w:rPr>
                <w:sz w:val="16"/>
                <w:szCs w:val="16"/>
              </w:rPr>
              <w:t>0124</w:t>
            </w:r>
          </w:p>
        </w:tc>
        <w:tc>
          <w:tcPr>
            <w:tcW w:w="425" w:type="dxa"/>
            <w:shd w:val="solid" w:color="FFFFFF" w:fill="auto"/>
          </w:tcPr>
          <w:p w14:paraId="1459A83B" w14:textId="77777777" w:rsidR="00CF28A9" w:rsidRDefault="00CF28A9" w:rsidP="00CF28A9">
            <w:pPr>
              <w:pStyle w:val="TAC"/>
              <w:rPr>
                <w:sz w:val="16"/>
                <w:szCs w:val="16"/>
              </w:rPr>
            </w:pPr>
            <w:r>
              <w:rPr>
                <w:sz w:val="16"/>
                <w:szCs w:val="16"/>
              </w:rPr>
              <w:t>-</w:t>
            </w:r>
          </w:p>
        </w:tc>
        <w:tc>
          <w:tcPr>
            <w:tcW w:w="425" w:type="dxa"/>
            <w:shd w:val="solid" w:color="FFFFFF" w:fill="auto"/>
          </w:tcPr>
          <w:p w14:paraId="4E979023" w14:textId="77777777" w:rsidR="00CF28A9" w:rsidRDefault="00CF28A9" w:rsidP="00CF28A9">
            <w:pPr>
              <w:pStyle w:val="TAC"/>
              <w:rPr>
                <w:sz w:val="16"/>
                <w:szCs w:val="16"/>
              </w:rPr>
            </w:pPr>
            <w:r>
              <w:rPr>
                <w:sz w:val="16"/>
                <w:szCs w:val="16"/>
              </w:rPr>
              <w:t>F</w:t>
            </w:r>
          </w:p>
        </w:tc>
        <w:tc>
          <w:tcPr>
            <w:tcW w:w="4820" w:type="dxa"/>
            <w:shd w:val="solid" w:color="FFFFFF" w:fill="auto"/>
          </w:tcPr>
          <w:p w14:paraId="27816B1A" w14:textId="77777777"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14:paraId="2AF69CDD" w14:textId="77777777" w:rsidR="00CF28A9" w:rsidRDefault="00CF28A9" w:rsidP="00CF28A9">
            <w:pPr>
              <w:pStyle w:val="TAL"/>
              <w:rPr>
                <w:sz w:val="16"/>
                <w:szCs w:val="16"/>
              </w:rPr>
            </w:pPr>
            <w:r>
              <w:rPr>
                <w:sz w:val="16"/>
                <w:szCs w:val="16"/>
              </w:rPr>
              <w:t>16.4.0</w:t>
            </w:r>
          </w:p>
        </w:tc>
      </w:tr>
      <w:tr w:rsidR="00CF28A9" w:rsidRPr="00993591" w14:paraId="0753539E" w14:textId="77777777" w:rsidTr="00522043">
        <w:tc>
          <w:tcPr>
            <w:tcW w:w="800" w:type="dxa"/>
            <w:shd w:val="solid" w:color="FFFFFF" w:fill="auto"/>
          </w:tcPr>
          <w:p w14:paraId="7A8FDD44"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7C28672C" w14:textId="77777777" w:rsidR="00CF28A9" w:rsidRDefault="00CF28A9" w:rsidP="00CF28A9">
            <w:pPr>
              <w:pStyle w:val="TAL"/>
              <w:rPr>
                <w:sz w:val="16"/>
                <w:szCs w:val="16"/>
              </w:rPr>
            </w:pPr>
            <w:r>
              <w:rPr>
                <w:sz w:val="16"/>
                <w:szCs w:val="16"/>
              </w:rPr>
              <w:t>SP#88E</w:t>
            </w:r>
          </w:p>
        </w:tc>
        <w:tc>
          <w:tcPr>
            <w:tcW w:w="1094" w:type="dxa"/>
            <w:shd w:val="solid" w:color="FFFFFF" w:fill="auto"/>
          </w:tcPr>
          <w:p w14:paraId="350AEB5C"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EF4034E" w14:textId="77777777" w:rsidR="00CF28A9" w:rsidRDefault="00CF28A9" w:rsidP="00CF28A9">
            <w:pPr>
              <w:pStyle w:val="TAC"/>
              <w:rPr>
                <w:sz w:val="16"/>
                <w:szCs w:val="16"/>
              </w:rPr>
            </w:pPr>
            <w:r>
              <w:rPr>
                <w:sz w:val="16"/>
                <w:szCs w:val="16"/>
              </w:rPr>
              <w:t>0125</w:t>
            </w:r>
          </w:p>
        </w:tc>
        <w:tc>
          <w:tcPr>
            <w:tcW w:w="425" w:type="dxa"/>
            <w:shd w:val="solid" w:color="FFFFFF" w:fill="auto"/>
          </w:tcPr>
          <w:p w14:paraId="722FD433" w14:textId="77777777" w:rsidR="00CF28A9" w:rsidRDefault="00CF28A9" w:rsidP="00CF28A9">
            <w:pPr>
              <w:pStyle w:val="TAC"/>
              <w:rPr>
                <w:sz w:val="16"/>
                <w:szCs w:val="16"/>
              </w:rPr>
            </w:pPr>
            <w:r>
              <w:rPr>
                <w:sz w:val="16"/>
                <w:szCs w:val="16"/>
              </w:rPr>
              <w:t>1</w:t>
            </w:r>
          </w:p>
        </w:tc>
        <w:tc>
          <w:tcPr>
            <w:tcW w:w="425" w:type="dxa"/>
            <w:shd w:val="solid" w:color="FFFFFF" w:fill="auto"/>
          </w:tcPr>
          <w:p w14:paraId="2FEC94F3" w14:textId="77777777" w:rsidR="00CF28A9" w:rsidRDefault="00CF28A9" w:rsidP="00CF28A9">
            <w:pPr>
              <w:pStyle w:val="TAC"/>
              <w:rPr>
                <w:sz w:val="16"/>
                <w:szCs w:val="16"/>
              </w:rPr>
            </w:pPr>
            <w:r>
              <w:rPr>
                <w:sz w:val="16"/>
                <w:szCs w:val="16"/>
              </w:rPr>
              <w:t>F</w:t>
            </w:r>
          </w:p>
        </w:tc>
        <w:tc>
          <w:tcPr>
            <w:tcW w:w="4820" w:type="dxa"/>
            <w:shd w:val="solid" w:color="FFFFFF" w:fill="auto"/>
          </w:tcPr>
          <w:p w14:paraId="221B01D3" w14:textId="77777777" w:rsidR="00CF28A9" w:rsidRDefault="00CF28A9" w:rsidP="00CF28A9">
            <w:pPr>
              <w:pStyle w:val="TAL"/>
              <w:rPr>
                <w:sz w:val="16"/>
                <w:szCs w:val="16"/>
              </w:rPr>
            </w:pPr>
            <w:r>
              <w:rPr>
                <w:sz w:val="16"/>
                <w:szCs w:val="16"/>
              </w:rPr>
              <w:t>Clarification of several procedures</w:t>
            </w:r>
          </w:p>
        </w:tc>
        <w:tc>
          <w:tcPr>
            <w:tcW w:w="708" w:type="dxa"/>
            <w:shd w:val="solid" w:color="FFFFFF" w:fill="auto"/>
          </w:tcPr>
          <w:p w14:paraId="0121C370" w14:textId="77777777" w:rsidR="00CF28A9" w:rsidRDefault="00CF28A9" w:rsidP="00CF28A9">
            <w:pPr>
              <w:pStyle w:val="TAL"/>
              <w:rPr>
                <w:sz w:val="16"/>
                <w:szCs w:val="16"/>
              </w:rPr>
            </w:pPr>
            <w:r>
              <w:rPr>
                <w:sz w:val="16"/>
                <w:szCs w:val="16"/>
              </w:rPr>
              <w:t>16.4.0</w:t>
            </w:r>
          </w:p>
        </w:tc>
      </w:tr>
      <w:tr w:rsidR="00CF28A9" w:rsidRPr="00993591" w14:paraId="5EE3B2A1" w14:textId="77777777" w:rsidTr="00522043">
        <w:tc>
          <w:tcPr>
            <w:tcW w:w="800" w:type="dxa"/>
            <w:shd w:val="solid" w:color="FFFFFF" w:fill="auto"/>
          </w:tcPr>
          <w:p w14:paraId="22BB8328"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EA361B3" w14:textId="77777777" w:rsidR="00CF28A9" w:rsidRDefault="00CF28A9" w:rsidP="00CF28A9">
            <w:pPr>
              <w:pStyle w:val="TAL"/>
              <w:rPr>
                <w:sz w:val="16"/>
                <w:szCs w:val="16"/>
              </w:rPr>
            </w:pPr>
            <w:r>
              <w:rPr>
                <w:sz w:val="16"/>
                <w:szCs w:val="16"/>
              </w:rPr>
              <w:t>SP#88E</w:t>
            </w:r>
          </w:p>
        </w:tc>
        <w:tc>
          <w:tcPr>
            <w:tcW w:w="1094" w:type="dxa"/>
            <w:shd w:val="solid" w:color="FFFFFF" w:fill="auto"/>
          </w:tcPr>
          <w:p w14:paraId="2CE7C8C9" w14:textId="77777777"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14:paraId="530EA46B" w14:textId="77777777" w:rsidR="00CF28A9" w:rsidRDefault="00CF28A9" w:rsidP="00CF28A9">
            <w:pPr>
              <w:pStyle w:val="TAC"/>
              <w:rPr>
                <w:sz w:val="16"/>
                <w:szCs w:val="16"/>
              </w:rPr>
            </w:pPr>
            <w:r>
              <w:rPr>
                <w:sz w:val="16"/>
                <w:szCs w:val="16"/>
              </w:rPr>
              <w:t>0126</w:t>
            </w:r>
          </w:p>
        </w:tc>
        <w:tc>
          <w:tcPr>
            <w:tcW w:w="425" w:type="dxa"/>
            <w:shd w:val="solid" w:color="FFFFFF" w:fill="auto"/>
          </w:tcPr>
          <w:p w14:paraId="73C67373" w14:textId="77777777" w:rsidR="00CF28A9" w:rsidRDefault="00CF28A9" w:rsidP="00CF28A9">
            <w:pPr>
              <w:pStyle w:val="TAC"/>
              <w:rPr>
                <w:sz w:val="16"/>
                <w:szCs w:val="16"/>
              </w:rPr>
            </w:pPr>
            <w:r>
              <w:rPr>
                <w:sz w:val="16"/>
                <w:szCs w:val="16"/>
              </w:rPr>
              <w:t>-</w:t>
            </w:r>
          </w:p>
        </w:tc>
        <w:tc>
          <w:tcPr>
            <w:tcW w:w="425" w:type="dxa"/>
            <w:shd w:val="solid" w:color="FFFFFF" w:fill="auto"/>
          </w:tcPr>
          <w:p w14:paraId="1F47EB61" w14:textId="77777777" w:rsidR="00CF28A9" w:rsidRDefault="00CF28A9" w:rsidP="00CF28A9">
            <w:pPr>
              <w:pStyle w:val="TAC"/>
              <w:rPr>
                <w:sz w:val="16"/>
                <w:szCs w:val="16"/>
              </w:rPr>
            </w:pPr>
            <w:r>
              <w:rPr>
                <w:sz w:val="16"/>
                <w:szCs w:val="16"/>
              </w:rPr>
              <w:t>F</w:t>
            </w:r>
          </w:p>
        </w:tc>
        <w:tc>
          <w:tcPr>
            <w:tcW w:w="4820" w:type="dxa"/>
            <w:shd w:val="solid" w:color="FFFFFF" w:fill="auto"/>
          </w:tcPr>
          <w:p w14:paraId="251DB198" w14:textId="77777777" w:rsidR="00CF28A9" w:rsidRDefault="00CF28A9" w:rsidP="00CF28A9">
            <w:pPr>
              <w:pStyle w:val="TAL"/>
              <w:rPr>
                <w:sz w:val="16"/>
                <w:szCs w:val="16"/>
              </w:rPr>
            </w:pPr>
            <w:r>
              <w:rPr>
                <w:sz w:val="16"/>
                <w:szCs w:val="16"/>
              </w:rPr>
              <w:t>Removal of I-NEF</w:t>
            </w:r>
          </w:p>
        </w:tc>
        <w:tc>
          <w:tcPr>
            <w:tcW w:w="708" w:type="dxa"/>
            <w:shd w:val="solid" w:color="FFFFFF" w:fill="auto"/>
          </w:tcPr>
          <w:p w14:paraId="7F32E763" w14:textId="77777777" w:rsidR="00CF28A9" w:rsidRDefault="00CF28A9" w:rsidP="00CF28A9">
            <w:pPr>
              <w:pStyle w:val="TAL"/>
              <w:rPr>
                <w:sz w:val="16"/>
                <w:szCs w:val="16"/>
              </w:rPr>
            </w:pPr>
            <w:r>
              <w:rPr>
                <w:sz w:val="16"/>
                <w:szCs w:val="16"/>
              </w:rPr>
              <w:t>16.4.0</w:t>
            </w:r>
          </w:p>
        </w:tc>
      </w:tr>
      <w:tr w:rsidR="000A7579" w:rsidRPr="00993591" w14:paraId="75423EF7" w14:textId="77777777" w:rsidTr="00522043">
        <w:tc>
          <w:tcPr>
            <w:tcW w:w="800" w:type="dxa"/>
            <w:shd w:val="solid" w:color="FFFFFF" w:fill="auto"/>
          </w:tcPr>
          <w:p w14:paraId="413A9074" w14:textId="3E848991"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7EC47D11" w14:textId="4E5B5888" w:rsidR="000A7579" w:rsidRDefault="000A7579" w:rsidP="00CF28A9">
            <w:pPr>
              <w:pStyle w:val="TAL"/>
              <w:rPr>
                <w:sz w:val="16"/>
                <w:szCs w:val="16"/>
              </w:rPr>
            </w:pPr>
            <w:r>
              <w:rPr>
                <w:sz w:val="16"/>
                <w:szCs w:val="16"/>
              </w:rPr>
              <w:t>SP#90E</w:t>
            </w:r>
          </w:p>
        </w:tc>
        <w:tc>
          <w:tcPr>
            <w:tcW w:w="1094" w:type="dxa"/>
            <w:shd w:val="solid" w:color="FFFFFF" w:fill="auto"/>
          </w:tcPr>
          <w:p w14:paraId="52FEE797" w14:textId="13CBD8C2"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180773C9" w14:textId="3BF4BE90" w:rsidR="000A7579" w:rsidRDefault="000A7579" w:rsidP="00CF28A9">
            <w:pPr>
              <w:pStyle w:val="TAC"/>
              <w:rPr>
                <w:sz w:val="16"/>
                <w:szCs w:val="16"/>
              </w:rPr>
            </w:pPr>
            <w:r>
              <w:rPr>
                <w:sz w:val="16"/>
                <w:szCs w:val="16"/>
              </w:rPr>
              <w:t>0131</w:t>
            </w:r>
          </w:p>
        </w:tc>
        <w:tc>
          <w:tcPr>
            <w:tcW w:w="425" w:type="dxa"/>
            <w:shd w:val="solid" w:color="FFFFFF" w:fill="auto"/>
          </w:tcPr>
          <w:p w14:paraId="70F19705" w14:textId="1929A467" w:rsidR="000A7579" w:rsidRDefault="000A7579" w:rsidP="00CF28A9">
            <w:pPr>
              <w:pStyle w:val="TAC"/>
              <w:rPr>
                <w:sz w:val="16"/>
                <w:szCs w:val="16"/>
              </w:rPr>
            </w:pPr>
            <w:r>
              <w:rPr>
                <w:sz w:val="16"/>
                <w:szCs w:val="16"/>
              </w:rPr>
              <w:t>1</w:t>
            </w:r>
          </w:p>
        </w:tc>
        <w:tc>
          <w:tcPr>
            <w:tcW w:w="425" w:type="dxa"/>
            <w:shd w:val="solid" w:color="FFFFFF" w:fill="auto"/>
          </w:tcPr>
          <w:p w14:paraId="7F3B9313" w14:textId="7E10D729" w:rsidR="000A7579" w:rsidRDefault="000A7579" w:rsidP="00CF28A9">
            <w:pPr>
              <w:pStyle w:val="TAC"/>
              <w:rPr>
                <w:sz w:val="16"/>
                <w:szCs w:val="16"/>
              </w:rPr>
            </w:pPr>
            <w:r>
              <w:rPr>
                <w:sz w:val="16"/>
                <w:szCs w:val="16"/>
              </w:rPr>
              <w:t>F</w:t>
            </w:r>
          </w:p>
        </w:tc>
        <w:tc>
          <w:tcPr>
            <w:tcW w:w="4820" w:type="dxa"/>
            <w:shd w:val="solid" w:color="FFFFFF" w:fill="auto"/>
          </w:tcPr>
          <w:p w14:paraId="2B862E46" w14:textId="1B15153A" w:rsidR="000A7579" w:rsidRDefault="000A7579" w:rsidP="00CF28A9">
            <w:pPr>
              <w:pStyle w:val="TAL"/>
              <w:rPr>
                <w:sz w:val="16"/>
                <w:szCs w:val="16"/>
              </w:rPr>
            </w:pPr>
            <w:r>
              <w:rPr>
                <w:sz w:val="16"/>
                <w:szCs w:val="16"/>
              </w:rPr>
              <w:t>Correction to Bulk Operation</w:t>
            </w:r>
          </w:p>
        </w:tc>
        <w:tc>
          <w:tcPr>
            <w:tcW w:w="708" w:type="dxa"/>
            <w:shd w:val="solid" w:color="FFFFFF" w:fill="auto"/>
          </w:tcPr>
          <w:p w14:paraId="55A9FC55" w14:textId="2FC1A954" w:rsidR="000A7579" w:rsidRDefault="000A7579" w:rsidP="00CF28A9">
            <w:pPr>
              <w:pStyle w:val="TAL"/>
              <w:rPr>
                <w:sz w:val="16"/>
                <w:szCs w:val="16"/>
              </w:rPr>
            </w:pPr>
            <w:r>
              <w:rPr>
                <w:sz w:val="16"/>
                <w:szCs w:val="16"/>
              </w:rPr>
              <w:t>16.5.0</w:t>
            </w:r>
          </w:p>
        </w:tc>
      </w:tr>
      <w:tr w:rsidR="000A7579" w:rsidRPr="00993591" w14:paraId="3D8C2407" w14:textId="77777777" w:rsidTr="00522043">
        <w:tc>
          <w:tcPr>
            <w:tcW w:w="800" w:type="dxa"/>
            <w:shd w:val="solid" w:color="FFFFFF" w:fill="auto"/>
          </w:tcPr>
          <w:p w14:paraId="0D957CDE" w14:textId="00940844"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3AE3FC55" w14:textId="25FC46DC" w:rsidR="000A7579" w:rsidRDefault="000A7579" w:rsidP="00CF28A9">
            <w:pPr>
              <w:pStyle w:val="TAL"/>
              <w:rPr>
                <w:sz w:val="16"/>
                <w:szCs w:val="16"/>
              </w:rPr>
            </w:pPr>
            <w:r>
              <w:rPr>
                <w:sz w:val="16"/>
                <w:szCs w:val="16"/>
              </w:rPr>
              <w:t>SP#90E</w:t>
            </w:r>
          </w:p>
        </w:tc>
        <w:tc>
          <w:tcPr>
            <w:tcW w:w="1094" w:type="dxa"/>
            <w:shd w:val="solid" w:color="FFFFFF" w:fill="auto"/>
          </w:tcPr>
          <w:p w14:paraId="57541EBF" w14:textId="6B59DD23"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512C655E" w14:textId="13E118A7" w:rsidR="000A7579" w:rsidRDefault="000A7579" w:rsidP="00CF28A9">
            <w:pPr>
              <w:pStyle w:val="TAC"/>
              <w:rPr>
                <w:sz w:val="16"/>
                <w:szCs w:val="16"/>
              </w:rPr>
            </w:pPr>
            <w:r>
              <w:rPr>
                <w:sz w:val="16"/>
                <w:szCs w:val="16"/>
              </w:rPr>
              <w:t>0136</w:t>
            </w:r>
          </w:p>
        </w:tc>
        <w:tc>
          <w:tcPr>
            <w:tcW w:w="425" w:type="dxa"/>
            <w:shd w:val="solid" w:color="FFFFFF" w:fill="auto"/>
          </w:tcPr>
          <w:p w14:paraId="2F39BB24" w14:textId="4424639F" w:rsidR="000A7579" w:rsidRDefault="000A7579" w:rsidP="00CF28A9">
            <w:pPr>
              <w:pStyle w:val="TAC"/>
              <w:rPr>
                <w:sz w:val="16"/>
                <w:szCs w:val="16"/>
              </w:rPr>
            </w:pPr>
            <w:r>
              <w:rPr>
                <w:sz w:val="16"/>
                <w:szCs w:val="16"/>
              </w:rPr>
              <w:t>1</w:t>
            </w:r>
          </w:p>
        </w:tc>
        <w:tc>
          <w:tcPr>
            <w:tcW w:w="425" w:type="dxa"/>
            <w:shd w:val="solid" w:color="FFFFFF" w:fill="auto"/>
          </w:tcPr>
          <w:p w14:paraId="54CD0E72" w14:textId="244ED3CD" w:rsidR="000A7579" w:rsidRDefault="000A7579" w:rsidP="00CF28A9">
            <w:pPr>
              <w:pStyle w:val="TAC"/>
              <w:rPr>
                <w:sz w:val="16"/>
                <w:szCs w:val="16"/>
              </w:rPr>
            </w:pPr>
            <w:r>
              <w:rPr>
                <w:sz w:val="16"/>
                <w:szCs w:val="16"/>
              </w:rPr>
              <w:t>F</w:t>
            </w:r>
          </w:p>
        </w:tc>
        <w:tc>
          <w:tcPr>
            <w:tcW w:w="4820" w:type="dxa"/>
            <w:shd w:val="solid" w:color="FFFFFF" w:fill="auto"/>
          </w:tcPr>
          <w:p w14:paraId="59B0185C" w14:textId="0D66DBBC" w:rsidR="000A7579" w:rsidRDefault="000A7579" w:rsidP="00CF28A9">
            <w:pPr>
              <w:pStyle w:val="TAL"/>
              <w:rPr>
                <w:sz w:val="16"/>
                <w:szCs w:val="16"/>
              </w:rPr>
            </w:pPr>
            <w:r>
              <w:rPr>
                <w:sz w:val="16"/>
                <w:szCs w:val="16"/>
              </w:rPr>
              <w:t>Correction of NAS message used for event reporting</w:t>
            </w:r>
          </w:p>
        </w:tc>
        <w:tc>
          <w:tcPr>
            <w:tcW w:w="708" w:type="dxa"/>
            <w:shd w:val="solid" w:color="FFFFFF" w:fill="auto"/>
          </w:tcPr>
          <w:p w14:paraId="53A35F4E" w14:textId="57AB2AA5" w:rsidR="000A7579" w:rsidRDefault="000A7579" w:rsidP="00CF28A9">
            <w:pPr>
              <w:pStyle w:val="TAL"/>
              <w:rPr>
                <w:sz w:val="16"/>
                <w:szCs w:val="16"/>
              </w:rPr>
            </w:pPr>
            <w:r>
              <w:rPr>
                <w:sz w:val="16"/>
                <w:szCs w:val="16"/>
              </w:rPr>
              <w:t>16.5.0</w:t>
            </w:r>
          </w:p>
        </w:tc>
      </w:tr>
      <w:tr w:rsidR="00081B1F" w:rsidRPr="00993591" w14:paraId="3BDB87AE" w14:textId="77777777" w:rsidTr="00522043">
        <w:trPr>
          <w:ins w:id="220" w:author="23.273_CR0140_(Rel-16)_5G_eLCS" w:date="2021-03-22T05:43:00Z"/>
        </w:trPr>
        <w:tc>
          <w:tcPr>
            <w:tcW w:w="800" w:type="dxa"/>
            <w:shd w:val="solid" w:color="FFFFFF" w:fill="auto"/>
          </w:tcPr>
          <w:p w14:paraId="22E30C93" w14:textId="5D0E48FC" w:rsidR="00081B1F" w:rsidRDefault="00081B1F" w:rsidP="00CF28A9">
            <w:pPr>
              <w:pStyle w:val="TAC"/>
              <w:jc w:val="left"/>
              <w:rPr>
                <w:ins w:id="221" w:author="23.273_CR0140_(Rel-16)_5G_eLCS" w:date="2021-03-22T05:43:00Z"/>
                <w:sz w:val="16"/>
                <w:szCs w:val="16"/>
              </w:rPr>
            </w:pPr>
            <w:ins w:id="222" w:author="23.273_CR0140_(Rel-16)_5G_eLCS" w:date="2021-03-22T05:43:00Z">
              <w:r>
                <w:rPr>
                  <w:sz w:val="16"/>
                  <w:szCs w:val="16"/>
                </w:rPr>
                <w:t>2021-</w:t>
              </w:r>
            </w:ins>
            <w:ins w:id="223" w:author="23.273_CR0140_(Rel-16)_5G_eLCS" w:date="2021-03-22T05:44:00Z">
              <w:r>
                <w:rPr>
                  <w:sz w:val="16"/>
                  <w:szCs w:val="16"/>
                </w:rPr>
                <w:t>03</w:t>
              </w:r>
            </w:ins>
          </w:p>
        </w:tc>
        <w:tc>
          <w:tcPr>
            <w:tcW w:w="800" w:type="dxa"/>
            <w:shd w:val="solid" w:color="FFFFFF" w:fill="auto"/>
          </w:tcPr>
          <w:p w14:paraId="7B662975" w14:textId="5794E5CF" w:rsidR="00081B1F" w:rsidRDefault="00081B1F" w:rsidP="00CF28A9">
            <w:pPr>
              <w:pStyle w:val="TAL"/>
              <w:rPr>
                <w:ins w:id="224" w:author="23.273_CR0140_(Rel-16)_5G_eLCS" w:date="2021-03-22T05:43:00Z"/>
                <w:sz w:val="16"/>
                <w:szCs w:val="16"/>
              </w:rPr>
            </w:pPr>
            <w:ins w:id="225" w:author="23.273_CR0140_(Rel-16)_5G_eLCS" w:date="2021-03-22T05:43:00Z">
              <w:r>
                <w:rPr>
                  <w:sz w:val="16"/>
                  <w:szCs w:val="16"/>
                </w:rPr>
                <w:t>SP#9</w:t>
              </w:r>
            </w:ins>
            <w:ins w:id="226" w:author="23.273_CR0140_(Rel-16)_5G_eLCS" w:date="2021-03-22T05:44:00Z">
              <w:r>
                <w:rPr>
                  <w:sz w:val="16"/>
                  <w:szCs w:val="16"/>
                </w:rPr>
                <w:t>1</w:t>
              </w:r>
            </w:ins>
            <w:ins w:id="227" w:author="23.273_CR0140_(Rel-16)_5G_eLCS" w:date="2021-03-22T05:43:00Z">
              <w:r>
                <w:rPr>
                  <w:sz w:val="16"/>
                  <w:szCs w:val="16"/>
                </w:rPr>
                <w:t>E</w:t>
              </w:r>
            </w:ins>
          </w:p>
        </w:tc>
        <w:tc>
          <w:tcPr>
            <w:tcW w:w="1094" w:type="dxa"/>
            <w:shd w:val="solid" w:color="FFFFFF" w:fill="auto"/>
          </w:tcPr>
          <w:p w14:paraId="19516757" w14:textId="2D2BB0AB" w:rsidR="00081B1F" w:rsidRDefault="00081B1F" w:rsidP="00CF28A9">
            <w:pPr>
              <w:pStyle w:val="TAC"/>
              <w:rPr>
                <w:ins w:id="228" w:author="23.273_CR0140_(Rel-16)_5G_eLCS" w:date="2021-03-22T05:43:00Z"/>
                <w:rFonts w:eastAsia="SimSun"/>
                <w:sz w:val="16"/>
                <w:szCs w:val="16"/>
              </w:rPr>
            </w:pPr>
            <w:ins w:id="229" w:author="23.273_CR0140_(Rel-16)_5G_eLCS" w:date="2021-03-22T05:43:00Z">
              <w:r>
                <w:rPr>
                  <w:rFonts w:eastAsia="SimSun"/>
                  <w:sz w:val="16"/>
                  <w:szCs w:val="16"/>
                </w:rPr>
                <w:t>SP-210056</w:t>
              </w:r>
            </w:ins>
          </w:p>
        </w:tc>
        <w:tc>
          <w:tcPr>
            <w:tcW w:w="567" w:type="dxa"/>
            <w:shd w:val="solid" w:color="FFFFFF" w:fill="auto"/>
          </w:tcPr>
          <w:p w14:paraId="62F63591" w14:textId="752666C8" w:rsidR="00081B1F" w:rsidRDefault="00081B1F" w:rsidP="00CF28A9">
            <w:pPr>
              <w:pStyle w:val="TAC"/>
              <w:rPr>
                <w:ins w:id="230" w:author="23.273_CR0140_(Rel-16)_5G_eLCS" w:date="2021-03-22T05:43:00Z"/>
                <w:sz w:val="16"/>
                <w:szCs w:val="16"/>
              </w:rPr>
            </w:pPr>
            <w:ins w:id="231" w:author="23.273_CR0140_(Rel-16)_5G_eLCS" w:date="2021-03-22T05:43:00Z">
              <w:r>
                <w:rPr>
                  <w:sz w:val="16"/>
                  <w:szCs w:val="16"/>
                </w:rPr>
                <w:t>0140</w:t>
              </w:r>
            </w:ins>
          </w:p>
        </w:tc>
        <w:tc>
          <w:tcPr>
            <w:tcW w:w="425" w:type="dxa"/>
            <w:shd w:val="solid" w:color="FFFFFF" w:fill="auto"/>
          </w:tcPr>
          <w:p w14:paraId="1A71E806" w14:textId="45DD9C66" w:rsidR="00081B1F" w:rsidRDefault="00081B1F" w:rsidP="00CF28A9">
            <w:pPr>
              <w:pStyle w:val="TAC"/>
              <w:rPr>
                <w:ins w:id="232" w:author="23.273_CR0140_(Rel-16)_5G_eLCS" w:date="2021-03-22T05:43:00Z"/>
                <w:sz w:val="16"/>
                <w:szCs w:val="16"/>
              </w:rPr>
            </w:pPr>
            <w:ins w:id="233" w:author="23.273_CR0140_(Rel-16)_5G_eLCS" w:date="2021-03-22T05:43:00Z">
              <w:r>
                <w:rPr>
                  <w:sz w:val="16"/>
                  <w:szCs w:val="16"/>
                </w:rPr>
                <w:t>-</w:t>
              </w:r>
            </w:ins>
          </w:p>
        </w:tc>
        <w:tc>
          <w:tcPr>
            <w:tcW w:w="425" w:type="dxa"/>
            <w:shd w:val="solid" w:color="FFFFFF" w:fill="auto"/>
          </w:tcPr>
          <w:p w14:paraId="1EDEFAAF" w14:textId="7AC4AE33" w:rsidR="00081B1F" w:rsidRDefault="00081B1F" w:rsidP="00CF28A9">
            <w:pPr>
              <w:pStyle w:val="TAC"/>
              <w:rPr>
                <w:ins w:id="234" w:author="23.273_CR0140_(Rel-16)_5G_eLCS" w:date="2021-03-22T05:43:00Z"/>
                <w:sz w:val="16"/>
                <w:szCs w:val="16"/>
              </w:rPr>
            </w:pPr>
            <w:ins w:id="235" w:author="23.273_CR0140_(Rel-16)_5G_eLCS" w:date="2021-03-22T05:43:00Z">
              <w:r>
                <w:rPr>
                  <w:sz w:val="16"/>
                  <w:szCs w:val="16"/>
                </w:rPr>
                <w:t>F</w:t>
              </w:r>
            </w:ins>
          </w:p>
        </w:tc>
        <w:tc>
          <w:tcPr>
            <w:tcW w:w="4820" w:type="dxa"/>
            <w:shd w:val="solid" w:color="FFFFFF" w:fill="auto"/>
          </w:tcPr>
          <w:p w14:paraId="6B43D082" w14:textId="1EB2701F" w:rsidR="00081B1F" w:rsidRDefault="00081B1F" w:rsidP="00CF28A9">
            <w:pPr>
              <w:pStyle w:val="TAL"/>
              <w:rPr>
                <w:ins w:id="236" w:author="23.273_CR0140_(Rel-16)_5G_eLCS" w:date="2021-03-22T05:43:00Z"/>
                <w:sz w:val="16"/>
                <w:szCs w:val="16"/>
              </w:rPr>
            </w:pPr>
            <w:ins w:id="237" w:author="23.273_CR0140_(Rel-16)_5G_eLCS" w:date="2021-03-22T05:43:00Z">
              <w:r>
                <w:rPr>
                  <w:sz w:val="16"/>
                  <w:szCs w:val="16"/>
                </w:rPr>
                <w:t>Clarification on UDM interaction</w:t>
              </w:r>
            </w:ins>
          </w:p>
        </w:tc>
        <w:tc>
          <w:tcPr>
            <w:tcW w:w="708" w:type="dxa"/>
            <w:shd w:val="solid" w:color="FFFFFF" w:fill="auto"/>
          </w:tcPr>
          <w:p w14:paraId="23A2E943" w14:textId="0D808E39" w:rsidR="00081B1F" w:rsidRDefault="00081B1F" w:rsidP="00CF28A9">
            <w:pPr>
              <w:pStyle w:val="TAL"/>
              <w:rPr>
                <w:ins w:id="238" w:author="23.273_CR0140_(Rel-16)_5G_eLCS" w:date="2021-03-22T05:43:00Z"/>
                <w:sz w:val="16"/>
                <w:szCs w:val="16"/>
              </w:rPr>
            </w:pPr>
            <w:ins w:id="239" w:author="23.273_CR0140_(Rel-16)_5G_eLCS" w:date="2021-03-22T05:43:00Z">
              <w:r>
                <w:rPr>
                  <w:sz w:val="16"/>
                  <w:szCs w:val="16"/>
                </w:rPr>
                <w:t>16.</w:t>
              </w:r>
            </w:ins>
            <w:ins w:id="240" w:author="23.273_CR0140_(Rel-16)_5G_eLCS" w:date="2021-03-22T05:44:00Z">
              <w:r>
                <w:rPr>
                  <w:sz w:val="16"/>
                  <w:szCs w:val="16"/>
                </w:rPr>
                <w:t>6</w:t>
              </w:r>
            </w:ins>
            <w:ins w:id="241" w:author="23.273_CR0140_(Rel-16)_5G_eLCS" w:date="2021-03-22T05:43:00Z">
              <w:r>
                <w:rPr>
                  <w:sz w:val="16"/>
                  <w:szCs w:val="16"/>
                </w:rPr>
                <w:t>.0</w:t>
              </w:r>
            </w:ins>
          </w:p>
        </w:tc>
      </w:tr>
      <w:tr w:rsidR="00081B1F" w:rsidRPr="00993591" w14:paraId="2394EB31" w14:textId="77777777" w:rsidTr="00522043">
        <w:trPr>
          <w:ins w:id="242" w:author="23.273_CR0141_(Rel-16)_5G_eLCS" w:date="2021-03-22T05:45:00Z"/>
        </w:trPr>
        <w:tc>
          <w:tcPr>
            <w:tcW w:w="800" w:type="dxa"/>
            <w:shd w:val="solid" w:color="FFFFFF" w:fill="auto"/>
          </w:tcPr>
          <w:p w14:paraId="663AA11D" w14:textId="230F7F8F" w:rsidR="00081B1F" w:rsidRDefault="00081B1F" w:rsidP="00CF28A9">
            <w:pPr>
              <w:pStyle w:val="TAC"/>
              <w:jc w:val="left"/>
              <w:rPr>
                <w:ins w:id="243" w:author="23.273_CR0141_(Rel-16)_5G_eLCS" w:date="2021-03-22T05:45:00Z"/>
                <w:sz w:val="16"/>
                <w:szCs w:val="16"/>
              </w:rPr>
            </w:pPr>
            <w:ins w:id="244" w:author="23.273_CR0141_(Rel-16)_5G_eLCS" w:date="2021-03-22T05:45:00Z">
              <w:r>
                <w:rPr>
                  <w:sz w:val="16"/>
                  <w:szCs w:val="16"/>
                </w:rPr>
                <w:t>2021-03</w:t>
              </w:r>
            </w:ins>
          </w:p>
        </w:tc>
        <w:tc>
          <w:tcPr>
            <w:tcW w:w="800" w:type="dxa"/>
            <w:shd w:val="solid" w:color="FFFFFF" w:fill="auto"/>
          </w:tcPr>
          <w:p w14:paraId="7243B631" w14:textId="249D52BD" w:rsidR="00081B1F" w:rsidRDefault="00081B1F" w:rsidP="00CF28A9">
            <w:pPr>
              <w:pStyle w:val="TAL"/>
              <w:rPr>
                <w:ins w:id="245" w:author="23.273_CR0141_(Rel-16)_5G_eLCS" w:date="2021-03-22T05:45:00Z"/>
                <w:sz w:val="16"/>
                <w:szCs w:val="16"/>
              </w:rPr>
            </w:pPr>
            <w:ins w:id="246" w:author="23.273_CR0141_(Rel-16)_5G_eLCS" w:date="2021-03-22T05:45:00Z">
              <w:r>
                <w:rPr>
                  <w:sz w:val="16"/>
                  <w:szCs w:val="16"/>
                </w:rPr>
                <w:t>SP#91E</w:t>
              </w:r>
            </w:ins>
          </w:p>
        </w:tc>
        <w:tc>
          <w:tcPr>
            <w:tcW w:w="1094" w:type="dxa"/>
            <w:shd w:val="solid" w:color="FFFFFF" w:fill="auto"/>
          </w:tcPr>
          <w:p w14:paraId="2AB15BC8" w14:textId="6E64C6A6" w:rsidR="00081B1F" w:rsidRDefault="00081B1F" w:rsidP="00CF28A9">
            <w:pPr>
              <w:pStyle w:val="TAC"/>
              <w:rPr>
                <w:ins w:id="247" w:author="23.273_CR0141_(Rel-16)_5G_eLCS" w:date="2021-03-22T05:45:00Z"/>
                <w:rFonts w:eastAsia="SimSun"/>
                <w:sz w:val="16"/>
                <w:szCs w:val="16"/>
              </w:rPr>
            </w:pPr>
            <w:ins w:id="248" w:author="23.273_CR0141_(Rel-16)_5G_eLCS" w:date="2021-03-22T05:45:00Z">
              <w:r>
                <w:rPr>
                  <w:rFonts w:eastAsia="SimSun"/>
                  <w:sz w:val="16"/>
                  <w:szCs w:val="16"/>
                </w:rPr>
                <w:t>SP-210056</w:t>
              </w:r>
            </w:ins>
          </w:p>
        </w:tc>
        <w:tc>
          <w:tcPr>
            <w:tcW w:w="567" w:type="dxa"/>
            <w:shd w:val="solid" w:color="FFFFFF" w:fill="auto"/>
          </w:tcPr>
          <w:p w14:paraId="711AC35F" w14:textId="0F2671AA" w:rsidR="00081B1F" w:rsidRDefault="00081B1F" w:rsidP="00CF28A9">
            <w:pPr>
              <w:pStyle w:val="TAC"/>
              <w:rPr>
                <w:ins w:id="249" w:author="23.273_CR0141_(Rel-16)_5G_eLCS" w:date="2021-03-22T05:45:00Z"/>
                <w:sz w:val="16"/>
                <w:szCs w:val="16"/>
              </w:rPr>
            </w:pPr>
            <w:ins w:id="250" w:author="23.273_CR0141_(Rel-16)_5G_eLCS" w:date="2021-03-22T05:45:00Z">
              <w:r>
                <w:rPr>
                  <w:sz w:val="16"/>
                  <w:szCs w:val="16"/>
                </w:rPr>
                <w:t>0141</w:t>
              </w:r>
            </w:ins>
          </w:p>
        </w:tc>
        <w:tc>
          <w:tcPr>
            <w:tcW w:w="425" w:type="dxa"/>
            <w:shd w:val="solid" w:color="FFFFFF" w:fill="auto"/>
          </w:tcPr>
          <w:p w14:paraId="2AC60ACD" w14:textId="37F604B4" w:rsidR="00081B1F" w:rsidRDefault="00081B1F" w:rsidP="00CF28A9">
            <w:pPr>
              <w:pStyle w:val="TAC"/>
              <w:rPr>
                <w:ins w:id="251" w:author="23.273_CR0141_(Rel-16)_5G_eLCS" w:date="2021-03-22T05:45:00Z"/>
                <w:sz w:val="16"/>
                <w:szCs w:val="16"/>
              </w:rPr>
            </w:pPr>
            <w:ins w:id="252" w:author="23.273_CR0141_(Rel-16)_5G_eLCS" w:date="2021-03-22T05:45:00Z">
              <w:r>
                <w:rPr>
                  <w:sz w:val="16"/>
                  <w:szCs w:val="16"/>
                </w:rPr>
                <w:t>-</w:t>
              </w:r>
            </w:ins>
          </w:p>
        </w:tc>
        <w:tc>
          <w:tcPr>
            <w:tcW w:w="425" w:type="dxa"/>
            <w:shd w:val="solid" w:color="FFFFFF" w:fill="auto"/>
          </w:tcPr>
          <w:p w14:paraId="0A99148C" w14:textId="6D1C69B3" w:rsidR="00081B1F" w:rsidRDefault="00081B1F" w:rsidP="00CF28A9">
            <w:pPr>
              <w:pStyle w:val="TAC"/>
              <w:rPr>
                <w:ins w:id="253" w:author="23.273_CR0141_(Rel-16)_5G_eLCS" w:date="2021-03-22T05:45:00Z"/>
                <w:sz w:val="16"/>
                <w:szCs w:val="16"/>
              </w:rPr>
            </w:pPr>
            <w:ins w:id="254" w:author="23.273_CR0141_(Rel-16)_5G_eLCS" w:date="2021-03-22T05:45:00Z">
              <w:r>
                <w:rPr>
                  <w:sz w:val="16"/>
                  <w:szCs w:val="16"/>
                </w:rPr>
                <w:t>F</w:t>
              </w:r>
            </w:ins>
          </w:p>
        </w:tc>
        <w:tc>
          <w:tcPr>
            <w:tcW w:w="4820" w:type="dxa"/>
            <w:shd w:val="solid" w:color="FFFFFF" w:fill="auto"/>
          </w:tcPr>
          <w:p w14:paraId="2DB5E992" w14:textId="0B6E9606" w:rsidR="00081B1F" w:rsidRDefault="00081B1F" w:rsidP="00CF28A9">
            <w:pPr>
              <w:pStyle w:val="TAL"/>
              <w:rPr>
                <w:ins w:id="255" w:author="23.273_CR0141_(Rel-16)_5G_eLCS" w:date="2021-03-22T05:45:00Z"/>
                <w:sz w:val="16"/>
                <w:szCs w:val="16"/>
              </w:rPr>
            </w:pPr>
            <w:ins w:id="256" w:author="23.273_CR0141_(Rel-16)_5G_eLCS" w:date="2021-03-22T05:45:00Z">
              <w:r>
                <w:rPr>
                  <w:sz w:val="16"/>
                  <w:szCs w:val="16"/>
                </w:rPr>
                <w:t>Correction on source of Client type information</w:t>
              </w:r>
            </w:ins>
          </w:p>
        </w:tc>
        <w:tc>
          <w:tcPr>
            <w:tcW w:w="708" w:type="dxa"/>
            <w:shd w:val="solid" w:color="FFFFFF" w:fill="auto"/>
          </w:tcPr>
          <w:p w14:paraId="36CE4E0C" w14:textId="7496450B" w:rsidR="00081B1F" w:rsidRDefault="00081B1F" w:rsidP="00CF28A9">
            <w:pPr>
              <w:pStyle w:val="TAL"/>
              <w:rPr>
                <w:ins w:id="257" w:author="23.273_CR0141_(Rel-16)_5G_eLCS" w:date="2021-03-22T05:45:00Z"/>
                <w:sz w:val="16"/>
                <w:szCs w:val="16"/>
              </w:rPr>
            </w:pPr>
            <w:ins w:id="258" w:author="23.273_CR0141_(Rel-16)_5G_eLCS" w:date="2021-03-22T05:45:00Z">
              <w:r>
                <w:rPr>
                  <w:sz w:val="16"/>
                  <w:szCs w:val="16"/>
                </w:rPr>
                <w:t>16.6.0</w:t>
              </w:r>
            </w:ins>
          </w:p>
        </w:tc>
      </w:tr>
      <w:tr w:rsidR="00081B1F" w:rsidRPr="00993591" w14:paraId="4FEA94EC" w14:textId="77777777" w:rsidTr="00522043">
        <w:trPr>
          <w:ins w:id="259" w:author="23.273_CR0142_(Rel-16)_5G_eLCS" w:date="2021-03-22T05:47:00Z"/>
        </w:trPr>
        <w:tc>
          <w:tcPr>
            <w:tcW w:w="800" w:type="dxa"/>
            <w:shd w:val="solid" w:color="FFFFFF" w:fill="auto"/>
          </w:tcPr>
          <w:p w14:paraId="2E09FDA8" w14:textId="75600995" w:rsidR="00081B1F" w:rsidRDefault="00081B1F" w:rsidP="00CF28A9">
            <w:pPr>
              <w:pStyle w:val="TAC"/>
              <w:jc w:val="left"/>
              <w:rPr>
                <w:ins w:id="260" w:author="23.273_CR0142_(Rel-16)_5G_eLCS" w:date="2021-03-22T05:47:00Z"/>
                <w:sz w:val="16"/>
                <w:szCs w:val="16"/>
              </w:rPr>
            </w:pPr>
            <w:ins w:id="261" w:author="23.273_CR0142_(Rel-16)_5G_eLCS" w:date="2021-03-22T05:47:00Z">
              <w:r>
                <w:rPr>
                  <w:sz w:val="16"/>
                  <w:szCs w:val="16"/>
                </w:rPr>
                <w:t>2021-03</w:t>
              </w:r>
            </w:ins>
          </w:p>
        </w:tc>
        <w:tc>
          <w:tcPr>
            <w:tcW w:w="800" w:type="dxa"/>
            <w:shd w:val="solid" w:color="FFFFFF" w:fill="auto"/>
          </w:tcPr>
          <w:p w14:paraId="5054DE1D" w14:textId="005C8FE5" w:rsidR="00081B1F" w:rsidRDefault="00081B1F" w:rsidP="00CF28A9">
            <w:pPr>
              <w:pStyle w:val="TAL"/>
              <w:rPr>
                <w:ins w:id="262" w:author="23.273_CR0142_(Rel-16)_5G_eLCS" w:date="2021-03-22T05:47:00Z"/>
                <w:sz w:val="16"/>
                <w:szCs w:val="16"/>
              </w:rPr>
            </w:pPr>
            <w:ins w:id="263" w:author="23.273_CR0142_(Rel-16)_5G_eLCS" w:date="2021-03-22T05:47:00Z">
              <w:r>
                <w:rPr>
                  <w:sz w:val="16"/>
                  <w:szCs w:val="16"/>
                </w:rPr>
                <w:t>SP#91E</w:t>
              </w:r>
            </w:ins>
          </w:p>
        </w:tc>
        <w:tc>
          <w:tcPr>
            <w:tcW w:w="1094" w:type="dxa"/>
            <w:shd w:val="solid" w:color="FFFFFF" w:fill="auto"/>
          </w:tcPr>
          <w:p w14:paraId="62D9CE55" w14:textId="4B273189" w:rsidR="00081B1F" w:rsidRDefault="00081B1F" w:rsidP="00CF28A9">
            <w:pPr>
              <w:pStyle w:val="TAC"/>
              <w:rPr>
                <w:ins w:id="264" w:author="23.273_CR0142_(Rel-16)_5G_eLCS" w:date="2021-03-22T05:47:00Z"/>
                <w:rFonts w:eastAsia="SimSun"/>
                <w:sz w:val="16"/>
                <w:szCs w:val="16"/>
              </w:rPr>
            </w:pPr>
            <w:ins w:id="265" w:author="23.273_CR0142_(Rel-16)_5G_eLCS" w:date="2021-03-22T05:47:00Z">
              <w:r>
                <w:rPr>
                  <w:rFonts w:eastAsia="SimSun"/>
                  <w:sz w:val="16"/>
                  <w:szCs w:val="16"/>
                </w:rPr>
                <w:t>SP-210056</w:t>
              </w:r>
            </w:ins>
          </w:p>
        </w:tc>
        <w:tc>
          <w:tcPr>
            <w:tcW w:w="567" w:type="dxa"/>
            <w:shd w:val="solid" w:color="FFFFFF" w:fill="auto"/>
          </w:tcPr>
          <w:p w14:paraId="58CD7DE0" w14:textId="3E592712" w:rsidR="00081B1F" w:rsidRDefault="00081B1F" w:rsidP="00CF28A9">
            <w:pPr>
              <w:pStyle w:val="TAC"/>
              <w:rPr>
                <w:ins w:id="266" w:author="23.273_CR0142_(Rel-16)_5G_eLCS" w:date="2021-03-22T05:47:00Z"/>
                <w:sz w:val="16"/>
                <w:szCs w:val="16"/>
              </w:rPr>
            </w:pPr>
            <w:ins w:id="267" w:author="23.273_CR0142_(Rel-16)_5G_eLCS" w:date="2021-03-22T05:47:00Z">
              <w:r>
                <w:rPr>
                  <w:sz w:val="16"/>
                  <w:szCs w:val="16"/>
                </w:rPr>
                <w:t>0142</w:t>
              </w:r>
            </w:ins>
          </w:p>
        </w:tc>
        <w:tc>
          <w:tcPr>
            <w:tcW w:w="425" w:type="dxa"/>
            <w:shd w:val="solid" w:color="FFFFFF" w:fill="auto"/>
          </w:tcPr>
          <w:p w14:paraId="5E62E2E6" w14:textId="1B850ABC" w:rsidR="00081B1F" w:rsidRDefault="00081B1F" w:rsidP="00CF28A9">
            <w:pPr>
              <w:pStyle w:val="TAC"/>
              <w:rPr>
                <w:ins w:id="268" w:author="23.273_CR0142_(Rel-16)_5G_eLCS" w:date="2021-03-22T05:47:00Z"/>
                <w:sz w:val="16"/>
                <w:szCs w:val="16"/>
              </w:rPr>
            </w:pPr>
            <w:ins w:id="269" w:author="23.273_CR0142_(Rel-16)_5G_eLCS" w:date="2021-03-22T05:47:00Z">
              <w:r>
                <w:rPr>
                  <w:sz w:val="16"/>
                  <w:szCs w:val="16"/>
                </w:rPr>
                <w:t>-</w:t>
              </w:r>
            </w:ins>
          </w:p>
        </w:tc>
        <w:tc>
          <w:tcPr>
            <w:tcW w:w="425" w:type="dxa"/>
            <w:shd w:val="solid" w:color="FFFFFF" w:fill="auto"/>
          </w:tcPr>
          <w:p w14:paraId="12A77A4F" w14:textId="559807B8" w:rsidR="00081B1F" w:rsidRDefault="00081B1F" w:rsidP="00CF28A9">
            <w:pPr>
              <w:pStyle w:val="TAC"/>
              <w:rPr>
                <w:ins w:id="270" w:author="23.273_CR0142_(Rel-16)_5G_eLCS" w:date="2021-03-22T05:47:00Z"/>
                <w:sz w:val="16"/>
                <w:szCs w:val="16"/>
              </w:rPr>
            </w:pPr>
            <w:ins w:id="271" w:author="23.273_CR0142_(Rel-16)_5G_eLCS" w:date="2021-03-22T05:47:00Z">
              <w:r>
                <w:rPr>
                  <w:sz w:val="16"/>
                  <w:szCs w:val="16"/>
                </w:rPr>
                <w:t>F</w:t>
              </w:r>
            </w:ins>
          </w:p>
        </w:tc>
        <w:tc>
          <w:tcPr>
            <w:tcW w:w="4820" w:type="dxa"/>
            <w:shd w:val="solid" w:color="FFFFFF" w:fill="auto"/>
          </w:tcPr>
          <w:p w14:paraId="3E0BD9A1" w14:textId="51FBB958" w:rsidR="00081B1F" w:rsidRDefault="00081B1F" w:rsidP="00CF28A9">
            <w:pPr>
              <w:pStyle w:val="TAL"/>
              <w:rPr>
                <w:ins w:id="272" w:author="23.273_CR0142_(Rel-16)_5G_eLCS" w:date="2021-03-22T05:47:00Z"/>
                <w:sz w:val="16"/>
                <w:szCs w:val="16"/>
              </w:rPr>
            </w:pPr>
            <w:ins w:id="273" w:author="23.273_CR0142_(Rel-16)_5G_eLCS" w:date="2021-03-22T05:47:00Z">
              <w:r>
                <w:rPr>
                  <w:sz w:val="16"/>
                  <w:szCs w:val="16"/>
                </w:rPr>
                <w:t>Correction of NEF service type in bulk operation procedure</w:t>
              </w:r>
            </w:ins>
          </w:p>
        </w:tc>
        <w:tc>
          <w:tcPr>
            <w:tcW w:w="708" w:type="dxa"/>
            <w:shd w:val="solid" w:color="FFFFFF" w:fill="auto"/>
          </w:tcPr>
          <w:p w14:paraId="67A8C06A" w14:textId="1991A8DD" w:rsidR="00081B1F" w:rsidRDefault="00081B1F" w:rsidP="00CF28A9">
            <w:pPr>
              <w:pStyle w:val="TAL"/>
              <w:rPr>
                <w:ins w:id="274" w:author="23.273_CR0142_(Rel-16)_5G_eLCS" w:date="2021-03-22T05:47:00Z"/>
                <w:sz w:val="16"/>
                <w:szCs w:val="16"/>
              </w:rPr>
            </w:pPr>
            <w:ins w:id="275" w:author="23.273_CR0142_(Rel-16)_5G_eLCS" w:date="2021-03-22T05:47:00Z">
              <w:r>
                <w:rPr>
                  <w:sz w:val="16"/>
                  <w:szCs w:val="16"/>
                </w:rPr>
                <w:t>16.6.0</w:t>
              </w:r>
            </w:ins>
          </w:p>
        </w:tc>
      </w:tr>
      <w:tr w:rsidR="00081B1F" w:rsidRPr="00993591" w14:paraId="4C3AF085" w14:textId="77777777" w:rsidTr="00522043">
        <w:trPr>
          <w:ins w:id="276" w:author="23.273_CR0143_(Rel-16)_5G_eLCS" w:date="2021-03-22T05:49:00Z"/>
        </w:trPr>
        <w:tc>
          <w:tcPr>
            <w:tcW w:w="800" w:type="dxa"/>
            <w:shd w:val="solid" w:color="FFFFFF" w:fill="auto"/>
          </w:tcPr>
          <w:p w14:paraId="624C3C61" w14:textId="0C29F490" w:rsidR="00081B1F" w:rsidRDefault="00081B1F" w:rsidP="00CF28A9">
            <w:pPr>
              <w:pStyle w:val="TAC"/>
              <w:jc w:val="left"/>
              <w:rPr>
                <w:ins w:id="277" w:author="23.273_CR0143_(Rel-16)_5G_eLCS" w:date="2021-03-22T05:49:00Z"/>
                <w:sz w:val="16"/>
                <w:szCs w:val="16"/>
              </w:rPr>
            </w:pPr>
            <w:ins w:id="278" w:author="23.273_CR0143_(Rel-16)_5G_eLCS" w:date="2021-03-22T05:49:00Z">
              <w:r>
                <w:rPr>
                  <w:sz w:val="16"/>
                  <w:szCs w:val="16"/>
                </w:rPr>
                <w:t>2021-03</w:t>
              </w:r>
            </w:ins>
          </w:p>
        </w:tc>
        <w:tc>
          <w:tcPr>
            <w:tcW w:w="800" w:type="dxa"/>
            <w:shd w:val="solid" w:color="FFFFFF" w:fill="auto"/>
          </w:tcPr>
          <w:p w14:paraId="21B54EC6" w14:textId="4097EE69" w:rsidR="00081B1F" w:rsidRDefault="00081B1F" w:rsidP="00CF28A9">
            <w:pPr>
              <w:pStyle w:val="TAL"/>
              <w:rPr>
                <w:ins w:id="279" w:author="23.273_CR0143_(Rel-16)_5G_eLCS" w:date="2021-03-22T05:49:00Z"/>
                <w:sz w:val="16"/>
                <w:szCs w:val="16"/>
              </w:rPr>
            </w:pPr>
            <w:ins w:id="280" w:author="23.273_CR0143_(Rel-16)_5G_eLCS" w:date="2021-03-22T05:49:00Z">
              <w:r>
                <w:rPr>
                  <w:sz w:val="16"/>
                  <w:szCs w:val="16"/>
                </w:rPr>
                <w:t>SP#91E</w:t>
              </w:r>
            </w:ins>
          </w:p>
        </w:tc>
        <w:tc>
          <w:tcPr>
            <w:tcW w:w="1094" w:type="dxa"/>
            <w:shd w:val="solid" w:color="FFFFFF" w:fill="auto"/>
          </w:tcPr>
          <w:p w14:paraId="439BCD3C" w14:textId="39EB7985" w:rsidR="00081B1F" w:rsidRDefault="00081B1F" w:rsidP="00CF28A9">
            <w:pPr>
              <w:pStyle w:val="TAC"/>
              <w:rPr>
                <w:ins w:id="281" w:author="23.273_CR0143_(Rel-16)_5G_eLCS" w:date="2021-03-22T05:49:00Z"/>
                <w:rFonts w:eastAsia="SimSun"/>
                <w:sz w:val="16"/>
                <w:szCs w:val="16"/>
              </w:rPr>
            </w:pPr>
            <w:ins w:id="282" w:author="23.273_CR0143_(Rel-16)_5G_eLCS" w:date="2021-03-22T05:49:00Z">
              <w:r>
                <w:rPr>
                  <w:rFonts w:eastAsia="SimSun"/>
                  <w:sz w:val="16"/>
                  <w:szCs w:val="16"/>
                </w:rPr>
                <w:t>SP-210056</w:t>
              </w:r>
            </w:ins>
          </w:p>
        </w:tc>
        <w:tc>
          <w:tcPr>
            <w:tcW w:w="567" w:type="dxa"/>
            <w:shd w:val="solid" w:color="FFFFFF" w:fill="auto"/>
          </w:tcPr>
          <w:p w14:paraId="4B1D3F54" w14:textId="0A4E7F4A" w:rsidR="00081B1F" w:rsidRDefault="00081B1F" w:rsidP="00CF28A9">
            <w:pPr>
              <w:pStyle w:val="TAC"/>
              <w:rPr>
                <w:ins w:id="283" w:author="23.273_CR0143_(Rel-16)_5G_eLCS" w:date="2021-03-22T05:49:00Z"/>
                <w:sz w:val="16"/>
                <w:szCs w:val="16"/>
              </w:rPr>
            </w:pPr>
            <w:ins w:id="284" w:author="23.273_CR0143_(Rel-16)_5G_eLCS" w:date="2021-03-22T05:49:00Z">
              <w:r>
                <w:rPr>
                  <w:sz w:val="16"/>
                  <w:szCs w:val="16"/>
                </w:rPr>
                <w:t>0143</w:t>
              </w:r>
            </w:ins>
          </w:p>
        </w:tc>
        <w:tc>
          <w:tcPr>
            <w:tcW w:w="425" w:type="dxa"/>
            <w:shd w:val="solid" w:color="FFFFFF" w:fill="auto"/>
          </w:tcPr>
          <w:p w14:paraId="3C134CC3" w14:textId="46875AF3" w:rsidR="00081B1F" w:rsidRDefault="00081B1F" w:rsidP="00CF28A9">
            <w:pPr>
              <w:pStyle w:val="TAC"/>
              <w:rPr>
                <w:ins w:id="285" w:author="23.273_CR0143_(Rel-16)_5G_eLCS" w:date="2021-03-22T05:49:00Z"/>
                <w:sz w:val="16"/>
                <w:szCs w:val="16"/>
              </w:rPr>
            </w:pPr>
            <w:ins w:id="286" w:author="23.273_CR0143_(Rel-16)_5G_eLCS" w:date="2021-03-22T05:49:00Z">
              <w:r>
                <w:rPr>
                  <w:sz w:val="16"/>
                  <w:szCs w:val="16"/>
                </w:rPr>
                <w:t>-</w:t>
              </w:r>
            </w:ins>
          </w:p>
        </w:tc>
        <w:tc>
          <w:tcPr>
            <w:tcW w:w="425" w:type="dxa"/>
            <w:shd w:val="solid" w:color="FFFFFF" w:fill="auto"/>
          </w:tcPr>
          <w:p w14:paraId="4B74A71C" w14:textId="3DF22F1D" w:rsidR="00081B1F" w:rsidRDefault="00081B1F" w:rsidP="00CF28A9">
            <w:pPr>
              <w:pStyle w:val="TAC"/>
              <w:rPr>
                <w:ins w:id="287" w:author="23.273_CR0143_(Rel-16)_5G_eLCS" w:date="2021-03-22T05:49:00Z"/>
                <w:sz w:val="16"/>
                <w:szCs w:val="16"/>
              </w:rPr>
            </w:pPr>
            <w:ins w:id="288" w:author="23.273_CR0143_(Rel-16)_5G_eLCS" w:date="2021-03-22T05:49:00Z">
              <w:r>
                <w:rPr>
                  <w:sz w:val="16"/>
                  <w:szCs w:val="16"/>
                </w:rPr>
                <w:t>F</w:t>
              </w:r>
            </w:ins>
          </w:p>
        </w:tc>
        <w:tc>
          <w:tcPr>
            <w:tcW w:w="4820" w:type="dxa"/>
            <w:shd w:val="solid" w:color="FFFFFF" w:fill="auto"/>
          </w:tcPr>
          <w:p w14:paraId="553BC7F2" w14:textId="151C000B" w:rsidR="00081B1F" w:rsidRDefault="00081B1F" w:rsidP="00CF28A9">
            <w:pPr>
              <w:pStyle w:val="TAL"/>
              <w:rPr>
                <w:ins w:id="289" w:author="23.273_CR0143_(Rel-16)_5G_eLCS" w:date="2021-03-22T05:49:00Z"/>
                <w:sz w:val="16"/>
                <w:szCs w:val="16"/>
              </w:rPr>
            </w:pPr>
            <w:ins w:id="290" w:author="23.273_CR0143_(Rel-16)_5G_eLCS" w:date="2021-03-22T05:49:00Z">
              <w:r>
                <w:rPr>
                  <w:sz w:val="16"/>
                  <w:szCs w:val="16"/>
                </w:rPr>
                <w:t>Correction to conveyed area event information</w:t>
              </w:r>
            </w:ins>
          </w:p>
        </w:tc>
        <w:tc>
          <w:tcPr>
            <w:tcW w:w="708" w:type="dxa"/>
            <w:shd w:val="solid" w:color="FFFFFF" w:fill="auto"/>
          </w:tcPr>
          <w:p w14:paraId="71726288" w14:textId="2E70BCBD" w:rsidR="00081B1F" w:rsidRDefault="00081B1F" w:rsidP="00CF28A9">
            <w:pPr>
              <w:pStyle w:val="TAL"/>
              <w:rPr>
                <w:ins w:id="291" w:author="23.273_CR0143_(Rel-16)_5G_eLCS" w:date="2021-03-22T05:49:00Z"/>
                <w:sz w:val="16"/>
                <w:szCs w:val="16"/>
              </w:rPr>
            </w:pPr>
            <w:ins w:id="292" w:author="23.273_CR0143_(Rel-16)_5G_eLCS" w:date="2021-03-22T05:49:00Z">
              <w:r>
                <w:rPr>
                  <w:sz w:val="16"/>
                  <w:szCs w:val="16"/>
                </w:rPr>
                <w:t>16.6.0</w:t>
              </w:r>
            </w:ins>
          </w:p>
        </w:tc>
      </w:tr>
      <w:tr w:rsidR="00081B1F" w:rsidRPr="00993591" w14:paraId="65212DBF" w14:textId="77777777" w:rsidTr="00522043">
        <w:trPr>
          <w:ins w:id="293" w:author="23.273_CR0153R1_(Rel-16)_5G_eLCS_Ph2" w:date="2021-03-22T05:50:00Z"/>
        </w:trPr>
        <w:tc>
          <w:tcPr>
            <w:tcW w:w="800" w:type="dxa"/>
            <w:shd w:val="solid" w:color="FFFFFF" w:fill="auto"/>
          </w:tcPr>
          <w:p w14:paraId="10A1BDE7" w14:textId="44E4F511" w:rsidR="00081B1F" w:rsidRDefault="00081B1F" w:rsidP="00CF28A9">
            <w:pPr>
              <w:pStyle w:val="TAC"/>
              <w:jc w:val="left"/>
              <w:rPr>
                <w:ins w:id="294" w:author="23.273_CR0153R1_(Rel-16)_5G_eLCS_Ph2" w:date="2021-03-22T05:50:00Z"/>
                <w:sz w:val="16"/>
                <w:szCs w:val="16"/>
              </w:rPr>
            </w:pPr>
            <w:ins w:id="295" w:author="23.273_CR0153R1_(Rel-16)_5G_eLCS_Ph2" w:date="2021-03-22T05:50:00Z">
              <w:r>
                <w:rPr>
                  <w:sz w:val="16"/>
                  <w:szCs w:val="16"/>
                </w:rPr>
                <w:t>2021-03</w:t>
              </w:r>
            </w:ins>
          </w:p>
        </w:tc>
        <w:tc>
          <w:tcPr>
            <w:tcW w:w="800" w:type="dxa"/>
            <w:shd w:val="solid" w:color="FFFFFF" w:fill="auto"/>
          </w:tcPr>
          <w:p w14:paraId="27FEF2E7" w14:textId="1E9A709C" w:rsidR="00081B1F" w:rsidRDefault="00081B1F" w:rsidP="00CF28A9">
            <w:pPr>
              <w:pStyle w:val="TAL"/>
              <w:rPr>
                <w:ins w:id="296" w:author="23.273_CR0153R1_(Rel-16)_5G_eLCS_Ph2" w:date="2021-03-22T05:50:00Z"/>
                <w:sz w:val="16"/>
                <w:szCs w:val="16"/>
              </w:rPr>
            </w:pPr>
            <w:ins w:id="297" w:author="23.273_CR0153R1_(Rel-16)_5G_eLCS_Ph2" w:date="2021-03-22T05:50:00Z">
              <w:r>
                <w:rPr>
                  <w:sz w:val="16"/>
                  <w:szCs w:val="16"/>
                </w:rPr>
                <w:t>SP#91E</w:t>
              </w:r>
            </w:ins>
          </w:p>
        </w:tc>
        <w:tc>
          <w:tcPr>
            <w:tcW w:w="1094" w:type="dxa"/>
            <w:shd w:val="solid" w:color="FFFFFF" w:fill="auto"/>
          </w:tcPr>
          <w:p w14:paraId="7AB9534B" w14:textId="2353D680" w:rsidR="00081B1F" w:rsidRDefault="00081B1F" w:rsidP="00CF28A9">
            <w:pPr>
              <w:pStyle w:val="TAC"/>
              <w:rPr>
                <w:ins w:id="298" w:author="23.273_CR0153R1_(Rel-16)_5G_eLCS_Ph2" w:date="2021-03-22T05:50:00Z"/>
                <w:rFonts w:eastAsia="SimSun"/>
                <w:sz w:val="16"/>
                <w:szCs w:val="16"/>
              </w:rPr>
            </w:pPr>
            <w:ins w:id="299" w:author="23.273_CR0153R1_(Rel-16)_5G_eLCS_Ph2" w:date="2021-03-22T05:51:00Z">
              <w:r>
                <w:rPr>
                  <w:rFonts w:eastAsia="SimSun"/>
                  <w:sz w:val="16"/>
                  <w:szCs w:val="16"/>
                </w:rPr>
                <w:t>SP-210056</w:t>
              </w:r>
            </w:ins>
          </w:p>
        </w:tc>
        <w:tc>
          <w:tcPr>
            <w:tcW w:w="567" w:type="dxa"/>
            <w:shd w:val="solid" w:color="FFFFFF" w:fill="auto"/>
          </w:tcPr>
          <w:p w14:paraId="32BD5A1C" w14:textId="303B52E4" w:rsidR="00081B1F" w:rsidRDefault="00081B1F" w:rsidP="00CF28A9">
            <w:pPr>
              <w:pStyle w:val="TAC"/>
              <w:rPr>
                <w:ins w:id="300" w:author="23.273_CR0153R1_(Rel-16)_5G_eLCS_Ph2" w:date="2021-03-22T05:50:00Z"/>
                <w:sz w:val="16"/>
                <w:szCs w:val="16"/>
              </w:rPr>
            </w:pPr>
            <w:ins w:id="301" w:author="23.273_CR0153R1_(Rel-16)_5G_eLCS_Ph2" w:date="2021-03-22T05:50:00Z">
              <w:r>
                <w:rPr>
                  <w:sz w:val="16"/>
                  <w:szCs w:val="16"/>
                </w:rPr>
                <w:t>0153</w:t>
              </w:r>
            </w:ins>
          </w:p>
        </w:tc>
        <w:tc>
          <w:tcPr>
            <w:tcW w:w="425" w:type="dxa"/>
            <w:shd w:val="solid" w:color="FFFFFF" w:fill="auto"/>
          </w:tcPr>
          <w:p w14:paraId="2536B35F" w14:textId="4EBF3E7B" w:rsidR="00081B1F" w:rsidRDefault="00081B1F" w:rsidP="00CF28A9">
            <w:pPr>
              <w:pStyle w:val="TAC"/>
              <w:rPr>
                <w:ins w:id="302" w:author="23.273_CR0153R1_(Rel-16)_5G_eLCS_Ph2" w:date="2021-03-22T05:50:00Z"/>
                <w:sz w:val="16"/>
                <w:szCs w:val="16"/>
              </w:rPr>
            </w:pPr>
            <w:ins w:id="303" w:author="23.273_CR0153R1_(Rel-16)_5G_eLCS_Ph2" w:date="2021-03-22T05:50:00Z">
              <w:r>
                <w:rPr>
                  <w:sz w:val="16"/>
                  <w:szCs w:val="16"/>
                </w:rPr>
                <w:t>1</w:t>
              </w:r>
            </w:ins>
          </w:p>
        </w:tc>
        <w:tc>
          <w:tcPr>
            <w:tcW w:w="425" w:type="dxa"/>
            <w:shd w:val="solid" w:color="FFFFFF" w:fill="auto"/>
          </w:tcPr>
          <w:p w14:paraId="3E8C1D20" w14:textId="62972B47" w:rsidR="00081B1F" w:rsidRDefault="00081B1F" w:rsidP="00CF28A9">
            <w:pPr>
              <w:pStyle w:val="TAC"/>
              <w:rPr>
                <w:ins w:id="304" w:author="23.273_CR0153R1_(Rel-16)_5G_eLCS_Ph2" w:date="2021-03-22T05:50:00Z"/>
                <w:sz w:val="16"/>
                <w:szCs w:val="16"/>
              </w:rPr>
            </w:pPr>
            <w:ins w:id="305" w:author="23.273_CR0153R1_(Rel-16)_5G_eLCS_Ph2" w:date="2021-03-22T05:50:00Z">
              <w:r>
                <w:rPr>
                  <w:sz w:val="16"/>
                  <w:szCs w:val="16"/>
                </w:rPr>
                <w:t>F</w:t>
              </w:r>
            </w:ins>
          </w:p>
        </w:tc>
        <w:tc>
          <w:tcPr>
            <w:tcW w:w="4820" w:type="dxa"/>
            <w:shd w:val="solid" w:color="FFFFFF" w:fill="auto"/>
          </w:tcPr>
          <w:p w14:paraId="204637C2" w14:textId="0C514EFC" w:rsidR="00081B1F" w:rsidRDefault="00081B1F" w:rsidP="00CF28A9">
            <w:pPr>
              <w:pStyle w:val="TAL"/>
              <w:rPr>
                <w:ins w:id="306" w:author="23.273_CR0153R1_(Rel-16)_5G_eLCS_Ph2" w:date="2021-03-22T05:50:00Z"/>
                <w:sz w:val="16"/>
                <w:szCs w:val="16"/>
              </w:rPr>
            </w:pPr>
            <w:ins w:id="307" w:author="23.273_CR0153R1_(Rel-16)_5G_eLCS_Ph2" w:date="2021-03-22T05:50:00Z">
              <w:r>
                <w:rPr>
                  <w:sz w:val="16"/>
                  <w:szCs w:val="16"/>
                </w:rPr>
                <w:t>Clarification of LCS client type provided by AF</w:t>
              </w:r>
            </w:ins>
          </w:p>
        </w:tc>
        <w:tc>
          <w:tcPr>
            <w:tcW w:w="708" w:type="dxa"/>
            <w:shd w:val="solid" w:color="FFFFFF" w:fill="auto"/>
          </w:tcPr>
          <w:p w14:paraId="40D5CCDE" w14:textId="51CDB7BB" w:rsidR="00081B1F" w:rsidRDefault="00081B1F" w:rsidP="00CF28A9">
            <w:pPr>
              <w:pStyle w:val="TAL"/>
              <w:rPr>
                <w:ins w:id="308" w:author="23.273_CR0153R1_(Rel-16)_5G_eLCS_Ph2" w:date="2021-03-22T05:50:00Z"/>
                <w:sz w:val="16"/>
                <w:szCs w:val="16"/>
              </w:rPr>
            </w:pPr>
            <w:ins w:id="309" w:author="23.273_CR0153R1_(Rel-16)_5G_eLCS_Ph2" w:date="2021-03-22T05:50:00Z">
              <w:r>
                <w:rPr>
                  <w:sz w:val="16"/>
                  <w:szCs w:val="16"/>
                </w:rPr>
                <w:t>16.6.0</w:t>
              </w:r>
            </w:ins>
          </w:p>
        </w:tc>
      </w:tr>
    </w:tbl>
    <w:p w14:paraId="6048B975" w14:textId="77777777" w:rsidR="00CF28A9" w:rsidRPr="00B14553" w:rsidRDefault="00CF28A9" w:rsidP="00CF28A9">
      <w:pPr>
        <w:rPr>
          <w:rFonts w:eastAsia="SimSun"/>
          <w:lang w:eastAsia="zh-CN"/>
        </w:rPr>
      </w:pPr>
    </w:p>
    <w:sectPr w:rsidR="00CF28A9"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089C5" w14:textId="77777777" w:rsidR="006D2658" w:rsidRDefault="006D2658">
      <w:r>
        <w:separator/>
      </w:r>
    </w:p>
  </w:endnote>
  <w:endnote w:type="continuationSeparator" w:id="0">
    <w:p w14:paraId="6C59E0F5" w14:textId="77777777"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D5B70" w14:textId="77777777"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1B75F" w14:textId="77777777" w:rsidR="006D2658" w:rsidRDefault="006D2658">
      <w:r>
        <w:separator/>
      </w:r>
    </w:p>
  </w:footnote>
  <w:footnote w:type="continuationSeparator" w:id="0">
    <w:p w14:paraId="36200AE3" w14:textId="77777777"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56E7" w14:textId="5A16E014"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52D0">
      <w:rPr>
        <w:rFonts w:ascii="Arial" w:hAnsi="Arial" w:cs="Arial"/>
        <w:b/>
        <w:noProof/>
        <w:sz w:val="18"/>
        <w:szCs w:val="18"/>
      </w:rPr>
      <w:t>3GPP TS 23.273 V16.56.0 (20210-0312)</w:t>
    </w:r>
    <w:r>
      <w:rPr>
        <w:rFonts w:ascii="Arial" w:hAnsi="Arial" w:cs="Arial"/>
        <w:b/>
        <w:sz w:val="18"/>
        <w:szCs w:val="18"/>
      </w:rPr>
      <w:fldChar w:fldCharType="end"/>
    </w:r>
  </w:p>
  <w:p w14:paraId="0968C678" w14:textId="77777777"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14:paraId="1392A850" w14:textId="086A3D7A"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52D0">
      <w:rPr>
        <w:rFonts w:ascii="Arial" w:hAnsi="Arial" w:cs="Arial"/>
        <w:b/>
        <w:noProof/>
        <w:sz w:val="18"/>
        <w:szCs w:val="18"/>
      </w:rPr>
      <w:t>Release 16</w:t>
    </w:r>
    <w:r>
      <w:rPr>
        <w:rFonts w:ascii="Arial" w:hAnsi="Arial" w:cs="Arial"/>
        <w:b/>
        <w:sz w:val="18"/>
        <w:szCs w:val="18"/>
      </w:rPr>
      <w:fldChar w:fldCharType="end"/>
    </w:r>
  </w:p>
  <w:p w14:paraId="7C4FB9CF" w14:textId="77777777"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40_(Rel-16)_5G_eLCS">
    <w15:presenceInfo w15:providerId="None" w15:userId="23.273_CR0140_(Rel-16)_5G_eLCS"/>
  </w15:person>
  <w15:person w15:author="23.273_CR0141_(Rel-16)_5G_eLCS">
    <w15:presenceInfo w15:providerId="None" w15:userId="23.273_CR0141_(Rel-16)_5G_eLCS"/>
  </w15:person>
  <w15:person w15:author="23.273_CR0143_(Rel-16)_5G_eLCS">
    <w15:presenceInfo w15:providerId="None" w15:userId="23.273_CR0143_(Rel-16)_5G_eLCS"/>
  </w15:person>
  <w15:person w15:author="23.273_CR0142_(Rel-16)_5G_eLCS">
    <w15:presenceInfo w15:providerId="None" w15:userId="23.273_CR0142_(Rel-16)_5G_eLCS"/>
  </w15:person>
  <w15:person w15:author="23.273_CR0153R1_(Rel-16)_5G_eLCS_Ph2">
    <w15:presenceInfo w15:providerId="None" w15:userId="23.273_CR0153R1_(Rel-16)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60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1B1F"/>
    <w:rsid w:val="000839E4"/>
    <w:rsid w:val="00086DDC"/>
    <w:rsid w:val="00092255"/>
    <w:rsid w:val="00093034"/>
    <w:rsid w:val="00094131"/>
    <w:rsid w:val="00095FE5"/>
    <w:rsid w:val="0009781E"/>
    <w:rsid w:val="000A1843"/>
    <w:rsid w:val="000A4EF6"/>
    <w:rsid w:val="000A7579"/>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2750"/>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11F8"/>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752D0"/>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shapelayout>
  </w:shapeDefaults>
  <w:decimalSymbol w:val="."/>
  <w:listSeparator w:val=","/>
  <w14:docId w14:val="7CCC9B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49</Pages>
  <Words>36729</Words>
  <Characters>209359</Characters>
  <Application>Microsoft Office Word</Application>
  <DocSecurity>0</DocSecurity>
  <Lines>1744</Lines>
  <Paragraphs>491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245597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23.273_CR0159R1_(Rel-17)_5G_eLCS_ph2</cp:lastModifiedBy>
  <cp:revision>4</cp:revision>
  <dcterms:created xsi:type="dcterms:W3CDTF">2020-12-15T10:14:00Z</dcterms:created>
  <dcterms:modified xsi:type="dcterms:W3CDTF">2021-03-22T06:11:00Z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23.273%Rel-16%-%23.273%Rel-16%-%23.273%Rel-16%0001%23.273%Rel-16%0002%23.273%Rel-16%0003%23.273%Rel-16%0005%23.273%Rel-16%0006%23.273%Rel-16%0008%23.273%Rel-16%0010%23.273%Rel-16%0011%23.273%Rel-16%0021%23.273%Rel-16%0022%23.273%Rel-16%0024%23.273%Rel-16%</vt:lpwstr>
  </property>
  <property fmtid="{D5CDD505-2E9C-101B-9397-08002B2CF9AE}" pid="3" name="MCCCRsImpl1">
    <vt:lpwstr>0025%23.273%Rel-16%0028%23.273%Rel-16%0030%23.273%Rel-16%0032%23.273%Rel-16%0036%23.273%Rel-16%0033%23.273%Rel-16%0037%23.273%Rel-16%0041%23.273%Rel-16%0045%23.273%Rel-16%0046%23.273%Rel-16%0047%23.273%Rel-16%0048%23.273%Rel-16%0049%23.273%Rel-16%0055%23.</vt:lpwstr>
  </property>
  <property fmtid="{D5CDD505-2E9C-101B-9397-08002B2CF9AE}" pid="4" name="MCCCRsImpl2">
    <vt:lpwstr>273%Rel-16%0056%23.273%Rel-16%0057%23.273%Rel-16%0059%23.273%Rel-16%0060%23.273%Rel-16%0061%23.273%Rel-16%0062%23.273%Rel-16%0074%23.273%Rel-16%0076%23.273%Rel-16%0080%23.273%Rel-16%0070%23.273%Rel-16%0075%23.273%Rel-16%0081%23.273%Rel-16%0089%23.273%Rel-</vt:lpwstr>
  </property>
  <property fmtid="{D5CDD505-2E9C-101B-9397-08002B2CF9AE}" pid="5" name="MCCCRsImpl3">
    <vt:lpwstr>23.273%Rel-16%0117%23.273%Rel-16%0119%23.273%Rel-16%0120%23.273%Rel-16%0121%23.273%Rel-16%0122%23.273%Rel-16%0123%23.273%Rel-16%0124%23.273%Rel-16%0125%23.273%Rel-16%0126%23.273%Rel-16%0131%23.273%Rel-16%0136%23.273%Rel-16%0140%23.273%Rel-16%0141%23.273%R</vt:lpwstr>
  </property>
  <property fmtid="{D5CDD505-2E9C-101B-9397-08002B2CF9AE}" pid="6" name="MCCCRsImpl5">
    <vt:lpwstr>el-16%0142%</vt:lpwstr>
  </property>
</Properties>
</file>