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073D61F7"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059R1_(Rel-17)_ID_UAS" w:date="2022-06-02T07:03:00Z">
              <w:r w:rsidR="006F0C0A" w:rsidDel="00CC6256">
                <w:rPr>
                  <w:lang w:val="sv-SE"/>
                </w:rPr>
                <w:delText>2</w:delText>
              </w:r>
            </w:del>
            <w:ins w:id="5" w:author="23.256_CR0059R1_(Rel-17)_ID_UAS" w:date="2022-06-02T07:03:00Z">
              <w:r w:rsidR="00CC6256">
                <w:rPr>
                  <w:lang w:val="sv-SE"/>
                </w:rPr>
                <w:t>3</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6F0C0A">
              <w:rPr>
                <w:sz w:val="32"/>
                <w:lang w:val="sv-SE"/>
              </w:rPr>
              <w:t>2</w:t>
            </w:r>
            <w:r w:rsidRPr="00CA32B7">
              <w:rPr>
                <w:sz w:val="32"/>
                <w:lang w:val="sv-SE"/>
              </w:rPr>
              <w:t>-</w:t>
            </w:r>
            <w:bookmarkEnd w:id="6"/>
            <w:r w:rsidR="006F0C0A">
              <w:rPr>
                <w:sz w:val="32"/>
                <w:lang w:val="sv-SE"/>
              </w:rPr>
              <w:t>0</w:t>
            </w:r>
            <w:ins w:id="7" w:author="23.256_CR0059R1_(Rel-17)_ID_UAS" w:date="2022-06-02T07:03:00Z">
              <w:r w:rsidR="00CC6256">
                <w:rPr>
                  <w:sz w:val="32"/>
                  <w:lang w:val="sv-SE"/>
                </w:rPr>
                <w:t>6</w:t>
              </w:r>
            </w:ins>
            <w:del w:id="8" w:author="23.256_CR0059R1_(Rel-17)_ID_UAS" w:date="2022-06-02T07:03:00Z">
              <w:r w:rsidR="006F0C0A" w:rsidDel="00CC6256">
                <w:rPr>
                  <w:sz w:val="32"/>
                  <w:lang w:val="sv-SE"/>
                </w:rPr>
                <w:delText>3</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1" w:name="_MON_1637044072"/>
      <w:bookmarkEnd w:id="11"/>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2pt" o:ole="">
                  <v:imagedata r:id="rId12" o:title=""/>
                </v:shape>
                <o:OLEObject Type="Embed" ProgID="Word.Picture.8" ShapeID="_x0000_i1025" DrawAspect="Content" ObjectID="_1715660768" r:id="rId13"/>
              </w:object>
            </w:r>
          </w:p>
        </w:tc>
        <w:bookmarkStart w:id="12" w:name="_MON_1637044125"/>
        <w:bookmarkEnd w:id="12"/>
        <w:tc>
          <w:tcPr>
            <w:tcW w:w="5540" w:type="dxa"/>
          </w:tcPr>
          <w:p w14:paraId="44BC8091" w14:textId="7D709140" w:rsidR="00D57972" w:rsidRPr="00CA32B7" w:rsidRDefault="00A2185B" w:rsidP="00133525">
            <w:pPr>
              <w:jc w:val="right"/>
            </w:pPr>
            <w:r>
              <w:object w:dxaOrig="2595" w:dyaOrig="1536" w14:anchorId="42A635F3">
                <v:shape id="_x0000_i1026" type="#_x0000_t75" style="width:127.3pt;height:75.2pt" o:ole="">
                  <v:imagedata r:id="rId14" o:title=""/>
                </v:shape>
                <o:OLEObject Type="Embed" ProgID="Word.Picture.8" ShapeID="_x0000_i1026" DrawAspect="Content" ObjectID="_1715660769"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3"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3"/>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4"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5"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5"/>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6"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29EADD6" w:rsidR="00E16509" w:rsidRPr="00CA32B7" w:rsidRDefault="00E16509" w:rsidP="00133525">
            <w:pPr>
              <w:pStyle w:val="FP"/>
              <w:jc w:val="center"/>
              <w:rPr>
                <w:noProof/>
                <w:sz w:val="18"/>
              </w:rPr>
            </w:pPr>
            <w:r w:rsidRPr="00CA32B7">
              <w:rPr>
                <w:noProof/>
                <w:sz w:val="18"/>
              </w:rPr>
              <w:t xml:space="preserve">© </w:t>
            </w:r>
            <w:bookmarkStart w:id="17" w:name="copyrightDate"/>
            <w:r w:rsidRPr="00CA32B7">
              <w:rPr>
                <w:noProof/>
                <w:sz w:val="18"/>
              </w:rPr>
              <w:t>20</w:t>
            </w:r>
            <w:bookmarkEnd w:id="17"/>
            <w:r w:rsidR="00A80B90" w:rsidRPr="00CA32B7">
              <w:rPr>
                <w:noProof/>
                <w:sz w:val="18"/>
              </w:rPr>
              <w:t>2</w:t>
            </w:r>
            <w:r w:rsidR="006F0C0A">
              <w:rPr>
                <w:noProof/>
                <w:sz w:val="18"/>
              </w:rPr>
              <w:t>2</w:t>
            </w:r>
            <w:r w:rsidRPr="00CA32B7">
              <w:rPr>
                <w:noProof/>
                <w:sz w:val="18"/>
              </w:rPr>
              <w:t>, 3GPP Organizational Partners (ARIB, ATIS, CCSA, ETSI, TSDSI, TTA, TTC).</w:t>
            </w:r>
            <w:bookmarkStart w:id="18" w:name="copyrightaddon"/>
            <w:bookmarkEnd w:id="18"/>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6"/>
          </w:p>
          <w:p w14:paraId="0E6650CF" w14:textId="77777777" w:rsidR="00E16509" w:rsidRPr="00CA32B7" w:rsidRDefault="00E16509" w:rsidP="00133525"/>
        </w:tc>
      </w:tr>
      <w:bookmarkEnd w:id="14"/>
    </w:tbl>
    <w:p w14:paraId="0246F4CA" w14:textId="77777777" w:rsidR="00080512" w:rsidRPr="00CA32B7" w:rsidRDefault="00080512">
      <w:pPr>
        <w:pStyle w:val="TT"/>
      </w:pPr>
      <w:r w:rsidRPr="00CA32B7">
        <w:br w:type="page"/>
      </w:r>
      <w:bookmarkStart w:id="19" w:name="tableOfContents"/>
      <w:bookmarkEnd w:id="19"/>
      <w:r w:rsidRPr="00CA32B7">
        <w:lastRenderedPageBreak/>
        <w:t>Contents</w:t>
      </w:r>
    </w:p>
    <w:p w14:paraId="71D9648A" w14:textId="5422D0DF" w:rsidR="00A633CE" w:rsidRDefault="000528D2">
      <w:pPr>
        <w:pStyle w:val="TOC1"/>
        <w:rPr>
          <w:rFonts w:asciiTheme="minorHAnsi" w:eastAsiaTheme="minorEastAsia" w:hAnsiTheme="minorHAnsi" w:cstheme="minorBidi"/>
          <w:szCs w:val="22"/>
        </w:rPr>
      </w:pPr>
      <w:r w:rsidRPr="00CA32B7">
        <w:fldChar w:fldCharType="begin" w:fldLock="1"/>
      </w:r>
      <w:r w:rsidRPr="00CA32B7">
        <w:instrText xml:space="preserve"> TOC \o "1-9" </w:instrText>
      </w:r>
      <w:r w:rsidRPr="00CA32B7">
        <w:fldChar w:fldCharType="separate"/>
      </w:r>
      <w:r w:rsidR="00A633CE">
        <w:t>Foreword</w:t>
      </w:r>
      <w:r w:rsidR="00A633CE">
        <w:tab/>
      </w:r>
      <w:r w:rsidR="00A633CE">
        <w:fldChar w:fldCharType="begin" w:fldLock="1"/>
      </w:r>
      <w:r w:rsidR="00A633CE">
        <w:instrText xml:space="preserve"> PAGEREF _Toc98840467 \h </w:instrText>
      </w:r>
      <w:r w:rsidR="00A633CE">
        <w:fldChar w:fldCharType="separate"/>
      </w:r>
      <w:r w:rsidR="00A633CE">
        <w:t>5</w:t>
      </w:r>
      <w:r w:rsidR="00A633CE">
        <w:fldChar w:fldCharType="end"/>
      </w:r>
    </w:p>
    <w:p w14:paraId="3BF2F11A" w14:textId="33B3982F" w:rsidR="00A633CE" w:rsidRDefault="00A633C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_Toc98840468 \h </w:instrText>
      </w:r>
      <w:r>
        <w:fldChar w:fldCharType="separate"/>
      </w:r>
      <w:r>
        <w:t>7</w:t>
      </w:r>
      <w:r>
        <w:fldChar w:fldCharType="end"/>
      </w:r>
    </w:p>
    <w:p w14:paraId="72184CBB" w14:textId="3A400042" w:rsidR="00A633CE" w:rsidRDefault="00A633C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_Toc98840469 \h </w:instrText>
      </w:r>
      <w:r>
        <w:fldChar w:fldCharType="separate"/>
      </w:r>
      <w:r>
        <w:t>7</w:t>
      </w:r>
      <w:r>
        <w:fldChar w:fldCharType="end"/>
      </w:r>
    </w:p>
    <w:p w14:paraId="29449D6B" w14:textId="516A241A" w:rsidR="00A633CE" w:rsidRDefault="00A633C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_Toc98840470 \h </w:instrText>
      </w:r>
      <w:r>
        <w:fldChar w:fldCharType="separate"/>
      </w:r>
      <w:r>
        <w:t>8</w:t>
      </w:r>
      <w:r>
        <w:fldChar w:fldCharType="end"/>
      </w:r>
    </w:p>
    <w:p w14:paraId="4857D289" w14:textId="6070B6D8" w:rsidR="00A633CE" w:rsidRDefault="00A633C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_Toc98840471 \h </w:instrText>
      </w:r>
      <w:r>
        <w:fldChar w:fldCharType="separate"/>
      </w:r>
      <w:r>
        <w:t>8</w:t>
      </w:r>
      <w:r>
        <w:fldChar w:fldCharType="end"/>
      </w:r>
    </w:p>
    <w:p w14:paraId="6C34A23D" w14:textId="5A0FE192" w:rsidR="00A633CE" w:rsidRDefault="00A633C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_Toc98840472 \h </w:instrText>
      </w:r>
      <w:r>
        <w:fldChar w:fldCharType="separate"/>
      </w:r>
      <w:r>
        <w:t>9</w:t>
      </w:r>
      <w:r>
        <w:fldChar w:fldCharType="end"/>
      </w:r>
    </w:p>
    <w:p w14:paraId="3A410183" w14:textId="7659A8DC" w:rsidR="00A633CE" w:rsidRDefault="00A633CE">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A30DAE">
        <w:rPr>
          <w:rFonts w:eastAsia="Batang"/>
        </w:rPr>
        <w:t xml:space="preserve">Architecture </w:t>
      </w:r>
      <w:r w:rsidRPr="00A30DAE">
        <w:rPr>
          <w:rFonts w:eastAsia="Batang"/>
          <w:lang w:eastAsia="ko-KR"/>
        </w:rPr>
        <w:t>m</w:t>
      </w:r>
      <w:r w:rsidRPr="00A30DAE">
        <w:rPr>
          <w:rFonts w:eastAsia="Batang"/>
        </w:rPr>
        <w:t xml:space="preserve">odel and </w:t>
      </w:r>
      <w:r w:rsidRPr="00A30DAE">
        <w:rPr>
          <w:rFonts w:eastAsia="Batang"/>
          <w:lang w:eastAsia="ko-KR"/>
        </w:rPr>
        <w:t>c</w:t>
      </w:r>
      <w:r w:rsidRPr="00A30DAE">
        <w:rPr>
          <w:rFonts w:eastAsia="Batang"/>
        </w:rPr>
        <w:t>oncepts</w:t>
      </w:r>
      <w:r>
        <w:tab/>
      </w:r>
      <w:r>
        <w:fldChar w:fldCharType="begin" w:fldLock="1"/>
      </w:r>
      <w:r>
        <w:instrText xml:space="preserve"> PAGEREF _Toc98840473 \h </w:instrText>
      </w:r>
      <w:r>
        <w:fldChar w:fldCharType="separate"/>
      </w:r>
      <w:r>
        <w:t>9</w:t>
      </w:r>
      <w:r>
        <w:fldChar w:fldCharType="end"/>
      </w:r>
    </w:p>
    <w:p w14:paraId="6AE3C219" w14:textId="5DEDAF43" w:rsidR="00A633CE" w:rsidRDefault="00A633C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A30DAE">
        <w:rPr>
          <w:rFonts w:eastAsia="Malgun Gothic"/>
          <w:lang w:eastAsia="ko-KR"/>
        </w:rPr>
        <w:t>c</w:t>
      </w:r>
      <w:r>
        <w:t>oncept</w:t>
      </w:r>
      <w:r>
        <w:tab/>
      </w:r>
      <w:r>
        <w:fldChar w:fldCharType="begin" w:fldLock="1"/>
      </w:r>
      <w:r>
        <w:instrText xml:space="preserve"> PAGEREF _Toc98840474 \h </w:instrText>
      </w:r>
      <w:r>
        <w:fldChar w:fldCharType="separate"/>
      </w:r>
      <w:r>
        <w:t>9</w:t>
      </w:r>
      <w:r>
        <w:fldChar w:fldCharType="end"/>
      </w:r>
    </w:p>
    <w:p w14:paraId="3E9A2C2C" w14:textId="0C270800" w:rsidR="00A633CE" w:rsidRDefault="00A633C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A30DAE">
        <w:rPr>
          <w:rFonts w:eastAsia="Malgun Gothic"/>
          <w:lang w:eastAsia="ko-KR"/>
        </w:rPr>
        <w:t>r</w:t>
      </w:r>
      <w:r>
        <w:t xml:space="preserve">eference </w:t>
      </w:r>
      <w:r w:rsidRPr="00A30DAE">
        <w:rPr>
          <w:rFonts w:eastAsia="Malgun Gothic"/>
          <w:lang w:eastAsia="ko-KR"/>
        </w:rPr>
        <w:t>m</w:t>
      </w:r>
      <w:r>
        <w:t>odel</w:t>
      </w:r>
      <w:r>
        <w:tab/>
      </w:r>
      <w:r>
        <w:fldChar w:fldCharType="begin" w:fldLock="1"/>
      </w:r>
      <w:r>
        <w:instrText xml:space="preserve"> PAGEREF _Toc98840475 \h </w:instrText>
      </w:r>
      <w:r>
        <w:fldChar w:fldCharType="separate"/>
      </w:r>
      <w:r>
        <w:t>10</w:t>
      </w:r>
      <w:r>
        <w:fldChar w:fldCharType="end"/>
      </w:r>
    </w:p>
    <w:p w14:paraId="3B9D6DD3" w14:textId="2D5B830D" w:rsidR="00A633CE" w:rsidRDefault="00A633C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_Toc98840476 \h </w:instrText>
      </w:r>
      <w:r>
        <w:fldChar w:fldCharType="separate"/>
      </w:r>
      <w:r>
        <w:t>10</w:t>
      </w:r>
      <w:r>
        <w:fldChar w:fldCharType="end"/>
      </w:r>
    </w:p>
    <w:p w14:paraId="218B0954" w14:textId="7100AAC0" w:rsidR="00A633CE" w:rsidRDefault="00A633C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Logical UAV Reference Architecture</w:t>
      </w:r>
      <w:r>
        <w:tab/>
      </w:r>
      <w:r>
        <w:fldChar w:fldCharType="begin" w:fldLock="1"/>
      </w:r>
      <w:r>
        <w:instrText xml:space="preserve"> PAGEREF _Toc98840477 \h </w:instrText>
      </w:r>
      <w:r>
        <w:fldChar w:fldCharType="separate"/>
      </w:r>
      <w:r>
        <w:t>11</w:t>
      </w:r>
      <w:r>
        <w:fldChar w:fldCharType="end"/>
      </w:r>
    </w:p>
    <w:p w14:paraId="6DF18E8A" w14:textId="6D4DB369" w:rsidR="00A633CE" w:rsidRDefault="00A633CE">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5GS Non-roaming Reference Architecture</w:t>
      </w:r>
      <w:r>
        <w:tab/>
      </w:r>
      <w:r>
        <w:fldChar w:fldCharType="begin" w:fldLock="1"/>
      </w:r>
      <w:r>
        <w:instrText xml:space="preserve"> PAGEREF _Toc98840478 \h </w:instrText>
      </w:r>
      <w:r>
        <w:fldChar w:fldCharType="separate"/>
      </w:r>
      <w:r>
        <w:t>13</w:t>
      </w:r>
      <w:r>
        <w:fldChar w:fldCharType="end"/>
      </w:r>
    </w:p>
    <w:p w14:paraId="66F638B8" w14:textId="2E84620F" w:rsidR="00A633CE" w:rsidRDefault="00A633CE">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5GS Roaming Reference Architecture</w:t>
      </w:r>
      <w:r>
        <w:tab/>
      </w:r>
      <w:r>
        <w:fldChar w:fldCharType="begin" w:fldLock="1"/>
      </w:r>
      <w:r>
        <w:instrText xml:space="preserve"> PAGEREF _Toc98840479 \h </w:instrText>
      </w:r>
      <w:r>
        <w:fldChar w:fldCharType="separate"/>
      </w:r>
      <w:r>
        <w:t>14</w:t>
      </w:r>
      <w:r>
        <w:fldChar w:fldCharType="end"/>
      </w:r>
    </w:p>
    <w:p w14:paraId="0EEADCF6" w14:textId="23D00FEA" w:rsidR="00A633CE" w:rsidRDefault="00A633CE">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_Toc98840480 \h </w:instrText>
      </w:r>
      <w:r>
        <w:fldChar w:fldCharType="separate"/>
      </w:r>
      <w:r>
        <w:t>14</w:t>
      </w:r>
      <w:r>
        <w:fldChar w:fldCharType="end"/>
      </w:r>
    </w:p>
    <w:p w14:paraId="632B9558" w14:textId="5160DFF4" w:rsidR="00A633CE" w:rsidRDefault="00A633CE">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Reference points</w:t>
      </w:r>
      <w:r>
        <w:tab/>
      </w:r>
      <w:r>
        <w:fldChar w:fldCharType="begin" w:fldLock="1"/>
      </w:r>
      <w:r>
        <w:instrText xml:space="preserve"> PAGEREF _Toc98840481 \h </w:instrText>
      </w:r>
      <w:r>
        <w:fldChar w:fldCharType="separate"/>
      </w:r>
      <w:r>
        <w:t>14</w:t>
      </w:r>
      <w:r>
        <w:fldChar w:fldCharType="end"/>
      </w:r>
    </w:p>
    <w:p w14:paraId="1A0D31DB" w14:textId="7BF05F55" w:rsidR="00A633CE" w:rsidRDefault="00A633CE">
      <w:pPr>
        <w:pStyle w:val="TOC2"/>
        <w:rPr>
          <w:rFonts w:asciiTheme="minorHAnsi" w:eastAsiaTheme="minorEastAsia" w:hAnsiTheme="minorHAnsi" w:cstheme="minorBidi"/>
          <w:sz w:val="22"/>
          <w:szCs w:val="22"/>
        </w:rPr>
      </w:pPr>
      <w:r>
        <w:t>4.</w:t>
      </w:r>
      <w:r w:rsidRPr="00A30DAE">
        <w:rPr>
          <w:rFonts w:eastAsia="Malgun Gothic"/>
          <w:lang w:eastAsia="ko-KR"/>
        </w:rPr>
        <w:t>3</w:t>
      </w:r>
      <w:r>
        <w:rPr>
          <w:rFonts w:asciiTheme="minorHAnsi" w:eastAsiaTheme="minorEastAsia" w:hAnsiTheme="minorHAnsi" w:cstheme="minorBidi"/>
          <w:sz w:val="22"/>
          <w:szCs w:val="22"/>
        </w:rPr>
        <w:tab/>
      </w:r>
      <w:r>
        <w:t xml:space="preserve">Functional </w:t>
      </w:r>
      <w:r w:rsidRPr="00A30DAE">
        <w:rPr>
          <w:rFonts w:eastAsia="Malgun Gothic"/>
          <w:lang w:eastAsia="ko-KR"/>
        </w:rPr>
        <w:t>e</w:t>
      </w:r>
      <w:r>
        <w:t>ntities</w:t>
      </w:r>
      <w:r>
        <w:tab/>
      </w:r>
      <w:r>
        <w:fldChar w:fldCharType="begin" w:fldLock="1"/>
      </w:r>
      <w:r>
        <w:instrText xml:space="preserve"> PAGEREF _Toc98840482 \h </w:instrText>
      </w:r>
      <w:r>
        <w:fldChar w:fldCharType="separate"/>
      </w:r>
      <w:r>
        <w:t>14</w:t>
      </w:r>
      <w:r>
        <w:fldChar w:fldCharType="end"/>
      </w:r>
    </w:p>
    <w:p w14:paraId="073E4CB8" w14:textId="2E2F2EB0" w:rsidR="00A633CE" w:rsidRDefault="00A633C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_Toc98840483 \h </w:instrText>
      </w:r>
      <w:r>
        <w:fldChar w:fldCharType="separate"/>
      </w:r>
      <w:r>
        <w:t>14</w:t>
      </w:r>
      <w:r>
        <w:fldChar w:fldCharType="end"/>
      </w:r>
    </w:p>
    <w:p w14:paraId="7C11DE1F" w14:textId="47334B7C" w:rsidR="00A633CE" w:rsidRDefault="00A633C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UAS NF</w:t>
      </w:r>
      <w:r>
        <w:tab/>
      </w:r>
      <w:r>
        <w:fldChar w:fldCharType="begin" w:fldLock="1"/>
      </w:r>
      <w:r>
        <w:instrText xml:space="preserve"> PAGEREF _Toc98840484 \h </w:instrText>
      </w:r>
      <w:r>
        <w:fldChar w:fldCharType="separate"/>
      </w:r>
      <w:r>
        <w:t>14</w:t>
      </w:r>
      <w:r>
        <w:fldChar w:fldCharType="end"/>
      </w:r>
    </w:p>
    <w:p w14:paraId="54833CB4" w14:textId="231AB7EE" w:rsidR="00A633CE" w:rsidRDefault="00A633CE">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UAV</w:t>
      </w:r>
      <w:r>
        <w:tab/>
      </w:r>
      <w:r>
        <w:fldChar w:fldCharType="begin" w:fldLock="1"/>
      </w:r>
      <w:r>
        <w:instrText xml:space="preserve"> PAGEREF _Toc98840485 \h </w:instrText>
      </w:r>
      <w:r>
        <w:fldChar w:fldCharType="separate"/>
      </w:r>
      <w:r>
        <w:t>15</w:t>
      </w:r>
      <w:r>
        <w:fldChar w:fldCharType="end"/>
      </w:r>
    </w:p>
    <w:p w14:paraId="49BC9F87" w14:textId="2894C46C" w:rsidR="00A633CE" w:rsidRDefault="00A633CE">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AMF</w:t>
      </w:r>
      <w:r>
        <w:tab/>
      </w:r>
      <w:r>
        <w:fldChar w:fldCharType="begin" w:fldLock="1"/>
      </w:r>
      <w:r>
        <w:instrText xml:space="preserve"> PAGEREF _Toc98840486 \h </w:instrText>
      </w:r>
      <w:r>
        <w:fldChar w:fldCharType="separate"/>
      </w:r>
      <w:r>
        <w:t>15</w:t>
      </w:r>
      <w:r>
        <w:fldChar w:fldCharType="end"/>
      </w:r>
    </w:p>
    <w:p w14:paraId="6440EB96" w14:textId="4037343E" w:rsidR="00A633CE" w:rsidRDefault="00A633CE">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SMF</w:t>
      </w:r>
      <w:r>
        <w:tab/>
      </w:r>
      <w:r>
        <w:fldChar w:fldCharType="begin" w:fldLock="1"/>
      </w:r>
      <w:r>
        <w:instrText xml:space="preserve"> PAGEREF _Toc98840487 \h </w:instrText>
      </w:r>
      <w:r>
        <w:fldChar w:fldCharType="separate"/>
      </w:r>
      <w:r>
        <w:t>15</w:t>
      </w:r>
      <w:r>
        <w:fldChar w:fldCharType="end"/>
      </w:r>
    </w:p>
    <w:p w14:paraId="299AC8C3" w14:textId="13924F11" w:rsidR="00A633CE" w:rsidRDefault="00A633CE">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SMF+PGW-C</w:t>
      </w:r>
      <w:r>
        <w:tab/>
      </w:r>
      <w:r>
        <w:fldChar w:fldCharType="begin" w:fldLock="1"/>
      </w:r>
      <w:r>
        <w:instrText xml:space="preserve"> PAGEREF _Toc98840488 \h </w:instrText>
      </w:r>
      <w:r>
        <w:fldChar w:fldCharType="separate"/>
      </w:r>
      <w:r>
        <w:t>15</w:t>
      </w:r>
      <w:r>
        <w:fldChar w:fldCharType="end"/>
      </w:r>
    </w:p>
    <w:p w14:paraId="3214B091" w14:textId="5E43B0F4" w:rsidR="00A633CE" w:rsidRDefault="00A633CE">
      <w:pPr>
        <w:pStyle w:val="TOC2"/>
        <w:rPr>
          <w:rFonts w:asciiTheme="minorHAnsi" w:eastAsiaTheme="minorEastAsia" w:hAnsiTheme="minorHAnsi" w:cstheme="minorBidi"/>
          <w:sz w:val="22"/>
          <w:szCs w:val="22"/>
        </w:rPr>
      </w:pPr>
      <w:r>
        <w:t>4.</w:t>
      </w:r>
      <w:r w:rsidRPr="00A30DAE">
        <w:rPr>
          <w:rFonts w:eastAsia="Malgun Gothic"/>
          <w:lang w:eastAsia="ko-KR"/>
        </w:rPr>
        <w:t>4</w:t>
      </w:r>
      <w:r>
        <w:rPr>
          <w:rFonts w:asciiTheme="minorHAnsi" w:eastAsiaTheme="minorEastAsia" w:hAnsiTheme="minorHAnsi" w:cstheme="minorBidi"/>
          <w:sz w:val="22"/>
          <w:szCs w:val="22"/>
        </w:rPr>
        <w:tab/>
      </w:r>
      <w:r>
        <w:t xml:space="preserve">High </w:t>
      </w:r>
      <w:r w:rsidRPr="00A30DAE">
        <w:rPr>
          <w:rFonts w:eastAsia="Malgun Gothic"/>
          <w:lang w:eastAsia="ko-KR"/>
        </w:rPr>
        <w:t>l</w:t>
      </w:r>
      <w:r>
        <w:t xml:space="preserve">evel </w:t>
      </w:r>
      <w:r w:rsidRPr="00A30DAE">
        <w:rPr>
          <w:rFonts w:eastAsia="Malgun Gothic"/>
          <w:lang w:eastAsia="ko-KR"/>
        </w:rPr>
        <w:t>f</w:t>
      </w:r>
      <w:r>
        <w:t>unction</w:t>
      </w:r>
      <w:r>
        <w:tab/>
      </w:r>
      <w:r>
        <w:fldChar w:fldCharType="begin" w:fldLock="1"/>
      </w:r>
      <w:r>
        <w:instrText xml:space="preserve"> PAGEREF _Toc98840489 \h </w:instrText>
      </w:r>
      <w:r>
        <w:fldChar w:fldCharType="separate"/>
      </w:r>
      <w:r>
        <w:t>15</w:t>
      </w:r>
      <w:r>
        <w:fldChar w:fldCharType="end"/>
      </w:r>
    </w:p>
    <w:p w14:paraId="5EC66857" w14:textId="17A8A41F" w:rsidR="00A633CE" w:rsidRDefault="00A633C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Service Operations</w:t>
      </w:r>
      <w:r>
        <w:tab/>
      </w:r>
      <w:r>
        <w:fldChar w:fldCharType="begin" w:fldLock="1"/>
      </w:r>
      <w:r>
        <w:instrText xml:space="preserve"> PAGEREF _Toc98840490 \h </w:instrText>
      </w:r>
      <w:r>
        <w:fldChar w:fldCharType="separate"/>
      </w:r>
      <w:r>
        <w:t>15</w:t>
      </w:r>
      <w:r>
        <w:fldChar w:fldCharType="end"/>
      </w:r>
    </w:p>
    <w:p w14:paraId="7C9DBE40" w14:textId="6BB6D598" w:rsidR="00A633CE" w:rsidRDefault="00A633CE">
      <w:pPr>
        <w:pStyle w:val="TOC4"/>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NEF Services</w:t>
      </w:r>
      <w:r>
        <w:tab/>
      </w:r>
      <w:r>
        <w:fldChar w:fldCharType="begin" w:fldLock="1"/>
      </w:r>
      <w:r>
        <w:instrText xml:space="preserve"> PAGEREF _Toc98840491 \h </w:instrText>
      </w:r>
      <w:r>
        <w:fldChar w:fldCharType="separate"/>
      </w:r>
      <w:r>
        <w:t>15</w:t>
      </w:r>
      <w:r>
        <w:fldChar w:fldCharType="end"/>
      </w:r>
    </w:p>
    <w:p w14:paraId="4A9885A0" w14:textId="22A66EF0" w:rsidR="00A633CE" w:rsidRDefault="00A633CE">
      <w:pPr>
        <w:pStyle w:val="TOC5"/>
        <w:rPr>
          <w:rFonts w:asciiTheme="minorHAnsi" w:eastAsiaTheme="minorEastAsia" w:hAnsiTheme="minorHAnsi" w:cstheme="minorBidi"/>
          <w:sz w:val="22"/>
          <w:szCs w:val="22"/>
        </w:rPr>
      </w:pPr>
      <w:r>
        <w:t>4.4.1.1.1</w:t>
      </w:r>
      <w:r>
        <w:rPr>
          <w:rFonts w:asciiTheme="minorHAnsi" w:eastAsiaTheme="minorEastAsia" w:hAnsiTheme="minorHAnsi" w:cstheme="minorBidi"/>
          <w:sz w:val="22"/>
          <w:szCs w:val="22"/>
        </w:rPr>
        <w:tab/>
      </w:r>
      <w:r>
        <w:t>General</w:t>
      </w:r>
      <w:r>
        <w:tab/>
      </w:r>
      <w:r>
        <w:fldChar w:fldCharType="begin" w:fldLock="1"/>
      </w:r>
      <w:r>
        <w:instrText xml:space="preserve"> PAGEREF _Toc98840492 \h </w:instrText>
      </w:r>
      <w:r>
        <w:fldChar w:fldCharType="separate"/>
      </w:r>
      <w:r>
        <w:t>15</w:t>
      </w:r>
      <w:r>
        <w:fldChar w:fldCharType="end"/>
      </w:r>
    </w:p>
    <w:p w14:paraId="584B2603" w14:textId="4445265B" w:rsidR="00A633CE" w:rsidRDefault="00A633CE">
      <w:pPr>
        <w:pStyle w:val="TOC5"/>
        <w:rPr>
          <w:rFonts w:asciiTheme="minorHAnsi" w:eastAsiaTheme="minorEastAsia" w:hAnsiTheme="minorHAnsi" w:cstheme="minorBidi"/>
          <w:sz w:val="22"/>
          <w:szCs w:val="22"/>
        </w:rPr>
      </w:pPr>
      <w:r>
        <w:t>4.4.1.1.2</w:t>
      </w:r>
      <w:r>
        <w:rPr>
          <w:rFonts w:asciiTheme="minorHAnsi" w:eastAsiaTheme="minorEastAsia" w:hAnsiTheme="minorHAnsi" w:cstheme="minorBidi"/>
          <w:sz w:val="22"/>
          <w:szCs w:val="22"/>
        </w:rPr>
        <w:tab/>
      </w:r>
      <w:r>
        <w:t>Nnef_Authentication service</w:t>
      </w:r>
      <w:r>
        <w:tab/>
      </w:r>
      <w:r>
        <w:fldChar w:fldCharType="begin" w:fldLock="1"/>
      </w:r>
      <w:r>
        <w:instrText xml:space="preserve"> PAGEREF _Toc98840493 \h </w:instrText>
      </w:r>
      <w:r>
        <w:fldChar w:fldCharType="separate"/>
      </w:r>
      <w:r>
        <w:t>16</w:t>
      </w:r>
      <w:r>
        <w:fldChar w:fldCharType="end"/>
      </w:r>
    </w:p>
    <w:p w14:paraId="55FE2797" w14:textId="650CFE69" w:rsidR="00A633CE" w:rsidRDefault="00A633CE">
      <w:pPr>
        <w:pStyle w:val="TOC6"/>
        <w:rPr>
          <w:rFonts w:asciiTheme="minorHAnsi" w:eastAsiaTheme="minorEastAsia" w:hAnsiTheme="minorHAnsi" w:cstheme="minorBidi"/>
          <w:sz w:val="22"/>
          <w:szCs w:val="22"/>
        </w:rPr>
      </w:pPr>
      <w:r>
        <w:t>4.4.1.1.2.1</w:t>
      </w:r>
      <w:r>
        <w:rPr>
          <w:rFonts w:asciiTheme="minorHAnsi" w:eastAsiaTheme="minorEastAsia" w:hAnsiTheme="minorHAnsi" w:cstheme="minorBidi"/>
          <w:sz w:val="22"/>
          <w:szCs w:val="22"/>
        </w:rPr>
        <w:tab/>
      </w:r>
      <w:r>
        <w:t>General</w:t>
      </w:r>
      <w:r>
        <w:tab/>
      </w:r>
      <w:r>
        <w:fldChar w:fldCharType="begin" w:fldLock="1"/>
      </w:r>
      <w:r>
        <w:instrText xml:space="preserve"> PAGEREF _Toc98840494 \h </w:instrText>
      </w:r>
      <w:r>
        <w:fldChar w:fldCharType="separate"/>
      </w:r>
      <w:r>
        <w:t>16</w:t>
      </w:r>
      <w:r>
        <w:fldChar w:fldCharType="end"/>
      </w:r>
    </w:p>
    <w:p w14:paraId="1241B848" w14:textId="27C62576" w:rsidR="00A633CE" w:rsidRDefault="00A633CE">
      <w:pPr>
        <w:pStyle w:val="TOC6"/>
        <w:rPr>
          <w:rFonts w:asciiTheme="minorHAnsi" w:eastAsiaTheme="minorEastAsia" w:hAnsiTheme="minorHAnsi" w:cstheme="minorBidi"/>
          <w:sz w:val="22"/>
          <w:szCs w:val="22"/>
        </w:rPr>
      </w:pPr>
      <w:r>
        <w:t>4.4.1.1.2.2</w:t>
      </w:r>
      <w:r>
        <w:rPr>
          <w:rFonts w:asciiTheme="minorHAnsi" w:eastAsiaTheme="minorEastAsia" w:hAnsiTheme="minorHAnsi" w:cstheme="minorBidi"/>
          <w:sz w:val="22"/>
          <w:szCs w:val="22"/>
        </w:rPr>
        <w:tab/>
      </w:r>
      <w:r>
        <w:t>Nnef_Authentication_</w:t>
      </w:r>
      <w:r w:rsidRPr="00A30DAE">
        <w:rPr>
          <w:rFonts w:eastAsiaTheme="minorEastAsia"/>
          <w:lang w:eastAsia="zh-CN"/>
        </w:rPr>
        <w:t>AuthenticateAuthorize service operation</w:t>
      </w:r>
      <w:r>
        <w:tab/>
      </w:r>
      <w:r>
        <w:fldChar w:fldCharType="begin" w:fldLock="1"/>
      </w:r>
      <w:r>
        <w:instrText xml:space="preserve"> PAGEREF _Toc98840495 \h </w:instrText>
      </w:r>
      <w:r>
        <w:fldChar w:fldCharType="separate"/>
      </w:r>
      <w:r>
        <w:t>16</w:t>
      </w:r>
      <w:r>
        <w:fldChar w:fldCharType="end"/>
      </w:r>
    </w:p>
    <w:p w14:paraId="7E474F42" w14:textId="0D92B29C" w:rsidR="00A633CE" w:rsidRDefault="00A633CE">
      <w:pPr>
        <w:pStyle w:val="TOC6"/>
        <w:rPr>
          <w:rFonts w:asciiTheme="minorHAnsi" w:eastAsiaTheme="minorEastAsia" w:hAnsiTheme="minorHAnsi" w:cstheme="minorBidi"/>
          <w:sz w:val="22"/>
          <w:szCs w:val="22"/>
        </w:rPr>
      </w:pPr>
      <w:r>
        <w:t>4.4.1.1.2.3</w:t>
      </w:r>
      <w:r>
        <w:rPr>
          <w:rFonts w:asciiTheme="minorHAnsi" w:eastAsiaTheme="minorEastAsia" w:hAnsiTheme="minorHAnsi" w:cstheme="minorBidi"/>
          <w:sz w:val="22"/>
          <w:szCs w:val="22"/>
        </w:rPr>
        <w:tab/>
      </w:r>
      <w:r>
        <w:t>Nnef_Authentication_</w:t>
      </w:r>
      <w:r w:rsidRPr="00A30DAE">
        <w:rPr>
          <w:rFonts w:eastAsiaTheme="minorEastAsia"/>
          <w:lang w:eastAsia="zh-CN"/>
        </w:rPr>
        <w:t>Notification service operation</w:t>
      </w:r>
      <w:r>
        <w:tab/>
      </w:r>
      <w:r>
        <w:fldChar w:fldCharType="begin" w:fldLock="1"/>
      </w:r>
      <w:r>
        <w:instrText xml:space="preserve"> PAGEREF _Toc98840496 \h </w:instrText>
      </w:r>
      <w:r>
        <w:fldChar w:fldCharType="separate"/>
      </w:r>
      <w:r>
        <w:t>16</w:t>
      </w:r>
      <w:r>
        <w:fldChar w:fldCharType="end"/>
      </w:r>
    </w:p>
    <w:p w14:paraId="10B8A485" w14:textId="5E31553A" w:rsidR="00A633CE" w:rsidRDefault="00A633CE">
      <w:pPr>
        <w:pStyle w:val="TOC4"/>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AF Services</w:t>
      </w:r>
      <w:r>
        <w:tab/>
      </w:r>
      <w:r>
        <w:fldChar w:fldCharType="begin" w:fldLock="1"/>
      </w:r>
      <w:r>
        <w:instrText xml:space="preserve"> PAGEREF _Toc98840497 \h </w:instrText>
      </w:r>
      <w:r>
        <w:fldChar w:fldCharType="separate"/>
      </w:r>
      <w:r>
        <w:t>17</w:t>
      </w:r>
      <w:r>
        <w:fldChar w:fldCharType="end"/>
      </w:r>
    </w:p>
    <w:p w14:paraId="168C3A71" w14:textId="0447575D" w:rsidR="00A633CE" w:rsidRDefault="00A633CE">
      <w:pPr>
        <w:pStyle w:val="TOC5"/>
        <w:rPr>
          <w:rFonts w:asciiTheme="minorHAnsi" w:eastAsiaTheme="minorEastAsia" w:hAnsiTheme="minorHAnsi" w:cstheme="minorBidi"/>
          <w:sz w:val="22"/>
          <w:szCs w:val="22"/>
        </w:rPr>
      </w:pPr>
      <w:r>
        <w:t>4.4.1.2.1</w:t>
      </w:r>
      <w:r>
        <w:rPr>
          <w:rFonts w:asciiTheme="minorHAnsi" w:eastAsiaTheme="minorEastAsia" w:hAnsiTheme="minorHAnsi" w:cstheme="minorBidi"/>
          <w:sz w:val="22"/>
          <w:szCs w:val="22"/>
        </w:rPr>
        <w:tab/>
      </w:r>
      <w:r>
        <w:t>General</w:t>
      </w:r>
      <w:r>
        <w:tab/>
      </w:r>
      <w:r>
        <w:fldChar w:fldCharType="begin" w:fldLock="1"/>
      </w:r>
      <w:r>
        <w:instrText xml:space="preserve"> PAGEREF _Toc98840498 \h </w:instrText>
      </w:r>
      <w:r>
        <w:fldChar w:fldCharType="separate"/>
      </w:r>
      <w:r>
        <w:t>17</w:t>
      </w:r>
      <w:r>
        <w:fldChar w:fldCharType="end"/>
      </w:r>
    </w:p>
    <w:p w14:paraId="1CAAB667" w14:textId="58A314FC" w:rsidR="00A633CE" w:rsidRDefault="00A633CE">
      <w:pPr>
        <w:pStyle w:val="TOC5"/>
        <w:rPr>
          <w:rFonts w:asciiTheme="minorHAnsi" w:eastAsiaTheme="minorEastAsia" w:hAnsiTheme="minorHAnsi" w:cstheme="minorBidi"/>
          <w:sz w:val="22"/>
          <w:szCs w:val="22"/>
        </w:rPr>
      </w:pPr>
      <w:r>
        <w:t>4.4.1.2.2</w:t>
      </w:r>
      <w:r>
        <w:rPr>
          <w:rFonts w:asciiTheme="minorHAnsi" w:eastAsiaTheme="minorEastAsia" w:hAnsiTheme="minorHAnsi" w:cstheme="minorBidi"/>
          <w:sz w:val="22"/>
          <w:szCs w:val="22"/>
        </w:rPr>
        <w:tab/>
      </w:r>
      <w:r>
        <w:t>Naf_Authentication service</w:t>
      </w:r>
      <w:r>
        <w:tab/>
      </w:r>
      <w:r>
        <w:fldChar w:fldCharType="begin" w:fldLock="1"/>
      </w:r>
      <w:r>
        <w:instrText xml:space="preserve"> PAGEREF _Toc98840499 \h </w:instrText>
      </w:r>
      <w:r>
        <w:fldChar w:fldCharType="separate"/>
      </w:r>
      <w:r>
        <w:t>17</w:t>
      </w:r>
      <w:r>
        <w:fldChar w:fldCharType="end"/>
      </w:r>
    </w:p>
    <w:p w14:paraId="5C244D7B" w14:textId="54059E10" w:rsidR="00A633CE" w:rsidRDefault="00A633CE">
      <w:pPr>
        <w:pStyle w:val="TOC6"/>
        <w:rPr>
          <w:rFonts w:asciiTheme="minorHAnsi" w:eastAsiaTheme="minorEastAsia" w:hAnsiTheme="minorHAnsi" w:cstheme="minorBidi"/>
          <w:sz w:val="22"/>
          <w:szCs w:val="22"/>
        </w:rPr>
      </w:pPr>
      <w:r>
        <w:t>4.4.1.2.2.1</w:t>
      </w:r>
      <w:r>
        <w:rPr>
          <w:rFonts w:asciiTheme="minorHAnsi" w:eastAsiaTheme="minorEastAsia" w:hAnsiTheme="minorHAnsi" w:cstheme="minorBidi"/>
          <w:sz w:val="22"/>
          <w:szCs w:val="22"/>
        </w:rPr>
        <w:tab/>
      </w:r>
      <w:r>
        <w:t>General</w:t>
      </w:r>
      <w:r>
        <w:tab/>
      </w:r>
      <w:r>
        <w:fldChar w:fldCharType="begin" w:fldLock="1"/>
      </w:r>
      <w:r>
        <w:instrText xml:space="preserve"> PAGEREF _Toc98840500 \h </w:instrText>
      </w:r>
      <w:r>
        <w:fldChar w:fldCharType="separate"/>
      </w:r>
      <w:r>
        <w:t>17</w:t>
      </w:r>
      <w:r>
        <w:fldChar w:fldCharType="end"/>
      </w:r>
    </w:p>
    <w:p w14:paraId="77BD4D22" w14:textId="58F0E825" w:rsidR="00A633CE" w:rsidRDefault="00A633CE">
      <w:pPr>
        <w:pStyle w:val="TOC6"/>
        <w:rPr>
          <w:rFonts w:asciiTheme="minorHAnsi" w:eastAsiaTheme="minorEastAsia" w:hAnsiTheme="minorHAnsi" w:cstheme="minorBidi"/>
          <w:sz w:val="22"/>
          <w:szCs w:val="22"/>
        </w:rPr>
      </w:pPr>
      <w:r>
        <w:t>4.4.1.2.2.2</w:t>
      </w:r>
      <w:r>
        <w:rPr>
          <w:rFonts w:asciiTheme="minorHAnsi" w:eastAsiaTheme="minorEastAsia" w:hAnsiTheme="minorHAnsi" w:cstheme="minorBidi"/>
          <w:sz w:val="22"/>
          <w:szCs w:val="22"/>
        </w:rPr>
        <w:tab/>
      </w:r>
      <w:r>
        <w:t>Naf_Authentication_</w:t>
      </w:r>
      <w:r w:rsidRPr="00A30DAE">
        <w:rPr>
          <w:rFonts w:eastAsiaTheme="minorEastAsia"/>
          <w:lang w:eastAsia="zh-CN"/>
        </w:rPr>
        <w:t>AuthenticateAuthorize service operation</w:t>
      </w:r>
      <w:r>
        <w:tab/>
      </w:r>
      <w:r>
        <w:fldChar w:fldCharType="begin" w:fldLock="1"/>
      </w:r>
      <w:r>
        <w:instrText xml:space="preserve"> PAGEREF _Toc98840501 \h </w:instrText>
      </w:r>
      <w:r>
        <w:fldChar w:fldCharType="separate"/>
      </w:r>
      <w:r>
        <w:t>17</w:t>
      </w:r>
      <w:r>
        <w:fldChar w:fldCharType="end"/>
      </w:r>
    </w:p>
    <w:p w14:paraId="34450F4F" w14:textId="293F9504" w:rsidR="00A633CE" w:rsidRDefault="00A633CE">
      <w:pPr>
        <w:pStyle w:val="TOC6"/>
        <w:rPr>
          <w:rFonts w:asciiTheme="minorHAnsi" w:eastAsiaTheme="minorEastAsia" w:hAnsiTheme="minorHAnsi" w:cstheme="minorBidi"/>
          <w:sz w:val="22"/>
          <w:szCs w:val="22"/>
        </w:rPr>
      </w:pPr>
      <w:r>
        <w:t>4.4.1.2.2.3</w:t>
      </w:r>
      <w:r>
        <w:rPr>
          <w:rFonts w:asciiTheme="minorHAnsi" w:eastAsiaTheme="minorEastAsia" w:hAnsiTheme="minorHAnsi" w:cstheme="minorBidi"/>
          <w:sz w:val="22"/>
          <w:szCs w:val="22"/>
        </w:rPr>
        <w:tab/>
      </w:r>
      <w:r>
        <w:t>Naf_Authentication_</w:t>
      </w:r>
      <w:r w:rsidRPr="00A30DAE">
        <w:rPr>
          <w:rFonts w:eastAsiaTheme="minorEastAsia"/>
          <w:lang w:eastAsia="zh-CN"/>
        </w:rPr>
        <w:t>Notification service operation</w:t>
      </w:r>
      <w:r>
        <w:tab/>
      </w:r>
      <w:r>
        <w:fldChar w:fldCharType="begin" w:fldLock="1"/>
      </w:r>
      <w:r>
        <w:instrText xml:space="preserve"> PAGEREF _Toc98840502 \h </w:instrText>
      </w:r>
      <w:r>
        <w:fldChar w:fldCharType="separate"/>
      </w:r>
      <w:r>
        <w:t>17</w:t>
      </w:r>
      <w:r>
        <w:fldChar w:fldCharType="end"/>
      </w:r>
    </w:p>
    <w:p w14:paraId="58690A36" w14:textId="471D5AC3" w:rsidR="00A633CE" w:rsidRDefault="00A633CE">
      <w:pPr>
        <w:pStyle w:val="TOC4"/>
        <w:rPr>
          <w:rFonts w:asciiTheme="minorHAnsi" w:eastAsiaTheme="minorEastAsia" w:hAnsiTheme="minorHAnsi" w:cstheme="minorBidi"/>
          <w:sz w:val="22"/>
          <w:szCs w:val="22"/>
        </w:rPr>
      </w:pPr>
      <w:r>
        <w:rPr>
          <w:lang w:eastAsia="zh-CN"/>
        </w:rP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_Toc98840503 \h </w:instrText>
      </w:r>
      <w:r>
        <w:fldChar w:fldCharType="separate"/>
      </w:r>
      <w:r>
        <w:t>18</w:t>
      </w:r>
      <w:r>
        <w:fldChar w:fldCharType="end"/>
      </w:r>
    </w:p>
    <w:p w14:paraId="50B9A284" w14:textId="3900BC54" w:rsidR="00A633CE" w:rsidRDefault="00A633CE">
      <w:pPr>
        <w:pStyle w:val="TOC4"/>
        <w:rPr>
          <w:rFonts w:asciiTheme="minorHAnsi" w:eastAsiaTheme="minorEastAsia" w:hAnsiTheme="minorHAnsi" w:cstheme="minorBidi"/>
          <w:sz w:val="22"/>
          <w:szCs w:val="22"/>
        </w:rPr>
      </w:pPr>
      <w:r>
        <w:rPr>
          <w:lang w:eastAsia="zh-CN"/>
        </w:rP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_Toc98840504 \h </w:instrText>
      </w:r>
      <w:r>
        <w:fldChar w:fldCharType="separate"/>
      </w:r>
      <w:r>
        <w:t>18</w:t>
      </w:r>
      <w:r>
        <w:fldChar w:fldCharType="end"/>
      </w:r>
    </w:p>
    <w:p w14:paraId="7C9C872E" w14:textId="48C49293" w:rsidR="00A633CE" w:rsidRDefault="00A633CE">
      <w:pPr>
        <w:pStyle w:val="TOC4"/>
        <w:rPr>
          <w:rFonts w:asciiTheme="minorHAnsi" w:eastAsiaTheme="minorEastAsia" w:hAnsiTheme="minorHAnsi" w:cstheme="minorBidi"/>
          <w:sz w:val="22"/>
          <w:szCs w:val="22"/>
        </w:rPr>
      </w:pPr>
      <w:r>
        <w:rPr>
          <w:lang w:eastAsia="zh-CN"/>
        </w:rP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_Toc98840505 \h </w:instrText>
      </w:r>
      <w:r>
        <w:fldChar w:fldCharType="separate"/>
      </w:r>
      <w:r>
        <w:t>18</w:t>
      </w:r>
      <w:r>
        <w:fldChar w:fldCharType="end"/>
      </w:r>
    </w:p>
    <w:p w14:paraId="1BFAD8C3" w14:textId="73F05930" w:rsidR="00A633CE" w:rsidRDefault="00A633CE">
      <w:pPr>
        <w:pStyle w:val="TOC4"/>
        <w:rPr>
          <w:rFonts w:asciiTheme="minorHAnsi" w:eastAsiaTheme="minorEastAsia" w:hAnsiTheme="minorHAnsi" w:cstheme="minorBidi"/>
          <w:sz w:val="22"/>
          <w:szCs w:val="22"/>
        </w:rPr>
      </w:pPr>
      <w:r>
        <w:rPr>
          <w:lang w:eastAsia="zh-CN"/>
        </w:rP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_Toc98840506 \h </w:instrText>
      </w:r>
      <w:r>
        <w:fldChar w:fldCharType="separate"/>
      </w:r>
      <w:r>
        <w:t>18</w:t>
      </w:r>
      <w:r>
        <w:fldChar w:fldCharType="end"/>
      </w:r>
    </w:p>
    <w:p w14:paraId="015A7DCC" w14:textId="447A7FAA" w:rsidR="00A633CE" w:rsidRDefault="00A633CE">
      <w:pPr>
        <w:pStyle w:val="TOC4"/>
        <w:rPr>
          <w:rFonts w:asciiTheme="minorHAnsi" w:eastAsiaTheme="minorEastAsia" w:hAnsiTheme="minorHAnsi" w:cstheme="minorBidi"/>
          <w:sz w:val="22"/>
          <w:szCs w:val="22"/>
        </w:rPr>
      </w:pPr>
      <w:r>
        <w:rPr>
          <w:lang w:eastAsia="zh-CN"/>
        </w:rP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_Toc98840507 \h </w:instrText>
      </w:r>
      <w:r>
        <w:fldChar w:fldCharType="separate"/>
      </w:r>
      <w:r>
        <w:t>18</w:t>
      </w:r>
      <w:r>
        <w:fldChar w:fldCharType="end"/>
      </w:r>
    </w:p>
    <w:p w14:paraId="07989D21" w14:textId="4435F3C2" w:rsidR="00A633CE" w:rsidRDefault="00A633CE">
      <w:pPr>
        <w:pStyle w:val="TOC4"/>
        <w:rPr>
          <w:rFonts w:asciiTheme="minorHAnsi" w:eastAsiaTheme="minorEastAsia" w:hAnsiTheme="minorHAnsi" w:cstheme="minorBidi"/>
          <w:sz w:val="22"/>
          <w:szCs w:val="22"/>
        </w:rPr>
      </w:pPr>
      <w:r>
        <w:rPr>
          <w:lang w:eastAsia="zh-CN"/>
        </w:rP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_Toc98840508 \h </w:instrText>
      </w:r>
      <w:r>
        <w:fldChar w:fldCharType="separate"/>
      </w:r>
      <w:r>
        <w:t>18</w:t>
      </w:r>
      <w:r>
        <w:fldChar w:fldCharType="end"/>
      </w:r>
    </w:p>
    <w:p w14:paraId="04D0C04D" w14:textId="2F1D622C" w:rsidR="00A633CE" w:rsidRDefault="00A633CE">
      <w:pPr>
        <w:pStyle w:val="TOC4"/>
        <w:rPr>
          <w:rFonts w:asciiTheme="minorHAnsi" w:eastAsiaTheme="minorEastAsia" w:hAnsiTheme="minorHAnsi" w:cstheme="minorBidi"/>
          <w:sz w:val="22"/>
          <w:szCs w:val="22"/>
        </w:rPr>
      </w:pPr>
      <w:r>
        <w:rPr>
          <w:lang w:eastAsia="zh-CN"/>
        </w:rP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_Toc98840509 \h </w:instrText>
      </w:r>
      <w:r>
        <w:fldChar w:fldCharType="separate"/>
      </w:r>
      <w:r>
        <w:t>18</w:t>
      </w:r>
      <w:r>
        <w:fldChar w:fldCharType="end"/>
      </w:r>
    </w:p>
    <w:p w14:paraId="576E09A0" w14:textId="77BBFC00" w:rsidR="00A633CE" w:rsidRDefault="00A633CE">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USS Discovery</w:t>
      </w:r>
      <w:r>
        <w:tab/>
      </w:r>
      <w:r>
        <w:fldChar w:fldCharType="begin" w:fldLock="1"/>
      </w:r>
      <w:r>
        <w:instrText xml:space="preserve"> PAGEREF _Toc98840510 \h </w:instrText>
      </w:r>
      <w:r>
        <w:fldChar w:fldCharType="separate"/>
      </w:r>
      <w:r>
        <w:t>18</w:t>
      </w:r>
      <w:r>
        <w:fldChar w:fldCharType="end"/>
      </w:r>
    </w:p>
    <w:p w14:paraId="3374116F" w14:textId="32C715BE" w:rsidR="00A633CE" w:rsidRDefault="00A633CE">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CAA-Level UAV ID Assignment</w:t>
      </w:r>
      <w:r>
        <w:tab/>
      </w:r>
      <w:r>
        <w:fldChar w:fldCharType="begin" w:fldLock="1"/>
      </w:r>
      <w:r>
        <w:instrText xml:space="preserve"> PAGEREF _Toc98840511 \h </w:instrText>
      </w:r>
      <w:r>
        <w:fldChar w:fldCharType="separate"/>
      </w:r>
      <w:r>
        <w:t>19</w:t>
      </w:r>
      <w:r>
        <w:fldChar w:fldCharType="end"/>
      </w:r>
    </w:p>
    <w:p w14:paraId="06CDAA71" w14:textId="014E1F49" w:rsidR="00A633CE" w:rsidRDefault="00A633CE">
      <w:pPr>
        <w:pStyle w:val="TOC2"/>
        <w:rPr>
          <w:rFonts w:asciiTheme="minorHAnsi" w:eastAsiaTheme="minorEastAsia" w:hAnsiTheme="minorHAnsi" w:cstheme="minorBidi"/>
          <w:sz w:val="22"/>
          <w:szCs w:val="22"/>
        </w:rPr>
      </w:pPr>
      <w:r w:rsidRPr="00A30DAE">
        <w:rPr>
          <w:lang w:val="en-US"/>
        </w:rPr>
        <w:t>4.</w:t>
      </w:r>
      <w:r w:rsidRPr="00A30DAE">
        <w:rPr>
          <w:rFonts w:eastAsia="Malgun Gothic"/>
          <w:lang w:val="en-US" w:eastAsia="ko-KR"/>
        </w:rPr>
        <w:t>5</w:t>
      </w:r>
      <w:r>
        <w:rPr>
          <w:rFonts w:asciiTheme="minorHAnsi" w:eastAsiaTheme="minorEastAsia" w:hAnsiTheme="minorHAnsi" w:cstheme="minorBidi"/>
          <w:sz w:val="22"/>
          <w:szCs w:val="22"/>
        </w:rPr>
        <w:tab/>
      </w:r>
      <w:r w:rsidRPr="00A30DAE">
        <w:rPr>
          <w:lang w:val="en-US"/>
        </w:rPr>
        <w:t>Identifiers</w:t>
      </w:r>
      <w:r>
        <w:tab/>
      </w:r>
      <w:r>
        <w:fldChar w:fldCharType="begin" w:fldLock="1"/>
      </w:r>
      <w:r>
        <w:instrText xml:space="preserve"> PAGEREF _Toc98840512 \h </w:instrText>
      </w:r>
      <w:r>
        <w:fldChar w:fldCharType="separate"/>
      </w:r>
      <w:r>
        <w:t>20</w:t>
      </w:r>
      <w:r>
        <w:fldChar w:fldCharType="end"/>
      </w:r>
    </w:p>
    <w:p w14:paraId="1B105FBC" w14:textId="19049900" w:rsidR="00A633CE" w:rsidRDefault="00A633CE">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General</w:t>
      </w:r>
      <w:r>
        <w:tab/>
      </w:r>
      <w:r>
        <w:fldChar w:fldCharType="begin" w:fldLock="1"/>
      </w:r>
      <w:r>
        <w:instrText xml:space="preserve"> PAGEREF _Toc98840513 \h </w:instrText>
      </w:r>
      <w:r>
        <w:fldChar w:fldCharType="separate"/>
      </w:r>
      <w:r>
        <w:t>20</w:t>
      </w:r>
      <w:r>
        <w:fldChar w:fldCharType="end"/>
      </w:r>
    </w:p>
    <w:p w14:paraId="5E3568FD" w14:textId="0BFD5939" w:rsidR="00A633CE" w:rsidRDefault="00A633CE">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CAA-Level UAV Identity</w:t>
      </w:r>
      <w:r>
        <w:tab/>
      </w:r>
      <w:r>
        <w:fldChar w:fldCharType="begin" w:fldLock="1"/>
      </w:r>
      <w:r>
        <w:instrText xml:space="preserve"> PAGEREF _Toc98840514 \h </w:instrText>
      </w:r>
      <w:r>
        <w:fldChar w:fldCharType="separate"/>
      </w:r>
      <w:r>
        <w:t>20</w:t>
      </w:r>
      <w:r>
        <w:fldChar w:fldCharType="end"/>
      </w:r>
    </w:p>
    <w:p w14:paraId="4209ACDE" w14:textId="59DE3F77" w:rsidR="00A633CE" w:rsidRDefault="00A633CE">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3GPP UAV ID</w:t>
      </w:r>
      <w:r>
        <w:tab/>
      </w:r>
      <w:r>
        <w:fldChar w:fldCharType="begin" w:fldLock="1"/>
      </w:r>
      <w:r>
        <w:instrText xml:space="preserve"> PAGEREF _Toc98840515 \h </w:instrText>
      </w:r>
      <w:r>
        <w:fldChar w:fldCharType="separate"/>
      </w:r>
      <w:r>
        <w:t>20</w:t>
      </w:r>
      <w:r>
        <w:fldChar w:fldCharType="end"/>
      </w:r>
    </w:p>
    <w:p w14:paraId="08399D43" w14:textId="6A53024B" w:rsidR="00A633CE" w:rsidRDefault="00A633CE">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A30DAE">
        <w:rPr>
          <w:rFonts w:eastAsia="Malgun Gothic"/>
          <w:lang w:eastAsia="ko-KR"/>
        </w:rPr>
        <w:t>d</w:t>
      </w:r>
      <w:r>
        <w:t xml:space="preserve">escription and </w:t>
      </w:r>
      <w:r w:rsidRPr="00A30DAE">
        <w:rPr>
          <w:rFonts w:eastAsia="Malgun Gothic"/>
          <w:lang w:eastAsia="ko-KR"/>
        </w:rPr>
        <w:t>i</w:t>
      </w:r>
      <w:r>
        <w:t xml:space="preserve">nformation </w:t>
      </w:r>
      <w:r w:rsidRPr="00A30DAE">
        <w:rPr>
          <w:rFonts w:eastAsia="Malgun Gothic"/>
          <w:lang w:eastAsia="ko-KR"/>
        </w:rPr>
        <w:t>f</w:t>
      </w:r>
      <w:r>
        <w:t>low</w:t>
      </w:r>
      <w:r w:rsidRPr="00A30DAE">
        <w:rPr>
          <w:rFonts w:eastAsia="Malgun Gothic"/>
          <w:lang w:eastAsia="ko-KR"/>
        </w:rPr>
        <w:t>s</w:t>
      </w:r>
      <w:r>
        <w:tab/>
      </w:r>
      <w:r>
        <w:fldChar w:fldCharType="begin" w:fldLock="1"/>
      </w:r>
      <w:r>
        <w:instrText xml:space="preserve"> PAGEREF _Toc98840516 \h </w:instrText>
      </w:r>
      <w:r>
        <w:fldChar w:fldCharType="separate"/>
      </w:r>
      <w:r>
        <w:t>20</w:t>
      </w:r>
      <w:r>
        <w:fldChar w:fldCharType="end"/>
      </w:r>
    </w:p>
    <w:p w14:paraId="2552DA4D" w14:textId="10BC7887" w:rsidR="00A633CE" w:rsidRDefault="00A633CE">
      <w:pPr>
        <w:pStyle w:val="TOC2"/>
        <w:rPr>
          <w:rFonts w:asciiTheme="minorHAnsi" w:eastAsiaTheme="minorEastAsia" w:hAnsiTheme="minorHAnsi" w:cstheme="minorBidi"/>
          <w:sz w:val="22"/>
          <w:szCs w:val="22"/>
        </w:rPr>
      </w:pPr>
      <w:r w:rsidRPr="00A30DAE">
        <w:rPr>
          <w:lang w:val="en-US"/>
        </w:rPr>
        <w:t>5.1</w:t>
      </w:r>
      <w:r>
        <w:rPr>
          <w:rFonts w:asciiTheme="minorHAnsi" w:eastAsiaTheme="minorEastAsia" w:hAnsiTheme="minorHAnsi" w:cstheme="minorBidi"/>
          <w:sz w:val="22"/>
          <w:szCs w:val="22"/>
        </w:rPr>
        <w:tab/>
      </w:r>
      <w:r w:rsidRPr="00A30DAE">
        <w:rPr>
          <w:lang w:val="en-US"/>
        </w:rPr>
        <w:t>Control and user plane stacks</w:t>
      </w:r>
      <w:r>
        <w:tab/>
      </w:r>
      <w:r>
        <w:fldChar w:fldCharType="begin" w:fldLock="1"/>
      </w:r>
      <w:r>
        <w:instrText xml:space="preserve"> PAGEREF _Toc98840517 \h </w:instrText>
      </w:r>
      <w:r>
        <w:fldChar w:fldCharType="separate"/>
      </w:r>
      <w:r>
        <w:t>20</w:t>
      </w:r>
      <w:r>
        <w:fldChar w:fldCharType="end"/>
      </w:r>
    </w:p>
    <w:p w14:paraId="768D6FF8" w14:textId="393FB00E" w:rsidR="00A633CE" w:rsidRDefault="00A633CE">
      <w:pPr>
        <w:pStyle w:val="TOC2"/>
        <w:rPr>
          <w:rFonts w:asciiTheme="minorHAnsi" w:eastAsiaTheme="minorEastAsia" w:hAnsiTheme="minorHAnsi" w:cstheme="minorBidi"/>
          <w:sz w:val="22"/>
          <w:szCs w:val="22"/>
        </w:rPr>
      </w:pPr>
      <w:r w:rsidRPr="00A30DAE">
        <w:rPr>
          <w:lang w:val="en-US"/>
        </w:rPr>
        <w:t>5.2</w:t>
      </w:r>
      <w:r>
        <w:rPr>
          <w:rFonts w:asciiTheme="minorHAnsi" w:eastAsiaTheme="minorEastAsia" w:hAnsiTheme="minorHAnsi" w:cstheme="minorBidi"/>
          <w:sz w:val="22"/>
          <w:szCs w:val="22"/>
        </w:rPr>
        <w:tab/>
      </w:r>
      <w:r w:rsidRPr="00A30DAE">
        <w:rPr>
          <w:lang w:val="en-US"/>
        </w:rPr>
        <w:t>UAV Authentication and Authorization</w:t>
      </w:r>
      <w:r>
        <w:tab/>
      </w:r>
      <w:r>
        <w:fldChar w:fldCharType="begin" w:fldLock="1"/>
      </w:r>
      <w:r>
        <w:instrText xml:space="preserve"> PAGEREF _Toc98840518 \h </w:instrText>
      </w:r>
      <w:r>
        <w:fldChar w:fldCharType="separate"/>
      </w:r>
      <w:r>
        <w:t>20</w:t>
      </w:r>
      <w:r>
        <w:fldChar w:fldCharType="end"/>
      </w:r>
    </w:p>
    <w:p w14:paraId="2B0D7F8C" w14:textId="560D6FA7" w:rsidR="00A633CE" w:rsidRDefault="00A633CE">
      <w:pPr>
        <w:pStyle w:val="TOC3"/>
        <w:rPr>
          <w:rFonts w:asciiTheme="minorHAnsi" w:eastAsiaTheme="minorEastAsia" w:hAnsiTheme="minorHAnsi" w:cstheme="minorBidi"/>
          <w:sz w:val="22"/>
          <w:szCs w:val="22"/>
        </w:rPr>
      </w:pPr>
      <w:r w:rsidRPr="00A30DAE">
        <w:rPr>
          <w:lang w:val="en-US"/>
        </w:rPr>
        <w:t>5.2.1</w:t>
      </w:r>
      <w:r>
        <w:rPr>
          <w:rFonts w:asciiTheme="minorHAnsi" w:eastAsiaTheme="minorEastAsia" w:hAnsiTheme="minorHAnsi" w:cstheme="minorBidi"/>
          <w:sz w:val="22"/>
          <w:szCs w:val="22"/>
        </w:rPr>
        <w:tab/>
      </w:r>
      <w:r w:rsidRPr="00A30DAE">
        <w:rPr>
          <w:lang w:val="en-US"/>
        </w:rPr>
        <w:t>UUAA Model</w:t>
      </w:r>
      <w:r>
        <w:tab/>
      </w:r>
      <w:r>
        <w:fldChar w:fldCharType="begin" w:fldLock="1"/>
      </w:r>
      <w:r>
        <w:instrText xml:space="preserve"> PAGEREF _Toc98840519 \h </w:instrText>
      </w:r>
      <w:r>
        <w:fldChar w:fldCharType="separate"/>
      </w:r>
      <w:r>
        <w:t>20</w:t>
      </w:r>
      <w:r>
        <w:fldChar w:fldCharType="end"/>
      </w:r>
    </w:p>
    <w:p w14:paraId="3FE2DA7A" w14:textId="0EB5F336" w:rsidR="00A633CE" w:rsidRDefault="00A633CE">
      <w:pPr>
        <w:pStyle w:val="TOC3"/>
        <w:rPr>
          <w:rFonts w:asciiTheme="minorHAnsi" w:eastAsiaTheme="minorEastAsia" w:hAnsiTheme="minorHAnsi" w:cstheme="minorBidi"/>
          <w:sz w:val="22"/>
          <w:szCs w:val="22"/>
        </w:rPr>
      </w:pPr>
      <w:r w:rsidRPr="00A30DAE">
        <w:rPr>
          <w:lang w:val="en-US"/>
        </w:rPr>
        <w:t>5.2.2</w:t>
      </w:r>
      <w:r>
        <w:rPr>
          <w:rFonts w:asciiTheme="minorHAnsi" w:eastAsiaTheme="minorEastAsia" w:hAnsiTheme="minorHAnsi" w:cstheme="minorBidi"/>
          <w:sz w:val="22"/>
          <w:szCs w:val="22"/>
        </w:rPr>
        <w:tab/>
      </w:r>
      <w:r w:rsidRPr="00A30DAE">
        <w:rPr>
          <w:lang w:val="en-US"/>
        </w:rPr>
        <w:t>UUAA at Registration in 5GS (UUAA-MM)</w:t>
      </w:r>
      <w:r>
        <w:tab/>
      </w:r>
      <w:r>
        <w:fldChar w:fldCharType="begin" w:fldLock="1"/>
      </w:r>
      <w:r>
        <w:instrText xml:space="preserve"> PAGEREF _Toc98840520 \h </w:instrText>
      </w:r>
      <w:r>
        <w:fldChar w:fldCharType="separate"/>
      </w:r>
      <w:r>
        <w:t>21</w:t>
      </w:r>
      <w:r>
        <w:fldChar w:fldCharType="end"/>
      </w:r>
    </w:p>
    <w:p w14:paraId="7CE45222" w14:textId="6D5FECFE" w:rsidR="00A633CE" w:rsidRDefault="00A633CE">
      <w:pPr>
        <w:pStyle w:val="TOC4"/>
        <w:rPr>
          <w:rFonts w:asciiTheme="minorHAnsi" w:eastAsiaTheme="minorEastAsia" w:hAnsiTheme="minorHAnsi" w:cstheme="minorBidi"/>
          <w:sz w:val="22"/>
          <w:szCs w:val="22"/>
        </w:rPr>
      </w:pPr>
      <w:r w:rsidRPr="00A30DAE">
        <w:rPr>
          <w:lang w:val="en-US"/>
        </w:rPr>
        <w:t>5.2.2.1</w:t>
      </w:r>
      <w:r>
        <w:rPr>
          <w:rFonts w:asciiTheme="minorHAnsi" w:eastAsiaTheme="minorEastAsia" w:hAnsiTheme="minorHAnsi" w:cstheme="minorBidi"/>
          <w:sz w:val="22"/>
          <w:szCs w:val="22"/>
        </w:rPr>
        <w:tab/>
      </w:r>
      <w:r w:rsidRPr="00A30DAE">
        <w:rPr>
          <w:lang w:val="en-US"/>
        </w:rPr>
        <w:t>General</w:t>
      </w:r>
      <w:r>
        <w:tab/>
      </w:r>
      <w:r>
        <w:fldChar w:fldCharType="begin" w:fldLock="1"/>
      </w:r>
      <w:r>
        <w:instrText xml:space="preserve"> PAGEREF _Toc98840521 \h </w:instrText>
      </w:r>
      <w:r>
        <w:fldChar w:fldCharType="separate"/>
      </w:r>
      <w:r>
        <w:t>21</w:t>
      </w:r>
      <w:r>
        <w:fldChar w:fldCharType="end"/>
      </w:r>
    </w:p>
    <w:p w14:paraId="5E2FDE0F" w14:textId="42338532" w:rsidR="00A633CE" w:rsidRDefault="00A633CE">
      <w:pPr>
        <w:pStyle w:val="TOC4"/>
        <w:rPr>
          <w:rFonts w:asciiTheme="minorHAnsi" w:eastAsiaTheme="minorEastAsia" w:hAnsiTheme="minorHAnsi" w:cstheme="minorBidi"/>
          <w:sz w:val="22"/>
          <w:szCs w:val="22"/>
        </w:rPr>
      </w:pPr>
      <w:r w:rsidRPr="00A30DAE">
        <w:rPr>
          <w:lang w:val="en-US"/>
        </w:rPr>
        <w:lastRenderedPageBreak/>
        <w:t>5.2.2.2</w:t>
      </w:r>
      <w:r>
        <w:rPr>
          <w:rFonts w:asciiTheme="minorHAnsi" w:eastAsiaTheme="minorEastAsia" w:hAnsiTheme="minorHAnsi" w:cstheme="minorBidi"/>
          <w:sz w:val="22"/>
          <w:szCs w:val="22"/>
        </w:rPr>
        <w:tab/>
      </w:r>
      <w:r w:rsidRPr="00A30DAE">
        <w:rPr>
          <w:lang w:val="en-US"/>
        </w:rPr>
        <w:t>UUAA-MM Procedure</w:t>
      </w:r>
      <w:r>
        <w:tab/>
      </w:r>
      <w:r>
        <w:fldChar w:fldCharType="begin" w:fldLock="1"/>
      </w:r>
      <w:r>
        <w:instrText xml:space="preserve"> PAGEREF _Toc98840522 \h </w:instrText>
      </w:r>
      <w:r>
        <w:fldChar w:fldCharType="separate"/>
      </w:r>
      <w:r>
        <w:t>23</w:t>
      </w:r>
      <w:r>
        <w:fldChar w:fldCharType="end"/>
      </w:r>
    </w:p>
    <w:p w14:paraId="6D66BB17" w14:textId="694AF4A2" w:rsidR="00A633CE" w:rsidRDefault="00A633CE">
      <w:pPr>
        <w:pStyle w:val="TOC3"/>
        <w:rPr>
          <w:rFonts w:asciiTheme="minorHAnsi" w:eastAsiaTheme="minorEastAsia" w:hAnsiTheme="minorHAnsi" w:cstheme="minorBidi"/>
          <w:sz w:val="22"/>
          <w:szCs w:val="22"/>
        </w:rPr>
      </w:pPr>
      <w:r w:rsidRPr="00A30DAE">
        <w:rPr>
          <w:lang w:val="en-US"/>
        </w:rPr>
        <w:t>5.2.3</w:t>
      </w:r>
      <w:r>
        <w:rPr>
          <w:rFonts w:asciiTheme="minorHAnsi" w:eastAsiaTheme="minorEastAsia" w:hAnsiTheme="minorHAnsi" w:cstheme="minorBidi"/>
          <w:sz w:val="22"/>
          <w:szCs w:val="22"/>
        </w:rPr>
        <w:tab/>
      </w:r>
      <w:r w:rsidRPr="00A30DAE">
        <w:rPr>
          <w:lang w:val="en-US"/>
        </w:rPr>
        <w:t>UUAA At PDN Connection/PDU Session Establishment (UUAA-SM)</w:t>
      </w:r>
      <w:r>
        <w:tab/>
      </w:r>
      <w:r>
        <w:fldChar w:fldCharType="begin" w:fldLock="1"/>
      </w:r>
      <w:r>
        <w:instrText xml:space="preserve"> PAGEREF _Toc98840523 \h </w:instrText>
      </w:r>
      <w:r>
        <w:fldChar w:fldCharType="separate"/>
      </w:r>
      <w:r>
        <w:t>25</w:t>
      </w:r>
      <w:r>
        <w:fldChar w:fldCharType="end"/>
      </w:r>
    </w:p>
    <w:p w14:paraId="192452CD" w14:textId="1319A0BB" w:rsidR="00A633CE" w:rsidRDefault="00A633CE">
      <w:pPr>
        <w:pStyle w:val="TOC4"/>
        <w:rPr>
          <w:rFonts w:asciiTheme="minorHAnsi" w:eastAsiaTheme="minorEastAsia" w:hAnsiTheme="minorHAnsi" w:cstheme="minorBidi"/>
          <w:sz w:val="22"/>
          <w:szCs w:val="22"/>
        </w:rPr>
      </w:pPr>
      <w:r w:rsidRPr="00A30DAE">
        <w:rPr>
          <w:lang w:val="en-US"/>
        </w:rPr>
        <w:t>5.2.3.1</w:t>
      </w:r>
      <w:r>
        <w:rPr>
          <w:rFonts w:asciiTheme="minorHAnsi" w:eastAsiaTheme="minorEastAsia" w:hAnsiTheme="minorHAnsi" w:cstheme="minorBidi"/>
          <w:sz w:val="22"/>
          <w:szCs w:val="22"/>
        </w:rPr>
        <w:tab/>
      </w:r>
      <w:r w:rsidRPr="00A30DAE">
        <w:rPr>
          <w:lang w:val="en-US"/>
        </w:rPr>
        <w:t>General</w:t>
      </w:r>
      <w:r>
        <w:tab/>
      </w:r>
      <w:r>
        <w:fldChar w:fldCharType="begin" w:fldLock="1"/>
      </w:r>
      <w:r>
        <w:instrText xml:space="preserve"> PAGEREF _Toc98840524 \h </w:instrText>
      </w:r>
      <w:r>
        <w:fldChar w:fldCharType="separate"/>
      </w:r>
      <w:r>
        <w:t>25</w:t>
      </w:r>
      <w:r>
        <w:fldChar w:fldCharType="end"/>
      </w:r>
    </w:p>
    <w:p w14:paraId="21893640" w14:textId="4B006714" w:rsidR="00A633CE" w:rsidRDefault="00A633CE">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USS UAV Authorization/Authentication (UUAA) during the PDU Session Establishment</w:t>
      </w:r>
      <w:r>
        <w:tab/>
      </w:r>
      <w:r>
        <w:fldChar w:fldCharType="begin" w:fldLock="1"/>
      </w:r>
      <w:r>
        <w:instrText xml:space="preserve"> PAGEREF _Toc98840525 \h </w:instrText>
      </w:r>
      <w:r>
        <w:fldChar w:fldCharType="separate"/>
      </w:r>
      <w:r>
        <w:t>26</w:t>
      </w:r>
      <w:r>
        <w:fldChar w:fldCharType="end"/>
      </w:r>
    </w:p>
    <w:p w14:paraId="27F2FC6F" w14:textId="53BAC8DA" w:rsidR="00A633CE" w:rsidRDefault="00A633CE">
      <w:pPr>
        <w:pStyle w:val="TOC4"/>
        <w:rPr>
          <w:rFonts w:asciiTheme="minorHAnsi" w:eastAsiaTheme="minorEastAsia" w:hAnsiTheme="minorHAnsi" w:cstheme="minorBidi"/>
          <w:sz w:val="22"/>
          <w:szCs w:val="22"/>
        </w:rPr>
      </w:pPr>
      <w:r>
        <w:t>5.2.3.3</w:t>
      </w:r>
      <w:r>
        <w:rPr>
          <w:rFonts w:asciiTheme="minorHAnsi" w:eastAsiaTheme="minorEastAsia" w:hAnsiTheme="minorHAnsi" w:cstheme="minorBidi"/>
          <w:sz w:val="22"/>
          <w:szCs w:val="22"/>
        </w:rPr>
        <w:tab/>
      </w:r>
      <w:r>
        <w:t>USS UAV Authorization/Authentication (UUAA) during default PDN connection at Attach</w:t>
      </w:r>
      <w:r>
        <w:tab/>
      </w:r>
      <w:r>
        <w:fldChar w:fldCharType="begin" w:fldLock="1"/>
      </w:r>
      <w:r>
        <w:instrText xml:space="preserve"> PAGEREF _Toc98840526 \h </w:instrText>
      </w:r>
      <w:r>
        <w:fldChar w:fldCharType="separate"/>
      </w:r>
      <w:r>
        <w:t>28</w:t>
      </w:r>
      <w:r>
        <w:fldChar w:fldCharType="end"/>
      </w:r>
    </w:p>
    <w:p w14:paraId="2FCAF73B" w14:textId="34585BD1" w:rsidR="00A633CE" w:rsidRDefault="00A633CE">
      <w:pPr>
        <w:pStyle w:val="TOC3"/>
        <w:rPr>
          <w:rFonts w:asciiTheme="minorHAnsi" w:eastAsiaTheme="minorEastAsia" w:hAnsiTheme="minorHAnsi" w:cstheme="minorBidi"/>
          <w:sz w:val="22"/>
          <w:szCs w:val="22"/>
        </w:rPr>
      </w:pPr>
      <w:r w:rsidRPr="00A30DAE">
        <w:rPr>
          <w:lang w:val="en-US"/>
        </w:rPr>
        <w:t>5.2.4</w:t>
      </w:r>
      <w:r>
        <w:rPr>
          <w:rFonts w:asciiTheme="minorHAnsi" w:eastAsiaTheme="minorEastAsia" w:hAnsiTheme="minorHAnsi" w:cstheme="minorBidi"/>
          <w:sz w:val="22"/>
          <w:szCs w:val="22"/>
        </w:rPr>
        <w:tab/>
      </w:r>
      <w:r w:rsidRPr="00A30DAE">
        <w:rPr>
          <w:lang w:val="en-US"/>
        </w:rPr>
        <w:t>UUAA Re-authentication and Re-authorization by USS/UTM</w:t>
      </w:r>
      <w:r>
        <w:tab/>
      </w:r>
      <w:r>
        <w:fldChar w:fldCharType="begin" w:fldLock="1"/>
      </w:r>
      <w:r>
        <w:instrText xml:space="preserve"> PAGEREF _Toc98840527 \h </w:instrText>
      </w:r>
      <w:r>
        <w:fldChar w:fldCharType="separate"/>
      </w:r>
      <w:r>
        <w:t>30</w:t>
      </w:r>
      <w:r>
        <w:fldChar w:fldCharType="end"/>
      </w:r>
    </w:p>
    <w:p w14:paraId="187B6229" w14:textId="4BA82D00" w:rsidR="00A633CE" w:rsidRDefault="00A633CE">
      <w:pPr>
        <w:pStyle w:val="TOC4"/>
        <w:rPr>
          <w:rFonts w:asciiTheme="minorHAnsi" w:eastAsiaTheme="minorEastAsia" w:hAnsiTheme="minorHAnsi" w:cstheme="minorBidi"/>
          <w:sz w:val="22"/>
          <w:szCs w:val="22"/>
        </w:rPr>
      </w:pPr>
      <w:r w:rsidRPr="00A30DAE">
        <w:rPr>
          <w:lang w:val="en-US"/>
        </w:rPr>
        <w:t>5.2.4.1</w:t>
      </w:r>
      <w:r>
        <w:rPr>
          <w:rFonts w:asciiTheme="minorHAnsi" w:eastAsiaTheme="minorEastAsia" w:hAnsiTheme="minorHAnsi" w:cstheme="minorBidi"/>
          <w:sz w:val="22"/>
          <w:szCs w:val="22"/>
        </w:rPr>
        <w:tab/>
      </w:r>
      <w:r>
        <w:t>UAV Re-authentication procedure in 5GS</w:t>
      </w:r>
      <w:r>
        <w:tab/>
      </w:r>
      <w:r>
        <w:fldChar w:fldCharType="begin" w:fldLock="1"/>
      </w:r>
      <w:r>
        <w:instrText xml:space="preserve"> PAGEREF _Toc98840528 \h </w:instrText>
      </w:r>
      <w:r>
        <w:fldChar w:fldCharType="separate"/>
      </w:r>
      <w:r>
        <w:t>30</w:t>
      </w:r>
      <w:r>
        <w:fldChar w:fldCharType="end"/>
      </w:r>
    </w:p>
    <w:p w14:paraId="50717C8F" w14:textId="132D1EE4" w:rsidR="00A633CE" w:rsidRDefault="00A633CE">
      <w:pPr>
        <w:pStyle w:val="TOC4"/>
        <w:rPr>
          <w:rFonts w:asciiTheme="minorHAnsi" w:eastAsiaTheme="minorEastAsia" w:hAnsiTheme="minorHAnsi" w:cstheme="minorBidi"/>
          <w:sz w:val="22"/>
          <w:szCs w:val="22"/>
        </w:rPr>
      </w:pPr>
      <w:r w:rsidRPr="00A30DAE">
        <w:rPr>
          <w:lang w:val="en-US"/>
        </w:rPr>
        <w:t>5.2.4.2</w:t>
      </w:r>
      <w:r>
        <w:rPr>
          <w:rFonts w:asciiTheme="minorHAnsi" w:eastAsiaTheme="minorEastAsia" w:hAnsiTheme="minorHAnsi" w:cstheme="minorBidi"/>
          <w:sz w:val="22"/>
          <w:szCs w:val="22"/>
        </w:rPr>
        <w:tab/>
      </w:r>
      <w:r>
        <w:t>UAV Re-authentication procedure in EPS</w:t>
      </w:r>
      <w:r>
        <w:tab/>
      </w:r>
      <w:r>
        <w:fldChar w:fldCharType="begin" w:fldLock="1"/>
      </w:r>
      <w:r>
        <w:instrText xml:space="preserve"> PAGEREF _Toc98840529 \h </w:instrText>
      </w:r>
      <w:r>
        <w:fldChar w:fldCharType="separate"/>
      </w:r>
      <w:r>
        <w:t>31</w:t>
      </w:r>
      <w:r>
        <w:fldChar w:fldCharType="end"/>
      </w:r>
    </w:p>
    <w:p w14:paraId="2CC46699" w14:textId="421297DF" w:rsidR="00A633CE" w:rsidRDefault="00A633CE">
      <w:pPr>
        <w:pStyle w:val="TOC4"/>
        <w:rPr>
          <w:rFonts w:asciiTheme="minorHAnsi" w:eastAsiaTheme="minorEastAsia" w:hAnsiTheme="minorHAnsi" w:cstheme="minorBidi"/>
          <w:sz w:val="22"/>
          <w:szCs w:val="22"/>
        </w:rPr>
      </w:pPr>
      <w:r w:rsidRPr="00A30DAE">
        <w:rPr>
          <w:lang w:val="en-US"/>
        </w:rPr>
        <w:t>5.2.4.3</w:t>
      </w:r>
      <w:r>
        <w:rPr>
          <w:rFonts w:asciiTheme="minorHAnsi" w:eastAsiaTheme="minorEastAsia" w:hAnsiTheme="minorHAnsi" w:cstheme="minorBidi"/>
          <w:sz w:val="22"/>
          <w:szCs w:val="22"/>
        </w:rPr>
        <w:tab/>
      </w:r>
      <w:r w:rsidRPr="00A30DAE">
        <w:rPr>
          <w:lang w:val="en-US"/>
        </w:rPr>
        <w:t xml:space="preserve">USS initiated </w:t>
      </w:r>
      <w:r>
        <w:t>UAV Re-authorization procedure in 5GS</w:t>
      </w:r>
      <w:r>
        <w:tab/>
      </w:r>
      <w:r>
        <w:fldChar w:fldCharType="begin" w:fldLock="1"/>
      </w:r>
      <w:r>
        <w:instrText xml:space="preserve"> PAGEREF _Toc98840530 \h </w:instrText>
      </w:r>
      <w:r>
        <w:fldChar w:fldCharType="separate"/>
      </w:r>
      <w:r>
        <w:t>32</w:t>
      </w:r>
      <w:r>
        <w:fldChar w:fldCharType="end"/>
      </w:r>
    </w:p>
    <w:p w14:paraId="05A0BD99" w14:textId="248A3EBD" w:rsidR="00A633CE" w:rsidRDefault="00A633CE">
      <w:pPr>
        <w:pStyle w:val="TOC4"/>
        <w:rPr>
          <w:rFonts w:asciiTheme="minorHAnsi" w:eastAsiaTheme="minorEastAsia" w:hAnsiTheme="minorHAnsi" w:cstheme="minorBidi"/>
          <w:sz w:val="22"/>
          <w:szCs w:val="22"/>
        </w:rPr>
      </w:pPr>
      <w:r w:rsidRPr="00A30DAE">
        <w:rPr>
          <w:lang w:val="en-US"/>
        </w:rPr>
        <w:t>5.2.4.4</w:t>
      </w:r>
      <w:r>
        <w:rPr>
          <w:rFonts w:asciiTheme="minorHAnsi" w:eastAsiaTheme="minorEastAsia" w:hAnsiTheme="minorHAnsi" w:cstheme="minorBidi"/>
          <w:sz w:val="22"/>
          <w:szCs w:val="22"/>
        </w:rPr>
        <w:tab/>
      </w:r>
      <w:r w:rsidRPr="00A30DAE">
        <w:rPr>
          <w:lang w:val="en-US"/>
        </w:rPr>
        <w:t xml:space="preserve">USS initiated </w:t>
      </w:r>
      <w:r>
        <w:t>UAV Re-authorization procedure in EPS</w:t>
      </w:r>
      <w:r>
        <w:tab/>
      </w:r>
      <w:r>
        <w:fldChar w:fldCharType="begin" w:fldLock="1"/>
      </w:r>
      <w:r>
        <w:instrText xml:space="preserve"> PAGEREF _Toc98840531 \h </w:instrText>
      </w:r>
      <w:r>
        <w:fldChar w:fldCharType="separate"/>
      </w:r>
      <w:r>
        <w:t>33</w:t>
      </w:r>
      <w:r>
        <w:fldChar w:fldCharType="end"/>
      </w:r>
    </w:p>
    <w:p w14:paraId="02964B09" w14:textId="66B092D5" w:rsidR="00A633CE" w:rsidRDefault="00A633CE">
      <w:pPr>
        <w:pStyle w:val="TOC3"/>
        <w:rPr>
          <w:rFonts w:asciiTheme="minorHAnsi" w:eastAsiaTheme="minorEastAsia" w:hAnsiTheme="minorHAnsi" w:cstheme="minorBidi"/>
          <w:sz w:val="22"/>
          <w:szCs w:val="22"/>
        </w:rPr>
      </w:pPr>
      <w:r w:rsidRPr="00A30DAE">
        <w:rPr>
          <w:lang w:val="en-US"/>
        </w:rPr>
        <w:t>5.2.5</w:t>
      </w:r>
      <w:r>
        <w:rPr>
          <w:rFonts w:asciiTheme="minorHAnsi" w:eastAsiaTheme="minorEastAsia" w:hAnsiTheme="minorHAnsi" w:cstheme="minorBidi"/>
          <w:sz w:val="22"/>
          <w:szCs w:val="22"/>
        </w:rPr>
        <w:tab/>
      </w:r>
      <w:r w:rsidRPr="00A30DAE">
        <w:rPr>
          <w:lang w:val="en-US"/>
        </w:rPr>
        <w:t>Authorization for C2</w:t>
      </w:r>
      <w:r>
        <w:tab/>
      </w:r>
      <w:r>
        <w:fldChar w:fldCharType="begin" w:fldLock="1"/>
      </w:r>
      <w:r>
        <w:instrText xml:space="preserve"> PAGEREF _Toc98840532 \h </w:instrText>
      </w:r>
      <w:r>
        <w:fldChar w:fldCharType="separate"/>
      </w:r>
      <w:r>
        <w:t>34</w:t>
      </w:r>
      <w:r>
        <w:fldChar w:fldCharType="end"/>
      </w:r>
    </w:p>
    <w:p w14:paraId="5AC95170" w14:textId="40EDB029" w:rsidR="00A633CE" w:rsidRDefault="00A633C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_Toc98840533 \h </w:instrText>
      </w:r>
      <w:r>
        <w:fldChar w:fldCharType="separate"/>
      </w:r>
      <w:r>
        <w:t>34</w:t>
      </w:r>
      <w:r>
        <w:fldChar w:fldCharType="end"/>
      </w:r>
    </w:p>
    <w:p w14:paraId="7846263B" w14:textId="5EB43F0F" w:rsidR="00A633CE" w:rsidRDefault="00A633CE">
      <w:pPr>
        <w:pStyle w:val="TOC4"/>
        <w:rPr>
          <w:rFonts w:asciiTheme="minorHAnsi" w:eastAsiaTheme="minorEastAsia" w:hAnsiTheme="minorHAnsi" w:cstheme="minorBidi"/>
          <w:sz w:val="22"/>
          <w:szCs w:val="22"/>
        </w:rPr>
      </w:pPr>
      <w:r w:rsidRPr="00A30DAE">
        <w:rPr>
          <w:lang w:val="en-US"/>
        </w:rPr>
        <w:t>5.2.5.2</w:t>
      </w:r>
      <w:r>
        <w:rPr>
          <w:rFonts w:asciiTheme="minorHAnsi" w:eastAsiaTheme="minorEastAsia" w:hAnsiTheme="minorHAnsi" w:cstheme="minorBidi"/>
          <w:sz w:val="22"/>
          <w:szCs w:val="22"/>
        </w:rPr>
        <w:tab/>
      </w:r>
      <w:r w:rsidRPr="00A30DAE">
        <w:rPr>
          <w:lang w:val="en-US"/>
        </w:rPr>
        <w:t>Procedure for C2 authorization in 5GS</w:t>
      </w:r>
      <w:r>
        <w:tab/>
      </w:r>
      <w:r>
        <w:fldChar w:fldCharType="begin" w:fldLock="1"/>
      </w:r>
      <w:r>
        <w:instrText xml:space="preserve"> PAGEREF _Toc98840534 \h </w:instrText>
      </w:r>
      <w:r>
        <w:fldChar w:fldCharType="separate"/>
      </w:r>
      <w:r>
        <w:t>34</w:t>
      </w:r>
      <w:r>
        <w:fldChar w:fldCharType="end"/>
      </w:r>
    </w:p>
    <w:p w14:paraId="36358F88" w14:textId="25BEB5C9" w:rsidR="00A633CE" w:rsidRDefault="00A633CE">
      <w:pPr>
        <w:pStyle w:val="TOC5"/>
        <w:rPr>
          <w:rFonts w:asciiTheme="minorHAnsi" w:eastAsiaTheme="minorEastAsia" w:hAnsiTheme="minorHAnsi" w:cstheme="minorBidi"/>
          <w:sz w:val="22"/>
          <w:szCs w:val="22"/>
        </w:rPr>
      </w:pPr>
      <w:r w:rsidRPr="00A30DAE">
        <w:rPr>
          <w:lang w:val="en-US"/>
        </w:rPr>
        <w:t>5.2.5.2.1</w:t>
      </w:r>
      <w:r>
        <w:rPr>
          <w:rFonts w:asciiTheme="minorHAnsi" w:eastAsiaTheme="minorEastAsia" w:hAnsiTheme="minorHAnsi" w:cstheme="minorBidi"/>
          <w:sz w:val="22"/>
          <w:szCs w:val="22"/>
        </w:rPr>
        <w:tab/>
      </w:r>
      <w:r w:rsidRPr="00A30DAE">
        <w:rPr>
          <w:lang w:val="en-US"/>
        </w:rPr>
        <w:t>C2 Authorization request during UUAA-SM procedure in 5GS</w:t>
      </w:r>
      <w:r>
        <w:tab/>
      </w:r>
      <w:r>
        <w:fldChar w:fldCharType="begin" w:fldLock="1"/>
      </w:r>
      <w:r>
        <w:instrText xml:space="preserve"> PAGEREF _Toc98840535 \h </w:instrText>
      </w:r>
      <w:r>
        <w:fldChar w:fldCharType="separate"/>
      </w:r>
      <w:r>
        <w:t>34</w:t>
      </w:r>
      <w:r>
        <w:fldChar w:fldCharType="end"/>
      </w:r>
    </w:p>
    <w:p w14:paraId="3FD0360A" w14:textId="6BA6A588" w:rsidR="00A633CE" w:rsidRDefault="00A633CE">
      <w:pPr>
        <w:pStyle w:val="TOC5"/>
        <w:rPr>
          <w:rFonts w:asciiTheme="minorHAnsi" w:eastAsiaTheme="minorEastAsia" w:hAnsiTheme="minorHAnsi" w:cstheme="minorBidi"/>
          <w:sz w:val="22"/>
          <w:szCs w:val="22"/>
        </w:rPr>
      </w:pPr>
      <w:r>
        <w:rPr>
          <w:lang w:eastAsia="ja-JP"/>
        </w:rP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_Toc98840536 \h </w:instrText>
      </w:r>
      <w:r>
        <w:fldChar w:fldCharType="separate"/>
      </w:r>
      <w:r>
        <w:t>35</w:t>
      </w:r>
      <w:r>
        <w:fldChar w:fldCharType="end"/>
      </w:r>
    </w:p>
    <w:p w14:paraId="31B5EB1C" w14:textId="11E88B10" w:rsidR="00A633CE" w:rsidRDefault="00A633CE">
      <w:pPr>
        <w:pStyle w:val="TOC5"/>
        <w:rPr>
          <w:rFonts w:asciiTheme="minorHAnsi" w:eastAsiaTheme="minorEastAsia" w:hAnsiTheme="minorHAnsi" w:cstheme="minorBidi"/>
          <w:sz w:val="22"/>
          <w:szCs w:val="22"/>
        </w:rPr>
      </w:pPr>
      <w:r>
        <w:rPr>
          <w:lang w:eastAsia="ja-JP"/>
        </w:rP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_Toc98840537 \h </w:instrText>
      </w:r>
      <w:r>
        <w:fldChar w:fldCharType="separate"/>
      </w:r>
      <w:r>
        <w:t>36</w:t>
      </w:r>
      <w:r>
        <w:fldChar w:fldCharType="end"/>
      </w:r>
    </w:p>
    <w:p w14:paraId="2B0963F8" w14:textId="413A07F6" w:rsidR="00A633CE" w:rsidRDefault="00A633CE">
      <w:pPr>
        <w:pStyle w:val="TOC4"/>
        <w:rPr>
          <w:rFonts w:asciiTheme="minorHAnsi" w:eastAsiaTheme="minorEastAsia" w:hAnsiTheme="minorHAnsi" w:cstheme="minorBidi"/>
          <w:sz w:val="22"/>
          <w:szCs w:val="22"/>
        </w:rPr>
      </w:pPr>
      <w:r w:rsidRPr="00A30DAE">
        <w:rPr>
          <w:lang w:val="en-US"/>
        </w:rPr>
        <w:t>5.2.5.3</w:t>
      </w:r>
      <w:r>
        <w:rPr>
          <w:rFonts w:asciiTheme="minorHAnsi" w:eastAsiaTheme="minorEastAsia" w:hAnsiTheme="minorHAnsi" w:cstheme="minorBidi"/>
          <w:sz w:val="22"/>
          <w:szCs w:val="22"/>
        </w:rPr>
        <w:tab/>
      </w:r>
      <w:r w:rsidRPr="00A30DAE">
        <w:rPr>
          <w:lang w:val="en-US"/>
        </w:rPr>
        <w:t>Procedure for C2 authorization in EPS</w:t>
      </w:r>
      <w:r>
        <w:tab/>
      </w:r>
      <w:r>
        <w:fldChar w:fldCharType="begin" w:fldLock="1"/>
      </w:r>
      <w:r>
        <w:instrText xml:space="preserve"> PAGEREF _Toc98840538 \h </w:instrText>
      </w:r>
      <w:r>
        <w:fldChar w:fldCharType="separate"/>
      </w:r>
      <w:r>
        <w:t>38</w:t>
      </w:r>
      <w:r>
        <w:fldChar w:fldCharType="end"/>
      </w:r>
    </w:p>
    <w:p w14:paraId="224CEFEC" w14:textId="5741EF5A" w:rsidR="00A633CE" w:rsidRDefault="00A633CE">
      <w:pPr>
        <w:pStyle w:val="TOC5"/>
        <w:rPr>
          <w:rFonts w:asciiTheme="minorHAnsi" w:eastAsiaTheme="minorEastAsia" w:hAnsiTheme="minorHAnsi" w:cstheme="minorBidi"/>
          <w:sz w:val="22"/>
          <w:szCs w:val="22"/>
        </w:rPr>
      </w:pPr>
      <w:r>
        <w:t>5.2.5.3.0</w:t>
      </w:r>
      <w:r>
        <w:rPr>
          <w:rFonts w:asciiTheme="minorHAnsi" w:eastAsiaTheme="minorEastAsia" w:hAnsiTheme="minorHAnsi" w:cstheme="minorBidi"/>
          <w:sz w:val="22"/>
          <w:szCs w:val="22"/>
        </w:rPr>
        <w:tab/>
      </w:r>
      <w:r>
        <w:t>C2 Authorization request during UUAA-SM procedure in EPS</w:t>
      </w:r>
      <w:r>
        <w:tab/>
      </w:r>
      <w:r>
        <w:fldChar w:fldCharType="begin" w:fldLock="1"/>
      </w:r>
      <w:r>
        <w:instrText xml:space="preserve"> PAGEREF _Toc98840539 \h </w:instrText>
      </w:r>
      <w:r>
        <w:fldChar w:fldCharType="separate"/>
      </w:r>
      <w:r>
        <w:t>38</w:t>
      </w:r>
      <w:r>
        <w:fldChar w:fldCharType="end"/>
      </w:r>
    </w:p>
    <w:p w14:paraId="7C9CE781" w14:textId="1F69E6C9" w:rsidR="00A633CE" w:rsidRDefault="00A633CE">
      <w:pPr>
        <w:pStyle w:val="TOC5"/>
        <w:rPr>
          <w:rFonts w:asciiTheme="minorHAnsi" w:eastAsiaTheme="minorEastAsia" w:hAnsiTheme="minorHAnsi" w:cstheme="minorBidi"/>
          <w:sz w:val="22"/>
          <w:szCs w:val="22"/>
        </w:rPr>
      </w:pPr>
      <w:r>
        <w:t>5.2.5.3.1</w:t>
      </w:r>
      <w:r>
        <w:rPr>
          <w:rFonts w:asciiTheme="minorHAnsi" w:eastAsiaTheme="minorEastAsia" w:hAnsiTheme="minorHAnsi" w:cstheme="minorBidi"/>
          <w:sz w:val="22"/>
          <w:szCs w:val="22"/>
        </w:rPr>
        <w:tab/>
      </w:r>
      <w:r>
        <w:t>UE requested PDN connectivity for C2 authorization</w:t>
      </w:r>
      <w:r>
        <w:tab/>
      </w:r>
      <w:r>
        <w:fldChar w:fldCharType="begin" w:fldLock="1"/>
      </w:r>
      <w:r>
        <w:instrText xml:space="preserve"> PAGEREF _Toc98840540 \h </w:instrText>
      </w:r>
      <w:r>
        <w:fldChar w:fldCharType="separate"/>
      </w:r>
      <w:r>
        <w:t>38</w:t>
      </w:r>
      <w:r>
        <w:fldChar w:fldCharType="end"/>
      </w:r>
    </w:p>
    <w:p w14:paraId="2A6A379A" w14:textId="693A9830" w:rsidR="00A633CE" w:rsidRDefault="00A633CE">
      <w:pPr>
        <w:pStyle w:val="TOC5"/>
        <w:rPr>
          <w:rFonts w:asciiTheme="minorHAnsi" w:eastAsiaTheme="minorEastAsia" w:hAnsiTheme="minorHAnsi" w:cstheme="minorBidi"/>
          <w:sz w:val="22"/>
          <w:szCs w:val="22"/>
        </w:rPr>
      </w:pPr>
      <w:r>
        <w:t>5.2.5.3.2</w:t>
      </w:r>
      <w:r>
        <w:rPr>
          <w:rFonts w:asciiTheme="minorHAnsi" w:eastAsiaTheme="minorEastAsia" w:hAnsiTheme="minorHAnsi" w:cstheme="minorBidi"/>
          <w:sz w:val="22"/>
          <w:szCs w:val="22"/>
        </w:rPr>
        <w:tab/>
      </w:r>
      <w:r>
        <w:t>UE requested bearer resource modification of an existing PDN connection for C2 authorization</w:t>
      </w:r>
      <w:r>
        <w:tab/>
      </w:r>
      <w:r>
        <w:fldChar w:fldCharType="begin" w:fldLock="1"/>
      </w:r>
      <w:r>
        <w:instrText xml:space="preserve"> PAGEREF _Toc98840541 \h </w:instrText>
      </w:r>
      <w:r>
        <w:fldChar w:fldCharType="separate"/>
      </w:r>
      <w:r>
        <w:t>39</w:t>
      </w:r>
      <w:r>
        <w:fldChar w:fldCharType="end"/>
      </w:r>
    </w:p>
    <w:p w14:paraId="47E3CC9C" w14:textId="679B7C8E" w:rsidR="00A633CE" w:rsidRDefault="00A633CE">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USS initiated C2 pairing policy configuration</w:t>
      </w:r>
      <w:r>
        <w:tab/>
      </w:r>
      <w:r>
        <w:fldChar w:fldCharType="begin" w:fldLock="1"/>
      </w:r>
      <w:r>
        <w:instrText xml:space="preserve"> PAGEREF _Toc98840542 \h </w:instrText>
      </w:r>
      <w:r>
        <w:fldChar w:fldCharType="separate"/>
      </w:r>
      <w:r>
        <w:t>41</w:t>
      </w:r>
      <w:r>
        <w:fldChar w:fldCharType="end"/>
      </w:r>
    </w:p>
    <w:p w14:paraId="092D6952" w14:textId="2BA8B508" w:rsidR="00A633CE" w:rsidRDefault="00A633CE">
      <w:pPr>
        <w:pStyle w:val="TOC5"/>
        <w:rPr>
          <w:rFonts w:asciiTheme="minorHAnsi" w:eastAsiaTheme="minorEastAsia" w:hAnsiTheme="minorHAnsi" w:cstheme="minorBidi"/>
          <w:sz w:val="22"/>
          <w:szCs w:val="22"/>
        </w:rPr>
      </w:pPr>
      <w:r>
        <w:t>5.2.5.4.1</w:t>
      </w:r>
      <w:r>
        <w:rPr>
          <w:rFonts w:asciiTheme="minorHAnsi" w:eastAsiaTheme="minorEastAsia" w:hAnsiTheme="minorHAnsi" w:cstheme="minorBidi"/>
          <w:sz w:val="22"/>
          <w:szCs w:val="22"/>
        </w:rPr>
        <w:tab/>
      </w:r>
      <w:r>
        <w:t>USS initiated C2 pairing policy configuration in 5GS</w:t>
      </w:r>
      <w:r>
        <w:tab/>
      </w:r>
      <w:r>
        <w:fldChar w:fldCharType="begin" w:fldLock="1"/>
      </w:r>
      <w:r>
        <w:instrText xml:space="preserve"> PAGEREF _Toc98840543 \h </w:instrText>
      </w:r>
      <w:r>
        <w:fldChar w:fldCharType="separate"/>
      </w:r>
      <w:r>
        <w:t>41</w:t>
      </w:r>
      <w:r>
        <w:fldChar w:fldCharType="end"/>
      </w:r>
    </w:p>
    <w:p w14:paraId="2E2E30CD" w14:textId="71F2BC9A" w:rsidR="00A633CE" w:rsidRDefault="00A633CE">
      <w:pPr>
        <w:pStyle w:val="TOC5"/>
        <w:rPr>
          <w:rFonts w:asciiTheme="minorHAnsi" w:eastAsiaTheme="minorEastAsia" w:hAnsiTheme="minorHAnsi" w:cstheme="minorBidi"/>
          <w:sz w:val="22"/>
          <w:szCs w:val="22"/>
        </w:rPr>
      </w:pPr>
      <w:r>
        <w:t>5.2.5.4.2</w:t>
      </w:r>
      <w:r>
        <w:rPr>
          <w:rFonts w:asciiTheme="minorHAnsi" w:eastAsiaTheme="minorEastAsia" w:hAnsiTheme="minorHAnsi" w:cstheme="minorBidi"/>
          <w:sz w:val="22"/>
          <w:szCs w:val="22"/>
        </w:rPr>
        <w:tab/>
      </w:r>
      <w:r>
        <w:t>USS initiated C2 pairing policy configuration in EPS</w:t>
      </w:r>
      <w:r>
        <w:tab/>
      </w:r>
      <w:r>
        <w:fldChar w:fldCharType="begin" w:fldLock="1"/>
      </w:r>
      <w:r>
        <w:instrText xml:space="preserve"> PAGEREF _Toc98840544 \h </w:instrText>
      </w:r>
      <w:r>
        <w:fldChar w:fldCharType="separate"/>
      </w:r>
      <w:r>
        <w:t>42</w:t>
      </w:r>
      <w:r>
        <w:fldChar w:fldCharType="end"/>
      </w:r>
    </w:p>
    <w:p w14:paraId="3D130349" w14:textId="6D2A20E7" w:rsidR="00A633CE" w:rsidRDefault="00A633CE">
      <w:pPr>
        <w:pStyle w:val="TOC3"/>
        <w:rPr>
          <w:rFonts w:asciiTheme="minorHAnsi" w:eastAsiaTheme="minorEastAsia" w:hAnsiTheme="minorHAnsi" w:cstheme="minorBidi"/>
          <w:sz w:val="22"/>
          <w:szCs w:val="22"/>
        </w:rPr>
      </w:pPr>
      <w:r w:rsidRPr="00A30DAE">
        <w:rPr>
          <w:lang w:val="en-US"/>
        </w:rPr>
        <w:t>5.2.6</w:t>
      </w:r>
      <w:r>
        <w:rPr>
          <w:rFonts w:asciiTheme="minorHAnsi" w:eastAsiaTheme="minorEastAsia" w:hAnsiTheme="minorHAnsi" w:cstheme="minorBidi"/>
          <w:sz w:val="22"/>
          <w:szCs w:val="22"/>
        </w:rPr>
        <w:tab/>
      </w:r>
      <w:r w:rsidRPr="00A30DAE">
        <w:rPr>
          <w:lang w:val="en-US"/>
        </w:rPr>
        <w:t>Void</w:t>
      </w:r>
      <w:r>
        <w:tab/>
      </w:r>
      <w:r>
        <w:fldChar w:fldCharType="begin" w:fldLock="1"/>
      </w:r>
      <w:r>
        <w:instrText xml:space="preserve"> PAGEREF _Toc98840545 \h </w:instrText>
      </w:r>
      <w:r>
        <w:fldChar w:fldCharType="separate"/>
      </w:r>
      <w:r>
        <w:t>43</w:t>
      </w:r>
      <w:r>
        <w:fldChar w:fldCharType="end"/>
      </w:r>
    </w:p>
    <w:p w14:paraId="1D71E70E" w14:textId="70C2B20B" w:rsidR="00A633CE" w:rsidRDefault="00A633C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UUAA Revocation by USS/UTM</w:t>
      </w:r>
      <w:r>
        <w:tab/>
      </w:r>
      <w:r>
        <w:fldChar w:fldCharType="begin" w:fldLock="1"/>
      </w:r>
      <w:r>
        <w:instrText xml:space="preserve"> PAGEREF _Toc98840546 \h </w:instrText>
      </w:r>
      <w:r>
        <w:fldChar w:fldCharType="separate"/>
      </w:r>
      <w:r>
        <w:t>43</w:t>
      </w:r>
      <w:r>
        <w:fldChar w:fldCharType="end"/>
      </w:r>
    </w:p>
    <w:p w14:paraId="35B9CE44" w14:textId="1810CAAE" w:rsidR="00A633CE" w:rsidRDefault="00A633CE">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UAV Controller Replacement</w:t>
      </w:r>
      <w:r>
        <w:tab/>
      </w:r>
      <w:r>
        <w:fldChar w:fldCharType="begin" w:fldLock="1"/>
      </w:r>
      <w:r>
        <w:instrText xml:space="preserve"> PAGEREF _Toc98840547 \h </w:instrText>
      </w:r>
      <w:r>
        <w:fldChar w:fldCharType="separate"/>
      </w:r>
      <w:r>
        <w:t>44</w:t>
      </w:r>
      <w:r>
        <w:fldChar w:fldCharType="end"/>
      </w:r>
    </w:p>
    <w:p w14:paraId="342AD9CD" w14:textId="0EC1C3F0" w:rsidR="00A633CE" w:rsidRDefault="00A633CE">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UAV controller replacement in 5GS</w:t>
      </w:r>
      <w:r>
        <w:tab/>
      </w:r>
      <w:r>
        <w:fldChar w:fldCharType="begin" w:fldLock="1"/>
      </w:r>
      <w:r>
        <w:instrText xml:space="preserve"> PAGEREF _Toc98840548 \h </w:instrText>
      </w:r>
      <w:r>
        <w:fldChar w:fldCharType="separate"/>
      </w:r>
      <w:r>
        <w:t>44</w:t>
      </w:r>
      <w:r>
        <w:fldChar w:fldCharType="end"/>
      </w:r>
    </w:p>
    <w:p w14:paraId="6AF251CE" w14:textId="56981098" w:rsidR="00A633CE" w:rsidRDefault="00A633CE">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UAV controller replacement in EPS</w:t>
      </w:r>
      <w:r>
        <w:tab/>
      </w:r>
      <w:r>
        <w:fldChar w:fldCharType="begin" w:fldLock="1"/>
      </w:r>
      <w:r>
        <w:instrText xml:space="preserve"> PAGEREF _Toc98840549 \h </w:instrText>
      </w:r>
      <w:r>
        <w:fldChar w:fldCharType="separate"/>
      </w:r>
      <w:r>
        <w:t>45</w:t>
      </w:r>
      <w:r>
        <w:fldChar w:fldCharType="end"/>
      </w:r>
    </w:p>
    <w:p w14:paraId="6D393ED9" w14:textId="5858D7DA" w:rsidR="00A633CE" w:rsidRDefault="00A633CE">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Revocation of C2 Connectivity</w:t>
      </w:r>
      <w:r>
        <w:tab/>
      </w:r>
      <w:r>
        <w:fldChar w:fldCharType="begin" w:fldLock="1"/>
      </w:r>
      <w:r>
        <w:instrText xml:space="preserve"> PAGEREF _Toc98840550 \h </w:instrText>
      </w:r>
      <w:r>
        <w:fldChar w:fldCharType="separate"/>
      </w:r>
      <w:r>
        <w:t>46</w:t>
      </w:r>
      <w:r>
        <w:fldChar w:fldCharType="end"/>
      </w:r>
    </w:p>
    <w:p w14:paraId="482D0424" w14:textId="00D297B5" w:rsidR="00A633CE" w:rsidRDefault="00A633CE">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Revocation of C2 connectivity in 5GS</w:t>
      </w:r>
      <w:r>
        <w:tab/>
      </w:r>
      <w:r>
        <w:fldChar w:fldCharType="begin" w:fldLock="1"/>
      </w:r>
      <w:r>
        <w:instrText xml:space="preserve"> PAGEREF _Toc98840551 \h </w:instrText>
      </w:r>
      <w:r>
        <w:fldChar w:fldCharType="separate"/>
      </w:r>
      <w:r>
        <w:t>46</w:t>
      </w:r>
      <w:r>
        <w:fldChar w:fldCharType="end"/>
      </w:r>
    </w:p>
    <w:p w14:paraId="0204B5EB" w14:textId="251D3866" w:rsidR="00A633CE" w:rsidRDefault="00A633CE">
      <w:pPr>
        <w:pStyle w:val="TOC4"/>
        <w:rPr>
          <w:rFonts w:asciiTheme="minorHAnsi" w:eastAsiaTheme="minorEastAsia" w:hAnsiTheme="minorHAnsi" w:cstheme="minorBidi"/>
          <w:sz w:val="22"/>
          <w:szCs w:val="22"/>
        </w:rPr>
      </w:pPr>
      <w:r w:rsidRPr="00A30DAE">
        <w:rPr>
          <w:lang w:val="en-US"/>
        </w:rPr>
        <w:t>5.2.9.2</w:t>
      </w:r>
      <w:r>
        <w:rPr>
          <w:rFonts w:asciiTheme="minorHAnsi" w:eastAsiaTheme="minorEastAsia" w:hAnsiTheme="minorHAnsi" w:cstheme="minorBidi"/>
          <w:sz w:val="22"/>
          <w:szCs w:val="22"/>
        </w:rPr>
        <w:tab/>
      </w:r>
      <w:r w:rsidRPr="00A30DAE">
        <w:rPr>
          <w:lang w:val="en-US"/>
        </w:rPr>
        <w:t>Revocation of C2 connectivity in EPS</w:t>
      </w:r>
      <w:r>
        <w:tab/>
      </w:r>
      <w:r>
        <w:fldChar w:fldCharType="begin" w:fldLock="1"/>
      </w:r>
      <w:r>
        <w:instrText xml:space="preserve"> PAGEREF _Toc98840552 \h </w:instrText>
      </w:r>
      <w:r>
        <w:fldChar w:fldCharType="separate"/>
      </w:r>
      <w:r>
        <w:t>47</w:t>
      </w:r>
      <w:r>
        <w:fldChar w:fldCharType="end"/>
      </w:r>
    </w:p>
    <w:p w14:paraId="09C3ADE0" w14:textId="4DA7FBC9" w:rsidR="00A633CE" w:rsidRDefault="00A633CE">
      <w:pPr>
        <w:pStyle w:val="TOC2"/>
        <w:rPr>
          <w:rFonts w:asciiTheme="minorHAnsi" w:eastAsiaTheme="minorEastAsia" w:hAnsiTheme="minorHAnsi" w:cstheme="minorBidi"/>
          <w:sz w:val="22"/>
          <w:szCs w:val="22"/>
        </w:rPr>
      </w:pPr>
      <w:r w:rsidRPr="00A30DAE">
        <w:rPr>
          <w:lang w:val="en-US"/>
        </w:rPr>
        <w:t>5.3</w:t>
      </w:r>
      <w:r>
        <w:rPr>
          <w:rFonts w:asciiTheme="minorHAnsi" w:eastAsiaTheme="minorEastAsia" w:hAnsiTheme="minorHAnsi" w:cstheme="minorBidi"/>
          <w:sz w:val="22"/>
          <w:szCs w:val="22"/>
        </w:rPr>
        <w:tab/>
      </w:r>
      <w:r w:rsidRPr="00A30DAE">
        <w:rPr>
          <w:lang w:val="en-US"/>
        </w:rPr>
        <w:t>UAV Tracking</w:t>
      </w:r>
      <w:r>
        <w:tab/>
      </w:r>
      <w:r>
        <w:fldChar w:fldCharType="begin" w:fldLock="1"/>
      </w:r>
      <w:r>
        <w:instrText xml:space="preserve"> PAGEREF _Toc98840553 \h </w:instrText>
      </w:r>
      <w:r>
        <w:fldChar w:fldCharType="separate"/>
      </w:r>
      <w:r>
        <w:t>48</w:t>
      </w:r>
      <w:r>
        <w:fldChar w:fldCharType="end"/>
      </w:r>
    </w:p>
    <w:p w14:paraId="32F21204" w14:textId="26D8FFEA" w:rsidR="00A633CE" w:rsidRDefault="00A633CE">
      <w:pPr>
        <w:pStyle w:val="TOC3"/>
        <w:rPr>
          <w:rFonts w:asciiTheme="minorHAnsi" w:eastAsiaTheme="minorEastAsia" w:hAnsiTheme="minorHAnsi" w:cstheme="minorBidi"/>
          <w:sz w:val="22"/>
          <w:szCs w:val="22"/>
        </w:rPr>
      </w:pPr>
      <w:r w:rsidRPr="00A30DAE">
        <w:rPr>
          <w:lang w:val="en-US"/>
        </w:rPr>
        <w:t>5.3.1</w:t>
      </w:r>
      <w:r>
        <w:rPr>
          <w:rFonts w:asciiTheme="minorHAnsi" w:eastAsiaTheme="minorEastAsia" w:hAnsiTheme="minorHAnsi" w:cstheme="minorBidi"/>
          <w:sz w:val="22"/>
          <w:szCs w:val="22"/>
        </w:rPr>
        <w:tab/>
      </w:r>
      <w:r w:rsidRPr="00A30DAE">
        <w:rPr>
          <w:lang w:val="en-US"/>
        </w:rPr>
        <w:t>UAV Tracking Model</w:t>
      </w:r>
      <w:r>
        <w:tab/>
      </w:r>
      <w:r>
        <w:fldChar w:fldCharType="begin" w:fldLock="1"/>
      </w:r>
      <w:r>
        <w:instrText xml:space="preserve"> PAGEREF _Toc98840554 \h </w:instrText>
      </w:r>
      <w:r>
        <w:fldChar w:fldCharType="separate"/>
      </w:r>
      <w:r>
        <w:t>48</w:t>
      </w:r>
      <w:r>
        <w:fldChar w:fldCharType="end"/>
      </w:r>
    </w:p>
    <w:p w14:paraId="0BA9F14C" w14:textId="69141CD3" w:rsidR="00A633CE" w:rsidRDefault="00A633C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UAV Location Reporting Mode</w:t>
      </w:r>
      <w:r>
        <w:tab/>
      </w:r>
      <w:r>
        <w:fldChar w:fldCharType="begin" w:fldLock="1"/>
      </w:r>
      <w:r>
        <w:instrText xml:space="preserve"> PAGEREF _Toc98840555 \h </w:instrText>
      </w:r>
      <w:r>
        <w:fldChar w:fldCharType="separate"/>
      </w:r>
      <w:r>
        <w:t>49</w:t>
      </w:r>
      <w:r>
        <w:fldChar w:fldCharType="end"/>
      </w:r>
    </w:p>
    <w:p w14:paraId="119AB0A4" w14:textId="6C3A959E" w:rsidR="00A633CE" w:rsidRDefault="00A633CE">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rsidRPr="00A30DAE">
        <w:rPr>
          <w:rFonts w:eastAsia="DengXian"/>
        </w:rPr>
        <w:t>UAV Presence Monitoring Mode</w:t>
      </w:r>
      <w:r>
        <w:tab/>
      </w:r>
      <w:r>
        <w:fldChar w:fldCharType="begin" w:fldLock="1"/>
      </w:r>
      <w:r>
        <w:instrText xml:space="preserve"> PAGEREF _Toc98840556 \h </w:instrText>
      </w:r>
      <w:r>
        <w:fldChar w:fldCharType="separate"/>
      </w:r>
      <w:r>
        <w:t>49</w:t>
      </w:r>
      <w:r>
        <w:fldChar w:fldCharType="end"/>
      </w:r>
    </w:p>
    <w:p w14:paraId="76772C00" w14:textId="06BB9B95" w:rsidR="00A633CE" w:rsidRDefault="00A633CE">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List of Aerial UEs in a geographic area</w:t>
      </w:r>
      <w:r>
        <w:tab/>
      </w:r>
      <w:r>
        <w:fldChar w:fldCharType="begin" w:fldLock="1"/>
      </w:r>
      <w:r>
        <w:instrText xml:space="preserve"> PAGEREF _Toc98840557 \h </w:instrText>
      </w:r>
      <w:r>
        <w:fldChar w:fldCharType="separate"/>
      </w:r>
      <w:r>
        <w:t>49</w:t>
      </w:r>
      <w:r>
        <w:fldChar w:fldCharType="end"/>
      </w:r>
    </w:p>
    <w:p w14:paraId="54DFE8D5" w14:textId="591D643D" w:rsidR="00A633CE" w:rsidRDefault="00A633CE">
      <w:pPr>
        <w:pStyle w:val="TOC3"/>
        <w:rPr>
          <w:rFonts w:asciiTheme="minorHAnsi" w:eastAsiaTheme="minorEastAsia" w:hAnsiTheme="minorHAnsi" w:cstheme="minorBidi"/>
          <w:sz w:val="22"/>
          <w:szCs w:val="22"/>
        </w:rPr>
      </w:pPr>
      <w:r w:rsidRPr="00A30DAE">
        <w:rPr>
          <w:lang w:val="en-US"/>
        </w:rPr>
        <w:t>5.3.2</w:t>
      </w:r>
      <w:r>
        <w:rPr>
          <w:rFonts w:asciiTheme="minorHAnsi" w:eastAsiaTheme="minorEastAsia" w:hAnsiTheme="minorHAnsi" w:cstheme="minorBidi"/>
          <w:sz w:val="22"/>
          <w:szCs w:val="22"/>
        </w:rPr>
        <w:tab/>
      </w:r>
      <w:r w:rsidRPr="00A30DAE">
        <w:rPr>
          <w:rFonts w:eastAsia="DengXian"/>
          <w:lang w:eastAsia="zh-CN"/>
        </w:rPr>
        <w:t>Procedure for UAV location reporting</w:t>
      </w:r>
      <w:r>
        <w:tab/>
      </w:r>
      <w:r>
        <w:fldChar w:fldCharType="begin" w:fldLock="1"/>
      </w:r>
      <w:r>
        <w:instrText xml:space="preserve"> PAGEREF _Toc98840558 \h </w:instrText>
      </w:r>
      <w:r>
        <w:fldChar w:fldCharType="separate"/>
      </w:r>
      <w:r>
        <w:t>49</w:t>
      </w:r>
      <w:r>
        <w:fldChar w:fldCharType="end"/>
      </w:r>
    </w:p>
    <w:p w14:paraId="2CF41A1B" w14:textId="0DD94D1D" w:rsidR="00A633CE" w:rsidRDefault="00A633CE">
      <w:pPr>
        <w:pStyle w:val="TOC3"/>
        <w:rPr>
          <w:rFonts w:asciiTheme="minorHAnsi" w:eastAsiaTheme="minorEastAsia" w:hAnsiTheme="minorHAnsi" w:cstheme="minorBidi"/>
          <w:sz w:val="22"/>
          <w:szCs w:val="22"/>
        </w:rPr>
      </w:pPr>
      <w:r w:rsidRPr="00A30DAE">
        <w:rPr>
          <w:lang w:val="en-US"/>
        </w:rPr>
        <w:t>5.3.3</w:t>
      </w:r>
      <w:r>
        <w:rPr>
          <w:rFonts w:asciiTheme="minorHAnsi" w:eastAsiaTheme="minorEastAsia" w:hAnsiTheme="minorHAnsi" w:cstheme="minorBidi"/>
          <w:sz w:val="22"/>
          <w:szCs w:val="22"/>
        </w:rPr>
        <w:tab/>
      </w:r>
      <w:r w:rsidRPr="00A30DAE">
        <w:rPr>
          <w:rFonts w:eastAsia="DengXian"/>
          <w:lang w:eastAsia="zh-CN"/>
        </w:rPr>
        <w:t>Procedure for UAV presence monitoring</w:t>
      </w:r>
      <w:r>
        <w:tab/>
      </w:r>
      <w:r>
        <w:fldChar w:fldCharType="begin" w:fldLock="1"/>
      </w:r>
      <w:r>
        <w:instrText xml:space="preserve"> PAGEREF _Toc98840559 \h </w:instrText>
      </w:r>
      <w:r>
        <w:fldChar w:fldCharType="separate"/>
      </w:r>
      <w:r>
        <w:t>50</w:t>
      </w:r>
      <w:r>
        <w:fldChar w:fldCharType="end"/>
      </w:r>
    </w:p>
    <w:p w14:paraId="2B9A58C6" w14:textId="58BB6D5C" w:rsidR="00A633CE" w:rsidRDefault="00A633CE">
      <w:pPr>
        <w:pStyle w:val="TOC3"/>
        <w:rPr>
          <w:rFonts w:asciiTheme="minorHAnsi" w:eastAsiaTheme="minorEastAsia" w:hAnsiTheme="minorHAnsi" w:cstheme="minorBidi"/>
          <w:sz w:val="22"/>
          <w:szCs w:val="22"/>
        </w:rPr>
      </w:pPr>
      <w:r w:rsidRPr="00A30DAE">
        <w:rPr>
          <w:lang w:val="en-US"/>
        </w:rPr>
        <w:t>5.3.4</w:t>
      </w:r>
      <w:r>
        <w:rPr>
          <w:rFonts w:asciiTheme="minorHAnsi" w:eastAsiaTheme="minorEastAsia" w:hAnsiTheme="minorHAnsi" w:cstheme="minorBidi"/>
          <w:sz w:val="22"/>
          <w:szCs w:val="22"/>
        </w:rPr>
        <w:tab/>
      </w:r>
      <w:r>
        <w:rPr>
          <w:lang w:eastAsia="zh-CN"/>
        </w:rPr>
        <w:t xml:space="preserve">Procedure for </w:t>
      </w:r>
      <w:r>
        <w:t>obtaining list of Aerial UEs in a geographic area</w:t>
      </w:r>
      <w:r>
        <w:tab/>
      </w:r>
      <w:r>
        <w:fldChar w:fldCharType="begin" w:fldLock="1"/>
      </w:r>
      <w:r>
        <w:instrText xml:space="preserve"> PAGEREF _Toc98840560 \h </w:instrText>
      </w:r>
      <w:r>
        <w:fldChar w:fldCharType="separate"/>
      </w:r>
      <w:r>
        <w:t>52</w:t>
      </w:r>
      <w:r>
        <w:fldChar w:fldCharType="end"/>
      </w:r>
    </w:p>
    <w:p w14:paraId="5B4C6B09" w14:textId="57AD1212" w:rsidR="00A633CE" w:rsidRDefault="00A633CE">
      <w:pPr>
        <w:pStyle w:val="TOC8"/>
        <w:rPr>
          <w:rFonts w:asciiTheme="minorHAnsi" w:eastAsiaTheme="minorEastAsia" w:hAnsiTheme="minorHAnsi" w:cstheme="minorBidi"/>
          <w:b w:val="0"/>
          <w:szCs w:val="22"/>
        </w:rPr>
      </w:pPr>
      <w:r>
        <w:t>Annex A</w:t>
      </w:r>
      <w:r w:rsidRPr="00A30DAE">
        <w:rPr>
          <w:rFonts w:eastAsia="Malgun Gothic"/>
          <w:lang w:eastAsia="ko-KR"/>
        </w:rPr>
        <w:t xml:space="preserve"> </w:t>
      </w:r>
      <w:r>
        <w:t>(informative): Change history</w:t>
      </w:r>
      <w:r>
        <w:tab/>
      </w:r>
      <w:r>
        <w:fldChar w:fldCharType="begin" w:fldLock="1"/>
      </w:r>
      <w:r>
        <w:instrText xml:space="preserve"> PAGEREF _Toc98840561 \h </w:instrText>
      </w:r>
      <w:r>
        <w:fldChar w:fldCharType="separate"/>
      </w:r>
      <w:r>
        <w:t>54</w:t>
      </w:r>
      <w:r>
        <w:fldChar w:fldCharType="end"/>
      </w:r>
    </w:p>
    <w:p w14:paraId="2D0731A6" w14:textId="1DB32092"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20" w:name="foreword"/>
      <w:bookmarkStart w:id="21" w:name="_Toc21087529"/>
      <w:bookmarkStart w:id="22" w:name="_Toc23326062"/>
      <w:bookmarkStart w:id="23" w:name="_Toc25934652"/>
      <w:bookmarkStart w:id="24" w:name="_Toc26337032"/>
      <w:bookmarkStart w:id="25" w:name="_Toc31114279"/>
      <w:bookmarkStart w:id="26" w:name="_Toc43392554"/>
      <w:bookmarkStart w:id="27" w:name="_Toc43475350"/>
      <w:bookmarkStart w:id="28" w:name="_Toc50558954"/>
      <w:bookmarkStart w:id="29" w:name="_Toc54940309"/>
      <w:bookmarkStart w:id="30" w:name="_Toc54952024"/>
      <w:bookmarkStart w:id="31" w:name="_Toc57233472"/>
      <w:bookmarkStart w:id="32" w:name="_Toc98840467"/>
      <w:bookmarkEnd w:id="20"/>
      <w:r w:rsidRPr="00CA32B7">
        <w:lastRenderedPageBreak/>
        <w:t>Foreword</w:t>
      </w:r>
      <w:bookmarkEnd w:id="21"/>
      <w:bookmarkEnd w:id="22"/>
      <w:bookmarkEnd w:id="23"/>
      <w:bookmarkEnd w:id="24"/>
      <w:bookmarkEnd w:id="25"/>
      <w:bookmarkEnd w:id="26"/>
      <w:bookmarkEnd w:id="27"/>
      <w:bookmarkEnd w:id="28"/>
      <w:bookmarkEnd w:id="29"/>
      <w:bookmarkEnd w:id="30"/>
      <w:bookmarkEnd w:id="31"/>
      <w:bookmarkEnd w:id="32"/>
    </w:p>
    <w:p w14:paraId="51A63B92" w14:textId="3CB08502" w:rsidR="00E31168" w:rsidRPr="00CA32B7" w:rsidRDefault="00E31168" w:rsidP="00E31168">
      <w:bookmarkStart w:id="33" w:name="introduction"/>
      <w:bookmarkEnd w:id="33"/>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4" w:name="scope"/>
      <w:bookmarkStart w:id="35" w:name="_Toc21087530"/>
      <w:bookmarkStart w:id="36" w:name="_Toc23326063"/>
      <w:bookmarkStart w:id="37" w:name="_Toc25934653"/>
      <w:bookmarkStart w:id="38" w:name="_Toc26337033"/>
      <w:bookmarkStart w:id="39" w:name="_Toc31114280"/>
      <w:bookmarkStart w:id="40" w:name="_Toc43392555"/>
      <w:bookmarkStart w:id="41" w:name="_Toc43475351"/>
      <w:bookmarkStart w:id="42" w:name="_Toc50558955"/>
      <w:bookmarkStart w:id="43" w:name="_Toc54940310"/>
      <w:bookmarkStart w:id="44" w:name="_Toc54952025"/>
      <w:bookmarkStart w:id="45" w:name="_Toc57233473"/>
      <w:bookmarkStart w:id="46" w:name="_Toc98840468"/>
      <w:bookmarkEnd w:id="34"/>
      <w:r w:rsidRPr="00CA32B7">
        <w:lastRenderedPageBreak/>
        <w:t>1</w:t>
      </w:r>
      <w:r w:rsidRPr="00CA32B7">
        <w:tab/>
        <w:t>Scope</w:t>
      </w:r>
      <w:bookmarkEnd w:id="35"/>
      <w:bookmarkEnd w:id="36"/>
      <w:bookmarkEnd w:id="37"/>
      <w:bookmarkEnd w:id="38"/>
      <w:bookmarkEnd w:id="39"/>
      <w:bookmarkEnd w:id="40"/>
      <w:bookmarkEnd w:id="41"/>
      <w:bookmarkEnd w:id="42"/>
      <w:bookmarkEnd w:id="43"/>
      <w:bookmarkEnd w:id="44"/>
      <w:bookmarkEnd w:id="45"/>
      <w:bookmarkEnd w:id="46"/>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7" w:name="references"/>
      <w:bookmarkStart w:id="48" w:name="_Toc21087531"/>
      <w:bookmarkStart w:id="49" w:name="_Toc23326064"/>
      <w:bookmarkStart w:id="50" w:name="_Toc25934654"/>
      <w:bookmarkStart w:id="51" w:name="_Toc26337034"/>
      <w:bookmarkStart w:id="52" w:name="_Toc31114281"/>
      <w:bookmarkStart w:id="53" w:name="_Toc43392556"/>
      <w:bookmarkStart w:id="54" w:name="_Toc43475352"/>
      <w:bookmarkStart w:id="55" w:name="_Toc50558956"/>
      <w:bookmarkStart w:id="56" w:name="_Toc54940311"/>
      <w:bookmarkStart w:id="57" w:name="_Toc54952026"/>
      <w:bookmarkStart w:id="58" w:name="_Toc57233474"/>
      <w:bookmarkStart w:id="59" w:name="_Toc98840469"/>
      <w:bookmarkEnd w:id="47"/>
      <w:r w:rsidRPr="00CA32B7">
        <w:t>2</w:t>
      </w:r>
      <w:r w:rsidRPr="00CA32B7">
        <w:tab/>
        <w:t>References</w:t>
      </w:r>
      <w:bookmarkEnd w:id="48"/>
      <w:bookmarkEnd w:id="49"/>
      <w:bookmarkEnd w:id="50"/>
      <w:bookmarkEnd w:id="51"/>
      <w:bookmarkEnd w:id="52"/>
      <w:bookmarkEnd w:id="53"/>
      <w:bookmarkEnd w:id="54"/>
      <w:bookmarkEnd w:id="55"/>
      <w:bookmarkEnd w:id="56"/>
      <w:bookmarkEnd w:id="57"/>
      <w:bookmarkEnd w:id="58"/>
      <w:bookmarkEnd w:id="59"/>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5910D50A" w:rsidR="00EC4A25" w:rsidRPr="00CA32B7" w:rsidRDefault="00EC4A25" w:rsidP="00EC4A25">
      <w:pPr>
        <w:pStyle w:val="EX"/>
      </w:pPr>
      <w:r w:rsidRPr="00CA32B7">
        <w:t>[1]</w:t>
      </w:r>
      <w:r w:rsidRPr="00CA32B7">
        <w:tab/>
      </w:r>
      <w:r w:rsidR="00A633CE" w:rsidRPr="00CA32B7">
        <w:t>3GPP</w:t>
      </w:r>
      <w:r w:rsidR="00A633CE">
        <w:t> </w:t>
      </w:r>
      <w:r w:rsidR="00A633CE" w:rsidRPr="00CA32B7">
        <w:t>TR</w:t>
      </w:r>
      <w:r w:rsidR="00A633CE">
        <w:t> </w:t>
      </w:r>
      <w:r w:rsidR="00A633CE"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74400165" w:rsidR="00322E68" w:rsidRPr="00CA32B7" w:rsidRDefault="00322E68" w:rsidP="00322E68">
      <w:pPr>
        <w:pStyle w:val="EX"/>
      </w:pPr>
      <w:bookmarkStart w:id="60" w:name="_Toc21087532"/>
      <w:bookmarkStart w:id="61" w:name="_Toc23326065"/>
      <w:bookmarkStart w:id="62" w:name="_Toc25934655"/>
      <w:bookmarkStart w:id="63" w:name="_Toc26337035"/>
      <w:bookmarkStart w:id="64" w:name="_Toc31114282"/>
      <w:bookmarkStart w:id="65" w:name="_Toc43392557"/>
      <w:bookmarkStart w:id="66" w:name="_Toc43475353"/>
      <w:bookmarkStart w:id="67" w:name="_Toc50558957"/>
      <w:bookmarkStart w:id="68" w:name="_Toc54940312"/>
      <w:r w:rsidRPr="00CA32B7">
        <w:t>[2]</w:t>
      </w:r>
      <w:r w:rsidRPr="00CA32B7">
        <w:tab/>
      </w:r>
      <w:r w:rsidR="00A633CE" w:rsidRPr="00CA32B7">
        <w:t>3GPP</w:t>
      </w:r>
      <w:r w:rsidR="00A633CE">
        <w:t> </w:t>
      </w:r>
      <w:r w:rsidR="00A633CE" w:rsidRPr="00CA32B7">
        <w:t>TS</w:t>
      </w:r>
      <w:r w:rsidR="00A633CE">
        <w:t> </w:t>
      </w:r>
      <w:r w:rsidR="00A633CE" w:rsidRPr="00CA32B7">
        <w:t>23.501:</w:t>
      </w:r>
      <w:r w:rsidRPr="00CA32B7">
        <w:t xml:space="preserve"> "System architecture for the 5G System (5GS)".</w:t>
      </w:r>
    </w:p>
    <w:p w14:paraId="621DFFB8" w14:textId="156C33BB" w:rsidR="00322E68" w:rsidRPr="00CA32B7" w:rsidRDefault="00322E68" w:rsidP="00322E68">
      <w:pPr>
        <w:pStyle w:val="EX"/>
      </w:pPr>
      <w:r w:rsidRPr="00CA32B7">
        <w:t>[3]</w:t>
      </w:r>
      <w:r w:rsidRPr="00CA32B7">
        <w:tab/>
      </w:r>
      <w:r w:rsidR="00A633CE" w:rsidRPr="00CA32B7">
        <w:t>3GPP</w:t>
      </w:r>
      <w:r w:rsidR="00A633CE">
        <w:t> </w:t>
      </w:r>
      <w:r w:rsidR="00A633CE" w:rsidRPr="00CA32B7">
        <w:t>TS</w:t>
      </w:r>
      <w:r w:rsidR="00A633CE">
        <w:t> </w:t>
      </w:r>
      <w:r w:rsidR="00A633CE" w:rsidRPr="00CA32B7">
        <w:t>23.502:</w:t>
      </w:r>
      <w:r w:rsidRPr="00CA32B7">
        <w:t xml:space="preserve"> "Procedures for the 5G System (5GS)".</w:t>
      </w:r>
    </w:p>
    <w:p w14:paraId="33E81F0B" w14:textId="5EECE839" w:rsidR="00322E68" w:rsidRPr="00CA32B7" w:rsidRDefault="00322E68" w:rsidP="00322E68">
      <w:pPr>
        <w:pStyle w:val="EX"/>
      </w:pPr>
      <w:r w:rsidRPr="00CA32B7">
        <w:t>[4]</w:t>
      </w:r>
      <w:r w:rsidRPr="00CA32B7">
        <w:tab/>
      </w:r>
      <w:r w:rsidR="00A633CE" w:rsidRPr="00CA32B7">
        <w:t>3GPP</w:t>
      </w:r>
      <w:r w:rsidR="00A633CE">
        <w:t> </w:t>
      </w:r>
      <w:r w:rsidR="00A633CE" w:rsidRPr="00CA32B7">
        <w:t>TS</w:t>
      </w:r>
      <w:r w:rsidR="00A633CE">
        <w:t> </w:t>
      </w:r>
      <w:r w:rsidR="00A633CE" w:rsidRPr="00CA32B7">
        <w:t>23.222:</w:t>
      </w:r>
      <w:r w:rsidRPr="00CA32B7">
        <w:t xml:space="preserve"> "Common API Framework for 3GPP Northbound APIs".</w:t>
      </w:r>
    </w:p>
    <w:p w14:paraId="6AFBC3BB" w14:textId="798FB964" w:rsidR="00322E68" w:rsidRPr="00CA32B7" w:rsidRDefault="00322E68" w:rsidP="00322E68">
      <w:pPr>
        <w:pStyle w:val="EX"/>
      </w:pPr>
      <w:r w:rsidRPr="00CA32B7">
        <w:t>[5]</w:t>
      </w:r>
      <w:r w:rsidRPr="00CA32B7">
        <w:tab/>
      </w:r>
      <w:r w:rsidR="00A633CE" w:rsidRPr="00CA32B7">
        <w:t>3GPP</w:t>
      </w:r>
      <w:r w:rsidR="00A633CE">
        <w:t> </w:t>
      </w:r>
      <w:r w:rsidR="00A633CE" w:rsidRPr="00CA32B7">
        <w:t>TS</w:t>
      </w:r>
      <w:r w:rsidR="00A633CE">
        <w:t> </w:t>
      </w:r>
      <w:r w:rsidR="00A633CE" w:rsidRPr="00CA32B7">
        <w:t>22.125:</w:t>
      </w:r>
      <w:r w:rsidRPr="00CA32B7">
        <w:t xml:space="preserve"> "Unmanned Aerial System (UAS) support in 3GPP".</w:t>
      </w:r>
    </w:p>
    <w:p w14:paraId="350D83F2" w14:textId="76BBFB6F" w:rsidR="00E004CC" w:rsidRPr="00CA32B7" w:rsidRDefault="00322E68" w:rsidP="00322E68">
      <w:pPr>
        <w:pStyle w:val="EX"/>
      </w:pPr>
      <w:r w:rsidRPr="00CA32B7">
        <w:t>[</w:t>
      </w:r>
      <w:r w:rsidR="00CA32B7" w:rsidRPr="00CA32B7">
        <w:t>6</w:t>
      </w:r>
      <w:r w:rsidRPr="00CA32B7">
        <w:t>]</w:t>
      </w:r>
      <w:r w:rsidRPr="00CA32B7">
        <w:tab/>
      </w:r>
      <w:r w:rsidR="00A633CE" w:rsidRPr="00CA32B7">
        <w:t>3GPP</w:t>
      </w:r>
      <w:r w:rsidR="00A633CE">
        <w:t> </w:t>
      </w:r>
      <w:r w:rsidR="00A633CE" w:rsidRPr="00CA32B7">
        <w:t>TS</w:t>
      </w:r>
      <w:r w:rsidR="00A633CE">
        <w:t> </w:t>
      </w:r>
      <w:r w:rsidR="00A633CE" w:rsidRPr="00CA32B7">
        <w:t>23.401:</w:t>
      </w:r>
      <w:r w:rsidRPr="00CA32B7">
        <w:t xml:space="preserve"> "General Packet Radio Service (GPRS) enhancements for Evolved Universal Terrestrial Radio Access Network (E-UTRAN) access".</w:t>
      </w:r>
    </w:p>
    <w:p w14:paraId="539D1B7F" w14:textId="36BA6320" w:rsidR="00CA32B7" w:rsidRPr="00CA32B7" w:rsidRDefault="00CA32B7" w:rsidP="00CA32B7">
      <w:pPr>
        <w:pStyle w:val="EX"/>
      </w:pPr>
      <w:bookmarkStart w:id="69" w:name="_Toc54952027"/>
      <w:bookmarkStart w:id="70" w:name="_Toc57233475"/>
      <w:r w:rsidRPr="00CA32B7">
        <w:t>[</w:t>
      </w:r>
      <w:r>
        <w:t>7</w:t>
      </w:r>
      <w:r w:rsidRPr="00CA32B7">
        <w:t>]</w:t>
      </w:r>
      <w:r w:rsidRPr="00CA32B7">
        <w:tab/>
      </w:r>
      <w:r w:rsidR="00A633CE" w:rsidRPr="00CA32B7">
        <w:t>3GPP</w:t>
      </w:r>
      <w:r w:rsidR="00A633CE">
        <w:t> </w:t>
      </w:r>
      <w:r w:rsidR="00A633CE" w:rsidRPr="00CA32B7">
        <w:t>TS</w:t>
      </w:r>
      <w:r w:rsidR="00A633CE">
        <w:t> 36</w:t>
      </w:r>
      <w:r w:rsidR="00A633CE" w:rsidRPr="00CA32B7">
        <w:t>.</w:t>
      </w:r>
      <w:r w:rsidR="00A633CE">
        <w:t>300</w:t>
      </w:r>
      <w:r w:rsidR="00A633CE"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022F5AF" w:rsidR="00B10B21" w:rsidRPr="00CA32B7" w:rsidRDefault="00B10B21" w:rsidP="00B10B21">
      <w:pPr>
        <w:pStyle w:val="EX"/>
      </w:pPr>
      <w:r w:rsidRPr="00CA32B7">
        <w:t>[</w:t>
      </w:r>
      <w:r>
        <w:t>8</w:t>
      </w:r>
      <w:r w:rsidRPr="00CA32B7">
        <w:t>]</w:t>
      </w:r>
      <w:r w:rsidRPr="00CA32B7">
        <w:tab/>
      </w:r>
      <w:r w:rsidR="00A633CE" w:rsidRPr="00CA32B7">
        <w:t>3GPP</w:t>
      </w:r>
      <w:r w:rsidR="00A633CE">
        <w:t> </w:t>
      </w:r>
      <w:r w:rsidR="00A633CE">
        <w:rPr>
          <w:lang w:val="en-US"/>
        </w:rPr>
        <w:t>TS</w:t>
      </w:r>
      <w:r w:rsidR="00A633CE">
        <w:t> </w:t>
      </w:r>
      <w:r w:rsidR="00A633CE">
        <w:rPr>
          <w:lang w:val="en-US"/>
        </w:rPr>
        <w:t>23.273</w:t>
      </w:r>
      <w:r w:rsidR="00A633CE" w:rsidRPr="00CA32B7">
        <w:t>:</w:t>
      </w:r>
      <w:r w:rsidRPr="00CA32B7">
        <w:t xml:space="preserve"> "</w:t>
      </w:r>
      <w:r>
        <w:t>5G System (5GS) Location Services (LCS); Stage 2</w:t>
      </w:r>
      <w:r w:rsidRPr="00CA32B7">
        <w:t>".</w:t>
      </w:r>
    </w:p>
    <w:p w14:paraId="71AC49FC" w14:textId="03305661" w:rsidR="00206175" w:rsidRPr="00CA32B7" w:rsidRDefault="00206175" w:rsidP="00206175">
      <w:pPr>
        <w:pStyle w:val="EX"/>
      </w:pPr>
      <w:r>
        <w:t>[9</w:t>
      </w:r>
      <w:r w:rsidRPr="00CA32B7">
        <w:t>]</w:t>
      </w:r>
      <w:r w:rsidRPr="00CA32B7">
        <w:tab/>
      </w:r>
      <w:r w:rsidR="00A633CE" w:rsidRPr="00CA32B7">
        <w:t>3GPP</w:t>
      </w:r>
      <w:r w:rsidR="00A633CE">
        <w:t> </w:t>
      </w:r>
      <w:r w:rsidR="00A633CE" w:rsidRPr="00CA32B7">
        <w:t>TS</w:t>
      </w:r>
      <w:r w:rsidR="00A633CE">
        <w:t> </w:t>
      </w:r>
      <w:r w:rsidR="00A633CE" w:rsidRPr="00CA32B7">
        <w:t>23.50</w:t>
      </w:r>
      <w:r w:rsidR="00A633CE">
        <w:t>3</w:t>
      </w:r>
      <w:r w:rsidR="00A633CE" w:rsidRPr="00CA32B7">
        <w:t>:</w:t>
      </w:r>
      <w:r w:rsidRPr="00CA32B7">
        <w:t xml:space="preserve"> "</w:t>
      </w:r>
      <w:r>
        <w:t>Policy and charging control framework for the 5G System (5GS); Stage 2</w:t>
      </w:r>
      <w:r w:rsidRPr="00CA32B7">
        <w:t>".</w:t>
      </w:r>
    </w:p>
    <w:p w14:paraId="018133D3" w14:textId="6EDD29EA" w:rsidR="00A2185B" w:rsidRPr="00CA32B7" w:rsidRDefault="00A2185B" w:rsidP="00A2185B">
      <w:pPr>
        <w:pStyle w:val="EX"/>
      </w:pPr>
      <w:r>
        <w:t>[10</w:t>
      </w:r>
      <w:r w:rsidRPr="00CA32B7">
        <w:t>]</w:t>
      </w:r>
      <w:r w:rsidRPr="00CA32B7">
        <w:tab/>
      </w:r>
      <w:r w:rsidR="00A633CE" w:rsidRPr="00CA32B7">
        <w:t>3GPP</w:t>
      </w:r>
      <w:r w:rsidR="00A633CE">
        <w:t> </w:t>
      </w:r>
      <w:r w:rsidR="00A633CE" w:rsidRPr="00CA32B7">
        <w:t>TS</w:t>
      </w:r>
      <w:r w:rsidR="00A633CE">
        <w:t> 3</w:t>
      </w:r>
      <w:r w:rsidR="00A633CE" w:rsidRPr="00CA32B7">
        <w:t>3.</w:t>
      </w:r>
      <w:r w:rsidR="00A633CE">
        <w:t>256</w:t>
      </w:r>
      <w:r w:rsidR="00A633CE"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1" w:name="_Toc98840470"/>
      <w:r w:rsidRPr="00CA32B7">
        <w:t>3</w:t>
      </w:r>
      <w:r w:rsidRPr="00CA32B7">
        <w:tab/>
        <w:t>Definitions</w:t>
      </w:r>
      <w:r w:rsidR="00602AEA" w:rsidRPr="00CA32B7">
        <w:t xml:space="preserve"> and abbreviations</w:t>
      </w:r>
      <w:bookmarkEnd w:id="60"/>
      <w:bookmarkEnd w:id="61"/>
      <w:bookmarkEnd w:id="62"/>
      <w:bookmarkEnd w:id="63"/>
      <w:bookmarkEnd w:id="64"/>
      <w:bookmarkEnd w:id="65"/>
      <w:bookmarkEnd w:id="66"/>
      <w:bookmarkEnd w:id="67"/>
      <w:bookmarkEnd w:id="68"/>
      <w:bookmarkEnd w:id="69"/>
      <w:bookmarkEnd w:id="70"/>
      <w:bookmarkEnd w:id="71"/>
    </w:p>
    <w:p w14:paraId="1F30391D" w14:textId="77777777" w:rsidR="00FF7EE0" w:rsidRPr="00CA32B7" w:rsidRDefault="00FF7EE0" w:rsidP="00FF7EE0">
      <w:pPr>
        <w:pStyle w:val="Heading2"/>
      </w:pPr>
      <w:bookmarkStart w:id="72" w:name="_Toc435670427"/>
      <w:bookmarkStart w:id="73" w:name="_Toc64385447"/>
      <w:bookmarkStart w:id="74" w:name="_Toc64529597"/>
      <w:bookmarkStart w:id="75" w:name="_Toc98840471"/>
      <w:bookmarkStart w:id="76" w:name="_Toc21087533"/>
      <w:bookmarkStart w:id="77" w:name="_Toc23326066"/>
      <w:bookmarkStart w:id="78" w:name="_Toc25934656"/>
      <w:bookmarkStart w:id="79" w:name="_Toc26337036"/>
      <w:bookmarkStart w:id="80" w:name="_Toc31114283"/>
      <w:bookmarkStart w:id="81" w:name="_Toc43392558"/>
      <w:bookmarkStart w:id="82" w:name="_Toc43475354"/>
      <w:bookmarkStart w:id="83" w:name="_Toc50558958"/>
      <w:bookmarkStart w:id="84" w:name="_Toc54940313"/>
      <w:bookmarkStart w:id="85" w:name="_Toc54952028"/>
      <w:bookmarkStart w:id="86" w:name="_Toc57233476"/>
      <w:r w:rsidRPr="00CA32B7">
        <w:t>3.1</w:t>
      </w:r>
      <w:r w:rsidRPr="00CA32B7">
        <w:tab/>
        <w:t>Definitions</w:t>
      </w:r>
      <w:bookmarkEnd w:id="72"/>
      <w:bookmarkEnd w:id="73"/>
      <w:bookmarkEnd w:id="74"/>
      <w:bookmarkEnd w:id="75"/>
    </w:p>
    <w:p w14:paraId="180BDAA4" w14:textId="17CDAA2F" w:rsidR="00FF7EE0" w:rsidRPr="00CA32B7" w:rsidRDefault="00FF7EE0" w:rsidP="00FF7EE0">
      <w:r w:rsidRPr="00CA32B7">
        <w:t xml:space="preserve">For the purposes of the present document, the terms and definitions given in </w:t>
      </w:r>
      <w:r w:rsidR="00A633CE" w:rsidRPr="00CA32B7">
        <w:t>TR</w:t>
      </w:r>
      <w:r w:rsidR="00A633CE">
        <w:t> </w:t>
      </w:r>
      <w:r w:rsidR="00A633CE" w:rsidRPr="00CA32B7">
        <w:t>21.905</w:t>
      </w:r>
      <w:r w:rsidR="00A633CE">
        <w:t> </w:t>
      </w:r>
      <w:r w:rsidR="00A633CE" w:rsidRPr="00CA32B7">
        <w:t>[</w:t>
      </w:r>
      <w:r w:rsidRPr="00CA32B7">
        <w:t xml:space="preserve">1] and the following apply. A term defined in the present document takes precedence over the definition of the same term, if any, in </w:t>
      </w:r>
      <w:r w:rsidR="00A633CE" w:rsidRPr="00CA32B7">
        <w:t>TR</w:t>
      </w:r>
      <w:r w:rsidR="00A633CE">
        <w:t> </w:t>
      </w:r>
      <w:r w:rsidR="00A633CE" w:rsidRPr="00CA32B7">
        <w:t>21.905</w:t>
      </w:r>
      <w:r w:rsidR="00A633CE">
        <w:t> </w:t>
      </w:r>
      <w:r w:rsidR="00A633CE" w:rsidRPr="00CA32B7">
        <w:t>[</w:t>
      </w:r>
      <w:r w:rsidRPr="00CA32B7">
        <w:t>1]</w:t>
      </w:r>
      <w:r w:rsidR="00322E68" w:rsidRPr="00CA32B7">
        <w:t xml:space="preserve"> or </w:t>
      </w:r>
      <w:r w:rsidR="00A633CE" w:rsidRPr="00CA32B7">
        <w:t>TS</w:t>
      </w:r>
      <w:r w:rsidR="00A633CE">
        <w:t> </w:t>
      </w:r>
      <w:r w:rsidR="00A633CE" w:rsidRPr="00CA32B7">
        <w:t>23.501</w:t>
      </w:r>
      <w:r w:rsidR="00A633CE">
        <w:t> </w:t>
      </w:r>
      <w:r w:rsidR="00A633CE" w:rsidRPr="00CA32B7">
        <w:t>[</w:t>
      </w:r>
      <w:r w:rsidR="00322E68" w:rsidRPr="00CA32B7">
        <w:t>2]</w:t>
      </w:r>
      <w:r w:rsidRPr="00CA32B7">
        <w:t>.</w:t>
      </w:r>
    </w:p>
    <w:p w14:paraId="415ADA68" w14:textId="77777777" w:rsidR="00206175" w:rsidRPr="00CA32B7"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6"/>
      <w:bookmarkEnd w:id="77"/>
      <w:bookmarkEnd w:id="78"/>
      <w:bookmarkEnd w:id="79"/>
      <w:bookmarkEnd w:id="80"/>
      <w:bookmarkEnd w:id="81"/>
      <w:bookmarkEnd w:id="82"/>
      <w:bookmarkEnd w:id="83"/>
      <w:bookmarkEnd w:id="84"/>
      <w:bookmarkEnd w:id="85"/>
      <w:bookmarkEnd w:id="86"/>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41169EBC" w:rsidR="00206175" w:rsidRPr="00CA32B7" w:rsidRDefault="00BE0410" w:rsidP="00BE0410">
      <w:r>
        <w:rPr>
          <w:b/>
          <w:bCs/>
        </w:rPr>
        <w:t xml:space="preserve">C2 Aviation Payload: </w:t>
      </w:r>
      <w:r w:rsidRPr="00CA32B7">
        <w:t>Contains application layer information</w:t>
      </w:r>
      <w:ins w:id="98" w:author="23.256_CR0063R1 _(Rel-17)_ID_UAS" w:date="2022-06-02T07:10:00Z">
        <w:r w:rsidR="0007734D">
          <w:t xml:space="preserve"> sent by</w:t>
        </w:r>
      </w:ins>
      <w:del w:id="99" w:author="23.256_CR0063R1 _(Rel-17)_ID_UAS" w:date="2022-06-02T07:10:00Z">
        <w:r w:rsidRPr="00CA32B7" w:rsidDel="0007734D">
          <w:delText xml:space="preserve"> exchanged between</w:delText>
        </w:r>
      </w:del>
      <w:r w:rsidRPr="00CA32B7">
        <w:t xml:space="preserve"> the UAS </w:t>
      </w:r>
      <w:del w:id="100" w:author="23.256_CR0063R1 _(Rel-17)_ID_UAS" w:date="2022-06-02T07:10:00Z">
        <w:r w:rsidRPr="00CA32B7" w:rsidDel="0007734D">
          <w:delText xml:space="preserve">and </w:delText>
        </w:r>
      </w:del>
      <w:ins w:id="101" w:author="23.256_CR0063R1 _(Rel-17)_ID_UAS" w:date="2022-06-02T07:10:00Z">
        <w:r w:rsidR="0007734D">
          <w:t xml:space="preserve">to </w:t>
        </w:r>
      </w:ins>
      <w:r w:rsidRPr="00CA32B7">
        <w:t>the USS</w:t>
      </w:r>
      <w:r>
        <w:t xml:space="preserve"> containing UAV pairing</w:t>
      </w:r>
      <w:ins w:id="102" w:author="23.256_CR0063R1 _(Rel-17)_ID_UAS" w:date="2022-06-02T07:10:00Z">
        <w:r w:rsidR="0007734D">
          <w:t xml:space="preserve"> information</w:t>
        </w:r>
      </w:ins>
      <w:r>
        <w:t xml:space="preserve"> and/or flight authorization information</w:t>
      </w:r>
      <w:r w:rsidRPr="00CA32B7">
        <w:t xml:space="preserve"> that is transparent to the 3GPP System</w:t>
      </w:r>
      <w:r w:rsidR="004B38D7">
        <w:t>.</w:t>
      </w:r>
    </w:p>
    <w:p w14:paraId="0FD82FB6" w14:textId="4F145480" w:rsidR="0007734D" w:rsidRDefault="0007734D" w:rsidP="00322E68">
      <w:pPr>
        <w:rPr>
          <w:ins w:id="103" w:author="23.256_CR0063R1 _(Rel-17)_ID_UAS" w:date="2022-06-02T07:11:00Z"/>
        </w:rPr>
      </w:pPr>
      <w:ins w:id="104" w:author="23.256_CR0063R1 _(Rel-17)_ID_UAS" w:date="2022-06-02T07:11:00Z">
        <w:r w:rsidRPr="0007734D">
          <w:rPr>
            <w:b/>
            <w:bCs/>
            <w:rPrChange w:id="105" w:author="23.256_CR0063R1 _(Rel-17)_ID_UAS" w:date="2022-06-02T07:11:00Z">
              <w:rPr/>
            </w:rPrChange>
          </w:rPr>
          <w:t>C2 Authorization Payload:</w:t>
        </w:r>
        <w:r>
          <w:t xml:space="preserve"> Contains application layer information sent by the USS to the UAV containing e.g. C2 pairing information and/or C2 security information that is transparent to the 3GPP System.</w:t>
        </w:r>
      </w:ins>
    </w:p>
    <w:p w14:paraId="6C9A297D" w14:textId="68A95BD6" w:rsidR="0007734D" w:rsidRDefault="0007734D" w:rsidP="00322E68">
      <w:pPr>
        <w:rPr>
          <w:ins w:id="106" w:author="23.256_CR0063R1 _(Rel-17)_ID_UAS" w:date="2022-06-02T07:11:00Z"/>
        </w:rPr>
      </w:pPr>
      <w:ins w:id="107" w:author="23.256_CR0063R1 _(Rel-17)_ID_UAS" w:date="2022-06-02T07:11:00Z">
        <w:r w:rsidRPr="0007734D">
          <w:rPr>
            <w:b/>
            <w:bCs/>
            <w:rPrChange w:id="108" w:author="23.256_CR0063R1 _(Rel-17)_ID_UAS" w:date="2022-06-02T07:11:00Z">
              <w:rPr/>
            </w:rPrChange>
          </w:rPr>
          <w:t>C2 Pairing Information:</w:t>
        </w:r>
        <w:r>
          <w:t xml:space="preserve"> </w:t>
        </w:r>
      </w:ins>
      <w:ins w:id="109" w:author="23.256_CR0063R1 _(Rel-17)_ID_UAS" w:date="2022-06-02T07:12:00Z">
        <w:r>
          <w:t>Contains UAV-C Addressing Information which may e.g. include the UAV-C IP Address.</w:t>
        </w:r>
      </w:ins>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7A7236CD" w:rsidR="00BE0410" w:rsidRPr="00BE0410" w:rsidRDefault="00BE0410" w:rsidP="00BE0410">
      <w:r w:rsidRPr="00270E63">
        <w:rPr>
          <w:b/>
          <w:bCs/>
        </w:rPr>
        <w:t xml:space="preserve">UAS Container: </w:t>
      </w:r>
      <w:r w:rsidRPr="00BE0410">
        <w:t>A transparent container to the 3GPP system that includes UUAA Aviation</w:t>
      </w:r>
      <w:ins w:id="110" w:author="23.256_CR0063R1 _(Rel-17)_ID_UAS" w:date="2022-06-02T07:12:00Z">
        <w:r w:rsidR="0007734D">
          <w:t>/Authorization Payload</w:t>
        </w:r>
      </w:ins>
      <w:r w:rsidRPr="00BE0410">
        <w:t xml:space="preserve"> and/or C2 Aviation</w:t>
      </w:r>
      <w:ins w:id="111" w:author="23.256_CR0063R1 _(Rel-17)_ID_UAS" w:date="2022-06-02T07:12:00Z">
        <w:r w:rsidR="0007734D">
          <w:t>/Authorization</w:t>
        </w:r>
      </w:ins>
      <w:r w:rsidRPr="00BE0410">
        <w:t xml:space="preserve"> Payload</w:t>
      </w:r>
      <w:del w:id="112" w:author="23.256_CR0063R1 _(Rel-17)_ID_UAS" w:date="2022-06-02T07:12:00Z">
        <w:r w:rsidRPr="00BE0410" w:rsidDel="0007734D">
          <w:delText>s</w:delText>
        </w:r>
      </w:del>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13" w:name="_Toc98840472"/>
      <w:r w:rsidRPr="00CA32B7">
        <w:t>3.</w:t>
      </w:r>
      <w:r w:rsidR="00A80B90" w:rsidRPr="00CA32B7">
        <w:t>2</w:t>
      </w:r>
      <w:r w:rsidRPr="00CA32B7">
        <w:tab/>
        <w:t>Abbreviations</w:t>
      </w:r>
      <w:bookmarkEnd w:id="87"/>
      <w:bookmarkEnd w:id="88"/>
      <w:bookmarkEnd w:id="89"/>
      <w:bookmarkEnd w:id="90"/>
      <w:bookmarkEnd w:id="91"/>
      <w:bookmarkEnd w:id="92"/>
      <w:bookmarkEnd w:id="93"/>
      <w:bookmarkEnd w:id="94"/>
      <w:bookmarkEnd w:id="95"/>
      <w:bookmarkEnd w:id="96"/>
      <w:bookmarkEnd w:id="97"/>
      <w:bookmarkEnd w:id="113"/>
    </w:p>
    <w:p w14:paraId="7C231ADF" w14:textId="508A7637" w:rsidR="00080512" w:rsidRPr="00CA32B7" w:rsidRDefault="00080512">
      <w:pPr>
        <w:keepNext/>
      </w:pPr>
      <w:r w:rsidRPr="00CA32B7">
        <w:t>For the purposes of the present document, the abb</w:t>
      </w:r>
      <w:r w:rsidR="004D3578" w:rsidRPr="00CA32B7">
        <w:t xml:space="preserve">reviations given in </w:t>
      </w:r>
      <w:r w:rsidR="00A633CE" w:rsidRPr="00CA32B7">
        <w:t>TR</w:t>
      </w:r>
      <w:r w:rsidR="00A633CE">
        <w:t> </w:t>
      </w:r>
      <w:r w:rsidR="00A633CE" w:rsidRPr="00CA32B7">
        <w:t>21.905</w:t>
      </w:r>
      <w:r w:rsidR="00A633CE">
        <w:t> </w:t>
      </w:r>
      <w:r w:rsidR="00A633CE"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A633CE" w:rsidRPr="00CA32B7">
        <w:t>TR</w:t>
      </w:r>
      <w:r w:rsidR="00A633CE">
        <w:t> </w:t>
      </w:r>
      <w:r w:rsidR="00A633CE" w:rsidRPr="00CA32B7">
        <w:t>21.905</w:t>
      </w:r>
      <w:r w:rsidR="00A633CE">
        <w:t> </w:t>
      </w:r>
      <w:r w:rsidR="00A633CE"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14" w:name="clause4"/>
      <w:bookmarkStart w:id="115" w:name="_Toc343594443"/>
      <w:bookmarkStart w:id="116" w:name="_Toc372246772"/>
      <w:bookmarkStart w:id="117" w:name="_Toc64385449"/>
      <w:bookmarkStart w:id="118" w:name="_Toc64529599"/>
      <w:bookmarkStart w:id="119" w:name="_Toc98840473"/>
      <w:bookmarkStart w:id="120" w:name="historyclause"/>
      <w:bookmarkEnd w:id="114"/>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5"/>
      <w:bookmarkEnd w:id="116"/>
      <w:bookmarkEnd w:id="117"/>
      <w:bookmarkEnd w:id="118"/>
      <w:bookmarkEnd w:id="119"/>
    </w:p>
    <w:p w14:paraId="13D03176" w14:textId="77777777" w:rsidR="00FF7EE0" w:rsidRPr="00CA32B7" w:rsidRDefault="00FF7EE0" w:rsidP="00FF7EE0">
      <w:pPr>
        <w:pStyle w:val="Heading2"/>
      </w:pPr>
      <w:bookmarkStart w:id="121" w:name="_Toc343594444"/>
      <w:bookmarkStart w:id="122" w:name="_Toc372246773"/>
      <w:bookmarkStart w:id="123" w:name="_Toc64385450"/>
      <w:bookmarkStart w:id="124" w:name="_Toc64529600"/>
      <w:bookmarkStart w:id="125" w:name="_Toc98840474"/>
      <w:r w:rsidRPr="00CA32B7">
        <w:t>4.1</w:t>
      </w:r>
      <w:r w:rsidRPr="00CA32B7">
        <w:tab/>
        <w:t xml:space="preserve">General </w:t>
      </w:r>
      <w:r w:rsidRPr="00CA32B7">
        <w:rPr>
          <w:rFonts w:eastAsia="Malgun Gothic" w:hint="eastAsia"/>
          <w:lang w:eastAsia="ko-KR"/>
        </w:rPr>
        <w:t>c</w:t>
      </w:r>
      <w:r w:rsidRPr="00CA32B7">
        <w:t>oncept</w:t>
      </w:r>
      <w:bookmarkEnd w:id="121"/>
      <w:bookmarkEnd w:id="122"/>
      <w:bookmarkEnd w:id="123"/>
      <w:bookmarkEnd w:id="124"/>
      <w:bookmarkEnd w:id="125"/>
    </w:p>
    <w:p w14:paraId="72139BF0" w14:textId="77777777" w:rsidR="00322E68" w:rsidRPr="00CA32B7" w:rsidRDefault="00322E68" w:rsidP="00322E68">
      <w:pPr>
        <w:rPr>
          <w:lang w:val="en-US"/>
        </w:rPr>
      </w:pPr>
      <w:bookmarkStart w:id="126" w:name="_Toc343594445"/>
      <w:bookmarkStart w:id="127" w:name="_Toc372246774"/>
      <w:bookmarkStart w:id="128" w:name="_Toc64385451"/>
      <w:bookmarkStart w:id="129"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30" w:name="_Toc98840475"/>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6"/>
      <w:bookmarkEnd w:id="127"/>
      <w:bookmarkEnd w:id="128"/>
      <w:bookmarkEnd w:id="129"/>
      <w:bookmarkEnd w:id="130"/>
    </w:p>
    <w:p w14:paraId="2787A21E" w14:textId="61183796" w:rsidR="00322E68" w:rsidRPr="00CA32B7" w:rsidRDefault="00322E68" w:rsidP="00322E68">
      <w:pPr>
        <w:pStyle w:val="Heading3"/>
      </w:pPr>
      <w:bookmarkStart w:id="131" w:name="_Toc66381055"/>
      <w:bookmarkStart w:id="132" w:name="_Toc98840476"/>
      <w:bookmarkStart w:id="133" w:name="_Toc343594455"/>
      <w:bookmarkStart w:id="134" w:name="_Toc372246780"/>
      <w:bookmarkStart w:id="135" w:name="_Toc64385452"/>
      <w:bookmarkStart w:id="136" w:name="_Toc64529602"/>
      <w:r w:rsidRPr="00CA32B7">
        <w:t>4.2.1</w:t>
      </w:r>
      <w:r w:rsidRPr="00CA32B7">
        <w:tab/>
        <w:t>General</w:t>
      </w:r>
      <w:bookmarkEnd w:id="131"/>
      <w:bookmarkEnd w:id="132"/>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E16D109"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A633CE" w:rsidRPr="00CA32B7">
        <w:t>TS</w:t>
      </w:r>
      <w:r w:rsidR="00A633CE">
        <w:t> </w:t>
      </w:r>
      <w:r w:rsidR="00A633CE" w:rsidRPr="00CA32B7">
        <w:t>36.300</w:t>
      </w:r>
      <w:r w:rsidR="00A633CE">
        <w:t> </w:t>
      </w:r>
      <w:r w:rsidR="00A633CE"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37" w:name="_Toc66381056"/>
      <w:bookmarkStart w:id="138" w:name="_Toc98840477"/>
      <w:r w:rsidRPr="00CA32B7">
        <w:t>4.2.2</w:t>
      </w:r>
      <w:r w:rsidRPr="00CA32B7">
        <w:tab/>
        <w:t>Logical UAV Reference Architecture</w:t>
      </w:r>
      <w:bookmarkEnd w:id="137"/>
      <w:bookmarkEnd w:id="138"/>
    </w:p>
    <w:p w14:paraId="038F030B" w14:textId="1CC41FCE" w:rsidR="00322E68" w:rsidRPr="00CA32B7" w:rsidRDefault="007A5E8B" w:rsidP="00322E68">
      <w:pPr>
        <w:pStyle w:val="TH"/>
      </w:pPr>
      <w:r w:rsidRPr="00CA32B7">
        <w:object w:dxaOrig="5911" w:dyaOrig="3136" w14:anchorId="68022997">
          <v:shape id="_x0000_i1027" type="#_x0000_t75" style="width:349.7pt;height:181.95pt" o:ole="">
            <v:imagedata r:id="rId22" o:title=""/>
          </v:shape>
          <o:OLEObject Type="Embed" ProgID="Visio.Drawing.15" ShapeID="_x0000_i1027" DrawAspect="Content" ObjectID="_1715660770" r:id="rId23"/>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9" w:name="_MON_1696252338"/>
    <w:bookmarkEnd w:id="139"/>
    <w:p w14:paraId="7474A9B2" w14:textId="2A0DE59C" w:rsidR="00F82791" w:rsidRDefault="00F82791" w:rsidP="00C15ADB">
      <w:pPr>
        <w:pStyle w:val="TH"/>
        <w:rPr>
          <w:lang w:eastAsia="zh-CN"/>
        </w:rPr>
      </w:pPr>
      <w:r w:rsidRPr="00CA32B7">
        <w:object w:dxaOrig="9072" w:dyaOrig="5950" w14:anchorId="0E49389F">
          <v:shape id="_x0000_i1028" type="#_x0000_t75" style="width:454.5pt;height:298.95pt" o:ole="">
            <v:imagedata r:id="rId24" o:title=""/>
          </v:shape>
          <o:OLEObject Type="Embed" ProgID="Word.Picture.8" ShapeID="_x0000_i1028" DrawAspect="Content" ObjectID="_1715660771" r:id="rId25"/>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40" w:name="_MON_1696276432"/>
    <w:bookmarkEnd w:id="140"/>
    <w:p w14:paraId="75B9FDB4" w14:textId="4A2B188B" w:rsidR="00F82791" w:rsidRDefault="00F82791" w:rsidP="00C15ADB">
      <w:pPr>
        <w:pStyle w:val="TH"/>
        <w:rPr>
          <w:lang w:eastAsia="zh-CN"/>
        </w:rPr>
      </w:pPr>
      <w:r w:rsidRPr="00CA32B7">
        <w:object w:dxaOrig="9214" w:dyaOrig="6802" w14:anchorId="38D309D1">
          <v:shape id="_x0000_i1029" type="#_x0000_t75" style="width:460.95pt;height:341.35pt" o:ole="">
            <v:imagedata r:id="rId26" o:title=""/>
          </v:shape>
          <o:OLEObject Type="Embed" ProgID="Word.Picture.8" ShapeID="_x0000_i1029" DrawAspect="Content" ObjectID="_1715660772" r:id="rId27"/>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1"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2" w:name="_Toc98840478"/>
      <w:r w:rsidRPr="00CA32B7">
        <w:t>4.2.3</w:t>
      </w:r>
      <w:r w:rsidRPr="00CA32B7">
        <w:tab/>
        <w:t>5GS Non-roaming Reference Architecture</w:t>
      </w:r>
      <w:bookmarkEnd w:id="141"/>
      <w:bookmarkEnd w:id="142"/>
    </w:p>
    <w:p w14:paraId="7A6E8DB6" w14:textId="76A94CC3" w:rsidR="00322E68" w:rsidRPr="00CA32B7" w:rsidRDefault="00C3711C" w:rsidP="00322E68">
      <w:pPr>
        <w:pStyle w:val="TH"/>
      </w:pPr>
      <w:r w:rsidRPr="00CA32B7">
        <w:object w:dxaOrig="5910" w:dyaOrig="3135" w14:anchorId="377EE333">
          <v:shape id="_x0000_i1030" type="#_x0000_t75" style="width:349.05pt;height:181.95pt" o:ole="">
            <v:imagedata r:id="rId28" o:title=""/>
          </v:shape>
          <o:OLEObject Type="Embed" ProgID="Visio.Drawing.15" ShapeID="_x0000_i1030" DrawAspect="Content" ObjectID="_1715660773" r:id="rId29"/>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43" w:name="_Toc66381058"/>
      <w:bookmarkStart w:id="144" w:name="_Toc98840479"/>
      <w:r w:rsidRPr="00CA32B7">
        <w:t>4.2.4</w:t>
      </w:r>
      <w:r w:rsidRPr="00CA32B7">
        <w:tab/>
        <w:t>5GS Roaming Reference Architecture</w:t>
      </w:r>
      <w:bookmarkEnd w:id="143"/>
      <w:bookmarkEnd w:id="144"/>
    </w:p>
    <w:p w14:paraId="4DEC57B6" w14:textId="57F2BE30" w:rsidR="00322E68" w:rsidRPr="00CA32B7" w:rsidRDefault="00C3711C" w:rsidP="00322E68">
      <w:pPr>
        <w:pStyle w:val="TH"/>
      </w:pPr>
      <w:r w:rsidRPr="00CA32B7">
        <w:object w:dxaOrig="9465" w:dyaOrig="3870" w14:anchorId="4EED7857">
          <v:shape id="_x0000_i1031" type="#_x0000_t75" style="width:479.55pt;height:198pt" o:ole="">
            <v:imagedata r:id="rId30" o:title=""/>
          </v:shape>
          <o:OLEObject Type="Embed" ProgID="Visio.Drawing.11" ShapeID="_x0000_i1031" DrawAspect="Content" ObjectID="_1715660774" r:id="rId31"/>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45" w:name="_Toc20149637"/>
      <w:bookmarkStart w:id="146" w:name="_Toc27846428"/>
      <w:bookmarkStart w:id="147" w:name="_Toc36187552"/>
      <w:bookmarkStart w:id="148" w:name="_Toc45183456"/>
      <w:bookmarkStart w:id="149" w:name="_Toc66381059"/>
      <w:bookmarkStart w:id="150" w:name="_Toc98840480"/>
      <w:r w:rsidRPr="00CA32B7">
        <w:t>4.2.5</w:t>
      </w:r>
      <w:r w:rsidRPr="00CA32B7">
        <w:tab/>
        <w:t>Service-based interfaces</w:t>
      </w:r>
      <w:bookmarkEnd w:id="145"/>
      <w:bookmarkEnd w:id="146"/>
      <w:bookmarkEnd w:id="147"/>
      <w:bookmarkEnd w:id="148"/>
      <w:bookmarkEnd w:id="149"/>
      <w:bookmarkEnd w:id="150"/>
    </w:p>
    <w:p w14:paraId="1479C042" w14:textId="452D5FC2" w:rsidR="00206175" w:rsidRPr="00CA32B7" w:rsidRDefault="00322E68" w:rsidP="00322E68">
      <w:r w:rsidRPr="00CA32B7">
        <w:t xml:space="preserve">The 5G System Architecture for UAVs contains the service-based interfaces defined in </w:t>
      </w:r>
      <w:r w:rsidR="00A633CE" w:rsidRPr="00CA32B7">
        <w:t>TS</w:t>
      </w:r>
      <w:r w:rsidR="00A633CE">
        <w:t> </w:t>
      </w:r>
      <w:r w:rsidR="00A633CE" w:rsidRPr="00CA32B7">
        <w:t>23.501</w:t>
      </w:r>
      <w:r w:rsidR="00A633CE">
        <w:t> </w:t>
      </w:r>
      <w:r w:rsidR="00A633CE" w:rsidRPr="00CA32B7">
        <w:t>[</w:t>
      </w:r>
      <w:r w:rsidRPr="00CA32B7">
        <w:t>2]</w:t>
      </w:r>
      <w:r w:rsidR="00C3711C">
        <w:t>.</w:t>
      </w:r>
      <w:bookmarkStart w:id="151" w:name="_Toc20149638"/>
      <w:bookmarkStart w:id="152" w:name="_Toc27846429"/>
      <w:bookmarkStart w:id="153" w:name="_Toc36187553"/>
      <w:bookmarkStart w:id="154" w:name="_Toc45183457"/>
      <w:bookmarkStart w:id="155" w:name="_Toc66381060"/>
    </w:p>
    <w:p w14:paraId="2889C881" w14:textId="1DD16A69" w:rsidR="00322E68" w:rsidRPr="00CA32B7" w:rsidRDefault="00322E68" w:rsidP="00322E68">
      <w:pPr>
        <w:pStyle w:val="Heading3"/>
      </w:pPr>
      <w:bookmarkStart w:id="156" w:name="_Toc98840481"/>
      <w:r w:rsidRPr="00CA32B7">
        <w:t>4.2.6</w:t>
      </w:r>
      <w:r w:rsidRPr="00CA32B7">
        <w:rPr>
          <w:lang w:eastAsia="zh-CN"/>
        </w:rPr>
        <w:tab/>
      </w:r>
      <w:r w:rsidRPr="00CA32B7">
        <w:t>Reference points</w:t>
      </w:r>
      <w:bookmarkEnd w:id="151"/>
      <w:bookmarkEnd w:id="152"/>
      <w:bookmarkEnd w:id="153"/>
      <w:bookmarkEnd w:id="154"/>
      <w:bookmarkEnd w:id="155"/>
      <w:bookmarkEnd w:id="156"/>
    </w:p>
    <w:p w14:paraId="3E9DD42B" w14:textId="178384CA" w:rsidR="00206175" w:rsidRPr="00CA32B7" w:rsidRDefault="00322E68" w:rsidP="00206175">
      <w:r w:rsidRPr="00CA32B7">
        <w:t xml:space="preserve">The 5G System Architecture for UAV contains the reference points defined in </w:t>
      </w:r>
      <w:r w:rsidR="00A633CE" w:rsidRPr="00CA32B7">
        <w:t>TS</w:t>
      </w:r>
      <w:r w:rsidR="00A633CE">
        <w:t> </w:t>
      </w:r>
      <w:r w:rsidR="00A633CE" w:rsidRPr="00CA32B7">
        <w:t>23.501</w:t>
      </w:r>
      <w:r w:rsidR="00A633CE">
        <w:t> </w:t>
      </w:r>
      <w:r w:rsidR="00A633CE" w:rsidRPr="00CA32B7">
        <w:t>[</w:t>
      </w:r>
      <w:r w:rsidRPr="00CA32B7">
        <w:t>2]</w:t>
      </w:r>
      <w:r w:rsidR="007A5E8B">
        <w:t>.</w:t>
      </w:r>
    </w:p>
    <w:p w14:paraId="66A16664" w14:textId="47E138C2" w:rsidR="00FF7EE0" w:rsidRPr="00CA32B7" w:rsidRDefault="00FF7EE0" w:rsidP="00FF7EE0">
      <w:pPr>
        <w:pStyle w:val="Heading2"/>
      </w:pPr>
      <w:bookmarkStart w:id="157" w:name="_Toc98840482"/>
      <w:r w:rsidRPr="00CA32B7">
        <w:lastRenderedPageBreak/>
        <w:t>4.</w:t>
      </w:r>
      <w:r w:rsidRPr="00CA32B7">
        <w:rPr>
          <w:rFonts w:eastAsia="Malgun Gothic" w:hint="eastAsia"/>
          <w:lang w:eastAsia="ko-KR"/>
        </w:rPr>
        <w:t>3</w:t>
      </w:r>
      <w:r w:rsidRPr="00CA32B7">
        <w:tab/>
      </w:r>
      <w:bookmarkEnd w:id="133"/>
      <w:bookmarkEnd w:id="134"/>
      <w:r w:rsidRPr="00CA32B7">
        <w:t xml:space="preserve">Functional </w:t>
      </w:r>
      <w:r w:rsidRPr="00CA32B7">
        <w:rPr>
          <w:rFonts w:eastAsia="Malgun Gothic" w:hint="eastAsia"/>
          <w:lang w:eastAsia="ko-KR"/>
        </w:rPr>
        <w:t>e</w:t>
      </w:r>
      <w:r w:rsidRPr="00CA32B7">
        <w:t>ntities</w:t>
      </w:r>
      <w:bookmarkEnd w:id="135"/>
      <w:bookmarkEnd w:id="136"/>
      <w:bookmarkEnd w:id="157"/>
    </w:p>
    <w:p w14:paraId="62767E9B" w14:textId="7865945D" w:rsidR="00322E68" w:rsidRPr="00CA32B7" w:rsidRDefault="00322E68" w:rsidP="00322E68">
      <w:pPr>
        <w:pStyle w:val="Heading3"/>
      </w:pPr>
      <w:bookmarkStart w:id="158" w:name="_Toc66381062"/>
      <w:bookmarkStart w:id="159" w:name="_Toc98840483"/>
      <w:bookmarkStart w:id="160" w:name="_Toc343594462"/>
      <w:bookmarkStart w:id="161" w:name="_Toc372246783"/>
      <w:bookmarkStart w:id="162" w:name="_Toc64385453"/>
      <w:bookmarkStart w:id="163" w:name="_Toc64529603"/>
      <w:r w:rsidRPr="00CA32B7">
        <w:t>4.3.1</w:t>
      </w:r>
      <w:r w:rsidRPr="00CA32B7">
        <w:tab/>
        <w:t>General</w:t>
      </w:r>
      <w:bookmarkEnd w:id="158"/>
      <w:bookmarkEnd w:id="159"/>
    </w:p>
    <w:p w14:paraId="76E3FCFC" w14:textId="2D5FAE7F" w:rsidR="00322E68" w:rsidRPr="00CA32B7" w:rsidRDefault="00CA32B7" w:rsidP="00322E68">
      <w:r w:rsidRPr="00CA32B7">
        <w:t xml:space="preserve">In addition to the 5GS functional entities defined in </w:t>
      </w:r>
      <w:r w:rsidR="00A633CE" w:rsidRPr="00CA32B7">
        <w:t>TS</w:t>
      </w:r>
      <w:r w:rsidR="00A633CE">
        <w:t> </w:t>
      </w:r>
      <w:r w:rsidR="00A633CE" w:rsidRPr="00CA32B7">
        <w:t>23.501</w:t>
      </w:r>
      <w:r w:rsidR="00A633CE">
        <w:t> </w:t>
      </w:r>
      <w:r w:rsidR="00A633CE" w:rsidRPr="00CA32B7">
        <w:t>[</w:t>
      </w:r>
      <w:r w:rsidRPr="00CA32B7">
        <w:t xml:space="preserve">2] and the EPS functional entities defined in </w:t>
      </w:r>
      <w:r w:rsidR="00A633CE" w:rsidRPr="00CA32B7">
        <w:t>TS</w:t>
      </w:r>
      <w:r w:rsidR="00A633CE">
        <w:t> </w:t>
      </w:r>
      <w:r w:rsidR="00A633CE" w:rsidRPr="00CA32B7">
        <w:t>23.401</w:t>
      </w:r>
      <w:r w:rsidR="00A633CE">
        <w:t> </w:t>
      </w:r>
      <w:r w:rsidR="00A633CE" w:rsidRPr="00CA32B7">
        <w:t>[</w:t>
      </w:r>
      <w:r w:rsidRPr="00CA32B7">
        <w:t>6], the following functional entities are defined for UAS.</w:t>
      </w:r>
    </w:p>
    <w:p w14:paraId="236D5958" w14:textId="77777777" w:rsidR="00322E68" w:rsidRPr="00CA32B7" w:rsidRDefault="00322E68" w:rsidP="00322E68">
      <w:pPr>
        <w:pStyle w:val="Heading3"/>
      </w:pPr>
      <w:bookmarkStart w:id="164" w:name="_Toc66381063"/>
      <w:bookmarkStart w:id="165" w:name="_Toc98840484"/>
      <w:r w:rsidRPr="00CA32B7">
        <w:t>4.3.2</w:t>
      </w:r>
      <w:r w:rsidRPr="00CA32B7">
        <w:tab/>
        <w:t>UAS NF</w:t>
      </w:r>
      <w:bookmarkEnd w:id="164"/>
      <w:bookmarkEnd w:id="165"/>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3D1807C"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A633CE" w:rsidRPr="00CA32B7">
        <w:rPr>
          <w:lang w:eastAsia="x-none"/>
        </w:rPr>
        <w:t>TS</w:t>
      </w:r>
      <w:r w:rsidR="00A633CE">
        <w:rPr>
          <w:lang w:eastAsia="x-none"/>
        </w:rPr>
        <w:t> </w:t>
      </w:r>
      <w:r w:rsidR="00A633CE" w:rsidRPr="00CA32B7">
        <w:rPr>
          <w:lang w:eastAsia="x-none"/>
        </w:rPr>
        <w:t>23.222</w:t>
      </w:r>
      <w:r w:rsidR="00A633CE">
        <w:rPr>
          <w:lang w:eastAsia="x-none"/>
        </w:rPr>
        <w:t> </w:t>
      </w:r>
      <w:r w:rsidR="00A633CE"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66" w:name="_Toc66381064"/>
      <w:bookmarkStart w:id="167" w:name="_Toc98840485"/>
      <w:r w:rsidRPr="00CA32B7">
        <w:t>4.3.3</w:t>
      </w:r>
      <w:r w:rsidRPr="00CA32B7">
        <w:tab/>
        <w:t>UAV</w:t>
      </w:r>
      <w:bookmarkEnd w:id="166"/>
      <w:bookmarkEnd w:id="167"/>
    </w:p>
    <w:p w14:paraId="33D228AC" w14:textId="20B4F653" w:rsidR="00322E68" w:rsidRPr="00CA32B7" w:rsidRDefault="00322E68" w:rsidP="00322E68">
      <w:r w:rsidRPr="00CA32B7">
        <w:t xml:space="preserve">The UAV is a 3GPP UE supporting the UE functionality defined in </w:t>
      </w:r>
      <w:r w:rsidR="00A633CE" w:rsidRPr="00CA32B7">
        <w:t>TS</w:t>
      </w:r>
      <w:r w:rsidR="00A633CE">
        <w:t> </w:t>
      </w:r>
      <w:r w:rsidR="00A633CE" w:rsidRPr="00CA32B7">
        <w:t>23.401</w:t>
      </w:r>
      <w:r w:rsidR="00A633CE">
        <w:t> </w:t>
      </w:r>
      <w:r w:rsidR="00A633CE" w:rsidRPr="00CA32B7">
        <w:t>[</w:t>
      </w:r>
      <w:r w:rsidR="00CA32B7" w:rsidRPr="00CA32B7">
        <w:t>6</w:t>
      </w:r>
      <w:r w:rsidRPr="00CA32B7">
        <w:t xml:space="preserve">] and in </w:t>
      </w:r>
      <w:r w:rsidR="00A633CE" w:rsidRPr="00CA32B7">
        <w:t>TS</w:t>
      </w:r>
      <w:r w:rsidR="00A633CE">
        <w:t> </w:t>
      </w:r>
      <w:r w:rsidR="00A633CE" w:rsidRPr="00CA32B7">
        <w:t>23.501</w:t>
      </w:r>
      <w:r w:rsidR="00A633CE">
        <w:t> </w:t>
      </w:r>
      <w:r w:rsidR="00A633CE"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68" w:name="_Toc66381065"/>
      <w:bookmarkStart w:id="169" w:name="_Toc98840486"/>
      <w:r w:rsidRPr="00CA32B7">
        <w:t>4.3.4</w:t>
      </w:r>
      <w:r w:rsidRPr="00CA32B7">
        <w:tab/>
        <w:t>AMF</w:t>
      </w:r>
      <w:bookmarkEnd w:id="168"/>
      <w:bookmarkEnd w:id="169"/>
    </w:p>
    <w:p w14:paraId="6FB29BB7" w14:textId="41508B70" w:rsidR="00322E68" w:rsidRPr="00CA32B7" w:rsidRDefault="00322E68" w:rsidP="00322E68">
      <w:r w:rsidRPr="00CA32B7">
        <w:t xml:space="preserve">In addition to the functionality defined in </w:t>
      </w:r>
      <w:r w:rsidR="00A633CE" w:rsidRPr="00CA32B7">
        <w:t>TS</w:t>
      </w:r>
      <w:r w:rsidR="00A633CE">
        <w:t> </w:t>
      </w:r>
      <w:r w:rsidR="00A633CE" w:rsidRPr="00CA32B7">
        <w:t>23.501</w:t>
      </w:r>
      <w:r w:rsidR="00A633CE">
        <w:t> </w:t>
      </w:r>
      <w:r w:rsidR="00A633CE"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70" w:name="_Toc66381066"/>
      <w:bookmarkStart w:id="171" w:name="_Toc98840487"/>
      <w:r w:rsidRPr="00CA32B7">
        <w:t>4.3.5</w:t>
      </w:r>
      <w:r w:rsidRPr="00CA32B7">
        <w:tab/>
        <w:t>SMF</w:t>
      </w:r>
      <w:bookmarkEnd w:id="170"/>
      <w:bookmarkEnd w:id="171"/>
    </w:p>
    <w:p w14:paraId="3E4EC6AC" w14:textId="5F481456" w:rsidR="00322E68" w:rsidRPr="00CA32B7" w:rsidRDefault="00322E68" w:rsidP="00322E68">
      <w:r w:rsidRPr="00CA32B7">
        <w:t xml:space="preserve">In addition to the functionality defined in </w:t>
      </w:r>
      <w:r w:rsidR="00A633CE" w:rsidRPr="00CA32B7">
        <w:t>TS</w:t>
      </w:r>
      <w:r w:rsidR="00A633CE">
        <w:t> </w:t>
      </w:r>
      <w:r w:rsidR="00A633CE" w:rsidRPr="00CA32B7">
        <w:t>23.501</w:t>
      </w:r>
      <w:r w:rsidR="00A633CE">
        <w:t> </w:t>
      </w:r>
      <w:r w:rsidR="00A633CE"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72" w:name="_Toc66381067"/>
      <w:bookmarkStart w:id="173" w:name="_Toc98840488"/>
      <w:r w:rsidRPr="00CA32B7">
        <w:t>4.3.6</w:t>
      </w:r>
      <w:r w:rsidR="00874F6E" w:rsidRPr="00CA32B7">
        <w:tab/>
      </w:r>
      <w:r w:rsidRPr="00CA32B7">
        <w:t>SMF+PGW-C</w:t>
      </w:r>
      <w:bookmarkEnd w:id="172"/>
      <w:bookmarkEnd w:id="173"/>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74" w:name="_Toc98840489"/>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0"/>
      <w:bookmarkEnd w:id="161"/>
      <w:bookmarkEnd w:id="162"/>
      <w:bookmarkEnd w:id="163"/>
      <w:bookmarkEnd w:id="174"/>
    </w:p>
    <w:p w14:paraId="7A0A8E91" w14:textId="77777777" w:rsidR="00FF7EE0" w:rsidRPr="00CA32B7" w:rsidRDefault="00FF7EE0" w:rsidP="00FF7EE0">
      <w:pPr>
        <w:pStyle w:val="Heading3"/>
      </w:pPr>
      <w:bookmarkStart w:id="175" w:name="_Toc64385454"/>
      <w:bookmarkStart w:id="176" w:name="_Toc64529604"/>
      <w:bookmarkStart w:id="177" w:name="_Toc98840490"/>
      <w:r w:rsidRPr="00CA32B7">
        <w:t>4.4.1</w:t>
      </w:r>
      <w:r w:rsidRPr="00CA32B7">
        <w:tab/>
        <w:t>Service Operations</w:t>
      </w:r>
      <w:bookmarkEnd w:id="175"/>
      <w:bookmarkEnd w:id="176"/>
      <w:bookmarkEnd w:id="177"/>
    </w:p>
    <w:p w14:paraId="03A4F260" w14:textId="05C80393" w:rsidR="00AF0F12" w:rsidRDefault="00AF0F12" w:rsidP="00AF0F12">
      <w:pPr>
        <w:pStyle w:val="Heading4"/>
      </w:pPr>
      <w:bookmarkStart w:id="178" w:name="_Toc98840491"/>
      <w:bookmarkStart w:id="179" w:name="_Toc64385455"/>
      <w:bookmarkStart w:id="180" w:name="_Toc64529605"/>
      <w:r>
        <w:t>4.4.1.1</w:t>
      </w:r>
      <w:r>
        <w:tab/>
        <w:t>NEF Services</w:t>
      </w:r>
      <w:bookmarkEnd w:id="178"/>
    </w:p>
    <w:p w14:paraId="69F2F5C9" w14:textId="32D4F1DC" w:rsidR="00AF0F12" w:rsidRDefault="00AF0F12" w:rsidP="00AF0F12">
      <w:pPr>
        <w:pStyle w:val="Heading5"/>
      </w:pPr>
      <w:bookmarkStart w:id="181" w:name="_Toc98840492"/>
      <w:r>
        <w:t>4.4.1.1.1</w:t>
      </w:r>
      <w:r>
        <w:tab/>
        <w:t>General</w:t>
      </w:r>
      <w:bookmarkEnd w:id="181"/>
    </w:p>
    <w:p w14:paraId="28CC009B" w14:textId="41F28A77" w:rsidR="00AF0F12" w:rsidRDefault="00206175" w:rsidP="00AF0F12">
      <w:pPr>
        <w:rPr>
          <w:rFonts w:eastAsiaTheme="minorEastAsia"/>
          <w:lang w:eastAsia="zh-CN"/>
        </w:rPr>
      </w:pPr>
      <w:r>
        <w:rPr>
          <w:rFonts w:eastAsiaTheme="minorEastAsia"/>
          <w:lang w:eastAsia="zh-CN"/>
        </w:rPr>
        <w:t xml:space="preserve">In addition to those defined in </w:t>
      </w:r>
      <w:r w:rsidR="00A633CE">
        <w:rPr>
          <w:rFonts w:eastAsiaTheme="minorEastAsia"/>
          <w:lang w:eastAsia="zh-CN"/>
        </w:rPr>
        <w:t>TS 23.501 [</w:t>
      </w:r>
      <w:r>
        <w:rPr>
          <w:rFonts w:eastAsiaTheme="minorEastAsia"/>
          <w:lang w:eastAsia="zh-CN"/>
        </w:rPr>
        <w:t xml:space="preserve">2] clause 7.2.8 and </w:t>
      </w:r>
      <w:r w:rsidR="00A633CE">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82" w:name="_Toc98840493"/>
      <w:r>
        <w:t>4.4.1.1.2</w:t>
      </w:r>
      <w:r>
        <w:tab/>
      </w:r>
      <w:proofErr w:type="spellStart"/>
      <w:r>
        <w:t>Nnef_Authentication</w:t>
      </w:r>
      <w:proofErr w:type="spellEnd"/>
      <w:r>
        <w:t xml:space="preserve"> service</w:t>
      </w:r>
      <w:bookmarkEnd w:id="182"/>
    </w:p>
    <w:p w14:paraId="5CD8E20C" w14:textId="24541365" w:rsidR="00AF0F12" w:rsidRDefault="00AF0F12" w:rsidP="00CC6256">
      <w:pPr>
        <w:pStyle w:val="H6"/>
      </w:pPr>
      <w:bookmarkStart w:id="183" w:name="_Toc98840494"/>
      <w:r>
        <w:t>4.4.1.1.2.1</w:t>
      </w:r>
      <w:r>
        <w:tab/>
        <w:t>General</w:t>
      </w:r>
      <w:bookmarkEnd w:id="183"/>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184" w:name="_Toc98840495"/>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bookmarkEnd w:id="184"/>
    </w:p>
    <w:p w14:paraId="687EC36C" w14:textId="4DD847B6"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del w:id="185" w:author="23.256_CR0064R1_(Rel-17)_ID_UAS" w:date="2022-06-02T07:36:00Z">
        <w:r w:rsidR="001A4F70" w:rsidDel="005C01F1">
          <w:rPr>
            <w:rFonts w:eastAsiaTheme="minorEastAsia"/>
            <w:lang w:eastAsia="zh-CN"/>
          </w:rPr>
          <w:delText>_</w:delText>
        </w:r>
      </w:del>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1123F600" w:rsidR="00AF0F12" w:rsidRDefault="00AF0F12" w:rsidP="00AF0F12">
      <w:pPr>
        <w:rPr>
          <w:lang w:eastAsia="zh-CN"/>
        </w:rPr>
      </w:pPr>
      <w:r>
        <w:rPr>
          <w:b/>
        </w:rPr>
        <w:lastRenderedPageBreak/>
        <w:t>Output, Required:</w:t>
      </w:r>
      <w:del w:id="186" w:author="23.256_CR0062_(Rel-17)_ID_UAS" w:date="2022-06-02T07:08:00Z">
        <w:r w:rsidDel="0007734D">
          <w:rPr>
            <w:lang w:eastAsia="zh-CN"/>
          </w:rPr>
          <w:delText xml:space="preserve"> Success/Failure indication</w:delText>
        </w:r>
      </w:del>
      <w:ins w:id="187" w:author="23.256_CR0062_(Rel-17)_ID_UAS" w:date="2022-06-02T07:08:00Z">
        <w:r w:rsidR="0007734D">
          <w:rPr>
            <w:lang w:eastAsia="zh-CN"/>
          </w:rPr>
          <w:t xml:space="preserve"> None</w:t>
        </w:r>
      </w:ins>
      <w:r w:rsidR="00206175">
        <w:rPr>
          <w:lang w:eastAsia="zh-CN"/>
        </w:rPr>
        <w:t>.</w:t>
      </w:r>
    </w:p>
    <w:p w14:paraId="644A5F76" w14:textId="5AB4F2D7" w:rsidR="00B2465B" w:rsidRPr="00C15ADB" w:rsidRDefault="00B2465B" w:rsidP="00AF0F12">
      <w:r w:rsidRPr="00C15ADB">
        <w:rPr>
          <w:b/>
          <w:bCs/>
        </w:rPr>
        <w:t>Output, Conditional Required:</w:t>
      </w:r>
      <w:r>
        <w:t xml:space="preserve"> </w:t>
      </w:r>
      <w:ins w:id="188" w:author="23.256_CR0062_(Rel-17)_ID_UAS" w:date="2022-06-02T07:08:00Z">
        <w:r w:rsidR="0007734D">
          <w:t xml:space="preserve">Success/Failure indication [Not required when PDU Session Modification for C2 Communication], </w:t>
        </w:r>
      </w:ins>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189" w:name="_Toc98840496"/>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bookmarkEnd w:id="189"/>
    </w:p>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90" w:name="_Toc98840497"/>
      <w:r>
        <w:t>4.4.1.2</w:t>
      </w:r>
      <w:r>
        <w:tab/>
        <w:t>AF Services</w:t>
      </w:r>
      <w:bookmarkEnd w:id="190"/>
    </w:p>
    <w:p w14:paraId="72C656B2" w14:textId="164BC835" w:rsidR="00AF0F12" w:rsidRDefault="00AF0F12" w:rsidP="00AF0F12">
      <w:pPr>
        <w:pStyle w:val="Heading5"/>
      </w:pPr>
      <w:bookmarkStart w:id="191" w:name="_Toc98840498"/>
      <w:r>
        <w:t>4.4.1.2.1</w:t>
      </w:r>
      <w:r>
        <w:tab/>
        <w:t>General</w:t>
      </w:r>
      <w:bookmarkEnd w:id="191"/>
    </w:p>
    <w:p w14:paraId="3DF8CE18" w14:textId="317CA81F" w:rsidR="00AF0F12" w:rsidRDefault="00326905" w:rsidP="00AF0F12">
      <w:pPr>
        <w:rPr>
          <w:rFonts w:eastAsiaTheme="minorEastAsia"/>
          <w:lang w:eastAsia="zh-CN"/>
        </w:rPr>
      </w:pPr>
      <w:r>
        <w:rPr>
          <w:rFonts w:eastAsiaTheme="minorEastAsia"/>
          <w:lang w:eastAsia="zh-CN"/>
        </w:rPr>
        <w:t xml:space="preserve">In addition to the AF services defined in </w:t>
      </w:r>
      <w:r w:rsidR="00A633CE">
        <w:rPr>
          <w:rFonts w:eastAsiaTheme="minorEastAsia"/>
          <w:lang w:eastAsia="zh-CN"/>
        </w:rPr>
        <w:t>TS 23.501 [</w:t>
      </w:r>
      <w:r>
        <w:rPr>
          <w:rFonts w:eastAsiaTheme="minorEastAsia"/>
          <w:lang w:eastAsia="zh-CN"/>
        </w:rPr>
        <w:t xml:space="preserve">2] clause 7.2.19 and </w:t>
      </w:r>
      <w:r w:rsidR="00A633CE">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92" w:name="_Toc98840499"/>
      <w:r>
        <w:t>4.4.1.2.2</w:t>
      </w:r>
      <w:r>
        <w:tab/>
      </w:r>
      <w:proofErr w:type="spellStart"/>
      <w:r>
        <w:t>Naf_Authentication</w:t>
      </w:r>
      <w:proofErr w:type="spellEnd"/>
      <w:r>
        <w:t xml:space="preserve"> service</w:t>
      </w:r>
      <w:bookmarkEnd w:id="192"/>
    </w:p>
    <w:p w14:paraId="0C34FB41" w14:textId="463D7030" w:rsidR="00AF0F12" w:rsidRDefault="00AF0F12" w:rsidP="00CC6256">
      <w:pPr>
        <w:pStyle w:val="H6"/>
      </w:pPr>
      <w:bookmarkStart w:id="193" w:name="_Toc98840500"/>
      <w:r>
        <w:t>4.4.1.2.2.1</w:t>
      </w:r>
      <w:r>
        <w:tab/>
        <w:t>General</w:t>
      </w:r>
      <w:bookmarkEnd w:id="193"/>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194" w:name="_Toc98840501"/>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bookmarkEnd w:id="194"/>
    </w:p>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6DA1E7F" w:rsidR="00AF0F12" w:rsidRDefault="00AF0F12" w:rsidP="00AF0F12">
      <w:pPr>
        <w:rPr>
          <w:lang w:eastAsia="zh-CN"/>
        </w:rPr>
      </w:pPr>
      <w:r>
        <w:rPr>
          <w:b/>
        </w:rPr>
        <w:t>Output, Required:</w:t>
      </w:r>
      <w:del w:id="195" w:author="23.256_CR0062_(Rel-17)_ID_UAS" w:date="2022-06-02T07:09:00Z">
        <w:r w:rsidDel="0007734D">
          <w:rPr>
            <w:lang w:eastAsia="zh-CN"/>
          </w:rPr>
          <w:delText xml:space="preserve"> Success/Failure indication, </w:delText>
        </w:r>
        <w:r w:rsidR="00B350B8" w:rsidDel="0007734D">
          <w:rPr>
            <w:lang w:eastAsia="zh-CN"/>
          </w:rPr>
          <w:delText>GPSI</w:delText>
        </w:r>
      </w:del>
      <w:ins w:id="196" w:author="23.256_CR0062_(Rel-17)_ID_UAS" w:date="2022-06-02T07:09:00Z">
        <w:r w:rsidR="0007734D">
          <w:rPr>
            <w:lang w:eastAsia="zh-CN"/>
          </w:rPr>
          <w:t xml:space="preserve"> None</w:t>
        </w:r>
      </w:ins>
      <w:r w:rsidR="00206175">
        <w:rPr>
          <w:lang w:eastAsia="zh-CN"/>
        </w:rPr>
        <w:t>.</w:t>
      </w:r>
    </w:p>
    <w:p w14:paraId="5DC4D6C2" w14:textId="4F5B6F0D" w:rsidR="00B2465B" w:rsidRPr="00C15ADB" w:rsidRDefault="00B2465B" w:rsidP="00AF0F12">
      <w:r w:rsidRPr="00C15ADB">
        <w:rPr>
          <w:b/>
          <w:bCs/>
        </w:rPr>
        <w:t>Output, Conditional Required:</w:t>
      </w:r>
      <w:r>
        <w:t xml:space="preserve"> </w:t>
      </w:r>
      <w:ins w:id="197" w:author="23.256_CR0062_(Rel-17)_ID_UAS" w:date="2022-06-02T07:09:00Z">
        <w:r w:rsidR="0007734D">
          <w:t xml:space="preserve">Success/Failure indication and GPSI [Not required when PDU Session Modification for C2 Communication], </w:t>
        </w:r>
      </w:ins>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198" w:name="_Toc98840502"/>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bookmarkEnd w:id="198"/>
    </w:p>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99" w:name="_Toc58920680"/>
      <w:bookmarkStart w:id="200" w:name="_Toc98840503"/>
      <w:r>
        <w:rPr>
          <w:lang w:eastAsia="zh-CN"/>
        </w:rPr>
        <w:t>4.4.1.3</w:t>
      </w:r>
      <w:r>
        <w:rPr>
          <w:lang w:eastAsia="ko-KR"/>
        </w:rPr>
        <w:tab/>
      </w:r>
      <w:r>
        <w:rPr>
          <w:lang w:eastAsia="zh-CN"/>
        </w:rPr>
        <w:t>AMF Services</w:t>
      </w:r>
      <w:bookmarkEnd w:id="199"/>
      <w:bookmarkEnd w:id="200"/>
    </w:p>
    <w:p w14:paraId="012A7547" w14:textId="1362B780" w:rsidR="00AF0F12" w:rsidRDefault="00AF0F12" w:rsidP="00AF0F12">
      <w:pPr>
        <w:rPr>
          <w:lang w:eastAsia="zh-CN"/>
        </w:rPr>
      </w:pPr>
      <w:r>
        <w:rPr>
          <w:lang w:eastAsia="zh-CN"/>
        </w:rPr>
        <w:t xml:space="preserve">AMF services related to UAS are defined in </w:t>
      </w:r>
      <w:r w:rsidR="00A633CE">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01" w:name="_Toc98840504"/>
      <w:r>
        <w:rPr>
          <w:lang w:eastAsia="zh-CN"/>
        </w:rPr>
        <w:t>4.4.1.4</w:t>
      </w:r>
      <w:r>
        <w:rPr>
          <w:lang w:eastAsia="ko-KR"/>
        </w:rPr>
        <w:tab/>
      </w:r>
      <w:r>
        <w:rPr>
          <w:lang w:eastAsia="zh-CN"/>
        </w:rPr>
        <w:t>SMF Services</w:t>
      </w:r>
      <w:bookmarkEnd w:id="201"/>
    </w:p>
    <w:p w14:paraId="68CAF8B8" w14:textId="4CDD695A" w:rsidR="00AF0F12" w:rsidRDefault="00AF0F12" w:rsidP="00AF0F12">
      <w:pPr>
        <w:rPr>
          <w:lang w:eastAsia="zh-CN"/>
        </w:rPr>
      </w:pPr>
      <w:r>
        <w:rPr>
          <w:lang w:eastAsia="zh-CN"/>
        </w:rPr>
        <w:t xml:space="preserve">SMF services related to UAS are defined in </w:t>
      </w:r>
      <w:r w:rsidR="00A633CE">
        <w:rPr>
          <w:lang w:eastAsia="zh-CN"/>
        </w:rPr>
        <w:t>TS 23.502 [</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 xml:space="preserve">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202" w:name="_Toc98840505"/>
      <w:r>
        <w:rPr>
          <w:lang w:eastAsia="zh-CN"/>
        </w:rPr>
        <w:t>4.4.1.5</w:t>
      </w:r>
      <w:r>
        <w:rPr>
          <w:lang w:eastAsia="ko-KR"/>
        </w:rPr>
        <w:tab/>
      </w:r>
      <w:r>
        <w:rPr>
          <w:lang w:eastAsia="zh-CN"/>
        </w:rPr>
        <w:t>UDM Services</w:t>
      </w:r>
      <w:bookmarkEnd w:id="202"/>
    </w:p>
    <w:p w14:paraId="455295E6" w14:textId="2F9EF376" w:rsidR="00AF0F12" w:rsidRDefault="00AF0F12" w:rsidP="00AF0F12">
      <w:pPr>
        <w:rPr>
          <w:lang w:eastAsia="zh-CN"/>
        </w:rPr>
      </w:pPr>
      <w:r>
        <w:rPr>
          <w:lang w:eastAsia="zh-CN"/>
        </w:rPr>
        <w:t xml:space="preserve">UDM services related to UAS are defined in </w:t>
      </w:r>
      <w:r w:rsidR="00A633CE">
        <w:rPr>
          <w:lang w:eastAsia="zh-CN"/>
        </w:rPr>
        <w:t>TS 23.502 [</w:t>
      </w:r>
      <w:r>
        <w:rPr>
          <w:lang w:eastAsia="zh-CN"/>
        </w:rPr>
        <w:t>3] clause 5.2.3.</w:t>
      </w:r>
    </w:p>
    <w:p w14:paraId="12699B85" w14:textId="38BF251D" w:rsidR="00AF0F12" w:rsidRDefault="00AF0F12" w:rsidP="00AF0F12">
      <w:pPr>
        <w:pStyle w:val="Heading4"/>
        <w:rPr>
          <w:lang w:eastAsia="zh-CN"/>
        </w:rPr>
      </w:pPr>
      <w:bookmarkStart w:id="203" w:name="_Toc98840506"/>
      <w:r>
        <w:rPr>
          <w:lang w:eastAsia="zh-CN"/>
        </w:rPr>
        <w:t>4.4.1.6</w:t>
      </w:r>
      <w:r>
        <w:rPr>
          <w:lang w:eastAsia="ko-KR"/>
        </w:rPr>
        <w:tab/>
      </w:r>
      <w:r>
        <w:rPr>
          <w:lang w:eastAsia="zh-CN"/>
        </w:rPr>
        <w:t>LMF Services</w:t>
      </w:r>
      <w:bookmarkEnd w:id="203"/>
    </w:p>
    <w:p w14:paraId="788008C4" w14:textId="3AD94955" w:rsidR="00AF0F12" w:rsidRDefault="00AF0F12" w:rsidP="00AF0F12">
      <w:pPr>
        <w:rPr>
          <w:lang w:eastAsia="zh-CN"/>
        </w:rPr>
      </w:pPr>
      <w:r>
        <w:rPr>
          <w:lang w:eastAsia="zh-CN"/>
        </w:rPr>
        <w:t xml:space="preserve">LMF services related to UAS are defined in </w:t>
      </w:r>
      <w:r w:rsidR="00A633CE">
        <w:rPr>
          <w:lang w:eastAsia="zh-CN"/>
        </w:rPr>
        <w:t>TS 23.273 [</w:t>
      </w:r>
      <w:r>
        <w:rPr>
          <w:lang w:eastAsia="zh-CN"/>
        </w:rPr>
        <w:t>8] clause 8.3.</w:t>
      </w:r>
    </w:p>
    <w:p w14:paraId="3F868831" w14:textId="769C89A1" w:rsidR="00AF0F12" w:rsidRDefault="00AF0F12" w:rsidP="00AF0F12">
      <w:pPr>
        <w:pStyle w:val="Heading4"/>
        <w:rPr>
          <w:lang w:eastAsia="zh-CN"/>
        </w:rPr>
      </w:pPr>
      <w:bookmarkStart w:id="204" w:name="_Toc98840507"/>
      <w:r>
        <w:rPr>
          <w:lang w:eastAsia="zh-CN"/>
        </w:rPr>
        <w:t>4.4.1.7</w:t>
      </w:r>
      <w:r>
        <w:rPr>
          <w:lang w:eastAsia="ko-KR"/>
        </w:rPr>
        <w:tab/>
      </w:r>
      <w:r>
        <w:rPr>
          <w:lang w:eastAsia="zh-CN"/>
        </w:rPr>
        <w:t>GMLC Services</w:t>
      </w:r>
      <w:bookmarkEnd w:id="204"/>
    </w:p>
    <w:p w14:paraId="27239B4A" w14:textId="165A63BB" w:rsidR="00AF0F12" w:rsidRDefault="00AF0F12" w:rsidP="00AF0F12">
      <w:pPr>
        <w:rPr>
          <w:lang w:eastAsia="zh-CN"/>
        </w:rPr>
      </w:pPr>
      <w:r>
        <w:rPr>
          <w:lang w:eastAsia="zh-CN"/>
        </w:rPr>
        <w:t xml:space="preserve">GMLC services related to UAS are defined in </w:t>
      </w:r>
      <w:r w:rsidR="00A633CE">
        <w:rPr>
          <w:lang w:eastAsia="zh-CN"/>
        </w:rPr>
        <w:t>TS 23.273 [</w:t>
      </w:r>
      <w:r>
        <w:rPr>
          <w:lang w:eastAsia="zh-CN"/>
        </w:rPr>
        <w:t>8] clause 8.4.</w:t>
      </w:r>
    </w:p>
    <w:p w14:paraId="289F5C3C" w14:textId="383ED99F" w:rsidR="00AF0F12" w:rsidRDefault="00AF0F12" w:rsidP="00AF0F12">
      <w:pPr>
        <w:pStyle w:val="Heading4"/>
        <w:rPr>
          <w:lang w:eastAsia="zh-CN"/>
        </w:rPr>
      </w:pPr>
      <w:bookmarkStart w:id="205" w:name="_Toc98840508"/>
      <w:r>
        <w:rPr>
          <w:lang w:eastAsia="zh-CN"/>
        </w:rPr>
        <w:lastRenderedPageBreak/>
        <w:t>4.4.1.8</w:t>
      </w:r>
      <w:r>
        <w:rPr>
          <w:lang w:eastAsia="ko-KR"/>
        </w:rPr>
        <w:tab/>
      </w:r>
      <w:r>
        <w:rPr>
          <w:lang w:eastAsia="zh-CN"/>
        </w:rPr>
        <w:t>UDR Services</w:t>
      </w:r>
      <w:bookmarkEnd w:id="205"/>
    </w:p>
    <w:p w14:paraId="04A24045" w14:textId="4B9AC174" w:rsidR="00AF0F12" w:rsidRDefault="00AF0F12" w:rsidP="00AF0F12">
      <w:pPr>
        <w:rPr>
          <w:lang w:eastAsia="zh-CN"/>
        </w:rPr>
      </w:pPr>
      <w:r>
        <w:rPr>
          <w:lang w:eastAsia="zh-CN"/>
        </w:rPr>
        <w:t xml:space="preserve">UDR services related to UAS are defined in </w:t>
      </w:r>
      <w:r w:rsidR="00A633CE">
        <w:rPr>
          <w:lang w:eastAsia="zh-CN"/>
        </w:rPr>
        <w:t>TS 23.502 [</w:t>
      </w:r>
      <w:r>
        <w:rPr>
          <w:lang w:eastAsia="zh-CN"/>
        </w:rPr>
        <w:t>3] clause 5.2.12.</w:t>
      </w:r>
    </w:p>
    <w:p w14:paraId="086761C7" w14:textId="06BC4521" w:rsidR="00AF0F12" w:rsidRDefault="00AF0F12" w:rsidP="00AF0F12">
      <w:pPr>
        <w:pStyle w:val="Heading4"/>
        <w:rPr>
          <w:lang w:eastAsia="zh-CN"/>
        </w:rPr>
      </w:pPr>
      <w:bookmarkStart w:id="206" w:name="_Toc98840509"/>
      <w:r>
        <w:rPr>
          <w:lang w:eastAsia="zh-CN"/>
        </w:rPr>
        <w:t>4.4.1.9</w:t>
      </w:r>
      <w:r>
        <w:rPr>
          <w:lang w:eastAsia="ko-KR"/>
        </w:rPr>
        <w:tab/>
      </w:r>
      <w:r>
        <w:rPr>
          <w:lang w:eastAsia="zh-CN"/>
        </w:rPr>
        <w:t>PCF Services</w:t>
      </w:r>
      <w:bookmarkEnd w:id="206"/>
    </w:p>
    <w:p w14:paraId="011ECCAA" w14:textId="45DD82DC" w:rsidR="00AF0F12" w:rsidRDefault="00AF0F12" w:rsidP="00AF0F12">
      <w:pPr>
        <w:rPr>
          <w:lang w:val="en-US" w:eastAsia="en-US"/>
        </w:rPr>
      </w:pPr>
      <w:r>
        <w:rPr>
          <w:lang w:eastAsia="zh-CN"/>
        </w:rPr>
        <w:t xml:space="preserve">PCF services related to UAS are defined in </w:t>
      </w:r>
      <w:r w:rsidR="00A633CE">
        <w:rPr>
          <w:lang w:eastAsia="zh-CN"/>
        </w:rPr>
        <w:t>TS 23.502 [</w:t>
      </w:r>
      <w:r>
        <w:rPr>
          <w:lang w:eastAsia="zh-CN"/>
        </w:rPr>
        <w:t>3] clause 5.2.5.</w:t>
      </w:r>
    </w:p>
    <w:p w14:paraId="4C492B07" w14:textId="77777777" w:rsidR="00FF7EE0" w:rsidRPr="00CA32B7" w:rsidRDefault="00FF7EE0" w:rsidP="00FF7EE0">
      <w:pPr>
        <w:pStyle w:val="Heading3"/>
      </w:pPr>
      <w:bookmarkStart w:id="207" w:name="_Toc98840510"/>
      <w:r w:rsidRPr="00CA32B7">
        <w:t>4.4.2</w:t>
      </w:r>
      <w:r w:rsidRPr="00CA32B7">
        <w:tab/>
        <w:t>USS Discovery</w:t>
      </w:r>
      <w:bookmarkEnd w:id="179"/>
      <w:bookmarkEnd w:id="180"/>
      <w:bookmarkEnd w:id="207"/>
    </w:p>
    <w:p w14:paraId="766EEF92" w14:textId="582820AB" w:rsidR="00322E68" w:rsidRPr="00CA32B7" w:rsidRDefault="00322E68" w:rsidP="00322E68">
      <w:pPr>
        <w:rPr>
          <w:lang w:val="en-US"/>
        </w:rPr>
      </w:pPr>
      <w:bookmarkStart w:id="208" w:name="_Toc64385456"/>
      <w:bookmarkStart w:id="209"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10" w:name="_Toc98840511"/>
      <w:r w:rsidRPr="00CA32B7">
        <w:t>4.4.3</w:t>
      </w:r>
      <w:r w:rsidRPr="00CA32B7">
        <w:tab/>
        <w:t>CAA-Level UAV ID Assignment</w:t>
      </w:r>
      <w:bookmarkEnd w:id="208"/>
      <w:bookmarkEnd w:id="209"/>
      <w:bookmarkEnd w:id="210"/>
    </w:p>
    <w:p w14:paraId="521A563D" w14:textId="2B79D3EF" w:rsidR="00322E68" w:rsidRPr="00CA32B7" w:rsidRDefault="00322E68" w:rsidP="00322E68">
      <w:bookmarkStart w:id="211" w:name="_Toc343594465"/>
      <w:bookmarkStart w:id="212" w:name="_Toc372246784"/>
      <w:bookmarkStart w:id="213" w:name="_Toc64385457"/>
      <w:bookmarkStart w:id="214"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lastRenderedPageBreak/>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15" w:name="_Toc98840512"/>
      <w:r w:rsidRPr="00CA32B7">
        <w:rPr>
          <w:lang w:val="en-US"/>
        </w:rPr>
        <w:t>4.</w:t>
      </w:r>
      <w:r w:rsidRPr="00CA32B7">
        <w:rPr>
          <w:rFonts w:eastAsia="Malgun Gothic" w:hint="eastAsia"/>
          <w:lang w:val="en-US" w:eastAsia="ko-KR"/>
        </w:rPr>
        <w:t>5</w:t>
      </w:r>
      <w:r w:rsidRPr="00CA32B7">
        <w:rPr>
          <w:lang w:val="en-US"/>
        </w:rPr>
        <w:tab/>
        <w:t>Identifiers</w:t>
      </w:r>
      <w:bookmarkEnd w:id="211"/>
      <w:bookmarkEnd w:id="212"/>
      <w:bookmarkEnd w:id="213"/>
      <w:bookmarkEnd w:id="214"/>
      <w:bookmarkEnd w:id="215"/>
    </w:p>
    <w:p w14:paraId="47FEBCA4" w14:textId="77777777" w:rsidR="00322E68" w:rsidRPr="00CA32B7" w:rsidRDefault="00322E68" w:rsidP="00322E68">
      <w:pPr>
        <w:pStyle w:val="Heading3"/>
      </w:pPr>
      <w:bookmarkStart w:id="216" w:name="_Toc66381073"/>
      <w:bookmarkStart w:id="217" w:name="_Toc98840513"/>
      <w:bookmarkStart w:id="218" w:name="_Toc343594473"/>
      <w:bookmarkStart w:id="219" w:name="_Toc372246787"/>
      <w:bookmarkStart w:id="220" w:name="_Toc64385458"/>
      <w:bookmarkStart w:id="221" w:name="_Toc64529608"/>
      <w:r w:rsidRPr="00CA32B7">
        <w:t>4.5.1</w:t>
      </w:r>
      <w:r w:rsidRPr="00CA32B7">
        <w:tab/>
        <w:t>General</w:t>
      </w:r>
      <w:bookmarkEnd w:id="216"/>
      <w:bookmarkEnd w:id="217"/>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22" w:name="_Toc66381074"/>
      <w:bookmarkStart w:id="223" w:name="_Toc98840514"/>
      <w:r w:rsidRPr="00CA32B7">
        <w:t>4.5.2</w:t>
      </w:r>
      <w:r w:rsidRPr="00CA32B7">
        <w:tab/>
        <w:t>CAA-Level UAV Identity</w:t>
      </w:r>
      <w:bookmarkEnd w:id="222"/>
      <w:bookmarkEnd w:id="223"/>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24" w:name="_Toc66381075"/>
      <w:bookmarkStart w:id="225" w:name="_Toc98840515"/>
      <w:r w:rsidRPr="00CA32B7">
        <w:t>4.5.3</w:t>
      </w:r>
      <w:r w:rsidRPr="00CA32B7">
        <w:tab/>
        <w:t>3GPP UAV ID</w:t>
      </w:r>
      <w:bookmarkEnd w:id="224"/>
      <w:bookmarkEnd w:id="22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26" w:name="_Toc98840516"/>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18"/>
      <w:bookmarkEnd w:id="219"/>
      <w:r w:rsidRPr="00CA32B7">
        <w:rPr>
          <w:rFonts w:eastAsia="Malgun Gothic" w:hint="eastAsia"/>
          <w:lang w:eastAsia="ko-KR"/>
        </w:rPr>
        <w:t>s</w:t>
      </w:r>
      <w:bookmarkEnd w:id="220"/>
      <w:bookmarkEnd w:id="221"/>
      <w:bookmarkEnd w:id="226"/>
    </w:p>
    <w:p w14:paraId="3BBF8A0D" w14:textId="77777777" w:rsidR="00FF7EE0" w:rsidRPr="00CA32B7" w:rsidRDefault="00FF7EE0" w:rsidP="00FF7EE0">
      <w:pPr>
        <w:pStyle w:val="Heading2"/>
        <w:rPr>
          <w:lang w:val="en-US"/>
        </w:rPr>
      </w:pPr>
      <w:bookmarkStart w:id="227" w:name="_Toc372246788"/>
      <w:bookmarkStart w:id="228" w:name="_Toc64385459"/>
      <w:bookmarkStart w:id="229" w:name="_Toc64529609"/>
      <w:bookmarkStart w:id="230" w:name="_Toc98840517"/>
      <w:bookmarkStart w:id="231" w:name="_Toc343594477"/>
      <w:r w:rsidRPr="00CA32B7">
        <w:rPr>
          <w:lang w:val="en-US"/>
        </w:rPr>
        <w:t>5.1</w:t>
      </w:r>
      <w:r w:rsidRPr="00CA32B7">
        <w:rPr>
          <w:lang w:val="en-US"/>
        </w:rPr>
        <w:tab/>
        <w:t>Control and user plane stacks</w:t>
      </w:r>
      <w:bookmarkEnd w:id="227"/>
      <w:bookmarkEnd w:id="228"/>
      <w:bookmarkEnd w:id="229"/>
      <w:bookmarkEnd w:id="230"/>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32" w:name="_Toc372246789"/>
      <w:bookmarkStart w:id="233" w:name="_Toc64385460"/>
      <w:bookmarkStart w:id="234" w:name="_Toc64529610"/>
    </w:p>
    <w:p w14:paraId="7DD48341" w14:textId="77777777" w:rsidR="00FF7EE0" w:rsidRPr="00CA32B7" w:rsidRDefault="00FF7EE0" w:rsidP="00FF7EE0">
      <w:pPr>
        <w:pStyle w:val="Heading2"/>
        <w:rPr>
          <w:lang w:val="en-US"/>
        </w:rPr>
      </w:pPr>
      <w:bookmarkStart w:id="235" w:name="_Toc98840518"/>
      <w:r w:rsidRPr="00CA32B7">
        <w:rPr>
          <w:lang w:val="en-US"/>
        </w:rPr>
        <w:t>5.2</w:t>
      </w:r>
      <w:r w:rsidRPr="00CA32B7">
        <w:rPr>
          <w:lang w:val="en-US"/>
        </w:rPr>
        <w:tab/>
      </w:r>
      <w:bookmarkEnd w:id="231"/>
      <w:bookmarkEnd w:id="232"/>
      <w:r w:rsidRPr="00CA32B7">
        <w:rPr>
          <w:lang w:val="en-US"/>
        </w:rPr>
        <w:t>UAV Authentication and Authorization</w:t>
      </w:r>
      <w:bookmarkEnd w:id="233"/>
      <w:bookmarkEnd w:id="234"/>
      <w:bookmarkEnd w:id="235"/>
    </w:p>
    <w:p w14:paraId="641B796E" w14:textId="77777777" w:rsidR="00FF7EE0" w:rsidRPr="00CA32B7" w:rsidRDefault="00FF7EE0" w:rsidP="00FF7EE0">
      <w:pPr>
        <w:pStyle w:val="Heading3"/>
        <w:rPr>
          <w:lang w:val="en-US"/>
        </w:rPr>
      </w:pPr>
      <w:bookmarkStart w:id="236" w:name="_Toc64385461"/>
      <w:bookmarkStart w:id="237" w:name="_Toc64529611"/>
      <w:bookmarkStart w:id="238" w:name="_Toc98840519"/>
      <w:bookmarkStart w:id="239" w:name="_Toc343594485"/>
      <w:r w:rsidRPr="00CA32B7">
        <w:rPr>
          <w:lang w:val="en-US"/>
        </w:rPr>
        <w:t>5.2.1</w:t>
      </w:r>
      <w:r w:rsidRPr="00CA32B7">
        <w:rPr>
          <w:lang w:val="en-US"/>
        </w:rPr>
        <w:tab/>
        <w:t>UUAA Model</w:t>
      </w:r>
      <w:bookmarkEnd w:id="236"/>
      <w:bookmarkEnd w:id="237"/>
      <w:bookmarkEnd w:id="238"/>
    </w:p>
    <w:p w14:paraId="74578814" w14:textId="77777777" w:rsidR="00680CF6" w:rsidRDefault="00680CF6" w:rsidP="00680CF6">
      <w:pPr>
        <w:rPr>
          <w:lang w:val="en-US"/>
        </w:rPr>
      </w:pPr>
      <w:bookmarkStart w:id="240" w:name="_Toc64385462"/>
      <w:bookmarkStart w:id="241"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42" w:name="_Toc98840520"/>
      <w:r w:rsidRPr="00CA32B7">
        <w:rPr>
          <w:lang w:val="en-US"/>
        </w:rPr>
        <w:t>5.2.2</w:t>
      </w:r>
      <w:r w:rsidRPr="00CA32B7">
        <w:rPr>
          <w:lang w:val="en-US"/>
        </w:rPr>
        <w:tab/>
        <w:t>UUAA at Registration in 5GS</w:t>
      </w:r>
      <w:bookmarkEnd w:id="240"/>
      <w:bookmarkEnd w:id="241"/>
      <w:r w:rsidR="00322E68" w:rsidRPr="00CA32B7">
        <w:rPr>
          <w:lang w:val="en-US"/>
        </w:rPr>
        <w:t xml:space="preserve"> (UUAA-MM)</w:t>
      </w:r>
      <w:bookmarkEnd w:id="242"/>
    </w:p>
    <w:p w14:paraId="2AC65869" w14:textId="74855777" w:rsidR="00322E68" w:rsidRPr="00CA32B7" w:rsidRDefault="00322E68" w:rsidP="00322E68">
      <w:pPr>
        <w:pStyle w:val="Heading4"/>
        <w:rPr>
          <w:lang w:val="en-US"/>
        </w:rPr>
      </w:pPr>
      <w:bookmarkStart w:id="243" w:name="_Toc66381081"/>
      <w:bookmarkStart w:id="244" w:name="_Toc98840521"/>
      <w:bookmarkStart w:id="245" w:name="_Toc64385463"/>
      <w:bookmarkStart w:id="246" w:name="_Toc64529613"/>
      <w:r w:rsidRPr="00CA32B7">
        <w:rPr>
          <w:lang w:val="en-US"/>
        </w:rPr>
        <w:t>5.2.2.1</w:t>
      </w:r>
      <w:r w:rsidRPr="00CA32B7">
        <w:rPr>
          <w:lang w:val="en-US"/>
        </w:rPr>
        <w:tab/>
        <w:t>General</w:t>
      </w:r>
      <w:bookmarkEnd w:id="243"/>
      <w:bookmarkEnd w:id="24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5pt;height:275.8pt" o:ole="">
            <v:imagedata r:id="rId32" o:title=""/>
          </v:shape>
          <o:OLEObject Type="Embed" ProgID="Visio.Drawing.15" ShapeID="_x0000_i1032" DrawAspect="Content" ObjectID="_1715660775" r:id="rId33"/>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5D3E55DF"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A633CE">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A633CE">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6E5457F" w14:textId="28E41943" w:rsidR="00B10B21" w:rsidRDefault="00B10B21" w:rsidP="00B10B21">
      <w:pPr>
        <w:pStyle w:val="B1"/>
      </w:pPr>
      <w:r>
        <w:tab/>
      </w:r>
      <w:r w:rsidR="00326905">
        <w:t xml:space="preserve">If UUAA is configured in the AMF to be performed during 5GS registration, the UE did not provide a CAA-Level UAV ID in the registration request in step 1, but UE has aerial subscription in the UE subscription data </w:t>
      </w:r>
      <w:r w:rsidR="00326905">
        <w:lastRenderedPageBreak/>
        <w:t>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A633CE">
        <w:t>TS 23.502 [</w:t>
      </w:r>
      <w:r w:rsidR="00326905">
        <w:t>3].</w:t>
      </w:r>
    </w:p>
    <w:p w14:paraId="5ED78304" w14:textId="275987F0"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A633CE">
        <w:t>TS 23.502 [</w:t>
      </w:r>
      <w:r>
        <w:t>3].</w:t>
      </w:r>
    </w:p>
    <w:p w14:paraId="2C3A76D0" w14:textId="621AE684"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A633CE">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47" w:name="_Toc66381082"/>
      <w:bookmarkStart w:id="248" w:name="_Toc98840522"/>
      <w:r w:rsidRPr="00CA32B7">
        <w:rPr>
          <w:lang w:val="en-US"/>
        </w:rPr>
        <w:lastRenderedPageBreak/>
        <w:t>5.2.2.2</w:t>
      </w:r>
      <w:r w:rsidR="00F82791">
        <w:rPr>
          <w:lang w:val="en-US"/>
        </w:rPr>
        <w:tab/>
      </w:r>
      <w:r w:rsidRPr="00CA32B7">
        <w:rPr>
          <w:lang w:val="en-US"/>
        </w:rPr>
        <w:t>UUAA-MM Procedure</w:t>
      </w:r>
      <w:bookmarkEnd w:id="247"/>
      <w:bookmarkEnd w:id="248"/>
    </w:p>
    <w:p w14:paraId="137800D5" w14:textId="1950D985" w:rsidR="00B2465B" w:rsidRDefault="00F82791" w:rsidP="00C15ADB">
      <w:pPr>
        <w:pStyle w:val="TH"/>
      </w:pPr>
      <w:r>
        <w:object w:dxaOrig="14655" w:dyaOrig="10486" w14:anchorId="4070D9D2">
          <v:shape id="_x0000_i1033" type="#_x0000_t75" style="width:481.5pt;height:344.55pt" o:ole="">
            <v:imagedata r:id="rId34" o:title=""/>
          </v:shape>
          <o:OLEObject Type="Embed" ProgID="Visio.Drawing.15" ShapeID="_x0000_i1033" DrawAspect="Content" ObjectID="_1715660776" r:id="rId35"/>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466930F9"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A633CE">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174684A0"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ins w:id="249" w:author="23.256_CR0064R1_(Rel-17)_ID_UAS" w:date="2022-06-02T07:37:00Z">
        <w:r w:rsidR="005C01F1">
          <w:t>AuthenticateAuthorize</w:t>
        </w:r>
      </w:ins>
      <w:proofErr w:type="spellEnd"/>
      <w:del w:id="250" w:author="23.256_CR0064R1_(Rel-17)_ID_UAS" w:date="2022-06-02T07:37:00Z">
        <w:r w:rsidR="00F82791" w:rsidDel="005C01F1">
          <w:delText>authenticate</w:delText>
        </w:r>
      </w:del>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6EC8BFF4"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ins w:id="251" w:author="23.256_CR0064R1_(Rel-17)_ID_UAS" w:date="2022-06-02T07:37:00Z">
        <w:r w:rsidR="005C01F1">
          <w:t>AuthenticateAuthorize</w:t>
        </w:r>
      </w:ins>
      <w:proofErr w:type="spellEnd"/>
      <w:del w:id="252" w:author="23.256_CR0064R1_(Rel-17)_ID_UAS" w:date="2022-06-02T07:37:00Z">
        <w:r w:rsidR="00F82791" w:rsidDel="005C01F1">
          <w:delText>authenticate</w:delText>
        </w:r>
      </w:del>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4273F64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A633CE">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2C4052BF"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A633CE" w:rsidRPr="00CA32B7">
        <w:t>TS</w:t>
      </w:r>
      <w:r w:rsidR="00A633CE">
        <w:t> </w:t>
      </w:r>
      <w:r w:rsidR="00A633CE" w:rsidRPr="00CA32B7">
        <w:t>23.502</w:t>
      </w:r>
      <w:r w:rsidR="00A633CE">
        <w:t> </w:t>
      </w:r>
      <w:r w:rsidR="00A633CE"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00973EB" w:rsidR="006F0C0A" w:rsidRDefault="006F0C0A" w:rsidP="00A633CE">
      <w:pPr>
        <w:rPr>
          <w:lang w:val="en-US"/>
        </w:rPr>
      </w:pPr>
      <w:r>
        <w:rPr>
          <w:lang w:val="en-US"/>
        </w:rPr>
        <w:lastRenderedPageBreak/>
        <w:t xml:space="preserve">If the UE is deregistered as per clause 4.2.2.3 of </w:t>
      </w:r>
      <w:r w:rsidR="00A633CE">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53" w:name="_Toc98840523"/>
      <w:r w:rsidRPr="00CA32B7">
        <w:rPr>
          <w:lang w:val="en-US"/>
        </w:rPr>
        <w:t>5.2.3</w:t>
      </w:r>
      <w:r w:rsidRPr="00CA32B7">
        <w:rPr>
          <w:lang w:val="en-US"/>
        </w:rPr>
        <w:tab/>
        <w:t>UUAA At PDN Connection/PDU Session Establishment</w:t>
      </w:r>
      <w:bookmarkEnd w:id="245"/>
      <w:bookmarkEnd w:id="246"/>
      <w:r w:rsidR="00322E68" w:rsidRPr="00CA32B7">
        <w:rPr>
          <w:lang w:val="en-US"/>
        </w:rPr>
        <w:t xml:space="preserve"> (UUAA-SM)</w:t>
      </w:r>
      <w:bookmarkEnd w:id="253"/>
    </w:p>
    <w:p w14:paraId="63B951C7" w14:textId="77777777" w:rsidR="009A2033" w:rsidRDefault="009A2033" w:rsidP="009A2033">
      <w:pPr>
        <w:pStyle w:val="Heading4"/>
        <w:rPr>
          <w:lang w:val="en-US"/>
        </w:rPr>
      </w:pPr>
      <w:bookmarkStart w:id="254" w:name="_Toc98840524"/>
      <w:r>
        <w:rPr>
          <w:lang w:val="en-US"/>
        </w:rPr>
        <w:t>5.2.3.1</w:t>
      </w:r>
      <w:r>
        <w:rPr>
          <w:lang w:val="en-US"/>
        </w:rPr>
        <w:tab/>
        <w:t>General</w:t>
      </w:r>
      <w:bookmarkEnd w:id="254"/>
    </w:p>
    <w:p w14:paraId="628FB1A8" w14:textId="059DDD5D"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A633CE" w:rsidRPr="005B178A">
        <w:rPr>
          <w:lang w:eastAsia="en-US"/>
        </w:rPr>
        <w:t>TS</w:t>
      </w:r>
      <w:r w:rsidR="00A633CE">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6FDBC09A"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A633CE">
        <w:rPr>
          <w:lang w:val="en-US"/>
        </w:rPr>
        <w:t>TS 23.502 [</w:t>
      </w:r>
      <w:r>
        <w:rPr>
          <w:lang w:val="en-US"/>
        </w:rPr>
        <w:t>3];</w:t>
      </w:r>
    </w:p>
    <w:p w14:paraId="22011255" w14:textId="1F9359EF"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A633CE">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55" w:name="_Toc98840525"/>
      <w:r>
        <w:t>5.2.3.2</w:t>
      </w:r>
      <w:r>
        <w:tab/>
      </w:r>
      <w:r w:rsidRPr="002E270E">
        <w:t>USS UAV Authorization/Authentication (UUAA)</w:t>
      </w:r>
      <w:r>
        <w:t xml:space="preserve"> during the</w:t>
      </w:r>
      <w:r w:rsidRPr="00D100AC">
        <w:t xml:space="preserve"> PDU Session Establishment</w:t>
      </w:r>
      <w:bookmarkEnd w:id="255"/>
    </w:p>
    <w:p w14:paraId="45E610E1" w14:textId="68398D00"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A633CE">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5pt;height:379.95pt" o:ole="">
            <v:imagedata r:id="rId36" o:title=""/>
          </v:shape>
          <o:OLEObject Type="Embed" ProgID="Visio.Drawing.15" ShapeID="_x0000_i1034" DrawAspect="Content" ObjectID="_1715660777" r:id="rId37"/>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11300175" w:rsidR="00326905" w:rsidRDefault="00326905" w:rsidP="00326905">
      <w:pPr>
        <w:pStyle w:val="B1"/>
        <w:rPr>
          <w:lang w:val="en-IN"/>
        </w:rPr>
      </w:pPr>
      <w:r>
        <w:rPr>
          <w:lang w:val="en-IN"/>
        </w:rPr>
        <w:t>0.</w:t>
      </w:r>
      <w:r>
        <w:rPr>
          <w:lang w:val="en-IN"/>
        </w:rPr>
        <w:tab/>
        <w:t xml:space="preserve">Steps 1 - 5 as in </w:t>
      </w:r>
      <w:r w:rsidR="00A633CE">
        <w:rPr>
          <w:lang w:val="en-IN"/>
        </w:rPr>
        <w:t>TS 23.502 [</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lastRenderedPageBreak/>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0AE45558"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639E55A7"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A633CE">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612798D6"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3A5E530A"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A633CE">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81ECC24" w:rsidR="00326905" w:rsidRDefault="00326905" w:rsidP="00326905">
      <w:pPr>
        <w:pStyle w:val="B1"/>
      </w:pPr>
      <w:r>
        <w:t>7.</w:t>
      </w:r>
      <w:r>
        <w:tab/>
        <w:t>The PDU Session establishment continues with steps 7 to 21</w:t>
      </w:r>
      <w:r w:rsidR="00424447">
        <w:t xml:space="preserve"> in Figure 4.3.2.2.1-1 of </w:t>
      </w:r>
      <w:r w:rsidR="00A633CE">
        <w:t>TS 23.502 [</w:t>
      </w:r>
      <w:r w:rsidR="00424447">
        <w:t>3]</w:t>
      </w:r>
      <w:r>
        <w:t xml:space="preserve"> and completes. In the step 7b in Figure 4.3.2.2.1-1of </w:t>
      </w:r>
      <w:r w:rsidR="00A633CE">
        <w:t>TS 23.502 [</w:t>
      </w:r>
      <w:r>
        <w:t xml:space="preserve">3], if the SMF receives the DN Authorization Profile Index from the UAS NF/NEF, it sends the DN Authorization Profile Index to retrieve the PDU Session related policy information (described in clause 6.4 of </w:t>
      </w:r>
      <w:r w:rsidR="00A633CE">
        <w:t>TS 23.503 [</w:t>
      </w:r>
      <w:r>
        <w:t xml:space="preserve">9]) and the PCC rule(s) (described in clause 6.3 of </w:t>
      </w:r>
      <w:r w:rsidR="00A633CE">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A633CE">
        <w:t>TS 23.503 [</w:t>
      </w:r>
      <w:r>
        <w:t>9]).</w:t>
      </w:r>
    </w:p>
    <w:p w14:paraId="34AEEBD6" w14:textId="4DBDF883"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A633CE">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2C71E9D3"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A633CE">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50C76CFA" w:rsidR="006F0C0A" w:rsidRDefault="006F0C0A" w:rsidP="006F0C0A">
      <w:pPr>
        <w:rPr>
          <w:lang w:eastAsia="ko-KR"/>
        </w:rPr>
      </w:pPr>
      <w:r>
        <w:rPr>
          <w:lang w:eastAsia="ko-KR"/>
        </w:rPr>
        <w:t xml:space="preserve">If the PDU session is released as per clause 4.3.4 of </w:t>
      </w:r>
      <w:r w:rsidR="00A633CE">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56" w:name="_Toc98840526"/>
      <w:r>
        <w:t>5.2.3.3</w:t>
      </w:r>
      <w:r w:rsidRPr="000D6B59">
        <w:tab/>
      </w:r>
      <w:r w:rsidRPr="002E270E">
        <w:t>USS UAV Authorization/Authentication (UUAA)</w:t>
      </w:r>
      <w:r>
        <w:t xml:space="preserve"> during default PDN connection at</w:t>
      </w:r>
      <w:r w:rsidRPr="00D100AC">
        <w:t xml:space="preserve"> </w:t>
      </w:r>
      <w:r>
        <w:t>Attach</w:t>
      </w:r>
      <w:bookmarkEnd w:id="256"/>
    </w:p>
    <w:p w14:paraId="6F30C4D8" w14:textId="4F3D4FF2" w:rsidR="00424447" w:rsidRDefault="00424447" w:rsidP="009A2033">
      <w:pPr>
        <w:rPr>
          <w:lang w:eastAsia="ko-KR"/>
        </w:rPr>
      </w:pPr>
      <w:r>
        <w:rPr>
          <w:lang w:eastAsia="ko-KR"/>
        </w:rPr>
        <w:t>In the figure 5.2.3.3-1 the execution of the UUAA is specified.</w:t>
      </w:r>
    </w:p>
    <w:p w14:paraId="6CD97872" w14:textId="508C5C43" w:rsidR="00424447" w:rsidDel="00CC6256" w:rsidRDefault="00424447" w:rsidP="00C15ADB">
      <w:pPr>
        <w:pStyle w:val="TH"/>
        <w:rPr>
          <w:del w:id="257" w:author="23.256_CR0059R1_(Rel-17)_ID_UAS" w:date="2022-06-02T07:04:00Z"/>
          <w:noProof/>
        </w:rPr>
      </w:pPr>
      <w:del w:id="258" w:author="23.256_CR0059R1_(Rel-17)_ID_UAS" w:date="2022-06-02T07:04:00Z">
        <w:r w:rsidDel="00CC6256">
          <w:object w:dxaOrig="13861" w:dyaOrig="12856" w14:anchorId="37705B6E">
            <v:shape id="_x0000_i1035" type="#_x0000_t75" style="width:480.2pt;height:471.85pt" o:ole="">
              <v:imagedata r:id="rId38" o:title=""/>
            </v:shape>
            <o:OLEObject Type="Embed" ProgID="Visio.Drawing.15" ShapeID="_x0000_i1035" DrawAspect="Content" ObjectID="_1715660778" r:id="rId39"/>
          </w:object>
        </w:r>
      </w:del>
    </w:p>
    <w:p w14:paraId="701C8CD0" w14:textId="7B2167CD" w:rsidR="00CC6256" w:rsidRDefault="00CC6256" w:rsidP="00CC6256">
      <w:pPr>
        <w:pStyle w:val="TH"/>
        <w:rPr>
          <w:ins w:id="259" w:author="23.256_CR0059R1_(Rel-17)_ID_UAS" w:date="2022-06-02T07:04:00Z"/>
          <w:noProof/>
        </w:rPr>
        <w:pPrChange w:id="260" w:author="23.256_CR0059R1_(Rel-17)_ID_UAS" w:date="2022-06-02T07:04:00Z">
          <w:pPr>
            <w:pStyle w:val="TF"/>
          </w:pPr>
        </w:pPrChange>
      </w:pPr>
      <w:ins w:id="261" w:author="23.256_CR0059R1_(Rel-17)_ID_UAS" w:date="2022-06-02T07:04:00Z">
        <w:r>
          <w:object w:dxaOrig="14041" w:dyaOrig="11411" w14:anchorId="0656ABDB">
            <v:shape id="_x0000_i9933" type="#_x0000_t75" style="width:480.2pt;height:419.15pt" o:ole="">
              <v:imagedata r:id="rId40" o:title=""/>
            </v:shape>
            <o:OLEObject Type="Embed" ProgID="Visio.Drawing.15" ShapeID="_x0000_i9933" DrawAspect="Content" ObjectID="_1715660779" r:id="rId41"/>
          </w:object>
        </w:r>
      </w:ins>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2F11683D" w:rsidR="00326905" w:rsidRDefault="00326905" w:rsidP="009A2033">
      <w:pPr>
        <w:pStyle w:val="B1"/>
      </w:pPr>
      <w:r>
        <w:t>0.</w:t>
      </w:r>
      <w:r>
        <w:tab/>
        <w:t xml:space="preserve">Steps 1 - 13 in </w:t>
      </w:r>
      <w:r w:rsidR="00A633CE">
        <w:t>TS 23.401 [</w:t>
      </w:r>
      <w:r>
        <w:t xml:space="preserve">6] figure 5.3.2.1-1 and steps 1 - 2 in </w:t>
      </w:r>
      <w:r w:rsidR="00A633CE">
        <w:t>TS 23.502 [</w:t>
      </w:r>
      <w:r>
        <w:t xml:space="preserve">3] figure 4.11.1.5.2-1 or clause 4.11.2.4.1 in </w:t>
      </w:r>
      <w:r w:rsidR="00A633CE">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32D4415E"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A633CE">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A633CE">
        <w:rPr>
          <w:noProof/>
          <w:lang w:val="en-US"/>
        </w:rPr>
        <w:t>TS 23.502 [</w:t>
      </w:r>
      <w:r w:rsidR="00326905">
        <w:rPr>
          <w:noProof/>
          <w:lang w:val="en-US"/>
        </w:rPr>
        <w:t xml:space="preserve">3] or clause 4.11.2.4.1 of </w:t>
      </w:r>
      <w:r w:rsidR="00A633CE">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w:t>
      </w:r>
      <w:r w:rsidR="00326905">
        <w:rPr>
          <w:noProof/>
          <w:lang w:val="en-US"/>
        </w:rPr>
        <w:lastRenderedPageBreak/>
        <w:t xml:space="preserve">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50A233B5"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A633CE">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0387B83D"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A633CE">
        <w:rPr>
          <w:noProof/>
          <w:lang w:val="en-US"/>
        </w:rPr>
        <w:t>TS 23.503 [</w:t>
      </w:r>
      <w:r w:rsidR="00424447">
        <w:rPr>
          <w:noProof/>
          <w:lang w:val="en-US"/>
        </w:rPr>
        <w:t>9]).</w:t>
      </w:r>
    </w:p>
    <w:p w14:paraId="207F2FC1" w14:textId="449F7359" w:rsidR="00326905" w:rsidRDefault="00326905" w:rsidP="009A2033">
      <w:pPr>
        <w:pStyle w:val="B1"/>
        <w:rPr>
          <w:noProof/>
          <w:lang w:val="en-US"/>
        </w:rPr>
      </w:pPr>
      <w:r>
        <w:rPr>
          <w:noProof/>
          <w:lang w:val="en-US"/>
        </w:rPr>
        <w:t>8.</w:t>
      </w:r>
      <w:r>
        <w:rPr>
          <w:noProof/>
          <w:lang w:val="en-US"/>
        </w:rPr>
        <w:tab/>
      </w:r>
      <w:ins w:id="262" w:author="23.256_CR0059R1_(Rel-17)_ID_UAS" w:date="2022-06-02T07:04:00Z">
        <w:r w:rsidR="00CC6256">
          <w:rPr>
            <w:noProof/>
            <w:lang w:val="en-US"/>
          </w:rPr>
          <w:t xml:space="preserve">The SMF+PGW-C updates the UE by invoking the PDN GW initiated bearer modification without QoS update procedure (figure 5.4.3-1 of TS 23.401 [6]) initiated by sending an Update Bearer Request message to the SGW. </w:t>
        </w:r>
      </w:ins>
      <w:r>
        <w:rPr>
          <w:noProof/>
          <w:lang w:val="en-US"/>
        </w:rPr>
        <w:t>The PCO includ</w:t>
      </w:r>
      <w:ins w:id="263" w:author="23.256_CR0059R1_(Rel-17)_ID_UAS" w:date="2022-06-02T07:05:00Z">
        <w:r w:rsidR="00CC6256">
          <w:rPr>
            <w:noProof/>
            <w:lang w:val="en-US"/>
          </w:rPr>
          <w:t>es</w:t>
        </w:r>
      </w:ins>
      <w:del w:id="264" w:author="23.256_CR0059R1_(Rel-17)_ID_UAS" w:date="2022-06-02T07:05:00Z">
        <w:r w:rsidDel="00CC6256">
          <w:rPr>
            <w:noProof/>
            <w:lang w:val="en-US"/>
          </w:rPr>
          <w:delText>ing</w:delText>
        </w:r>
      </w:del>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w:t>
      </w:r>
      <w:del w:id="265" w:author="23.256_CR0059R1_(Rel-17)_ID_UAS" w:date="2022-06-02T07:05:00Z">
        <w:r w:rsidDel="00CC6256">
          <w:rPr>
            <w:noProof/>
            <w:lang w:val="en-US"/>
          </w:rPr>
          <w:delText xml:space="preserve">, is transferred from SMF+PGW-C to the UE in Update Bearer Request and Downlink NAS Transport (steps </w:delText>
        </w:r>
        <w:r w:rsidR="00424447" w:rsidDel="00CC6256">
          <w:rPr>
            <w:noProof/>
            <w:lang w:val="en-US"/>
          </w:rPr>
          <w:delText>8</w:delText>
        </w:r>
        <w:r w:rsidDel="00CC6256">
          <w:rPr>
            <w:noProof/>
            <w:lang w:val="en-US"/>
          </w:rPr>
          <w:delText xml:space="preserve">a - </w:delText>
        </w:r>
        <w:r w:rsidR="00424447" w:rsidDel="00CC6256">
          <w:rPr>
            <w:noProof/>
            <w:lang w:val="en-US"/>
          </w:rPr>
          <w:delText>8</w:delText>
        </w:r>
        <w:r w:rsidDel="00CC6256">
          <w:rPr>
            <w:noProof/>
            <w:lang w:val="en-US"/>
          </w:rPr>
          <w:delText>c)</w:delText>
        </w:r>
      </w:del>
      <w:r>
        <w:rPr>
          <w:noProof/>
          <w:lang w:val="en-US"/>
        </w:rPr>
        <w:t>. The UE (for the UAV) confirms the update</w:t>
      </w:r>
      <w:del w:id="266" w:author="23.256_CR0059R1_(Rel-17)_ID_UAS" w:date="2022-06-02T07:05:00Z">
        <w:r w:rsidDel="00CC6256">
          <w:rPr>
            <w:noProof/>
            <w:lang w:val="en-US"/>
          </w:rPr>
          <w:delText xml:space="preserve"> in steps 8d - 8f</w:delText>
        </w:r>
      </w:del>
      <w:ins w:id="267" w:author="23.256_CR0059R1_(Rel-17)_ID_UAS" w:date="2022-06-02T07:05:00Z">
        <w:r w:rsidR="00CC6256">
          <w:rPr>
            <w:noProof/>
            <w:lang w:val="en-US"/>
          </w:rPr>
          <w:t xml:space="preserve"> (see clause 5.4.3 of TS 23.401 [6])</w:t>
        </w:r>
      </w:ins>
      <w:r>
        <w:rPr>
          <w:noProof/>
          <w:lang w:val="en-US"/>
        </w:rPr>
        <w:t>.</w:t>
      </w:r>
    </w:p>
    <w:p w14:paraId="0593669B" w14:textId="1685CFDC" w:rsidR="00424447" w:rsidRDefault="00424447" w:rsidP="00C15ADB">
      <w:pPr>
        <w:pStyle w:val="B1"/>
        <w:rPr>
          <w:lang w:val="en-US"/>
        </w:rPr>
      </w:pPr>
      <w:bookmarkStart w:id="268" w:name="_Toc64385464"/>
      <w:bookmarkStart w:id="269" w:name="_Toc64529614"/>
      <w:r>
        <w:rPr>
          <w:lang w:val="en-US"/>
        </w:rPr>
        <w:t>9.</w:t>
      </w:r>
      <w:r>
        <w:rPr>
          <w:lang w:val="en-US"/>
        </w:rPr>
        <w:tab/>
        <w:t xml:space="preserve">If the USS in step 6 subscribed to the PDN Connection Status Event the SMF+PGW-C will, as described in steps 6-7 in Figure 4.15.3.2.3-1 of </w:t>
      </w:r>
      <w:r w:rsidR="00A633CE">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270" w:name="_Toc98840527"/>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68"/>
      <w:bookmarkEnd w:id="269"/>
      <w:r w:rsidR="00131F36">
        <w:rPr>
          <w:lang w:val="en-US"/>
        </w:rPr>
        <w:t>by USS/UTM</w:t>
      </w:r>
      <w:bookmarkEnd w:id="270"/>
    </w:p>
    <w:p w14:paraId="513B0994" w14:textId="77777777" w:rsidR="004B38D7" w:rsidRPr="008203AD" w:rsidRDefault="004B38D7" w:rsidP="004B38D7">
      <w:pPr>
        <w:pStyle w:val="Heading4"/>
        <w:rPr>
          <w:lang w:val="en-US"/>
        </w:rPr>
      </w:pPr>
      <w:bookmarkStart w:id="271" w:name="_Toc98840528"/>
      <w:r>
        <w:rPr>
          <w:lang w:val="en-US"/>
        </w:rPr>
        <w:t>5.2.4.1</w:t>
      </w:r>
      <w:r>
        <w:rPr>
          <w:lang w:val="en-US"/>
        </w:rPr>
        <w:tab/>
      </w:r>
      <w:r>
        <w:t xml:space="preserve">UAV Re-authentication </w:t>
      </w:r>
      <w:r w:rsidRPr="007220CC">
        <w:t>procedure</w:t>
      </w:r>
      <w:r>
        <w:t xml:space="preserve"> in 5GS</w:t>
      </w:r>
      <w:bookmarkEnd w:id="271"/>
    </w:p>
    <w:p w14:paraId="6DA3CB54" w14:textId="74D0C15E" w:rsidR="00B2465B" w:rsidRDefault="006E46DB" w:rsidP="00C15ADB">
      <w:pPr>
        <w:pStyle w:val="TH"/>
      </w:pPr>
      <w:r>
        <w:object w:dxaOrig="15390" w:dyaOrig="6615" w14:anchorId="29E7EB8D">
          <v:shape id="_x0000_i1036" type="#_x0000_t75" style="width:481.5pt;height:207pt" o:ole="">
            <v:imagedata r:id="rId42" o:title=""/>
          </v:shape>
          <o:OLEObject Type="Embed" ProgID="Visio.Drawing.15" ShapeID="_x0000_i1036" DrawAspect="Content" ObjectID="_1715660780" r:id="rId43"/>
        </w:object>
      </w:r>
    </w:p>
    <w:p w14:paraId="45DE2F9F" w14:textId="5678A6C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1174006"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A633CE">
        <w:rPr>
          <w:lang w:val="en-US"/>
        </w:rPr>
        <w:t>TS 23.502 [</w:t>
      </w:r>
      <w:r>
        <w:rPr>
          <w:lang w:val="en-US"/>
        </w:rPr>
        <w:t>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72" w:name="_Toc98840529"/>
      <w:r>
        <w:rPr>
          <w:lang w:val="en-US"/>
        </w:rPr>
        <w:t>5.2.4.2</w:t>
      </w:r>
      <w:r>
        <w:rPr>
          <w:lang w:val="en-US"/>
        </w:rPr>
        <w:tab/>
      </w:r>
      <w:r>
        <w:t xml:space="preserve">UAV Re-authentication </w:t>
      </w:r>
      <w:r w:rsidRPr="007220CC">
        <w:t>procedure</w:t>
      </w:r>
      <w:r>
        <w:t xml:space="preserve"> in EPS</w:t>
      </w:r>
      <w:bookmarkEnd w:id="272"/>
    </w:p>
    <w:p w14:paraId="5EA24EA7" w14:textId="2F1BAB41" w:rsidR="00B2465B" w:rsidRDefault="006E46DB" w:rsidP="00C15ADB">
      <w:pPr>
        <w:pStyle w:val="TH"/>
      </w:pPr>
      <w:r>
        <w:object w:dxaOrig="15210" w:dyaOrig="6615" w14:anchorId="28D2D71C">
          <v:shape id="_x0000_i1037" type="#_x0000_t75" style="width:481.5pt;height:208.95pt" o:ole="">
            <v:imagedata r:id="rId44" o:title=""/>
          </v:shape>
          <o:OLEObject Type="Embed" ProgID="Visio.Drawing.15" ShapeID="_x0000_i1037" DrawAspect="Content" ObjectID="_1715660781" r:id="rId45"/>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73" w:name="_Toc98840530"/>
      <w:r>
        <w:rPr>
          <w:lang w:val="en-US"/>
        </w:rPr>
        <w:lastRenderedPageBreak/>
        <w:t>5.2.4.3</w:t>
      </w:r>
      <w:r>
        <w:rPr>
          <w:lang w:val="en-US"/>
        </w:rPr>
        <w:tab/>
        <w:t xml:space="preserve">USS initiated </w:t>
      </w:r>
      <w:r>
        <w:t xml:space="preserve">UAV Re-authorization </w:t>
      </w:r>
      <w:r w:rsidRPr="007220CC">
        <w:t>procedure</w:t>
      </w:r>
      <w:r>
        <w:t xml:space="preserve"> in 5GS</w:t>
      </w:r>
      <w:bookmarkEnd w:id="273"/>
    </w:p>
    <w:p w14:paraId="319CE588" w14:textId="4227186A" w:rsidR="006F0C0A" w:rsidRDefault="006F0C0A" w:rsidP="00A633CE">
      <w:pPr>
        <w:pStyle w:val="TH"/>
      </w:pPr>
      <w:r>
        <w:object w:dxaOrig="15420" w:dyaOrig="10470" w14:anchorId="3B122520">
          <v:shape id="_x0000_i1038" type="#_x0000_t75" style="width:482.15pt;height:327.85pt" o:ole="">
            <v:imagedata r:id="rId46" o:title=""/>
          </v:shape>
          <o:OLEObject Type="Embed" ProgID="Visio.Drawing.15" ShapeID="_x0000_i1038" DrawAspect="Content" ObjectID="_1715660782" r:id="rId47"/>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3F16D68A"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ins w:id="274" w:author="23.256_CR0063R1 _(Rel-17)_ID_UAS" w:date="2022-06-02T07:13:00Z">
        <w:r w:rsidR="0007734D">
          <w:rPr>
            <w:lang w:eastAsia="zh-CN"/>
          </w:rPr>
          <w:t xml:space="preserve"> a C2 Authorization Result and a C2 Authorization Payload (e.g. containing C2 pairing information and</w:t>
        </w:r>
      </w:ins>
      <w:ins w:id="275" w:author="23.256_CR0063R1 _(Rel-17)_ID_UAS" w:date="2022-06-02T07:14:00Z">
        <w:r w:rsidR="0007734D">
          <w:rPr>
            <w:lang w:eastAsia="zh-CN"/>
          </w:rPr>
          <w:t xml:space="preserve"> C2 security information)</w:t>
        </w:r>
      </w:ins>
      <w:del w:id="276" w:author="23.256_CR0063R1 _(Rel-17)_ID_UAS" w:date="2022-06-02T07:14:00Z">
        <w:r w:rsidDel="0007734D">
          <w:rPr>
            <w:lang w:eastAsia="zh-CN"/>
          </w:rPr>
          <w:delText xml:space="preserve"> a C2 Authorization Result and/or (C2) Security Information</w:delText>
        </w:r>
      </w:del>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11FF71B"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A633CE">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161DAF0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A633CE">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A633CE">
        <w:rPr>
          <w:lang w:eastAsia="zh-CN"/>
        </w:rPr>
        <w:t>TS 23.502 [</w:t>
      </w:r>
      <w:r>
        <w:rPr>
          <w:lang w:eastAsia="zh-CN"/>
        </w:rPr>
        <w:t>3]) .</w:t>
      </w:r>
    </w:p>
    <w:p w14:paraId="67AB6202" w14:textId="391681E3"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A633CE">
        <w:rPr>
          <w:lang w:eastAsia="zh-CN"/>
        </w:rPr>
        <w:t>TS 23.502 [</w:t>
      </w:r>
      <w:r>
        <w:rPr>
          <w:lang w:eastAsia="zh-CN"/>
        </w:rPr>
        <w:t>3]).</w:t>
      </w:r>
    </w:p>
    <w:p w14:paraId="147A9183" w14:textId="20118866" w:rsidR="00326905" w:rsidRDefault="00326905" w:rsidP="00326905">
      <w:pPr>
        <w:pStyle w:val="B1"/>
        <w:rPr>
          <w:lang w:eastAsia="zh-CN"/>
        </w:rPr>
      </w:pPr>
      <w:r>
        <w:rPr>
          <w:lang w:eastAsia="zh-CN"/>
        </w:rPr>
        <w:t>6.</w:t>
      </w:r>
      <w:r>
        <w:rPr>
          <w:lang w:eastAsia="zh-CN"/>
        </w:rPr>
        <w:tab/>
        <w:t>The UE receives the CAA-Level UAV ID and the authorization message</w:t>
      </w:r>
      <w:ins w:id="277" w:author="23.256_CR0063R1 _(Rel-17)_ID_UAS" w:date="2022-06-02T07:15:00Z">
        <w:r w:rsidR="0007734D">
          <w:rPr>
            <w:lang w:eastAsia="zh-CN"/>
          </w:rPr>
          <w:t xml:space="preserve">, </w:t>
        </w:r>
      </w:ins>
      <w:del w:id="278" w:author="23.256_CR0063R1 _(Rel-17)_ID_UAS" w:date="2022-06-02T07:15:00Z">
        <w:r w:rsidDel="0007734D">
          <w:rPr>
            <w:lang w:eastAsia="zh-CN"/>
          </w:rPr>
          <w:delText xml:space="preserve"> (</w:delText>
        </w:r>
      </w:del>
      <w:r>
        <w:rPr>
          <w:lang w:eastAsia="zh-CN"/>
        </w:rPr>
        <w:t>which may e.g. include a UUAA Authorization Payload,</w:t>
      </w:r>
      <w:ins w:id="279" w:author="23.256_CR0063R1 _(Rel-17)_ID_UAS" w:date="2022-06-02T07:15:00Z">
        <w:r w:rsidR="0007734D">
          <w:rPr>
            <w:lang w:eastAsia="zh-CN"/>
          </w:rPr>
          <w:t xml:space="preserve"> a C2 Authorization Result and a C2 Authorization Payload (e.g. containing C2 pairing information and C2 security information).</w:t>
        </w:r>
      </w:ins>
      <w:ins w:id="280" w:author="23.256_CR0063R1 _(Rel-17)_ID_UAS" w:date="2022-06-02T07:16:00Z">
        <w:r w:rsidR="0007734D">
          <w:rPr>
            <w:lang w:eastAsia="zh-CN"/>
          </w:rPr>
          <w:t xml:space="preserve"> The UE acts</w:t>
        </w:r>
      </w:ins>
      <w:del w:id="281" w:author="23.256_CR0063R1 _(Rel-17)_ID_UAS" w:date="2022-06-02T07:16:00Z">
        <w:r w:rsidDel="0007734D">
          <w:rPr>
            <w:lang w:eastAsia="zh-CN"/>
          </w:rPr>
          <w:delText xml:space="preserve"> a C2 Authorization Result and/or (C2) Security Information) and act</w:delText>
        </w:r>
      </w:del>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82" w:name="_Toc98840531"/>
      <w:r>
        <w:rPr>
          <w:lang w:val="en-US"/>
        </w:rPr>
        <w:t>5.2.4.4</w:t>
      </w:r>
      <w:r>
        <w:rPr>
          <w:lang w:val="en-US"/>
        </w:rPr>
        <w:tab/>
        <w:t xml:space="preserve">USS initiated </w:t>
      </w:r>
      <w:r>
        <w:t xml:space="preserve">UAV Re-authorization </w:t>
      </w:r>
      <w:r w:rsidRPr="007220CC">
        <w:t>procedure</w:t>
      </w:r>
      <w:r>
        <w:t xml:space="preserve"> in EP</w:t>
      </w:r>
      <w:r w:rsidR="00424447">
        <w:t>S</w:t>
      </w:r>
      <w:bookmarkEnd w:id="282"/>
    </w:p>
    <w:bookmarkStart w:id="283" w:name="_Toc64385465"/>
    <w:bookmarkStart w:id="284" w:name="_Toc64529615"/>
    <w:p w14:paraId="0CDAB949" w14:textId="1C1B9E00" w:rsidR="006F0C0A" w:rsidRDefault="006F0C0A" w:rsidP="00A633CE">
      <w:pPr>
        <w:pStyle w:val="TH"/>
        <w:rPr>
          <w:lang w:val="en-US"/>
        </w:rPr>
      </w:pPr>
      <w:r>
        <w:object w:dxaOrig="16140" w:dyaOrig="9210" w14:anchorId="7F5C89B3">
          <v:shape id="_x0000_i1039" type="#_x0000_t75" style="width:480.2pt;height:4in" o:ole="">
            <v:imagedata r:id="rId48" o:title=""/>
          </v:shape>
          <o:OLEObject Type="Embed" ProgID="Visio.Drawing.15" ShapeID="_x0000_i1039" DrawAspect="Content" ObjectID="_1715660783" r:id="rId49"/>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67B59B6"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ins w:id="285" w:author="23.256_CR0063R1 _(Rel-17)_ID_UAS" w:date="2022-06-02T07:16:00Z">
        <w:r w:rsidR="0007734D">
          <w:rPr>
            <w:lang w:val="en-US"/>
          </w:rPr>
          <w:t xml:space="preserve"> </w:t>
        </w:r>
      </w:ins>
      <w:ins w:id="286" w:author="23.256_CR0063R1 _(Rel-17)_ID_UAS" w:date="2022-06-02T07:17:00Z">
        <w:r w:rsidR="0007734D">
          <w:rPr>
            <w:lang w:val="en-US"/>
          </w:rPr>
          <w:t>a C2 authorization result and a C2 Authorization Payload (e.g. containing, C2 pairing information and C2 security information)</w:t>
        </w:r>
      </w:ins>
      <w:del w:id="287" w:author="23.256_CR0063R1 _(Rel-17)_ID_UAS" w:date="2022-06-02T07:17:00Z">
        <w:r w:rsidDel="0007734D">
          <w:rPr>
            <w:lang w:val="en-US"/>
          </w:rPr>
          <w:delText xml:space="preserve"> a C2 Authorization Result and/or (C2) Security Information</w:delText>
        </w:r>
      </w:del>
      <w:r>
        <w:rPr>
          <w:lang w:val="en-US"/>
        </w:rPr>
        <w:t>.</w:t>
      </w:r>
    </w:p>
    <w:p w14:paraId="332D8E70" w14:textId="5CD957D6" w:rsidR="00424447" w:rsidRDefault="00424447" w:rsidP="00C15ADB">
      <w:pPr>
        <w:pStyle w:val="B1"/>
        <w:rPr>
          <w:lang w:val="en-US"/>
        </w:rPr>
      </w:pPr>
      <w:r>
        <w:rPr>
          <w:lang w:val="en-US"/>
        </w:rPr>
        <w:lastRenderedPageBreak/>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7796BC56"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A633CE">
        <w:rPr>
          <w:lang w:val="en-US"/>
        </w:rPr>
        <w:t>TS 23.401 [</w:t>
      </w:r>
      <w:r>
        <w:rPr>
          <w:lang w:val="en-US"/>
        </w:rPr>
        <w:t>6]) by sending Update Bearer Request message, including the Service Level Device Identity (e.g. CAA-Level UAV ID) and the authorization message in the PCO.</w:t>
      </w:r>
    </w:p>
    <w:p w14:paraId="4F25BC7D" w14:textId="25EC5B63"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A633CE">
        <w:rPr>
          <w:lang w:val="en-US"/>
        </w:rPr>
        <w:t>TS 23.401 [</w:t>
      </w:r>
      <w:r>
        <w:rPr>
          <w:lang w:val="en-US"/>
        </w:rPr>
        <w:t>6]).</w:t>
      </w:r>
    </w:p>
    <w:p w14:paraId="1D57AF0B" w14:textId="72789245"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ins w:id="288" w:author="23.256_CR0063R1 _(Rel-17)_ID_UAS" w:date="2022-06-02T07:17:00Z">
        <w:r w:rsidR="0007734D">
          <w:rPr>
            <w:lang w:val="en-US"/>
          </w:rPr>
          <w:t xml:space="preserve"> a C2 authorization result and a C2 Authorization Payload (e.g. containing C2 pairing information and C2 security information). The UE</w:t>
        </w:r>
      </w:ins>
      <w:del w:id="289" w:author="23.256_CR0063R1 _(Rel-17)_ID_UAS" w:date="2022-06-02T07:17:00Z">
        <w:r w:rsidDel="0007734D">
          <w:rPr>
            <w:lang w:val="en-US"/>
          </w:rPr>
          <w:delText xml:space="preserve"> a C2 Authorization Result and/or (C2) Security Information) and</w:delText>
        </w:r>
      </w:del>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90" w:name="_Toc98840532"/>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83"/>
      <w:bookmarkEnd w:id="284"/>
      <w:bookmarkEnd w:id="290"/>
    </w:p>
    <w:p w14:paraId="06BC19A5" w14:textId="35DCEDCA" w:rsidR="009A2033" w:rsidRDefault="009A2033" w:rsidP="00B10B21">
      <w:pPr>
        <w:pStyle w:val="Heading4"/>
      </w:pPr>
      <w:bookmarkStart w:id="291" w:name="_Toc98840533"/>
      <w:r>
        <w:t>5.2.5.1</w:t>
      </w:r>
      <w:r>
        <w:tab/>
        <w:t>General</w:t>
      </w:r>
      <w:bookmarkEnd w:id="29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92" w:name="_Toc98840534"/>
      <w:r>
        <w:rPr>
          <w:lang w:val="en-US"/>
        </w:rPr>
        <w:lastRenderedPageBreak/>
        <w:t>5.2.5.2</w:t>
      </w:r>
      <w:r>
        <w:rPr>
          <w:lang w:val="en-US"/>
        </w:rPr>
        <w:tab/>
        <w:t>Procedure for C2 authorization in 5GS</w:t>
      </w:r>
      <w:bookmarkEnd w:id="292"/>
    </w:p>
    <w:p w14:paraId="29E83DCB" w14:textId="5C3B1E2A" w:rsidR="00EA2D4B" w:rsidRPr="001417B8" w:rsidRDefault="00EA2D4B" w:rsidP="00EA2D4B">
      <w:pPr>
        <w:pStyle w:val="Heading5"/>
        <w:rPr>
          <w:lang w:val="en-US"/>
        </w:rPr>
      </w:pPr>
      <w:bookmarkStart w:id="293" w:name="_Toc98840535"/>
      <w:r>
        <w:rPr>
          <w:lang w:val="en-US"/>
        </w:rPr>
        <w:t>5.2.5.2.1</w:t>
      </w:r>
      <w:r w:rsidR="00424447">
        <w:rPr>
          <w:lang w:val="en-US"/>
        </w:rPr>
        <w:tab/>
        <w:t>C2 Authorization request during UUAA-SM procedure in 5GS</w:t>
      </w:r>
      <w:bookmarkEnd w:id="29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102A3D9B"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w:t>
      </w:r>
      <w:proofErr w:type="spellStart"/>
      <w:r>
        <w:t>Naf_Auth</w:t>
      </w:r>
      <w:ins w:id="294" w:author="23.256_CR0064R1_(Rel-17)_ID_UAS" w:date="2022-06-02T07:29:00Z">
        <w:r w:rsidR="005C01F1">
          <w:t>entication_AuthenticateAuthoriz</w:t>
        </w:r>
      </w:ins>
      <w:ins w:id="295" w:author="23.256_CR0064R1_(Rel-17)_ID_UAS" w:date="2022-06-02T07:38:00Z">
        <w:r w:rsidR="005C01F1">
          <w:t>e</w:t>
        </w:r>
        <w:proofErr w:type="spellEnd"/>
        <w:r w:rsidR="005C01F1">
          <w:t xml:space="preserve"> response</w:t>
        </w:r>
      </w:ins>
      <w:del w:id="296" w:author="23.256_CR0064R1_(Rel-17)_ID_UAS" w:date="2022-06-02T07:30:00Z">
        <w:r w:rsidDel="005C01F1">
          <w:delText>_</w:delText>
        </w:r>
      </w:del>
      <w:del w:id="297" w:author="23.256_CR0064R1_(Rel-17)_ID_UAS" w:date="2022-06-02T07:38:00Z">
        <w:r w:rsidDel="00A30316">
          <w:delText>Response</w:delText>
        </w:r>
      </w:del>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98" w:name="_Toc98840536"/>
      <w:r>
        <w:rPr>
          <w:lang w:eastAsia="ja-JP"/>
        </w:rPr>
        <w:t>5.2.5.2.2</w:t>
      </w:r>
      <w:r>
        <w:rPr>
          <w:lang w:eastAsia="ja-JP"/>
        </w:rPr>
        <w:tab/>
        <w:t>UE initiated PDU Session Modification for C2 Communication</w:t>
      </w:r>
      <w:bookmarkEnd w:id="298"/>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B074F21" w14:textId="0CF40386" w:rsidR="00B2465B" w:rsidDel="005C01F1" w:rsidRDefault="00B2465B" w:rsidP="00C15ADB">
      <w:pPr>
        <w:pStyle w:val="TH"/>
        <w:rPr>
          <w:del w:id="299" w:author="23.256_CR0064R1_(Rel-17)_ID_UAS" w:date="2022-06-02T07:30:00Z"/>
        </w:rPr>
      </w:pPr>
      <w:del w:id="300" w:author="23.256_CR0064R1_(Rel-17)_ID_UAS" w:date="2022-06-02T07:30:00Z">
        <w:r w:rsidDel="005C01F1">
          <w:object w:dxaOrig="11060" w:dyaOrig="6050" w14:anchorId="6EE4A3F5">
            <v:shape id="_x0000_i1040" type="#_x0000_t75" style="width:482.15pt;height:263.55pt" o:ole="">
              <v:imagedata r:id="rId50" o:title=""/>
            </v:shape>
            <o:OLEObject Type="Embed" ProgID="Visio.Drawing.15" ShapeID="_x0000_i1040" DrawAspect="Content" ObjectID="_1715660784" r:id="rId51"/>
          </w:object>
        </w:r>
      </w:del>
    </w:p>
    <w:p w14:paraId="76BB43DB" w14:textId="00D662EA" w:rsidR="005C01F1" w:rsidRDefault="005C01F1" w:rsidP="005C01F1">
      <w:pPr>
        <w:pStyle w:val="TH"/>
        <w:rPr>
          <w:ins w:id="301" w:author="23.256_CR0064R1_(Rel-17)_ID_UAS" w:date="2022-06-02T07:30:00Z"/>
        </w:rPr>
        <w:pPrChange w:id="302" w:author="23.256_CR0064R1_(Rel-17)_ID_UAS" w:date="2022-06-02T07:30:00Z">
          <w:pPr>
            <w:pStyle w:val="TF"/>
          </w:pPr>
        </w:pPrChange>
      </w:pPr>
      <w:ins w:id="303" w:author="23.256_CR0064R1_(Rel-17)_ID_UAS" w:date="2022-06-02T07:30:00Z">
        <w:r>
          <w:object w:dxaOrig="11060" w:dyaOrig="6050" w14:anchorId="002404BC">
            <v:shape id="_x0000_i9935" type="#_x0000_t75" style="width:482.15pt;height:263.55pt" o:ole="">
              <v:imagedata r:id="rId52" o:title=""/>
            </v:shape>
            <o:OLEObject Type="Embed" ProgID="Visio.Drawing.15" ShapeID="_x0000_i9935" DrawAspect="Content" ObjectID="_1715660785" r:id="rId53"/>
          </w:object>
        </w:r>
      </w:ins>
    </w:p>
    <w:p w14:paraId="6D42CF6F" w14:textId="18685CC2"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1569CEF1" w:rsidR="00326905" w:rsidRDefault="00326905" w:rsidP="00326905">
      <w:pPr>
        <w:pStyle w:val="B1"/>
        <w:rPr>
          <w:lang w:eastAsia="zh-CN"/>
        </w:rPr>
      </w:pPr>
      <w:r>
        <w:rPr>
          <w:lang w:eastAsia="zh-CN"/>
        </w:rPr>
        <w:lastRenderedPageBreak/>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w:t>
      </w:r>
      <w:ins w:id="304" w:author="23.256_CR0064R1_(Rel-17)_ID_UAS" w:date="2022-06-02T07:31:00Z">
        <w:r w:rsidR="005C01F1">
          <w:rPr>
            <w:lang w:eastAsia="zh-CN"/>
          </w:rPr>
          <w:t xml:space="preserve"> </w:t>
        </w:r>
        <w:proofErr w:type="spellStart"/>
        <w:r w:rsidR="005C01F1">
          <w:rPr>
            <w:lang w:eastAsia="zh-CN"/>
          </w:rPr>
          <w:t>Nnef_Authentication_AuthenticateAuthorize</w:t>
        </w:r>
      </w:ins>
      <w:proofErr w:type="spellEnd"/>
      <w:del w:id="305" w:author="23.256_CR0064R1_(Rel-17)_ID_UAS" w:date="2022-06-02T07:31:00Z">
        <w:r w:rsidDel="005C01F1">
          <w:rPr>
            <w:lang w:eastAsia="zh-CN"/>
          </w:rPr>
          <w:delText xml:space="preserve"> Nnef_Auth_Reauth</w:delText>
        </w:r>
      </w:del>
      <w:r>
        <w:rPr>
          <w:lang w:eastAsia="zh-CN"/>
        </w:rPr>
        <w:t xml:space="preserve"> request including the UAS container provided by the UAV in step 2 (including the C2 </w:t>
      </w:r>
      <w:del w:id="306" w:author="23.256_CR0063R1 _(Rel-17)_ID_UAS" w:date="2022-06-02T07:18:00Z">
        <w:r w:rsidDel="00D821FF">
          <w:rPr>
            <w:lang w:eastAsia="zh-CN"/>
          </w:rPr>
          <w:delText xml:space="preserve">Authorization </w:delText>
        </w:r>
      </w:del>
      <w:ins w:id="307" w:author="23.256_CR0063R1 _(Rel-17)_ID_UAS" w:date="2022-06-02T07:18:00Z">
        <w:r w:rsidR="00D821FF">
          <w:rPr>
            <w:lang w:eastAsia="zh-CN"/>
          </w:rPr>
          <w:t xml:space="preserve">Aviation </w:t>
        </w:r>
      </w:ins>
      <w:r>
        <w:rPr>
          <w:lang w:eastAsia="zh-CN"/>
        </w:rPr>
        <w:t>Payload), the CAA-Level UAV ID, GPSI, PDU Session IP address, and optionally the UAV location (e.g. Cell ID) provided by the AMF.</w:t>
      </w:r>
    </w:p>
    <w:p w14:paraId="767A01C5" w14:textId="3ED81AC8" w:rsidR="00326905" w:rsidRDefault="00326905" w:rsidP="00326905">
      <w:pPr>
        <w:pStyle w:val="B1"/>
        <w:rPr>
          <w:lang w:eastAsia="zh-CN"/>
        </w:rPr>
      </w:pPr>
      <w:r>
        <w:rPr>
          <w:lang w:eastAsia="zh-CN"/>
        </w:rPr>
        <w:t>6.</w:t>
      </w:r>
      <w:r>
        <w:rPr>
          <w:lang w:eastAsia="zh-CN"/>
        </w:rPr>
        <w:tab/>
        <w:t xml:space="preserve">PDU Session Modification procedure completes as in </w:t>
      </w:r>
      <w:r w:rsidR="00A633CE">
        <w:rPr>
          <w:lang w:eastAsia="zh-CN"/>
        </w:rPr>
        <w:t>TS 23.502 [</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6CD38385"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w:t>
      </w:r>
      <w:ins w:id="308" w:author="23.256_CR0063R1 _(Rel-17)_ID_UAS" w:date="2022-06-02T07:18:00Z">
        <w:r w:rsidR="00D821FF">
          <w:t xml:space="preserve"> the C2 Authorization Result and the C2 Authorization Payload (e.g. containing C2 pairing information and C2 security information)</w:t>
        </w:r>
      </w:ins>
      <w:del w:id="309" w:author="23.256_CR0063R1 _(Rel-17)_ID_UAS" w:date="2022-06-02T07:18:00Z">
        <w:r w:rsidDel="00D821FF">
          <w:delText xml:space="preserve"> the C2 authorization result and security information</w:delText>
        </w:r>
      </w:del>
      <w:r>
        <w:t>.</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10" w:name="_Toc98840537"/>
      <w:r>
        <w:rPr>
          <w:lang w:eastAsia="ja-JP"/>
        </w:rPr>
        <w:t>5.2.5.2.3</w:t>
      </w:r>
      <w:r>
        <w:rPr>
          <w:lang w:eastAsia="ja-JP"/>
        </w:rPr>
        <w:tab/>
        <w:t>UE initiated PDU Session Establishment for C2 Communication</w:t>
      </w:r>
      <w:bookmarkEnd w:id="310"/>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82C1E5" w:rsidR="00326905" w:rsidDel="005C01F1" w:rsidRDefault="00326905" w:rsidP="00326905">
      <w:pPr>
        <w:pStyle w:val="TH"/>
        <w:rPr>
          <w:del w:id="311" w:author="23.256_CR0064R1_(Rel-17)_ID_UAS" w:date="2022-06-02T07:31:00Z"/>
        </w:rPr>
      </w:pPr>
      <w:del w:id="312" w:author="23.256_CR0064R1_(Rel-17)_ID_UAS" w:date="2022-06-02T07:31:00Z">
        <w:r w:rsidDel="005C01F1">
          <w:object w:dxaOrig="10695" w:dyaOrig="6736" w14:anchorId="5A4377C3">
            <v:shape id="_x0000_i1041" type="#_x0000_t75" style="width:482.15pt;height:304.05pt" o:ole="">
              <v:imagedata r:id="rId54" o:title=""/>
            </v:shape>
            <o:OLEObject Type="Embed" ProgID="Visio.Drawing.15" ShapeID="_x0000_i1041" DrawAspect="Content" ObjectID="_1715660786" r:id="rId55"/>
          </w:object>
        </w:r>
      </w:del>
    </w:p>
    <w:p w14:paraId="7029DFB4" w14:textId="5C6BED66" w:rsidR="005C01F1" w:rsidRDefault="005C01F1" w:rsidP="005C01F1">
      <w:pPr>
        <w:pStyle w:val="TH"/>
        <w:rPr>
          <w:ins w:id="313" w:author="23.256_CR0064R1_(Rel-17)_ID_UAS" w:date="2022-06-02T07:31:00Z"/>
        </w:rPr>
        <w:pPrChange w:id="314" w:author="23.256_CR0064R1_(Rel-17)_ID_UAS" w:date="2022-06-02T07:31:00Z">
          <w:pPr>
            <w:pStyle w:val="TF"/>
          </w:pPr>
        </w:pPrChange>
      </w:pPr>
      <w:ins w:id="315" w:author="23.256_CR0064R1_(Rel-17)_ID_UAS" w:date="2022-06-02T07:31:00Z">
        <w:r>
          <w:object w:dxaOrig="10700" w:dyaOrig="6740" w14:anchorId="4C39B1EF">
            <v:shape id="_x0000_i9937" type="#_x0000_t75" style="width:482.15pt;height:304.05pt" o:ole="">
              <v:imagedata r:id="rId56" o:title=""/>
            </v:shape>
            <o:OLEObject Type="Embed" ProgID="Visio.Drawing.15" ShapeID="_x0000_i9937" DrawAspect="Content" ObjectID="_1715660787" r:id="rId57"/>
          </w:object>
        </w:r>
      </w:ins>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56CFA0C4" w:rsidR="00326905" w:rsidRDefault="00326905" w:rsidP="00326905">
      <w:pPr>
        <w:pStyle w:val="B1"/>
      </w:pPr>
      <w:r>
        <w:lastRenderedPageBreak/>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del w:id="316" w:author="23.256_CR0063R1 _(Rel-17)_ID_UAS" w:date="2022-06-02T07:19:00Z">
        <w:r w:rsidDel="00D821FF">
          <w:delText>a</w:delText>
        </w:r>
      </w:del>
      <w:ins w:id="317" w:author="23.256_CR0063R1 _(Rel-17)_ID_UAS" w:date="2022-06-02T07:19:00Z">
        <w:r w:rsidR="00D821FF">
          <w:t>A</w:t>
        </w:r>
      </w:ins>
      <w:r>
        <w:t xml:space="preserve">viation </w:t>
      </w:r>
      <w:del w:id="318" w:author="23.256_CR0063R1 _(Rel-17)_ID_UAS" w:date="2022-06-02T07:19:00Z">
        <w:r w:rsidDel="00D821FF">
          <w:delText>p</w:delText>
        </w:r>
      </w:del>
      <w:ins w:id="319" w:author="23.256_CR0063R1 _(Rel-17)_ID_UAS" w:date="2022-06-02T07:19:00Z">
        <w:r w:rsidR="00D821FF">
          <w:t>P</w:t>
        </w:r>
      </w:ins>
      <w:r>
        <w:t xml:space="preserve">ayload to be used for C2 authorization shall be included and forwarded to the SMF. The pairing information includes the CAA-Level UAV IDs of the requesting UAV and identification information for the UAV-C to pair may be included in C2 </w:t>
      </w:r>
      <w:del w:id="320" w:author="23.256_CR0063R1 _(Rel-17)_ID_UAS" w:date="2022-06-02T07:19:00Z">
        <w:r w:rsidDel="00D821FF">
          <w:delText>a</w:delText>
        </w:r>
      </w:del>
      <w:ins w:id="321" w:author="23.256_CR0063R1 _(Rel-17)_ID_UAS" w:date="2022-06-02T07:19:00Z">
        <w:r w:rsidR="00D821FF">
          <w:t>A</w:t>
        </w:r>
      </w:ins>
      <w:r>
        <w:t xml:space="preserve">viation </w:t>
      </w:r>
      <w:del w:id="322" w:author="23.256_CR0063R1 _(Rel-17)_ID_UAS" w:date="2022-06-02T07:19:00Z">
        <w:r w:rsidDel="00D821FF">
          <w:delText>p</w:delText>
        </w:r>
      </w:del>
      <w:ins w:id="323" w:author="23.256_CR0063R1 _(Rel-17)_ID_UAS" w:date="2022-06-02T07:19:00Z">
        <w:r w:rsidR="00D821FF">
          <w:t>P</w:t>
        </w:r>
      </w:ins>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338F0C39" w:rsidR="00326905" w:rsidRDefault="00326905" w:rsidP="00326905">
      <w:pPr>
        <w:pStyle w:val="B1"/>
      </w:pPr>
      <w:r>
        <w:t>2.</w:t>
      </w:r>
      <w:r>
        <w:tab/>
        <w:t xml:space="preserve">For a UAV with aerial subscription the SMF determines based on the DNN/S-NSSAI of the PDU session and the presence of CAA-Level UAV ID that </w:t>
      </w:r>
      <w:ins w:id="324" w:author="23.256_CR0063R1 _(Rel-17)_ID_UAS" w:date="2022-06-02T07:19:00Z">
        <w:r w:rsidR="00D821FF">
          <w:t xml:space="preserve">C2 </w:t>
        </w:r>
      </w:ins>
      <w:r>
        <w:t>authorization is required. The SMF then sends a</w:t>
      </w:r>
      <w:ins w:id="325" w:author="23.256_CR0064R1_(Rel-17)_ID_UAS" w:date="2022-06-02T07:32:00Z">
        <w:r w:rsidR="005C01F1">
          <w:t xml:space="preserve"> </w:t>
        </w:r>
        <w:proofErr w:type="spellStart"/>
        <w:r w:rsidR="005C01F1">
          <w:t>Nnef_Authentication_AuthenticateAuthorize</w:t>
        </w:r>
        <w:proofErr w:type="spellEnd"/>
        <w:r w:rsidR="005C01F1">
          <w:t xml:space="preserve"> request</w:t>
        </w:r>
      </w:ins>
      <w:del w:id="326" w:author="23.256_CR0064R1_(Rel-17)_ID_UAS" w:date="2022-06-02T07:32:00Z">
        <w:r w:rsidDel="005C01F1">
          <w:delText xml:space="preserve"> Nnef_Auth_Request</w:delText>
        </w:r>
      </w:del>
      <w:r>
        <w: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54209699" w14:textId="2A7160E8"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082C59BC" w:rsidR="00326905" w:rsidRDefault="00326905" w:rsidP="00326905">
      <w:pPr>
        <w:pStyle w:val="B1"/>
      </w:pPr>
      <w:r>
        <w:t>3.</w:t>
      </w:r>
      <w:r>
        <w:tab/>
        <w:t>The UAS NF/NEF checks that a valid UUAA is stored for the GPSI and forwards the received authorization request as a</w:t>
      </w:r>
      <w:ins w:id="327" w:author="23.256_CR0064R1_(Rel-17)_ID_UAS" w:date="2022-06-02T07:32:00Z">
        <w:r w:rsidR="005C01F1">
          <w:t xml:space="preserve"> </w:t>
        </w:r>
        <w:proofErr w:type="spellStart"/>
        <w:r w:rsidR="005C01F1">
          <w:t>Naf_Authentication_AuthenticateAuthorize</w:t>
        </w:r>
        <w:proofErr w:type="spellEnd"/>
        <w:r w:rsidR="005C01F1">
          <w:t xml:space="preserve"> request</w:t>
        </w:r>
      </w:ins>
      <w:del w:id="328" w:author="23.256_CR0064R1_(Rel-17)_ID_UAS" w:date="2022-06-02T07:32:00Z">
        <w:r w:rsidDel="005C01F1">
          <w:delText xml:space="preserve"> Naf_Auth_Request</w:delText>
        </w:r>
      </w:del>
      <w:r>
        <w:t xml:space="preserve"> to the USS.</w:t>
      </w:r>
    </w:p>
    <w:p w14:paraId="2ED7B340" w14:textId="105AB5F8" w:rsidR="00136D3E" w:rsidRDefault="00136D3E" w:rsidP="00A633CE">
      <w:pPr>
        <w:pStyle w:val="B1"/>
      </w:pPr>
      <w:r>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8ED84E9" w14:textId="5A6A36DB" w:rsidR="00326905" w:rsidDel="00D821FF" w:rsidRDefault="00326905" w:rsidP="00326905">
      <w:pPr>
        <w:pStyle w:val="B1"/>
        <w:rPr>
          <w:del w:id="329" w:author="23.256_CR0063R1 _(Rel-17)_ID_UAS" w:date="2022-06-02T07:19:00Z"/>
        </w:rPr>
      </w:pPr>
      <w:del w:id="330" w:author="23.256_CR0063R1 _(Rel-17)_ID_UAS" w:date="2022-06-02T07:19:00Z">
        <w:r w:rsidDel="00D821FF">
          <w:delText>4.</w:delText>
        </w:r>
        <w:r w:rsidR="00F82791" w:rsidDel="00D821FF">
          <w:tab/>
        </w:r>
        <w:r w:rsidDel="00D821FF">
          <w:delText>The USS performs C2 authorization based on the received information and includes in the Naf_Auth_Response sent to the UAS NF/NEF CAA-Level UAV-ID (potentially new) and included in the authorization message the C2 authorization result, i.e. whether the UAV is allowed to be paired with the UAV-C, and security information.</w:delText>
        </w:r>
      </w:del>
    </w:p>
    <w:p w14:paraId="7E241C15" w14:textId="09159930" w:rsidR="00D821FF" w:rsidRDefault="00D821FF" w:rsidP="00326905">
      <w:pPr>
        <w:pStyle w:val="B1"/>
        <w:rPr>
          <w:ins w:id="331" w:author="23.256_CR0063R1 _(Rel-17)_ID_UAS" w:date="2022-06-02T07:19:00Z"/>
        </w:rPr>
      </w:pPr>
      <w:ins w:id="332" w:author="23.256_CR0063R1 _(Rel-17)_ID_UAS" w:date="2022-06-02T07:19:00Z">
        <w:r>
          <w:t>4.</w:t>
        </w:r>
        <w:r>
          <w:tab/>
          <w:t>The USS performs C2 authorization based on the received information and sends the</w:t>
        </w:r>
      </w:ins>
      <w:ins w:id="333" w:author="23.256_CR0064R1_(Rel-17)_ID_UAS" w:date="2022-06-02T07:32:00Z">
        <w:r w:rsidR="005C01F1">
          <w:t xml:space="preserve"> </w:t>
        </w:r>
        <w:proofErr w:type="spellStart"/>
        <w:r w:rsidR="005C01F1">
          <w:t>Naf_Authentication_AuthenticateAuthorize</w:t>
        </w:r>
        <w:proofErr w:type="spellEnd"/>
        <w:r w:rsidR="005C01F1">
          <w:t xml:space="preserve"> response</w:t>
        </w:r>
      </w:ins>
      <w:ins w:id="334" w:author="23.256_CR0063R1 _(Rel-17)_ID_UAS" w:date="2022-06-02T07:19:00Z">
        <w:del w:id="335" w:author="23.256_CR0064R1_(Rel-17)_ID_UAS" w:date="2022-06-02T07:32:00Z">
          <w:r w:rsidDel="005C01F1">
            <w:delText xml:space="preserve"> Naf_Auth_Response</w:delText>
          </w:r>
        </w:del>
        <w:r>
          <w:t xml:space="preserve"> to the UAS NF/NEF including the Service Level Device Identity (e.g. the CAA-Level UAV-ID) (potentially new),the C2 Authorization Result and the C2 Authorization Payload (e.g. C2 pairing information and C2 security information).</w:t>
        </w:r>
      </w:ins>
    </w:p>
    <w:p w14:paraId="66925698" w14:textId="0997BA5D" w:rsidR="00326905" w:rsidRDefault="00326905" w:rsidP="00326905">
      <w:pPr>
        <w:pStyle w:val="B1"/>
      </w:pPr>
      <w:r>
        <w:t>5.</w:t>
      </w:r>
      <w:r>
        <w:tab/>
        <w:t>The UAS-NF/NEF forwards the information received from the USS</w:t>
      </w:r>
      <w:ins w:id="336" w:author="23.256_CR0064R1_(Rel-17)_ID_UAS" w:date="2022-06-02T07:33:00Z">
        <w:r w:rsidR="005C01F1">
          <w:t xml:space="preserve"> in</w:t>
        </w:r>
      </w:ins>
      <w:r>
        <w:t xml:space="preserve"> the</w:t>
      </w:r>
      <w:ins w:id="337" w:author="23.256_CR0064R1_(Rel-17)_ID_UAS" w:date="2022-06-02T07:33:00Z">
        <w:r w:rsidR="005C01F1">
          <w:t xml:space="preserve"> </w:t>
        </w:r>
        <w:proofErr w:type="spellStart"/>
        <w:r w:rsidR="005C01F1">
          <w:t>Nnef_Authentication_AuthenticateAuthorize</w:t>
        </w:r>
        <w:proofErr w:type="spellEnd"/>
        <w:r w:rsidR="005C01F1">
          <w:t xml:space="preserve"> response</w:t>
        </w:r>
      </w:ins>
      <w:del w:id="338" w:author="23.256_CR0064R1_(Rel-17)_ID_UAS" w:date="2022-06-02T07:33:00Z">
        <w:r w:rsidDel="005C01F1">
          <w:delText xml:space="preserve"> Nnef_Auth_Response</w:delText>
        </w:r>
      </w:del>
      <w:r>
        <w:t xml:space="preserve"> sent to the SMF.</w:t>
      </w:r>
    </w:p>
    <w:p w14:paraId="7F7993FB" w14:textId="46B81081" w:rsidR="00326905" w:rsidRDefault="00326905" w:rsidP="00326905">
      <w:pPr>
        <w:pStyle w:val="B1"/>
      </w:pPr>
      <w:r>
        <w:t>6.</w:t>
      </w:r>
      <w:r>
        <w:tab/>
        <w:t>To inform</w:t>
      </w:r>
      <w:del w:id="339" w:author="23.256_CR0063R1 _(Rel-17)_ID_UAS" w:date="2022-06-02T07:20:00Z">
        <w:r w:rsidDel="00D821FF">
          <w:delText>s</w:delText>
        </w:r>
      </w:del>
      <w:r>
        <w:t xml:space="preserve"> the UE about the C2 </w:t>
      </w:r>
      <w:del w:id="340" w:author="23.256_CR0063R1 _(Rel-17)_ID_UAS" w:date="2022-06-02T07:20:00Z">
        <w:r w:rsidDel="00D821FF">
          <w:delText>a</w:delText>
        </w:r>
      </w:del>
      <w:ins w:id="341" w:author="23.256_CR0063R1 _(Rel-17)_ID_UAS" w:date="2022-06-02T07:20:00Z">
        <w:r w:rsidR="00D821FF">
          <w:t>A</w:t>
        </w:r>
      </w:ins>
      <w:r>
        <w:t xml:space="preserve">uthorization </w:t>
      </w:r>
      <w:del w:id="342" w:author="23.256_CR0063R1 _(Rel-17)_ID_UAS" w:date="2022-06-02T07:20:00Z">
        <w:r w:rsidDel="00D821FF">
          <w:delText>r</w:delText>
        </w:r>
      </w:del>
      <w:ins w:id="343" w:author="23.256_CR0063R1 _(Rel-17)_ID_UAS" w:date="2022-06-02T07:20:00Z">
        <w:r w:rsidR="00D821FF">
          <w:t>R</w:t>
        </w:r>
      </w:ins>
      <w:r>
        <w:t>esult the SMF includes the authorization result and, optionally, a new CAA-Level UAV ID if received from the USS, in the PDU Session Accept sent to the UE and let the PDU session establishment procedure continue until finalized.</w:t>
      </w:r>
    </w:p>
    <w:p w14:paraId="722B7F5A" w14:textId="0CAD8530" w:rsidR="00326905" w:rsidRDefault="00D821FF" w:rsidP="00326905">
      <w:pPr>
        <w:pStyle w:val="B1"/>
      </w:pPr>
      <w:ins w:id="344" w:author="23.256_CR0063R1 _(Rel-17)_ID_UAS" w:date="2022-06-02T07:20:00Z">
        <w:r>
          <w:tab/>
        </w:r>
      </w:ins>
      <w:r w:rsidR="00326905">
        <w:t xml:space="preserve">If a failed C2 </w:t>
      </w:r>
      <w:del w:id="345" w:author="23.256_CR0063R1 _(Rel-17)_ID_UAS" w:date="2022-06-02T07:20:00Z">
        <w:r w:rsidR="00326905" w:rsidDel="00D821FF">
          <w:delText>a</w:delText>
        </w:r>
      </w:del>
      <w:ins w:id="346" w:author="23.256_CR0063R1 _(Rel-17)_ID_UAS" w:date="2022-06-02T07:20:00Z">
        <w:r>
          <w:t>A</w:t>
        </w:r>
      </w:ins>
      <w:r w:rsidR="00326905">
        <w:t xml:space="preserve">uthorization </w:t>
      </w:r>
      <w:del w:id="347" w:author="23.256_CR0063R1 _(Rel-17)_ID_UAS" w:date="2022-06-02T07:20:00Z">
        <w:r w:rsidR="00326905" w:rsidDel="00D821FF">
          <w:delText>r</w:delText>
        </w:r>
      </w:del>
      <w:ins w:id="348" w:author="23.256_CR0063R1 _(Rel-17)_ID_UAS" w:date="2022-06-02T07:20:00Z">
        <w:r>
          <w:t>R</w:t>
        </w:r>
      </w:ins>
      <w:r w:rsidR="00326905">
        <w:t>esult is received from the USS, the SMF instead rejects the PDU establishment and include a reason code indicating not authorized.</w:t>
      </w:r>
    </w:p>
    <w:p w14:paraId="055D4196" w14:textId="32F52ADA" w:rsidR="00326905" w:rsidRDefault="00326905" w:rsidP="00326905">
      <w:pPr>
        <w:pStyle w:val="B1"/>
      </w:pPr>
      <w:r>
        <w:t>7.</w:t>
      </w:r>
      <w:r>
        <w:tab/>
      </w:r>
      <w:r w:rsidR="00B2465B">
        <w:t xml:space="preserve">[Conditional] </w:t>
      </w:r>
      <w:r>
        <w:t>If the C2 authori</w:t>
      </w:r>
      <w:ins w:id="349" w:author="23.256_CR0063R1 _(Rel-17)_ID_UAS" w:date="2022-06-02T07:21:00Z">
        <w:r w:rsidR="00D821FF">
          <w:t>z</w:t>
        </w:r>
      </w:ins>
      <w:del w:id="350" w:author="23.256_CR0063R1 _(Rel-17)_ID_UAS" w:date="2022-06-02T07:21:00Z">
        <w:r w:rsidDel="00D821FF">
          <w:delText>s</w:delText>
        </w:r>
      </w:del>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A633CE">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lastRenderedPageBreak/>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51" w:name="_Toc98840538"/>
      <w:r>
        <w:rPr>
          <w:lang w:val="en-US"/>
        </w:rPr>
        <w:t>5.2.5.3</w:t>
      </w:r>
      <w:r>
        <w:rPr>
          <w:lang w:val="en-US"/>
        </w:rPr>
        <w:tab/>
        <w:t>Procedure for C2 authorization in EPS</w:t>
      </w:r>
      <w:bookmarkEnd w:id="351"/>
    </w:p>
    <w:p w14:paraId="5C3F3A68" w14:textId="28AB84A1" w:rsidR="00424447" w:rsidRDefault="00424447" w:rsidP="00442A81">
      <w:pPr>
        <w:pStyle w:val="Heading5"/>
      </w:pPr>
      <w:bookmarkStart w:id="352" w:name="_Toc98840539"/>
      <w:r>
        <w:t>5.2.5.3.0</w:t>
      </w:r>
      <w:r>
        <w:tab/>
        <w:t>C2 Authorization request during UUAA-SM procedure in EPS</w:t>
      </w:r>
      <w:bookmarkEnd w:id="352"/>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75191204" w:rsidR="00424447" w:rsidRDefault="00424447" w:rsidP="00C15ADB">
      <w:pPr>
        <w:pStyle w:val="B1"/>
        <w:rPr>
          <w:lang w:eastAsia="en-US"/>
        </w:rPr>
      </w:pPr>
      <w:r>
        <w:rPr>
          <w:lang w:eastAsia="en-US"/>
        </w:rPr>
        <w:t>-</w:t>
      </w:r>
      <w:r>
        <w:rPr>
          <w:lang w:eastAsia="en-US"/>
        </w:rPr>
        <w:tab/>
        <w:t>In step 0, the UE includes pairing information (if available) in a C2 Aviation Payload</w:t>
      </w:r>
      <w:ins w:id="353" w:author="23.256_CR0059R1_(Rel-17)_ID_UAS" w:date="2022-06-02T07:06:00Z">
        <w:r w:rsidR="00CC6256">
          <w:rPr>
            <w:lang w:eastAsia="en-US"/>
          </w:rPr>
          <w:t>,</w:t>
        </w:r>
      </w:ins>
      <w:del w:id="354" w:author="23.256_CR0059R1_(Rel-17)_ID_UAS" w:date="2022-06-02T07:06:00Z">
        <w:r w:rsidDel="00CC6256">
          <w:rPr>
            <w:lang w:eastAsia="en-US"/>
          </w:rPr>
          <w:delText>.</w:delText>
        </w:r>
      </w:del>
      <w:r>
        <w:rPr>
          <w:lang w:eastAsia="en-US"/>
        </w:rPr>
        <w:t xml:space="preserve"> which is forwarded further to the USS.</w:t>
      </w:r>
    </w:p>
    <w:p w14:paraId="7190930E" w14:textId="2FA80ED9" w:rsidR="00424447" w:rsidRDefault="00424447" w:rsidP="00C15ADB">
      <w:pPr>
        <w:pStyle w:val="B1"/>
        <w:rPr>
          <w:lang w:eastAsia="en-US"/>
        </w:rPr>
      </w:pPr>
      <w:r>
        <w:rPr>
          <w:lang w:eastAsia="en-US"/>
        </w:rPr>
        <w:t>-</w:t>
      </w:r>
      <w:r>
        <w:rPr>
          <w:lang w:eastAsia="en-US"/>
        </w:rPr>
        <w:tab/>
        <w:t>In</w:t>
      </w:r>
      <w:ins w:id="355" w:author="23.256_CR0059R1_(Rel-17)_ID_UAS" w:date="2022-06-02T07:06:00Z">
        <w:r w:rsidR="00CC6256">
          <w:rPr>
            <w:lang w:eastAsia="en-US"/>
          </w:rPr>
          <w:t>itially in</w:t>
        </w:r>
      </w:ins>
      <w:r>
        <w:rPr>
          <w:lang w:eastAsia="en-US"/>
        </w:rPr>
        <w:t xml:space="preserve"> step </w:t>
      </w:r>
      <w:ins w:id="356" w:author="23.256_CR0059R1_(Rel-17)_ID_UAS" w:date="2022-06-02T07:06:00Z">
        <w:r w:rsidR="00CC6256">
          <w:rPr>
            <w:lang w:eastAsia="en-US"/>
          </w:rPr>
          <w:t>5</w:t>
        </w:r>
      </w:ins>
      <w:del w:id="357" w:author="23.256_CR0059R1_(Rel-17)_ID_UAS" w:date="2022-06-02T07:06:00Z">
        <w:r w:rsidDel="00CC6256">
          <w:rPr>
            <w:lang w:eastAsia="en-US"/>
          </w:rPr>
          <w:delText>3</w:delText>
        </w:r>
      </w:del>
      <w:r>
        <w:rPr>
          <w:lang w:eastAsia="en-US"/>
        </w:rPr>
        <w:t>, the USS performs C2 authorization taking into account the included pairing information, the Service Level Device Identity/CAA-Level UAV ID and 3GPP UAV ID/GPSI. The USS includes the resulting C2 Authorization result in the</w:t>
      </w:r>
      <w:ins w:id="358" w:author="23.256_CR0064R1_(Rel-17)_ID_UAS" w:date="2022-06-02T07:33:00Z">
        <w:r w:rsidR="005C01F1">
          <w:rPr>
            <w:lang w:eastAsia="en-US"/>
          </w:rPr>
          <w:t xml:space="preserve"> </w:t>
        </w:r>
        <w:proofErr w:type="spellStart"/>
        <w:r w:rsidR="005C01F1">
          <w:rPr>
            <w:lang w:eastAsia="en-US"/>
          </w:rPr>
          <w:t>Naf_Authentication_AuthenticateAuthorize</w:t>
        </w:r>
      </w:ins>
      <w:proofErr w:type="spellEnd"/>
      <w:ins w:id="359" w:author="23.256_CR0064R1_(Rel-17)_ID_UAS" w:date="2022-06-02T07:34:00Z">
        <w:r w:rsidR="005C01F1">
          <w:rPr>
            <w:lang w:eastAsia="en-US"/>
          </w:rPr>
          <w:t xml:space="preserve"> response</w:t>
        </w:r>
      </w:ins>
      <w:del w:id="360" w:author="23.256_CR0064R1_(Rel-17)_ID_UAS" w:date="2022-06-02T07:34:00Z">
        <w:r w:rsidDel="005C01F1">
          <w:rPr>
            <w:lang w:eastAsia="en-US"/>
          </w:rPr>
          <w:delText xml:space="preserve"> Naf_Auth_Response</w:delText>
        </w:r>
      </w:del>
      <w:r>
        <w:rPr>
          <w:lang w:eastAsia="en-US"/>
        </w:rPr>
        <w:t xml:space="preserve"> returned to the UAS-NF/NEF and UAS NF/NEF forwards to the UAV/UE in step </w:t>
      </w:r>
      <w:ins w:id="361" w:author="23.256_CR0059R1_(Rel-17)_ID_UAS" w:date="2022-06-02T07:06:00Z">
        <w:r w:rsidR="00CC6256">
          <w:rPr>
            <w:lang w:eastAsia="en-US"/>
          </w:rPr>
          <w:t>8</w:t>
        </w:r>
      </w:ins>
      <w:del w:id="362" w:author="23.256_CR0059R1_(Rel-17)_ID_UAS" w:date="2022-06-02T07:06:00Z">
        <w:r w:rsidDel="00CC6256">
          <w:rPr>
            <w:lang w:eastAsia="en-US"/>
          </w:rPr>
          <w:delText>7</w:delText>
        </w:r>
      </w:del>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77C3BDD0" w:rsidR="00424447" w:rsidRDefault="00424447" w:rsidP="00C15ADB">
      <w:pPr>
        <w:pStyle w:val="B2"/>
        <w:rPr>
          <w:lang w:eastAsia="en-US"/>
        </w:rPr>
      </w:pPr>
      <w:r>
        <w:rPr>
          <w:lang w:eastAsia="en-US"/>
        </w:rPr>
        <w:t>-</w:t>
      </w:r>
      <w:r>
        <w:rPr>
          <w:lang w:eastAsia="en-US"/>
        </w:rPr>
        <w:tab/>
        <w:t>in step</w:t>
      </w:r>
      <w:ins w:id="363" w:author="23.256_CR0059R1_(Rel-17)_ID_UAS" w:date="2022-06-02T07:06:00Z">
        <w:r w:rsidR="00CC6256">
          <w:rPr>
            <w:lang w:eastAsia="en-US"/>
          </w:rPr>
          <w:t> 5</w:t>
        </w:r>
      </w:ins>
      <w:del w:id="364" w:author="23.256_CR0059R1_(Rel-17)_ID_UAS" w:date="2022-06-02T07:06:00Z">
        <w:r w:rsidDel="00CC6256">
          <w:rPr>
            <w:lang w:eastAsia="en-US"/>
          </w:rPr>
          <w:delText> 4</w:delText>
        </w:r>
      </w:del>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2F718B25" w:rsidR="00424447" w:rsidRDefault="00424447" w:rsidP="00C15ADB">
      <w:pPr>
        <w:pStyle w:val="B2"/>
        <w:rPr>
          <w:lang w:eastAsia="en-US"/>
        </w:rPr>
      </w:pPr>
      <w:r>
        <w:rPr>
          <w:lang w:eastAsia="en-US"/>
        </w:rPr>
        <w:tab/>
        <w:t>Once the authentication is complete, after step </w:t>
      </w:r>
      <w:ins w:id="365" w:author="23.256_CR0059R1_(Rel-17)_ID_UAS" w:date="2022-06-02T07:07:00Z">
        <w:r w:rsidR="00CC6256">
          <w:rPr>
            <w:lang w:eastAsia="en-US"/>
          </w:rPr>
          <w:t>5</w:t>
        </w:r>
      </w:ins>
      <w:del w:id="366" w:author="23.256_CR0059R1_(Rel-17)_ID_UAS" w:date="2022-06-02T07:07:00Z">
        <w:r w:rsidDel="00CC6256">
          <w:rPr>
            <w:lang w:eastAsia="en-US"/>
          </w:rPr>
          <w:delText>4</w:delText>
        </w:r>
      </w:del>
      <w:r>
        <w:rPr>
          <w:lang w:eastAsia="en-US"/>
        </w:rPr>
        <w:t>, the USS subscribes to PDN Connectivity Status Events for the PDN Connection used for C2 communication, applicable for the GPSI received in step 2.</w:t>
      </w:r>
    </w:p>
    <w:p w14:paraId="6C0454BC" w14:textId="3EDE9A37" w:rsidR="00424447" w:rsidRDefault="00424447" w:rsidP="00C15ADB">
      <w:pPr>
        <w:pStyle w:val="B2"/>
        <w:rPr>
          <w:lang w:eastAsia="en-US"/>
        </w:rPr>
      </w:pPr>
      <w:r>
        <w:rPr>
          <w:lang w:eastAsia="en-US"/>
        </w:rPr>
        <w:t>-</w:t>
      </w:r>
      <w:r>
        <w:rPr>
          <w:lang w:eastAsia="en-US"/>
        </w:rPr>
        <w:tab/>
        <w:t>when the USS in step </w:t>
      </w:r>
      <w:ins w:id="367" w:author="23.256_CR0059R1_(Rel-17)_ID_UAS" w:date="2022-06-02T07:07:00Z">
        <w:r w:rsidR="00CC6256">
          <w:rPr>
            <w:lang w:eastAsia="en-US"/>
          </w:rPr>
          <w:t>9</w:t>
        </w:r>
      </w:ins>
      <w:del w:id="368" w:author="23.256_CR0059R1_(Rel-17)_ID_UAS" w:date="2022-06-02T07:07:00Z">
        <w:r w:rsidDel="00CC6256">
          <w:rPr>
            <w:lang w:eastAsia="en-US"/>
          </w:rPr>
          <w:delText>8</w:delText>
        </w:r>
      </w:del>
      <w:r>
        <w:rPr>
          <w:lang w:eastAsia="en-US"/>
        </w:rPr>
        <w:t xml:space="preserve">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69" w:name="_Toc98840540"/>
      <w:r w:rsidRPr="004B6F8A">
        <w:t>5.2.</w:t>
      </w:r>
      <w:r>
        <w:t>5</w:t>
      </w:r>
      <w:r w:rsidRPr="004B6F8A">
        <w:t>.</w:t>
      </w:r>
      <w:r>
        <w:t>3.1</w:t>
      </w:r>
      <w:r w:rsidRPr="004B6F8A">
        <w:tab/>
        <w:t>UE requested PDN connectivity</w:t>
      </w:r>
      <w:r w:rsidR="00424447">
        <w:t xml:space="preserve"> for C2 authorization</w:t>
      </w:r>
      <w:bookmarkEnd w:id="369"/>
    </w:p>
    <w:p w14:paraId="1B5D876D" w14:textId="766C05F0"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A633CE">
        <w:rPr>
          <w:lang w:val="en-US" w:eastAsia="en-US"/>
        </w:rPr>
        <w:t>TS </w:t>
      </w:r>
      <w:r w:rsidR="00A633CE" w:rsidRPr="004B6F8A">
        <w:rPr>
          <w:lang w:val="en-US" w:eastAsia="en-US"/>
        </w:rPr>
        <w:t>23.401</w:t>
      </w:r>
      <w:r w:rsidR="00A633CE">
        <w:rPr>
          <w:lang w:val="en-US" w:eastAsia="en-US"/>
        </w:rPr>
        <w:t> </w:t>
      </w:r>
      <w:r w:rsidR="00A633CE" w:rsidRPr="004B6F8A">
        <w:rPr>
          <w:lang w:val="en-US" w:eastAsia="en-US"/>
        </w:rPr>
        <w:t>[</w:t>
      </w:r>
      <w:r w:rsidR="004E46F5">
        <w:rPr>
          <w:lang w:val="en-US" w:eastAsia="en-US"/>
        </w:rPr>
        <w:t>6</w:t>
      </w:r>
      <w:r w:rsidRPr="004B6F8A">
        <w:rPr>
          <w:lang w:val="en-US" w:eastAsia="en-US"/>
        </w:rPr>
        <w:t>] takes place with the following modifications:</w:t>
      </w:r>
    </w:p>
    <w:p w14:paraId="36006C03" w14:textId="306895BA" w:rsidR="00424447" w:rsidDel="005C01F1" w:rsidRDefault="00424447" w:rsidP="00C15ADB">
      <w:pPr>
        <w:pStyle w:val="TH"/>
        <w:rPr>
          <w:del w:id="370" w:author="23.256_CR0064R1_(Rel-17)_ID_UAS" w:date="2022-06-02T07:34:00Z"/>
          <w:lang w:val="en-US" w:eastAsia="en-US"/>
        </w:rPr>
      </w:pPr>
      <w:del w:id="371" w:author="23.256_CR0064R1_(Rel-17)_ID_UAS" w:date="2022-06-02T07:34:00Z">
        <w:r w:rsidDel="005C01F1">
          <w:object w:dxaOrig="12436" w:dyaOrig="6466" w14:anchorId="456C5083">
            <v:shape id="_x0000_i1042" type="#_x0000_t75" style="width:480.2pt;height:265.5pt" o:ole="">
              <v:imagedata r:id="rId58" o:title=""/>
            </v:shape>
            <o:OLEObject Type="Embed" ProgID="Visio.Drawing.15" ShapeID="_x0000_i1042" DrawAspect="Content" ObjectID="_1715660788" r:id="rId59"/>
          </w:object>
        </w:r>
      </w:del>
    </w:p>
    <w:p w14:paraId="1939FF07" w14:textId="5F0951E4" w:rsidR="005C01F1" w:rsidRDefault="005C01F1" w:rsidP="005C01F1">
      <w:pPr>
        <w:pStyle w:val="TH"/>
        <w:rPr>
          <w:ins w:id="372" w:author="23.256_CR0064R1_(Rel-17)_ID_UAS" w:date="2022-06-02T07:34:00Z"/>
          <w:lang w:val="en-US" w:eastAsia="en-US"/>
        </w:rPr>
        <w:pPrChange w:id="373" w:author="23.256_CR0064R1_(Rel-17)_ID_UAS" w:date="2022-06-02T07:34:00Z">
          <w:pPr>
            <w:pStyle w:val="TF"/>
          </w:pPr>
        </w:pPrChange>
      </w:pPr>
      <w:ins w:id="374" w:author="23.256_CR0064R1_(Rel-17)_ID_UAS" w:date="2022-06-02T07:34:00Z">
        <w:r>
          <w:object w:dxaOrig="12440" w:dyaOrig="6470" w14:anchorId="562EDE0C">
            <v:shape id="_x0000_i9939" type="#_x0000_t75" style="width:480.2pt;height:265.5pt" o:ole="">
              <v:imagedata r:id="rId60" o:title=""/>
            </v:shape>
            <o:OLEObject Type="Embed" ProgID="Visio.Drawing.15" ShapeID="_x0000_i9939" DrawAspect="Content" ObjectID="_1715660789" r:id="rId61"/>
          </w:object>
        </w:r>
      </w:ins>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76DB1269" w:rsidR="00424447" w:rsidRDefault="00424447" w:rsidP="00B10B21">
      <w:pPr>
        <w:pStyle w:val="B1"/>
        <w:rPr>
          <w:lang w:val="en-US"/>
        </w:rPr>
      </w:pPr>
      <w:r>
        <w:rPr>
          <w:lang w:val="en-US"/>
        </w:rPr>
        <w:t>1.</w:t>
      </w:r>
      <w:r>
        <w:rPr>
          <w:lang w:val="en-US"/>
        </w:rPr>
        <w:tab/>
        <w:t xml:space="preserve">Steps 1 - 3 performed as in Figure 5.10.2-1 of </w:t>
      </w:r>
      <w:r w:rsidR="00A633CE">
        <w:rPr>
          <w:lang w:val="en-US"/>
        </w:rPr>
        <w:t>TS 23.401 [</w:t>
      </w:r>
      <w:r>
        <w:rPr>
          <w:lang w:val="en-US"/>
        </w:rPr>
        <w:t>6].</w:t>
      </w:r>
    </w:p>
    <w:p w14:paraId="1545D65B" w14:textId="792AEBA6"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del w:id="375" w:author="23.256_CR0063R1 _(Rel-17)_ID_UAS" w:date="2022-06-02T07:21:00Z">
        <w:r w:rsidDel="00D821FF">
          <w:rPr>
            <w:lang w:val="en-US"/>
          </w:rPr>
          <w:delText>a</w:delText>
        </w:r>
      </w:del>
      <w:ins w:id="376" w:author="23.256_CR0063R1 _(Rel-17)_ID_UAS" w:date="2022-06-02T07:21:00Z">
        <w:r w:rsidR="00D821FF">
          <w:rPr>
            <w:lang w:val="en-US"/>
          </w:rPr>
          <w:t>A</w:t>
        </w:r>
      </w:ins>
      <w:r>
        <w:rPr>
          <w:lang w:val="en-US"/>
        </w:rPr>
        <w:t xml:space="preserve">viation </w:t>
      </w:r>
      <w:del w:id="377" w:author="23.256_CR0063R1 _(Rel-17)_ID_UAS" w:date="2022-06-02T07:21:00Z">
        <w:r w:rsidDel="00D821FF">
          <w:rPr>
            <w:lang w:val="en-US"/>
          </w:rPr>
          <w:delText>p</w:delText>
        </w:r>
      </w:del>
      <w:ins w:id="378" w:author="23.256_CR0063R1 _(Rel-17)_ID_UAS" w:date="2022-06-02T07:21:00Z">
        <w:r w:rsidR="00D821FF">
          <w:rPr>
            <w:lang w:val="en-US"/>
          </w:rPr>
          <w:t>P</w:t>
        </w:r>
      </w:ins>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del w:id="379" w:author="23.256_CR0063R1 _(Rel-17)_ID_UAS" w:date="2022-06-02T07:21:00Z">
        <w:r w:rsidDel="00D821FF">
          <w:rPr>
            <w:lang w:val="en-US"/>
          </w:rPr>
          <w:delText>a</w:delText>
        </w:r>
      </w:del>
      <w:ins w:id="380" w:author="23.256_CR0063R1 _(Rel-17)_ID_UAS" w:date="2022-06-02T07:21:00Z">
        <w:r w:rsidR="00D821FF">
          <w:rPr>
            <w:lang w:val="en-US"/>
          </w:rPr>
          <w:t>A</w:t>
        </w:r>
      </w:ins>
      <w:r>
        <w:rPr>
          <w:lang w:val="en-US"/>
        </w:rPr>
        <w:t xml:space="preserve">viation </w:t>
      </w:r>
      <w:del w:id="381" w:author="23.256_CR0063R1 _(Rel-17)_ID_UAS" w:date="2022-06-02T07:21:00Z">
        <w:r w:rsidDel="00D821FF">
          <w:rPr>
            <w:lang w:val="en-US"/>
          </w:rPr>
          <w:delText>p</w:delText>
        </w:r>
      </w:del>
      <w:ins w:id="382" w:author="23.256_CR0063R1 _(Rel-17)_ID_UAS" w:date="2022-06-02T07:21:00Z">
        <w:r w:rsidR="00D821FF">
          <w:rPr>
            <w:lang w:val="en-US"/>
          </w:rPr>
          <w:t>P</w:t>
        </w:r>
      </w:ins>
      <w:r>
        <w:rPr>
          <w:lang w:val="en-US"/>
        </w:rPr>
        <w:t xml:space="preserve">ayload. The UAV may also include other information such as Flight Authorization information. The </w:t>
      </w:r>
      <w:r>
        <w:rPr>
          <w:lang w:val="en-US"/>
        </w:rPr>
        <w:lastRenderedPageBreak/>
        <w:t>USS may also use its locally configured pairing information for UAV - UAV-C pairing authorization which then takes precedence over UAV provided pairing information.</w:t>
      </w:r>
    </w:p>
    <w:p w14:paraId="48DA67E1" w14:textId="10856D34" w:rsidR="00424447" w:rsidRDefault="00424447" w:rsidP="00B10B21">
      <w:pPr>
        <w:pStyle w:val="B1"/>
        <w:rPr>
          <w:lang w:val="en-US"/>
        </w:rPr>
      </w:pPr>
      <w:r>
        <w:rPr>
          <w:lang w:val="en-US"/>
        </w:rPr>
        <w:t>2.</w:t>
      </w:r>
      <w:r>
        <w:rPr>
          <w:lang w:val="en-US"/>
        </w:rPr>
        <w:tab/>
        <w:t xml:space="preserve">For a UAV with aerial subscription the SMF+PGW-C determines based on the APN/DNN of the PDN Connection and the presence of the Service Level Device Identity (e.g. the CAA-Level UAV ID of the UAV) that </w:t>
      </w:r>
      <w:ins w:id="383" w:author="23.256_CR0063R1 _(Rel-17)_ID_UAS" w:date="2022-06-02T07:21:00Z">
        <w:r w:rsidR="00D821FF">
          <w:rPr>
            <w:lang w:val="en-US"/>
          </w:rPr>
          <w:t xml:space="preserve">C2 </w:t>
        </w:r>
      </w:ins>
      <w:r>
        <w:rPr>
          <w:lang w:val="en-US"/>
        </w:rPr>
        <w:t>authorization is required. The SMF+PGW-C then sends a</w:t>
      </w:r>
      <w:ins w:id="384" w:author="23.256_CR0064R1_(Rel-17)_ID_UAS" w:date="2022-06-02T07:34:00Z">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ins>
      <w:del w:id="385" w:author="23.256_CR0064R1_(Rel-17)_ID_UAS" w:date="2022-06-02T07:34:00Z">
        <w:r w:rsidDel="005C01F1">
          <w:rPr>
            <w:lang w:val="en-US"/>
          </w:rPr>
          <w:delText xml:space="preserve"> Nnef_Auth_Request</w:delText>
        </w:r>
      </w:del>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7777777" w:rsidR="00424447" w:rsidRDefault="00424447" w:rsidP="00B10B21">
      <w:pPr>
        <w:pStyle w:val="B1"/>
        <w:rPr>
          <w:lang w:val="en-US"/>
        </w:rPr>
      </w:pPr>
      <w:r>
        <w:rPr>
          <w:lang w:val="en-US"/>
        </w:rPr>
        <w:tab/>
        <w:t>For a UAV with aerial subscription, if the SMF+PGW-C determines based on the APN/DNN of the PDN Connection and the presence of the Service Level Device Identity (e.g. the CAA-Level UAV ID of the UAV)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16196200"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ins w:id="386" w:author="23.256_CR0064R1_(Rel-17)_ID_UAS" w:date="2022-06-02T07:35:00Z">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ins>
      <w:del w:id="387" w:author="23.256_CR0064R1_(Rel-17)_ID_UAS" w:date="2022-06-02T07:35:00Z">
        <w:r w:rsidDel="005C01F1">
          <w:rPr>
            <w:lang w:val="en-US"/>
          </w:rPr>
          <w:delText xml:space="preserve"> Naf_Auth_Request</w:delText>
        </w:r>
      </w:del>
      <w:r>
        <w:rPr>
          <w:lang w:val="en-US"/>
        </w:rPr>
        <w:t xml:space="preserve"> to the USS.</w:t>
      </w:r>
    </w:p>
    <w:p w14:paraId="65F1A068" w14:textId="268D03D3" w:rsidR="00424447" w:rsidRDefault="00424447" w:rsidP="00B10B21">
      <w:pPr>
        <w:pStyle w:val="B1"/>
        <w:rPr>
          <w:lang w:val="en-US"/>
        </w:rPr>
      </w:pPr>
      <w:r>
        <w:rPr>
          <w:lang w:val="en-US"/>
        </w:rPr>
        <w:t>4.</w:t>
      </w:r>
      <w:r>
        <w:rPr>
          <w:lang w:val="en-US"/>
        </w:rPr>
        <w:tab/>
        <w:t>The USS performs C2 authorization based on the received information and</w:t>
      </w:r>
      <w:ins w:id="388" w:author="23.256_CR0063R1 _(Rel-17)_ID_UAS" w:date="2022-06-02T07:21:00Z">
        <w:r w:rsidR="00D821FF">
          <w:rPr>
            <w:lang w:val="en-US"/>
          </w:rPr>
          <w:t xml:space="preserve"> </w:t>
        </w:r>
      </w:ins>
      <w:ins w:id="389" w:author="23.256_CR0063R1 _(Rel-17)_ID_UAS" w:date="2022-06-02T07:22:00Z">
        <w:r w:rsidR="00D821FF">
          <w:rPr>
            <w:lang w:val="en-US"/>
          </w:rPr>
          <w:t>sends</w:t>
        </w:r>
      </w:ins>
      <w:del w:id="390" w:author="23.256_CR0063R1 _(Rel-17)_ID_UAS" w:date="2022-06-02T07:22:00Z">
        <w:r w:rsidDel="00D821FF">
          <w:rPr>
            <w:lang w:val="en-US"/>
          </w:rPr>
          <w:delText xml:space="preserve"> includes in</w:delText>
        </w:r>
      </w:del>
      <w:r>
        <w:rPr>
          <w:lang w:val="en-US"/>
        </w:rPr>
        <w:t xml:space="preserve"> the</w:t>
      </w:r>
      <w:ins w:id="391" w:author="23.256_CR0064R1_(Rel-17)_ID_UAS" w:date="2022-06-02T07:35:00Z">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ins>
      <w:del w:id="392" w:author="23.256_CR0064R1_(Rel-17)_ID_UAS" w:date="2022-06-02T07:35:00Z">
        <w:r w:rsidDel="005C01F1">
          <w:rPr>
            <w:lang w:val="en-US"/>
          </w:rPr>
          <w:delText xml:space="preserve"> Naf_Auth_Response </w:delText>
        </w:r>
      </w:del>
      <w:del w:id="393" w:author="23.256_CR0063R1 _(Rel-17)_ID_UAS" w:date="2022-06-02T07:22:00Z">
        <w:r w:rsidDel="00D821FF">
          <w:rPr>
            <w:lang w:val="en-US"/>
          </w:rPr>
          <w:delText xml:space="preserve">sent </w:delText>
        </w:r>
      </w:del>
      <w:r>
        <w:rPr>
          <w:lang w:val="en-US"/>
        </w:rPr>
        <w:t>to the UAS NF/NEF</w:t>
      </w:r>
      <w:ins w:id="394" w:author="23.256_CR0063R1 _(Rel-17)_ID_UAS" w:date="2022-06-02T07:22:00Z">
        <w:r w:rsidR="00D821FF">
          <w:rPr>
            <w:lang w:val="en-US"/>
          </w:rPr>
          <w:t xml:space="preserve"> including the</w:t>
        </w:r>
      </w:ins>
      <w:r>
        <w:rPr>
          <w:lang w:val="en-US"/>
        </w:rPr>
        <w:t xml:space="preserve"> Service Level Device Identity (e.g. the CAA-Level UAV-ID) (potentially new)</w:t>
      </w:r>
      <w:ins w:id="395" w:author="23.256_CR0063R1 _(Rel-17)_ID_UAS" w:date="2022-06-02T07:22:00Z">
        <w:r w:rsidR="00D821FF">
          <w:rPr>
            <w:lang w:val="en-US"/>
          </w:rPr>
          <w:t>, the C2 Authorization Result and the C2 Authorization Payload (e.g. C2 pairing information and C2 security information)</w:t>
        </w:r>
      </w:ins>
      <w:del w:id="396" w:author="23.256_CR0063R1 _(Rel-17)_ID_UAS" w:date="2022-06-02T07:22:00Z">
        <w:r w:rsidDel="00D821FF">
          <w:rPr>
            <w:lang w:val="en-US"/>
          </w:rPr>
          <w:delText xml:space="preserve"> and included in the authorization message the C2 authorization result, i.e. whether the UAV is allowed to be paired with the UAV-C, and security information</w:delText>
        </w:r>
      </w:del>
      <w:r>
        <w:rPr>
          <w:lang w:val="en-US"/>
        </w:rPr>
        <w:t>.</w:t>
      </w:r>
    </w:p>
    <w:p w14:paraId="7E9DCC54" w14:textId="6E9DE0FC" w:rsidR="00424447" w:rsidRDefault="00424447" w:rsidP="00B10B21">
      <w:pPr>
        <w:pStyle w:val="B1"/>
        <w:rPr>
          <w:lang w:val="en-US"/>
        </w:rPr>
      </w:pPr>
      <w:r>
        <w:rPr>
          <w:lang w:val="en-US"/>
        </w:rPr>
        <w:t>5.</w:t>
      </w:r>
      <w:r>
        <w:rPr>
          <w:lang w:val="en-US"/>
        </w:rPr>
        <w:tab/>
        <w:t>The UAS NF/NEF forwards the information received from the USS</w:t>
      </w:r>
      <w:ins w:id="397" w:author="23.256_CR0064R1_(Rel-17)_ID_UAS" w:date="2022-06-02T07:36:00Z">
        <w:r w:rsidR="005C01F1">
          <w:rPr>
            <w:lang w:val="en-US"/>
          </w:rPr>
          <w:t xml:space="preserve"> in</w:t>
        </w:r>
      </w:ins>
      <w:r>
        <w:rPr>
          <w:lang w:val="en-US"/>
        </w:rPr>
        <w:t xml:space="preserve"> the</w:t>
      </w:r>
      <w:ins w:id="398" w:author="23.256_CR0064R1_(Rel-17)_ID_UAS" w:date="2022-06-02T07:36:00Z">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ins>
      <w:del w:id="399" w:author="23.256_CR0064R1_(Rel-17)_ID_UAS" w:date="2022-06-02T07:36:00Z">
        <w:r w:rsidDel="005C01F1">
          <w:rPr>
            <w:lang w:val="en-US"/>
          </w:rPr>
          <w:delText xml:space="preserve"> Nnef_Auth_Response</w:delText>
        </w:r>
      </w:del>
      <w:r>
        <w:rPr>
          <w:lang w:val="en-US"/>
        </w:rPr>
        <w:t xml:space="preserve"> sent to the SMF+PGW C.</w:t>
      </w:r>
    </w:p>
    <w:p w14:paraId="42E58176" w14:textId="4B82D568" w:rsidR="00424447" w:rsidRDefault="00424447" w:rsidP="00B10B21">
      <w:pPr>
        <w:pStyle w:val="B1"/>
        <w:rPr>
          <w:lang w:val="en-US"/>
        </w:rPr>
      </w:pPr>
      <w:r>
        <w:rPr>
          <w:lang w:val="en-US"/>
        </w:rPr>
        <w:t>6.</w:t>
      </w:r>
      <w:r>
        <w:rPr>
          <w:lang w:val="en-US"/>
        </w:rPr>
        <w:tab/>
        <w:t xml:space="preserve">To inform the UE about the C2 authorization result the SMF+PGW-C includes the </w:t>
      </w:r>
      <w:ins w:id="400" w:author="23.256_CR0063R1 _(Rel-17)_ID_UAS" w:date="2022-06-02T07:23:00Z">
        <w:r w:rsidR="00D821FF">
          <w:rPr>
            <w:lang w:val="en-US"/>
          </w:rPr>
          <w:t xml:space="preserve">C2 </w:t>
        </w:r>
      </w:ins>
      <w:del w:id="401" w:author="23.256_CR0063R1 _(Rel-17)_ID_UAS" w:date="2022-06-02T07:23:00Z">
        <w:r w:rsidDel="00D821FF">
          <w:rPr>
            <w:lang w:val="en-US"/>
          </w:rPr>
          <w:delText>a</w:delText>
        </w:r>
      </w:del>
      <w:ins w:id="402" w:author="23.256_CR0063R1 _(Rel-17)_ID_UAS" w:date="2022-06-02T07:23:00Z">
        <w:r w:rsidR="00D821FF">
          <w:rPr>
            <w:lang w:val="en-US"/>
          </w:rPr>
          <w:t>A</w:t>
        </w:r>
      </w:ins>
      <w:r>
        <w:rPr>
          <w:lang w:val="en-US"/>
        </w:rPr>
        <w:t xml:space="preserve">uthorization </w:t>
      </w:r>
      <w:del w:id="403" w:author="23.256_CR0063R1 _(Rel-17)_ID_UAS" w:date="2022-06-02T07:23:00Z">
        <w:r w:rsidDel="00D821FF">
          <w:rPr>
            <w:lang w:val="en-US"/>
          </w:rPr>
          <w:delText>r</w:delText>
        </w:r>
      </w:del>
      <w:ins w:id="404" w:author="23.256_CR0063R1 _(Rel-17)_ID_UAS" w:date="2022-06-02T07:23:00Z">
        <w:r w:rsidR="00D821FF">
          <w:rPr>
            <w:lang w:val="en-US"/>
          </w:rPr>
          <w:t>R</w:t>
        </w:r>
      </w:ins>
      <w:r>
        <w:rPr>
          <w:lang w:val="en-US"/>
        </w:rPr>
        <w:t>esult and</w:t>
      </w:r>
      <w:del w:id="405" w:author="23.256_CR0063R1 _(Rel-17)_ID_UAS" w:date="2022-06-02T07:23:00Z">
        <w:r w:rsidDel="00D821FF">
          <w:rPr>
            <w:lang w:val="en-US"/>
          </w:rPr>
          <w:delText>,</w:delText>
        </w:r>
      </w:del>
      <w:r>
        <w:rPr>
          <w:lang w:val="en-US"/>
        </w:rPr>
        <w:t xml:space="preserve"> optionally,</w:t>
      </w:r>
      <w:ins w:id="406" w:author="23.256_CR0063R1 _(Rel-17)_ID_UAS" w:date="2022-06-02T07:23:00Z">
        <w:r w:rsidR="00D821FF">
          <w:rPr>
            <w:lang w:val="en-US"/>
          </w:rPr>
          <w:t xml:space="preserve"> the Authorization Payload (e.g. C2 pairing information and C2 security information) and</w:t>
        </w:r>
      </w:ins>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2DA036B"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A633CE">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407" w:name="_Toc98840541"/>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407"/>
    </w:p>
    <w:p w14:paraId="3ADA13EB" w14:textId="08046EDB" w:rsidR="00424447" w:rsidRDefault="00424447" w:rsidP="00442A81">
      <w:r>
        <w:t xml:space="preserve">C2 authorization is requested at UE requested bearer resource modification (see clause 5.4.5 of </w:t>
      </w:r>
      <w:r w:rsidR="00A633CE">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7137ABA" w14:textId="23E25ABB" w:rsidR="00424447" w:rsidRDefault="00424447" w:rsidP="00C15ADB">
      <w:pPr>
        <w:pStyle w:val="TH"/>
        <w:rPr>
          <w:lang w:val="en-US" w:eastAsia="en-US"/>
        </w:rPr>
      </w:pPr>
      <w:r>
        <w:object w:dxaOrig="11401" w:dyaOrig="5712" w14:anchorId="761878E2">
          <v:shape id="_x0000_i1043" type="#_x0000_t75" style="width:481.5pt;height:241.05pt" o:ole="">
            <v:imagedata r:id="rId62" o:title=""/>
          </v:shape>
          <o:OLEObject Type="Embed" ProgID="Visio.Drawing.15" ShapeID="_x0000_i1043" DrawAspect="Content" ObjectID="_1715660790" r:id="rId63"/>
        </w:object>
      </w:r>
    </w:p>
    <w:p w14:paraId="5F10DF21" w14:textId="1D57F27C"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6511FA16"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A633CE">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19C415DC" w14:textId="5CF7141A" w:rsidR="00424447" w:rsidRDefault="00424447" w:rsidP="00442A81">
      <w:pPr>
        <w:pStyle w:val="B1"/>
        <w:rPr>
          <w:rFonts w:eastAsia="SimSun"/>
          <w:lang w:eastAsia="en-US"/>
        </w:rPr>
      </w:pPr>
      <w:r>
        <w:rPr>
          <w:rFonts w:eastAsia="SimSun"/>
          <w:lang w:eastAsia="en-US"/>
        </w:rPr>
        <w:t>2.</w:t>
      </w:r>
      <w:r>
        <w:rPr>
          <w:rFonts w:eastAsia="SimSun"/>
          <w:lang w:eastAsia="en-US"/>
        </w:rPr>
        <w:tab/>
        <w:t xml:space="preserve">For a UAV with aerial subscription the SMF+PGW-C determines based on the APN/DNN of the PDN Connection and presence of Service Level Device Identity (e.g. CAA-Level UAV ID) that authorization is required. The SMF+PGW-C invokes the authorization procedure with the USS/UTM (via UAS NF/NEF) as described in step 3 - 5 of Figure 5.2.5.2.2-1 including the UAS information provided by the UAV in step 2 (including the C2 </w:t>
      </w:r>
      <w:del w:id="408" w:author="23.256_CR0063R1 _(Rel-17)_ID_UAS" w:date="2022-06-02T07:24:00Z">
        <w:r w:rsidDel="00D821FF">
          <w:rPr>
            <w:rFonts w:eastAsia="SimSun"/>
            <w:lang w:eastAsia="en-US"/>
          </w:rPr>
          <w:delText xml:space="preserve">Authorization </w:delText>
        </w:r>
      </w:del>
      <w:ins w:id="409" w:author="23.256_CR0063R1 _(Rel-17)_ID_UAS" w:date="2022-06-02T07:24:00Z">
        <w:r w:rsidR="00D821FF">
          <w:rPr>
            <w:rFonts w:eastAsia="SimSun"/>
            <w:lang w:eastAsia="en-US"/>
          </w:rPr>
          <w:t xml:space="preserve">Aviation </w:t>
        </w:r>
      </w:ins>
      <w:r>
        <w:rPr>
          <w:rFonts w:eastAsia="SimSun"/>
          <w:lang w:eastAsia="en-US"/>
        </w:rPr>
        <w:t>Payload), the Service Level Device Identity (e.g. CAA-Level UAV ID), GPSI, PDN Connection IP address, and optionally the UAV location (e.g. Cell ID) provided by the MME.</w:t>
      </w:r>
    </w:p>
    <w:p w14:paraId="6BCCD3C0" w14:textId="795F574B"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A633CE">
        <w:rPr>
          <w:rFonts w:eastAsia="SimSun"/>
          <w:lang w:eastAsia="en-US"/>
        </w:rPr>
        <w:t>TS 23.401 [</w:t>
      </w:r>
      <w:r>
        <w:rPr>
          <w:rFonts w:eastAsia="SimSun"/>
          <w:lang w:eastAsia="en-US"/>
        </w:rPr>
        <w:t>6].</w:t>
      </w:r>
    </w:p>
    <w:p w14:paraId="353C9A6F" w14:textId="48444CDF"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ins w:id="410" w:author="23.256_CR0063R1 _(Rel-17)_ID_UAS" w:date="2022-06-02T07:24:00Z">
        <w:r w:rsidR="00D821FF">
          <w:rPr>
            <w:rFonts w:eastAsia="SimSun"/>
            <w:lang w:eastAsia="en-US"/>
          </w:rPr>
          <w:t>,</w:t>
        </w:r>
      </w:ins>
      <w:r>
        <w:rPr>
          <w:rFonts w:eastAsia="SimSun"/>
          <w:lang w:eastAsia="en-US"/>
        </w:rPr>
        <w:t xml:space="preserve"> included in the authorization message,</w:t>
      </w:r>
      <w:ins w:id="411" w:author="23.256_CR0063R1 _(Rel-17)_ID_UAS" w:date="2022-06-02T07:25:00Z">
        <w:r w:rsidR="00D821FF">
          <w:rPr>
            <w:rFonts w:eastAsia="SimSun"/>
            <w:lang w:eastAsia="en-US"/>
          </w:rPr>
          <w:t xml:space="preserve"> the C2 Authorization Result and</w:t>
        </w:r>
      </w:ins>
      <w:r>
        <w:rPr>
          <w:rFonts w:eastAsia="SimSun"/>
          <w:lang w:eastAsia="en-US"/>
        </w:rPr>
        <w:t xml:space="preserve"> the C2 </w:t>
      </w:r>
      <w:del w:id="412" w:author="23.256_CR0063R1 _(Rel-17)_ID_UAS" w:date="2022-06-02T07:25:00Z">
        <w:r w:rsidDel="00D821FF">
          <w:rPr>
            <w:rFonts w:eastAsia="SimSun"/>
            <w:lang w:eastAsia="en-US"/>
          </w:rPr>
          <w:delText>a</w:delText>
        </w:r>
      </w:del>
      <w:ins w:id="413" w:author="23.256_CR0063R1 _(Rel-17)_ID_UAS" w:date="2022-06-02T07:25:00Z">
        <w:r w:rsidR="00D821FF">
          <w:rPr>
            <w:rFonts w:eastAsia="SimSun"/>
            <w:lang w:eastAsia="en-US"/>
          </w:rPr>
          <w:t>A</w:t>
        </w:r>
      </w:ins>
      <w:r>
        <w:rPr>
          <w:rFonts w:eastAsia="SimSun"/>
          <w:lang w:eastAsia="en-US"/>
        </w:rPr>
        <w:t xml:space="preserve">uthorization </w:t>
      </w:r>
      <w:ins w:id="414" w:author="23.256_CR0063R1 _(Rel-17)_ID_UAS" w:date="2022-06-02T07:25:00Z">
        <w:r w:rsidR="00D821FF">
          <w:rPr>
            <w:rFonts w:eastAsia="SimSun"/>
            <w:lang w:eastAsia="en-US"/>
          </w:rPr>
          <w:t xml:space="preserve">Payload (e.g. containing </w:t>
        </w:r>
      </w:ins>
      <w:ins w:id="415" w:author="23.256_CR0063R1 _(Rel-17)_ID_UAS" w:date="2022-06-02T07:26:00Z">
        <w:r w:rsidR="00D821FF">
          <w:rPr>
            <w:rFonts w:eastAsia="SimSun"/>
            <w:lang w:eastAsia="en-US"/>
          </w:rPr>
          <w:t xml:space="preserve">C2 pairing information </w:t>
        </w:r>
      </w:ins>
      <w:del w:id="416" w:author="23.256_CR0063R1 _(Rel-17)_ID_UAS" w:date="2022-06-02T07:25:00Z">
        <w:r w:rsidDel="00D821FF">
          <w:rPr>
            <w:rFonts w:eastAsia="SimSun"/>
            <w:lang w:eastAsia="en-US"/>
          </w:rPr>
          <w:delText xml:space="preserve">result </w:delText>
        </w:r>
      </w:del>
      <w:r>
        <w:rPr>
          <w:rFonts w:eastAsia="SimSun"/>
          <w:lang w:eastAsia="en-US"/>
        </w:rPr>
        <w:t>and</w:t>
      </w:r>
      <w:ins w:id="417" w:author="23.256_CR0063R1 _(Rel-17)_ID_UAS" w:date="2022-06-02T07:26:00Z">
        <w:r w:rsidR="00D821FF">
          <w:rPr>
            <w:rFonts w:eastAsia="SimSun"/>
            <w:lang w:eastAsia="en-US"/>
          </w:rPr>
          <w:t xml:space="preserve"> C2</w:t>
        </w:r>
      </w:ins>
      <w:r>
        <w:rPr>
          <w:rFonts w:eastAsia="SimSun"/>
          <w:lang w:eastAsia="en-US"/>
        </w:rPr>
        <w:t xml:space="preserve"> security information</w:t>
      </w:r>
      <w:ins w:id="418" w:author="23.256_CR0063R1 _(Rel-17)_ID_UAS" w:date="2022-06-02T07:26:00Z">
        <w:r w:rsidR="00D821FF">
          <w:rPr>
            <w:rFonts w:eastAsia="SimSun"/>
            <w:lang w:eastAsia="en-US"/>
          </w:rPr>
          <w:t>)</w:t>
        </w:r>
      </w:ins>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419" w:name="_Toc98840542"/>
      <w:r w:rsidRPr="00CA32B7">
        <w:lastRenderedPageBreak/>
        <w:t>5.2.</w:t>
      </w:r>
      <w:r>
        <w:t>5.4</w:t>
      </w:r>
      <w:r w:rsidRPr="00CA32B7">
        <w:tab/>
      </w:r>
      <w:r>
        <w:t>USS initiated C2 pairing policy configuration</w:t>
      </w:r>
      <w:bookmarkEnd w:id="419"/>
    </w:p>
    <w:p w14:paraId="4FACD242" w14:textId="2615D379" w:rsidR="00EA2D4B" w:rsidRPr="00B27410" w:rsidRDefault="00EA2D4B" w:rsidP="00326905">
      <w:pPr>
        <w:pStyle w:val="Heading5"/>
      </w:pPr>
      <w:bookmarkStart w:id="420" w:name="_Toc98840543"/>
      <w:r w:rsidRPr="00B27410">
        <w:t>5.2.5.</w:t>
      </w:r>
      <w:r>
        <w:t>4</w:t>
      </w:r>
      <w:r w:rsidRPr="00B27410">
        <w:t>.1</w:t>
      </w:r>
      <w:r w:rsidRPr="00B27410">
        <w:tab/>
      </w:r>
      <w:r>
        <w:t>USS initiated C2 pairing policy configuration in 5GS</w:t>
      </w:r>
      <w:bookmarkEnd w:id="420"/>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pt;height:311.15pt" o:ole="">
            <v:imagedata r:id="rId64" o:title=""/>
          </v:shape>
          <o:OLEObject Type="Embed" ProgID="Visio.Drawing.15" ShapeID="_x0000_i1044" DrawAspect="Content" ObjectID="_1715660791" r:id="rId65"/>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00D4B815"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A633CE">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45EF1DE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A633CE" w:rsidRPr="00326905">
        <w:t>TS</w:t>
      </w:r>
      <w:r w:rsidR="00A633CE">
        <w:t> </w:t>
      </w:r>
      <w:r w:rsidR="00A633CE" w:rsidRPr="00326905">
        <w:t>23.502</w:t>
      </w:r>
      <w:r w:rsidR="00A633CE">
        <w:t> </w:t>
      </w:r>
      <w:r w:rsidR="00A633CE" w:rsidRPr="00326905">
        <w:t>[</w:t>
      </w:r>
      <w:r w:rsidRPr="00326905">
        <w:t>3].</w:t>
      </w:r>
    </w:p>
    <w:p w14:paraId="0D8FE981" w14:textId="69D91B10"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A633CE">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58E4F86A"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A633CE">
        <w:t>TS 23.502 [</w:t>
      </w:r>
      <w:r w:rsidR="00326905">
        <w:t>3].</w:t>
      </w:r>
    </w:p>
    <w:p w14:paraId="66A6BE38" w14:textId="792E4482"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A633CE">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36D8795A"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A633CE">
        <w:rPr>
          <w:lang w:eastAsia="zh-CN"/>
        </w:rPr>
        <w:t>TS 23.502 [</w:t>
      </w:r>
      <w:r w:rsidR="00326905">
        <w:rPr>
          <w:lang w:eastAsia="zh-CN"/>
        </w:rPr>
        <w:t>3].</w:t>
      </w:r>
    </w:p>
    <w:p w14:paraId="12805F17" w14:textId="26F27B59" w:rsidR="00EA2D4B" w:rsidRDefault="00326905" w:rsidP="00326905">
      <w:pPr>
        <w:pStyle w:val="Heading5"/>
      </w:pPr>
      <w:bookmarkStart w:id="421" w:name="_Toc98840544"/>
      <w:r>
        <w:t>5.2.5.4</w:t>
      </w:r>
      <w:r w:rsidR="00EA2D4B">
        <w:t>.2</w:t>
      </w:r>
      <w:r w:rsidR="00EA2D4B" w:rsidRPr="00B27410">
        <w:tab/>
      </w:r>
      <w:r w:rsidR="00EA2D4B">
        <w:t>USS initiated C2 pairing policy configuration in EPS</w:t>
      </w:r>
      <w:bookmarkEnd w:id="421"/>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pt;height:327.2pt" o:ole="">
            <v:imagedata r:id="rId66" o:title=""/>
          </v:shape>
          <o:OLEObject Type="Embed" ProgID="Visio.Drawing.15" ShapeID="_x0000_i1045" DrawAspect="Content" ObjectID="_1715660792" r:id="rId67"/>
        </w:object>
      </w:r>
    </w:p>
    <w:p w14:paraId="1C2DCD2F" w14:textId="6D990F88" w:rsidR="00424447" w:rsidRDefault="00424447" w:rsidP="00424447">
      <w:pPr>
        <w:pStyle w:val="TF"/>
        <w:rPr>
          <w:lang w:val="en-US"/>
        </w:rPr>
      </w:pPr>
      <w:bookmarkStart w:id="422" w:name="_Toc64385466"/>
      <w:bookmarkStart w:id="423"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2B541F8A"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A633CE">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0A6A3735"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A633CE">
        <w:rPr>
          <w:lang w:val="en-US"/>
        </w:rPr>
        <w:t>TS 23.502 [</w:t>
      </w:r>
      <w:r>
        <w:rPr>
          <w:lang w:val="en-US"/>
        </w:rPr>
        <w:t>3].</w:t>
      </w:r>
    </w:p>
    <w:p w14:paraId="4948DE9D" w14:textId="6203B249"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A633CE">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4097211C"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A633CE">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52CFED71"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A633CE">
        <w:rPr>
          <w:lang w:val="en-US"/>
        </w:rPr>
        <w:t>TS 23.401 [</w:t>
      </w:r>
      <w:r>
        <w:rPr>
          <w:lang w:val="en-US"/>
        </w:rPr>
        <w:t xml:space="preserve">6]) by sending Update Bearer Request message to the SGW. Steps 2 - 11 in clause 5.4.2.1-1 of </w:t>
      </w:r>
      <w:r w:rsidR="00A633CE">
        <w:rPr>
          <w:lang w:val="en-US"/>
        </w:rPr>
        <w:t>TS 23.401 [</w:t>
      </w:r>
      <w:r>
        <w:rPr>
          <w:lang w:val="en-US"/>
        </w:rPr>
        <w:t>6] are executed to update QoS in the UE and the RAN.</w:t>
      </w:r>
    </w:p>
    <w:p w14:paraId="280AF72A" w14:textId="70392050"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A633CE">
        <w:rPr>
          <w:lang w:val="en-US"/>
        </w:rPr>
        <w:t>TS 23.502 [</w:t>
      </w:r>
      <w:r>
        <w:rPr>
          <w:lang w:val="en-US"/>
        </w:rPr>
        <w:t>3].</w:t>
      </w:r>
    </w:p>
    <w:p w14:paraId="5C2025E1" w14:textId="12C3F889" w:rsidR="00FF7EE0" w:rsidRPr="00CA32B7" w:rsidRDefault="00FF7EE0" w:rsidP="00FF7EE0">
      <w:pPr>
        <w:pStyle w:val="Heading3"/>
        <w:rPr>
          <w:lang w:val="en-US"/>
        </w:rPr>
      </w:pPr>
      <w:bookmarkStart w:id="424" w:name="_Toc98840545"/>
      <w:r w:rsidRPr="00CA32B7">
        <w:rPr>
          <w:lang w:val="en-US"/>
        </w:rPr>
        <w:t>5.2.6</w:t>
      </w:r>
      <w:r w:rsidR="006F0C0A">
        <w:rPr>
          <w:lang w:val="en-US"/>
        </w:rPr>
        <w:tab/>
        <w:t>Void</w:t>
      </w:r>
      <w:bookmarkEnd w:id="422"/>
      <w:bookmarkEnd w:id="423"/>
      <w:bookmarkEnd w:id="424"/>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425" w:name="_Toc64385467"/>
      <w:bookmarkStart w:id="426" w:name="_Toc64529617"/>
      <w:bookmarkStart w:id="427" w:name="_Toc98840546"/>
      <w:r w:rsidRPr="00CA32B7">
        <w:t>5.2.7</w:t>
      </w:r>
      <w:r w:rsidRPr="00CA32B7">
        <w:tab/>
        <w:t>UUAA Revocation by USS/UTM</w:t>
      </w:r>
      <w:bookmarkEnd w:id="425"/>
      <w:bookmarkEnd w:id="426"/>
      <w:bookmarkEnd w:id="427"/>
    </w:p>
    <w:p w14:paraId="22CA89CE" w14:textId="28E36BA9" w:rsidR="00F82791" w:rsidRDefault="00F82791" w:rsidP="00C15ADB">
      <w:pPr>
        <w:pStyle w:val="TH"/>
      </w:pPr>
      <w:r>
        <w:object w:dxaOrig="15220" w:dyaOrig="10900" w14:anchorId="11093282">
          <v:shape id="_x0000_i1046" type="#_x0000_t75" style="width:481.5pt;height:345.2pt" o:ole="">
            <v:imagedata r:id="rId68" o:title=""/>
          </v:shape>
          <o:OLEObject Type="Embed" ProgID="Visio.Drawing.15" ShapeID="_x0000_i1046" DrawAspect="Content" ObjectID="_1715660793" r:id="rId69"/>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76D94F01"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A633CE">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19CBA414"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A633CE">
        <w:rPr>
          <w:lang w:val="en-US"/>
        </w:rPr>
        <w:t>TS 23.502 [</w:t>
      </w:r>
      <w:r w:rsidR="00B10B21">
        <w:rPr>
          <w:lang w:val="en-US"/>
        </w:rPr>
        <w:t>3].</w:t>
      </w:r>
    </w:p>
    <w:p w14:paraId="0316B965" w14:textId="4B5FEBD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A633CE">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428" w:name="_Toc64385468"/>
      <w:bookmarkStart w:id="429" w:name="_Toc64529618"/>
      <w:bookmarkStart w:id="430" w:name="_Toc98840547"/>
      <w:r w:rsidRPr="00CA32B7">
        <w:t>5.2.8</w:t>
      </w:r>
      <w:r w:rsidRPr="00CA32B7">
        <w:tab/>
        <w:t>UAV Controller Replacement</w:t>
      </w:r>
      <w:bookmarkEnd w:id="428"/>
      <w:bookmarkEnd w:id="429"/>
      <w:bookmarkEnd w:id="430"/>
    </w:p>
    <w:p w14:paraId="5E73ABE1" w14:textId="78F3240B" w:rsidR="00F82791" w:rsidRDefault="00F82791" w:rsidP="00C15ADB">
      <w:pPr>
        <w:pStyle w:val="Heading4"/>
      </w:pPr>
      <w:bookmarkStart w:id="431" w:name="_Toc98840548"/>
      <w:bookmarkStart w:id="432" w:name="_Toc64385469"/>
      <w:bookmarkStart w:id="433" w:name="_Toc64529619"/>
      <w:r>
        <w:t>5.2.8.1</w:t>
      </w:r>
      <w:r>
        <w:tab/>
        <w:t>UAV controller replacement in 5GS</w:t>
      </w:r>
      <w:bookmarkEnd w:id="431"/>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3.95pt;height:262.3pt" o:ole="">
            <v:imagedata r:id="rId70" o:title=""/>
          </v:shape>
          <o:OLEObject Type="Embed" ProgID="Visio.Drawing.15" ShapeID="_x0000_i1047" DrawAspect="Content" ObjectID="_1715660794" r:id="rId71"/>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0F66A9E2"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w:t>
      </w:r>
      <w:del w:id="434" w:author="23.256_CR0063R1 _(Rel-17)_ID_UAS" w:date="2022-06-02T07:27:00Z">
        <w:r w:rsidR="00F82791" w:rsidDel="00D821FF">
          <w:rPr>
            <w:lang w:val="en-US" w:eastAsia="zh-CN"/>
          </w:rPr>
          <w:delText xml:space="preserve"> (including the UAV-C IP address)</w:delText>
        </w:r>
      </w:del>
      <w:r w:rsidRPr="005631FA">
        <w:rPr>
          <w:lang w:val="en-US" w:eastAsia="zh-CN"/>
        </w:rPr>
        <w:t xml:space="preserve">, QoS reference. See step 1 in </w:t>
      </w:r>
      <w:r w:rsidR="00A633CE" w:rsidRPr="005631FA">
        <w:rPr>
          <w:lang w:val="en-US" w:eastAsia="zh-CN"/>
        </w:rPr>
        <w:t>TS</w:t>
      </w:r>
      <w:r w:rsidR="00A633CE">
        <w:rPr>
          <w:lang w:val="en-US" w:eastAsia="zh-CN"/>
        </w:rPr>
        <w:t> </w:t>
      </w:r>
      <w:r w:rsidR="00A633CE" w:rsidRPr="005631FA">
        <w:rPr>
          <w:lang w:val="en-US" w:eastAsia="zh-CN"/>
        </w:rPr>
        <w:t>23.502</w:t>
      </w:r>
      <w:r w:rsidR="00A633CE">
        <w:rPr>
          <w:lang w:val="en-US" w:eastAsia="zh-CN"/>
        </w:rPr>
        <w:t> </w:t>
      </w:r>
      <w:r w:rsidR="00A633CE"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61631253"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A633CE" w:rsidRPr="005631FA">
        <w:rPr>
          <w:lang w:val="en-US" w:eastAsia="zh-CN"/>
        </w:rPr>
        <w:t>TS</w:t>
      </w:r>
      <w:r w:rsidR="00A633CE">
        <w:rPr>
          <w:lang w:val="en-US" w:eastAsia="zh-CN"/>
        </w:rPr>
        <w:t> </w:t>
      </w:r>
      <w:r w:rsidR="00A633CE" w:rsidRPr="005631FA">
        <w:rPr>
          <w:lang w:val="en-US" w:eastAsia="zh-CN"/>
        </w:rPr>
        <w:t>23.502</w:t>
      </w:r>
      <w:r w:rsidR="00A633CE">
        <w:rPr>
          <w:lang w:val="en-US" w:eastAsia="zh-CN"/>
        </w:rPr>
        <w:t> </w:t>
      </w:r>
      <w:r w:rsidR="00A633CE"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5FD50773"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A633CE" w:rsidRPr="005631FA">
        <w:rPr>
          <w:lang w:val="en-US" w:eastAsia="zh-CN"/>
        </w:rPr>
        <w:t>TS</w:t>
      </w:r>
      <w:r w:rsidR="00A633CE">
        <w:rPr>
          <w:lang w:val="en-US" w:eastAsia="zh-CN"/>
        </w:rPr>
        <w:t> </w:t>
      </w:r>
      <w:r w:rsidR="00A633CE" w:rsidRPr="005631FA">
        <w:rPr>
          <w:lang w:val="en-US" w:eastAsia="zh-CN"/>
        </w:rPr>
        <w:t>23.502</w:t>
      </w:r>
      <w:r w:rsidR="00A633CE">
        <w:rPr>
          <w:lang w:val="en-US" w:eastAsia="zh-CN"/>
        </w:rPr>
        <w:t> </w:t>
      </w:r>
      <w:r w:rsidR="00A633CE"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4DB403E8"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ins w:id="435" w:author="23.256_CR0063R1 _(Rel-17)_ID_UAS" w:date="2022-06-02T07:27:00Z">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ins>
      <w:del w:id="436" w:author="23.256_CR0063R1 _(Rel-17)_ID_UAS" w:date="2022-06-02T07:27:00Z">
        <w:r w:rsidDel="00D821FF">
          <w:rPr>
            <w:lang w:val="en-US" w:eastAsia="zh-CN"/>
          </w:rPr>
          <w:delText>, the C2 authorization payload (that includes the IP address of the UAV-C) and security information</w:delText>
        </w:r>
      </w:del>
      <w:r>
        <w:rPr>
          <w:lang w:val="en-US" w:eastAsia="zh-CN"/>
        </w:rPr>
        <w:t xml:space="preserve"> which is further forwarded to the UE.</w:t>
      </w:r>
    </w:p>
    <w:p w14:paraId="05CA6462" w14:textId="11D1ECA8" w:rsidR="00B2465B" w:rsidRDefault="00B2465B" w:rsidP="00B2465B">
      <w:pPr>
        <w:pStyle w:val="Heading4"/>
      </w:pPr>
      <w:bookmarkStart w:id="437" w:name="_Toc98840549"/>
      <w:r>
        <w:t>5.2.8.2</w:t>
      </w:r>
      <w:r>
        <w:tab/>
        <w:t>UAV controller replacement in EPS</w:t>
      </w:r>
      <w:bookmarkEnd w:id="437"/>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1.5pt;height:266.15pt" o:ole="">
            <v:imagedata r:id="rId72" o:title=""/>
          </v:shape>
          <o:OLEObject Type="Embed" ProgID="Visio.Drawing.15" ShapeID="_x0000_i1048" DrawAspect="Content" ObjectID="_1715660795" r:id="rId73"/>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1D6AB6CD"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ins w:id="438" w:author="23.256_CR0063R1 _(Rel-17)_ID_UAS" w:date="2022-06-02T07:28:00Z">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ins>
      <w:del w:id="439" w:author="23.256_CR0063R1 _(Rel-17)_ID_UAS" w:date="2022-06-02T07:28:00Z">
        <w:r w:rsidDel="005C01F1">
          <w:rPr>
            <w:lang w:eastAsia="en-US"/>
          </w:rPr>
          <w:delText>, the C2 authorization payload, the IP address of the UAV-C and security information</w:delText>
        </w:r>
      </w:del>
      <w:r>
        <w:rPr>
          <w:lang w:eastAsia="en-US"/>
        </w:rPr>
        <w:t xml:space="preserve"> which is further forwarded to the UE.</w:t>
      </w:r>
    </w:p>
    <w:p w14:paraId="0DC8559F" w14:textId="5CB779D9" w:rsidR="00FF7EE0" w:rsidRPr="00CA32B7" w:rsidRDefault="00FF7EE0" w:rsidP="00FF7EE0">
      <w:pPr>
        <w:pStyle w:val="Heading3"/>
      </w:pPr>
      <w:bookmarkStart w:id="440" w:name="_Toc98840550"/>
      <w:r w:rsidRPr="00CA32B7">
        <w:t>5.2.9</w:t>
      </w:r>
      <w:r w:rsidRPr="00CA32B7">
        <w:tab/>
        <w:t>Revocation of C2 Connectivity</w:t>
      </w:r>
      <w:bookmarkEnd w:id="432"/>
      <w:bookmarkEnd w:id="433"/>
      <w:bookmarkEnd w:id="440"/>
    </w:p>
    <w:p w14:paraId="59897FD7" w14:textId="5990D042" w:rsidR="00FF7EE0" w:rsidRDefault="000021E7" w:rsidP="00A633CE">
      <w:pPr>
        <w:pStyle w:val="Heading4"/>
      </w:pPr>
      <w:bookmarkStart w:id="441" w:name="_Toc98840551"/>
      <w:r>
        <w:t>5.2.9.1</w:t>
      </w:r>
      <w:r>
        <w:tab/>
        <w:t>Revocation of C2 connectivity in 5GS</w:t>
      </w:r>
      <w:bookmarkEnd w:id="441"/>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442" w:name="_Toc64385470"/>
    <w:bookmarkStart w:id="443" w:name="_Toc64529620"/>
    <w:bookmarkEnd w:id="239"/>
    <w:p w14:paraId="029796C0" w14:textId="0AC8060D" w:rsidR="000021E7" w:rsidRDefault="000021E7" w:rsidP="000021E7">
      <w:pPr>
        <w:pStyle w:val="TH"/>
        <w:rPr>
          <w:lang w:val="en-US"/>
        </w:rPr>
      </w:pPr>
      <w:r>
        <w:object w:dxaOrig="9761" w:dyaOrig="6120" w14:anchorId="77FEF348">
          <v:shape id="_x0000_i1049" type="#_x0000_t75" style="width:481.5pt;height:301.5pt" o:ole="">
            <v:imagedata r:id="rId74" o:title=""/>
          </v:shape>
          <o:OLEObject Type="Embed" ProgID="Visio.Drawing.15" ShapeID="_x0000_i1049" DrawAspect="Content" ObjectID="_1715660796" r:id="rId75"/>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7016833E"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A633CE">
        <w:rPr>
          <w:lang w:val="en-US"/>
        </w:rPr>
        <w:t>TS 23.502 [3</w:t>
      </w:r>
      <w:r>
        <w:rPr>
          <w:lang w:val="en-US"/>
        </w:rPr>
        <w:t xml:space="preserve">] removing the corresponding PCC rules installed at the SMF to support the AF session or may trigger a network requested PDU session release as in Steps 1b-13 Figure 4.3.4.2-1 of </w:t>
      </w:r>
      <w:r w:rsidR="00A633CE">
        <w:rPr>
          <w:lang w:val="en-US"/>
        </w:rPr>
        <w:t>TS 23.502 [3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44" w:name="_Toc98840552"/>
      <w:r>
        <w:rPr>
          <w:lang w:val="en-US"/>
        </w:rPr>
        <w:t>5.2.9.2</w:t>
      </w:r>
      <w:r>
        <w:rPr>
          <w:lang w:val="en-US"/>
        </w:rPr>
        <w:tab/>
        <w:t>Revocation of C2 connectivity in EPS</w:t>
      </w:r>
      <w:bookmarkEnd w:id="444"/>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5pt;height:266.15pt" o:ole="">
            <v:imagedata r:id="rId76" o:title=""/>
          </v:shape>
          <o:OLEObject Type="Embed" ProgID="Visio.Drawing.15" ShapeID="_x0000_i1050" DrawAspect="Content" ObjectID="_1715660797" r:id="rId77"/>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45" w:name="_Toc98840553"/>
      <w:r w:rsidRPr="00CA32B7">
        <w:rPr>
          <w:lang w:val="en-US"/>
        </w:rPr>
        <w:t>5.3</w:t>
      </w:r>
      <w:r w:rsidRPr="00CA32B7">
        <w:rPr>
          <w:lang w:val="en-US"/>
        </w:rPr>
        <w:tab/>
        <w:t>UAV Tracking</w:t>
      </w:r>
      <w:bookmarkEnd w:id="442"/>
      <w:bookmarkEnd w:id="443"/>
      <w:bookmarkEnd w:id="445"/>
    </w:p>
    <w:p w14:paraId="44799CAA" w14:textId="77777777" w:rsidR="00FF7EE0" w:rsidRPr="00CA32B7" w:rsidRDefault="00FF7EE0" w:rsidP="00FF7EE0">
      <w:pPr>
        <w:pStyle w:val="Heading3"/>
        <w:rPr>
          <w:lang w:val="en-US"/>
        </w:rPr>
      </w:pPr>
      <w:bookmarkStart w:id="446" w:name="_Toc64385471"/>
      <w:bookmarkStart w:id="447" w:name="_Toc64529621"/>
      <w:bookmarkStart w:id="448" w:name="_Toc98840554"/>
      <w:r w:rsidRPr="00CA32B7">
        <w:rPr>
          <w:lang w:val="en-US"/>
        </w:rPr>
        <w:t>5.3.1</w:t>
      </w:r>
      <w:r w:rsidRPr="00CA32B7">
        <w:rPr>
          <w:lang w:val="en-US"/>
        </w:rPr>
        <w:tab/>
        <w:t>UAV Tracking Model</w:t>
      </w:r>
      <w:bookmarkEnd w:id="446"/>
      <w:bookmarkEnd w:id="447"/>
      <w:bookmarkEnd w:id="448"/>
    </w:p>
    <w:p w14:paraId="69C4CF68" w14:textId="6EE94AE2" w:rsidR="00322E68" w:rsidRPr="00CA32B7" w:rsidRDefault="00322E68" w:rsidP="00322E68">
      <w:bookmarkStart w:id="449" w:name="_Toc64385472"/>
      <w:bookmarkStart w:id="450"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51" w:name="_Toc66381094"/>
      <w:bookmarkStart w:id="452" w:name="_Toc98840555"/>
      <w:r w:rsidRPr="00CA32B7">
        <w:t>5.3.1.1</w:t>
      </w:r>
      <w:r w:rsidRPr="00CA32B7">
        <w:tab/>
        <w:t>UAV Location Reporting Mode</w:t>
      </w:r>
      <w:bookmarkEnd w:id="451"/>
      <w:bookmarkEnd w:id="452"/>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53" w:name="_Toc66381095"/>
      <w:bookmarkStart w:id="454" w:name="_Toc98840556"/>
      <w:r w:rsidRPr="00CA32B7">
        <w:t>5.3.1.2</w:t>
      </w:r>
      <w:r w:rsidRPr="00CA32B7">
        <w:tab/>
      </w:r>
      <w:r w:rsidRPr="00CA32B7">
        <w:rPr>
          <w:rFonts w:eastAsia="DengXian"/>
        </w:rPr>
        <w:t>UAV Presence Monitoring Mode</w:t>
      </w:r>
      <w:bookmarkEnd w:id="453"/>
      <w:bookmarkEnd w:id="454"/>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55" w:name="_Toc66381096"/>
      <w:bookmarkStart w:id="456" w:name="_Toc98840557"/>
      <w:r w:rsidRPr="00CA32B7">
        <w:t>5.3.1.3</w:t>
      </w:r>
      <w:r w:rsidRPr="00CA32B7">
        <w:tab/>
      </w:r>
      <w:r w:rsidR="00E77236">
        <w:t>List of Aerial UEs in a geographic area</w:t>
      </w:r>
      <w:bookmarkEnd w:id="455"/>
      <w:bookmarkEnd w:id="456"/>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57" w:name="_Toc98840558"/>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49"/>
      <w:bookmarkEnd w:id="450"/>
      <w:bookmarkEnd w:id="457"/>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55pt;height:223.7pt" o:ole="">
            <v:imagedata r:id="rId78" o:title=""/>
          </v:shape>
          <o:OLEObject Type="Embed" ProgID="Visio.Drawing.15" ShapeID="_x0000_i1051" DrawAspect="Content" ObjectID="_1715660798" r:id="rId79"/>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4BAA5DA4" w:rsidR="00B10B21" w:rsidRDefault="00B10B21" w:rsidP="00B10B21">
      <w:pPr>
        <w:pStyle w:val="B1"/>
        <w:rPr>
          <w:lang w:val="en-US"/>
        </w:rPr>
      </w:pPr>
      <w:bookmarkStart w:id="458" w:name="_Toc64385473"/>
      <w:bookmarkStart w:id="459"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A633CE">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A633CE">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8B7990C"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A633CE">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A633CE">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60" w:name="_Toc98840559"/>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58"/>
      <w:bookmarkEnd w:id="459"/>
      <w:bookmarkEnd w:id="460"/>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5pt;height:299.55pt" o:ole="">
            <v:imagedata r:id="rId80" o:title=""/>
          </v:shape>
          <o:OLEObject Type="Embed" ProgID="Visio.Drawing.15" ShapeID="_x0000_i1052" DrawAspect="Content" ObjectID="_1715660799" r:id="rId81"/>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303D8EB1"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A633CE">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61" w:name="_Toc64385474"/>
      <w:bookmarkStart w:id="462" w:name="_Toc64529624"/>
      <w:bookmarkStart w:id="463" w:name="_Toc98840560"/>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61"/>
      <w:bookmarkEnd w:id="462"/>
      <w:bookmarkEnd w:id="463"/>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53" type="#_x0000_t75" style="width:482.8pt;height:230.8pt" o:ole="">
            <v:imagedata r:id="rId82" o:title=""/>
          </v:shape>
          <o:OLEObject Type="Embed" ProgID="Visio.Drawing.15" ShapeID="_x0000_i1053" DrawAspect="Content" ObjectID="_1715660800" r:id="rId83"/>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464" w:name="_Toc354562240"/>
      <w:bookmarkStart w:id="465" w:name="_Toc435670443"/>
      <w:bookmarkStart w:id="466" w:name="_Toc64385475"/>
      <w:bookmarkStart w:id="467" w:name="_Toc64529625"/>
      <w:bookmarkStart w:id="468" w:name="_Toc98840561"/>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64"/>
      <w:bookmarkEnd w:id="465"/>
      <w:bookmarkEnd w:id="466"/>
      <w:bookmarkEnd w:id="467"/>
      <w:bookmarkEnd w:id="4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2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rPr>
          <w:ins w:id="469" w:author="23.256_CR0059R1_(Rel-17)_ID_UAS" w:date="2022-06-02T07:03:00Z"/>
        </w:trPr>
        <w:tc>
          <w:tcPr>
            <w:tcW w:w="800" w:type="dxa"/>
            <w:shd w:val="solid" w:color="FFFFFF" w:fill="auto"/>
          </w:tcPr>
          <w:p w14:paraId="7EEF64AF" w14:textId="39E62067" w:rsidR="00CC6256" w:rsidRDefault="00CC6256" w:rsidP="00A2185B">
            <w:pPr>
              <w:pStyle w:val="TAL"/>
              <w:rPr>
                <w:ins w:id="470" w:author="23.256_CR0059R1_(Rel-17)_ID_UAS" w:date="2022-06-02T07:03:00Z"/>
                <w:sz w:val="16"/>
                <w:szCs w:val="16"/>
              </w:rPr>
            </w:pPr>
            <w:ins w:id="471" w:author="23.256_CR0059R1_(Rel-17)_ID_UAS" w:date="2022-06-02T07:03:00Z">
              <w:r>
                <w:rPr>
                  <w:sz w:val="16"/>
                  <w:szCs w:val="16"/>
                </w:rPr>
                <w:t>2022-06</w:t>
              </w:r>
            </w:ins>
          </w:p>
        </w:tc>
        <w:tc>
          <w:tcPr>
            <w:tcW w:w="853" w:type="dxa"/>
            <w:shd w:val="solid" w:color="FFFFFF" w:fill="auto"/>
          </w:tcPr>
          <w:p w14:paraId="40F68024" w14:textId="7BEF3AB5" w:rsidR="00CC6256" w:rsidRDefault="00CC6256" w:rsidP="00A2185B">
            <w:pPr>
              <w:pStyle w:val="TAL"/>
              <w:rPr>
                <w:ins w:id="472" w:author="23.256_CR0059R1_(Rel-17)_ID_UAS" w:date="2022-06-02T07:03:00Z"/>
                <w:sz w:val="16"/>
                <w:szCs w:val="16"/>
              </w:rPr>
            </w:pPr>
            <w:ins w:id="473" w:author="23.256_CR0059R1_(Rel-17)_ID_UAS" w:date="2022-06-02T07:03:00Z">
              <w:r>
                <w:rPr>
                  <w:sz w:val="16"/>
                  <w:szCs w:val="16"/>
                </w:rPr>
                <w:t>SA#96</w:t>
              </w:r>
            </w:ins>
          </w:p>
        </w:tc>
        <w:tc>
          <w:tcPr>
            <w:tcW w:w="1041" w:type="dxa"/>
            <w:shd w:val="solid" w:color="FFFFFF" w:fill="auto"/>
          </w:tcPr>
          <w:p w14:paraId="4B9EB494" w14:textId="09F4E2A6" w:rsidR="00CC6256" w:rsidRDefault="00CC6256" w:rsidP="00A2185B">
            <w:pPr>
              <w:pStyle w:val="TAL"/>
              <w:rPr>
                <w:ins w:id="474" w:author="23.256_CR0059R1_(Rel-17)_ID_UAS" w:date="2022-06-02T07:03:00Z"/>
                <w:sz w:val="16"/>
                <w:szCs w:val="16"/>
              </w:rPr>
            </w:pPr>
            <w:ins w:id="475" w:author="23.256_CR0059R1_(Rel-17)_ID_UAS" w:date="2022-06-02T07:03:00Z">
              <w:r>
                <w:rPr>
                  <w:sz w:val="16"/>
                  <w:szCs w:val="16"/>
                </w:rPr>
                <w:t>SP-220403</w:t>
              </w:r>
            </w:ins>
          </w:p>
        </w:tc>
        <w:tc>
          <w:tcPr>
            <w:tcW w:w="519" w:type="dxa"/>
            <w:shd w:val="solid" w:color="FFFFFF" w:fill="auto"/>
          </w:tcPr>
          <w:p w14:paraId="228260E4" w14:textId="12AA5A59" w:rsidR="00CC6256" w:rsidRDefault="00CC6256" w:rsidP="00A2185B">
            <w:pPr>
              <w:pStyle w:val="TAL"/>
              <w:rPr>
                <w:ins w:id="476" w:author="23.256_CR0059R1_(Rel-17)_ID_UAS" w:date="2022-06-02T07:03:00Z"/>
                <w:sz w:val="16"/>
                <w:szCs w:val="16"/>
              </w:rPr>
            </w:pPr>
            <w:ins w:id="477" w:author="23.256_CR0059R1_(Rel-17)_ID_UAS" w:date="2022-06-02T07:03:00Z">
              <w:r>
                <w:rPr>
                  <w:sz w:val="16"/>
                  <w:szCs w:val="16"/>
                </w:rPr>
                <w:t>0059</w:t>
              </w:r>
            </w:ins>
          </w:p>
        </w:tc>
        <w:tc>
          <w:tcPr>
            <w:tcW w:w="425" w:type="dxa"/>
            <w:shd w:val="solid" w:color="FFFFFF" w:fill="auto"/>
          </w:tcPr>
          <w:p w14:paraId="7ECBDD78" w14:textId="63AE0B6C" w:rsidR="00CC6256" w:rsidRDefault="00CC6256" w:rsidP="00A2185B">
            <w:pPr>
              <w:pStyle w:val="TAL"/>
              <w:rPr>
                <w:ins w:id="478" w:author="23.256_CR0059R1_(Rel-17)_ID_UAS" w:date="2022-06-02T07:03:00Z"/>
                <w:sz w:val="16"/>
                <w:szCs w:val="16"/>
              </w:rPr>
            </w:pPr>
            <w:ins w:id="479" w:author="23.256_CR0059R1_(Rel-17)_ID_UAS" w:date="2022-06-02T07:03:00Z">
              <w:r>
                <w:rPr>
                  <w:sz w:val="16"/>
                  <w:szCs w:val="16"/>
                </w:rPr>
                <w:t>1</w:t>
              </w:r>
            </w:ins>
          </w:p>
        </w:tc>
        <w:tc>
          <w:tcPr>
            <w:tcW w:w="425" w:type="dxa"/>
            <w:shd w:val="solid" w:color="FFFFFF" w:fill="auto"/>
          </w:tcPr>
          <w:p w14:paraId="6DFC5235" w14:textId="3D2E863A" w:rsidR="00CC6256" w:rsidRDefault="00CC6256" w:rsidP="00A2185B">
            <w:pPr>
              <w:pStyle w:val="TAL"/>
              <w:rPr>
                <w:ins w:id="480" w:author="23.256_CR0059R1_(Rel-17)_ID_UAS" w:date="2022-06-02T07:03:00Z"/>
                <w:sz w:val="16"/>
                <w:szCs w:val="16"/>
              </w:rPr>
            </w:pPr>
            <w:ins w:id="481" w:author="23.256_CR0059R1_(Rel-17)_ID_UAS" w:date="2022-06-02T07:03:00Z">
              <w:r>
                <w:rPr>
                  <w:sz w:val="16"/>
                  <w:szCs w:val="16"/>
                </w:rPr>
                <w:t>F</w:t>
              </w:r>
            </w:ins>
          </w:p>
        </w:tc>
        <w:tc>
          <w:tcPr>
            <w:tcW w:w="4868" w:type="dxa"/>
            <w:shd w:val="solid" w:color="FFFFFF" w:fill="auto"/>
          </w:tcPr>
          <w:p w14:paraId="03EAA0C9" w14:textId="7E14356C" w:rsidR="00CC6256" w:rsidRDefault="00CC6256" w:rsidP="00A2185B">
            <w:pPr>
              <w:pStyle w:val="TAL"/>
              <w:rPr>
                <w:ins w:id="482" w:author="23.256_CR0059R1_(Rel-17)_ID_UAS" w:date="2022-06-02T07:03:00Z"/>
                <w:sz w:val="16"/>
                <w:szCs w:val="16"/>
              </w:rPr>
            </w:pPr>
            <w:ins w:id="483" w:author="23.256_CR0059R1_(Rel-17)_ID_UAS" w:date="2022-06-02T07:03:00Z">
              <w:r>
                <w:rPr>
                  <w:sz w:val="16"/>
                  <w:szCs w:val="16"/>
                </w:rPr>
                <w:t>Correcting errors for UAV-C address</w:t>
              </w:r>
            </w:ins>
          </w:p>
        </w:tc>
        <w:tc>
          <w:tcPr>
            <w:tcW w:w="708" w:type="dxa"/>
            <w:shd w:val="solid" w:color="FFFFFF" w:fill="auto"/>
          </w:tcPr>
          <w:p w14:paraId="5B26F74A" w14:textId="1C5DE2A4" w:rsidR="00CC6256" w:rsidRDefault="00CC6256" w:rsidP="00A2185B">
            <w:pPr>
              <w:pStyle w:val="TAL"/>
              <w:rPr>
                <w:ins w:id="484" w:author="23.256_CR0059R1_(Rel-17)_ID_UAS" w:date="2022-06-02T07:03:00Z"/>
                <w:sz w:val="16"/>
                <w:szCs w:val="16"/>
              </w:rPr>
            </w:pPr>
            <w:ins w:id="485" w:author="23.256_CR0059R1_(Rel-17)_ID_UAS" w:date="2022-06-02T07:03:00Z">
              <w:r>
                <w:rPr>
                  <w:sz w:val="16"/>
                  <w:szCs w:val="16"/>
                </w:rPr>
                <w:t>17.3.0</w:t>
              </w:r>
            </w:ins>
          </w:p>
        </w:tc>
      </w:tr>
      <w:tr w:rsidR="00CC6256" w:rsidRPr="00C15ADB" w14:paraId="6B0E7197" w14:textId="77777777" w:rsidTr="00424447">
        <w:trPr>
          <w:ins w:id="486" w:author="23.256_CR0062_(Rel-17)_ID_UAS" w:date="2022-06-02T07:07:00Z"/>
        </w:trPr>
        <w:tc>
          <w:tcPr>
            <w:tcW w:w="800" w:type="dxa"/>
            <w:shd w:val="solid" w:color="FFFFFF" w:fill="auto"/>
          </w:tcPr>
          <w:p w14:paraId="5C4B76D3" w14:textId="2428A478" w:rsidR="00CC6256" w:rsidRDefault="00CC6256" w:rsidP="00A2185B">
            <w:pPr>
              <w:pStyle w:val="TAL"/>
              <w:rPr>
                <w:ins w:id="487" w:author="23.256_CR0062_(Rel-17)_ID_UAS" w:date="2022-06-02T07:07:00Z"/>
                <w:sz w:val="16"/>
                <w:szCs w:val="16"/>
              </w:rPr>
            </w:pPr>
            <w:ins w:id="488" w:author="23.256_CR0062_(Rel-17)_ID_UAS" w:date="2022-06-02T07:07:00Z">
              <w:r>
                <w:rPr>
                  <w:sz w:val="16"/>
                  <w:szCs w:val="16"/>
                </w:rPr>
                <w:t>2022-06</w:t>
              </w:r>
            </w:ins>
          </w:p>
        </w:tc>
        <w:tc>
          <w:tcPr>
            <w:tcW w:w="853" w:type="dxa"/>
            <w:shd w:val="solid" w:color="FFFFFF" w:fill="auto"/>
          </w:tcPr>
          <w:p w14:paraId="561A6447" w14:textId="463A57C0" w:rsidR="00CC6256" w:rsidRDefault="00CC6256" w:rsidP="00A2185B">
            <w:pPr>
              <w:pStyle w:val="TAL"/>
              <w:rPr>
                <w:ins w:id="489" w:author="23.256_CR0062_(Rel-17)_ID_UAS" w:date="2022-06-02T07:07:00Z"/>
                <w:sz w:val="16"/>
                <w:szCs w:val="16"/>
              </w:rPr>
            </w:pPr>
            <w:ins w:id="490" w:author="23.256_CR0062_(Rel-17)_ID_UAS" w:date="2022-06-02T07:07:00Z">
              <w:r>
                <w:rPr>
                  <w:sz w:val="16"/>
                  <w:szCs w:val="16"/>
                </w:rPr>
                <w:t>SA#96</w:t>
              </w:r>
            </w:ins>
          </w:p>
        </w:tc>
        <w:tc>
          <w:tcPr>
            <w:tcW w:w="1041" w:type="dxa"/>
            <w:shd w:val="solid" w:color="FFFFFF" w:fill="auto"/>
          </w:tcPr>
          <w:p w14:paraId="4D85D9A6" w14:textId="680A681E" w:rsidR="00CC6256" w:rsidRDefault="00CC6256" w:rsidP="00A2185B">
            <w:pPr>
              <w:pStyle w:val="TAL"/>
              <w:rPr>
                <w:ins w:id="491" w:author="23.256_CR0062_(Rel-17)_ID_UAS" w:date="2022-06-02T07:07:00Z"/>
                <w:sz w:val="16"/>
                <w:szCs w:val="16"/>
              </w:rPr>
            </w:pPr>
            <w:ins w:id="492" w:author="23.256_CR0062_(Rel-17)_ID_UAS" w:date="2022-06-02T07:08:00Z">
              <w:r>
                <w:rPr>
                  <w:sz w:val="16"/>
                  <w:szCs w:val="16"/>
                </w:rPr>
                <w:t>SP-220403</w:t>
              </w:r>
            </w:ins>
          </w:p>
        </w:tc>
        <w:tc>
          <w:tcPr>
            <w:tcW w:w="519" w:type="dxa"/>
            <w:shd w:val="solid" w:color="FFFFFF" w:fill="auto"/>
          </w:tcPr>
          <w:p w14:paraId="22FB97B0" w14:textId="6F50AAA8" w:rsidR="00CC6256" w:rsidRDefault="00CC6256" w:rsidP="00A2185B">
            <w:pPr>
              <w:pStyle w:val="TAL"/>
              <w:rPr>
                <w:ins w:id="493" w:author="23.256_CR0062_(Rel-17)_ID_UAS" w:date="2022-06-02T07:07:00Z"/>
                <w:sz w:val="16"/>
                <w:szCs w:val="16"/>
              </w:rPr>
            </w:pPr>
            <w:ins w:id="494" w:author="23.256_CR0062_(Rel-17)_ID_UAS" w:date="2022-06-02T07:07:00Z">
              <w:r>
                <w:rPr>
                  <w:sz w:val="16"/>
                  <w:szCs w:val="16"/>
                </w:rPr>
                <w:t>0062</w:t>
              </w:r>
            </w:ins>
          </w:p>
        </w:tc>
        <w:tc>
          <w:tcPr>
            <w:tcW w:w="425" w:type="dxa"/>
            <w:shd w:val="solid" w:color="FFFFFF" w:fill="auto"/>
          </w:tcPr>
          <w:p w14:paraId="28F7015F" w14:textId="04AFE2F3" w:rsidR="00CC6256" w:rsidRDefault="00CC6256" w:rsidP="00A2185B">
            <w:pPr>
              <w:pStyle w:val="TAL"/>
              <w:rPr>
                <w:ins w:id="495" w:author="23.256_CR0062_(Rel-17)_ID_UAS" w:date="2022-06-02T07:07:00Z"/>
                <w:sz w:val="16"/>
                <w:szCs w:val="16"/>
              </w:rPr>
            </w:pPr>
          </w:p>
        </w:tc>
        <w:tc>
          <w:tcPr>
            <w:tcW w:w="425" w:type="dxa"/>
            <w:shd w:val="solid" w:color="FFFFFF" w:fill="auto"/>
          </w:tcPr>
          <w:p w14:paraId="26FC6976" w14:textId="6C41B8C8" w:rsidR="00CC6256" w:rsidRDefault="00CC6256" w:rsidP="00A2185B">
            <w:pPr>
              <w:pStyle w:val="TAL"/>
              <w:rPr>
                <w:ins w:id="496" w:author="23.256_CR0062_(Rel-17)_ID_UAS" w:date="2022-06-02T07:07:00Z"/>
                <w:sz w:val="16"/>
                <w:szCs w:val="16"/>
              </w:rPr>
            </w:pPr>
            <w:ins w:id="497" w:author="23.256_CR0062_(Rel-17)_ID_UAS" w:date="2022-06-02T07:07:00Z">
              <w:r>
                <w:rPr>
                  <w:sz w:val="16"/>
                  <w:szCs w:val="16"/>
                </w:rPr>
                <w:t>F</w:t>
              </w:r>
            </w:ins>
          </w:p>
        </w:tc>
        <w:tc>
          <w:tcPr>
            <w:tcW w:w="4868" w:type="dxa"/>
            <w:shd w:val="solid" w:color="FFFFFF" w:fill="auto"/>
          </w:tcPr>
          <w:p w14:paraId="3C66A670" w14:textId="26FA1A72" w:rsidR="00CC6256" w:rsidRDefault="00CC6256" w:rsidP="00A2185B">
            <w:pPr>
              <w:pStyle w:val="TAL"/>
              <w:rPr>
                <w:ins w:id="498" w:author="23.256_CR0062_(Rel-17)_ID_UAS" w:date="2022-06-02T07:07:00Z"/>
                <w:sz w:val="16"/>
                <w:szCs w:val="16"/>
              </w:rPr>
            </w:pPr>
            <w:ins w:id="499" w:author="23.256_CR0062_(Rel-17)_ID_UAS" w:date="2022-06-02T07:07:00Z">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ins>
          </w:p>
        </w:tc>
        <w:tc>
          <w:tcPr>
            <w:tcW w:w="708" w:type="dxa"/>
            <w:shd w:val="solid" w:color="FFFFFF" w:fill="auto"/>
          </w:tcPr>
          <w:p w14:paraId="490BF6F8" w14:textId="610966D8" w:rsidR="00CC6256" w:rsidRDefault="00CC6256" w:rsidP="00A2185B">
            <w:pPr>
              <w:pStyle w:val="TAL"/>
              <w:rPr>
                <w:ins w:id="500" w:author="23.256_CR0062_(Rel-17)_ID_UAS" w:date="2022-06-02T07:07:00Z"/>
                <w:sz w:val="16"/>
                <w:szCs w:val="16"/>
              </w:rPr>
            </w:pPr>
            <w:ins w:id="501" w:author="23.256_CR0062_(Rel-17)_ID_UAS" w:date="2022-06-02T07:07:00Z">
              <w:r>
                <w:rPr>
                  <w:sz w:val="16"/>
                  <w:szCs w:val="16"/>
                </w:rPr>
                <w:t>17.3.0</w:t>
              </w:r>
            </w:ins>
          </w:p>
        </w:tc>
      </w:tr>
      <w:tr w:rsidR="0007734D" w:rsidRPr="00C15ADB" w14:paraId="3E9183D6" w14:textId="77777777" w:rsidTr="00424447">
        <w:trPr>
          <w:ins w:id="502" w:author="23.256_CR0063R1 _(Rel-17)_ID_UAS" w:date="2022-06-02T07:09:00Z"/>
        </w:trPr>
        <w:tc>
          <w:tcPr>
            <w:tcW w:w="800" w:type="dxa"/>
            <w:shd w:val="solid" w:color="FFFFFF" w:fill="auto"/>
          </w:tcPr>
          <w:p w14:paraId="5333FA52" w14:textId="6F7B8CD8" w:rsidR="0007734D" w:rsidRDefault="0007734D" w:rsidP="00A2185B">
            <w:pPr>
              <w:pStyle w:val="TAL"/>
              <w:rPr>
                <w:ins w:id="503" w:author="23.256_CR0063R1 _(Rel-17)_ID_UAS" w:date="2022-06-02T07:09:00Z"/>
                <w:sz w:val="16"/>
                <w:szCs w:val="16"/>
              </w:rPr>
            </w:pPr>
            <w:ins w:id="504" w:author="23.256_CR0063R1 _(Rel-17)_ID_UAS" w:date="2022-06-02T07:09:00Z">
              <w:r>
                <w:rPr>
                  <w:sz w:val="16"/>
                  <w:szCs w:val="16"/>
                </w:rPr>
                <w:t>2022-06</w:t>
              </w:r>
            </w:ins>
          </w:p>
        </w:tc>
        <w:tc>
          <w:tcPr>
            <w:tcW w:w="853" w:type="dxa"/>
            <w:shd w:val="solid" w:color="FFFFFF" w:fill="auto"/>
          </w:tcPr>
          <w:p w14:paraId="0C170F1B" w14:textId="71D72E15" w:rsidR="0007734D" w:rsidRDefault="0007734D" w:rsidP="00A2185B">
            <w:pPr>
              <w:pStyle w:val="TAL"/>
              <w:rPr>
                <w:ins w:id="505" w:author="23.256_CR0063R1 _(Rel-17)_ID_UAS" w:date="2022-06-02T07:09:00Z"/>
                <w:sz w:val="16"/>
                <w:szCs w:val="16"/>
              </w:rPr>
            </w:pPr>
            <w:ins w:id="506" w:author="23.256_CR0063R1 _(Rel-17)_ID_UAS" w:date="2022-06-02T07:09:00Z">
              <w:r>
                <w:rPr>
                  <w:sz w:val="16"/>
                  <w:szCs w:val="16"/>
                </w:rPr>
                <w:t>SA#96</w:t>
              </w:r>
            </w:ins>
          </w:p>
        </w:tc>
        <w:tc>
          <w:tcPr>
            <w:tcW w:w="1041" w:type="dxa"/>
            <w:shd w:val="solid" w:color="FFFFFF" w:fill="auto"/>
          </w:tcPr>
          <w:p w14:paraId="6BAB4730" w14:textId="03562AA1" w:rsidR="0007734D" w:rsidRDefault="0007734D" w:rsidP="00A2185B">
            <w:pPr>
              <w:pStyle w:val="TAL"/>
              <w:rPr>
                <w:ins w:id="507" w:author="23.256_CR0063R1 _(Rel-17)_ID_UAS" w:date="2022-06-02T07:09:00Z"/>
                <w:sz w:val="16"/>
                <w:szCs w:val="16"/>
              </w:rPr>
            </w:pPr>
            <w:ins w:id="508" w:author="23.256_CR0063R1 _(Rel-17)_ID_UAS" w:date="2022-06-02T07:09:00Z">
              <w:r>
                <w:rPr>
                  <w:sz w:val="16"/>
                  <w:szCs w:val="16"/>
                </w:rPr>
                <w:t>SP-220403</w:t>
              </w:r>
            </w:ins>
          </w:p>
        </w:tc>
        <w:tc>
          <w:tcPr>
            <w:tcW w:w="519" w:type="dxa"/>
            <w:shd w:val="solid" w:color="FFFFFF" w:fill="auto"/>
          </w:tcPr>
          <w:p w14:paraId="24D6E81D" w14:textId="3E48835F" w:rsidR="0007734D" w:rsidRDefault="0007734D" w:rsidP="00A2185B">
            <w:pPr>
              <w:pStyle w:val="TAL"/>
              <w:rPr>
                <w:ins w:id="509" w:author="23.256_CR0063R1 _(Rel-17)_ID_UAS" w:date="2022-06-02T07:09:00Z"/>
                <w:sz w:val="16"/>
                <w:szCs w:val="16"/>
              </w:rPr>
            </w:pPr>
            <w:ins w:id="510" w:author="23.256_CR0063R1 _(Rel-17)_ID_UAS" w:date="2022-06-02T07:09:00Z">
              <w:r>
                <w:rPr>
                  <w:sz w:val="16"/>
                  <w:szCs w:val="16"/>
                </w:rPr>
                <w:t>0063</w:t>
              </w:r>
            </w:ins>
          </w:p>
        </w:tc>
        <w:tc>
          <w:tcPr>
            <w:tcW w:w="425" w:type="dxa"/>
            <w:shd w:val="solid" w:color="FFFFFF" w:fill="auto"/>
          </w:tcPr>
          <w:p w14:paraId="639354C2" w14:textId="7EE4997E" w:rsidR="0007734D" w:rsidRDefault="0007734D" w:rsidP="00A2185B">
            <w:pPr>
              <w:pStyle w:val="TAL"/>
              <w:rPr>
                <w:ins w:id="511" w:author="23.256_CR0063R1 _(Rel-17)_ID_UAS" w:date="2022-06-02T07:09:00Z"/>
                <w:sz w:val="16"/>
                <w:szCs w:val="16"/>
              </w:rPr>
            </w:pPr>
            <w:ins w:id="512" w:author="23.256_CR0063R1 _(Rel-17)_ID_UAS" w:date="2022-06-02T07:09:00Z">
              <w:r>
                <w:rPr>
                  <w:sz w:val="16"/>
                  <w:szCs w:val="16"/>
                </w:rPr>
                <w:t xml:space="preserve">1 </w:t>
              </w:r>
            </w:ins>
          </w:p>
        </w:tc>
        <w:tc>
          <w:tcPr>
            <w:tcW w:w="425" w:type="dxa"/>
            <w:shd w:val="solid" w:color="FFFFFF" w:fill="auto"/>
          </w:tcPr>
          <w:p w14:paraId="26278778" w14:textId="3C9E7D96" w:rsidR="0007734D" w:rsidRDefault="0007734D" w:rsidP="00A2185B">
            <w:pPr>
              <w:pStyle w:val="TAL"/>
              <w:rPr>
                <w:ins w:id="513" w:author="23.256_CR0063R1 _(Rel-17)_ID_UAS" w:date="2022-06-02T07:09:00Z"/>
                <w:sz w:val="16"/>
                <w:szCs w:val="16"/>
              </w:rPr>
            </w:pPr>
            <w:ins w:id="514" w:author="23.256_CR0063R1 _(Rel-17)_ID_UAS" w:date="2022-06-02T07:09:00Z">
              <w:r>
                <w:rPr>
                  <w:sz w:val="16"/>
                  <w:szCs w:val="16"/>
                </w:rPr>
                <w:t>F</w:t>
              </w:r>
            </w:ins>
          </w:p>
        </w:tc>
        <w:tc>
          <w:tcPr>
            <w:tcW w:w="4868" w:type="dxa"/>
            <w:shd w:val="solid" w:color="FFFFFF" w:fill="auto"/>
          </w:tcPr>
          <w:p w14:paraId="5584DD23" w14:textId="14CC8449" w:rsidR="0007734D" w:rsidRDefault="0007734D" w:rsidP="00A2185B">
            <w:pPr>
              <w:pStyle w:val="TAL"/>
              <w:rPr>
                <w:ins w:id="515" w:author="23.256_CR0063R1 _(Rel-17)_ID_UAS" w:date="2022-06-02T07:09:00Z"/>
                <w:sz w:val="16"/>
                <w:szCs w:val="16"/>
              </w:rPr>
            </w:pPr>
            <w:ins w:id="516" w:author="23.256_CR0063R1 _(Rel-17)_ID_UAS" w:date="2022-06-02T07:09:00Z">
              <w:r>
                <w:rPr>
                  <w:sz w:val="16"/>
                  <w:szCs w:val="16"/>
                </w:rPr>
                <w:t>Clarification and Correction on C2 payload</w:t>
              </w:r>
            </w:ins>
          </w:p>
        </w:tc>
        <w:tc>
          <w:tcPr>
            <w:tcW w:w="708" w:type="dxa"/>
            <w:shd w:val="solid" w:color="FFFFFF" w:fill="auto"/>
          </w:tcPr>
          <w:p w14:paraId="652459AF" w14:textId="0D2BCD3A" w:rsidR="0007734D" w:rsidRDefault="0007734D" w:rsidP="00A2185B">
            <w:pPr>
              <w:pStyle w:val="TAL"/>
              <w:rPr>
                <w:ins w:id="517" w:author="23.256_CR0063R1 _(Rel-17)_ID_UAS" w:date="2022-06-02T07:09:00Z"/>
                <w:sz w:val="16"/>
                <w:szCs w:val="16"/>
              </w:rPr>
            </w:pPr>
            <w:ins w:id="518" w:author="23.256_CR0063R1 _(Rel-17)_ID_UAS" w:date="2022-06-02T07:09:00Z">
              <w:r>
                <w:rPr>
                  <w:sz w:val="16"/>
                  <w:szCs w:val="16"/>
                </w:rPr>
                <w:t>17.3.0</w:t>
              </w:r>
            </w:ins>
          </w:p>
        </w:tc>
      </w:tr>
      <w:tr w:rsidR="005C01F1" w:rsidRPr="00C15ADB" w14:paraId="093C330F" w14:textId="77777777" w:rsidTr="00424447">
        <w:trPr>
          <w:ins w:id="519" w:author="23.256_CR0064R1_(Rel-17)_ID_UAS" w:date="2022-06-02T07:29:00Z"/>
        </w:trPr>
        <w:tc>
          <w:tcPr>
            <w:tcW w:w="800" w:type="dxa"/>
            <w:shd w:val="solid" w:color="FFFFFF" w:fill="auto"/>
          </w:tcPr>
          <w:p w14:paraId="4B14BF83" w14:textId="657F828A" w:rsidR="005C01F1" w:rsidRDefault="005C01F1" w:rsidP="00A2185B">
            <w:pPr>
              <w:pStyle w:val="TAL"/>
              <w:rPr>
                <w:ins w:id="520" w:author="23.256_CR0064R1_(Rel-17)_ID_UAS" w:date="2022-06-02T07:29:00Z"/>
                <w:sz w:val="16"/>
                <w:szCs w:val="16"/>
              </w:rPr>
            </w:pPr>
            <w:ins w:id="521" w:author="23.256_CR0064R1_(Rel-17)_ID_UAS" w:date="2022-06-02T07:29:00Z">
              <w:r>
                <w:rPr>
                  <w:sz w:val="16"/>
                  <w:szCs w:val="16"/>
                </w:rPr>
                <w:t>2022-06</w:t>
              </w:r>
            </w:ins>
          </w:p>
        </w:tc>
        <w:tc>
          <w:tcPr>
            <w:tcW w:w="853" w:type="dxa"/>
            <w:shd w:val="solid" w:color="FFFFFF" w:fill="auto"/>
          </w:tcPr>
          <w:p w14:paraId="7603DD87" w14:textId="67BFDBE5" w:rsidR="005C01F1" w:rsidRDefault="005C01F1" w:rsidP="00A2185B">
            <w:pPr>
              <w:pStyle w:val="TAL"/>
              <w:rPr>
                <w:ins w:id="522" w:author="23.256_CR0064R1_(Rel-17)_ID_UAS" w:date="2022-06-02T07:29:00Z"/>
                <w:sz w:val="16"/>
                <w:szCs w:val="16"/>
              </w:rPr>
            </w:pPr>
            <w:ins w:id="523" w:author="23.256_CR0064R1_(Rel-17)_ID_UAS" w:date="2022-06-02T07:29:00Z">
              <w:r>
                <w:rPr>
                  <w:sz w:val="16"/>
                  <w:szCs w:val="16"/>
                </w:rPr>
                <w:t>SA#96</w:t>
              </w:r>
            </w:ins>
          </w:p>
        </w:tc>
        <w:tc>
          <w:tcPr>
            <w:tcW w:w="1041" w:type="dxa"/>
            <w:shd w:val="solid" w:color="FFFFFF" w:fill="auto"/>
          </w:tcPr>
          <w:p w14:paraId="0D567530" w14:textId="2B6553AD" w:rsidR="005C01F1" w:rsidRDefault="005C01F1" w:rsidP="00A2185B">
            <w:pPr>
              <w:pStyle w:val="TAL"/>
              <w:rPr>
                <w:ins w:id="524" w:author="23.256_CR0064R1_(Rel-17)_ID_UAS" w:date="2022-06-02T07:29:00Z"/>
                <w:sz w:val="16"/>
                <w:szCs w:val="16"/>
              </w:rPr>
            </w:pPr>
            <w:ins w:id="525" w:author="23.256_CR0064R1_(Rel-17)_ID_UAS" w:date="2022-06-02T07:29:00Z">
              <w:r>
                <w:rPr>
                  <w:sz w:val="16"/>
                  <w:szCs w:val="16"/>
                </w:rPr>
                <w:t>SP-220403</w:t>
              </w:r>
            </w:ins>
          </w:p>
        </w:tc>
        <w:tc>
          <w:tcPr>
            <w:tcW w:w="519" w:type="dxa"/>
            <w:shd w:val="solid" w:color="FFFFFF" w:fill="auto"/>
          </w:tcPr>
          <w:p w14:paraId="48DA70B4" w14:textId="60CF45A1" w:rsidR="005C01F1" w:rsidRDefault="005C01F1" w:rsidP="00A2185B">
            <w:pPr>
              <w:pStyle w:val="TAL"/>
              <w:rPr>
                <w:ins w:id="526" w:author="23.256_CR0064R1_(Rel-17)_ID_UAS" w:date="2022-06-02T07:29:00Z"/>
                <w:sz w:val="16"/>
                <w:szCs w:val="16"/>
              </w:rPr>
            </w:pPr>
            <w:ins w:id="527" w:author="23.256_CR0064R1_(Rel-17)_ID_UAS" w:date="2022-06-02T07:29:00Z">
              <w:r>
                <w:rPr>
                  <w:sz w:val="16"/>
                  <w:szCs w:val="16"/>
                </w:rPr>
                <w:t>0064</w:t>
              </w:r>
            </w:ins>
          </w:p>
        </w:tc>
        <w:tc>
          <w:tcPr>
            <w:tcW w:w="425" w:type="dxa"/>
            <w:shd w:val="solid" w:color="FFFFFF" w:fill="auto"/>
          </w:tcPr>
          <w:p w14:paraId="7F22810E" w14:textId="7B3DC58F" w:rsidR="005C01F1" w:rsidRDefault="005C01F1" w:rsidP="00A2185B">
            <w:pPr>
              <w:pStyle w:val="TAL"/>
              <w:rPr>
                <w:ins w:id="528" w:author="23.256_CR0064R1_(Rel-17)_ID_UAS" w:date="2022-06-02T07:29:00Z"/>
                <w:sz w:val="16"/>
                <w:szCs w:val="16"/>
              </w:rPr>
            </w:pPr>
            <w:ins w:id="529" w:author="23.256_CR0064R1_(Rel-17)_ID_UAS" w:date="2022-06-02T07:29:00Z">
              <w:r>
                <w:rPr>
                  <w:sz w:val="16"/>
                  <w:szCs w:val="16"/>
                </w:rPr>
                <w:t>1</w:t>
              </w:r>
            </w:ins>
          </w:p>
        </w:tc>
        <w:tc>
          <w:tcPr>
            <w:tcW w:w="425" w:type="dxa"/>
            <w:shd w:val="solid" w:color="FFFFFF" w:fill="auto"/>
          </w:tcPr>
          <w:p w14:paraId="69BDE3DB" w14:textId="6C2F8908" w:rsidR="005C01F1" w:rsidRDefault="005C01F1" w:rsidP="00A2185B">
            <w:pPr>
              <w:pStyle w:val="TAL"/>
              <w:rPr>
                <w:ins w:id="530" w:author="23.256_CR0064R1_(Rel-17)_ID_UAS" w:date="2022-06-02T07:29:00Z"/>
                <w:sz w:val="16"/>
                <w:szCs w:val="16"/>
              </w:rPr>
            </w:pPr>
            <w:ins w:id="531" w:author="23.256_CR0064R1_(Rel-17)_ID_UAS" w:date="2022-06-02T07:29:00Z">
              <w:r>
                <w:rPr>
                  <w:sz w:val="16"/>
                  <w:szCs w:val="16"/>
                </w:rPr>
                <w:t>F</w:t>
              </w:r>
            </w:ins>
          </w:p>
        </w:tc>
        <w:tc>
          <w:tcPr>
            <w:tcW w:w="4868" w:type="dxa"/>
            <w:shd w:val="solid" w:color="FFFFFF" w:fill="auto"/>
          </w:tcPr>
          <w:p w14:paraId="34DB2672" w14:textId="4AF57F56" w:rsidR="005C01F1" w:rsidRDefault="005C01F1" w:rsidP="00A2185B">
            <w:pPr>
              <w:pStyle w:val="TAL"/>
              <w:rPr>
                <w:ins w:id="532" w:author="23.256_CR0064R1_(Rel-17)_ID_UAS" w:date="2022-06-02T07:29:00Z"/>
                <w:sz w:val="16"/>
                <w:szCs w:val="16"/>
              </w:rPr>
            </w:pPr>
            <w:ins w:id="533" w:author="23.256_CR0064R1_(Rel-17)_ID_UAS" w:date="2022-06-02T07:29:00Z">
              <w:r>
                <w:rPr>
                  <w:sz w:val="16"/>
                  <w:szCs w:val="16"/>
                </w:rPr>
                <w:t>Corrections to service operation names</w:t>
              </w:r>
            </w:ins>
          </w:p>
        </w:tc>
        <w:tc>
          <w:tcPr>
            <w:tcW w:w="708" w:type="dxa"/>
            <w:shd w:val="solid" w:color="FFFFFF" w:fill="auto"/>
          </w:tcPr>
          <w:p w14:paraId="565EADBE" w14:textId="26CF91E5" w:rsidR="005C01F1" w:rsidRDefault="005C01F1" w:rsidP="00A2185B">
            <w:pPr>
              <w:pStyle w:val="TAL"/>
              <w:rPr>
                <w:ins w:id="534" w:author="23.256_CR0064R1_(Rel-17)_ID_UAS" w:date="2022-06-02T07:29:00Z"/>
                <w:sz w:val="16"/>
                <w:szCs w:val="16"/>
              </w:rPr>
            </w:pPr>
            <w:ins w:id="535" w:author="23.256_CR0064R1_(Rel-17)_ID_UAS" w:date="2022-06-02T07:29:00Z">
              <w:r>
                <w:rPr>
                  <w:sz w:val="16"/>
                  <w:szCs w:val="16"/>
                </w:rPr>
                <w:t>17.3.0</w:t>
              </w:r>
            </w:ins>
          </w:p>
        </w:tc>
      </w:tr>
    </w:tbl>
    <w:p w14:paraId="366FF5F3" w14:textId="77777777" w:rsidR="00080512" w:rsidRDefault="00080512"/>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303E2" w14:textId="77777777" w:rsidR="00D8506B" w:rsidRDefault="00D8506B">
      <w:r>
        <w:separator/>
      </w:r>
    </w:p>
  </w:endnote>
  <w:endnote w:type="continuationSeparator" w:id="0">
    <w:p w14:paraId="6734D08B" w14:textId="77777777" w:rsidR="00D8506B" w:rsidRDefault="00D850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CC6256" w:rsidRDefault="00CC6256" w:rsidP="00CC625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C1CF6" w14:textId="77777777" w:rsidR="00CC6256" w:rsidRDefault="00CC62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CC6256" w:rsidRDefault="00CC6256" w:rsidP="00CC6256">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CC6256" w:rsidRDefault="0001498C" w:rsidP="00CC6256">
    <w:pPr>
      <w:jc w:val="center"/>
      <w:rPr>
        <w:rFonts w:ascii="Arial" w:hAnsi="Arial" w:cs="Arial"/>
        <w:b/>
        <w:i/>
      </w:rPr>
    </w:pPr>
    <w:r w:rsidRPr="00CC625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59435" w14:textId="77777777" w:rsidR="00D8506B" w:rsidRDefault="00D8506B">
      <w:r>
        <w:separator/>
      </w:r>
    </w:p>
  </w:footnote>
  <w:footnote w:type="continuationSeparator" w:id="0">
    <w:p w14:paraId="5EF0A0CF" w14:textId="77777777" w:rsidR="00D8506B" w:rsidRDefault="00D850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D67DE" w14:textId="77777777" w:rsidR="00CC6256" w:rsidRDefault="00CC62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AFB1E" w14:textId="77777777" w:rsidR="00CC6256" w:rsidRDefault="00CC62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FFBEC" w14:textId="77777777" w:rsidR="00CC6256" w:rsidRDefault="00CC62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659C4AF2" w:rsidR="0001498C" w:rsidRDefault="0001498C">
    <w:pPr>
      <w:framePr w:h="284" w:hRule="exact" w:wrap="around" w:vAnchor="text" w:hAnchor="margin" w:xAlign="right" w:y="1"/>
      <w:rPr>
        <w:rFonts w:ascii="Arial" w:hAnsi="Arial" w:cs="Arial"/>
        <w:b/>
        <w:sz w:val="18"/>
        <w:szCs w:val="18"/>
      </w:rPr>
    </w:pPr>
    <w:r w:rsidRPr="00CC6256">
      <w:rPr>
        <w:rFonts w:ascii="Arial" w:hAnsi="Arial" w:cs="Arial"/>
        <w:b/>
        <w:szCs w:val="18"/>
      </w:rPr>
      <w:fldChar w:fldCharType="begin"/>
    </w:r>
    <w:r w:rsidRPr="00CC6256">
      <w:rPr>
        <w:rFonts w:ascii="Arial" w:hAnsi="Arial" w:cs="Arial"/>
        <w:b/>
        <w:szCs w:val="18"/>
      </w:rPr>
      <w:instrText xml:space="preserve"> STYLEREF ZA </w:instrText>
    </w:r>
    <w:r w:rsidRPr="00CC6256">
      <w:rPr>
        <w:rFonts w:ascii="Arial" w:hAnsi="Arial" w:cs="Arial"/>
        <w:b/>
        <w:szCs w:val="18"/>
      </w:rPr>
      <w:fldChar w:fldCharType="separate"/>
    </w:r>
    <w:r w:rsidR="00A30316">
      <w:rPr>
        <w:rFonts w:ascii="Arial" w:hAnsi="Arial" w:cs="Arial"/>
        <w:b/>
        <w:noProof/>
        <w:szCs w:val="18"/>
      </w:rPr>
      <w:t>3GPP TS 23.256 V17.23.0 (2022-063)</w:t>
    </w:r>
    <w:r w:rsidRPr="00CC6256">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CC6256">
      <w:rPr>
        <w:rFonts w:ascii="Arial" w:hAnsi="Arial" w:cs="Arial"/>
        <w:b/>
        <w:szCs w:val="18"/>
      </w:rPr>
      <w:fldChar w:fldCharType="begin"/>
    </w:r>
    <w:r w:rsidRPr="00CC6256">
      <w:rPr>
        <w:rFonts w:ascii="Arial" w:hAnsi="Arial" w:cs="Arial"/>
        <w:b/>
        <w:szCs w:val="18"/>
      </w:rPr>
      <w:instrText xml:space="preserve"> PAGE </w:instrText>
    </w:r>
    <w:r w:rsidRPr="00CC6256">
      <w:rPr>
        <w:rFonts w:ascii="Arial" w:hAnsi="Arial" w:cs="Arial"/>
        <w:b/>
        <w:szCs w:val="18"/>
      </w:rPr>
      <w:fldChar w:fldCharType="separate"/>
    </w:r>
    <w:r w:rsidRPr="00CC6256">
      <w:rPr>
        <w:rFonts w:ascii="Arial" w:hAnsi="Arial" w:cs="Arial"/>
        <w:b/>
        <w:noProof/>
        <w:szCs w:val="18"/>
      </w:rPr>
      <w:t>14</w:t>
    </w:r>
    <w:r w:rsidRPr="00CC6256">
      <w:rPr>
        <w:rFonts w:ascii="Arial" w:hAnsi="Arial" w:cs="Arial"/>
        <w:b/>
        <w:szCs w:val="18"/>
      </w:rPr>
      <w:fldChar w:fldCharType="end"/>
    </w:r>
  </w:p>
  <w:p w14:paraId="18B5F41A" w14:textId="2BCBE58E" w:rsidR="0001498C" w:rsidRDefault="0001498C">
    <w:pPr>
      <w:framePr w:h="284" w:hRule="exact" w:wrap="around" w:vAnchor="text" w:hAnchor="margin" w:y="7"/>
      <w:rPr>
        <w:rFonts w:ascii="Arial" w:hAnsi="Arial" w:cs="Arial"/>
        <w:b/>
        <w:sz w:val="18"/>
        <w:szCs w:val="18"/>
      </w:rPr>
    </w:pPr>
    <w:r w:rsidRPr="00CC6256">
      <w:rPr>
        <w:rFonts w:ascii="Arial" w:hAnsi="Arial" w:cs="Arial"/>
        <w:b/>
        <w:szCs w:val="18"/>
      </w:rPr>
      <w:fldChar w:fldCharType="begin"/>
    </w:r>
    <w:r w:rsidRPr="00CC6256">
      <w:rPr>
        <w:rFonts w:ascii="Arial" w:hAnsi="Arial" w:cs="Arial"/>
        <w:b/>
        <w:szCs w:val="18"/>
      </w:rPr>
      <w:instrText xml:space="preserve"> STYLEREF ZGSM </w:instrText>
    </w:r>
    <w:r w:rsidRPr="00CC6256">
      <w:rPr>
        <w:rFonts w:ascii="Arial" w:hAnsi="Arial" w:cs="Arial"/>
        <w:b/>
        <w:szCs w:val="18"/>
      </w:rPr>
      <w:fldChar w:fldCharType="separate"/>
    </w:r>
    <w:r w:rsidR="00A30316">
      <w:rPr>
        <w:rFonts w:ascii="Arial" w:hAnsi="Arial" w:cs="Arial"/>
        <w:b/>
        <w:noProof/>
        <w:szCs w:val="18"/>
      </w:rPr>
      <w:t>Release 17</w:t>
    </w:r>
    <w:r w:rsidRPr="00CC6256">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826F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18A283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80A665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7DA850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AEB3E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3623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5215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B5EE8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E26CBC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10E21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8"/>
  </w:num>
  <w:num w:numId="2">
    <w:abstractNumId w:val="11"/>
  </w:num>
  <w:num w:numId="3">
    <w:abstractNumId w:val="15"/>
  </w:num>
  <w:num w:numId="4">
    <w:abstractNumId w:val="17"/>
  </w:num>
  <w:num w:numId="5">
    <w:abstractNumId w:val="23"/>
  </w:num>
  <w:num w:numId="6">
    <w:abstractNumId w:val="12"/>
  </w:num>
  <w:num w:numId="7">
    <w:abstractNumId w:val="31"/>
  </w:num>
  <w:num w:numId="8">
    <w:abstractNumId w:val="19"/>
  </w:num>
  <w:num w:numId="9">
    <w:abstractNumId w:val="13"/>
  </w:num>
  <w:num w:numId="10">
    <w:abstractNumId w:val="10"/>
  </w:num>
  <w:num w:numId="11">
    <w:abstractNumId w:val="18"/>
  </w:num>
  <w:num w:numId="12">
    <w:abstractNumId w:val="27"/>
  </w:num>
  <w:num w:numId="13">
    <w:abstractNumId w:val="14"/>
  </w:num>
  <w:num w:numId="14">
    <w:abstractNumId w:val="26"/>
  </w:num>
  <w:num w:numId="15">
    <w:abstractNumId w:val="30"/>
  </w:num>
  <w:num w:numId="16">
    <w:abstractNumId w:val="22"/>
  </w:num>
  <w:num w:numId="17">
    <w:abstractNumId w:val="28"/>
  </w:num>
  <w:num w:numId="18">
    <w:abstractNumId w:val="25"/>
  </w:num>
  <w:num w:numId="19">
    <w:abstractNumId w:val="21"/>
  </w:num>
  <w:num w:numId="20">
    <w:abstractNumId w:val="29"/>
  </w:num>
  <w:num w:numId="21">
    <w:abstractNumId w:val="24"/>
  </w:num>
  <w:num w:numId="22">
    <w:abstractNumId w:val="20"/>
  </w:num>
  <w:num w:numId="23">
    <w:abstractNumId w:val="16"/>
  </w:num>
  <w:num w:numId="24">
    <w:abstractNumId w:val="9"/>
  </w:num>
  <w:num w:numId="25">
    <w:abstractNumId w:val="7"/>
  </w:num>
  <w:num w:numId="26">
    <w:abstractNumId w:val="6"/>
  </w:num>
  <w:num w:numId="27">
    <w:abstractNumId w:val="5"/>
  </w:num>
  <w:num w:numId="28">
    <w:abstractNumId w:val="4"/>
  </w:num>
  <w:num w:numId="29">
    <w:abstractNumId w:val="3"/>
  </w:num>
  <w:num w:numId="30">
    <w:abstractNumId w:val="2"/>
  </w:num>
  <w:num w:numId="31">
    <w:abstractNumId w:val="1"/>
  </w:num>
  <w:num w:numId="32">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059R1_(Rel-17)_ID_UAS">
    <w15:presenceInfo w15:providerId="None" w15:userId="23.256_CR0059R1_(Rel-17)_ID_UAS"/>
  </w15:person>
  <w15:person w15:author="23.256_CR0063R1 _(Rel-17)_ID_UAS">
    <w15:presenceInfo w15:providerId="None" w15:userId="23.256_CR0063R1 _(Rel-17)_ID_UAS"/>
  </w15:person>
  <w15:person w15:author="23.256_CR0064R1_(Rel-17)_ID_UAS">
    <w15:presenceInfo w15:providerId="None" w15:userId="23.256_CR0064R1_(Rel-17)_ID_UAS"/>
  </w15:person>
  <w15:person w15:author="23.256_CR0062_(Rel-17)_ID_UAS">
    <w15:presenceInfo w15:providerId="None" w15:userId="23.256_CR0062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7"/>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CC6256"/>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rsid w:val="00CC6256"/>
    <w:pPr>
      <w:spacing w:before="180"/>
      <w:ind w:left="2693" w:hanging="2693"/>
    </w:pPr>
    <w:rPr>
      <w:b/>
    </w:rPr>
  </w:style>
  <w:style w:type="paragraph" w:styleId="TOC1">
    <w:name w:val="toc 1"/>
    <w:rsid w:val="00CC625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CC6256"/>
    <w:pPr>
      <w:keepLines/>
      <w:tabs>
        <w:tab w:val="center" w:pos="4536"/>
        <w:tab w:val="right" w:pos="9072"/>
      </w:tabs>
    </w:pPr>
    <w:rPr>
      <w:noProof/>
    </w:rPr>
  </w:style>
  <w:style w:type="character" w:customStyle="1" w:styleId="ZGSM">
    <w:name w:val="ZGSM"/>
    <w:rsid w:val="00CC6256"/>
  </w:style>
  <w:style w:type="paragraph" w:styleId="List2">
    <w:name w:val="List 2"/>
    <w:basedOn w:val="Normal"/>
    <w:rsid w:val="00CC6256"/>
    <w:pPr>
      <w:ind w:left="566" w:hanging="283"/>
      <w:contextualSpacing/>
    </w:pPr>
  </w:style>
  <w:style w:type="paragraph" w:customStyle="1" w:styleId="ZD">
    <w:name w:val="ZD"/>
    <w:rsid w:val="00CC625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rsid w:val="00CC6256"/>
    <w:pPr>
      <w:ind w:left="1701" w:hanging="1701"/>
    </w:pPr>
  </w:style>
  <w:style w:type="paragraph" w:styleId="TOC4">
    <w:name w:val="toc 4"/>
    <w:basedOn w:val="TOC3"/>
    <w:rsid w:val="00CC6256"/>
    <w:pPr>
      <w:ind w:left="1418" w:hanging="1418"/>
    </w:pPr>
  </w:style>
  <w:style w:type="paragraph" w:styleId="TOC3">
    <w:name w:val="toc 3"/>
    <w:basedOn w:val="TOC2"/>
    <w:rsid w:val="00CC6256"/>
    <w:pPr>
      <w:ind w:left="1134" w:hanging="1134"/>
    </w:pPr>
  </w:style>
  <w:style w:type="paragraph" w:styleId="TOC2">
    <w:name w:val="toc 2"/>
    <w:basedOn w:val="TOC1"/>
    <w:rsid w:val="00CC6256"/>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CC6256"/>
    <w:pPr>
      <w:outlineLvl w:val="9"/>
    </w:pPr>
  </w:style>
  <w:style w:type="paragraph" w:customStyle="1" w:styleId="NF">
    <w:name w:val="NF"/>
    <w:basedOn w:val="NO"/>
    <w:rsid w:val="00CC6256"/>
    <w:pPr>
      <w:keepNext/>
      <w:spacing w:after="0"/>
    </w:pPr>
    <w:rPr>
      <w:rFonts w:ascii="Arial" w:hAnsi="Arial"/>
      <w:sz w:val="18"/>
    </w:rPr>
  </w:style>
  <w:style w:type="paragraph" w:customStyle="1" w:styleId="NO">
    <w:name w:val="NO"/>
    <w:basedOn w:val="Normal"/>
    <w:link w:val="NOZchn"/>
    <w:rsid w:val="00CC6256"/>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CC62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C6256"/>
    <w:pPr>
      <w:jc w:val="right"/>
    </w:pPr>
  </w:style>
  <w:style w:type="paragraph" w:customStyle="1" w:styleId="TAL">
    <w:name w:val="TAL"/>
    <w:basedOn w:val="Normal"/>
    <w:link w:val="TALChar"/>
    <w:rsid w:val="00CC6256"/>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CC6256"/>
    <w:rPr>
      <w:b/>
    </w:rPr>
  </w:style>
  <w:style w:type="paragraph" w:customStyle="1" w:styleId="TAC">
    <w:name w:val="TAC"/>
    <w:basedOn w:val="TAL"/>
    <w:link w:val="TACChar"/>
    <w:rsid w:val="00CC6256"/>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CC6256"/>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CC6256"/>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CC6256"/>
    <w:pPr>
      <w:spacing w:after="0"/>
    </w:pPr>
  </w:style>
  <w:style w:type="paragraph" w:customStyle="1" w:styleId="NW">
    <w:name w:val="NW"/>
    <w:basedOn w:val="NO"/>
    <w:rsid w:val="00CC6256"/>
    <w:pPr>
      <w:spacing w:after="0"/>
    </w:pPr>
  </w:style>
  <w:style w:type="paragraph" w:customStyle="1" w:styleId="EW">
    <w:name w:val="EW"/>
    <w:basedOn w:val="EX"/>
    <w:rsid w:val="00CC6256"/>
    <w:pPr>
      <w:spacing w:after="0"/>
    </w:pPr>
  </w:style>
  <w:style w:type="paragraph" w:customStyle="1" w:styleId="B1">
    <w:name w:val="B1"/>
    <w:basedOn w:val="List"/>
    <w:link w:val="B1Char"/>
    <w:rsid w:val="00CC6256"/>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CC6256"/>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CC6256"/>
    <w:pPr>
      <w:ind w:left="1560" w:hanging="1276"/>
    </w:pPr>
    <w:rPr>
      <w:color w:val="FF0000"/>
    </w:rPr>
  </w:style>
  <w:style w:type="character" w:customStyle="1" w:styleId="EditorsNoteChar">
    <w:name w:val="Editor's Note Char"/>
    <w:link w:val="EditorsNote"/>
    <w:locked/>
    <w:rsid w:val="00CC6256"/>
    <w:rPr>
      <w:color w:val="FF0000"/>
      <w:lang w:val="en-GB" w:eastAsia="en-GB"/>
    </w:rPr>
  </w:style>
  <w:style w:type="paragraph" w:customStyle="1" w:styleId="TH">
    <w:name w:val="TH"/>
    <w:basedOn w:val="Normal"/>
    <w:link w:val="THChar"/>
    <w:rsid w:val="00CC6256"/>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CC62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C62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C62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C62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CC6256"/>
    <w:pPr>
      <w:ind w:left="851" w:hanging="851"/>
    </w:pPr>
  </w:style>
  <w:style w:type="paragraph" w:customStyle="1" w:styleId="ZH">
    <w:name w:val="ZH"/>
    <w:rsid w:val="00CC625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CC6256"/>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CC62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CC6256"/>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CC6256"/>
    <w:pPr>
      <w:ind w:left="1135" w:hanging="284"/>
      <w:contextualSpacing w:val="0"/>
    </w:pPr>
  </w:style>
  <w:style w:type="paragraph" w:customStyle="1" w:styleId="B4">
    <w:name w:val="B4"/>
    <w:basedOn w:val="List4"/>
    <w:rsid w:val="00CC6256"/>
    <w:pPr>
      <w:ind w:left="1418" w:hanging="284"/>
      <w:contextualSpacing w:val="0"/>
    </w:pPr>
  </w:style>
  <w:style w:type="paragraph" w:customStyle="1" w:styleId="B5">
    <w:name w:val="B5"/>
    <w:basedOn w:val="List5"/>
    <w:rsid w:val="00CC6256"/>
    <w:pPr>
      <w:ind w:left="1702" w:hanging="284"/>
      <w:contextualSpacing w:val="0"/>
    </w:pPr>
  </w:style>
  <w:style w:type="paragraph" w:customStyle="1" w:styleId="ZTD">
    <w:name w:val="ZTD"/>
    <w:basedOn w:val="ZB"/>
    <w:rsid w:val="00CC6256"/>
    <w:pPr>
      <w:framePr w:hRule="auto" w:wrap="notBeside" w:y="852"/>
    </w:pPr>
    <w:rPr>
      <w:i w:val="0"/>
      <w:sz w:val="40"/>
    </w:rPr>
  </w:style>
  <w:style w:type="paragraph" w:customStyle="1" w:styleId="ZV">
    <w:name w:val="ZV"/>
    <w:basedOn w:val="ZU"/>
    <w:rsid w:val="00CC6256"/>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CC6256"/>
    <w:pPr>
      <w:ind w:left="2268" w:hanging="2268"/>
    </w:pPr>
  </w:style>
  <w:style w:type="paragraph" w:styleId="TOC9">
    <w:name w:val="toc 9"/>
    <w:basedOn w:val="TOC8"/>
    <w:rsid w:val="00CC6256"/>
    <w:pPr>
      <w:ind w:left="1418" w:hanging="1418"/>
    </w:pPr>
  </w:style>
  <w:style w:type="paragraph" w:styleId="Header">
    <w:name w:val="header"/>
    <w:basedOn w:val="Normal"/>
    <w:link w:val="HeaderChar1"/>
    <w:rsid w:val="00CC6256"/>
    <w:pPr>
      <w:tabs>
        <w:tab w:val="center" w:pos="4513"/>
        <w:tab w:val="right" w:pos="9026"/>
      </w:tabs>
      <w:spacing w:after="0"/>
    </w:pPr>
  </w:style>
  <w:style w:type="character" w:customStyle="1" w:styleId="HeaderChar1">
    <w:name w:val="Header Char1"/>
    <w:basedOn w:val="DefaultParagraphFont"/>
    <w:link w:val="Header"/>
    <w:rsid w:val="00CC6256"/>
    <w:rPr>
      <w:lang w:val="en-GB" w:eastAsia="en-GB"/>
    </w:rPr>
  </w:style>
  <w:style w:type="paragraph" w:styleId="Footer">
    <w:name w:val="footer"/>
    <w:basedOn w:val="Normal"/>
    <w:link w:val="FooterChar1"/>
    <w:rsid w:val="00CC6256"/>
    <w:pPr>
      <w:tabs>
        <w:tab w:val="center" w:pos="4513"/>
        <w:tab w:val="right" w:pos="9026"/>
      </w:tabs>
      <w:spacing w:after="0"/>
    </w:pPr>
  </w:style>
  <w:style w:type="character" w:customStyle="1" w:styleId="FooterChar1">
    <w:name w:val="Footer Char1"/>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rFonts w:eastAsia="Malgun Gothic"/>
      <w:color w:val="000000"/>
      <w:lang w:val="en-GB" w:eastAsia="ja-JP"/>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rFonts w:eastAsia="Malgun Gothic"/>
      <w:color w:val="000000"/>
      <w:lang w:val="en-GB" w:eastAsia="ja-JP"/>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rFonts w:eastAsia="Malgun Gothic"/>
      <w:color w:val="000000"/>
      <w:sz w:val="16"/>
      <w:szCs w:val="16"/>
      <w:lang w:val="en-GB" w:eastAsia="ja-JP"/>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rFonts w:eastAsia="Malgun Gothic"/>
      <w:color w:val="000000"/>
      <w:lang w:val="en-GB" w:eastAsia="ja-JP"/>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rFonts w:eastAsia="Malgun Gothic"/>
      <w:color w:val="000000"/>
      <w:lang w:val="en-GB" w:eastAsia="ja-JP"/>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rFonts w:eastAsia="Malgun Gothic"/>
      <w:color w:val="000000"/>
      <w:lang w:val="en-GB" w:eastAsia="ja-JP"/>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rFonts w:eastAsia="Malgun Gothic"/>
      <w:color w:val="000000"/>
      <w:lang w:val="en-GB" w:eastAsia="ja-JP"/>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rFonts w:eastAsia="Malgun Gothic"/>
      <w:color w:val="000000"/>
      <w:sz w:val="16"/>
      <w:szCs w:val="16"/>
      <w:lang w:val="en-GB" w:eastAsia="ja-JP"/>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rFonts w:eastAsia="Malgun Gothic"/>
      <w:color w:val="000000"/>
      <w:lang w:val="en-GB" w:eastAsia="ja-JP"/>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rFonts w:eastAsia="Malgun Gothic"/>
      <w:color w:val="000000"/>
      <w:lang w:val="en-GB" w:eastAsia="ja-JP"/>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eastAsia="Malgun Gothic" w:hAnsi="Segoe UI" w:cs="Segoe UI"/>
      <w:color w:val="000000"/>
      <w:sz w:val="16"/>
      <w:szCs w:val="16"/>
      <w:lang w:val="en-GB" w:eastAsia="ja-JP"/>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rFonts w:eastAsia="Malgun Gothic"/>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package" Target="embeddings/Microsoft_Visio_Drawing5.vsdx"/><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9.vsdx"/><Relationship Id="rId50" Type="http://schemas.openxmlformats.org/officeDocument/2006/relationships/image" Target="media/image17.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image" Target="media/image26.emf"/><Relationship Id="rId76" Type="http://schemas.openxmlformats.org/officeDocument/2006/relationships/image" Target="media/image30.emf"/><Relationship Id="rId84" Type="http://schemas.openxmlformats.org/officeDocument/2006/relationships/header" Target="header4.xml"/><Relationship Id="rId7" Type="http://schemas.openxmlformats.org/officeDocument/2006/relationships/styles" Target="styles.xml"/><Relationship Id="rId71" Type="http://schemas.openxmlformats.org/officeDocument/2006/relationships/package" Target="embeddings/Microsoft_Visio_Drawing21.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package" Target="embeddings/Microsoft_Visio_Drawing1.vsdx"/><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4.vsdx"/><Relationship Id="rId40" Type="http://schemas.openxmlformats.org/officeDocument/2006/relationships/image" Target="media/image12.emf"/><Relationship Id="rId45" Type="http://schemas.openxmlformats.org/officeDocument/2006/relationships/package" Target="embeddings/Microsoft_Visio_Drawing8.vsdx"/><Relationship Id="rId53" Type="http://schemas.openxmlformats.org/officeDocument/2006/relationships/package" Target="embeddings/Microsoft_Visio_Drawing12.vsd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package" Target="embeddings/Microsoft_Visio_Drawing25.vsdx"/><Relationship Id="rId87"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Drawing16.vsdx"/><Relationship Id="rId82" Type="http://schemas.openxmlformats.org/officeDocument/2006/relationships/image" Target="media/image33.emf"/><Relationship Id="rId19"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0.vsdx"/><Relationship Id="rId77" Type="http://schemas.openxmlformats.org/officeDocument/2006/relationships/package" Target="embeddings/Microsoft_Visio_Drawing24.vsdx"/><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oleObject" Target="embeddings/oleObject3.bin"/><Relationship Id="rId33" Type="http://schemas.openxmlformats.org/officeDocument/2006/relationships/package" Target="embeddings/Microsoft_Visio_Drawing2.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5.vsdx"/><Relationship Id="rId67" Type="http://schemas.openxmlformats.org/officeDocument/2006/relationships/package" Target="embeddings/Microsoft_Visio_Drawing19.vsdx"/><Relationship Id="rId20" Type="http://schemas.openxmlformats.org/officeDocument/2006/relationships/header" Target="header3.xml"/><Relationship Id="rId41" Type="http://schemas.openxmlformats.org/officeDocument/2006/relationships/package" Target="embeddings/Microsoft_Visio_Drawing6.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8.vsdx"/><Relationship Id="rId73" Type="http://schemas.openxmlformats.org/officeDocument/2006/relationships/package" Target="embeddings/Microsoft_Visio_Drawing22.vsdx"/><Relationship Id="rId78" Type="http://schemas.openxmlformats.org/officeDocument/2006/relationships/image" Target="media/image31.emf"/><Relationship Id="rId81" Type="http://schemas.openxmlformats.org/officeDocument/2006/relationships/package" Target="embeddings/Microsoft_Visio_Drawing26.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58</Pages>
  <Words>20605</Words>
  <Characters>117455</Characters>
  <Application>Microsoft Office Word</Application>
  <DocSecurity>0</DocSecurity>
  <Lines>978</Lines>
  <Paragraphs>275</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137785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23.256_CR0064R1_(Rel-17)_ID_UAS</cp:lastModifiedBy>
  <cp:revision>3</cp:revision>
  <cp:lastPrinted>2019-02-25T14:05:00Z</cp:lastPrinted>
  <dcterms:created xsi:type="dcterms:W3CDTF">2022-03-22T11:21:00Z</dcterms:created>
  <dcterms:modified xsi:type="dcterms:W3CDTF">2022-06-02T07:38:00Z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