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8ED15F0"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129R2_(Rel-17)_5MBS" w:date="2022-11-30T14:00:00Z">
              <w:r w:rsidR="00061FA4" w:rsidDel="005F7881">
                <w:delText>4</w:delText>
              </w:r>
            </w:del>
            <w:ins w:id="5" w:author="23.247_CR0129R2_(Rel-17)_5MBS" w:date="2022-11-30T14:00:00Z">
              <w:r w:rsidR="005F7881">
                <w:t>5</w:t>
              </w:r>
            </w:ins>
            <w:r w:rsidRPr="0021575D">
              <w:t>.</w:t>
            </w:r>
            <w:bookmarkEnd w:id="3"/>
            <w:r w:rsidR="00731C5F">
              <w:t>0</w:t>
            </w:r>
            <w:r w:rsidRPr="0021575D">
              <w:t xml:space="preserve"> </w:t>
            </w:r>
            <w:r w:rsidRPr="0021575D">
              <w:rPr>
                <w:sz w:val="32"/>
              </w:rPr>
              <w:t>(</w:t>
            </w:r>
            <w:bookmarkStart w:id="6" w:name="issueDate"/>
            <w:r w:rsidR="00731C5F">
              <w:rPr>
                <w:sz w:val="32"/>
              </w:rPr>
              <w:t>202</w:t>
            </w:r>
            <w:r w:rsidR="00160CBE">
              <w:rPr>
                <w:sz w:val="32"/>
              </w:rPr>
              <w:t>2</w:t>
            </w:r>
            <w:r w:rsidRPr="0021575D">
              <w:rPr>
                <w:sz w:val="32"/>
              </w:rPr>
              <w:t>-</w:t>
            </w:r>
            <w:bookmarkEnd w:id="6"/>
            <w:ins w:id="7" w:author="23.247_CR0129R2_(Rel-17)_5MBS" w:date="2022-11-30T14:00:00Z">
              <w:r w:rsidR="005F7881">
                <w:rPr>
                  <w:sz w:val="32"/>
                </w:rPr>
                <w:t>12</w:t>
              </w:r>
            </w:ins>
            <w:del w:id="8" w:author="23.247_CR0129R2_(Rel-17)_5MBS" w:date="2022-11-30T14:00:00Z">
              <w:r w:rsidR="00160CBE" w:rsidDel="005F7881">
                <w:rPr>
                  <w:sz w:val="32"/>
                </w:rPr>
                <w:delText>0</w:delText>
              </w:r>
              <w:r w:rsidR="00061FA4" w:rsidDel="005F7881">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37044072"/>
      <w:bookmarkEnd w:id="11"/>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31328670"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75pt" o:ole="">
                  <v:imagedata r:id="rId11" o:title=""/>
                </v:shape>
                <o:OLEObject Type="Embed" ProgID="Word.Picture.8" ShapeID="_x0000_i1026" DrawAspect="Content" ObjectID="_173132867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160CBE">
              <w:rPr>
                <w:noProof/>
                <w:sz w:val="18"/>
              </w:rPr>
              <w:t>2</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6E3D9672" w14:textId="1E2F9F17" w:rsidR="00B04E04"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B04E04">
        <w:rPr>
          <w:noProof/>
        </w:rPr>
        <w:t>Foreword</w:t>
      </w:r>
      <w:r w:rsidR="00B04E04">
        <w:rPr>
          <w:noProof/>
        </w:rPr>
        <w:tab/>
      </w:r>
      <w:r w:rsidR="00B04E04">
        <w:rPr>
          <w:noProof/>
        </w:rPr>
        <w:fldChar w:fldCharType="begin" w:fldLock="1"/>
      </w:r>
      <w:r w:rsidR="00B04E04">
        <w:rPr>
          <w:noProof/>
        </w:rPr>
        <w:instrText xml:space="preserve"> PAGEREF _Toc114570368 \h </w:instrText>
      </w:r>
      <w:r w:rsidR="00B04E04">
        <w:rPr>
          <w:noProof/>
        </w:rPr>
      </w:r>
      <w:r w:rsidR="00B04E04">
        <w:rPr>
          <w:noProof/>
        </w:rPr>
        <w:fldChar w:fldCharType="separate"/>
      </w:r>
      <w:r w:rsidR="00B04E04">
        <w:rPr>
          <w:noProof/>
        </w:rPr>
        <w:t>7</w:t>
      </w:r>
      <w:r w:rsidR="00B04E04">
        <w:rPr>
          <w:noProof/>
        </w:rPr>
        <w:fldChar w:fldCharType="end"/>
      </w:r>
    </w:p>
    <w:p w14:paraId="4BC186CE" w14:textId="6B1FE77F" w:rsidR="00B04E04" w:rsidRDefault="00B04E0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_Toc114570369 \h </w:instrText>
      </w:r>
      <w:r>
        <w:rPr>
          <w:noProof/>
        </w:rPr>
      </w:r>
      <w:r>
        <w:rPr>
          <w:noProof/>
        </w:rPr>
        <w:fldChar w:fldCharType="separate"/>
      </w:r>
      <w:r>
        <w:rPr>
          <w:noProof/>
        </w:rPr>
        <w:t>9</w:t>
      </w:r>
      <w:r>
        <w:rPr>
          <w:noProof/>
        </w:rPr>
        <w:fldChar w:fldCharType="end"/>
      </w:r>
    </w:p>
    <w:p w14:paraId="5A5D5C2F" w14:textId="1B1DD604" w:rsidR="00B04E04" w:rsidRDefault="00B04E0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_Toc114570370 \h </w:instrText>
      </w:r>
      <w:r>
        <w:rPr>
          <w:noProof/>
        </w:rPr>
      </w:r>
      <w:r>
        <w:rPr>
          <w:noProof/>
        </w:rPr>
        <w:fldChar w:fldCharType="separate"/>
      </w:r>
      <w:r>
        <w:rPr>
          <w:noProof/>
        </w:rPr>
        <w:t>9</w:t>
      </w:r>
      <w:r>
        <w:rPr>
          <w:noProof/>
        </w:rPr>
        <w:fldChar w:fldCharType="end"/>
      </w:r>
    </w:p>
    <w:p w14:paraId="4AA65EA0" w14:textId="5AA8B4D5" w:rsidR="00B04E04" w:rsidRDefault="00B04E0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_Toc114570371 \h </w:instrText>
      </w:r>
      <w:r>
        <w:rPr>
          <w:noProof/>
        </w:rPr>
      </w:r>
      <w:r>
        <w:rPr>
          <w:noProof/>
        </w:rPr>
        <w:fldChar w:fldCharType="separate"/>
      </w:r>
      <w:r>
        <w:rPr>
          <w:noProof/>
        </w:rPr>
        <w:t>10</w:t>
      </w:r>
      <w:r>
        <w:rPr>
          <w:noProof/>
        </w:rPr>
        <w:fldChar w:fldCharType="end"/>
      </w:r>
    </w:p>
    <w:p w14:paraId="6B88FB03" w14:textId="22BA3E47" w:rsidR="00B04E04" w:rsidRDefault="00B04E0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_Toc114570372 \h </w:instrText>
      </w:r>
      <w:r>
        <w:rPr>
          <w:noProof/>
        </w:rPr>
      </w:r>
      <w:r>
        <w:rPr>
          <w:noProof/>
        </w:rPr>
        <w:fldChar w:fldCharType="separate"/>
      </w:r>
      <w:r>
        <w:rPr>
          <w:noProof/>
        </w:rPr>
        <w:t>10</w:t>
      </w:r>
      <w:r>
        <w:rPr>
          <w:noProof/>
        </w:rPr>
        <w:fldChar w:fldCharType="end"/>
      </w:r>
    </w:p>
    <w:p w14:paraId="01128899" w14:textId="6E0F7A20" w:rsidR="00B04E04" w:rsidRDefault="00B04E0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_Toc114570373 \h </w:instrText>
      </w:r>
      <w:r>
        <w:rPr>
          <w:noProof/>
        </w:rPr>
      </w:r>
      <w:r>
        <w:rPr>
          <w:noProof/>
        </w:rPr>
        <w:fldChar w:fldCharType="separate"/>
      </w:r>
      <w:r>
        <w:rPr>
          <w:noProof/>
        </w:rPr>
        <w:t>11</w:t>
      </w:r>
      <w:r>
        <w:rPr>
          <w:noProof/>
        </w:rPr>
        <w:fldChar w:fldCharType="end"/>
      </w:r>
    </w:p>
    <w:p w14:paraId="3F0EF547" w14:textId="7502CE56" w:rsidR="00B04E04" w:rsidRDefault="00B04E0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_Toc114570374 \h </w:instrText>
      </w:r>
      <w:r>
        <w:rPr>
          <w:noProof/>
        </w:rPr>
      </w:r>
      <w:r>
        <w:rPr>
          <w:noProof/>
        </w:rPr>
        <w:fldChar w:fldCharType="separate"/>
      </w:r>
      <w:r>
        <w:rPr>
          <w:noProof/>
        </w:rPr>
        <w:t>11</w:t>
      </w:r>
      <w:r>
        <w:rPr>
          <w:noProof/>
        </w:rPr>
        <w:fldChar w:fldCharType="end"/>
      </w:r>
    </w:p>
    <w:p w14:paraId="3BE47844" w14:textId="3F51AEFE" w:rsidR="00B04E04" w:rsidRDefault="00B04E0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_Toc114570375 \h </w:instrText>
      </w:r>
      <w:r>
        <w:rPr>
          <w:noProof/>
        </w:rPr>
      </w:r>
      <w:r>
        <w:rPr>
          <w:noProof/>
        </w:rPr>
        <w:fldChar w:fldCharType="separate"/>
      </w:r>
      <w:r>
        <w:rPr>
          <w:noProof/>
        </w:rPr>
        <w:t>11</w:t>
      </w:r>
      <w:r>
        <w:rPr>
          <w:noProof/>
        </w:rPr>
        <w:fldChar w:fldCharType="end"/>
      </w:r>
    </w:p>
    <w:p w14:paraId="46E694FB" w14:textId="3203F025" w:rsidR="00B04E04" w:rsidRDefault="00B04E04">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_Toc114570376 \h </w:instrText>
      </w:r>
      <w:r>
        <w:rPr>
          <w:noProof/>
        </w:rPr>
      </w:r>
      <w:r>
        <w:rPr>
          <w:noProof/>
        </w:rPr>
        <w:fldChar w:fldCharType="separate"/>
      </w:r>
      <w:r>
        <w:rPr>
          <w:noProof/>
        </w:rPr>
        <w:t>13</w:t>
      </w:r>
      <w:r>
        <w:rPr>
          <w:noProof/>
        </w:rPr>
        <w:fldChar w:fldCharType="end"/>
      </w:r>
    </w:p>
    <w:p w14:paraId="16EE3794" w14:textId="51B39ED8" w:rsidR="00B04E04" w:rsidRDefault="00B04E0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2B2D70">
        <w:rPr>
          <w:noProof/>
          <w:lang w:val="en-US"/>
        </w:rPr>
        <w:t>Multicast data provisioning</w:t>
      </w:r>
      <w:r>
        <w:rPr>
          <w:noProof/>
        </w:rPr>
        <w:tab/>
      </w:r>
      <w:r>
        <w:rPr>
          <w:noProof/>
        </w:rPr>
        <w:fldChar w:fldCharType="begin" w:fldLock="1"/>
      </w:r>
      <w:r>
        <w:rPr>
          <w:noProof/>
        </w:rPr>
        <w:instrText xml:space="preserve"> PAGEREF _Toc114570377 \h </w:instrText>
      </w:r>
      <w:r>
        <w:rPr>
          <w:noProof/>
        </w:rPr>
      </w:r>
      <w:r>
        <w:rPr>
          <w:noProof/>
        </w:rPr>
        <w:fldChar w:fldCharType="separate"/>
      </w:r>
      <w:r>
        <w:rPr>
          <w:noProof/>
        </w:rPr>
        <w:t>13</w:t>
      </w:r>
      <w:r>
        <w:rPr>
          <w:noProof/>
        </w:rPr>
        <w:fldChar w:fldCharType="end"/>
      </w:r>
    </w:p>
    <w:p w14:paraId="4BD6ECCD" w14:textId="3E42B522" w:rsidR="00B04E04" w:rsidRDefault="00B04E0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2B2D70">
        <w:rPr>
          <w:noProof/>
          <w:lang w:val="en-US"/>
        </w:rPr>
        <w:t>Broadcast data provisioning</w:t>
      </w:r>
      <w:r>
        <w:rPr>
          <w:noProof/>
        </w:rPr>
        <w:tab/>
      </w:r>
      <w:r>
        <w:rPr>
          <w:noProof/>
        </w:rPr>
        <w:fldChar w:fldCharType="begin" w:fldLock="1"/>
      </w:r>
      <w:r>
        <w:rPr>
          <w:noProof/>
        </w:rPr>
        <w:instrText xml:space="preserve"> PAGEREF _Toc114570378 \h </w:instrText>
      </w:r>
      <w:r>
        <w:rPr>
          <w:noProof/>
        </w:rPr>
      </w:r>
      <w:r>
        <w:rPr>
          <w:noProof/>
        </w:rPr>
        <w:fldChar w:fldCharType="separate"/>
      </w:r>
      <w:r>
        <w:rPr>
          <w:noProof/>
        </w:rPr>
        <w:t>15</w:t>
      </w:r>
      <w:r>
        <w:rPr>
          <w:noProof/>
        </w:rPr>
        <w:fldChar w:fldCharType="end"/>
      </w:r>
    </w:p>
    <w:p w14:paraId="0F474B9E" w14:textId="0036A465" w:rsidR="00B04E04" w:rsidRDefault="00B04E0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2B2D70">
        <w:rPr>
          <w:noProof/>
          <w:lang w:val="en-US"/>
        </w:rPr>
        <w:t>Multicast session state model</w:t>
      </w:r>
      <w:r>
        <w:rPr>
          <w:noProof/>
        </w:rPr>
        <w:tab/>
      </w:r>
      <w:r>
        <w:rPr>
          <w:noProof/>
        </w:rPr>
        <w:fldChar w:fldCharType="begin" w:fldLock="1"/>
      </w:r>
      <w:r>
        <w:rPr>
          <w:noProof/>
        </w:rPr>
        <w:instrText xml:space="preserve"> PAGEREF _Toc114570379 \h </w:instrText>
      </w:r>
      <w:r>
        <w:rPr>
          <w:noProof/>
        </w:rPr>
      </w:r>
      <w:r>
        <w:rPr>
          <w:noProof/>
        </w:rPr>
        <w:fldChar w:fldCharType="separate"/>
      </w:r>
      <w:r>
        <w:rPr>
          <w:noProof/>
        </w:rPr>
        <w:t>16</w:t>
      </w:r>
      <w:r>
        <w:rPr>
          <w:noProof/>
        </w:rPr>
        <w:fldChar w:fldCharType="end"/>
      </w:r>
    </w:p>
    <w:p w14:paraId="3D2CA964" w14:textId="695E7E34" w:rsidR="00B04E04" w:rsidRDefault="00B04E04">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_Toc114570380 \h </w:instrText>
      </w:r>
      <w:r>
        <w:rPr>
          <w:noProof/>
        </w:rPr>
      </w:r>
      <w:r>
        <w:rPr>
          <w:noProof/>
        </w:rPr>
        <w:fldChar w:fldCharType="separate"/>
      </w:r>
      <w:r>
        <w:rPr>
          <w:noProof/>
        </w:rPr>
        <w:t>19</w:t>
      </w:r>
      <w:r>
        <w:rPr>
          <w:noProof/>
        </w:rPr>
        <w:fldChar w:fldCharType="end"/>
      </w:r>
    </w:p>
    <w:p w14:paraId="756B359F" w14:textId="0E9CB57C" w:rsidR="00B04E04" w:rsidRDefault="00B04E04">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_Toc114570381 \h </w:instrText>
      </w:r>
      <w:r>
        <w:rPr>
          <w:noProof/>
        </w:rPr>
      </w:r>
      <w:r>
        <w:rPr>
          <w:noProof/>
        </w:rPr>
        <w:fldChar w:fldCharType="separate"/>
      </w:r>
      <w:r>
        <w:rPr>
          <w:noProof/>
        </w:rPr>
        <w:t>19</w:t>
      </w:r>
      <w:r>
        <w:rPr>
          <w:noProof/>
        </w:rPr>
        <w:fldChar w:fldCharType="end"/>
      </w:r>
    </w:p>
    <w:p w14:paraId="2CF4FBDD" w14:textId="3EF5D040" w:rsidR="00B04E04" w:rsidRDefault="00B04E04">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_Toc114570382 \h </w:instrText>
      </w:r>
      <w:r>
        <w:rPr>
          <w:noProof/>
        </w:rPr>
      </w:r>
      <w:r>
        <w:rPr>
          <w:noProof/>
        </w:rPr>
        <w:fldChar w:fldCharType="separate"/>
      </w:r>
      <w:r>
        <w:rPr>
          <w:noProof/>
        </w:rPr>
        <w:t>20</w:t>
      </w:r>
      <w:r>
        <w:rPr>
          <w:noProof/>
        </w:rPr>
        <w:fldChar w:fldCharType="end"/>
      </w:r>
    </w:p>
    <w:p w14:paraId="4D6F24BA" w14:textId="7DD0310A" w:rsidR="00B04E04" w:rsidRDefault="00B04E04">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_Toc114570383 \h </w:instrText>
      </w:r>
      <w:r>
        <w:rPr>
          <w:noProof/>
        </w:rPr>
      </w:r>
      <w:r>
        <w:rPr>
          <w:noProof/>
        </w:rPr>
        <w:fldChar w:fldCharType="separate"/>
      </w:r>
      <w:r>
        <w:rPr>
          <w:noProof/>
        </w:rPr>
        <w:t>21</w:t>
      </w:r>
      <w:r>
        <w:rPr>
          <w:noProof/>
        </w:rPr>
        <w:fldChar w:fldCharType="end"/>
      </w:r>
    </w:p>
    <w:p w14:paraId="3BE0CC70" w14:textId="361497EA" w:rsidR="00B04E04" w:rsidRDefault="00B04E04">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_Toc114570384 \h </w:instrText>
      </w:r>
      <w:r>
        <w:rPr>
          <w:noProof/>
        </w:rPr>
      </w:r>
      <w:r>
        <w:rPr>
          <w:noProof/>
        </w:rPr>
        <w:fldChar w:fldCharType="separate"/>
      </w:r>
      <w:r>
        <w:rPr>
          <w:noProof/>
        </w:rPr>
        <w:t>21</w:t>
      </w:r>
      <w:r>
        <w:rPr>
          <w:noProof/>
        </w:rPr>
        <w:fldChar w:fldCharType="end"/>
      </w:r>
    </w:p>
    <w:p w14:paraId="3A0FA880" w14:textId="3ADA9948" w:rsidR="00B04E04" w:rsidRDefault="00B04E04">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_Toc114570385 \h </w:instrText>
      </w:r>
      <w:r>
        <w:rPr>
          <w:noProof/>
        </w:rPr>
      </w:r>
      <w:r>
        <w:rPr>
          <w:noProof/>
        </w:rPr>
        <w:fldChar w:fldCharType="separate"/>
      </w:r>
      <w:r>
        <w:rPr>
          <w:noProof/>
        </w:rPr>
        <w:t>21</w:t>
      </w:r>
      <w:r>
        <w:rPr>
          <w:noProof/>
        </w:rPr>
        <w:fldChar w:fldCharType="end"/>
      </w:r>
    </w:p>
    <w:p w14:paraId="05BFF8BE" w14:textId="4B6FBB44" w:rsidR="00B04E04" w:rsidRDefault="00B04E04">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_Toc114570386 \h </w:instrText>
      </w:r>
      <w:r>
        <w:rPr>
          <w:noProof/>
        </w:rPr>
      </w:r>
      <w:r>
        <w:rPr>
          <w:noProof/>
        </w:rPr>
        <w:fldChar w:fldCharType="separate"/>
      </w:r>
      <w:r>
        <w:rPr>
          <w:noProof/>
        </w:rPr>
        <w:t>22</w:t>
      </w:r>
      <w:r>
        <w:rPr>
          <w:noProof/>
        </w:rPr>
        <w:fldChar w:fldCharType="end"/>
      </w:r>
    </w:p>
    <w:p w14:paraId="30B63404" w14:textId="4BDCDC57" w:rsidR="00B04E04" w:rsidRDefault="00B04E04">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_Toc114570387 \h </w:instrText>
      </w:r>
      <w:r>
        <w:rPr>
          <w:noProof/>
        </w:rPr>
      </w:r>
      <w:r>
        <w:rPr>
          <w:noProof/>
        </w:rPr>
        <w:fldChar w:fldCharType="separate"/>
      </w:r>
      <w:r>
        <w:rPr>
          <w:noProof/>
        </w:rPr>
        <w:t>22</w:t>
      </w:r>
      <w:r>
        <w:rPr>
          <w:noProof/>
        </w:rPr>
        <w:fldChar w:fldCharType="end"/>
      </w:r>
    </w:p>
    <w:p w14:paraId="58F6509F" w14:textId="468F45F8" w:rsidR="00B04E04" w:rsidRDefault="00B04E04">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_Toc114570388 \h </w:instrText>
      </w:r>
      <w:r>
        <w:rPr>
          <w:noProof/>
        </w:rPr>
      </w:r>
      <w:r>
        <w:rPr>
          <w:noProof/>
        </w:rPr>
        <w:fldChar w:fldCharType="separate"/>
      </w:r>
      <w:r>
        <w:rPr>
          <w:noProof/>
        </w:rPr>
        <w:t>22</w:t>
      </w:r>
      <w:r>
        <w:rPr>
          <w:noProof/>
        </w:rPr>
        <w:fldChar w:fldCharType="end"/>
      </w:r>
    </w:p>
    <w:p w14:paraId="7C7FD56D" w14:textId="14404B74" w:rsidR="00B04E04" w:rsidRDefault="00B04E04">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_Toc114570389 \h </w:instrText>
      </w:r>
      <w:r>
        <w:rPr>
          <w:noProof/>
        </w:rPr>
      </w:r>
      <w:r>
        <w:rPr>
          <w:noProof/>
        </w:rPr>
        <w:fldChar w:fldCharType="separate"/>
      </w:r>
      <w:r>
        <w:rPr>
          <w:noProof/>
        </w:rPr>
        <w:t>23</w:t>
      </w:r>
      <w:r>
        <w:rPr>
          <w:noProof/>
        </w:rPr>
        <w:fldChar w:fldCharType="end"/>
      </w:r>
    </w:p>
    <w:p w14:paraId="4F2BA57E" w14:textId="44DC4FB5" w:rsidR="00B04E04" w:rsidRDefault="00B04E04">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_Toc114570390 \h </w:instrText>
      </w:r>
      <w:r>
        <w:rPr>
          <w:noProof/>
        </w:rPr>
      </w:r>
      <w:r>
        <w:rPr>
          <w:noProof/>
        </w:rPr>
        <w:fldChar w:fldCharType="separate"/>
      </w:r>
      <w:r>
        <w:rPr>
          <w:noProof/>
        </w:rPr>
        <w:t>23</w:t>
      </w:r>
      <w:r>
        <w:rPr>
          <w:noProof/>
        </w:rPr>
        <w:fldChar w:fldCharType="end"/>
      </w:r>
    </w:p>
    <w:p w14:paraId="5878A605" w14:textId="1E434140" w:rsidR="00B04E04" w:rsidRDefault="00B04E04">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_Toc114570391 \h </w:instrText>
      </w:r>
      <w:r>
        <w:rPr>
          <w:noProof/>
        </w:rPr>
      </w:r>
      <w:r>
        <w:rPr>
          <w:noProof/>
        </w:rPr>
        <w:fldChar w:fldCharType="separate"/>
      </w:r>
      <w:r>
        <w:rPr>
          <w:noProof/>
        </w:rPr>
        <w:t>23</w:t>
      </w:r>
      <w:r>
        <w:rPr>
          <w:noProof/>
        </w:rPr>
        <w:fldChar w:fldCharType="end"/>
      </w:r>
    </w:p>
    <w:p w14:paraId="2785E017" w14:textId="5C4D5807" w:rsidR="00B04E04" w:rsidRDefault="00B04E04">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_Toc114570392 \h </w:instrText>
      </w:r>
      <w:r>
        <w:rPr>
          <w:noProof/>
        </w:rPr>
      </w:r>
      <w:r>
        <w:rPr>
          <w:noProof/>
        </w:rPr>
        <w:fldChar w:fldCharType="separate"/>
      </w:r>
      <w:r>
        <w:rPr>
          <w:noProof/>
        </w:rPr>
        <w:t>23</w:t>
      </w:r>
      <w:r>
        <w:rPr>
          <w:noProof/>
        </w:rPr>
        <w:fldChar w:fldCharType="end"/>
      </w:r>
    </w:p>
    <w:p w14:paraId="55F296C4" w14:textId="1D684552" w:rsidR="00B04E04" w:rsidRDefault="00B04E04">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_Toc114570393 \h </w:instrText>
      </w:r>
      <w:r>
        <w:rPr>
          <w:noProof/>
        </w:rPr>
      </w:r>
      <w:r>
        <w:rPr>
          <w:noProof/>
        </w:rPr>
        <w:fldChar w:fldCharType="separate"/>
      </w:r>
      <w:r>
        <w:rPr>
          <w:noProof/>
        </w:rPr>
        <w:t>24</w:t>
      </w:r>
      <w:r>
        <w:rPr>
          <w:noProof/>
        </w:rPr>
        <w:fldChar w:fldCharType="end"/>
      </w:r>
    </w:p>
    <w:p w14:paraId="568EB0D2" w14:textId="1D4B70BA" w:rsidR="00B04E04" w:rsidRDefault="00B04E04">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_Toc114570394 \h </w:instrText>
      </w:r>
      <w:r>
        <w:rPr>
          <w:noProof/>
        </w:rPr>
      </w:r>
      <w:r>
        <w:rPr>
          <w:noProof/>
        </w:rPr>
        <w:fldChar w:fldCharType="separate"/>
      </w:r>
      <w:r>
        <w:rPr>
          <w:noProof/>
        </w:rPr>
        <w:t>24</w:t>
      </w:r>
      <w:r>
        <w:rPr>
          <w:noProof/>
        </w:rPr>
        <w:fldChar w:fldCharType="end"/>
      </w:r>
    </w:p>
    <w:p w14:paraId="3B225D67" w14:textId="5CA49686" w:rsidR="00B04E04" w:rsidRDefault="00B04E04">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_Toc114570395 \h </w:instrText>
      </w:r>
      <w:r>
        <w:rPr>
          <w:noProof/>
        </w:rPr>
      </w:r>
      <w:r>
        <w:rPr>
          <w:noProof/>
        </w:rPr>
        <w:fldChar w:fldCharType="separate"/>
      </w:r>
      <w:r>
        <w:rPr>
          <w:noProof/>
        </w:rPr>
        <w:t>24</w:t>
      </w:r>
      <w:r>
        <w:rPr>
          <w:noProof/>
        </w:rPr>
        <w:fldChar w:fldCharType="end"/>
      </w:r>
    </w:p>
    <w:p w14:paraId="30660E96" w14:textId="1275F35E" w:rsidR="00B04E04" w:rsidRDefault="00B04E04">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_Toc114570396 \h </w:instrText>
      </w:r>
      <w:r>
        <w:rPr>
          <w:noProof/>
        </w:rPr>
      </w:r>
      <w:r>
        <w:rPr>
          <w:noProof/>
        </w:rPr>
        <w:fldChar w:fldCharType="separate"/>
      </w:r>
      <w:r>
        <w:rPr>
          <w:noProof/>
        </w:rPr>
        <w:t>24</w:t>
      </w:r>
      <w:r>
        <w:rPr>
          <w:noProof/>
        </w:rPr>
        <w:fldChar w:fldCharType="end"/>
      </w:r>
    </w:p>
    <w:p w14:paraId="564A65FC" w14:textId="7D8882AD" w:rsidR="00B04E04" w:rsidRDefault="00B04E04">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_Toc114570397 \h </w:instrText>
      </w:r>
      <w:r>
        <w:rPr>
          <w:noProof/>
        </w:rPr>
      </w:r>
      <w:r>
        <w:rPr>
          <w:noProof/>
        </w:rPr>
        <w:fldChar w:fldCharType="separate"/>
      </w:r>
      <w:r>
        <w:rPr>
          <w:noProof/>
        </w:rPr>
        <w:t>24</w:t>
      </w:r>
      <w:r>
        <w:rPr>
          <w:noProof/>
        </w:rPr>
        <w:fldChar w:fldCharType="end"/>
      </w:r>
    </w:p>
    <w:p w14:paraId="7F37580C" w14:textId="52D02B0D" w:rsidR="00B04E04" w:rsidRDefault="00B04E04">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_Toc114570398 \h </w:instrText>
      </w:r>
      <w:r>
        <w:rPr>
          <w:noProof/>
        </w:rPr>
      </w:r>
      <w:r>
        <w:rPr>
          <w:noProof/>
        </w:rPr>
        <w:fldChar w:fldCharType="separate"/>
      </w:r>
      <w:r>
        <w:rPr>
          <w:noProof/>
        </w:rPr>
        <w:t>25</w:t>
      </w:r>
      <w:r>
        <w:rPr>
          <w:noProof/>
        </w:rPr>
        <w:fldChar w:fldCharType="end"/>
      </w:r>
    </w:p>
    <w:p w14:paraId="0939CCF5" w14:textId="3719AF2D" w:rsidR="00B04E04" w:rsidRDefault="00B04E04">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_Toc114570399 \h </w:instrText>
      </w:r>
      <w:r>
        <w:rPr>
          <w:noProof/>
        </w:rPr>
      </w:r>
      <w:r>
        <w:rPr>
          <w:noProof/>
        </w:rPr>
        <w:fldChar w:fldCharType="separate"/>
      </w:r>
      <w:r>
        <w:rPr>
          <w:noProof/>
        </w:rPr>
        <w:t>25</w:t>
      </w:r>
      <w:r>
        <w:rPr>
          <w:noProof/>
        </w:rPr>
        <w:fldChar w:fldCharType="end"/>
      </w:r>
    </w:p>
    <w:p w14:paraId="09788B94" w14:textId="06C9D7D4" w:rsidR="00B04E04" w:rsidRDefault="00B04E04">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_Toc114570400 \h </w:instrText>
      </w:r>
      <w:r>
        <w:rPr>
          <w:noProof/>
        </w:rPr>
      </w:r>
      <w:r>
        <w:rPr>
          <w:noProof/>
        </w:rPr>
        <w:fldChar w:fldCharType="separate"/>
      </w:r>
      <w:r>
        <w:rPr>
          <w:noProof/>
        </w:rPr>
        <w:t>25</w:t>
      </w:r>
      <w:r>
        <w:rPr>
          <w:noProof/>
        </w:rPr>
        <w:fldChar w:fldCharType="end"/>
      </w:r>
    </w:p>
    <w:p w14:paraId="708F658F" w14:textId="678C4609" w:rsidR="00B04E04" w:rsidRDefault="00B04E04">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_Toc114570401 \h </w:instrText>
      </w:r>
      <w:r>
        <w:rPr>
          <w:noProof/>
        </w:rPr>
      </w:r>
      <w:r>
        <w:rPr>
          <w:noProof/>
        </w:rPr>
        <w:fldChar w:fldCharType="separate"/>
      </w:r>
      <w:r>
        <w:rPr>
          <w:noProof/>
        </w:rPr>
        <w:t>25</w:t>
      </w:r>
      <w:r>
        <w:rPr>
          <w:noProof/>
        </w:rPr>
        <w:fldChar w:fldCharType="end"/>
      </w:r>
    </w:p>
    <w:p w14:paraId="48381303" w14:textId="67D9DCFF" w:rsidR="00B04E04" w:rsidRDefault="00B04E04">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_Toc114570402 \h </w:instrText>
      </w:r>
      <w:r>
        <w:rPr>
          <w:noProof/>
        </w:rPr>
      </w:r>
      <w:r>
        <w:rPr>
          <w:noProof/>
        </w:rPr>
        <w:fldChar w:fldCharType="separate"/>
      </w:r>
      <w:r>
        <w:rPr>
          <w:noProof/>
        </w:rPr>
        <w:t>25</w:t>
      </w:r>
      <w:r>
        <w:rPr>
          <w:noProof/>
        </w:rPr>
        <w:fldChar w:fldCharType="end"/>
      </w:r>
    </w:p>
    <w:p w14:paraId="2A3E41DE" w14:textId="003B1F41" w:rsidR="00B04E04" w:rsidRDefault="00B04E04">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_Toc114570403 \h </w:instrText>
      </w:r>
      <w:r>
        <w:rPr>
          <w:noProof/>
        </w:rPr>
      </w:r>
      <w:r>
        <w:rPr>
          <w:noProof/>
        </w:rPr>
        <w:fldChar w:fldCharType="separate"/>
      </w:r>
      <w:r>
        <w:rPr>
          <w:noProof/>
        </w:rPr>
        <w:t>26</w:t>
      </w:r>
      <w:r>
        <w:rPr>
          <w:noProof/>
        </w:rPr>
        <w:fldChar w:fldCharType="end"/>
      </w:r>
    </w:p>
    <w:p w14:paraId="3171AB14" w14:textId="3F22A62B" w:rsidR="00B04E04" w:rsidRDefault="00B04E04">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_Toc114570404 \h </w:instrText>
      </w:r>
      <w:r>
        <w:rPr>
          <w:noProof/>
        </w:rPr>
      </w:r>
      <w:r>
        <w:rPr>
          <w:noProof/>
        </w:rPr>
        <w:fldChar w:fldCharType="separate"/>
      </w:r>
      <w:r>
        <w:rPr>
          <w:noProof/>
        </w:rPr>
        <w:t>26</w:t>
      </w:r>
      <w:r>
        <w:rPr>
          <w:noProof/>
        </w:rPr>
        <w:fldChar w:fldCharType="end"/>
      </w:r>
    </w:p>
    <w:p w14:paraId="70BCF867" w14:textId="36531BB3" w:rsidR="00B04E04" w:rsidRDefault="00B04E04">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_Toc114570405 \h </w:instrText>
      </w:r>
      <w:r>
        <w:rPr>
          <w:noProof/>
        </w:rPr>
      </w:r>
      <w:r>
        <w:rPr>
          <w:noProof/>
        </w:rPr>
        <w:fldChar w:fldCharType="separate"/>
      </w:r>
      <w:r>
        <w:rPr>
          <w:noProof/>
        </w:rPr>
        <w:t>26</w:t>
      </w:r>
      <w:r>
        <w:rPr>
          <w:noProof/>
        </w:rPr>
        <w:fldChar w:fldCharType="end"/>
      </w:r>
    </w:p>
    <w:p w14:paraId="1C9274F7" w14:textId="68A58EFB" w:rsidR="00B04E04" w:rsidRDefault="00B04E04">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_Toc114570406 \h </w:instrText>
      </w:r>
      <w:r>
        <w:rPr>
          <w:noProof/>
        </w:rPr>
      </w:r>
      <w:r>
        <w:rPr>
          <w:noProof/>
        </w:rPr>
        <w:fldChar w:fldCharType="separate"/>
      </w:r>
      <w:r>
        <w:rPr>
          <w:noProof/>
        </w:rPr>
        <w:t>26</w:t>
      </w:r>
      <w:r>
        <w:rPr>
          <w:noProof/>
        </w:rPr>
        <w:fldChar w:fldCharType="end"/>
      </w:r>
    </w:p>
    <w:p w14:paraId="399DF0C9" w14:textId="38FE81D6" w:rsidR="00B04E04" w:rsidRDefault="00B04E04">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_Toc114570407 \h </w:instrText>
      </w:r>
      <w:r>
        <w:rPr>
          <w:noProof/>
        </w:rPr>
      </w:r>
      <w:r>
        <w:rPr>
          <w:noProof/>
        </w:rPr>
        <w:fldChar w:fldCharType="separate"/>
      </w:r>
      <w:r>
        <w:rPr>
          <w:noProof/>
        </w:rPr>
        <w:t>26</w:t>
      </w:r>
      <w:r>
        <w:rPr>
          <w:noProof/>
        </w:rPr>
        <w:fldChar w:fldCharType="end"/>
      </w:r>
    </w:p>
    <w:p w14:paraId="7B2B2CAD" w14:textId="565A4D45" w:rsidR="00B04E04" w:rsidRDefault="00B04E04">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2B2D70">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_Toc114570408 \h </w:instrText>
      </w:r>
      <w:r>
        <w:rPr>
          <w:noProof/>
        </w:rPr>
      </w:r>
      <w:r>
        <w:rPr>
          <w:noProof/>
        </w:rPr>
        <w:fldChar w:fldCharType="separate"/>
      </w:r>
      <w:r>
        <w:rPr>
          <w:noProof/>
        </w:rPr>
        <w:t>26</w:t>
      </w:r>
      <w:r>
        <w:rPr>
          <w:noProof/>
        </w:rPr>
        <w:fldChar w:fldCharType="end"/>
      </w:r>
    </w:p>
    <w:p w14:paraId="425DEB00" w14:textId="28DF0B1A" w:rsidR="00B04E04" w:rsidRDefault="00B04E04">
      <w:pPr>
        <w:pStyle w:val="TOC3"/>
        <w:rPr>
          <w:rFonts w:asciiTheme="minorHAnsi" w:eastAsiaTheme="minorEastAsia" w:hAnsiTheme="minorHAnsi" w:cstheme="minorBidi"/>
          <w:noProof/>
          <w:sz w:val="22"/>
          <w:szCs w:val="22"/>
        </w:rPr>
      </w:pPr>
      <w:r w:rsidRPr="002B2D70">
        <w:rPr>
          <w:rFonts w:eastAsia="DengXian"/>
          <w:noProof/>
        </w:rPr>
        <w:t>6.2.1</w:t>
      </w:r>
      <w:r>
        <w:rPr>
          <w:rFonts w:asciiTheme="minorHAnsi" w:eastAsiaTheme="minorEastAsia" w:hAnsiTheme="minorHAnsi" w:cstheme="minorBidi"/>
          <w:noProof/>
          <w:sz w:val="22"/>
          <w:szCs w:val="22"/>
        </w:rPr>
        <w:tab/>
      </w:r>
      <w:r w:rsidRPr="002B2D70">
        <w:rPr>
          <w:noProof/>
          <w:lang w:val="en-US"/>
        </w:rPr>
        <w:t>General</w:t>
      </w:r>
      <w:r>
        <w:rPr>
          <w:noProof/>
        </w:rPr>
        <w:tab/>
      </w:r>
      <w:r>
        <w:rPr>
          <w:noProof/>
        </w:rPr>
        <w:fldChar w:fldCharType="begin" w:fldLock="1"/>
      </w:r>
      <w:r>
        <w:rPr>
          <w:noProof/>
        </w:rPr>
        <w:instrText xml:space="preserve"> PAGEREF _Toc114570409 \h </w:instrText>
      </w:r>
      <w:r>
        <w:rPr>
          <w:noProof/>
        </w:rPr>
      </w:r>
      <w:r>
        <w:rPr>
          <w:noProof/>
        </w:rPr>
        <w:fldChar w:fldCharType="separate"/>
      </w:r>
      <w:r>
        <w:rPr>
          <w:noProof/>
        </w:rPr>
        <w:t>26</w:t>
      </w:r>
      <w:r>
        <w:rPr>
          <w:noProof/>
        </w:rPr>
        <w:fldChar w:fldCharType="end"/>
      </w:r>
    </w:p>
    <w:p w14:paraId="280D261C" w14:textId="68E3B774" w:rsidR="00B04E04" w:rsidRDefault="00B04E04">
      <w:pPr>
        <w:pStyle w:val="TOC3"/>
        <w:rPr>
          <w:rFonts w:asciiTheme="minorHAnsi" w:eastAsiaTheme="minorEastAsia" w:hAnsiTheme="minorHAnsi" w:cstheme="minorBidi"/>
          <w:noProof/>
          <w:sz w:val="22"/>
          <w:szCs w:val="22"/>
        </w:rPr>
      </w:pPr>
      <w:r w:rsidRPr="002B2D70">
        <w:rPr>
          <w:rFonts w:eastAsia="DengXian"/>
          <w:noProof/>
        </w:rPr>
        <w:t>6.2.2</w:t>
      </w:r>
      <w:r>
        <w:rPr>
          <w:rFonts w:asciiTheme="minorHAnsi" w:eastAsiaTheme="minorEastAsia" w:hAnsiTheme="minorHAnsi" w:cstheme="minorBidi"/>
          <w:noProof/>
          <w:sz w:val="22"/>
          <w:szCs w:val="22"/>
        </w:rPr>
        <w:tab/>
      </w:r>
      <w:r w:rsidRPr="002B2D70">
        <w:rPr>
          <w:noProof/>
          <w:lang w:val="en-US"/>
        </w:rPr>
        <w:t>Local MBS service</w:t>
      </w:r>
      <w:r>
        <w:rPr>
          <w:noProof/>
        </w:rPr>
        <w:tab/>
      </w:r>
      <w:r>
        <w:rPr>
          <w:noProof/>
        </w:rPr>
        <w:fldChar w:fldCharType="begin" w:fldLock="1"/>
      </w:r>
      <w:r>
        <w:rPr>
          <w:noProof/>
        </w:rPr>
        <w:instrText xml:space="preserve"> PAGEREF _Toc114570410 \h </w:instrText>
      </w:r>
      <w:r>
        <w:rPr>
          <w:noProof/>
        </w:rPr>
      </w:r>
      <w:r>
        <w:rPr>
          <w:noProof/>
        </w:rPr>
        <w:fldChar w:fldCharType="separate"/>
      </w:r>
      <w:r>
        <w:rPr>
          <w:noProof/>
        </w:rPr>
        <w:t>27</w:t>
      </w:r>
      <w:r>
        <w:rPr>
          <w:noProof/>
        </w:rPr>
        <w:fldChar w:fldCharType="end"/>
      </w:r>
    </w:p>
    <w:p w14:paraId="1B7BC21D" w14:textId="2B18893D" w:rsidR="00B04E04" w:rsidRDefault="00B04E04">
      <w:pPr>
        <w:pStyle w:val="TOC3"/>
        <w:rPr>
          <w:rFonts w:asciiTheme="minorHAnsi" w:eastAsiaTheme="minorEastAsia" w:hAnsiTheme="minorHAnsi" w:cstheme="minorBidi"/>
          <w:noProof/>
          <w:sz w:val="22"/>
          <w:szCs w:val="22"/>
        </w:rPr>
      </w:pPr>
      <w:r w:rsidRPr="002B2D70">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_Toc114570411 \h </w:instrText>
      </w:r>
      <w:r>
        <w:rPr>
          <w:noProof/>
        </w:rPr>
      </w:r>
      <w:r>
        <w:rPr>
          <w:noProof/>
        </w:rPr>
        <w:fldChar w:fldCharType="separate"/>
      </w:r>
      <w:r>
        <w:rPr>
          <w:noProof/>
        </w:rPr>
        <w:t>27</w:t>
      </w:r>
      <w:r>
        <w:rPr>
          <w:noProof/>
        </w:rPr>
        <w:fldChar w:fldCharType="end"/>
      </w:r>
    </w:p>
    <w:p w14:paraId="75D28004" w14:textId="111402A8" w:rsidR="00B04E04" w:rsidRDefault="00B04E04">
      <w:pPr>
        <w:pStyle w:val="TOC3"/>
        <w:rPr>
          <w:rFonts w:asciiTheme="minorHAnsi" w:eastAsiaTheme="minorEastAsia" w:hAnsiTheme="minorHAnsi" w:cstheme="minorBidi"/>
          <w:noProof/>
          <w:sz w:val="22"/>
          <w:szCs w:val="22"/>
        </w:rPr>
      </w:pPr>
      <w:r w:rsidRPr="002B2D70">
        <w:rPr>
          <w:rFonts w:eastAsia="DengXian"/>
          <w:noProof/>
        </w:rPr>
        <w:t>6.2.4</w:t>
      </w:r>
      <w:r>
        <w:rPr>
          <w:rFonts w:asciiTheme="minorHAnsi" w:eastAsiaTheme="minorEastAsia" w:hAnsiTheme="minorHAnsi" w:cstheme="minorBidi"/>
          <w:noProof/>
          <w:sz w:val="22"/>
          <w:szCs w:val="22"/>
        </w:rPr>
        <w:tab/>
      </w:r>
      <w:r w:rsidRPr="002B2D70">
        <w:rPr>
          <w:rFonts w:eastAsia="DengXian"/>
          <w:noProof/>
        </w:rPr>
        <w:t>Void</w:t>
      </w:r>
      <w:r>
        <w:rPr>
          <w:noProof/>
        </w:rPr>
        <w:tab/>
      </w:r>
      <w:r>
        <w:rPr>
          <w:noProof/>
        </w:rPr>
        <w:fldChar w:fldCharType="begin" w:fldLock="1"/>
      </w:r>
      <w:r>
        <w:rPr>
          <w:noProof/>
        </w:rPr>
        <w:instrText xml:space="preserve"> PAGEREF _Toc114570412 \h </w:instrText>
      </w:r>
      <w:r>
        <w:rPr>
          <w:noProof/>
        </w:rPr>
      </w:r>
      <w:r>
        <w:rPr>
          <w:noProof/>
        </w:rPr>
        <w:fldChar w:fldCharType="separate"/>
      </w:r>
      <w:r>
        <w:rPr>
          <w:noProof/>
        </w:rPr>
        <w:t>28</w:t>
      </w:r>
      <w:r>
        <w:rPr>
          <w:noProof/>
        </w:rPr>
        <w:fldChar w:fldCharType="end"/>
      </w:r>
    </w:p>
    <w:p w14:paraId="2785FD1C" w14:textId="043147CF" w:rsidR="00B04E04" w:rsidRDefault="00B04E04">
      <w:pPr>
        <w:pStyle w:val="TOC3"/>
        <w:rPr>
          <w:rFonts w:asciiTheme="minorHAnsi" w:eastAsiaTheme="minorEastAsia" w:hAnsiTheme="minorHAnsi" w:cstheme="minorBidi"/>
          <w:noProof/>
          <w:sz w:val="22"/>
          <w:szCs w:val="22"/>
        </w:rPr>
      </w:pPr>
      <w:r w:rsidRPr="002B2D70">
        <w:rPr>
          <w:rFonts w:eastAsia="DengXian"/>
          <w:noProof/>
        </w:rPr>
        <w:t>6.2.5</w:t>
      </w:r>
      <w:r>
        <w:rPr>
          <w:rFonts w:asciiTheme="minorHAnsi" w:eastAsiaTheme="minorEastAsia" w:hAnsiTheme="minorHAnsi" w:cstheme="minorBidi"/>
          <w:noProof/>
          <w:sz w:val="22"/>
          <w:szCs w:val="22"/>
        </w:rPr>
        <w:tab/>
      </w:r>
      <w:r w:rsidRPr="002B2D70">
        <w:rPr>
          <w:rFonts w:eastAsia="DengXian"/>
          <w:noProof/>
        </w:rPr>
        <w:t>Void</w:t>
      </w:r>
      <w:r>
        <w:rPr>
          <w:noProof/>
        </w:rPr>
        <w:tab/>
      </w:r>
      <w:r>
        <w:rPr>
          <w:noProof/>
        </w:rPr>
        <w:fldChar w:fldCharType="begin" w:fldLock="1"/>
      </w:r>
      <w:r>
        <w:rPr>
          <w:noProof/>
        </w:rPr>
        <w:instrText xml:space="preserve"> PAGEREF _Toc114570413 \h </w:instrText>
      </w:r>
      <w:r>
        <w:rPr>
          <w:noProof/>
        </w:rPr>
      </w:r>
      <w:r>
        <w:rPr>
          <w:noProof/>
        </w:rPr>
        <w:fldChar w:fldCharType="separate"/>
      </w:r>
      <w:r>
        <w:rPr>
          <w:noProof/>
        </w:rPr>
        <w:t>28</w:t>
      </w:r>
      <w:r>
        <w:rPr>
          <w:noProof/>
        </w:rPr>
        <w:fldChar w:fldCharType="end"/>
      </w:r>
    </w:p>
    <w:p w14:paraId="5A4BE520" w14:textId="2C02C01C" w:rsidR="00B04E04" w:rsidRDefault="00B04E04">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_Toc114570414 \h </w:instrText>
      </w:r>
      <w:r>
        <w:rPr>
          <w:noProof/>
        </w:rPr>
      </w:r>
      <w:r>
        <w:rPr>
          <w:noProof/>
        </w:rPr>
        <w:fldChar w:fldCharType="separate"/>
      </w:r>
      <w:r>
        <w:rPr>
          <w:noProof/>
        </w:rPr>
        <w:t>28</w:t>
      </w:r>
      <w:r>
        <w:rPr>
          <w:noProof/>
        </w:rPr>
        <w:fldChar w:fldCharType="end"/>
      </w:r>
    </w:p>
    <w:p w14:paraId="2CA1E12E" w14:textId="0F187117" w:rsidR="00B04E04" w:rsidRDefault="00B04E04">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_Toc114570415 \h </w:instrText>
      </w:r>
      <w:r>
        <w:rPr>
          <w:noProof/>
        </w:rPr>
      </w:r>
      <w:r>
        <w:rPr>
          <w:noProof/>
        </w:rPr>
        <w:fldChar w:fldCharType="separate"/>
      </w:r>
      <w:r>
        <w:rPr>
          <w:noProof/>
        </w:rPr>
        <w:t>28</w:t>
      </w:r>
      <w:r>
        <w:rPr>
          <w:noProof/>
        </w:rPr>
        <w:fldChar w:fldCharType="end"/>
      </w:r>
    </w:p>
    <w:p w14:paraId="59487268" w14:textId="25FF25A2" w:rsidR="00B04E04" w:rsidRDefault="00B04E04">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_Toc114570416 \h </w:instrText>
      </w:r>
      <w:r>
        <w:rPr>
          <w:noProof/>
        </w:rPr>
      </w:r>
      <w:r>
        <w:rPr>
          <w:noProof/>
        </w:rPr>
        <w:fldChar w:fldCharType="separate"/>
      </w:r>
      <w:r>
        <w:rPr>
          <w:noProof/>
        </w:rPr>
        <w:t>29</w:t>
      </w:r>
      <w:r>
        <w:rPr>
          <w:noProof/>
        </w:rPr>
        <w:fldChar w:fldCharType="end"/>
      </w:r>
    </w:p>
    <w:p w14:paraId="4B59F1AC" w14:textId="4F01E15F" w:rsidR="00B04E04" w:rsidRDefault="00B04E04">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_Toc114570417 \h </w:instrText>
      </w:r>
      <w:r>
        <w:rPr>
          <w:noProof/>
        </w:rPr>
      </w:r>
      <w:r>
        <w:rPr>
          <w:noProof/>
        </w:rPr>
        <w:fldChar w:fldCharType="separate"/>
      </w:r>
      <w:r>
        <w:rPr>
          <w:noProof/>
        </w:rPr>
        <w:t>29</w:t>
      </w:r>
      <w:r>
        <w:rPr>
          <w:noProof/>
        </w:rPr>
        <w:fldChar w:fldCharType="end"/>
      </w:r>
    </w:p>
    <w:p w14:paraId="549930EB" w14:textId="004CB528" w:rsidR="00B04E04" w:rsidRDefault="00B04E04">
      <w:pPr>
        <w:pStyle w:val="TOC3"/>
        <w:rPr>
          <w:rFonts w:asciiTheme="minorHAnsi" w:eastAsiaTheme="minorEastAsia" w:hAnsiTheme="minorHAnsi" w:cstheme="minorBidi"/>
          <w:noProof/>
          <w:sz w:val="22"/>
          <w:szCs w:val="22"/>
        </w:rPr>
      </w:pPr>
      <w:r w:rsidRPr="002B2D70">
        <w:rPr>
          <w:noProof/>
        </w:rPr>
        <w:t>6.4.1</w:t>
      </w:r>
      <w:r>
        <w:rPr>
          <w:rFonts w:asciiTheme="minorHAnsi" w:eastAsiaTheme="minorEastAsia" w:hAnsiTheme="minorHAnsi" w:cstheme="minorBidi"/>
          <w:noProof/>
          <w:sz w:val="22"/>
          <w:szCs w:val="22"/>
        </w:rPr>
        <w:tab/>
      </w:r>
      <w:r w:rsidRPr="002B2D70">
        <w:rPr>
          <w:noProof/>
        </w:rPr>
        <w:t>General</w:t>
      </w:r>
      <w:r>
        <w:rPr>
          <w:noProof/>
        </w:rPr>
        <w:tab/>
      </w:r>
      <w:r>
        <w:rPr>
          <w:noProof/>
        </w:rPr>
        <w:fldChar w:fldCharType="begin" w:fldLock="1"/>
      </w:r>
      <w:r>
        <w:rPr>
          <w:noProof/>
        </w:rPr>
        <w:instrText xml:space="preserve"> PAGEREF _Toc114570418 \h </w:instrText>
      </w:r>
      <w:r>
        <w:rPr>
          <w:noProof/>
        </w:rPr>
      </w:r>
      <w:r>
        <w:rPr>
          <w:noProof/>
        </w:rPr>
        <w:fldChar w:fldCharType="separate"/>
      </w:r>
      <w:r>
        <w:rPr>
          <w:noProof/>
        </w:rPr>
        <w:t>29</w:t>
      </w:r>
      <w:r>
        <w:rPr>
          <w:noProof/>
        </w:rPr>
        <w:fldChar w:fldCharType="end"/>
      </w:r>
    </w:p>
    <w:p w14:paraId="13F6949F" w14:textId="7F8853D0" w:rsidR="00B04E04" w:rsidRDefault="00B04E04">
      <w:pPr>
        <w:pStyle w:val="TOC3"/>
        <w:rPr>
          <w:rFonts w:asciiTheme="minorHAnsi" w:eastAsiaTheme="minorEastAsia" w:hAnsiTheme="minorHAnsi" w:cstheme="minorBidi"/>
          <w:noProof/>
          <w:sz w:val="22"/>
          <w:szCs w:val="22"/>
        </w:rPr>
      </w:pPr>
      <w:r w:rsidRPr="002B2D70">
        <w:rPr>
          <w:noProof/>
        </w:rPr>
        <w:t>6.4</w:t>
      </w:r>
      <w:r>
        <w:rPr>
          <w:noProof/>
        </w:rPr>
        <w:t>.2</w:t>
      </w:r>
      <w:r>
        <w:rPr>
          <w:rFonts w:asciiTheme="minorHAnsi" w:eastAsiaTheme="minorEastAsia" w:hAnsiTheme="minorHAnsi" w:cstheme="minorBidi"/>
          <w:noProof/>
          <w:sz w:val="22"/>
          <w:szCs w:val="22"/>
        </w:rPr>
        <w:tab/>
      </w:r>
      <w:r w:rsidRPr="002B2D70">
        <w:rPr>
          <w:noProof/>
        </w:rPr>
        <w:t xml:space="preserve">MBS </w:t>
      </w:r>
      <w:r>
        <w:rPr>
          <w:noProof/>
          <w:lang w:eastAsia="zh-CN"/>
        </w:rPr>
        <w:t xml:space="preserve">subscription data </w:t>
      </w:r>
      <w:r w:rsidRPr="002B2D70">
        <w:rPr>
          <w:noProof/>
        </w:rPr>
        <w:t>in UDM</w:t>
      </w:r>
      <w:r>
        <w:rPr>
          <w:noProof/>
        </w:rPr>
        <w:tab/>
      </w:r>
      <w:r>
        <w:rPr>
          <w:noProof/>
        </w:rPr>
        <w:fldChar w:fldCharType="begin" w:fldLock="1"/>
      </w:r>
      <w:r>
        <w:rPr>
          <w:noProof/>
        </w:rPr>
        <w:instrText xml:space="preserve"> PAGEREF _Toc114570419 \h </w:instrText>
      </w:r>
      <w:r>
        <w:rPr>
          <w:noProof/>
        </w:rPr>
      </w:r>
      <w:r>
        <w:rPr>
          <w:noProof/>
        </w:rPr>
        <w:fldChar w:fldCharType="separate"/>
      </w:r>
      <w:r>
        <w:rPr>
          <w:noProof/>
        </w:rPr>
        <w:t>29</w:t>
      </w:r>
      <w:r>
        <w:rPr>
          <w:noProof/>
        </w:rPr>
        <w:fldChar w:fldCharType="end"/>
      </w:r>
    </w:p>
    <w:p w14:paraId="75B044CA" w14:textId="326CE71B" w:rsidR="00B04E04" w:rsidRDefault="00B04E04">
      <w:pPr>
        <w:pStyle w:val="TOC3"/>
        <w:rPr>
          <w:rFonts w:asciiTheme="minorHAnsi" w:eastAsiaTheme="minorEastAsia" w:hAnsiTheme="minorHAnsi" w:cstheme="minorBidi"/>
          <w:noProof/>
          <w:sz w:val="22"/>
          <w:szCs w:val="22"/>
        </w:rPr>
      </w:pPr>
      <w:r w:rsidRPr="002B2D70">
        <w:rPr>
          <w:noProof/>
        </w:rPr>
        <w:t>6.4.</w:t>
      </w:r>
      <w:r>
        <w:rPr>
          <w:noProof/>
          <w:lang w:eastAsia="zh-CN"/>
        </w:rPr>
        <w:t>3</w:t>
      </w:r>
      <w:r>
        <w:rPr>
          <w:rFonts w:asciiTheme="minorHAnsi" w:eastAsiaTheme="minorEastAsia" w:hAnsiTheme="minorHAnsi" w:cstheme="minorBidi"/>
          <w:noProof/>
          <w:sz w:val="22"/>
          <w:szCs w:val="22"/>
        </w:rPr>
        <w:tab/>
      </w:r>
      <w:r w:rsidRPr="002B2D70">
        <w:rPr>
          <w:noProof/>
        </w:rPr>
        <w:t>MBS information in UD</w:t>
      </w:r>
      <w:r>
        <w:rPr>
          <w:noProof/>
          <w:lang w:eastAsia="zh-CN"/>
        </w:rPr>
        <w:t>R</w:t>
      </w:r>
      <w:r>
        <w:rPr>
          <w:noProof/>
        </w:rPr>
        <w:tab/>
      </w:r>
      <w:r>
        <w:rPr>
          <w:noProof/>
        </w:rPr>
        <w:fldChar w:fldCharType="begin" w:fldLock="1"/>
      </w:r>
      <w:r>
        <w:rPr>
          <w:noProof/>
        </w:rPr>
        <w:instrText xml:space="preserve"> PAGEREF _Toc114570420 \h </w:instrText>
      </w:r>
      <w:r>
        <w:rPr>
          <w:noProof/>
        </w:rPr>
      </w:r>
      <w:r>
        <w:rPr>
          <w:noProof/>
        </w:rPr>
        <w:fldChar w:fldCharType="separate"/>
      </w:r>
      <w:r>
        <w:rPr>
          <w:noProof/>
        </w:rPr>
        <w:t>30</w:t>
      </w:r>
      <w:r>
        <w:rPr>
          <w:noProof/>
        </w:rPr>
        <w:fldChar w:fldCharType="end"/>
      </w:r>
    </w:p>
    <w:p w14:paraId="064BFFF5" w14:textId="4B950484" w:rsidR="00B04E04" w:rsidRDefault="00B04E04">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_Toc114570421 \h </w:instrText>
      </w:r>
      <w:r>
        <w:rPr>
          <w:noProof/>
        </w:rPr>
      </w:r>
      <w:r>
        <w:rPr>
          <w:noProof/>
        </w:rPr>
        <w:fldChar w:fldCharType="separate"/>
      </w:r>
      <w:r>
        <w:rPr>
          <w:noProof/>
        </w:rPr>
        <w:t>30</w:t>
      </w:r>
      <w:r>
        <w:rPr>
          <w:noProof/>
        </w:rPr>
        <w:fldChar w:fldCharType="end"/>
      </w:r>
    </w:p>
    <w:p w14:paraId="2CA7162C" w14:textId="64E06FC8" w:rsidR="00B04E04" w:rsidRDefault="00B04E04">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_Toc114570422 \h </w:instrText>
      </w:r>
      <w:r>
        <w:rPr>
          <w:noProof/>
        </w:rPr>
      </w:r>
      <w:r>
        <w:rPr>
          <w:noProof/>
        </w:rPr>
        <w:fldChar w:fldCharType="separate"/>
      </w:r>
      <w:r>
        <w:rPr>
          <w:noProof/>
        </w:rPr>
        <w:t>30</w:t>
      </w:r>
      <w:r>
        <w:rPr>
          <w:noProof/>
        </w:rPr>
        <w:fldChar w:fldCharType="end"/>
      </w:r>
    </w:p>
    <w:p w14:paraId="210A6A5B" w14:textId="48AC6120" w:rsidR="00B04E04" w:rsidRDefault="00B04E04">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_Toc114570423 \h </w:instrText>
      </w:r>
      <w:r>
        <w:rPr>
          <w:noProof/>
        </w:rPr>
      </w:r>
      <w:r>
        <w:rPr>
          <w:noProof/>
        </w:rPr>
        <w:fldChar w:fldCharType="separate"/>
      </w:r>
      <w:r>
        <w:rPr>
          <w:noProof/>
        </w:rPr>
        <w:t>30</w:t>
      </w:r>
      <w:r>
        <w:rPr>
          <w:noProof/>
        </w:rPr>
        <w:fldChar w:fldCharType="end"/>
      </w:r>
    </w:p>
    <w:p w14:paraId="279EECC4" w14:textId="7E1D74EC" w:rsidR="00B04E04" w:rsidRDefault="00B04E04">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_Toc114570424 \h </w:instrText>
      </w:r>
      <w:r>
        <w:rPr>
          <w:noProof/>
        </w:rPr>
      </w:r>
      <w:r>
        <w:rPr>
          <w:noProof/>
        </w:rPr>
        <w:fldChar w:fldCharType="separate"/>
      </w:r>
      <w:r>
        <w:rPr>
          <w:noProof/>
        </w:rPr>
        <w:t>30</w:t>
      </w:r>
      <w:r>
        <w:rPr>
          <w:noProof/>
        </w:rPr>
        <w:fldChar w:fldCharType="end"/>
      </w:r>
    </w:p>
    <w:p w14:paraId="16EDEE87" w14:textId="2DD4292E" w:rsidR="00B04E04" w:rsidRDefault="00B04E04">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_Toc114570425 \h </w:instrText>
      </w:r>
      <w:r>
        <w:rPr>
          <w:noProof/>
        </w:rPr>
      </w:r>
      <w:r>
        <w:rPr>
          <w:noProof/>
        </w:rPr>
        <w:fldChar w:fldCharType="separate"/>
      </w:r>
      <w:r>
        <w:rPr>
          <w:noProof/>
        </w:rPr>
        <w:t>30</w:t>
      </w:r>
      <w:r>
        <w:rPr>
          <w:noProof/>
        </w:rPr>
        <w:fldChar w:fldCharType="end"/>
      </w:r>
    </w:p>
    <w:p w14:paraId="40E463EB" w14:textId="23FC7155" w:rsidR="00B04E04" w:rsidRDefault="00B04E04">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_Toc114570426 \h </w:instrText>
      </w:r>
      <w:r>
        <w:rPr>
          <w:noProof/>
        </w:rPr>
      </w:r>
      <w:r>
        <w:rPr>
          <w:noProof/>
        </w:rPr>
        <w:fldChar w:fldCharType="separate"/>
      </w:r>
      <w:r>
        <w:rPr>
          <w:noProof/>
        </w:rPr>
        <w:t>31</w:t>
      </w:r>
      <w:r>
        <w:rPr>
          <w:noProof/>
        </w:rPr>
        <w:fldChar w:fldCharType="end"/>
      </w:r>
    </w:p>
    <w:p w14:paraId="14DA1507" w14:textId="610CBC09" w:rsidR="00B04E04" w:rsidRDefault="00B04E04">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_Toc114570427 \h </w:instrText>
      </w:r>
      <w:r>
        <w:rPr>
          <w:noProof/>
        </w:rPr>
      </w:r>
      <w:r>
        <w:rPr>
          <w:noProof/>
        </w:rPr>
        <w:fldChar w:fldCharType="separate"/>
      </w:r>
      <w:r>
        <w:rPr>
          <w:noProof/>
        </w:rPr>
        <w:t>32</w:t>
      </w:r>
      <w:r>
        <w:rPr>
          <w:noProof/>
        </w:rPr>
        <w:fldChar w:fldCharType="end"/>
      </w:r>
    </w:p>
    <w:p w14:paraId="0D655B2D" w14:textId="46633B56" w:rsidR="00B04E04" w:rsidRDefault="00B04E04">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_Toc114570428 \h </w:instrText>
      </w:r>
      <w:r>
        <w:rPr>
          <w:noProof/>
        </w:rPr>
      </w:r>
      <w:r>
        <w:rPr>
          <w:noProof/>
        </w:rPr>
        <w:fldChar w:fldCharType="separate"/>
      </w:r>
      <w:r>
        <w:rPr>
          <w:noProof/>
        </w:rPr>
        <w:t>34</w:t>
      </w:r>
      <w:r>
        <w:rPr>
          <w:noProof/>
        </w:rPr>
        <w:fldChar w:fldCharType="end"/>
      </w:r>
    </w:p>
    <w:p w14:paraId="04679894" w14:textId="5FA0728B" w:rsidR="00B04E04" w:rsidRDefault="00B04E04">
      <w:pPr>
        <w:pStyle w:val="TOC2"/>
        <w:rPr>
          <w:rFonts w:asciiTheme="minorHAnsi" w:eastAsiaTheme="minorEastAsia" w:hAnsiTheme="minorHAnsi" w:cstheme="minorBidi"/>
          <w:noProof/>
          <w:sz w:val="22"/>
          <w:szCs w:val="22"/>
        </w:rPr>
      </w:pPr>
      <w:r w:rsidRPr="002B2D70">
        <w:rPr>
          <w:noProof/>
          <w:lang w:val="fr-FR" w:eastAsia="ko-KR"/>
        </w:rPr>
        <w:t>6.9</w:t>
      </w:r>
      <w:r>
        <w:rPr>
          <w:rFonts w:asciiTheme="minorHAnsi" w:eastAsiaTheme="minorEastAsia" w:hAnsiTheme="minorHAnsi" w:cstheme="minorBidi"/>
          <w:noProof/>
          <w:sz w:val="22"/>
          <w:szCs w:val="22"/>
        </w:rPr>
        <w:tab/>
      </w:r>
      <w:r w:rsidRPr="002B2D70">
        <w:rPr>
          <w:noProof/>
          <w:lang w:val="fr-FR" w:eastAsia="ko-KR"/>
        </w:rPr>
        <w:t>MBS Session Context</w:t>
      </w:r>
      <w:r>
        <w:rPr>
          <w:noProof/>
        </w:rPr>
        <w:tab/>
      </w:r>
      <w:r>
        <w:rPr>
          <w:noProof/>
        </w:rPr>
        <w:fldChar w:fldCharType="begin" w:fldLock="1"/>
      </w:r>
      <w:r>
        <w:rPr>
          <w:noProof/>
        </w:rPr>
        <w:instrText xml:space="preserve"> PAGEREF _Toc114570429 \h </w:instrText>
      </w:r>
      <w:r>
        <w:rPr>
          <w:noProof/>
        </w:rPr>
      </w:r>
      <w:r>
        <w:rPr>
          <w:noProof/>
        </w:rPr>
        <w:fldChar w:fldCharType="separate"/>
      </w:r>
      <w:r>
        <w:rPr>
          <w:noProof/>
        </w:rPr>
        <w:t>34</w:t>
      </w:r>
      <w:r>
        <w:rPr>
          <w:noProof/>
        </w:rPr>
        <w:fldChar w:fldCharType="end"/>
      </w:r>
    </w:p>
    <w:p w14:paraId="15552755" w14:textId="7FD3824A" w:rsidR="00B04E04" w:rsidRDefault="00B04E04">
      <w:pPr>
        <w:pStyle w:val="TOC3"/>
        <w:rPr>
          <w:rFonts w:asciiTheme="minorHAnsi" w:eastAsiaTheme="minorEastAsia" w:hAnsiTheme="minorHAnsi" w:cstheme="minorBidi"/>
          <w:noProof/>
          <w:sz w:val="22"/>
          <w:szCs w:val="22"/>
        </w:rPr>
      </w:pPr>
      <w:r w:rsidRPr="002B2D70">
        <w:rPr>
          <w:noProof/>
          <w:lang w:val="fr-FR"/>
        </w:rPr>
        <w:t>6.9.1</w:t>
      </w:r>
      <w:r>
        <w:rPr>
          <w:rFonts w:asciiTheme="minorHAnsi" w:eastAsiaTheme="minorEastAsia" w:hAnsiTheme="minorHAnsi" w:cstheme="minorBidi"/>
          <w:noProof/>
          <w:sz w:val="22"/>
          <w:szCs w:val="22"/>
        </w:rPr>
        <w:tab/>
      </w:r>
      <w:r w:rsidRPr="002B2D70">
        <w:rPr>
          <w:noProof/>
          <w:lang w:val="fr-FR"/>
        </w:rPr>
        <w:t>MBS Session Context</w:t>
      </w:r>
      <w:r>
        <w:rPr>
          <w:noProof/>
        </w:rPr>
        <w:tab/>
      </w:r>
      <w:r>
        <w:rPr>
          <w:noProof/>
        </w:rPr>
        <w:fldChar w:fldCharType="begin" w:fldLock="1"/>
      </w:r>
      <w:r>
        <w:rPr>
          <w:noProof/>
        </w:rPr>
        <w:instrText xml:space="preserve"> PAGEREF _Toc114570430 \h </w:instrText>
      </w:r>
      <w:r>
        <w:rPr>
          <w:noProof/>
        </w:rPr>
      </w:r>
      <w:r>
        <w:rPr>
          <w:noProof/>
        </w:rPr>
        <w:fldChar w:fldCharType="separate"/>
      </w:r>
      <w:r>
        <w:rPr>
          <w:noProof/>
        </w:rPr>
        <w:t>34</w:t>
      </w:r>
      <w:r>
        <w:rPr>
          <w:noProof/>
        </w:rPr>
        <w:fldChar w:fldCharType="end"/>
      </w:r>
    </w:p>
    <w:p w14:paraId="7ED298E1" w14:textId="74DB3B7F" w:rsidR="00B04E04" w:rsidRDefault="00B04E04">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_Toc114570431 \h </w:instrText>
      </w:r>
      <w:r>
        <w:rPr>
          <w:noProof/>
        </w:rPr>
      </w:r>
      <w:r>
        <w:rPr>
          <w:noProof/>
        </w:rPr>
        <w:fldChar w:fldCharType="separate"/>
      </w:r>
      <w:r>
        <w:rPr>
          <w:noProof/>
        </w:rPr>
        <w:t>36</w:t>
      </w:r>
      <w:r>
        <w:rPr>
          <w:noProof/>
        </w:rPr>
        <w:fldChar w:fldCharType="end"/>
      </w:r>
    </w:p>
    <w:p w14:paraId="703FE7FF" w14:textId="1AFC9601" w:rsidR="00B04E04" w:rsidRDefault="00B04E04">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_Toc114570432 \h </w:instrText>
      </w:r>
      <w:r>
        <w:rPr>
          <w:noProof/>
        </w:rPr>
      </w:r>
      <w:r>
        <w:rPr>
          <w:noProof/>
        </w:rPr>
        <w:fldChar w:fldCharType="separate"/>
      </w:r>
      <w:r>
        <w:rPr>
          <w:noProof/>
        </w:rPr>
        <w:t>36</w:t>
      </w:r>
      <w:r>
        <w:rPr>
          <w:noProof/>
        </w:rPr>
        <w:fldChar w:fldCharType="end"/>
      </w:r>
    </w:p>
    <w:p w14:paraId="5EB41001" w14:textId="3FF100C9" w:rsidR="00B04E04" w:rsidRDefault="00B04E04">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_Toc114570433 \h </w:instrText>
      </w:r>
      <w:r>
        <w:rPr>
          <w:noProof/>
        </w:rPr>
      </w:r>
      <w:r>
        <w:rPr>
          <w:noProof/>
        </w:rPr>
        <w:fldChar w:fldCharType="separate"/>
      </w:r>
      <w:r>
        <w:rPr>
          <w:noProof/>
        </w:rPr>
        <w:t>37</w:t>
      </w:r>
      <w:r>
        <w:rPr>
          <w:noProof/>
        </w:rPr>
        <w:fldChar w:fldCharType="end"/>
      </w:r>
    </w:p>
    <w:p w14:paraId="3CD6E5A2" w14:textId="4A72DFEC" w:rsidR="00B04E04" w:rsidRDefault="00B04E04">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_Toc114570434 \h </w:instrText>
      </w:r>
      <w:r>
        <w:rPr>
          <w:noProof/>
        </w:rPr>
      </w:r>
      <w:r>
        <w:rPr>
          <w:noProof/>
        </w:rPr>
        <w:fldChar w:fldCharType="separate"/>
      </w:r>
      <w:r>
        <w:rPr>
          <w:noProof/>
        </w:rPr>
        <w:t>37</w:t>
      </w:r>
      <w:r>
        <w:rPr>
          <w:noProof/>
        </w:rPr>
        <w:fldChar w:fldCharType="end"/>
      </w:r>
    </w:p>
    <w:p w14:paraId="1B344794" w14:textId="4602E9B4" w:rsidR="00B04E04" w:rsidRDefault="00B04E04">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_Toc114570435 \h </w:instrText>
      </w:r>
      <w:r>
        <w:rPr>
          <w:noProof/>
        </w:rPr>
      </w:r>
      <w:r>
        <w:rPr>
          <w:noProof/>
        </w:rPr>
        <w:fldChar w:fldCharType="separate"/>
      </w:r>
      <w:r>
        <w:rPr>
          <w:noProof/>
        </w:rPr>
        <w:t>38</w:t>
      </w:r>
      <w:r>
        <w:rPr>
          <w:noProof/>
        </w:rPr>
        <w:fldChar w:fldCharType="end"/>
      </w:r>
    </w:p>
    <w:p w14:paraId="3FAAB66F" w14:textId="7A78D740" w:rsidR="00B04E04" w:rsidRDefault="00B04E04">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_Toc114570436 \h </w:instrText>
      </w:r>
      <w:r>
        <w:rPr>
          <w:noProof/>
        </w:rPr>
      </w:r>
      <w:r>
        <w:rPr>
          <w:noProof/>
        </w:rPr>
        <w:fldChar w:fldCharType="separate"/>
      </w:r>
      <w:r>
        <w:rPr>
          <w:noProof/>
        </w:rPr>
        <w:t>38</w:t>
      </w:r>
      <w:r>
        <w:rPr>
          <w:noProof/>
        </w:rPr>
        <w:fldChar w:fldCharType="end"/>
      </w:r>
    </w:p>
    <w:p w14:paraId="1325869C" w14:textId="529F19A5" w:rsidR="00B04E04" w:rsidRDefault="00B04E04">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_Toc114570437 \h </w:instrText>
      </w:r>
      <w:r>
        <w:rPr>
          <w:noProof/>
        </w:rPr>
      </w:r>
      <w:r>
        <w:rPr>
          <w:noProof/>
        </w:rPr>
        <w:fldChar w:fldCharType="separate"/>
      </w:r>
      <w:r>
        <w:rPr>
          <w:noProof/>
        </w:rPr>
        <w:t>38</w:t>
      </w:r>
      <w:r>
        <w:rPr>
          <w:noProof/>
        </w:rPr>
        <w:fldChar w:fldCharType="end"/>
      </w:r>
    </w:p>
    <w:p w14:paraId="21A9D0B0" w14:textId="4EF4EF62" w:rsidR="00B04E04" w:rsidRDefault="00B04E04">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_Toc114570438 \h </w:instrText>
      </w:r>
      <w:r>
        <w:rPr>
          <w:noProof/>
        </w:rPr>
      </w:r>
      <w:r>
        <w:rPr>
          <w:noProof/>
        </w:rPr>
        <w:fldChar w:fldCharType="separate"/>
      </w:r>
      <w:r>
        <w:rPr>
          <w:noProof/>
        </w:rPr>
        <w:t>39</w:t>
      </w:r>
      <w:r>
        <w:rPr>
          <w:noProof/>
        </w:rPr>
        <w:fldChar w:fldCharType="end"/>
      </w:r>
    </w:p>
    <w:p w14:paraId="0AB7A464" w14:textId="66BFECE3" w:rsidR="00B04E04" w:rsidRDefault="00B04E04">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_Toc114570439 \h </w:instrText>
      </w:r>
      <w:r>
        <w:rPr>
          <w:noProof/>
        </w:rPr>
      </w:r>
      <w:r>
        <w:rPr>
          <w:noProof/>
        </w:rPr>
        <w:fldChar w:fldCharType="separate"/>
      </w:r>
      <w:r>
        <w:rPr>
          <w:noProof/>
        </w:rPr>
        <w:t>39</w:t>
      </w:r>
      <w:r>
        <w:rPr>
          <w:noProof/>
        </w:rPr>
        <w:fldChar w:fldCharType="end"/>
      </w:r>
    </w:p>
    <w:p w14:paraId="422A4980" w14:textId="0A2D94B6" w:rsidR="00B04E04" w:rsidRDefault="00B04E04">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_Toc114570440 \h </w:instrText>
      </w:r>
      <w:r>
        <w:rPr>
          <w:noProof/>
        </w:rPr>
      </w:r>
      <w:r>
        <w:rPr>
          <w:noProof/>
        </w:rPr>
        <w:fldChar w:fldCharType="separate"/>
      </w:r>
      <w:r>
        <w:rPr>
          <w:noProof/>
        </w:rPr>
        <w:t>39</w:t>
      </w:r>
      <w:r>
        <w:rPr>
          <w:noProof/>
        </w:rPr>
        <w:fldChar w:fldCharType="end"/>
      </w:r>
    </w:p>
    <w:p w14:paraId="6B527DAD" w14:textId="06A42006" w:rsidR="00B04E04" w:rsidRDefault="00B04E04">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_Toc114570441 \h </w:instrText>
      </w:r>
      <w:r>
        <w:rPr>
          <w:noProof/>
        </w:rPr>
      </w:r>
      <w:r>
        <w:rPr>
          <w:noProof/>
        </w:rPr>
        <w:fldChar w:fldCharType="separate"/>
      </w:r>
      <w:r>
        <w:rPr>
          <w:noProof/>
        </w:rPr>
        <w:t>39</w:t>
      </w:r>
      <w:r>
        <w:rPr>
          <w:noProof/>
        </w:rPr>
        <w:fldChar w:fldCharType="end"/>
      </w:r>
    </w:p>
    <w:p w14:paraId="56AC4F4E" w14:textId="54336EB8" w:rsidR="00B04E04" w:rsidRDefault="00B04E04">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_Toc114570442 \h </w:instrText>
      </w:r>
      <w:r>
        <w:rPr>
          <w:noProof/>
        </w:rPr>
      </w:r>
      <w:r>
        <w:rPr>
          <w:noProof/>
        </w:rPr>
        <w:fldChar w:fldCharType="separate"/>
      </w:r>
      <w:r>
        <w:rPr>
          <w:noProof/>
        </w:rPr>
        <w:t>39</w:t>
      </w:r>
      <w:r>
        <w:rPr>
          <w:noProof/>
        </w:rPr>
        <w:fldChar w:fldCharType="end"/>
      </w:r>
    </w:p>
    <w:p w14:paraId="2B6B4E1C" w14:textId="093106EB" w:rsidR="00B04E04" w:rsidRDefault="00B04E04">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_Toc114570443 \h </w:instrText>
      </w:r>
      <w:r>
        <w:rPr>
          <w:noProof/>
        </w:rPr>
      </w:r>
      <w:r>
        <w:rPr>
          <w:noProof/>
        </w:rPr>
        <w:fldChar w:fldCharType="separate"/>
      </w:r>
      <w:r>
        <w:rPr>
          <w:noProof/>
        </w:rPr>
        <w:t>42</w:t>
      </w:r>
      <w:r>
        <w:rPr>
          <w:noProof/>
        </w:rPr>
        <w:fldChar w:fldCharType="end"/>
      </w:r>
    </w:p>
    <w:p w14:paraId="4EA05BCB" w14:textId="69F2E96B" w:rsidR="00B04E04" w:rsidRDefault="00B04E04">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_Toc114570444 \h </w:instrText>
      </w:r>
      <w:r>
        <w:rPr>
          <w:noProof/>
        </w:rPr>
      </w:r>
      <w:r>
        <w:rPr>
          <w:noProof/>
        </w:rPr>
        <w:fldChar w:fldCharType="separate"/>
      </w:r>
      <w:r>
        <w:rPr>
          <w:noProof/>
        </w:rPr>
        <w:t>45</w:t>
      </w:r>
      <w:r>
        <w:rPr>
          <w:noProof/>
        </w:rPr>
        <w:fldChar w:fldCharType="end"/>
      </w:r>
    </w:p>
    <w:p w14:paraId="78EE497E" w14:textId="79436F67" w:rsidR="00B04E04" w:rsidRDefault="00B04E04">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_Toc114570445 \h </w:instrText>
      </w:r>
      <w:r>
        <w:rPr>
          <w:noProof/>
        </w:rPr>
      </w:r>
      <w:r>
        <w:rPr>
          <w:noProof/>
        </w:rPr>
        <w:fldChar w:fldCharType="separate"/>
      </w:r>
      <w:r>
        <w:rPr>
          <w:noProof/>
        </w:rPr>
        <w:t>47</w:t>
      </w:r>
      <w:r>
        <w:rPr>
          <w:noProof/>
        </w:rPr>
        <w:fldChar w:fldCharType="end"/>
      </w:r>
    </w:p>
    <w:p w14:paraId="6886634D" w14:textId="5B00E2CA" w:rsidR="00B04E04" w:rsidRDefault="00B04E04">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_Toc114570446 \h </w:instrText>
      </w:r>
      <w:r>
        <w:rPr>
          <w:noProof/>
        </w:rPr>
      </w:r>
      <w:r>
        <w:rPr>
          <w:noProof/>
        </w:rPr>
        <w:fldChar w:fldCharType="separate"/>
      </w:r>
      <w:r>
        <w:rPr>
          <w:noProof/>
        </w:rPr>
        <w:t>48</w:t>
      </w:r>
      <w:r>
        <w:rPr>
          <w:noProof/>
        </w:rPr>
        <w:fldChar w:fldCharType="end"/>
      </w:r>
    </w:p>
    <w:p w14:paraId="069C7CFC" w14:textId="5F75C2C3" w:rsidR="00B04E04" w:rsidRDefault="00B04E04">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_Toc114570447 \h </w:instrText>
      </w:r>
      <w:r>
        <w:rPr>
          <w:noProof/>
        </w:rPr>
      </w:r>
      <w:r>
        <w:rPr>
          <w:noProof/>
        </w:rPr>
        <w:fldChar w:fldCharType="separate"/>
      </w:r>
      <w:r>
        <w:rPr>
          <w:noProof/>
        </w:rPr>
        <w:t>50</w:t>
      </w:r>
      <w:r>
        <w:rPr>
          <w:noProof/>
        </w:rPr>
        <w:fldChar w:fldCharType="end"/>
      </w:r>
    </w:p>
    <w:p w14:paraId="3C737443" w14:textId="0F1ECA14" w:rsidR="00B04E04" w:rsidRDefault="00B04E04">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_Toc114570448 \h </w:instrText>
      </w:r>
      <w:r>
        <w:rPr>
          <w:noProof/>
        </w:rPr>
      </w:r>
      <w:r>
        <w:rPr>
          <w:noProof/>
        </w:rPr>
        <w:fldChar w:fldCharType="separate"/>
      </w:r>
      <w:r>
        <w:rPr>
          <w:noProof/>
        </w:rPr>
        <w:t>53</w:t>
      </w:r>
      <w:r>
        <w:rPr>
          <w:noProof/>
        </w:rPr>
        <w:fldChar w:fldCharType="end"/>
      </w:r>
    </w:p>
    <w:p w14:paraId="34400854" w14:textId="73BDD3E5" w:rsidR="00B04E04" w:rsidRDefault="00B04E04">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_Toc114570449 \h </w:instrText>
      </w:r>
      <w:r>
        <w:rPr>
          <w:noProof/>
        </w:rPr>
      </w:r>
      <w:r>
        <w:rPr>
          <w:noProof/>
        </w:rPr>
        <w:fldChar w:fldCharType="separate"/>
      </w:r>
      <w:r>
        <w:rPr>
          <w:noProof/>
        </w:rPr>
        <w:t>53</w:t>
      </w:r>
      <w:r>
        <w:rPr>
          <w:noProof/>
        </w:rPr>
        <w:fldChar w:fldCharType="end"/>
      </w:r>
    </w:p>
    <w:p w14:paraId="178C5E20" w14:textId="5CA15F16" w:rsidR="00B04E04" w:rsidRDefault="00B04E04">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_Toc114570450 \h </w:instrText>
      </w:r>
      <w:r>
        <w:rPr>
          <w:noProof/>
        </w:rPr>
      </w:r>
      <w:r>
        <w:rPr>
          <w:noProof/>
        </w:rPr>
        <w:fldChar w:fldCharType="separate"/>
      </w:r>
      <w:r>
        <w:rPr>
          <w:noProof/>
        </w:rPr>
        <w:t>54</w:t>
      </w:r>
      <w:r>
        <w:rPr>
          <w:noProof/>
        </w:rPr>
        <w:fldChar w:fldCharType="end"/>
      </w:r>
    </w:p>
    <w:p w14:paraId="7F03C2C5" w14:textId="3759BEC1" w:rsidR="00B04E04" w:rsidRDefault="00B04E04">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_Toc114570451 \h </w:instrText>
      </w:r>
      <w:r>
        <w:rPr>
          <w:noProof/>
        </w:rPr>
      </w:r>
      <w:r>
        <w:rPr>
          <w:noProof/>
        </w:rPr>
        <w:fldChar w:fldCharType="separate"/>
      </w:r>
      <w:r>
        <w:rPr>
          <w:noProof/>
        </w:rPr>
        <w:t>54</w:t>
      </w:r>
      <w:r>
        <w:rPr>
          <w:noProof/>
        </w:rPr>
        <w:fldChar w:fldCharType="end"/>
      </w:r>
    </w:p>
    <w:p w14:paraId="4E53F4E7" w14:textId="002E7E88" w:rsidR="00B04E04" w:rsidRDefault="00B04E04">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_Toc114570452 \h </w:instrText>
      </w:r>
      <w:r>
        <w:rPr>
          <w:noProof/>
        </w:rPr>
      </w:r>
      <w:r>
        <w:rPr>
          <w:noProof/>
        </w:rPr>
        <w:fldChar w:fldCharType="separate"/>
      </w:r>
      <w:r>
        <w:rPr>
          <w:noProof/>
        </w:rPr>
        <w:t>54</w:t>
      </w:r>
      <w:r>
        <w:rPr>
          <w:noProof/>
        </w:rPr>
        <w:fldChar w:fldCharType="end"/>
      </w:r>
    </w:p>
    <w:p w14:paraId="05E72D25" w14:textId="3F3B5307" w:rsidR="00B04E04" w:rsidRDefault="00B04E04">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_Toc114570453 \h </w:instrText>
      </w:r>
      <w:r>
        <w:rPr>
          <w:noProof/>
        </w:rPr>
      </w:r>
      <w:r>
        <w:rPr>
          <w:noProof/>
        </w:rPr>
        <w:fldChar w:fldCharType="separate"/>
      </w:r>
      <w:r>
        <w:rPr>
          <w:noProof/>
        </w:rPr>
        <w:t>54</w:t>
      </w:r>
      <w:r>
        <w:rPr>
          <w:noProof/>
        </w:rPr>
        <w:fldChar w:fldCharType="end"/>
      </w:r>
    </w:p>
    <w:p w14:paraId="10BB9526" w14:textId="27A81503" w:rsidR="00B04E04" w:rsidRDefault="00B04E04">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_Toc114570454 \h </w:instrText>
      </w:r>
      <w:r>
        <w:rPr>
          <w:noProof/>
        </w:rPr>
      </w:r>
      <w:r>
        <w:rPr>
          <w:noProof/>
        </w:rPr>
        <w:fldChar w:fldCharType="separate"/>
      </w:r>
      <w:r>
        <w:rPr>
          <w:noProof/>
        </w:rPr>
        <w:t>54</w:t>
      </w:r>
      <w:r>
        <w:rPr>
          <w:noProof/>
        </w:rPr>
        <w:fldChar w:fldCharType="end"/>
      </w:r>
    </w:p>
    <w:p w14:paraId="075588D5" w14:textId="21658AB4" w:rsidR="00B04E04" w:rsidRDefault="00B04E04">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_Toc114570455 \h </w:instrText>
      </w:r>
      <w:r>
        <w:rPr>
          <w:noProof/>
        </w:rPr>
      </w:r>
      <w:r>
        <w:rPr>
          <w:noProof/>
        </w:rPr>
        <w:fldChar w:fldCharType="separate"/>
      </w:r>
      <w:r>
        <w:rPr>
          <w:noProof/>
        </w:rPr>
        <w:t>58</w:t>
      </w:r>
      <w:r>
        <w:rPr>
          <w:noProof/>
        </w:rPr>
        <w:fldChar w:fldCharType="end"/>
      </w:r>
    </w:p>
    <w:p w14:paraId="776F056E" w14:textId="56FA216D" w:rsidR="00B04E04" w:rsidRDefault="00B04E04">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_Toc114570456 \h </w:instrText>
      </w:r>
      <w:r>
        <w:rPr>
          <w:noProof/>
        </w:rPr>
      </w:r>
      <w:r>
        <w:rPr>
          <w:noProof/>
        </w:rPr>
        <w:fldChar w:fldCharType="separate"/>
      </w:r>
      <w:r>
        <w:rPr>
          <w:noProof/>
        </w:rPr>
        <w:t>60</w:t>
      </w:r>
      <w:r>
        <w:rPr>
          <w:noProof/>
        </w:rPr>
        <w:fldChar w:fldCharType="end"/>
      </w:r>
    </w:p>
    <w:p w14:paraId="793033AF" w14:textId="7097F6EE" w:rsidR="00B04E04" w:rsidRDefault="00B04E04">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_Toc114570457 \h </w:instrText>
      </w:r>
      <w:r>
        <w:rPr>
          <w:noProof/>
        </w:rPr>
      </w:r>
      <w:r>
        <w:rPr>
          <w:noProof/>
        </w:rPr>
        <w:fldChar w:fldCharType="separate"/>
      </w:r>
      <w:r>
        <w:rPr>
          <w:noProof/>
        </w:rPr>
        <w:t>60</w:t>
      </w:r>
      <w:r>
        <w:rPr>
          <w:noProof/>
        </w:rPr>
        <w:fldChar w:fldCharType="end"/>
      </w:r>
    </w:p>
    <w:p w14:paraId="493BC1FA" w14:textId="1C35B5EF" w:rsidR="00B04E04" w:rsidRDefault="00B04E04">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_Toc114570458 \h </w:instrText>
      </w:r>
      <w:r>
        <w:rPr>
          <w:noProof/>
        </w:rPr>
      </w:r>
      <w:r>
        <w:rPr>
          <w:noProof/>
        </w:rPr>
        <w:fldChar w:fldCharType="separate"/>
      </w:r>
      <w:r>
        <w:rPr>
          <w:noProof/>
        </w:rPr>
        <w:t>60</w:t>
      </w:r>
      <w:r>
        <w:rPr>
          <w:noProof/>
        </w:rPr>
        <w:fldChar w:fldCharType="end"/>
      </w:r>
    </w:p>
    <w:p w14:paraId="148D61F9" w14:textId="7BC3F22E" w:rsidR="00B04E04" w:rsidRDefault="00B04E04">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2B2D70">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_Toc114570459 \h </w:instrText>
      </w:r>
      <w:r>
        <w:rPr>
          <w:noProof/>
        </w:rPr>
      </w:r>
      <w:r>
        <w:rPr>
          <w:noProof/>
        </w:rPr>
        <w:fldChar w:fldCharType="separate"/>
      </w:r>
      <w:r>
        <w:rPr>
          <w:noProof/>
        </w:rPr>
        <w:t>62</w:t>
      </w:r>
      <w:r>
        <w:rPr>
          <w:noProof/>
        </w:rPr>
        <w:fldChar w:fldCharType="end"/>
      </w:r>
    </w:p>
    <w:p w14:paraId="0EF4523F" w14:textId="1CF98584" w:rsidR="00B04E04" w:rsidRDefault="00B04E04">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_Toc114570460 \h </w:instrText>
      </w:r>
      <w:r>
        <w:rPr>
          <w:noProof/>
        </w:rPr>
      </w:r>
      <w:r>
        <w:rPr>
          <w:noProof/>
        </w:rPr>
        <w:fldChar w:fldCharType="separate"/>
      </w:r>
      <w:r>
        <w:rPr>
          <w:noProof/>
        </w:rPr>
        <w:t>63</w:t>
      </w:r>
      <w:r>
        <w:rPr>
          <w:noProof/>
        </w:rPr>
        <w:fldChar w:fldCharType="end"/>
      </w:r>
    </w:p>
    <w:p w14:paraId="4E03E49F" w14:textId="6A5D7616" w:rsidR="00B04E04" w:rsidRDefault="00B04E04">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_Toc114570461 \h </w:instrText>
      </w:r>
      <w:r>
        <w:rPr>
          <w:noProof/>
        </w:rPr>
      </w:r>
      <w:r>
        <w:rPr>
          <w:noProof/>
        </w:rPr>
        <w:fldChar w:fldCharType="separate"/>
      </w:r>
      <w:r>
        <w:rPr>
          <w:noProof/>
        </w:rPr>
        <w:t>65</w:t>
      </w:r>
      <w:r>
        <w:rPr>
          <w:noProof/>
        </w:rPr>
        <w:fldChar w:fldCharType="end"/>
      </w:r>
    </w:p>
    <w:p w14:paraId="06668846" w14:textId="184A1131" w:rsidR="00B04E04" w:rsidRDefault="00B04E04">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_Toc114570462 \h </w:instrText>
      </w:r>
      <w:r>
        <w:rPr>
          <w:noProof/>
        </w:rPr>
      </w:r>
      <w:r>
        <w:rPr>
          <w:noProof/>
        </w:rPr>
        <w:fldChar w:fldCharType="separate"/>
      </w:r>
      <w:r>
        <w:rPr>
          <w:noProof/>
        </w:rPr>
        <w:t>65</w:t>
      </w:r>
      <w:r>
        <w:rPr>
          <w:noProof/>
        </w:rPr>
        <w:fldChar w:fldCharType="end"/>
      </w:r>
    </w:p>
    <w:p w14:paraId="2686971C" w14:textId="6212F7F6" w:rsidR="00B04E04" w:rsidRDefault="00B04E04">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_Toc114570463 \h </w:instrText>
      </w:r>
      <w:r>
        <w:rPr>
          <w:noProof/>
        </w:rPr>
      </w:r>
      <w:r>
        <w:rPr>
          <w:noProof/>
        </w:rPr>
        <w:fldChar w:fldCharType="separate"/>
      </w:r>
      <w:r>
        <w:rPr>
          <w:noProof/>
        </w:rPr>
        <w:t>65</w:t>
      </w:r>
      <w:r>
        <w:rPr>
          <w:noProof/>
        </w:rPr>
        <w:fldChar w:fldCharType="end"/>
      </w:r>
    </w:p>
    <w:p w14:paraId="145FD10F" w14:textId="6959C59C" w:rsidR="00B04E04" w:rsidRDefault="00B04E04">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_Toc114570464 \h </w:instrText>
      </w:r>
      <w:r>
        <w:rPr>
          <w:noProof/>
        </w:rPr>
      </w:r>
      <w:r>
        <w:rPr>
          <w:noProof/>
        </w:rPr>
        <w:fldChar w:fldCharType="separate"/>
      </w:r>
      <w:r>
        <w:rPr>
          <w:noProof/>
        </w:rPr>
        <w:t>66</w:t>
      </w:r>
      <w:r>
        <w:rPr>
          <w:noProof/>
        </w:rPr>
        <w:fldChar w:fldCharType="end"/>
      </w:r>
    </w:p>
    <w:p w14:paraId="3AE3F5A8" w14:textId="287BB53D" w:rsidR="00B04E04" w:rsidRDefault="00B04E04">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_Toc114570465 \h </w:instrText>
      </w:r>
      <w:r>
        <w:rPr>
          <w:noProof/>
        </w:rPr>
      </w:r>
      <w:r>
        <w:rPr>
          <w:noProof/>
        </w:rPr>
        <w:fldChar w:fldCharType="separate"/>
      </w:r>
      <w:r>
        <w:rPr>
          <w:noProof/>
        </w:rPr>
        <w:t>67</w:t>
      </w:r>
      <w:r>
        <w:rPr>
          <w:noProof/>
        </w:rPr>
        <w:fldChar w:fldCharType="end"/>
      </w:r>
    </w:p>
    <w:p w14:paraId="5653F344" w14:textId="0D371C54" w:rsidR="00B04E04" w:rsidRDefault="00B04E04">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_Toc114570466 \h </w:instrText>
      </w:r>
      <w:r>
        <w:rPr>
          <w:noProof/>
        </w:rPr>
      </w:r>
      <w:r>
        <w:rPr>
          <w:noProof/>
        </w:rPr>
        <w:fldChar w:fldCharType="separate"/>
      </w:r>
      <w:r>
        <w:rPr>
          <w:noProof/>
        </w:rPr>
        <w:t>68</w:t>
      </w:r>
      <w:r>
        <w:rPr>
          <w:noProof/>
        </w:rPr>
        <w:fldChar w:fldCharType="end"/>
      </w:r>
    </w:p>
    <w:p w14:paraId="6DA84B3F" w14:textId="0BD35C87" w:rsidR="00B04E04" w:rsidRDefault="00B04E04">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_Toc114570467 \h </w:instrText>
      </w:r>
      <w:r>
        <w:rPr>
          <w:noProof/>
        </w:rPr>
      </w:r>
      <w:r>
        <w:rPr>
          <w:noProof/>
        </w:rPr>
        <w:fldChar w:fldCharType="separate"/>
      </w:r>
      <w:r>
        <w:rPr>
          <w:noProof/>
        </w:rPr>
        <w:t>68</w:t>
      </w:r>
      <w:r>
        <w:rPr>
          <w:noProof/>
        </w:rPr>
        <w:fldChar w:fldCharType="end"/>
      </w:r>
    </w:p>
    <w:p w14:paraId="6C5B9E07" w14:textId="74A5ED59" w:rsidR="00B04E04" w:rsidRDefault="00B04E04">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_Toc114570468 \h </w:instrText>
      </w:r>
      <w:r>
        <w:rPr>
          <w:noProof/>
        </w:rPr>
      </w:r>
      <w:r>
        <w:rPr>
          <w:noProof/>
        </w:rPr>
        <w:fldChar w:fldCharType="separate"/>
      </w:r>
      <w:r>
        <w:rPr>
          <w:noProof/>
        </w:rPr>
        <w:t>69</w:t>
      </w:r>
      <w:r>
        <w:rPr>
          <w:noProof/>
        </w:rPr>
        <w:fldChar w:fldCharType="end"/>
      </w:r>
    </w:p>
    <w:p w14:paraId="11CA7359" w14:textId="11B9D081" w:rsidR="00B04E04" w:rsidRDefault="00B04E04">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_Toc114570469 \h </w:instrText>
      </w:r>
      <w:r>
        <w:rPr>
          <w:noProof/>
        </w:rPr>
      </w:r>
      <w:r>
        <w:rPr>
          <w:noProof/>
        </w:rPr>
        <w:fldChar w:fldCharType="separate"/>
      </w:r>
      <w:r>
        <w:rPr>
          <w:noProof/>
        </w:rPr>
        <w:t>69</w:t>
      </w:r>
      <w:r>
        <w:rPr>
          <w:noProof/>
        </w:rPr>
        <w:fldChar w:fldCharType="end"/>
      </w:r>
    </w:p>
    <w:p w14:paraId="1EB7DA1A" w14:textId="4DF1E41A" w:rsidR="00B04E04" w:rsidRDefault="00B04E04">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_Toc114570470 \h </w:instrText>
      </w:r>
      <w:r>
        <w:rPr>
          <w:noProof/>
        </w:rPr>
      </w:r>
      <w:r>
        <w:rPr>
          <w:noProof/>
        </w:rPr>
        <w:fldChar w:fldCharType="separate"/>
      </w:r>
      <w:r>
        <w:rPr>
          <w:noProof/>
        </w:rPr>
        <w:t>69</w:t>
      </w:r>
      <w:r>
        <w:rPr>
          <w:noProof/>
        </w:rPr>
        <w:fldChar w:fldCharType="end"/>
      </w:r>
    </w:p>
    <w:p w14:paraId="0E36D6D7" w14:textId="5A3D20AC" w:rsidR="00B04E04" w:rsidRDefault="00B04E04">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_Toc114570471 \h </w:instrText>
      </w:r>
      <w:r>
        <w:rPr>
          <w:noProof/>
        </w:rPr>
      </w:r>
      <w:r>
        <w:rPr>
          <w:noProof/>
        </w:rPr>
        <w:fldChar w:fldCharType="separate"/>
      </w:r>
      <w:r>
        <w:rPr>
          <w:noProof/>
        </w:rPr>
        <w:t>69</w:t>
      </w:r>
      <w:r>
        <w:rPr>
          <w:noProof/>
        </w:rPr>
        <w:fldChar w:fldCharType="end"/>
      </w:r>
    </w:p>
    <w:p w14:paraId="68DC9CD7" w14:textId="46733493" w:rsidR="00B04E04" w:rsidRDefault="00B04E04">
      <w:pPr>
        <w:pStyle w:val="TOC5"/>
        <w:rPr>
          <w:rFonts w:asciiTheme="minorHAnsi" w:eastAsiaTheme="minorEastAsia" w:hAnsiTheme="minorHAnsi" w:cstheme="minorBidi"/>
          <w:noProof/>
          <w:sz w:val="22"/>
          <w:szCs w:val="22"/>
        </w:rPr>
      </w:pPr>
      <w:r w:rsidRPr="002B2D70">
        <w:rPr>
          <w:rFonts w:eastAsia="MS Mincho"/>
          <w:noProof/>
        </w:rPr>
        <w:t>7.2.4.2.0</w:t>
      </w:r>
      <w:r>
        <w:rPr>
          <w:rFonts w:asciiTheme="minorHAnsi" w:eastAsiaTheme="minorEastAsia" w:hAnsiTheme="minorHAnsi" w:cstheme="minorBidi"/>
          <w:noProof/>
          <w:sz w:val="22"/>
          <w:szCs w:val="22"/>
        </w:rPr>
        <w:tab/>
      </w:r>
      <w:r w:rsidRPr="002B2D70">
        <w:rPr>
          <w:rFonts w:eastAsia="MS Mincho"/>
          <w:noProof/>
        </w:rPr>
        <w:t>Creation for location dependent MBS session</w:t>
      </w:r>
      <w:r>
        <w:rPr>
          <w:noProof/>
        </w:rPr>
        <w:tab/>
      </w:r>
      <w:r>
        <w:rPr>
          <w:noProof/>
        </w:rPr>
        <w:fldChar w:fldCharType="begin" w:fldLock="1"/>
      </w:r>
      <w:r>
        <w:rPr>
          <w:noProof/>
        </w:rPr>
        <w:instrText xml:space="preserve"> PAGEREF _Toc114570472 \h </w:instrText>
      </w:r>
      <w:r>
        <w:rPr>
          <w:noProof/>
        </w:rPr>
      </w:r>
      <w:r>
        <w:rPr>
          <w:noProof/>
        </w:rPr>
        <w:fldChar w:fldCharType="separate"/>
      </w:r>
      <w:r>
        <w:rPr>
          <w:noProof/>
        </w:rPr>
        <w:t>69</w:t>
      </w:r>
      <w:r>
        <w:rPr>
          <w:noProof/>
        </w:rPr>
        <w:fldChar w:fldCharType="end"/>
      </w:r>
    </w:p>
    <w:p w14:paraId="7279E0C9" w14:textId="068DD008" w:rsidR="00B04E04" w:rsidRDefault="00B04E04">
      <w:pPr>
        <w:pStyle w:val="TOC5"/>
        <w:rPr>
          <w:rFonts w:asciiTheme="minorHAnsi" w:eastAsiaTheme="minorEastAsia" w:hAnsiTheme="minorHAnsi" w:cstheme="minorBidi"/>
          <w:noProof/>
          <w:sz w:val="22"/>
          <w:szCs w:val="22"/>
        </w:rPr>
      </w:pPr>
      <w:r w:rsidRPr="002B2D70">
        <w:rPr>
          <w:rFonts w:eastAsia="MS Mincho"/>
          <w:noProof/>
        </w:rPr>
        <w:t>7.2.4.2.1</w:t>
      </w:r>
      <w:r>
        <w:rPr>
          <w:rFonts w:asciiTheme="minorHAnsi" w:eastAsiaTheme="minorEastAsia" w:hAnsiTheme="minorHAnsi" w:cstheme="minorBidi"/>
          <w:noProof/>
          <w:sz w:val="22"/>
          <w:szCs w:val="22"/>
        </w:rPr>
        <w:tab/>
      </w:r>
      <w:r w:rsidRPr="002B2D70">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_Toc114570473 \h </w:instrText>
      </w:r>
      <w:r>
        <w:rPr>
          <w:noProof/>
        </w:rPr>
      </w:r>
      <w:r>
        <w:rPr>
          <w:noProof/>
        </w:rPr>
        <w:fldChar w:fldCharType="separate"/>
      </w:r>
      <w:r>
        <w:rPr>
          <w:noProof/>
        </w:rPr>
        <w:t>70</w:t>
      </w:r>
      <w:r>
        <w:rPr>
          <w:noProof/>
        </w:rPr>
        <w:fldChar w:fldCharType="end"/>
      </w:r>
    </w:p>
    <w:p w14:paraId="48B16273" w14:textId="0AA13235" w:rsidR="00B04E04" w:rsidRDefault="00B04E04">
      <w:pPr>
        <w:pStyle w:val="TOC5"/>
        <w:rPr>
          <w:rFonts w:asciiTheme="minorHAnsi" w:eastAsiaTheme="minorEastAsia" w:hAnsiTheme="minorHAnsi" w:cstheme="minorBidi"/>
          <w:noProof/>
          <w:sz w:val="22"/>
          <w:szCs w:val="22"/>
        </w:rPr>
      </w:pPr>
      <w:r w:rsidRPr="002B2D70">
        <w:rPr>
          <w:rFonts w:eastAsia="MS Mincho"/>
          <w:noProof/>
        </w:rPr>
        <w:t>7.2.4.2.2</w:t>
      </w:r>
      <w:r>
        <w:rPr>
          <w:rFonts w:asciiTheme="minorHAnsi" w:eastAsiaTheme="minorEastAsia" w:hAnsiTheme="minorHAnsi" w:cstheme="minorBidi"/>
          <w:noProof/>
          <w:sz w:val="22"/>
          <w:szCs w:val="22"/>
        </w:rPr>
        <w:tab/>
      </w:r>
      <w:r w:rsidRPr="002B2D70">
        <w:rPr>
          <w:rFonts w:eastAsia="MS Mincho"/>
          <w:noProof/>
        </w:rPr>
        <w:t>Void</w:t>
      </w:r>
      <w:r>
        <w:rPr>
          <w:noProof/>
        </w:rPr>
        <w:tab/>
      </w:r>
      <w:r>
        <w:rPr>
          <w:noProof/>
        </w:rPr>
        <w:fldChar w:fldCharType="begin" w:fldLock="1"/>
      </w:r>
      <w:r>
        <w:rPr>
          <w:noProof/>
        </w:rPr>
        <w:instrText xml:space="preserve"> PAGEREF _Toc114570474 \h </w:instrText>
      </w:r>
      <w:r>
        <w:rPr>
          <w:noProof/>
        </w:rPr>
      </w:r>
      <w:r>
        <w:rPr>
          <w:noProof/>
        </w:rPr>
        <w:fldChar w:fldCharType="separate"/>
      </w:r>
      <w:r>
        <w:rPr>
          <w:noProof/>
        </w:rPr>
        <w:t>71</w:t>
      </w:r>
      <w:r>
        <w:rPr>
          <w:noProof/>
        </w:rPr>
        <w:fldChar w:fldCharType="end"/>
      </w:r>
    </w:p>
    <w:p w14:paraId="581AB11D" w14:textId="1A27F986" w:rsidR="00B04E04" w:rsidRDefault="00B04E04">
      <w:pPr>
        <w:pStyle w:val="TOC5"/>
        <w:rPr>
          <w:rFonts w:asciiTheme="minorHAnsi" w:eastAsiaTheme="minorEastAsia" w:hAnsiTheme="minorHAnsi" w:cstheme="minorBidi"/>
          <w:noProof/>
          <w:sz w:val="22"/>
          <w:szCs w:val="22"/>
        </w:rPr>
      </w:pPr>
      <w:r w:rsidRPr="002B2D70">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_Toc114570475 \h </w:instrText>
      </w:r>
      <w:r>
        <w:rPr>
          <w:noProof/>
        </w:rPr>
      </w:r>
      <w:r>
        <w:rPr>
          <w:noProof/>
        </w:rPr>
        <w:fldChar w:fldCharType="separate"/>
      </w:r>
      <w:r>
        <w:rPr>
          <w:noProof/>
        </w:rPr>
        <w:t>71</w:t>
      </w:r>
      <w:r>
        <w:rPr>
          <w:noProof/>
        </w:rPr>
        <w:fldChar w:fldCharType="end"/>
      </w:r>
    </w:p>
    <w:p w14:paraId="13098F7D" w14:textId="075DCC64" w:rsidR="00B04E04" w:rsidRDefault="00B04E04">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_Toc114570476 \h </w:instrText>
      </w:r>
      <w:r>
        <w:rPr>
          <w:noProof/>
        </w:rPr>
      </w:r>
      <w:r>
        <w:rPr>
          <w:noProof/>
        </w:rPr>
        <w:fldChar w:fldCharType="separate"/>
      </w:r>
      <w:r>
        <w:rPr>
          <w:noProof/>
        </w:rPr>
        <w:t>73</w:t>
      </w:r>
      <w:r>
        <w:rPr>
          <w:noProof/>
        </w:rPr>
        <w:fldChar w:fldCharType="end"/>
      </w:r>
    </w:p>
    <w:p w14:paraId="70D25BBD" w14:textId="6B7FB20B" w:rsidR="00B04E04" w:rsidRDefault="00B04E04">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_Toc114570477 \h </w:instrText>
      </w:r>
      <w:r>
        <w:rPr>
          <w:noProof/>
        </w:rPr>
      </w:r>
      <w:r>
        <w:rPr>
          <w:noProof/>
        </w:rPr>
        <w:fldChar w:fldCharType="separate"/>
      </w:r>
      <w:r>
        <w:rPr>
          <w:noProof/>
        </w:rPr>
        <w:t>73</w:t>
      </w:r>
      <w:r>
        <w:rPr>
          <w:noProof/>
        </w:rPr>
        <w:fldChar w:fldCharType="end"/>
      </w:r>
    </w:p>
    <w:p w14:paraId="51165DBE" w14:textId="208992D7" w:rsidR="00B04E04" w:rsidRDefault="00B04E04">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_Toc114570478 \h </w:instrText>
      </w:r>
      <w:r>
        <w:rPr>
          <w:noProof/>
        </w:rPr>
      </w:r>
      <w:r>
        <w:rPr>
          <w:noProof/>
        </w:rPr>
        <w:fldChar w:fldCharType="separate"/>
      </w:r>
      <w:r>
        <w:rPr>
          <w:noProof/>
        </w:rPr>
        <w:t>74</w:t>
      </w:r>
      <w:r>
        <w:rPr>
          <w:noProof/>
        </w:rPr>
        <w:fldChar w:fldCharType="end"/>
      </w:r>
    </w:p>
    <w:p w14:paraId="62171411" w14:textId="04EA462A" w:rsidR="00B04E04" w:rsidRDefault="00B04E04">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_Toc114570479 \h </w:instrText>
      </w:r>
      <w:r>
        <w:rPr>
          <w:noProof/>
        </w:rPr>
      </w:r>
      <w:r>
        <w:rPr>
          <w:noProof/>
        </w:rPr>
        <w:fldChar w:fldCharType="separate"/>
      </w:r>
      <w:r>
        <w:rPr>
          <w:noProof/>
        </w:rPr>
        <w:t>74</w:t>
      </w:r>
      <w:r>
        <w:rPr>
          <w:noProof/>
        </w:rPr>
        <w:fldChar w:fldCharType="end"/>
      </w:r>
    </w:p>
    <w:p w14:paraId="2A69CC69" w14:textId="7C41FAD6" w:rsidR="00B04E04" w:rsidRDefault="00B04E04">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_Toc114570480 \h </w:instrText>
      </w:r>
      <w:r>
        <w:rPr>
          <w:noProof/>
        </w:rPr>
      </w:r>
      <w:r>
        <w:rPr>
          <w:noProof/>
        </w:rPr>
        <w:fldChar w:fldCharType="separate"/>
      </w:r>
      <w:r>
        <w:rPr>
          <w:noProof/>
        </w:rPr>
        <w:t>75</w:t>
      </w:r>
      <w:r>
        <w:rPr>
          <w:noProof/>
        </w:rPr>
        <w:fldChar w:fldCharType="end"/>
      </w:r>
    </w:p>
    <w:p w14:paraId="37D391C4" w14:textId="7D6C067E" w:rsidR="00B04E04" w:rsidRDefault="00B04E04">
      <w:pPr>
        <w:pStyle w:val="TOC4"/>
        <w:rPr>
          <w:rFonts w:asciiTheme="minorHAnsi" w:eastAsiaTheme="minorEastAsia" w:hAnsiTheme="minorHAnsi" w:cstheme="minorBidi"/>
          <w:noProof/>
          <w:sz w:val="22"/>
          <w:szCs w:val="22"/>
        </w:rPr>
      </w:pPr>
      <w:r>
        <w:rPr>
          <w:noProof/>
          <w:lang w:eastAsia="zh-CN"/>
        </w:rPr>
        <w:lastRenderedPageBreak/>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_Toc114570481 \h </w:instrText>
      </w:r>
      <w:r>
        <w:rPr>
          <w:noProof/>
        </w:rPr>
      </w:r>
      <w:r>
        <w:rPr>
          <w:noProof/>
        </w:rPr>
        <w:fldChar w:fldCharType="separate"/>
      </w:r>
      <w:r>
        <w:rPr>
          <w:noProof/>
        </w:rPr>
        <w:t>75</w:t>
      </w:r>
      <w:r>
        <w:rPr>
          <w:noProof/>
        </w:rPr>
        <w:fldChar w:fldCharType="end"/>
      </w:r>
    </w:p>
    <w:p w14:paraId="4A8BD9D4" w14:textId="736AE286" w:rsidR="00B04E04" w:rsidRDefault="00B04E04">
      <w:pPr>
        <w:pStyle w:val="TOC5"/>
        <w:rPr>
          <w:rFonts w:asciiTheme="minorHAnsi" w:eastAsiaTheme="minorEastAsia" w:hAnsiTheme="minorHAnsi" w:cstheme="minorBidi"/>
          <w:noProof/>
          <w:sz w:val="22"/>
          <w:szCs w:val="22"/>
        </w:rPr>
      </w:pPr>
      <w:r w:rsidRPr="002B2D70">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_Toc114570482 \h </w:instrText>
      </w:r>
      <w:r>
        <w:rPr>
          <w:noProof/>
        </w:rPr>
      </w:r>
      <w:r>
        <w:rPr>
          <w:noProof/>
        </w:rPr>
        <w:fldChar w:fldCharType="separate"/>
      </w:r>
      <w:r>
        <w:rPr>
          <w:noProof/>
        </w:rPr>
        <w:t>75</w:t>
      </w:r>
      <w:r>
        <w:rPr>
          <w:noProof/>
        </w:rPr>
        <w:fldChar w:fldCharType="end"/>
      </w:r>
    </w:p>
    <w:p w14:paraId="72307ABF" w14:textId="455583A6" w:rsidR="00B04E04" w:rsidRDefault="00B04E04">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_Toc114570483 \h </w:instrText>
      </w:r>
      <w:r>
        <w:rPr>
          <w:noProof/>
        </w:rPr>
      </w:r>
      <w:r>
        <w:rPr>
          <w:noProof/>
        </w:rPr>
        <w:fldChar w:fldCharType="separate"/>
      </w:r>
      <w:r>
        <w:rPr>
          <w:noProof/>
        </w:rPr>
        <w:t>75</w:t>
      </w:r>
      <w:r>
        <w:rPr>
          <w:noProof/>
        </w:rPr>
        <w:fldChar w:fldCharType="end"/>
      </w:r>
    </w:p>
    <w:p w14:paraId="48E1DE55" w14:textId="5F1AFE84" w:rsidR="00B04E04" w:rsidRDefault="00B04E04">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_Toc114570484 \h </w:instrText>
      </w:r>
      <w:r>
        <w:rPr>
          <w:noProof/>
        </w:rPr>
      </w:r>
      <w:r>
        <w:rPr>
          <w:noProof/>
        </w:rPr>
        <w:fldChar w:fldCharType="separate"/>
      </w:r>
      <w:r>
        <w:rPr>
          <w:noProof/>
        </w:rPr>
        <w:t>76</w:t>
      </w:r>
      <w:r>
        <w:rPr>
          <w:noProof/>
        </w:rPr>
        <w:fldChar w:fldCharType="end"/>
      </w:r>
    </w:p>
    <w:p w14:paraId="1C1B40EB" w14:textId="34DBF701" w:rsidR="00B04E04" w:rsidRDefault="00B04E04">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_Toc114570485 \h </w:instrText>
      </w:r>
      <w:r>
        <w:rPr>
          <w:noProof/>
        </w:rPr>
      </w:r>
      <w:r>
        <w:rPr>
          <w:noProof/>
        </w:rPr>
        <w:fldChar w:fldCharType="separate"/>
      </w:r>
      <w:r>
        <w:rPr>
          <w:noProof/>
        </w:rPr>
        <w:t>77</w:t>
      </w:r>
      <w:r>
        <w:rPr>
          <w:noProof/>
        </w:rPr>
        <w:fldChar w:fldCharType="end"/>
      </w:r>
    </w:p>
    <w:p w14:paraId="5C962946" w14:textId="76A5FF79" w:rsidR="00B04E04" w:rsidRDefault="00B04E04">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_Toc114570486 \h </w:instrText>
      </w:r>
      <w:r>
        <w:rPr>
          <w:noProof/>
        </w:rPr>
      </w:r>
      <w:r>
        <w:rPr>
          <w:noProof/>
        </w:rPr>
        <w:fldChar w:fldCharType="separate"/>
      </w:r>
      <w:r>
        <w:rPr>
          <w:noProof/>
        </w:rPr>
        <w:t>77</w:t>
      </w:r>
      <w:r>
        <w:rPr>
          <w:noProof/>
        </w:rPr>
        <w:fldChar w:fldCharType="end"/>
      </w:r>
    </w:p>
    <w:p w14:paraId="07BA3B39" w14:textId="3E168E8A" w:rsidR="00B04E04" w:rsidRDefault="00B04E04">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_Toc114570487 \h </w:instrText>
      </w:r>
      <w:r>
        <w:rPr>
          <w:noProof/>
        </w:rPr>
      </w:r>
      <w:r>
        <w:rPr>
          <w:noProof/>
        </w:rPr>
        <w:fldChar w:fldCharType="separate"/>
      </w:r>
      <w:r>
        <w:rPr>
          <w:noProof/>
        </w:rPr>
        <w:t>77</w:t>
      </w:r>
      <w:r>
        <w:rPr>
          <w:noProof/>
        </w:rPr>
        <w:fldChar w:fldCharType="end"/>
      </w:r>
    </w:p>
    <w:p w14:paraId="0E7EB68D" w14:textId="493D0407" w:rsidR="00B04E04" w:rsidRDefault="00B04E04">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_Toc114570488 \h </w:instrText>
      </w:r>
      <w:r>
        <w:rPr>
          <w:noProof/>
        </w:rPr>
      </w:r>
      <w:r>
        <w:rPr>
          <w:noProof/>
        </w:rPr>
        <w:fldChar w:fldCharType="separate"/>
      </w:r>
      <w:r>
        <w:rPr>
          <w:noProof/>
        </w:rPr>
        <w:t>78</w:t>
      </w:r>
      <w:r>
        <w:rPr>
          <w:noProof/>
        </w:rPr>
        <w:fldChar w:fldCharType="end"/>
      </w:r>
    </w:p>
    <w:p w14:paraId="2E2E0595" w14:textId="286CCD7C" w:rsidR="00B04E04" w:rsidRDefault="00B04E04">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_Toc114570489 \h </w:instrText>
      </w:r>
      <w:r>
        <w:rPr>
          <w:noProof/>
        </w:rPr>
      </w:r>
      <w:r>
        <w:rPr>
          <w:noProof/>
        </w:rPr>
        <w:fldChar w:fldCharType="separate"/>
      </w:r>
      <w:r>
        <w:rPr>
          <w:noProof/>
        </w:rPr>
        <w:t>78</w:t>
      </w:r>
      <w:r>
        <w:rPr>
          <w:noProof/>
        </w:rPr>
        <w:fldChar w:fldCharType="end"/>
      </w:r>
    </w:p>
    <w:p w14:paraId="3698EE1C" w14:textId="7F883667" w:rsidR="00B04E04" w:rsidRDefault="00B04E04">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_Toc114570490 \h </w:instrText>
      </w:r>
      <w:r>
        <w:rPr>
          <w:noProof/>
        </w:rPr>
      </w:r>
      <w:r>
        <w:rPr>
          <w:noProof/>
        </w:rPr>
        <w:fldChar w:fldCharType="separate"/>
      </w:r>
      <w:r>
        <w:rPr>
          <w:noProof/>
        </w:rPr>
        <w:t>78</w:t>
      </w:r>
      <w:r>
        <w:rPr>
          <w:noProof/>
        </w:rPr>
        <w:fldChar w:fldCharType="end"/>
      </w:r>
    </w:p>
    <w:p w14:paraId="23F37EDE" w14:textId="023392A9" w:rsidR="00B04E04" w:rsidRDefault="00B04E04">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_Toc114570491 \h </w:instrText>
      </w:r>
      <w:r>
        <w:rPr>
          <w:noProof/>
        </w:rPr>
      </w:r>
      <w:r>
        <w:rPr>
          <w:noProof/>
        </w:rPr>
        <w:fldChar w:fldCharType="separate"/>
      </w:r>
      <w:r>
        <w:rPr>
          <w:noProof/>
        </w:rPr>
        <w:t>78</w:t>
      </w:r>
      <w:r>
        <w:rPr>
          <w:noProof/>
        </w:rPr>
        <w:fldChar w:fldCharType="end"/>
      </w:r>
    </w:p>
    <w:p w14:paraId="4F56C431" w14:textId="3ADB75AF" w:rsidR="00B04E04" w:rsidRDefault="00B04E04">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_Toc114570492 \h </w:instrText>
      </w:r>
      <w:r>
        <w:rPr>
          <w:noProof/>
        </w:rPr>
      </w:r>
      <w:r>
        <w:rPr>
          <w:noProof/>
        </w:rPr>
        <w:fldChar w:fldCharType="separate"/>
      </w:r>
      <w:r>
        <w:rPr>
          <w:noProof/>
        </w:rPr>
        <w:t>81</w:t>
      </w:r>
      <w:r>
        <w:rPr>
          <w:noProof/>
        </w:rPr>
        <w:fldChar w:fldCharType="end"/>
      </w:r>
    </w:p>
    <w:p w14:paraId="4EB178D2" w14:textId="05C6A2E3" w:rsidR="00B04E04" w:rsidRDefault="00B04E04">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_Toc114570493 \h </w:instrText>
      </w:r>
      <w:r>
        <w:rPr>
          <w:noProof/>
        </w:rPr>
      </w:r>
      <w:r>
        <w:rPr>
          <w:noProof/>
        </w:rPr>
        <w:fldChar w:fldCharType="separate"/>
      </w:r>
      <w:r>
        <w:rPr>
          <w:noProof/>
        </w:rPr>
        <w:t>82</w:t>
      </w:r>
      <w:r>
        <w:rPr>
          <w:noProof/>
        </w:rPr>
        <w:fldChar w:fldCharType="end"/>
      </w:r>
    </w:p>
    <w:p w14:paraId="0974F525" w14:textId="50B272F6" w:rsidR="00B04E04" w:rsidRDefault="00B04E04">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_Toc114570494 \h </w:instrText>
      </w:r>
      <w:r>
        <w:rPr>
          <w:noProof/>
        </w:rPr>
      </w:r>
      <w:r>
        <w:rPr>
          <w:noProof/>
        </w:rPr>
        <w:fldChar w:fldCharType="separate"/>
      </w:r>
      <w:r>
        <w:rPr>
          <w:noProof/>
        </w:rPr>
        <w:t>84</w:t>
      </w:r>
      <w:r>
        <w:rPr>
          <w:noProof/>
        </w:rPr>
        <w:fldChar w:fldCharType="end"/>
      </w:r>
    </w:p>
    <w:p w14:paraId="66ED52A6" w14:textId="296CC9BF" w:rsidR="00B04E04" w:rsidRDefault="00B04E04">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_Toc114570495 \h </w:instrText>
      </w:r>
      <w:r>
        <w:rPr>
          <w:noProof/>
        </w:rPr>
      </w:r>
      <w:r>
        <w:rPr>
          <w:noProof/>
        </w:rPr>
        <w:fldChar w:fldCharType="separate"/>
      </w:r>
      <w:r>
        <w:rPr>
          <w:noProof/>
        </w:rPr>
        <w:t>85</w:t>
      </w:r>
      <w:r>
        <w:rPr>
          <w:noProof/>
        </w:rPr>
        <w:fldChar w:fldCharType="end"/>
      </w:r>
    </w:p>
    <w:p w14:paraId="39888BB6" w14:textId="7316FB9C" w:rsidR="00B04E04" w:rsidRDefault="00B04E04">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_Toc114570496 \h </w:instrText>
      </w:r>
      <w:r>
        <w:rPr>
          <w:noProof/>
        </w:rPr>
      </w:r>
      <w:r>
        <w:rPr>
          <w:noProof/>
        </w:rPr>
        <w:fldChar w:fldCharType="separate"/>
      </w:r>
      <w:r>
        <w:rPr>
          <w:noProof/>
        </w:rPr>
        <w:t>85</w:t>
      </w:r>
      <w:r>
        <w:rPr>
          <w:noProof/>
        </w:rPr>
        <w:fldChar w:fldCharType="end"/>
      </w:r>
    </w:p>
    <w:p w14:paraId="4664A40D" w14:textId="002CC85C" w:rsidR="00B04E04" w:rsidRDefault="00B04E04">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_Toc114570497 \h </w:instrText>
      </w:r>
      <w:r>
        <w:rPr>
          <w:noProof/>
        </w:rPr>
      </w:r>
      <w:r>
        <w:rPr>
          <w:noProof/>
        </w:rPr>
        <w:fldChar w:fldCharType="separate"/>
      </w:r>
      <w:r>
        <w:rPr>
          <w:noProof/>
        </w:rPr>
        <w:t>85</w:t>
      </w:r>
      <w:r>
        <w:rPr>
          <w:noProof/>
        </w:rPr>
        <w:fldChar w:fldCharType="end"/>
      </w:r>
    </w:p>
    <w:p w14:paraId="1DF665E2" w14:textId="1A92905B" w:rsidR="00B04E04" w:rsidRDefault="00B04E04">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_Toc114570498 \h </w:instrText>
      </w:r>
      <w:r>
        <w:rPr>
          <w:noProof/>
        </w:rPr>
      </w:r>
      <w:r>
        <w:rPr>
          <w:noProof/>
        </w:rPr>
        <w:fldChar w:fldCharType="separate"/>
      </w:r>
      <w:r>
        <w:rPr>
          <w:noProof/>
        </w:rPr>
        <w:t>86</w:t>
      </w:r>
      <w:r>
        <w:rPr>
          <w:noProof/>
        </w:rPr>
        <w:fldChar w:fldCharType="end"/>
      </w:r>
    </w:p>
    <w:p w14:paraId="10AF5CCE" w14:textId="3AF3FDE6" w:rsidR="00B04E04" w:rsidRDefault="00B04E04">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_Toc114570499 \h </w:instrText>
      </w:r>
      <w:r>
        <w:rPr>
          <w:noProof/>
        </w:rPr>
      </w:r>
      <w:r>
        <w:rPr>
          <w:noProof/>
        </w:rPr>
        <w:fldChar w:fldCharType="separate"/>
      </w:r>
      <w:r>
        <w:rPr>
          <w:noProof/>
        </w:rPr>
        <w:t>88</w:t>
      </w:r>
      <w:r>
        <w:rPr>
          <w:noProof/>
        </w:rPr>
        <w:fldChar w:fldCharType="end"/>
      </w:r>
    </w:p>
    <w:p w14:paraId="32880C2D" w14:textId="6748C661" w:rsidR="00B04E04" w:rsidRDefault="00B04E04">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_Toc114570500 \h </w:instrText>
      </w:r>
      <w:r>
        <w:rPr>
          <w:noProof/>
        </w:rPr>
      </w:r>
      <w:r>
        <w:rPr>
          <w:noProof/>
        </w:rPr>
        <w:fldChar w:fldCharType="separate"/>
      </w:r>
      <w:r>
        <w:rPr>
          <w:noProof/>
        </w:rPr>
        <w:t>88</w:t>
      </w:r>
      <w:r>
        <w:rPr>
          <w:noProof/>
        </w:rPr>
        <w:fldChar w:fldCharType="end"/>
      </w:r>
    </w:p>
    <w:p w14:paraId="2847DCD0" w14:textId="1F5A08B6" w:rsidR="00B04E04" w:rsidRDefault="00B04E04">
      <w:pPr>
        <w:pStyle w:val="TOC3"/>
        <w:rPr>
          <w:rFonts w:asciiTheme="minorHAnsi" w:eastAsiaTheme="minorEastAsia" w:hAnsiTheme="minorHAnsi" w:cstheme="minorBidi"/>
          <w:noProof/>
          <w:sz w:val="22"/>
          <w:szCs w:val="22"/>
        </w:rPr>
      </w:pPr>
      <w:r w:rsidRPr="002B2D70">
        <w:rPr>
          <w:rFonts w:eastAsia="DengXian"/>
          <w:noProof/>
          <w:lang w:eastAsia="zh-CN"/>
        </w:rPr>
        <w:t>7.3.4</w:t>
      </w:r>
      <w:r>
        <w:rPr>
          <w:rFonts w:asciiTheme="minorHAnsi" w:eastAsiaTheme="minorEastAsia" w:hAnsiTheme="minorHAnsi" w:cstheme="minorBidi"/>
          <w:noProof/>
          <w:sz w:val="22"/>
          <w:szCs w:val="22"/>
        </w:rPr>
        <w:tab/>
      </w:r>
      <w:r w:rsidRPr="002B2D70">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_Toc114570501 \h </w:instrText>
      </w:r>
      <w:r>
        <w:rPr>
          <w:noProof/>
        </w:rPr>
      </w:r>
      <w:r>
        <w:rPr>
          <w:noProof/>
        </w:rPr>
        <w:fldChar w:fldCharType="separate"/>
      </w:r>
      <w:r>
        <w:rPr>
          <w:noProof/>
        </w:rPr>
        <w:t>90</w:t>
      </w:r>
      <w:r>
        <w:rPr>
          <w:noProof/>
        </w:rPr>
        <w:fldChar w:fldCharType="end"/>
      </w:r>
    </w:p>
    <w:p w14:paraId="67EECF75" w14:textId="1F64FB40" w:rsidR="00B04E04" w:rsidRDefault="00B04E04">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_Toc114570502 \h </w:instrText>
      </w:r>
      <w:r>
        <w:rPr>
          <w:noProof/>
        </w:rPr>
      </w:r>
      <w:r>
        <w:rPr>
          <w:noProof/>
        </w:rPr>
        <w:fldChar w:fldCharType="separate"/>
      </w:r>
      <w:r>
        <w:rPr>
          <w:noProof/>
        </w:rPr>
        <w:t>90</w:t>
      </w:r>
      <w:r>
        <w:rPr>
          <w:noProof/>
        </w:rPr>
        <w:fldChar w:fldCharType="end"/>
      </w:r>
    </w:p>
    <w:p w14:paraId="4F99A8AC" w14:textId="603D3EB9" w:rsidR="00B04E04" w:rsidRDefault="00B04E04">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_Toc114570503 \h </w:instrText>
      </w:r>
      <w:r>
        <w:rPr>
          <w:noProof/>
        </w:rPr>
      </w:r>
      <w:r>
        <w:rPr>
          <w:noProof/>
        </w:rPr>
        <w:fldChar w:fldCharType="separate"/>
      </w:r>
      <w:r>
        <w:rPr>
          <w:noProof/>
        </w:rPr>
        <w:t>91</w:t>
      </w:r>
      <w:r>
        <w:rPr>
          <w:noProof/>
        </w:rPr>
        <w:fldChar w:fldCharType="end"/>
      </w:r>
    </w:p>
    <w:p w14:paraId="54E8C146" w14:textId="4C94066B" w:rsidR="00B04E04" w:rsidRDefault="00B04E04">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_Toc114570504 \h </w:instrText>
      </w:r>
      <w:r>
        <w:rPr>
          <w:noProof/>
        </w:rPr>
      </w:r>
      <w:r>
        <w:rPr>
          <w:noProof/>
        </w:rPr>
        <w:fldChar w:fldCharType="separate"/>
      </w:r>
      <w:r>
        <w:rPr>
          <w:noProof/>
        </w:rPr>
        <w:t>92</w:t>
      </w:r>
      <w:r>
        <w:rPr>
          <w:noProof/>
        </w:rPr>
        <w:fldChar w:fldCharType="end"/>
      </w:r>
    </w:p>
    <w:p w14:paraId="004B7EC3" w14:textId="61D95444" w:rsidR="00B04E04" w:rsidRDefault="00B04E04">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_Toc114570505 \h </w:instrText>
      </w:r>
      <w:r>
        <w:rPr>
          <w:noProof/>
        </w:rPr>
      </w:r>
      <w:r>
        <w:rPr>
          <w:noProof/>
        </w:rPr>
        <w:fldChar w:fldCharType="separate"/>
      </w:r>
      <w:r>
        <w:rPr>
          <w:noProof/>
        </w:rPr>
        <w:t>92</w:t>
      </w:r>
      <w:r>
        <w:rPr>
          <w:noProof/>
        </w:rPr>
        <w:fldChar w:fldCharType="end"/>
      </w:r>
    </w:p>
    <w:p w14:paraId="6B4ABAA1" w14:textId="3246FE7B" w:rsidR="00B04E04" w:rsidRDefault="00B04E04">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_Toc114570506 \h </w:instrText>
      </w:r>
      <w:r>
        <w:rPr>
          <w:noProof/>
        </w:rPr>
      </w:r>
      <w:r>
        <w:rPr>
          <w:noProof/>
        </w:rPr>
        <w:fldChar w:fldCharType="separate"/>
      </w:r>
      <w:r>
        <w:rPr>
          <w:noProof/>
        </w:rPr>
        <w:t>93</w:t>
      </w:r>
      <w:r>
        <w:rPr>
          <w:noProof/>
        </w:rPr>
        <w:fldChar w:fldCharType="end"/>
      </w:r>
    </w:p>
    <w:p w14:paraId="2CE6B0BF" w14:textId="1CC5AA4C" w:rsidR="00B04E04" w:rsidRDefault="00B04E04">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_Toc114570507 \h </w:instrText>
      </w:r>
      <w:r>
        <w:rPr>
          <w:noProof/>
        </w:rPr>
      </w:r>
      <w:r>
        <w:rPr>
          <w:noProof/>
        </w:rPr>
        <w:fldChar w:fldCharType="separate"/>
      </w:r>
      <w:r>
        <w:rPr>
          <w:noProof/>
        </w:rPr>
        <w:t>93</w:t>
      </w:r>
      <w:r>
        <w:rPr>
          <w:noProof/>
        </w:rPr>
        <w:fldChar w:fldCharType="end"/>
      </w:r>
    </w:p>
    <w:p w14:paraId="291753CC" w14:textId="482E4B17" w:rsidR="00B04E04" w:rsidRDefault="00B04E04">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_Toc114570508 \h </w:instrText>
      </w:r>
      <w:r>
        <w:rPr>
          <w:noProof/>
        </w:rPr>
      </w:r>
      <w:r>
        <w:rPr>
          <w:noProof/>
        </w:rPr>
        <w:fldChar w:fldCharType="separate"/>
      </w:r>
      <w:r>
        <w:rPr>
          <w:noProof/>
        </w:rPr>
        <w:t>93</w:t>
      </w:r>
      <w:r>
        <w:rPr>
          <w:noProof/>
        </w:rPr>
        <w:fldChar w:fldCharType="end"/>
      </w:r>
    </w:p>
    <w:p w14:paraId="7EF68CBA" w14:textId="2ABF21C4" w:rsidR="00B04E04" w:rsidRDefault="00B04E04">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_Toc114570509 \h </w:instrText>
      </w:r>
      <w:r>
        <w:rPr>
          <w:noProof/>
        </w:rPr>
      </w:r>
      <w:r>
        <w:rPr>
          <w:noProof/>
        </w:rPr>
        <w:fldChar w:fldCharType="separate"/>
      </w:r>
      <w:r>
        <w:rPr>
          <w:noProof/>
        </w:rPr>
        <w:t>93</w:t>
      </w:r>
      <w:r>
        <w:rPr>
          <w:noProof/>
        </w:rPr>
        <w:fldChar w:fldCharType="end"/>
      </w:r>
    </w:p>
    <w:p w14:paraId="5381B0AF" w14:textId="752870A9" w:rsidR="00B04E04" w:rsidRDefault="00B04E04">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_Toc114570510 \h </w:instrText>
      </w:r>
      <w:r>
        <w:rPr>
          <w:noProof/>
        </w:rPr>
      </w:r>
      <w:r>
        <w:rPr>
          <w:noProof/>
        </w:rPr>
        <w:fldChar w:fldCharType="separate"/>
      </w:r>
      <w:r>
        <w:rPr>
          <w:noProof/>
        </w:rPr>
        <w:t>93</w:t>
      </w:r>
      <w:r>
        <w:rPr>
          <w:noProof/>
        </w:rPr>
        <w:fldChar w:fldCharType="end"/>
      </w:r>
    </w:p>
    <w:p w14:paraId="3163FFD1" w14:textId="5850AC47" w:rsidR="00B04E04" w:rsidRDefault="00B04E04">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_Toc114570511 \h </w:instrText>
      </w:r>
      <w:r>
        <w:rPr>
          <w:noProof/>
        </w:rPr>
      </w:r>
      <w:r>
        <w:rPr>
          <w:noProof/>
        </w:rPr>
        <w:fldChar w:fldCharType="separate"/>
      </w:r>
      <w:r>
        <w:rPr>
          <w:noProof/>
        </w:rPr>
        <w:t>95</w:t>
      </w:r>
      <w:r>
        <w:rPr>
          <w:noProof/>
        </w:rPr>
        <w:fldChar w:fldCharType="end"/>
      </w:r>
    </w:p>
    <w:p w14:paraId="6459D163" w14:textId="0E18042A" w:rsidR="00B04E04" w:rsidRDefault="00B04E04">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_Toc114570512 \h </w:instrText>
      </w:r>
      <w:r>
        <w:rPr>
          <w:noProof/>
        </w:rPr>
      </w:r>
      <w:r>
        <w:rPr>
          <w:noProof/>
        </w:rPr>
        <w:fldChar w:fldCharType="separate"/>
      </w:r>
      <w:r>
        <w:rPr>
          <w:noProof/>
        </w:rPr>
        <w:t>95</w:t>
      </w:r>
      <w:r>
        <w:rPr>
          <w:noProof/>
        </w:rPr>
        <w:fldChar w:fldCharType="end"/>
      </w:r>
    </w:p>
    <w:p w14:paraId="64C2A259" w14:textId="6C1C6AEA" w:rsidR="00B04E04" w:rsidRDefault="00B04E04">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_Toc114570513 \h </w:instrText>
      </w:r>
      <w:r>
        <w:rPr>
          <w:noProof/>
        </w:rPr>
      </w:r>
      <w:r>
        <w:rPr>
          <w:noProof/>
        </w:rPr>
        <w:fldChar w:fldCharType="separate"/>
      </w:r>
      <w:r>
        <w:rPr>
          <w:noProof/>
        </w:rPr>
        <w:t>95</w:t>
      </w:r>
      <w:r>
        <w:rPr>
          <w:noProof/>
        </w:rPr>
        <w:fldChar w:fldCharType="end"/>
      </w:r>
    </w:p>
    <w:p w14:paraId="19DB12F1" w14:textId="0B095934" w:rsidR="00B04E04" w:rsidRDefault="00B04E04">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_Toc114570514 \h </w:instrText>
      </w:r>
      <w:r>
        <w:rPr>
          <w:noProof/>
        </w:rPr>
      </w:r>
      <w:r>
        <w:rPr>
          <w:noProof/>
        </w:rPr>
        <w:fldChar w:fldCharType="separate"/>
      </w:r>
      <w:r>
        <w:rPr>
          <w:noProof/>
        </w:rPr>
        <w:t>95</w:t>
      </w:r>
      <w:r>
        <w:rPr>
          <w:noProof/>
        </w:rPr>
        <w:fldChar w:fldCharType="end"/>
      </w:r>
    </w:p>
    <w:p w14:paraId="04725C87" w14:textId="5D69F7F6" w:rsidR="00B04E04" w:rsidRDefault="00B04E04">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_Toc114570515 \h </w:instrText>
      </w:r>
      <w:r>
        <w:rPr>
          <w:noProof/>
        </w:rPr>
      </w:r>
      <w:r>
        <w:rPr>
          <w:noProof/>
        </w:rPr>
        <w:fldChar w:fldCharType="separate"/>
      </w:r>
      <w:r>
        <w:rPr>
          <w:noProof/>
        </w:rPr>
        <w:t>95</w:t>
      </w:r>
      <w:r>
        <w:rPr>
          <w:noProof/>
        </w:rPr>
        <w:fldChar w:fldCharType="end"/>
      </w:r>
    </w:p>
    <w:p w14:paraId="32546AA1" w14:textId="0976AAE7" w:rsidR="00B04E04" w:rsidRDefault="00B04E04">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_Toc114570516 \h </w:instrText>
      </w:r>
      <w:r>
        <w:rPr>
          <w:noProof/>
        </w:rPr>
      </w:r>
      <w:r>
        <w:rPr>
          <w:noProof/>
        </w:rPr>
        <w:fldChar w:fldCharType="separate"/>
      </w:r>
      <w:r>
        <w:rPr>
          <w:noProof/>
        </w:rPr>
        <w:t>95</w:t>
      </w:r>
      <w:r>
        <w:rPr>
          <w:noProof/>
        </w:rPr>
        <w:fldChar w:fldCharType="end"/>
      </w:r>
    </w:p>
    <w:p w14:paraId="6B8B762E" w14:textId="26E50A2B" w:rsidR="00B04E04" w:rsidRDefault="00B04E04">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_Toc114570517 \h </w:instrText>
      </w:r>
      <w:r>
        <w:rPr>
          <w:noProof/>
        </w:rPr>
      </w:r>
      <w:r>
        <w:rPr>
          <w:noProof/>
        </w:rPr>
        <w:fldChar w:fldCharType="separate"/>
      </w:r>
      <w:r>
        <w:rPr>
          <w:noProof/>
        </w:rPr>
        <w:t>95</w:t>
      </w:r>
      <w:r>
        <w:rPr>
          <w:noProof/>
        </w:rPr>
        <w:fldChar w:fldCharType="end"/>
      </w:r>
    </w:p>
    <w:p w14:paraId="6041BECA" w14:textId="2966E964" w:rsidR="00B04E04" w:rsidRDefault="00B04E04">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_Toc114570518 \h </w:instrText>
      </w:r>
      <w:r>
        <w:rPr>
          <w:noProof/>
        </w:rPr>
      </w:r>
      <w:r>
        <w:rPr>
          <w:noProof/>
        </w:rPr>
        <w:fldChar w:fldCharType="separate"/>
      </w:r>
      <w:r>
        <w:rPr>
          <w:noProof/>
        </w:rPr>
        <w:t>96</w:t>
      </w:r>
      <w:r>
        <w:rPr>
          <w:noProof/>
        </w:rPr>
        <w:fldChar w:fldCharType="end"/>
      </w:r>
    </w:p>
    <w:p w14:paraId="554143CB" w14:textId="46E07405" w:rsidR="00B04E04" w:rsidRDefault="00B04E04">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_Toc114570519 \h </w:instrText>
      </w:r>
      <w:r>
        <w:rPr>
          <w:noProof/>
        </w:rPr>
      </w:r>
      <w:r>
        <w:rPr>
          <w:noProof/>
        </w:rPr>
        <w:fldChar w:fldCharType="separate"/>
      </w:r>
      <w:r>
        <w:rPr>
          <w:noProof/>
        </w:rPr>
        <w:t>96</w:t>
      </w:r>
      <w:r>
        <w:rPr>
          <w:noProof/>
        </w:rPr>
        <w:fldChar w:fldCharType="end"/>
      </w:r>
    </w:p>
    <w:p w14:paraId="43D2989D" w14:textId="10240137" w:rsidR="00B04E04" w:rsidRDefault="00B04E04">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_Toc114570520 \h </w:instrText>
      </w:r>
      <w:r>
        <w:rPr>
          <w:noProof/>
        </w:rPr>
      </w:r>
      <w:r>
        <w:rPr>
          <w:noProof/>
        </w:rPr>
        <w:fldChar w:fldCharType="separate"/>
      </w:r>
      <w:r>
        <w:rPr>
          <w:noProof/>
        </w:rPr>
        <w:t>96</w:t>
      </w:r>
      <w:r>
        <w:rPr>
          <w:noProof/>
        </w:rPr>
        <w:fldChar w:fldCharType="end"/>
      </w:r>
    </w:p>
    <w:p w14:paraId="01359F06" w14:textId="45376BCD" w:rsidR="00B04E04" w:rsidRDefault="00B04E04">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_Toc114570521 \h </w:instrText>
      </w:r>
      <w:r>
        <w:rPr>
          <w:noProof/>
        </w:rPr>
      </w:r>
      <w:r>
        <w:rPr>
          <w:noProof/>
        </w:rPr>
        <w:fldChar w:fldCharType="separate"/>
      </w:r>
      <w:r>
        <w:rPr>
          <w:noProof/>
        </w:rPr>
        <w:t>97</w:t>
      </w:r>
      <w:r>
        <w:rPr>
          <w:noProof/>
        </w:rPr>
        <w:fldChar w:fldCharType="end"/>
      </w:r>
    </w:p>
    <w:p w14:paraId="01225072" w14:textId="2B4CEC08" w:rsidR="00B04E04" w:rsidRDefault="00B04E04">
      <w:pPr>
        <w:pStyle w:val="TOC4"/>
        <w:rPr>
          <w:rFonts w:asciiTheme="minorHAnsi" w:eastAsiaTheme="minorEastAsia" w:hAnsiTheme="minorHAnsi" w:cstheme="minorBidi"/>
          <w:noProof/>
          <w:sz w:val="22"/>
          <w:szCs w:val="22"/>
        </w:rPr>
      </w:pPr>
      <w:r w:rsidRPr="002B2D70">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2B2D70">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_Toc114570522 \h </w:instrText>
      </w:r>
      <w:r>
        <w:rPr>
          <w:noProof/>
        </w:rPr>
      </w:r>
      <w:r>
        <w:rPr>
          <w:noProof/>
        </w:rPr>
        <w:fldChar w:fldCharType="separate"/>
      </w:r>
      <w:r>
        <w:rPr>
          <w:noProof/>
        </w:rPr>
        <w:t>97</w:t>
      </w:r>
      <w:r>
        <w:rPr>
          <w:noProof/>
        </w:rPr>
        <w:fldChar w:fldCharType="end"/>
      </w:r>
    </w:p>
    <w:p w14:paraId="1C74DFC9" w14:textId="3C2774EE" w:rsidR="00B04E04" w:rsidRDefault="00B04E04">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_Toc114570523 \h </w:instrText>
      </w:r>
      <w:r>
        <w:rPr>
          <w:noProof/>
        </w:rPr>
      </w:r>
      <w:r>
        <w:rPr>
          <w:noProof/>
        </w:rPr>
        <w:fldChar w:fldCharType="separate"/>
      </w:r>
      <w:r>
        <w:rPr>
          <w:noProof/>
        </w:rPr>
        <w:t>97</w:t>
      </w:r>
      <w:r>
        <w:rPr>
          <w:noProof/>
        </w:rPr>
        <w:fldChar w:fldCharType="end"/>
      </w:r>
    </w:p>
    <w:p w14:paraId="4AB9F41A" w14:textId="3E73B8D6" w:rsidR="00B04E04" w:rsidRDefault="00B04E04">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_Toc114570524 \h </w:instrText>
      </w:r>
      <w:r>
        <w:rPr>
          <w:noProof/>
        </w:rPr>
      </w:r>
      <w:r>
        <w:rPr>
          <w:noProof/>
        </w:rPr>
        <w:fldChar w:fldCharType="separate"/>
      </w:r>
      <w:r>
        <w:rPr>
          <w:noProof/>
        </w:rPr>
        <w:t>97</w:t>
      </w:r>
      <w:r>
        <w:rPr>
          <w:noProof/>
        </w:rPr>
        <w:fldChar w:fldCharType="end"/>
      </w:r>
    </w:p>
    <w:p w14:paraId="5AD65EFA" w14:textId="15C92166" w:rsidR="00B04E04" w:rsidRDefault="00B04E04">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_Toc114570525 \h </w:instrText>
      </w:r>
      <w:r>
        <w:rPr>
          <w:noProof/>
        </w:rPr>
      </w:r>
      <w:r>
        <w:rPr>
          <w:noProof/>
        </w:rPr>
        <w:fldChar w:fldCharType="separate"/>
      </w:r>
      <w:r>
        <w:rPr>
          <w:noProof/>
        </w:rPr>
        <w:t>98</w:t>
      </w:r>
      <w:r>
        <w:rPr>
          <w:noProof/>
        </w:rPr>
        <w:fldChar w:fldCharType="end"/>
      </w:r>
    </w:p>
    <w:p w14:paraId="6D067096" w14:textId="4E7384B4" w:rsidR="00B04E04" w:rsidRDefault="00B04E04">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_Toc114570526 \h </w:instrText>
      </w:r>
      <w:r>
        <w:rPr>
          <w:noProof/>
        </w:rPr>
      </w:r>
      <w:r>
        <w:rPr>
          <w:noProof/>
        </w:rPr>
        <w:fldChar w:fldCharType="separate"/>
      </w:r>
      <w:r>
        <w:rPr>
          <w:noProof/>
        </w:rPr>
        <w:t>98</w:t>
      </w:r>
      <w:r>
        <w:rPr>
          <w:noProof/>
        </w:rPr>
        <w:fldChar w:fldCharType="end"/>
      </w:r>
    </w:p>
    <w:p w14:paraId="2B1A2D8B" w14:textId="1CF6A066" w:rsidR="00B04E04" w:rsidRDefault="00B04E04">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_Toc114570527 \h </w:instrText>
      </w:r>
      <w:r>
        <w:rPr>
          <w:noProof/>
        </w:rPr>
      </w:r>
      <w:r>
        <w:rPr>
          <w:noProof/>
        </w:rPr>
        <w:fldChar w:fldCharType="separate"/>
      </w:r>
      <w:r>
        <w:rPr>
          <w:noProof/>
        </w:rPr>
        <w:t>98</w:t>
      </w:r>
      <w:r>
        <w:rPr>
          <w:noProof/>
        </w:rPr>
        <w:fldChar w:fldCharType="end"/>
      </w:r>
    </w:p>
    <w:p w14:paraId="2651FB80" w14:textId="3DD2228F" w:rsidR="00B04E04" w:rsidRDefault="00B04E04">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_Toc114570528 \h </w:instrText>
      </w:r>
      <w:r>
        <w:rPr>
          <w:noProof/>
        </w:rPr>
      </w:r>
      <w:r>
        <w:rPr>
          <w:noProof/>
        </w:rPr>
        <w:fldChar w:fldCharType="separate"/>
      </w:r>
      <w:r>
        <w:rPr>
          <w:noProof/>
        </w:rPr>
        <w:t>98</w:t>
      </w:r>
      <w:r>
        <w:rPr>
          <w:noProof/>
        </w:rPr>
        <w:fldChar w:fldCharType="end"/>
      </w:r>
    </w:p>
    <w:p w14:paraId="322A1459" w14:textId="4E7823E1" w:rsidR="00B04E04" w:rsidRDefault="00B04E04">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_Toc114570529 \h </w:instrText>
      </w:r>
      <w:r>
        <w:rPr>
          <w:noProof/>
        </w:rPr>
      </w:r>
      <w:r>
        <w:rPr>
          <w:noProof/>
        </w:rPr>
        <w:fldChar w:fldCharType="separate"/>
      </w:r>
      <w:r>
        <w:rPr>
          <w:noProof/>
        </w:rPr>
        <w:t>99</w:t>
      </w:r>
      <w:r>
        <w:rPr>
          <w:noProof/>
        </w:rPr>
        <w:fldChar w:fldCharType="end"/>
      </w:r>
    </w:p>
    <w:p w14:paraId="135B72AD" w14:textId="5AE79B22" w:rsidR="00B04E04" w:rsidRDefault="00B04E04">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_Toc114570530 \h </w:instrText>
      </w:r>
      <w:r>
        <w:rPr>
          <w:noProof/>
        </w:rPr>
      </w:r>
      <w:r>
        <w:rPr>
          <w:noProof/>
        </w:rPr>
        <w:fldChar w:fldCharType="separate"/>
      </w:r>
      <w:r>
        <w:rPr>
          <w:noProof/>
        </w:rPr>
        <w:t>99</w:t>
      </w:r>
      <w:r>
        <w:rPr>
          <w:noProof/>
        </w:rPr>
        <w:fldChar w:fldCharType="end"/>
      </w:r>
    </w:p>
    <w:p w14:paraId="364B103E" w14:textId="1448120F" w:rsidR="00B04E04" w:rsidRDefault="00B04E04">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_Toc114570531 \h </w:instrText>
      </w:r>
      <w:r>
        <w:rPr>
          <w:noProof/>
        </w:rPr>
      </w:r>
      <w:r>
        <w:rPr>
          <w:noProof/>
        </w:rPr>
        <w:fldChar w:fldCharType="separate"/>
      </w:r>
      <w:r>
        <w:rPr>
          <w:noProof/>
        </w:rPr>
        <w:t>99</w:t>
      </w:r>
      <w:r>
        <w:rPr>
          <w:noProof/>
        </w:rPr>
        <w:fldChar w:fldCharType="end"/>
      </w:r>
    </w:p>
    <w:p w14:paraId="78BAF99B" w14:textId="07167EDA" w:rsidR="00B04E04" w:rsidRDefault="00B04E04">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_Toc114570532 \h </w:instrText>
      </w:r>
      <w:r>
        <w:rPr>
          <w:noProof/>
        </w:rPr>
      </w:r>
      <w:r>
        <w:rPr>
          <w:noProof/>
        </w:rPr>
        <w:fldChar w:fldCharType="separate"/>
      </w:r>
      <w:r>
        <w:rPr>
          <w:noProof/>
        </w:rPr>
        <w:t>99</w:t>
      </w:r>
      <w:r>
        <w:rPr>
          <w:noProof/>
        </w:rPr>
        <w:fldChar w:fldCharType="end"/>
      </w:r>
    </w:p>
    <w:p w14:paraId="38069C68" w14:textId="744FA555" w:rsidR="00B04E04" w:rsidRDefault="00B04E04">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_Toc114570533 \h </w:instrText>
      </w:r>
      <w:r>
        <w:rPr>
          <w:noProof/>
        </w:rPr>
      </w:r>
      <w:r>
        <w:rPr>
          <w:noProof/>
        </w:rPr>
        <w:fldChar w:fldCharType="separate"/>
      </w:r>
      <w:r>
        <w:rPr>
          <w:noProof/>
        </w:rPr>
        <w:t>99</w:t>
      </w:r>
      <w:r>
        <w:rPr>
          <w:noProof/>
        </w:rPr>
        <w:fldChar w:fldCharType="end"/>
      </w:r>
    </w:p>
    <w:p w14:paraId="70AB073D" w14:textId="5E4B6613" w:rsidR="00B04E04" w:rsidRDefault="00B04E04">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_Toc114570534 \h </w:instrText>
      </w:r>
      <w:r>
        <w:rPr>
          <w:noProof/>
        </w:rPr>
      </w:r>
      <w:r>
        <w:rPr>
          <w:noProof/>
        </w:rPr>
        <w:fldChar w:fldCharType="separate"/>
      </w:r>
      <w:r>
        <w:rPr>
          <w:noProof/>
        </w:rPr>
        <w:t>100</w:t>
      </w:r>
      <w:r>
        <w:rPr>
          <w:noProof/>
        </w:rPr>
        <w:fldChar w:fldCharType="end"/>
      </w:r>
    </w:p>
    <w:p w14:paraId="6C41979C" w14:textId="5D8B10BF" w:rsidR="00B04E04" w:rsidRDefault="00B04E04">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_Toc114570535 \h </w:instrText>
      </w:r>
      <w:r>
        <w:rPr>
          <w:noProof/>
        </w:rPr>
      </w:r>
      <w:r>
        <w:rPr>
          <w:noProof/>
        </w:rPr>
        <w:fldChar w:fldCharType="separate"/>
      </w:r>
      <w:r>
        <w:rPr>
          <w:noProof/>
        </w:rPr>
        <w:t>100</w:t>
      </w:r>
      <w:r>
        <w:rPr>
          <w:noProof/>
        </w:rPr>
        <w:fldChar w:fldCharType="end"/>
      </w:r>
    </w:p>
    <w:p w14:paraId="2B621D9B" w14:textId="3B7583CE" w:rsidR="00B04E04" w:rsidRDefault="00B04E04">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_Toc114570536 \h </w:instrText>
      </w:r>
      <w:r>
        <w:rPr>
          <w:noProof/>
        </w:rPr>
      </w:r>
      <w:r>
        <w:rPr>
          <w:noProof/>
        </w:rPr>
        <w:fldChar w:fldCharType="separate"/>
      </w:r>
      <w:r>
        <w:rPr>
          <w:noProof/>
        </w:rPr>
        <w:t>100</w:t>
      </w:r>
      <w:r>
        <w:rPr>
          <w:noProof/>
        </w:rPr>
        <w:fldChar w:fldCharType="end"/>
      </w:r>
    </w:p>
    <w:p w14:paraId="6E16865E" w14:textId="5BF6F79C" w:rsidR="00B04E04" w:rsidRDefault="00B04E04">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_Toc114570537 \h </w:instrText>
      </w:r>
      <w:r>
        <w:rPr>
          <w:noProof/>
        </w:rPr>
      </w:r>
      <w:r>
        <w:rPr>
          <w:noProof/>
        </w:rPr>
        <w:fldChar w:fldCharType="separate"/>
      </w:r>
      <w:r>
        <w:rPr>
          <w:noProof/>
        </w:rPr>
        <w:t>100</w:t>
      </w:r>
      <w:r>
        <w:rPr>
          <w:noProof/>
        </w:rPr>
        <w:fldChar w:fldCharType="end"/>
      </w:r>
    </w:p>
    <w:p w14:paraId="712DB3CA" w14:textId="3EF3613B" w:rsidR="00B04E04" w:rsidRDefault="00B04E04">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_Toc114570538 \h </w:instrText>
      </w:r>
      <w:r>
        <w:rPr>
          <w:noProof/>
        </w:rPr>
      </w:r>
      <w:r>
        <w:rPr>
          <w:noProof/>
        </w:rPr>
        <w:fldChar w:fldCharType="separate"/>
      </w:r>
      <w:r>
        <w:rPr>
          <w:noProof/>
        </w:rPr>
        <w:t>101</w:t>
      </w:r>
      <w:r>
        <w:rPr>
          <w:noProof/>
        </w:rPr>
        <w:fldChar w:fldCharType="end"/>
      </w:r>
    </w:p>
    <w:p w14:paraId="01573F1A" w14:textId="324AD234" w:rsidR="00B04E04" w:rsidRDefault="00B04E04">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_Toc114570539 \h </w:instrText>
      </w:r>
      <w:r>
        <w:rPr>
          <w:noProof/>
        </w:rPr>
      </w:r>
      <w:r>
        <w:rPr>
          <w:noProof/>
        </w:rPr>
        <w:fldChar w:fldCharType="separate"/>
      </w:r>
      <w:r>
        <w:rPr>
          <w:noProof/>
        </w:rPr>
        <w:t>101</w:t>
      </w:r>
      <w:r>
        <w:rPr>
          <w:noProof/>
        </w:rPr>
        <w:fldChar w:fldCharType="end"/>
      </w:r>
    </w:p>
    <w:p w14:paraId="0B1C7F85" w14:textId="68AD0B9A" w:rsidR="00B04E04" w:rsidRDefault="00B04E04">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_Toc114570540 \h </w:instrText>
      </w:r>
      <w:r>
        <w:rPr>
          <w:noProof/>
        </w:rPr>
      </w:r>
      <w:r>
        <w:rPr>
          <w:noProof/>
        </w:rPr>
        <w:fldChar w:fldCharType="separate"/>
      </w:r>
      <w:r>
        <w:rPr>
          <w:noProof/>
        </w:rPr>
        <w:t>101</w:t>
      </w:r>
      <w:r>
        <w:rPr>
          <w:noProof/>
        </w:rPr>
        <w:fldChar w:fldCharType="end"/>
      </w:r>
    </w:p>
    <w:p w14:paraId="5F54D833" w14:textId="0F5C309E" w:rsidR="00B04E04" w:rsidRDefault="00B04E04">
      <w:pPr>
        <w:pStyle w:val="TOC4"/>
        <w:rPr>
          <w:rFonts w:asciiTheme="minorHAnsi" w:eastAsiaTheme="minorEastAsia" w:hAnsiTheme="minorHAnsi" w:cstheme="minorBidi"/>
          <w:noProof/>
          <w:sz w:val="22"/>
          <w:szCs w:val="22"/>
        </w:rPr>
      </w:pPr>
      <w:r w:rsidRPr="002B2D70">
        <w:rPr>
          <w:noProof/>
          <w:lang w:eastAsia="zh-CN"/>
        </w:rPr>
        <w:lastRenderedPageBreak/>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_Toc114570541 \h </w:instrText>
      </w:r>
      <w:r>
        <w:rPr>
          <w:noProof/>
        </w:rPr>
      </w:r>
      <w:r>
        <w:rPr>
          <w:noProof/>
        </w:rPr>
        <w:fldChar w:fldCharType="separate"/>
      </w:r>
      <w:r>
        <w:rPr>
          <w:noProof/>
        </w:rPr>
        <w:t>101</w:t>
      </w:r>
      <w:r>
        <w:rPr>
          <w:noProof/>
        </w:rPr>
        <w:fldChar w:fldCharType="end"/>
      </w:r>
    </w:p>
    <w:p w14:paraId="54F6FB6C" w14:textId="09DA7853" w:rsidR="00B04E04" w:rsidRDefault="00B04E04">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_Toc114570542 \h </w:instrText>
      </w:r>
      <w:r>
        <w:rPr>
          <w:noProof/>
        </w:rPr>
      </w:r>
      <w:r>
        <w:rPr>
          <w:noProof/>
        </w:rPr>
        <w:fldChar w:fldCharType="separate"/>
      </w:r>
      <w:r>
        <w:rPr>
          <w:noProof/>
        </w:rPr>
        <w:t>101</w:t>
      </w:r>
      <w:r>
        <w:rPr>
          <w:noProof/>
        </w:rPr>
        <w:fldChar w:fldCharType="end"/>
      </w:r>
    </w:p>
    <w:p w14:paraId="22184D21" w14:textId="4C4AC80E" w:rsidR="00B04E04" w:rsidRDefault="00B04E04">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_Toc114570543 \h </w:instrText>
      </w:r>
      <w:r>
        <w:rPr>
          <w:noProof/>
        </w:rPr>
      </w:r>
      <w:r>
        <w:rPr>
          <w:noProof/>
        </w:rPr>
        <w:fldChar w:fldCharType="separate"/>
      </w:r>
      <w:r>
        <w:rPr>
          <w:noProof/>
        </w:rPr>
        <w:t>102</w:t>
      </w:r>
      <w:r>
        <w:rPr>
          <w:noProof/>
        </w:rPr>
        <w:fldChar w:fldCharType="end"/>
      </w:r>
    </w:p>
    <w:p w14:paraId="1953BE3C" w14:textId="0A6584BD" w:rsidR="00B04E04" w:rsidRDefault="00B04E04">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_Toc114570544 \h </w:instrText>
      </w:r>
      <w:r>
        <w:rPr>
          <w:noProof/>
        </w:rPr>
      </w:r>
      <w:r>
        <w:rPr>
          <w:noProof/>
        </w:rPr>
        <w:fldChar w:fldCharType="separate"/>
      </w:r>
      <w:r>
        <w:rPr>
          <w:noProof/>
        </w:rPr>
        <w:t>102</w:t>
      </w:r>
      <w:r>
        <w:rPr>
          <w:noProof/>
        </w:rPr>
        <w:fldChar w:fldCharType="end"/>
      </w:r>
    </w:p>
    <w:p w14:paraId="3CB5D612" w14:textId="31FEA442" w:rsidR="00B04E04" w:rsidRDefault="00B04E04">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_Toc114570545 \h </w:instrText>
      </w:r>
      <w:r>
        <w:rPr>
          <w:noProof/>
        </w:rPr>
      </w:r>
      <w:r>
        <w:rPr>
          <w:noProof/>
        </w:rPr>
        <w:fldChar w:fldCharType="separate"/>
      </w:r>
      <w:r>
        <w:rPr>
          <w:noProof/>
        </w:rPr>
        <w:t>102</w:t>
      </w:r>
      <w:r>
        <w:rPr>
          <w:noProof/>
        </w:rPr>
        <w:fldChar w:fldCharType="end"/>
      </w:r>
    </w:p>
    <w:p w14:paraId="26E234F3" w14:textId="5E916752" w:rsidR="00B04E04" w:rsidRDefault="00B04E04">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_Toc114570546 \h </w:instrText>
      </w:r>
      <w:r>
        <w:rPr>
          <w:noProof/>
        </w:rPr>
      </w:r>
      <w:r>
        <w:rPr>
          <w:noProof/>
        </w:rPr>
        <w:fldChar w:fldCharType="separate"/>
      </w:r>
      <w:r>
        <w:rPr>
          <w:noProof/>
        </w:rPr>
        <w:t>102</w:t>
      </w:r>
      <w:r>
        <w:rPr>
          <w:noProof/>
        </w:rPr>
        <w:fldChar w:fldCharType="end"/>
      </w:r>
    </w:p>
    <w:p w14:paraId="4F1621E6" w14:textId="0CB6330B" w:rsidR="00B04E04" w:rsidRDefault="00B04E04">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_Toc114570547 \h </w:instrText>
      </w:r>
      <w:r>
        <w:rPr>
          <w:noProof/>
        </w:rPr>
      </w:r>
      <w:r>
        <w:rPr>
          <w:noProof/>
        </w:rPr>
        <w:fldChar w:fldCharType="separate"/>
      </w:r>
      <w:r>
        <w:rPr>
          <w:noProof/>
        </w:rPr>
        <w:t>102</w:t>
      </w:r>
      <w:r>
        <w:rPr>
          <w:noProof/>
        </w:rPr>
        <w:fldChar w:fldCharType="end"/>
      </w:r>
    </w:p>
    <w:p w14:paraId="1F1F434F" w14:textId="2B6B3B97" w:rsidR="00B04E04" w:rsidRDefault="00B04E04">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_Toc114570548 \h </w:instrText>
      </w:r>
      <w:r>
        <w:rPr>
          <w:noProof/>
        </w:rPr>
      </w:r>
      <w:r>
        <w:rPr>
          <w:noProof/>
        </w:rPr>
        <w:fldChar w:fldCharType="separate"/>
      </w:r>
      <w:r>
        <w:rPr>
          <w:noProof/>
        </w:rPr>
        <w:t>102</w:t>
      </w:r>
      <w:r>
        <w:rPr>
          <w:noProof/>
        </w:rPr>
        <w:fldChar w:fldCharType="end"/>
      </w:r>
    </w:p>
    <w:p w14:paraId="0D65DD82" w14:textId="7FE84C18" w:rsidR="00B04E04" w:rsidRDefault="00B04E04">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_Toc114570549 \h </w:instrText>
      </w:r>
      <w:r>
        <w:rPr>
          <w:noProof/>
        </w:rPr>
      </w:r>
      <w:r>
        <w:rPr>
          <w:noProof/>
        </w:rPr>
        <w:fldChar w:fldCharType="separate"/>
      </w:r>
      <w:r>
        <w:rPr>
          <w:noProof/>
        </w:rPr>
        <w:t>102</w:t>
      </w:r>
      <w:r>
        <w:rPr>
          <w:noProof/>
        </w:rPr>
        <w:fldChar w:fldCharType="end"/>
      </w:r>
    </w:p>
    <w:p w14:paraId="17EF735C" w14:textId="6AE4E78A" w:rsidR="00B04E04" w:rsidRDefault="00B04E04">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_Toc114570550 \h </w:instrText>
      </w:r>
      <w:r>
        <w:rPr>
          <w:noProof/>
        </w:rPr>
      </w:r>
      <w:r>
        <w:rPr>
          <w:noProof/>
        </w:rPr>
        <w:fldChar w:fldCharType="separate"/>
      </w:r>
      <w:r>
        <w:rPr>
          <w:noProof/>
        </w:rPr>
        <w:t>103</w:t>
      </w:r>
      <w:r>
        <w:rPr>
          <w:noProof/>
        </w:rPr>
        <w:fldChar w:fldCharType="end"/>
      </w:r>
    </w:p>
    <w:p w14:paraId="58294D90" w14:textId="6F8D071C" w:rsidR="00B04E04" w:rsidRDefault="00B04E04">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_Toc114570551 \h </w:instrText>
      </w:r>
      <w:r>
        <w:rPr>
          <w:noProof/>
        </w:rPr>
      </w:r>
      <w:r>
        <w:rPr>
          <w:noProof/>
        </w:rPr>
        <w:fldChar w:fldCharType="separate"/>
      </w:r>
      <w:r>
        <w:rPr>
          <w:noProof/>
        </w:rPr>
        <w:t>103</w:t>
      </w:r>
      <w:r>
        <w:rPr>
          <w:noProof/>
        </w:rPr>
        <w:fldChar w:fldCharType="end"/>
      </w:r>
    </w:p>
    <w:p w14:paraId="43916F8B" w14:textId="40E1B74E" w:rsidR="00B04E04" w:rsidRDefault="00B04E04">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_Toc114570552 \h </w:instrText>
      </w:r>
      <w:r>
        <w:rPr>
          <w:noProof/>
        </w:rPr>
      </w:r>
      <w:r>
        <w:rPr>
          <w:noProof/>
        </w:rPr>
        <w:fldChar w:fldCharType="separate"/>
      </w:r>
      <w:r>
        <w:rPr>
          <w:noProof/>
        </w:rPr>
        <w:t>103</w:t>
      </w:r>
      <w:r>
        <w:rPr>
          <w:noProof/>
        </w:rPr>
        <w:fldChar w:fldCharType="end"/>
      </w:r>
    </w:p>
    <w:p w14:paraId="3D71065B" w14:textId="269F641F" w:rsidR="00B04E04" w:rsidRDefault="00B04E04">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_Toc114570553 \h </w:instrText>
      </w:r>
      <w:r>
        <w:rPr>
          <w:noProof/>
        </w:rPr>
      </w:r>
      <w:r>
        <w:rPr>
          <w:noProof/>
        </w:rPr>
        <w:fldChar w:fldCharType="separate"/>
      </w:r>
      <w:r>
        <w:rPr>
          <w:noProof/>
        </w:rPr>
        <w:t>103</w:t>
      </w:r>
      <w:r>
        <w:rPr>
          <w:noProof/>
        </w:rPr>
        <w:fldChar w:fldCharType="end"/>
      </w:r>
    </w:p>
    <w:p w14:paraId="340DA940" w14:textId="3E8E96C4" w:rsidR="00B04E04" w:rsidRDefault="00B04E04">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_Toc114570554 \h </w:instrText>
      </w:r>
      <w:r>
        <w:rPr>
          <w:noProof/>
        </w:rPr>
      </w:r>
      <w:r>
        <w:rPr>
          <w:noProof/>
        </w:rPr>
        <w:fldChar w:fldCharType="separate"/>
      </w:r>
      <w:r>
        <w:rPr>
          <w:noProof/>
        </w:rPr>
        <w:t>103</w:t>
      </w:r>
      <w:r>
        <w:rPr>
          <w:noProof/>
        </w:rPr>
        <w:fldChar w:fldCharType="end"/>
      </w:r>
    </w:p>
    <w:p w14:paraId="0B22CE13" w14:textId="32E0510A" w:rsidR="00B04E04" w:rsidRDefault="00B04E04">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_Toc114570555 \h </w:instrText>
      </w:r>
      <w:r>
        <w:rPr>
          <w:noProof/>
        </w:rPr>
      </w:r>
      <w:r>
        <w:rPr>
          <w:noProof/>
        </w:rPr>
        <w:fldChar w:fldCharType="separate"/>
      </w:r>
      <w:r>
        <w:rPr>
          <w:noProof/>
        </w:rPr>
        <w:t>103</w:t>
      </w:r>
      <w:r>
        <w:rPr>
          <w:noProof/>
        </w:rPr>
        <w:fldChar w:fldCharType="end"/>
      </w:r>
    </w:p>
    <w:p w14:paraId="51486FDD" w14:textId="49CC6459" w:rsidR="00B04E04" w:rsidRDefault="00B04E04">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_Toc114570556 \h </w:instrText>
      </w:r>
      <w:r>
        <w:rPr>
          <w:noProof/>
        </w:rPr>
      </w:r>
      <w:r>
        <w:rPr>
          <w:noProof/>
        </w:rPr>
        <w:fldChar w:fldCharType="separate"/>
      </w:r>
      <w:r>
        <w:rPr>
          <w:noProof/>
        </w:rPr>
        <w:t>104</w:t>
      </w:r>
      <w:r>
        <w:rPr>
          <w:noProof/>
        </w:rPr>
        <w:fldChar w:fldCharType="end"/>
      </w:r>
    </w:p>
    <w:p w14:paraId="62F85DA1" w14:textId="331B35CD" w:rsidR="00B04E04" w:rsidRDefault="00B04E04">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_Toc114570557 \h </w:instrText>
      </w:r>
      <w:r>
        <w:rPr>
          <w:noProof/>
        </w:rPr>
      </w:r>
      <w:r>
        <w:rPr>
          <w:noProof/>
        </w:rPr>
        <w:fldChar w:fldCharType="separate"/>
      </w:r>
      <w:r>
        <w:rPr>
          <w:noProof/>
        </w:rPr>
        <w:t>104</w:t>
      </w:r>
      <w:r>
        <w:rPr>
          <w:noProof/>
        </w:rPr>
        <w:fldChar w:fldCharType="end"/>
      </w:r>
    </w:p>
    <w:p w14:paraId="6D2CDC5A" w14:textId="373FA182" w:rsidR="00B04E04" w:rsidRDefault="00B04E04">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_Toc114570558 \h </w:instrText>
      </w:r>
      <w:r>
        <w:rPr>
          <w:noProof/>
        </w:rPr>
      </w:r>
      <w:r>
        <w:rPr>
          <w:noProof/>
        </w:rPr>
        <w:fldChar w:fldCharType="separate"/>
      </w:r>
      <w:r>
        <w:rPr>
          <w:noProof/>
        </w:rPr>
        <w:t>104</w:t>
      </w:r>
      <w:r>
        <w:rPr>
          <w:noProof/>
        </w:rPr>
        <w:fldChar w:fldCharType="end"/>
      </w:r>
    </w:p>
    <w:p w14:paraId="6D0E53FD" w14:textId="3590024E" w:rsidR="00B04E04" w:rsidRDefault="00B04E04">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_Toc114570559 \h </w:instrText>
      </w:r>
      <w:r>
        <w:rPr>
          <w:noProof/>
        </w:rPr>
      </w:r>
      <w:r>
        <w:rPr>
          <w:noProof/>
        </w:rPr>
        <w:fldChar w:fldCharType="separate"/>
      </w:r>
      <w:r>
        <w:rPr>
          <w:noProof/>
        </w:rPr>
        <w:t>104</w:t>
      </w:r>
      <w:r>
        <w:rPr>
          <w:noProof/>
        </w:rPr>
        <w:fldChar w:fldCharType="end"/>
      </w:r>
    </w:p>
    <w:p w14:paraId="59B9154F" w14:textId="5E1665B4" w:rsidR="00B04E04" w:rsidRDefault="00B04E04">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_Toc114570560 \h </w:instrText>
      </w:r>
      <w:r>
        <w:rPr>
          <w:noProof/>
        </w:rPr>
      </w:r>
      <w:r>
        <w:rPr>
          <w:noProof/>
        </w:rPr>
        <w:fldChar w:fldCharType="separate"/>
      </w:r>
      <w:r>
        <w:rPr>
          <w:noProof/>
        </w:rPr>
        <w:t>104</w:t>
      </w:r>
      <w:r>
        <w:rPr>
          <w:noProof/>
        </w:rPr>
        <w:fldChar w:fldCharType="end"/>
      </w:r>
    </w:p>
    <w:p w14:paraId="2C73500B" w14:textId="74C52CFC" w:rsidR="00B04E04" w:rsidRDefault="00B04E04">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_Toc114570561 \h </w:instrText>
      </w:r>
      <w:r>
        <w:rPr>
          <w:noProof/>
        </w:rPr>
      </w:r>
      <w:r>
        <w:rPr>
          <w:noProof/>
        </w:rPr>
        <w:fldChar w:fldCharType="separate"/>
      </w:r>
      <w:r>
        <w:rPr>
          <w:noProof/>
        </w:rPr>
        <w:t>105</w:t>
      </w:r>
      <w:r>
        <w:rPr>
          <w:noProof/>
        </w:rPr>
        <w:fldChar w:fldCharType="end"/>
      </w:r>
    </w:p>
    <w:p w14:paraId="5ED26F64" w14:textId="06382738" w:rsidR="00B04E04" w:rsidRDefault="00B04E04">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_Toc114570562 \h </w:instrText>
      </w:r>
      <w:r>
        <w:rPr>
          <w:noProof/>
        </w:rPr>
      </w:r>
      <w:r>
        <w:rPr>
          <w:noProof/>
        </w:rPr>
        <w:fldChar w:fldCharType="separate"/>
      </w:r>
      <w:r>
        <w:rPr>
          <w:noProof/>
        </w:rPr>
        <w:t>105</w:t>
      </w:r>
      <w:r>
        <w:rPr>
          <w:noProof/>
        </w:rPr>
        <w:fldChar w:fldCharType="end"/>
      </w:r>
    </w:p>
    <w:p w14:paraId="4A082E69" w14:textId="0862890D" w:rsidR="00B04E04" w:rsidRDefault="00B04E04">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_Toc114570563 \h </w:instrText>
      </w:r>
      <w:r>
        <w:rPr>
          <w:noProof/>
        </w:rPr>
      </w:r>
      <w:r>
        <w:rPr>
          <w:noProof/>
        </w:rPr>
        <w:fldChar w:fldCharType="separate"/>
      </w:r>
      <w:r>
        <w:rPr>
          <w:noProof/>
        </w:rPr>
        <w:t>105</w:t>
      </w:r>
      <w:r>
        <w:rPr>
          <w:noProof/>
        </w:rPr>
        <w:fldChar w:fldCharType="end"/>
      </w:r>
    </w:p>
    <w:p w14:paraId="36E95F3E" w14:textId="58901A46" w:rsidR="00B04E04" w:rsidRDefault="00B04E04">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_Toc114570564 \h </w:instrText>
      </w:r>
      <w:r>
        <w:rPr>
          <w:noProof/>
        </w:rPr>
      </w:r>
      <w:r>
        <w:rPr>
          <w:noProof/>
        </w:rPr>
        <w:fldChar w:fldCharType="separate"/>
      </w:r>
      <w:r>
        <w:rPr>
          <w:noProof/>
        </w:rPr>
        <w:t>105</w:t>
      </w:r>
      <w:r>
        <w:rPr>
          <w:noProof/>
        </w:rPr>
        <w:fldChar w:fldCharType="end"/>
      </w:r>
    </w:p>
    <w:p w14:paraId="31F792FC" w14:textId="47FFD8CE" w:rsidR="00B04E04" w:rsidRDefault="00B04E04">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_Toc114570565 \h </w:instrText>
      </w:r>
      <w:r>
        <w:rPr>
          <w:noProof/>
        </w:rPr>
      </w:r>
      <w:r>
        <w:rPr>
          <w:noProof/>
        </w:rPr>
        <w:fldChar w:fldCharType="separate"/>
      </w:r>
      <w:r>
        <w:rPr>
          <w:noProof/>
        </w:rPr>
        <w:t>105</w:t>
      </w:r>
      <w:r>
        <w:rPr>
          <w:noProof/>
        </w:rPr>
        <w:fldChar w:fldCharType="end"/>
      </w:r>
    </w:p>
    <w:p w14:paraId="01CE8FA3" w14:textId="55E43B67" w:rsidR="00B04E04" w:rsidRDefault="00B04E04">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_Toc114570566 \h </w:instrText>
      </w:r>
      <w:r>
        <w:rPr>
          <w:noProof/>
        </w:rPr>
      </w:r>
      <w:r>
        <w:rPr>
          <w:noProof/>
        </w:rPr>
        <w:fldChar w:fldCharType="separate"/>
      </w:r>
      <w:r>
        <w:rPr>
          <w:noProof/>
        </w:rPr>
        <w:t>106</w:t>
      </w:r>
      <w:r>
        <w:rPr>
          <w:noProof/>
        </w:rPr>
        <w:fldChar w:fldCharType="end"/>
      </w:r>
    </w:p>
    <w:p w14:paraId="6C691BA1" w14:textId="6FC91A2C" w:rsidR="00B04E04" w:rsidRDefault="00B04E04">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_Toc114570567 \h </w:instrText>
      </w:r>
      <w:r>
        <w:rPr>
          <w:noProof/>
        </w:rPr>
      </w:r>
      <w:r>
        <w:rPr>
          <w:noProof/>
        </w:rPr>
        <w:fldChar w:fldCharType="separate"/>
      </w:r>
      <w:r>
        <w:rPr>
          <w:noProof/>
        </w:rPr>
        <w:t>106</w:t>
      </w:r>
      <w:r>
        <w:rPr>
          <w:noProof/>
        </w:rPr>
        <w:fldChar w:fldCharType="end"/>
      </w:r>
    </w:p>
    <w:p w14:paraId="1755F145" w14:textId="38DF0C99" w:rsidR="00B04E04" w:rsidRDefault="00B04E04">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_Toc114570568 \h </w:instrText>
      </w:r>
      <w:r>
        <w:rPr>
          <w:noProof/>
        </w:rPr>
      </w:r>
      <w:r>
        <w:rPr>
          <w:noProof/>
        </w:rPr>
        <w:fldChar w:fldCharType="separate"/>
      </w:r>
      <w:r>
        <w:rPr>
          <w:noProof/>
        </w:rPr>
        <w:t>106</w:t>
      </w:r>
      <w:r>
        <w:rPr>
          <w:noProof/>
        </w:rPr>
        <w:fldChar w:fldCharType="end"/>
      </w:r>
    </w:p>
    <w:p w14:paraId="57159F55" w14:textId="3E11A8ED" w:rsidR="00B04E04" w:rsidRDefault="00B04E04">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_Toc114570569 \h </w:instrText>
      </w:r>
      <w:r>
        <w:rPr>
          <w:noProof/>
        </w:rPr>
      </w:r>
      <w:r>
        <w:rPr>
          <w:noProof/>
        </w:rPr>
        <w:fldChar w:fldCharType="separate"/>
      </w:r>
      <w:r>
        <w:rPr>
          <w:noProof/>
        </w:rPr>
        <w:t>106</w:t>
      </w:r>
      <w:r>
        <w:rPr>
          <w:noProof/>
        </w:rPr>
        <w:fldChar w:fldCharType="end"/>
      </w:r>
    </w:p>
    <w:p w14:paraId="738E73B7" w14:textId="7864B283" w:rsidR="00B04E04" w:rsidRDefault="00B04E04" w:rsidP="00B04E04">
      <w:pPr>
        <w:pStyle w:val="TOC8"/>
        <w:rPr>
          <w:rFonts w:asciiTheme="minorHAnsi" w:eastAsiaTheme="minorEastAsia" w:hAnsiTheme="minorHAnsi" w:cstheme="minorBidi"/>
          <w:b w:val="0"/>
          <w:noProof/>
          <w:szCs w:val="22"/>
        </w:rPr>
      </w:pPr>
      <w:r>
        <w:rPr>
          <w:noProof/>
        </w:rPr>
        <w:t>Annex A (normative): Configuration options at Service and/or Application for MBS</w:t>
      </w:r>
      <w:r>
        <w:rPr>
          <w:noProof/>
        </w:rPr>
        <w:tab/>
      </w:r>
      <w:r>
        <w:rPr>
          <w:noProof/>
        </w:rPr>
        <w:fldChar w:fldCharType="begin" w:fldLock="1"/>
      </w:r>
      <w:r>
        <w:rPr>
          <w:noProof/>
        </w:rPr>
        <w:instrText xml:space="preserve"> PAGEREF _Toc114570570 \h </w:instrText>
      </w:r>
      <w:r>
        <w:rPr>
          <w:noProof/>
        </w:rPr>
      </w:r>
      <w:r>
        <w:rPr>
          <w:noProof/>
        </w:rPr>
        <w:fldChar w:fldCharType="separate"/>
      </w:r>
      <w:r>
        <w:rPr>
          <w:noProof/>
        </w:rPr>
        <w:t>107</w:t>
      </w:r>
      <w:r>
        <w:rPr>
          <w:noProof/>
        </w:rPr>
        <w:fldChar w:fldCharType="end"/>
      </w:r>
    </w:p>
    <w:p w14:paraId="3AFA2CA4" w14:textId="04A74E1C" w:rsidR="00B04E04" w:rsidRDefault="00B04E04" w:rsidP="00B04E04">
      <w:pPr>
        <w:pStyle w:val="TOC8"/>
        <w:rPr>
          <w:rFonts w:asciiTheme="minorHAnsi" w:eastAsiaTheme="minorEastAsia" w:hAnsiTheme="minorHAnsi" w:cstheme="minorBidi"/>
          <w:b w:val="0"/>
          <w:noProof/>
          <w:szCs w:val="22"/>
        </w:rPr>
      </w:pPr>
      <w:r>
        <w:rPr>
          <w:noProof/>
        </w:rPr>
        <w:t xml:space="preserve">Annex B (informative): Service levels for </w:t>
      </w:r>
      <w:r w:rsidRPr="002B2D70">
        <w:rPr>
          <w:rFonts w:eastAsia="DengXian"/>
          <w:noProof/>
        </w:rPr>
        <w:t>multicast communication service</w:t>
      </w:r>
      <w:r>
        <w:rPr>
          <w:noProof/>
        </w:rPr>
        <w:tab/>
      </w:r>
      <w:r>
        <w:rPr>
          <w:noProof/>
        </w:rPr>
        <w:fldChar w:fldCharType="begin" w:fldLock="1"/>
      </w:r>
      <w:r>
        <w:rPr>
          <w:noProof/>
        </w:rPr>
        <w:instrText xml:space="preserve"> PAGEREF _Toc114570571 \h </w:instrText>
      </w:r>
      <w:r>
        <w:rPr>
          <w:noProof/>
        </w:rPr>
      </w:r>
      <w:r>
        <w:rPr>
          <w:noProof/>
        </w:rPr>
        <w:fldChar w:fldCharType="separate"/>
      </w:r>
      <w:r>
        <w:rPr>
          <w:noProof/>
        </w:rPr>
        <w:t>109</w:t>
      </w:r>
      <w:r>
        <w:rPr>
          <w:noProof/>
        </w:rPr>
        <w:fldChar w:fldCharType="end"/>
      </w:r>
    </w:p>
    <w:p w14:paraId="2A8F5E7B" w14:textId="2363CB05" w:rsidR="00B04E04" w:rsidRDefault="00B04E04" w:rsidP="00B04E04">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_Toc114570572 \h </w:instrText>
      </w:r>
      <w:r>
        <w:rPr>
          <w:noProof/>
        </w:rPr>
      </w:r>
      <w:r>
        <w:rPr>
          <w:noProof/>
        </w:rPr>
        <w:fldChar w:fldCharType="separate"/>
      </w:r>
      <w:r>
        <w:rPr>
          <w:noProof/>
        </w:rPr>
        <w:t>110</w:t>
      </w:r>
      <w:r>
        <w:rPr>
          <w:noProof/>
        </w:rPr>
        <w:fldChar w:fldCharType="end"/>
      </w:r>
    </w:p>
    <w:p w14:paraId="5928526C" w14:textId="567C21C7" w:rsidR="00B04E04" w:rsidRDefault="00B04E04" w:rsidP="00B04E04">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_Toc114570573 \h </w:instrText>
      </w:r>
      <w:r>
        <w:rPr>
          <w:noProof/>
        </w:rPr>
      </w:r>
      <w:r>
        <w:rPr>
          <w:noProof/>
        </w:rPr>
        <w:fldChar w:fldCharType="separate"/>
      </w:r>
      <w:r>
        <w:rPr>
          <w:noProof/>
        </w:rPr>
        <w:t>111</w:t>
      </w:r>
      <w:r>
        <w:rPr>
          <w:noProof/>
        </w:rPr>
        <w:fldChar w:fldCharType="end"/>
      </w:r>
    </w:p>
    <w:p w14:paraId="23788B65" w14:textId="7AEEECD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14570368"/>
      <w:bookmarkEnd w:id="20"/>
      <w:r w:rsidRPr="0021575D">
        <w:lastRenderedPageBreak/>
        <w:t>Foreword</w:t>
      </w:r>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14570369"/>
      <w:bookmarkEnd w:id="24"/>
      <w:r w:rsidRPr="0021575D">
        <w:lastRenderedPageBreak/>
        <w:t>1</w:t>
      </w:r>
      <w:r w:rsidRPr="0021575D">
        <w:tab/>
        <w:t>Scope</w:t>
      </w:r>
      <w:bookmarkEnd w:id="25"/>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6" w:name="_Toc66391719"/>
      <w:bookmarkStart w:id="27" w:name="_Toc70079006"/>
      <w:bookmarkStart w:id="28" w:name="_Toc114570370"/>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355935C9" w:rsidR="00731C5F" w:rsidRDefault="00731C5F" w:rsidP="00731C5F">
      <w:pPr>
        <w:pStyle w:val="EX"/>
      </w:pPr>
      <w:r>
        <w:t>[13]</w:t>
      </w:r>
      <w:r>
        <w:tab/>
      </w:r>
      <w:r w:rsidR="00B04E04">
        <w:t>3GPP TS 26.346:</w:t>
      </w:r>
      <w:r>
        <w:t xml:space="preserve"> "MBMS: Protocols and Codecs".</w:t>
      </w:r>
    </w:p>
    <w:p w14:paraId="63653A37" w14:textId="04B92DD7" w:rsidR="002C428B" w:rsidRDefault="00731C5F" w:rsidP="00E37705">
      <w:pPr>
        <w:pStyle w:val="EX"/>
      </w:pPr>
      <w:bookmarkStart w:id="29"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30"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31" w:name="_Toc114570371"/>
      <w:r w:rsidRPr="004D3578">
        <w:t>3</w:t>
      </w:r>
      <w:r w:rsidRPr="004D3578">
        <w:tab/>
      </w:r>
      <w:r>
        <w:t>Definitions of terms and abbreviations</w:t>
      </w:r>
      <w:bookmarkEnd w:id="29"/>
      <w:bookmarkEnd w:id="30"/>
      <w:bookmarkEnd w:id="31"/>
    </w:p>
    <w:p w14:paraId="757DC7CD" w14:textId="77777777" w:rsidR="00731C5F" w:rsidRPr="004D3578" w:rsidRDefault="00731C5F" w:rsidP="00731C5F">
      <w:pPr>
        <w:pStyle w:val="Heading2"/>
      </w:pPr>
      <w:bookmarkStart w:id="32" w:name="_Toc66391721"/>
      <w:bookmarkStart w:id="33" w:name="_Toc70079008"/>
      <w:bookmarkStart w:id="34" w:name="_Toc114570372"/>
      <w:r w:rsidRPr="004D3578">
        <w:t>3.1</w:t>
      </w:r>
      <w:r w:rsidRPr="004D3578">
        <w:tab/>
      </w:r>
      <w:r>
        <w:t>Terms</w:t>
      </w:r>
      <w:bookmarkEnd w:id="32"/>
      <w:bookmarkEnd w:id="33"/>
      <w:bookmarkEnd w:id="34"/>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5" w:name="_Toc66391722"/>
      <w:bookmarkStart w:id="36" w:name="_Toc70079009"/>
      <w:bookmarkStart w:id="37" w:name="_Toc114570373"/>
      <w:r w:rsidRPr="004D3578">
        <w:t>3.</w:t>
      </w:r>
      <w:r>
        <w:t>2</w:t>
      </w:r>
      <w:r w:rsidRPr="004D3578">
        <w:tab/>
        <w:t>Abbreviations</w:t>
      </w:r>
      <w:bookmarkEnd w:id="35"/>
      <w:bookmarkEnd w:id="36"/>
      <w:bookmarkEnd w:id="37"/>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8" w:name="_Toc66391723"/>
      <w:bookmarkStart w:id="39" w:name="_Toc70079010"/>
      <w:bookmarkStart w:id="40" w:name="_Toc114570374"/>
      <w:r w:rsidRPr="004D3578">
        <w:t>4</w:t>
      </w:r>
      <w:r w:rsidRPr="004D3578">
        <w:tab/>
      </w:r>
      <w:r w:rsidRPr="000C2A37">
        <w:t>General Concept</w:t>
      </w:r>
      <w:bookmarkEnd w:id="38"/>
      <w:bookmarkEnd w:id="39"/>
      <w:bookmarkEnd w:id="40"/>
    </w:p>
    <w:p w14:paraId="086B5DA2" w14:textId="741B33CA" w:rsidR="00827549" w:rsidRDefault="00827549" w:rsidP="00827549">
      <w:pPr>
        <w:pStyle w:val="Heading2"/>
      </w:pPr>
      <w:bookmarkStart w:id="41" w:name="_Toc114570375"/>
      <w:bookmarkStart w:id="42" w:name="_Toc66391725"/>
      <w:bookmarkStart w:id="43" w:name="_Toc70079012"/>
      <w:r>
        <w:t>4.1</w:t>
      </w:r>
      <w:r>
        <w:tab/>
        <w:t>Overview of multicast and broadcast communication</w:t>
      </w:r>
      <w:bookmarkEnd w:id="41"/>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45pt;height:309.3pt" o:ole="">
            <v:imagedata r:id="rId13" o:title=""/>
          </v:shape>
          <o:OLEObject Type="Embed" ProgID="Visio.Drawing.15" ShapeID="_x0000_i1027" DrawAspect="Content" ObjectID="_1731328672"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4" w:name="_Toc114570376"/>
      <w:bookmarkStart w:id="45" w:name="_Toc70079014"/>
      <w:bookmarkStart w:id="46" w:name="_Toc19103482"/>
      <w:bookmarkStart w:id="47" w:name="_Toc70079015"/>
      <w:bookmarkEnd w:id="42"/>
      <w:bookmarkEnd w:id="43"/>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4"/>
    </w:p>
    <w:p w14:paraId="05B9C99E" w14:textId="77777777" w:rsidR="005830C7" w:rsidRPr="00570B39" w:rsidRDefault="005830C7" w:rsidP="005830C7">
      <w:pPr>
        <w:pStyle w:val="Heading3"/>
      </w:pPr>
      <w:bookmarkStart w:id="48" w:name="_Toc19103464"/>
      <w:bookmarkStart w:id="49" w:name="_Toc70079013"/>
      <w:bookmarkStart w:id="50" w:name="_Toc114570377"/>
      <w:r>
        <w:t>4</w:t>
      </w:r>
      <w:r w:rsidRPr="00570B39">
        <w:t>.</w:t>
      </w:r>
      <w:r>
        <w:t>2</w:t>
      </w:r>
      <w:r w:rsidRPr="00570B39">
        <w:t>.1</w:t>
      </w:r>
      <w:r w:rsidRPr="00570B39">
        <w:tab/>
      </w:r>
      <w:bookmarkEnd w:id="48"/>
      <w:r w:rsidRPr="00570B39">
        <w:rPr>
          <w:lang w:val="en-US"/>
        </w:rPr>
        <w:t>Multicast data provisioning</w:t>
      </w:r>
      <w:bookmarkEnd w:id="49"/>
      <w:bookmarkEnd w:id="50"/>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5" o:title=""/>
          </v:shape>
          <o:OLEObject Type="Embed" ProgID="Word.Picture.8" ShapeID="_x0000_i1028" DrawAspect="Content" ObjectID="_1731328673"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51" w:name="_MON_1710760122"/>
    <w:bookmarkEnd w:id="51"/>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7" o:title=""/>
          </v:shape>
          <o:OLEObject Type="Embed" ProgID="Word.Picture.8" ShapeID="_x0000_i1029" DrawAspect="Content" ObjectID="_1731328674"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52" w:name="_Toc114570378"/>
      <w:r>
        <w:t>4</w:t>
      </w:r>
      <w:r w:rsidRPr="00570B39">
        <w:t>.</w:t>
      </w:r>
      <w:r>
        <w:t>2</w:t>
      </w:r>
      <w:r w:rsidRPr="00570B39">
        <w:t>.2</w:t>
      </w:r>
      <w:r w:rsidRPr="00570B39">
        <w:tab/>
      </w:r>
      <w:r w:rsidRPr="00570B39">
        <w:rPr>
          <w:lang w:val="en-US"/>
        </w:rPr>
        <w:t>Broadcast data provisioning</w:t>
      </w:r>
      <w:bookmarkEnd w:id="45"/>
      <w:bookmarkEnd w:id="5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19" o:title=""/>
          </v:shape>
          <o:OLEObject Type="Embed" ProgID="Word.Picture.8" ShapeID="_x0000_i1030" DrawAspect="Content" ObjectID="_1731328675"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1" o:title=""/>
          </v:shape>
          <o:OLEObject Type="Embed" ProgID="Word.Picture.8" ShapeID="_x0000_i1031" DrawAspect="Content" ObjectID="_1731328676"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53" w:name="_Toc70929960"/>
      <w:bookmarkStart w:id="54" w:name="_Toc114570379"/>
      <w:bookmarkStart w:id="55" w:name="_Toc66391727"/>
      <w:bookmarkStart w:id="56" w:name="_Toc70079017"/>
      <w:bookmarkStart w:id="57" w:name="_Toc70929962"/>
      <w:bookmarkStart w:id="58" w:name="_Toc66391728"/>
      <w:bookmarkStart w:id="59" w:name="_Toc70079018"/>
      <w:bookmarkEnd w:id="46"/>
      <w:bookmarkEnd w:id="47"/>
      <w:r w:rsidRPr="00E3466C">
        <w:t>4.3</w:t>
      </w:r>
      <w:r w:rsidRPr="00E3466C">
        <w:tab/>
      </w:r>
      <w:r w:rsidRPr="00E3466C">
        <w:rPr>
          <w:lang w:val="en-US"/>
        </w:rPr>
        <w:t>Multicast session state model</w:t>
      </w:r>
      <w:bookmarkEnd w:id="53"/>
      <w:bookmarkEnd w:id="54"/>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w:t>
      </w:r>
      <w:proofErr w:type="spellStart"/>
      <w:r w:rsidRPr="00E3466C">
        <w:t>th</w:t>
      </w:r>
      <w:proofErr w:type="spellEnd"/>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3" o:title=""/>
          </v:shape>
          <o:OLEObject Type="Embed" ProgID="Visio.Drawing.15" ShapeID="_x0000_i1032" DrawAspect="Content" ObjectID="_1731328677"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5" o:title=""/>
          </v:shape>
          <o:OLEObject Type="Embed" ProgID="Visio.Drawing.11" ShapeID="_x0000_i1033" DrawAspect="Content" ObjectID="_1731328678"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7" o:title=""/>
          </v:shape>
          <o:OLEObject Type="Embed" ProgID="Visio.Drawing.11" ShapeID="_x0000_i1034" DrawAspect="Content" ObjectID="_1731328679"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29" o:title=""/>
          </v:shape>
          <o:OLEObject Type="Embed" ProgID="Visio.Drawing.11" ShapeID="_x0000_i1035" DrawAspect="Content" ObjectID="_1731328680"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60" w:name="_Toc114570380"/>
      <w:r>
        <w:rPr>
          <w:lang w:eastAsia="ko-KR"/>
        </w:rPr>
        <w:t>5</w:t>
      </w:r>
      <w:r>
        <w:rPr>
          <w:lang w:eastAsia="ko-KR"/>
        </w:rPr>
        <w:tab/>
        <w:t>Architecture model</w:t>
      </w:r>
      <w:bookmarkEnd w:id="60"/>
    </w:p>
    <w:p w14:paraId="6A158146" w14:textId="4A58C304" w:rsidR="00350EBA" w:rsidRPr="00880541" w:rsidRDefault="00350EBA" w:rsidP="001772AA">
      <w:pPr>
        <w:pStyle w:val="Heading2"/>
        <w:rPr>
          <w:lang w:eastAsia="zh-CN"/>
        </w:rPr>
      </w:pPr>
      <w:bookmarkStart w:id="61" w:name="_Toc114570381"/>
      <w:r w:rsidRPr="00880541">
        <w:rPr>
          <w:rFonts w:hint="eastAsia"/>
          <w:lang w:eastAsia="ko-KR"/>
        </w:rPr>
        <w:t>5.1</w:t>
      </w:r>
      <w:r w:rsidRPr="00880541">
        <w:rPr>
          <w:lang w:eastAsia="ko-KR"/>
        </w:rPr>
        <w:tab/>
        <w:t>General architecture</w:t>
      </w:r>
      <w:bookmarkEnd w:id="55"/>
      <w:bookmarkEnd w:id="56"/>
      <w:bookmarkEnd w:id="57"/>
      <w:bookmarkEnd w:id="61"/>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35pt;height:220.4pt" o:ole="">
            <v:imagedata r:id="rId31" o:title=""/>
            <o:lock v:ext="edit" aspectratio="f"/>
          </v:shape>
          <o:OLEObject Type="Embed" ProgID="Visio.Drawing.15" ShapeID="_x0000_i1036" DrawAspect="Content" ObjectID="_1731328681"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60.15pt;height:213.5pt" o:ole="">
            <v:imagedata r:id="rId33" o:title=""/>
          </v:shape>
          <o:OLEObject Type="Embed" ProgID="Visio.Drawing.15" ShapeID="_x0000_i1037" DrawAspect="Content" ObjectID="_1731328682" r:id="rId34"/>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62" w:name="_Toc114570382"/>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8"/>
      <w:bookmarkEnd w:id="59"/>
      <w:bookmarkEnd w:id="62"/>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6.8pt" o:ole="">
            <v:imagedata r:id="rId35" o:title=""/>
          </v:shape>
          <o:OLEObject Type="Embed" ProgID="Visio.Drawing.15" ShapeID="_x0000_i1038" DrawAspect="Content" ObjectID="_1731328683" r:id="rId36"/>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ins w:id="63" w:author="23.247_CR0129R2_(Rel-17)_5MBS" w:date="2022-11-30T14:00:00Z">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ins>
    </w:p>
    <w:p w14:paraId="2B50AB03" w14:textId="4FD95EBF" w:rsidR="005F7F41" w:rsidRDefault="005F7F41" w:rsidP="005F7F41">
      <w:pPr>
        <w:pStyle w:val="NO"/>
        <w:rPr>
          <w:lang w:eastAsia="ko-KR"/>
        </w:rPr>
      </w:pPr>
      <w:r w:rsidRPr="00BC6B9C">
        <w:rPr>
          <w:lang w:eastAsia="ko-KR"/>
        </w:rPr>
        <w:t>NOTE</w:t>
      </w:r>
      <w:ins w:id="64" w:author="23.247_CR0129R2_(Rel-17)_5MBS" w:date="2022-11-30T14:01:00Z">
        <w:r w:rsidR="005F7881">
          <w:rPr>
            <w:lang w:eastAsia="ko-KR"/>
          </w:rPr>
          <w:t> 1</w:t>
        </w:r>
      </w:ins>
      <w:r w:rsidRPr="00BC6B9C">
        <w:rPr>
          <w:lang w:eastAsia="ko-KR"/>
        </w:rPr>
        <w:t>:</w:t>
      </w:r>
      <w:r w:rsidR="00874289">
        <w:rPr>
          <w:lang w:eastAsia="ko-KR"/>
        </w:rPr>
        <w:tab/>
      </w:r>
      <w:r w:rsidRPr="00BC6B9C">
        <w:rPr>
          <w:lang w:eastAsia="ko-KR"/>
        </w:rPr>
        <w:t>MB2-C/U</w:t>
      </w:r>
      <w:ins w:id="65" w:author="23.247_CR0129R2_(Rel-17)_5MBS" w:date="2022-11-30T14:00:00Z">
        <w:r w:rsidR="005F7881">
          <w:rPr>
            <w:lang w:eastAsia="ko-KR"/>
          </w:rPr>
          <w:t xml:space="preserve"> and </w:t>
        </w:r>
        <w:proofErr w:type="spellStart"/>
        <w:r w:rsidR="005F7881">
          <w:rPr>
            <w:lang w:eastAsia="ko-KR"/>
          </w:rPr>
          <w:t>xMB</w:t>
        </w:r>
        <w:proofErr w:type="spellEnd"/>
        <w:r w:rsidR="005F7881">
          <w:rPr>
            <w:lang w:eastAsia="ko-KR"/>
          </w:rPr>
          <w:t>-C/U</w:t>
        </w:r>
      </w:ins>
      <w:r w:rsidRPr="00BC6B9C">
        <w:rPr>
          <w:lang w:eastAsia="ko-KR"/>
        </w:rPr>
        <w:t xml:space="preserve"> are </w:t>
      </w:r>
      <w:del w:id="66" w:author="23.247_CR0129R2_(Rel-17)_5MBS" w:date="2022-11-30T14:01:00Z">
        <w:r w:rsidRPr="00BC6B9C" w:rsidDel="005F7881">
          <w:rPr>
            <w:lang w:eastAsia="ko-KR"/>
          </w:rPr>
          <w:delText xml:space="preserve">both </w:delText>
        </w:r>
      </w:del>
      <w:r w:rsidRPr="00BC6B9C">
        <w:rPr>
          <w:lang w:eastAsia="ko-KR"/>
        </w:rPr>
        <w:t>legacy reference points</w:t>
      </w:r>
      <w:del w:id="67" w:author="23.247_CR0129R2_(Rel-17)_5MBS" w:date="2022-11-30T14:01:00Z">
        <w:r w:rsidRPr="00BC6B9C" w:rsidDel="005F7881">
          <w:rPr>
            <w:lang w:eastAsia="ko-KR"/>
          </w:rPr>
          <w:delText xml:space="preserve"> and 5GS reference points</w:delText>
        </w:r>
      </w:del>
      <w:r w:rsidRPr="00BC6B9C">
        <w:rPr>
          <w:lang w:eastAsia="ko-KR"/>
        </w:rPr>
        <w:t>.</w:t>
      </w:r>
    </w:p>
    <w:p w14:paraId="4553ED5D" w14:textId="7B3A5B27" w:rsidR="005F7881" w:rsidRDefault="005F7881" w:rsidP="005F7881">
      <w:pPr>
        <w:pStyle w:val="NO"/>
        <w:rPr>
          <w:ins w:id="68" w:author="23.247_CR0129R2_(Rel-17)_5MBS" w:date="2022-11-30T14:01:00Z"/>
          <w:lang w:eastAsia="ko-KR"/>
        </w:rPr>
      </w:pPr>
      <w:bookmarkStart w:id="69" w:name="_Toc66391729"/>
      <w:bookmarkStart w:id="70" w:name="_Toc70079019"/>
      <w:bookmarkStart w:id="71" w:name="_Toc70929964"/>
      <w:bookmarkStart w:id="72" w:name="_Toc114570383"/>
      <w:bookmarkStart w:id="73" w:name="_Toc70079020"/>
      <w:ins w:id="74" w:author="23.247_CR0129R2_(Rel-17)_5MBS" w:date="2022-11-30T14:01:00Z">
        <w:r w:rsidRPr="00BC6B9C">
          <w:rPr>
            <w:lang w:eastAsia="ko-KR"/>
          </w:rPr>
          <w:t>NOTE</w:t>
        </w:r>
        <w:r>
          <w:rPr>
            <w:lang w:eastAsia="ko-KR"/>
          </w:rPr>
          <w:t> 2</w:t>
        </w:r>
        <w:r w:rsidRPr="00BC6B9C">
          <w:rPr>
            <w:lang w:eastAsia="ko-KR"/>
          </w:rPr>
          <w:t>:</w:t>
        </w:r>
        <w:r>
          <w:rPr>
            <w:lang w:eastAsia="ko-KR"/>
          </w:rPr>
          <w:tab/>
        </w:r>
        <w:r>
          <w:rPr>
            <w:lang w:eastAsia="ko-KR"/>
          </w:rPr>
          <w:t>In the case of MBSTF providing MB2-C/U, it may be used for the GCS/AS only supporting GC1 and MB2 interfaces, as defined TS 23.468 [10].</w:t>
        </w:r>
      </w:ins>
    </w:p>
    <w:p w14:paraId="00C4E201" w14:textId="4647C70B" w:rsidR="00350EBA" w:rsidRPr="00880541" w:rsidRDefault="00350EBA" w:rsidP="001772AA">
      <w:pPr>
        <w:pStyle w:val="Heading2"/>
        <w:rPr>
          <w:lang w:eastAsia="ko-KR"/>
        </w:rPr>
      </w:pPr>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69"/>
      <w:bookmarkEnd w:id="70"/>
      <w:bookmarkEnd w:id="71"/>
      <w:bookmarkEnd w:id="72"/>
    </w:p>
    <w:p w14:paraId="128323F6" w14:textId="437F30E6" w:rsidR="002D5225" w:rsidRDefault="002D5225">
      <w:pPr>
        <w:pStyle w:val="Heading3"/>
      </w:pPr>
      <w:bookmarkStart w:id="75" w:name="_Toc114570384"/>
      <w:bookmarkStart w:id="76" w:name="_Toc70929965"/>
      <w:bookmarkEnd w:id="73"/>
      <w:r>
        <w:t>5.3.0</w:t>
      </w:r>
      <w:r>
        <w:tab/>
        <w:t>Service-based interfaces</w:t>
      </w:r>
      <w:bookmarkEnd w:id="7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77" w:name="_Toc114570385"/>
      <w:r w:rsidRPr="00880541">
        <w:t>5.3.1</w:t>
      </w:r>
      <w:r w:rsidRPr="00880541">
        <w:tab/>
        <w:t>Reference point</w:t>
      </w:r>
      <w:bookmarkEnd w:id="76"/>
      <w:bookmarkEnd w:id="77"/>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78"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79" w:name="_Toc114570386"/>
      <w:bookmarkStart w:id="80" w:name="_Toc70079022"/>
      <w:bookmarkStart w:id="81" w:name="_Toc66391730"/>
      <w:bookmarkEnd w:id="78"/>
      <w:r w:rsidRPr="001959D8">
        <w:t>5.3.2</w:t>
      </w:r>
      <w:r w:rsidRPr="001959D8">
        <w:tab/>
        <w:t>Functional entities</w:t>
      </w:r>
      <w:bookmarkEnd w:id="79"/>
    </w:p>
    <w:p w14:paraId="7895C3CF" w14:textId="77777777" w:rsidR="00350EBA" w:rsidRPr="001959D8" w:rsidRDefault="00350EBA" w:rsidP="001772AA">
      <w:pPr>
        <w:pStyle w:val="Heading4"/>
      </w:pPr>
      <w:bookmarkStart w:id="82" w:name="_Toc70929967"/>
      <w:bookmarkStart w:id="83" w:name="_Toc114570387"/>
      <w:bookmarkStart w:id="84" w:name="_Toc70079023"/>
      <w:bookmarkStart w:id="85" w:name="_Toc66391731"/>
      <w:bookmarkStart w:id="86" w:name="_Toc57450649"/>
      <w:bookmarkStart w:id="87" w:name="_Toc57450245"/>
      <w:bookmarkStart w:id="88" w:name="_Toc55203261"/>
      <w:bookmarkStart w:id="89" w:name="_Toc54730110"/>
      <w:bookmarkStart w:id="90" w:name="_Toc54730111"/>
      <w:bookmarkStart w:id="91" w:name="_Toc55203262"/>
      <w:bookmarkStart w:id="92" w:name="_Toc57450246"/>
      <w:bookmarkStart w:id="93" w:name="_Toc57450650"/>
      <w:bookmarkEnd w:id="80"/>
      <w:bookmarkEnd w:id="81"/>
      <w:r w:rsidRPr="001959D8">
        <w:t>5.3.2.1</w:t>
      </w:r>
      <w:r w:rsidRPr="001959D8">
        <w:tab/>
        <w:t>PCF</w:t>
      </w:r>
      <w:bookmarkEnd w:id="82"/>
      <w:bookmarkEnd w:id="83"/>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94" w:name="_Toc70929968"/>
      <w:bookmarkStart w:id="95" w:name="_Toc114570388"/>
      <w:bookmarkStart w:id="96" w:name="_Toc66391732"/>
      <w:bookmarkStart w:id="97" w:name="_Toc70079024"/>
      <w:bookmarkEnd w:id="84"/>
      <w:bookmarkEnd w:id="85"/>
      <w:bookmarkEnd w:id="86"/>
      <w:bookmarkEnd w:id="87"/>
      <w:bookmarkEnd w:id="88"/>
      <w:bookmarkEnd w:id="89"/>
      <w:r w:rsidRPr="001959D8">
        <w:t>5.3.2.2</w:t>
      </w:r>
      <w:r w:rsidRPr="001959D8">
        <w:tab/>
        <w:t>MB-SMF</w:t>
      </w:r>
      <w:bookmarkEnd w:id="94"/>
      <w:bookmarkEnd w:id="95"/>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lastRenderedPageBreak/>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98" w:name="_Toc70929969"/>
      <w:bookmarkStart w:id="99" w:name="_Toc114570389"/>
      <w:bookmarkStart w:id="100" w:name="_Toc66391733"/>
      <w:bookmarkStart w:id="101" w:name="_Toc70079025"/>
      <w:bookmarkEnd w:id="96"/>
      <w:bookmarkEnd w:id="97"/>
      <w:r w:rsidRPr="001959D8">
        <w:t>5.3.2.3</w:t>
      </w:r>
      <w:r w:rsidRPr="001959D8">
        <w:tab/>
        <w:t>SMF</w:t>
      </w:r>
      <w:bookmarkEnd w:id="98"/>
      <w:bookmarkEnd w:id="99"/>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02" w:name="_Toc70929970"/>
      <w:bookmarkStart w:id="103" w:name="_Toc114570390"/>
      <w:bookmarkStart w:id="104" w:name="_Toc66391734"/>
      <w:bookmarkStart w:id="105" w:name="_Toc70079026"/>
      <w:bookmarkStart w:id="106" w:name="_Toc54730112"/>
      <w:bookmarkStart w:id="107" w:name="_Toc55203263"/>
      <w:bookmarkStart w:id="108" w:name="_Toc57450247"/>
      <w:bookmarkStart w:id="109" w:name="_Toc57450651"/>
      <w:bookmarkEnd w:id="90"/>
      <w:bookmarkEnd w:id="91"/>
      <w:bookmarkEnd w:id="92"/>
      <w:bookmarkEnd w:id="93"/>
      <w:bookmarkEnd w:id="100"/>
      <w:bookmarkEnd w:id="101"/>
      <w:r w:rsidRPr="001959D8">
        <w:t>5.3.2.4</w:t>
      </w:r>
      <w:r w:rsidRPr="001959D8">
        <w:tab/>
        <w:t>MB-UPF</w:t>
      </w:r>
      <w:bookmarkEnd w:id="102"/>
      <w:bookmarkEnd w:id="10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10" w:name="_Toc70929971"/>
      <w:bookmarkStart w:id="111" w:name="_Toc114570391"/>
      <w:bookmarkStart w:id="112" w:name="_Toc70079027"/>
      <w:bookmarkStart w:id="113" w:name="_Toc66391735"/>
      <w:bookmarkStart w:id="114" w:name="_Toc54730113"/>
      <w:bookmarkStart w:id="115" w:name="_Toc55203264"/>
      <w:bookmarkStart w:id="116" w:name="_Toc57450248"/>
      <w:bookmarkStart w:id="117" w:name="_Toc57450652"/>
      <w:bookmarkStart w:id="118" w:name="_Toc66391736"/>
      <w:bookmarkStart w:id="119" w:name="_Toc70079028"/>
      <w:bookmarkEnd w:id="104"/>
      <w:bookmarkEnd w:id="105"/>
      <w:bookmarkEnd w:id="106"/>
      <w:bookmarkEnd w:id="107"/>
      <w:bookmarkEnd w:id="108"/>
      <w:bookmarkEnd w:id="109"/>
      <w:r w:rsidRPr="001959D8">
        <w:t>5.3.2.5</w:t>
      </w:r>
      <w:r w:rsidRPr="001959D8">
        <w:tab/>
        <w:t>UPF</w:t>
      </w:r>
      <w:bookmarkEnd w:id="110"/>
      <w:bookmarkEnd w:id="111"/>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20" w:name="_Toc70929972"/>
      <w:bookmarkStart w:id="121" w:name="_Toc114570392"/>
      <w:bookmarkStart w:id="122" w:name="_Toc54730114"/>
      <w:bookmarkStart w:id="123" w:name="_Toc55203265"/>
      <w:bookmarkStart w:id="124" w:name="_Toc57450249"/>
      <w:bookmarkStart w:id="125" w:name="_Toc57450653"/>
      <w:bookmarkStart w:id="126" w:name="_Toc66391737"/>
      <w:bookmarkStart w:id="127" w:name="_Toc70079029"/>
      <w:bookmarkStart w:id="128" w:name="_Toc70929973"/>
      <w:bookmarkEnd w:id="112"/>
      <w:bookmarkEnd w:id="113"/>
      <w:bookmarkEnd w:id="114"/>
      <w:bookmarkEnd w:id="115"/>
      <w:bookmarkEnd w:id="116"/>
      <w:bookmarkEnd w:id="117"/>
      <w:bookmarkEnd w:id="118"/>
      <w:bookmarkEnd w:id="119"/>
      <w:r w:rsidRPr="001959D8">
        <w:t>5.3.2.6</w:t>
      </w:r>
      <w:r w:rsidRPr="001959D8">
        <w:tab/>
        <w:t>AMF</w:t>
      </w:r>
      <w:bookmarkEnd w:id="120"/>
      <w:bookmarkEnd w:id="121"/>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lastRenderedPageBreak/>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29" w:name="_Toc114570393"/>
      <w:bookmarkStart w:id="130" w:name="_Toc54730115"/>
      <w:bookmarkStart w:id="131" w:name="_Toc55203266"/>
      <w:bookmarkStart w:id="132" w:name="_Toc57450250"/>
      <w:bookmarkStart w:id="133" w:name="_Toc57450654"/>
      <w:bookmarkStart w:id="134" w:name="_Toc66391738"/>
      <w:bookmarkStart w:id="135" w:name="_Toc70079030"/>
      <w:bookmarkStart w:id="136" w:name="_Toc70929974"/>
      <w:bookmarkEnd w:id="122"/>
      <w:bookmarkEnd w:id="123"/>
      <w:bookmarkEnd w:id="124"/>
      <w:bookmarkEnd w:id="125"/>
      <w:bookmarkEnd w:id="126"/>
      <w:bookmarkEnd w:id="127"/>
      <w:bookmarkEnd w:id="128"/>
      <w:r w:rsidRPr="001959D8">
        <w:t>5.3.2.7</w:t>
      </w:r>
      <w:r w:rsidRPr="001959D8">
        <w:tab/>
        <w:t>NG-RAN</w:t>
      </w:r>
      <w:bookmarkEnd w:id="129"/>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37" w:name="_Toc54730116"/>
      <w:bookmarkStart w:id="138" w:name="_Toc55203267"/>
      <w:bookmarkStart w:id="139" w:name="_Toc57450251"/>
      <w:bookmarkStart w:id="140" w:name="_Toc57450655"/>
      <w:bookmarkStart w:id="141" w:name="_Toc66391739"/>
      <w:bookmarkStart w:id="142" w:name="_Toc70079031"/>
      <w:bookmarkStart w:id="143" w:name="_Toc70929975"/>
      <w:bookmarkEnd w:id="130"/>
      <w:bookmarkEnd w:id="131"/>
      <w:bookmarkEnd w:id="132"/>
      <w:bookmarkEnd w:id="133"/>
      <w:bookmarkEnd w:id="134"/>
      <w:bookmarkEnd w:id="135"/>
      <w:bookmarkEnd w:id="136"/>
      <w:r>
        <w:t>-</w:t>
      </w:r>
      <w:r>
        <w:tab/>
        <w:t>Reception of MBS data packets from 5GC via shared MBS traffic delivery.</w:t>
      </w:r>
    </w:p>
    <w:p w14:paraId="0A9C49D8" w14:textId="77777777" w:rsidR="00350EBA" w:rsidRPr="001959D8" w:rsidRDefault="00350EBA" w:rsidP="001772AA">
      <w:pPr>
        <w:pStyle w:val="Heading4"/>
      </w:pPr>
      <w:bookmarkStart w:id="144" w:name="_Toc114570394"/>
      <w:r w:rsidRPr="001959D8">
        <w:t>5.3.2.8</w:t>
      </w:r>
      <w:r w:rsidRPr="001959D8">
        <w:tab/>
        <w:t>UE</w:t>
      </w:r>
      <w:bookmarkEnd w:id="144"/>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45" w:name="_Toc70929976"/>
      <w:bookmarkStart w:id="146" w:name="_Toc54730118"/>
      <w:bookmarkStart w:id="147" w:name="_Toc55203269"/>
      <w:bookmarkStart w:id="148" w:name="_Toc57450253"/>
      <w:bookmarkStart w:id="149" w:name="_Toc57450657"/>
      <w:bookmarkStart w:id="150" w:name="_Toc66391741"/>
      <w:bookmarkStart w:id="151" w:name="_Toc70079033"/>
      <w:bookmarkEnd w:id="137"/>
      <w:bookmarkEnd w:id="138"/>
      <w:bookmarkEnd w:id="139"/>
      <w:bookmarkEnd w:id="140"/>
      <w:bookmarkEnd w:id="141"/>
      <w:bookmarkEnd w:id="142"/>
      <w:bookmarkEnd w:id="143"/>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52" w:name="_Toc114570395"/>
      <w:r w:rsidRPr="001959D8">
        <w:t>5.3.2.9</w:t>
      </w:r>
      <w:r w:rsidRPr="001959D8">
        <w:tab/>
        <w:t>AF</w:t>
      </w:r>
      <w:bookmarkEnd w:id="152"/>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53" w:name="_Toc114570396"/>
      <w:bookmarkStart w:id="154" w:name="_Toc66391740"/>
      <w:bookmarkStart w:id="155" w:name="_Toc70079032"/>
      <w:bookmarkStart w:id="156" w:name="_Toc70929977"/>
      <w:bookmarkEnd w:id="145"/>
      <w:r w:rsidRPr="001959D8">
        <w:t>5.3.2.10</w:t>
      </w:r>
      <w:r w:rsidRPr="001959D8">
        <w:tab/>
        <w:t>NEF</w:t>
      </w:r>
      <w:bookmarkEnd w:id="153"/>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57" w:name="_Toc114570397"/>
      <w:bookmarkStart w:id="158" w:name="_Toc70929978"/>
      <w:bookmarkStart w:id="159" w:name="_Toc70079034"/>
      <w:bookmarkStart w:id="160" w:name="_Toc66391742"/>
      <w:bookmarkStart w:id="161" w:name="_Toc55203271"/>
      <w:bookmarkStart w:id="162" w:name="_Toc54730120"/>
      <w:bookmarkStart w:id="163" w:name="_Toc57450659"/>
      <w:bookmarkStart w:id="164" w:name="_Toc57450255"/>
      <w:bookmarkStart w:id="165" w:name="_Toc66391744"/>
      <w:bookmarkStart w:id="166" w:name="_Toc70079036"/>
      <w:bookmarkEnd w:id="146"/>
      <w:bookmarkEnd w:id="147"/>
      <w:bookmarkEnd w:id="148"/>
      <w:bookmarkEnd w:id="149"/>
      <w:bookmarkEnd w:id="150"/>
      <w:bookmarkEnd w:id="151"/>
      <w:bookmarkEnd w:id="154"/>
      <w:bookmarkEnd w:id="155"/>
      <w:bookmarkEnd w:id="156"/>
      <w:r w:rsidRPr="001959D8">
        <w:lastRenderedPageBreak/>
        <w:t>5.3.2.11</w:t>
      </w:r>
      <w:r w:rsidRPr="001959D8">
        <w:tab/>
        <w:t>MBSF</w:t>
      </w:r>
      <w:bookmarkEnd w:id="15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58"/>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67" w:name="_Toc114570398"/>
      <w:r w:rsidRPr="001959D8">
        <w:t>5.3.2.12</w:t>
      </w:r>
      <w:r w:rsidRPr="001959D8">
        <w:tab/>
        <w:t>MBSTF</w:t>
      </w:r>
      <w:bookmarkEnd w:id="167"/>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68" w:name="_Toc70929979"/>
      <w:bookmarkEnd w:id="159"/>
      <w:bookmarkEnd w:id="160"/>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69" w:name="_Toc114570399"/>
      <w:r w:rsidRPr="001959D8">
        <w:t>5.3.2.13</w:t>
      </w:r>
      <w:r w:rsidRPr="001959D8">
        <w:tab/>
      </w:r>
      <w:r w:rsidRPr="001959D8">
        <w:rPr>
          <w:lang w:eastAsia="zh-CN"/>
        </w:rPr>
        <w:t>UDM</w:t>
      </w:r>
      <w:bookmarkEnd w:id="168"/>
      <w:bookmarkEnd w:id="169"/>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70" w:name="_Toc70929980"/>
      <w:bookmarkStart w:id="171" w:name="_Toc70079035"/>
      <w:bookmarkStart w:id="172" w:name="_Toc66391743"/>
      <w:bookmarkStart w:id="173" w:name="_Toc114570400"/>
      <w:r w:rsidRPr="001959D8">
        <w:t>5.3.2.14</w:t>
      </w:r>
      <w:r w:rsidRPr="001959D8">
        <w:tab/>
      </w:r>
      <w:r w:rsidRPr="001959D8">
        <w:rPr>
          <w:lang w:eastAsia="zh-CN"/>
        </w:rPr>
        <w:t>UDR</w:t>
      </w:r>
      <w:bookmarkEnd w:id="170"/>
      <w:bookmarkEnd w:id="171"/>
      <w:bookmarkEnd w:id="172"/>
      <w:bookmarkEnd w:id="173"/>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61"/>
      <w:bookmarkEnd w:id="162"/>
      <w:bookmarkEnd w:id="163"/>
      <w:bookmarkEnd w:id="164"/>
      <w:r w:rsidR="005E4F03">
        <w:rPr>
          <w:lang w:eastAsia="zh-CN"/>
        </w:rPr>
        <w:t>s.</w:t>
      </w:r>
    </w:p>
    <w:p w14:paraId="7042BBDF" w14:textId="62159ACF" w:rsidR="005830C7" w:rsidRDefault="005830C7" w:rsidP="00160CBE">
      <w:pPr>
        <w:pStyle w:val="Heading4"/>
        <w:rPr>
          <w:rFonts w:eastAsia="SimSun"/>
        </w:rPr>
      </w:pPr>
      <w:bookmarkStart w:id="174" w:name="_Toc114570401"/>
      <w:r>
        <w:t>5.3.2.15</w:t>
      </w:r>
      <w:r>
        <w:tab/>
        <w:t>NRF</w:t>
      </w:r>
      <w:bookmarkEnd w:id="174"/>
    </w:p>
    <w:p w14:paraId="4B2E47EE" w14:textId="77777777" w:rsidR="005830C7" w:rsidRDefault="005830C7" w:rsidP="005830C7">
      <w:pPr>
        <w:pStyle w:val="Heading5"/>
        <w:rPr>
          <w:rFonts w:eastAsia="SimSun"/>
        </w:rPr>
      </w:pPr>
      <w:bookmarkStart w:id="175" w:name="_Toc114570402"/>
      <w:r>
        <w:t>5.3.2.15.1</w:t>
      </w:r>
      <w:r>
        <w:tab/>
        <w:t>General</w:t>
      </w:r>
      <w:bookmarkEnd w:id="175"/>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lastRenderedPageBreak/>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76" w:name="_Toc114570403"/>
      <w:r>
        <w:t>5.3.2.15.2</w:t>
      </w:r>
      <w:r>
        <w:tab/>
        <w:t>Extensions to NF profile at NRF</w:t>
      </w:r>
      <w:bookmarkEnd w:id="176"/>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77" w:name="_Toc114570404"/>
      <w:r>
        <w:rPr>
          <w:rFonts w:hint="eastAsia"/>
          <w:lang w:eastAsia="ko-KR"/>
        </w:rPr>
        <w:t>6</w:t>
      </w:r>
      <w:r>
        <w:rPr>
          <w:lang w:eastAsia="ko-KR"/>
        </w:rPr>
        <w:tab/>
      </w:r>
      <w:r w:rsidRPr="000C2A37">
        <w:rPr>
          <w:lang w:eastAsia="ko-KR"/>
        </w:rPr>
        <w:t>Functionalities and features</w:t>
      </w:r>
      <w:bookmarkEnd w:id="165"/>
      <w:bookmarkEnd w:id="166"/>
      <w:bookmarkEnd w:id="177"/>
    </w:p>
    <w:p w14:paraId="3999F5DD" w14:textId="77777777" w:rsidR="00731C5F" w:rsidRDefault="00731C5F" w:rsidP="00731C5F">
      <w:pPr>
        <w:pStyle w:val="Heading2"/>
        <w:rPr>
          <w:lang w:eastAsia="ko-KR"/>
        </w:rPr>
      </w:pPr>
      <w:bookmarkStart w:id="178" w:name="_Toc66391745"/>
      <w:bookmarkStart w:id="179" w:name="_Toc70079037"/>
      <w:bookmarkStart w:id="180" w:name="_Toc114570405"/>
      <w:r>
        <w:rPr>
          <w:rFonts w:hint="eastAsia"/>
          <w:lang w:eastAsia="ko-KR"/>
        </w:rPr>
        <w:t>6.1</w:t>
      </w:r>
      <w:r>
        <w:rPr>
          <w:lang w:eastAsia="ko-KR"/>
        </w:rPr>
        <w:tab/>
      </w:r>
      <w:r w:rsidRPr="000C2A37">
        <w:rPr>
          <w:lang w:eastAsia="ko-KR"/>
        </w:rPr>
        <w:t>Authorization to MBS service</w:t>
      </w:r>
      <w:bookmarkEnd w:id="178"/>
      <w:bookmarkEnd w:id="179"/>
      <w:bookmarkEnd w:id="180"/>
    </w:p>
    <w:p w14:paraId="64CEE1A6" w14:textId="6EFFA48E" w:rsidR="001753FE" w:rsidRPr="00535731" w:rsidRDefault="001753FE" w:rsidP="001772AA">
      <w:pPr>
        <w:pStyle w:val="Heading3"/>
        <w:rPr>
          <w:lang w:eastAsia="ko-KR"/>
        </w:rPr>
      </w:pPr>
      <w:bookmarkStart w:id="181" w:name="_Toc114570406"/>
      <w:bookmarkStart w:id="182" w:name="_Toc66391746"/>
      <w:bookmarkStart w:id="183" w:name="_Toc70079038"/>
      <w:r w:rsidRPr="00535731">
        <w:rPr>
          <w:lang w:eastAsia="ko-KR"/>
        </w:rPr>
        <w:t>6.1.1</w:t>
      </w:r>
      <w:r w:rsidRPr="00535731">
        <w:rPr>
          <w:lang w:eastAsia="ko-KR"/>
        </w:rPr>
        <w:tab/>
        <w:t>AF authorization to the service for multicast and broadcast</w:t>
      </w:r>
      <w:bookmarkEnd w:id="181"/>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84" w:name="_Toc114570407"/>
      <w:r w:rsidRPr="00535731">
        <w:rPr>
          <w:lang w:eastAsia="ko-KR"/>
        </w:rPr>
        <w:t>6.1.2</w:t>
      </w:r>
      <w:r w:rsidRPr="00535731">
        <w:rPr>
          <w:lang w:eastAsia="ko-KR"/>
        </w:rPr>
        <w:tab/>
        <w:t>UE authorization to the service for multicast</w:t>
      </w:r>
      <w:bookmarkEnd w:id="184"/>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85" w:name="_Toc114570408"/>
      <w:r>
        <w:rPr>
          <w:rFonts w:hint="eastAsia"/>
          <w:lang w:eastAsia="ko-KR"/>
        </w:rPr>
        <w:t>6.2</w:t>
      </w:r>
      <w:r>
        <w:rPr>
          <w:lang w:eastAsia="ko-KR"/>
        </w:rPr>
        <w:tab/>
      </w:r>
      <w:r w:rsidRPr="000C2A37">
        <w:rPr>
          <w:lang w:eastAsia="ko-KR"/>
        </w:rPr>
        <w:t>Local MBS service</w:t>
      </w:r>
      <w:bookmarkEnd w:id="182"/>
      <w:bookmarkEnd w:id="183"/>
      <w:r w:rsidR="00505523">
        <w:rPr>
          <w:rFonts w:eastAsia="DengXian"/>
          <w:lang w:eastAsia="ko-KR"/>
        </w:rPr>
        <w:t xml:space="preserve"> and Location dependent MBS service</w:t>
      </w:r>
      <w:bookmarkEnd w:id="185"/>
    </w:p>
    <w:p w14:paraId="04AEF9A0" w14:textId="77777777" w:rsidR="00505523" w:rsidRDefault="00505523" w:rsidP="00505523">
      <w:pPr>
        <w:pStyle w:val="Heading3"/>
      </w:pPr>
      <w:bookmarkStart w:id="186" w:name="_Toc114570409"/>
      <w:r>
        <w:rPr>
          <w:rFonts w:eastAsia="DengXian" w:hint="eastAsia"/>
        </w:rPr>
        <w:t>6</w:t>
      </w:r>
      <w:r>
        <w:rPr>
          <w:rFonts w:eastAsia="DengXian"/>
        </w:rPr>
        <w:t>.2.1</w:t>
      </w:r>
      <w:r>
        <w:tab/>
      </w:r>
      <w:r>
        <w:rPr>
          <w:lang w:val="en-US"/>
        </w:rPr>
        <w:t>General</w:t>
      </w:r>
      <w:bookmarkEnd w:id="186"/>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lastRenderedPageBreak/>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87" w:name="_Toc114570410"/>
      <w:r>
        <w:rPr>
          <w:rFonts w:eastAsia="DengXian" w:hint="eastAsia"/>
        </w:rPr>
        <w:t>6</w:t>
      </w:r>
      <w:r>
        <w:rPr>
          <w:rFonts w:eastAsia="DengXian"/>
        </w:rPr>
        <w:t>.2.2</w:t>
      </w:r>
      <w:r>
        <w:tab/>
      </w:r>
      <w:r>
        <w:rPr>
          <w:lang w:val="en-US"/>
        </w:rPr>
        <w:t>Local MBS service</w:t>
      </w:r>
      <w:bookmarkEnd w:id="187"/>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88" w:name="_Toc114570411"/>
      <w:r>
        <w:rPr>
          <w:rFonts w:eastAsia="DengXian" w:hint="eastAsia"/>
        </w:rPr>
        <w:t>6</w:t>
      </w:r>
      <w:r>
        <w:rPr>
          <w:rFonts w:eastAsia="DengXian"/>
        </w:rPr>
        <w:t>.2.3</w:t>
      </w:r>
      <w:r>
        <w:tab/>
      </w:r>
      <w:r>
        <w:rPr>
          <w:lang w:eastAsia="zh-CN"/>
        </w:rPr>
        <w:t>Location dependent MBS service</w:t>
      </w:r>
      <w:bookmarkEnd w:id="188"/>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lastRenderedPageBreak/>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89" w:name="_Toc114570412"/>
      <w:bookmarkStart w:id="190" w:name="_Toc66391747"/>
      <w:bookmarkStart w:id="191" w:name="_Toc70079039"/>
      <w:r>
        <w:rPr>
          <w:rFonts w:eastAsia="DengXian" w:hint="eastAsia"/>
        </w:rPr>
        <w:t>6</w:t>
      </w:r>
      <w:r>
        <w:rPr>
          <w:rFonts w:eastAsia="DengXian"/>
        </w:rPr>
        <w:t>.2.4</w:t>
      </w:r>
      <w:r w:rsidR="00EA267B">
        <w:rPr>
          <w:rFonts w:eastAsia="DengXian"/>
        </w:rPr>
        <w:tab/>
        <w:t>Void</w:t>
      </w:r>
      <w:bookmarkEnd w:id="189"/>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92" w:name="_Toc114570413"/>
      <w:r>
        <w:rPr>
          <w:rFonts w:eastAsia="DengXian" w:hint="eastAsia"/>
        </w:rPr>
        <w:t>6</w:t>
      </w:r>
      <w:r>
        <w:rPr>
          <w:rFonts w:eastAsia="DengXian"/>
        </w:rPr>
        <w:t>.2.5</w:t>
      </w:r>
      <w:r w:rsidR="00EA267B">
        <w:rPr>
          <w:rFonts w:eastAsia="DengXian"/>
        </w:rPr>
        <w:tab/>
        <w:t>Void</w:t>
      </w:r>
      <w:bookmarkEnd w:id="192"/>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93" w:name="_Toc114570414"/>
      <w:r>
        <w:rPr>
          <w:rFonts w:hint="eastAsia"/>
          <w:lang w:eastAsia="ko-KR"/>
        </w:rPr>
        <w:t>6.3</w:t>
      </w:r>
      <w:r>
        <w:rPr>
          <w:lang w:eastAsia="ko-KR"/>
        </w:rPr>
        <w:tab/>
      </w:r>
      <w:r w:rsidRPr="000C2A37">
        <w:rPr>
          <w:lang w:eastAsia="ko-KR"/>
        </w:rPr>
        <w:t>Mobility support of MBS service</w:t>
      </w:r>
      <w:bookmarkEnd w:id="190"/>
      <w:bookmarkEnd w:id="191"/>
      <w:bookmarkEnd w:id="193"/>
    </w:p>
    <w:p w14:paraId="74E04E15" w14:textId="77777777" w:rsidR="00731C5F" w:rsidRDefault="00731C5F" w:rsidP="002C428B">
      <w:pPr>
        <w:pStyle w:val="Heading3"/>
      </w:pPr>
      <w:bookmarkStart w:id="194" w:name="_Toc19103459"/>
      <w:bookmarkStart w:id="195" w:name="_Toc114570415"/>
      <w:r>
        <w:t>6.3.1</w:t>
      </w:r>
      <w:r>
        <w:tab/>
      </w:r>
      <w:bookmarkEnd w:id="194"/>
      <w:r>
        <w:t>Mobility of Multicast MBS session</w:t>
      </w:r>
      <w:bookmarkEnd w:id="195"/>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lastRenderedPageBreak/>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96" w:name="_Toc114570416"/>
      <w:r>
        <w:t>6.3.2</w:t>
      </w:r>
      <w:r>
        <w:tab/>
        <w:t>Mobility of Broadcast MBS session</w:t>
      </w:r>
      <w:bookmarkEnd w:id="19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97" w:name="_Toc66391748"/>
      <w:bookmarkStart w:id="198" w:name="_Toc70079040"/>
      <w:bookmarkStart w:id="199" w:name="_Toc114570417"/>
      <w:bookmarkStart w:id="200" w:name="_Toc66391749"/>
      <w:bookmarkStart w:id="201" w:name="_Toc70079041"/>
      <w:bookmarkStart w:id="202" w:name="_Toc70929986"/>
      <w:bookmarkStart w:id="203" w:name="_Toc66391752"/>
      <w:bookmarkStart w:id="204" w:name="_Toc70079044"/>
      <w:r w:rsidRPr="0052782D">
        <w:rPr>
          <w:rFonts w:hint="eastAsia"/>
          <w:lang w:eastAsia="ko-KR"/>
        </w:rPr>
        <w:t>6.4</w:t>
      </w:r>
      <w:r w:rsidRPr="0052782D">
        <w:rPr>
          <w:lang w:eastAsia="ko-KR"/>
        </w:rPr>
        <w:tab/>
        <w:t>Subscription to multicast services</w:t>
      </w:r>
      <w:bookmarkEnd w:id="197"/>
      <w:bookmarkEnd w:id="198"/>
      <w:bookmarkEnd w:id="199"/>
    </w:p>
    <w:p w14:paraId="2DE3FC4C" w14:textId="77777777" w:rsidR="00CB7899" w:rsidRPr="0052782D" w:rsidRDefault="00CB7899" w:rsidP="00CB7899">
      <w:pPr>
        <w:pStyle w:val="Heading3"/>
        <w:rPr>
          <w:lang w:eastAsia="zh-CN"/>
        </w:rPr>
      </w:pPr>
      <w:bookmarkStart w:id="205" w:name="_Toc114570418"/>
      <w:r w:rsidRPr="0052782D">
        <w:rPr>
          <w:rFonts w:eastAsia="Times New Roman"/>
        </w:rPr>
        <w:t>6.4.1</w:t>
      </w:r>
      <w:r w:rsidRPr="0052782D">
        <w:rPr>
          <w:rFonts w:eastAsia="Times New Roman"/>
        </w:rPr>
        <w:tab/>
        <w:t>General</w:t>
      </w:r>
      <w:bookmarkEnd w:id="205"/>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06" w:name="_Toc114570419"/>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06"/>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lastRenderedPageBreak/>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07" w:name="_Toc114570420"/>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07"/>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08" w:name="_Toc114570421"/>
      <w:r w:rsidRPr="004906B0">
        <w:rPr>
          <w:rFonts w:hint="eastAsia"/>
          <w:lang w:eastAsia="ko-KR"/>
        </w:rPr>
        <w:t>6.5</w:t>
      </w:r>
      <w:r w:rsidRPr="004906B0">
        <w:rPr>
          <w:lang w:eastAsia="ko-KR"/>
        </w:rPr>
        <w:tab/>
        <w:t>Identifiers</w:t>
      </w:r>
      <w:bookmarkEnd w:id="200"/>
      <w:bookmarkEnd w:id="201"/>
      <w:bookmarkEnd w:id="202"/>
      <w:bookmarkEnd w:id="208"/>
    </w:p>
    <w:p w14:paraId="3336797D" w14:textId="77777777" w:rsidR="00350EBA" w:rsidRPr="004906B0" w:rsidRDefault="00350EBA" w:rsidP="001772AA">
      <w:pPr>
        <w:pStyle w:val="Heading3"/>
      </w:pPr>
      <w:bookmarkStart w:id="209" w:name="_Toc59095610"/>
      <w:bookmarkStart w:id="210" w:name="_Toc51769258"/>
      <w:bookmarkStart w:id="211" w:name="_Toc47342557"/>
      <w:bookmarkStart w:id="212" w:name="_Toc45183715"/>
      <w:bookmarkStart w:id="213" w:name="_Toc36187811"/>
      <w:bookmarkStart w:id="214" w:name="_Toc27846680"/>
      <w:bookmarkStart w:id="215" w:name="_Toc20149881"/>
      <w:bookmarkStart w:id="216" w:name="_Toc66391750"/>
      <w:bookmarkStart w:id="217" w:name="_Toc70079042"/>
      <w:bookmarkStart w:id="218" w:name="_Toc70929987"/>
      <w:bookmarkStart w:id="219" w:name="_Toc114570422"/>
      <w:r w:rsidRPr="004906B0">
        <w:t>6.5.1</w:t>
      </w:r>
      <w:r w:rsidRPr="004906B0">
        <w:tab/>
      </w:r>
      <w:bookmarkEnd w:id="209"/>
      <w:bookmarkEnd w:id="210"/>
      <w:bookmarkEnd w:id="211"/>
      <w:bookmarkEnd w:id="212"/>
      <w:bookmarkEnd w:id="213"/>
      <w:bookmarkEnd w:id="214"/>
      <w:bookmarkEnd w:id="215"/>
      <w:r w:rsidRPr="004906B0">
        <w:t>MBS Session ID</w:t>
      </w:r>
      <w:bookmarkEnd w:id="216"/>
      <w:bookmarkEnd w:id="217"/>
      <w:bookmarkEnd w:id="218"/>
      <w:bookmarkEnd w:id="219"/>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20" w:name="_Toc66391751"/>
      <w:bookmarkStart w:id="221" w:name="_Toc70079043"/>
      <w:bookmarkStart w:id="222" w:name="_Toc70929988"/>
      <w:bookmarkStart w:id="223" w:name="_Toc114570423"/>
      <w:r w:rsidRPr="004906B0">
        <w:t>6.5.2</w:t>
      </w:r>
      <w:r w:rsidRPr="004906B0">
        <w:tab/>
        <w:t>Temporary Mobile Group Identity</w:t>
      </w:r>
      <w:bookmarkEnd w:id="220"/>
      <w:bookmarkEnd w:id="221"/>
      <w:bookmarkEnd w:id="222"/>
      <w:bookmarkEnd w:id="223"/>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24" w:name="_Toc114570424"/>
      <w:r w:rsidRPr="004906B0">
        <w:lastRenderedPageBreak/>
        <w:t>6.5.3</w:t>
      </w:r>
      <w:r w:rsidRPr="004906B0">
        <w:tab/>
        <w:t>Source Specific IP Multicast Address</w:t>
      </w:r>
      <w:bookmarkEnd w:id="224"/>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25" w:name="_Toc114570425"/>
      <w:bookmarkStart w:id="226" w:name="_Toc66391753"/>
      <w:bookmarkStart w:id="227" w:name="_Toc70079045"/>
      <w:bookmarkEnd w:id="203"/>
      <w:bookmarkEnd w:id="204"/>
      <w:r>
        <w:t>6.5.4</w:t>
      </w:r>
      <w:r>
        <w:tab/>
        <w:t xml:space="preserve">MBS </w:t>
      </w:r>
      <w:r w:rsidR="002D5225">
        <w:t xml:space="preserve">Frequency Selection Area </w:t>
      </w:r>
      <w:r>
        <w:t>ID</w:t>
      </w:r>
      <w:bookmarkEnd w:id="225"/>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28" w:name="_Toc114570426"/>
      <w:r w:rsidRPr="00C901BC">
        <w:rPr>
          <w:rFonts w:hint="eastAsia"/>
          <w:lang w:eastAsia="ko-KR"/>
        </w:rPr>
        <w:t>6.</w:t>
      </w:r>
      <w:r w:rsidRPr="00C901BC">
        <w:rPr>
          <w:lang w:eastAsia="ko-KR"/>
        </w:rPr>
        <w:t>6</w:t>
      </w:r>
      <w:r w:rsidRPr="00C901BC">
        <w:rPr>
          <w:lang w:eastAsia="ko-KR"/>
        </w:rPr>
        <w:tab/>
        <w:t>QoS Handling for Multicast and Broadcast services</w:t>
      </w:r>
      <w:bookmarkEnd w:id="22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lastRenderedPageBreak/>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29" w:name="_Toc114570427"/>
      <w:bookmarkStart w:id="230" w:name="_Toc66391754"/>
      <w:bookmarkStart w:id="231" w:name="_Toc70079046"/>
      <w:bookmarkEnd w:id="226"/>
      <w:bookmarkEnd w:id="227"/>
      <w:r w:rsidRPr="00BF0BB7">
        <w:rPr>
          <w:rFonts w:hint="eastAsia"/>
          <w:lang w:eastAsia="ko-KR"/>
        </w:rPr>
        <w:t>6.</w:t>
      </w:r>
      <w:r w:rsidRPr="00BF0BB7">
        <w:rPr>
          <w:lang w:eastAsia="ko-KR"/>
        </w:rPr>
        <w:t>7</w:t>
      </w:r>
      <w:r w:rsidRPr="00BF0BB7">
        <w:rPr>
          <w:lang w:eastAsia="ko-KR"/>
        </w:rPr>
        <w:tab/>
        <w:t>User plane management</w:t>
      </w:r>
      <w:bookmarkEnd w:id="229"/>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lastRenderedPageBreak/>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5.1pt;height:226.65pt" o:ole="">
            <v:imagedata r:id="rId37" o:title=""/>
          </v:shape>
          <o:OLEObject Type="Embed" ProgID="Word.Picture.8" ShapeID="_x0000_i1039" DrawAspect="Content" ObjectID="_1731328684"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lastRenderedPageBreak/>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32" w:name="_Toc114570428"/>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30"/>
      <w:bookmarkEnd w:id="231"/>
      <w:bookmarkEnd w:id="232"/>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33" w:name="_Toc66391755"/>
      <w:bookmarkStart w:id="234" w:name="_Toc70079047"/>
      <w:bookmarkStart w:id="235" w:name="_Toc70929992"/>
      <w:bookmarkStart w:id="236" w:name="_Toc114570429"/>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233"/>
      <w:bookmarkEnd w:id="234"/>
      <w:bookmarkEnd w:id="235"/>
      <w:bookmarkEnd w:id="236"/>
      <w:proofErr w:type="spellEnd"/>
    </w:p>
    <w:p w14:paraId="41708212" w14:textId="7A31BBFD" w:rsidR="004C2BF5" w:rsidRPr="001772AA" w:rsidRDefault="004C2BF5" w:rsidP="00064632">
      <w:pPr>
        <w:pStyle w:val="Heading3"/>
        <w:rPr>
          <w:lang w:val="fr-FR"/>
        </w:rPr>
      </w:pPr>
      <w:bookmarkStart w:id="237" w:name="_Toc45192978"/>
      <w:bookmarkStart w:id="238" w:name="_Toc36191888"/>
      <w:bookmarkStart w:id="239" w:name="_Toc27894818"/>
      <w:bookmarkStart w:id="240" w:name="_Toc20204130"/>
      <w:bookmarkStart w:id="241" w:name="_Toc114570430"/>
      <w:r w:rsidRPr="001772AA">
        <w:rPr>
          <w:lang w:val="fr-FR"/>
        </w:rPr>
        <w:t>6.9.1</w:t>
      </w:r>
      <w:r w:rsidRPr="001772AA">
        <w:rPr>
          <w:lang w:val="fr-FR"/>
        </w:rPr>
        <w:tab/>
      </w:r>
      <w:bookmarkEnd w:id="237"/>
      <w:bookmarkEnd w:id="238"/>
      <w:bookmarkEnd w:id="239"/>
      <w:bookmarkEnd w:id="240"/>
      <w:r w:rsidRPr="001772AA">
        <w:rPr>
          <w:lang w:val="fr-FR"/>
        </w:rPr>
        <w:t xml:space="preserve">MBS Session </w:t>
      </w:r>
      <w:proofErr w:type="spellStart"/>
      <w:r w:rsidRPr="001772AA">
        <w:rPr>
          <w:lang w:val="fr-FR"/>
        </w:rPr>
        <w:t>Context</w:t>
      </w:r>
      <w:bookmarkEnd w:id="241"/>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42"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ins w:id="243" w:author="23.247_CR0141R1_(Rel-17)_5MBS" w:date="2022-11-30T14:30:00Z">
              <w:r>
                <w:t>X</w:t>
              </w:r>
              <w:r>
                <w:rPr>
                  <w:sz w:val="16"/>
                  <w:szCs w:val="16"/>
                </w:rPr>
                <w:br/>
                <w:t>(note 1</w:t>
              </w:r>
            </w:ins>
            <w:ins w:id="244" w:author="23.247_CR0141R1_(Rel-17)_5MBS" w:date="2022-11-30T14:31:00Z">
              <w:r>
                <w:rPr>
                  <w:sz w:val="16"/>
                  <w:szCs w:val="16"/>
                </w:rPr>
                <w:t>, note 4</w:t>
              </w:r>
            </w:ins>
            <w:ins w:id="245" w:author="23.247_CR0141R1_(Rel-17)_5MBS" w:date="2022-11-30T14:30:00Z">
              <w:r>
                <w:rPr>
                  <w:sz w:val="16"/>
                  <w:szCs w:val="16"/>
                </w:rPr>
                <w:t>)</w:t>
              </w:r>
            </w:ins>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D952C8" w:rsidRDefault="00D952C8" w:rsidP="00D952C8">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D952C8" w:rsidRDefault="00D952C8" w:rsidP="00D952C8">
            <w:pPr>
              <w:pStyle w:val="TAC"/>
            </w:pPr>
            <w:r>
              <w:rPr>
                <w:lang w:eastAsia="zh-CN"/>
              </w:rPr>
              <w:t>X</w:t>
            </w:r>
            <w:r>
              <w:t xml:space="preserve"> </w:t>
            </w:r>
            <w:r>
              <w:rPr>
                <w:sz w:val="16"/>
                <w:szCs w:val="16"/>
              </w:rPr>
              <w:t>(note 1)</w:t>
            </w:r>
          </w:p>
        </w:tc>
      </w:tr>
      <w:tr w:rsidR="00D952C8"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D952C8" w:rsidRDefault="00D952C8" w:rsidP="00D952C8">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D952C8" w:rsidRDefault="00D952C8" w:rsidP="00D952C8">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D952C8" w:rsidRDefault="00D952C8" w:rsidP="00D952C8">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D952C8" w:rsidRDefault="00D952C8" w:rsidP="00D952C8">
            <w:pPr>
              <w:pStyle w:val="TAC"/>
              <w:rPr>
                <w:lang w:eastAsia="zh-CN"/>
              </w:rPr>
            </w:pPr>
            <w:r>
              <w:rPr>
                <w:lang w:eastAsia="zh-CN"/>
              </w:rPr>
              <w:t>X</w:t>
            </w:r>
          </w:p>
        </w:tc>
      </w:tr>
      <w:tr w:rsidR="00D952C8"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D952C8" w:rsidRDefault="00D952C8" w:rsidP="00D952C8">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D952C8" w:rsidRDefault="00D952C8" w:rsidP="00D952C8">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D952C8" w:rsidRDefault="00D952C8" w:rsidP="00D952C8">
            <w:pPr>
              <w:pStyle w:val="TAC"/>
              <w:rPr>
                <w:lang w:eastAsia="zh-CN"/>
              </w:rPr>
            </w:pPr>
            <w:r>
              <w:rPr>
                <w:lang w:eastAsia="zh-CN"/>
              </w:rPr>
              <w:t>X</w:t>
            </w:r>
          </w:p>
          <w:p w14:paraId="386AE62A" w14:textId="491EC37F" w:rsidR="00D952C8" w:rsidRDefault="00D952C8" w:rsidP="00D952C8">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D952C8" w:rsidRDefault="00D952C8" w:rsidP="00D952C8">
            <w:pPr>
              <w:pStyle w:val="TAC"/>
              <w:rPr>
                <w:lang w:eastAsia="zh-CN"/>
              </w:rPr>
            </w:pPr>
            <w:r>
              <w:rPr>
                <w:lang w:eastAsia="zh-CN"/>
              </w:rPr>
              <w:t>X</w:t>
            </w:r>
          </w:p>
          <w:p w14:paraId="1BD205A7" w14:textId="4F76FB7E" w:rsidR="00D952C8" w:rsidRDefault="00D952C8" w:rsidP="00D952C8">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D952C8" w:rsidRDefault="00D952C8" w:rsidP="00D952C8">
            <w:pPr>
              <w:pStyle w:val="TAC"/>
              <w:rPr>
                <w:lang w:eastAsia="zh-CN"/>
              </w:rPr>
            </w:pPr>
          </w:p>
        </w:tc>
      </w:tr>
      <w:tr w:rsidR="00D952C8"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D952C8" w:rsidRDefault="00D952C8" w:rsidP="00D952C8">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D952C8" w:rsidRDefault="00D952C8" w:rsidP="00D952C8">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D952C8" w:rsidRDefault="00D952C8" w:rsidP="00D952C8">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D952C8" w:rsidRDefault="00D952C8" w:rsidP="00D952C8">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D952C8" w:rsidRDefault="00D952C8" w:rsidP="00D952C8">
            <w:pPr>
              <w:pStyle w:val="TAC"/>
              <w:rPr>
                <w:ins w:id="246" w:author="23.247_CR0141R1_(Rel-17)_5MBS" w:date="2022-11-30T14:31:00Z"/>
                <w:lang w:eastAsia="zh-CN"/>
              </w:rPr>
            </w:pPr>
            <w:r>
              <w:rPr>
                <w:lang w:eastAsia="zh-CN"/>
              </w:rPr>
              <w:t>X</w:t>
            </w:r>
          </w:p>
          <w:p w14:paraId="4800AB1E" w14:textId="181FC6C4" w:rsidR="00D952C8" w:rsidRDefault="00D952C8" w:rsidP="00D952C8">
            <w:pPr>
              <w:pStyle w:val="TAC"/>
              <w:rPr>
                <w:lang w:eastAsia="zh-CN"/>
              </w:rPr>
            </w:pPr>
            <w:del w:id="247" w:author="23.247_CR0141R1_(Rel-17)_5MBS" w:date="2022-11-30T14:31:00Z">
              <w:r w:rsidDel="00D952C8">
                <w:delText xml:space="preserve"> </w:delText>
              </w:r>
            </w:del>
            <w:r>
              <w:rPr>
                <w:sz w:val="16"/>
                <w:szCs w:val="16"/>
              </w:rPr>
              <w:t>(note 1</w:t>
            </w:r>
            <w:ins w:id="248" w:author="23.247_CR0141R1_(Rel-17)_5MBS" w:date="2022-11-30T14:31:00Z">
              <w:r>
                <w:rPr>
                  <w:sz w:val="16"/>
                  <w:szCs w:val="16"/>
                </w:rPr>
                <w:t>, note 4</w:t>
              </w:r>
            </w:ins>
            <w:r>
              <w:rPr>
                <w:sz w:val="16"/>
                <w:szCs w:val="16"/>
              </w:rPr>
              <w:t>)</w:t>
            </w:r>
          </w:p>
        </w:tc>
      </w:tr>
      <w:tr w:rsidR="00D952C8"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D952C8" w:rsidRDefault="00D952C8" w:rsidP="00D952C8">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D952C8" w:rsidRDefault="00D952C8" w:rsidP="00D952C8">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D952C8" w:rsidRDefault="00D952C8" w:rsidP="00D952C8">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D952C8" w:rsidRDefault="00D952C8" w:rsidP="00D952C8">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225D854" w14:textId="77777777" w:rsidR="00D952C8" w:rsidRDefault="00D952C8" w:rsidP="00D952C8">
            <w:pPr>
              <w:pStyle w:val="TAC"/>
              <w:rPr>
                <w:ins w:id="249" w:author="23.247_CR0141R1_(Rel-17)_5MBS" w:date="2022-11-30T14:32:00Z"/>
                <w:lang w:eastAsia="zh-CN"/>
              </w:rPr>
            </w:pPr>
            <w:r>
              <w:rPr>
                <w:lang w:eastAsia="zh-CN"/>
              </w:rPr>
              <w:t>X</w:t>
            </w:r>
          </w:p>
          <w:p w14:paraId="0F9753A7" w14:textId="50E8D685" w:rsidR="00D952C8" w:rsidRDefault="00D952C8" w:rsidP="00D952C8">
            <w:pPr>
              <w:pStyle w:val="TAC"/>
              <w:rPr>
                <w:lang w:eastAsia="zh-CN"/>
              </w:rPr>
            </w:pPr>
            <w:ins w:id="250" w:author="23.247_CR0141R1_(Rel-17)_5MBS" w:date="2022-11-30T14:32:00Z">
              <w:r>
                <w:rPr>
                  <w:sz w:val="16"/>
                  <w:szCs w:val="16"/>
                </w:rPr>
                <w:t>(note 1, note 4)</w:t>
              </w:r>
            </w:ins>
          </w:p>
        </w:tc>
      </w:tr>
      <w:tr w:rsidR="00D952C8"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D952C8" w:rsidRDefault="00D952C8" w:rsidP="00D952C8">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D952C8" w:rsidRDefault="00D952C8" w:rsidP="00D952C8">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D952C8" w:rsidRDefault="00D952C8" w:rsidP="00D952C8">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D952C8" w:rsidRDefault="00D952C8" w:rsidP="00D952C8">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D952C8" w:rsidRDefault="00D952C8" w:rsidP="00D952C8">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D952C8" w:rsidRDefault="00D952C8" w:rsidP="00D952C8">
            <w:pPr>
              <w:pStyle w:val="TAC"/>
              <w:rPr>
                <w:lang w:eastAsia="zh-CN"/>
              </w:rPr>
            </w:pPr>
            <w:r>
              <w:rPr>
                <w:lang w:eastAsia="zh-CN"/>
              </w:rPr>
              <w:t>X</w:t>
            </w:r>
            <w:r>
              <w:t xml:space="preserve"> </w:t>
            </w:r>
            <w:r>
              <w:rPr>
                <w:sz w:val="16"/>
                <w:szCs w:val="16"/>
              </w:rPr>
              <w:t>(note 1)</w:t>
            </w:r>
          </w:p>
        </w:tc>
      </w:tr>
      <w:tr w:rsidR="00D952C8"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D952C8" w:rsidRDefault="00D952C8" w:rsidP="00D952C8">
            <w:pPr>
              <w:pStyle w:val="TAN"/>
              <w:rPr>
                <w:lang w:eastAsia="zh-CN"/>
              </w:rPr>
            </w:pPr>
            <w:r>
              <w:rPr>
                <w:lang w:eastAsia="zh-CN"/>
              </w:rPr>
              <w:t>NOTE 1:</w:t>
            </w:r>
            <w:r>
              <w:rPr>
                <w:lang w:eastAsia="zh-CN"/>
              </w:rPr>
              <w:tab/>
              <w:t>It is an optional parameter.</w:t>
            </w:r>
          </w:p>
          <w:p w14:paraId="28DB5661" w14:textId="2AD9B08E" w:rsidR="00D952C8" w:rsidRDefault="00D952C8" w:rsidP="00D952C8">
            <w:pPr>
              <w:pStyle w:val="TAN"/>
              <w:rPr>
                <w:lang w:eastAsia="zh-CN"/>
              </w:rPr>
            </w:pPr>
            <w:r>
              <w:rPr>
                <w:lang w:eastAsia="zh-CN"/>
              </w:rPr>
              <w:t>NOTE 2:</w:t>
            </w:r>
            <w:r>
              <w:rPr>
                <w:lang w:eastAsia="zh-CN"/>
              </w:rPr>
              <w:tab/>
              <w:t>The value 'Configured' is not applicable for NG-RAN and SMF.</w:t>
            </w:r>
          </w:p>
          <w:p w14:paraId="26519BCC" w14:textId="77777777" w:rsidR="00D952C8" w:rsidRDefault="00D952C8" w:rsidP="00D952C8">
            <w:pPr>
              <w:pStyle w:val="TAN"/>
              <w:rPr>
                <w:ins w:id="251" w:author="23.247_CR0141R1_(Rel-17)_5MBS" w:date="2022-11-30T14:32:00Z"/>
                <w:lang w:eastAsia="zh-CN"/>
              </w:rPr>
            </w:pPr>
            <w:r>
              <w:rPr>
                <w:lang w:eastAsia="zh-CN"/>
              </w:rPr>
              <w:t>NOTE 3:</w:t>
            </w:r>
            <w:r>
              <w:rPr>
                <w:lang w:eastAsia="zh-CN"/>
              </w:rPr>
              <w:tab/>
              <w:t>the UE ID is available within the UE Context which contains the MBS information.</w:t>
            </w:r>
          </w:p>
          <w:p w14:paraId="3D9DF763" w14:textId="513CA7EE" w:rsidR="00D952C8" w:rsidRDefault="00D952C8" w:rsidP="00D952C8">
            <w:pPr>
              <w:pStyle w:val="TAN"/>
              <w:rPr>
                <w:lang w:eastAsia="zh-CN"/>
              </w:rPr>
            </w:pPr>
            <w:ins w:id="252" w:author="23.247_CR0141R1_(Rel-17)_5MBS" w:date="2022-11-30T14:32:00Z">
              <w:r>
                <w:rPr>
                  <w:lang w:eastAsia="zh-CN"/>
                </w:rPr>
                <w:t>NOTE 4:</w:t>
              </w:r>
              <w:r>
                <w:rPr>
                  <w:lang w:eastAsia="zh-CN"/>
                </w:rPr>
                <w:tab/>
                <w:t>The Parameter needs to be stored in deployments with shared NG-U termination(s) if unicast transport is used.</w:t>
              </w:r>
            </w:ins>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53" w:name="_PERM_MCCTEMPBM_CRPT26640002___4" w:colFirst="2" w:colLast="3"/>
            <w:bookmarkStart w:id="254"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55" w:name="_PERM_MCCTEMPBM_CRPT26640004___4" w:colFirst="2" w:colLast="3"/>
            <w:bookmarkStart w:id="256" w:name="_PERM_MCCTEMPBM_CRPT26640003___7" w:colFirst="0" w:colLast="0"/>
            <w:bookmarkEnd w:id="253"/>
            <w:bookmarkEnd w:id="254"/>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57" w:name="_PERM_MCCTEMPBM_CRPT26640005___7" w:colFirst="0" w:colLast="0"/>
            <w:bookmarkEnd w:id="255"/>
            <w:bookmarkEnd w:id="256"/>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58" w:name="_PERM_MCCTEMPBM_CRPT26640006___4"/>
            <w:r w:rsidRPr="00916504">
              <w:rPr>
                <w:rFonts w:eastAsia="DengXian" w:hint="eastAsia"/>
              </w:rPr>
              <w:t>X</w:t>
            </w:r>
            <w:bookmarkEnd w:id="258"/>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59" w:name="_PERM_MCCTEMPBM_CRPT26640007___4"/>
            <w:r w:rsidRPr="00916504">
              <w:rPr>
                <w:rFonts w:eastAsia="DengXian"/>
              </w:rPr>
              <w:t>X</w:t>
            </w:r>
            <w:bookmarkEnd w:id="259"/>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60" w:name="_PERM_MCCTEMPBM_CRPT26640008___7" w:colFirst="0" w:colLast="0"/>
            <w:bookmarkEnd w:id="257"/>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61" w:name="_PERM_MCCTEMPBM_CRPT26640009___4"/>
            <w:r w:rsidRPr="00916504">
              <w:rPr>
                <w:rFonts w:eastAsia="DengXian" w:hint="eastAsia"/>
              </w:rPr>
              <w:t>X</w:t>
            </w:r>
            <w:bookmarkEnd w:id="261"/>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62" w:name="_PERM_MCCTEMPBM_CRPT26640010___7" w:colFirst="0" w:colLast="0"/>
            <w:bookmarkEnd w:id="260"/>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63" w:name="_PERM_MCCTEMPBM_CRPT26640011___4"/>
            <w:r w:rsidRPr="00916504">
              <w:rPr>
                <w:rFonts w:eastAsia="DengXian"/>
              </w:rPr>
              <w:t>X</w:t>
            </w:r>
            <w:bookmarkEnd w:id="263"/>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64" w:name="_PERM_MCCTEMPBM_CRPT26640012___4"/>
            <w:r w:rsidRPr="00916504">
              <w:rPr>
                <w:rFonts w:eastAsia="DengXian"/>
              </w:rPr>
              <w:t>X</w:t>
            </w:r>
            <w:bookmarkEnd w:id="264"/>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65" w:name="_PERM_MCCTEMPBM_CRPT26640014___4" w:colFirst="2" w:colLast="3"/>
            <w:bookmarkStart w:id="266" w:name="_PERM_MCCTEMPBM_CRPT26640013___7" w:colFirst="0" w:colLast="0"/>
            <w:bookmarkEnd w:id="262"/>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67" w:name="_PERM_MCCTEMPBM_CRPT26640015___7" w:colFirst="0" w:colLast="0"/>
            <w:bookmarkEnd w:id="265"/>
            <w:bookmarkEnd w:id="266"/>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68" w:name="_PERM_MCCTEMPBM_CRPT26640016___4"/>
            <w:r w:rsidRPr="00916504">
              <w:rPr>
                <w:rFonts w:eastAsia="DengXian"/>
              </w:rPr>
              <w:t>X</w:t>
            </w:r>
            <w:bookmarkEnd w:id="268"/>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69" w:name="_PERM_MCCTEMPBM_CRPT26640017___7" w:colFirst="0" w:colLast="0"/>
            <w:bookmarkEnd w:id="267"/>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70" w:name="_PERM_MCCTEMPBM_CRPT26640018___4"/>
            <w:r w:rsidRPr="00916504">
              <w:rPr>
                <w:rFonts w:eastAsia="DengXian"/>
              </w:rPr>
              <w:t>X</w:t>
            </w:r>
            <w:r w:rsidRPr="00916504">
              <w:rPr>
                <w:rFonts w:eastAsia="DengXian"/>
              </w:rPr>
              <w:br/>
              <w:t>(note 1)</w:t>
            </w:r>
            <w:bookmarkEnd w:id="270"/>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71" w:name="_PERM_MCCTEMPBM_CRPT26640019___4"/>
            <w:r w:rsidRPr="00916504">
              <w:rPr>
                <w:rFonts w:eastAsia="DengXian"/>
              </w:rPr>
              <w:t>X</w:t>
            </w:r>
            <w:r w:rsidRPr="00916504">
              <w:rPr>
                <w:rFonts w:eastAsia="DengXian"/>
              </w:rPr>
              <w:br/>
              <w:t>(note 1)</w:t>
            </w:r>
            <w:bookmarkEnd w:id="271"/>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72" w:name="_PERM_MCCTEMPBM_CRPT26640020___7" w:colFirst="0" w:colLast="0"/>
            <w:bookmarkEnd w:id="269"/>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73" w:name="_PERM_MCCTEMPBM_CRPT26640021___4"/>
            <w:r w:rsidRPr="00916504">
              <w:rPr>
                <w:rFonts w:eastAsia="DengXian"/>
              </w:rPr>
              <w:t>X</w:t>
            </w:r>
            <w:r w:rsidRPr="00916504">
              <w:rPr>
                <w:rFonts w:eastAsia="DengXian"/>
              </w:rPr>
              <w:br/>
              <w:t>(note 1)</w:t>
            </w:r>
            <w:bookmarkEnd w:id="273"/>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74" w:name="_PERM_MCCTEMPBM_CRPT26640022___4"/>
            <w:r w:rsidRPr="00916504">
              <w:rPr>
                <w:rFonts w:eastAsia="DengXian"/>
              </w:rPr>
              <w:t>X</w:t>
            </w:r>
            <w:r w:rsidRPr="00916504">
              <w:rPr>
                <w:rFonts w:eastAsia="DengXian"/>
              </w:rPr>
              <w:br/>
              <w:t>(note 1)</w:t>
            </w:r>
            <w:bookmarkEnd w:id="274"/>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75" w:name="_PERM_MCCTEMPBM_CRPT26640023___7" w:colFirst="0" w:colLast="0"/>
            <w:bookmarkEnd w:id="272"/>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76" w:name="_PERM_MCCTEMPBM_CRPT26640024___4"/>
            <w:r w:rsidRPr="00916504">
              <w:rPr>
                <w:rFonts w:eastAsia="DengXian" w:hint="eastAsia"/>
              </w:rPr>
              <w:t>X</w:t>
            </w:r>
            <w:bookmarkEnd w:id="276"/>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77" w:name="_PERM_MCCTEMPBM_CRPT26640025___4"/>
            <w:r w:rsidRPr="00916504">
              <w:rPr>
                <w:rFonts w:eastAsia="DengXian" w:hint="eastAsia"/>
              </w:rPr>
              <w:t>X</w:t>
            </w:r>
            <w:bookmarkEnd w:id="277"/>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78" w:name="_PERM_MCCTEMPBM_CRPT26640026___7" w:colFirst="0" w:colLast="0"/>
            <w:bookmarkEnd w:id="275"/>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79" w:name="_PERM_MCCTEMPBM_CRPT26640027___4"/>
            <w:r w:rsidRPr="00916504">
              <w:rPr>
                <w:rFonts w:eastAsia="DengXian"/>
              </w:rPr>
              <w:t>X</w:t>
            </w:r>
            <w:r w:rsidRPr="00916504">
              <w:rPr>
                <w:rFonts w:eastAsia="DengXian"/>
              </w:rPr>
              <w:br/>
              <w:t>(note 1)</w:t>
            </w:r>
            <w:bookmarkEnd w:id="279"/>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80" w:name="_PERM_MCCTEMPBM_CRPT26640028___7" w:colFirst="0" w:colLast="0"/>
            <w:bookmarkEnd w:id="278"/>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81" w:name="_PERM_MCCTEMPBM_CRPT26640029___4"/>
            <w:r w:rsidRPr="00916504">
              <w:rPr>
                <w:rFonts w:eastAsia="DengXian" w:hint="eastAsia"/>
              </w:rPr>
              <w:t>X</w:t>
            </w:r>
            <w:bookmarkEnd w:id="281"/>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82" w:name="_PERM_MCCTEMPBM_CRPT26640030___4"/>
            <w:r w:rsidRPr="00916504">
              <w:rPr>
                <w:rFonts w:eastAsia="DengXian" w:hint="eastAsia"/>
              </w:rPr>
              <w:t>X</w:t>
            </w:r>
            <w:bookmarkEnd w:id="282"/>
          </w:p>
        </w:tc>
      </w:tr>
      <w:bookmarkEnd w:id="280"/>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83" w:name="_Toc114570431"/>
      <w:r>
        <w:rPr>
          <w:lang w:eastAsia="zh-CN"/>
        </w:rPr>
        <w:t>6.10</w:t>
      </w:r>
      <w:r>
        <w:rPr>
          <w:lang w:eastAsia="zh-CN"/>
        </w:rPr>
        <w:tab/>
        <w:t>Policy control for Multicast and Broadcast services</w:t>
      </w:r>
      <w:bookmarkEnd w:id="242"/>
      <w:bookmarkEnd w:id="283"/>
    </w:p>
    <w:p w14:paraId="480FF98C" w14:textId="2CD59F56" w:rsidR="00061FA4" w:rsidRDefault="00061FA4" w:rsidP="00B04E04">
      <w:pPr>
        <w:pStyle w:val="Heading3"/>
        <w:rPr>
          <w:lang w:eastAsia="ja-JP"/>
        </w:rPr>
      </w:pPr>
      <w:bookmarkStart w:id="284" w:name="_Toc114570432"/>
      <w:r>
        <w:rPr>
          <w:lang w:eastAsia="ja-JP"/>
        </w:rPr>
        <w:t>6.10.1</w:t>
      </w:r>
      <w:r>
        <w:rPr>
          <w:lang w:eastAsia="ja-JP"/>
        </w:rPr>
        <w:tab/>
        <w:t>General</w:t>
      </w:r>
      <w:bookmarkEnd w:id="284"/>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lastRenderedPageBreak/>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85" w:name="_Toc70079049"/>
      <w:bookmarkStart w:id="286" w:name="_Toc66391756"/>
      <w:bookmarkStart w:id="287"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88" w:name="_Toc114570433"/>
      <w:r>
        <w:rPr>
          <w:lang w:eastAsia="ja-JP"/>
        </w:rPr>
        <w:t>6.10.2</w:t>
      </w:r>
      <w:r>
        <w:rPr>
          <w:lang w:eastAsia="ja-JP"/>
        </w:rPr>
        <w:tab/>
        <w:t>MBS Session policy control data in UDR</w:t>
      </w:r>
      <w:bookmarkEnd w:id="288"/>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 xml:space="preserve">Maximum Session-AMBR for all </w:t>
            </w:r>
            <w:proofErr w:type="spellStart"/>
            <w:r>
              <w:t>nonGBR</w:t>
            </w:r>
            <w:proofErr w:type="spellEnd"/>
            <w:r>
              <w:t xml:space="preserve">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89" w:name="_Toc114570434"/>
      <w:r w:rsidRPr="00152B89">
        <w:rPr>
          <w:lang w:eastAsia="ko-KR"/>
        </w:rPr>
        <w:t>6.11</w:t>
      </w:r>
      <w:r w:rsidRPr="00152B89">
        <w:rPr>
          <w:lang w:eastAsia="ko-KR"/>
        </w:rPr>
        <w:tab/>
        <w:t>Service Announcement</w:t>
      </w:r>
      <w:bookmarkEnd w:id="285"/>
      <w:bookmarkEnd w:id="289"/>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lastRenderedPageBreak/>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7E3BC460"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3A8E784D" w14:textId="7344D3BB" w:rsidR="007C0D5C" w:rsidRDefault="007C0D5C" w:rsidP="007C0D5C">
      <w:pPr>
        <w:pStyle w:val="Heading2"/>
        <w:rPr>
          <w:lang w:eastAsia="ko-KR"/>
        </w:rPr>
      </w:pPr>
      <w:bookmarkStart w:id="290" w:name="_Toc114570435"/>
      <w:r>
        <w:rPr>
          <w:lang w:eastAsia="ko-KR"/>
        </w:rPr>
        <w:t>6.12</w:t>
      </w:r>
      <w:r>
        <w:rPr>
          <w:lang w:eastAsia="ko-KR"/>
        </w:rPr>
        <w:tab/>
        <w:t>Paging strategy handling</w:t>
      </w:r>
      <w:bookmarkEnd w:id="290"/>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91" w:name="_Toc114570436"/>
      <w:r>
        <w:rPr>
          <w:lang w:eastAsia="ko-KR"/>
        </w:rPr>
        <w:t>6.13</w:t>
      </w:r>
      <w:r>
        <w:rPr>
          <w:lang w:eastAsia="ko-KR"/>
        </w:rPr>
        <w:tab/>
        <w:t>MBS Security function</w:t>
      </w:r>
      <w:bookmarkEnd w:id="291"/>
    </w:p>
    <w:p w14:paraId="1C1421B4" w14:textId="7B33289D" w:rsidR="002D5225" w:rsidRDefault="002D5225" w:rsidP="002D5225">
      <w:pPr>
        <w:rPr>
          <w:lang w:eastAsia="ko-KR"/>
        </w:rPr>
      </w:pPr>
      <w:r>
        <w:rPr>
          <w:lang w:eastAsia="ko-KR"/>
        </w:rPr>
        <w:t xml:space="preserve">Security function may be </w:t>
      </w:r>
      <w:del w:id="292" w:author="23.247_CR0139R5 _(Rel-17)_5MBS" w:date="2022-11-30T14:19:00Z">
        <w:r w:rsidDel="009A0F31">
          <w:rPr>
            <w:lang w:eastAsia="ko-KR"/>
          </w:rPr>
          <w:delText xml:space="preserve">needed </w:delText>
        </w:r>
      </w:del>
      <w:ins w:id="293" w:author="23.247_CR0139R5 _(Rel-17)_5MBS" w:date="2022-11-30T14:19:00Z">
        <w:r w:rsidR="009A0F31">
          <w:rPr>
            <w:lang w:eastAsia="ko-KR"/>
          </w:rPr>
          <w:t xml:space="preserve">used </w:t>
        </w:r>
      </w:ins>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52149276" w:rsidR="00442D27" w:rsidRDefault="00442D27" w:rsidP="00442D27">
      <w:pPr>
        <w:rPr>
          <w:lang w:eastAsia="ko-KR"/>
        </w:rPr>
      </w:pPr>
      <w:r>
        <w:rPr>
          <w:lang w:eastAsia="ko-KR"/>
        </w:rPr>
        <w:t>MBS security function is implemented in the MBSF/MBSTF so that it</w:t>
      </w:r>
      <w:ins w:id="294" w:author="23.247_CR0139R5 _(Rel-17)_5MBS" w:date="2022-11-30T14:19:00Z">
        <w:r w:rsidR="009A0F31">
          <w:rPr>
            <w:lang w:eastAsia="ko-KR"/>
          </w:rPr>
          <w:t xml:space="preserve"> can be applied</w:t>
        </w:r>
      </w:ins>
      <w:del w:id="295" w:author="23.247_CR0139R5 _(Rel-17)_5MBS" w:date="2022-11-30T14:19:00Z">
        <w:r w:rsidDel="00C15F2F">
          <w:rPr>
            <w:lang w:eastAsia="ko-KR"/>
          </w:rPr>
          <w:delText xml:space="preserve"> may apply</w:delText>
        </w:r>
      </w:del>
      <w:r>
        <w:rPr>
          <w:lang w:eastAsia="ko-KR"/>
        </w:rPr>
        <w:t xml:space="preserve"> only when MBSF/MBSTF are used (i.e. Configuration option 2 and 3). For configuration option 1 how to support MBS security is out of 3GPP scope.</w:t>
      </w:r>
    </w:p>
    <w:p w14:paraId="14C6B75B" w14:textId="77777777" w:rsidR="00C15F2F" w:rsidRDefault="00C15F2F" w:rsidP="00C15F2F">
      <w:pPr>
        <w:rPr>
          <w:ins w:id="296" w:author="23.247_CR0139R5 _(Rel-17)_5MBS" w:date="2022-11-30T14:19:00Z"/>
        </w:rPr>
        <w:pPrChange w:id="297" w:author="23.247_CR0139R5 _(Rel-17)_5MBS" w:date="2022-11-30T14:20:00Z">
          <w:pPr>
            <w:pStyle w:val="B1"/>
          </w:pPr>
        </w:pPrChange>
      </w:pPr>
      <w:bookmarkStart w:id="298" w:name="_Toc114570437"/>
      <w:ins w:id="299" w:author="23.247_CR0139R5 _(Rel-17)_5MBS" w:date="2022-11-30T14:19:00Z">
        <w:r>
          <w:t>The following additions for MBS multicast control plane procedures in the present specification apply if the MBS security function for multicast as defined in TS 33.501 [20] is used:</w:t>
        </w:r>
      </w:ins>
    </w:p>
    <w:p w14:paraId="77CF2F77" w14:textId="77777777" w:rsidR="00C15F2F" w:rsidRDefault="00C15F2F" w:rsidP="00C15F2F">
      <w:pPr>
        <w:pStyle w:val="B1"/>
        <w:rPr>
          <w:ins w:id="300" w:author="23.247_CR0139R5 _(Rel-17)_5MBS" w:date="2022-11-30T14:19:00Z"/>
        </w:rPr>
      </w:pPr>
      <w:ins w:id="301" w:author="23.247_CR0139R5 _(Rel-17)_5MBS" w:date="2022-11-30T14:19:00Z">
        <w:r>
          <w:t>-</w:t>
        </w:r>
        <w:r>
          <w:tab/>
          <w:t>The multicast session security context, as defined in TS 33.501 [20], is used to protect MBS traffic of an MBS session. During the session establishment and when a UE joins, the multicast session security context contains MSK and MTK.</w:t>
        </w:r>
      </w:ins>
    </w:p>
    <w:p w14:paraId="732646E1" w14:textId="77777777" w:rsidR="00C15F2F" w:rsidRDefault="00C15F2F" w:rsidP="00C15F2F">
      <w:pPr>
        <w:pStyle w:val="B1"/>
        <w:rPr>
          <w:ins w:id="302" w:author="23.247_CR0139R5 _(Rel-17)_5MBS" w:date="2022-11-30T14:19:00Z"/>
        </w:rPr>
      </w:pPr>
      <w:ins w:id="303" w:author="23.247_CR0139R5 _(Rel-17)_5MBS" w:date="2022-11-30T14:19:00Z">
        <w:r>
          <w:t>-</w:t>
        </w:r>
        <w:r>
          <w:tab/>
          <w:t>The UEs in the MBS session use the received multicast session security context to process the protected MBS traffic.</w:t>
        </w:r>
      </w:ins>
    </w:p>
    <w:p w14:paraId="4D7632A9" w14:textId="77777777" w:rsidR="00C15F2F" w:rsidRDefault="00C15F2F" w:rsidP="00C15F2F">
      <w:pPr>
        <w:pStyle w:val="B1"/>
        <w:rPr>
          <w:ins w:id="304" w:author="23.247_CR0139R5 _(Rel-17)_5MBS" w:date="2022-11-30T14:19:00Z"/>
        </w:rPr>
      </w:pPr>
      <w:ins w:id="305" w:author="23.247_CR0139R5 _(Rel-17)_5MBS" w:date="2022-11-30T14:19:00Z">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ins>
    </w:p>
    <w:p w14:paraId="4C061942" w14:textId="77777777" w:rsidR="00C15F2F" w:rsidRDefault="00C15F2F" w:rsidP="00C15F2F">
      <w:pPr>
        <w:pStyle w:val="B1"/>
        <w:rPr>
          <w:ins w:id="306" w:author="23.247_CR0139R5 _(Rel-17)_5MBS" w:date="2022-11-30T14:19:00Z"/>
        </w:rPr>
      </w:pPr>
      <w:ins w:id="307" w:author="23.247_CR0139R5 _(Rel-17)_5MBS" w:date="2022-11-30T14:19:00Z">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ins>
    </w:p>
    <w:p w14:paraId="758D7E3F" w14:textId="77777777" w:rsidR="00C15F2F" w:rsidRDefault="00C15F2F" w:rsidP="00C15F2F">
      <w:pPr>
        <w:pStyle w:val="B1"/>
        <w:rPr>
          <w:ins w:id="308" w:author="23.247_CR0139R5 _(Rel-17)_5MBS" w:date="2022-11-30T14:19:00Z"/>
        </w:rPr>
      </w:pPr>
      <w:ins w:id="309" w:author="23.247_CR0139R5 _(Rel-17)_5MBS" w:date="2022-11-30T14:19:00Z">
        <w:r>
          <w:t>-</w:t>
        </w:r>
        <w:r>
          <w:tab/>
          <w:t>If the UE is authorized to join the Multicast MBS session, the SMF shall provide the multicast session security context to the UE in N1 SM container if it received the multicast session security context from the MB-SMF.</w:t>
        </w:r>
      </w:ins>
    </w:p>
    <w:p w14:paraId="3DFFB3EB" w14:textId="77777777" w:rsidR="00C15F2F" w:rsidRDefault="00C15F2F" w:rsidP="00C15F2F">
      <w:pPr>
        <w:pStyle w:val="B1"/>
        <w:rPr>
          <w:ins w:id="310" w:author="23.247_CR0139R5 _(Rel-17)_5MBS" w:date="2022-11-30T14:19:00Z"/>
        </w:rPr>
      </w:pPr>
      <w:ins w:id="311" w:author="23.247_CR0139R5 _(Rel-17)_5MBS" w:date="2022-11-30T14:19:00Z">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ins>
    </w:p>
    <w:p w14:paraId="2021169D" w14:textId="08FE20DF" w:rsidR="00C15F2F" w:rsidRDefault="00C15F2F" w:rsidP="00C15F2F">
      <w:pPr>
        <w:pStyle w:val="NO"/>
        <w:rPr>
          <w:ins w:id="312" w:author="23.247_CR0139R5 _(Rel-17)_5MBS" w:date="2022-11-30T14:19:00Z"/>
        </w:rPr>
        <w:pPrChange w:id="313" w:author="23.247_CR0139R5 _(Rel-17)_5MBS" w:date="2022-11-30T14:20:00Z">
          <w:pPr>
            <w:pStyle w:val="B1"/>
          </w:pPr>
        </w:pPrChange>
      </w:pPr>
      <w:ins w:id="314" w:author="23.247_CR0139R5 _(Rel-17)_5MBS" w:date="2022-11-30T14:19:00Z">
        <w:r>
          <w:t>NOTE</w:t>
        </w:r>
      </w:ins>
      <w:ins w:id="315" w:author="23.247_CR0139R5 _(Rel-17)_5MBS" w:date="2022-11-30T14:20:00Z">
        <w:r>
          <w:t> </w:t>
        </w:r>
      </w:ins>
      <w:ins w:id="316" w:author="23.247_CR0139R5 _(Rel-17)_5MBS" w:date="2022-11-30T14:19:00Z">
        <w:r>
          <w:t>1:</w:t>
        </w:r>
      </w:ins>
      <w:ins w:id="317" w:author="23.247_CR0139R5 _(Rel-17)_5MBS" w:date="2022-11-30T14:20:00Z">
        <w:r>
          <w:tab/>
        </w:r>
      </w:ins>
      <w:ins w:id="318" w:author="23.247_CR0139R5 _(Rel-17)_5MBS" w:date="2022-11-30T14:19:00Z">
        <w:r>
          <w:t>If no MSK but only the MTK is to be updated, the session update described in the previous bullet is not triggered and the MTK is updated as defined in TS 33.501 [20].</w:t>
        </w:r>
      </w:ins>
    </w:p>
    <w:p w14:paraId="1D1AEAD5" w14:textId="6D0A42C3" w:rsidR="00C15F2F" w:rsidRDefault="00C15F2F" w:rsidP="00C15F2F">
      <w:pPr>
        <w:pStyle w:val="NO"/>
        <w:rPr>
          <w:ins w:id="319" w:author="23.247_CR0139R5 _(Rel-17)_5MBS" w:date="2022-11-30T14:19:00Z"/>
        </w:rPr>
        <w:pPrChange w:id="320" w:author="23.247_CR0139R5 _(Rel-17)_5MBS" w:date="2022-11-30T14:20:00Z">
          <w:pPr>
            <w:pStyle w:val="B1"/>
          </w:pPr>
        </w:pPrChange>
      </w:pPr>
      <w:ins w:id="321" w:author="23.247_CR0139R5 _(Rel-17)_5MBS" w:date="2022-11-30T14:19:00Z">
        <w:r>
          <w:t>NOTE</w:t>
        </w:r>
      </w:ins>
      <w:ins w:id="322" w:author="23.247_CR0139R5 _(Rel-17)_5MBS" w:date="2022-11-30T14:20:00Z">
        <w:r>
          <w:t> </w:t>
        </w:r>
      </w:ins>
      <w:ins w:id="323" w:author="23.247_CR0139R5 _(Rel-17)_5MBS" w:date="2022-11-30T14:19:00Z">
        <w:r>
          <w:t>2:</w:t>
        </w:r>
        <w:r>
          <w:tab/>
          <w:t xml:space="preserve">Interaction between MBSF and MBSTF will be defined in TS 33.501 [20] and </w:t>
        </w:r>
      </w:ins>
      <w:ins w:id="324" w:author="23.247_CR0139R5 _(Rel-17)_5MBS" w:date="2022-11-30T14:20:00Z">
        <w:r>
          <w:t>TS </w:t>
        </w:r>
      </w:ins>
      <w:ins w:id="325" w:author="23.247_CR0139R5 _(Rel-17)_5MBS" w:date="2022-11-30T14:19:00Z">
        <w:r>
          <w:t>26.502 [18].</w:t>
        </w:r>
      </w:ins>
    </w:p>
    <w:p w14:paraId="7AFD7524" w14:textId="20C910D6" w:rsidR="00C15F2F" w:rsidRDefault="00C15F2F" w:rsidP="00C15F2F">
      <w:pPr>
        <w:pStyle w:val="NO"/>
        <w:rPr>
          <w:ins w:id="326" w:author="23.247_CR0139R5 _(Rel-17)_5MBS" w:date="2022-11-30T14:19:00Z"/>
        </w:rPr>
        <w:pPrChange w:id="327" w:author="23.247_CR0139R5 _(Rel-17)_5MBS" w:date="2022-11-30T14:20:00Z">
          <w:pPr>
            <w:pStyle w:val="B1"/>
          </w:pPr>
        </w:pPrChange>
      </w:pPr>
      <w:ins w:id="328" w:author="23.247_CR0139R5 _(Rel-17)_5MBS" w:date="2022-11-30T14:19:00Z">
        <w:r>
          <w:t>NOTE</w:t>
        </w:r>
      </w:ins>
      <w:ins w:id="329" w:author="23.247_CR0139R5 _(Rel-17)_5MBS" w:date="2022-11-30T14:20:00Z">
        <w:r>
          <w:t> </w:t>
        </w:r>
      </w:ins>
      <w:ins w:id="330" w:author="23.247_CR0139R5 _(Rel-17)_5MBS" w:date="2022-11-30T14:19:00Z">
        <w:r>
          <w:t>3:</w:t>
        </w:r>
        <w:r>
          <w:tab/>
          <w:t>Clause 9.1 defines the services for supporting security function for control plane procedure. The additions to the user plane procedure to support the security function for multicast and broadcast can be used as defined in TS 33.501 [20].</w:t>
        </w:r>
      </w:ins>
    </w:p>
    <w:p w14:paraId="3AA0AA01" w14:textId="50FEF19F" w:rsidR="004F5EF9" w:rsidRDefault="004F5EF9" w:rsidP="004F5EF9">
      <w:pPr>
        <w:pStyle w:val="Heading2"/>
        <w:rPr>
          <w:lang w:eastAsia="ko-KR"/>
        </w:rPr>
      </w:pPr>
      <w:r>
        <w:rPr>
          <w:lang w:eastAsia="ko-KR"/>
        </w:rPr>
        <w:lastRenderedPageBreak/>
        <w:t>6.14</w:t>
      </w:r>
      <w:r>
        <w:rPr>
          <w:lang w:eastAsia="ko-KR"/>
        </w:rPr>
        <w:tab/>
        <w:t>MBS Service Information</w:t>
      </w:r>
      <w:bookmarkEnd w:id="298"/>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331" w:name="_Toc114570438"/>
      <w:r>
        <w:rPr>
          <w:lang w:eastAsia="ko-KR"/>
        </w:rPr>
        <w:t>7</w:t>
      </w:r>
      <w:r>
        <w:rPr>
          <w:lang w:eastAsia="ko-KR"/>
        </w:rPr>
        <w:tab/>
      </w:r>
      <w:r w:rsidRPr="000C2A37">
        <w:rPr>
          <w:lang w:eastAsia="ko-KR"/>
        </w:rPr>
        <w:t>MBS procedures</w:t>
      </w:r>
      <w:bookmarkEnd w:id="286"/>
      <w:bookmarkEnd w:id="287"/>
      <w:bookmarkEnd w:id="331"/>
    </w:p>
    <w:p w14:paraId="7C5770D5" w14:textId="77777777" w:rsidR="00731C5F" w:rsidRDefault="00731C5F" w:rsidP="00731C5F">
      <w:pPr>
        <w:pStyle w:val="Heading2"/>
        <w:rPr>
          <w:lang w:eastAsia="ko-KR"/>
        </w:rPr>
      </w:pPr>
      <w:bookmarkStart w:id="332" w:name="_Toc66391757"/>
      <w:bookmarkStart w:id="333" w:name="_Toc70079051"/>
      <w:bookmarkStart w:id="334" w:name="_Toc114570439"/>
      <w:r>
        <w:rPr>
          <w:lang w:eastAsia="ko-KR"/>
        </w:rPr>
        <w:t>7</w:t>
      </w:r>
      <w:r>
        <w:rPr>
          <w:rFonts w:hint="eastAsia"/>
          <w:lang w:eastAsia="ko-KR"/>
        </w:rPr>
        <w:t>.1</w:t>
      </w:r>
      <w:r>
        <w:rPr>
          <w:lang w:eastAsia="ko-KR"/>
        </w:rPr>
        <w:tab/>
      </w:r>
      <w:r w:rsidRPr="000C2A37">
        <w:rPr>
          <w:lang w:eastAsia="ko-KR"/>
        </w:rPr>
        <w:t>Common procedure for Multicast and Broadcast</w:t>
      </w:r>
      <w:bookmarkEnd w:id="332"/>
      <w:bookmarkEnd w:id="333"/>
      <w:bookmarkEnd w:id="334"/>
    </w:p>
    <w:p w14:paraId="4190863A" w14:textId="110A91AB" w:rsidR="00731C5F" w:rsidRDefault="00731C5F" w:rsidP="00731C5F">
      <w:pPr>
        <w:pStyle w:val="Heading3"/>
        <w:rPr>
          <w:lang w:eastAsia="zh-CN"/>
        </w:rPr>
      </w:pPr>
      <w:bookmarkStart w:id="335" w:name="_Toc66391758"/>
      <w:bookmarkStart w:id="336" w:name="_Toc70079052"/>
      <w:bookmarkStart w:id="337" w:name="_Toc114570440"/>
      <w:r>
        <w:rPr>
          <w:lang w:eastAsia="zh-CN"/>
        </w:rPr>
        <w:t>7.1.1</w:t>
      </w:r>
      <w:r>
        <w:rPr>
          <w:lang w:eastAsia="zh-CN"/>
        </w:rPr>
        <w:tab/>
        <w:t>MBS</w:t>
      </w:r>
      <w:bookmarkEnd w:id="335"/>
      <w:r>
        <w:rPr>
          <w:lang w:eastAsia="zh-CN"/>
        </w:rPr>
        <w:t xml:space="preserve"> </w:t>
      </w:r>
      <w:r>
        <w:rPr>
          <w:lang w:eastAsia="ko-KR"/>
        </w:rPr>
        <w:t>Session</w:t>
      </w:r>
      <w:bookmarkEnd w:id="336"/>
      <w:r w:rsidR="00223534">
        <w:rPr>
          <w:lang w:eastAsia="ko-KR"/>
        </w:rPr>
        <w:t xml:space="preserve"> Management</w:t>
      </w:r>
      <w:bookmarkEnd w:id="337"/>
    </w:p>
    <w:p w14:paraId="3FAF119D" w14:textId="3115006D" w:rsidR="004E09CC" w:rsidRDefault="00B57B1D" w:rsidP="004E09CC">
      <w:pPr>
        <w:pStyle w:val="Heading4"/>
      </w:pPr>
      <w:bookmarkStart w:id="338" w:name="_Toc114570441"/>
      <w:r>
        <w:t>7.1.1.1</w:t>
      </w:r>
      <w:r w:rsidR="004E09CC" w:rsidRPr="00904C71">
        <w:tab/>
      </w:r>
      <w:r w:rsidR="004E09CC">
        <w:t>General</w:t>
      </w:r>
      <w:bookmarkEnd w:id="338"/>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w:t>
      </w:r>
      <w:proofErr w:type="spellStart"/>
      <w:r>
        <w:t>xMB</w:t>
      </w:r>
      <w:proofErr w:type="spellEnd"/>
      <w:r>
        <w:t xml:space="preserve">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339" w:name="_Toc114570442"/>
      <w:bookmarkStart w:id="340" w:name="_Toc66391759"/>
      <w:bookmarkStart w:id="341" w:name="_Toc70079055"/>
      <w:bookmarkStart w:id="342"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39"/>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lastRenderedPageBreak/>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7pt;height:561.6pt" o:ole="">
            <v:imagedata r:id="rId39" o:title=""/>
          </v:shape>
          <o:OLEObject Type="Embed" ProgID="Visio.Drawing.15" ShapeID="_x0000_i1040" DrawAspect="Content" ObjectID="_1731328685" r:id="rId40"/>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lastRenderedPageBreak/>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ins w:id="343" w:author="23.247_CR0139R5 _(Rel-17)_5MBS" w:date="2022-11-30T14:21:00Z">
        <w:r w:rsidR="00C15F2F">
          <w:t>, [multicast session security context]</w:t>
        </w:r>
      </w:ins>
      <w:r>
        <w:t xml:space="preserve">)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w:t>
      </w:r>
      <w:r>
        <w:lastRenderedPageBreak/>
        <w:t>The request also includes the Any UE indication if provided in step 8.</w:t>
      </w:r>
      <w:ins w:id="344" w:author="23.247_CR0139R5 _(Rel-17)_5MBS" w:date="2022-11-30T14:21:00Z">
        <w:r w:rsidR="00C15F2F">
          <w:t xml:space="preserve"> If the MBSF acts as the MBS security function for multicast as defined in TS 33.501 [20], it provides a multicast session security context for the MBS session.</w:t>
        </w:r>
      </w:ins>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45" w:name="_Toc70079053"/>
      <w:bookmarkStart w:id="346" w:name="_Toc114570443"/>
      <w:r>
        <w:lastRenderedPageBreak/>
        <w:t>7.1.1.3</w:t>
      </w:r>
      <w:r w:rsidR="00F96550" w:rsidRPr="006B3D26">
        <w:tab/>
        <w:t xml:space="preserve">MBS </w:t>
      </w:r>
      <w:r w:rsidR="00B93CBC">
        <w:t>S</w:t>
      </w:r>
      <w:r w:rsidR="00F96550" w:rsidRPr="006B3D26">
        <w:t xml:space="preserve">ession </w:t>
      </w:r>
      <w:bookmarkEnd w:id="345"/>
      <w:r w:rsidR="00B93CBC">
        <w:t xml:space="preserve">Creation </w:t>
      </w:r>
      <w:r w:rsidR="00F96550" w:rsidRPr="006B3D26">
        <w:t>with PCC</w:t>
      </w:r>
      <w:bookmarkEnd w:id="346"/>
    </w:p>
    <w:p w14:paraId="3C617FA4" w14:textId="244524C2" w:rsidR="004F5EF9" w:rsidRDefault="004F5EF9" w:rsidP="00B04E04">
      <w:r>
        <w:t>Deployment of dynamic PCC is optional. This clause describes the procedure when dynamic PCC is deployed.</w:t>
      </w:r>
    </w:p>
    <w:p w14:paraId="6F4A693B" w14:textId="7E3B5F42" w:rsidR="004F5EF9" w:rsidDel="009A0F31" w:rsidRDefault="004F5EF9" w:rsidP="00B04E04">
      <w:pPr>
        <w:pStyle w:val="TH"/>
        <w:rPr>
          <w:del w:id="347" w:author="23.247_CR0137R1_(Rel-17)_5MBS" w:date="2022-11-30T14:11:00Z"/>
        </w:rPr>
      </w:pPr>
      <w:del w:id="348" w:author="23.247_CR0137R1_(Rel-17)_5MBS" w:date="2022-11-30T14:11:00Z">
        <w:r w:rsidDel="009A0F31">
          <w:object w:dxaOrig="9521" w:dyaOrig="14611" w14:anchorId="39954006">
            <v:shape id="_x0000_i1041" type="#_x0000_t75" style="width:477.1pt;height:730.65pt" o:ole="">
              <v:imagedata r:id="rId41" o:title=""/>
            </v:shape>
            <o:OLEObject Type="Embed" ProgID="Visio.Drawing.15" ShapeID="_x0000_i1041" DrawAspect="Content" ObjectID="_1731328686" r:id="rId42"/>
          </w:object>
        </w:r>
      </w:del>
    </w:p>
    <w:p w14:paraId="5F561D35" w14:textId="5142E658" w:rsidR="009A0F31" w:rsidRDefault="009A0F31" w:rsidP="009A0F31">
      <w:pPr>
        <w:pStyle w:val="TH"/>
        <w:rPr>
          <w:ins w:id="349" w:author="23.247_CR0137R1_(Rel-17)_5MBS" w:date="2022-11-30T14:11:00Z"/>
        </w:rPr>
        <w:pPrChange w:id="350" w:author="23.247_CR0137R1_(Rel-17)_5MBS" w:date="2022-11-30T14:11:00Z">
          <w:pPr>
            <w:pStyle w:val="TF"/>
          </w:pPr>
        </w:pPrChange>
      </w:pPr>
      <w:ins w:id="351" w:author="23.247_CR0137R1_(Rel-17)_5MBS" w:date="2022-11-30T14:11:00Z">
        <w:r>
          <w:object w:dxaOrig="9496" w:dyaOrig="14626" w14:anchorId="59C18A59">
            <v:shape id="_x0000_i1070" type="#_x0000_t75" style="width:480.2pt;height:746.9pt" o:ole="">
              <v:imagedata r:id="rId43" o:title=""/>
            </v:shape>
            <o:OLEObject Type="Embed" ProgID="Visio.Drawing.15" ShapeID="_x0000_i1070" DrawAspect="Content" ObjectID="_1731328687" r:id="rId44"/>
          </w:object>
        </w:r>
      </w:ins>
    </w:p>
    <w:p w14:paraId="1B7E43A7" w14:textId="557407A5"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67790294" w:rsidR="004F5EF9" w:rsidRDefault="004F5EF9" w:rsidP="00064632">
      <w:pPr>
        <w:pStyle w:val="B1"/>
      </w:pPr>
      <w:r>
        <w:t>11.</w:t>
      </w:r>
      <w:r>
        <w:tab/>
        <w:t xml:space="preserve">[Conditional] If the PCF did not receive an MBS </w:t>
      </w:r>
      <w:del w:id="352" w:author="23.247_CR0137R1_(Rel-17)_5MBS" w:date="2022-11-30T14:12:00Z">
        <w:r w:rsidDel="009A0F31">
          <w:delText>s</w:delText>
        </w:r>
      </w:del>
      <w:ins w:id="353" w:author="23.247_CR0137R1_(Rel-17)_5MBS" w:date="2022-11-30T14:12:00Z">
        <w:r w:rsidR="009A0F31">
          <w:t>S</w:t>
        </w:r>
      </w:ins>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69FF663A"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del w:id="354" w:author="23.247_CR0137R1_(Rel-17)_5MBS" w:date="2022-11-30T14:12:00Z">
        <w:r w:rsidDel="009A0F31">
          <w:delText>s</w:delText>
        </w:r>
      </w:del>
      <w:ins w:id="355" w:author="23.247_CR0137R1_(Rel-17)_5MBS" w:date="2022-11-30T14:12:00Z">
        <w:r w:rsidR="009A0F31">
          <w:t>S</w:t>
        </w:r>
      </w:ins>
      <w:r>
        <w:t xml:space="preserve">ession ID by using </w:t>
      </w:r>
      <w:proofErr w:type="spellStart"/>
      <w:r>
        <w:t>Nbsf_management_Discovery</w:t>
      </w:r>
      <w:proofErr w:type="spellEnd"/>
      <w:r>
        <w:t xml:space="preserve"> operation. If there is a PCF registered for the MBS </w:t>
      </w:r>
      <w:del w:id="356" w:author="23.247_CR0137R1_(Rel-17)_5MBS" w:date="2022-11-30T14:12:00Z">
        <w:r w:rsidDel="009A0F31">
          <w:delText>s</w:delText>
        </w:r>
      </w:del>
      <w:ins w:id="357" w:author="23.247_CR0137R1_(Rel-17)_5MBS" w:date="2022-11-30T14:12:00Z">
        <w:r w:rsidR="009A0F31">
          <w:t>S</w:t>
        </w:r>
      </w:ins>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1FECB5C6" w:rsidR="004F5EF9" w:rsidRDefault="004F5EF9" w:rsidP="00064632">
      <w:pPr>
        <w:pStyle w:val="B1"/>
      </w:pPr>
      <w:r>
        <w:t>13.</w:t>
      </w:r>
      <w:r>
        <w:tab/>
        <w:t xml:space="preserve">[Conditional] If step 12 was not executed or the interaction with the BSF revealed that no PCF is registered for the MBS </w:t>
      </w:r>
      <w:del w:id="358" w:author="23.247_CR0137R1_(Rel-17)_5MBS" w:date="2022-11-30T14:12:00Z">
        <w:r w:rsidDel="009A0F31">
          <w:delText>s</w:delText>
        </w:r>
      </w:del>
      <w:ins w:id="359" w:author="23.247_CR0137R1_(Rel-17)_5MBS" w:date="2022-11-30T14:12:00Z">
        <w:r w:rsidR="009A0F31">
          <w:t>S</w:t>
        </w:r>
      </w:ins>
      <w:r>
        <w:t>ession ID, the NEF/MBSF discovers the PCF candidates by interacting with the NRF and selects a PCF, possibly based on MBS service area.</w:t>
      </w:r>
    </w:p>
    <w:p w14:paraId="015756D0" w14:textId="229601A9" w:rsidR="004F5EF9" w:rsidRDefault="004F5EF9" w:rsidP="00064632">
      <w:pPr>
        <w:pStyle w:val="B1"/>
      </w:pPr>
      <w:r>
        <w:t>14.</w:t>
      </w:r>
      <w:r>
        <w:tab/>
        <w:t xml:space="preserve">The NEF/MBSF sends an </w:t>
      </w:r>
      <w:proofErr w:type="spellStart"/>
      <w:r>
        <w:t>Npcf_MBSPolicy_Authorization_Create</w:t>
      </w:r>
      <w:proofErr w:type="spellEnd"/>
      <w:r>
        <w:t xml:space="preserve"> Request (MBS </w:t>
      </w:r>
      <w:del w:id="360" w:author="23.247_CR0137R1_(Rel-17)_5MBS" w:date="2022-11-30T14:13:00Z">
        <w:r w:rsidDel="009A0F31">
          <w:delText>s</w:delText>
        </w:r>
      </w:del>
      <w:ins w:id="361" w:author="23.247_CR0137R1_(Rel-17)_5MBS" w:date="2022-11-30T14:13:00Z">
        <w:r w:rsidR="009A0F31">
          <w:t>S</w:t>
        </w:r>
      </w:ins>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7F6B2598"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del w:id="362" w:author="23.247_CR0137R1_(Rel-17)_5MBS" w:date="2022-11-30T14:13:00Z">
        <w:r w:rsidDel="009A0F31">
          <w:delText>s</w:delText>
        </w:r>
      </w:del>
      <w:ins w:id="363" w:author="23.247_CR0137R1_(Rel-17)_5MBS" w:date="2022-11-30T14:13:00Z">
        <w:r w:rsidR="009A0F31">
          <w:t>S</w:t>
        </w:r>
      </w:ins>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 xml:space="preserve">The PCF sends an </w:t>
      </w:r>
      <w:proofErr w:type="spellStart"/>
      <w:r>
        <w:t>Npcf_MBSPolicy_Authorization_Create</w:t>
      </w:r>
      <w:proofErr w:type="spellEnd"/>
      <w:r>
        <w:t xml:space="preserve"> Response (Result indication) to the NEF/MBSF.</w:t>
      </w:r>
    </w:p>
    <w:p w14:paraId="3507BF25" w14:textId="7388F766" w:rsidR="004F5EF9" w:rsidRDefault="004F5EF9" w:rsidP="00064632">
      <w:pPr>
        <w:pStyle w:val="B1"/>
      </w:pPr>
      <w:r>
        <w:tab/>
        <w:t xml:space="preserve">If the request is not authorized or the required QoS is not allowed, the PCF indicates so in the response to the NEF/MBSF which in turn informs the AF about it (by sending the </w:t>
      </w:r>
      <w:proofErr w:type="spellStart"/>
      <w:r>
        <w:t>Nnef_MBSSession_Create</w:t>
      </w:r>
      <w:proofErr w:type="spellEnd"/>
      <w:r>
        <w:t xml:space="preserv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282F8737" w:rsidR="004F5EF9" w:rsidRDefault="004F5EF9" w:rsidP="00064632">
      <w:pPr>
        <w:pStyle w:val="B1"/>
      </w:pPr>
      <w:r>
        <w:lastRenderedPageBreak/>
        <w:t>22.</w:t>
      </w:r>
      <w:r>
        <w:tab/>
        <w:t xml:space="preserve">The MB-SMF sends an </w:t>
      </w:r>
      <w:proofErr w:type="spellStart"/>
      <w:r>
        <w:t>Npcf_MBSPolicyControl_Create</w:t>
      </w:r>
      <w:proofErr w:type="spellEnd"/>
      <w:r>
        <w:t xml:space="preserve"> Request (MBS </w:t>
      </w:r>
      <w:del w:id="364" w:author="23.247_CR0137R1_(Rel-17)_5MBS" w:date="2022-11-30T14:13:00Z">
        <w:r w:rsidDel="009A0F31">
          <w:delText>s</w:delText>
        </w:r>
      </w:del>
      <w:ins w:id="365" w:author="23.247_CR0137R1_(Rel-17)_5MBS" w:date="2022-11-30T14:13:00Z">
        <w:r w:rsidR="009A0F31">
          <w:t>S</w:t>
        </w:r>
      </w:ins>
      <w:r>
        <w:t>ession ID, [MBS Service Information (as defined in clause 6.14)]) for the MBS session towards the PCF. The MB-SMF forwards the MBS Service Information to the PCF if received from the NEF/MBSF in the previous step 20.</w:t>
      </w:r>
    </w:p>
    <w:p w14:paraId="32335372" w14:textId="627ED8B1" w:rsidR="004F5EF9" w:rsidRDefault="004F5EF9" w:rsidP="009A0F31">
      <w:pPr>
        <w:pPrChange w:id="366" w:author="23.247_CR0137R1_(Rel-17)_5MBS" w:date="2022-11-30T14:14:00Z">
          <w:pPr>
            <w:pStyle w:val="B1"/>
          </w:pPr>
        </w:pPrChange>
      </w:pPr>
      <w:del w:id="367" w:author="23.247_CR0137R1_(Rel-17)_5MBS" w:date="2022-11-30T14:14:00Z">
        <w:r w:rsidDel="009A0F31">
          <w:tab/>
        </w:r>
      </w:del>
      <w:ins w:id="368" w:author="23.247_CR0137R1_(Rel-17)_5MBS" w:date="2022-11-30T14:14:00Z">
        <w:r w:rsidR="009A0F31">
          <w:t xml:space="preserve">If PCF receives MBS Service Information from the MB-SMF, the PCF performs the subsequent steps 23 to 26. </w:t>
        </w:r>
      </w:ins>
      <w:r>
        <w:t xml:space="preserve">If the PCF does not receive MBS Service Information from the MB-SMF, </w:t>
      </w:r>
      <w:del w:id="369" w:author="23.247_CR0137R1_(Rel-17)_5MBS" w:date="2022-11-30T14:14:00Z">
        <w:r w:rsidDel="009A0F31">
          <w:delText xml:space="preserve">and </w:delText>
        </w:r>
      </w:del>
      <w:ins w:id="370" w:author="23.247_CR0137R1_(Rel-17)_5MBS" w:date="2022-11-30T14:14:00Z">
        <w:r w:rsidR="009A0F31">
          <w:t xml:space="preserve">but </w:t>
        </w:r>
      </w:ins>
      <w:r>
        <w:t xml:space="preserve">has previously determined policy information for the MBS session (see step 16) corresponding to the MBS </w:t>
      </w:r>
      <w:del w:id="371" w:author="23.247_CR0137R1_(Rel-17)_5MBS" w:date="2022-11-30T14:14:00Z">
        <w:r w:rsidDel="009A0F31">
          <w:delText>s</w:delText>
        </w:r>
      </w:del>
      <w:ins w:id="372" w:author="23.247_CR0137R1_(Rel-17)_5MBS" w:date="2022-11-30T14:14:00Z">
        <w:r w:rsidR="009A0F31">
          <w:t>S</w:t>
        </w:r>
      </w:ins>
      <w:r>
        <w:t>ession ID received from the MB-SMF, the PCF continues with step 27.</w:t>
      </w:r>
      <w:del w:id="373" w:author="23.247_CR0137R1_(Rel-17)_5MBS" w:date="2022-11-30T14:15:00Z">
        <w:r w:rsidDel="009A0F31">
          <w:delText xml:space="preserve"> Otherwise, the PCF performs the subsequent steps 23 to 26.</w:delText>
        </w:r>
      </w:del>
    </w:p>
    <w:p w14:paraId="1965D93D" w14:textId="26A6CE51" w:rsidR="004F5EF9" w:rsidRDefault="004F5EF9" w:rsidP="00064632">
      <w:pPr>
        <w:pStyle w:val="B1"/>
      </w:pPr>
      <w:r>
        <w:t>23.</w:t>
      </w:r>
      <w:r>
        <w:tab/>
        <w:t xml:space="preserve">If the PCF is not handling the MBS </w:t>
      </w:r>
      <w:del w:id="374" w:author="23.247_CR0137R1_(Rel-17)_5MBS" w:date="2022-11-30T14:15:00Z">
        <w:r w:rsidDel="009A0F31">
          <w:delText>s</w:delText>
        </w:r>
      </w:del>
      <w:ins w:id="375" w:author="23.247_CR0137R1_(Rel-17)_5MBS" w:date="2022-11-30T14:15:00Z">
        <w:r w:rsidR="009A0F31">
          <w:t>S</w:t>
        </w:r>
      </w:ins>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1D95D78C"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del w:id="376" w:author="23.247_CR0137R1_(Rel-17)_5MBS" w:date="2022-11-30T14:15:00Z">
        <w:r w:rsidDel="009A0F31">
          <w:delText>s</w:delText>
        </w:r>
      </w:del>
      <w:ins w:id="377" w:author="23.247_CR0137R1_(Rel-17)_5MBS" w:date="2022-11-30T14:15:00Z">
        <w:r w:rsidR="009A0F31">
          <w:t>S</w:t>
        </w:r>
      </w:ins>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78" w:name="_Toc114570444"/>
      <w:bookmarkStart w:id="379"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78"/>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05pt;height:442.65pt" o:ole="">
            <v:imagedata r:id="rId45" o:title="" cropbottom="7128f"/>
          </v:shape>
          <o:OLEObject Type="Embed" ProgID="Visio.Drawing.15" ShapeID="_x0000_i1042" DrawAspect="Content" ObjectID="_1731328688" r:id="rId46"/>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80" w:name="_Toc114570445"/>
      <w:r>
        <w:t>7.1.1.5</w:t>
      </w:r>
      <w:r w:rsidR="00F96550" w:rsidRPr="006B3D26">
        <w:tab/>
      </w:r>
      <w:r w:rsidR="00F96550" w:rsidRPr="00F361F6">
        <w:t xml:space="preserve">MBS </w:t>
      </w:r>
      <w:r w:rsidR="00B93CBC">
        <w:t>S</w:t>
      </w:r>
      <w:r w:rsidR="00F96550" w:rsidRPr="00F361F6">
        <w:t xml:space="preserve">ession </w:t>
      </w:r>
      <w:bookmarkEnd w:id="379"/>
      <w:r w:rsidR="00B93CBC">
        <w:t xml:space="preserve">Deletion </w:t>
      </w:r>
      <w:r w:rsidR="00F96550" w:rsidRPr="006B3D26">
        <w:t>with PCC</w:t>
      </w:r>
      <w:bookmarkEnd w:id="380"/>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3" type="#_x0000_t75" style="width:477.7pt;height:530.3pt" o:ole="">
            <v:imagedata r:id="rId47" o:title=""/>
          </v:shape>
          <o:OLEObject Type="Embed" ProgID="Visio.Drawing.15" ShapeID="_x0000_i1043" DrawAspect="Content" ObjectID="_1731328689" r:id="rId48"/>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381" w:name="_Toc114570446"/>
      <w:r>
        <w:t>7.1.1.6</w:t>
      </w:r>
      <w:r w:rsidR="00F96550" w:rsidRPr="006B3D26">
        <w:tab/>
        <w:t>MBS Session Update without PCC</w:t>
      </w:r>
      <w:bookmarkEnd w:id="381"/>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pPr>
        <w:rPr>
          <w:ins w:id="382" w:author="23.247_CR0139R5 _(Rel-17)_5MBS" w:date="2022-11-30T14:21:00Z"/>
        </w:rPr>
      </w:pPr>
      <w:ins w:id="383" w:author="23.247_CR0139R5 _(Rel-17)_5MBS" w:date="2022-11-30T14:21:00Z">
        <w:r>
          <w:t>If the MBSF acts as the MBS security function for multicast as defined in TS 33.501 [20], it may use this procedure to provide an MSK for the MBS session via the control plane. In this case the MBSF may initiate this procedure and steps 1, 2 and 10 do not apply.</w:t>
        </w:r>
      </w:ins>
    </w:p>
    <w:p w14:paraId="318FF382" w14:textId="77777777" w:rsidR="00C15F2F" w:rsidRDefault="00C15F2F" w:rsidP="00C15F2F">
      <w:pPr>
        <w:pStyle w:val="NO"/>
        <w:rPr>
          <w:ins w:id="384" w:author="23.247_CR0139R5 _(Rel-17)_5MBS" w:date="2022-11-30T14:21:00Z"/>
        </w:rPr>
        <w:pPrChange w:id="385" w:author="23.247_CR0139R5 _(Rel-17)_5MBS" w:date="2022-11-30T14:21:00Z">
          <w:pPr/>
        </w:pPrChange>
      </w:pPr>
      <w:ins w:id="386" w:author="23.247_CR0139R5 _(Rel-17)_5MBS" w:date="2022-11-30T14:21:00Z">
        <w:r>
          <w:t>NOTE:</w:t>
        </w:r>
        <w:r>
          <w:tab/>
          <w:t>The procedure is not applicable if no MSK but only the MTK is to be updated.</w:t>
        </w:r>
      </w:ins>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4" type="#_x0000_t75" style="width:475.2pt;height:329.95pt" o:ole="">
            <v:imagedata r:id="rId49" o:title="" cropbottom="22043f"/>
          </v:shape>
          <o:OLEObject Type="Embed" ProgID="Visio.Drawing.15" ShapeID="_x0000_i1044" DrawAspect="Content" ObjectID="_1731328690" r:id="rId50"/>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ins w:id="387" w:author="23.247_CR0139R5 _(Rel-17)_5MBS" w:date="2022-11-30T14:22:00Z">
        <w:r w:rsidR="00C15F2F">
          <w:t xml:space="preserve"> If the MBSF acts as the MBS security function for multicast as defined in TS 33.501 [20], it may provide an updated multicast session security context for the MBS session in the </w:t>
        </w:r>
        <w:proofErr w:type="spellStart"/>
        <w:r w:rsidR="00C15F2F">
          <w:t>Nmbsmf_MBSSession_Update</w:t>
        </w:r>
        <w:proofErr w:type="spellEnd"/>
        <w:r w:rsidR="00C15F2F">
          <w:t xml:space="preserve"> Request.</w:t>
        </w:r>
      </w:ins>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t>.</w:t>
      </w:r>
    </w:p>
    <w:p w14:paraId="5F3FDDC6" w14:textId="7F4F4440" w:rsidR="00F96550" w:rsidRPr="006B3D26" w:rsidRDefault="00064CBE" w:rsidP="001772AA">
      <w:pPr>
        <w:pStyle w:val="Heading4"/>
      </w:pPr>
      <w:bookmarkStart w:id="388" w:name="_Toc114570447"/>
      <w:r>
        <w:t>7.1.1.7</w:t>
      </w:r>
      <w:r w:rsidR="00F96550" w:rsidRPr="006B3D26">
        <w:tab/>
        <w:t xml:space="preserve">MBS </w:t>
      </w:r>
      <w:r w:rsidR="00B93CBC">
        <w:t>S</w:t>
      </w:r>
      <w:r w:rsidR="00F96550" w:rsidRPr="006B3D26">
        <w:t>ession Update with PCC</w:t>
      </w:r>
      <w:bookmarkEnd w:id="388"/>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B6B28D2" w14:textId="26E2B246" w:rsidR="00E3013B" w:rsidDel="009A0F31" w:rsidRDefault="00E3013B" w:rsidP="00B04E04">
      <w:pPr>
        <w:pStyle w:val="TH"/>
        <w:rPr>
          <w:del w:id="389" w:author="23.247_CR0137R1_(Rel-17)_5MBS" w:date="2022-11-30T14:16:00Z"/>
        </w:rPr>
      </w:pPr>
      <w:del w:id="390" w:author="23.247_CR0137R1_(Rel-17)_5MBS" w:date="2022-11-30T14:16:00Z">
        <w:r w:rsidDel="009A0F31">
          <w:object w:dxaOrig="11248" w:dyaOrig="14375" w14:anchorId="2F4F5301">
            <v:shape id="_x0000_i1045" type="#_x0000_t75" style="width:479.6pt;height:649.9pt" o:ole="">
              <v:imagedata r:id="rId51" o:title=""/>
            </v:shape>
            <o:OLEObject Type="Embed" ProgID="Visio.Drawing.15" ShapeID="_x0000_i1045" DrawAspect="Content" ObjectID="_1731328691" r:id="rId52"/>
          </w:object>
        </w:r>
      </w:del>
    </w:p>
    <w:p w14:paraId="3A3A8419" w14:textId="4D27E2D0" w:rsidR="009A0F31" w:rsidRDefault="009A0F31" w:rsidP="009A0F31">
      <w:pPr>
        <w:pStyle w:val="TH"/>
        <w:rPr>
          <w:ins w:id="391" w:author="23.247_CR0137R1_(Rel-17)_5MBS" w:date="2022-11-30T14:16:00Z"/>
        </w:rPr>
        <w:pPrChange w:id="392" w:author="23.247_CR0137R1_(Rel-17)_5MBS" w:date="2022-11-30T14:16:00Z">
          <w:pPr>
            <w:pStyle w:val="TF"/>
          </w:pPr>
        </w:pPrChange>
      </w:pPr>
      <w:ins w:id="393" w:author="23.247_CR0137R1_(Rel-17)_5MBS" w:date="2022-11-30T14:16:00Z">
        <w:r>
          <w:object w:dxaOrig="9541" w:dyaOrig="12136" w14:anchorId="31816C63">
            <v:shape id="_x0000_i1072" type="#_x0000_t75" style="width:477.1pt;height:606.7pt" o:ole="">
              <v:imagedata r:id="rId53" o:title=""/>
            </v:shape>
            <o:OLEObject Type="Embed" ProgID="Visio.Drawing.15" ShapeID="_x0000_i1072" DrawAspect="Content" ObjectID="_1731328692" r:id="rId54"/>
          </w:object>
        </w:r>
      </w:ins>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26CFADD4" w:rsidR="00E3013B" w:rsidRDefault="00E3013B" w:rsidP="009A0F31">
      <w:pPr>
        <w:pPrChange w:id="394" w:author="23.247_CR0137R1_(Rel-17)_5MBS" w:date="2022-11-30T14:16:00Z">
          <w:pPr>
            <w:pStyle w:val="B1"/>
          </w:pPr>
        </w:pPrChange>
      </w:pPr>
      <w:del w:id="395" w:author="23.247_CR0137R1_(Rel-17)_5MBS" w:date="2022-11-30T14:16:00Z">
        <w:r w:rsidDel="009A0F31">
          <w:tab/>
        </w:r>
      </w:del>
      <w:ins w:id="396" w:author="23.247_CR0137R1_(Rel-17)_5MBS" w:date="2022-11-30T14:16:00Z">
        <w:r w:rsidR="009A0F31">
          <w:t xml:space="preserve">If PCF receives MBS Service Information from the MB-SMF, the PCF performs the subsequent step 9. </w:t>
        </w:r>
      </w:ins>
      <w:r>
        <w:t xml:space="preserve">If the PCF does not receive MBS Service Information from the MB-SMF, the PCF identifies any updated policy information for the MBS session (as defined in clause 6.10) corresponding to the MBS </w:t>
      </w:r>
      <w:del w:id="397" w:author="23.247_CR0137R1_(Rel-17)_5MBS" w:date="2022-11-30T14:16:00Z">
        <w:r w:rsidDel="009A0F31">
          <w:delText>s</w:delText>
        </w:r>
      </w:del>
      <w:ins w:id="398" w:author="23.247_CR0137R1_(Rel-17)_5MBS" w:date="2022-11-30T14:16:00Z">
        <w:r w:rsidR="009A0F31">
          <w:t>S</w:t>
        </w:r>
      </w:ins>
      <w:r>
        <w:t>ession ID received from the MB-SMF and continues with step 10.</w:t>
      </w:r>
      <w:del w:id="399" w:author="23.247_CR0137R1_(Rel-17)_5MBS" w:date="2022-11-30T14:17:00Z">
        <w:r w:rsidDel="009A0F31">
          <w:delText xml:space="preserve"> Otherwise, if the PCF receives MBS Service Information from MB-SMF, the PCF performs the subsequent step 9.</w:delText>
        </w:r>
      </w:del>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00" w:name="_Toc114570448"/>
      <w:r w:rsidRPr="00AA2467">
        <w:rPr>
          <w:lang w:eastAsia="zh-CN"/>
        </w:rPr>
        <w:t>7.1.2</w:t>
      </w:r>
      <w:r w:rsidRPr="00AA2467">
        <w:rPr>
          <w:lang w:eastAsia="zh-CN"/>
        </w:rPr>
        <w:tab/>
        <w:t>MB-SMF discovery and selection for multicast/broadcast session</w:t>
      </w:r>
      <w:bookmarkEnd w:id="340"/>
      <w:bookmarkEnd w:id="341"/>
      <w:bookmarkEnd w:id="342"/>
      <w:bookmarkEnd w:id="40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lastRenderedPageBreak/>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01" w:name="_Toc114570449"/>
      <w:r>
        <w:rPr>
          <w:lang w:eastAsia="zh-CN"/>
        </w:rPr>
        <w:t>7.1.3</w:t>
      </w:r>
      <w:r>
        <w:rPr>
          <w:lang w:eastAsia="zh-CN"/>
        </w:rPr>
        <w:tab/>
        <w:t>MB-UPF discovery and selection for multicast/broadcast session</w:t>
      </w:r>
      <w:bookmarkEnd w:id="401"/>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402" w:name="_Toc66391760"/>
      <w:bookmarkStart w:id="403" w:name="_Toc70079056"/>
      <w:bookmarkStart w:id="404" w:name="_Toc114570450"/>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02"/>
      <w:bookmarkEnd w:id="403"/>
      <w:bookmarkEnd w:id="404"/>
    </w:p>
    <w:p w14:paraId="12187C81" w14:textId="77777777" w:rsidR="00731C5F" w:rsidRDefault="00731C5F" w:rsidP="00731C5F">
      <w:pPr>
        <w:pStyle w:val="Heading3"/>
        <w:rPr>
          <w:lang w:eastAsia="ko-KR"/>
        </w:rPr>
      </w:pPr>
      <w:bookmarkStart w:id="405" w:name="_Toc66391761"/>
      <w:bookmarkStart w:id="406" w:name="_Toc70079057"/>
      <w:bookmarkStart w:id="407" w:name="_Toc114570451"/>
      <w:r>
        <w:rPr>
          <w:lang w:eastAsia="ko-KR"/>
        </w:rPr>
        <w:t>7.2.1</w:t>
      </w:r>
      <w:r>
        <w:rPr>
          <w:lang w:eastAsia="ko-KR"/>
        </w:rPr>
        <w:tab/>
        <w:t>MBS join and Session establishment procedure</w:t>
      </w:r>
      <w:bookmarkEnd w:id="405"/>
      <w:bookmarkEnd w:id="406"/>
      <w:bookmarkEnd w:id="407"/>
    </w:p>
    <w:p w14:paraId="506D2306" w14:textId="77777777" w:rsidR="00731C5F" w:rsidRDefault="00731C5F" w:rsidP="00731C5F">
      <w:pPr>
        <w:pStyle w:val="Heading4"/>
        <w:rPr>
          <w:lang w:eastAsia="zh-CN"/>
        </w:rPr>
      </w:pPr>
      <w:bookmarkStart w:id="408" w:name="_Toc66391762"/>
      <w:bookmarkStart w:id="409" w:name="_Toc70079058"/>
      <w:bookmarkStart w:id="410" w:name="_Toc114570452"/>
      <w:r>
        <w:rPr>
          <w:lang w:eastAsia="zh-CN"/>
        </w:rPr>
        <w:t>7.2.1.1</w:t>
      </w:r>
      <w:r>
        <w:rPr>
          <w:lang w:eastAsia="zh-CN"/>
        </w:rPr>
        <w:tab/>
        <w:t>General</w:t>
      </w:r>
      <w:bookmarkEnd w:id="408"/>
      <w:bookmarkEnd w:id="409"/>
      <w:bookmarkEnd w:id="410"/>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11" w:name="_Toc66391763"/>
      <w:bookmarkStart w:id="412" w:name="_Toc70079059"/>
      <w:bookmarkStart w:id="413" w:name="_Toc114570453"/>
      <w:r>
        <w:rPr>
          <w:lang w:eastAsia="zh-CN"/>
        </w:rPr>
        <w:lastRenderedPageBreak/>
        <w:t>7.2.1.2</w:t>
      </w:r>
      <w:r>
        <w:rPr>
          <w:lang w:eastAsia="zh-CN"/>
        </w:rPr>
        <w:tab/>
        <w:t>Establishment of a PDU Session that can be associated with multicast session(s)</w:t>
      </w:r>
      <w:bookmarkEnd w:id="411"/>
      <w:bookmarkEnd w:id="412"/>
      <w:bookmarkEnd w:id="413"/>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14" w:name="_Toc66391764"/>
      <w:bookmarkStart w:id="415" w:name="_Toc70079060"/>
      <w:bookmarkStart w:id="416" w:name="_Toc11457045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14"/>
      <w:bookmarkEnd w:id="415"/>
      <w:bookmarkEnd w:id="416"/>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6" type="#_x0000_t75" alt="" style="width:497.1pt;height:561.6pt" o:ole="">
            <v:imagedata r:id="rId55" o:title=""/>
          </v:shape>
          <o:OLEObject Type="Embed" ProgID="Visio.Drawing.15" ShapeID="_x0000_i1046" DrawAspect="Content" ObjectID="_1731328693" r:id="rId56"/>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ins w:id="417" w:author="23.247_CR0139R5 _(Rel-17)_5MBS" w:date="2022-11-30T14:22:00Z">
        <w:r w:rsidR="00C15F2F">
          <w:t>, [multicast session security context]</w:t>
        </w:r>
      </w:ins>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ins w:id="418" w:author="23.247_CR0139R5 _(Rel-17)_5MBS" w:date="2022-11-30T14:23:00Z">
        <w:r w:rsidR="00C15F2F">
          <w:t>, [multicast session security context]</w:t>
        </w:r>
      </w:ins>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19" w:name="_Toc66709166"/>
      <w:bookmarkStart w:id="420" w:name="_Toc114570455"/>
      <w:bookmarkStart w:id="421" w:name="_Toc70079062"/>
      <w:r w:rsidRPr="00273C4C">
        <w:rPr>
          <w:lang w:eastAsia="zh-CN"/>
        </w:rPr>
        <w:t>7.2.1.4</w:t>
      </w:r>
      <w:r w:rsidRPr="00273C4C">
        <w:rPr>
          <w:lang w:eastAsia="zh-CN"/>
        </w:rPr>
        <w:tab/>
      </w:r>
      <w:bookmarkEnd w:id="419"/>
      <w:r w:rsidRPr="00273C4C">
        <w:rPr>
          <w:lang w:eastAsia="ko-KR"/>
        </w:rPr>
        <w:t>Establishment of shared delivery toward RAN node</w:t>
      </w:r>
      <w:bookmarkEnd w:id="420"/>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2pt;height:208.5pt" o:ole="">
            <v:imagedata r:id="rId57" o:title=""/>
          </v:shape>
          <o:OLEObject Type="Embed" ProgID="Visio.Drawing.15" ShapeID="_x0000_i1047" DrawAspect="Content" ObjectID="_1731328694" r:id="rId58"/>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ins w:id="422" w:author="23.247_CR0141R1_(Rel-17)_5MBS" w:date="2022-11-30T14:32:00Z">
        <w:r w:rsidR="00D952C8">
          <w:rPr>
            <w:lang w:eastAsia="zh-CN"/>
          </w:rPr>
          <w:t>, NG-RAN Node ID</w:t>
        </w:r>
      </w:ins>
      <w:r w:rsidRPr="00273C4C">
        <w:rPr>
          <w:rFonts w:hint="eastAsia"/>
          <w:lang w:eastAsia="zh-CN"/>
        </w:rPr>
        <w:t xml:space="preserve">) </w:t>
      </w:r>
      <w:r w:rsidRPr="00273C4C">
        <w:t>to the MB-SMF.</w:t>
      </w:r>
    </w:p>
    <w:p w14:paraId="3EC32562" w14:textId="13010519"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del w:id="423" w:author="23.247_CR0141R1_(Rel-17)_5MBS" w:date="2022-11-30T14:33:00Z">
        <w:r w:rsidRPr="00273C4C" w:rsidDel="00D952C8">
          <w:rPr>
            <w:rFonts w:hint="eastAsia"/>
            <w:lang w:val="en-US" w:eastAsia="zh-CN"/>
          </w:rPr>
          <w:delText>n</w:delText>
        </w:r>
      </w:del>
      <w:ins w:id="424" w:author="23.247_CR0141R1_(Rel-17)_5MBS" w:date="2022-11-30T14:33:00Z">
        <w:r w:rsidR="00D952C8">
          <w:rPr>
            <w:lang w:val="en-US" w:eastAsia="zh-CN"/>
          </w:rPr>
          <w:t>N</w:t>
        </w:r>
      </w:ins>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rPr>
          <w:ins w:id="425" w:author="23.247_CR0141R1_(Rel-17)_5MBS" w:date="2022-11-30T14:33:00Z"/>
        </w:rPr>
      </w:pPr>
      <w:r w:rsidRPr="00273C4C">
        <w:t>4.</w:t>
      </w:r>
      <w:r w:rsidRPr="00273C4C">
        <w:tab/>
      </w:r>
      <w:r w:rsidR="000C7E9B">
        <w:t xml:space="preserve">[Conditional] </w:t>
      </w:r>
      <w:ins w:id="426" w:author="23.247_CR0141R1_(Rel-17)_5MBS" w:date="2022-11-30T14:33:00Z">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ins>
    </w:p>
    <w:p w14:paraId="5F7E026B" w14:textId="2931104A" w:rsidR="00FD7363" w:rsidRPr="00273C4C" w:rsidRDefault="00D952C8" w:rsidP="00FD7363">
      <w:pPr>
        <w:pStyle w:val="B1"/>
      </w:pPr>
      <w:ins w:id="427" w:author="23.247_CR0141R1_(Rel-17)_5MBS" w:date="2022-11-30T14:33:00Z">
        <w:r>
          <w:tab/>
          <w:t>To establish the shared tunnel towards the DL GTP tunnel endpoint, the MB-SMF</w:t>
        </w:r>
      </w:ins>
      <w:ins w:id="428" w:author="23.247_CR0141R1_(Rel-17)_5MBS" w:date="2022-11-30T14:34:00Z">
        <w:r>
          <w:t xml:space="preserve"> </w:t>
        </w:r>
      </w:ins>
      <w:del w:id="429" w:author="23.247_CR0141R1_(Rel-17)_5MBS" w:date="2022-11-30T14:34:00Z">
        <w:r w:rsidR="00FD7363" w:rsidRPr="00273C4C" w:rsidDel="00D952C8">
          <w:delText xml:space="preserve">If the MB-SMF received </w:delText>
        </w:r>
        <w:r w:rsidR="00FD7363" w:rsidRPr="00273C4C" w:rsidDel="00D952C8">
          <w:rPr>
            <w:rFonts w:hint="eastAsia"/>
            <w:lang w:eastAsia="zh-CN"/>
          </w:rPr>
          <w:delText xml:space="preserve">unicast </w:delText>
        </w:r>
        <w:r w:rsidR="000C7E9B" w:rsidDel="00D952C8">
          <w:rPr>
            <w:lang w:eastAsia="zh-CN"/>
          </w:rPr>
          <w:delText>DL t</w:delText>
        </w:r>
        <w:r w:rsidR="00FD7363" w:rsidRPr="00273C4C" w:rsidDel="00D952C8">
          <w:rPr>
            <w:rFonts w:hint="eastAsia"/>
            <w:lang w:eastAsia="zh-CN"/>
          </w:rPr>
          <w:delText>unnel Info</w:delText>
        </w:r>
        <w:r w:rsidR="00FD7363" w:rsidRPr="00273C4C" w:rsidDel="00D952C8">
          <w:delText xml:space="preserve"> in step 3, it </w:delText>
        </w:r>
      </w:del>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 xml:space="preserve">unnel </w:t>
      </w:r>
      <w:r w:rsidRPr="00273C4C">
        <w:rPr>
          <w:rFonts w:hint="eastAsia"/>
          <w:lang w:eastAsia="zh-CN"/>
        </w:rPr>
        <w:lastRenderedPageBreak/>
        <w:t>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30" w:name="_Toc11457045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21"/>
      <w:bookmarkEnd w:id="430"/>
    </w:p>
    <w:p w14:paraId="2604407F" w14:textId="77777777" w:rsidR="00731C5F" w:rsidRDefault="00731C5F" w:rsidP="00731C5F">
      <w:pPr>
        <w:pStyle w:val="Heading4"/>
        <w:rPr>
          <w:lang w:eastAsia="zh-CN"/>
        </w:rPr>
      </w:pPr>
      <w:bookmarkStart w:id="431" w:name="_Toc70079063"/>
      <w:bookmarkStart w:id="432" w:name="_Toc114570457"/>
      <w:r>
        <w:rPr>
          <w:lang w:eastAsia="zh-CN"/>
        </w:rPr>
        <w:t>7.2.2.1</w:t>
      </w:r>
      <w:r>
        <w:rPr>
          <w:lang w:eastAsia="zh-CN"/>
        </w:rPr>
        <w:tab/>
        <w:t>General</w:t>
      </w:r>
      <w:bookmarkEnd w:id="431"/>
      <w:bookmarkEnd w:id="432"/>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33" w:name="_Toc70079064"/>
      <w:bookmarkStart w:id="434" w:name="_Toc11457045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33"/>
      <w:bookmarkEnd w:id="434"/>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2pt;height:317.45pt" o:ole="">
            <v:imagedata r:id="rId59" o:title=""/>
          </v:shape>
          <o:OLEObject Type="Embed" ProgID="Visio.Drawing.15" ShapeID="_x0000_i1048" DrawAspect="Content" ObjectID="_1731328695" r:id="rId60"/>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35" w:name="_Toc114570459"/>
      <w:r w:rsidRPr="00476EA1">
        <w:t>7.2.2.</w:t>
      </w:r>
      <w:r>
        <w:t>3</w:t>
      </w:r>
      <w:r w:rsidRPr="00135AE1">
        <w:tab/>
      </w:r>
      <w:r w:rsidR="0052595E">
        <w:rPr>
          <w:rFonts w:eastAsia="DengXian"/>
          <w:lang w:eastAsia="zh-CN"/>
        </w:rPr>
        <w:t>Multicast session leave requested by the network or MBS session release</w:t>
      </w:r>
      <w:bookmarkEnd w:id="435"/>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49" type="#_x0000_t75" style="width:470.2pt;height:294.25pt" o:ole="">
            <v:imagedata r:id="rId61" o:title="" cropbottom="1377f"/>
          </v:shape>
          <o:OLEObject Type="Embed" ProgID="Visio.Drawing.15" ShapeID="_x0000_i1049" DrawAspect="Content" ObjectID="_1731328696" r:id="rId62"/>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36" w:name="_Toc114570460"/>
      <w:bookmarkStart w:id="437" w:name="_Toc70079065"/>
      <w:r w:rsidRPr="00D93ACC">
        <w:rPr>
          <w:lang w:eastAsia="zh-CN"/>
        </w:rPr>
        <w:t>7.2.2.4</w:t>
      </w:r>
      <w:r w:rsidRPr="00D93ACC">
        <w:rPr>
          <w:lang w:eastAsia="zh-CN"/>
        </w:rPr>
        <w:tab/>
      </w:r>
      <w:r w:rsidRPr="00D93ACC">
        <w:rPr>
          <w:lang w:eastAsia="ko-KR"/>
        </w:rPr>
        <w:t>Release of shared delivery toward RAN node</w:t>
      </w:r>
      <w:bookmarkEnd w:id="436"/>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0" type="#_x0000_t75" style="width:353.1pt;height:259.85pt" o:ole="">
            <v:imagedata r:id="rId63" o:title=""/>
          </v:shape>
          <o:OLEObject Type="Embed" ProgID="Visio.Drawing.15" ShapeID="_x0000_i1050" DrawAspect="Content" ObjectID="_1731328697" r:id="rId64"/>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ins w:id="438" w:author="23.247_CR0141R1_(Rel-17)_5MBS" w:date="2022-11-30T14:34:00Z">
        <w:r w:rsidR="00D952C8">
          <w:t xml:space="preserve"> ([DL GTP tunnel endpoint ID])</w:t>
        </w:r>
      </w:ins>
      <w:r w:rsidR="007007AE">
        <w:t>]</w:t>
      </w:r>
      <w:ins w:id="439" w:author="23.247_CR0141R1_(Rel-17)_5MBS" w:date="2022-11-30T14:35:00Z">
        <w:r w:rsidR="00D952C8">
          <w:t>, NG-RAN Node ID</w:t>
        </w:r>
      </w:ins>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rPr>
          <w:ins w:id="440" w:author="23.247_CR0141R1_(Rel-17)_5MBS" w:date="2022-11-30T14:35:00Z"/>
        </w:rPr>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ins w:id="441" w:author="23.247_CR0141R1_(Rel-17)_5MBS" w:date="2022-11-30T14:35:00Z">
        <w:r w:rsidR="00D952C8">
          <w:t>, it performs the following:</w:t>
        </w:r>
      </w:ins>
    </w:p>
    <w:p w14:paraId="7D383B0F" w14:textId="77777777" w:rsidR="00D952C8" w:rsidRDefault="00D952C8" w:rsidP="00064632">
      <w:pPr>
        <w:pStyle w:val="B1"/>
        <w:rPr>
          <w:ins w:id="442" w:author="23.247_CR0141R1_(Rel-17)_5MBS" w:date="2022-11-30T14:36:00Z"/>
        </w:rPr>
      </w:pPr>
      <w:ins w:id="443" w:author="23.247_CR0141R1_(Rel-17)_5MBS" w:date="2022-11-30T14:36:00Z">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ins>
    </w:p>
    <w:p w14:paraId="1B1E2E6A" w14:textId="77777777" w:rsidR="00D952C8" w:rsidRDefault="00D952C8" w:rsidP="00064632">
      <w:pPr>
        <w:pStyle w:val="B1"/>
        <w:rPr>
          <w:ins w:id="444" w:author="23.247_CR0141R1_(Rel-17)_5MBS" w:date="2022-11-30T14:36:00Z"/>
        </w:rPr>
      </w:pPr>
      <w:ins w:id="445" w:author="23.247_CR0141R1_(Rel-17)_5MBS" w:date="2022-11-30T14:36:00Z">
        <w:r>
          <w:tab/>
          <w:t>For the deployment where NG-RAN nodes do not share a common user plane entity, the DL GTP tunnel will not be used by other NG-RAN nodes.</w:t>
        </w:r>
      </w:ins>
    </w:p>
    <w:p w14:paraId="7E4D63E5" w14:textId="3753A656" w:rsidR="00E07CB2" w:rsidRPr="00D93ACC" w:rsidRDefault="00D952C8" w:rsidP="00064632">
      <w:pPr>
        <w:pStyle w:val="B1"/>
      </w:pPr>
      <w:ins w:id="446" w:author="23.247_CR0141R1_(Rel-17)_5MBS" w:date="2022-11-30T14:36:00Z">
        <w:r>
          <w:tab/>
          <w:t xml:space="preserve">If the related DL GTP tunnel is not in use by other NG-RAN nodes </w:t>
        </w:r>
      </w:ins>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ins w:id="447" w:author="23.247_CR0141R1_(Rel-17)_5MBS" w:date="2022-11-30T14:36:00Z">
        <w:r>
          <w:t>NG-</w:t>
        </w:r>
      </w:ins>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48" w:name="_Toc114570461"/>
      <w:r>
        <w:rPr>
          <w:lang w:eastAsia="ko-KR"/>
        </w:rPr>
        <w:t>7.2.3</w:t>
      </w:r>
      <w:r>
        <w:rPr>
          <w:lang w:eastAsia="ko-KR"/>
        </w:rPr>
        <w:tab/>
        <w:t>Mobility Procedures for MBS</w:t>
      </w:r>
      <w:bookmarkEnd w:id="437"/>
      <w:bookmarkEnd w:id="448"/>
    </w:p>
    <w:p w14:paraId="7AB4026B" w14:textId="77777777" w:rsidR="00731C5F" w:rsidRPr="0021285B" w:rsidRDefault="00731C5F" w:rsidP="00731C5F">
      <w:pPr>
        <w:pStyle w:val="Heading4"/>
        <w:rPr>
          <w:lang w:eastAsia="zh-CN"/>
        </w:rPr>
      </w:pPr>
      <w:bookmarkStart w:id="449" w:name="_Toc70079066"/>
      <w:bookmarkStart w:id="450" w:name="_Toc114570462"/>
      <w:r w:rsidRPr="0021285B">
        <w:rPr>
          <w:lang w:eastAsia="zh-CN"/>
        </w:rPr>
        <w:t>7.2.3.1</w:t>
      </w:r>
      <w:r>
        <w:rPr>
          <w:lang w:eastAsia="zh-CN"/>
        </w:rPr>
        <w:tab/>
      </w:r>
      <w:r w:rsidRPr="0021285B">
        <w:rPr>
          <w:lang w:eastAsia="zh-CN"/>
        </w:rPr>
        <w:t>General</w:t>
      </w:r>
      <w:bookmarkEnd w:id="449"/>
      <w:bookmarkEnd w:id="450"/>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51" w:name="_Toc70079067"/>
      <w:bookmarkStart w:id="452" w:name="_Toc114570463"/>
      <w:bookmarkStart w:id="453"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51"/>
      <w:r w:rsidRPr="008E1454">
        <w:rPr>
          <w:lang w:eastAsia="zh-CN"/>
        </w:rPr>
        <w:t xml:space="preserve"> from MBS supporting NG-RAN node</w:t>
      </w:r>
      <w:bookmarkEnd w:id="452"/>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1" type="#_x0000_t75" alt="" style="width:480.2pt;height:294.9pt" o:ole="">
            <v:imagedata r:id="rId65" o:title="" cropbottom="2556f"/>
          </v:shape>
          <o:OLEObject Type="Embed" ProgID="Visio.Drawing.15" ShapeID="_x0000_i1051" DrawAspect="Content" ObjectID="_1731328698" r:id="rId66"/>
        </w:object>
      </w:r>
    </w:p>
    <w:p w14:paraId="26992163" w14:textId="72EB537F"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54" w:name="_Toc70079068"/>
      <w:bookmarkStart w:id="455" w:name="_Toc114570464"/>
      <w:r w:rsidRPr="008E1454">
        <w:rPr>
          <w:lang w:eastAsia="ko-KR"/>
        </w:rPr>
        <w:t>7.2.3.3</w:t>
      </w:r>
      <w:r w:rsidRPr="008E1454">
        <w:rPr>
          <w:lang w:eastAsia="ko-KR"/>
        </w:rPr>
        <w:tab/>
        <w:t>N2 based handover</w:t>
      </w:r>
      <w:bookmarkEnd w:id="454"/>
      <w:r w:rsidRPr="008E1454">
        <w:rPr>
          <w:lang w:eastAsia="ko-KR"/>
        </w:rPr>
        <w:t xml:space="preserve"> from MBS supporting NG-RAN node</w:t>
      </w:r>
      <w:bookmarkEnd w:id="455"/>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2" type="#_x0000_t75" alt="" style="width:478.35pt;height:343.1pt" o:ole="">
            <v:imagedata r:id="rId67" o:title="" cropbottom="1662f"/>
          </v:shape>
          <o:OLEObject Type="Embed" ProgID="Visio.Drawing.15" ShapeID="_x0000_i1052" DrawAspect="Content" ObjectID="_1731328699" r:id="rId68"/>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w:t>
      </w:r>
      <w:r w:rsidR="007007AE">
        <w:rPr>
          <w:lang w:eastAsia="ko-KR"/>
        </w:rPr>
        <w:lastRenderedPageBreak/>
        <w:t>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56" w:name="_Toc11457046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53"/>
      <w:proofErr w:type="spellStart"/>
      <w:r w:rsidR="003C581C">
        <w:rPr>
          <w:lang w:eastAsia="ko-KR"/>
        </w:rPr>
        <w:t>Xn</w:t>
      </w:r>
      <w:proofErr w:type="spellEnd"/>
      <w:r w:rsidR="003C581C">
        <w:rPr>
          <w:lang w:eastAsia="ko-KR"/>
        </w:rPr>
        <w:t>/N2 based handover from non-MBS supporting NG-RAN node</w:t>
      </w:r>
      <w:bookmarkEnd w:id="456"/>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57"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58" w:name="_Toc114570466"/>
      <w:r>
        <w:rPr>
          <w:lang w:eastAsia="ko-KR"/>
        </w:rPr>
        <w:lastRenderedPageBreak/>
        <w:t>7.2.3.5</w:t>
      </w:r>
      <w:r>
        <w:rPr>
          <w:lang w:eastAsia="ko-KR"/>
        </w:rPr>
        <w:tab/>
        <w:t>Minimization of data loss</w:t>
      </w:r>
      <w:bookmarkEnd w:id="457"/>
      <w:bookmarkEnd w:id="458"/>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59" w:name="_Toc114570467"/>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459"/>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460" w:name="_Toc114570468"/>
      <w:bookmarkStart w:id="461" w:name="_Toc70079071"/>
      <w:r>
        <w:rPr>
          <w:lang w:eastAsia="zh-CN"/>
        </w:rPr>
        <w:t>7.2.3.7</w:t>
      </w:r>
      <w:r>
        <w:rPr>
          <w:lang w:eastAsia="zh-CN"/>
        </w:rPr>
        <w:tab/>
        <w:t>Connection Resume in RRC Inactive procedure</w:t>
      </w:r>
      <w:bookmarkEnd w:id="460"/>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 23.502 [</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lastRenderedPageBreak/>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462" w:name="_Toc114570469"/>
      <w:r w:rsidRPr="00FD0CC8">
        <w:t>7.2.</w:t>
      </w:r>
      <w:r>
        <w:t>4</w:t>
      </w:r>
      <w:r w:rsidRPr="00FD0CC8">
        <w:tab/>
        <w:t>Support of Local multicast service</w:t>
      </w:r>
      <w:bookmarkEnd w:id="461"/>
      <w:r w:rsidR="0052595E">
        <w:t xml:space="preserve"> and Location dependent multicast service</w:t>
      </w:r>
      <w:bookmarkEnd w:id="462"/>
    </w:p>
    <w:p w14:paraId="7C728390" w14:textId="77777777" w:rsidR="00731C5F" w:rsidRDefault="00731C5F" w:rsidP="00731C5F">
      <w:pPr>
        <w:pStyle w:val="Heading4"/>
        <w:rPr>
          <w:lang w:eastAsia="zh-CN"/>
        </w:rPr>
      </w:pPr>
      <w:bookmarkStart w:id="463" w:name="_Toc70079072"/>
      <w:bookmarkStart w:id="464" w:name="_Toc114570470"/>
      <w:r>
        <w:rPr>
          <w:lang w:eastAsia="zh-CN"/>
        </w:rPr>
        <w:t>7.2.4.1</w:t>
      </w:r>
      <w:r>
        <w:rPr>
          <w:lang w:eastAsia="zh-CN"/>
        </w:rPr>
        <w:tab/>
        <w:t>General</w:t>
      </w:r>
      <w:bookmarkEnd w:id="463"/>
      <w:bookmarkEnd w:id="464"/>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465" w:name="_Toc70079073"/>
      <w:bookmarkStart w:id="466" w:name="_Toc114570471"/>
      <w:r w:rsidRPr="00731C5F">
        <w:t>7.2.4.2</w:t>
      </w:r>
      <w:r w:rsidRPr="00731C5F">
        <w:tab/>
        <w:t>Support of location</w:t>
      </w:r>
      <w:r w:rsidR="00DE2418">
        <w:t xml:space="preserve"> </w:t>
      </w:r>
      <w:r w:rsidRPr="00731C5F">
        <w:t>dependent</w:t>
      </w:r>
      <w:bookmarkEnd w:id="465"/>
      <w:r w:rsidR="0052595E">
        <w:t xml:space="preserve"> multicast service</w:t>
      </w:r>
      <w:bookmarkEnd w:id="466"/>
    </w:p>
    <w:p w14:paraId="7AE03410" w14:textId="650BC552" w:rsidR="004D3BFB" w:rsidRDefault="004D3BFB" w:rsidP="00731C5F">
      <w:pPr>
        <w:pStyle w:val="Heading5"/>
        <w:rPr>
          <w:rFonts w:eastAsia="MS Mincho"/>
        </w:rPr>
      </w:pPr>
      <w:bookmarkStart w:id="467" w:name="_Toc114570472"/>
      <w:bookmarkStart w:id="468"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467"/>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469" w:name="_Toc114570473"/>
      <w:r w:rsidRPr="00731C5F">
        <w:rPr>
          <w:rFonts w:eastAsia="MS Mincho"/>
        </w:rPr>
        <w:lastRenderedPageBreak/>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68"/>
      <w:bookmarkEnd w:id="469"/>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70"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w:t>
      </w:r>
      <w:r>
        <w:lastRenderedPageBreak/>
        <w:t>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471" w:name="_Toc114570474"/>
      <w:r>
        <w:rPr>
          <w:rFonts w:eastAsia="MS Mincho"/>
        </w:rPr>
        <w:t>7.2.4.2.2</w:t>
      </w:r>
      <w:r w:rsidR="004D3BFB">
        <w:rPr>
          <w:rFonts w:eastAsia="MS Mincho"/>
        </w:rPr>
        <w:tab/>
        <w:t>Void</w:t>
      </w:r>
      <w:bookmarkEnd w:id="470"/>
      <w:bookmarkEnd w:id="471"/>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472" w:name="_Toc70079076"/>
      <w:bookmarkStart w:id="473" w:name="_Toc114570475"/>
      <w:r w:rsidRPr="00FD0CC8">
        <w:rPr>
          <w:rFonts w:eastAsia="MS Mincho"/>
        </w:rPr>
        <w:t>7.2.4.2.3</w:t>
      </w:r>
      <w:r w:rsidRPr="00FD0CC8">
        <w:rPr>
          <w:rFonts w:eastAsia="MS Mincho"/>
        </w:rPr>
        <w:tab/>
      </w:r>
      <w:r w:rsidRPr="00FD0CC8">
        <w:rPr>
          <w:lang w:eastAsia="ko-KR"/>
        </w:rPr>
        <w:t>Handover procedure</w:t>
      </w:r>
      <w:bookmarkEnd w:id="472"/>
      <w:bookmarkEnd w:id="473"/>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474"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w:t>
      </w:r>
      <w:r>
        <w:rPr>
          <w:lang w:eastAsia="zh-CN"/>
        </w:rPr>
        <w:lastRenderedPageBreak/>
        <w:t xml:space="preserve">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475" w:name="_Toc114570476"/>
      <w:r>
        <w:rPr>
          <w:lang w:eastAsia="ko-KR"/>
        </w:rPr>
        <w:lastRenderedPageBreak/>
        <w:t>7.2.4.2.4</w:t>
      </w:r>
      <w:r>
        <w:rPr>
          <w:lang w:eastAsia="ko-KR"/>
        </w:rPr>
        <w:tab/>
        <w:t>Activation of location dependent MBS session</w:t>
      </w:r>
      <w:bookmarkEnd w:id="475"/>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476" w:name="_Toc114570477"/>
      <w:r>
        <w:rPr>
          <w:lang w:eastAsia="ko-KR"/>
        </w:rPr>
        <w:t>7.2.4.2.5</w:t>
      </w:r>
      <w:r>
        <w:rPr>
          <w:lang w:eastAsia="ko-KR"/>
        </w:rPr>
        <w:tab/>
        <w:t>UE location change handling within the same NG-RAN node between cells belonging to different MBS service areas during Individual delivery</w:t>
      </w:r>
      <w:bookmarkEnd w:id="476"/>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477" w:name="_Toc114570478"/>
      <w:r>
        <w:rPr>
          <w:lang w:eastAsia="ja-JP"/>
        </w:rPr>
        <w:lastRenderedPageBreak/>
        <w:t>7.2.4.2.6</w:t>
      </w:r>
      <w:r>
        <w:rPr>
          <w:lang w:eastAsia="ja-JP"/>
        </w:rPr>
        <w:tab/>
        <w:t>UE location change handling by SMF</w:t>
      </w:r>
      <w:bookmarkEnd w:id="477"/>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478" w:name="_Toc114570479"/>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478"/>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479" w:name="_Toc114570480"/>
      <w:r>
        <w:rPr>
          <w:lang w:eastAsia="ja-JP"/>
        </w:rPr>
        <w:t>7.2.4.2.8</w:t>
      </w:r>
      <w:r w:rsidR="005A5984">
        <w:rPr>
          <w:lang w:eastAsia="ja-JP"/>
        </w:rPr>
        <w:tab/>
        <w:t>Void</w:t>
      </w:r>
      <w:bookmarkEnd w:id="479"/>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480" w:name="_Toc114570481"/>
      <w:r>
        <w:rPr>
          <w:lang w:eastAsia="zh-CN"/>
        </w:rPr>
        <w:t>7.2.4.3</w:t>
      </w:r>
      <w:r>
        <w:rPr>
          <w:lang w:eastAsia="zh-CN"/>
        </w:rPr>
        <w:tab/>
        <w:t>Support of</w:t>
      </w:r>
      <w:r w:rsidR="00B315DF">
        <w:rPr>
          <w:lang w:eastAsia="zh-CN"/>
        </w:rPr>
        <w:t xml:space="preserve"> local MBS for</w:t>
      </w:r>
      <w:r>
        <w:rPr>
          <w:lang w:eastAsia="zh-CN"/>
        </w:rPr>
        <w:t xml:space="preserve"> multicast</w:t>
      </w:r>
      <w:bookmarkEnd w:id="474"/>
      <w:bookmarkEnd w:id="480"/>
    </w:p>
    <w:p w14:paraId="20E184AE" w14:textId="77777777" w:rsidR="00731C5F" w:rsidRDefault="00731C5F" w:rsidP="00731C5F">
      <w:pPr>
        <w:pStyle w:val="Heading5"/>
        <w:rPr>
          <w:lang w:eastAsia="ja-JP"/>
        </w:rPr>
      </w:pPr>
      <w:bookmarkStart w:id="481" w:name="_Toc70079078"/>
      <w:bookmarkStart w:id="482" w:name="_Toc114570482"/>
      <w:r>
        <w:rPr>
          <w:rFonts w:eastAsia="MS Mincho"/>
        </w:rPr>
        <w:t>7.2.4.3.1</w:t>
      </w:r>
      <w:r>
        <w:rPr>
          <w:rFonts w:eastAsia="MS Mincho"/>
        </w:rPr>
        <w:tab/>
      </w:r>
      <w:r>
        <w:t>Local MBS service area information provided by AF</w:t>
      </w:r>
      <w:bookmarkEnd w:id="481"/>
      <w:bookmarkEnd w:id="482"/>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483" w:name="_Toc70079079"/>
      <w:bookmarkStart w:id="484" w:name="_Toc11457048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483"/>
      <w:bookmarkEnd w:id="484"/>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lastRenderedPageBreak/>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485" w:name="_Toc114570484"/>
      <w:r>
        <w:lastRenderedPageBreak/>
        <w:t>7.2.4.3.3</w:t>
      </w:r>
      <w:r>
        <w:tab/>
        <w:t>Handover procedure with</w:t>
      </w:r>
      <w:r w:rsidR="005A5984">
        <w:t xml:space="preserve"> local</w:t>
      </w:r>
      <w:r>
        <w:t xml:space="preserve"> MBS </w:t>
      </w:r>
      <w:r>
        <w:rPr>
          <w:lang w:eastAsia="zh-CN"/>
        </w:rPr>
        <w:t>session</w:t>
      </w:r>
      <w:bookmarkEnd w:id="485"/>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486" w:name="_Toc114570485"/>
      <w:r>
        <w:rPr>
          <w:lang w:eastAsia="zh-CN"/>
        </w:rPr>
        <w:t>7.2.4.3.4</w:t>
      </w:r>
      <w:r>
        <w:rPr>
          <w:lang w:eastAsia="zh-CN"/>
        </w:rPr>
        <w:tab/>
        <w:t>Activation of</w:t>
      </w:r>
      <w:r w:rsidR="005A5984">
        <w:rPr>
          <w:lang w:eastAsia="zh-CN"/>
        </w:rPr>
        <w:t xml:space="preserve"> local</w:t>
      </w:r>
      <w:r>
        <w:rPr>
          <w:lang w:eastAsia="zh-CN"/>
        </w:rPr>
        <w:t xml:space="preserve"> MBS session</w:t>
      </w:r>
      <w:bookmarkEnd w:id="486"/>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487" w:name="_Toc114570486"/>
      <w:r>
        <w:rPr>
          <w:lang w:eastAsia="zh-CN"/>
        </w:rPr>
        <w:t>7.2.4.3.5</w:t>
      </w:r>
      <w:r>
        <w:rPr>
          <w:lang w:eastAsia="zh-CN"/>
        </w:rPr>
        <w:tab/>
        <w:t>UE location change handling by SMF</w:t>
      </w:r>
      <w:bookmarkEnd w:id="487"/>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488" w:name="_Toc114570487"/>
      <w:r>
        <w:rPr>
          <w:lang w:eastAsia="zh-CN"/>
        </w:rPr>
        <w:t>7.2.4.3.6</w:t>
      </w:r>
      <w:r>
        <w:rPr>
          <w:lang w:eastAsia="zh-CN"/>
        </w:rPr>
        <w:tab/>
        <w:t>UE mobility within the same NG-RAN between cells in or out of the MBS service area</w:t>
      </w:r>
      <w:bookmarkEnd w:id="488"/>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489" w:name="_Toc114570488"/>
      <w:r>
        <w:rPr>
          <w:lang w:eastAsia="zh-CN"/>
        </w:rPr>
        <w:t>7.2.4.3.7</w:t>
      </w:r>
      <w:r w:rsidR="006940FA">
        <w:rPr>
          <w:lang w:eastAsia="zh-CN"/>
        </w:rPr>
        <w:tab/>
        <w:t>Void</w:t>
      </w:r>
      <w:bookmarkEnd w:id="489"/>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490" w:name="_Toc114570489"/>
      <w:r w:rsidRPr="00FD0CC8">
        <w:t>7.2.</w:t>
      </w:r>
      <w:r>
        <w:t>5</w:t>
      </w:r>
      <w:r w:rsidRPr="00FD0CC8">
        <w:tab/>
      </w:r>
      <w:r w:rsidRPr="00140C1C">
        <w:t xml:space="preserve">MBS session </w:t>
      </w:r>
      <w:r>
        <w:t>activation and deactivation</w:t>
      </w:r>
      <w:bookmarkEnd w:id="490"/>
    </w:p>
    <w:p w14:paraId="616639B0" w14:textId="77777777" w:rsidR="002B607D" w:rsidRDefault="002B607D" w:rsidP="002B607D">
      <w:pPr>
        <w:pStyle w:val="Heading4"/>
        <w:rPr>
          <w:lang w:eastAsia="zh-CN"/>
        </w:rPr>
      </w:pPr>
      <w:bookmarkStart w:id="491" w:name="_Toc114570490"/>
      <w:r>
        <w:rPr>
          <w:lang w:eastAsia="zh-CN"/>
        </w:rPr>
        <w:t>7.2.5.1</w:t>
      </w:r>
      <w:r>
        <w:rPr>
          <w:lang w:eastAsia="zh-CN"/>
        </w:rPr>
        <w:tab/>
        <w:t>General</w:t>
      </w:r>
      <w:bookmarkEnd w:id="49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492" w:name="_Toc114570491"/>
      <w:r>
        <w:rPr>
          <w:lang w:eastAsia="zh-CN"/>
        </w:rPr>
        <w:t>7.2.5.2</w:t>
      </w:r>
      <w:r>
        <w:rPr>
          <w:lang w:eastAsia="zh-CN"/>
        </w:rPr>
        <w:tab/>
      </w:r>
      <w:r w:rsidRPr="00140C1C">
        <w:rPr>
          <w:lang w:eastAsia="zh-CN"/>
        </w:rPr>
        <w:t>MBS session activation</w:t>
      </w:r>
      <w:r>
        <w:rPr>
          <w:lang w:eastAsia="zh-CN"/>
        </w:rPr>
        <w:t xml:space="preserve"> procedure</w:t>
      </w:r>
      <w:bookmarkEnd w:id="49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3" type="#_x0000_t75" style="width:478.95pt;height:403.2pt" o:ole="">
            <v:imagedata r:id="rId69" o:title=""/>
          </v:shape>
          <o:OLEObject Type="Embed" ProgID="Visio.Drawing.15" ShapeID="_x0000_i1053" DrawAspect="Content" ObjectID="_1731328700" r:id="rId70"/>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lastRenderedPageBreak/>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044083FF"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lastRenderedPageBreak/>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394C4E57"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del w:id="493" w:author="23.247_CR0134R1_(Rel-17)_5MBS" w:date="2022-11-30T14:02:00Z">
        <w:r w:rsidR="00C624CA" w:rsidDel="005F7881">
          <w:rPr>
            <w:lang w:val="en-US" w:eastAsia="zh-CN"/>
          </w:rPr>
          <w:delText xml:space="preserve">receiving </w:delText>
        </w:r>
      </w:del>
      <w:ins w:id="494" w:author="23.247_CR0134R1_(Rel-17)_5MBS" w:date="2022-11-30T14:02:00Z">
        <w:r w:rsidR="005F7881">
          <w:rPr>
            <w:lang w:val="en-US" w:eastAsia="zh-CN"/>
          </w:rPr>
          <w:t xml:space="preserve">received MBS </w:t>
        </w:r>
      </w:ins>
      <w:r w:rsidR="00C624CA">
        <w:rPr>
          <w:lang w:val="en-US" w:eastAsia="zh-CN"/>
        </w:rPr>
        <w:t>packet</w:t>
      </w:r>
      <w:ins w:id="495" w:author="23.247_CR0134R1_(Rel-17)_5MBS" w:date="2022-11-30T14:02:00Z">
        <w:r w:rsidR="005F7881">
          <w:rPr>
            <w:lang w:val="en-US" w:eastAsia="zh-CN"/>
          </w:rPr>
          <w:t>s</w:t>
        </w:r>
      </w:ins>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del w:id="496" w:author="23.247_CR0134R1_(Rel-17)_5MBS" w:date="2022-11-30T14:03:00Z">
        <w:r w:rsidRPr="00204314" w:rsidDel="005F7881">
          <w:rPr>
            <w:lang w:val="en-US" w:eastAsia="zh-CN"/>
          </w:rPr>
          <w:delText xml:space="preserve"> See clause 4.4</w:delText>
        </w:r>
        <w:r w:rsidR="00C624CA" w:rsidDel="005F7881">
          <w:rPr>
            <w:lang w:val="en-US" w:eastAsia="zh-CN"/>
          </w:rPr>
          <w:delText xml:space="preserve"> of </w:delText>
        </w:r>
        <w:r w:rsidR="00B04E04" w:rsidDel="005F7881">
          <w:rPr>
            <w:lang w:val="en-US" w:eastAsia="zh-CN"/>
          </w:rPr>
          <w:delText>TS 23.502 [</w:delText>
        </w:r>
        <w:r w:rsidR="00C624CA" w:rsidDel="005F7881">
          <w:rPr>
            <w:lang w:val="en-US" w:eastAsia="zh-CN"/>
          </w:rPr>
          <w:delText>6]</w:delText>
        </w:r>
        <w:r w:rsidRPr="00204314" w:rsidDel="005F7881">
          <w:rPr>
            <w:lang w:val="en-US" w:eastAsia="zh-CN"/>
          </w:rPr>
          <w:delText xml:space="preserve"> for more details.</w:delText>
        </w:r>
      </w:del>
    </w:p>
    <w:p w14:paraId="65327036" w14:textId="02067754" w:rsidR="005F7881" w:rsidRDefault="005F7881" w:rsidP="005F7881">
      <w:pPr>
        <w:pStyle w:val="NO"/>
        <w:rPr>
          <w:ins w:id="497" w:author="23.247_CR0134R1_(Rel-17)_5MBS" w:date="2022-11-30T14:03:00Z"/>
          <w:lang w:eastAsia="zh-CN"/>
        </w:rPr>
      </w:pPr>
      <w:bookmarkStart w:id="498" w:name="_Toc114570492"/>
      <w:ins w:id="499" w:author="23.247_CR0134R1_(Rel-17)_5MBS" w:date="2022-11-30T14:03:00Z">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ins>
    </w:p>
    <w:p w14:paraId="630F6894" w14:textId="391DBD14" w:rsidR="002B607D" w:rsidRDefault="002B607D" w:rsidP="002B607D">
      <w:pPr>
        <w:pStyle w:val="Heading4"/>
        <w:rPr>
          <w:lang w:eastAsia="zh-CN"/>
        </w:rPr>
      </w:pPr>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98"/>
    </w:p>
    <w:p w14:paraId="36EAEE4D" w14:textId="5C9B6BDA" w:rsidR="00C624CA" w:rsidDel="005F7881" w:rsidRDefault="00C624CA" w:rsidP="00916504">
      <w:pPr>
        <w:pStyle w:val="TH"/>
        <w:rPr>
          <w:del w:id="500" w:author="23.247_CR0134R1_(Rel-17)_5MBS" w:date="2022-11-30T14:04:00Z"/>
        </w:rPr>
      </w:pPr>
      <w:del w:id="501" w:author="23.247_CR0134R1_(Rel-17)_5MBS" w:date="2022-11-30T14:04:00Z">
        <w:r w:rsidRPr="00916504" w:rsidDel="005F7881">
          <w:rPr>
            <w:rFonts w:eastAsia="Malgun Gothic"/>
          </w:rPr>
          <w:object w:dxaOrig="9660" w:dyaOrig="6585" w14:anchorId="74D7BDBC">
            <v:shape id="_x0000_i1054" type="#_x0000_t75" style="width:480.85pt;height:329.3pt" o:ole="">
              <v:imagedata r:id="rId71" o:title=""/>
            </v:shape>
            <o:OLEObject Type="Embed" ProgID="Visio.Drawing.15" ShapeID="_x0000_i1054" DrawAspect="Content" ObjectID="_1731328701" r:id="rId72"/>
          </w:object>
        </w:r>
      </w:del>
    </w:p>
    <w:p w14:paraId="40D99C83" w14:textId="26BC4B09" w:rsidR="005F7881" w:rsidRDefault="005F7881" w:rsidP="005F7881">
      <w:pPr>
        <w:pStyle w:val="TH"/>
        <w:rPr>
          <w:ins w:id="502" w:author="23.247_CR0134R1_(Rel-17)_5MBS" w:date="2022-11-30T14:04:00Z"/>
        </w:rPr>
        <w:pPrChange w:id="503" w:author="23.247_CR0134R1_(Rel-17)_5MBS" w:date="2022-11-30T14:04:00Z">
          <w:pPr>
            <w:pStyle w:val="TF"/>
          </w:pPr>
        </w:pPrChange>
      </w:pPr>
      <w:ins w:id="504" w:author="23.247_CR0134R1_(Rel-17)_5MBS" w:date="2022-11-30T14:04:00Z">
        <w:r w:rsidRPr="00916504">
          <w:rPr>
            <w:rFonts w:eastAsia="Malgun Gothic"/>
          </w:rPr>
          <w:object w:dxaOrig="9670" w:dyaOrig="6601" w14:anchorId="0DCDAEEC">
            <v:shape id="_x0000_i1068" type="#_x0000_t75" style="width:480.85pt;height:330.55pt" o:ole="">
              <v:imagedata r:id="rId73" o:title=""/>
            </v:shape>
            <o:OLEObject Type="Embed" ProgID="Visio.Drawing.15" ShapeID="_x0000_i1068" DrawAspect="Content" ObjectID="_1731328702" r:id="rId74"/>
          </w:object>
        </w:r>
      </w:ins>
    </w:p>
    <w:p w14:paraId="6D238CCD" w14:textId="2C1BC822" w:rsidR="002B607D" w:rsidRDefault="002B607D" w:rsidP="002B607D">
      <w:pPr>
        <w:pStyle w:val="TF"/>
        <w:rPr>
          <w:lang w:val="en-US"/>
        </w:rPr>
      </w:pPr>
      <w:r>
        <w:lastRenderedPageBreak/>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20BF8D81" w:rsidR="00C624CA" w:rsidDel="005F7881" w:rsidRDefault="00C624CA" w:rsidP="00A40118">
      <w:pPr>
        <w:pStyle w:val="B1"/>
        <w:rPr>
          <w:del w:id="505" w:author="23.247_CR0134R1_(Rel-17)_5MBS" w:date="2022-11-30T14:05:00Z"/>
          <w:rFonts w:eastAsia="DengXian"/>
        </w:rPr>
      </w:pPr>
      <w:del w:id="506" w:author="23.247_CR0134R1_(Rel-17)_5MBS" w:date="2022-11-30T14:05:00Z">
        <w:r w:rsidDel="005F7881">
          <w:rPr>
            <w:rFonts w:eastAsia="DengXian"/>
          </w:rPr>
          <w:delText>2.</w:delText>
        </w:r>
        <w:r w:rsidDel="005F7881">
          <w:rPr>
            <w:rFonts w:eastAsia="DengXian"/>
          </w:rPr>
          <w:tab/>
          <w:delText xml:space="preserve">The MB-SMF send N4mb Session Modification Request (TMGI, Buffered Downlink Traffic detection) to the MB-UPF. See clause 4.4 of </w:delText>
        </w:r>
        <w:r w:rsidR="00B04E04" w:rsidDel="005F7881">
          <w:rPr>
            <w:rFonts w:eastAsia="DengXian"/>
          </w:rPr>
          <w:delText>TS 23.502 [</w:delText>
        </w:r>
        <w:r w:rsidDel="005F7881">
          <w:rPr>
            <w:rFonts w:eastAsia="DengXian"/>
          </w:rPr>
          <w:delText>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delText>
        </w:r>
      </w:del>
    </w:p>
    <w:p w14:paraId="0B528A73" w14:textId="3C022483" w:rsidR="005F7881" w:rsidRDefault="005F7881" w:rsidP="00A40118">
      <w:pPr>
        <w:pStyle w:val="B1"/>
        <w:rPr>
          <w:ins w:id="507" w:author="23.247_CR0134R1_(Rel-17)_5MBS" w:date="2022-11-30T14:05:00Z"/>
          <w:rFonts w:eastAsia="DengXian"/>
        </w:rPr>
      </w:pPr>
      <w:ins w:id="508" w:author="23.247_CR0134R1_(Rel-17)_5MBS" w:date="2022-11-30T14:04:00Z">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w:t>
        </w:r>
      </w:ins>
      <w:ins w:id="509" w:author="23.247_CR0134R1_(Rel-17)_5MBS" w:date="2022-11-30T14:05:00Z">
        <w:r>
          <w:rPr>
            <w:rFonts w:eastAsia="DengXian"/>
          </w:rPr>
          <w:t xml:space="preserve"> </w:t>
        </w:r>
      </w:ins>
      <w:ins w:id="510" w:author="23.247_CR0134R1_(Rel-17)_5MBS" w:date="2022-11-30T14:04:00Z">
        <w:r>
          <w:rPr>
            <w:rFonts w:eastAsia="DengXian"/>
          </w:rPr>
          <w:t xml:space="preserve">MBS session activation once informed. If the MBS session is to be activated via the AF request directly, the </w:t>
        </w:r>
      </w:ins>
      <w:ins w:id="511" w:author="23.247_CR0134R1_(Rel-17)_5MBS" w:date="2022-11-30T14:05:00Z">
        <w:r>
          <w:rPr>
            <w:rFonts w:eastAsia="DengXian"/>
          </w:rPr>
          <w:t>Buffered</w:t>
        </w:r>
      </w:ins>
      <w:ins w:id="512" w:author="23.247_CR0134R1_(Rel-17)_5MBS" w:date="2022-11-30T14:04:00Z">
        <w:r>
          <w:rPr>
            <w:rFonts w:eastAsia="DengXian"/>
          </w:rPr>
          <w:t xml:space="preserve"> Downlink traffic detection is not needed, but the MB-SMF still instructs the MB-UPF to stop forwarding and possibly to buffer MBS data.</w:t>
        </w:r>
      </w:ins>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5F7881">
      <w:pPr>
        <w:pStyle w:val="NO"/>
        <w:rPr>
          <w:ins w:id="513" w:author="23.247_CR0134R1_(Rel-17)_5MBS" w:date="2022-11-30T14:06:00Z"/>
          <w:rFonts w:eastAsia="DengXian"/>
        </w:rPr>
        <w:pPrChange w:id="514" w:author="23.247_CR0134R1_(Rel-17)_5MBS" w:date="2022-11-30T14:06:00Z">
          <w:pPr>
            <w:pStyle w:val="B1"/>
          </w:pPr>
        </w:pPrChange>
      </w:pPr>
      <w:ins w:id="515" w:author="23.247_CR0134R1_(Rel-17)_5MBS" w:date="2022-11-30T14:06:00Z">
        <w:r>
          <w:rPr>
            <w:rFonts w:eastAsia="DengXian"/>
          </w:rPr>
          <w:t>NOTE 1:</w:t>
        </w:r>
        <w:r>
          <w:rPr>
            <w:rFonts w:eastAsia="DengXian"/>
          </w:rPr>
          <w:tab/>
          <w:t>It is up to stage 3 to determine whether MB-UPF keeps the DL F-TEID(s) for N3mb and N19mb interfaces.</w:t>
        </w:r>
      </w:ins>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3A6478EF" w:rsidR="00AB4D1E" w:rsidRPr="00204314" w:rsidRDefault="00AB4D1E" w:rsidP="00064632">
      <w:pPr>
        <w:pStyle w:val="B1"/>
        <w:rPr>
          <w:lang w:val="en-US" w:eastAsia="zh-CN"/>
        </w:rPr>
      </w:pPr>
      <w:r w:rsidRPr="00204314">
        <w:rPr>
          <w:lang w:val="en-US" w:eastAsia="zh-CN"/>
        </w:rPr>
        <w:t>4</w:t>
      </w:r>
      <w:ins w:id="516" w:author="23.247_CR0134R1_(Rel-17)_5MBS" w:date="2022-11-30T14:06:00Z">
        <w:r w:rsidR="005F7881">
          <w:rPr>
            <w:lang w:val="en-US" w:eastAsia="zh-CN"/>
          </w:rPr>
          <w:t>a</w:t>
        </w:r>
      </w:ins>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w:t>
      </w:r>
      <w:del w:id="517" w:author="23.247_CR0134R1_(Rel-17)_5MBS" w:date="2022-11-30T14:06:00Z">
        <w:r w:rsidR="00064632" w:rsidDel="005F7881">
          <w:rPr>
            <w:lang w:val="en-US" w:eastAsia="zh-CN"/>
          </w:rPr>
          <w:delText xml:space="preserve">those </w:delText>
        </w:r>
      </w:del>
      <w:r w:rsidR="00064632">
        <w:rPr>
          <w:lang w:val="en-US" w:eastAsia="zh-CN"/>
        </w:rPr>
        <w:t xml:space="preserve">UE(s) </w:t>
      </w:r>
      <w:del w:id="518" w:author="23.247_CR0134R1_(Rel-17)_5MBS" w:date="2022-11-30T14:07:00Z">
        <w:r w:rsidR="00C624CA" w:rsidDel="005F7881">
          <w:rPr>
            <w:lang w:val="en-US" w:eastAsia="zh-CN"/>
          </w:rPr>
          <w:delText xml:space="preserve">that </w:delText>
        </w:r>
      </w:del>
      <w:ins w:id="519" w:author="23.247_CR0134R1_(Rel-17)_5MBS" w:date="2022-11-30T14:07:00Z">
        <w:r w:rsidR="005F7881">
          <w:rPr>
            <w:lang w:val="en-US" w:eastAsia="zh-CN"/>
          </w:rPr>
          <w:t xml:space="preserve">for which </w:t>
        </w:r>
      </w:ins>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147004E2" w:rsidR="00AB4D1E" w:rsidRPr="00204314" w:rsidRDefault="00AB4D1E" w:rsidP="00AB4D1E">
      <w:pPr>
        <w:pStyle w:val="NO"/>
        <w:rPr>
          <w:lang w:val="en-US" w:eastAsia="zh-CN"/>
        </w:rPr>
      </w:pPr>
      <w:r w:rsidRPr="00204314">
        <w:rPr>
          <w:lang w:val="en-US" w:eastAsia="zh-CN"/>
        </w:rPr>
        <w:t>NOTE</w:t>
      </w:r>
      <w:r w:rsidR="00C624CA">
        <w:rPr>
          <w:lang w:val="en-US" w:eastAsia="zh-CN"/>
        </w:rPr>
        <w:t> </w:t>
      </w:r>
      <w:del w:id="520" w:author="23.247_CR0134R1_(Rel-17)_5MBS" w:date="2022-11-30T14:07:00Z">
        <w:r w:rsidR="00C624CA" w:rsidDel="005F7881">
          <w:rPr>
            <w:lang w:val="en-US" w:eastAsia="zh-CN"/>
          </w:rPr>
          <w:delText>1</w:delText>
        </w:r>
      </w:del>
      <w:ins w:id="521" w:author="23.247_CR0134R1_(Rel-17)_5MBS" w:date="2022-11-30T14:07:00Z">
        <w:r w:rsidR="005F7881">
          <w:rPr>
            <w:lang w:val="en-US" w:eastAsia="zh-CN"/>
          </w:rPr>
          <w:t>2</w:t>
        </w:r>
      </w:ins>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ins w:id="522" w:author="23.247_CR0134R1_(Rel-17)_5MBS" w:date="2022-11-30T14:07:00Z"/>
          <w:lang w:eastAsia="zh-CN"/>
        </w:rPr>
      </w:pPr>
      <w:ins w:id="523" w:author="23.247_CR0134R1_(Rel-17)_5MBS" w:date="2022-11-30T14:07:00Z">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ins>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lastRenderedPageBreak/>
        <w:t>When the MBS session is</w:t>
      </w:r>
      <w:r w:rsidR="00C624CA">
        <w:rPr>
          <w:lang w:eastAsia="zh-CN"/>
        </w:rPr>
        <w:t xml:space="preserve"> in</w:t>
      </w:r>
      <w:r>
        <w:rPr>
          <w:lang w:eastAsia="zh-CN"/>
        </w:rPr>
        <w:t xml:space="preserve"> "Inactive" state and handover procedure is triggered, it is defined in clause 7.2.3.6.</w:t>
      </w:r>
    </w:p>
    <w:p w14:paraId="230C1A27" w14:textId="7CD8DA43" w:rsidR="00C624CA" w:rsidRPr="00204314" w:rsidRDefault="00C624CA" w:rsidP="00C624CA">
      <w:pPr>
        <w:pStyle w:val="NO"/>
        <w:rPr>
          <w:lang w:val="en-US" w:eastAsia="zh-CN"/>
        </w:rPr>
      </w:pPr>
      <w:bookmarkStart w:id="524" w:name="_Toc66391766"/>
      <w:bookmarkStart w:id="525" w:name="_Toc70079080"/>
      <w:r>
        <w:rPr>
          <w:lang w:val="en-US" w:eastAsia="zh-CN"/>
        </w:rPr>
        <w:t>NOTE </w:t>
      </w:r>
      <w:del w:id="526" w:author="23.247_CR0134R1_(Rel-17)_5MBS" w:date="2022-11-30T14:08:00Z">
        <w:r w:rsidDel="005F7881">
          <w:rPr>
            <w:lang w:val="en-US" w:eastAsia="zh-CN"/>
          </w:rPr>
          <w:delText>2</w:delText>
        </w:r>
      </w:del>
      <w:ins w:id="527" w:author="23.247_CR0134R1_(Rel-17)_5MBS" w:date="2022-11-30T14:08:00Z">
        <w:r w:rsidR="005F7881">
          <w:rPr>
            <w:lang w:val="en-US" w:eastAsia="zh-CN"/>
          </w:rPr>
          <w:t>3</w:t>
        </w:r>
      </w:ins>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528" w:name="_Toc114570493"/>
      <w:r w:rsidRPr="00022C57">
        <w:t>7.2.6</w:t>
      </w:r>
      <w:r w:rsidRPr="00022C57">
        <w:tab/>
        <w:t>Multicast session update procedure</w:t>
      </w:r>
      <w:bookmarkEnd w:id="528"/>
    </w:p>
    <w:p w14:paraId="02C521A7" w14:textId="77777777" w:rsidR="00C15F2F" w:rsidRDefault="00EF5303" w:rsidP="00EF5303">
      <w:pPr>
        <w:rPr>
          <w:ins w:id="529" w:author="23.247_CR0139R5 _(Rel-17)_5MBS" w:date="2022-11-30T14:23:00Z"/>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ins w:id="530" w:author="23.247_CR0139R5 _(Rel-17)_5MBS" w:date="2022-11-30T14:23:00Z"/>
          <w:rFonts w:eastAsia="DengXian"/>
        </w:rPr>
      </w:pPr>
      <w:ins w:id="531" w:author="23.247_CR0139R5 _(Rel-17)_5MBS" w:date="2022-11-30T14:23:00Z">
        <w:r>
          <w:rPr>
            <w:rFonts w:eastAsia="DengXian"/>
          </w:rPr>
          <w:t>If the MBSF acts as the MBS security function for multicast as defined in TS 33.501 [20], it may use this procedure to provide an updated MSK and optional updated MTK in addition for the MBS session via the control plane.</w:t>
        </w:r>
      </w:ins>
    </w:p>
    <w:p w14:paraId="0CA345E5" w14:textId="77777777" w:rsidR="00C15F2F" w:rsidRDefault="00C15F2F" w:rsidP="00C15F2F">
      <w:pPr>
        <w:pStyle w:val="NO"/>
        <w:rPr>
          <w:ins w:id="532" w:author="23.247_CR0139R5 _(Rel-17)_5MBS" w:date="2022-11-30T14:23:00Z"/>
          <w:rFonts w:eastAsia="DengXian"/>
        </w:rPr>
        <w:pPrChange w:id="533" w:author="23.247_CR0139R5 _(Rel-17)_5MBS" w:date="2022-11-30T14:24:00Z">
          <w:pPr/>
        </w:pPrChange>
      </w:pPr>
      <w:ins w:id="534" w:author="23.247_CR0139R5 _(Rel-17)_5MBS" w:date="2022-11-30T14:23:00Z">
        <w:r>
          <w:rPr>
            <w:rFonts w:eastAsia="DengXian"/>
          </w:rPr>
          <w:t>NOTE:</w:t>
        </w:r>
        <w:r>
          <w:rPr>
            <w:rFonts w:eastAsia="DengXian"/>
          </w:rPr>
          <w:tab/>
          <w:t>The procedure is not applicable if no MSK but only the MTK is to be updated.</w:t>
        </w:r>
      </w:ins>
    </w:p>
    <w:p w14:paraId="662607C6" w14:textId="7AA8A6C0" w:rsidR="00EF5303" w:rsidRPr="00022C57" w:rsidRDefault="00EF5303" w:rsidP="00EF5303">
      <w:pPr>
        <w:rPr>
          <w:rFonts w:eastAsia="DengXian"/>
        </w:rPr>
      </w:pPr>
      <w:del w:id="535" w:author="23.247_CR0139R5 _(Rel-17)_5MBS" w:date="2022-11-30T14:23:00Z">
        <w:r w:rsidRPr="00022C57" w:rsidDel="00C15F2F">
          <w:rPr>
            <w:rFonts w:eastAsia="DengXian"/>
          </w:rPr>
          <w:delText xml:space="preserve"> </w:delText>
        </w:r>
      </w:del>
      <w:r w:rsidRPr="00022C57">
        <w:rPr>
          <w:rFonts w:eastAsia="DengXian"/>
        </w:rPr>
        <w:t>For the interaction between AF</w:t>
      </w:r>
      <w:ins w:id="536" w:author="23.247_CR0139R5 _(Rel-17)_5MBS" w:date="2022-11-30T14:24:00Z">
        <w:r w:rsidR="00C15F2F">
          <w:rPr>
            <w:rFonts w:eastAsia="DengXian"/>
          </w:rPr>
          <w:t xml:space="preserve"> or MBSF</w:t>
        </w:r>
      </w:ins>
      <w:r w:rsidRPr="00022C57">
        <w:rPr>
          <w:rFonts w:eastAsia="DengXian"/>
        </w:rPr>
        <w:t xml:space="preserve"> and MB-SMF, see clause</w:t>
      </w:r>
      <w:ins w:id="537" w:author="23.247_CR0139R5 _(Rel-17)_5MBS" w:date="2022-11-30T14:24:00Z">
        <w:r w:rsidR="00C15F2F">
          <w:rPr>
            <w:rFonts w:eastAsia="DengXian"/>
          </w:rPr>
          <w:t>s</w:t>
        </w:r>
      </w:ins>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5" type="#_x0000_t75" style="width:459.55pt;height:328.7pt" o:ole="">
            <v:imagedata r:id="rId75" o:title=""/>
          </v:shape>
          <o:OLEObject Type="Embed" ProgID="Visio.Drawing.15" ShapeID="_x0000_i1055" DrawAspect="Content" ObjectID="_1731328703" r:id="rId76"/>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ins w:id="538" w:author="23.247_CR0139R5 _(Rel-17)_5MBS" w:date="2022-11-30T14:24:00Z">
        <w:r w:rsidR="00C15F2F">
          <w:t>, an updated multicast session security context from the MBSF</w:t>
        </w:r>
      </w:ins>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lastRenderedPageBreak/>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ins w:id="539" w:author="23.247_CR0139R5 _(Rel-17)_5MBS" w:date="2022-11-30T14:25:00Z">
        <w:r w:rsidR="00C15F2F">
          <w:t>, [updated multicast session security context]</w:t>
        </w:r>
      </w:ins>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rPr>
          <w:ins w:id="540" w:author="23.247_CR0139R5 _(Rel-17)_5MBS" w:date="2022-11-30T14:25:00Z"/>
        </w:rPr>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ins w:id="541" w:author="23.247_CR0139R5 _(Rel-17)_5MBS" w:date="2022-11-30T14:25:00Z">
        <w:r>
          <w:tab/>
          <w:t>For MSK updates, the SMF also triggers PDU Session Modification procedure and provides the updated multicast session security context in the N1 SM container.</w:t>
        </w:r>
      </w:ins>
    </w:p>
    <w:p w14:paraId="56AF4D53" w14:textId="662BF060" w:rsidR="001B5562" w:rsidRDefault="00C15F2F" w:rsidP="00C15F2F">
      <w:pPr>
        <w:pStyle w:val="B1"/>
        <w:pPrChange w:id="542" w:author="23.247_CR0139R5 _(Rel-17)_5MBS" w:date="2022-11-30T14:26:00Z">
          <w:pPr/>
        </w:pPrChange>
      </w:pPr>
      <w:ins w:id="543" w:author="23.247_CR0139R5 _(Rel-17)_5MBS" w:date="2022-11-30T14:26:00Z">
        <w:r>
          <w:tab/>
        </w:r>
      </w:ins>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C15F2F">
      <w:pPr>
        <w:pStyle w:val="B2"/>
        <w:pPrChange w:id="544" w:author="23.247_CR0139R5 _(Rel-17)_5MBS" w:date="2022-11-30T14:26:00Z">
          <w:pPr>
            <w:pStyle w:val="B1"/>
          </w:pPr>
        </w:pPrChange>
      </w:pPr>
      <w:ins w:id="545" w:author="23.247_CR0139R5 _(Rel-17)_5MBS" w:date="2022-11-30T14:26:00Z">
        <w:r>
          <w:t>-</w:t>
        </w:r>
      </w:ins>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 xml:space="preserve">Towards the UE, the SMF provides the MBS service area in N1 SM container to the UE. For a UE previously inside the MBS service area but now outside the updated MBS service area of the multicast MBS session, the </w:t>
      </w:r>
      <w:r>
        <w:lastRenderedPageBreak/>
        <w:t>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46" w:name="_Toc114570494"/>
      <w:r w:rsidRPr="00290E0F">
        <w:t>7.2.</w:t>
      </w:r>
      <w:r>
        <w:t>7</w:t>
      </w:r>
      <w:r w:rsidR="001B5562">
        <w:tab/>
        <w:t>Void</w:t>
      </w:r>
      <w:bookmarkEnd w:id="546"/>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47" w:name="_Toc114570495"/>
      <w:r w:rsidRPr="00204314">
        <w:t>7.2.</w:t>
      </w:r>
      <w:r>
        <w:t>8</w:t>
      </w:r>
      <w:r w:rsidR="00F21E41">
        <w:tab/>
      </w:r>
      <w:r w:rsidRPr="00204314">
        <w:t>Service request procedure</w:t>
      </w:r>
      <w:bookmarkEnd w:id="547"/>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548" w:name="_Toc57450592"/>
      <w:bookmarkStart w:id="549" w:name="_Toc57450188"/>
      <w:bookmarkStart w:id="550" w:name="_Toc66391768"/>
      <w:bookmarkStart w:id="551" w:name="_Toc70079082"/>
      <w:bookmarkEnd w:id="524"/>
      <w:bookmarkEnd w:id="525"/>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52" w:name="_Toc114570496"/>
      <w:r w:rsidRPr="00204314">
        <w:t>7.2.</w:t>
      </w:r>
      <w:r>
        <w:t>9</w:t>
      </w:r>
      <w:r>
        <w:tab/>
        <w:t>AF provisioning multicast MBS Session Authorization information</w:t>
      </w:r>
      <w:bookmarkEnd w:id="552"/>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lastRenderedPageBreak/>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553" w:name="_Toc114570497"/>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53"/>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554" w:name="_Toc66391767"/>
      <w:bookmarkStart w:id="555" w:name="_Toc70079081"/>
      <w:bookmarkStart w:id="556" w:name="_Toc70930026"/>
      <w:bookmarkStart w:id="557" w:name="_Toc114570498"/>
      <w:r w:rsidRPr="004F1190">
        <w:t>7.3.1</w:t>
      </w:r>
      <w:r w:rsidRPr="004F1190">
        <w:tab/>
        <w:t>MBS Session Start for Broadcast</w:t>
      </w:r>
      <w:bookmarkEnd w:id="554"/>
      <w:bookmarkEnd w:id="555"/>
      <w:bookmarkEnd w:id="556"/>
      <w:bookmarkEnd w:id="557"/>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 26.346 [</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 26.346 [</w:t>
      </w:r>
      <w:r>
        <w:t>13]). If the needed configuration is pre-configured, the UE does not need to interact with network.</w:t>
      </w:r>
    </w:p>
    <w:p w14:paraId="418BAE10" w14:textId="3060F73F" w:rsidR="007F2C2A" w:rsidRDefault="007F2C2A" w:rsidP="00B04E04">
      <w:pPr>
        <w:pStyle w:val="TH"/>
      </w:pPr>
      <w:r>
        <w:object w:dxaOrig="9360" w:dyaOrig="6210" w14:anchorId="661E3841">
          <v:shape id="_x0000_i1056" type="#_x0000_t75" style="width:468.3pt;height:310.55pt" o:ole="">
            <v:imagedata r:id="rId77" o:title=""/>
          </v:shape>
          <o:OLEObject Type="Embed" ProgID="Word.Picture.8" ShapeID="_x0000_i1056" DrawAspect="Content" ObjectID="_1731328704" r:id="rId78"/>
        </w:object>
      </w:r>
    </w:p>
    <w:p w14:paraId="5F5FA490" w14:textId="2A1D4FD0"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 xml:space="preserve">N3mb DL Tunnel </w:t>
      </w:r>
      <w:r w:rsidRPr="004F1190">
        <w:lastRenderedPageBreak/>
        <w:t>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558" w:name="_Toc114570499"/>
      <w:r>
        <w:t>7.3.2</w:t>
      </w:r>
      <w:r>
        <w:tab/>
        <w:t>MBS Session Release</w:t>
      </w:r>
      <w:bookmarkEnd w:id="548"/>
      <w:bookmarkEnd w:id="549"/>
      <w:r>
        <w:t xml:space="preserve"> for Broadcast</w:t>
      </w:r>
      <w:bookmarkEnd w:id="550"/>
      <w:bookmarkEnd w:id="551"/>
      <w:bookmarkEnd w:id="558"/>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57" type="#_x0000_t75" style="width:480.2pt;height:185.3pt" o:ole="">
            <v:imagedata r:id="rId79" o:title=""/>
          </v:shape>
          <o:OLEObject Type="Embed" ProgID="Visio.Drawing.15" ShapeID="_x0000_i1057" DrawAspect="Content" ObjectID="_1731328705" r:id="rId80"/>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559" w:name="_Toc57450594"/>
      <w:bookmarkStart w:id="560" w:name="_Toc57450190"/>
      <w:bookmarkStart w:id="561" w:name="_Toc66391769"/>
      <w:bookmarkStart w:id="562" w:name="_Toc70079083"/>
      <w:bookmarkStart w:id="563" w:name="_Toc114570500"/>
      <w:r>
        <w:rPr>
          <w:lang w:eastAsia="ko-KR"/>
        </w:rPr>
        <w:t>7.3.3</w:t>
      </w:r>
      <w:r>
        <w:rPr>
          <w:lang w:eastAsia="ko-KR"/>
        </w:rPr>
        <w:tab/>
        <w:t>MBS Session Update</w:t>
      </w:r>
      <w:bookmarkEnd w:id="559"/>
      <w:bookmarkEnd w:id="560"/>
      <w:r>
        <w:rPr>
          <w:lang w:eastAsia="ko-KR"/>
        </w:rPr>
        <w:t xml:space="preserve"> for Broadcast</w:t>
      </w:r>
      <w:bookmarkEnd w:id="561"/>
      <w:bookmarkEnd w:id="562"/>
      <w:bookmarkEnd w:id="56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58" type="#_x0000_t75" style="width:479.6pt;height:252.95pt" o:ole="">
            <v:imagedata r:id="rId81" o:title=""/>
          </v:shape>
          <o:OLEObject Type="Embed" ProgID="Visio.Drawing.15" ShapeID="_x0000_i1058" DrawAspect="Content" ObjectID="_1731328706" r:id="rId82"/>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2B28A023" w14:textId="290495CB" w:rsidR="007F2C2A" w:rsidRDefault="007F2C2A" w:rsidP="00731C5F">
      <w:pPr>
        <w:pStyle w:val="B1"/>
        <w:rPr>
          <w:lang w:eastAsia="ja-JP"/>
        </w:rPr>
      </w:pPr>
      <w:r>
        <w:rPr>
          <w:lang w:eastAsia="ja-JP"/>
        </w:rPr>
        <w:t>6a.</w:t>
      </w:r>
      <w:r>
        <w:rPr>
          <w:lang w:eastAsia="ja-JP"/>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6a can be skipped.</w:t>
      </w:r>
    </w:p>
    <w:p w14:paraId="41543BEE" w14:textId="4EC30877" w:rsidR="00731C5F" w:rsidRDefault="007C307D" w:rsidP="00731C5F">
      <w:pPr>
        <w:pStyle w:val="B1"/>
        <w:rPr>
          <w:lang w:eastAsia="ja-JP"/>
        </w:rPr>
      </w:pPr>
      <w:r>
        <w:rPr>
          <w:lang w:eastAsia="ja-JP"/>
        </w:rPr>
        <w:lastRenderedPageBreak/>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564" w:name="_Toc66391770"/>
      <w:bookmarkStart w:id="565" w:name="_Toc70079084"/>
      <w:bookmarkStart w:id="566" w:name="_Toc57450595"/>
      <w:bookmarkStart w:id="567" w:name="_Toc57450191"/>
      <w:bookmarkStart w:id="568"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5F4D2C3D" w14:textId="499B18FA" w:rsidR="007F2C2A" w:rsidRDefault="007F2C2A" w:rsidP="00B04E04">
      <w:pPr>
        <w:pStyle w:val="B1"/>
        <w:rPr>
          <w:rFonts w:eastAsia="DengXian"/>
        </w:rPr>
      </w:pPr>
      <w:r>
        <w:rPr>
          <w:rFonts w:eastAsia="DengXian"/>
        </w:rPr>
        <w:t>10.</w:t>
      </w:r>
      <w:r>
        <w:rPr>
          <w:rFonts w:eastAsia="DengXian"/>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10 can be skipped.</w:t>
      </w:r>
    </w:p>
    <w:p w14:paraId="34AB05ED" w14:textId="58C6D7AF" w:rsidR="00BE7475" w:rsidRDefault="00BE7475" w:rsidP="00BE7475">
      <w:pPr>
        <w:pStyle w:val="Heading3"/>
        <w:rPr>
          <w:rFonts w:eastAsia="SimSun"/>
          <w:lang w:eastAsia="ko-KR"/>
        </w:rPr>
      </w:pPr>
      <w:bookmarkStart w:id="569" w:name="_Toc114570501"/>
      <w:r>
        <w:rPr>
          <w:rFonts w:eastAsia="DengXian"/>
          <w:lang w:eastAsia="zh-CN"/>
        </w:rPr>
        <w:t>7.3.4</w:t>
      </w:r>
      <w:r>
        <w:rPr>
          <w:rFonts w:eastAsia="DengXian"/>
          <w:lang w:eastAsia="zh-CN"/>
        </w:rPr>
        <w:tab/>
        <w:t xml:space="preserve">Support for </w:t>
      </w:r>
      <w:bookmarkEnd w:id="564"/>
      <w:bookmarkEnd w:id="565"/>
      <w:r w:rsidR="0052595E">
        <w:rPr>
          <w:lang w:eastAsia="ko-KR"/>
        </w:rPr>
        <w:t>Location dependent Broadcast Service</w:t>
      </w:r>
      <w:bookmarkEnd w:id="569"/>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570" w:name="_Toc114570502"/>
      <w:r>
        <w:rPr>
          <w:lang w:eastAsia="zh-CN"/>
        </w:rPr>
        <w:t>7.3.5</w:t>
      </w:r>
      <w:r>
        <w:rPr>
          <w:lang w:eastAsia="zh-CN"/>
        </w:rPr>
        <w:tab/>
        <w:t>MBS Session Delivery Status Indication</w:t>
      </w:r>
      <w:bookmarkEnd w:id="566"/>
      <w:bookmarkEnd w:id="567"/>
      <w:r>
        <w:rPr>
          <w:lang w:eastAsia="zh-CN"/>
        </w:rPr>
        <w:t xml:space="preserve"> for Broadcast</w:t>
      </w:r>
      <w:bookmarkEnd w:id="568"/>
      <w:bookmarkEnd w:id="570"/>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9" type="#_x0000_t75" style="width:481.45pt;height:259.2pt" o:ole="">
            <v:imagedata r:id="rId83" o:title=""/>
          </v:shape>
          <o:OLEObject Type="Embed" ProgID="Visio.Drawing.15" ShapeID="_x0000_i1059" DrawAspect="Content" ObjectID="_1731328707" r:id="rId84"/>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571" w:name="_Toc114570503"/>
      <w:bookmarkStart w:id="572" w:name="_Toc66391771"/>
      <w:bookmarkStart w:id="573" w:name="_Toc70079086"/>
      <w:r>
        <w:t>7.3.6</w:t>
      </w:r>
      <w:r>
        <w:tab/>
        <w:t>Broadcast MBS Session Release Require</w:t>
      </w:r>
      <w:bookmarkEnd w:id="571"/>
    </w:p>
    <w:p w14:paraId="15C758D0" w14:textId="07ABCE45" w:rsidR="004260EA" w:rsidRDefault="004260EA" w:rsidP="004260EA">
      <w:r>
        <w:t>When NG-RAN is not able continue to provide the Broadcast MBS Session, e.g</w:t>
      </w:r>
      <w:r w:rsidR="00916504">
        <w:t xml:space="preserve">. </w:t>
      </w:r>
      <w:r>
        <w:t xml:space="preserve">due to lack of </w:t>
      </w:r>
      <w:proofErr w:type="spellStart"/>
      <w:r>
        <w:t>radiou</w:t>
      </w:r>
      <w:proofErr w:type="spellEnd"/>
      <w:r>
        <w:t xml:space="preserve"> resources, NG-RAN may </w:t>
      </w:r>
      <w:proofErr w:type="spellStart"/>
      <w:r>
        <w:t>intitiate</w:t>
      </w:r>
      <w:proofErr w:type="spellEnd"/>
      <w:r>
        <w:t xml:space="preserve"> Broadcast Session Release Require procedure.</w:t>
      </w:r>
    </w:p>
    <w:p w14:paraId="5BAFC32B" w14:textId="5A1493BF" w:rsidR="004260EA" w:rsidRDefault="004260EA" w:rsidP="004260EA">
      <w:pPr>
        <w:pStyle w:val="TH"/>
      </w:pPr>
      <w:r>
        <w:object w:dxaOrig="10060" w:dyaOrig="4931" w14:anchorId="2CF55041">
          <v:shape id="_x0000_i1060" type="#_x0000_t75" style="width:383.15pt;height:185.3pt" o:ole="">
            <v:imagedata r:id="rId85" o:title=""/>
          </v:shape>
          <o:OLEObject Type="Embed" ProgID="Visio.Drawing.15" ShapeID="_x0000_i1060" DrawAspect="Content" ObjectID="_1731328708" r:id="rId86"/>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t>.</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574" w:name="_Toc114570504"/>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72"/>
      <w:bookmarkEnd w:id="573"/>
      <w:bookmarkEnd w:id="574"/>
    </w:p>
    <w:p w14:paraId="5F999DC0" w14:textId="77777777" w:rsidR="005F7F41" w:rsidRPr="00CD1340" w:rsidRDefault="005F7F41" w:rsidP="005F7F41">
      <w:pPr>
        <w:pStyle w:val="Heading3"/>
      </w:pPr>
      <w:bookmarkStart w:id="575" w:name="_Toc114570505"/>
      <w:r w:rsidRPr="00CD1340">
        <w:t>7.4.1</w:t>
      </w:r>
      <w:r w:rsidRPr="00CD1340">
        <w:tab/>
        <w:t>Inter-system mobility with interworking at service layer</w:t>
      </w:r>
      <w:bookmarkEnd w:id="575"/>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576" w:name="_Toc66391772"/>
      <w:bookmarkStart w:id="577" w:name="_Toc70079087"/>
      <w:bookmarkStart w:id="578" w:name="_Toc114570506"/>
      <w:r>
        <w:rPr>
          <w:lang w:eastAsia="ko-KR"/>
        </w:rPr>
        <w:t>8</w:t>
      </w:r>
      <w:r>
        <w:rPr>
          <w:lang w:eastAsia="ko-KR"/>
        </w:rPr>
        <w:tab/>
      </w:r>
      <w:r w:rsidRPr="000C2A37">
        <w:rPr>
          <w:lang w:eastAsia="ko-KR"/>
        </w:rPr>
        <w:t>Control and user plane stacks</w:t>
      </w:r>
      <w:bookmarkEnd w:id="576"/>
      <w:bookmarkEnd w:id="577"/>
      <w:bookmarkEnd w:id="578"/>
    </w:p>
    <w:p w14:paraId="20D72DE2" w14:textId="77777777" w:rsidR="00A86819" w:rsidRDefault="00A86819" w:rsidP="00A86819">
      <w:pPr>
        <w:pStyle w:val="Heading2"/>
        <w:rPr>
          <w:lang w:eastAsia="ko-KR"/>
        </w:rPr>
      </w:pPr>
      <w:bookmarkStart w:id="579" w:name="_Toc114570507"/>
      <w:bookmarkStart w:id="580" w:name="_Toc66391774"/>
      <w:bookmarkStart w:id="581"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79"/>
    </w:p>
    <w:p w14:paraId="093F5D1A" w14:textId="3D793A9E" w:rsidR="00B315DF" w:rsidRDefault="00B315DF" w:rsidP="00B315DF">
      <w:pPr>
        <w:pStyle w:val="Heading3"/>
        <w:rPr>
          <w:lang w:eastAsia="zh-CN"/>
        </w:rPr>
      </w:pPr>
      <w:bookmarkStart w:id="582" w:name="_Toc114570508"/>
      <w:r>
        <w:rPr>
          <w:lang w:eastAsia="zh-CN"/>
        </w:rPr>
        <w:t>8.1.1</w:t>
      </w:r>
      <w:r>
        <w:rPr>
          <w:lang w:eastAsia="zh-CN"/>
        </w:rPr>
        <w:tab/>
        <w:t>General</w:t>
      </w:r>
      <w:bookmarkEnd w:id="582"/>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583" w:name="_Toc75441156"/>
      <w:bookmarkStart w:id="584" w:name="_Toc51769678"/>
      <w:bookmarkStart w:id="585" w:name="_Toc47342976"/>
      <w:bookmarkStart w:id="586" w:name="_Toc45184134"/>
      <w:bookmarkStart w:id="587" w:name="_Toc36188220"/>
      <w:bookmarkStart w:id="588" w:name="_Toc27847087"/>
      <w:bookmarkStart w:id="589" w:name="_Toc20150279"/>
      <w:bookmarkStart w:id="590" w:name="_Toc114570509"/>
      <w:r>
        <w:rPr>
          <w:lang w:eastAsia="zh-CN"/>
        </w:rPr>
        <w:t>8</w:t>
      </w:r>
      <w:r>
        <w:t>.1</w:t>
      </w:r>
      <w:r>
        <w:rPr>
          <w:lang w:eastAsia="zh-CN"/>
        </w:rPr>
        <w:t>.</w:t>
      </w:r>
      <w:r w:rsidR="00B315DF">
        <w:rPr>
          <w:lang w:eastAsia="zh-CN"/>
        </w:rPr>
        <w:t>2</w:t>
      </w:r>
      <w:r>
        <w:tab/>
        <w:t>NG-RAN – MB-SMF</w:t>
      </w:r>
      <w:bookmarkEnd w:id="583"/>
      <w:bookmarkEnd w:id="584"/>
      <w:bookmarkEnd w:id="585"/>
      <w:bookmarkEnd w:id="586"/>
      <w:bookmarkEnd w:id="587"/>
      <w:bookmarkEnd w:id="588"/>
      <w:bookmarkEnd w:id="589"/>
      <w:bookmarkEnd w:id="590"/>
    </w:p>
    <w:p w14:paraId="7EBBC0D2" w14:textId="77777777" w:rsidR="00A86819" w:rsidRDefault="00A86819" w:rsidP="00A86819">
      <w:pPr>
        <w:pStyle w:val="TH"/>
        <w:rPr>
          <w:lang w:eastAsia="zh-CN"/>
        </w:rPr>
      </w:pPr>
      <w:r>
        <w:rPr>
          <w:b w:val="0"/>
        </w:rPr>
        <w:object w:dxaOrig="6285" w:dyaOrig="3030" w14:anchorId="45A9DEDA">
          <v:shape id="_x0000_i1061" type="#_x0000_t75" style="width:314.3pt;height:151.5pt" o:ole="">
            <v:imagedata r:id="rId87" o:title=""/>
          </v:shape>
          <o:OLEObject Type="Embed" ProgID="Visio.Drawing.11" ShapeID="_x0000_i1061" DrawAspect="Content" ObjectID="_1731328709" r:id="rId88"/>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591" w:name="_Toc11457051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580"/>
      <w:bookmarkEnd w:id="581"/>
      <w:bookmarkEnd w:id="591"/>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2" type="#_x0000_t75" style="width:425.75pt;height:175.3pt" o:ole="">
            <v:imagedata r:id="rId89" o:title=""/>
          </v:shape>
          <o:OLEObject Type="Embed" ProgID="Visio.Drawing.11" ShapeID="_x0000_i1062" DrawAspect="Content" ObjectID="_1731328710" r:id="rId90"/>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3" type="#_x0000_t75" style="width:425.75pt;height:176.55pt" o:ole="">
            <v:imagedata r:id="rId91" o:title=""/>
          </v:shape>
          <o:OLEObject Type="Embed" ProgID="Visio.Drawing.11" ShapeID="_x0000_i1063" DrawAspect="Content" ObjectID="_1731328711" r:id="rId92"/>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The radio protocol between the UE and the 5G-AN node (</w:t>
      </w:r>
      <w:proofErr w:type="spellStart"/>
      <w:r>
        <w:t>gNodeB</w:t>
      </w:r>
      <w:proofErr w:type="spellEnd"/>
      <w:r>
        <w:t xml:space="preserve">) is specified in </w:t>
      </w:r>
      <w:r w:rsidR="00B04E04">
        <w:t>TS 38.300 [</w:t>
      </w:r>
      <w:r>
        <w:t>9].</w:t>
      </w:r>
    </w:p>
    <w:p w14:paraId="5F4B7AB0" w14:textId="77777777" w:rsidR="00064632" w:rsidRDefault="00C968B5" w:rsidP="00064632">
      <w:pPr>
        <w:pStyle w:val="TH"/>
      </w:pPr>
      <w:r>
        <w:object w:dxaOrig="9990" w:dyaOrig="4305" w14:anchorId="4FCF2CD0">
          <v:shape id="_x0000_i1064" type="#_x0000_t75" style="width:482.1pt;height:207.85pt" o:ole="">
            <v:imagedata r:id="rId93" o:title=""/>
          </v:shape>
          <o:OLEObject Type="Embed" ProgID="Visio.Drawing.15" ShapeID="_x0000_i1064" DrawAspect="Content" ObjectID="_1731328712" r:id="rId94"/>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16]. The radio protocol between the UE and the 5G-AN node (</w:t>
      </w:r>
      <w:proofErr w:type="spellStart"/>
      <w:r>
        <w:t>gNodeB</w:t>
      </w:r>
      <w:proofErr w:type="spellEnd"/>
      <w:r>
        <w:t xml:space="preserve">)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592" w:name="_Toc66391775"/>
      <w:bookmarkStart w:id="593" w:name="_Toc70079090"/>
      <w:bookmarkStart w:id="594" w:name="_Toc114570511"/>
      <w:r w:rsidRPr="00A46B64">
        <w:rPr>
          <w:lang w:eastAsia="ko-KR"/>
        </w:rPr>
        <w:t>9</w:t>
      </w:r>
      <w:r w:rsidRPr="00A46B64">
        <w:rPr>
          <w:lang w:eastAsia="ko-KR"/>
        </w:rPr>
        <w:tab/>
      </w:r>
      <w:r w:rsidRPr="00A46B64">
        <w:rPr>
          <w:lang w:eastAsia="zh-CN"/>
        </w:rPr>
        <w:t>Network Function Services</w:t>
      </w:r>
      <w:bookmarkEnd w:id="592"/>
      <w:bookmarkEnd w:id="593"/>
      <w:bookmarkEnd w:id="594"/>
    </w:p>
    <w:p w14:paraId="7D9DAD57" w14:textId="77777777" w:rsidR="006726F0" w:rsidRPr="0031106B" w:rsidRDefault="006726F0" w:rsidP="00064632">
      <w:pPr>
        <w:pStyle w:val="Heading2"/>
      </w:pPr>
      <w:bookmarkStart w:id="595" w:name="_Toc20204472"/>
      <w:bookmarkStart w:id="596" w:name="_Toc27895171"/>
      <w:bookmarkStart w:id="597" w:name="_Toc36192268"/>
      <w:bookmarkStart w:id="598" w:name="_Toc45193381"/>
      <w:bookmarkStart w:id="599" w:name="_Toc47593013"/>
      <w:bookmarkStart w:id="600" w:name="_Toc51835100"/>
      <w:bookmarkStart w:id="601" w:name="_Toc68017333"/>
      <w:bookmarkStart w:id="602" w:name="_Toc114570512"/>
      <w:bookmarkStart w:id="603" w:name="_Toc66391776"/>
      <w:r w:rsidRPr="0031106B">
        <w:t>9.1</w:t>
      </w:r>
      <w:r w:rsidRPr="0031106B">
        <w:tab/>
        <w:t>MB-SMF Services</w:t>
      </w:r>
      <w:bookmarkEnd w:id="595"/>
      <w:bookmarkEnd w:id="596"/>
      <w:bookmarkEnd w:id="597"/>
      <w:bookmarkEnd w:id="598"/>
      <w:bookmarkEnd w:id="599"/>
      <w:bookmarkEnd w:id="600"/>
      <w:bookmarkEnd w:id="601"/>
      <w:bookmarkEnd w:id="602"/>
    </w:p>
    <w:p w14:paraId="250FE894" w14:textId="77777777" w:rsidR="006726F0" w:rsidRPr="0031106B" w:rsidRDefault="006726F0" w:rsidP="00064632">
      <w:pPr>
        <w:pStyle w:val="Heading3"/>
      </w:pPr>
      <w:bookmarkStart w:id="604" w:name="_Toc20204473"/>
      <w:bookmarkStart w:id="605" w:name="_Toc27895172"/>
      <w:bookmarkStart w:id="606" w:name="_Toc36192269"/>
      <w:bookmarkStart w:id="607" w:name="_Toc45193382"/>
      <w:bookmarkStart w:id="608" w:name="_Toc47593014"/>
      <w:bookmarkStart w:id="609" w:name="_Toc51835101"/>
      <w:bookmarkStart w:id="610" w:name="_Toc68017334"/>
      <w:bookmarkStart w:id="611" w:name="_Toc114570513"/>
      <w:r w:rsidRPr="0031106B">
        <w:t>9.1.1</w:t>
      </w:r>
      <w:r w:rsidRPr="0031106B">
        <w:tab/>
        <w:t>General</w:t>
      </w:r>
      <w:bookmarkEnd w:id="604"/>
      <w:bookmarkEnd w:id="605"/>
      <w:bookmarkEnd w:id="606"/>
      <w:bookmarkEnd w:id="607"/>
      <w:bookmarkEnd w:id="608"/>
      <w:bookmarkEnd w:id="609"/>
      <w:bookmarkEnd w:id="610"/>
      <w:bookmarkEnd w:id="611"/>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12" w:name="_Toc114570514"/>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612"/>
    </w:p>
    <w:p w14:paraId="2A379116" w14:textId="77777777" w:rsidR="006726F0" w:rsidRPr="0031106B" w:rsidRDefault="006726F0" w:rsidP="00064632">
      <w:pPr>
        <w:pStyle w:val="Heading4"/>
        <w:rPr>
          <w:lang w:eastAsia="zh-CN"/>
        </w:rPr>
      </w:pPr>
      <w:bookmarkStart w:id="613" w:name="_Toc114570515"/>
      <w:r w:rsidRPr="0031106B">
        <w:rPr>
          <w:lang w:eastAsia="zh-CN"/>
        </w:rPr>
        <w:t>9.1.2.1</w:t>
      </w:r>
      <w:r w:rsidRPr="0031106B">
        <w:rPr>
          <w:lang w:eastAsia="zh-CN"/>
        </w:rPr>
        <w:tab/>
        <w:t>General</w:t>
      </w:r>
      <w:bookmarkEnd w:id="613"/>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14" w:name="_Toc114570516"/>
      <w:r w:rsidRPr="0031106B">
        <w:t>9.1.2.2</w:t>
      </w:r>
      <w:r w:rsidRPr="0031106B">
        <w:tab/>
      </w:r>
      <w:proofErr w:type="spellStart"/>
      <w:r w:rsidRPr="0031106B">
        <w:t>Nmbsmf_TMGI_</w:t>
      </w:r>
      <w:r>
        <w:t>Allocate</w:t>
      </w:r>
      <w:proofErr w:type="spellEnd"/>
      <w:r w:rsidRPr="0031106B">
        <w:t xml:space="preserve"> service operation</w:t>
      </w:r>
      <w:bookmarkEnd w:id="614"/>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2E246F3" w:rsidR="006726F0" w:rsidRPr="0031106B" w:rsidRDefault="006726F0" w:rsidP="006726F0">
      <w:pPr>
        <w:rPr>
          <w:rFonts w:eastAsia="Times New Roman"/>
          <w:lang w:eastAsia="zh-CN"/>
        </w:rPr>
      </w:pPr>
      <w:r w:rsidRPr="0031106B">
        <w:rPr>
          <w:rFonts w:eastAsia="Times New Roman"/>
          <w:b/>
          <w:lang w:eastAsia="zh-CN"/>
        </w:rPr>
        <w:t>Outputs, Optional:</w:t>
      </w:r>
      <w:del w:id="615" w:author="23.247_CR0135_(Rel-17)_5MBS" w:date="2022-11-30T14:09:00Z">
        <w:r w:rsidRPr="0031106B" w:rsidDel="005F7881">
          <w:rPr>
            <w:rFonts w:eastAsia="Times New Roman"/>
            <w:lang w:eastAsia="zh-CN"/>
          </w:rPr>
          <w:delText xml:space="preserve"> None</w:delText>
        </w:r>
      </w:del>
      <w:ins w:id="616" w:author="23.247_CR0135_(Rel-17)_5MBS" w:date="2022-11-30T14:09:00Z">
        <w:r w:rsidR="005F7881">
          <w:rPr>
            <w:rFonts w:eastAsia="Times New Roman"/>
            <w:lang w:eastAsia="zh-CN"/>
          </w:rPr>
          <w:t xml:space="preserve"> NID</w:t>
        </w:r>
      </w:ins>
      <w:r w:rsidRPr="0031106B">
        <w:rPr>
          <w:rFonts w:eastAsia="Times New Roman"/>
          <w:lang w:eastAsia="zh-CN"/>
        </w:rPr>
        <w:t>.</w:t>
      </w:r>
    </w:p>
    <w:p w14:paraId="63BC17A1" w14:textId="5A7D0826" w:rsidR="006726F0" w:rsidRPr="0031106B" w:rsidRDefault="006726F0" w:rsidP="00064632">
      <w:pPr>
        <w:pStyle w:val="Heading4"/>
      </w:pPr>
      <w:bookmarkStart w:id="617" w:name="_Toc114570517"/>
      <w:r w:rsidRPr="0031106B">
        <w:t>9.1.2.3</w:t>
      </w:r>
      <w:r w:rsidRPr="0031106B">
        <w:tab/>
      </w:r>
      <w:proofErr w:type="spellStart"/>
      <w:r w:rsidRPr="0031106B">
        <w:t>Nmbsmf_TMGI_</w:t>
      </w:r>
      <w:r>
        <w:t>Deallocate</w:t>
      </w:r>
      <w:proofErr w:type="spellEnd"/>
      <w:r w:rsidRPr="0031106B">
        <w:t xml:space="preserve"> service operation</w:t>
      </w:r>
      <w:bookmarkEnd w:id="61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618" w:name="_Toc114570518"/>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618"/>
    </w:p>
    <w:p w14:paraId="62369CC5" w14:textId="77777777" w:rsidR="0068775E" w:rsidRPr="0008626A" w:rsidRDefault="0068775E" w:rsidP="0068775E">
      <w:pPr>
        <w:pStyle w:val="Heading4"/>
        <w:rPr>
          <w:lang w:eastAsia="zh-CN"/>
        </w:rPr>
      </w:pPr>
      <w:bookmarkStart w:id="619" w:name="_Toc114570519"/>
      <w:r>
        <w:rPr>
          <w:lang w:eastAsia="zh-CN"/>
        </w:rPr>
        <w:t>9.1.3</w:t>
      </w:r>
      <w:r w:rsidRPr="0008626A">
        <w:rPr>
          <w:lang w:eastAsia="zh-CN"/>
        </w:rPr>
        <w:t>.1</w:t>
      </w:r>
      <w:r w:rsidRPr="0008626A">
        <w:rPr>
          <w:lang w:eastAsia="zh-CN"/>
        </w:rPr>
        <w:tab/>
        <w:t>General</w:t>
      </w:r>
      <w:bookmarkEnd w:id="61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18EF3AFB" w:rsidR="00064632" w:rsidRDefault="00064632" w:rsidP="00064632">
      <w:pPr>
        <w:pStyle w:val="B1"/>
      </w:pPr>
      <w:r>
        <w:t>-</w:t>
      </w:r>
      <w:r>
        <w:tab/>
        <w:t>(between SMF and MB-SMF only for multicast)</w:t>
      </w:r>
      <w:r w:rsidR="002D6650">
        <w:t xml:space="preserve"> Multicast MBS session</w:t>
      </w:r>
      <w:r>
        <w:t xml:space="preserve"> release</w:t>
      </w:r>
      <w:ins w:id="620" w:author="23.247_CR0139R5 _(Rel-17)_5MBS" w:date="2022-11-30T14:27:00Z">
        <w:r w:rsidR="00C15F2F">
          <w:t>;</w:t>
        </w:r>
      </w:ins>
      <w:del w:id="621" w:author="23.247_CR0139R5 _(Rel-17)_5MBS" w:date="2022-11-30T14:27:00Z">
        <w:r w:rsidDel="00C15F2F">
          <w:delText>.</w:delText>
        </w:r>
      </w:del>
    </w:p>
    <w:p w14:paraId="52ECDBDC" w14:textId="72EEBA68" w:rsidR="00C15F2F" w:rsidRDefault="00C15F2F" w:rsidP="00C15F2F">
      <w:pPr>
        <w:pStyle w:val="B1"/>
        <w:rPr>
          <w:ins w:id="622" w:author="23.247_CR0139R5 _(Rel-17)_5MBS" w:date="2022-11-30T14:26:00Z"/>
        </w:rPr>
      </w:pPr>
      <w:ins w:id="623" w:author="23.247_CR0139R5 _(Rel-17)_5MBS" w:date="2022-11-30T14:27:00Z">
        <w:r>
          <w:t>-</w:t>
        </w:r>
        <w:r>
          <w:tab/>
          <w:t>(between SMF and MB-SMF only for multicast) multicast session security context update.</w:t>
        </w:r>
      </w:ins>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624" w:name="_Toc114570520"/>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624"/>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625" w:name="_Toc114570521"/>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625"/>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ins w:id="626" w:author="23.247_CR0139R5 _(Rel-17)_5MBS" w:date="2022-11-30T14:27:00Z">
        <w:r w:rsidR="00C15F2F">
          <w:t>, multicast session security context</w:t>
        </w:r>
      </w:ins>
      <w:r w:rsidRPr="00916504">
        <w:rPr>
          <w:rFonts w:hint="eastAsia"/>
        </w:rPr>
        <w:t>.</w:t>
      </w:r>
    </w:p>
    <w:p w14:paraId="151DE1D8" w14:textId="1028FA72" w:rsidR="0068775E" w:rsidRPr="00FD73C1" w:rsidRDefault="0068775E" w:rsidP="0068775E">
      <w:pPr>
        <w:pStyle w:val="Heading4"/>
      </w:pPr>
      <w:bookmarkStart w:id="627" w:name="_Toc114570522"/>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627"/>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ins w:id="628" w:author="23.247_CR0139R5 _(Rel-17)_5MBS" w:date="2022-11-30T14:28:00Z">
        <w:r w:rsidR="00C15F2F">
          <w:rPr>
            <w:lang w:eastAsia="zh-CN"/>
          </w:rPr>
          <w:t>, updated multicast session security context</w:t>
        </w:r>
      </w:ins>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629" w:name="_Toc114570523"/>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62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30" w:name="_Toc20204633"/>
      <w:bookmarkStart w:id="631" w:name="_Toc27895339"/>
      <w:bookmarkStart w:id="632" w:name="_Toc36192442"/>
      <w:bookmarkStart w:id="633" w:name="_Toc45193545"/>
      <w:bookmarkStart w:id="634" w:name="_Toc47593177"/>
      <w:bookmarkStart w:id="635" w:name="_Toc51835264"/>
      <w:bookmarkStart w:id="636" w:name="_Toc59101090"/>
      <w:bookmarkStart w:id="637" w:name="_Toc114570524"/>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630"/>
      <w:bookmarkEnd w:id="631"/>
      <w:bookmarkEnd w:id="632"/>
      <w:bookmarkEnd w:id="633"/>
      <w:bookmarkEnd w:id="634"/>
      <w:bookmarkEnd w:id="635"/>
      <w:bookmarkEnd w:id="636"/>
      <w:bookmarkEnd w:id="637"/>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3828FB62"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del w:id="638" w:author="23.247_CR0137R1_(Rel-17)_5MBS" w:date="2022-11-30T14:18:00Z">
        <w:r w:rsidRPr="00231841" w:rsidDel="009A0F31">
          <w:rPr>
            <w:rFonts w:hint="eastAsia"/>
            <w:lang w:eastAsia="zh-CN"/>
          </w:rPr>
          <w:delText xml:space="preserve"> </w:delText>
        </w:r>
      </w:del>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ins w:id="639" w:author="23.247_CR0139R5 _(Rel-17)_5MBS" w:date="2022-11-30T14:28:00Z">
        <w:r w:rsidR="00C15F2F">
          <w:rPr>
            <w:rFonts w:eastAsia="Times New Roman"/>
            <w:lang w:eastAsia="zh-CN"/>
          </w:rPr>
          <w:t>, MBS start time, MBS termination time</w:t>
        </w:r>
      </w:ins>
      <w:del w:id="640" w:author="23.247_CR0137R1_(Rel-17)_5MBS" w:date="2022-11-30T14:18:00Z">
        <w:r w:rsidR="007775A2" w:rsidDel="009A0F31">
          <w:rPr>
            <w:lang w:eastAsia="zh-CN"/>
          </w:rPr>
          <w:delText>, indication that the PCF has to be contacted</w:delText>
        </w:r>
      </w:del>
      <w:r w:rsidRPr="00231841">
        <w:rPr>
          <w:rFonts w:hint="eastAsia"/>
          <w:lang w:eastAsia="zh-CN"/>
        </w:rPr>
        <w:t>.</w:t>
      </w:r>
      <w:r w:rsidR="00856CED" w:rsidRPr="00856CED">
        <w:t xml:space="preserve"> </w:t>
      </w:r>
      <w:r w:rsidR="00856CED">
        <w:t>For a multicast session, indication that any UE may join</w:t>
      </w:r>
      <w:ins w:id="641" w:author="23.247_CR0139R5 _(Rel-17)_5MBS" w:date="2022-11-30T14:29:00Z">
        <w:r w:rsidR="00C15F2F">
          <w:t>, multicast session security context</w:t>
        </w:r>
      </w:ins>
      <w:r w:rsidR="00856CED">
        <w:rPr>
          <w:lang w:eastAsia="zh-CN"/>
        </w:rPr>
        <w:t>.</w:t>
      </w:r>
      <w:r w:rsidR="00A71E2D">
        <w:rPr>
          <w:lang w:eastAsia="zh-CN"/>
        </w:rPr>
        <w:t xml:space="preserve"> For a broadcast session</w:t>
      </w:r>
      <w:del w:id="642" w:author="23.247_CR0139R5 _(Rel-17)_5MBS" w:date="2022-11-30T14:29:00Z">
        <w:r w:rsidR="00A71E2D" w:rsidDel="00C15F2F">
          <w:rPr>
            <w:lang w:eastAsia="zh-CN"/>
          </w:rPr>
          <w:delText>,</w:delText>
        </w:r>
        <w:r w:rsidR="00C37146" w:rsidDel="00C15F2F">
          <w:rPr>
            <w:lang w:eastAsia="zh-CN"/>
          </w:rPr>
          <w:delText xml:space="preserve"> MBS start time, MBS termination time</w:delText>
        </w:r>
      </w:del>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ins w:id="643" w:author="23.247_CR0135_(Rel-17)_5MBS" w:date="2022-11-30T14:09:00Z">
        <w:r w:rsidR="009A0F31">
          <w:rPr>
            <w:lang w:eastAsia="zh-CN"/>
          </w:rPr>
          <w:t xml:space="preserve"> NID,</w:t>
        </w:r>
      </w:ins>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644" w:name="_Toc114570525"/>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644"/>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CEB52C5"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del w:id="645" w:author="23.247_CR0139R5 _(Rel-17)_5MBS" w:date="2022-11-30T14:29:00Z">
        <w:r w:rsidRPr="00231841" w:rsidDel="00D952C8">
          <w:rPr>
            <w:lang w:eastAsia="zh-CN"/>
          </w:rPr>
          <w:delText>, session stat</w:delText>
        </w:r>
        <w:r w:rsidR="00AD7B65" w:rsidDel="00D952C8">
          <w:rPr>
            <w:lang w:eastAsia="zh-CN"/>
          </w:rPr>
          <w:delText xml:space="preserve">e </w:delText>
        </w:r>
        <w:r w:rsidRPr="00231841" w:rsidDel="00D952C8">
          <w:rPr>
            <w:lang w:eastAsia="zh-CN"/>
          </w:rPr>
          <w:delText>(</w:delText>
        </w:r>
        <w:r w:rsidR="00AD7B65" w:rsidDel="00D952C8">
          <w:rPr>
            <w:lang w:eastAsia="zh-CN"/>
          </w:rPr>
          <w:delText>A</w:delText>
        </w:r>
        <w:r w:rsidRPr="00231841" w:rsidDel="00D952C8">
          <w:rPr>
            <w:lang w:eastAsia="zh-CN"/>
          </w:rPr>
          <w:delText>ctive/</w:delText>
        </w:r>
        <w:r w:rsidR="00AD7B65" w:rsidDel="00D952C8">
          <w:rPr>
            <w:lang w:eastAsia="zh-CN"/>
          </w:rPr>
          <w:delText>I</w:delText>
        </w:r>
        <w:r w:rsidRPr="00231841" w:rsidDel="00D952C8">
          <w:rPr>
            <w:lang w:eastAsia="zh-CN"/>
          </w:rPr>
          <w:delText>nactive)</w:delText>
        </w:r>
      </w:del>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ins w:id="646" w:author="23.247_CR0139R5 _(Rel-17)_5MBS" w:date="2022-11-30T14:30:00Z">
        <w:r w:rsidR="00D952C8">
          <w:rPr>
            <w:lang w:eastAsia="zh-CN"/>
          </w:rPr>
          <w:t xml:space="preserve"> For multicast, session state (Active/Inactive), updated multicast session security context.</w:t>
        </w:r>
      </w:ins>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647" w:name="_Toc11457052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647"/>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648" w:name="_Toc114570527"/>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648"/>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649" w:name="_Toc114570528"/>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649"/>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650" w:name="_Toc114570529"/>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650"/>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651" w:name="_Toc114570530"/>
      <w:r w:rsidRPr="00E258A1">
        <w:t>9.</w:t>
      </w:r>
      <w:r>
        <w:t>2</w:t>
      </w:r>
      <w:r w:rsidRPr="00E258A1">
        <w:tab/>
        <w:t>PCF Services</w:t>
      </w:r>
      <w:bookmarkEnd w:id="651"/>
    </w:p>
    <w:p w14:paraId="2EE20051" w14:textId="456E5E63" w:rsidR="00F34A4F" w:rsidRPr="00E258A1" w:rsidRDefault="00F34A4F" w:rsidP="00F34A4F">
      <w:pPr>
        <w:pStyle w:val="Heading3"/>
        <w:rPr>
          <w:lang w:eastAsia="zh-CN"/>
        </w:rPr>
      </w:pPr>
      <w:bookmarkStart w:id="652" w:name="_Toc114570531"/>
      <w:r w:rsidRPr="00E258A1">
        <w:rPr>
          <w:lang w:eastAsia="zh-CN"/>
        </w:rPr>
        <w:t>9.</w:t>
      </w:r>
      <w:r>
        <w:rPr>
          <w:lang w:eastAsia="zh-CN"/>
        </w:rPr>
        <w:t>2</w:t>
      </w:r>
      <w:r w:rsidRPr="00E258A1">
        <w:rPr>
          <w:lang w:eastAsia="zh-CN"/>
        </w:rPr>
        <w:t>.1</w:t>
      </w:r>
      <w:r w:rsidRPr="00E258A1">
        <w:rPr>
          <w:lang w:eastAsia="zh-CN"/>
        </w:rPr>
        <w:tab/>
        <w:t>General</w:t>
      </w:r>
      <w:bookmarkEnd w:id="652"/>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653" w:name="_Toc20204488"/>
      <w:bookmarkStart w:id="654" w:name="_Toc27895187"/>
      <w:bookmarkStart w:id="655" w:name="_Toc36192284"/>
      <w:bookmarkStart w:id="656" w:name="_Toc45193397"/>
      <w:bookmarkStart w:id="657" w:name="_Toc47593029"/>
      <w:bookmarkStart w:id="658" w:name="_Toc51835116"/>
      <w:bookmarkStart w:id="659" w:name="_Toc68017349"/>
      <w:bookmarkStart w:id="660" w:name="_Toc114570532"/>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653"/>
      <w:bookmarkEnd w:id="654"/>
      <w:bookmarkEnd w:id="655"/>
      <w:bookmarkEnd w:id="656"/>
      <w:bookmarkEnd w:id="657"/>
      <w:bookmarkEnd w:id="658"/>
      <w:bookmarkEnd w:id="659"/>
      <w:bookmarkEnd w:id="660"/>
    </w:p>
    <w:p w14:paraId="0B841AEB" w14:textId="3DAED290" w:rsidR="00F34A4F" w:rsidRPr="0008626A" w:rsidRDefault="00F34A4F" w:rsidP="00F34A4F">
      <w:pPr>
        <w:pStyle w:val="Heading4"/>
        <w:rPr>
          <w:lang w:eastAsia="zh-CN"/>
        </w:rPr>
      </w:pPr>
      <w:bookmarkStart w:id="661" w:name="_Toc20204489"/>
      <w:bookmarkStart w:id="662" w:name="_Toc27895188"/>
      <w:bookmarkStart w:id="663" w:name="_Toc36192285"/>
      <w:bookmarkStart w:id="664" w:name="_Toc45193398"/>
      <w:bookmarkStart w:id="665" w:name="_Toc47593030"/>
      <w:bookmarkStart w:id="666" w:name="_Toc51835117"/>
      <w:bookmarkStart w:id="667" w:name="_Toc68017350"/>
      <w:bookmarkStart w:id="668" w:name="_Toc114570533"/>
      <w:r>
        <w:rPr>
          <w:lang w:eastAsia="zh-CN"/>
        </w:rPr>
        <w:t>9.2.2</w:t>
      </w:r>
      <w:r w:rsidRPr="0008626A">
        <w:rPr>
          <w:lang w:eastAsia="zh-CN"/>
        </w:rPr>
        <w:t>.1</w:t>
      </w:r>
      <w:r w:rsidRPr="0008626A">
        <w:rPr>
          <w:lang w:eastAsia="zh-CN"/>
        </w:rPr>
        <w:tab/>
        <w:t>General</w:t>
      </w:r>
      <w:bookmarkEnd w:id="661"/>
      <w:bookmarkEnd w:id="662"/>
      <w:bookmarkEnd w:id="663"/>
      <w:bookmarkEnd w:id="664"/>
      <w:bookmarkEnd w:id="665"/>
      <w:bookmarkEnd w:id="666"/>
      <w:bookmarkEnd w:id="667"/>
      <w:bookmarkEnd w:id="668"/>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w:t>
      </w:r>
      <w:proofErr w:type="spellStart"/>
      <w:r>
        <w:rPr>
          <w:lang w:eastAsia="zh-CN"/>
        </w:rPr>
        <w:t>Npcf_MBSPolicyControl_Create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669" w:name="_Toc20204490"/>
      <w:bookmarkStart w:id="670" w:name="_Toc27895189"/>
      <w:bookmarkStart w:id="671" w:name="_Toc36192286"/>
      <w:bookmarkStart w:id="672" w:name="_Toc45193399"/>
      <w:bookmarkStart w:id="673" w:name="_Toc47593031"/>
      <w:bookmarkStart w:id="674" w:name="_Toc51835118"/>
      <w:bookmarkStart w:id="675" w:name="_Toc68017351"/>
      <w:bookmarkStart w:id="676" w:name="_Toc114570534"/>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669"/>
      <w:bookmarkEnd w:id="670"/>
      <w:bookmarkEnd w:id="671"/>
      <w:bookmarkEnd w:id="672"/>
      <w:bookmarkEnd w:id="673"/>
      <w:bookmarkEnd w:id="674"/>
      <w:bookmarkEnd w:id="675"/>
      <w:bookmarkEnd w:id="676"/>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677"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678" w:name="_Toc27895190"/>
      <w:bookmarkStart w:id="679" w:name="_Toc36192287"/>
      <w:bookmarkStart w:id="680" w:name="_Toc45193400"/>
      <w:bookmarkStart w:id="681" w:name="_Toc47593032"/>
      <w:bookmarkStart w:id="682" w:name="_Toc51835119"/>
      <w:bookmarkStart w:id="683" w:name="_Toc68017352"/>
      <w:bookmarkStart w:id="684" w:name="_Toc114570535"/>
      <w:r>
        <w:rPr>
          <w:lang w:eastAsia="zh-CN"/>
        </w:rPr>
        <w:t>9.2.2</w:t>
      </w:r>
      <w:r w:rsidRPr="0008626A">
        <w:rPr>
          <w:lang w:eastAsia="zh-CN"/>
        </w:rPr>
        <w:t>.</w:t>
      </w:r>
      <w:r>
        <w:rPr>
          <w:lang w:eastAsia="zh-CN"/>
        </w:rPr>
        <w:t>3</w:t>
      </w:r>
      <w:r w:rsidR="00AD5602">
        <w:rPr>
          <w:lang w:eastAsia="zh-CN"/>
        </w:rPr>
        <w:tab/>
        <w:t>Void</w:t>
      </w:r>
      <w:bookmarkEnd w:id="677"/>
      <w:bookmarkEnd w:id="678"/>
      <w:bookmarkEnd w:id="679"/>
      <w:bookmarkEnd w:id="680"/>
      <w:bookmarkEnd w:id="681"/>
      <w:bookmarkEnd w:id="682"/>
      <w:bookmarkEnd w:id="683"/>
      <w:bookmarkEnd w:id="684"/>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685" w:name="_Toc20204492"/>
      <w:bookmarkStart w:id="686" w:name="_Toc27895191"/>
      <w:bookmarkStart w:id="687" w:name="_Toc36192288"/>
      <w:bookmarkStart w:id="688" w:name="_Toc45193401"/>
      <w:bookmarkStart w:id="689" w:name="_Toc47593033"/>
      <w:bookmarkStart w:id="690" w:name="_Toc51835120"/>
      <w:bookmarkStart w:id="691" w:name="_Toc68017353"/>
      <w:bookmarkStart w:id="692" w:name="_Toc114570536"/>
      <w:r w:rsidRPr="00F34A4F">
        <w:t>9.2.2.4</w:t>
      </w:r>
      <w:r w:rsidRPr="00F34A4F">
        <w:tab/>
      </w:r>
      <w:proofErr w:type="spellStart"/>
      <w:r w:rsidRPr="00F34A4F">
        <w:t>Npcf_MBSPolicyControl_Delete</w:t>
      </w:r>
      <w:proofErr w:type="spellEnd"/>
      <w:r w:rsidRPr="00F34A4F">
        <w:t xml:space="preserve"> service operation</w:t>
      </w:r>
      <w:bookmarkEnd w:id="685"/>
      <w:bookmarkEnd w:id="686"/>
      <w:bookmarkEnd w:id="687"/>
      <w:bookmarkEnd w:id="688"/>
      <w:bookmarkEnd w:id="689"/>
      <w:bookmarkEnd w:id="690"/>
      <w:bookmarkEnd w:id="691"/>
      <w:bookmarkEnd w:id="692"/>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693" w:name="_Toc114570537"/>
      <w:r>
        <w:t>9.2.2.5</w:t>
      </w:r>
      <w:r>
        <w:tab/>
      </w:r>
      <w:proofErr w:type="spellStart"/>
      <w:r>
        <w:t>Npcf_MBSPolicyControl_Update</w:t>
      </w:r>
      <w:proofErr w:type="spellEnd"/>
      <w:r>
        <w:t xml:space="preserve"> service operation</w:t>
      </w:r>
      <w:bookmarkEnd w:id="693"/>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694" w:name="_Toc114570538"/>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694"/>
    </w:p>
    <w:p w14:paraId="79DBE289" w14:textId="02AD2AD2" w:rsidR="00203E73" w:rsidRPr="00203E73" w:rsidRDefault="00203E73" w:rsidP="00203E73">
      <w:pPr>
        <w:pStyle w:val="Heading4"/>
      </w:pPr>
      <w:bookmarkStart w:id="695" w:name="_Toc114570539"/>
      <w:r w:rsidRPr="00203E73">
        <w:t>9.2.3.1</w:t>
      </w:r>
      <w:r w:rsidRPr="00203E73">
        <w:tab/>
        <w:t>General</w:t>
      </w:r>
      <w:bookmarkEnd w:id="695"/>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696" w:name="_Toc114570540"/>
      <w:r w:rsidRPr="00203E73">
        <w:t>9.2.3.2</w:t>
      </w:r>
      <w:r w:rsidRPr="00203E73">
        <w:tab/>
      </w:r>
      <w:proofErr w:type="spellStart"/>
      <w:r w:rsidRPr="00203E73">
        <w:t>Npcf_MBSPolicyAuthorization_Create</w:t>
      </w:r>
      <w:proofErr w:type="spellEnd"/>
      <w:r w:rsidRPr="00203E73">
        <w:t xml:space="preserve"> service operation</w:t>
      </w:r>
      <w:bookmarkEnd w:id="696"/>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697" w:name="_Toc114570541"/>
      <w:r>
        <w:rPr>
          <w:rFonts w:eastAsia="Times New Roman"/>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69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698" w:name="_Toc114570542"/>
      <w:r w:rsidRPr="00203E73">
        <w:t>9.2.3.4</w:t>
      </w:r>
      <w:r w:rsidRPr="00203E73">
        <w:tab/>
      </w:r>
      <w:proofErr w:type="spellStart"/>
      <w:r w:rsidRPr="00203E73">
        <w:t>Npcf_MBSPolicyAuthorization_Delete</w:t>
      </w:r>
      <w:proofErr w:type="spellEnd"/>
      <w:r w:rsidRPr="00203E73">
        <w:t xml:space="preserve"> service operation</w:t>
      </w:r>
      <w:bookmarkEnd w:id="698"/>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699" w:name="_Toc114570543"/>
      <w:r w:rsidRPr="00F34A4F">
        <w:t>9.</w:t>
      </w:r>
      <w:r>
        <w:t>3</w:t>
      </w:r>
      <w:r w:rsidRPr="00F34A4F">
        <w:tab/>
      </w:r>
      <w:r>
        <w:t>A</w:t>
      </w:r>
      <w:r w:rsidRPr="00F34A4F">
        <w:t>MF Services</w:t>
      </w:r>
      <w:bookmarkEnd w:id="699"/>
    </w:p>
    <w:p w14:paraId="401E70BF" w14:textId="77777777" w:rsidR="008B7452" w:rsidRPr="00F34A4F" w:rsidRDefault="008B7452" w:rsidP="008B7452">
      <w:pPr>
        <w:pStyle w:val="Heading3"/>
      </w:pPr>
      <w:bookmarkStart w:id="700" w:name="_Toc114570544"/>
      <w:r w:rsidRPr="00F34A4F">
        <w:t>9.</w:t>
      </w:r>
      <w:r>
        <w:t>3</w:t>
      </w:r>
      <w:r w:rsidRPr="00F34A4F">
        <w:t>.1</w:t>
      </w:r>
      <w:r w:rsidRPr="00F34A4F">
        <w:tab/>
        <w:t>General</w:t>
      </w:r>
      <w:bookmarkEnd w:id="700"/>
    </w:p>
    <w:p w14:paraId="6D0E907E" w14:textId="473EDE86"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01" w:name="_PERM_MCCTEMPBM_CRPT26640038___4"/>
            <w:proofErr w:type="spellStart"/>
            <w:r w:rsidRPr="00916504">
              <w:t>Namf_</w:t>
            </w:r>
            <w:r w:rsidRPr="00916504">
              <w:rPr>
                <w:rFonts w:hint="eastAsia"/>
              </w:rPr>
              <w:t>MB</w:t>
            </w:r>
            <w:r w:rsidRPr="00916504">
              <w:t>SBroadcast</w:t>
            </w:r>
            <w:bookmarkEnd w:id="701"/>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02" w:name="_Toc114570545"/>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702"/>
    </w:p>
    <w:p w14:paraId="04F19F1C" w14:textId="77777777" w:rsidR="008B7452" w:rsidRPr="0008626A" w:rsidRDefault="008B7452" w:rsidP="008B7452">
      <w:pPr>
        <w:pStyle w:val="Heading4"/>
        <w:rPr>
          <w:lang w:eastAsia="zh-CN"/>
        </w:rPr>
      </w:pPr>
      <w:bookmarkStart w:id="703" w:name="_Toc114570546"/>
      <w:r>
        <w:rPr>
          <w:lang w:eastAsia="zh-CN"/>
        </w:rPr>
        <w:t>9.3.2</w:t>
      </w:r>
      <w:r w:rsidRPr="0008626A">
        <w:rPr>
          <w:lang w:eastAsia="zh-CN"/>
        </w:rPr>
        <w:t>.1</w:t>
      </w:r>
      <w:r w:rsidRPr="0008626A">
        <w:rPr>
          <w:lang w:eastAsia="zh-CN"/>
        </w:rPr>
        <w:tab/>
        <w:t>General</w:t>
      </w:r>
      <w:bookmarkEnd w:id="703"/>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704" w:name="_Toc114570547"/>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704"/>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705" w:name="_Toc114570548"/>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705"/>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706" w:name="_Toc114570549"/>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706"/>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707" w:name="_Toc114570550"/>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707"/>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708" w:name="_Toc114570551"/>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708"/>
    </w:p>
    <w:p w14:paraId="4E696E85" w14:textId="6C1F48E4" w:rsidR="00CC388A" w:rsidRPr="00231841" w:rsidRDefault="00CC388A" w:rsidP="00CC388A">
      <w:pPr>
        <w:pStyle w:val="Heading4"/>
      </w:pPr>
      <w:bookmarkStart w:id="709" w:name="_Toc114570552"/>
      <w:r>
        <w:rPr>
          <w:rFonts w:hint="eastAsia"/>
          <w:lang w:eastAsia="zh-CN"/>
        </w:rPr>
        <w:t>9.</w:t>
      </w:r>
      <w:r w:rsidR="00F44AF7">
        <w:rPr>
          <w:lang w:eastAsia="zh-CN"/>
        </w:rPr>
        <w:t>3</w:t>
      </w:r>
      <w:r>
        <w:rPr>
          <w:rFonts w:hint="eastAsia"/>
          <w:lang w:eastAsia="zh-CN"/>
        </w:rPr>
        <w:t>.3</w:t>
      </w:r>
      <w:r w:rsidRPr="00231841">
        <w:t>.1</w:t>
      </w:r>
      <w:r w:rsidRPr="00231841">
        <w:tab/>
        <w:t>General</w:t>
      </w:r>
      <w:bookmarkEnd w:id="709"/>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710" w:name="_Toc114570553"/>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710"/>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711" w:name="_Toc114570554"/>
      <w:r w:rsidRPr="001578F3">
        <w:t>9.</w:t>
      </w:r>
      <w:r w:rsidR="00F44AF7">
        <w:t>4</w:t>
      </w:r>
      <w:r w:rsidRPr="001578F3">
        <w:tab/>
      </w:r>
      <w:r>
        <w:t>NEF</w:t>
      </w:r>
      <w:r w:rsidRPr="001578F3">
        <w:t xml:space="preserve"> Services</w:t>
      </w:r>
      <w:bookmarkEnd w:id="711"/>
    </w:p>
    <w:p w14:paraId="361D5C4F" w14:textId="4C6926AC" w:rsidR="002F012A" w:rsidRPr="001578F3" w:rsidRDefault="002F012A" w:rsidP="001772AA">
      <w:pPr>
        <w:pStyle w:val="Heading3"/>
      </w:pPr>
      <w:bookmarkStart w:id="712" w:name="_Toc114570555"/>
      <w:r>
        <w:t>9.</w:t>
      </w:r>
      <w:r w:rsidR="00F44AF7">
        <w:t>4</w:t>
      </w:r>
      <w:r>
        <w:t>.1</w:t>
      </w:r>
      <w:r w:rsidRPr="001578F3">
        <w:tab/>
        <w:t>General</w:t>
      </w:r>
      <w:bookmarkEnd w:id="712"/>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713"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713"/>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714" w:name="_Toc114570556"/>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714"/>
    </w:p>
    <w:p w14:paraId="4D2241B6" w14:textId="42971171" w:rsidR="002F012A" w:rsidRPr="00423396" w:rsidRDefault="002F012A" w:rsidP="001772AA">
      <w:pPr>
        <w:pStyle w:val="Heading4"/>
        <w:rPr>
          <w:lang w:eastAsia="zh-CN"/>
        </w:rPr>
      </w:pPr>
      <w:bookmarkStart w:id="715" w:name="_Toc114570557"/>
      <w:r w:rsidRPr="00423396">
        <w:rPr>
          <w:lang w:eastAsia="zh-CN"/>
        </w:rPr>
        <w:t>9.</w:t>
      </w:r>
      <w:r w:rsidR="00F44AF7">
        <w:rPr>
          <w:lang w:eastAsia="zh-CN"/>
        </w:rPr>
        <w:t>4</w:t>
      </w:r>
      <w:r w:rsidRPr="00423396">
        <w:rPr>
          <w:lang w:eastAsia="zh-CN"/>
        </w:rPr>
        <w:t>.2.1</w:t>
      </w:r>
      <w:r w:rsidRPr="00423396">
        <w:rPr>
          <w:lang w:eastAsia="zh-CN"/>
        </w:rPr>
        <w:tab/>
        <w:t>General</w:t>
      </w:r>
      <w:bookmarkEnd w:id="715"/>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716" w:name="_Toc114570558"/>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716"/>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35BB769D" w:rsidR="002F012A" w:rsidRPr="00423396" w:rsidRDefault="002F012A" w:rsidP="002F012A">
      <w:pPr>
        <w:rPr>
          <w:rFonts w:eastAsia="Times New Roman"/>
          <w:lang w:eastAsia="zh-CN"/>
        </w:rPr>
      </w:pPr>
      <w:r w:rsidRPr="00423396">
        <w:rPr>
          <w:rFonts w:eastAsia="Times New Roman"/>
          <w:b/>
          <w:lang w:eastAsia="zh-CN"/>
        </w:rPr>
        <w:t>Outputs, Optional:</w:t>
      </w:r>
      <w:del w:id="717" w:author="23.247_CR0135_(Rel-17)_5MBS" w:date="2022-11-30T14:10:00Z">
        <w:r w:rsidRPr="00423396" w:rsidDel="009A0F31">
          <w:rPr>
            <w:rFonts w:eastAsia="Times New Roman"/>
            <w:lang w:eastAsia="zh-CN"/>
          </w:rPr>
          <w:delText xml:space="preserve"> None</w:delText>
        </w:r>
      </w:del>
      <w:ins w:id="718" w:author="23.247_CR0135_(Rel-17)_5MBS" w:date="2022-11-30T14:10:00Z">
        <w:r w:rsidR="009A0F31">
          <w:rPr>
            <w:rFonts w:eastAsia="Times New Roman"/>
            <w:lang w:eastAsia="zh-CN"/>
          </w:rPr>
          <w:t xml:space="preserve"> NID</w:t>
        </w:r>
      </w:ins>
      <w:r w:rsidRPr="00423396">
        <w:rPr>
          <w:rFonts w:eastAsia="Times New Roman"/>
          <w:lang w:eastAsia="zh-CN"/>
        </w:rPr>
        <w:t>.</w:t>
      </w:r>
    </w:p>
    <w:p w14:paraId="3A35994D" w14:textId="0B1E5553" w:rsidR="002F012A" w:rsidRPr="00423396" w:rsidRDefault="002F012A" w:rsidP="001772AA">
      <w:pPr>
        <w:pStyle w:val="Heading4"/>
      </w:pPr>
      <w:bookmarkStart w:id="719" w:name="_Toc114570559"/>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719"/>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720" w:name="_Toc114570560"/>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720"/>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721" w:name="_Toc114570561"/>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721"/>
    </w:p>
    <w:p w14:paraId="0D9292BE" w14:textId="3E560BB3" w:rsidR="002F012A" w:rsidRPr="00423396" w:rsidRDefault="002F012A" w:rsidP="001772AA">
      <w:pPr>
        <w:pStyle w:val="Heading4"/>
      </w:pPr>
      <w:bookmarkStart w:id="722" w:name="_Toc11457056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722"/>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723" w:name="_Toc114570563"/>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723"/>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ins w:id="724" w:author="23.247_CR0135_(Rel-17)_5MBS" w:date="2022-11-30T14:10:00Z">
        <w:r w:rsidR="009A0F31">
          <w:t xml:space="preserve"> NID,</w:t>
        </w:r>
      </w:ins>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725" w:name="_Toc114570564"/>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725"/>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726" w:name="_Toc114570565"/>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726"/>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727" w:name="_Toc114570566"/>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727"/>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728" w:name="_Toc114570567"/>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728"/>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729" w:name="_Toc114570568"/>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729"/>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730" w:name="_Toc114570569"/>
      <w:r w:rsidRPr="00F34A4F">
        <w:t>9.</w:t>
      </w:r>
      <w:r w:rsidR="00F44AF7">
        <w:rPr>
          <w:lang w:eastAsia="zh-CN"/>
        </w:rPr>
        <w:t>5</w:t>
      </w:r>
      <w:r w:rsidRPr="00F34A4F">
        <w:tab/>
        <w:t>MBSF Services</w:t>
      </w:r>
      <w:bookmarkEnd w:id="730"/>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731" w:name="_Toc70079091"/>
      <w:r w:rsidRPr="00827549">
        <w:br w:type="page"/>
      </w:r>
      <w:bookmarkStart w:id="732" w:name="_Toc114570570"/>
      <w:r w:rsidR="00731C5F">
        <w:lastRenderedPageBreak/>
        <w:t>Annex A (normative):</w:t>
      </w:r>
      <w:r w:rsidR="00731C5F">
        <w:br/>
        <w:t>Configuration options at Service and/or Application for MBS</w:t>
      </w:r>
      <w:bookmarkEnd w:id="603"/>
      <w:bookmarkEnd w:id="731"/>
      <w:bookmarkEnd w:id="732"/>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65" type="#_x0000_t75" style="width:480.2pt;height:140.25pt" o:ole="">
            <v:imagedata r:id="rId95" o:title=""/>
          </v:shape>
          <o:OLEObject Type="Embed" ProgID="Word.Picture.8" ShapeID="_x0000_i1065" DrawAspect="Content" ObjectID="_1731328713" r:id="rId96"/>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733" w:name="_Toc114570571"/>
      <w:r w:rsidR="00827549">
        <w:lastRenderedPageBreak/>
        <w:t>Annex B (informative):</w:t>
      </w:r>
      <w:r w:rsidR="004D3BFB">
        <w:br/>
      </w:r>
      <w:r w:rsidR="00827549">
        <w:t xml:space="preserve">Service levels for </w:t>
      </w:r>
      <w:r w:rsidR="00827549">
        <w:rPr>
          <w:rFonts w:eastAsia="DengXian"/>
        </w:rPr>
        <w:t>multicast communication service</w:t>
      </w:r>
      <w:bookmarkEnd w:id="733"/>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734" w:name="_Toc114570572"/>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734"/>
      <w:proofErr w:type="spellEnd"/>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B04E04">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72B99530" w:rsidR="00BB76D3" w:rsidRDefault="00BB76D3" w:rsidP="00003F9A">
      <w:pPr>
        <w:pStyle w:val="B1"/>
      </w:pPr>
      <w:r>
        <w:t>-</w:t>
      </w:r>
      <w:r>
        <w:tab/>
        <w:t xml:space="preserve">In addition to supporting content ingest interfaces defined in </w:t>
      </w:r>
      <w:r w:rsidR="00B04E04">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66" type="#_x0000_t75" style="width:339.95pt;height:268.6pt" o:ole="">
            <v:imagedata r:id="rId97" o:title=""/>
          </v:shape>
          <o:OLEObject Type="Embed" ProgID="Visio.Drawing.15" ShapeID="_x0000_i1066" DrawAspect="Content" ObjectID="_1731328714" r:id="rId98"/>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735" w:name="_Toc114570573"/>
      <w:r w:rsidRPr="0021575D">
        <w:lastRenderedPageBreak/>
        <w:t>Annex</w:t>
      </w:r>
      <w:r w:rsidR="00BB76D3">
        <w:t xml:space="preserve"> D</w:t>
      </w:r>
      <w:r w:rsidR="00827549" w:rsidRPr="0021575D">
        <w:t xml:space="preserve"> </w:t>
      </w:r>
      <w:r w:rsidRPr="0021575D">
        <w:t>(informative):</w:t>
      </w:r>
      <w:r w:rsidRPr="0021575D">
        <w:br/>
        <w:t>Change history</w:t>
      </w:r>
      <w:bookmarkEnd w:id="7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736" w:name="historyclause"/>
            <w:bookmarkEnd w:id="736"/>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514D2">
        <w:trPr>
          <w:ins w:id="737" w:author="23.247_CR0129R2_(Rel-17)_5MBS" w:date="2022-11-30T13:59:00Z"/>
        </w:trPr>
        <w:tc>
          <w:tcPr>
            <w:tcW w:w="800" w:type="dxa"/>
            <w:shd w:val="solid" w:color="FFFFFF" w:fill="auto"/>
          </w:tcPr>
          <w:p w14:paraId="3D372648" w14:textId="2A71BB84" w:rsidR="005F7881" w:rsidRDefault="005F7881" w:rsidP="004260EA">
            <w:pPr>
              <w:pStyle w:val="TAC"/>
              <w:rPr>
                <w:ins w:id="738" w:author="23.247_CR0129R2_(Rel-17)_5MBS" w:date="2022-11-30T13:59:00Z"/>
                <w:sz w:val="16"/>
                <w:szCs w:val="16"/>
              </w:rPr>
            </w:pPr>
            <w:ins w:id="739" w:author="23.247_CR0129R2_(Rel-17)_5MBS" w:date="2022-11-30T13:59:00Z">
              <w:r>
                <w:rPr>
                  <w:sz w:val="16"/>
                  <w:szCs w:val="16"/>
                </w:rPr>
                <w:t>2022-12</w:t>
              </w:r>
            </w:ins>
          </w:p>
        </w:tc>
        <w:tc>
          <w:tcPr>
            <w:tcW w:w="800" w:type="dxa"/>
            <w:shd w:val="solid" w:color="FFFFFF" w:fill="auto"/>
          </w:tcPr>
          <w:p w14:paraId="07C4766B" w14:textId="5478EBC1" w:rsidR="005F7881" w:rsidRDefault="005F7881" w:rsidP="004260EA">
            <w:pPr>
              <w:pStyle w:val="TAC"/>
              <w:rPr>
                <w:ins w:id="740" w:author="23.247_CR0129R2_(Rel-17)_5MBS" w:date="2022-11-30T13:59:00Z"/>
                <w:sz w:val="16"/>
                <w:szCs w:val="16"/>
              </w:rPr>
            </w:pPr>
            <w:ins w:id="741" w:author="23.247_CR0129R2_(Rel-17)_5MBS" w:date="2022-11-30T13:59:00Z">
              <w:r>
                <w:rPr>
                  <w:sz w:val="16"/>
                  <w:szCs w:val="16"/>
                </w:rPr>
                <w:t>SA#98E</w:t>
              </w:r>
            </w:ins>
          </w:p>
        </w:tc>
        <w:tc>
          <w:tcPr>
            <w:tcW w:w="952" w:type="dxa"/>
            <w:shd w:val="solid" w:color="FFFFFF" w:fill="auto"/>
          </w:tcPr>
          <w:p w14:paraId="16FFADAE" w14:textId="70FCEBB2" w:rsidR="005F7881" w:rsidRDefault="005F7881" w:rsidP="004260EA">
            <w:pPr>
              <w:pStyle w:val="TAC"/>
              <w:rPr>
                <w:ins w:id="742" w:author="23.247_CR0129R2_(Rel-17)_5MBS" w:date="2022-11-30T13:59:00Z"/>
                <w:sz w:val="16"/>
                <w:szCs w:val="16"/>
              </w:rPr>
            </w:pPr>
            <w:ins w:id="743" w:author="23.247_CR0129R2_(Rel-17)_5MBS" w:date="2022-11-30T13:59:00Z">
              <w:r>
                <w:rPr>
                  <w:sz w:val="16"/>
                  <w:szCs w:val="16"/>
                </w:rPr>
                <w:t>SP-221068</w:t>
              </w:r>
            </w:ins>
          </w:p>
        </w:tc>
        <w:tc>
          <w:tcPr>
            <w:tcW w:w="567" w:type="dxa"/>
            <w:shd w:val="solid" w:color="FFFFFF" w:fill="auto"/>
          </w:tcPr>
          <w:p w14:paraId="69B6B8A3" w14:textId="079774E5" w:rsidR="005F7881" w:rsidRDefault="005F7881" w:rsidP="004260EA">
            <w:pPr>
              <w:pStyle w:val="TAC"/>
              <w:rPr>
                <w:ins w:id="744" w:author="23.247_CR0129R2_(Rel-17)_5MBS" w:date="2022-11-30T13:59:00Z"/>
                <w:sz w:val="16"/>
                <w:szCs w:val="16"/>
              </w:rPr>
            </w:pPr>
            <w:ins w:id="745" w:author="23.247_CR0129R2_(Rel-17)_5MBS" w:date="2022-11-30T13:59:00Z">
              <w:r>
                <w:rPr>
                  <w:sz w:val="16"/>
                  <w:szCs w:val="16"/>
                </w:rPr>
                <w:t>0129</w:t>
              </w:r>
            </w:ins>
          </w:p>
        </w:tc>
        <w:tc>
          <w:tcPr>
            <w:tcW w:w="425" w:type="dxa"/>
            <w:shd w:val="solid" w:color="FFFFFF" w:fill="auto"/>
          </w:tcPr>
          <w:p w14:paraId="21D6298C" w14:textId="489A7735" w:rsidR="005F7881" w:rsidRDefault="005F7881" w:rsidP="004260EA">
            <w:pPr>
              <w:pStyle w:val="TAC"/>
              <w:rPr>
                <w:ins w:id="746" w:author="23.247_CR0129R2_(Rel-17)_5MBS" w:date="2022-11-30T13:59:00Z"/>
                <w:sz w:val="16"/>
                <w:szCs w:val="16"/>
              </w:rPr>
            </w:pPr>
            <w:ins w:id="747" w:author="23.247_CR0129R2_(Rel-17)_5MBS" w:date="2022-11-30T13:59:00Z">
              <w:r>
                <w:rPr>
                  <w:sz w:val="16"/>
                  <w:szCs w:val="16"/>
                </w:rPr>
                <w:t>2</w:t>
              </w:r>
            </w:ins>
          </w:p>
        </w:tc>
        <w:tc>
          <w:tcPr>
            <w:tcW w:w="425" w:type="dxa"/>
            <w:shd w:val="solid" w:color="FFFFFF" w:fill="auto"/>
          </w:tcPr>
          <w:p w14:paraId="30049BA7" w14:textId="5AF6E2FE" w:rsidR="005F7881" w:rsidRDefault="005F7881" w:rsidP="004260EA">
            <w:pPr>
              <w:pStyle w:val="TAC"/>
              <w:rPr>
                <w:ins w:id="748" w:author="23.247_CR0129R2_(Rel-17)_5MBS" w:date="2022-11-30T13:59:00Z"/>
                <w:sz w:val="16"/>
                <w:szCs w:val="16"/>
              </w:rPr>
            </w:pPr>
            <w:ins w:id="749" w:author="23.247_CR0129R2_(Rel-17)_5MBS" w:date="2022-11-30T13:59:00Z">
              <w:r>
                <w:rPr>
                  <w:sz w:val="16"/>
                  <w:szCs w:val="16"/>
                </w:rPr>
                <w:t>F</w:t>
              </w:r>
            </w:ins>
          </w:p>
        </w:tc>
        <w:tc>
          <w:tcPr>
            <w:tcW w:w="4962" w:type="dxa"/>
            <w:shd w:val="solid" w:color="FFFFFF" w:fill="auto"/>
          </w:tcPr>
          <w:p w14:paraId="3BD42D8F" w14:textId="5E926971" w:rsidR="005F7881" w:rsidRDefault="005F7881" w:rsidP="004260EA">
            <w:pPr>
              <w:pStyle w:val="TAL"/>
              <w:rPr>
                <w:ins w:id="750" w:author="23.247_CR0129R2_(Rel-17)_5MBS" w:date="2022-11-30T13:59:00Z"/>
                <w:rFonts w:eastAsia="MS Mincho"/>
                <w:sz w:val="16"/>
                <w:szCs w:val="16"/>
              </w:rPr>
            </w:pPr>
            <w:ins w:id="751" w:author="23.247_CR0129R2_(Rel-17)_5MBS" w:date="2022-11-30T13:59:00Z">
              <w:r>
                <w:rPr>
                  <w:rFonts w:eastAsia="MS Mincho"/>
                  <w:sz w:val="16"/>
                  <w:szCs w:val="16"/>
                </w:rPr>
                <w:t>Clarification on the traffic handling in MBSTF for interworking</w:t>
              </w:r>
            </w:ins>
          </w:p>
        </w:tc>
        <w:tc>
          <w:tcPr>
            <w:tcW w:w="708" w:type="dxa"/>
            <w:shd w:val="solid" w:color="FFFFFF" w:fill="auto"/>
          </w:tcPr>
          <w:p w14:paraId="55E4A343" w14:textId="58CF78A0" w:rsidR="005F7881" w:rsidRDefault="005F7881" w:rsidP="004260EA">
            <w:pPr>
              <w:pStyle w:val="TAC"/>
              <w:rPr>
                <w:ins w:id="752" w:author="23.247_CR0129R2_(Rel-17)_5MBS" w:date="2022-11-30T13:59:00Z"/>
                <w:rFonts w:eastAsia="Malgun Gothic"/>
                <w:sz w:val="16"/>
                <w:szCs w:val="16"/>
                <w:lang w:eastAsia="ko-KR"/>
              </w:rPr>
            </w:pPr>
            <w:ins w:id="753" w:author="23.247_CR0129R2_(Rel-17)_5MBS" w:date="2022-11-30T13:59:00Z">
              <w:r>
                <w:rPr>
                  <w:rFonts w:eastAsia="Malgun Gothic"/>
                  <w:sz w:val="16"/>
                  <w:szCs w:val="16"/>
                  <w:lang w:eastAsia="ko-KR"/>
                </w:rPr>
                <w:t>17.5.0</w:t>
              </w:r>
            </w:ins>
          </w:p>
        </w:tc>
      </w:tr>
      <w:tr w:rsidR="005F7881" w:rsidRPr="001772AA" w14:paraId="66C772E9" w14:textId="77777777" w:rsidTr="00C514D2">
        <w:trPr>
          <w:ins w:id="754" w:author="23.247_CR0134R1_(Rel-17)_5MBS" w:date="2022-11-30T14:02:00Z"/>
        </w:trPr>
        <w:tc>
          <w:tcPr>
            <w:tcW w:w="800" w:type="dxa"/>
            <w:shd w:val="solid" w:color="FFFFFF" w:fill="auto"/>
          </w:tcPr>
          <w:p w14:paraId="582802C3" w14:textId="0C904E2F" w:rsidR="005F7881" w:rsidRDefault="005F7881" w:rsidP="004260EA">
            <w:pPr>
              <w:pStyle w:val="TAC"/>
              <w:rPr>
                <w:ins w:id="755" w:author="23.247_CR0134R1_(Rel-17)_5MBS" w:date="2022-11-30T14:02:00Z"/>
                <w:sz w:val="16"/>
                <w:szCs w:val="16"/>
              </w:rPr>
            </w:pPr>
            <w:ins w:id="756" w:author="23.247_CR0134R1_(Rel-17)_5MBS" w:date="2022-11-30T14:02:00Z">
              <w:r>
                <w:rPr>
                  <w:sz w:val="16"/>
                  <w:szCs w:val="16"/>
                </w:rPr>
                <w:t>2022-12</w:t>
              </w:r>
            </w:ins>
          </w:p>
        </w:tc>
        <w:tc>
          <w:tcPr>
            <w:tcW w:w="800" w:type="dxa"/>
            <w:shd w:val="solid" w:color="FFFFFF" w:fill="auto"/>
          </w:tcPr>
          <w:p w14:paraId="11FED633" w14:textId="17141D05" w:rsidR="005F7881" w:rsidRDefault="005F7881" w:rsidP="004260EA">
            <w:pPr>
              <w:pStyle w:val="TAC"/>
              <w:rPr>
                <w:ins w:id="757" w:author="23.247_CR0134R1_(Rel-17)_5MBS" w:date="2022-11-30T14:02:00Z"/>
                <w:sz w:val="16"/>
                <w:szCs w:val="16"/>
              </w:rPr>
            </w:pPr>
            <w:ins w:id="758" w:author="23.247_CR0134R1_(Rel-17)_5MBS" w:date="2022-11-30T14:02:00Z">
              <w:r>
                <w:rPr>
                  <w:sz w:val="16"/>
                  <w:szCs w:val="16"/>
                </w:rPr>
                <w:t>SA#98E</w:t>
              </w:r>
            </w:ins>
          </w:p>
        </w:tc>
        <w:tc>
          <w:tcPr>
            <w:tcW w:w="952" w:type="dxa"/>
            <w:shd w:val="solid" w:color="FFFFFF" w:fill="auto"/>
          </w:tcPr>
          <w:p w14:paraId="786C1075" w14:textId="1FAB5050" w:rsidR="005F7881" w:rsidRDefault="005F7881" w:rsidP="004260EA">
            <w:pPr>
              <w:pStyle w:val="TAC"/>
              <w:rPr>
                <w:ins w:id="759" w:author="23.247_CR0134R1_(Rel-17)_5MBS" w:date="2022-11-30T14:02:00Z"/>
                <w:sz w:val="16"/>
                <w:szCs w:val="16"/>
              </w:rPr>
            </w:pPr>
            <w:ins w:id="760" w:author="23.247_CR0134R1_(Rel-17)_5MBS" w:date="2022-11-30T14:02:00Z">
              <w:r>
                <w:rPr>
                  <w:sz w:val="16"/>
                  <w:szCs w:val="16"/>
                </w:rPr>
                <w:t>SP-221068</w:t>
              </w:r>
            </w:ins>
          </w:p>
        </w:tc>
        <w:tc>
          <w:tcPr>
            <w:tcW w:w="567" w:type="dxa"/>
            <w:shd w:val="solid" w:color="FFFFFF" w:fill="auto"/>
          </w:tcPr>
          <w:p w14:paraId="64C03F9A" w14:textId="582736CD" w:rsidR="005F7881" w:rsidRDefault="005F7881" w:rsidP="004260EA">
            <w:pPr>
              <w:pStyle w:val="TAC"/>
              <w:rPr>
                <w:ins w:id="761" w:author="23.247_CR0134R1_(Rel-17)_5MBS" w:date="2022-11-30T14:02:00Z"/>
                <w:sz w:val="16"/>
                <w:szCs w:val="16"/>
              </w:rPr>
            </w:pPr>
            <w:ins w:id="762" w:author="23.247_CR0134R1_(Rel-17)_5MBS" w:date="2022-11-30T14:02:00Z">
              <w:r>
                <w:rPr>
                  <w:sz w:val="16"/>
                  <w:szCs w:val="16"/>
                </w:rPr>
                <w:t>0134</w:t>
              </w:r>
            </w:ins>
          </w:p>
        </w:tc>
        <w:tc>
          <w:tcPr>
            <w:tcW w:w="425" w:type="dxa"/>
            <w:shd w:val="solid" w:color="FFFFFF" w:fill="auto"/>
          </w:tcPr>
          <w:p w14:paraId="3E54F4C0" w14:textId="675F864A" w:rsidR="005F7881" w:rsidRDefault="005F7881" w:rsidP="004260EA">
            <w:pPr>
              <w:pStyle w:val="TAC"/>
              <w:rPr>
                <w:ins w:id="763" w:author="23.247_CR0134R1_(Rel-17)_5MBS" w:date="2022-11-30T14:02:00Z"/>
                <w:sz w:val="16"/>
                <w:szCs w:val="16"/>
              </w:rPr>
            </w:pPr>
            <w:ins w:id="764" w:author="23.247_CR0134R1_(Rel-17)_5MBS" w:date="2022-11-30T14:02:00Z">
              <w:r>
                <w:rPr>
                  <w:sz w:val="16"/>
                  <w:szCs w:val="16"/>
                </w:rPr>
                <w:t>1</w:t>
              </w:r>
            </w:ins>
          </w:p>
        </w:tc>
        <w:tc>
          <w:tcPr>
            <w:tcW w:w="425" w:type="dxa"/>
            <w:shd w:val="solid" w:color="FFFFFF" w:fill="auto"/>
          </w:tcPr>
          <w:p w14:paraId="5C3E429D" w14:textId="2E5CC35C" w:rsidR="005F7881" w:rsidRDefault="005F7881" w:rsidP="004260EA">
            <w:pPr>
              <w:pStyle w:val="TAC"/>
              <w:rPr>
                <w:ins w:id="765" w:author="23.247_CR0134R1_(Rel-17)_5MBS" w:date="2022-11-30T14:02:00Z"/>
                <w:sz w:val="16"/>
                <w:szCs w:val="16"/>
              </w:rPr>
            </w:pPr>
            <w:ins w:id="766" w:author="23.247_CR0134R1_(Rel-17)_5MBS" w:date="2022-11-30T14:02:00Z">
              <w:r>
                <w:rPr>
                  <w:sz w:val="16"/>
                  <w:szCs w:val="16"/>
                </w:rPr>
                <w:t>F</w:t>
              </w:r>
            </w:ins>
          </w:p>
        </w:tc>
        <w:tc>
          <w:tcPr>
            <w:tcW w:w="4962" w:type="dxa"/>
            <w:shd w:val="solid" w:color="FFFFFF" w:fill="auto"/>
          </w:tcPr>
          <w:p w14:paraId="5B8E6B35" w14:textId="43052496" w:rsidR="005F7881" w:rsidRDefault="005F7881" w:rsidP="004260EA">
            <w:pPr>
              <w:pStyle w:val="TAL"/>
              <w:rPr>
                <w:ins w:id="767" w:author="23.247_CR0134R1_(Rel-17)_5MBS" w:date="2022-11-30T14:02:00Z"/>
                <w:rFonts w:eastAsia="MS Mincho"/>
                <w:sz w:val="16"/>
                <w:szCs w:val="16"/>
              </w:rPr>
            </w:pPr>
            <w:ins w:id="768" w:author="23.247_CR0134R1_(Rel-17)_5MBS" w:date="2022-11-30T14:02:00Z">
              <w:r>
                <w:rPr>
                  <w:rFonts w:eastAsia="MS Mincho"/>
                  <w:sz w:val="16"/>
                  <w:szCs w:val="16"/>
                </w:rPr>
                <w:t>Handling of tunnel between UPF and MB_UPF for Multicast MBS session Deactivation and Reactivation</w:t>
              </w:r>
            </w:ins>
          </w:p>
        </w:tc>
        <w:tc>
          <w:tcPr>
            <w:tcW w:w="708" w:type="dxa"/>
            <w:shd w:val="solid" w:color="FFFFFF" w:fill="auto"/>
          </w:tcPr>
          <w:p w14:paraId="01B3B8DC" w14:textId="1090E3E7" w:rsidR="005F7881" w:rsidRDefault="005F7881" w:rsidP="004260EA">
            <w:pPr>
              <w:pStyle w:val="TAC"/>
              <w:rPr>
                <w:ins w:id="769" w:author="23.247_CR0134R1_(Rel-17)_5MBS" w:date="2022-11-30T14:02:00Z"/>
                <w:rFonts w:eastAsia="Malgun Gothic"/>
                <w:sz w:val="16"/>
                <w:szCs w:val="16"/>
                <w:lang w:eastAsia="ko-KR"/>
              </w:rPr>
            </w:pPr>
            <w:ins w:id="770" w:author="23.247_CR0134R1_(Rel-17)_5MBS" w:date="2022-11-30T14:02:00Z">
              <w:r>
                <w:rPr>
                  <w:rFonts w:eastAsia="Malgun Gothic"/>
                  <w:sz w:val="16"/>
                  <w:szCs w:val="16"/>
                  <w:lang w:eastAsia="ko-KR"/>
                </w:rPr>
                <w:t>17.5.0</w:t>
              </w:r>
            </w:ins>
          </w:p>
        </w:tc>
      </w:tr>
      <w:tr w:rsidR="005F7881" w:rsidRPr="001772AA" w14:paraId="18DBDD15" w14:textId="77777777" w:rsidTr="00C514D2">
        <w:trPr>
          <w:ins w:id="771" w:author="23.247_CR0135_(Rel-17)_5MBS" w:date="2022-11-30T14:08:00Z"/>
        </w:trPr>
        <w:tc>
          <w:tcPr>
            <w:tcW w:w="800" w:type="dxa"/>
            <w:shd w:val="solid" w:color="FFFFFF" w:fill="auto"/>
          </w:tcPr>
          <w:p w14:paraId="7B347A73" w14:textId="45BD1DD5" w:rsidR="005F7881" w:rsidRDefault="005F7881" w:rsidP="004260EA">
            <w:pPr>
              <w:pStyle w:val="TAC"/>
              <w:rPr>
                <w:ins w:id="772" w:author="23.247_CR0135_(Rel-17)_5MBS" w:date="2022-11-30T14:08:00Z"/>
                <w:sz w:val="16"/>
                <w:szCs w:val="16"/>
              </w:rPr>
            </w:pPr>
            <w:ins w:id="773" w:author="23.247_CR0135_(Rel-17)_5MBS" w:date="2022-11-30T14:08:00Z">
              <w:r>
                <w:rPr>
                  <w:sz w:val="16"/>
                  <w:szCs w:val="16"/>
                </w:rPr>
                <w:t>2022-12</w:t>
              </w:r>
            </w:ins>
          </w:p>
        </w:tc>
        <w:tc>
          <w:tcPr>
            <w:tcW w:w="800" w:type="dxa"/>
            <w:shd w:val="solid" w:color="FFFFFF" w:fill="auto"/>
          </w:tcPr>
          <w:p w14:paraId="274A9AB8" w14:textId="032E5EDB" w:rsidR="005F7881" w:rsidRDefault="005F7881" w:rsidP="004260EA">
            <w:pPr>
              <w:pStyle w:val="TAC"/>
              <w:rPr>
                <w:ins w:id="774" w:author="23.247_CR0135_(Rel-17)_5MBS" w:date="2022-11-30T14:08:00Z"/>
                <w:sz w:val="16"/>
                <w:szCs w:val="16"/>
              </w:rPr>
            </w:pPr>
            <w:ins w:id="775" w:author="23.247_CR0135_(Rel-17)_5MBS" w:date="2022-11-30T14:08:00Z">
              <w:r>
                <w:rPr>
                  <w:sz w:val="16"/>
                  <w:szCs w:val="16"/>
                </w:rPr>
                <w:t>SA#98E</w:t>
              </w:r>
            </w:ins>
          </w:p>
        </w:tc>
        <w:tc>
          <w:tcPr>
            <w:tcW w:w="952" w:type="dxa"/>
            <w:shd w:val="solid" w:color="FFFFFF" w:fill="auto"/>
          </w:tcPr>
          <w:p w14:paraId="741E51F1" w14:textId="4811FE9C" w:rsidR="005F7881" w:rsidRDefault="005F7881" w:rsidP="004260EA">
            <w:pPr>
              <w:pStyle w:val="TAC"/>
              <w:rPr>
                <w:ins w:id="776" w:author="23.247_CR0135_(Rel-17)_5MBS" w:date="2022-11-30T14:08:00Z"/>
                <w:sz w:val="16"/>
                <w:szCs w:val="16"/>
              </w:rPr>
            </w:pPr>
            <w:ins w:id="777" w:author="23.247_CR0135_(Rel-17)_5MBS" w:date="2022-11-30T14:08:00Z">
              <w:r>
                <w:rPr>
                  <w:sz w:val="16"/>
                  <w:szCs w:val="16"/>
                </w:rPr>
                <w:t>SP-221068</w:t>
              </w:r>
            </w:ins>
          </w:p>
        </w:tc>
        <w:tc>
          <w:tcPr>
            <w:tcW w:w="567" w:type="dxa"/>
            <w:shd w:val="solid" w:color="FFFFFF" w:fill="auto"/>
          </w:tcPr>
          <w:p w14:paraId="4A3A873B" w14:textId="055A1B37" w:rsidR="005F7881" w:rsidRDefault="005F7881" w:rsidP="004260EA">
            <w:pPr>
              <w:pStyle w:val="TAC"/>
              <w:rPr>
                <w:ins w:id="778" w:author="23.247_CR0135_(Rel-17)_5MBS" w:date="2022-11-30T14:08:00Z"/>
                <w:sz w:val="16"/>
                <w:szCs w:val="16"/>
              </w:rPr>
            </w:pPr>
            <w:ins w:id="779" w:author="23.247_CR0135_(Rel-17)_5MBS" w:date="2022-11-30T14:08:00Z">
              <w:r>
                <w:rPr>
                  <w:sz w:val="16"/>
                  <w:szCs w:val="16"/>
                </w:rPr>
                <w:t>0135</w:t>
              </w:r>
            </w:ins>
          </w:p>
        </w:tc>
        <w:tc>
          <w:tcPr>
            <w:tcW w:w="425" w:type="dxa"/>
            <w:shd w:val="solid" w:color="FFFFFF" w:fill="auto"/>
          </w:tcPr>
          <w:p w14:paraId="4262C5DD" w14:textId="6B1186FA" w:rsidR="005F7881" w:rsidRDefault="005F7881" w:rsidP="004260EA">
            <w:pPr>
              <w:pStyle w:val="TAC"/>
              <w:rPr>
                <w:ins w:id="780" w:author="23.247_CR0135_(Rel-17)_5MBS" w:date="2022-11-30T14:08:00Z"/>
                <w:sz w:val="16"/>
                <w:szCs w:val="16"/>
              </w:rPr>
            </w:pPr>
            <w:ins w:id="781" w:author="23.247_CR0135_(Rel-17)_5MBS" w:date="2022-11-30T14:08:00Z">
              <w:r>
                <w:rPr>
                  <w:sz w:val="16"/>
                  <w:szCs w:val="16"/>
                </w:rPr>
                <w:t>-</w:t>
              </w:r>
            </w:ins>
          </w:p>
        </w:tc>
        <w:tc>
          <w:tcPr>
            <w:tcW w:w="425" w:type="dxa"/>
            <w:shd w:val="solid" w:color="FFFFFF" w:fill="auto"/>
          </w:tcPr>
          <w:p w14:paraId="624D8A8C" w14:textId="729541C1" w:rsidR="005F7881" w:rsidRDefault="005F7881" w:rsidP="004260EA">
            <w:pPr>
              <w:pStyle w:val="TAC"/>
              <w:rPr>
                <w:ins w:id="782" w:author="23.247_CR0135_(Rel-17)_5MBS" w:date="2022-11-30T14:08:00Z"/>
                <w:sz w:val="16"/>
                <w:szCs w:val="16"/>
              </w:rPr>
            </w:pPr>
            <w:ins w:id="783" w:author="23.247_CR0135_(Rel-17)_5MBS" w:date="2022-11-30T14:08:00Z">
              <w:r>
                <w:rPr>
                  <w:sz w:val="16"/>
                  <w:szCs w:val="16"/>
                </w:rPr>
                <w:t>F</w:t>
              </w:r>
            </w:ins>
          </w:p>
        </w:tc>
        <w:tc>
          <w:tcPr>
            <w:tcW w:w="4962" w:type="dxa"/>
            <w:shd w:val="solid" w:color="FFFFFF" w:fill="auto"/>
          </w:tcPr>
          <w:p w14:paraId="53C8FFD7" w14:textId="585AE7D3" w:rsidR="005F7881" w:rsidRDefault="005F7881" w:rsidP="004260EA">
            <w:pPr>
              <w:pStyle w:val="TAL"/>
              <w:rPr>
                <w:ins w:id="784" w:author="23.247_CR0135_(Rel-17)_5MBS" w:date="2022-11-30T14:08:00Z"/>
                <w:rFonts w:eastAsia="MS Mincho"/>
                <w:sz w:val="16"/>
                <w:szCs w:val="16"/>
              </w:rPr>
            </w:pPr>
            <w:ins w:id="785" w:author="23.247_CR0135_(Rel-17)_5MBS" w:date="2022-11-30T14:08:00Z">
              <w:r>
                <w:rPr>
                  <w:rFonts w:eastAsia="MS Mincho"/>
                  <w:sz w:val="16"/>
                  <w:szCs w:val="16"/>
                </w:rPr>
                <w:t>Missing NID in output parameters to AF for SNPN</w:t>
              </w:r>
            </w:ins>
          </w:p>
        </w:tc>
        <w:tc>
          <w:tcPr>
            <w:tcW w:w="708" w:type="dxa"/>
            <w:shd w:val="solid" w:color="FFFFFF" w:fill="auto"/>
          </w:tcPr>
          <w:p w14:paraId="610BB2EB" w14:textId="39DA8083" w:rsidR="005F7881" w:rsidRDefault="005F7881" w:rsidP="004260EA">
            <w:pPr>
              <w:pStyle w:val="TAC"/>
              <w:rPr>
                <w:ins w:id="786" w:author="23.247_CR0135_(Rel-17)_5MBS" w:date="2022-11-30T14:08:00Z"/>
                <w:rFonts w:eastAsia="Malgun Gothic"/>
                <w:sz w:val="16"/>
                <w:szCs w:val="16"/>
                <w:lang w:eastAsia="ko-KR"/>
              </w:rPr>
            </w:pPr>
            <w:ins w:id="787" w:author="23.247_CR0135_(Rel-17)_5MBS" w:date="2022-11-30T14:08:00Z">
              <w:r>
                <w:rPr>
                  <w:rFonts w:eastAsia="Malgun Gothic"/>
                  <w:sz w:val="16"/>
                  <w:szCs w:val="16"/>
                  <w:lang w:eastAsia="ko-KR"/>
                </w:rPr>
                <w:t>17.5.0</w:t>
              </w:r>
            </w:ins>
          </w:p>
        </w:tc>
      </w:tr>
      <w:tr w:rsidR="009A0F31" w:rsidRPr="001772AA" w14:paraId="6AFDEB11" w14:textId="77777777" w:rsidTr="00C514D2">
        <w:trPr>
          <w:ins w:id="788" w:author="23.247_CR0137R1_(Rel-17)_5MBS" w:date="2022-11-30T14:11:00Z"/>
        </w:trPr>
        <w:tc>
          <w:tcPr>
            <w:tcW w:w="800" w:type="dxa"/>
            <w:shd w:val="solid" w:color="FFFFFF" w:fill="auto"/>
          </w:tcPr>
          <w:p w14:paraId="5FD1E0A7" w14:textId="2A2FC9BD" w:rsidR="009A0F31" w:rsidRDefault="009A0F31" w:rsidP="004260EA">
            <w:pPr>
              <w:pStyle w:val="TAC"/>
              <w:rPr>
                <w:ins w:id="789" w:author="23.247_CR0137R1_(Rel-17)_5MBS" w:date="2022-11-30T14:11:00Z"/>
                <w:sz w:val="16"/>
                <w:szCs w:val="16"/>
              </w:rPr>
            </w:pPr>
            <w:ins w:id="790" w:author="23.247_CR0137R1_(Rel-17)_5MBS" w:date="2022-11-30T14:11:00Z">
              <w:r>
                <w:rPr>
                  <w:sz w:val="16"/>
                  <w:szCs w:val="16"/>
                </w:rPr>
                <w:t>2022-12</w:t>
              </w:r>
            </w:ins>
          </w:p>
        </w:tc>
        <w:tc>
          <w:tcPr>
            <w:tcW w:w="800" w:type="dxa"/>
            <w:shd w:val="solid" w:color="FFFFFF" w:fill="auto"/>
          </w:tcPr>
          <w:p w14:paraId="11A43DAA" w14:textId="065B1422" w:rsidR="009A0F31" w:rsidRDefault="009A0F31" w:rsidP="004260EA">
            <w:pPr>
              <w:pStyle w:val="TAC"/>
              <w:rPr>
                <w:ins w:id="791" w:author="23.247_CR0137R1_(Rel-17)_5MBS" w:date="2022-11-30T14:11:00Z"/>
                <w:sz w:val="16"/>
                <w:szCs w:val="16"/>
              </w:rPr>
            </w:pPr>
            <w:ins w:id="792" w:author="23.247_CR0137R1_(Rel-17)_5MBS" w:date="2022-11-30T14:11:00Z">
              <w:r>
                <w:rPr>
                  <w:sz w:val="16"/>
                  <w:szCs w:val="16"/>
                </w:rPr>
                <w:t>SA#98E</w:t>
              </w:r>
            </w:ins>
          </w:p>
        </w:tc>
        <w:tc>
          <w:tcPr>
            <w:tcW w:w="952" w:type="dxa"/>
            <w:shd w:val="solid" w:color="FFFFFF" w:fill="auto"/>
          </w:tcPr>
          <w:p w14:paraId="64DE51D0" w14:textId="225BA054" w:rsidR="009A0F31" w:rsidRDefault="009A0F31" w:rsidP="004260EA">
            <w:pPr>
              <w:pStyle w:val="TAC"/>
              <w:rPr>
                <w:ins w:id="793" w:author="23.247_CR0137R1_(Rel-17)_5MBS" w:date="2022-11-30T14:11:00Z"/>
                <w:sz w:val="16"/>
                <w:szCs w:val="16"/>
              </w:rPr>
            </w:pPr>
            <w:ins w:id="794" w:author="23.247_CR0137R1_(Rel-17)_5MBS" w:date="2022-11-30T14:11:00Z">
              <w:r>
                <w:rPr>
                  <w:sz w:val="16"/>
                  <w:szCs w:val="16"/>
                </w:rPr>
                <w:t>SP-221068</w:t>
              </w:r>
            </w:ins>
          </w:p>
        </w:tc>
        <w:tc>
          <w:tcPr>
            <w:tcW w:w="567" w:type="dxa"/>
            <w:shd w:val="solid" w:color="FFFFFF" w:fill="auto"/>
          </w:tcPr>
          <w:p w14:paraId="3FF57519" w14:textId="5A51CA91" w:rsidR="009A0F31" w:rsidRDefault="009A0F31" w:rsidP="004260EA">
            <w:pPr>
              <w:pStyle w:val="TAC"/>
              <w:rPr>
                <w:ins w:id="795" w:author="23.247_CR0137R1_(Rel-17)_5MBS" w:date="2022-11-30T14:11:00Z"/>
                <w:sz w:val="16"/>
                <w:szCs w:val="16"/>
              </w:rPr>
            </w:pPr>
            <w:ins w:id="796" w:author="23.247_CR0137R1_(Rel-17)_5MBS" w:date="2022-11-30T14:11:00Z">
              <w:r>
                <w:rPr>
                  <w:sz w:val="16"/>
                  <w:szCs w:val="16"/>
                </w:rPr>
                <w:t>0137</w:t>
              </w:r>
            </w:ins>
          </w:p>
        </w:tc>
        <w:tc>
          <w:tcPr>
            <w:tcW w:w="425" w:type="dxa"/>
            <w:shd w:val="solid" w:color="FFFFFF" w:fill="auto"/>
          </w:tcPr>
          <w:p w14:paraId="469A266F" w14:textId="1D99F9C1" w:rsidR="009A0F31" w:rsidRDefault="009A0F31" w:rsidP="004260EA">
            <w:pPr>
              <w:pStyle w:val="TAC"/>
              <w:rPr>
                <w:ins w:id="797" w:author="23.247_CR0137R1_(Rel-17)_5MBS" w:date="2022-11-30T14:11:00Z"/>
                <w:sz w:val="16"/>
                <w:szCs w:val="16"/>
              </w:rPr>
            </w:pPr>
            <w:ins w:id="798" w:author="23.247_CR0137R1_(Rel-17)_5MBS" w:date="2022-11-30T14:11:00Z">
              <w:r>
                <w:rPr>
                  <w:sz w:val="16"/>
                  <w:szCs w:val="16"/>
                </w:rPr>
                <w:t>1</w:t>
              </w:r>
            </w:ins>
          </w:p>
        </w:tc>
        <w:tc>
          <w:tcPr>
            <w:tcW w:w="425" w:type="dxa"/>
            <w:shd w:val="solid" w:color="FFFFFF" w:fill="auto"/>
          </w:tcPr>
          <w:p w14:paraId="22C14ED0" w14:textId="59958B04" w:rsidR="009A0F31" w:rsidRDefault="009A0F31" w:rsidP="004260EA">
            <w:pPr>
              <w:pStyle w:val="TAC"/>
              <w:rPr>
                <w:ins w:id="799" w:author="23.247_CR0137R1_(Rel-17)_5MBS" w:date="2022-11-30T14:11:00Z"/>
                <w:sz w:val="16"/>
                <w:szCs w:val="16"/>
              </w:rPr>
            </w:pPr>
            <w:ins w:id="800" w:author="23.247_CR0137R1_(Rel-17)_5MBS" w:date="2022-11-30T14:11:00Z">
              <w:r>
                <w:rPr>
                  <w:sz w:val="16"/>
                  <w:szCs w:val="16"/>
                </w:rPr>
                <w:t>F</w:t>
              </w:r>
            </w:ins>
          </w:p>
        </w:tc>
        <w:tc>
          <w:tcPr>
            <w:tcW w:w="4962" w:type="dxa"/>
            <w:shd w:val="solid" w:color="FFFFFF" w:fill="auto"/>
          </w:tcPr>
          <w:p w14:paraId="6CF936E9" w14:textId="638B7C98" w:rsidR="009A0F31" w:rsidRDefault="009A0F31" w:rsidP="004260EA">
            <w:pPr>
              <w:pStyle w:val="TAL"/>
              <w:rPr>
                <w:ins w:id="801" w:author="23.247_CR0137R1_(Rel-17)_5MBS" w:date="2022-11-30T14:11:00Z"/>
                <w:rFonts w:eastAsia="MS Mincho"/>
                <w:sz w:val="16"/>
                <w:szCs w:val="16"/>
              </w:rPr>
            </w:pPr>
            <w:ins w:id="802" w:author="23.247_CR0137R1_(Rel-17)_5MBS" w:date="2022-11-30T14:11:00Z">
              <w:r>
                <w:rPr>
                  <w:rFonts w:eastAsia="MS Mincho"/>
                  <w:sz w:val="16"/>
                  <w:szCs w:val="16"/>
                </w:rPr>
                <w:t>Clean-up of PCC procedures for 5MBS</w:t>
              </w:r>
            </w:ins>
          </w:p>
        </w:tc>
        <w:tc>
          <w:tcPr>
            <w:tcW w:w="708" w:type="dxa"/>
            <w:shd w:val="solid" w:color="FFFFFF" w:fill="auto"/>
          </w:tcPr>
          <w:p w14:paraId="2FBC6F13" w14:textId="6ED2BF11" w:rsidR="009A0F31" w:rsidRDefault="009A0F31" w:rsidP="004260EA">
            <w:pPr>
              <w:pStyle w:val="TAC"/>
              <w:rPr>
                <w:ins w:id="803" w:author="23.247_CR0137R1_(Rel-17)_5MBS" w:date="2022-11-30T14:11:00Z"/>
                <w:rFonts w:eastAsia="Malgun Gothic"/>
                <w:sz w:val="16"/>
                <w:szCs w:val="16"/>
                <w:lang w:eastAsia="ko-KR"/>
              </w:rPr>
            </w:pPr>
            <w:ins w:id="804" w:author="23.247_CR0137R1_(Rel-17)_5MBS" w:date="2022-11-30T14:11:00Z">
              <w:r>
                <w:rPr>
                  <w:rFonts w:eastAsia="Malgun Gothic"/>
                  <w:sz w:val="16"/>
                  <w:szCs w:val="16"/>
                  <w:lang w:eastAsia="ko-KR"/>
                </w:rPr>
                <w:t>17.5.0</w:t>
              </w:r>
            </w:ins>
          </w:p>
        </w:tc>
      </w:tr>
      <w:tr w:rsidR="009A0F31" w:rsidRPr="001772AA" w14:paraId="7AF40AFE" w14:textId="77777777" w:rsidTr="00C514D2">
        <w:trPr>
          <w:ins w:id="805" w:author="23.247_CR0139R5 _(Rel-17)_5MBS" w:date="2022-11-30T14:18:00Z"/>
        </w:trPr>
        <w:tc>
          <w:tcPr>
            <w:tcW w:w="800" w:type="dxa"/>
            <w:shd w:val="solid" w:color="FFFFFF" w:fill="auto"/>
          </w:tcPr>
          <w:p w14:paraId="3FE5D522" w14:textId="7F56B1AF" w:rsidR="009A0F31" w:rsidRDefault="009A0F31" w:rsidP="004260EA">
            <w:pPr>
              <w:pStyle w:val="TAC"/>
              <w:rPr>
                <w:ins w:id="806" w:author="23.247_CR0139R5 _(Rel-17)_5MBS" w:date="2022-11-30T14:18:00Z"/>
                <w:sz w:val="16"/>
                <w:szCs w:val="16"/>
              </w:rPr>
            </w:pPr>
            <w:ins w:id="807" w:author="23.247_CR0139R5 _(Rel-17)_5MBS" w:date="2022-11-30T14:18:00Z">
              <w:r>
                <w:rPr>
                  <w:sz w:val="16"/>
                  <w:szCs w:val="16"/>
                </w:rPr>
                <w:t>2022-12</w:t>
              </w:r>
            </w:ins>
          </w:p>
        </w:tc>
        <w:tc>
          <w:tcPr>
            <w:tcW w:w="800" w:type="dxa"/>
            <w:shd w:val="solid" w:color="FFFFFF" w:fill="auto"/>
          </w:tcPr>
          <w:p w14:paraId="6F2E44CD" w14:textId="3BEB9577" w:rsidR="009A0F31" w:rsidRDefault="009A0F31" w:rsidP="004260EA">
            <w:pPr>
              <w:pStyle w:val="TAC"/>
              <w:rPr>
                <w:ins w:id="808" w:author="23.247_CR0139R5 _(Rel-17)_5MBS" w:date="2022-11-30T14:18:00Z"/>
                <w:sz w:val="16"/>
                <w:szCs w:val="16"/>
              </w:rPr>
            </w:pPr>
            <w:ins w:id="809" w:author="23.247_CR0139R5 _(Rel-17)_5MBS" w:date="2022-11-30T14:18:00Z">
              <w:r>
                <w:rPr>
                  <w:sz w:val="16"/>
                  <w:szCs w:val="16"/>
                </w:rPr>
                <w:t>SA#98E</w:t>
              </w:r>
            </w:ins>
          </w:p>
        </w:tc>
        <w:tc>
          <w:tcPr>
            <w:tcW w:w="952" w:type="dxa"/>
            <w:shd w:val="solid" w:color="FFFFFF" w:fill="auto"/>
          </w:tcPr>
          <w:p w14:paraId="5D12694D" w14:textId="203A0E12" w:rsidR="009A0F31" w:rsidRDefault="009A0F31" w:rsidP="004260EA">
            <w:pPr>
              <w:pStyle w:val="TAC"/>
              <w:rPr>
                <w:ins w:id="810" w:author="23.247_CR0139R5 _(Rel-17)_5MBS" w:date="2022-11-30T14:18:00Z"/>
                <w:sz w:val="16"/>
                <w:szCs w:val="16"/>
              </w:rPr>
            </w:pPr>
            <w:ins w:id="811" w:author="23.247_CR0139R5 _(Rel-17)_5MBS" w:date="2022-11-30T14:18:00Z">
              <w:r>
                <w:rPr>
                  <w:sz w:val="16"/>
                  <w:szCs w:val="16"/>
                </w:rPr>
                <w:t>SP-221068</w:t>
              </w:r>
            </w:ins>
          </w:p>
        </w:tc>
        <w:tc>
          <w:tcPr>
            <w:tcW w:w="567" w:type="dxa"/>
            <w:shd w:val="solid" w:color="FFFFFF" w:fill="auto"/>
          </w:tcPr>
          <w:p w14:paraId="265EA07E" w14:textId="286EC9D1" w:rsidR="009A0F31" w:rsidRDefault="009A0F31" w:rsidP="004260EA">
            <w:pPr>
              <w:pStyle w:val="TAC"/>
              <w:rPr>
                <w:ins w:id="812" w:author="23.247_CR0139R5 _(Rel-17)_5MBS" w:date="2022-11-30T14:18:00Z"/>
                <w:sz w:val="16"/>
                <w:szCs w:val="16"/>
              </w:rPr>
            </w:pPr>
            <w:ins w:id="813" w:author="23.247_CR0139R5 _(Rel-17)_5MBS" w:date="2022-11-30T14:18:00Z">
              <w:r>
                <w:rPr>
                  <w:sz w:val="16"/>
                  <w:szCs w:val="16"/>
                </w:rPr>
                <w:t>0139</w:t>
              </w:r>
            </w:ins>
          </w:p>
        </w:tc>
        <w:tc>
          <w:tcPr>
            <w:tcW w:w="425" w:type="dxa"/>
            <w:shd w:val="solid" w:color="FFFFFF" w:fill="auto"/>
          </w:tcPr>
          <w:p w14:paraId="173FBC5F" w14:textId="0397CA54" w:rsidR="009A0F31" w:rsidRDefault="009A0F31" w:rsidP="004260EA">
            <w:pPr>
              <w:pStyle w:val="TAC"/>
              <w:rPr>
                <w:ins w:id="814" w:author="23.247_CR0139R5 _(Rel-17)_5MBS" w:date="2022-11-30T14:18:00Z"/>
                <w:sz w:val="16"/>
                <w:szCs w:val="16"/>
              </w:rPr>
            </w:pPr>
            <w:ins w:id="815" w:author="23.247_CR0139R5 _(Rel-17)_5MBS" w:date="2022-11-30T14:18:00Z">
              <w:r>
                <w:rPr>
                  <w:sz w:val="16"/>
                  <w:szCs w:val="16"/>
                </w:rPr>
                <w:t xml:space="preserve">5 </w:t>
              </w:r>
            </w:ins>
          </w:p>
        </w:tc>
        <w:tc>
          <w:tcPr>
            <w:tcW w:w="425" w:type="dxa"/>
            <w:shd w:val="solid" w:color="FFFFFF" w:fill="auto"/>
          </w:tcPr>
          <w:p w14:paraId="032A3DA4" w14:textId="4B882C74" w:rsidR="009A0F31" w:rsidRDefault="009A0F31" w:rsidP="004260EA">
            <w:pPr>
              <w:pStyle w:val="TAC"/>
              <w:rPr>
                <w:ins w:id="816" w:author="23.247_CR0139R5 _(Rel-17)_5MBS" w:date="2022-11-30T14:18:00Z"/>
                <w:sz w:val="16"/>
                <w:szCs w:val="16"/>
              </w:rPr>
            </w:pPr>
            <w:ins w:id="817" w:author="23.247_CR0139R5 _(Rel-17)_5MBS" w:date="2022-11-30T14:18:00Z">
              <w:r>
                <w:rPr>
                  <w:sz w:val="16"/>
                  <w:szCs w:val="16"/>
                </w:rPr>
                <w:t>F</w:t>
              </w:r>
            </w:ins>
          </w:p>
        </w:tc>
        <w:tc>
          <w:tcPr>
            <w:tcW w:w="4962" w:type="dxa"/>
            <w:shd w:val="solid" w:color="FFFFFF" w:fill="auto"/>
          </w:tcPr>
          <w:p w14:paraId="068B67BE" w14:textId="1F810563" w:rsidR="009A0F31" w:rsidRDefault="009A0F31" w:rsidP="004260EA">
            <w:pPr>
              <w:pStyle w:val="TAL"/>
              <w:rPr>
                <w:ins w:id="818" w:author="23.247_CR0139R5 _(Rel-17)_5MBS" w:date="2022-11-30T14:18:00Z"/>
                <w:rFonts w:eastAsia="MS Mincho"/>
                <w:sz w:val="16"/>
                <w:szCs w:val="16"/>
              </w:rPr>
            </w:pPr>
            <w:ins w:id="819" w:author="23.247_CR0139R5 _(Rel-17)_5MBS" w:date="2022-11-30T14:18:00Z">
              <w:r>
                <w:rPr>
                  <w:rFonts w:eastAsia="MS Mincho"/>
                  <w:sz w:val="16"/>
                  <w:szCs w:val="16"/>
                </w:rPr>
                <w:t>CR on MTK or MSK processing</w:t>
              </w:r>
            </w:ins>
          </w:p>
        </w:tc>
        <w:tc>
          <w:tcPr>
            <w:tcW w:w="708" w:type="dxa"/>
            <w:shd w:val="solid" w:color="FFFFFF" w:fill="auto"/>
          </w:tcPr>
          <w:p w14:paraId="2D17891E" w14:textId="648FF044" w:rsidR="009A0F31" w:rsidRDefault="009A0F31" w:rsidP="004260EA">
            <w:pPr>
              <w:pStyle w:val="TAC"/>
              <w:rPr>
                <w:ins w:id="820" w:author="23.247_CR0139R5 _(Rel-17)_5MBS" w:date="2022-11-30T14:18:00Z"/>
                <w:rFonts w:eastAsia="Malgun Gothic"/>
                <w:sz w:val="16"/>
                <w:szCs w:val="16"/>
                <w:lang w:eastAsia="ko-KR"/>
              </w:rPr>
            </w:pPr>
            <w:ins w:id="821" w:author="23.247_CR0139R5 _(Rel-17)_5MBS" w:date="2022-11-30T14:18:00Z">
              <w:r>
                <w:rPr>
                  <w:rFonts w:eastAsia="Malgun Gothic"/>
                  <w:sz w:val="16"/>
                  <w:szCs w:val="16"/>
                  <w:lang w:eastAsia="ko-KR"/>
                </w:rPr>
                <w:t>17.5.0</w:t>
              </w:r>
            </w:ins>
          </w:p>
        </w:tc>
      </w:tr>
      <w:tr w:rsidR="00D952C8" w:rsidRPr="001772AA" w14:paraId="787A09A1" w14:textId="77777777" w:rsidTr="00C514D2">
        <w:trPr>
          <w:ins w:id="822" w:author="23.247_CR0141R1_(Rel-17)_5MBS" w:date="2022-11-30T14:30:00Z"/>
        </w:trPr>
        <w:tc>
          <w:tcPr>
            <w:tcW w:w="800" w:type="dxa"/>
            <w:shd w:val="solid" w:color="FFFFFF" w:fill="auto"/>
          </w:tcPr>
          <w:p w14:paraId="4AB026E4" w14:textId="7CD065FD" w:rsidR="00D952C8" w:rsidRDefault="00D952C8" w:rsidP="004260EA">
            <w:pPr>
              <w:pStyle w:val="TAC"/>
              <w:rPr>
                <w:ins w:id="823" w:author="23.247_CR0141R1_(Rel-17)_5MBS" w:date="2022-11-30T14:30:00Z"/>
                <w:sz w:val="16"/>
                <w:szCs w:val="16"/>
              </w:rPr>
            </w:pPr>
            <w:ins w:id="824" w:author="23.247_CR0141R1_(Rel-17)_5MBS" w:date="2022-11-30T14:30:00Z">
              <w:r>
                <w:rPr>
                  <w:sz w:val="16"/>
                  <w:szCs w:val="16"/>
                </w:rPr>
                <w:t>2022-12</w:t>
              </w:r>
            </w:ins>
          </w:p>
        </w:tc>
        <w:tc>
          <w:tcPr>
            <w:tcW w:w="800" w:type="dxa"/>
            <w:shd w:val="solid" w:color="FFFFFF" w:fill="auto"/>
          </w:tcPr>
          <w:p w14:paraId="62D0D3CA" w14:textId="61E58887" w:rsidR="00D952C8" w:rsidRDefault="00D952C8" w:rsidP="004260EA">
            <w:pPr>
              <w:pStyle w:val="TAC"/>
              <w:rPr>
                <w:ins w:id="825" w:author="23.247_CR0141R1_(Rel-17)_5MBS" w:date="2022-11-30T14:30:00Z"/>
                <w:sz w:val="16"/>
                <w:szCs w:val="16"/>
              </w:rPr>
            </w:pPr>
            <w:ins w:id="826" w:author="23.247_CR0141R1_(Rel-17)_5MBS" w:date="2022-11-30T14:30:00Z">
              <w:r>
                <w:rPr>
                  <w:sz w:val="16"/>
                  <w:szCs w:val="16"/>
                </w:rPr>
                <w:t>SA#98E</w:t>
              </w:r>
            </w:ins>
          </w:p>
        </w:tc>
        <w:tc>
          <w:tcPr>
            <w:tcW w:w="952" w:type="dxa"/>
            <w:shd w:val="solid" w:color="FFFFFF" w:fill="auto"/>
          </w:tcPr>
          <w:p w14:paraId="0059D9DB" w14:textId="4CF53FC7" w:rsidR="00D952C8" w:rsidRDefault="00D952C8" w:rsidP="004260EA">
            <w:pPr>
              <w:pStyle w:val="TAC"/>
              <w:rPr>
                <w:ins w:id="827" w:author="23.247_CR0141R1_(Rel-17)_5MBS" w:date="2022-11-30T14:30:00Z"/>
                <w:sz w:val="16"/>
                <w:szCs w:val="16"/>
              </w:rPr>
            </w:pPr>
            <w:ins w:id="828" w:author="23.247_CR0141R1_(Rel-17)_5MBS" w:date="2022-11-30T14:30:00Z">
              <w:r>
                <w:rPr>
                  <w:sz w:val="16"/>
                  <w:szCs w:val="16"/>
                </w:rPr>
                <w:t>SP-221068</w:t>
              </w:r>
            </w:ins>
          </w:p>
        </w:tc>
        <w:tc>
          <w:tcPr>
            <w:tcW w:w="567" w:type="dxa"/>
            <w:shd w:val="solid" w:color="FFFFFF" w:fill="auto"/>
          </w:tcPr>
          <w:p w14:paraId="12076880" w14:textId="34091503" w:rsidR="00D952C8" w:rsidRDefault="00D952C8" w:rsidP="004260EA">
            <w:pPr>
              <w:pStyle w:val="TAC"/>
              <w:rPr>
                <w:ins w:id="829" w:author="23.247_CR0141R1_(Rel-17)_5MBS" w:date="2022-11-30T14:30:00Z"/>
                <w:sz w:val="16"/>
                <w:szCs w:val="16"/>
              </w:rPr>
            </w:pPr>
            <w:ins w:id="830" w:author="23.247_CR0141R1_(Rel-17)_5MBS" w:date="2022-11-30T14:30:00Z">
              <w:r>
                <w:rPr>
                  <w:sz w:val="16"/>
                  <w:szCs w:val="16"/>
                </w:rPr>
                <w:t>0141</w:t>
              </w:r>
            </w:ins>
          </w:p>
        </w:tc>
        <w:tc>
          <w:tcPr>
            <w:tcW w:w="425" w:type="dxa"/>
            <w:shd w:val="solid" w:color="FFFFFF" w:fill="auto"/>
          </w:tcPr>
          <w:p w14:paraId="4140A3FC" w14:textId="1FC219BC" w:rsidR="00D952C8" w:rsidRDefault="00D952C8" w:rsidP="004260EA">
            <w:pPr>
              <w:pStyle w:val="TAC"/>
              <w:rPr>
                <w:ins w:id="831" w:author="23.247_CR0141R1_(Rel-17)_5MBS" w:date="2022-11-30T14:30:00Z"/>
                <w:sz w:val="16"/>
                <w:szCs w:val="16"/>
              </w:rPr>
            </w:pPr>
            <w:ins w:id="832" w:author="23.247_CR0141R1_(Rel-17)_5MBS" w:date="2022-11-30T14:30:00Z">
              <w:r>
                <w:rPr>
                  <w:sz w:val="16"/>
                  <w:szCs w:val="16"/>
                </w:rPr>
                <w:t>1</w:t>
              </w:r>
            </w:ins>
          </w:p>
        </w:tc>
        <w:tc>
          <w:tcPr>
            <w:tcW w:w="425" w:type="dxa"/>
            <w:shd w:val="solid" w:color="FFFFFF" w:fill="auto"/>
          </w:tcPr>
          <w:p w14:paraId="67DFC634" w14:textId="6F3427DD" w:rsidR="00D952C8" w:rsidRDefault="00D952C8" w:rsidP="004260EA">
            <w:pPr>
              <w:pStyle w:val="TAC"/>
              <w:rPr>
                <w:ins w:id="833" w:author="23.247_CR0141R1_(Rel-17)_5MBS" w:date="2022-11-30T14:30:00Z"/>
                <w:sz w:val="16"/>
                <w:szCs w:val="16"/>
              </w:rPr>
            </w:pPr>
            <w:ins w:id="834" w:author="23.247_CR0141R1_(Rel-17)_5MBS" w:date="2022-11-30T14:30:00Z">
              <w:r>
                <w:rPr>
                  <w:sz w:val="16"/>
                  <w:szCs w:val="16"/>
                </w:rPr>
                <w:t>F</w:t>
              </w:r>
            </w:ins>
          </w:p>
        </w:tc>
        <w:tc>
          <w:tcPr>
            <w:tcW w:w="4962" w:type="dxa"/>
            <w:shd w:val="solid" w:color="FFFFFF" w:fill="auto"/>
          </w:tcPr>
          <w:p w14:paraId="0EC3AC22" w14:textId="3AD8EBC4" w:rsidR="00D952C8" w:rsidRDefault="00D952C8" w:rsidP="004260EA">
            <w:pPr>
              <w:pStyle w:val="TAL"/>
              <w:rPr>
                <w:ins w:id="835" w:author="23.247_CR0141R1_(Rel-17)_5MBS" w:date="2022-11-30T14:30:00Z"/>
                <w:rFonts w:eastAsia="MS Mincho"/>
                <w:sz w:val="16"/>
                <w:szCs w:val="16"/>
              </w:rPr>
            </w:pPr>
            <w:ins w:id="836" w:author="23.247_CR0141R1_(Rel-17)_5MBS" w:date="2022-11-30T14:30:00Z">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ins>
          </w:p>
        </w:tc>
        <w:tc>
          <w:tcPr>
            <w:tcW w:w="708" w:type="dxa"/>
            <w:shd w:val="solid" w:color="FFFFFF" w:fill="auto"/>
          </w:tcPr>
          <w:p w14:paraId="03AF55C5" w14:textId="4B1BE16C" w:rsidR="00D952C8" w:rsidRDefault="00D952C8" w:rsidP="004260EA">
            <w:pPr>
              <w:pStyle w:val="TAC"/>
              <w:rPr>
                <w:ins w:id="837" w:author="23.247_CR0141R1_(Rel-17)_5MBS" w:date="2022-11-30T14:30:00Z"/>
                <w:rFonts w:eastAsia="Malgun Gothic"/>
                <w:sz w:val="16"/>
                <w:szCs w:val="16"/>
                <w:lang w:eastAsia="ko-KR"/>
              </w:rPr>
            </w:pPr>
            <w:ins w:id="838" w:author="23.247_CR0141R1_(Rel-17)_5MBS" w:date="2022-11-30T14:30:00Z">
              <w:r>
                <w:rPr>
                  <w:rFonts w:eastAsia="Malgun Gothic"/>
                  <w:sz w:val="16"/>
                  <w:szCs w:val="16"/>
                  <w:lang w:eastAsia="ko-KR"/>
                </w:rPr>
                <w:t>17.5.0</w:t>
              </w:r>
            </w:ins>
          </w:p>
        </w:tc>
      </w:tr>
    </w:tbl>
    <w:p w14:paraId="595FEB6E" w14:textId="3A5D96E2" w:rsidR="00080512" w:rsidRDefault="00080512"/>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F87D07" w14:textId="77777777" w:rsidR="000C39AF" w:rsidRDefault="000C39AF">
      <w:r>
        <w:separator/>
      </w:r>
    </w:p>
  </w:endnote>
  <w:endnote w:type="continuationSeparator" w:id="0">
    <w:p w14:paraId="261CF1E4" w14:textId="77777777" w:rsidR="000C39AF" w:rsidRDefault="000C39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16504" w:rsidRDefault="00064632" w:rsidP="00916504">
    <w:pPr>
      <w:pStyle w:val="Footer"/>
      <w:rPr>
        <w:rFonts w:cs="Arial"/>
        <w:sz w:val="20"/>
      </w:rPr>
    </w:pPr>
    <w:r w:rsidRPr="009165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FB291A" w14:textId="77777777" w:rsidR="000C39AF" w:rsidRDefault="000C39AF">
      <w:r>
        <w:separator/>
      </w:r>
    </w:p>
  </w:footnote>
  <w:footnote w:type="continuationSeparator" w:id="0">
    <w:p w14:paraId="2C8F9242" w14:textId="77777777" w:rsidR="000C39AF" w:rsidRDefault="000C39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A6A3F86" w:rsidR="00064632" w:rsidRDefault="00064632">
    <w:pPr>
      <w:framePr w:h="284" w:hRule="exact" w:wrap="around" w:vAnchor="text" w:hAnchor="margin" w:xAlign="right" w:y="1"/>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ZA </w:instrText>
    </w:r>
    <w:r w:rsidRPr="00916504">
      <w:rPr>
        <w:rFonts w:ascii="Arial" w:hAnsi="Arial" w:cs="Arial"/>
        <w:b/>
        <w:szCs w:val="18"/>
      </w:rPr>
      <w:fldChar w:fldCharType="separate"/>
    </w:r>
    <w:r w:rsidR="00D952C8">
      <w:rPr>
        <w:rFonts w:ascii="Arial" w:hAnsi="Arial" w:cs="Arial"/>
        <w:b/>
        <w:noProof/>
        <w:szCs w:val="18"/>
      </w:rPr>
      <w:t>3GPP TS 23.247 V17.45.0 (2022-1209)</w:t>
    </w:r>
    <w:r w:rsidRPr="00916504">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PAGE </w:instrText>
    </w:r>
    <w:r w:rsidRPr="00916504">
      <w:rPr>
        <w:rFonts w:ascii="Arial" w:hAnsi="Arial" w:cs="Arial"/>
        <w:b/>
        <w:szCs w:val="18"/>
      </w:rPr>
      <w:fldChar w:fldCharType="separate"/>
    </w:r>
    <w:r w:rsidRPr="00916504">
      <w:rPr>
        <w:rFonts w:ascii="Arial" w:hAnsi="Arial" w:cs="Arial"/>
        <w:b/>
        <w:noProof/>
        <w:szCs w:val="18"/>
      </w:rPr>
      <w:t>120</w:t>
    </w:r>
    <w:r w:rsidRPr="00916504">
      <w:rPr>
        <w:rFonts w:ascii="Arial" w:hAnsi="Arial" w:cs="Arial"/>
        <w:b/>
        <w:szCs w:val="18"/>
      </w:rPr>
      <w:fldChar w:fldCharType="end"/>
    </w:r>
  </w:p>
  <w:p w14:paraId="3C126018" w14:textId="6D10F6BE" w:rsidR="00064632" w:rsidRDefault="00064632">
    <w:pPr>
      <w:framePr w:h="284" w:hRule="exact" w:wrap="around" w:vAnchor="text" w:hAnchor="margin"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ZGSM </w:instrText>
    </w:r>
    <w:r w:rsidRPr="00916504">
      <w:rPr>
        <w:rFonts w:ascii="Arial" w:hAnsi="Arial" w:cs="Arial"/>
        <w:b/>
        <w:szCs w:val="18"/>
      </w:rPr>
      <w:fldChar w:fldCharType="separate"/>
    </w:r>
    <w:r w:rsidR="00D952C8">
      <w:rPr>
        <w:rFonts w:ascii="Arial" w:hAnsi="Arial" w:cs="Arial"/>
        <w:b/>
        <w:noProof/>
        <w:szCs w:val="18"/>
      </w:rPr>
      <w:t>Release 17</w:t>
    </w:r>
    <w:r w:rsidRPr="00916504">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29R2_(Rel-17)_5MBS">
    <w15:presenceInfo w15:providerId="None" w15:userId="23.247_CR0129R2_(Rel-17)_5MBS"/>
  </w15:person>
  <w15:person w15:author="23.247_CR0141R1_(Rel-17)_5MBS">
    <w15:presenceInfo w15:providerId="None" w15:userId="23.247_CR0141R1_(Rel-17)_5MBS"/>
  </w15:person>
  <w15:person w15:author="23.247_CR0139R5 _(Rel-17)_5MBS">
    <w15:presenceInfo w15:providerId="None" w15:userId="23.247_CR0139R5 _(Rel-17)_5MBS"/>
  </w15:person>
  <w15:person w15:author="23.247_CR0137R1_(Rel-17)_5MBS">
    <w15:presenceInfo w15:providerId="None" w15:userId="23.247_CR0137R1_(Rel-17)_5MBS"/>
  </w15:person>
  <w15:person w15:author="23.247_CR0134R1_(Rel-17)_5MBS">
    <w15:presenceInfo w15:providerId="None" w15:userId="23.247_CR0134R1_(Rel-17)_5MBS"/>
  </w15:person>
  <w15:person w15:author="23.247_CR0135_(Rel-17)_5MBS">
    <w15:presenceInfo w15:providerId="None" w15:userId="23.247_CR0135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504"/>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916504"/>
    <w:pPr>
      <w:ind w:left="1418" w:hanging="1418"/>
    </w:pPr>
  </w:style>
  <w:style w:type="paragraph" w:styleId="TOC8">
    <w:name w:val="toc 8"/>
    <w:basedOn w:val="TOC1"/>
    <w:uiPriority w:val="39"/>
    <w:rsid w:val="00916504"/>
    <w:pPr>
      <w:spacing w:before="180"/>
      <w:ind w:left="2693" w:hanging="2693"/>
    </w:pPr>
    <w:rPr>
      <w:b/>
    </w:rPr>
  </w:style>
  <w:style w:type="paragraph" w:styleId="TOC1">
    <w:name w:val="toc 1"/>
    <w:uiPriority w:val="39"/>
    <w:rsid w:val="009165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16504"/>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916504"/>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9165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16504"/>
    <w:pPr>
      <w:ind w:left="1701" w:hanging="1701"/>
    </w:pPr>
  </w:style>
  <w:style w:type="paragraph" w:styleId="TOC4">
    <w:name w:val="toc 4"/>
    <w:basedOn w:val="TOC3"/>
    <w:uiPriority w:val="39"/>
    <w:rsid w:val="00916504"/>
    <w:pPr>
      <w:ind w:left="1418" w:hanging="1418"/>
    </w:pPr>
  </w:style>
  <w:style w:type="paragraph" w:styleId="TOC3">
    <w:name w:val="toc 3"/>
    <w:basedOn w:val="TOC2"/>
    <w:uiPriority w:val="39"/>
    <w:rsid w:val="00916504"/>
    <w:pPr>
      <w:ind w:left="1134" w:hanging="1134"/>
    </w:pPr>
  </w:style>
  <w:style w:type="paragraph" w:styleId="TOC2">
    <w:name w:val="toc 2"/>
    <w:basedOn w:val="TOC1"/>
    <w:uiPriority w:val="39"/>
    <w:rsid w:val="00916504"/>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916504"/>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916504"/>
    <w:pPr>
      <w:keepNext/>
      <w:spacing w:after="0"/>
    </w:pPr>
    <w:rPr>
      <w:rFonts w:ascii="Arial" w:hAnsi="Arial"/>
      <w:sz w:val="18"/>
    </w:rPr>
  </w:style>
  <w:style w:type="paragraph" w:customStyle="1" w:styleId="NO">
    <w:name w:val="NO"/>
    <w:basedOn w:val="Normal"/>
    <w:link w:val="NOChar"/>
    <w:rsid w:val="00916504"/>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9165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16504"/>
    <w:pPr>
      <w:jc w:val="right"/>
    </w:pPr>
  </w:style>
  <w:style w:type="paragraph" w:customStyle="1" w:styleId="TAL">
    <w:name w:val="TAL"/>
    <w:basedOn w:val="Normal"/>
    <w:link w:val="TALChar"/>
    <w:rsid w:val="00916504"/>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916504"/>
    <w:rPr>
      <w:b/>
    </w:rPr>
  </w:style>
  <w:style w:type="paragraph" w:customStyle="1" w:styleId="TAC">
    <w:name w:val="TAC"/>
    <w:basedOn w:val="TAL"/>
    <w:link w:val="TACChar"/>
    <w:rsid w:val="00916504"/>
    <w:pPr>
      <w:jc w:val="center"/>
    </w:pPr>
  </w:style>
  <w:style w:type="paragraph" w:customStyle="1" w:styleId="LD">
    <w:name w:val="LD"/>
    <w:rsid w:val="0091650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16504"/>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916504"/>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916504"/>
    <w:pPr>
      <w:spacing w:after="0"/>
    </w:pPr>
  </w:style>
  <w:style w:type="paragraph" w:customStyle="1" w:styleId="EW">
    <w:name w:val="EW"/>
    <w:basedOn w:val="EX"/>
    <w:rsid w:val="00916504"/>
    <w:pPr>
      <w:spacing w:after="0"/>
    </w:pPr>
  </w:style>
  <w:style w:type="paragraph" w:customStyle="1" w:styleId="B1">
    <w:name w:val="B1"/>
    <w:basedOn w:val="List"/>
    <w:link w:val="B1Char"/>
    <w:rsid w:val="00916504"/>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916504"/>
    <w:pPr>
      <w:ind w:left="1985" w:hanging="1985"/>
    </w:pPr>
  </w:style>
  <w:style w:type="paragraph" w:styleId="TOC7">
    <w:name w:val="toc 7"/>
    <w:basedOn w:val="TOC6"/>
    <w:next w:val="Normal"/>
    <w:uiPriority w:val="39"/>
    <w:rsid w:val="00916504"/>
    <w:pPr>
      <w:ind w:left="2268" w:hanging="2268"/>
    </w:pPr>
  </w:style>
  <w:style w:type="paragraph" w:customStyle="1" w:styleId="EditorsNote">
    <w:name w:val="Editor's Note"/>
    <w:basedOn w:val="NO"/>
    <w:link w:val="EditorsNoteChar"/>
    <w:rsid w:val="00916504"/>
    <w:rPr>
      <w:color w:val="FF0000"/>
    </w:rPr>
  </w:style>
  <w:style w:type="paragraph" w:customStyle="1" w:styleId="TH">
    <w:name w:val="TH"/>
    <w:basedOn w:val="Normal"/>
    <w:link w:val="THChar"/>
    <w:rsid w:val="00916504"/>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9165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65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65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65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16504"/>
    <w:pPr>
      <w:ind w:left="851" w:hanging="851"/>
    </w:pPr>
  </w:style>
  <w:style w:type="paragraph" w:customStyle="1" w:styleId="ZH">
    <w:name w:val="ZH"/>
    <w:rsid w:val="009165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16504"/>
    <w:pPr>
      <w:keepNext w:val="0"/>
      <w:spacing w:before="0" w:after="240"/>
    </w:pPr>
  </w:style>
  <w:style w:type="paragraph" w:customStyle="1" w:styleId="ZG">
    <w:name w:val="ZG"/>
    <w:rsid w:val="009165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6504"/>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916504"/>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916504"/>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916504"/>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916504"/>
    <w:pPr>
      <w:framePr w:hRule="auto" w:wrap="notBeside" w:y="852"/>
    </w:pPr>
    <w:rPr>
      <w:i w:val="0"/>
      <w:sz w:val="40"/>
    </w:rPr>
  </w:style>
  <w:style w:type="paragraph" w:customStyle="1" w:styleId="ZV">
    <w:name w:val="ZV"/>
    <w:basedOn w:val="ZU"/>
    <w:rsid w:val="00916504"/>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6.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102"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5.vsdx"/><Relationship Id="rId90" Type="http://schemas.openxmlformats.org/officeDocument/2006/relationships/oleObject" Target="embeddings/Microsoft_Visio_2003-2010_Drawing4.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8.bin"/><Relationship Id="rId81" Type="http://schemas.openxmlformats.org/officeDocument/2006/relationships/image" Target="media/image37.emf"/><Relationship Id="rId86" Type="http://schemas.openxmlformats.org/officeDocument/2006/relationships/package" Target="embeddings/Microsoft_Visio_Drawing27.vsdx"/><Relationship Id="rId94" Type="http://schemas.openxmlformats.org/officeDocument/2006/relationships/package" Target="embeddings/Microsoft_Visio_Drawing28.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34" Type="http://schemas.openxmlformats.org/officeDocument/2006/relationships/package" Target="embeddings/Microsoft_Visio_Drawing3.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package" Target="embeddings/Microsoft_Visio_Drawing23.vsdx"/><Relationship Id="rId9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118</Pages>
  <Words>46867</Words>
  <Characters>246053</Characters>
  <Application>Microsoft Office Word</Application>
  <DocSecurity>0</DocSecurity>
  <Lines>4100</Lines>
  <Paragraphs>2712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290208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23.247_CR0141R1_(Rel-17)_5MBS</cp:lastModifiedBy>
  <cp:revision>3</cp:revision>
  <cp:lastPrinted>2019-02-25T14:05:00Z</cp:lastPrinted>
  <dcterms:created xsi:type="dcterms:W3CDTF">2022-09-20T12:46:00Z</dcterms:created>
  <dcterms:modified xsi:type="dcterms:W3CDTF">2022-11-30T14:37:00Z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